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3FB2A2" w14:textId="73CBD706" w:rsidR="00E30D39" w:rsidRDefault="00E30D39" w:rsidP="006509F5">
      <w:pPr>
        <w:pStyle w:val="CRCoverPage"/>
        <w:tabs>
          <w:tab w:val="right" w:pos="9639"/>
        </w:tabs>
        <w:spacing w:after="0"/>
        <w:rPr>
          <w:b/>
          <w:i/>
          <w:noProof/>
          <w:sz w:val="28"/>
        </w:rPr>
      </w:pPr>
      <w:r>
        <w:rPr>
          <w:b/>
          <w:noProof/>
          <w:sz w:val="24"/>
        </w:rPr>
        <w:t>3GPP TSG-</w:t>
      </w:r>
      <w:fldSimple w:instr=" DOCPROPERTY  TSG/WGRef  \* MERGEFORMAT ">
        <w:r>
          <w:rPr>
            <w:b/>
            <w:noProof/>
            <w:sz w:val="24"/>
          </w:rPr>
          <w:t>SA6</w:t>
        </w:r>
      </w:fldSimple>
      <w:r>
        <w:rPr>
          <w:b/>
          <w:noProof/>
          <w:sz w:val="24"/>
        </w:rPr>
        <w:t xml:space="preserve"> Meeting #</w:t>
      </w:r>
      <w:fldSimple w:instr=" DOCPROPERTY  MtgSeq  \* MERGEFORMAT ">
        <w:r w:rsidR="004151B6">
          <w:rPr>
            <w:b/>
            <w:noProof/>
            <w:sz w:val="24"/>
          </w:rPr>
          <w:t>7</w:t>
        </w:r>
        <w:r w:rsidR="00FC76DE">
          <w:rPr>
            <w:b/>
            <w:noProof/>
            <w:sz w:val="24"/>
          </w:rPr>
          <w:t>1</w:t>
        </w:r>
      </w:fldSimple>
      <w:fldSimple w:instr=" DOCPROPERTY  MtgTitle  \* MERGEFORMAT "/>
      <w:r>
        <w:rPr>
          <w:b/>
          <w:i/>
          <w:noProof/>
          <w:sz w:val="28"/>
        </w:rPr>
        <w:tab/>
      </w:r>
      <w:fldSimple w:instr=" DOCPROPERTY  Tdoc#  \* MERGEFORMAT ">
        <w:r>
          <w:rPr>
            <w:b/>
            <w:i/>
            <w:noProof/>
            <w:sz w:val="28"/>
          </w:rPr>
          <w:t>S6-2</w:t>
        </w:r>
        <w:r w:rsidR="009B7D9F">
          <w:rPr>
            <w:b/>
            <w:i/>
            <w:noProof/>
            <w:sz w:val="28"/>
          </w:rPr>
          <w:t>6</w:t>
        </w:r>
        <w:r w:rsidR="00506CAC">
          <w:rPr>
            <w:b/>
            <w:i/>
            <w:noProof/>
            <w:sz w:val="28"/>
          </w:rPr>
          <w:t>0029</w:t>
        </w:r>
      </w:fldSimple>
    </w:p>
    <w:p w14:paraId="0FB4FE3F" w14:textId="162877C6" w:rsidR="00E30D39" w:rsidRDefault="0007530F" w:rsidP="00E30D39">
      <w:pPr>
        <w:pStyle w:val="CRCoverPage"/>
        <w:outlineLvl w:val="0"/>
        <w:rPr>
          <w:b/>
          <w:noProof/>
          <w:sz w:val="24"/>
        </w:rPr>
      </w:pPr>
      <w:fldSimple w:instr=" DOCPROPERTY  Location  \* MERGEFORMAT ">
        <w:r w:rsidR="00FC76DE">
          <w:rPr>
            <w:b/>
            <w:noProof/>
            <w:sz w:val="24"/>
          </w:rPr>
          <w:t>Goa</w:t>
        </w:r>
        <w:r w:rsidR="004151B6">
          <w:rPr>
            <w:b/>
            <w:noProof/>
            <w:sz w:val="24"/>
          </w:rPr>
          <w:t xml:space="preserve">, </w:t>
        </w:r>
      </w:fldSimple>
      <w:fldSimple w:instr=" DOCPROPERTY  Country  \* MERGEFORMAT ">
        <w:r w:rsidR="00FC76DE">
          <w:rPr>
            <w:b/>
            <w:noProof/>
            <w:sz w:val="24"/>
          </w:rPr>
          <w:t>India</w:t>
        </w:r>
      </w:fldSimple>
      <w:r w:rsidR="004151B6">
        <w:rPr>
          <w:b/>
          <w:noProof/>
          <w:sz w:val="24"/>
        </w:rPr>
        <w:t xml:space="preserve">, </w:t>
      </w:r>
      <w:fldSimple w:instr=" DOCPROPERTY  StartDate  \* MERGEFORMAT ">
        <w:r w:rsidR="00FC76DE">
          <w:rPr>
            <w:b/>
            <w:noProof/>
            <w:sz w:val="24"/>
          </w:rPr>
          <w:t>9</w:t>
        </w:r>
        <w:r w:rsidR="004151B6" w:rsidRPr="00360F06">
          <w:rPr>
            <w:b/>
            <w:noProof/>
            <w:sz w:val="24"/>
            <w:vertAlign w:val="superscript"/>
          </w:rPr>
          <w:t>th</w:t>
        </w:r>
        <w:r w:rsidR="004151B6">
          <w:rPr>
            <w:b/>
            <w:noProof/>
            <w:sz w:val="24"/>
          </w:rPr>
          <w:t xml:space="preserve"> - 1</w:t>
        </w:r>
        <w:r w:rsidR="00FC76DE">
          <w:rPr>
            <w:b/>
            <w:noProof/>
            <w:sz w:val="24"/>
          </w:rPr>
          <w:t>3</w:t>
        </w:r>
        <w:r w:rsidR="00FC76DE" w:rsidRPr="00FC76DE">
          <w:rPr>
            <w:b/>
            <w:noProof/>
            <w:sz w:val="24"/>
            <w:vertAlign w:val="superscript"/>
          </w:rPr>
          <w:t>th</w:t>
        </w:r>
        <w:r w:rsidR="00FC76DE">
          <w:rPr>
            <w:b/>
            <w:noProof/>
            <w:sz w:val="24"/>
          </w:rPr>
          <w:t xml:space="preserve"> Feb 2026</w:t>
        </w:r>
      </w:fldSimple>
      <w:r w:rsidR="00E30D39">
        <w:rPr>
          <w:b/>
          <w:noProof/>
          <w:sz w:val="24"/>
        </w:rPr>
        <w:t xml:space="preserve"> </w:t>
      </w:r>
      <w:r w:rsidR="00E30D39">
        <w:rPr>
          <w:b/>
          <w:noProof/>
          <w:sz w:val="24"/>
        </w:rPr>
        <w:tab/>
      </w:r>
      <w:r w:rsidR="00CD4A90">
        <w:rPr>
          <w:b/>
          <w:noProof/>
          <w:sz w:val="24"/>
        </w:rPr>
        <w:t xml:space="preserve">                   </w:t>
      </w:r>
      <w:r w:rsidR="002E09C5">
        <w:rPr>
          <w:b/>
          <w:noProof/>
          <w:sz w:val="24"/>
        </w:rPr>
        <w:t xml:space="preserve">           </w:t>
      </w:r>
      <w:r w:rsidR="00FC76DE">
        <w:rPr>
          <w:b/>
          <w:noProof/>
          <w:sz w:val="24"/>
        </w:rPr>
        <w:tab/>
      </w:r>
      <w:r w:rsidR="00FC76DE">
        <w:rPr>
          <w:b/>
          <w:noProof/>
          <w:sz w:val="24"/>
        </w:rPr>
        <w:tab/>
      </w:r>
      <w:r w:rsidR="004151B6">
        <w:rPr>
          <w:b/>
          <w:noProof/>
          <w:sz w:val="24"/>
        </w:rPr>
        <w:tab/>
      </w:r>
      <w:r w:rsidR="004151B6">
        <w:rPr>
          <w:b/>
          <w:noProof/>
          <w:sz w:val="24"/>
        </w:rPr>
        <w:tab/>
      </w:r>
      <w:r w:rsidR="002E09C5">
        <w:rPr>
          <w:b/>
          <w:noProof/>
          <w:sz w:val="24"/>
        </w:rPr>
        <w:t xml:space="preserve">  </w:t>
      </w:r>
      <w:r w:rsidR="00CD4A90">
        <w:rPr>
          <w:b/>
          <w:noProof/>
          <w:sz w:val="24"/>
        </w:rPr>
        <w:t xml:space="preserve">  </w:t>
      </w:r>
      <w:r w:rsidR="00E30D39">
        <w:rPr>
          <w:b/>
          <w:noProof/>
          <w:sz w:val="24"/>
        </w:rPr>
        <w:t xml:space="preserve">   </w:t>
      </w:r>
      <w:r w:rsidR="00373F6F">
        <w:rPr>
          <w:b/>
          <w:noProof/>
          <w:sz w:val="24"/>
        </w:rPr>
        <w:t>(revision of S6-2</w:t>
      </w:r>
      <w:r w:rsidR="00FC76DE">
        <w:rPr>
          <w:b/>
          <w:noProof/>
          <w:sz w:val="24"/>
        </w:rPr>
        <w:t>6</w:t>
      </w:r>
      <w:r w:rsidR="006B7DFB">
        <w:rPr>
          <w:b/>
          <w:noProof/>
          <w:sz w:val="24"/>
        </w:rPr>
        <w:t>xxxx</w:t>
      </w:r>
      <w:r w:rsidR="00373F6F" w:rsidRPr="00BC1240">
        <w:rPr>
          <w:b/>
          <w:noProof/>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B2713" w14:paraId="10D1722D" w14:textId="77777777" w:rsidTr="00A85126">
        <w:tc>
          <w:tcPr>
            <w:tcW w:w="9641" w:type="dxa"/>
            <w:gridSpan w:val="9"/>
            <w:tcBorders>
              <w:top w:val="single" w:sz="4" w:space="0" w:color="auto"/>
              <w:left w:val="single" w:sz="4" w:space="0" w:color="auto"/>
              <w:right w:val="single" w:sz="4" w:space="0" w:color="auto"/>
            </w:tcBorders>
          </w:tcPr>
          <w:p w14:paraId="2E446488" w14:textId="77777777" w:rsidR="00EB2713" w:rsidRDefault="00EB2713" w:rsidP="00A85126">
            <w:pPr>
              <w:pStyle w:val="CRCoverPage"/>
              <w:spacing w:after="0"/>
              <w:jc w:val="right"/>
              <w:rPr>
                <w:i/>
                <w:noProof/>
              </w:rPr>
            </w:pPr>
            <w:r>
              <w:rPr>
                <w:i/>
                <w:noProof/>
                <w:sz w:val="14"/>
              </w:rPr>
              <w:t>CR-Form-v12.3</w:t>
            </w:r>
          </w:p>
        </w:tc>
      </w:tr>
      <w:tr w:rsidR="00EB2713" w14:paraId="39680AC3" w14:textId="77777777" w:rsidTr="00A85126">
        <w:tc>
          <w:tcPr>
            <w:tcW w:w="9641" w:type="dxa"/>
            <w:gridSpan w:val="9"/>
            <w:tcBorders>
              <w:left w:val="single" w:sz="4" w:space="0" w:color="auto"/>
              <w:right w:val="single" w:sz="4" w:space="0" w:color="auto"/>
            </w:tcBorders>
          </w:tcPr>
          <w:p w14:paraId="4E15E7BD" w14:textId="77777777" w:rsidR="00EB2713" w:rsidRDefault="00EB2713" w:rsidP="00A85126">
            <w:pPr>
              <w:pStyle w:val="CRCoverPage"/>
              <w:spacing w:after="0"/>
              <w:jc w:val="center"/>
              <w:rPr>
                <w:noProof/>
              </w:rPr>
            </w:pPr>
            <w:r>
              <w:rPr>
                <w:b/>
                <w:noProof/>
                <w:sz w:val="32"/>
              </w:rPr>
              <w:t>CHANGE REQUEST</w:t>
            </w:r>
          </w:p>
        </w:tc>
      </w:tr>
      <w:tr w:rsidR="00EB2713" w14:paraId="0FA62EF7" w14:textId="77777777" w:rsidTr="00A85126">
        <w:tc>
          <w:tcPr>
            <w:tcW w:w="9641" w:type="dxa"/>
            <w:gridSpan w:val="9"/>
            <w:tcBorders>
              <w:left w:val="single" w:sz="4" w:space="0" w:color="auto"/>
              <w:right w:val="single" w:sz="4" w:space="0" w:color="auto"/>
            </w:tcBorders>
          </w:tcPr>
          <w:p w14:paraId="6771B128" w14:textId="77777777" w:rsidR="00EB2713" w:rsidRDefault="00EB2713" w:rsidP="00A85126">
            <w:pPr>
              <w:pStyle w:val="CRCoverPage"/>
              <w:spacing w:after="0"/>
              <w:rPr>
                <w:noProof/>
                <w:sz w:val="8"/>
                <w:szCs w:val="8"/>
              </w:rPr>
            </w:pPr>
          </w:p>
        </w:tc>
      </w:tr>
      <w:tr w:rsidR="00EB2713" w14:paraId="7B65F995" w14:textId="77777777" w:rsidTr="00A85126">
        <w:tc>
          <w:tcPr>
            <w:tcW w:w="142" w:type="dxa"/>
            <w:tcBorders>
              <w:left w:val="single" w:sz="4" w:space="0" w:color="auto"/>
            </w:tcBorders>
          </w:tcPr>
          <w:p w14:paraId="75646EA0" w14:textId="77777777" w:rsidR="00EB2713" w:rsidRDefault="00EB2713" w:rsidP="00A85126">
            <w:pPr>
              <w:pStyle w:val="CRCoverPage"/>
              <w:spacing w:after="0"/>
              <w:jc w:val="right"/>
              <w:rPr>
                <w:noProof/>
              </w:rPr>
            </w:pPr>
          </w:p>
        </w:tc>
        <w:tc>
          <w:tcPr>
            <w:tcW w:w="1559" w:type="dxa"/>
            <w:shd w:val="pct30" w:color="FFFF00" w:fill="auto"/>
          </w:tcPr>
          <w:p w14:paraId="28F4F978" w14:textId="33635392" w:rsidR="00EB2713" w:rsidRPr="00410371" w:rsidRDefault="0007530F" w:rsidP="00A85126">
            <w:pPr>
              <w:pStyle w:val="CRCoverPage"/>
              <w:spacing w:after="0"/>
              <w:jc w:val="right"/>
              <w:rPr>
                <w:b/>
                <w:noProof/>
                <w:sz w:val="28"/>
              </w:rPr>
            </w:pPr>
            <w:fldSimple w:instr=" DOCPROPERTY  Spec#  \* MERGEFORMAT ">
              <w:r w:rsidR="00EB2713" w:rsidRPr="00410371">
                <w:rPr>
                  <w:b/>
                  <w:noProof/>
                  <w:sz w:val="28"/>
                </w:rPr>
                <w:t>23.</w:t>
              </w:r>
              <w:r w:rsidR="0007327F">
                <w:rPr>
                  <w:b/>
                  <w:noProof/>
                  <w:sz w:val="28"/>
                </w:rPr>
                <w:t>280</w:t>
              </w:r>
            </w:fldSimple>
          </w:p>
        </w:tc>
        <w:tc>
          <w:tcPr>
            <w:tcW w:w="709" w:type="dxa"/>
          </w:tcPr>
          <w:p w14:paraId="5913487C" w14:textId="77777777" w:rsidR="00EB2713" w:rsidRDefault="00EB2713" w:rsidP="00A85126">
            <w:pPr>
              <w:pStyle w:val="CRCoverPage"/>
              <w:spacing w:after="0"/>
              <w:jc w:val="center"/>
              <w:rPr>
                <w:noProof/>
              </w:rPr>
            </w:pPr>
            <w:r>
              <w:rPr>
                <w:b/>
                <w:noProof/>
                <w:sz w:val="28"/>
              </w:rPr>
              <w:t>CR</w:t>
            </w:r>
          </w:p>
        </w:tc>
        <w:tc>
          <w:tcPr>
            <w:tcW w:w="1276" w:type="dxa"/>
            <w:shd w:val="pct30" w:color="FFFF00" w:fill="auto"/>
          </w:tcPr>
          <w:p w14:paraId="53D0995C" w14:textId="3313C2BB" w:rsidR="00EB2713" w:rsidRPr="00410371" w:rsidRDefault="0007530F" w:rsidP="00A85126">
            <w:pPr>
              <w:pStyle w:val="CRCoverPage"/>
              <w:spacing w:after="0"/>
              <w:rPr>
                <w:noProof/>
              </w:rPr>
            </w:pPr>
            <w:fldSimple w:instr=" DOCPROPERTY  Cr#  \* MERGEFORMAT ">
              <w:r w:rsidR="00EB2713" w:rsidRPr="00410371">
                <w:rPr>
                  <w:b/>
                  <w:noProof/>
                  <w:sz w:val="28"/>
                </w:rPr>
                <w:t>0</w:t>
              </w:r>
              <w:r w:rsidR="00506CAC">
                <w:rPr>
                  <w:b/>
                  <w:noProof/>
                  <w:sz w:val="28"/>
                </w:rPr>
                <w:t>716</w:t>
              </w:r>
            </w:fldSimple>
          </w:p>
        </w:tc>
        <w:tc>
          <w:tcPr>
            <w:tcW w:w="709" w:type="dxa"/>
          </w:tcPr>
          <w:p w14:paraId="04982FDF" w14:textId="77777777" w:rsidR="00EB2713" w:rsidRDefault="00EB2713" w:rsidP="00A85126">
            <w:pPr>
              <w:pStyle w:val="CRCoverPage"/>
              <w:tabs>
                <w:tab w:val="right" w:pos="625"/>
              </w:tabs>
              <w:spacing w:after="0"/>
              <w:jc w:val="center"/>
              <w:rPr>
                <w:noProof/>
              </w:rPr>
            </w:pPr>
            <w:r>
              <w:rPr>
                <w:b/>
                <w:bCs/>
                <w:noProof/>
                <w:sz w:val="28"/>
              </w:rPr>
              <w:t>rev</w:t>
            </w:r>
          </w:p>
        </w:tc>
        <w:tc>
          <w:tcPr>
            <w:tcW w:w="992" w:type="dxa"/>
            <w:shd w:val="pct30" w:color="FFFF00" w:fill="auto"/>
          </w:tcPr>
          <w:p w14:paraId="5D71427F" w14:textId="10E55BBB" w:rsidR="00EB2713" w:rsidRPr="00410371" w:rsidRDefault="0021625D" w:rsidP="00A85126">
            <w:pPr>
              <w:pStyle w:val="CRCoverPage"/>
              <w:spacing w:after="0"/>
              <w:jc w:val="center"/>
              <w:rPr>
                <w:b/>
                <w:noProof/>
              </w:rPr>
            </w:pPr>
            <w:r w:rsidRPr="00833E1C">
              <w:fldChar w:fldCharType="begin"/>
            </w:r>
            <w:r>
              <w:instrText xml:space="preserve"> DOCPROPERTY  Revision  \* MERGEFORMAT </w:instrText>
            </w:r>
            <w:r w:rsidRPr="00833E1C">
              <w:fldChar w:fldCharType="separate"/>
            </w:r>
            <w:r w:rsidRPr="00833E1C">
              <w:rPr>
                <w:b/>
                <w:bCs/>
              </w:rPr>
              <w:t xml:space="preserve"> - </w:t>
            </w:r>
            <w:r w:rsidRPr="00833E1C">
              <w:rPr>
                <w:b/>
                <w:bCs/>
              </w:rPr>
              <w:fldChar w:fldCharType="end"/>
            </w:r>
          </w:p>
        </w:tc>
        <w:tc>
          <w:tcPr>
            <w:tcW w:w="2410" w:type="dxa"/>
          </w:tcPr>
          <w:p w14:paraId="5D10DCB9" w14:textId="77777777" w:rsidR="00EB2713" w:rsidRDefault="00EB2713" w:rsidP="00A8512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AF09632" w14:textId="0152BA6A" w:rsidR="00EB2713" w:rsidRPr="00410371" w:rsidRDefault="0007530F" w:rsidP="00A85126">
            <w:pPr>
              <w:pStyle w:val="CRCoverPage"/>
              <w:spacing w:after="0"/>
              <w:jc w:val="center"/>
              <w:rPr>
                <w:noProof/>
                <w:sz w:val="28"/>
              </w:rPr>
            </w:pPr>
            <w:fldSimple w:instr=" DOCPROPERTY  Version  \* MERGEFORMAT ">
              <w:r w:rsidR="00FC76DE">
                <w:rPr>
                  <w:b/>
                  <w:noProof/>
                  <w:sz w:val="28"/>
                </w:rPr>
                <w:t>19</w:t>
              </w:r>
              <w:r w:rsidR="004151B6">
                <w:rPr>
                  <w:b/>
                  <w:noProof/>
                  <w:sz w:val="28"/>
                </w:rPr>
                <w:t>.</w:t>
              </w:r>
              <w:r w:rsidR="001E67B1">
                <w:rPr>
                  <w:b/>
                  <w:noProof/>
                  <w:sz w:val="28"/>
                </w:rPr>
                <w:t>9</w:t>
              </w:r>
              <w:r w:rsidR="004151B6">
                <w:rPr>
                  <w:b/>
                  <w:noProof/>
                  <w:sz w:val="28"/>
                </w:rPr>
                <w:t>.0</w:t>
              </w:r>
            </w:fldSimple>
          </w:p>
        </w:tc>
        <w:tc>
          <w:tcPr>
            <w:tcW w:w="143" w:type="dxa"/>
            <w:tcBorders>
              <w:right w:val="single" w:sz="4" w:space="0" w:color="auto"/>
            </w:tcBorders>
          </w:tcPr>
          <w:p w14:paraId="2ABEF912" w14:textId="77777777" w:rsidR="00EB2713" w:rsidRDefault="00EB2713" w:rsidP="00A85126">
            <w:pPr>
              <w:pStyle w:val="CRCoverPage"/>
              <w:spacing w:after="0"/>
              <w:rPr>
                <w:noProof/>
              </w:rPr>
            </w:pPr>
          </w:p>
        </w:tc>
      </w:tr>
      <w:tr w:rsidR="00EB2713" w14:paraId="27B43A8F" w14:textId="77777777" w:rsidTr="00A85126">
        <w:tc>
          <w:tcPr>
            <w:tcW w:w="9641" w:type="dxa"/>
            <w:gridSpan w:val="9"/>
            <w:tcBorders>
              <w:left w:val="single" w:sz="4" w:space="0" w:color="auto"/>
              <w:right w:val="single" w:sz="4" w:space="0" w:color="auto"/>
            </w:tcBorders>
          </w:tcPr>
          <w:p w14:paraId="1224C55D" w14:textId="77777777" w:rsidR="00EB2713" w:rsidRDefault="00EB2713" w:rsidP="00A85126">
            <w:pPr>
              <w:pStyle w:val="CRCoverPage"/>
              <w:spacing w:after="0"/>
              <w:rPr>
                <w:noProof/>
              </w:rPr>
            </w:pPr>
          </w:p>
        </w:tc>
      </w:tr>
      <w:tr w:rsidR="00EB2713" w14:paraId="08FECB4C" w14:textId="77777777" w:rsidTr="00A85126">
        <w:tc>
          <w:tcPr>
            <w:tcW w:w="9641" w:type="dxa"/>
            <w:gridSpan w:val="9"/>
            <w:tcBorders>
              <w:top w:val="single" w:sz="4" w:space="0" w:color="auto"/>
            </w:tcBorders>
          </w:tcPr>
          <w:p w14:paraId="48373526" w14:textId="77777777" w:rsidR="00EB2713" w:rsidRPr="00F25D98" w:rsidRDefault="00EB2713" w:rsidP="00A85126">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B2713" w14:paraId="2A209965" w14:textId="77777777" w:rsidTr="00A85126">
        <w:tc>
          <w:tcPr>
            <w:tcW w:w="9641" w:type="dxa"/>
            <w:gridSpan w:val="9"/>
          </w:tcPr>
          <w:p w14:paraId="31C9E9F1" w14:textId="77777777" w:rsidR="00EB2713" w:rsidRDefault="00EB2713" w:rsidP="00A85126">
            <w:pPr>
              <w:pStyle w:val="CRCoverPage"/>
              <w:spacing w:after="0"/>
              <w:rPr>
                <w:noProof/>
                <w:sz w:val="8"/>
                <w:szCs w:val="8"/>
              </w:rPr>
            </w:pPr>
          </w:p>
        </w:tc>
      </w:tr>
    </w:tbl>
    <w:p w14:paraId="3FA97F2C" w14:textId="77777777" w:rsidR="00EB2713" w:rsidRDefault="00EB2713" w:rsidP="00EB27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B2713" w14:paraId="0AEFE51E" w14:textId="77777777" w:rsidTr="00A85126">
        <w:tc>
          <w:tcPr>
            <w:tcW w:w="2835" w:type="dxa"/>
          </w:tcPr>
          <w:p w14:paraId="64809FC3" w14:textId="77777777" w:rsidR="00EB2713" w:rsidRDefault="00EB2713" w:rsidP="00A85126">
            <w:pPr>
              <w:pStyle w:val="CRCoverPage"/>
              <w:tabs>
                <w:tab w:val="right" w:pos="2751"/>
              </w:tabs>
              <w:spacing w:after="0"/>
              <w:rPr>
                <w:b/>
                <w:i/>
                <w:noProof/>
              </w:rPr>
            </w:pPr>
            <w:r>
              <w:rPr>
                <w:b/>
                <w:i/>
                <w:noProof/>
              </w:rPr>
              <w:t>Proposed change affects:</w:t>
            </w:r>
          </w:p>
        </w:tc>
        <w:tc>
          <w:tcPr>
            <w:tcW w:w="1418" w:type="dxa"/>
          </w:tcPr>
          <w:p w14:paraId="357DE172" w14:textId="77777777" w:rsidR="00EB2713" w:rsidRDefault="00EB2713" w:rsidP="00A8512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93E9194" w14:textId="77777777" w:rsidR="00EB2713" w:rsidRDefault="00EB2713" w:rsidP="00A85126">
            <w:pPr>
              <w:pStyle w:val="CRCoverPage"/>
              <w:spacing w:after="0"/>
              <w:jc w:val="center"/>
              <w:rPr>
                <w:b/>
                <w:caps/>
                <w:noProof/>
              </w:rPr>
            </w:pPr>
          </w:p>
        </w:tc>
        <w:tc>
          <w:tcPr>
            <w:tcW w:w="709" w:type="dxa"/>
            <w:tcBorders>
              <w:left w:val="single" w:sz="4" w:space="0" w:color="auto"/>
            </w:tcBorders>
          </w:tcPr>
          <w:p w14:paraId="3063B954" w14:textId="77777777" w:rsidR="00EB2713" w:rsidRDefault="00EB2713" w:rsidP="00A8512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CC987D4" w14:textId="0489E70D" w:rsidR="00EB2713" w:rsidRDefault="0007327F" w:rsidP="00A85126">
            <w:pPr>
              <w:pStyle w:val="CRCoverPage"/>
              <w:spacing w:after="0"/>
              <w:jc w:val="center"/>
              <w:rPr>
                <w:b/>
                <w:caps/>
                <w:noProof/>
              </w:rPr>
            </w:pPr>
            <w:r>
              <w:rPr>
                <w:b/>
                <w:caps/>
                <w:noProof/>
              </w:rPr>
              <w:t>x</w:t>
            </w:r>
          </w:p>
        </w:tc>
        <w:tc>
          <w:tcPr>
            <w:tcW w:w="2126" w:type="dxa"/>
          </w:tcPr>
          <w:p w14:paraId="5A6CD8AF" w14:textId="77777777" w:rsidR="00EB2713" w:rsidRDefault="00EB2713" w:rsidP="00A8512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C19767" w14:textId="77777777" w:rsidR="00EB2713" w:rsidRDefault="00EB2713" w:rsidP="00A85126">
            <w:pPr>
              <w:pStyle w:val="CRCoverPage"/>
              <w:spacing w:after="0"/>
              <w:jc w:val="center"/>
              <w:rPr>
                <w:b/>
                <w:caps/>
                <w:noProof/>
              </w:rPr>
            </w:pPr>
          </w:p>
        </w:tc>
        <w:tc>
          <w:tcPr>
            <w:tcW w:w="1418" w:type="dxa"/>
            <w:tcBorders>
              <w:left w:val="nil"/>
            </w:tcBorders>
          </w:tcPr>
          <w:p w14:paraId="49DA1E7D" w14:textId="77777777" w:rsidR="00EB2713" w:rsidRDefault="00EB2713" w:rsidP="00A8512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FD0739B" w14:textId="1D5D4696" w:rsidR="00EB2713" w:rsidRDefault="00EB2713" w:rsidP="00A85126">
            <w:pPr>
              <w:pStyle w:val="CRCoverPage"/>
              <w:spacing w:after="0"/>
              <w:jc w:val="center"/>
              <w:rPr>
                <w:b/>
                <w:bCs/>
                <w:caps/>
                <w:noProof/>
              </w:rPr>
            </w:pPr>
            <w:r>
              <w:rPr>
                <w:b/>
                <w:bCs/>
                <w:caps/>
                <w:noProof/>
              </w:rPr>
              <w:t>X</w:t>
            </w:r>
          </w:p>
        </w:tc>
      </w:tr>
    </w:tbl>
    <w:p w14:paraId="30356147" w14:textId="77777777" w:rsidR="00EB2713" w:rsidRDefault="00EB2713" w:rsidP="00EB27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B2713" w14:paraId="0F09DE50" w14:textId="77777777" w:rsidTr="00A85126">
        <w:tc>
          <w:tcPr>
            <w:tcW w:w="9640" w:type="dxa"/>
            <w:gridSpan w:val="11"/>
          </w:tcPr>
          <w:p w14:paraId="0AE1AF2C" w14:textId="77777777" w:rsidR="00EB2713" w:rsidRDefault="00EB2713" w:rsidP="00A85126">
            <w:pPr>
              <w:pStyle w:val="CRCoverPage"/>
              <w:spacing w:after="0"/>
              <w:rPr>
                <w:noProof/>
                <w:sz w:val="8"/>
                <w:szCs w:val="8"/>
              </w:rPr>
            </w:pPr>
          </w:p>
        </w:tc>
      </w:tr>
      <w:tr w:rsidR="00EB2713" w14:paraId="33D42380" w14:textId="77777777" w:rsidTr="00A85126">
        <w:tc>
          <w:tcPr>
            <w:tcW w:w="1843" w:type="dxa"/>
            <w:tcBorders>
              <w:top w:val="single" w:sz="4" w:space="0" w:color="auto"/>
              <w:left w:val="single" w:sz="4" w:space="0" w:color="auto"/>
            </w:tcBorders>
          </w:tcPr>
          <w:p w14:paraId="08A266CD" w14:textId="77777777" w:rsidR="00EB2713" w:rsidRDefault="00EB2713" w:rsidP="00A8512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94E81BD" w14:textId="6F2082B8" w:rsidR="00EB2713" w:rsidRDefault="0007530F" w:rsidP="00A85126">
            <w:pPr>
              <w:pStyle w:val="CRCoverPage"/>
              <w:spacing w:after="0"/>
              <w:ind w:left="100"/>
              <w:rPr>
                <w:noProof/>
              </w:rPr>
            </w:pPr>
            <w:fldSimple w:instr=" DOCPROPERTY  CrTitle  \* MERGEFORMAT ">
              <w:r w:rsidR="00FC76DE">
                <w:rPr>
                  <w:rFonts w:cs="Arial"/>
                  <w:lang w:val="en-US"/>
                </w:rPr>
                <w:t>Remove recording feature</w:t>
              </w:r>
              <w:r w:rsidR="00506CAC">
                <w:rPr>
                  <w:rFonts w:cs="Arial"/>
                  <w:lang w:val="en-US"/>
                </w:rPr>
                <w:t xml:space="preserve"> from Rel-19</w:t>
              </w:r>
              <w:r w:rsidR="00EB2713">
                <w:t xml:space="preserve"> </w:t>
              </w:r>
            </w:fldSimple>
          </w:p>
        </w:tc>
      </w:tr>
      <w:tr w:rsidR="00EB2713" w14:paraId="4DAE2176" w14:textId="77777777" w:rsidTr="00A85126">
        <w:tc>
          <w:tcPr>
            <w:tcW w:w="1843" w:type="dxa"/>
            <w:tcBorders>
              <w:left w:val="single" w:sz="4" w:space="0" w:color="auto"/>
            </w:tcBorders>
          </w:tcPr>
          <w:p w14:paraId="6C62B84B" w14:textId="77777777" w:rsidR="00EB2713" w:rsidRDefault="00EB2713" w:rsidP="00A85126">
            <w:pPr>
              <w:pStyle w:val="CRCoverPage"/>
              <w:spacing w:after="0"/>
              <w:rPr>
                <w:b/>
                <w:i/>
                <w:noProof/>
                <w:sz w:val="8"/>
                <w:szCs w:val="8"/>
              </w:rPr>
            </w:pPr>
          </w:p>
        </w:tc>
        <w:tc>
          <w:tcPr>
            <w:tcW w:w="7797" w:type="dxa"/>
            <w:gridSpan w:val="10"/>
            <w:tcBorders>
              <w:right w:val="single" w:sz="4" w:space="0" w:color="auto"/>
            </w:tcBorders>
          </w:tcPr>
          <w:p w14:paraId="22450A70" w14:textId="77777777" w:rsidR="00EB2713" w:rsidRDefault="00EB2713" w:rsidP="00A85126">
            <w:pPr>
              <w:pStyle w:val="CRCoverPage"/>
              <w:spacing w:after="0"/>
              <w:rPr>
                <w:noProof/>
                <w:sz w:val="8"/>
                <w:szCs w:val="8"/>
              </w:rPr>
            </w:pPr>
          </w:p>
        </w:tc>
      </w:tr>
      <w:tr w:rsidR="00EB2713" w14:paraId="47E06B58" w14:textId="77777777" w:rsidTr="00A85126">
        <w:tc>
          <w:tcPr>
            <w:tcW w:w="1843" w:type="dxa"/>
            <w:tcBorders>
              <w:left w:val="single" w:sz="4" w:space="0" w:color="auto"/>
            </w:tcBorders>
          </w:tcPr>
          <w:p w14:paraId="2C467D3E" w14:textId="77777777" w:rsidR="00EB2713" w:rsidRDefault="00EB2713" w:rsidP="00A8512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73F710B" w14:textId="77777777" w:rsidR="00EB2713" w:rsidRDefault="0007530F" w:rsidP="00A85126">
            <w:pPr>
              <w:pStyle w:val="CRCoverPage"/>
              <w:spacing w:after="0"/>
              <w:ind w:left="100"/>
              <w:rPr>
                <w:noProof/>
              </w:rPr>
            </w:pPr>
            <w:fldSimple w:instr=" DOCPROPERTY  SourceIfWg  \* MERGEFORMAT ">
              <w:r w:rsidR="00EB2713">
                <w:rPr>
                  <w:noProof/>
                </w:rPr>
                <w:t>Airbus</w:t>
              </w:r>
            </w:fldSimple>
          </w:p>
        </w:tc>
      </w:tr>
      <w:tr w:rsidR="00EB2713" w14:paraId="05B92126" w14:textId="77777777" w:rsidTr="00A85126">
        <w:tc>
          <w:tcPr>
            <w:tcW w:w="1843" w:type="dxa"/>
            <w:tcBorders>
              <w:left w:val="single" w:sz="4" w:space="0" w:color="auto"/>
            </w:tcBorders>
          </w:tcPr>
          <w:p w14:paraId="0782D93A" w14:textId="77777777" w:rsidR="00EB2713" w:rsidRDefault="00EB2713" w:rsidP="00A8512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1D439C5" w14:textId="691AE50B" w:rsidR="00EB2713" w:rsidRDefault="008A191D" w:rsidP="00A85126">
            <w:pPr>
              <w:pStyle w:val="CRCoverPage"/>
              <w:spacing w:after="0"/>
              <w:ind w:left="100"/>
              <w:rPr>
                <w:noProof/>
              </w:rPr>
            </w:pPr>
            <w:r>
              <w:fldChar w:fldCharType="begin"/>
            </w:r>
            <w:r>
              <w:instrText xml:space="preserve"> DOCPROPERTY  SourceIfTsg  \* MERGEFORMAT </w:instrText>
            </w:r>
            <w:r>
              <w:fldChar w:fldCharType="separate"/>
            </w:r>
            <w:r w:rsidR="0021625D">
              <w:t>SA6</w:t>
            </w:r>
            <w:r>
              <w:fldChar w:fldCharType="end"/>
            </w:r>
          </w:p>
        </w:tc>
      </w:tr>
      <w:tr w:rsidR="00EB2713" w14:paraId="6D212419" w14:textId="77777777" w:rsidTr="00A85126">
        <w:tc>
          <w:tcPr>
            <w:tcW w:w="1843" w:type="dxa"/>
            <w:tcBorders>
              <w:left w:val="single" w:sz="4" w:space="0" w:color="auto"/>
            </w:tcBorders>
          </w:tcPr>
          <w:p w14:paraId="2A395578" w14:textId="77777777" w:rsidR="00EB2713" w:rsidRDefault="00EB2713" w:rsidP="00A85126">
            <w:pPr>
              <w:pStyle w:val="CRCoverPage"/>
              <w:spacing w:after="0"/>
              <w:rPr>
                <w:b/>
                <w:i/>
                <w:noProof/>
                <w:sz w:val="8"/>
                <w:szCs w:val="8"/>
              </w:rPr>
            </w:pPr>
          </w:p>
        </w:tc>
        <w:tc>
          <w:tcPr>
            <w:tcW w:w="7797" w:type="dxa"/>
            <w:gridSpan w:val="10"/>
            <w:tcBorders>
              <w:right w:val="single" w:sz="4" w:space="0" w:color="auto"/>
            </w:tcBorders>
          </w:tcPr>
          <w:p w14:paraId="7490ABF1" w14:textId="77777777" w:rsidR="00EB2713" w:rsidRDefault="00EB2713" w:rsidP="00A85126">
            <w:pPr>
              <w:pStyle w:val="CRCoverPage"/>
              <w:spacing w:after="0"/>
              <w:rPr>
                <w:noProof/>
                <w:sz w:val="8"/>
                <w:szCs w:val="8"/>
              </w:rPr>
            </w:pPr>
          </w:p>
        </w:tc>
      </w:tr>
      <w:tr w:rsidR="00EB2713" w14:paraId="7803053D" w14:textId="77777777" w:rsidTr="00A85126">
        <w:tc>
          <w:tcPr>
            <w:tcW w:w="1843" w:type="dxa"/>
            <w:tcBorders>
              <w:left w:val="single" w:sz="4" w:space="0" w:color="auto"/>
            </w:tcBorders>
          </w:tcPr>
          <w:p w14:paraId="2B72D47C" w14:textId="77777777" w:rsidR="00EB2713" w:rsidRDefault="00EB2713" w:rsidP="00A85126">
            <w:pPr>
              <w:pStyle w:val="CRCoverPage"/>
              <w:tabs>
                <w:tab w:val="right" w:pos="1759"/>
              </w:tabs>
              <w:spacing w:after="0"/>
              <w:rPr>
                <w:b/>
                <w:i/>
                <w:noProof/>
              </w:rPr>
            </w:pPr>
            <w:r>
              <w:rPr>
                <w:b/>
                <w:i/>
                <w:noProof/>
              </w:rPr>
              <w:t>Work item code:</w:t>
            </w:r>
          </w:p>
        </w:tc>
        <w:tc>
          <w:tcPr>
            <w:tcW w:w="3686" w:type="dxa"/>
            <w:gridSpan w:val="5"/>
            <w:shd w:val="pct30" w:color="FFFF00" w:fill="auto"/>
          </w:tcPr>
          <w:p w14:paraId="6F4E6732" w14:textId="66FE62F0" w:rsidR="00EB2713" w:rsidRDefault="0007530F" w:rsidP="00A85126">
            <w:pPr>
              <w:pStyle w:val="CRCoverPage"/>
              <w:spacing w:after="0"/>
              <w:ind w:left="100"/>
              <w:rPr>
                <w:noProof/>
              </w:rPr>
            </w:pPr>
            <w:fldSimple w:instr=" DOCPROPERTY  RelatedWis  \* MERGEFORMAT ">
              <w:r w:rsidR="00EB2713">
                <w:rPr>
                  <w:noProof/>
                </w:rPr>
                <w:t>enhM</w:t>
              </w:r>
              <w:r w:rsidR="00CD4A90">
                <w:rPr>
                  <w:noProof/>
                </w:rPr>
                <w:t>C</w:t>
              </w:r>
            </w:fldSimple>
          </w:p>
        </w:tc>
        <w:tc>
          <w:tcPr>
            <w:tcW w:w="567" w:type="dxa"/>
            <w:tcBorders>
              <w:left w:val="nil"/>
            </w:tcBorders>
          </w:tcPr>
          <w:p w14:paraId="2DD9D450" w14:textId="77777777" w:rsidR="00EB2713" w:rsidRDefault="00EB2713" w:rsidP="00A85126">
            <w:pPr>
              <w:pStyle w:val="CRCoverPage"/>
              <w:spacing w:after="0"/>
              <w:ind w:right="100"/>
              <w:rPr>
                <w:noProof/>
              </w:rPr>
            </w:pPr>
          </w:p>
        </w:tc>
        <w:tc>
          <w:tcPr>
            <w:tcW w:w="1417" w:type="dxa"/>
            <w:gridSpan w:val="3"/>
            <w:tcBorders>
              <w:left w:val="nil"/>
            </w:tcBorders>
          </w:tcPr>
          <w:p w14:paraId="18B2D150" w14:textId="77777777" w:rsidR="00EB2713" w:rsidRDefault="00EB2713" w:rsidP="00A8512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F14B225" w14:textId="3914C198" w:rsidR="00EB2713" w:rsidRDefault="0007530F" w:rsidP="00A85126">
            <w:pPr>
              <w:pStyle w:val="CRCoverPage"/>
              <w:spacing w:after="0"/>
              <w:ind w:left="100"/>
              <w:rPr>
                <w:noProof/>
              </w:rPr>
            </w:pPr>
            <w:fldSimple w:instr=" DOCPROPERTY  ResDate  \* MERGEFORMAT ">
              <w:r w:rsidR="00EB2713">
                <w:rPr>
                  <w:noProof/>
                </w:rPr>
                <w:t>202</w:t>
              </w:r>
              <w:r w:rsidR="00FC76DE">
                <w:rPr>
                  <w:noProof/>
                </w:rPr>
                <w:t>6</w:t>
              </w:r>
              <w:r w:rsidR="00EB2713">
                <w:rPr>
                  <w:noProof/>
                </w:rPr>
                <w:t>-</w:t>
              </w:r>
              <w:r w:rsidR="00FC76DE">
                <w:rPr>
                  <w:noProof/>
                </w:rPr>
                <w:t>01</w:t>
              </w:r>
              <w:r w:rsidR="00EB2713">
                <w:rPr>
                  <w:noProof/>
                </w:rPr>
                <w:t>-</w:t>
              </w:r>
              <w:r w:rsidR="00506CAC">
                <w:rPr>
                  <w:noProof/>
                </w:rPr>
                <w:t>28</w:t>
              </w:r>
            </w:fldSimple>
          </w:p>
        </w:tc>
      </w:tr>
      <w:tr w:rsidR="00EB2713" w14:paraId="44157194" w14:textId="77777777" w:rsidTr="00A85126">
        <w:tc>
          <w:tcPr>
            <w:tcW w:w="1843" w:type="dxa"/>
            <w:tcBorders>
              <w:left w:val="single" w:sz="4" w:space="0" w:color="auto"/>
            </w:tcBorders>
          </w:tcPr>
          <w:p w14:paraId="26ECE029" w14:textId="77777777" w:rsidR="00EB2713" w:rsidRDefault="00EB2713" w:rsidP="00A85126">
            <w:pPr>
              <w:pStyle w:val="CRCoverPage"/>
              <w:spacing w:after="0"/>
              <w:rPr>
                <w:b/>
                <w:i/>
                <w:noProof/>
                <w:sz w:val="8"/>
                <w:szCs w:val="8"/>
              </w:rPr>
            </w:pPr>
          </w:p>
        </w:tc>
        <w:tc>
          <w:tcPr>
            <w:tcW w:w="1986" w:type="dxa"/>
            <w:gridSpan w:val="4"/>
          </w:tcPr>
          <w:p w14:paraId="6860470E" w14:textId="77777777" w:rsidR="00EB2713" w:rsidRDefault="00EB2713" w:rsidP="00A85126">
            <w:pPr>
              <w:pStyle w:val="CRCoverPage"/>
              <w:spacing w:after="0"/>
              <w:rPr>
                <w:noProof/>
                <w:sz w:val="8"/>
                <w:szCs w:val="8"/>
              </w:rPr>
            </w:pPr>
          </w:p>
        </w:tc>
        <w:tc>
          <w:tcPr>
            <w:tcW w:w="2267" w:type="dxa"/>
            <w:gridSpan w:val="2"/>
          </w:tcPr>
          <w:p w14:paraId="5092CCD6" w14:textId="77777777" w:rsidR="00EB2713" w:rsidRDefault="00EB2713" w:rsidP="00A85126">
            <w:pPr>
              <w:pStyle w:val="CRCoverPage"/>
              <w:spacing w:after="0"/>
              <w:rPr>
                <w:noProof/>
                <w:sz w:val="8"/>
                <w:szCs w:val="8"/>
              </w:rPr>
            </w:pPr>
          </w:p>
        </w:tc>
        <w:tc>
          <w:tcPr>
            <w:tcW w:w="1417" w:type="dxa"/>
            <w:gridSpan w:val="3"/>
          </w:tcPr>
          <w:p w14:paraId="2AC90509" w14:textId="77777777" w:rsidR="00EB2713" w:rsidRDefault="00EB2713" w:rsidP="00A85126">
            <w:pPr>
              <w:pStyle w:val="CRCoverPage"/>
              <w:spacing w:after="0"/>
              <w:rPr>
                <w:noProof/>
                <w:sz w:val="8"/>
                <w:szCs w:val="8"/>
              </w:rPr>
            </w:pPr>
          </w:p>
        </w:tc>
        <w:tc>
          <w:tcPr>
            <w:tcW w:w="2127" w:type="dxa"/>
            <w:tcBorders>
              <w:right w:val="single" w:sz="4" w:space="0" w:color="auto"/>
            </w:tcBorders>
          </w:tcPr>
          <w:p w14:paraId="7CD2F532" w14:textId="77777777" w:rsidR="00EB2713" w:rsidRDefault="00EB2713" w:rsidP="00A85126">
            <w:pPr>
              <w:pStyle w:val="CRCoverPage"/>
              <w:spacing w:after="0"/>
              <w:rPr>
                <w:noProof/>
                <w:sz w:val="8"/>
                <w:szCs w:val="8"/>
              </w:rPr>
            </w:pPr>
          </w:p>
        </w:tc>
      </w:tr>
      <w:tr w:rsidR="00EB2713" w14:paraId="2EBAFEEA" w14:textId="77777777" w:rsidTr="00A85126">
        <w:trPr>
          <w:cantSplit/>
        </w:trPr>
        <w:tc>
          <w:tcPr>
            <w:tcW w:w="1843" w:type="dxa"/>
            <w:tcBorders>
              <w:left w:val="single" w:sz="4" w:space="0" w:color="auto"/>
            </w:tcBorders>
          </w:tcPr>
          <w:p w14:paraId="05B322B2" w14:textId="77777777" w:rsidR="00EB2713" w:rsidRDefault="00EB2713" w:rsidP="00A85126">
            <w:pPr>
              <w:pStyle w:val="CRCoverPage"/>
              <w:tabs>
                <w:tab w:val="right" w:pos="1759"/>
              </w:tabs>
              <w:spacing w:after="0"/>
              <w:rPr>
                <w:b/>
                <w:i/>
                <w:noProof/>
              </w:rPr>
            </w:pPr>
            <w:r>
              <w:rPr>
                <w:b/>
                <w:i/>
                <w:noProof/>
              </w:rPr>
              <w:t>Category:</w:t>
            </w:r>
          </w:p>
        </w:tc>
        <w:tc>
          <w:tcPr>
            <w:tcW w:w="851" w:type="dxa"/>
            <w:shd w:val="pct30" w:color="FFFF00" w:fill="auto"/>
          </w:tcPr>
          <w:p w14:paraId="4446B7AB" w14:textId="58B9D5D8" w:rsidR="00EB2713" w:rsidRDefault="0007530F" w:rsidP="00A85126">
            <w:pPr>
              <w:pStyle w:val="CRCoverPage"/>
              <w:spacing w:after="0"/>
              <w:ind w:left="100" w:right="-609"/>
              <w:rPr>
                <w:b/>
                <w:noProof/>
              </w:rPr>
            </w:pPr>
            <w:fldSimple w:instr=" DOCPROPERTY  Cat  \* MERGEFORMAT ">
              <w:r w:rsidR="00103FA2">
                <w:rPr>
                  <w:b/>
                  <w:noProof/>
                </w:rPr>
                <w:t>F</w:t>
              </w:r>
            </w:fldSimple>
          </w:p>
        </w:tc>
        <w:tc>
          <w:tcPr>
            <w:tcW w:w="3402" w:type="dxa"/>
            <w:gridSpan w:val="5"/>
            <w:tcBorders>
              <w:left w:val="nil"/>
            </w:tcBorders>
          </w:tcPr>
          <w:p w14:paraId="6800ED04" w14:textId="77777777" w:rsidR="00EB2713" w:rsidRDefault="00EB2713" w:rsidP="00A85126">
            <w:pPr>
              <w:pStyle w:val="CRCoverPage"/>
              <w:spacing w:after="0"/>
              <w:rPr>
                <w:noProof/>
              </w:rPr>
            </w:pPr>
          </w:p>
        </w:tc>
        <w:tc>
          <w:tcPr>
            <w:tcW w:w="1417" w:type="dxa"/>
            <w:gridSpan w:val="3"/>
            <w:tcBorders>
              <w:left w:val="nil"/>
            </w:tcBorders>
          </w:tcPr>
          <w:p w14:paraId="0691A0C0" w14:textId="77777777" w:rsidR="00EB2713" w:rsidRDefault="00EB2713" w:rsidP="00A8512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BD0A79D" w14:textId="00ABBDD2" w:rsidR="00EB2713" w:rsidRDefault="0007530F" w:rsidP="00A85126">
            <w:pPr>
              <w:pStyle w:val="CRCoverPage"/>
              <w:spacing w:after="0"/>
              <w:ind w:left="100"/>
              <w:rPr>
                <w:noProof/>
              </w:rPr>
            </w:pPr>
            <w:fldSimple w:instr=" DOCPROPERTY  Release  \* MERGEFORMAT ">
              <w:r w:rsidR="00EB2713">
                <w:rPr>
                  <w:noProof/>
                </w:rPr>
                <w:t>Rel-</w:t>
              </w:r>
              <w:r w:rsidR="00FC76DE">
                <w:rPr>
                  <w:noProof/>
                </w:rPr>
                <w:t>19</w:t>
              </w:r>
            </w:fldSimple>
          </w:p>
        </w:tc>
      </w:tr>
      <w:tr w:rsidR="00EB2713" w14:paraId="02633CB8" w14:textId="77777777" w:rsidTr="00A85126">
        <w:tc>
          <w:tcPr>
            <w:tcW w:w="1843" w:type="dxa"/>
            <w:tcBorders>
              <w:left w:val="single" w:sz="4" w:space="0" w:color="auto"/>
              <w:bottom w:val="single" w:sz="4" w:space="0" w:color="auto"/>
            </w:tcBorders>
          </w:tcPr>
          <w:p w14:paraId="56D2186B" w14:textId="77777777" w:rsidR="00EB2713" w:rsidRDefault="00EB2713" w:rsidP="00A85126">
            <w:pPr>
              <w:pStyle w:val="CRCoverPage"/>
              <w:spacing w:after="0"/>
              <w:rPr>
                <w:b/>
                <w:i/>
                <w:noProof/>
              </w:rPr>
            </w:pPr>
          </w:p>
        </w:tc>
        <w:tc>
          <w:tcPr>
            <w:tcW w:w="4677" w:type="dxa"/>
            <w:gridSpan w:val="8"/>
            <w:tcBorders>
              <w:bottom w:val="single" w:sz="4" w:space="0" w:color="auto"/>
            </w:tcBorders>
          </w:tcPr>
          <w:p w14:paraId="54FFB0AA" w14:textId="77777777" w:rsidR="00EB2713" w:rsidRDefault="00EB2713" w:rsidP="00A8512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2943E5" w14:textId="77777777" w:rsidR="00EB2713" w:rsidRDefault="00EB2713" w:rsidP="00A85126">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A1E95BC" w14:textId="77777777" w:rsidR="00EB2713" w:rsidRPr="007C2097" w:rsidRDefault="00EB2713" w:rsidP="00A8512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EB2713" w14:paraId="62AA1293" w14:textId="77777777" w:rsidTr="00A85126">
        <w:tc>
          <w:tcPr>
            <w:tcW w:w="1843" w:type="dxa"/>
          </w:tcPr>
          <w:p w14:paraId="341D1638" w14:textId="77777777" w:rsidR="00EB2713" w:rsidRDefault="00EB2713" w:rsidP="00A85126">
            <w:pPr>
              <w:pStyle w:val="CRCoverPage"/>
              <w:spacing w:after="0"/>
              <w:rPr>
                <w:b/>
                <w:i/>
                <w:noProof/>
                <w:sz w:val="8"/>
                <w:szCs w:val="8"/>
              </w:rPr>
            </w:pPr>
          </w:p>
        </w:tc>
        <w:tc>
          <w:tcPr>
            <w:tcW w:w="7797" w:type="dxa"/>
            <w:gridSpan w:val="10"/>
          </w:tcPr>
          <w:p w14:paraId="5AEA1EBD" w14:textId="77777777" w:rsidR="00EB2713" w:rsidRDefault="00EB2713" w:rsidP="00A85126">
            <w:pPr>
              <w:pStyle w:val="CRCoverPage"/>
              <w:spacing w:after="0"/>
              <w:rPr>
                <w:noProof/>
                <w:sz w:val="8"/>
                <w:szCs w:val="8"/>
              </w:rPr>
            </w:pPr>
          </w:p>
        </w:tc>
      </w:tr>
      <w:tr w:rsidR="00EB2713" w14:paraId="64BFE84D" w14:textId="77777777" w:rsidTr="00A85126">
        <w:tc>
          <w:tcPr>
            <w:tcW w:w="2694" w:type="dxa"/>
            <w:gridSpan w:val="2"/>
            <w:tcBorders>
              <w:top w:val="single" w:sz="4" w:space="0" w:color="auto"/>
              <w:left w:val="single" w:sz="4" w:space="0" w:color="auto"/>
            </w:tcBorders>
          </w:tcPr>
          <w:p w14:paraId="31976A0B" w14:textId="77777777" w:rsidR="00EB2713" w:rsidRDefault="00EB2713" w:rsidP="00A8512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1CD59AD" w14:textId="1633D986" w:rsidR="008A6DD0" w:rsidRDefault="00FC76DE" w:rsidP="006413D9">
            <w:pPr>
              <w:pStyle w:val="CRCoverPage"/>
              <w:spacing w:after="0"/>
              <w:rPr>
                <w:noProof/>
              </w:rPr>
            </w:pPr>
            <w:r>
              <w:rPr>
                <w:noProof/>
              </w:rPr>
              <w:t>The Recording feature was not completed in Rel-19 stage</w:t>
            </w:r>
            <w:r w:rsidR="00C8438A">
              <w:rPr>
                <w:noProof/>
              </w:rPr>
              <w:t xml:space="preserve"> </w:t>
            </w:r>
            <w:r>
              <w:rPr>
                <w:noProof/>
              </w:rPr>
              <w:t>2 MC specifications. Furthermore, CT1 did not include anything of it to the MC stage 3 Rel-19 TSs. To avoid mis</w:t>
            </w:r>
            <w:r w:rsidR="001B63BD">
              <w:rPr>
                <w:noProof/>
              </w:rPr>
              <w:t>understandings</w:t>
            </w:r>
            <w:r>
              <w:rPr>
                <w:noProof/>
              </w:rPr>
              <w:t xml:space="preserve">, it is better to remove </w:t>
            </w:r>
            <w:r w:rsidR="001B63BD">
              <w:rPr>
                <w:noProof/>
              </w:rPr>
              <w:t>this feature from the stage 2 TS.</w:t>
            </w:r>
          </w:p>
          <w:p w14:paraId="18CBFD44" w14:textId="0DF5FACC" w:rsidR="00EB2713" w:rsidRDefault="00EB2713" w:rsidP="006413D9">
            <w:pPr>
              <w:pStyle w:val="CRCoverPage"/>
              <w:spacing w:after="0"/>
              <w:rPr>
                <w:noProof/>
              </w:rPr>
            </w:pPr>
          </w:p>
        </w:tc>
      </w:tr>
      <w:tr w:rsidR="00EB2713" w14:paraId="150B96E7" w14:textId="77777777" w:rsidTr="00A85126">
        <w:tc>
          <w:tcPr>
            <w:tcW w:w="2694" w:type="dxa"/>
            <w:gridSpan w:val="2"/>
            <w:tcBorders>
              <w:left w:val="single" w:sz="4" w:space="0" w:color="auto"/>
            </w:tcBorders>
          </w:tcPr>
          <w:p w14:paraId="313FC091" w14:textId="77777777" w:rsidR="00EB2713" w:rsidRDefault="00EB2713" w:rsidP="00A85126">
            <w:pPr>
              <w:pStyle w:val="CRCoverPage"/>
              <w:spacing w:after="0"/>
              <w:rPr>
                <w:b/>
                <w:i/>
                <w:noProof/>
                <w:sz w:val="8"/>
                <w:szCs w:val="8"/>
              </w:rPr>
            </w:pPr>
          </w:p>
        </w:tc>
        <w:tc>
          <w:tcPr>
            <w:tcW w:w="6946" w:type="dxa"/>
            <w:gridSpan w:val="9"/>
            <w:tcBorders>
              <w:right w:val="single" w:sz="4" w:space="0" w:color="auto"/>
            </w:tcBorders>
          </w:tcPr>
          <w:p w14:paraId="75CB5868" w14:textId="77777777" w:rsidR="00EB2713" w:rsidRDefault="00EB2713" w:rsidP="00A85126">
            <w:pPr>
              <w:pStyle w:val="CRCoverPage"/>
              <w:spacing w:after="0"/>
              <w:rPr>
                <w:noProof/>
                <w:sz w:val="8"/>
                <w:szCs w:val="8"/>
              </w:rPr>
            </w:pPr>
          </w:p>
        </w:tc>
      </w:tr>
      <w:tr w:rsidR="00EB2713" w:rsidRPr="00373F6F" w14:paraId="020DFD96" w14:textId="77777777" w:rsidTr="00A85126">
        <w:tc>
          <w:tcPr>
            <w:tcW w:w="2694" w:type="dxa"/>
            <w:gridSpan w:val="2"/>
            <w:tcBorders>
              <w:left w:val="single" w:sz="4" w:space="0" w:color="auto"/>
            </w:tcBorders>
          </w:tcPr>
          <w:p w14:paraId="78A8DEFA" w14:textId="77777777" w:rsidR="00EB2713" w:rsidRDefault="00EB2713" w:rsidP="00A8512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17F0C78" w14:textId="1EFC3ADA" w:rsidR="006413D9" w:rsidRPr="002D44A9" w:rsidRDefault="00847009" w:rsidP="00847009">
            <w:pPr>
              <w:pStyle w:val="CRCoverPage"/>
              <w:spacing w:after="0"/>
              <w:rPr>
                <w:noProof/>
                <w:lang w:val="en-US"/>
              </w:rPr>
            </w:pPr>
            <w:r>
              <w:rPr>
                <w:noProof/>
                <w:lang w:val="en-US"/>
              </w:rPr>
              <w:t xml:space="preserve">Everything related to Recording and replay feature is removed from this TS. All clause numbers and headers are saved since they are still applicable in Rel-20, but the content deleted and marked as “out of the scope of this version of the present document”. </w:t>
            </w:r>
          </w:p>
        </w:tc>
      </w:tr>
      <w:tr w:rsidR="00EB2713" w:rsidRPr="00373F6F" w14:paraId="010043A4" w14:textId="77777777" w:rsidTr="00A85126">
        <w:tc>
          <w:tcPr>
            <w:tcW w:w="2694" w:type="dxa"/>
            <w:gridSpan w:val="2"/>
            <w:tcBorders>
              <w:left w:val="single" w:sz="4" w:space="0" w:color="auto"/>
            </w:tcBorders>
          </w:tcPr>
          <w:p w14:paraId="6DC61A7D" w14:textId="77777777" w:rsidR="00EB2713" w:rsidRPr="002D44A9" w:rsidRDefault="00EB2713" w:rsidP="00A85126">
            <w:pPr>
              <w:pStyle w:val="CRCoverPage"/>
              <w:spacing w:after="0"/>
              <w:rPr>
                <w:b/>
                <w:i/>
                <w:noProof/>
                <w:sz w:val="8"/>
                <w:szCs w:val="8"/>
                <w:lang w:val="en-US"/>
              </w:rPr>
            </w:pPr>
          </w:p>
        </w:tc>
        <w:tc>
          <w:tcPr>
            <w:tcW w:w="6946" w:type="dxa"/>
            <w:gridSpan w:val="9"/>
            <w:tcBorders>
              <w:right w:val="single" w:sz="4" w:space="0" w:color="auto"/>
            </w:tcBorders>
          </w:tcPr>
          <w:p w14:paraId="63F31F2F" w14:textId="77777777" w:rsidR="00EB2713" w:rsidRPr="002D44A9" w:rsidRDefault="00EB2713" w:rsidP="00A85126">
            <w:pPr>
              <w:pStyle w:val="CRCoverPage"/>
              <w:spacing w:after="0"/>
              <w:rPr>
                <w:noProof/>
                <w:sz w:val="8"/>
                <w:szCs w:val="8"/>
                <w:lang w:val="en-US"/>
              </w:rPr>
            </w:pPr>
          </w:p>
        </w:tc>
      </w:tr>
      <w:tr w:rsidR="00EB2713" w14:paraId="1C86C9B2" w14:textId="77777777" w:rsidTr="00A85126">
        <w:tc>
          <w:tcPr>
            <w:tcW w:w="2694" w:type="dxa"/>
            <w:gridSpan w:val="2"/>
            <w:tcBorders>
              <w:left w:val="single" w:sz="4" w:space="0" w:color="auto"/>
              <w:bottom w:val="single" w:sz="4" w:space="0" w:color="auto"/>
            </w:tcBorders>
          </w:tcPr>
          <w:p w14:paraId="022F9DD5" w14:textId="77777777" w:rsidR="00EB2713" w:rsidRDefault="00EB2713" w:rsidP="00A8512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7C6B125" w14:textId="3192ADA1" w:rsidR="00EB2713" w:rsidRDefault="00FC76DE" w:rsidP="006413D9">
            <w:pPr>
              <w:pStyle w:val="CRCoverPage"/>
              <w:spacing w:after="0"/>
              <w:rPr>
                <w:noProof/>
              </w:rPr>
            </w:pPr>
            <w:r>
              <w:rPr>
                <w:noProof/>
              </w:rPr>
              <w:t>Un</w:t>
            </w:r>
            <w:r w:rsidR="00D23C96">
              <w:rPr>
                <w:noProof/>
              </w:rPr>
              <w:t xml:space="preserve">clear </w:t>
            </w:r>
            <w:r>
              <w:rPr>
                <w:noProof/>
              </w:rPr>
              <w:t xml:space="preserve">if Recording </w:t>
            </w:r>
            <w:r w:rsidR="00D23C96">
              <w:rPr>
                <w:noProof/>
              </w:rPr>
              <w:t xml:space="preserve">feature </w:t>
            </w:r>
            <w:r>
              <w:rPr>
                <w:noProof/>
              </w:rPr>
              <w:t>is included into Rel-19 or not. Misalignment between stage 2 and stage 3.</w:t>
            </w:r>
          </w:p>
        </w:tc>
      </w:tr>
      <w:tr w:rsidR="00EB2713" w14:paraId="1F0F80ED" w14:textId="77777777" w:rsidTr="00A85126">
        <w:tc>
          <w:tcPr>
            <w:tcW w:w="2694" w:type="dxa"/>
            <w:gridSpan w:val="2"/>
          </w:tcPr>
          <w:p w14:paraId="79F47685" w14:textId="77777777" w:rsidR="00EB2713" w:rsidRDefault="00EB2713" w:rsidP="00A85126">
            <w:pPr>
              <w:pStyle w:val="CRCoverPage"/>
              <w:spacing w:after="0"/>
              <w:rPr>
                <w:b/>
                <w:i/>
                <w:noProof/>
                <w:sz w:val="8"/>
                <w:szCs w:val="8"/>
              </w:rPr>
            </w:pPr>
          </w:p>
        </w:tc>
        <w:tc>
          <w:tcPr>
            <w:tcW w:w="6946" w:type="dxa"/>
            <w:gridSpan w:val="9"/>
          </w:tcPr>
          <w:p w14:paraId="3273C9BF" w14:textId="77777777" w:rsidR="00EB2713" w:rsidRDefault="00EB2713" w:rsidP="00A85126">
            <w:pPr>
              <w:pStyle w:val="CRCoverPage"/>
              <w:spacing w:after="0"/>
              <w:rPr>
                <w:noProof/>
                <w:sz w:val="8"/>
                <w:szCs w:val="8"/>
              </w:rPr>
            </w:pPr>
          </w:p>
        </w:tc>
      </w:tr>
      <w:tr w:rsidR="00EB2713" w14:paraId="44A14A08" w14:textId="77777777" w:rsidTr="00A85126">
        <w:tc>
          <w:tcPr>
            <w:tcW w:w="2694" w:type="dxa"/>
            <w:gridSpan w:val="2"/>
            <w:tcBorders>
              <w:top w:val="single" w:sz="4" w:space="0" w:color="auto"/>
              <w:left w:val="single" w:sz="4" w:space="0" w:color="auto"/>
            </w:tcBorders>
          </w:tcPr>
          <w:p w14:paraId="30D1C416" w14:textId="77777777" w:rsidR="00EB2713" w:rsidRDefault="00EB2713" w:rsidP="00A8512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A5C5E79" w14:textId="72555295" w:rsidR="00EB2713" w:rsidRDefault="00847009" w:rsidP="00A85126">
            <w:pPr>
              <w:pStyle w:val="CRCoverPage"/>
              <w:spacing w:after="0"/>
              <w:ind w:left="100"/>
              <w:rPr>
                <w:noProof/>
              </w:rPr>
            </w:pPr>
            <w:r w:rsidRPr="00847009">
              <w:rPr>
                <w:noProof/>
              </w:rPr>
              <w:t>3.1, 3.3, 5.2.4a, 5.2.9.1, 5.2.1.2, 7.3.1.2, 7.3.1.3, 7.4.2.4, 7.5.2.2, 7.5.2.25a, 7.5.2.29, 7.5.2.31, 7.5.2.32, 7.5.2.34, 7.5.2.37, 8.1.1, 8.1.2a, 10.1.2.1a, 10.1.4.2.6a, 10.18, A.1, A.2, A.3, A.4, A.6, A.10, A.11</w:t>
            </w:r>
          </w:p>
        </w:tc>
      </w:tr>
      <w:tr w:rsidR="00EB2713" w14:paraId="65F2819E" w14:textId="77777777" w:rsidTr="00A85126">
        <w:tc>
          <w:tcPr>
            <w:tcW w:w="2694" w:type="dxa"/>
            <w:gridSpan w:val="2"/>
            <w:tcBorders>
              <w:left w:val="single" w:sz="4" w:space="0" w:color="auto"/>
            </w:tcBorders>
          </w:tcPr>
          <w:p w14:paraId="7AA1FB54" w14:textId="77777777" w:rsidR="00EB2713" w:rsidRDefault="00EB2713" w:rsidP="00A85126">
            <w:pPr>
              <w:pStyle w:val="CRCoverPage"/>
              <w:spacing w:after="0"/>
              <w:rPr>
                <w:b/>
                <w:i/>
                <w:noProof/>
                <w:sz w:val="8"/>
                <w:szCs w:val="8"/>
              </w:rPr>
            </w:pPr>
          </w:p>
        </w:tc>
        <w:tc>
          <w:tcPr>
            <w:tcW w:w="6946" w:type="dxa"/>
            <w:gridSpan w:val="9"/>
            <w:tcBorders>
              <w:right w:val="single" w:sz="4" w:space="0" w:color="auto"/>
            </w:tcBorders>
          </w:tcPr>
          <w:p w14:paraId="3333D155" w14:textId="77777777" w:rsidR="00EB2713" w:rsidRDefault="00EB2713" w:rsidP="00A85126">
            <w:pPr>
              <w:pStyle w:val="CRCoverPage"/>
              <w:spacing w:after="0"/>
              <w:rPr>
                <w:noProof/>
                <w:sz w:val="8"/>
                <w:szCs w:val="8"/>
              </w:rPr>
            </w:pPr>
          </w:p>
        </w:tc>
      </w:tr>
      <w:tr w:rsidR="00EB2713" w14:paraId="43DA60E4" w14:textId="77777777" w:rsidTr="00A85126">
        <w:tc>
          <w:tcPr>
            <w:tcW w:w="2694" w:type="dxa"/>
            <w:gridSpan w:val="2"/>
            <w:tcBorders>
              <w:left w:val="single" w:sz="4" w:space="0" w:color="auto"/>
            </w:tcBorders>
          </w:tcPr>
          <w:p w14:paraId="23637F24" w14:textId="77777777" w:rsidR="00EB2713" w:rsidRDefault="00EB2713" w:rsidP="00A8512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B113B68" w14:textId="77777777" w:rsidR="00EB2713" w:rsidRDefault="00EB2713" w:rsidP="00A8512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F20C885" w14:textId="77777777" w:rsidR="00EB2713" w:rsidRDefault="00EB2713" w:rsidP="00A85126">
            <w:pPr>
              <w:pStyle w:val="CRCoverPage"/>
              <w:spacing w:after="0"/>
              <w:jc w:val="center"/>
              <w:rPr>
                <w:b/>
                <w:caps/>
                <w:noProof/>
              </w:rPr>
            </w:pPr>
            <w:r>
              <w:rPr>
                <w:b/>
                <w:caps/>
                <w:noProof/>
              </w:rPr>
              <w:t>N</w:t>
            </w:r>
          </w:p>
        </w:tc>
        <w:tc>
          <w:tcPr>
            <w:tcW w:w="2977" w:type="dxa"/>
            <w:gridSpan w:val="4"/>
          </w:tcPr>
          <w:p w14:paraId="47B95196" w14:textId="77777777" w:rsidR="00EB2713" w:rsidRDefault="00EB2713" w:rsidP="00A8512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B7BB4F8" w14:textId="77777777" w:rsidR="00EB2713" w:rsidRDefault="00EB2713" w:rsidP="00A85126">
            <w:pPr>
              <w:pStyle w:val="CRCoverPage"/>
              <w:spacing w:after="0"/>
              <w:ind w:left="99"/>
              <w:rPr>
                <w:noProof/>
              </w:rPr>
            </w:pPr>
          </w:p>
        </w:tc>
      </w:tr>
      <w:tr w:rsidR="00EB2713" w14:paraId="0228AFF1" w14:textId="77777777" w:rsidTr="00A85126">
        <w:tc>
          <w:tcPr>
            <w:tcW w:w="2694" w:type="dxa"/>
            <w:gridSpan w:val="2"/>
            <w:tcBorders>
              <w:left w:val="single" w:sz="4" w:space="0" w:color="auto"/>
            </w:tcBorders>
          </w:tcPr>
          <w:p w14:paraId="2BC3D9A7" w14:textId="77777777" w:rsidR="00EB2713" w:rsidRDefault="00EB2713" w:rsidP="00A8512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381B8CF" w14:textId="4E4E14BD" w:rsidR="00EB2713" w:rsidRDefault="00847009" w:rsidP="00A8512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9B8835" w14:textId="247E852E" w:rsidR="00EB2713" w:rsidRDefault="00EB2713" w:rsidP="00A85126">
            <w:pPr>
              <w:pStyle w:val="CRCoverPage"/>
              <w:spacing w:after="0"/>
              <w:jc w:val="center"/>
              <w:rPr>
                <w:b/>
                <w:caps/>
                <w:noProof/>
              </w:rPr>
            </w:pPr>
          </w:p>
        </w:tc>
        <w:tc>
          <w:tcPr>
            <w:tcW w:w="2977" w:type="dxa"/>
            <w:gridSpan w:val="4"/>
          </w:tcPr>
          <w:p w14:paraId="53C53D22" w14:textId="77777777" w:rsidR="00EB2713" w:rsidRDefault="00EB2713" w:rsidP="00A8512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0C72023" w14:textId="36B371F9" w:rsidR="00EB2713" w:rsidRDefault="00847009" w:rsidP="00A85126">
            <w:pPr>
              <w:pStyle w:val="CRCoverPage"/>
              <w:spacing w:after="0"/>
              <w:ind w:left="99"/>
              <w:rPr>
                <w:noProof/>
              </w:rPr>
            </w:pPr>
            <w:r>
              <w:rPr>
                <w:noProof/>
              </w:rPr>
              <w:t>TS 23.379 CR</w:t>
            </w:r>
            <w:r w:rsidR="00265EA3">
              <w:rPr>
                <w:noProof/>
              </w:rPr>
              <w:t>0509</w:t>
            </w:r>
            <w:r>
              <w:rPr>
                <w:noProof/>
              </w:rPr>
              <w:t>, TS 23.281 CR</w:t>
            </w:r>
            <w:r w:rsidR="00265EA3">
              <w:rPr>
                <w:noProof/>
              </w:rPr>
              <w:t>0265</w:t>
            </w:r>
            <w:r w:rsidR="00EB2713">
              <w:rPr>
                <w:noProof/>
              </w:rPr>
              <w:t xml:space="preserve"> </w:t>
            </w:r>
          </w:p>
        </w:tc>
      </w:tr>
      <w:tr w:rsidR="00EB2713" w14:paraId="2F049AE1" w14:textId="77777777" w:rsidTr="00A85126">
        <w:tc>
          <w:tcPr>
            <w:tcW w:w="2694" w:type="dxa"/>
            <w:gridSpan w:val="2"/>
            <w:tcBorders>
              <w:left w:val="single" w:sz="4" w:space="0" w:color="auto"/>
            </w:tcBorders>
          </w:tcPr>
          <w:p w14:paraId="6DF26021" w14:textId="77777777" w:rsidR="00EB2713" w:rsidRDefault="00EB2713" w:rsidP="00A8512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65EB8F2" w14:textId="77777777" w:rsidR="00EB2713" w:rsidRDefault="00EB2713" w:rsidP="00A8512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E9D621" w14:textId="3C73FA4C" w:rsidR="00EB2713" w:rsidRDefault="00E30D39" w:rsidP="00A85126">
            <w:pPr>
              <w:pStyle w:val="CRCoverPage"/>
              <w:spacing w:after="0"/>
              <w:jc w:val="center"/>
              <w:rPr>
                <w:b/>
                <w:caps/>
                <w:noProof/>
              </w:rPr>
            </w:pPr>
            <w:r>
              <w:rPr>
                <w:b/>
                <w:caps/>
                <w:noProof/>
              </w:rPr>
              <w:t>x</w:t>
            </w:r>
          </w:p>
        </w:tc>
        <w:tc>
          <w:tcPr>
            <w:tcW w:w="2977" w:type="dxa"/>
            <w:gridSpan w:val="4"/>
          </w:tcPr>
          <w:p w14:paraId="77C8B55C" w14:textId="77777777" w:rsidR="00EB2713" w:rsidRDefault="00EB2713" w:rsidP="00A8512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9E2708C" w14:textId="77777777" w:rsidR="00EB2713" w:rsidRDefault="00EB2713" w:rsidP="00A85126">
            <w:pPr>
              <w:pStyle w:val="CRCoverPage"/>
              <w:spacing w:after="0"/>
              <w:ind w:left="99"/>
              <w:rPr>
                <w:noProof/>
              </w:rPr>
            </w:pPr>
            <w:r>
              <w:rPr>
                <w:noProof/>
              </w:rPr>
              <w:t xml:space="preserve">TS/TR ... CR ... </w:t>
            </w:r>
          </w:p>
        </w:tc>
      </w:tr>
      <w:tr w:rsidR="00EB2713" w14:paraId="54129B72" w14:textId="77777777" w:rsidTr="00A85126">
        <w:tc>
          <w:tcPr>
            <w:tcW w:w="2694" w:type="dxa"/>
            <w:gridSpan w:val="2"/>
            <w:tcBorders>
              <w:left w:val="single" w:sz="4" w:space="0" w:color="auto"/>
            </w:tcBorders>
          </w:tcPr>
          <w:p w14:paraId="5EB6726B" w14:textId="77777777" w:rsidR="00EB2713" w:rsidRDefault="00EB2713" w:rsidP="00A8512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850540E" w14:textId="77777777" w:rsidR="00EB2713" w:rsidRDefault="00EB2713" w:rsidP="00A8512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B5671D" w14:textId="485604F5" w:rsidR="00EB2713" w:rsidRDefault="00E30D39" w:rsidP="00A85126">
            <w:pPr>
              <w:pStyle w:val="CRCoverPage"/>
              <w:spacing w:after="0"/>
              <w:jc w:val="center"/>
              <w:rPr>
                <w:b/>
                <w:caps/>
                <w:noProof/>
              </w:rPr>
            </w:pPr>
            <w:r>
              <w:rPr>
                <w:b/>
                <w:caps/>
                <w:noProof/>
              </w:rPr>
              <w:t>x</w:t>
            </w:r>
          </w:p>
        </w:tc>
        <w:tc>
          <w:tcPr>
            <w:tcW w:w="2977" w:type="dxa"/>
            <w:gridSpan w:val="4"/>
          </w:tcPr>
          <w:p w14:paraId="3641AF0F" w14:textId="77777777" w:rsidR="00EB2713" w:rsidRDefault="00EB2713" w:rsidP="00A8512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0E59F07" w14:textId="77777777" w:rsidR="00EB2713" w:rsidRDefault="00EB2713" w:rsidP="00A85126">
            <w:pPr>
              <w:pStyle w:val="CRCoverPage"/>
              <w:spacing w:after="0"/>
              <w:ind w:left="99"/>
              <w:rPr>
                <w:noProof/>
              </w:rPr>
            </w:pPr>
            <w:r>
              <w:rPr>
                <w:noProof/>
              </w:rPr>
              <w:t xml:space="preserve">TS/TR ... CR ... </w:t>
            </w:r>
          </w:p>
        </w:tc>
      </w:tr>
      <w:tr w:rsidR="00EB2713" w14:paraId="5D32D4CC" w14:textId="77777777" w:rsidTr="00A85126">
        <w:tc>
          <w:tcPr>
            <w:tcW w:w="2694" w:type="dxa"/>
            <w:gridSpan w:val="2"/>
            <w:tcBorders>
              <w:left w:val="single" w:sz="4" w:space="0" w:color="auto"/>
            </w:tcBorders>
          </w:tcPr>
          <w:p w14:paraId="68E23E53" w14:textId="77777777" w:rsidR="00EB2713" w:rsidRDefault="00EB2713" w:rsidP="00A85126">
            <w:pPr>
              <w:pStyle w:val="CRCoverPage"/>
              <w:spacing w:after="0"/>
              <w:rPr>
                <w:b/>
                <w:i/>
                <w:noProof/>
              </w:rPr>
            </w:pPr>
          </w:p>
        </w:tc>
        <w:tc>
          <w:tcPr>
            <w:tcW w:w="6946" w:type="dxa"/>
            <w:gridSpan w:val="9"/>
            <w:tcBorders>
              <w:right w:val="single" w:sz="4" w:space="0" w:color="auto"/>
            </w:tcBorders>
          </w:tcPr>
          <w:p w14:paraId="4A7DF528" w14:textId="77777777" w:rsidR="00EB2713" w:rsidRDefault="00EB2713" w:rsidP="00A85126">
            <w:pPr>
              <w:pStyle w:val="CRCoverPage"/>
              <w:spacing w:after="0"/>
              <w:rPr>
                <w:noProof/>
              </w:rPr>
            </w:pPr>
          </w:p>
        </w:tc>
      </w:tr>
      <w:tr w:rsidR="00EB2713" w14:paraId="361B9617" w14:textId="77777777" w:rsidTr="00A85126">
        <w:tc>
          <w:tcPr>
            <w:tcW w:w="2694" w:type="dxa"/>
            <w:gridSpan w:val="2"/>
            <w:tcBorders>
              <w:left w:val="single" w:sz="4" w:space="0" w:color="auto"/>
              <w:bottom w:val="single" w:sz="4" w:space="0" w:color="auto"/>
            </w:tcBorders>
          </w:tcPr>
          <w:p w14:paraId="021A8B14" w14:textId="77777777" w:rsidR="00EB2713" w:rsidRDefault="00EB2713" w:rsidP="00A8512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F562022" w14:textId="77777777" w:rsidR="00EB2713" w:rsidRDefault="00EB2713" w:rsidP="00A85126">
            <w:pPr>
              <w:pStyle w:val="CRCoverPage"/>
              <w:spacing w:after="0"/>
              <w:ind w:left="100"/>
              <w:rPr>
                <w:noProof/>
              </w:rPr>
            </w:pPr>
          </w:p>
        </w:tc>
      </w:tr>
      <w:tr w:rsidR="00EB2713" w:rsidRPr="008863B9" w14:paraId="2341A589" w14:textId="77777777" w:rsidTr="00A85126">
        <w:tc>
          <w:tcPr>
            <w:tcW w:w="2694" w:type="dxa"/>
            <w:gridSpan w:val="2"/>
            <w:tcBorders>
              <w:top w:val="single" w:sz="4" w:space="0" w:color="auto"/>
              <w:bottom w:val="single" w:sz="4" w:space="0" w:color="auto"/>
            </w:tcBorders>
          </w:tcPr>
          <w:p w14:paraId="5B59C3C0" w14:textId="77777777" w:rsidR="00EB2713" w:rsidRPr="008863B9" w:rsidRDefault="00EB2713" w:rsidP="00A8512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DB77CF6" w14:textId="77777777" w:rsidR="00EB2713" w:rsidRPr="008863B9" w:rsidRDefault="00EB2713" w:rsidP="00A85126">
            <w:pPr>
              <w:pStyle w:val="CRCoverPage"/>
              <w:spacing w:after="0"/>
              <w:ind w:left="100"/>
              <w:rPr>
                <w:noProof/>
                <w:sz w:val="8"/>
                <w:szCs w:val="8"/>
              </w:rPr>
            </w:pPr>
          </w:p>
        </w:tc>
      </w:tr>
      <w:tr w:rsidR="00EB2713" w:rsidRPr="00373F6F" w14:paraId="2D9A6357" w14:textId="77777777" w:rsidTr="00A85126">
        <w:tc>
          <w:tcPr>
            <w:tcW w:w="2694" w:type="dxa"/>
            <w:gridSpan w:val="2"/>
            <w:tcBorders>
              <w:top w:val="single" w:sz="4" w:space="0" w:color="auto"/>
              <w:left w:val="single" w:sz="4" w:space="0" w:color="auto"/>
              <w:bottom w:val="single" w:sz="4" w:space="0" w:color="auto"/>
            </w:tcBorders>
          </w:tcPr>
          <w:p w14:paraId="28784D24" w14:textId="77777777" w:rsidR="00EB2713" w:rsidRDefault="00EB2713" w:rsidP="00A8512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A3425C9" w14:textId="0C345B40" w:rsidR="00EB2713" w:rsidRPr="00373F6F" w:rsidRDefault="00EB2713" w:rsidP="00A85126">
            <w:pPr>
              <w:pStyle w:val="CRCoverPage"/>
              <w:spacing w:after="0"/>
              <w:ind w:left="100"/>
              <w:rPr>
                <w:noProof/>
                <w:lang w:val="en-US"/>
              </w:rPr>
            </w:pPr>
          </w:p>
        </w:tc>
      </w:tr>
    </w:tbl>
    <w:p w14:paraId="716F1A1E" w14:textId="77777777" w:rsidR="00EB2713" w:rsidRPr="002F166A" w:rsidRDefault="00EB2713" w:rsidP="00EB2713">
      <w:pPr>
        <w:rPr>
          <w:noProof/>
          <w:lang w:val="en-US"/>
        </w:rPr>
        <w:sectPr w:rsidR="00EB2713" w:rsidRPr="002F166A">
          <w:headerReference w:type="even" r:id="rId12"/>
          <w:footnotePr>
            <w:numRestart w:val="eachSect"/>
          </w:footnotePr>
          <w:pgSz w:w="11907" w:h="16840" w:code="9"/>
          <w:pgMar w:top="1418" w:right="1134" w:bottom="1134" w:left="1134" w:header="680" w:footer="567" w:gutter="0"/>
          <w:cols w:space="720"/>
        </w:sectPr>
      </w:pPr>
    </w:p>
    <w:p w14:paraId="24690AAC" w14:textId="006D7563" w:rsidR="00781B57" w:rsidRPr="00440205" w:rsidRDefault="00781B57" w:rsidP="00781B5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bookmarkStart w:id="1" w:name="_Toc162436490"/>
      <w:r w:rsidRPr="00440205">
        <w:rPr>
          <w:rFonts w:ascii="Arial" w:hAnsi="Arial" w:cs="Arial"/>
          <w:color w:val="FF0000"/>
          <w:sz w:val="28"/>
          <w:szCs w:val="28"/>
        </w:rPr>
        <w:lastRenderedPageBreak/>
        <w:t xml:space="preserve">* * * * </w:t>
      </w:r>
      <w:r w:rsidR="009A17AB">
        <w:rPr>
          <w:rFonts w:ascii="Arial" w:hAnsi="Arial" w:cs="Arial"/>
          <w:color w:val="FF0000"/>
          <w:sz w:val="28"/>
          <w:szCs w:val="28"/>
        </w:rPr>
        <w:t>First</w:t>
      </w:r>
      <w:r w:rsidRPr="00440205">
        <w:rPr>
          <w:rFonts w:ascii="Arial" w:hAnsi="Arial" w:cs="Arial"/>
          <w:color w:val="FF0000"/>
          <w:sz w:val="28"/>
          <w:szCs w:val="28"/>
        </w:rPr>
        <w:t xml:space="preserve"> change * * * *</w:t>
      </w:r>
    </w:p>
    <w:p w14:paraId="4177E548" w14:textId="77777777" w:rsidR="001B63BD" w:rsidRPr="003E5F68" w:rsidRDefault="001B63BD" w:rsidP="001B63BD">
      <w:pPr>
        <w:pStyle w:val="Heading2"/>
      </w:pPr>
      <w:bookmarkStart w:id="2" w:name="_Toc424654348"/>
      <w:bookmarkStart w:id="3" w:name="_Toc428364931"/>
      <w:bookmarkStart w:id="4" w:name="_Toc433209526"/>
      <w:bookmarkStart w:id="5" w:name="_Toc453260054"/>
      <w:bookmarkStart w:id="6" w:name="_Toc453260941"/>
      <w:bookmarkStart w:id="7" w:name="_Toc453279678"/>
      <w:bookmarkStart w:id="8" w:name="_Toc459375015"/>
      <w:bookmarkStart w:id="9" w:name="_Toc468105245"/>
      <w:bookmarkStart w:id="10" w:name="_Toc468110340"/>
      <w:bookmarkStart w:id="11" w:name="_Toc218078041"/>
      <w:bookmarkStart w:id="12" w:name="_Toc209628704"/>
      <w:bookmarkStart w:id="13" w:name="_Toc446053017"/>
      <w:bookmarkStart w:id="14" w:name="_Toc453260232"/>
      <w:bookmarkStart w:id="15" w:name="_Toc453261119"/>
      <w:bookmarkStart w:id="16" w:name="_Toc453279864"/>
      <w:bookmarkStart w:id="17" w:name="_Toc459375202"/>
      <w:bookmarkStart w:id="18" w:name="_Toc468105457"/>
      <w:bookmarkStart w:id="19" w:name="_Toc468110552"/>
      <w:bookmarkStart w:id="20" w:name="_Toc210293345"/>
      <w:bookmarkStart w:id="21" w:name="_Toc209617330"/>
      <w:bookmarkStart w:id="22" w:name="_Toc193722298"/>
      <w:r w:rsidRPr="003E5F68">
        <w:t>3.1</w:t>
      </w:r>
      <w:r w:rsidRPr="003E5F68">
        <w:tab/>
        <w:t>Definitions</w:t>
      </w:r>
      <w:bookmarkEnd w:id="2"/>
      <w:bookmarkEnd w:id="3"/>
      <w:bookmarkEnd w:id="4"/>
      <w:bookmarkEnd w:id="5"/>
      <w:bookmarkEnd w:id="6"/>
      <w:bookmarkEnd w:id="7"/>
      <w:bookmarkEnd w:id="8"/>
      <w:bookmarkEnd w:id="9"/>
      <w:bookmarkEnd w:id="10"/>
      <w:bookmarkEnd w:id="11"/>
    </w:p>
    <w:p w14:paraId="2FA3CB68" w14:textId="77777777" w:rsidR="001B63BD" w:rsidRPr="003E5F68" w:rsidRDefault="001B63BD" w:rsidP="001B63BD">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Pr="00E30613">
        <w:t xml:space="preserve"> Not all definitions are used in this document.</w:t>
      </w:r>
    </w:p>
    <w:p w14:paraId="39BF1CDD" w14:textId="77777777" w:rsidR="001B63BD" w:rsidRDefault="001B63BD" w:rsidP="001B63BD">
      <w:r w:rsidRPr="00BE6CF4">
        <w:rPr>
          <w:b/>
        </w:rPr>
        <w:t>Accuracy:</w:t>
      </w:r>
      <w:r w:rsidRPr="00BE6CF4">
        <w:t xml:space="preserve"> Reflects the uncertainty of the location </w:t>
      </w:r>
      <w:r>
        <w:t>at</w:t>
      </w:r>
      <w:r w:rsidRPr="00BE6CF4">
        <w:t xml:space="preserve"> the moment of location</w:t>
      </w:r>
      <w:r>
        <w:t xml:space="preserve"> measurement, </w:t>
      </w:r>
      <w:proofErr w:type="gramStart"/>
      <w:r>
        <w:t>e.g.</w:t>
      </w:r>
      <w:proofErr w:type="gramEnd"/>
      <w:r>
        <w:t xml:space="preserve">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73C31A15" w14:textId="77777777" w:rsidR="001B63BD" w:rsidRPr="0022358B" w:rsidRDefault="001B63BD" w:rsidP="001B63BD">
      <w:r>
        <w:rPr>
          <w:b/>
        </w:rPr>
        <w:t>ACM:</w:t>
      </w:r>
      <w:r>
        <w:t xml:space="preserve"> Administrative Configuration Management, which enables the exchange of administrative configuration data between interconnected MC systems.</w:t>
      </w:r>
    </w:p>
    <w:p w14:paraId="1ECC82A1" w14:textId="77777777" w:rsidR="001B63BD" w:rsidRDefault="001B63BD" w:rsidP="001B63BD">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26BC1CA7" w14:textId="77777777" w:rsidR="001B63BD" w:rsidRPr="0022358B" w:rsidRDefault="001B63BD" w:rsidP="001B63BD">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19A3F50F" w14:textId="77777777" w:rsidR="001B63BD" w:rsidRDefault="001B63BD" w:rsidP="001B63BD">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41FCF161" w14:textId="77777777" w:rsidR="001B63BD" w:rsidRPr="00B13C02" w:rsidRDefault="001B63BD" w:rsidP="001B63BD">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2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cancelled</w:t>
      </w:r>
      <w:r w:rsidRPr="003A72C8">
        <w:t>.</w:t>
      </w:r>
      <w:bookmarkEnd w:id="23"/>
    </w:p>
    <w:p w14:paraId="1FC4E12B" w14:textId="77777777" w:rsidR="001B63BD" w:rsidRDefault="001B63BD" w:rsidP="001B63BD">
      <w:r w:rsidRPr="00810BDA">
        <w:rPr>
          <w:b/>
        </w:rPr>
        <w:t>Ad hoc Group emergency alert</w:t>
      </w:r>
      <w:r w:rsidRPr="00810BDA">
        <w:t>: The combining of a multiplicity of MC service users into a group for sending an emergency alert.</w:t>
      </w:r>
      <w:r w:rsidRPr="00E30613">
        <w:t xml:space="preserve"> When the alert is cancelled, the group no longer exists. If the alert is associated with a communication, then the group continues to exist until the communication is also cancel</w:t>
      </w:r>
      <w:r>
        <w:t>l</w:t>
      </w:r>
      <w:r w:rsidRPr="00E30613">
        <w:t>ed.</w:t>
      </w:r>
    </w:p>
    <w:p w14:paraId="5EFEFAAC" w14:textId="77777777" w:rsidR="001B63BD" w:rsidRPr="00BE6CF4" w:rsidRDefault="001B63BD" w:rsidP="001B63BD">
      <w:r w:rsidRPr="00BE6CF4">
        <w:rPr>
          <w:b/>
        </w:rPr>
        <w:t>Altitude:</w:t>
      </w:r>
      <w:r w:rsidRPr="00BE6CF4">
        <w:t xml:space="preserve"> Third dimension for the geographical coordinates </w:t>
      </w:r>
      <w:r>
        <w:t>at</w:t>
      </w:r>
      <w:r w:rsidRPr="00BE6CF4">
        <w:t xml:space="preserve"> the moment of location measurement</w:t>
      </w:r>
      <w:r>
        <w:t xml:space="preserve">, </w:t>
      </w:r>
      <w:proofErr w:type="gramStart"/>
      <w:r>
        <w:t>e.g.</w:t>
      </w:r>
      <w:proofErr w:type="gramEnd"/>
      <w:r>
        <w:t xml:space="preserve">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76E38055" w14:textId="77777777" w:rsidR="001B63BD" w:rsidRDefault="001B63BD" w:rsidP="001B63BD">
      <w:r w:rsidRPr="00BE6CF4">
        <w:rPr>
          <w:b/>
        </w:rPr>
        <w:t>Bearing:</w:t>
      </w:r>
      <w:r w:rsidRPr="00BE6CF4">
        <w:t xml:space="preserve"> Direction </w:t>
      </w:r>
      <w:r>
        <w:t>at</w:t>
      </w:r>
      <w:r w:rsidRPr="00BE6CF4">
        <w:t xml:space="preserve"> the moment of location measurement</w:t>
      </w:r>
      <w:r>
        <w:t xml:space="preserve">, </w:t>
      </w:r>
      <w:proofErr w:type="gramStart"/>
      <w:r>
        <w:t>e.g.</w:t>
      </w:r>
      <w:proofErr w:type="gramEnd"/>
      <w:r>
        <w:t xml:space="preserve"> see </w:t>
      </w:r>
      <w:r w:rsidRPr="00BE6CF4">
        <w:t>3GPP TS 25.305</w:t>
      </w:r>
      <w:r>
        <w:t> </w:t>
      </w:r>
      <w:r w:rsidRPr="00BE6CF4">
        <w:t>[</w:t>
      </w:r>
      <w:r>
        <w:t>30</w:t>
      </w:r>
      <w:r w:rsidRPr="00BE6CF4">
        <w:t>]</w:t>
      </w:r>
      <w:r>
        <w:t>.</w:t>
      </w:r>
    </w:p>
    <w:p w14:paraId="10BF33A5" w14:textId="77777777" w:rsidR="001B63BD" w:rsidRPr="00411C73" w:rsidRDefault="001B63BD" w:rsidP="001B63BD">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Pr="004C1CA3">
        <w:t>established</w:t>
      </w:r>
      <w:r>
        <w:t xml:space="preserve"> </w:t>
      </w:r>
      <w:r w:rsidRPr="005E2A3B">
        <w:rPr>
          <w:bCs/>
        </w:rPr>
        <w:t xml:space="preserve">group </w:t>
      </w:r>
      <w:r>
        <w:rPr>
          <w:bCs/>
        </w:rPr>
        <w:t>call to</w:t>
      </w:r>
      <w:r w:rsidRPr="005E2A3B">
        <w:rPr>
          <w:bCs/>
        </w:rPr>
        <w:t xml:space="preserve"> participate.</w:t>
      </w:r>
    </w:p>
    <w:p w14:paraId="122CF0AD" w14:textId="77777777" w:rsidR="001B63BD" w:rsidRDefault="001B63BD" w:rsidP="001B63BD">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6119C502" w14:textId="77777777" w:rsidR="001B63BD" w:rsidRDefault="001B63BD" w:rsidP="001B63BD">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34A7C55A" w14:textId="77777777" w:rsidR="001B63BD" w:rsidRDefault="001B63BD" w:rsidP="001B63BD">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234AEF8E" w14:textId="77777777" w:rsidR="001B63BD" w:rsidRPr="00E54523" w:rsidRDefault="001B63BD" w:rsidP="001B63BD">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0CD4D69B" w14:textId="77777777" w:rsidR="001B63BD" w:rsidRDefault="001B63BD" w:rsidP="001B63BD">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C39BEBD" w14:textId="735A6DA7" w:rsidR="001B63BD" w:rsidDel="00313D34" w:rsidRDefault="001B63BD" w:rsidP="001B63BD">
      <w:pPr>
        <w:rPr>
          <w:del w:id="24" w:author="Vialen, Jukka" w:date="2026-01-25T20:30:00Z"/>
        </w:rPr>
      </w:pPr>
      <w:del w:id="25" w:author="Vialen, Jukka" w:date="2026-01-25T20:30:00Z">
        <w:r w:rsidRPr="006D7CE7" w:rsidDel="00313D34">
          <w:rPr>
            <w:b/>
          </w:rPr>
          <w:delText>Lo</w:delText>
        </w:r>
        <w:r w:rsidDel="00313D34">
          <w:rPr>
            <w:b/>
          </w:rPr>
          <w:delText>gging</w:delText>
        </w:r>
        <w:r w:rsidRPr="006D7CE7" w:rsidDel="00313D34">
          <w:rPr>
            <w:b/>
          </w:rPr>
          <w:delText xml:space="preserve">: </w:delText>
        </w:r>
        <w:r w:rsidDel="00313D34">
          <w:delText>Storing of metadata (signalling) to a storing device (mass storage). This metadata can either belong to a MC user</w:delText>
        </w:r>
        <w:r w:rsidRPr="009563CC" w:rsidDel="00313D34">
          <w:delText>'</w:delText>
        </w:r>
        <w:r w:rsidDel="00313D34">
          <w:delText xml:space="preserve">s communication session or can be non-communication session related signalling. If the term ‘recording’ is used without explicitly mentioning </w:delText>
        </w:r>
        <w:r w:rsidRPr="009563CC" w:rsidDel="00313D34">
          <w:delText>"</w:delText>
        </w:r>
        <w:r w:rsidDel="00313D34">
          <w:delText>logging</w:delText>
        </w:r>
        <w:r w:rsidRPr="009563CC" w:rsidDel="00313D34">
          <w:delText>"</w:delText>
        </w:r>
        <w:r w:rsidDel="00313D34">
          <w:delText>, then logging is implicitly part of that recording activity.</w:delText>
        </w:r>
        <w:r w:rsidRPr="00ED4C5F" w:rsidDel="00313D34">
          <w:delText xml:space="preserve"> </w:delText>
        </w:r>
      </w:del>
    </w:p>
    <w:p w14:paraId="2E574EF9" w14:textId="77777777" w:rsidR="001B63BD" w:rsidRDefault="001B63BD" w:rsidP="001B63BD">
      <w:r w:rsidRPr="00D54398">
        <w:rPr>
          <w:b/>
        </w:rPr>
        <w:t>MBMS SAI:</w:t>
      </w:r>
      <w:r w:rsidRPr="00D54398">
        <w:t xml:space="preserve"> Multimedia Broadcast Multicast Service Area Identity which is mapped to the MBMS service area.</w:t>
      </w:r>
    </w:p>
    <w:p w14:paraId="667D7907" w14:textId="77777777" w:rsidR="001B63BD" w:rsidRPr="006D7CE7" w:rsidRDefault="001B63BD" w:rsidP="001B63BD">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proofErr w:type="spellStart"/>
      <w:r>
        <w:rPr>
          <w:lang w:val="nl-NL"/>
        </w:rPr>
        <w:t>providing</w:t>
      </w:r>
      <w:proofErr w:type="spellEnd"/>
      <w:r>
        <w:rPr>
          <w:lang w:val="nl-NL"/>
        </w:rPr>
        <w:t xml:space="preserve"> </w:t>
      </w:r>
      <w:proofErr w:type="spellStart"/>
      <w:r>
        <w:rPr>
          <w:lang w:val="nl-NL"/>
        </w:rPr>
        <w:t>topology</w:t>
      </w:r>
      <w:proofErr w:type="spellEnd"/>
      <w:r>
        <w:rPr>
          <w:lang w:val="nl-NL"/>
        </w:rPr>
        <w:t xml:space="preserve"> </w:t>
      </w:r>
      <w:proofErr w:type="spellStart"/>
      <w:r>
        <w:rPr>
          <w:lang w:val="nl-NL"/>
        </w:rPr>
        <w:t>hiding</w:t>
      </w:r>
      <w:proofErr w:type="spellEnd"/>
      <w:r>
        <w:rPr>
          <w:lang w:val="nl-NL"/>
        </w:rPr>
        <w:t xml:space="preserve"> </w:t>
      </w:r>
      <w:proofErr w:type="spellStart"/>
      <w:r>
        <w:rPr>
          <w:lang w:val="nl-NL"/>
        </w:rPr>
        <w:t>for</w:t>
      </w:r>
      <w:proofErr w:type="spellEnd"/>
      <w:r>
        <w:rPr>
          <w:lang w:val="nl-NL"/>
        </w:rPr>
        <w:t xml:space="preserve"> MC service </w:t>
      </w:r>
      <w:proofErr w:type="spellStart"/>
      <w:r>
        <w:rPr>
          <w:lang w:val="nl-NL"/>
        </w:rPr>
        <w:t>interconnection</w:t>
      </w:r>
      <w:proofErr w:type="spellEnd"/>
      <w:r>
        <w:rPr>
          <w:lang w:val="nl-NL"/>
        </w:rPr>
        <w:t xml:space="preserve"> </w:t>
      </w:r>
      <w:proofErr w:type="spellStart"/>
      <w:r>
        <w:rPr>
          <w:lang w:val="nl-NL"/>
        </w:rPr>
        <w:t>with</w:t>
      </w:r>
      <w:proofErr w:type="spellEnd"/>
      <w:r>
        <w:rPr>
          <w:lang w:val="nl-NL"/>
        </w:rPr>
        <w:t xml:space="preserve"> a partner MC system, </w:t>
      </w:r>
      <w:proofErr w:type="spellStart"/>
      <w:r>
        <w:rPr>
          <w:lang w:val="nl-NL"/>
        </w:rPr>
        <w:t>where</w:t>
      </w:r>
      <w:proofErr w:type="spellEnd"/>
      <w:r>
        <w:rPr>
          <w:lang w:val="nl-NL"/>
        </w:rPr>
        <w:t xml:space="preserve"> </w:t>
      </w:r>
      <w:proofErr w:type="spellStart"/>
      <w:r>
        <w:rPr>
          <w:lang w:val="nl-NL"/>
        </w:rPr>
        <w:t>that</w:t>
      </w:r>
      <w:proofErr w:type="spellEnd"/>
      <w:r>
        <w:rPr>
          <w:lang w:val="nl-NL"/>
        </w:rPr>
        <w:t xml:space="preserve"> partner MC system is in a different trust domain</w:t>
      </w:r>
      <w:r w:rsidRPr="006D7CE7">
        <w:t>.</w:t>
      </w:r>
    </w:p>
    <w:p w14:paraId="7698E1D3" w14:textId="77777777" w:rsidR="001B63BD" w:rsidRPr="001B1ABC" w:rsidRDefault="001B63BD" w:rsidP="001B63BD">
      <w:r w:rsidRPr="00F5146C">
        <w:rPr>
          <w:b/>
        </w:rPr>
        <w:lastRenderedPageBreak/>
        <w:t>MC service</w:t>
      </w:r>
      <w:r w:rsidRPr="005E641C">
        <w:rPr>
          <w:b/>
        </w:rPr>
        <w:t>:</w:t>
      </w:r>
      <w:r w:rsidRPr="00F5146C">
        <w:t xml:space="preserve"> A generic name for any one of the three mission critical services: either MCPTT, or </w:t>
      </w:r>
      <w:proofErr w:type="spellStart"/>
      <w:r w:rsidRPr="00F5146C">
        <w:t>MCVideo</w:t>
      </w:r>
      <w:proofErr w:type="spellEnd"/>
      <w:r w:rsidRPr="00F5146C">
        <w:t xml:space="preserve">, or </w:t>
      </w:r>
      <w:proofErr w:type="spellStart"/>
      <w:r w:rsidRPr="00F5146C">
        <w:t>MCData</w:t>
      </w:r>
      <w:proofErr w:type="spellEnd"/>
      <w:r w:rsidRPr="00F5146C">
        <w:t xml:space="preserve">. </w:t>
      </w:r>
    </w:p>
    <w:p w14:paraId="621C4526" w14:textId="77777777" w:rsidR="001B63BD" w:rsidRPr="006D7CE7" w:rsidRDefault="001B63BD" w:rsidP="001B63BD">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7195B96A" w14:textId="77777777" w:rsidR="001B63BD" w:rsidRPr="001D743D" w:rsidRDefault="001B63BD" w:rsidP="001B63BD">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w:t>
      </w:r>
      <w:proofErr w:type="spellStart"/>
      <w:r w:rsidRPr="001D743D">
        <w:t>MCVideo</w:t>
      </w:r>
      <w:proofErr w:type="spellEnd"/>
      <w:r w:rsidRPr="001D743D">
        <w:t xml:space="preserve"> </w:t>
      </w:r>
      <w:r w:rsidRPr="004C1FEE">
        <w:t>client</w:t>
      </w:r>
      <w:r w:rsidRPr="001D743D">
        <w:t xml:space="preserve">, or </w:t>
      </w:r>
      <w:proofErr w:type="spellStart"/>
      <w:r w:rsidRPr="001D743D">
        <w:t>MCData</w:t>
      </w:r>
      <w:proofErr w:type="spellEnd"/>
      <w:r w:rsidRPr="001D743D">
        <w:t xml:space="preserve"> </w:t>
      </w:r>
      <w:r w:rsidRPr="004C1FEE">
        <w:t xml:space="preserve">client </w:t>
      </w:r>
      <w:r w:rsidRPr="001D743D">
        <w:t>depending on the context.</w:t>
      </w:r>
    </w:p>
    <w:p w14:paraId="17F705F4" w14:textId="77777777" w:rsidR="001B63BD" w:rsidRPr="006D7CE7" w:rsidRDefault="001B63BD" w:rsidP="001B63BD">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w:t>
      </w:r>
      <w:proofErr w:type="gramStart"/>
      <w:r w:rsidRPr="006D7CE7">
        <w:t>e.g.</w:t>
      </w:r>
      <w:proofErr w:type="gramEnd"/>
      <w:r w:rsidRPr="006D7CE7">
        <w:t xml:space="preserve"> media restrictions, default priority and commencement directions)</w:t>
      </w:r>
      <w:r>
        <w:rPr>
          <w:rFonts w:hint="eastAsia"/>
          <w:lang w:eastAsia="zh-CN"/>
        </w:rPr>
        <w:t xml:space="preserve"> configured for the use with one or more MC services</w:t>
      </w:r>
      <w:r w:rsidRPr="006D7CE7">
        <w:t>.</w:t>
      </w:r>
    </w:p>
    <w:p w14:paraId="7AAC3196" w14:textId="77777777" w:rsidR="001B63BD" w:rsidRPr="00B872A3" w:rsidRDefault="001B63BD" w:rsidP="001B63BD">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3AF7406D" w14:textId="77777777" w:rsidR="001B63BD" w:rsidRDefault="001B63BD" w:rsidP="001B63BD">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3A6F7608" w14:textId="77777777" w:rsidR="001B63BD" w:rsidRPr="003B0F41" w:rsidRDefault="001B63BD" w:rsidP="001B63BD">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610FE1FA" w14:textId="77777777" w:rsidR="001B63BD" w:rsidRPr="005A4961" w:rsidRDefault="001B63BD" w:rsidP="001B63BD">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395D2231" w14:textId="77777777" w:rsidR="001B63BD" w:rsidRDefault="001B63BD" w:rsidP="001B63BD">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44F57AA2" w14:textId="77777777" w:rsidR="001B63BD" w:rsidRPr="006D7CE7" w:rsidRDefault="001B63BD" w:rsidP="001B63BD">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186E619C" w14:textId="77777777" w:rsidR="001B63BD" w:rsidRPr="00F10294" w:rsidRDefault="001B63BD" w:rsidP="001B63BD">
      <w:r w:rsidRPr="001D743D">
        <w:rPr>
          <w:b/>
        </w:rPr>
        <w:t xml:space="preserve">MC service ID: </w:t>
      </w:r>
      <w:r w:rsidRPr="001D743D">
        <w:t xml:space="preserve">A generic name for the user ID of a mission critical user within a specific MC service. MC service ID could be replaced by MCPTT ID, </w:t>
      </w:r>
      <w:proofErr w:type="spellStart"/>
      <w:r w:rsidRPr="001D743D">
        <w:t>MCVideo</w:t>
      </w:r>
      <w:proofErr w:type="spellEnd"/>
      <w:r w:rsidRPr="001D743D">
        <w:t xml:space="preserve"> ID, or </w:t>
      </w:r>
      <w:proofErr w:type="spellStart"/>
      <w:r w:rsidRPr="001D743D">
        <w:t>MCData</w:t>
      </w:r>
      <w:proofErr w:type="spellEnd"/>
      <w:r w:rsidRPr="001D743D">
        <w:t xml:space="preserve"> ID depending on the context.</w:t>
      </w:r>
    </w:p>
    <w:p w14:paraId="5DA35F75" w14:textId="77777777" w:rsidR="001B63BD" w:rsidRPr="001D743D" w:rsidRDefault="001B63BD" w:rsidP="001B63BD">
      <w:r w:rsidRPr="001D743D">
        <w:rPr>
          <w:b/>
        </w:rPr>
        <w:t xml:space="preserve">MC service server: </w:t>
      </w:r>
      <w:r w:rsidRPr="001D743D">
        <w:t xml:space="preserve">A generic name for the server application function of a specific MC service. MC service server could be replaced by MCPTT server, </w:t>
      </w:r>
      <w:proofErr w:type="spellStart"/>
      <w:r w:rsidRPr="001D743D">
        <w:t>MCVideo</w:t>
      </w:r>
      <w:proofErr w:type="spellEnd"/>
      <w:r w:rsidRPr="001D743D">
        <w:t xml:space="preserve"> server, or </w:t>
      </w:r>
      <w:proofErr w:type="spellStart"/>
      <w:r w:rsidRPr="001D743D">
        <w:t>MCData</w:t>
      </w:r>
      <w:proofErr w:type="spellEnd"/>
      <w:r w:rsidRPr="001D743D">
        <w:t xml:space="preserve"> server depending on the context.</w:t>
      </w:r>
    </w:p>
    <w:p w14:paraId="5F91F7C6" w14:textId="77777777" w:rsidR="001B63BD" w:rsidRDefault="001B63BD" w:rsidP="001B63BD">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7DDB52D3" w14:textId="77777777" w:rsidR="001B63BD" w:rsidRPr="006D7CE7" w:rsidRDefault="001B63BD" w:rsidP="001B63BD">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62055812" w14:textId="77777777" w:rsidR="001B63BD" w:rsidRDefault="001B63BD" w:rsidP="001B63BD">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25019">
        <w:t xml:space="preserve"> and recording admin and replay services</w:t>
      </w:r>
      <w:r w:rsidRPr="006D7CE7">
        <w:t>.</w:t>
      </w:r>
      <w:r w:rsidRPr="0077375F">
        <w:t xml:space="preserve"> </w:t>
      </w:r>
    </w:p>
    <w:p w14:paraId="02108847" w14:textId="77777777" w:rsidR="001B63BD" w:rsidRPr="00ED165B" w:rsidRDefault="001B63BD" w:rsidP="001B63BD">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4F48C82F" w14:textId="77777777" w:rsidR="001B63BD" w:rsidRPr="006D7CE7" w:rsidRDefault="001B63BD" w:rsidP="001B63BD">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36349C5A" w14:textId="77777777" w:rsidR="001B63BD" w:rsidRPr="004C1FEE" w:rsidRDefault="001B63BD" w:rsidP="001B63BD">
      <w:pPr>
        <w:rPr>
          <w:b/>
        </w:rPr>
      </w:pPr>
      <w:r w:rsidRPr="00D956A9">
        <w:rPr>
          <w:b/>
        </w:rPr>
        <w:t>MC user:</w:t>
      </w:r>
      <w:r>
        <w:t xml:space="preserve"> A user, identified by an MC ID, who, after authorization, obtains mission critical service(s).</w:t>
      </w:r>
    </w:p>
    <w:p w14:paraId="1B5EFB0B" w14:textId="77777777" w:rsidR="001B63BD" w:rsidRDefault="001B63BD" w:rsidP="001B63BD">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25D1A060" w14:textId="77777777" w:rsidR="001B63BD" w:rsidRDefault="001B63BD" w:rsidP="001B63BD">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7602525F" w14:textId="77777777" w:rsidR="001B63BD" w:rsidRDefault="001B63BD" w:rsidP="001B63BD">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521EFC00" w14:textId="77777777" w:rsidR="001B63BD" w:rsidRDefault="001B63BD" w:rsidP="001B63BD">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09B65EA6" w14:textId="77777777" w:rsidR="001B63BD" w:rsidRDefault="001B63BD" w:rsidP="001B63BD">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3459C732" w14:textId="77777777" w:rsidR="001B63BD" w:rsidRDefault="001B63BD" w:rsidP="001B63BD">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733B882D" w14:textId="78E217ED" w:rsidR="001B63BD" w:rsidRPr="002E3AC0" w:rsidDel="00313D34" w:rsidRDefault="001B63BD" w:rsidP="001B63BD">
      <w:pPr>
        <w:rPr>
          <w:del w:id="26" w:author="Vialen, Jukka" w:date="2026-01-25T20:31:00Z"/>
        </w:rPr>
      </w:pPr>
      <w:del w:id="27" w:author="Vialen, Jukka" w:date="2026-01-25T20:31:00Z">
        <w:r w:rsidDel="00313D34">
          <w:rPr>
            <w:b/>
            <w:bCs/>
          </w:rPr>
          <w:delText>R</w:delText>
        </w:r>
        <w:r w:rsidRPr="000A5298" w:rsidDel="00313D34">
          <w:rPr>
            <w:b/>
            <w:bCs/>
          </w:rPr>
          <w:delText>ecording</w:delText>
        </w:r>
        <w:r w:rsidRPr="000A5298" w:rsidDel="00313D34">
          <w:delText xml:space="preserve">: </w:delText>
        </w:r>
        <w:r w:rsidDel="00313D34">
          <w:delText xml:space="preserve">Recording of media – voice/video/data – of user communication sessions. If term </w:delText>
        </w:r>
        <w:r w:rsidRPr="009563CC" w:rsidDel="00313D34">
          <w:delText>"</w:delText>
        </w:r>
        <w:r w:rsidDel="00313D34">
          <w:delText>logging</w:delText>
        </w:r>
        <w:r w:rsidRPr="009563CC" w:rsidDel="00313D34">
          <w:delText>"</w:delText>
        </w:r>
        <w:r w:rsidDel="00313D34">
          <w:delText xml:space="preserve"> is not explicitly mentioned with </w:delText>
        </w:r>
        <w:r w:rsidRPr="009563CC" w:rsidDel="00313D34">
          <w:delText>"</w:delText>
        </w:r>
        <w:r w:rsidDel="00313D34">
          <w:delText>recording</w:delText>
        </w:r>
        <w:r w:rsidRPr="009563CC" w:rsidDel="00313D34">
          <w:delText>"</w:delText>
        </w:r>
        <w:r w:rsidDel="00313D34">
          <w:delText>, then the recording activity implicitly includes also logging.</w:delText>
        </w:r>
      </w:del>
    </w:p>
    <w:p w14:paraId="4DE41D55" w14:textId="49381B9D" w:rsidR="001B63BD" w:rsidRPr="002E3AC0" w:rsidDel="00313D34" w:rsidRDefault="001B63BD" w:rsidP="001B63BD">
      <w:pPr>
        <w:rPr>
          <w:del w:id="28" w:author="Vialen, Jukka" w:date="2026-01-25T20:31:00Z"/>
        </w:rPr>
      </w:pPr>
      <w:del w:id="29" w:author="Vialen, Jukka" w:date="2026-01-25T20:31:00Z">
        <w:r w:rsidDel="00313D34">
          <w:rPr>
            <w:b/>
            <w:bCs/>
          </w:rPr>
          <w:lastRenderedPageBreak/>
          <w:delText>R</w:delText>
        </w:r>
        <w:r w:rsidRPr="000A5298" w:rsidDel="00313D34">
          <w:rPr>
            <w:b/>
            <w:bCs/>
          </w:rPr>
          <w:delText>ecording admin UE</w:delText>
        </w:r>
        <w:r w:rsidRPr="000A5298" w:rsidDel="00313D34">
          <w:delText xml:space="preserve">: A UE that can be used to configure targets for recording. </w:delText>
        </w:r>
        <w:r w:rsidDel="00313D34">
          <w:delText>R</w:delText>
        </w:r>
        <w:r w:rsidRPr="001836FC" w:rsidDel="00313D34">
          <w:delText>ecording admin UE can be a mobile device or a (computer) workstation.</w:delText>
        </w:r>
      </w:del>
    </w:p>
    <w:p w14:paraId="434630CD" w14:textId="5B7046C2" w:rsidR="001B63BD" w:rsidRPr="002E3AC0" w:rsidDel="00313D34" w:rsidRDefault="001B63BD" w:rsidP="001B63BD">
      <w:pPr>
        <w:rPr>
          <w:del w:id="30" w:author="Vialen, Jukka" w:date="2026-01-25T20:31:00Z"/>
          <w:b/>
        </w:rPr>
      </w:pPr>
      <w:del w:id="31" w:author="Vialen, Jukka" w:date="2026-01-25T20:31:00Z">
        <w:r w:rsidDel="00313D34">
          <w:rPr>
            <w:b/>
            <w:bCs/>
          </w:rPr>
          <w:delText>R</w:delText>
        </w:r>
        <w:r w:rsidRPr="002E3AC0" w:rsidDel="00313D34">
          <w:rPr>
            <w:b/>
            <w:bCs/>
          </w:rPr>
          <w:delText>ecording admin and replay</w:delText>
        </w:r>
        <w:r w:rsidDel="00313D34">
          <w:rPr>
            <w:b/>
            <w:bCs/>
          </w:rPr>
          <w:delText xml:space="preserve"> service </w:delText>
        </w:r>
        <w:r w:rsidRPr="002E3AC0" w:rsidDel="00313D34">
          <w:rPr>
            <w:b/>
            <w:lang w:eastAsia="zh-CN"/>
          </w:rPr>
          <w:delText>u</w:delText>
        </w:r>
        <w:r w:rsidRPr="002E3AC0" w:rsidDel="00313D34">
          <w:rPr>
            <w:b/>
          </w:rPr>
          <w:delText xml:space="preserve">ser </w:delText>
        </w:r>
        <w:r w:rsidRPr="002E3AC0" w:rsidDel="00313D34">
          <w:rPr>
            <w:b/>
            <w:lang w:eastAsia="zh-CN"/>
          </w:rPr>
          <w:delText>p</w:delText>
        </w:r>
        <w:r w:rsidRPr="002E3AC0" w:rsidDel="00313D34">
          <w:rPr>
            <w:b/>
          </w:rPr>
          <w:delText xml:space="preserve">rofile: </w:delText>
        </w:r>
        <w:r w:rsidRPr="002E3AC0" w:rsidDel="00313D34">
          <w:delText>A set of parameters defining the authorizations for a</w:delText>
        </w:r>
        <w:r w:rsidDel="00313D34">
          <w:delText xml:space="preserve"> </w:delText>
        </w:r>
        <w:r w:rsidRPr="002E3AC0" w:rsidDel="00313D34">
          <w:delText xml:space="preserve">recording administrator and/or replay </w:delText>
        </w:r>
        <w:r w:rsidRPr="002E3AC0" w:rsidDel="00313D34">
          <w:rPr>
            <w:lang w:eastAsia="zh-CN"/>
          </w:rPr>
          <w:delText>u</w:delText>
        </w:r>
        <w:r w:rsidRPr="002E3AC0" w:rsidDel="00313D34">
          <w:delText>ser.</w:delText>
        </w:r>
      </w:del>
    </w:p>
    <w:p w14:paraId="76CB0A07" w14:textId="055BE59F" w:rsidR="001B63BD" w:rsidRPr="002E3AC0" w:rsidDel="00313D34" w:rsidRDefault="001B63BD" w:rsidP="001B63BD">
      <w:pPr>
        <w:rPr>
          <w:del w:id="32" w:author="Vialen, Jukka" w:date="2026-01-25T20:31:00Z"/>
          <w:b/>
        </w:rPr>
      </w:pPr>
      <w:del w:id="33" w:author="Vialen, Jukka" w:date="2026-01-25T20:31:00Z">
        <w:r w:rsidDel="00313D34">
          <w:rPr>
            <w:b/>
          </w:rPr>
          <w:delText>R</w:delText>
        </w:r>
        <w:r w:rsidRPr="002E3AC0" w:rsidDel="00313D34">
          <w:rPr>
            <w:b/>
          </w:rPr>
          <w:delText xml:space="preserve">ecording </w:delText>
        </w:r>
        <w:r w:rsidRPr="000A5C09" w:rsidDel="00313D34">
          <w:rPr>
            <w:b/>
          </w:rPr>
          <w:delText>administrator</w:delText>
        </w:r>
        <w:r w:rsidRPr="002E3AC0" w:rsidDel="00313D34">
          <w:rPr>
            <w:b/>
          </w:rPr>
          <w:delText>:</w:delText>
        </w:r>
        <w:r w:rsidRPr="002E3AC0" w:rsidDel="00313D34">
          <w:delText xml:space="preserve"> A user, identified by MC</w:delText>
        </w:r>
        <w:r w:rsidDel="00313D34">
          <w:delText>R</w:delText>
        </w:r>
        <w:r w:rsidRPr="002E3AC0" w:rsidDel="00313D34">
          <w:delText>ec ID, who, after authorization, is able to set and modify target users and target groups for recording.</w:delText>
        </w:r>
      </w:del>
    </w:p>
    <w:p w14:paraId="664C9B69" w14:textId="3DE06D66" w:rsidR="001B63BD" w:rsidRPr="002E3AC0" w:rsidDel="00313D34" w:rsidRDefault="001B63BD" w:rsidP="001B63BD">
      <w:pPr>
        <w:rPr>
          <w:del w:id="34" w:author="Vialen, Jukka" w:date="2026-01-25T20:31:00Z"/>
        </w:rPr>
      </w:pPr>
      <w:del w:id="35" w:author="Vialen, Jukka" w:date="2026-01-25T20:31:00Z">
        <w:r w:rsidDel="00313D34">
          <w:rPr>
            <w:b/>
          </w:rPr>
          <w:delText>R</w:delText>
        </w:r>
        <w:r w:rsidRPr="002E3AC0" w:rsidDel="00313D34">
          <w:rPr>
            <w:b/>
          </w:rPr>
          <w:delText xml:space="preserve">ecording admin client: </w:delText>
        </w:r>
        <w:r w:rsidRPr="002E3AC0" w:rsidDel="00313D34">
          <w:delText xml:space="preserve">A client application that a recording administrator can use to set target users and target groups for recording. </w:delText>
        </w:r>
      </w:del>
    </w:p>
    <w:p w14:paraId="23F30880" w14:textId="0ACD367F" w:rsidR="001B63BD" w:rsidDel="00313D34" w:rsidRDefault="001B63BD" w:rsidP="001B63BD">
      <w:pPr>
        <w:rPr>
          <w:del w:id="36" w:author="Vialen, Jukka" w:date="2026-01-25T20:31:00Z"/>
        </w:rPr>
      </w:pPr>
      <w:del w:id="37" w:author="Vialen, Jukka" w:date="2026-01-25T20:31:00Z">
        <w:r w:rsidDel="00313D34">
          <w:rPr>
            <w:b/>
          </w:rPr>
          <w:delText xml:space="preserve">Recording server: </w:delText>
        </w:r>
        <w:r w:rsidDel="00313D34">
          <w:delText>A</w:delText>
        </w:r>
        <w:r w:rsidRPr="00974EBE" w:rsidDel="00313D34">
          <w:delText xml:space="preserve"> </w:delText>
        </w:r>
        <w:r w:rsidDel="00313D34">
          <w:delText>server</w:delText>
        </w:r>
        <w:r w:rsidRPr="00974EBE" w:rsidDel="00313D34">
          <w:delText xml:space="preserve"> that </w:delText>
        </w:r>
        <w:r w:rsidDel="00313D34">
          <w:delText xml:space="preserve">is able to log the metadata and record the media of </w:delText>
        </w:r>
        <w:r w:rsidDel="00313D34">
          <w:rPr>
            <w:lang w:val="nl-NL" w:eastAsia="zh-CN"/>
          </w:rPr>
          <w:delText xml:space="preserve">MCPTT and MCVideo </w:delText>
        </w:r>
        <w:r w:rsidDel="00313D34">
          <w:delText xml:space="preserve">group communications and private communications. This server is also able to retrieve the logged/recorded data when requested by an authorized replay user. </w:delText>
        </w:r>
      </w:del>
    </w:p>
    <w:p w14:paraId="3D99EBEB" w14:textId="61B7DA2C" w:rsidR="001B63BD" w:rsidDel="00313D34" w:rsidRDefault="001B63BD" w:rsidP="001B63BD">
      <w:pPr>
        <w:rPr>
          <w:del w:id="38" w:author="Vialen, Jukka" w:date="2026-01-25T20:31:00Z"/>
          <w:lang w:eastAsia="zh-CN"/>
        </w:rPr>
      </w:pPr>
      <w:del w:id="39" w:author="Vialen, Jukka" w:date="2026-01-25T20:31:00Z">
        <w:r w:rsidDel="00313D34">
          <w:rPr>
            <w:b/>
          </w:rPr>
          <w:delText>R</w:delText>
        </w:r>
        <w:r w:rsidRPr="001836FC" w:rsidDel="00313D34">
          <w:rPr>
            <w:b/>
          </w:rPr>
          <w:delText>eplay</w:delText>
        </w:r>
        <w:r w:rsidRPr="002E3AC0" w:rsidDel="00313D34">
          <w:rPr>
            <w:b/>
          </w:rPr>
          <w:delText>:</w:delText>
        </w:r>
        <w:r w:rsidRPr="001836FC" w:rsidDel="00313D34">
          <w:rPr>
            <w:bCs/>
          </w:rPr>
          <w:delText xml:space="preserve"> </w:delText>
        </w:r>
        <w:r w:rsidDel="00313D34">
          <w:rPr>
            <w:bCs/>
          </w:rPr>
          <w:delText xml:space="preserve">Fetching stored recordings and logs (i.e. media and metadata) of a user communication from a </w:delText>
        </w:r>
        <w:r w:rsidRPr="006A48E6" w:rsidDel="00313D34">
          <w:rPr>
            <w:bCs/>
          </w:rPr>
          <w:delText>mass storage</w:delText>
        </w:r>
        <w:r w:rsidDel="00313D34">
          <w:rPr>
            <w:bCs/>
          </w:rPr>
          <w:delText xml:space="preserve"> and replaying them to an authorized user. Equivalent to term </w:delText>
        </w:r>
        <w:r w:rsidRPr="009563CC" w:rsidDel="00313D34">
          <w:rPr>
            <w:bCs/>
          </w:rPr>
          <w:delText>"</w:delText>
        </w:r>
        <w:r w:rsidDel="00313D34">
          <w:rPr>
            <w:bCs/>
          </w:rPr>
          <w:delText>Audit</w:delText>
        </w:r>
        <w:r w:rsidRPr="009563CC" w:rsidDel="00313D34">
          <w:rPr>
            <w:bCs/>
          </w:rPr>
          <w:delText>"</w:delText>
        </w:r>
        <w:r w:rsidDel="00313D34">
          <w:rPr>
            <w:bCs/>
          </w:rPr>
          <w:delText xml:space="preserve"> that is used in other 3GPP specifications.</w:delText>
        </w:r>
        <w:r w:rsidRPr="00191FBF" w:rsidDel="00313D34">
          <w:rPr>
            <w:lang w:eastAsia="zh-CN"/>
          </w:rPr>
          <w:delText xml:space="preserve"> </w:delText>
        </w:r>
      </w:del>
    </w:p>
    <w:p w14:paraId="54FC72E8" w14:textId="31B36DF4" w:rsidR="001B63BD" w:rsidRPr="002E3AC0" w:rsidDel="00313D34" w:rsidRDefault="001B63BD" w:rsidP="001B63BD">
      <w:pPr>
        <w:rPr>
          <w:del w:id="40" w:author="Vialen, Jukka" w:date="2026-01-25T20:31:00Z"/>
          <w:bCs/>
        </w:rPr>
      </w:pPr>
      <w:del w:id="41" w:author="Vialen, Jukka" w:date="2026-01-25T20:31:00Z">
        <w:r w:rsidDel="00313D34">
          <w:rPr>
            <w:b/>
          </w:rPr>
          <w:delText>R</w:delText>
        </w:r>
        <w:r w:rsidRPr="001836FC" w:rsidDel="00313D34">
          <w:rPr>
            <w:b/>
          </w:rPr>
          <w:delText>eplay user</w:delText>
        </w:r>
        <w:r w:rsidRPr="002E3AC0" w:rsidDel="00313D34">
          <w:rPr>
            <w:b/>
          </w:rPr>
          <w:delText>:</w:delText>
        </w:r>
        <w:r w:rsidRPr="001836FC" w:rsidDel="00313D34">
          <w:rPr>
            <w:bCs/>
          </w:rPr>
          <w:delText xml:space="preserve"> A user, identified by an MC</w:delText>
        </w:r>
        <w:r w:rsidDel="00313D34">
          <w:rPr>
            <w:bCs/>
          </w:rPr>
          <w:delText>R</w:delText>
        </w:r>
        <w:r w:rsidRPr="001836FC" w:rsidDel="00313D34">
          <w:rPr>
            <w:bCs/>
          </w:rPr>
          <w:delText>ec ID</w:delText>
        </w:r>
        <w:r w:rsidRPr="002E3AC0" w:rsidDel="00313D34">
          <w:rPr>
            <w:bCs/>
          </w:rPr>
          <w:delText xml:space="preserve">, who, after authorization, is able to fetch and replay </w:delText>
        </w:r>
        <w:r w:rsidRPr="000A5298" w:rsidDel="00313D34">
          <w:delText xml:space="preserve">recorded </w:delText>
        </w:r>
        <w:r w:rsidRPr="00191FBF" w:rsidDel="00313D34">
          <w:rPr>
            <w:lang w:eastAsia="zh-CN"/>
          </w:rPr>
          <w:delText>MCPTT and MCVideo metadata and media of MC service group communications and MC service private communications under the user’s authority</w:delText>
        </w:r>
        <w:r w:rsidRPr="002E3AC0" w:rsidDel="00313D34">
          <w:delText>.</w:delText>
        </w:r>
      </w:del>
    </w:p>
    <w:p w14:paraId="73D114A1" w14:textId="625C7C6D" w:rsidR="001B63BD" w:rsidDel="00313D34" w:rsidRDefault="001B63BD" w:rsidP="001B63BD">
      <w:pPr>
        <w:rPr>
          <w:del w:id="42" w:author="Vialen, Jukka" w:date="2026-01-25T20:31:00Z"/>
        </w:rPr>
      </w:pPr>
      <w:del w:id="43" w:author="Vialen, Jukka" w:date="2026-01-25T20:31:00Z">
        <w:r w:rsidDel="00313D34">
          <w:rPr>
            <w:b/>
            <w:bCs/>
          </w:rPr>
          <w:delText>R</w:delText>
        </w:r>
        <w:r w:rsidRPr="00BB4D99" w:rsidDel="00313D34">
          <w:rPr>
            <w:b/>
            <w:bCs/>
          </w:rPr>
          <w:delText xml:space="preserve">eplay </w:delText>
        </w:r>
        <w:r w:rsidDel="00313D34">
          <w:rPr>
            <w:b/>
            <w:bCs/>
          </w:rPr>
          <w:delText>UE</w:delText>
        </w:r>
        <w:r w:rsidDel="00313D34">
          <w:delText xml:space="preserve">: A user equipment that can be used to fetch and replay recorded </w:delText>
        </w:r>
        <w:r w:rsidDel="00313D34">
          <w:rPr>
            <w:lang w:val="nl-NL" w:eastAsia="zh-CN"/>
          </w:rPr>
          <w:delText>MCPTT and MCVideo metadata and media of MC service group communications and MC service private communications under the UE user’s authority.</w:delText>
        </w:r>
        <w:r w:rsidDel="00313D34">
          <w:delText xml:space="preserve"> </w:delText>
        </w:r>
        <w:r w:rsidDel="00313D34">
          <w:rPr>
            <w:lang w:val="nl-NL"/>
          </w:rPr>
          <w:delText>The R</w:delText>
        </w:r>
        <w:r w:rsidRPr="00EE10DE" w:rsidDel="00313D34">
          <w:rPr>
            <w:lang w:val="nl-NL"/>
          </w:rPr>
          <w:delText>eplay UE can be a mobile device or a (computer) workstation.</w:delText>
        </w:r>
      </w:del>
    </w:p>
    <w:p w14:paraId="37116956" w14:textId="1ABBD5AE" w:rsidR="001B63BD" w:rsidRPr="0017247D" w:rsidDel="00313D34" w:rsidRDefault="001B63BD" w:rsidP="001B63BD">
      <w:pPr>
        <w:rPr>
          <w:del w:id="44" w:author="Vialen, Jukka" w:date="2026-01-25T20:31:00Z"/>
          <w:b/>
        </w:rPr>
      </w:pPr>
      <w:del w:id="45" w:author="Vialen, Jukka" w:date="2026-01-25T20:31:00Z">
        <w:r w:rsidDel="00313D34">
          <w:rPr>
            <w:b/>
          </w:rPr>
          <w:delText>R</w:delText>
        </w:r>
        <w:r w:rsidRPr="0017247D" w:rsidDel="00313D34">
          <w:rPr>
            <w:b/>
          </w:rPr>
          <w:delText xml:space="preserve">eplay </w:delText>
        </w:r>
        <w:r w:rsidDel="00313D34">
          <w:rPr>
            <w:b/>
          </w:rPr>
          <w:delText>client</w:delText>
        </w:r>
        <w:r w:rsidRPr="006D7CE7" w:rsidDel="00313D34">
          <w:rPr>
            <w:b/>
          </w:rPr>
          <w:delText xml:space="preserve">: </w:delText>
        </w:r>
        <w:r w:rsidDel="00313D34">
          <w:delText>A</w:delText>
        </w:r>
        <w:r w:rsidRPr="00974EBE" w:rsidDel="00313D34">
          <w:delText xml:space="preserve"> </w:delText>
        </w:r>
        <w:r w:rsidDel="00313D34">
          <w:delText>client application</w:delText>
        </w:r>
        <w:r w:rsidRPr="00974EBE" w:rsidDel="00313D34">
          <w:delText xml:space="preserve"> that </w:delText>
        </w:r>
        <w:r w:rsidRPr="00532C17" w:rsidDel="00313D34">
          <w:delText>an authorized replay user can use to</w:delText>
        </w:r>
        <w:r w:rsidDel="00313D34">
          <w:delText xml:space="preserve"> fetch and replay recorded metadata and media from a recording server.</w:delText>
        </w:r>
      </w:del>
    </w:p>
    <w:p w14:paraId="3202E408" w14:textId="77777777" w:rsidR="001B63BD" w:rsidRPr="009A6805" w:rsidRDefault="001B63BD" w:rsidP="001B63BD">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33F2CDF0" w14:textId="77777777" w:rsidR="001B63BD" w:rsidRDefault="001B63BD" w:rsidP="001B63BD">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04D35186" w14:textId="77777777" w:rsidR="001B63BD" w:rsidRDefault="001B63BD" w:rsidP="001B63BD">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39EB3348" w14:textId="77777777" w:rsidR="001B63BD" w:rsidRDefault="001B63BD" w:rsidP="001B63BD">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0F1B3471" w14:textId="77777777" w:rsidR="001B63BD" w:rsidRDefault="001B63BD" w:rsidP="001B63BD">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21B77A04" w14:textId="77777777" w:rsidR="001B63BD" w:rsidRDefault="001B63BD" w:rsidP="001B63BD">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16D0B051" w14:textId="77777777" w:rsidR="001B63BD" w:rsidRDefault="001B63BD" w:rsidP="001B63BD">
      <w:r w:rsidRPr="00BE6CF4">
        <w:rPr>
          <w:b/>
        </w:rPr>
        <w:t>Speed:</w:t>
      </w:r>
      <w:r w:rsidRPr="00BE6CF4">
        <w:t xml:space="preserve"> Movement </w:t>
      </w:r>
      <w:r>
        <w:t>at</w:t>
      </w:r>
      <w:r w:rsidRPr="00BE6CF4">
        <w:t xml:space="preserve"> the moment of location measurement</w:t>
      </w:r>
      <w:r>
        <w:t xml:space="preserve">, </w:t>
      </w:r>
      <w:proofErr w:type="gramStart"/>
      <w:r>
        <w:t>e.g.</w:t>
      </w:r>
      <w:proofErr w:type="gramEnd"/>
      <w:r>
        <w:t xml:space="preserve">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F08C421" w14:textId="77777777" w:rsidR="001B63BD" w:rsidRDefault="001B63BD" w:rsidP="001B63BD">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6E59025F" w14:textId="77777777" w:rsidR="001B63BD" w:rsidRDefault="001B63BD" w:rsidP="001B63BD">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67BCF54A" w14:textId="77777777" w:rsidR="001B63BD" w:rsidRDefault="001B63BD" w:rsidP="001B63BD">
      <w:pPr>
        <w:pStyle w:val="EW"/>
        <w:rPr>
          <w:b/>
          <w:lang w:eastAsia="zh-CN"/>
        </w:rPr>
      </w:pPr>
      <w:r w:rsidRPr="005943BE">
        <w:rPr>
          <w:rFonts w:hint="eastAsia"/>
          <w:b/>
          <w:lang w:eastAsia="zh-CN"/>
        </w:rPr>
        <w:t>Mission Critical</w:t>
      </w:r>
    </w:p>
    <w:p w14:paraId="571AFE9C" w14:textId="77777777" w:rsidR="001B63BD" w:rsidRDefault="001B63BD" w:rsidP="001B63BD">
      <w:pPr>
        <w:pStyle w:val="EW"/>
        <w:rPr>
          <w:b/>
          <w:lang w:eastAsia="zh-CN"/>
        </w:rPr>
      </w:pPr>
      <w:r>
        <w:rPr>
          <w:rFonts w:hint="eastAsia"/>
          <w:b/>
          <w:lang w:eastAsia="zh-CN"/>
        </w:rPr>
        <w:t>Mission Critical Applications</w:t>
      </w:r>
    </w:p>
    <w:p w14:paraId="41A681A3" w14:textId="77777777" w:rsidR="001B63BD" w:rsidRDefault="001B63BD" w:rsidP="001B63BD">
      <w:pPr>
        <w:pStyle w:val="EW"/>
        <w:rPr>
          <w:b/>
          <w:lang w:eastAsia="zh-CN"/>
        </w:rPr>
      </w:pPr>
      <w:r>
        <w:rPr>
          <w:rFonts w:hint="eastAsia"/>
          <w:b/>
          <w:lang w:eastAsia="zh-CN"/>
        </w:rPr>
        <w:t>Mission Critical Organization</w:t>
      </w:r>
    </w:p>
    <w:p w14:paraId="2BC81153" w14:textId="77777777" w:rsidR="001B63BD" w:rsidRDefault="001B63BD" w:rsidP="001B63BD">
      <w:pPr>
        <w:pStyle w:val="EW"/>
        <w:rPr>
          <w:b/>
          <w:lang w:eastAsia="zh-CN"/>
        </w:rPr>
      </w:pPr>
      <w:r>
        <w:rPr>
          <w:rFonts w:hint="eastAsia"/>
          <w:b/>
          <w:lang w:eastAsia="zh-CN"/>
        </w:rPr>
        <w:t>Mission Critical Service</w:t>
      </w:r>
    </w:p>
    <w:p w14:paraId="354D5F17" w14:textId="77777777" w:rsidR="001B63BD" w:rsidRPr="00F4536C" w:rsidRDefault="001B63BD" w:rsidP="001B63BD">
      <w:pPr>
        <w:pStyle w:val="EW"/>
        <w:spacing w:after="180"/>
        <w:rPr>
          <w:b/>
          <w:lang w:eastAsia="zh-CN"/>
        </w:rPr>
      </w:pPr>
      <w:r w:rsidRPr="00CC1B8E">
        <w:rPr>
          <w:b/>
          <w:lang w:eastAsia="zh-CN"/>
        </w:rPr>
        <w:t>Functional alias</w:t>
      </w:r>
    </w:p>
    <w:p w14:paraId="7445C933" w14:textId="77777777" w:rsidR="001B63BD" w:rsidRPr="00F4536C" w:rsidRDefault="001B63BD" w:rsidP="001B63BD">
      <w:r w:rsidRPr="00F4536C">
        <w:t>For the purposes of the present document, the following terms given in 3GPP TS 22.179 [2] apply</w:t>
      </w:r>
    </w:p>
    <w:p w14:paraId="34448D2F" w14:textId="77777777" w:rsidR="001B63BD" w:rsidRDefault="001B63BD" w:rsidP="001B63BD">
      <w:pPr>
        <w:keepLines/>
        <w:spacing w:after="0"/>
        <w:ind w:left="1135" w:hanging="851"/>
        <w:rPr>
          <w:b/>
          <w:bCs/>
          <w:lang w:eastAsia="zh-CN"/>
        </w:rPr>
      </w:pPr>
      <w:r w:rsidRPr="00F4536C">
        <w:rPr>
          <w:b/>
          <w:bCs/>
          <w:lang w:eastAsia="zh-CN"/>
        </w:rPr>
        <w:t>Multi-talker control</w:t>
      </w:r>
    </w:p>
    <w:p w14:paraId="44E90E07" w14:textId="77777777" w:rsidR="001B63BD" w:rsidRPr="00A80BCB" w:rsidRDefault="001B63BD" w:rsidP="001B63BD">
      <w:pPr>
        <w:pStyle w:val="NW"/>
        <w:rPr>
          <w:b/>
          <w:bCs/>
          <w:lang w:val="en-US" w:eastAsia="zh-CN"/>
        </w:rPr>
      </w:pPr>
      <w:r>
        <w:rPr>
          <w:b/>
          <w:bCs/>
          <w:lang w:eastAsia="zh-CN"/>
        </w:rPr>
        <w:t>G</w:t>
      </w:r>
      <w:r w:rsidRPr="00CD2C11">
        <w:rPr>
          <w:b/>
          <w:bCs/>
          <w:lang w:eastAsia="zh-CN"/>
        </w:rPr>
        <w:t>roup-broadcast group</w:t>
      </w:r>
    </w:p>
    <w:p w14:paraId="3BCC0719" w14:textId="77777777" w:rsidR="001B63BD" w:rsidRPr="00A80BCB" w:rsidRDefault="001B63BD" w:rsidP="001B63BD">
      <w:pPr>
        <w:pStyle w:val="NW"/>
        <w:rPr>
          <w:b/>
          <w:bCs/>
          <w:lang w:val="en-US" w:eastAsia="zh-CN"/>
        </w:rPr>
      </w:pPr>
    </w:p>
    <w:p w14:paraId="1D391AC8" w14:textId="77777777" w:rsidR="001B63BD" w:rsidRPr="00F4536C" w:rsidRDefault="001B63BD" w:rsidP="001B63BD">
      <w:r w:rsidRPr="00F4536C">
        <w:t xml:space="preserve">For the purposes of the present document, the following terms </w:t>
      </w:r>
      <w:r>
        <w:t>related to a MC gateway UE function</w:t>
      </w:r>
      <w:r w:rsidRPr="00F4536C">
        <w:t xml:space="preserve"> apply</w:t>
      </w:r>
    </w:p>
    <w:p w14:paraId="32C5362F" w14:textId="77777777" w:rsidR="001B63BD" w:rsidRDefault="001B63BD" w:rsidP="001B63BD">
      <w:r w:rsidRPr="00047AC8">
        <w:rPr>
          <w:b/>
        </w:rPr>
        <w:t>MC gateway UE:</w:t>
      </w:r>
      <w:r w:rsidRPr="00047AC8">
        <w:t xml:space="preserve"> </w:t>
      </w:r>
      <w:r>
        <w:t xml:space="preserve"> A</w:t>
      </w:r>
      <w:r w:rsidRPr="00974EBE">
        <w:t xml:space="preserve"> </w:t>
      </w:r>
      <w:r w:rsidRPr="007852A4">
        <w:t>UE with functionality that enables access to the MC service for non-3GPP devices</w:t>
      </w:r>
      <w:r>
        <w:t>.</w:t>
      </w:r>
    </w:p>
    <w:p w14:paraId="52BC8682" w14:textId="77777777" w:rsidR="001B63BD" w:rsidRPr="00581020" w:rsidRDefault="001B63BD" w:rsidP="001B63BD">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w:t>
      </w:r>
      <w:proofErr w:type="gramStart"/>
      <w:r w:rsidRPr="00581020">
        <w:rPr>
          <w:rFonts w:eastAsia="Calibri"/>
        </w:rPr>
        <w:t>i.e.</w:t>
      </w:r>
      <w:proofErr w:type="gramEnd"/>
      <w:r w:rsidRPr="00581020">
        <w:rPr>
          <w:rFonts w:eastAsia="Calibri"/>
        </w:rPr>
        <w:t xml:space="preserve"> Group management client, Configuration management client, Identity management client, Key management client, Location management client and MC service client).</w:t>
      </w:r>
    </w:p>
    <w:p w14:paraId="25811679" w14:textId="77777777" w:rsidR="001B63BD" w:rsidRPr="00BF1CF9" w:rsidRDefault="001B63BD" w:rsidP="001B63BD">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w:t>
      </w:r>
      <w:proofErr w:type="gramStart"/>
      <w:r w:rsidRPr="00581020">
        <w:rPr>
          <w:rFonts w:eastAsia="Calibri"/>
        </w:rPr>
        <w:t>i.e.</w:t>
      </w:r>
      <w:proofErr w:type="gramEnd"/>
      <w:r w:rsidRPr="00581020">
        <w:rPr>
          <w:rFonts w:eastAsia="Calibri"/>
        </w:rPr>
        <w:t xml:space="preserv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6447F35A" w14:textId="77777777" w:rsidR="001B63BD" w:rsidRDefault="001B63BD" w:rsidP="001B63BD">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374FA3E7" w14:textId="77777777" w:rsidR="001B63BD" w:rsidRPr="005D63F1" w:rsidRDefault="001B63BD" w:rsidP="001B63BD">
      <w:pPr>
        <w:rPr>
          <w:b/>
          <w:bCs/>
        </w:rPr>
      </w:pPr>
      <w:r w:rsidRPr="005D63F1">
        <w:rPr>
          <w:b/>
          <w:bCs/>
        </w:rPr>
        <w:t xml:space="preserve">GW Client: </w:t>
      </w:r>
      <w:r w:rsidRPr="00775BA3">
        <w:rPr>
          <w:bCs/>
        </w:rPr>
        <w:t>Functional entity residing on the non-3GPP UE for supporting the location management and MBMS transmission for the MC client.</w:t>
      </w:r>
    </w:p>
    <w:p w14:paraId="054FB774" w14:textId="77777777" w:rsidR="001B63BD" w:rsidRPr="00EC58D8" w:rsidRDefault="001B63BD" w:rsidP="001B63BD">
      <w:pPr>
        <w:outlineLvl w:val="0"/>
        <w:rPr>
          <w:noProof/>
          <w:highlight w:val="yellow"/>
          <w:lang w:eastAsia="zh-CN"/>
        </w:rPr>
      </w:pPr>
      <w:r w:rsidRPr="005D63F1">
        <w:rPr>
          <w:b/>
          <w:bCs/>
        </w:rPr>
        <w:t xml:space="preserve">GW Server: </w:t>
      </w:r>
      <w:r w:rsidRPr="00775BA3">
        <w:rPr>
          <w:bCs/>
        </w:rPr>
        <w:t>Functional entity residing on the MC gateway UE for supporting the location management and MBMS transmission for the MC clients residing on the non-3GPP UE.</w:t>
      </w:r>
    </w:p>
    <w:p w14:paraId="48B2B4B1" w14:textId="77777777" w:rsidR="00D6602B" w:rsidRPr="003E5F68" w:rsidRDefault="00D6602B" w:rsidP="00D6602B">
      <w:pPr>
        <w:rPr>
          <w:lang w:eastAsia="zh-CN"/>
        </w:rPr>
      </w:pPr>
    </w:p>
    <w:p w14:paraId="447FE9C2" w14:textId="2D7FCEB0" w:rsidR="001F4ECD" w:rsidRPr="00440205" w:rsidRDefault="001F4ECD" w:rsidP="001F4EC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27A96">
        <w:rPr>
          <w:rFonts w:ascii="Arial" w:hAnsi="Arial" w:cs="Arial"/>
          <w:color w:val="FF0000"/>
          <w:sz w:val="28"/>
          <w:szCs w:val="28"/>
        </w:rPr>
        <w:t>2</w:t>
      </w:r>
      <w:r w:rsidR="00827A96" w:rsidRPr="00827A96">
        <w:rPr>
          <w:rFonts w:ascii="Arial" w:hAnsi="Arial" w:cs="Arial"/>
          <w:color w:val="FF0000"/>
          <w:sz w:val="28"/>
          <w:szCs w:val="28"/>
          <w:vertAlign w:val="superscript"/>
        </w:rPr>
        <w:t>nd</w:t>
      </w:r>
      <w:r w:rsidR="00827A96">
        <w:rPr>
          <w:rFonts w:ascii="Arial" w:hAnsi="Arial" w:cs="Arial"/>
          <w:color w:val="FF0000"/>
          <w:sz w:val="28"/>
          <w:szCs w:val="28"/>
        </w:rPr>
        <w:t xml:space="preserve"> </w:t>
      </w:r>
      <w:r w:rsidRPr="00440205">
        <w:rPr>
          <w:rFonts w:ascii="Arial" w:hAnsi="Arial" w:cs="Arial"/>
          <w:color w:val="FF0000"/>
          <w:sz w:val="28"/>
          <w:szCs w:val="28"/>
        </w:rPr>
        <w:t>change * * * *</w:t>
      </w:r>
    </w:p>
    <w:p w14:paraId="4DCD792F" w14:textId="77777777" w:rsidR="001B63BD" w:rsidRPr="003E5F68" w:rsidRDefault="001B63BD" w:rsidP="001B63BD">
      <w:pPr>
        <w:pStyle w:val="Heading2"/>
      </w:pPr>
      <w:bookmarkStart w:id="46" w:name="_Toc428364933"/>
      <w:bookmarkStart w:id="47" w:name="_Toc433209528"/>
      <w:bookmarkStart w:id="48" w:name="_Toc453260056"/>
      <w:bookmarkStart w:id="49" w:name="_Toc453260943"/>
      <w:bookmarkStart w:id="50" w:name="_Toc453279680"/>
      <w:bookmarkStart w:id="51" w:name="_Toc459375017"/>
      <w:bookmarkStart w:id="52" w:name="_Toc468105247"/>
      <w:bookmarkStart w:id="53" w:name="_Toc468110342"/>
      <w:bookmarkStart w:id="54" w:name="_Toc218078043"/>
      <w:bookmarkEnd w:id="12"/>
      <w:r w:rsidRPr="003E5F68">
        <w:t>3.3</w:t>
      </w:r>
      <w:r w:rsidRPr="003E5F68">
        <w:tab/>
        <w:t>Abbreviations</w:t>
      </w:r>
      <w:bookmarkEnd w:id="46"/>
      <w:bookmarkEnd w:id="47"/>
      <w:bookmarkEnd w:id="48"/>
      <w:bookmarkEnd w:id="49"/>
      <w:bookmarkEnd w:id="50"/>
      <w:bookmarkEnd w:id="51"/>
      <w:bookmarkEnd w:id="52"/>
      <w:bookmarkEnd w:id="53"/>
      <w:bookmarkEnd w:id="54"/>
    </w:p>
    <w:p w14:paraId="5EAEDE2F" w14:textId="77777777" w:rsidR="001B63BD" w:rsidRPr="003E5F68" w:rsidRDefault="001B63BD" w:rsidP="001B63BD">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758E904E" w14:textId="77777777" w:rsidR="001B63BD" w:rsidRPr="00AB5FED" w:rsidRDefault="001B63BD" w:rsidP="001B63BD">
      <w:pPr>
        <w:pStyle w:val="EW"/>
      </w:pPr>
      <w:r w:rsidRPr="00AB5FED">
        <w:t>APN</w:t>
      </w:r>
      <w:r>
        <w:tab/>
      </w:r>
      <w:r w:rsidRPr="00AB5FED">
        <w:t>Access Point Name</w:t>
      </w:r>
    </w:p>
    <w:p w14:paraId="7942FB5D" w14:textId="77777777" w:rsidR="001B63BD" w:rsidRPr="00AB5FED" w:rsidRDefault="001B63BD" w:rsidP="001B63BD">
      <w:pPr>
        <w:pStyle w:val="EW"/>
      </w:pPr>
      <w:r w:rsidRPr="00AB5FED">
        <w:t>BM-SC</w:t>
      </w:r>
      <w:r>
        <w:tab/>
      </w:r>
      <w:r w:rsidRPr="00AB5FED">
        <w:t>Broadcast Multicast Service Centre</w:t>
      </w:r>
    </w:p>
    <w:p w14:paraId="19B228E1" w14:textId="77777777" w:rsidR="001B63BD" w:rsidRDefault="001B63BD" w:rsidP="001B63BD">
      <w:pPr>
        <w:pStyle w:val="EW"/>
        <w:rPr>
          <w:lang w:val="en-US"/>
        </w:rPr>
      </w:pPr>
      <w:r>
        <w:rPr>
          <w:lang w:val="en-US"/>
        </w:rPr>
        <w:t>CMS</w:t>
      </w:r>
      <w:r>
        <w:rPr>
          <w:lang w:val="en-US"/>
        </w:rPr>
        <w:tab/>
        <w:t>Configuration Management Server</w:t>
      </w:r>
    </w:p>
    <w:p w14:paraId="62D71096" w14:textId="77777777" w:rsidR="001B63BD" w:rsidRDefault="001B63BD" w:rsidP="001B63BD">
      <w:pPr>
        <w:pStyle w:val="EW"/>
        <w:rPr>
          <w:lang w:eastAsia="zh-CN"/>
        </w:rPr>
      </w:pPr>
      <w:r w:rsidRPr="0023795A">
        <w:t>CSC</w:t>
      </w:r>
      <w:r>
        <w:tab/>
      </w:r>
      <w:r w:rsidRPr="0023795A">
        <w:t>Common Services Core</w:t>
      </w:r>
    </w:p>
    <w:p w14:paraId="6FA423F4" w14:textId="77777777" w:rsidR="001B63BD" w:rsidRPr="00AB5FED" w:rsidRDefault="001B63BD" w:rsidP="001B63BD">
      <w:pPr>
        <w:pStyle w:val="EW"/>
        <w:rPr>
          <w:snapToGrid w:val="0"/>
        </w:rPr>
      </w:pPr>
      <w:r w:rsidRPr="00AB5FED">
        <w:rPr>
          <w:snapToGrid w:val="0"/>
        </w:rPr>
        <w:t>CSCF</w:t>
      </w:r>
      <w:r>
        <w:rPr>
          <w:snapToGrid w:val="0"/>
        </w:rPr>
        <w:tab/>
      </w:r>
      <w:r w:rsidRPr="00AB5FED">
        <w:rPr>
          <w:snapToGrid w:val="0"/>
        </w:rPr>
        <w:t>Call Server Control Function</w:t>
      </w:r>
    </w:p>
    <w:p w14:paraId="07044334" w14:textId="77777777" w:rsidR="001B63BD" w:rsidRPr="00AB5FED" w:rsidRDefault="001B63BD" w:rsidP="001B63BD">
      <w:pPr>
        <w:pStyle w:val="EW"/>
      </w:pPr>
      <w:r w:rsidRPr="00AB5FED">
        <w:t>DPF</w:t>
      </w:r>
      <w:r>
        <w:tab/>
      </w:r>
      <w:r w:rsidRPr="00AB5FED">
        <w:t>Direct Provisioning Function</w:t>
      </w:r>
    </w:p>
    <w:p w14:paraId="4992C33C" w14:textId="77777777" w:rsidR="001B63BD" w:rsidRPr="00AB5FED" w:rsidRDefault="001B63BD" w:rsidP="001B63BD">
      <w:pPr>
        <w:pStyle w:val="EW"/>
      </w:pPr>
      <w:r w:rsidRPr="00AB5FED">
        <w:t>E-UTRAN</w:t>
      </w:r>
      <w:r>
        <w:tab/>
      </w:r>
      <w:r w:rsidRPr="00AB5FED">
        <w:t>Evolved Universal Terrestrial Radio Access Network</w:t>
      </w:r>
    </w:p>
    <w:p w14:paraId="1E58A81F" w14:textId="77777777" w:rsidR="001B63BD" w:rsidRPr="00AB5FED" w:rsidRDefault="001B63BD" w:rsidP="001B63BD">
      <w:pPr>
        <w:pStyle w:val="EW"/>
      </w:pPr>
      <w:r>
        <w:t>EPC</w:t>
      </w:r>
      <w:r>
        <w:tab/>
      </w:r>
      <w:r w:rsidRPr="00AB5FED">
        <w:t>Evolved Packet Core</w:t>
      </w:r>
    </w:p>
    <w:p w14:paraId="4A366023" w14:textId="77777777" w:rsidR="001B63BD" w:rsidRPr="00AB5FED" w:rsidRDefault="001B63BD" w:rsidP="001B63BD">
      <w:pPr>
        <w:pStyle w:val="EW"/>
      </w:pPr>
      <w:r w:rsidRPr="00AB5FED">
        <w:t>EPS</w:t>
      </w:r>
      <w:r>
        <w:tab/>
      </w:r>
      <w:r w:rsidRPr="00AB5FED">
        <w:t>Evolved Packet System</w:t>
      </w:r>
    </w:p>
    <w:p w14:paraId="2313055E" w14:textId="77777777" w:rsidR="001B63BD" w:rsidRDefault="001B63BD" w:rsidP="001B63BD">
      <w:pPr>
        <w:pStyle w:val="EW"/>
      </w:pPr>
      <w:r w:rsidRPr="00037F61">
        <w:t>FEC</w:t>
      </w:r>
      <w:r>
        <w:tab/>
      </w:r>
      <w:r w:rsidRPr="00037F61">
        <w:t>Forward Error Correction</w:t>
      </w:r>
    </w:p>
    <w:p w14:paraId="2BC1BB25" w14:textId="77777777" w:rsidR="001B63BD" w:rsidRPr="00AB5FED" w:rsidRDefault="001B63BD" w:rsidP="001B63BD">
      <w:pPr>
        <w:pStyle w:val="EW"/>
      </w:pPr>
      <w:r w:rsidRPr="00AB5FED">
        <w:t>GBR</w:t>
      </w:r>
      <w:r>
        <w:tab/>
      </w:r>
      <w:r w:rsidRPr="00AB5FED">
        <w:t>Guaranteed Bit Rate</w:t>
      </w:r>
    </w:p>
    <w:p w14:paraId="423545AB" w14:textId="77777777" w:rsidR="001B63BD" w:rsidRPr="00AB5FED" w:rsidRDefault="001B63BD" w:rsidP="001B63BD">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10BE990D" w14:textId="77777777" w:rsidR="001B63BD" w:rsidRPr="00AB5FED" w:rsidRDefault="001B63BD" w:rsidP="001B63BD">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7B0238B9" w14:textId="77777777" w:rsidR="001B63BD" w:rsidRDefault="001B63BD" w:rsidP="001B63BD">
      <w:pPr>
        <w:pStyle w:val="EW"/>
      </w:pPr>
      <w:r>
        <w:t>GMS</w:t>
      </w:r>
      <w:r>
        <w:tab/>
        <w:t>Group Management Server</w:t>
      </w:r>
    </w:p>
    <w:p w14:paraId="1F470978" w14:textId="77777777" w:rsidR="001B63BD" w:rsidRPr="00AB5FED" w:rsidRDefault="001B63BD" w:rsidP="001B63BD">
      <w:pPr>
        <w:pStyle w:val="EW"/>
      </w:pPr>
      <w:r w:rsidRPr="00AB5FED">
        <w:t>GRUU</w:t>
      </w:r>
      <w:r>
        <w:tab/>
      </w:r>
      <w:r w:rsidRPr="00AB5FED">
        <w:t xml:space="preserve">Globally Routable User agent </w:t>
      </w:r>
      <w:smartTag w:uri="urn:schemas-microsoft-com:office:smarttags" w:element="stockticker">
        <w:r w:rsidRPr="00AB5FED">
          <w:t>URI</w:t>
        </w:r>
      </w:smartTag>
    </w:p>
    <w:p w14:paraId="0343089B" w14:textId="77777777" w:rsidR="001B63BD" w:rsidRPr="00AB5FED" w:rsidRDefault="001B63BD" w:rsidP="001B63BD">
      <w:pPr>
        <w:pStyle w:val="EW"/>
      </w:pPr>
      <w:r w:rsidRPr="00AB5FED">
        <w:t>HSS</w:t>
      </w:r>
      <w:r>
        <w:tab/>
      </w:r>
      <w:r w:rsidRPr="00AB5FED">
        <w:t>Home Subscriber Server</w:t>
      </w:r>
    </w:p>
    <w:p w14:paraId="3DADC4C7" w14:textId="77777777" w:rsidR="001B63BD" w:rsidRPr="00AB5FED" w:rsidRDefault="001B63BD" w:rsidP="001B63BD">
      <w:pPr>
        <w:pStyle w:val="EW"/>
      </w:pPr>
      <w:r w:rsidRPr="00AB5FED">
        <w:t>HTTP</w:t>
      </w:r>
      <w:r>
        <w:tab/>
      </w:r>
      <w:r w:rsidRPr="00AB5FED">
        <w:t>Hyper Text Transfer Protocol</w:t>
      </w:r>
    </w:p>
    <w:p w14:paraId="4E62CF0D" w14:textId="77777777" w:rsidR="001B63BD" w:rsidRPr="00AB5FED" w:rsidRDefault="001B63BD" w:rsidP="001B63BD">
      <w:pPr>
        <w:pStyle w:val="EW"/>
      </w:pPr>
      <w:r w:rsidRPr="00AB5FED">
        <w:t>I-CSCF</w:t>
      </w:r>
      <w:r>
        <w:tab/>
      </w:r>
      <w:r w:rsidRPr="00AB5FED">
        <w:t>Interrogating CSCF</w:t>
      </w:r>
    </w:p>
    <w:p w14:paraId="3FADFE83" w14:textId="77777777" w:rsidR="001B63BD" w:rsidRDefault="001B63BD" w:rsidP="001B63BD">
      <w:pPr>
        <w:pStyle w:val="EW"/>
      </w:pPr>
      <w:r>
        <w:t>IARI</w:t>
      </w:r>
      <w:r>
        <w:tab/>
        <w:t>IMS Application Reference Identifier</w:t>
      </w:r>
    </w:p>
    <w:p w14:paraId="1109CACC" w14:textId="77777777" w:rsidR="001B63BD" w:rsidRPr="00AB5FED" w:rsidRDefault="001B63BD" w:rsidP="001B63BD">
      <w:pPr>
        <w:pStyle w:val="EW"/>
      </w:pPr>
      <w:r w:rsidRPr="00AB5FED">
        <w:t>ICE</w:t>
      </w:r>
      <w:r>
        <w:tab/>
      </w:r>
      <w:r w:rsidRPr="00AB5FED">
        <w:t>Interactive Connectivity Establishment</w:t>
      </w:r>
    </w:p>
    <w:p w14:paraId="3FB5BA78" w14:textId="77777777" w:rsidR="001B63BD" w:rsidRDefault="001B63BD" w:rsidP="001B63BD">
      <w:pPr>
        <w:pStyle w:val="EW"/>
      </w:pPr>
      <w:r>
        <w:t>ICSI</w:t>
      </w:r>
      <w:r>
        <w:tab/>
        <w:t>IMS Communication Service Identifier</w:t>
      </w:r>
    </w:p>
    <w:p w14:paraId="39BF5693" w14:textId="77777777" w:rsidR="001B63BD" w:rsidRDefault="001B63BD" w:rsidP="001B63BD">
      <w:pPr>
        <w:pStyle w:val="EW"/>
      </w:pPr>
      <w:r>
        <w:t>I</w:t>
      </w:r>
      <w:r>
        <w:rPr>
          <w:lang w:val="en-US"/>
        </w:rPr>
        <w:t>d</w:t>
      </w:r>
      <w:r>
        <w:t>MS</w:t>
      </w:r>
      <w:r>
        <w:tab/>
        <w:t>Identity Management Server</w:t>
      </w:r>
    </w:p>
    <w:p w14:paraId="7C691C17" w14:textId="77777777" w:rsidR="001B63BD" w:rsidRPr="00AB5FED" w:rsidRDefault="001B63BD" w:rsidP="001B63BD">
      <w:pPr>
        <w:pStyle w:val="EW"/>
      </w:pPr>
      <w:r w:rsidRPr="00AB5FED">
        <w:t>IM CN</w:t>
      </w:r>
      <w:r>
        <w:tab/>
      </w:r>
      <w:r w:rsidRPr="00AB5FED">
        <w:t>IP Multimedia Core Network</w:t>
      </w:r>
    </w:p>
    <w:p w14:paraId="6767A4A0" w14:textId="77777777" w:rsidR="001B63BD" w:rsidRPr="00AB5FED" w:rsidRDefault="001B63BD" w:rsidP="001B63BD">
      <w:pPr>
        <w:pStyle w:val="EW"/>
        <w:keepNext/>
        <w:rPr>
          <w:lang w:val="it-IT"/>
        </w:rPr>
      </w:pPr>
      <w:r w:rsidRPr="00AB5FED">
        <w:rPr>
          <w:lang w:val="it-IT"/>
        </w:rPr>
        <w:t>IMPI</w:t>
      </w:r>
      <w:r>
        <w:rPr>
          <w:lang w:val="it-IT"/>
        </w:rPr>
        <w:tab/>
      </w:r>
      <w:r w:rsidRPr="00AB5FED">
        <w:rPr>
          <w:lang w:val="it-IT"/>
        </w:rPr>
        <w:t>IP Multimedia Private Identity</w:t>
      </w:r>
    </w:p>
    <w:p w14:paraId="0E237B26" w14:textId="77777777" w:rsidR="001B63BD" w:rsidRPr="00AB5FED" w:rsidRDefault="001B63BD" w:rsidP="001B63BD">
      <w:pPr>
        <w:pStyle w:val="EW"/>
        <w:keepNext/>
        <w:rPr>
          <w:lang w:val="it-IT"/>
        </w:rPr>
      </w:pPr>
      <w:r w:rsidRPr="00AB5FED">
        <w:rPr>
          <w:lang w:val="it-IT"/>
        </w:rPr>
        <w:t>IMPU</w:t>
      </w:r>
      <w:r>
        <w:rPr>
          <w:lang w:val="it-IT"/>
        </w:rPr>
        <w:tab/>
      </w:r>
      <w:r w:rsidRPr="00AB5FED">
        <w:rPr>
          <w:lang w:val="it-IT"/>
        </w:rPr>
        <w:t xml:space="preserve">IP Multimedia </w:t>
      </w:r>
      <w:proofErr w:type="spellStart"/>
      <w:r w:rsidRPr="00AB5FED">
        <w:rPr>
          <w:lang w:val="it-IT"/>
        </w:rPr>
        <w:t>PUblic</w:t>
      </w:r>
      <w:proofErr w:type="spellEnd"/>
      <w:r w:rsidRPr="00AB5FED">
        <w:rPr>
          <w:lang w:val="it-IT"/>
        </w:rPr>
        <w:t xml:space="preserve"> </w:t>
      </w:r>
      <w:proofErr w:type="spellStart"/>
      <w:r w:rsidRPr="00AB5FED">
        <w:rPr>
          <w:lang w:val="it-IT"/>
        </w:rPr>
        <w:t>identity</w:t>
      </w:r>
      <w:proofErr w:type="spellEnd"/>
    </w:p>
    <w:p w14:paraId="02381F4D" w14:textId="77777777" w:rsidR="001B63BD" w:rsidRPr="00AB5FED" w:rsidRDefault="001B63BD" w:rsidP="001B63BD">
      <w:pPr>
        <w:pStyle w:val="EW"/>
        <w:keepNext/>
        <w:rPr>
          <w:lang w:val="it-IT"/>
        </w:rPr>
      </w:pPr>
      <w:r w:rsidRPr="00AB5FED">
        <w:rPr>
          <w:lang w:val="it-IT"/>
        </w:rPr>
        <w:t>IMS</w:t>
      </w:r>
      <w:r>
        <w:rPr>
          <w:lang w:val="it-IT"/>
        </w:rPr>
        <w:tab/>
      </w:r>
      <w:r w:rsidRPr="00AB5FED">
        <w:rPr>
          <w:lang w:val="it-IT"/>
        </w:rPr>
        <w:t>IP Multimedia Subsystem</w:t>
      </w:r>
    </w:p>
    <w:p w14:paraId="3E156CD1" w14:textId="77777777" w:rsidR="001B63BD" w:rsidRPr="00AB5FED" w:rsidRDefault="001B63BD" w:rsidP="001B63BD">
      <w:pPr>
        <w:pStyle w:val="EW"/>
        <w:keepNext/>
        <w:rPr>
          <w:lang w:val="it-IT"/>
        </w:rPr>
      </w:pPr>
      <w:r>
        <w:rPr>
          <w:lang w:val="it-IT"/>
        </w:rPr>
        <w:t>IMSI</w:t>
      </w:r>
      <w:r>
        <w:rPr>
          <w:lang w:val="it-IT"/>
        </w:rPr>
        <w:tab/>
      </w:r>
      <w:r>
        <w:rPr>
          <w:rStyle w:val="hgkelc"/>
          <w:lang w:val="de-DE"/>
        </w:rPr>
        <w:t>International Mobile Subscriber Identity</w:t>
      </w:r>
    </w:p>
    <w:p w14:paraId="56FC6F55" w14:textId="77777777" w:rsidR="001B63BD" w:rsidRPr="00061ED0" w:rsidRDefault="001B63BD" w:rsidP="001B63BD">
      <w:pPr>
        <w:pStyle w:val="EW"/>
        <w:rPr>
          <w:lang w:val="it-IT"/>
        </w:rPr>
      </w:pPr>
      <w:r w:rsidRPr="00061ED0">
        <w:rPr>
          <w:lang w:val="it-IT"/>
        </w:rPr>
        <w:t>KMS</w:t>
      </w:r>
      <w:r w:rsidRPr="00061ED0">
        <w:rPr>
          <w:lang w:val="it-IT"/>
        </w:rPr>
        <w:tab/>
        <w:t>Key Management Server</w:t>
      </w:r>
    </w:p>
    <w:p w14:paraId="2D4805D1" w14:textId="77777777" w:rsidR="001B63BD" w:rsidRPr="00061ED0" w:rsidRDefault="001B63BD" w:rsidP="001B63BD">
      <w:pPr>
        <w:pStyle w:val="EW"/>
        <w:rPr>
          <w:snapToGrid w:val="0"/>
          <w:lang w:val="it-IT"/>
        </w:rPr>
      </w:pPr>
      <w:r w:rsidRPr="00061ED0">
        <w:rPr>
          <w:snapToGrid w:val="0"/>
          <w:lang w:val="it-IT"/>
        </w:rPr>
        <w:t>LCS</w:t>
      </w:r>
      <w:r w:rsidRPr="00061ED0">
        <w:rPr>
          <w:snapToGrid w:val="0"/>
          <w:lang w:val="it-IT"/>
        </w:rPr>
        <w:tab/>
        <w:t xml:space="preserve">Location Services </w:t>
      </w:r>
    </w:p>
    <w:p w14:paraId="3F13F905" w14:textId="77777777" w:rsidR="001B63BD" w:rsidRPr="00061ED0" w:rsidRDefault="001B63BD" w:rsidP="001B63BD">
      <w:pPr>
        <w:pStyle w:val="EW"/>
        <w:rPr>
          <w:snapToGrid w:val="0"/>
          <w:lang w:val="it-IT"/>
        </w:rPr>
      </w:pPr>
      <w:r w:rsidRPr="00061ED0">
        <w:rPr>
          <w:snapToGrid w:val="0"/>
          <w:lang w:val="it-IT"/>
        </w:rPr>
        <w:t>LMC</w:t>
      </w:r>
      <w:r w:rsidRPr="00061ED0">
        <w:rPr>
          <w:snapToGrid w:val="0"/>
          <w:lang w:val="it-IT"/>
        </w:rPr>
        <w:tab/>
        <w:t>Location Management Client</w:t>
      </w:r>
    </w:p>
    <w:p w14:paraId="7C450357" w14:textId="77777777" w:rsidR="001B63BD" w:rsidRPr="00061ED0" w:rsidRDefault="001B63BD" w:rsidP="001B63BD">
      <w:pPr>
        <w:pStyle w:val="EW"/>
        <w:rPr>
          <w:lang w:val="it-IT"/>
        </w:rPr>
      </w:pPr>
      <w:r w:rsidRPr="00061ED0">
        <w:rPr>
          <w:lang w:val="it-IT"/>
        </w:rPr>
        <w:t>LMS</w:t>
      </w:r>
      <w:r w:rsidRPr="00061ED0">
        <w:rPr>
          <w:lang w:val="it-IT"/>
        </w:rPr>
        <w:tab/>
        <w:t>Location Management Server</w:t>
      </w:r>
    </w:p>
    <w:p w14:paraId="7E9E083A" w14:textId="77777777" w:rsidR="001B63BD" w:rsidRPr="00061ED0" w:rsidRDefault="001B63BD" w:rsidP="001B63BD">
      <w:pPr>
        <w:pStyle w:val="EW"/>
        <w:rPr>
          <w:lang w:val="it-IT"/>
        </w:rPr>
      </w:pPr>
      <w:r w:rsidRPr="00061ED0">
        <w:rPr>
          <w:lang w:val="it-IT"/>
        </w:rPr>
        <w:t>MBMS</w:t>
      </w:r>
      <w:r w:rsidRPr="00061ED0">
        <w:rPr>
          <w:lang w:val="it-IT"/>
        </w:rPr>
        <w:tab/>
      </w:r>
      <w:r w:rsidRPr="00061ED0">
        <w:rPr>
          <w:snapToGrid w:val="0"/>
          <w:lang w:val="it-IT"/>
        </w:rPr>
        <w:t>Multimedia Broadcast and Multicast Service</w:t>
      </w:r>
    </w:p>
    <w:p w14:paraId="0FAEA15E" w14:textId="77777777" w:rsidR="001B63BD" w:rsidRPr="00AB5FED" w:rsidRDefault="001B63BD" w:rsidP="001B63BD">
      <w:pPr>
        <w:pStyle w:val="EW"/>
      </w:pPr>
      <w:r w:rsidRPr="00AB5FED">
        <w:lastRenderedPageBreak/>
        <w:t>MBSFN</w:t>
      </w:r>
      <w:r>
        <w:rPr>
          <w:snapToGrid w:val="0"/>
        </w:rPr>
        <w:tab/>
      </w:r>
      <w:r w:rsidRPr="00AB5FED">
        <w:rPr>
          <w:snapToGrid w:val="0"/>
        </w:rPr>
        <w:t>Multimedia Broadcast multicast service Single Frequency Network</w:t>
      </w:r>
    </w:p>
    <w:p w14:paraId="39715636" w14:textId="77777777" w:rsidR="001B63BD" w:rsidRPr="009F363B" w:rsidRDefault="001B63BD" w:rsidP="001B63BD">
      <w:pPr>
        <w:pStyle w:val="EW"/>
        <w:rPr>
          <w:lang w:eastAsia="zh-CN"/>
        </w:rPr>
      </w:pPr>
      <w:r>
        <w:rPr>
          <w:rFonts w:hint="eastAsia"/>
          <w:noProof/>
          <w:lang w:eastAsia="zh-CN"/>
        </w:rPr>
        <w:t>MC</w:t>
      </w:r>
      <w:r>
        <w:rPr>
          <w:noProof/>
        </w:rPr>
        <w:tab/>
      </w:r>
      <w:r>
        <w:rPr>
          <w:rFonts w:hint="eastAsia"/>
          <w:noProof/>
          <w:lang w:eastAsia="zh-CN"/>
        </w:rPr>
        <w:t>Mission Critical</w:t>
      </w:r>
    </w:p>
    <w:p w14:paraId="4C051EE6" w14:textId="77777777" w:rsidR="001B63BD" w:rsidRPr="00AB5FED" w:rsidRDefault="001B63BD" w:rsidP="001B63BD">
      <w:pPr>
        <w:pStyle w:val="EW"/>
      </w:pPr>
      <w:r w:rsidRPr="00AB5FED">
        <w:t>MC ID</w:t>
      </w:r>
      <w:r>
        <w:tab/>
      </w:r>
      <w:r w:rsidRPr="00AB5FED">
        <w:t>Mission Critical user identity</w:t>
      </w:r>
    </w:p>
    <w:p w14:paraId="7B7F29C1" w14:textId="77777777" w:rsidR="001B63BD" w:rsidRPr="00AB5FED" w:rsidRDefault="001B63BD" w:rsidP="001B63BD">
      <w:pPr>
        <w:pStyle w:val="EW"/>
      </w:pPr>
      <w:r w:rsidRPr="00AB5FED">
        <w:t>MCPTT AS</w:t>
      </w:r>
      <w:r>
        <w:tab/>
      </w:r>
      <w:r w:rsidRPr="00AB5FED">
        <w:t>MCPTT Application Server</w:t>
      </w:r>
    </w:p>
    <w:p w14:paraId="5871C6E6" w14:textId="6E9195C6" w:rsidR="001B63BD" w:rsidRPr="002E3AC0" w:rsidDel="00313D34" w:rsidRDefault="001B63BD" w:rsidP="001B63BD">
      <w:pPr>
        <w:pStyle w:val="EW"/>
        <w:rPr>
          <w:del w:id="55" w:author="Vialen, Jukka" w:date="2026-01-25T20:32:00Z"/>
        </w:rPr>
      </w:pPr>
      <w:del w:id="56" w:author="Vialen, Jukka" w:date="2026-01-25T20:32:00Z">
        <w:r w:rsidRPr="002E3AC0" w:rsidDel="00313D34">
          <w:delText>MC</w:delText>
        </w:r>
        <w:r w:rsidDel="00313D34">
          <w:delText>R</w:delText>
        </w:r>
        <w:r w:rsidRPr="002E3AC0" w:rsidDel="00313D34">
          <w:delText xml:space="preserve">ec ID </w:delText>
        </w:r>
        <w:r w:rsidRPr="002E3AC0" w:rsidDel="00313D34">
          <w:tab/>
        </w:r>
        <w:r w:rsidDel="00313D34">
          <w:delText>R</w:delText>
        </w:r>
        <w:r w:rsidRPr="002E3AC0" w:rsidDel="00313D34">
          <w:delText>ecording admin and replay user identity</w:delText>
        </w:r>
      </w:del>
    </w:p>
    <w:p w14:paraId="1FE85414" w14:textId="77777777" w:rsidR="001B63BD" w:rsidRPr="00AB5FED" w:rsidRDefault="001B63BD" w:rsidP="001B63BD">
      <w:pPr>
        <w:pStyle w:val="EW"/>
      </w:pPr>
      <w:r w:rsidRPr="00AB5FED">
        <w:t>MCPTT ID</w:t>
      </w:r>
      <w:r>
        <w:tab/>
      </w:r>
      <w:r w:rsidRPr="00AB5FED">
        <w:t>MCPTT user identity</w:t>
      </w:r>
    </w:p>
    <w:p w14:paraId="2EEE33AC" w14:textId="77777777" w:rsidR="001B63BD" w:rsidRPr="00AB5FED" w:rsidRDefault="001B63BD" w:rsidP="001B63BD">
      <w:pPr>
        <w:pStyle w:val="EW"/>
      </w:pPr>
      <w:r w:rsidRPr="00AB5FED">
        <w:t>NAT</w:t>
      </w:r>
      <w:r>
        <w:tab/>
      </w:r>
      <w:r w:rsidRPr="00AB5FED">
        <w:t>Network Address Translation</w:t>
      </w:r>
    </w:p>
    <w:p w14:paraId="03410E00" w14:textId="77777777" w:rsidR="001B63BD" w:rsidRPr="00AB5FED" w:rsidRDefault="001B63BD" w:rsidP="001B63BD">
      <w:pPr>
        <w:pStyle w:val="EW"/>
      </w:pPr>
      <w:r w:rsidRPr="00AB5FED">
        <w:t>P-CSCF</w:t>
      </w:r>
      <w:r>
        <w:tab/>
      </w:r>
      <w:r w:rsidRPr="00AB5FED">
        <w:t>Proxy CSCF</w:t>
      </w:r>
    </w:p>
    <w:p w14:paraId="71C2D889" w14:textId="77777777" w:rsidR="001B63BD" w:rsidRPr="00AB5FED" w:rsidRDefault="001B63BD" w:rsidP="001B63BD">
      <w:pPr>
        <w:pStyle w:val="EW"/>
      </w:pPr>
      <w:r w:rsidRPr="00AB5FED">
        <w:t>PLMN</w:t>
      </w:r>
      <w:r>
        <w:tab/>
      </w:r>
      <w:r w:rsidRPr="00AB5FED">
        <w:t>Public Land Mobile Network</w:t>
      </w:r>
    </w:p>
    <w:p w14:paraId="5AF9E500" w14:textId="77777777" w:rsidR="001B63BD" w:rsidRPr="00AB5FED" w:rsidRDefault="001B63BD" w:rsidP="001B63BD">
      <w:pPr>
        <w:pStyle w:val="EW"/>
        <w:rPr>
          <w:lang w:val="en-US"/>
        </w:rPr>
      </w:pPr>
      <w:proofErr w:type="spellStart"/>
      <w:r w:rsidRPr="00AB5FED">
        <w:rPr>
          <w:lang w:val="en-US"/>
        </w:rPr>
        <w:t>ProSe</w:t>
      </w:r>
      <w:proofErr w:type="spellEnd"/>
      <w:r>
        <w:rPr>
          <w:lang w:val="en-US"/>
        </w:rPr>
        <w:tab/>
      </w:r>
      <w:r w:rsidRPr="00AB5FED">
        <w:t>Proximity-based Services</w:t>
      </w:r>
    </w:p>
    <w:p w14:paraId="3FD30AB1" w14:textId="77777777" w:rsidR="001B63BD" w:rsidRPr="00AB5FED" w:rsidRDefault="001B63BD" w:rsidP="001B63BD">
      <w:pPr>
        <w:pStyle w:val="EW"/>
      </w:pPr>
      <w:r w:rsidRPr="00AB5FED">
        <w:t>PSI</w:t>
      </w:r>
      <w:r>
        <w:tab/>
      </w:r>
      <w:r w:rsidRPr="00AB5FED">
        <w:t>Public Service Identity</w:t>
      </w:r>
    </w:p>
    <w:p w14:paraId="1E4DEC0A" w14:textId="77777777" w:rsidR="001B63BD" w:rsidRPr="00AB5FED" w:rsidRDefault="001B63BD" w:rsidP="001B63BD">
      <w:pPr>
        <w:pStyle w:val="EW"/>
      </w:pPr>
      <w:r w:rsidRPr="00AB5FED">
        <w:t>QoS</w:t>
      </w:r>
      <w:r>
        <w:tab/>
      </w:r>
      <w:r w:rsidRPr="00AB5FED">
        <w:t>Quality of Service</w:t>
      </w:r>
    </w:p>
    <w:p w14:paraId="2E64F6E7" w14:textId="77777777" w:rsidR="001B63BD" w:rsidRPr="00AB5FED" w:rsidRDefault="001B63BD" w:rsidP="001B63BD">
      <w:pPr>
        <w:pStyle w:val="EW"/>
      </w:pPr>
      <w:r w:rsidRPr="00AB5FED">
        <w:t>RAN</w:t>
      </w:r>
      <w:r>
        <w:tab/>
      </w:r>
      <w:r w:rsidRPr="00AB5FED">
        <w:t>Radio Access Network</w:t>
      </w:r>
    </w:p>
    <w:p w14:paraId="7260C964" w14:textId="77777777" w:rsidR="001B63BD" w:rsidRPr="00AB5FED" w:rsidRDefault="001B63BD" w:rsidP="001B63BD">
      <w:pPr>
        <w:pStyle w:val="EW"/>
      </w:pPr>
      <w:r w:rsidRPr="00AB5FED">
        <w:t>RF</w:t>
      </w:r>
      <w:r>
        <w:tab/>
      </w:r>
      <w:r w:rsidRPr="00AB5FED">
        <w:t>Radio Frequency</w:t>
      </w:r>
    </w:p>
    <w:p w14:paraId="061AFA7E" w14:textId="77777777" w:rsidR="001B63BD" w:rsidRDefault="001B63BD" w:rsidP="001B63BD">
      <w:pPr>
        <w:pStyle w:val="EW"/>
      </w:pPr>
      <w:r w:rsidRPr="00254D77">
        <w:t>ROHC</w:t>
      </w:r>
      <w:r>
        <w:tab/>
      </w:r>
      <w:proofErr w:type="spellStart"/>
      <w:r w:rsidRPr="00254D77">
        <w:t>RObust</w:t>
      </w:r>
      <w:proofErr w:type="spellEnd"/>
      <w:r w:rsidRPr="00254D77">
        <w:t xml:space="preserve"> Header Compression</w:t>
      </w:r>
    </w:p>
    <w:p w14:paraId="54085C4F" w14:textId="77777777" w:rsidR="001B63BD" w:rsidRPr="00AB5FED" w:rsidRDefault="001B63BD" w:rsidP="001B63BD">
      <w:pPr>
        <w:pStyle w:val="EW"/>
        <w:rPr>
          <w:noProof/>
        </w:rPr>
      </w:pPr>
      <w:r w:rsidRPr="00AB5FED">
        <w:rPr>
          <w:noProof/>
        </w:rPr>
        <w:t>S-CSCF</w:t>
      </w:r>
      <w:r>
        <w:rPr>
          <w:noProof/>
        </w:rPr>
        <w:tab/>
      </w:r>
      <w:r w:rsidRPr="00AB5FED">
        <w:rPr>
          <w:noProof/>
        </w:rPr>
        <w:t>Serving CSCF</w:t>
      </w:r>
    </w:p>
    <w:p w14:paraId="5FCA26CD" w14:textId="77777777" w:rsidR="001B63BD" w:rsidRPr="00AB5FED" w:rsidRDefault="001B63BD" w:rsidP="001B63BD">
      <w:pPr>
        <w:pStyle w:val="EW"/>
      </w:pPr>
      <w:r w:rsidRPr="00AB5FED">
        <w:t>SIP</w:t>
      </w:r>
      <w:r>
        <w:tab/>
      </w:r>
      <w:r w:rsidRPr="00AB5FED">
        <w:t>Session Initiated Protocol</w:t>
      </w:r>
    </w:p>
    <w:p w14:paraId="693F7A16" w14:textId="77777777" w:rsidR="001B63BD" w:rsidRPr="00AB5FED" w:rsidRDefault="001B63BD" w:rsidP="001B63BD">
      <w:pPr>
        <w:pStyle w:val="EW"/>
        <w:rPr>
          <w:noProof/>
        </w:rPr>
      </w:pPr>
      <w:r w:rsidRPr="00AB5FED">
        <w:rPr>
          <w:noProof/>
        </w:rPr>
        <w:t>SSL</w:t>
      </w:r>
      <w:r>
        <w:rPr>
          <w:noProof/>
        </w:rPr>
        <w:tab/>
      </w:r>
      <w:r w:rsidRPr="00AB5FED">
        <w:rPr>
          <w:noProof/>
        </w:rPr>
        <w:t>Secure Sockets Layer</w:t>
      </w:r>
    </w:p>
    <w:p w14:paraId="433B823F" w14:textId="77777777" w:rsidR="001B63BD" w:rsidRPr="00AB5FED" w:rsidRDefault="001B63BD" w:rsidP="001B63BD">
      <w:pPr>
        <w:pStyle w:val="EW"/>
      </w:pPr>
      <w:r w:rsidRPr="00AB5FED">
        <w:t>TLS</w:t>
      </w:r>
      <w:r>
        <w:tab/>
      </w:r>
      <w:r w:rsidRPr="00AB5FED">
        <w:t>Transport Layer Security</w:t>
      </w:r>
    </w:p>
    <w:p w14:paraId="5D008613" w14:textId="77777777" w:rsidR="001B63BD" w:rsidRPr="00AB5FED" w:rsidRDefault="001B63BD" w:rsidP="001B63BD">
      <w:pPr>
        <w:pStyle w:val="EW"/>
        <w:rPr>
          <w:noProof/>
        </w:rPr>
      </w:pPr>
      <w:r w:rsidRPr="00AB5FED">
        <w:rPr>
          <w:noProof/>
        </w:rPr>
        <w:t>TMGI</w:t>
      </w:r>
      <w:r>
        <w:rPr>
          <w:noProof/>
        </w:rPr>
        <w:tab/>
      </w:r>
      <w:r w:rsidRPr="00AB5FED">
        <w:rPr>
          <w:noProof/>
        </w:rPr>
        <w:t>Temporary Mobile Group Identity</w:t>
      </w:r>
    </w:p>
    <w:p w14:paraId="782462E9" w14:textId="77777777" w:rsidR="001B63BD" w:rsidRDefault="001B63BD" w:rsidP="001B63BD">
      <w:pPr>
        <w:pStyle w:val="EW"/>
        <w:rPr>
          <w:noProof/>
        </w:rPr>
      </w:pPr>
      <w:r>
        <w:rPr>
          <w:noProof/>
        </w:rPr>
        <w:t>UDC</w:t>
      </w:r>
      <w:r>
        <w:rPr>
          <w:noProof/>
        </w:rPr>
        <w:tab/>
        <w:t>User Data Convergence</w:t>
      </w:r>
    </w:p>
    <w:p w14:paraId="26F386F2" w14:textId="77777777" w:rsidR="001B63BD" w:rsidRPr="0023795A" w:rsidRDefault="001B63BD" w:rsidP="001B63BD">
      <w:pPr>
        <w:pStyle w:val="EW"/>
        <w:rPr>
          <w:noProof/>
          <w:lang w:eastAsia="zh-CN"/>
        </w:rPr>
      </w:pPr>
      <w:r>
        <w:rPr>
          <w:noProof/>
        </w:rPr>
        <w:t>UDR</w:t>
      </w:r>
      <w:r>
        <w:rPr>
          <w:noProof/>
        </w:rPr>
        <w:tab/>
        <w:t>User Data Repository</w:t>
      </w:r>
    </w:p>
    <w:p w14:paraId="678CC6F5" w14:textId="77777777" w:rsidR="001B63BD" w:rsidRPr="00AB5FED" w:rsidRDefault="001B63BD" w:rsidP="001B63BD">
      <w:pPr>
        <w:pStyle w:val="EW"/>
      </w:pPr>
      <w:r w:rsidRPr="00AB5FED">
        <w:t>USB</w:t>
      </w:r>
      <w:r>
        <w:tab/>
      </w:r>
      <w:r w:rsidRPr="00AB5FED">
        <w:t>Universal Serial Bus</w:t>
      </w:r>
    </w:p>
    <w:p w14:paraId="1EB98510" w14:textId="77777777" w:rsidR="001B63BD" w:rsidRPr="00AB5FED" w:rsidRDefault="001B63BD" w:rsidP="001B63BD">
      <w:pPr>
        <w:pStyle w:val="EW"/>
        <w:rPr>
          <w:noProof/>
        </w:rPr>
      </w:pPr>
      <w:r w:rsidRPr="00AB5FED">
        <w:rPr>
          <w:noProof/>
        </w:rPr>
        <w:t>URI</w:t>
      </w:r>
      <w:r>
        <w:rPr>
          <w:noProof/>
        </w:rPr>
        <w:tab/>
      </w:r>
      <w:r w:rsidRPr="00AB5FED">
        <w:rPr>
          <w:noProof/>
        </w:rPr>
        <w:t>Uniform Resource Identifier</w:t>
      </w:r>
    </w:p>
    <w:p w14:paraId="4E328B68" w14:textId="77777777" w:rsidR="001B63BD" w:rsidRPr="00AB5FED" w:rsidRDefault="001B63BD" w:rsidP="001B63BD">
      <w:pPr>
        <w:pStyle w:val="EW"/>
      </w:pPr>
      <w:r w:rsidRPr="00AB5FED">
        <w:t>WLAN</w:t>
      </w:r>
      <w:r>
        <w:tab/>
      </w:r>
      <w:r w:rsidRPr="00AB5FED">
        <w:t>Wireless Local Area Network</w:t>
      </w:r>
    </w:p>
    <w:p w14:paraId="041AF166" w14:textId="77777777" w:rsidR="001B63BD" w:rsidRDefault="001B63BD" w:rsidP="001B63BD">
      <w:pPr>
        <w:rPr>
          <w:lang w:eastAsia="zh-CN"/>
        </w:rPr>
      </w:pPr>
    </w:p>
    <w:p w14:paraId="18AB76A7" w14:textId="77777777" w:rsidR="001B63BD" w:rsidRDefault="001B63BD" w:rsidP="001B63BD">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04F398AC" w14:textId="77777777" w:rsidR="001B63BD" w:rsidRDefault="001B63BD" w:rsidP="001B63BD">
      <w:pPr>
        <w:pStyle w:val="EW"/>
        <w:rPr>
          <w:b/>
          <w:lang w:eastAsia="zh-CN"/>
        </w:rPr>
      </w:pPr>
      <w:proofErr w:type="spellStart"/>
      <w:r>
        <w:rPr>
          <w:rFonts w:hint="eastAsia"/>
          <w:b/>
          <w:lang w:eastAsia="zh-CN"/>
        </w:rPr>
        <w:t>MCData</w:t>
      </w:r>
      <w:proofErr w:type="spellEnd"/>
    </w:p>
    <w:p w14:paraId="1034B436" w14:textId="77777777" w:rsidR="001B63BD" w:rsidRDefault="001B63BD" w:rsidP="001B63BD">
      <w:pPr>
        <w:pStyle w:val="EW"/>
        <w:rPr>
          <w:b/>
          <w:lang w:eastAsia="zh-CN"/>
        </w:rPr>
      </w:pPr>
      <w:r w:rsidRPr="00C17442">
        <w:rPr>
          <w:rFonts w:hint="eastAsia"/>
          <w:b/>
          <w:lang w:eastAsia="zh-CN"/>
        </w:rPr>
        <w:t>MCPTT</w:t>
      </w:r>
    </w:p>
    <w:p w14:paraId="50F23829" w14:textId="77777777" w:rsidR="001B63BD" w:rsidRPr="00C17442" w:rsidRDefault="001B63BD" w:rsidP="001B63BD">
      <w:pPr>
        <w:pStyle w:val="EW"/>
        <w:rPr>
          <w:b/>
          <w:lang w:eastAsia="zh-CN"/>
        </w:rPr>
      </w:pPr>
      <w:proofErr w:type="spellStart"/>
      <w:r>
        <w:rPr>
          <w:rFonts w:hint="eastAsia"/>
          <w:b/>
          <w:lang w:eastAsia="zh-CN"/>
        </w:rPr>
        <w:t>MCVideo</w:t>
      </w:r>
      <w:proofErr w:type="spellEnd"/>
    </w:p>
    <w:p w14:paraId="12D856C2" w14:textId="77777777" w:rsidR="00D6602B" w:rsidRPr="00C17442" w:rsidRDefault="00D6602B" w:rsidP="00D6602B">
      <w:pPr>
        <w:pStyle w:val="EW"/>
        <w:rPr>
          <w:b/>
          <w:lang w:eastAsia="zh-CN"/>
        </w:rPr>
      </w:pPr>
    </w:p>
    <w:p w14:paraId="709E6D9C" w14:textId="4EA42E80"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27A96">
        <w:rPr>
          <w:rFonts w:ascii="Arial" w:hAnsi="Arial" w:cs="Arial"/>
          <w:color w:val="FF0000"/>
          <w:sz w:val="28"/>
          <w:szCs w:val="28"/>
        </w:rPr>
        <w:t>3</w:t>
      </w:r>
      <w:r w:rsidR="00827A96" w:rsidRPr="00827A96">
        <w:rPr>
          <w:rFonts w:ascii="Arial" w:hAnsi="Arial" w:cs="Arial"/>
          <w:color w:val="FF0000"/>
          <w:sz w:val="28"/>
          <w:szCs w:val="28"/>
          <w:vertAlign w:val="superscript"/>
        </w:rPr>
        <w:t>rd</w:t>
      </w:r>
      <w:r w:rsidR="00827A96">
        <w:rPr>
          <w:rFonts w:ascii="Arial" w:hAnsi="Arial" w:cs="Arial"/>
          <w:color w:val="FF0000"/>
          <w:sz w:val="28"/>
          <w:szCs w:val="28"/>
        </w:rPr>
        <w:t xml:space="preserve"> </w:t>
      </w:r>
      <w:r w:rsidRPr="00440205">
        <w:rPr>
          <w:rFonts w:ascii="Arial" w:hAnsi="Arial" w:cs="Arial"/>
          <w:color w:val="FF0000"/>
          <w:sz w:val="28"/>
          <w:szCs w:val="28"/>
        </w:rPr>
        <w:t>change * * * *</w:t>
      </w:r>
    </w:p>
    <w:p w14:paraId="7A63717B" w14:textId="77777777" w:rsidR="001B63BD" w:rsidRPr="003E5F68" w:rsidRDefault="001B63BD" w:rsidP="001B63BD">
      <w:pPr>
        <w:pStyle w:val="Heading3"/>
      </w:pPr>
      <w:bookmarkStart w:id="57" w:name="_Toc218078054"/>
      <w:r w:rsidRPr="003E5F68">
        <w:t>5.2.</w:t>
      </w:r>
      <w:r>
        <w:rPr>
          <w:rFonts w:hint="eastAsia"/>
          <w:lang w:eastAsia="zh-CN"/>
        </w:rPr>
        <w:t>4</w:t>
      </w:r>
      <w:r>
        <w:rPr>
          <w:lang w:eastAsia="zh-CN"/>
        </w:rPr>
        <w:t>a</w:t>
      </w:r>
      <w:r w:rsidRPr="003E5F68">
        <w:tab/>
      </w:r>
      <w:r>
        <w:t>Recording admin and/or replay service</w:t>
      </w:r>
      <w:r w:rsidRPr="003E5F68">
        <w:t xml:space="preserve"> </w:t>
      </w:r>
      <w:r>
        <w:t xml:space="preserve">user </w:t>
      </w:r>
      <w:r w:rsidRPr="003E5F68">
        <w:rPr>
          <w:lang w:eastAsia="zh-CN"/>
        </w:rPr>
        <w:t>profile</w:t>
      </w:r>
      <w:r w:rsidRPr="003E5F68">
        <w:t xml:space="preserve"> requirements</w:t>
      </w:r>
      <w:bookmarkEnd w:id="57"/>
    </w:p>
    <w:p w14:paraId="351043FC" w14:textId="0463EA3F" w:rsidR="00313D34" w:rsidRDefault="00313D34" w:rsidP="001B63BD">
      <w:pPr>
        <w:rPr>
          <w:ins w:id="58" w:author="Vialen, Jukka" w:date="2026-01-25T20:34:00Z"/>
          <w:lang w:val="nl-NL" w:eastAsia="zh-CN"/>
        </w:rPr>
      </w:pPr>
      <w:ins w:id="59" w:author="Vialen, Jukka" w:date="2026-01-25T20:34:00Z">
        <w:r>
          <w:rPr>
            <w:lang w:val="nl-NL" w:eastAsia="zh-CN"/>
          </w:rPr>
          <w:t xml:space="preserve">The </w:t>
        </w:r>
        <w:proofErr w:type="spellStart"/>
        <w:r w:rsidRPr="00313D34">
          <w:rPr>
            <w:lang w:val="nl-NL" w:eastAsia="zh-CN"/>
          </w:rPr>
          <w:t>Recording</w:t>
        </w:r>
        <w:proofErr w:type="spellEnd"/>
        <w:r w:rsidRPr="00313D34">
          <w:rPr>
            <w:lang w:val="nl-NL" w:eastAsia="zh-CN"/>
          </w:rPr>
          <w:t xml:space="preserve"> </w:t>
        </w:r>
        <w:proofErr w:type="spellStart"/>
        <w:r w:rsidRPr="00313D34">
          <w:rPr>
            <w:lang w:val="nl-NL" w:eastAsia="zh-CN"/>
          </w:rPr>
          <w:t>admin</w:t>
        </w:r>
        <w:proofErr w:type="spellEnd"/>
        <w:r w:rsidRPr="00313D34">
          <w:rPr>
            <w:lang w:val="nl-NL" w:eastAsia="zh-CN"/>
          </w:rPr>
          <w:t xml:space="preserve"> </w:t>
        </w:r>
        <w:proofErr w:type="spellStart"/>
        <w:r w:rsidRPr="00313D34">
          <w:rPr>
            <w:lang w:val="nl-NL" w:eastAsia="zh-CN"/>
          </w:rPr>
          <w:t>and</w:t>
        </w:r>
        <w:proofErr w:type="spellEnd"/>
        <w:r w:rsidRPr="00313D34">
          <w:rPr>
            <w:lang w:val="nl-NL" w:eastAsia="zh-CN"/>
          </w:rPr>
          <w:t xml:space="preserve">/or replay service user profile </w:t>
        </w:r>
        <w:proofErr w:type="spellStart"/>
        <w:r w:rsidRPr="00313D34">
          <w:rPr>
            <w:lang w:val="nl-NL" w:eastAsia="zh-CN"/>
          </w:rPr>
          <w:t>requirements</w:t>
        </w:r>
        <w:proofErr w:type="spellEnd"/>
        <w:r>
          <w:rPr>
            <w:lang w:val="nl-NL" w:eastAsia="zh-CN"/>
          </w:rPr>
          <w:t xml:space="preserve"> are out of </w:t>
        </w:r>
        <w:proofErr w:type="spellStart"/>
        <w:r>
          <w:rPr>
            <w:lang w:val="nl-NL" w:eastAsia="zh-CN"/>
          </w:rPr>
          <w:t>the</w:t>
        </w:r>
        <w:proofErr w:type="spellEnd"/>
        <w:r>
          <w:rPr>
            <w:lang w:val="nl-NL" w:eastAsia="zh-CN"/>
          </w:rPr>
          <w:t xml:space="preserve"> </w:t>
        </w:r>
        <w:r>
          <w:t>scope of this version of the present document.</w:t>
        </w:r>
      </w:ins>
    </w:p>
    <w:p w14:paraId="54057A50" w14:textId="27CA9C1B" w:rsidR="001B63BD" w:rsidRPr="003E5F68" w:rsidDel="00313D34" w:rsidRDefault="001B63BD" w:rsidP="001B63BD">
      <w:pPr>
        <w:rPr>
          <w:del w:id="60" w:author="Vialen, Jukka" w:date="2026-01-25T20:35:00Z"/>
          <w:lang w:val="nl-NL" w:eastAsia="zh-CN"/>
        </w:rPr>
      </w:pPr>
      <w:del w:id="61" w:author="Vialen, Jukka" w:date="2026-01-25T20:35:00Z">
        <w:r w:rsidRPr="00AA7CC7" w:rsidDel="00313D34">
          <w:rPr>
            <w:lang w:val="nl-NL" w:eastAsia="zh-CN"/>
          </w:rPr>
          <w:delText>The Recording admin and</w:delText>
        </w:r>
        <w:r w:rsidDel="00313D34">
          <w:rPr>
            <w:lang w:val="nl-NL" w:eastAsia="zh-CN"/>
          </w:rPr>
          <w:delText>/or</w:delText>
        </w:r>
        <w:r w:rsidRPr="00AA7CC7" w:rsidDel="00313D34">
          <w:rPr>
            <w:lang w:val="nl-NL" w:eastAsia="zh-CN"/>
          </w:rPr>
          <w:delText xml:space="preserve"> replay service user profile shall</w:delText>
        </w:r>
        <w:r w:rsidRPr="00AA7CC7" w:rsidDel="00313D34">
          <w:rPr>
            <w:rFonts w:hint="eastAsia"/>
            <w:lang w:val="nl-NL" w:eastAsia="zh-CN"/>
          </w:rPr>
          <w:delText>:</w:delText>
        </w:r>
        <w:r w:rsidRPr="003E5F68" w:rsidDel="00313D34">
          <w:rPr>
            <w:lang w:val="nl-NL" w:eastAsia="zh-CN"/>
          </w:rPr>
          <w:delText xml:space="preserve"> </w:delText>
        </w:r>
      </w:del>
    </w:p>
    <w:p w14:paraId="71322800" w14:textId="26DB3DC2" w:rsidR="001B63BD" w:rsidRPr="008E69A6" w:rsidDel="00313D34" w:rsidRDefault="001B63BD" w:rsidP="001B63BD">
      <w:pPr>
        <w:pStyle w:val="B1"/>
        <w:rPr>
          <w:del w:id="62" w:author="Vialen, Jukka" w:date="2026-01-25T20:35:00Z"/>
          <w:lang w:val="nl-NL" w:eastAsia="zh-CN"/>
        </w:rPr>
      </w:pPr>
      <w:del w:id="63" w:author="Vialen, Jukka" w:date="2026-01-25T20:35:00Z">
        <w:r w:rsidRPr="008E69A6" w:rsidDel="00313D34">
          <w:rPr>
            <w:lang w:val="nl-NL" w:eastAsia="zh-CN"/>
          </w:rPr>
          <w:delText>-</w:delText>
        </w:r>
        <w:r w:rsidRPr="008E69A6" w:rsidDel="00313D34">
          <w:rPr>
            <w:lang w:val="nl-NL" w:eastAsia="zh-CN"/>
          </w:rPr>
          <w:tab/>
          <w:delText>be provisioned subject to the user authentication by the identity management server;</w:delText>
        </w:r>
      </w:del>
    </w:p>
    <w:p w14:paraId="2C357925" w14:textId="7EC67CB1" w:rsidR="001B63BD" w:rsidDel="00313D34" w:rsidRDefault="001B63BD" w:rsidP="001B63BD">
      <w:pPr>
        <w:pStyle w:val="B1"/>
        <w:rPr>
          <w:del w:id="64" w:author="Vialen, Jukka" w:date="2026-01-25T20:35:00Z"/>
          <w:lang w:val="nl-NL" w:eastAsia="zh-CN"/>
        </w:rPr>
      </w:pPr>
      <w:del w:id="65" w:author="Vialen, Jukka" w:date="2026-01-25T20:35:00Z">
        <w:r w:rsidRPr="008E69A6" w:rsidDel="00313D34">
          <w:rPr>
            <w:lang w:val="nl-NL" w:eastAsia="zh-CN"/>
          </w:rPr>
          <w:delText>-</w:delText>
        </w:r>
        <w:r w:rsidRPr="008E69A6" w:rsidDel="00313D34">
          <w:rPr>
            <w:lang w:val="nl-NL" w:eastAsia="zh-CN"/>
          </w:rPr>
          <w:tab/>
          <w:delText xml:space="preserve">be </w:delText>
        </w:r>
        <w:r w:rsidDel="00313D34">
          <w:rPr>
            <w:lang w:val="nl-NL" w:eastAsia="zh-CN"/>
          </w:rPr>
          <w:delText xml:space="preserve">stored at the </w:delText>
        </w:r>
        <w:r w:rsidRPr="008E69A6" w:rsidDel="00313D34">
          <w:rPr>
            <w:lang w:val="nl-NL" w:eastAsia="zh-CN"/>
          </w:rPr>
          <w:delText>configuration management server</w:delText>
        </w:r>
        <w:r w:rsidDel="00313D34">
          <w:rPr>
            <w:lang w:val="nl-NL" w:eastAsia="zh-CN"/>
          </w:rPr>
          <w:delText>;</w:delText>
        </w:r>
      </w:del>
    </w:p>
    <w:p w14:paraId="1A753EB6" w14:textId="1CD1190F" w:rsidR="001B63BD" w:rsidDel="00313D34" w:rsidRDefault="001B63BD" w:rsidP="001B63BD">
      <w:pPr>
        <w:pStyle w:val="B1"/>
        <w:rPr>
          <w:del w:id="66" w:author="Vialen, Jukka" w:date="2026-01-25T20:35:00Z"/>
          <w:lang w:val="nl-NL" w:eastAsia="zh-CN"/>
        </w:rPr>
      </w:pPr>
      <w:del w:id="67" w:author="Vialen, Jukka" w:date="2026-01-25T20:35:00Z">
        <w:r w:rsidRPr="008E69A6" w:rsidDel="00313D34">
          <w:rPr>
            <w:lang w:val="nl-NL" w:eastAsia="zh-CN"/>
          </w:rPr>
          <w:delText>-</w:delText>
        </w:r>
        <w:r w:rsidRPr="008E69A6" w:rsidDel="00313D34">
          <w:rPr>
            <w:lang w:val="nl-NL" w:eastAsia="zh-CN"/>
          </w:rPr>
          <w:tab/>
        </w:r>
        <w:r w:rsidDel="00313D34">
          <w:rPr>
            <w:lang w:val="nl-NL" w:eastAsia="zh-CN"/>
          </w:rPr>
          <w:delText xml:space="preserve">be available for obtaining by </w:delText>
        </w:r>
        <w:r w:rsidRPr="0088108B" w:rsidDel="00313D34">
          <w:rPr>
            <w:lang w:val="nl-NL" w:eastAsia="zh-CN"/>
          </w:rPr>
          <w:delText>group management server and recording server</w:delText>
        </w:r>
        <w:r w:rsidDel="00313D34">
          <w:rPr>
            <w:lang w:val="nl-NL" w:eastAsia="zh-CN"/>
          </w:rPr>
          <w:delText xml:space="preserve">; </w:delText>
        </w:r>
      </w:del>
    </w:p>
    <w:p w14:paraId="1EF37D6C" w14:textId="7A7AF350" w:rsidR="001B63BD" w:rsidRPr="0088108B" w:rsidDel="00313D34" w:rsidRDefault="001B63BD" w:rsidP="001B63BD">
      <w:pPr>
        <w:pStyle w:val="B1"/>
        <w:rPr>
          <w:del w:id="68" w:author="Vialen, Jukka" w:date="2026-01-25T20:35:00Z"/>
          <w:lang w:val="nl-NL" w:eastAsia="zh-CN"/>
        </w:rPr>
      </w:pPr>
      <w:del w:id="69" w:author="Vialen, Jukka" w:date="2026-01-25T20:35:00Z">
        <w:r w:rsidRPr="008E69A6" w:rsidDel="00313D34">
          <w:rPr>
            <w:lang w:val="nl-NL" w:eastAsia="zh-CN"/>
          </w:rPr>
          <w:delText>-</w:delText>
        </w:r>
        <w:r w:rsidRPr="008E69A6" w:rsidDel="00313D34">
          <w:rPr>
            <w:lang w:val="nl-NL" w:eastAsia="zh-CN"/>
          </w:rPr>
          <w:tab/>
        </w:r>
        <w:r w:rsidDel="00313D34">
          <w:rPr>
            <w:lang w:val="nl-NL" w:eastAsia="zh-CN"/>
          </w:rPr>
          <w:delText>be valid only in the user’s home MC system i.e. if the user migrates to another MC system, his/her recording admin and/or replay service user profile becomes invalid; and</w:delText>
        </w:r>
      </w:del>
    </w:p>
    <w:p w14:paraId="7E1F5FA3" w14:textId="417168E6" w:rsidR="001B63BD" w:rsidRPr="00A57929" w:rsidDel="00313D34" w:rsidRDefault="001B63BD" w:rsidP="001B63BD">
      <w:pPr>
        <w:pStyle w:val="B1"/>
        <w:rPr>
          <w:del w:id="70" w:author="Vialen, Jukka" w:date="2026-01-25T20:35:00Z"/>
          <w:lang w:val="nl-NL" w:eastAsia="zh-CN"/>
        </w:rPr>
      </w:pPr>
      <w:del w:id="71" w:author="Vialen, Jukka" w:date="2026-01-25T20:35:00Z">
        <w:r w:rsidRPr="00A57929" w:rsidDel="00313D34">
          <w:rPr>
            <w:lang w:val="nl-NL" w:eastAsia="zh-CN"/>
          </w:rPr>
          <w:delText>-</w:delText>
        </w:r>
        <w:r w:rsidRPr="00A57929" w:rsidDel="00313D34">
          <w:rPr>
            <w:lang w:val="nl-NL" w:eastAsia="zh-CN"/>
          </w:rPr>
          <w:tab/>
          <w:delText xml:space="preserve">be associated with an </w:delText>
        </w:r>
        <w:r w:rsidRPr="0088108B" w:rsidDel="00313D34">
          <w:rPr>
            <w:lang w:val="nl-NL" w:eastAsia="zh-CN"/>
          </w:rPr>
          <w:delText>MC service user (MC ID)</w:delText>
        </w:r>
        <w:r w:rsidDel="00313D34">
          <w:rPr>
            <w:lang w:val="nl-NL" w:eastAsia="zh-CN"/>
          </w:rPr>
          <w:delText>.</w:delText>
        </w:r>
      </w:del>
    </w:p>
    <w:p w14:paraId="14A4F464" w14:textId="63E9F70A" w:rsidR="001B63BD" w:rsidRPr="00332826" w:rsidDel="00313D34" w:rsidRDefault="001B63BD" w:rsidP="001B63BD">
      <w:pPr>
        <w:rPr>
          <w:del w:id="72" w:author="Vialen, Jukka" w:date="2026-01-25T20:35:00Z"/>
          <w:lang w:val="nl-NL" w:eastAsia="zh-CN"/>
        </w:rPr>
      </w:pPr>
      <w:del w:id="73" w:author="Vialen, Jukka" w:date="2026-01-25T20:35:00Z">
        <w:r w:rsidRPr="0088108B" w:rsidDel="00313D34">
          <w:rPr>
            <w:lang w:val="nl-NL" w:eastAsia="zh-CN"/>
          </w:rPr>
          <w:delText xml:space="preserve">The recording </w:delText>
        </w:r>
        <w:r w:rsidRPr="00AA7CC7" w:rsidDel="00313D34">
          <w:rPr>
            <w:lang w:val="nl-NL" w:eastAsia="zh-CN"/>
          </w:rPr>
          <w:delText>admin and</w:delText>
        </w:r>
        <w:r w:rsidDel="00313D34">
          <w:rPr>
            <w:lang w:val="nl-NL" w:eastAsia="zh-CN"/>
          </w:rPr>
          <w:delText>/or</w:delText>
        </w:r>
        <w:r w:rsidRPr="00AA7CC7" w:rsidDel="00313D34">
          <w:rPr>
            <w:lang w:val="nl-NL" w:eastAsia="zh-CN"/>
          </w:rPr>
          <w:delText xml:space="preserve"> replay service user profile can be modified at the configuration management server</w:delText>
        </w:r>
        <w:r w:rsidRPr="0088108B" w:rsidDel="00313D34">
          <w:rPr>
            <w:lang w:val="nl-NL" w:eastAsia="zh-CN"/>
          </w:rPr>
          <w:delText xml:space="preserve"> by an authorized user</w:delText>
        </w:r>
        <w:r w:rsidRPr="008E69A6" w:rsidDel="00313D34">
          <w:rPr>
            <w:lang w:val="nl-NL" w:eastAsia="zh-CN"/>
          </w:rPr>
          <w:delText>.</w:delText>
        </w:r>
        <w:r w:rsidDel="00313D34">
          <w:rPr>
            <w:lang w:val="nl-NL" w:eastAsia="zh-CN"/>
          </w:rPr>
          <w:delText xml:space="preserve"> A </w:delText>
        </w:r>
        <w:r w:rsidRPr="00332826" w:rsidDel="00313D34">
          <w:rPr>
            <w:lang w:val="nl-NL" w:eastAsia="zh-CN"/>
          </w:rPr>
          <w:delText xml:space="preserve">recording admin and/or replay service user shall not be able to modify </w:delText>
        </w:r>
        <w:r w:rsidDel="00313D34">
          <w:rPr>
            <w:lang w:val="nl-NL" w:eastAsia="zh-CN"/>
          </w:rPr>
          <w:delText xml:space="preserve">his/her </w:delText>
        </w:r>
        <w:r w:rsidRPr="00332826" w:rsidDel="00313D34">
          <w:rPr>
            <w:lang w:val="nl-NL" w:eastAsia="zh-CN"/>
          </w:rPr>
          <w:delText>user profile.</w:delText>
        </w:r>
        <w:r w:rsidDel="00313D34">
          <w:rPr>
            <w:lang w:val="nl-NL" w:eastAsia="zh-CN"/>
          </w:rPr>
          <w:delText xml:space="preserve"> </w:delText>
        </w:r>
      </w:del>
    </w:p>
    <w:p w14:paraId="4406037A" w14:textId="3ECAAFE6" w:rsidR="00103FA2" w:rsidRDefault="00103FA2" w:rsidP="008A6DD0">
      <w:pPr>
        <w:rPr>
          <w:rFonts w:ascii="Arial" w:hAnsi="Arial" w:cs="Arial"/>
        </w:rPr>
      </w:pPr>
    </w:p>
    <w:p w14:paraId="03E21A45" w14:textId="023A3204"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27A96">
        <w:rPr>
          <w:rFonts w:ascii="Arial" w:hAnsi="Arial" w:cs="Arial"/>
          <w:color w:val="FF0000"/>
          <w:sz w:val="28"/>
          <w:szCs w:val="28"/>
        </w:rPr>
        <w:t>4</w:t>
      </w:r>
      <w:r w:rsidR="00827A96" w:rsidRPr="00827A96">
        <w:rPr>
          <w:rFonts w:ascii="Arial" w:hAnsi="Arial" w:cs="Arial"/>
          <w:color w:val="FF0000"/>
          <w:sz w:val="28"/>
          <w:szCs w:val="28"/>
          <w:vertAlign w:val="superscript"/>
        </w:rPr>
        <w:t>th</w:t>
      </w:r>
      <w:r w:rsidR="00827A96">
        <w:rPr>
          <w:rFonts w:ascii="Arial" w:hAnsi="Arial" w:cs="Arial"/>
          <w:color w:val="FF0000"/>
          <w:sz w:val="28"/>
          <w:szCs w:val="28"/>
        </w:rPr>
        <w:t xml:space="preserve"> </w:t>
      </w:r>
      <w:r w:rsidRPr="00440205">
        <w:rPr>
          <w:rFonts w:ascii="Arial" w:hAnsi="Arial" w:cs="Arial"/>
          <w:color w:val="FF0000"/>
          <w:sz w:val="28"/>
          <w:szCs w:val="28"/>
        </w:rPr>
        <w:t>change * * * *</w:t>
      </w:r>
    </w:p>
    <w:p w14:paraId="4AF7B84B" w14:textId="77777777" w:rsidR="001B63BD" w:rsidRDefault="001B63BD" w:rsidP="001B63BD">
      <w:pPr>
        <w:pStyle w:val="Heading4"/>
      </w:pPr>
      <w:bookmarkStart w:id="74" w:name="_Toc218078063"/>
      <w:r>
        <w:lastRenderedPageBreak/>
        <w:t>5.2.9.1</w:t>
      </w:r>
      <w:r>
        <w:tab/>
        <w:t>General</w:t>
      </w:r>
      <w:bookmarkEnd w:id="74"/>
    </w:p>
    <w:p w14:paraId="1C65E319" w14:textId="77777777" w:rsidR="001B63BD" w:rsidRPr="00B3303A" w:rsidRDefault="001B63BD" w:rsidP="001B63BD">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BC6055C" w14:textId="77777777" w:rsidR="001B63BD" w:rsidRDefault="001B63BD" w:rsidP="001B63BD">
      <w:r>
        <w:t>MC service interconnection needs to be provided between MC systems that wish to provide migration of their MC service users.</w:t>
      </w:r>
    </w:p>
    <w:p w14:paraId="46C854A4" w14:textId="77777777" w:rsidR="001B63BD" w:rsidRDefault="001B63BD" w:rsidP="001B63BD">
      <w:r>
        <w:t>Migration of MC service users between any two MC systems can be on a bilateral or unilateral basis.</w:t>
      </w:r>
    </w:p>
    <w:p w14:paraId="0E63F697" w14:textId="77777777" w:rsidR="001B63BD" w:rsidRDefault="001B63BD" w:rsidP="001B63BD">
      <w:pPr>
        <w:pStyle w:val="NO"/>
      </w:pPr>
      <w:r>
        <w:t>NOTE 1:</w:t>
      </w:r>
      <w:r>
        <w:tab/>
        <w:t>Whether migration is bilateral or unilateral between any two MC systems is left to business agreements between the two MC service providers, and is outside the scope of the present document.</w:t>
      </w:r>
    </w:p>
    <w:p w14:paraId="2BF7BE9F" w14:textId="77777777" w:rsidR="001B63BD" w:rsidRDefault="001B63BD" w:rsidP="001B63BD">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5A58A357" w14:textId="77777777" w:rsidR="001B63BD" w:rsidRPr="00B3303A" w:rsidRDefault="001B63BD" w:rsidP="001B63BD">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57F28AF" w14:textId="77777777" w:rsidR="001B63BD" w:rsidRPr="00B3303A" w:rsidRDefault="001B63BD" w:rsidP="001B63BD">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A488084" w14:textId="77777777" w:rsidR="001B63BD" w:rsidRDefault="001B63BD" w:rsidP="001B63BD">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 xml:space="preserve">for </w:t>
      </w:r>
      <w:r w:rsidRPr="003F67F3">
        <w:t>recording</w:t>
      </w:r>
      <w:r>
        <w:t xml:space="preserve"> </w:t>
      </w:r>
      <w:r w:rsidRPr="00D32CFB">
        <w:t>purpose</w:t>
      </w:r>
      <w:r>
        <w:t>s.</w:t>
      </w:r>
    </w:p>
    <w:p w14:paraId="5A77119B" w14:textId="24A0B946" w:rsidR="001B63BD" w:rsidRDefault="001B63BD" w:rsidP="001B63BD">
      <w:pPr>
        <w:pStyle w:val="NO"/>
      </w:pPr>
      <w:r>
        <w:t>NOTE 2:</w:t>
      </w:r>
      <w:r>
        <w:tab/>
        <w:t xml:space="preserve">Recording </w:t>
      </w:r>
      <w:del w:id="75" w:author="Vialen, Jukka" w:date="2026-01-25T20:36:00Z">
        <w:r w:rsidDel="00BD7802">
          <w:delText xml:space="preserve">of migrated users </w:delText>
        </w:r>
      </w:del>
      <w:r>
        <w:t>is out of the scope of this version of the present document.</w:t>
      </w:r>
    </w:p>
    <w:p w14:paraId="24EB565B" w14:textId="77777777" w:rsidR="001B63BD" w:rsidRDefault="001B63BD" w:rsidP="001B63BD">
      <w:r>
        <w:t xml:space="preserve">Based on the choice of PLMN and IMS utilization (as described in clause 5.2.9.2 and clause 5.2.9.3), if the migration results in having the HSS-IMS and HSS-EPS to be across two different administrative domains, as in </w:t>
      </w:r>
      <w:r w:rsidRPr="00A21032">
        <w:t>clause 9.2.2.1.4 and clause 9.2.2.</w:t>
      </w:r>
      <w:r w:rsidRPr="00E16EA9">
        <w:t>1.6</w:t>
      </w:r>
      <w:r w:rsidRPr="00A21032">
        <w:t>,</w:t>
      </w:r>
      <w:r>
        <w:t xml:space="preserve"> then IMS features such as, e.g., T-ADS (3GPP TS 23.237 [10]) related to service continuity between on-network and UE-to-network relay as in annex B, NPLI (3GPP TS 23.228 [38]) related to lawful interception, and P-CSCF restoration (3GPP TS 23.380 [39]) are not supported. </w:t>
      </w:r>
    </w:p>
    <w:p w14:paraId="381AC9A4" w14:textId="21037966" w:rsidR="00D6602B" w:rsidRDefault="00D6602B" w:rsidP="00D6602B">
      <w:r>
        <w:t xml:space="preserve"> </w:t>
      </w:r>
    </w:p>
    <w:p w14:paraId="41FEE36A" w14:textId="5349158E"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27A96">
        <w:rPr>
          <w:rFonts w:ascii="Arial" w:hAnsi="Arial" w:cs="Arial"/>
          <w:color w:val="FF0000"/>
          <w:sz w:val="28"/>
          <w:szCs w:val="28"/>
        </w:rPr>
        <w:t>5</w:t>
      </w:r>
      <w:r w:rsidR="00827A96" w:rsidRPr="00827A96">
        <w:rPr>
          <w:rFonts w:ascii="Arial" w:hAnsi="Arial" w:cs="Arial"/>
          <w:color w:val="FF0000"/>
          <w:sz w:val="28"/>
          <w:szCs w:val="28"/>
          <w:vertAlign w:val="superscript"/>
        </w:rPr>
        <w:t>th</w:t>
      </w:r>
      <w:r w:rsidR="00827A96">
        <w:rPr>
          <w:rFonts w:ascii="Arial" w:hAnsi="Arial" w:cs="Arial"/>
          <w:color w:val="FF0000"/>
          <w:sz w:val="28"/>
          <w:szCs w:val="28"/>
        </w:rPr>
        <w:t xml:space="preserve"> </w:t>
      </w:r>
      <w:r w:rsidRPr="00440205">
        <w:rPr>
          <w:rFonts w:ascii="Arial" w:hAnsi="Arial" w:cs="Arial"/>
          <w:color w:val="FF0000"/>
          <w:sz w:val="28"/>
          <w:szCs w:val="28"/>
        </w:rPr>
        <w:t>change * * * *</w:t>
      </w:r>
    </w:p>
    <w:p w14:paraId="1C10A82C" w14:textId="77777777" w:rsidR="001B63BD" w:rsidRDefault="001B63BD" w:rsidP="001B63BD">
      <w:pPr>
        <w:pStyle w:val="Heading3"/>
      </w:pPr>
      <w:bookmarkStart w:id="76" w:name="_Toc218078076"/>
      <w:r>
        <w:t>5.2.12</w:t>
      </w:r>
      <w:r>
        <w:tab/>
        <w:t>Recording and repl</w:t>
      </w:r>
      <w:r>
        <w:rPr>
          <w:lang w:eastAsia="zh-CN"/>
        </w:rPr>
        <w:t>a</w:t>
      </w:r>
      <w:r>
        <w:t>y requirements</w:t>
      </w:r>
      <w:bookmarkEnd w:id="76"/>
    </w:p>
    <w:p w14:paraId="568ABB0E" w14:textId="46C3062E" w:rsidR="00BD7802" w:rsidRDefault="00BD7802" w:rsidP="00BD7802">
      <w:pPr>
        <w:rPr>
          <w:ins w:id="77" w:author="Vialen, Jukka" w:date="2026-01-25T20:37:00Z"/>
          <w:lang w:val="nl-NL" w:eastAsia="zh-CN"/>
        </w:rPr>
      </w:pPr>
      <w:ins w:id="78" w:author="Vialen, Jukka" w:date="2026-01-25T20:37:00Z">
        <w:r>
          <w:rPr>
            <w:lang w:val="nl-NL" w:eastAsia="zh-CN"/>
          </w:rPr>
          <w:t xml:space="preserve">The </w:t>
        </w:r>
        <w:proofErr w:type="spellStart"/>
        <w:r w:rsidRPr="00313D34">
          <w:rPr>
            <w:lang w:val="nl-NL" w:eastAsia="zh-CN"/>
          </w:rPr>
          <w:t>Recording</w:t>
        </w:r>
        <w:proofErr w:type="spellEnd"/>
        <w:r w:rsidRPr="00313D34">
          <w:rPr>
            <w:lang w:val="nl-NL" w:eastAsia="zh-CN"/>
          </w:rPr>
          <w:t xml:space="preserve"> </w:t>
        </w:r>
        <w:proofErr w:type="spellStart"/>
        <w:r w:rsidRPr="00313D34">
          <w:rPr>
            <w:lang w:val="nl-NL" w:eastAsia="zh-CN"/>
          </w:rPr>
          <w:t>and</w:t>
        </w:r>
        <w:proofErr w:type="spellEnd"/>
        <w:r w:rsidRPr="00313D34">
          <w:rPr>
            <w:lang w:val="nl-NL" w:eastAsia="zh-CN"/>
          </w:rPr>
          <w:t xml:space="preserve"> replay </w:t>
        </w:r>
        <w:proofErr w:type="spellStart"/>
        <w:r w:rsidRPr="00313D34">
          <w:rPr>
            <w:lang w:val="nl-NL" w:eastAsia="zh-CN"/>
          </w:rPr>
          <w:t>requirements</w:t>
        </w:r>
        <w:proofErr w:type="spellEnd"/>
        <w:r>
          <w:rPr>
            <w:lang w:val="nl-NL" w:eastAsia="zh-CN"/>
          </w:rPr>
          <w:t xml:space="preserve"> are out of </w:t>
        </w:r>
        <w:proofErr w:type="spellStart"/>
        <w:r>
          <w:rPr>
            <w:lang w:val="nl-NL" w:eastAsia="zh-CN"/>
          </w:rPr>
          <w:t>the</w:t>
        </w:r>
        <w:proofErr w:type="spellEnd"/>
        <w:r>
          <w:rPr>
            <w:lang w:val="nl-NL" w:eastAsia="zh-CN"/>
          </w:rPr>
          <w:t xml:space="preserve"> </w:t>
        </w:r>
        <w:r>
          <w:t>scope of this version of the present document.</w:t>
        </w:r>
      </w:ins>
    </w:p>
    <w:p w14:paraId="46104EF7" w14:textId="79B67596" w:rsidR="001B63BD" w:rsidDel="00BD7802" w:rsidRDefault="001B63BD" w:rsidP="001B63BD">
      <w:pPr>
        <w:rPr>
          <w:del w:id="79" w:author="Vialen, Jukka" w:date="2026-01-25T20:37:00Z"/>
        </w:rPr>
      </w:pPr>
      <w:del w:id="80" w:author="Vialen, Jukka" w:date="2026-01-25T20:37:00Z">
        <w:r w:rsidDel="00BD7802">
          <w:rPr>
            <w:rFonts w:eastAsia="SimSun" w:hint="eastAsia"/>
            <w:lang w:eastAsia="zh-CN"/>
          </w:rPr>
          <w:delText>T</w:delText>
        </w:r>
        <w:r w:rsidDel="00BD7802">
          <w:rPr>
            <w:rFonts w:eastAsia="SimSun"/>
            <w:lang w:eastAsia="zh-CN"/>
          </w:rPr>
          <w:delText>he MC system may support recording and replay of group and private communications (media and the metadata) and metadata of non-communication activities (e.g., affiliation/de-affiliation, group management operations).</w:delText>
        </w:r>
        <w:r w:rsidRPr="002921A8" w:rsidDel="00BD7802">
          <w:rPr>
            <w:lang w:val="nl-NL" w:eastAsia="zh-CN"/>
          </w:rPr>
          <w:delText xml:space="preserve"> </w:delText>
        </w:r>
      </w:del>
    </w:p>
    <w:p w14:paraId="7AB22F4C" w14:textId="4467F094" w:rsidR="001B63BD" w:rsidDel="00BD7802" w:rsidRDefault="001B63BD" w:rsidP="001B63BD">
      <w:pPr>
        <w:pStyle w:val="NO"/>
        <w:rPr>
          <w:del w:id="81" w:author="Vialen, Jukka" w:date="2026-01-25T20:37:00Z"/>
          <w:lang w:eastAsia="zh-CN"/>
        </w:rPr>
      </w:pPr>
      <w:del w:id="82" w:author="Vialen, Jukka" w:date="2026-01-25T20:37:00Z">
        <w:r w:rsidRPr="002E4D2D" w:rsidDel="00BD7802">
          <w:rPr>
            <w:rFonts w:hint="eastAsia"/>
            <w:lang w:eastAsia="zh-CN"/>
          </w:rPr>
          <w:delText>N</w:delText>
        </w:r>
        <w:r w:rsidRPr="002E4D2D" w:rsidDel="00BD7802">
          <w:rPr>
            <w:lang w:eastAsia="zh-CN"/>
          </w:rPr>
          <w:delText>OTE:</w:delText>
        </w:r>
        <w:r w:rsidRPr="002E4D2D" w:rsidDel="00BD7802">
          <w:rPr>
            <w:lang w:eastAsia="zh-CN"/>
          </w:rPr>
          <w:tab/>
          <w:delText>The recording and repl</w:delText>
        </w:r>
        <w:r w:rsidDel="00BD7802">
          <w:rPr>
            <w:lang w:eastAsia="zh-CN"/>
          </w:rPr>
          <w:delText>a</w:delText>
        </w:r>
        <w:r w:rsidRPr="002E4D2D" w:rsidDel="00BD7802">
          <w:rPr>
            <w:lang w:eastAsia="zh-CN"/>
          </w:rPr>
          <w:delText xml:space="preserve">y of </w:delText>
        </w:r>
        <w:r w:rsidDel="00BD7802">
          <w:rPr>
            <w:lang w:eastAsia="zh-CN"/>
          </w:rPr>
          <w:delText xml:space="preserve">non-session based communications and </w:delText>
        </w:r>
        <w:r w:rsidRPr="002E4D2D" w:rsidDel="00BD7802">
          <w:rPr>
            <w:lang w:eastAsia="zh-CN"/>
          </w:rPr>
          <w:delText>non-communication</w:delText>
        </w:r>
        <w:r w:rsidDel="00BD7802">
          <w:rPr>
            <w:lang w:eastAsia="zh-CN"/>
          </w:rPr>
          <w:delText xml:space="preserve"> activities</w:delText>
        </w:r>
        <w:r w:rsidRPr="002E4D2D" w:rsidDel="00BD7802">
          <w:rPr>
            <w:lang w:eastAsia="zh-CN"/>
          </w:rPr>
          <w:delText xml:space="preserve"> is outside the scope of the present document.</w:delText>
        </w:r>
      </w:del>
    </w:p>
    <w:p w14:paraId="20CD6116" w14:textId="5743004D" w:rsidR="001B63BD" w:rsidDel="00BD7802" w:rsidRDefault="001B63BD" w:rsidP="001B63BD">
      <w:pPr>
        <w:rPr>
          <w:del w:id="83" w:author="Vialen, Jukka" w:date="2026-01-25T20:37:00Z"/>
          <w:lang w:eastAsia="zh-CN"/>
        </w:rPr>
      </w:pPr>
      <w:del w:id="84" w:author="Vialen, Jukka" w:date="2026-01-25T20:37:00Z">
        <w:r w:rsidDel="00BD7802">
          <w:rPr>
            <w:lang w:eastAsia="zh-CN"/>
          </w:rPr>
          <w:delText>An MC user shall be authenticated and authorized to initiate the recording operations</w:delText>
        </w:r>
        <w:r w:rsidRPr="006A0D7E" w:rsidDel="00BD7802">
          <w:rPr>
            <w:lang w:eastAsia="zh-CN"/>
          </w:rPr>
          <w:delText>.</w:delText>
        </w:r>
        <w:r w:rsidDel="00BD7802">
          <w:rPr>
            <w:lang w:eastAsia="zh-CN"/>
          </w:rPr>
          <w:delText xml:space="preserve"> </w:delText>
        </w:r>
      </w:del>
    </w:p>
    <w:p w14:paraId="021240D1" w14:textId="03EF3A35" w:rsidR="001B63BD" w:rsidRPr="00CE0AA1" w:rsidDel="00BD7802" w:rsidRDefault="001B63BD" w:rsidP="001B63BD">
      <w:pPr>
        <w:rPr>
          <w:del w:id="85" w:author="Vialen, Jukka" w:date="2026-01-25T20:37:00Z"/>
          <w:lang w:eastAsia="zh-CN"/>
        </w:rPr>
      </w:pPr>
      <w:del w:id="86" w:author="Vialen, Jukka" w:date="2026-01-25T20:37:00Z">
        <w:r w:rsidDel="00BD7802">
          <w:rPr>
            <w:rFonts w:eastAsia="SimSun"/>
            <w:lang w:eastAsia="zh-CN"/>
          </w:rPr>
          <w:delText xml:space="preserve">An MC user shall be </w:delText>
        </w:r>
        <w:r w:rsidDel="00BD7802">
          <w:rPr>
            <w:lang w:eastAsia="zh-CN"/>
          </w:rPr>
          <w:delText>authenticated and authorized to initiate the re</w:delText>
        </w:r>
        <w:r w:rsidRPr="00CE0AA1" w:rsidDel="00BD7802">
          <w:rPr>
            <w:rFonts w:hint="eastAsia"/>
            <w:lang w:eastAsia="zh-CN"/>
          </w:rPr>
          <w:delText>play</w:delText>
        </w:r>
        <w:r w:rsidDel="00BD7802">
          <w:rPr>
            <w:lang w:eastAsia="zh-CN"/>
          </w:rPr>
          <w:delText xml:space="preserve"> operations. </w:delText>
        </w:r>
      </w:del>
    </w:p>
    <w:p w14:paraId="01D0B7DD" w14:textId="77777777" w:rsidR="001B63BD" w:rsidRPr="00CE0AA1" w:rsidRDefault="001B63BD" w:rsidP="00D6602B">
      <w:pPr>
        <w:rPr>
          <w:lang w:eastAsia="zh-CN"/>
        </w:rPr>
      </w:pPr>
    </w:p>
    <w:p w14:paraId="72CD5DA6" w14:textId="06831CA2"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27A96">
        <w:rPr>
          <w:rFonts w:ascii="Arial" w:hAnsi="Arial" w:cs="Arial"/>
          <w:color w:val="FF0000"/>
          <w:sz w:val="28"/>
          <w:szCs w:val="28"/>
        </w:rPr>
        <w:t>6</w:t>
      </w:r>
      <w:r w:rsidR="00827A96" w:rsidRPr="00827A96">
        <w:rPr>
          <w:rFonts w:ascii="Arial" w:hAnsi="Arial" w:cs="Arial"/>
          <w:color w:val="FF0000"/>
          <w:sz w:val="28"/>
          <w:szCs w:val="28"/>
          <w:vertAlign w:val="superscript"/>
        </w:rPr>
        <w:t>th</w:t>
      </w:r>
      <w:r w:rsidR="00827A96">
        <w:rPr>
          <w:rFonts w:ascii="Arial" w:hAnsi="Arial" w:cs="Arial"/>
          <w:color w:val="FF0000"/>
          <w:sz w:val="28"/>
          <w:szCs w:val="28"/>
        </w:rPr>
        <w:t xml:space="preserve"> </w:t>
      </w:r>
      <w:r w:rsidRPr="00440205">
        <w:rPr>
          <w:rFonts w:ascii="Arial" w:hAnsi="Arial" w:cs="Arial"/>
          <w:color w:val="FF0000"/>
          <w:sz w:val="28"/>
          <w:szCs w:val="28"/>
        </w:rPr>
        <w:t>change * * * *</w:t>
      </w:r>
    </w:p>
    <w:p w14:paraId="3296BBC0" w14:textId="77777777" w:rsidR="001B63BD" w:rsidRDefault="001B63BD" w:rsidP="001B63BD">
      <w:pPr>
        <w:pStyle w:val="Heading4"/>
      </w:pPr>
      <w:bookmarkStart w:id="87" w:name="_Toc218078086"/>
      <w:r w:rsidRPr="0055390E">
        <w:t>7.3.1.2</w:t>
      </w:r>
      <w:r w:rsidRPr="0055390E">
        <w:tab/>
        <w:t>Functional model for an MC system</w:t>
      </w:r>
      <w:bookmarkEnd w:id="87"/>
    </w:p>
    <w:p w14:paraId="5BAD88E5" w14:textId="77777777" w:rsidR="001B63BD" w:rsidRPr="003E5F68" w:rsidRDefault="001B63BD" w:rsidP="001B63BD">
      <w:r w:rsidRPr="003E5F68">
        <w:t>Figure 7.3.1</w:t>
      </w:r>
      <w:r>
        <w:t>.2</w:t>
      </w:r>
      <w:r w:rsidRPr="003E5F68">
        <w:t>-1 shows the functional model for the application plane</w:t>
      </w:r>
      <w:r>
        <w:rPr>
          <w:rFonts w:hint="eastAsia"/>
          <w:lang w:eastAsia="zh-CN"/>
        </w:rPr>
        <w:t xml:space="preserve"> for an MC system</w:t>
      </w:r>
      <w:r w:rsidRPr="003E5F68">
        <w:t>.</w:t>
      </w:r>
    </w:p>
    <w:p w14:paraId="3D3E7698" w14:textId="77777777" w:rsidR="00B67840" w:rsidRDefault="00BD7802" w:rsidP="001B63BD">
      <w:pPr>
        <w:pStyle w:val="TH"/>
        <w:rPr>
          <w:ins w:id="88" w:author="Vialen, Jukka" w:date="2026-01-25T20:49:00Z"/>
        </w:rPr>
      </w:pPr>
      <w:del w:id="89" w:author="Vialen, Jukka" w:date="2026-01-25T20:49:00Z">
        <w:r w:rsidDel="00B67840">
          <w:object w:dxaOrig="9444" w:dyaOrig="10717" w14:anchorId="106D19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55pt;height:512.9pt" o:ole="">
              <v:imagedata r:id="rId13" o:title=""/>
            </v:shape>
            <o:OLEObject Type="Embed" ProgID="Visio.Drawing.15" ShapeID="_x0000_i1025" DrawAspect="Content" ObjectID="_1831214471" r:id="rId14"/>
          </w:object>
        </w:r>
      </w:del>
    </w:p>
    <w:p w14:paraId="2B69925C" w14:textId="185058A7" w:rsidR="001B63BD" w:rsidRPr="003E5F68" w:rsidRDefault="00130F54" w:rsidP="001B63BD">
      <w:pPr>
        <w:pStyle w:val="TH"/>
      </w:pPr>
      <w:ins w:id="90" w:author="Vialen, Jukka" w:date="2026-01-25T21:08:00Z">
        <w:r>
          <w:object w:dxaOrig="9444" w:dyaOrig="9300" w14:anchorId="33D548A3">
            <v:shape id="_x0000_i1026" type="#_x0000_t75" style="width:472.2pt;height:465.2pt" o:ole="">
              <v:imagedata r:id="rId15" o:title=""/>
            </v:shape>
            <o:OLEObject Type="Embed" ProgID="Visio.Drawing.15" ShapeID="_x0000_i1026" DrawAspect="Content" ObjectID="_1831214472" r:id="rId16"/>
          </w:object>
        </w:r>
      </w:ins>
      <w:r w:rsidR="001B63BD">
        <w:fldChar w:fldCharType="begin"/>
      </w:r>
      <w:r w:rsidR="008A191D">
        <w:fldChar w:fldCharType="separate"/>
      </w:r>
      <w:r w:rsidR="001B63BD">
        <w:fldChar w:fldCharType="end"/>
      </w:r>
    </w:p>
    <w:p w14:paraId="0C208CBF" w14:textId="77777777" w:rsidR="001B63BD" w:rsidRPr="003E5F68" w:rsidRDefault="001B63BD" w:rsidP="001B63BD">
      <w:pPr>
        <w:pStyle w:val="TF"/>
      </w:pPr>
      <w:r w:rsidRPr="003E5F68">
        <w:t>Figure 7.3.1</w:t>
      </w:r>
      <w:r>
        <w:t>.2</w:t>
      </w:r>
      <w:r w:rsidRPr="003E5F68">
        <w:t>-1: Functional model for application plane</w:t>
      </w:r>
      <w:r>
        <w:rPr>
          <w:rFonts w:hint="eastAsia"/>
          <w:lang w:eastAsia="zh-CN"/>
        </w:rPr>
        <w:t xml:space="preserve"> for an MC system</w:t>
      </w:r>
    </w:p>
    <w:p w14:paraId="57C42D23" w14:textId="77777777" w:rsidR="001B63BD" w:rsidRDefault="001B63BD" w:rsidP="001B63BD">
      <w:pPr>
        <w:rPr>
          <w:lang w:eastAsia="zh-CN"/>
        </w:rPr>
      </w:pPr>
      <w:r>
        <w:t>The common services core functions and reference points shown in figure 7.3.</w:t>
      </w:r>
      <w:r>
        <w:rPr>
          <w:rFonts w:hint="eastAsia"/>
          <w:lang w:eastAsia="zh-CN"/>
        </w:rPr>
        <w:t>1</w:t>
      </w:r>
      <w:r>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1C0488EF" w14:textId="77777777" w:rsidR="001B63BD" w:rsidRDefault="001B63BD" w:rsidP="001B63BD">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7505FDE8" w14:textId="33B83D4C" w:rsidR="001B63BD" w:rsidRPr="000E2073" w:rsidDel="00B67840" w:rsidRDefault="001B63BD" w:rsidP="001B63BD">
      <w:pPr>
        <w:pStyle w:val="NO"/>
        <w:rPr>
          <w:del w:id="91" w:author="Vialen, Jukka" w:date="2026-01-25T20:50:00Z"/>
        </w:rPr>
      </w:pPr>
      <w:del w:id="92" w:author="Vialen, Jukka" w:date="2026-01-25T20:50:00Z">
        <w:r w:rsidRPr="0082495A" w:rsidDel="00B67840">
          <w:delText>NOT</w:delText>
        </w:r>
        <w:r w:rsidDel="00B67840">
          <w:delText>E </w:delText>
        </w:r>
        <w:r w:rsidRPr="0082495A" w:rsidDel="00B67840">
          <w:delText>2</w:delText>
        </w:r>
        <w:r w:rsidRPr="000E2073" w:rsidDel="00B67840">
          <w:delText>:</w:delText>
        </w:r>
        <w:r w:rsidRPr="000E2073" w:rsidDel="00B67840">
          <w:tab/>
          <w:delText xml:space="preserve">The recording server, </w:delText>
        </w:r>
        <w:r w:rsidRPr="000A5298" w:rsidDel="00B67840">
          <w:delText xml:space="preserve">recording </w:delText>
        </w:r>
        <w:r w:rsidDel="00B67840">
          <w:delText xml:space="preserve">admin </w:delText>
        </w:r>
        <w:r w:rsidRPr="000A5298" w:rsidDel="00B67840">
          <w:delText>client</w:delText>
        </w:r>
        <w:r w:rsidDel="00B67840">
          <w:delText xml:space="preserve"> and</w:delText>
        </w:r>
        <w:r w:rsidRPr="000E2073" w:rsidDel="00B67840">
          <w:delText xml:space="preserve"> replay client and m</w:delText>
        </w:r>
        <w:r w:rsidDel="00B67840">
          <w:delText xml:space="preserve">ass </w:delText>
        </w:r>
        <w:r w:rsidRPr="000E2073" w:rsidDel="00B67840">
          <w:delText>storage</w:delText>
        </w:r>
        <w:r w:rsidDel="00B67840">
          <w:delText>(s)</w:delText>
        </w:r>
        <w:r w:rsidRPr="000E2073" w:rsidDel="00B67840">
          <w:delText xml:space="preserve"> are optional entities</w:delText>
        </w:r>
        <w:r w:rsidDel="00B67840">
          <w:delText xml:space="preserve">. They </w:delText>
        </w:r>
        <w:r w:rsidRPr="000E2073" w:rsidDel="00B67840">
          <w:delText xml:space="preserve">are not essential to enable MC </w:delText>
        </w:r>
        <w:r w:rsidDel="00B67840">
          <w:delText>services</w:delText>
        </w:r>
        <w:r w:rsidRPr="000E2073" w:rsidDel="00B67840">
          <w:delText>.</w:delText>
        </w:r>
        <w:r w:rsidRPr="008E2DFE" w:rsidDel="00B67840">
          <w:delText xml:space="preserve"> The recording admin client and replay client can also be implemented in devices that do not contain MCPTT / MCData / MCVideo service clients and that are connected to the CSC and recording server using other communication networks than EPS. See subclause</w:delText>
        </w:r>
        <w:r w:rsidDel="00B67840">
          <w:delText> </w:delText>
        </w:r>
        <w:r w:rsidRPr="008E2DFE" w:rsidDel="00B67840">
          <w:delText>7.3.1.3.</w:delText>
        </w:r>
      </w:del>
    </w:p>
    <w:p w14:paraId="01EA9942" w14:textId="2E0D2E13" w:rsidR="001B63BD" w:rsidRPr="00903A30" w:rsidRDefault="001B63BD" w:rsidP="001B63BD">
      <w:pPr>
        <w:pStyle w:val="NO"/>
      </w:pPr>
      <w:r w:rsidRPr="00903A30">
        <w:t>NOTE </w:t>
      </w:r>
      <w:ins w:id="93" w:author="Vialen, Jukka" w:date="2026-01-25T20:50:00Z">
        <w:r w:rsidR="00B67840">
          <w:t>2</w:t>
        </w:r>
      </w:ins>
      <w:del w:id="94" w:author="Vialen, Jukka" w:date="2026-01-25T20:50:00Z">
        <w:r w:rsidDel="00B67840">
          <w:delText>3</w:delText>
        </w:r>
      </w:del>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200622B7" w14:textId="77777777" w:rsidR="001B63BD" w:rsidRPr="003E5F68" w:rsidRDefault="001B63BD" w:rsidP="001B63BD">
      <w:r w:rsidRPr="003E5F68">
        <w:t>In the model shown in figure 7.3.1</w:t>
      </w:r>
      <w:r>
        <w:t>.2</w:t>
      </w:r>
      <w:r w:rsidRPr="003E5F68">
        <w:t>-1, the following apply:</w:t>
      </w:r>
    </w:p>
    <w:p w14:paraId="266E80A1" w14:textId="77777777" w:rsidR="001B63BD" w:rsidRDefault="001B63BD" w:rsidP="001B63BD">
      <w:pPr>
        <w:pStyle w:val="B1"/>
      </w:pPr>
      <w:r w:rsidRPr="003E5F68">
        <w:lastRenderedPageBreak/>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7849692A" w14:textId="77777777" w:rsidR="001B63BD" w:rsidRDefault="001B63BD" w:rsidP="001B63BD">
      <w:pPr>
        <w:pStyle w:val="B1"/>
      </w:pPr>
      <w:r>
        <w:t>-</w:t>
      </w:r>
      <w:r>
        <w:tab/>
        <w:t>The functional alias management client is an integrated functional entity of the configuration management client. The functional alias management client is described in subclause 7.4.2.2.12.</w:t>
      </w:r>
    </w:p>
    <w:p w14:paraId="335477CE" w14:textId="77777777" w:rsidR="001B63BD" w:rsidRPr="003E5F68" w:rsidRDefault="001B63BD" w:rsidP="001B63BD">
      <w:pPr>
        <w:pStyle w:val="B1"/>
      </w:pPr>
      <w:r>
        <w:t>-</w:t>
      </w:r>
      <w:r>
        <w:tab/>
        <w:t>The functional alias management server is an integrated functional entity of the configuration management server. The functional alias management server is described in subclause 7.4.2.2.13.</w:t>
      </w:r>
    </w:p>
    <w:p w14:paraId="4A84E3F1" w14:textId="77777777" w:rsidR="001B63BD" w:rsidRPr="003E5F68" w:rsidRDefault="001B63BD" w:rsidP="001B63BD">
      <w:r w:rsidRPr="003E5F68">
        <w:t>Figure 7.3.1</w:t>
      </w:r>
      <w:r>
        <w:t>.2</w:t>
      </w:r>
      <w:r w:rsidRPr="003E5F68">
        <w:t>-2 shows the functional model for the signalling control plane.</w:t>
      </w:r>
    </w:p>
    <w:p w14:paraId="672960AD" w14:textId="77777777" w:rsidR="001B63BD" w:rsidRPr="003E5F68" w:rsidRDefault="001B63BD" w:rsidP="001B63BD">
      <w:pPr>
        <w:pStyle w:val="TH"/>
      </w:pPr>
      <w:r>
        <w:object w:dxaOrig="10442" w:dyaOrig="9133" w14:anchorId="44774F5C">
          <v:shape id="_x0000_i1027" type="#_x0000_t75" style="width:468.95pt;height:410.05pt" o:ole="">
            <v:imagedata r:id="rId17" o:title=""/>
          </v:shape>
          <o:OLEObject Type="Embed" ProgID="Visio.Drawing.11" ShapeID="_x0000_i1027" DrawAspect="Content" ObjectID="_1831214473" r:id="rId18"/>
        </w:object>
      </w:r>
    </w:p>
    <w:p w14:paraId="396EBBAB" w14:textId="77777777" w:rsidR="001B63BD" w:rsidRPr="003E5F68" w:rsidRDefault="001B63BD" w:rsidP="001B63BD">
      <w:pPr>
        <w:pStyle w:val="TF"/>
      </w:pPr>
      <w:r w:rsidRPr="003E5F68">
        <w:t>Figure 7.3.1</w:t>
      </w:r>
      <w:r>
        <w:t>.2</w:t>
      </w:r>
      <w:r w:rsidRPr="003E5F68">
        <w:t>-2: Functional model for signalling control plane</w:t>
      </w:r>
    </w:p>
    <w:p w14:paraId="68225B65" w14:textId="77777777" w:rsidR="001B63BD" w:rsidRPr="003E5F68" w:rsidRDefault="001B63BD" w:rsidP="001B63BD">
      <w:r w:rsidRPr="003E5F68">
        <w:t>Figure 7.3.1</w:t>
      </w:r>
      <w:r>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09192E73" w14:textId="6838D141" w:rsidR="001B63BD" w:rsidRDefault="00B67840" w:rsidP="001B63BD">
      <w:pPr>
        <w:pStyle w:val="TH"/>
        <w:rPr>
          <w:ins w:id="95" w:author="Vialen, Jukka" w:date="2026-01-25T20:53:00Z"/>
        </w:rPr>
      </w:pPr>
      <w:del w:id="96" w:author="Vialen, Jukka" w:date="2026-01-25T20:53:00Z">
        <w:r w:rsidDel="00B67840">
          <w:object w:dxaOrig="10392" w:dyaOrig="12793" w14:anchorId="302C67CC">
            <v:shape id="_x0000_i1028" type="#_x0000_t75" style="width:481.55pt;height:592.85pt" o:ole="">
              <v:imagedata r:id="rId19" o:title=""/>
            </v:shape>
            <o:OLEObject Type="Embed" ProgID="Visio.Drawing.15" ShapeID="_x0000_i1028" DrawAspect="Content" ObjectID="_1831214474" r:id="rId20"/>
          </w:object>
        </w:r>
      </w:del>
    </w:p>
    <w:p w14:paraId="66C0A9D7" w14:textId="5882693E" w:rsidR="00B67840" w:rsidRPr="003E5F68" w:rsidRDefault="00E601E3" w:rsidP="001B63BD">
      <w:pPr>
        <w:pStyle w:val="TH"/>
      </w:pPr>
      <w:ins w:id="97" w:author="Vialen, Jukka" w:date="2026-01-25T21:09:00Z">
        <w:r>
          <w:object w:dxaOrig="9948" w:dyaOrig="11544" w14:anchorId="7E814C0E">
            <v:shape id="_x0000_i1029" type="#_x0000_t75" style="width:481.55pt;height:558.7pt" o:ole="">
              <v:imagedata r:id="rId21" o:title=""/>
            </v:shape>
            <o:OLEObject Type="Embed" ProgID="Visio.Drawing.15" ShapeID="_x0000_i1029" DrawAspect="Content" ObjectID="_1831214475" r:id="rId22"/>
          </w:object>
        </w:r>
      </w:ins>
    </w:p>
    <w:p w14:paraId="2617B5D0" w14:textId="77777777" w:rsidR="001B63BD" w:rsidRPr="003E5F68" w:rsidRDefault="001B63BD" w:rsidP="001B63BD">
      <w:pPr>
        <w:pStyle w:val="TF"/>
      </w:pPr>
      <w:r w:rsidRPr="003E5F68">
        <w:t>Figure 7.3.1</w:t>
      </w:r>
      <w:r>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76A6C3B3" w14:textId="77777777" w:rsidR="001B63BD" w:rsidRPr="003E5F68" w:rsidRDefault="001B63BD" w:rsidP="001B63BD">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76AEB3BE" w14:textId="77777777" w:rsidR="001B63BD" w:rsidRPr="003E5F68" w:rsidRDefault="001B63BD" w:rsidP="001B63BD">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27327AD5" w14:textId="1297FC62" w:rsidR="001B63BD" w:rsidRDefault="001B63BD" w:rsidP="001B63BD">
      <w:pPr>
        <w:pStyle w:val="NO"/>
      </w:pPr>
      <w:r w:rsidRPr="003E5F68">
        <w:t>NOTE </w:t>
      </w:r>
      <w:r>
        <w:t>6</w:t>
      </w:r>
      <w:r w:rsidRPr="003E5F68">
        <w:t>:</w:t>
      </w:r>
      <w:r w:rsidRPr="003E5F68">
        <w:tab/>
      </w:r>
      <w:r>
        <w:t>CSC-5</w:t>
      </w:r>
      <w:del w:id="98" w:author="Vialen, Jukka" w:date="2026-01-25T20:50:00Z">
        <w:r w:rsidDel="00B67840">
          <w:delText>,</w:delText>
        </w:r>
      </w:del>
      <w:r>
        <w:t xml:space="preserve"> </w:t>
      </w:r>
      <w:ins w:id="99" w:author="Vialen, Jukka" w:date="2026-01-25T20:50:00Z">
        <w:r w:rsidR="00B67840">
          <w:t xml:space="preserve">and </w:t>
        </w:r>
      </w:ins>
      <w:r>
        <w:t>CSC-15</w:t>
      </w:r>
      <w:del w:id="100" w:author="Vialen, Jukka" w:date="2026-01-25T20:51:00Z">
        <w:r w:rsidRPr="00440E72" w:rsidDel="00B67840">
          <w:delText>, REC-</w:delText>
        </w:r>
        <w:r w:rsidDel="00B67840">
          <w:delText xml:space="preserve">3, </w:delText>
        </w:r>
        <w:r w:rsidRPr="00440E72" w:rsidDel="00B67840">
          <w:delText>REC-4</w:delText>
        </w:r>
        <w:r w:rsidRPr="003800DF" w:rsidDel="00B67840">
          <w:delText xml:space="preserve"> and REC-5</w:delText>
        </w:r>
      </w:del>
      <w:r>
        <w:t xml:space="preserve"> make use of SIP-1 and SIP-2 reference point.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502E7E7E" w14:textId="51570F07" w:rsidR="00D6602B" w:rsidRDefault="00D6602B" w:rsidP="00D6602B">
      <w:pPr>
        <w:pStyle w:val="NO"/>
      </w:pPr>
    </w:p>
    <w:p w14:paraId="46D1A6D2" w14:textId="4F5AE89A"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27A96">
        <w:rPr>
          <w:rFonts w:ascii="Arial" w:hAnsi="Arial" w:cs="Arial"/>
          <w:color w:val="FF0000"/>
          <w:sz w:val="28"/>
          <w:szCs w:val="28"/>
        </w:rPr>
        <w:t>7</w:t>
      </w:r>
      <w:r w:rsidR="00827A96" w:rsidRPr="00827A96">
        <w:rPr>
          <w:rFonts w:ascii="Arial" w:hAnsi="Arial" w:cs="Arial"/>
          <w:color w:val="FF0000"/>
          <w:sz w:val="28"/>
          <w:szCs w:val="28"/>
          <w:vertAlign w:val="superscript"/>
        </w:rPr>
        <w:t>th</w:t>
      </w:r>
      <w:r w:rsidR="00827A96">
        <w:rPr>
          <w:rFonts w:ascii="Arial" w:hAnsi="Arial" w:cs="Arial"/>
          <w:color w:val="FF0000"/>
          <w:sz w:val="28"/>
          <w:szCs w:val="28"/>
        </w:rPr>
        <w:t xml:space="preserve"> </w:t>
      </w:r>
      <w:r w:rsidRPr="00440205">
        <w:rPr>
          <w:rFonts w:ascii="Arial" w:hAnsi="Arial" w:cs="Arial"/>
          <w:color w:val="FF0000"/>
          <w:sz w:val="28"/>
          <w:szCs w:val="28"/>
        </w:rPr>
        <w:t>change * * * *</w:t>
      </w:r>
    </w:p>
    <w:p w14:paraId="5FC08799" w14:textId="77777777" w:rsidR="00827A96" w:rsidRPr="002E3AC0" w:rsidRDefault="00827A96" w:rsidP="00827A96">
      <w:pPr>
        <w:pStyle w:val="Heading4"/>
      </w:pPr>
      <w:bookmarkStart w:id="101" w:name="_Toc218078087"/>
      <w:bookmarkStart w:id="102" w:name="_Toc162436418"/>
      <w:bookmarkStart w:id="103" w:name="_Toc218078114"/>
      <w:bookmarkStart w:id="104" w:name="_Toc162436417"/>
      <w:r w:rsidRPr="002E3AC0">
        <w:t>7.3.1.3</w:t>
      </w:r>
      <w:r w:rsidRPr="002E3AC0">
        <w:tab/>
        <w:t xml:space="preserve">Functional model for </w:t>
      </w:r>
      <w:bookmarkStart w:id="105" w:name="_Hlk220310944"/>
      <w:r>
        <w:t>R</w:t>
      </w:r>
      <w:r w:rsidRPr="002E3AC0">
        <w:t xml:space="preserve">ecording admin UE and </w:t>
      </w:r>
      <w:r>
        <w:t>R</w:t>
      </w:r>
      <w:r w:rsidRPr="002E3AC0">
        <w:t>eplay UE</w:t>
      </w:r>
      <w:bookmarkEnd w:id="101"/>
      <w:bookmarkEnd w:id="105"/>
    </w:p>
    <w:p w14:paraId="0B1AE973" w14:textId="37CBEED9" w:rsidR="00827A96" w:rsidRDefault="00827A96" w:rsidP="00827A96">
      <w:pPr>
        <w:rPr>
          <w:ins w:id="106" w:author="Vialen, Jukka" w:date="2026-01-25T20:56:00Z"/>
          <w:lang w:val="nl-NL" w:eastAsia="zh-CN"/>
        </w:rPr>
      </w:pPr>
      <w:ins w:id="107" w:author="Vialen, Jukka" w:date="2026-01-25T20:56:00Z">
        <w:r>
          <w:rPr>
            <w:lang w:val="nl-NL" w:eastAsia="zh-CN"/>
          </w:rPr>
          <w:t>The</w:t>
        </w:r>
      </w:ins>
      <w:ins w:id="108" w:author="Vialen, Jukka" w:date="2026-01-26T09:08:00Z">
        <w:r w:rsidRPr="00827A96">
          <w:t xml:space="preserve"> </w:t>
        </w:r>
        <w:proofErr w:type="spellStart"/>
        <w:r w:rsidRPr="00827A96">
          <w:rPr>
            <w:lang w:val="nl-NL" w:eastAsia="zh-CN"/>
          </w:rPr>
          <w:t>Recording</w:t>
        </w:r>
        <w:proofErr w:type="spellEnd"/>
        <w:r w:rsidRPr="00827A96">
          <w:rPr>
            <w:lang w:val="nl-NL" w:eastAsia="zh-CN"/>
          </w:rPr>
          <w:t xml:space="preserve"> </w:t>
        </w:r>
        <w:proofErr w:type="spellStart"/>
        <w:r w:rsidRPr="00827A96">
          <w:rPr>
            <w:lang w:val="nl-NL" w:eastAsia="zh-CN"/>
          </w:rPr>
          <w:t>admin</w:t>
        </w:r>
        <w:proofErr w:type="spellEnd"/>
        <w:r w:rsidRPr="00827A96">
          <w:rPr>
            <w:lang w:val="nl-NL" w:eastAsia="zh-CN"/>
          </w:rPr>
          <w:t xml:space="preserve"> UE </w:t>
        </w:r>
        <w:proofErr w:type="spellStart"/>
        <w:r w:rsidRPr="00827A96">
          <w:rPr>
            <w:lang w:val="nl-NL" w:eastAsia="zh-CN"/>
          </w:rPr>
          <w:t>and</w:t>
        </w:r>
        <w:proofErr w:type="spellEnd"/>
        <w:r w:rsidRPr="00827A96">
          <w:rPr>
            <w:lang w:val="nl-NL" w:eastAsia="zh-CN"/>
          </w:rPr>
          <w:t xml:space="preserve"> Replay UE</w:t>
        </w:r>
      </w:ins>
      <w:ins w:id="109" w:author="Vialen, Jukka" w:date="2026-01-25T20:56:00Z">
        <w:r>
          <w:rPr>
            <w:lang w:val="nl-NL" w:eastAsia="zh-CN"/>
          </w:rPr>
          <w:t xml:space="preserve"> </w:t>
        </w:r>
      </w:ins>
      <w:ins w:id="110" w:author="Vialen, Jukka" w:date="2026-01-26T09:09:00Z">
        <w:r>
          <w:rPr>
            <w:lang w:val="nl-NL" w:eastAsia="zh-CN"/>
          </w:rPr>
          <w:t>are</w:t>
        </w:r>
      </w:ins>
      <w:ins w:id="111" w:author="Vialen, Jukka" w:date="2026-01-25T20:56:00Z">
        <w:r>
          <w:rPr>
            <w:lang w:val="nl-NL" w:eastAsia="zh-CN"/>
          </w:rPr>
          <w:t xml:space="preserve"> out of </w:t>
        </w:r>
        <w:proofErr w:type="spellStart"/>
        <w:r>
          <w:rPr>
            <w:lang w:val="nl-NL" w:eastAsia="zh-CN"/>
          </w:rPr>
          <w:t>the</w:t>
        </w:r>
        <w:proofErr w:type="spellEnd"/>
        <w:r>
          <w:rPr>
            <w:lang w:val="nl-NL" w:eastAsia="zh-CN"/>
          </w:rPr>
          <w:t xml:space="preserve"> </w:t>
        </w:r>
        <w:r>
          <w:t>scope of this version of the present document.</w:t>
        </w:r>
      </w:ins>
    </w:p>
    <w:p w14:paraId="781ED7F6" w14:textId="433C7405" w:rsidR="00827A96" w:rsidRPr="002E3AC0" w:rsidDel="00827A96" w:rsidRDefault="00827A96" w:rsidP="00827A96">
      <w:pPr>
        <w:rPr>
          <w:del w:id="112" w:author="Vialen, Jukka" w:date="2026-01-26T09:09:00Z"/>
        </w:rPr>
      </w:pPr>
      <w:del w:id="113" w:author="Vialen, Jukka" w:date="2026-01-26T09:09:00Z">
        <w:r w:rsidDel="00827A96">
          <w:delText>The r</w:delText>
        </w:r>
        <w:r w:rsidRPr="002E3AC0" w:rsidDel="00827A96">
          <w:delText xml:space="preserve">ecording admin and replay functions can be implemented also in UEs that are not MC service UE’s i.e. do not have the MCPTT / MCData / MCVideo clients. </w:delText>
        </w:r>
      </w:del>
    </w:p>
    <w:p w14:paraId="52500156" w14:textId="1A8F2978" w:rsidR="00827A96" w:rsidRPr="002E3AC0" w:rsidDel="00827A96" w:rsidRDefault="00827A96" w:rsidP="00827A96">
      <w:pPr>
        <w:rPr>
          <w:del w:id="114" w:author="Vialen, Jukka" w:date="2026-01-26T09:09:00Z"/>
        </w:rPr>
      </w:pPr>
      <w:del w:id="115" w:author="Vialen, Jukka" w:date="2026-01-26T09:09:00Z">
        <w:r w:rsidRPr="002E3AC0" w:rsidDel="00827A96">
          <w:delText>A minimum set of MC common functions are required in such UEs. Two examples are presented in this clause, a “</w:delText>
        </w:r>
        <w:r w:rsidDel="00827A96">
          <w:delText>R</w:delText>
        </w:r>
        <w:r w:rsidRPr="002E3AC0" w:rsidDel="00827A96">
          <w:delText>ecording admin UE” and a “</w:delText>
        </w:r>
        <w:r w:rsidDel="00827A96">
          <w:delText>R</w:delText>
        </w:r>
        <w:r w:rsidRPr="002E3AC0" w:rsidDel="00827A96">
          <w:delText>eplay UE”.</w:delText>
        </w:r>
      </w:del>
    </w:p>
    <w:p w14:paraId="62501B94" w14:textId="01369EF0" w:rsidR="00827A96" w:rsidRPr="003E5F68" w:rsidDel="00827A96" w:rsidRDefault="00827A96" w:rsidP="00827A96">
      <w:pPr>
        <w:pStyle w:val="NO"/>
        <w:rPr>
          <w:del w:id="116" w:author="Vialen, Jukka" w:date="2026-01-26T09:09:00Z"/>
        </w:rPr>
      </w:pPr>
    </w:p>
    <w:p w14:paraId="363EE6B7" w14:textId="1FCEC641" w:rsidR="00827A96" w:rsidRPr="002E3AC0" w:rsidDel="00827A96" w:rsidRDefault="00827A96" w:rsidP="00827A96">
      <w:pPr>
        <w:pStyle w:val="TH"/>
        <w:rPr>
          <w:del w:id="117" w:author="Vialen, Jukka" w:date="2026-01-26T09:09:00Z"/>
        </w:rPr>
      </w:pPr>
      <w:del w:id="118" w:author="Vialen, Jukka" w:date="2026-01-26T09:09:00Z">
        <w:r w:rsidDel="00827A96">
          <w:object w:dxaOrig="7428" w:dyaOrig="9168" w14:anchorId="52839835">
            <v:shape id="_x0000_i1030" type="#_x0000_t75" style="width:371.2pt;height:458.65pt" o:ole="">
              <v:imagedata r:id="rId23" o:title=""/>
            </v:shape>
            <o:OLEObject Type="Embed" ProgID="Visio.Drawing.15" ShapeID="_x0000_i1030" DrawAspect="Content" ObjectID="_1831214476" r:id="rId24"/>
          </w:object>
        </w:r>
      </w:del>
    </w:p>
    <w:p w14:paraId="2625CE2D" w14:textId="3FBA1C0E" w:rsidR="00827A96" w:rsidRPr="000A5298" w:rsidDel="00827A96" w:rsidRDefault="00827A96" w:rsidP="00827A96">
      <w:pPr>
        <w:pStyle w:val="TF"/>
        <w:rPr>
          <w:del w:id="119" w:author="Vialen, Jukka" w:date="2026-01-26T09:09:00Z"/>
        </w:rPr>
      </w:pPr>
      <w:del w:id="120" w:author="Vialen, Jukka" w:date="2026-01-26T09:09:00Z">
        <w:r w:rsidRPr="000A5298" w:rsidDel="00827A96">
          <w:delText>Figure 7.3.1.3-1: Functional model for application plane</w:delText>
        </w:r>
        <w:r w:rsidRPr="000A5298" w:rsidDel="00827A96">
          <w:rPr>
            <w:rFonts w:hint="eastAsia"/>
            <w:lang w:eastAsia="zh-CN"/>
          </w:rPr>
          <w:delText xml:space="preserve"> </w:delText>
        </w:r>
        <w:r w:rsidRPr="000A5298" w:rsidDel="00827A96">
          <w:rPr>
            <w:lang w:eastAsia="zh-CN"/>
          </w:rPr>
          <w:delText>of a</w:delText>
        </w:r>
        <w:r w:rsidRPr="000A5298" w:rsidDel="00827A96">
          <w:rPr>
            <w:rFonts w:hint="eastAsia"/>
            <w:lang w:eastAsia="zh-CN"/>
          </w:rPr>
          <w:delText xml:space="preserve"> </w:delText>
        </w:r>
        <w:r w:rsidDel="00827A96">
          <w:rPr>
            <w:lang w:eastAsia="zh-CN"/>
          </w:rPr>
          <w:delText>R</w:delText>
        </w:r>
        <w:r w:rsidRPr="000A5298" w:rsidDel="00827A96">
          <w:rPr>
            <w:lang w:eastAsia="zh-CN"/>
          </w:rPr>
          <w:delText>ecording admin UE</w:delText>
        </w:r>
      </w:del>
    </w:p>
    <w:p w14:paraId="13636A12" w14:textId="7D9819B4" w:rsidR="00827A96" w:rsidDel="00827A96" w:rsidRDefault="00827A96" w:rsidP="00827A96">
      <w:pPr>
        <w:pStyle w:val="TH"/>
        <w:rPr>
          <w:del w:id="121" w:author="Vialen, Jukka" w:date="2026-01-26T09:09:00Z"/>
        </w:rPr>
      </w:pPr>
      <w:del w:id="122" w:author="Vialen, Jukka" w:date="2026-01-26T09:09:00Z">
        <w:r w:rsidDel="00827A96">
          <w:object w:dxaOrig="7428" w:dyaOrig="9168" w14:anchorId="1D72FF80">
            <v:shape id="_x0000_i1031" type="#_x0000_t75" style="width:371.2pt;height:458.65pt" o:ole="">
              <v:imagedata r:id="rId25" o:title=""/>
            </v:shape>
            <o:OLEObject Type="Embed" ProgID="Visio.Drawing.15" ShapeID="_x0000_i1031" DrawAspect="Content" ObjectID="_1831214477" r:id="rId26"/>
          </w:object>
        </w:r>
      </w:del>
    </w:p>
    <w:p w14:paraId="67E8E038" w14:textId="0814950F" w:rsidR="00827A96" w:rsidRPr="000A5298" w:rsidDel="00827A96" w:rsidRDefault="00827A96" w:rsidP="00827A96">
      <w:pPr>
        <w:pStyle w:val="TF"/>
        <w:rPr>
          <w:del w:id="123" w:author="Vialen, Jukka" w:date="2026-01-26T09:09:00Z"/>
        </w:rPr>
      </w:pPr>
      <w:del w:id="124" w:author="Vialen, Jukka" w:date="2026-01-26T09:09:00Z">
        <w:r w:rsidRPr="000A5298" w:rsidDel="00827A96">
          <w:delText>Figure 7.3.1.3-2: Functional model for application plane</w:delText>
        </w:r>
        <w:r w:rsidRPr="000A5298" w:rsidDel="00827A96">
          <w:rPr>
            <w:rFonts w:hint="eastAsia"/>
            <w:lang w:eastAsia="zh-CN"/>
          </w:rPr>
          <w:delText xml:space="preserve"> </w:delText>
        </w:r>
        <w:r w:rsidRPr="000A5298" w:rsidDel="00827A96">
          <w:rPr>
            <w:lang w:eastAsia="zh-CN"/>
          </w:rPr>
          <w:delText>of</w:delText>
        </w:r>
        <w:r w:rsidRPr="000A5298" w:rsidDel="00827A96">
          <w:rPr>
            <w:rFonts w:hint="eastAsia"/>
            <w:lang w:eastAsia="zh-CN"/>
          </w:rPr>
          <w:delText xml:space="preserve"> a</w:delText>
        </w:r>
        <w:r w:rsidDel="00827A96">
          <w:rPr>
            <w:lang w:eastAsia="zh-CN"/>
          </w:rPr>
          <w:delText xml:space="preserve"> R</w:delText>
        </w:r>
        <w:r w:rsidRPr="000A5298" w:rsidDel="00827A96">
          <w:rPr>
            <w:lang w:eastAsia="zh-CN"/>
          </w:rPr>
          <w:delText>eplay UE</w:delText>
        </w:r>
      </w:del>
    </w:p>
    <w:p w14:paraId="6BEEC093" w14:textId="7A16D03A" w:rsidR="00827A96" w:rsidDel="00827A96" w:rsidRDefault="00827A96" w:rsidP="00827A96">
      <w:pPr>
        <w:pStyle w:val="NO"/>
        <w:rPr>
          <w:del w:id="125" w:author="Vialen, Jukka" w:date="2026-01-26T09:09:00Z"/>
        </w:rPr>
      </w:pPr>
      <w:del w:id="126" w:author="Vialen, Jukka" w:date="2026-01-26T09:09:00Z">
        <w:r w:rsidRPr="002E3AC0" w:rsidDel="00827A96">
          <w:delText>NOTE:</w:delText>
        </w:r>
        <w:r w:rsidRPr="002E3AC0" w:rsidDel="00827A96">
          <w:tab/>
        </w:r>
        <w:r w:rsidDel="00827A96">
          <w:delText>A recording admin client and a replay client can also be implemented in the same UE.</w:delText>
        </w:r>
      </w:del>
    </w:p>
    <w:p w14:paraId="67E5247C" w14:textId="40250E2E" w:rsidR="00827A96" w:rsidRDefault="00827A96" w:rsidP="00827A96">
      <w:pPr>
        <w:pStyle w:val="NO"/>
      </w:pPr>
    </w:p>
    <w:p w14:paraId="5A0DF0DF" w14:textId="4D9F9469" w:rsidR="00827A96" w:rsidRPr="00440205" w:rsidRDefault="00827A96" w:rsidP="00827A9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520385">
        <w:rPr>
          <w:rFonts w:ascii="Arial" w:hAnsi="Arial" w:cs="Arial"/>
          <w:color w:val="FF0000"/>
          <w:sz w:val="28"/>
          <w:szCs w:val="28"/>
        </w:rPr>
        <w:t>8</w:t>
      </w:r>
      <w:r w:rsidR="00520385" w:rsidRPr="00520385">
        <w:rPr>
          <w:rFonts w:ascii="Arial" w:hAnsi="Arial" w:cs="Arial"/>
          <w:color w:val="FF0000"/>
          <w:sz w:val="28"/>
          <w:szCs w:val="28"/>
          <w:vertAlign w:val="superscript"/>
        </w:rPr>
        <w:t>th</w:t>
      </w:r>
      <w:r w:rsidR="00520385">
        <w:rPr>
          <w:rFonts w:ascii="Arial" w:hAnsi="Arial" w:cs="Arial"/>
          <w:color w:val="FF0000"/>
          <w:sz w:val="28"/>
          <w:szCs w:val="28"/>
        </w:rPr>
        <w:t xml:space="preserve"> c</w:t>
      </w:r>
      <w:r w:rsidRPr="00440205">
        <w:rPr>
          <w:rFonts w:ascii="Arial" w:hAnsi="Arial" w:cs="Arial"/>
          <w:color w:val="FF0000"/>
          <w:sz w:val="28"/>
          <w:szCs w:val="28"/>
        </w:rPr>
        <w:t>hange * * * *</w:t>
      </w:r>
    </w:p>
    <w:p w14:paraId="4704F066" w14:textId="386CD798" w:rsidR="001B63BD" w:rsidRPr="003E5F68" w:rsidRDefault="001B63BD" w:rsidP="001B63BD">
      <w:pPr>
        <w:pStyle w:val="Heading4"/>
      </w:pPr>
      <w:r w:rsidRPr="003E5F68">
        <w:t>7.4.2.</w:t>
      </w:r>
      <w:r>
        <w:t>4</w:t>
      </w:r>
      <w:r w:rsidRPr="003E5F68">
        <w:tab/>
      </w:r>
      <w:r>
        <w:t>Recording and replay</w:t>
      </w:r>
      <w:bookmarkEnd w:id="102"/>
      <w:bookmarkEnd w:id="103"/>
    </w:p>
    <w:p w14:paraId="23876614" w14:textId="77777777" w:rsidR="001B63BD" w:rsidRDefault="001B63BD" w:rsidP="001B63BD">
      <w:pPr>
        <w:pStyle w:val="Heading5"/>
        <w:rPr>
          <w:rFonts w:eastAsia="Calibri"/>
          <w:lang w:val="en-US" w:eastAsia="en-GB"/>
        </w:rPr>
      </w:pPr>
      <w:bookmarkStart w:id="127" w:name="_Toc218078115"/>
      <w:r>
        <w:rPr>
          <w:rFonts w:eastAsia="Calibri"/>
          <w:lang w:val="en-US" w:eastAsia="en-GB"/>
        </w:rPr>
        <w:t>7.4.2.4.1</w:t>
      </w:r>
      <w:r>
        <w:rPr>
          <w:rFonts w:eastAsia="Calibri"/>
          <w:lang w:val="en-US" w:eastAsia="en-GB"/>
        </w:rPr>
        <w:tab/>
        <w:t>Replay client</w:t>
      </w:r>
      <w:bookmarkEnd w:id="104"/>
      <w:bookmarkEnd w:id="127"/>
    </w:p>
    <w:p w14:paraId="230AFE88" w14:textId="7211CB4A" w:rsidR="00A2373D" w:rsidRDefault="00A2373D" w:rsidP="00A2373D">
      <w:pPr>
        <w:rPr>
          <w:ins w:id="128" w:author="Vialen, Jukka" w:date="2026-01-25T20:56:00Z"/>
          <w:lang w:val="nl-NL" w:eastAsia="zh-CN"/>
        </w:rPr>
      </w:pPr>
      <w:ins w:id="129" w:author="Vialen, Jukka" w:date="2026-01-25T20:56:00Z">
        <w:r>
          <w:rPr>
            <w:lang w:val="nl-NL" w:eastAsia="zh-CN"/>
          </w:rPr>
          <w:t xml:space="preserve">The Replay client is out of </w:t>
        </w:r>
        <w:proofErr w:type="spellStart"/>
        <w:r>
          <w:rPr>
            <w:lang w:val="nl-NL" w:eastAsia="zh-CN"/>
          </w:rPr>
          <w:t>the</w:t>
        </w:r>
        <w:proofErr w:type="spellEnd"/>
        <w:r>
          <w:rPr>
            <w:lang w:val="nl-NL" w:eastAsia="zh-CN"/>
          </w:rPr>
          <w:t xml:space="preserve"> </w:t>
        </w:r>
        <w:r>
          <w:t>scope of this version of the present document.</w:t>
        </w:r>
      </w:ins>
    </w:p>
    <w:p w14:paraId="1C63CBC2" w14:textId="400F5ED0" w:rsidR="001B63BD" w:rsidRDefault="001B63BD" w:rsidP="001B63BD">
      <w:del w:id="130" w:author="Vialen, Jukka" w:date="2026-01-25T20:56:00Z">
        <w:r w:rsidDel="00A2373D">
          <w:delText>The replay client is a functional</w:delText>
        </w:r>
        <w:r w:rsidRPr="007C67BC" w:rsidDel="00A2373D">
          <w:delText xml:space="preserve"> entity that</w:delText>
        </w:r>
        <w:r w:rsidDel="00A2373D">
          <w:delText xml:space="preserve"> </w:delText>
        </w:r>
        <w:r w:rsidRPr="006F7A05" w:rsidDel="00A2373D">
          <w:delText xml:space="preserve">acts as the application user agent for replay services i.e. </w:delText>
        </w:r>
        <w:r w:rsidDel="00A2373D">
          <w:delText>retrieving of recorded metadata and media from recording server(s) and replaying it. The replay client interacts with the recording server.</w:delText>
        </w:r>
      </w:del>
    </w:p>
    <w:p w14:paraId="3B8C97AF" w14:textId="77777777" w:rsidR="001B63BD" w:rsidRPr="000E2073" w:rsidRDefault="001B63BD" w:rsidP="001B63BD">
      <w:pPr>
        <w:pStyle w:val="Heading5"/>
        <w:rPr>
          <w:rFonts w:eastAsia="Calibri"/>
        </w:rPr>
      </w:pPr>
      <w:bookmarkStart w:id="131" w:name="_Toc218078116"/>
      <w:r w:rsidRPr="000E2073">
        <w:rPr>
          <w:rFonts w:eastAsia="Calibri"/>
        </w:rPr>
        <w:t>7.4.2.</w:t>
      </w:r>
      <w:r>
        <w:rPr>
          <w:rFonts w:eastAsia="Calibri"/>
        </w:rPr>
        <w:t>4</w:t>
      </w:r>
      <w:r w:rsidRPr="000E2073">
        <w:rPr>
          <w:rFonts w:eastAsia="Calibri"/>
        </w:rPr>
        <w:t>.2</w:t>
      </w:r>
      <w:r w:rsidRPr="000E2073">
        <w:rPr>
          <w:rFonts w:eastAsia="Calibri"/>
        </w:rPr>
        <w:tab/>
      </w:r>
      <w:r>
        <w:rPr>
          <w:rFonts w:eastAsia="Calibri"/>
        </w:rPr>
        <w:t>R</w:t>
      </w:r>
      <w:r w:rsidRPr="000E2073">
        <w:rPr>
          <w:rFonts w:eastAsia="Calibri"/>
        </w:rPr>
        <w:t>ecording server</w:t>
      </w:r>
      <w:bookmarkEnd w:id="131"/>
    </w:p>
    <w:p w14:paraId="48044EF6" w14:textId="30B9CAB5" w:rsidR="00A2373D" w:rsidRDefault="00A2373D" w:rsidP="00A2373D">
      <w:pPr>
        <w:rPr>
          <w:ins w:id="132" w:author="Vialen, Jukka" w:date="2026-01-25T20:56:00Z"/>
          <w:lang w:val="nl-NL" w:eastAsia="zh-CN"/>
        </w:rPr>
      </w:pPr>
      <w:bookmarkStart w:id="133" w:name="_Hlk220267258"/>
      <w:ins w:id="134" w:author="Vialen, Jukka" w:date="2026-01-25T20:56:00Z">
        <w:r>
          <w:rPr>
            <w:lang w:val="nl-NL" w:eastAsia="zh-CN"/>
          </w:rPr>
          <w:t xml:space="preserve">The </w:t>
        </w:r>
        <w:proofErr w:type="spellStart"/>
        <w:r>
          <w:rPr>
            <w:lang w:val="nl-NL" w:eastAsia="zh-CN"/>
          </w:rPr>
          <w:t>Recording</w:t>
        </w:r>
        <w:proofErr w:type="spellEnd"/>
        <w:r>
          <w:rPr>
            <w:lang w:val="nl-NL" w:eastAsia="zh-CN"/>
          </w:rPr>
          <w:t xml:space="preserve"> server is out of </w:t>
        </w:r>
        <w:proofErr w:type="spellStart"/>
        <w:r>
          <w:rPr>
            <w:lang w:val="nl-NL" w:eastAsia="zh-CN"/>
          </w:rPr>
          <w:t>the</w:t>
        </w:r>
        <w:proofErr w:type="spellEnd"/>
        <w:r>
          <w:rPr>
            <w:lang w:val="nl-NL" w:eastAsia="zh-CN"/>
          </w:rPr>
          <w:t xml:space="preserve"> </w:t>
        </w:r>
        <w:r>
          <w:t>scope of this version of the present document.</w:t>
        </w:r>
      </w:ins>
    </w:p>
    <w:bookmarkEnd w:id="133"/>
    <w:p w14:paraId="1BA3F5FC" w14:textId="2020EDC7" w:rsidR="001B63BD" w:rsidDel="00A2373D" w:rsidRDefault="001B63BD" w:rsidP="001B63BD">
      <w:pPr>
        <w:rPr>
          <w:del w:id="135" w:author="Vialen, Jukka" w:date="2026-01-25T20:57:00Z"/>
        </w:rPr>
      </w:pPr>
      <w:del w:id="136" w:author="Vialen, Jukka" w:date="2026-01-25T20:57:00Z">
        <w:r w:rsidDel="00A2373D">
          <w:lastRenderedPageBreak/>
          <w:delText>The recording server is a functional</w:delText>
        </w:r>
        <w:r w:rsidRPr="007C67BC" w:rsidDel="00A2373D">
          <w:delText xml:space="preserve"> entity that</w:delText>
        </w:r>
        <w:r w:rsidDel="00A2373D">
          <w:delText xml:space="preserve"> can receive and record communications metadata and media, relating to target users and target groups, from MC service servers. The recording server securely stores the recorded information into mass storage(s) </w:delText>
        </w:r>
        <w:r w:rsidRPr="000C6617" w:rsidDel="00A2373D">
          <w:rPr>
            <w:lang w:val="nl-NL" w:eastAsia="zh-CN"/>
          </w:rPr>
          <w:delText>and allow</w:delText>
        </w:r>
        <w:r w:rsidDel="00A2373D">
          <w:rPr>
            <w:lang w:val="nl-NL" w:eastAsia="zh-CN"/>
          </w:rPr>
          <w:delText>s</w:delText>
        </w:r>
        <w:r w:rsidRPr="000C6617" w:rsidDel="00A2373D">
          <w:rPr>
            <w:lang w:val="nl-NL" w:eastAsia="zh-CN"/>
          </w:rPr>
          <w:delText xml:space="preserve"> controlled access for </w:delText>
        </w:r>
        <w:r w:rsidDel="00A2373D">
          <w:rPr>
            <w:lang w:val="nl-NL" w:eastAsia="zh-CN"/>
          </w:rPr>
          <w:delText>r</w:delText>
        </w:r>
        <w:r w:rsidRPr="000C6617" w:rsidDel="00A2373D">
          <w:rPr>
            <w:lang w:val="nl-NL" w:eastAsia="zh-CN"/>
          </w:rPr>
          <w:delText>eplay/retrieve functions</w:delText>
        </w:r>
        <w:r w:rsidDel="00A2373D">
          <w:delText>.</w:delText>
        </w:r>
      </w:del>
    </w:p>
    <w:p w14:paraId="7C207D1D" w14:textId="38EE2C8C" w:rsidR="001B63BD" w:rsidDel="00A2373D" w:rsidRDefault="001B63BD" w:rsidP="001B63BD">
      <w:pPr>
        <w:rPr>
          <w:del w:id="137" w:author="Vialen, Jukka" w:date="2026-01-25T20:57:00Z"/>
        </w:rPr>
      </w:pPr>
      <w:del w:id="138" w:author="Vialen, Jukka" w:date="2026-01-25T20:57:00Z">
        <w:r w:rsidDel="00A2373D">
          <w:delText>The security aspects of storing metadata and media into mass storage are specified in TS 33.180 [25].</w:delText>
        </w:r>
      </w:del>
    </w:p>
    <w:p w14:paraId="056CC710" w14:textId="3BB638AC" w:rsidR="001B63BD" w:rsidDel="00A2373D" w:rsidRDefault="001B63BD" w:rsidP="001B63BD">
      <w:pPr>
        <w:rPr>
          <w:del w:id="139" w:author="Vialen, Jukka" w:date="2026-01-25T20:57:00Z"/>
        </w:rPr>
      </w:pPr>
      <w:del w:id="140" w:author="Vialen, Jukka" w:date="2026-01-25T20:57:00Z">
        <w:r w:rsidRPr="003E5F68" w:rsidDel="00A2373D">
          <w:delText xml:space="preserve">The </w:delText>
        </w:r>
        <w:r w:rsidDel="00A2373D">
          <w:delText>recording server</w:delText>
        </w:r>
        <w:r w:rsidRPr="003E5F68" w:rsidDel="00A2373D">
          <w:rPr>
            <w:rFonts w:eastAsia="Malgun Gothic" w:hint="eastAsia"/>
            <w:lang w:eastAsia="ko-KR"/>
          </w:rPr>
          <w:delText xml:space="preserve"> </w:delText>
        </w:r>
        <w:r w:rsidRPr="003E5F68" w:rsidDel="00A2373D">
          <w:delText>functional entity is supported by the SIP AS functional entities of the signalling control plane.</w:delText>
        </w:r>
        <w:r w:rsidRPr="008C36A4" w:rsidDel="00A2373D">
          <w:delText xml:space="preserve"> </w:delText>
        </w:r>
      </w:del>
    </w:p>
    <w:p w14:paraId="391D584D" w14:textId="0CBE0AD3" w:rsidR="001B63BD" w:rsidRPr="001E3520" w:rsidRDefault="001B63BD" w:rsidP="001B63BD">
      <w:del w:id="141" w:author="Vialen, Jukka" w:date="2026-01-25T20:57:00Z">
        <w:r w:rsidRPr="001E3520" w:rsidDel="00A2373D">
          <w:delText xml:space="preserve">The target users and/or groups for recording are set in the MC service user profile configuration data (A.3) and in the group configuration data (A.4). This can be done by an authorized </w:delText>
        </w:r>
        <w:r w:rsidRPr="006407D4" w:rsidDel="00A2373D">
          <w:delText xml:space="preserve">recording admin </w:delText>
        </w:r>
        <w:r w:rsidRPr="001E3520" w:rsidDel="00A2373D">
          <w:delText>user utilizing the CSC-4 reference point</w:delText>
        </w:r>
        <w:r w:rsidRPr="006407D4" w:rsidDel="00A2373D">
          <w:delText xml:space="preserve"> (user profiles) and CSC-2 reference point (group profiles)</w:delText>
        </w:r>
        <w:r w:rsidRPr="001E3520" w:rsidDel="00A2373D">
          <w:delText>.</w:delText>
        </w:r>
      </w:del>
    </w:p>
    <w:p w14:paraId="35D1513F" w14:textId="77777777" w:rsidR="001B63BD" w:rsidRPr="00843A8E" w:rsidRDefault="001B63BD" w:rsidP="001B63BD">
      <w:pPr>
        <w:pStyle w:val="Heading5"/>
        <w:rPr>
          <w:rFonts w:eastAsia="Calibri"/>
        </w:rPr>
      </w:pPr>
      <w:bookmarkStart w:id="142" w:name="_Toc218078117"/>
      <w:r w:rsidRPr="00843A8E">
        <w:rPr>
          <w:rFonts w:eastAsia="Calibri"/>
        </w:rPr>
        <w:t>7.4.2.</w:t>
      </w:r>
      <w:r>
        <w:rPr>
          <w:rFonts w:eastAsia="Calibri"/>
        </w:rPr>
        <w:t>4</w:t>
      </w:r>
      <w:r w:rsidRPr="00843A8E">
        <w:rPr>
          <w:rFonts w:eastAsia="Calibri"/>
        </w:rPr>
        <w:t>.3</w:t>
      </w:r>
      <w:r w:rsidRPr="00843A8E">
        <w:rPr>
          <w:rFonts w:eastAsia="Calibri"/>
        </w:rPr>
        <w:tab/>
        <w:t>Mass storage</w:t>
      </w:r>
      <w:bookmarkEnd w:id="142"/>
    </w:p>
    <w:p w14:paraId="549034E8" w14:textId="3E954C97" w:rsidR="00A2373D" w:rsidRDefault="00A2373D" w:rsidP="00A2373D">
      <w:pPr>
        <w:rPr>
          <w:ins w:id="143" w:author="Vialen, Jukka" w:date="2026-01-25T20:57:00Z"/>
          <w:lang w:val="nl-NL" w:eastAsia="zh-CN"/>
        </w:rPr>
      </w:pPr>
      <w:ins w:id="144" w:author="Vialen, Jukka" w:date="2026-01-25T20:57:00Z">
        <w:r>
          <w:rPr>
            <w:lang w:val="nl-NL" w:eastAsia="zh-CN"/>
          </w:rPr>
          <w:t xml:space="preserve">The Mass storage is out of </w:t>
        </w:r>
        <w:proofErr w:type="spellStart"/>
        <w:r>
          <w:rPr>
            <w:lang w:val="nl-NL" w:eastAsia="zh-CN"/>
          </w:rPr>
          <w:t>the</w:t>
        </w:r>
        <w:proofErr w:type="spellEnd"/>
        <w:r>
          <w:rPr>
            <w:lang w:val="nl-NL" w:eastAsia="zh-CN"/>
          </w:rPr>
          <w:t xml:space="preserve"> </w:t>
        </w:r>
        <w:r>
          <w:t>scope of this version of the present document.</w:t>
        </w:r>
      </w:ins>
    </w:p>
    <w:p w14:paraId="3A26BE78" w14:textId="3B9F8C6A" w:rsidR="001B63BD" w:rsidDel="00A2373D" w:rsidRDefault="001B63BD" w:rsidP="001B63BD">
      <w:pPr>
        <w:rPr>
          <w:del w:id="145" w:author="Vialen, Jukka" w:date="2026-01-25T20:57:00Z"/>
        </w:rPr>
      </w:pPr>
      <w:del w:id="146" w:author="Vialen, Jukka" w:date="2026-01-25T20:57:00Z">
        <w:r w:rsidRPr="00843A8E" w:rsidDel="00A2373D">
          <w:rPr>
            <w:rFonts w:eastAsia="Calibri"/>
          </w:rPr>
          <w:delText>The recorded media and metadata are stored on mass storage</w:delText>
        </w:r>
        <w:r w:rsidDel="00A2373D">
          <w:rPr>
            <w:rFonts w:eastAsia="Calibri"/>
          </w:rPr>
          <w:delText>(s)</w:delText>
        </w:r>
        <w:r w:rsidRPr="00843A8E" w:rsidDel="00A2373D">
          <w:rPr>
            <w:rFonts w:eastAsia="Calibri"/>
          </w:rPr>
          <w:delText xml:space="preserve">. </w:delText>
        </w:r>
        <w:r w:rsidRPr="00843A8E" w:rsidDel="00A2373D">
          <w:delText>The storage solution is outside the scope of the present document.</w:delText>
        </w:r>
      </w:del>
    </w:p>
    <w:p w14:paraId="7B65E099" w14:textId="4672673F" w:rsidR="001B63BD" w:rsidRDefault="001B63BD" w:rsidP="001B63BD">
      <w:pPr>
        <w:pStyle w:val="NO"/>
      </w:pPr>
      <w:del w:id="147" w:author="Vialen, Jukka" w:date="2026-01-25T20:57:00Z">
        <w:r w:rsidRPr="003E5F68" w:rsidDel="00A2373D">
          <w:delText>NOTE:</w:delText>
        </w:r>
        <w:r w:rsidRPr="003E5F68" w:rsidDel="00A2373D">
          <w:tab/>
        </w:r>
        <w:r w:rsidDel="00A2373D">
          <w:delText>MC recording server and mass storage(s) can be co-located.</w:delText>
        </w:r>
      </w:del>
    </w:p>
    <w:p w14:paraId="0E665A13" w14:textId="77777777" w:rsidR="001B63BD" w:rsidRPr="006407D4" w:rsidRDefault="001B63BD" w:rsidP="001B63BD">
      <w:pPr>
        <w:pStyle w:val="Heading5"/>
        <w:rPr>
          <w:rFonts w:eastAsia="Calibri"/>
          <w:lang w:eastAsia="en-GB"/>
        </w:rPr>
      </w:pPr>
      <w:bookmarkStart w:id="148" w:name="_Toc218078118"/>
      <w:r w:rsidRPr="006407D4">
        <w:rPr>
          <w:rFonts w:eastAsia="Calibri"/>
          <w:lang w:eastAsia="en-GB"/>
        </w:rPr>
        <w:t>7.4.2.4.4</w:t>
      </w:r>
      <w:r w:rsidRPr="006407D4">
        <w:rPr>
          <w:rFonts w:eastAsia="Calibri"/>
          <w:lang w:eastAsia="en-GB"/>
        </w:rPr>
        <w:tab/>
        <w:t>Recording admin client</w:t>
      </w:r>
      <w:bookmarkEnd w:id="148"/>
    </w:p>
    <w:p w14:paraId="4DC0D5D3" w14:textId="2F006C08" w:rsidR="00130F54" w:rsidRDefault="00130F54" w:rsidP="00130F54">
      <w:pPr>
        <w:rPr>
          <w:ins w:id="149" w:author="Vialen, Jukka" w:date="2026-01-25T21:00:00Z"/>
          <w:lang w:val="nl-NL" w:eastAsia="zh-CN"/>
        </w:rPr>
      </w:pPr>
      <w:ins w:id="150" w:author="Vialen, Jukka" w:date="2026-01-25T21:00:00Z">
        <w:r>
          <w:rPr>
            <w:lang w:val="nl-NL" w:eastAsia="zh-CN"/>
          </w:rPr>
          <w:t xml:space="preserve">The </w:t>
        </w:r>
        <w:proofErr w:type="spellStart"/>
        <w:r>
          <w:rPr>
            <w:lang w:val="nl-NL" w:eastAsia="zh-CN"/>
          </w:rPr>
          <w:t>Recording</w:t>
        </w:r>
        <w:proofErr w:type="spellEnd"/>
        <w:r>
          <w:rPr>
            <w:lang w:val="nl-NL" w:eastAsia="zh-CN"/>
          </w:rPr>
          <w:t xml:space="preserve"> </w:t>
        </w:r>
        <w:proofErr w:type="spellStart"/>
        <w:r>
          <w:rPr>
            <w:lang w:val="nl-NL" w:eastAsia="zh-CN"/>
          </w:rPr>
          <w:t>admin</w:t>
        </w:r>
        <w:proofErr w:type="spellEnd"/>
        <w:r>
          <w:rPr>
            <w:lang w:val="nl-NL" w:eastAsia="zh-CN"/>
          </w:rPr>
          <w:t xml:space="preserve"> client is out of </w:t>
        </w:r>
        <w:proofErr w:type="spellStart"/>
        <w:r>
          <w:rPr>
            <w:lang w:val="nl-NL" w:eastAsia="zh-CN"/>
          </w:rPr>
          <w:t>the</w:t>
        </w:r>
        <w:proofErr w:type="spellEnd"/>
        <w:r>
          <w:rPr>
            <w:lang w:val="nl-NL" w:eastAsia="zh-CN"/>
          </w:rPr>
          <w:t xml:space="preserve"> </w:t>
        </w:r>
        <w:r>
          <w:t>scope of this version of the present document.</w:t>
        </w:r>
      </w:ins>
    </w:p>
    <w:p w14:paraId="079A5490" w14:textId="5AC96D1E" w:rsidR="001B63BD" w:rsidDel="00130F54" w:rsidRDefault="001B63BD" w:rsidP="001B63BD">
      <w:pPr>
        <w:rPr>
          <w:del w:id="151" w:author="Vialen, Jukka" w:date="2026-01-25T21:00:00Z"/>
          <w:rFonts w:eastAsia="Calibri"/>
          <w:lang w:eastAsia="en-GB"/>
        </w:rPr>
      </w:pPr>
      <w:del w:id="152" w:author="Vialen, Jukka" w:date="2026-01-25T21:00:00Z">
        <w:r w:rsidRPr="006407D4" w:rsidDel="00130F54">
          <w:rPr>
            <w:rFonts w:eastAsia="Calibri"/>
            <w:lang w:eastAsia="en-GB"/>
          </w:rPr>
          <w:delText xml:space="preserve">The recording admin client is a functional entity that </w:delText>
        </w:r>
        <w:r w:rsidRPr="00F53593" w:rsidDel="00130F54">
          <w:rPr>
            <w:rFonts w:eastAsia="Calibri"/>
            <w:lang w:eastAsia="en-GB"/>
          </w:rPr>
          <w:delText xml:space="preserve">acts as the application user agent for recording admin services i.e. </w:delText>
        </w:r>
        <w:r w:rsidRPr="006407D4" w:rsidDel="00130F54">
          <w:rPr>
            <w:rFonts w:eastAsia="Calibri"/>
            <w:lang w:eastAsia="en-GB"/>
          </w:rPr>
          <w:delText>setting or modifying target users and target groups for recording</w:delText>
        </w:r>
        <w:r w:rsidDel="00130F54">
          <w:rPr>
            <w:rFonts w:eastAsia="Calibri"/>
            <w:lang w:eastAsia="en-GB"/>
          </w:rPr>
          <w:delText>.</w:delText>
        </w:r>
        <w:r w:rsidRPr="00F53593" w:rsidDel="00130F54">
          <w:delText xml:space="preserve"> </w:delText>
        </w:r>
        <w:r w:rsidRPr="00F53593" w:rsidDel="00130F54">
          <w:rPr>
            <w:rFonts w:eastAsia="Calibri"/>
            <w:lang w:eastAsia="en-GB"/>
          </w:rPr>
          <w:delText>The recording admin client interacts with the configuration management server</w:delText>
        </w:r>
        <w:r w:rsidRPr="006407D4" w:rsidDel="00130F54">
          <w:rPr>
            <w:rFonts w:eastAsia="Calibri"/>
            <w:lang w:eastAsia="en-GB"/>
          </w:rPr>
          <w:delText xml:space="preserve"> via configuration management client and </w:delText>
        </w:r>
        <w:r w:rsidRPr="00F53593" w:rsidDel="00130F54">
          <w:rPr>
            <w:rFonts w:eastAsia="Calibri"/>
            <w:lang w:eastAsia="en-GB"/>
          </w:rPr>
          <w:delText xml:space="preserve">with the group management server via </w:delText>
        </w:r>
        <w:r w:rsidRPr="006407D4" w:rsidDel="00130F54">
          <w:rPr>
            <w:rFonts w:eastAsia="Calibri"/>
            <w:lang w:eastAsia="en-GB"/>
          </w:rPr>
          <w:delText>group management client.</w:delText>
        </w:r>
      </w:del>
    </w:p>
    <w:p w14:paraId="60B1C153" w14:textId="3CA967B6" w:rsidR="00D6602B" w:rsidRDefault="00D6602B" w:rsidP="00D6602B">
      <w:pPr>
        <w:rPr>
          <w:rFonts w:eastAsia="Calibri"/>
          <w:lang w:eastAsia="en-GB"/>
        </w:rPr>
      </w:pPr>
    </w:p>
    <w:p w14:paraId="3E562009" w14:textId="1F09E288"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520385">
        <w:rPr>
          <w:rFonts w:ascii="Arial" w:hAnsi="Arial" w:cs="Arial"/>
          <w:color w:val="FF0000"/>
          <w:sz w:val="28"/>
          <w:szCs w:val="28"/>
        </w:rPr>
        <w:t>9</w:t>
      </w:r>
      <w:r w:rsidR="00520385" w:rsidRPr="00520385">
        <w:rPr>
          <w:rFonts w:ascii="Arial" w:hAnsi="Arial" w:cs="Arial"/>
          <w:color w:val="FF0000"/>
          <w:sz w:val="28"/>
          <w:szCs w:val="28"/>
          <w:vertAlign w:val="superscript"/>
        </w:rPr>
        <w:t>th</w:t>
      </w:r>
      <w:r w:rsidR="00520385">
        <w:rPr>
          <w:rFonts w:ascii="Arial" w:hAnsi="Arial" w:cs="Arial"/>
          <w:color w:val="FF0000"/>
          <w:sz w:val="28"/>
          <w:szCs w:val="28"/>
        </w:rPr>
        <w:t xml:space="preserve"> </w:t>
      </w:r>
      <w:r w:rsidRPr="00440205">
        <w:rPr>
          <w:rFonts w:ascii="Arial" w:hAnsi="Arial" w:cs="Arial"/>
          <w:color w:val="FF0000"/>
          <w:sz w:val="28"/>
          <w:szCs w:val="28"/>
        </w:rPr>
        <w:t>change * * * *</w:t>
      </w:r>
    </w:p>
    <w:p w14:paraId="349547F3" w14:textId="77777777" w:rsidR="001B63BD" w:rsidRPr="003E5F68" w:rsidRDefault="001B63BD" w:rsidP="001B63BD">
      <w:pPr>
        <w:pStyle w:val="Heading4"/>
      </w:pPr>
      <w:bookmarkStart w:id="153" w:name="_Toc424654407"/>
      <w:bookmarkStart w:id="154" w:name="_Toc428365000"/>
      <w:bookmarkStart w:id="155" w:name="_Toc433209604"/>
      <w:bookmarkStart w:id="156" w:name="_Toc453260110"/>
      <w:bookmarkStart w:id="157" w:name="_Toc453260997"/>
      <w:bookmarkStart w:id="158" w:name="_Toc453279734"/>
      <w:bookmarkStart w:id="159" w:name="_Toc459375072"/>
      <w:bookmarkStart w:id="160" w:name="_Toc468105309"/>
      <w:bookmarkStart w:id="161" w:name="_Toc468110404"/>
      <w:bookmarkStart w:id="162" w:name="_Toc218078143"/>
      <w:r w:rsidRPr="003E5F68">
        <w:t>7.5.2.</w:t>
      </w:r>
      <w:r>
        <w:rPr>
          <w:rFonts w:hint="eastAsia"/>
          <w:lang w:eastAsia="zh-CN"/>
        </w:rPr>
        <w:t>2</w:t>
      </w:r>
      <w:r w:rsidRPr="003E5F68">
        <w:tab/>
        <w:t>Reference point CSC-1 (between the identity management client and the identity management server)</w:t>
      </w:r>
      <w:bookmarkEnd w:id="153"/>
      <w:bookmarkEnd w:id="154"/>
      <w:bookmarkEnd w:id="155"/>
      <w:bookmarkEnd w:id="156"/>
      <w:bookmarkEnd w:id="157"/>
      <w:bookmarkEnd w:id="158"/>
      <w:bookmarkEnd w:id="159"/>
      <w:bookmarkEnd w:id="160"/>
      <w:bookmarkEnd w:id="161"/>
      <w:bookmarkEnd w:id="162"/>
    </w:p>
    <w:p w14:paraId="5DF60A18" w14:textId="09B7A97D" w:rsidR="001B63BD" w:rsidRPr="003E5F68" w:rsidRDefault="001B63BD" w:rsidP="001B63BD">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del w:id="163" w:author="Vialen, Jukka" w:date="2026-01-25T21:01:00Z">
        <w:r w:rsidRPr="00456AC8" w:rsidDel="00130F54">
          <w:delText>, recording admin client</w:delText>
        </w:r>
        <w:r w:rsidRPr="003E5F68" w:rsidDel="00130F54">
          <w:delText xml:space="preserve"> </w:delText>
        </w:r>
        <w:r w:rsidRPr="00440E72" w:rsidDel="00130F54">
          <w:delText>and replay client</w:delText>
        </w:r>
      </w:del>
      <w:r w:rsidRPr="00440E72">
        <w:t xml:space="preserve"> </w:t>
      </w:r>
      <w:r w:rsidRPr="003E5F68">
        <w:t>and subsequent authentication of the user to the common services core on behalf of applications within the application plane.</w:t>
      </w:r>
    </w:p>
    <w:p w14:paraId="42EE2C3C" w14:textId="77777777" w:rsidR="001B63BD" w:rsidRPr="003E5F68" w:rsidRDefault="001B63BD" w:rsidP="001B63BD">
      <w:r w:rsidRPr="003E5F68">
        <w:t>CSC-1 is specified in 3GPP TS </w:t>
      </w:r>
      <w:r>
        <w:t>33.180 [25]</w:t>
      </w:r>
      <w:r w:rsidRPr="003E5F68">
        <w:t>.</w:t>
      </w:r>
    </w:p>
    <w:p w14:paraId="5D48019F" w14:textId="77777777" w:rsidR="001B63BD" w:rsidRPr="003E5F68" w:rsidRDefault="001B63BD" w:rsidP="00D6602B"/>
    <w:p w14:paraId="73351DA7" w14:textId="20C3ED6F"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520385">
        <w:rPr>
          <w:rFonts w:ascii="Arial" w:hAnsi="Arial" w:cs="Arial"/>
          <w:color w:val="FF0000"/>
          <w:sz w:val="28"/>
          <w:szCs w:val="28"/>
        </w:rPr>
        <w:t>10</w:t>
      </w:r>
      <w:r w:rsidR="00520385" w:rsidRPr="00520385">
        <w:rPr>
          <w:rFonts w:ascii="Arial" w:hAnsi="Arial" w:cs="Arial"/>
          <w:color w:val="FF0000"/>
          <w:sz w:val="28"/>
          <w:szCs w:val="28"/>
          <w:vertAlign w:val="superscript"/>
        </w:rPr>
        <w:t>th</w:t>
      </w:r>
      <w:r w:rsidR="00520385">
        <w:rPr>
          <w:rFonts w:ascii="Arial" w:hAnsi="Arial" w:cs="Arial"/>
          <w:color w:val="FF0000"/>
          <w:sz w:val="28"/>
          <w:szCs w:val="28"/>
        </w:rPr>
        <w:t xml:space="preserve"> </w:t>
      </w:r>
      <w:r w:rsidRPr="00440205">
        <w:rPr>
          <w:rFonts w:ascii="Arial" w:hAnsi="Arial" w:cs="Arial"/>
          <w:color w:val="FF0000"/>
          <w:sz w:val="28"/>
          <w:szCs w:val="28"/>
        </w:rPr>
        <w:t>change * * * *</w:t>
      </w:r>
    </w:p>
    <w:p w14:paraId="59E1D144" w14:textId="77777777" w:rsidR="001B63BD" w:rsidRPr="00456AC8" w:rsidRDefault="001B63BD" w:rsidP="001B63BD">
      <w:pPr>
        <w:pStyle w:val="Heading4"/>
        <w:rPr>
          <w:rFonts w:eastAsia="Calibri"/>
          <w:lang w:val="en-US" w:eastAsia="en-GB"/>
        </w:rPr>
      </w:pPr>
      <w:bookmarkStart w:id="164" w:name="_Toc218078167"/>
      <w:r w:rsidRPr="00456AC8">
        <w:rPr>
          <w:rFonts w:eastAsia="Calibri"/>
          <w:lang w:val="en-US" w:eastAsia="en-GB"/>
        </w:rPr>
        <w:t>7.5.2.25a</w:t>
      </w:r>
      <w:r w:rsidRPr="00456AC8">
        <w:rPr>
          <w:rFonts w:eastAsia="Calibri"/>
          <w:lang w:val="en-US" w:eastAsia="en-GB"/>
        </w:rPr>
        <w:tab/>
        <w:t>Reference point CSC-25 (between the group management server and the configuration management server)</w:t>
      </w:r>
      <w:bookmarkEnd w:id="164"/>
    </w:p>
    <w:p w14:paraId="5A1A706F" w14:textId="383CC7B5" w:rsidR="00130F54" w:rsidRDefault="002A2553" w:rsidP="00130F54">
      <w:pPr>
        <w:rPr>
          <w:ins w:id="165" w:author="Vialen, Jukka" w:date="2026-01-25T21:06:00Z"/>
          <w:lang w:val="nl-NL" w:eastAsia="zh-CN"/>
        </w:rPr>
      </w:pPr>
      <w:ins w:id="166" w:author="Vialen, Jukka" w:date="2026-01-25T21:10:00Z">
        <w:r>
          <w:rPr>
            <w:lang w:val="nl-NL" w:eastAsia="zh-CN"/>
          </w:rPr>
          <w:t>R</w:t>
        </w:r>
      </w:ins>
      <w:ins w:id="167" w:author="Vialen, Jukka" w:date="2026-01-25T21:07:00Z">
        <w:r w:rsidR="00130F54">
          <w:rPr>
            <w:lang w:val="nl-NL" w:eastAsia="zh-CN"/>
          </w:rPr>
          <w:t>eference point CSC-25</w:t>
        </w:r>
      </w:ins>
      <w:ins w:id="168" w:author="Vialen, Jukka" w:date="2026-01-25T21:06:00Z">
        <w:r w:rsidR="00130F54">
          <w:rPr>
            <w:lang w:val="nl-NL" w:eastAsia="zh-CN"/>
          </w:rPr>
          <w:t xml:space="preserve"> is out of </w:t>
        </w:r>
        <w:proofErr w:type="spellStart"/>
        <w:r w:rsidR="00130F54">
          <w:rPr>
            <w:lang w:val="nl-NL" w:eastAsia="zh-CN"/>
          </w:rPr>
          <w:t>the</w:t>
        </w:r>
        <w:proofErr w:type="spellEnd"/>
        <w:r w:rsidR="00130F54">
          <w:rPr>
            <w:lang w:val="nl-NL" w:eastAsia="zh-CN"/>
          </w:rPr>
          <w:t xml:space="preserve"> </w:t>
        </w:r>
        <w:r w:rsidR="00130F54">
          <w:t>scope of this version of the present document.</w:t>
        </w:r>
      </w:ins>
    </w:p>
    <w:p w14:paraId="4726057B" w14:textId="412E7664" w:rsidR="001B63BD" w:rsidDel="00130F54" w:rsidRDefault="001B63BD" w:rsidP="001B63BD">
      <w:pPr>
        <w:rPr>
          <w:del w:id="169" w:author="Vialen, Jukka" w:date="2026-01-25T21:07:00Z"/>
          <w:rFonts w:eastAsia="Calibri"/>
          <w:lang w:val="en-US" w:eastAsia="en-GB"/>
        </w:rPr>
      </w:pPr>
      <w:del w:id="170" w:author="Vialen, Jukka" w:date="2026-01-25T21:07:00Z">
        <w:r w:rsidRPr="00456AC8" w:rsidDel="00130F54">
          <w:rPr>
            <w:rFonts w:eastAsia="Calibri"/>
            <w:lang w:val="en-US" w:eastAsia="en-GB"/>
          </w:rPr>
          <w:delText>The CSC-25 reference point, which exists between the group management server and the configuration management server, to allow the group management server to obtain non-group configuration related information (e.g. recording admin user profiles).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delText>
        </w:r>
      </w:del>
    </w:p>
    <w:p w14:paraId="0BB91B8D" w14:textId="57E51D52" w:rsidR="00D6602B" w:rsidRDefault="00D6602B" w:rsidP="00D6602B">
      <w:pPr>
        <w:rPr>
          <w:rFonts w:eastAsia="Calibri"/>
          <w:lang w:val="en-US" w:eastAsia="en-GB"/>
        </w:rPr>
      </w:pPr>
    </w:p>
    <w:p w14:paraId="69BD3E3E" w14:textId="57A4F1C7"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520385">
        <w:rPr>
          <w:rFonts w:ascii="Arial" w:hAnsi="Arial" w:cs="Arial"/>
          <w:color w:val="FF0000"/>
          <w:sz w:val="28"/>
          <w:szCs w:val="28"/>
        </w:rPr>
        <w:t>11</w:t>
      </w:r>
      <w:r w:rsidR="00520385" w:rsidRPr="00520385">
        <w:rPr>
          <w:rFonts w:ascii="Arial" w:hAnsi="Arial" w:cs="Arial"/>
          <w:color w:val="FF0000"/>
          <w:sz w:val="28"/>
          <w:szCs w:val="28"/>
          <w:vertAlign w:val="superscript"/>
        </w:rPr>
        <w:t>th</w:t>
      </w:r>
      <w:r w:rsidR="00520385">
        <w:rPr>
          <w:rFonts w:ascii="Arial" w:hAnsi="Arial" w:cs="Arial"/>
          <w:color w:val="FF0000"/>
          <w:sz w:val="28"/>
          <w:szCs w:val="28"/>
        </w:rPr>
        <w:t xml:space="preserve"> </w:t>
      </w:r>
      <w:r w:rsidRPr="00440205">
        <w:rPr>
          <w:rFonts w:ascii="Arial" w:hAnsi="Arial" w:cs="Arial"/>
          <w:color w:val="FF0000"/>
          <w:sz w:val="28"/>
          <w:szCs w:val="28"/>
        </w:rPr>
        <w:t>change * * * *</w:t>
      </w:r>
    </w:p>
    <w:p w14:paraId="2E223DCD" w14:textId="77777777" w:rsidR="001B63BD" w:rsidRDefault="001B63BD" w:rsidP="001B63BD">
      <w:pPr>
        <w:pStyle w:val="Heading4"/>
      </w:pPr>
      <w:bookmarkStart w:id="171" w:name="_Hlk220311452"/>
      <w:bookmarkStart w:id="172" w:name="_Toc162436470"/>
      <w:bookmarkStart w:id="173" w:name="_Toc218078171"/>
      <w:r>
        <w:lastRenderedPageBreak/>
        <w:t>7.5.2.29</w:t>
      </w:r>
      <w:bookmarkEnd w:id="171"/>
      <w:r>
        <w:tab/>
        <w:t>Reference point REC-1 (between the replay client and the recording server)</w:t>
      </w:r>
      <w:bookmarkEnd w:id="172"/>
      <w:bookmarkEnd w:id="173"/>
    </w:p>
    <w:p w14:paraId="79F5F9E0" w14:textId="74F771CF" w:rsidR="002A2553" w:rsidRDefault="002A2553" w:rsidP="002A2553">
      <w:pPr>
        <w:rPr>
          <w:ins w:id="174" w:author="Vialen, Jukka" w:date="2026-01-25T21:10:00Z"/>
          <w:lang w:val="nl-NL" w:eastAsia="zh-CN"/>
        </w:rPr>
      </w:pPr>
      <w:ins w:id="175" w:author="Vialen, Jukka" w:date="2026-01-25T21:10:00Z">
        <w:r>
          <w:rPr>
            <w:lang w:val="nl-NL" w:eastAsia="zh-CN"/>
          </w:rPr>
          <w:t xml:space="preserve">Reference point REC-1 is out of </w:t>
        </w:r>
        <w:proofErr w:type="spellStart"/>
        <w:r>
          <w:rPr>
            <w:lang w:val="nl-NL" w:eastAsia="zh-CN"/>
          </w:rPr>
          <w:t>the</w:t>
        </w:r>
        <w:proofErr w:type="spellEnd"/>
        <w:r>
          <w:rPr>
            <w:lang w:val="nl-NL" w:eastAsia="zh-CN"/>
          </w:rPr>
          <w:t xml:space="preserve"> </w:t>
        </w:r>
        <w:r>
          <w:t>scope of this version of the present document.</w:t>
        </w:r>
      </w:ins>
    </w:p>
    <w:p w14:paraId="72A9A488" w14:textId="68B81BEE" w:rsidR="001B63BD" w:rsidDel="002A2553" w:rsidRDefault="001B63BD" w:rsidP="001B63BD">
      <w:pPr>
        <w:rPr>
          <w:del w:id="176" w:author="Vialen, Jukka" w:date="2026-01-25T21:10:00Z"/>
        </w:rPr>
      </w:pPr>
      <w:del w:id="177" w:author="Vialen, Jukka" w:date="2026-01-25T21:10:00Z">
        <w:r w:rsidDel="002A2553">
          <w:delText xml:space="preserve">The REC-1 reference point, which exists between replay client and recording server, is used by the replay client to request and receive logs/recordings of metadata and media from the replay server. </w:delText>
        </w:r>
      </w:del>
    </w:p>
    <w:p w14:paraId="7119E50C" w14:textId="19912255" w:rsidR="001B63BD" w:rsidDel="002A2553" w:rsidRDefault="001B63BD" w:rsidP="001B63BD">
      <w:pPr>
        <w:rPr>
          <w:del w:id="178" w:author="Vialen, Jukka" w:date="2026-01-25T21:10:00Z"/>
        </w:rPr>
      </w:pPr>
      <w:del w:id="179" w:author="Vialen, Jukka" w:date="2026-01-25T21:10:00Z">
        <w:r w:rsidDel="002A2553">
          <w:delText>The requests from the replay clients to the recording server shall be validated with the MC access token mechanism, which is specified in TS 33.180 [25]. All other details of the REC-1 reference point are outside the scope of the present document.</w:delText>
        </w:r>
      </w:del>
    </w:p>
    <w:p w14:paraId="0974F014" w14:textId="77777777" w:rsidR="001B63BD" w:rsidRDefault="001B63BD" w:rsidP="001B63BD">
      <w:pPr>
        <w:pStyle w:val="Heading4"/>
      </w:pPr>
      <w:bookmarkStart w:id="180" w:name="_Toc218078172"/>
      <w:r>
        <w:t>7.5.2.30</w:t>
      </w:r>
      <w:r>
        <w:tab/>
        <w:t>Void</w:t>
      </w:r>
      <w:bookmarkEnd w:id="180"/>
    </w:p>
    <w:p w14:paraId="662AE656" w14:textId="77777777" w:rsidR="001B63BD" w:rsidRDefault="001B63BD" w:rsidP="001B63BD">
      <w:pPr>
        <w:pStyle w:val="Heading4"/>
      </w:pPr>
      <w:bookmarkStart w:id="181" w:name="_Hlk220311479"/>
      <w:bookmarkStart w:id="182" w:name="_Toc218078173"/>
      <w:r>
        <w:t>7.5.2.31</w:t>
      </w:r>
      <w:bookmarkEnd w:id="181"/>
      <w:r>
        <w:tab/>
        <w:t>Reference point REC-2 (between recording server and key management server)</w:t>
      </w:r>
      <w:bookmarkEnd w:id="182"/>
    </w:p>
    <w:p w14:paraId="52FD943C" w14:textId="5D03133C" w:rsidR="002A2553" w:rsidRDefault="002A2553" w:rsidP="002A2553">
      <w:pPr>
        <w:rPr>
          <w:ins w:id="183" w:author="Vialen, Jukka" w:date="2026-01-25T21:10:00Z"/>
          <w:lang w:val="nl-NL" w:eastAsia="zh-CN"/>
        </w:rPr>
      </w:pPr>
      <w:ins w:id="184" w:author="Vialen, Jukka" w:date="2026-01-25T21:10:00Z">
        <w:r>
          <w:rPr>
            <w:lang w:val="nl-NL" w:eastAsia="zh-CN"/>
          </w:rPr>
          <w:t xml:space="preserve">Reference point REC-2 is out of </w:t>
        </w:r>
        <w:proofErr w:type="spellStart"/>
        <w:r>
          <w:rPr>
            <w:lang w:val="nl-NL" w:eastAsia="zh-CN"/>
          </w:rPr>
          <w:t>the</w:t>
        </w:r>
        <w:proofErr w:type="spellEnd"/>
        <w:r>
          <w:rPr>
            <w:lang w:val="nl-NL" w:eastAsia="zh-CN"/>
          </w:rPr>
          <w:t xml:space="preserve"> </w:t>
        </w:r>
        <w:r>
          <w:t>scope of this version of the present document.</w:t>
        </w:r>
      </w:ins>
    </w:p>
    <w:p w14:paraId="16D35E7E" w14:textId="3E330997" w:rsidR="001B63BD" w:rsidRPr="003E5F68" w:rsidDel="002A2553" w:rsidRDefault="001B63BD" w:rsidP="001B63BD">
      <w:pPr>
        <w:rPr>
          <w:del w:id="185" w:author="Vialen, Jukka" w:date="2026-01-25T21:10:00Z"/>
        </w:rPr>
      </w:pPr>
      <w:del w:id="186" w:author="Vialen, Jukka" w:date="2026-01-25T21:10:00Z">
        <w:r w:rsidDel="002A2553">
          <w:delText xml:space="preserve">The REC-2 reference point, which exists between recording server and key management server, </w:delText>
        </w:r>
        <w:r w:rsidRPr="003E5F68" w:rsidDel="002A2553">
          <w:delText>provides a means for the key management server to provide security related information (e.g. encryption keys) to the MC</w:delText>
        </w:r>
        <w:r w:rsidDel="002A2553">
          <w:rPr>
            <w:rFonts w:hint="eastAsia"/>
            <w:lang w:eastAsia="zh-CN"/>
          </w:rPr>
          <w:delText xml:space="preserve"> </w:delText>
        </w:r>
        <w:r w:rsidDel="002A2553">
          <w:rPr>
            <w:lang w:eastAsia="zh-CN"/>
          </w:rPr>
          <w:delText xml:space="preserve">recording </w:delText>
        </w:r>
        <w:r w:rsidRPr="003E5F68" w:rsidDel="002A2553">
          <w:delText>server.</w:delText>
        </w:r>
      </w:del>
    </w:p>
    <w:p w14:paraId="45DCB4CE" w14:textId="6F6885F4" w:rsidR="001B63BD" w:rsidDel="002A2553" w:rsidRDefault="001B63BD" w:rsidP="001B63BD">
      <w:pPr>
        <w:rPr>
          <w:del w:id="187" w:author="Vialen, Jukka" w:date="2026-01-25T21:10:00Z"/>
        </w:rPr>
      </w:pPr>
      <w:del w:id="188" w:author="Vialen, Jukka" w:date="2026-01-25T21:10:00Z">
        <w:r w:rsidRPr="00483212" w:rsidDel="002A2553">
          <w:delText>The R</w:delText>
        </w:r>
        <w:r w:rsidDel="002A2553">
          <w:delText>E</w:delText>
        </w:r>
        <w:r w:rsidRPr="00483212" w:rsidDel="002A2553">
          <w:delText>C-</w:delText>
        </w:r>
        <w:r w:rsidDel="002A2553">
          <w:delText>2</w:delText>
        </w:r>
        <w:r w:rsidRPr="00483212" w:rsidDel="002A2553">
          <w:delText xml:space="preserve"> reference point shall use the HTTP-1 and HTTP-2 reference points for transport and routing of security related information to the </w:delText>
        </w:r>
        <w:r w:rsidDel="002A2553">
          <w:delText>recording server</w:delText>
        </w:r>
        <w:r w:rsidRPr="00483212" w:rsidDel="002A2553">
          <w:delText>.</w:delText>
        </w:r>
      </w:del>
    </w:p>
    <w:p w14:paraId="3F11230B" w14:textId="426AD6C1" w:rsidR="001B63BD" w:rsidDel="002A2553" w:rsidRDefault="001B63BD" w:rsidP="001B63BD">
      <w:pPr>
        <w:pStyle w:val="NO"/>
        <w:rPr>
          <w:del w:id="189" w:author="Vialen, Jukka" w:date="2026-01-25T21:10:00Z"/>
        </w:rPr>
      </w:pPr>
      <w:del w:id="190" w:author="Vialen, Jukka" w:date="2026-01-25T21:10:00Z">
        <w:r w:rsidDel="002A2553">
          <w:delText>NOTE:</w:delText>
        </w:r>
        <w:r w:rsidDel="002A2553">
          <w:tab/>
        </w:r>
        <w:r w:rsidRPr="002709A1" w:rsidDel="002A2553">
          <w:delText>REC-2 shall be specified in 3GPP</w:delText>
        </w:r>
        <w:r w:rsidDel="002A2553">
          <w:delText> </w:delText>
        </w:r>
        <w:r w:rsidRPr="002709A1" w:rsidDel="002A2553">
          <w:delText>TS</w:delText>
        </w:r>
        <w:r w:rsidDel="002A2553">
          <w:delText> </w:delText>
        </w:r>
        <w:r w:rsidRPr="002709A1" w:rsidDel="002A2553">
          <w:delText>33.180</w:delText>
        </w:r>
        <w:r w:rsidDel="002A2553">
          <w:delText> </w:delText>
        </w:r>
        <w:r w:rsidRPr="002709A1" w:rsidDel="002A2553">
          <w:delText>[25]</w:delText>
        </w:r>
        <w:r w:rsidDel="002A2553">
          <w:delText xml:space="preserve"> by SA3</w:delText>
        </w:r>
        <w:r w:rsidRPr="00A72F1B" w:rsidDel="002A2553">
          <w:delText xml:space="preserve"> </w:delText>
        </w:r>
        <w:r w:rsidDel="002A2553">
          <w:delText xml:space="preserve">and </w:delText>
        </w:r>
        <w:r w:rsidRPr="00A72F1B" w:rsidDel="002A2553">
          <w:delText>is out of scope of the present document</w:delText>
        </w:r>
        <w:r w:rsidRPr="002709A1" w:rsidDel="002A2553">
          <w:delText>.</w:delText>
        </w:r>
      </w:del>
    </w:p>
    <w:p w14:paraId="0F7A3F88" w14:textId="77777777" w:rsidR="001B63BD" w:rsidRDefault="001B63BD" w:rsidP="001B63BD">
      <w:pPr>
        <w:pStyle w:val="Heading4"/>
      </w:pPr>
      <w:bookmarkStart w:id="191" w:name="_Hlk220311491"/>
      <w:bookmarkStart w:id="192" w:name="_Toc218078174"/>
      <w:r>
        <w:t>7.5.2.32</w:t>
      </w:r>
      <w:bookmarkEnd w:id="191"/>
      <w:r>
        <w:tab/>
        <w:t>Reference point REC-3 (between recording server and configuration management server)</w:t>
      </w:r>
      <w:bookmarkEnd w:id="192"/>
    </w:p>
    <w:p w14:paraId="291628E6" w14:textId="7354967F" w:rsidR="002A2553" w:rsidRDefault="002A2553" w:rsidP="002A2553">
      <w:pPr>
        <w:rPr>
          <w:ins w:id="193" w:author="Vialen, Jukka" w:date="2026-01-25T21:11:00Z"/>
          <w:lang w:val="nl-NL" w:eastAsia="zh-CN"/>
        </w:rPr>
      </w:pPr>
      <w:ins w:id="194" w:author="Vialen, Jukka" w:date="2026-01-25T21:11:00Z">
        <w:r>
          <w:rPr>
            <w:lang w:val="nl-NL" w:eastAsia="zh-CN"/>
          </w:rPr>
          <w:t xml:space="preserve">Reference point REC-3 is out of </w:t>
        </w:r>
        <w:proofErr w:type="spellStart"/>
        <w:r>
          <w:rPr>
            <w:lang w:val="nl-NL" w:eastAsia="zh-CN"/>
          </w:rPr>
          <w:t>the</w:t>
        </w:r>
        <w:proofErr w:type="spellEnd"/>
        <w:r>
          <w:rPr>
            <w:lang w:val="nl-NL" w:eastAsia="zh-CN"/>
          </w:rPr>
          <w:t xml:space="preserve"> </w:t>
        </w:r>
        <w:r>
          <w:t>scope of this version of the present document.</w:t>
        </w:r>
      </w:ins>
    </w:p>
    <w:p w14:paraId="5FE3F269" w14:textId="74EC5D33" w:rsidR="001B63BD" w:rsidDel="002A2553" w:rsidRDefault="001B63BD" w:rsidP="001B63BD">
      <w:pPr>
        <w:rPr>
          <w:del w:id="195" w:author="Vialen, Jukka" w:date="2026-01-25T21:11:00Z"/>
        </w:rPr>
      </w:pPr>
      <w:del w:id="196" w:author="Vialen, Jukka" w:date="2026-01-25T21:11:00Z">
        <w:r w:rsidDel="002A2553">
          <w:delText xml:space="preserve">The REC-3 reference point, which exists between recording server and configuration management server, is used by the recording server to </w:delText>
        </w:r>
        <w:r w:rsidRPr="00456AC8" w:rsidDel="002A2553">
          <w:delText>obtain user profiles (and updated user profile data) of the replay service users.</w:delText>
        </w:r>
      </w:del>
    </w:p>
    <w:p w14:paraId="46D79437" w14:textId="7E3502DA" w:rsidR="001B63BD" w:rsidDel="002A2553" w:rsidRDefault="001B63BD" w:rsidP="001B63BD">
      <w:pPr>
        <w:rPr>
          <w:del w:id="197" w:author="Vialen, Jukka" w:date="2026-01-25T21:11:00Z"/>
        </w:rPr>
      </w:pPr>
      <w:del w:id="198" w:author="Vialen, Jukka" w:date="2026-01-25T21:11:00Z">
        <w:r w:rsidRPr="001775D0" w:rsidDel="002A2553">
          <w:delText>The R</w:delText>
        </w:r>
        <w:r w:rsidDel="002A2553">
          <w:delText>E</w:delText>
        </w:r>
        <w:r w:rsidRPr="001775D0" w:rsidDel="002A2553">
          <w:delText>C-</w:delText>
        </w:r>
        <w:r w:rsidDel="002A2553">
          <w:delText>3</w:delText>
        </w:r>
        <w:r w:rsidRPr="001775D0" w:rsidDel="002A2553">
          <w:delText xml:space="preserve"> reference point shall use HTTP-1 </w:delText>
        </w:r>
        <w:r w:rsidRPr="00B476A0" w:rsidDel="002A2553">
          <w:rPr>
            <w:lang w:eastAsia="zh-CN"/>
          </w:rPr>
          <w:delText>and HTTP-2 reference point</w:delText>
        </w:r>
        <w:r w:rsidDel="002A2553">
          <w:rPr>
            <w:lang w:eastAsia="zh-CN"/>
          </w:rPr>
          <w:delText>s</w:delText>
        </w:r>
        <w:r w:rsidRPr="00B476A0" w:rsidDel="002A2553">
          <w:delText xml:space="preserve"> for transport and routing of non-subscription/notification related signalling. </w:delText>
        </w:r>
        <w:r w:rsidRPr="0031552C" w:rsidDel="002A2553">
          <w:delText>The R</w:delText>
        </w:r>
        <w:r w:rsidDel="002A2553">
          <w:delText>E</w:delText>
        </w:r>
        <w:r w:rsidRPr="0031552C" w:rsidDel="002A2553">
          <w:delText>C-</w:delText>
        </w:r>
        <w:r w:rsidDel="002A2553">
          <w:delText>3</w:delText>
        </w:r>
        <w:r w:rsidRPr="0031552C" w:rsidDel="002A2553">
          <w:delText xml:space="preserve"> reference point shall use SIP-2</w:delText>
        </w:r>
        <w:r w:rsidRPr="00456AC8" w:rsidDel="002A2553">
          <w:delText xml:space="preserve"> and SIP-3</w:delText>
        </w:r>
        <w:r w:rsidRPr="0031552C" w:rsidDel="002A2553">
          <w:delText xml:space="preserve"> </w:delText>
        </w:r>
        <w:r w:rsidRPr="000E2073" w:rsidDel="002A2553">
          <w:delText>r</w:delText>
        </w:r>
        <w:r w:rsidRPr="0031552C" w:rsidDel="002A2553">
          <w:delText>eference point for transport and routing of subscription/notification related signalling.</w:delText>
        </w:r>
        <w:r w:rsidDel="002A2553">
          <w:delText xml:space="preserve"> </w:delText>
        </w:r>
        <w:r w:rsidRPr="00456AC8" w:rsidDel="002A2553">
          <w:delText>The SIP-3 reference point is used when the recording server and the configuration management server are served by different SIP cores.</w:delText>
        </w:r>
      </w:del>
    </w:p>
    <w:p w14:paraId="575DD54D" w14:textId="77777777" w:rsidR="001B63BD" w:rsidRDefault="001B63BD" w:rsidP="001B63BD">
      <w:pPr>
        <w:pStyle w:val="Heading4"/>
      </w:pPr>
      <w:bookmarkStart w:id="199" w:name="_Toc218078175"/>
      <w:r>
        <w:t>7.5.2.33</w:t>
      </w:r>
      <w:r>
        <w:tab/>
        <w:t>Void</w:t>
      </w:r>
      <w:bookmarkEnd w:id="199"/>
    </w:p>
    <w:p w14:paraId="45CCC436" w14:textId="77777777" w:rsidR="001B63BD" w:rsidRDefault="001B63BD" w:rsidP="001B63BD">
      <w:pPr>
        <w:pStyle w:val="Heading4"/>
      </w:pPr>
      <w:bookmarkStart w:id="200" w:name="_Hlk220311505"/>
      <w:bookmarkStart w:id="201" w:name="_Toc218078176"/>
      <w:r>
        <w:t>7.5.2.34</w:t>
      </w:r>
      <w:bookmarkEnd w:id="200"/>
      <w:r>
        <w:tab/>
        <w:t>Reference point REC-4 (between recording server and MC service servers)</w:t>
      </w:r>
      <w:bookmarkEnd w:id="201"/>
    </w:p>
    <w:p w14:paraId="795355A1" w14:textId="29BE8139" w:rsidR="002A2553" w:rsidRDefault="002A2553" w:rsidP="002A2553">
      <w:pPr>
        <w:rPr>
          <w:ins w:id="202" w:author="Vialen, Jukka" w:date="2026-01-25T21:11:00Z"/>
          <w:lang w:val="nl-NL" w:eastAsia="zh-CN"/>
        </w:rPr>
      </w:pPr>
      <w:ins w:id="203" w:author="Vialen, Jukka" w:date="2026-01-25T21:11:00Z">
        <w:r>
          <w:rPr>
            <w:lang w:val="nl-NL" w:eastAsia="zh-CN"/>
          </w:rPr>
          <w:t xml:space="preserve">Reference point REC-4 is out of </w:t>
        </w:r>
        <w:proofErr w:type="spellStart"/>
        <w:r>
          <w:rPr>
            <w:lang w:val="nl-NL" w:eastAsia="zh-CN"/>
          </w:rPr>
          <w:t>the</w:t>
        </w:r>
        <w:proofErr w:type="spellEnd"/>
        <w:r>
          <w:rPr>
            <w:lang w:val="nl-NL" w:eastAsia="zh-CN"/>
          </w:rPr>
          <w:t xml:space="preserve"> </w:t>
        </w:r>
        <w:r>
          <w:t>scope of this version of the present document.</w:t>
        </w:r>
      </w:ins>
    </w:p>
    <w:p w14:paraId="5B903245" w14:textId="5EFB1974" w:rsidR="001B63BD" w:rsidDel="002A2553" w:rsidRDefault="001B63BD" w:rsidP="001B63BD">
      <w:pPr>
        <w:rPr>
          <w:del w:id="204" w:author="Vialen, Jukka" w:date="2026-01-25T21:11:00Z"/>
        </w:rPr>
      </w:pPr>
      <w:del w:id="205" w:author="Vialen, Jukka" w:date="2026-01-25T21:11:00Z">
        <w:r w:rsidDel="002A2553">
          <w:delText>The REC-4 reference point, which exists between recording server and MC service servers, is used for transmitting metadata and media of the</w:delText>
        </w:r>
        <w:r w:rsidRPr="00203A1D" w:rsidDel="002A2553">
          <w:delText xml:space="preserve"> communication sessions of</w:delText>
        </w:r>
        <w:r w:rsidDel="002A2553">
          <w:delText xml:space="preserve"> target users and target groups.</w:delText>
        </w:r>
      </w:del>
    </w:p>
    <w:p w14:paraId="45E55510" w14:textId="4B2345C2" w:rsidR="001B63BD" w:rsidDel="002A2553" w:rsidRDefault="001B63BD" w:rsidP="001B63BD">
      <w:pPr>
        <w:pStyle w:val="NO"/>
        <w:rPr>
          <w:del w:id="206" w:author="Vialen, Jukka" w:date="2026-01-25T21:11:00Z"/>
        </w:rPr>
      </w:pPr>
      <w:del w:id="207" w:author="Vialen, Jukka" w:date="2026-01-25T21:11:00Z">
        <w:r w:rsidRPr="00203A1D" w:rsidDel="002A2553">
          <w:delText>NOTE:</w:delText>
        </w:r>
        <w:r w:rsidRPr="00203A1D" w:rsidDel="002A2553">
          <w:tab/>
          <w:delText>In this version of this specification the communication sessions that may be recorded are MCPTT and MCVideo group and private calls.</w:delText>
        </w:r>
      </w:del>
    </w:p>
    <w:p w14:paraId="09FD120B" w14:textId="0AA555C0" w:rsidR="001B63BD" w:rsidDel="002A2553" w:rsidRDefault="001B63BD" w:rsidP="001B63BD">
      <w:pPr>
        <w:rPr>
          <w:del w:id="208" w:author="Vialen, Jukka" w:date="2026-01-25T21:11:00Z"/>
        </w:rPr>
      </w:pPr>
      <w:del w:id="209" w:author="Vialen, Jukka" w:date="2026-01-25T21:11:00Z">
        <w:r w:rsidRPr="00483212" w:rsidDel="002A2553">
          <w:delText>The R</w:delText>
        </w:r>
        <w:r w:rsidDel="002A2553">
          <w:delText>E</w:delText>
        </w:r>
        <w:r w:rsidRPr="00483212" w:rsidDel="002A2553">
          <w:delText>C-</w:delText>
        </w:r>
        <w:r w:rsidDel="002A2553">
          <w:delText>4</w:delText>
        </w:r>
        <w:r w:rsidRPr="00483212" w:rsidDel="002A2553">
          <w:delText xml:space="preserve"> reference point shall use the </w:delText>
        </w:r>
        <w:r w:rsidRPr="000E2073" w:rsidDel="002A2553">
          <w:delText>SIP-2 reference point</w:delText>
        </w:r>
        <w:r w:rsidRPr="00203A1D" w:rsidDel="002A2553">
          <w:delTex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delText>
        </w:r>
      </w:del>
    </w:p>
    <w:p w14:paraId="4CA9F18F" w14:textId="33E2A7C4" w:rsidR="001B63BD" w:rsidDel="002A2553" w:rsidRDefault="001B63BD" w:rsidP="001B63BD">
      <w:pPr>
        <w:rPr>
          <w:del w:id="210" w:author="Vialen, Jukka" w:date="2026-01-25T21:11:00Z"/>
        </w:rPr>
      </w:pPr>
      <w:del w:id="211" w:author="Vialen, Jukka" w:date="2026-01-25T21:11:00Z">
        <w:r w:rsidRPr="00203A1D" w:rsidDel="002A2553">
          <w:delText xml:space="preserve">MC service server and recording server shall use Session Recording Protocol as specified in </w:delText>
        </w:r>
        <w:r w:rsidRPr="00625528" w:rsidDel="002A2553">
          <w:delText xml:space="preserve">IETF </w:delText>
        </w:r>
        <w:r w:rsidRPr="00203A1D" w:rsidDel="002A2553">
          <w:delText>RFC-7866 [</w:delText>
        </w:r>
        <w:r w:rsidDel="002A2553">
          <w:delText>40</w:delText>
        </w:r>
        <w:r w:rsidRPr="00203A1D" w:rsidDel="002A2553">
          <w:delText xml:space="preserve">] for establishing and controlling recording sessions between MC service servers and recording server for MCPTT and MCVideo private and group communications. </w:delText>
        </w:r>
        <w:r w:rsidDel="002A2553">
          <w:delText xml:space="preserve">IETF </w:delText>
        </w:r>
        <w:r w:rsidRPr="00203A1D" w:rsidDel="002A2553">
          <w:delText>RFC-7866 [</w:delText>
        </w:r>
        <w:r w:rsidDel="002A2553">
          <w:delText>40</w:delText>
        </w:r>
        <w:r w:rsidRPr="00203A1D" w:rsidDel="002A2553">
          <w:delText xml:space="preserve">] specifies the use of SIP, Session Description Protocol (SDP), and RTP to establish a recording session. </w:delText>
        </w:r>
      </w:del>
    </w:p>
    <w:p w14:paraId="2EA4D251" w14:textId="77777777" w:rsidR="001B63BD" w:rsidRDefault="001B63BD" w:rsidP="001B63BD">
      <w:pPr>
        <w:pStyle w:val="Heading4"/>
      </w:pPr>
      <w:bookmarkStart w:id="212" w:name="_Toc218078177"/>
      <w:r>
        <w:lastRenderedPageBreak/>
        <w:t>7.5.2.35</w:t>
      </w:r>
      <w:r>
        <w:tab/>
        <w:t>Void</w:t>
      </w:r>
      <w:bookmarkEnd w:id="212"/>
    </w:p>
    <w:p w14:paraId="04253F54" w14:textId="77777777" w:rsidR="001B63BD" w:rsidRDefault="001B63BD" w:rsidP="001B63BD">
      <w:pPr>
        <w:pStyle w:val="Heading4"/>
        <w:rPr>
          <w:lang w:eastAsia="zh-CN"/>
        </w:rPr>
      </w:pPr>
      <w:bookmarkStart w:id="213" w:name="_Toc218078178"/>
      <w:r>
        <w:rPr>
          <w:lang w:eastAsia="zh-CN"/>
        </w:rPr>
        <w:t>7.5.2.36</w:t>
      </w:r>
      <w:r>
        <w:rPr>
          <w:lang w:eastAsia="zh-CN"/>
        </w:rPr>
        <w:tab/>
        <w:t>Reference point Le</w:t>
      </w:r>
      <w:bookmarkEnd w:id="213"/>
    </w:p>
    <w:p w14:paraId="23FB1B16" w14:textId="77777777" w:rsidR="001B63BD" w:rsidRDefault="001B63BD" w:rsidP="001B63BD">
      <w:pPr>
        <w:rPr>
          <w:lang w:eastAsia="zh-CN"/>
        </w:rPr>
      </w:pPr>
      <w:r>
        <w:rPr>
          <w:lang w:eastAsia="zh-CN"/>
        </w:rPr>
        <w:t>The Le reference point, which exists between the location management server and the 3GPP core network, is used to obtain location information of MC service UEs using the LCS. The Le reference point is defined in 3GPP TS 23.271 [29]</w:t>
      </w:r>
      <w:r w:rsidRPr="002129D6">
        <w:rPr>
          <w:lang w:eastAsia="zh-CN"/>
        </w:rPr>
        <w:t xml:space="preserve"> and 3GPP</w:t>
      </w:r>
      <w:r>
        <w:rPr>
          <w:lang w:eastAsia="zh-CN"/>
        </w:rPr>
        <w:t> </w:t>
      </w:r>
      <w:r w:rsidRPr="002129D6">
        <w:rPr>
          <w:lang w:eastAsia="zh-CN"/>
        </w:rPr>
        <w:t>TS</w:t>
      </w:r>
      <w:r>
        <w:rPr>
          <w:lang w:eastAsia="zh-CN"/>
        </w:rPr>
        <w:t> </w:t>
      </w:r>
      <w:r w:rsidRPr="002129D6">
        <w:rPr>
          <w:lang w:eastAsia="zh-CN"/>
        </w:rPr>
        <w:t>23.273</w:t>
      </w:r>
      <w:r>
        <w:rPr>
          <w:lang w:eastAsia="zh-CN"/>
        </w:rPr>
        <w:t> </w:t>
      </w:r>
      <w:r w:rsidRPr="002129D6">
        <w:rPr>
          <w:lang w:eastAsia="zh-CN"/>
        </w:rPr>
        <w:t>[</w:t>
      </w:r>
      <w:r>
        <w:rPr>
          <w:lang w:eastAsia="zh-CN"/>
        </w:rPr>
        <w:t>41</w:t>
      </w:r>
      <w:r w:rsidRPr="002129D6">
        <w:rPr>
          <w:lang w:eastAsia="zh-CN"/>
        </w:rPr>
        <w:t>]</w:t>
      </w:r>
      <w:r>
        <w:rPr>
          <w:lang w:eastAsia="zh-CN"/>
        </w:rPr>
        <w:t>.</w:t>
      </w:r>
    </w:p>
    <w:p w14:paraId="734ADCDA" w14:textId="77777777" w:rsidR="001B63BD" w:rsidRDefault="001B63BD" w:rsidP="001B63BD">
      <w:pPr>
        <w:pStyle w:val="Heading4"/>
      </w:pPr>
      <w:bookmarkStart w:id="214" w:name="_Hlk220311521"/>
      <w:bookmarkStart w:id="215" w:name="_Toc189738419"/>
      <w:bookmarkStart w:id="216" w:name="_Toc218078179"/>
      <w:r>
        <w:t>7.5.2.37</w:t>
      </w:r>
      <w:bookmarkEnd w:id="214"/>
      <w:r>
        <w:tab/>
        <w:t>Reference point REC-5 (between recording server and group management server)</w:t>
      </w:r>
      <w:bookmarkEnd w:id="215"/>
      <w:bookmarkEnd w:id="216"/>
    </w:p>
    <w:p w14:paraId="6724424C" w14:textId="45BE312C" w:rsidR="002A2553" w:rsidRDefault="002A2553" w:rsidP="002A2553">
      <w:pPr>
        <w:rPr>
          <w:ins w:id="217" w:author="Vialen, Jukka" w:date="2026-01-25T21:11:00Z"/>
          <w:lang w:val="nl-NL" w:eastAsia="zh-CN"/>
        </w:rPr>
      </w:pPr>
      <w:ins w:id="218" w:author="Vialen, Jukka" w:date="2026-01-25T21:11:00Z">
        <w:r>
          <w:rPr>
            <w:lang w:val="nl-NL" w:eastAsia="zh-CN"/>
          </w:rPr>
          <w:t>Reference point REC-</w:t>
        </w:r>
      </w:ins>
      <w:ins w:id="219" w:author="Vialen, Jukka" w:date="2026-01-25T21:12:00Z">
        <w:r>
          <w:rPr>
            <w:lang w:val="nl-NL" w:eastAsia="zh-CN"/>
          </w:rPr>
          <w:t>5</w:t>
        </w:r>
      </w:ins>
      <w:ins w:id="220" w:author="Vialen, Jukka" w:date="2026-01-25T21:11:00Z">
        <w:r>
          <w:rPr>
            <w:lang w:val="nl-NL" w:eastAsia="zh-CN"/>
          </w:rPr>
          <w:t xml:space="preserve"> is out of </w:t>
        </w:r>
        <w:proofErr w:type="spellStart"/>
        <w:r>
          <w:rPr>
            <w:lang w:val="nl-NL" w:eastAsia="zh-CN"/>
          </w:rPr>
          <w:t>the</w:t>
        </w:r>
        <w:proofErr w:type="spellEnd"/>
        <w:r>
          <w:rPr>
            <w:lang w:val="nl-NL" w:eastAsia="zh-CN"/>
          </w:rPr>
          <w:t xml:space="preserve"> </w:t>
        </w:r>
        <w:r>
          <w:t>scope of this version of the present document.</w:t>
        </w:r>
      </w:ins>
    </w:p>
    <w:p w14:paraId="1A078A70" w14:textId="6F25AF2D" w:rsidR="001B63BD" w:rsidDel="002A2553" w:rsidRDefault="001B63BD" w:rsidP="001B63BD">
      <w:pPr>
        <w:rPr>
          <w:del w:id="221" w:author="Vialen, Jukka" w:date="2026-01-25T21:11:00Z"/>
        </w:rPr>
      </w:pPr>
      <w:del w:id="222" w:author="Vialen, Jukka" w:date="2026-01-25T21:11:00Z">
        <w:r w:rsidDel="002A2553">
          <w:delText>The REC-5 reference point, which exists between recording server and group management server, is used by the recording server to obtain information related to target groups for the recordings, including the group related key material.</w:delText>
        </w:r>
      </w:del>
    </w:p>
    <w:p w14:paraId="2E56AC40" w14:textId="31F1C443" w:rsidR="001B63BD" w:rsidDel="002A2553" w:rsidRDefault="001B63BD" w:rsidP="001B63BD">
      <w:pPr>
        <w:pStyle w:val="NO"/>
        <w:rPr>
          <w:del w:id="223" w:author="Vialen, Jukka" w:date="2026-01-25T21:11:00Z"/>
        </w:rPr>
      </w:pPr>
      <w:del w:id="224" w:author="Vialen, Jukka" w:date="2026-01-25T21:11:00Z">
        <w:r w:rsidDel="002A2553">
          <w:delText>NOTE:</w:delText>
        </w:r>
        <w:r w:rsidDel="002A2553">
          <w:tab/>
        </w:r>
        <w:r w:rsidRPr="002709A1" w:rsidDel="002A2553">
          <w:delText>REC-</w:delText>
        </w:r>
        <w:r w:rsidDel="002A2553">
          <w:delText>5</w:delText>
        </w:r>
        <w:r w:rsidRPr="002709A1" w:rsidDel="002A2553">
          <w:delText xml:space="preserve"> shall be specified in 3GPP</w:delText>
        </w:r>
        <w:r w:rsidDel="002A2553">
          <w:delText> </w:delText>
        </w:r>
        <w:r w:rsidRPr="002709A1" w:rsidDel="002A2553">
          <w:delText>TS</w:delText>
        </w:r>
        <w:r w:rsidDel="002A2553">
          <w:delText> </w:delText>
        </w:r>
        <w:r w:rsidRPr="002709A1" w:rsidDel="002A2553">
          <w:delText>33.180</w:delText>
        </w:r>
        <w:r w:rsidDel="002A2553">
          <w:delText> </w:delText>
        </w:r>
        <w:r w:rsidRPr="002709A1" w:rsidDel="002A2553">
          <w:delText>[25]</w:delText>
        </w:r>
        <w:r w:rsidDel="002A2553">
          <w:delText xml:space="preserve"> by SA3</w:delText>
        </w:r>
        <w:r w:rsidRPr="00A72F1B" w:rsidDel="002A2553">
          <w:delText xml:space="preserve"> </w:delText>
        </w:r>
        <w:r w:rsidDel="002A2553">
          <w:delText xml:space="preserve">and </w:delText>
        </w:r>
        <w:r w:rsidRPr="00A72F1B" w:rsidDel="002A2553">
          <w:delText>is out of scope of the present document</w:delText>
        </w:r>
        <w:r w:rsidRPr="002709A1" w:rsidDel="002A2553">
          <w:delText>.</w:delText>
        </w:r>
      </w:del>
    </w:p>
    <w:p w14:paraId="21CCB3C6" w14:textId="7E703EC8" w:rsidR="00D6602B" w:rsidRDefault="00D6602B" w:rsidP="00D6602B">
      <w:pPr>
        <w:pStyle w:val="EditorsNote"/>
      </w:pPr>
    </w:p>
    <w:p w14:paraId="37CE0C81" w14:textId="6E360372"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520385">
        <w:rPr>
          <w:rFonts w:ascii="Arial" w:hAnsi="Arial" w:cs="Arial"/>
          <w:color w:val="FF0000"/>
          <w:sz w:val="28"/>
          <w:szCs w:val="28"/>
        </w:rPr>
        <w:t>12</w:t>
      </w:r>
      <w:r w:rsidR="00520385" w:rsidRPr="00520385">
        <w:rPr>
          <w:rFonts w:ascii="Arial" w:hAnsi="Arial" w:cs="Arial"/>
          <w:color w:val="FF0000"/>
          <w:sz w:val="28"/>
          <w:szCs w:val="28"/>
          <w:vertAlign w:val="superscript"/>
        </w:rPr>
        <w:t>th</w:t>
      </w:r>
      <w:r w:rsidR="00520385">
        <w:rPr>
          <w:rFonts w:ascii="Arial" w:hAnsi="Arial" w:cs="Arial"/>
          <w:color w:val="FF0000"/>
          <w:sz w:val="28"/>
          <w:szCs w:val="28"/>
        </w:rPr>
        <w:t xml:space="preserve"> </w:t>
      </w:r>
      <w:r w:rsidRPr="00440205">
        <w:rPr>
          <w:rFonts w:ascii="Arial" w:hAnsi="Arial" w:cs="Arial"/>
          <w:color w:val="FF0000"/>
          <w:sz w:val="28"/>
          <w:szCs w:val="28"/>
        </w:rPr>
        <w:t>change * * * *</w:t>
      </w:r>
    </w:p>
    <w:p w14:paraId="085301E7" w14:textId="77777777" w:rsidR="00A17F75" w:rsidRPr="003E5F68" w:rsidRDefault="00A17F75" w:rsidP="00A17F75">
      <w:pPr>
        <w:pStyle w:val="Heading3"/>
      </w:pPr>
      <w:bookmarkStart w:id="225" w:name="_Hlk220311546"/>
      <w:bookmarkStart w:id="226" w:name="_Toc428365014"/>
      <w:bookmarkStart w:id="227" w:name="_Toc433209624"/>
      <w:bookmarkStart w:id="228" w:name="_Toc453260134"/>
      <w:bookmarkStart w:id="229" w:name="_Toc453261021"/>
      <w:bookmarkStart w:id="230" w:name="_Toc453279758"/>
      <w:bookmarkStart w:id="231" w:name="_Toc459375096"/>
      <w:bookmarkStart w:id="232" w:name="_Toc468105334"/>
      <w:bookmarkStart w:id="233" w:name="_Toc468110429"/>
      <w:bookmarkStart w:id="234" w:name="_Toc218078192"/>
      <w:r w:rsidRPr="003E5F68">
        <w:t>8.1.1</w:t>
      </w:r>
      <w:bookmarkEnd w:id="225"/>
      <w:r w:rsidRPr="003E5F68">
        <w:tab/>
        <w:t>Mission Critical user identity</w:t>
      </w:r>
      <w:bookmarkEnd w:id="226"/>
      <w:bookmarkEnd w:id="227"/>
      <w:r w:rsidRPr="003E5F68">
        <w:t xml:space="preserve"> (MC ID)</w:t>
      </w:r>
      <w:bookmarkEnd w:id="228"/>
      <w:bookmarkEnd w:id="229"/>
      <w:bookmarkEnd w:id="230"/>
      <w:bookmarkEnd w:id="231"/>
      <w:bookmarkEnd w:id="232"/>
      <w:bookmarkEnd w:id="233"/>
      <w:bookmarkEnd w:id="234"/>
    </w:p>
    <w:p w14:paraId="737CA8C5" w14:textId="6839C670" w:rsidR="00A17F75" w:rsidRPr="003E5F68" w:rsidRDefault="00A17F75" w:rsidP="00A17F75">
      <w:r w:rsidRPr="003E5F68">
        <w:t xml:space="preserve">The mission critical user identity is also known as the MC ID. The MC ID is the identity that an </w:t>
      </w:r>
      <w:r>
        <w:rPr>
          <w:lang w:eastAsia="zh-CN"/>
        </w:rPr>
        <w:t>MC service</w:t>
      </w:r>
      <w:r w:rsidRPr="003E5F68">
        <w:t xml:space="preserve"> user</w:t>
      </w:r>
      <w:r w:rsidRPr="00440E72">
        <w:t xml:space="preserve"> </w:t>
      </w:r>
      <w:del w:id="235" w:author="Vialen, Jukka" w:date="2026-01-25T21:12:00Z">
        <w:r w:rsidRPr="00440E72" w:rsidDel="002A2553">
          <w:delText xml:space="preserve">or </w:delText>
        </w:r>
        <w:r w:rsidRPr="00456AC8" w:rsidDel="002A2553">
          <w:delText xml:space="preserve">recording admin service user or </w:delText>
        </w:r>
        <w:r w:rsidRPr="00440E72" w:rsidDel="002A2553">
          <w:delText>replay service user</w:delText>
        </w:r>
        <w:r w:rsidRPr="003E5F68" w:rsidDel="002A2553">
          <w:delText xml:space="preserve"> </w:delText>
        </w:r>
      </w:del>
      <w:r w:rsidRPr="003E5F68">
        <w:t>presents to the identity management server during a user authentication transaction. In general, since identity management is a common service</w:t>
      </w:r>
      <w:r>
        <w:t>,</w:t>
      </w:r>
      <w:r w:rsidRPr="003E5F68">
        <w:t xml:space="preserve"> it uses an identity which is linked to a set of credentials (e.g. biometrics, </w:t>
      </w:r>
      <w:proofErr w:type="spellStart"/>
      <w:r w:rsidRPr="003E5F68">
        <w:t>secureID</w:t>
      </w:r>
      <w:proofErr w:type="spellEnd"/>
      <w:r w:rsidRPr="003E5F68">
        <w:t xml:space="preserve">, username/password) that may not necessarily be tied to a single mission critical service. The MC ID and the </w:t>
      </w:r>
      <w:r>
        <w:rPr>
          <w:rFonts w:hint="eastAsia"/>
          <w:lang w:eastAsia="zh-CN"/>
        </w:rPr>
        <w:t xml:space="preserve">MC service </w:t>
      </w:r>
      <w:r w:rsidRPr="003E5F68">
        <w:t>ID</w:t>
      </w:r>
      <w:r w:rsidRPr="00456AC8">
        <w:t xml:space="preserve"> </w:t>
      </w:r>
      <w:r w:rsidRPr="003E5F68">
        <w:t xml:space="preserve">may be the same. </w:t>
      </w:r>
      <w:del w:id="236" w:author="Vialen, Jukka" w:date="2026-01-25T21:13:00Z">
        <w:r w:rsidDel="002A2553">
          <w:delText xml:space="preserve">The MC ID </w:delText>
        </w:r>
      </w:del>
      <w:del w:id="237" w:author="Vialen, Jukka" w:date="2026-01-25T21:12:00Z">
        <w:r w:rsidDel="002A2553">
          <w:delText xml:space="preserve">and the MCRec ID </w:delText>
        </w:r>
      </w:del>
      <w:del w:id="238" w:author="Vialen, Jukka" w:date="2026-01-25T21:13:00Z">
        <w:r w:rsidDel="002A2553">
          <w:delText xml:space="preserve">may be the same if the MC ID is only used by the recording admin service or replay service without any MC services. </w:delText>
        </w:r>
      </w:del>
      <w:r w:rsidRPr="003E5F68">
        <w:t xml:space="preserve">The MC ID uniquely identifies the </w:t>
      </w:r>
      <w:r>
        <w:rPr>
          <w:rFonts w:hint="eastAsia"/>
          <w:lang w:eastAsia="zh-CN"/>
        </w:rPr>
        <w:t>MC</w:t>
      </w:r>
      <w:r>
        <w:rPr>
          <w:lang w:eastAsia="zh-CN"/>
        </w:rPr>
        <w:t xml:space="preserve"> service</w:t>
      </w:r>
      <w:r w:rsidRPr="003E5F68">
        <w:t xml:space="preserve"> user</w:t>
      </w:r>
      <w:r w:rsidRPr="00440E72">
        <w:t xml:space="preserve"> </w:t>
      </w:r>
      <w:del w:id="239" w:author="Vialen, Jukka" w:date="2026-01-25T21:13:00Z">
        <w:r w:rsidRPr="00440E72" w:rsidDel="002A2553">
          <w:delText xml:space="preserve">or </w:delText>
        </w:r>
        <w:r w:rsidRPr="00456AC8" w:rsidDel="002A2553">
          <w:delText xml:space="preserve">recording admin and/or </w:delText>
        </w:r>
        <w:r w:rsidRPr="00440E72" w:rsidDel="002A2553">
          <w:delText>replay service user</w:delText>
        </w:r>
        <w:r w:rsidRPr="003E5F68" w:rsidDel="002A2553">
          <w:delText xml:space="preserve"> </w:delText>
        </w:r>
      </w:del>
      <w:r w:rsidRPr="003E5F68">
        <w:t xml:space="preserve">to the identity management server. The MC ID is used by the identity management server to provide the identity management client a means for mission critical service authentication. </w:t>
      </w:r>
    </w:p>
    <w:p w14:paraId="10639411" w14:textId="77777777" w:rsidR="00A17F75" w:rsidRPr="003E5F68" w:rsidRDefault="00A17F75" w:rsidP="00A17F75">
      <w:pPr>
        <w:pStyle w:val="NO"/>
      </w:pPr>
      <w:r w:rsidRPr="003E5F68">
        <w:t>NOTE:</w:t>
      </w:r>
      <w:r w:rsidRPr="003E5F68">
        <w:tab/>
        <w:t>The specific security and authentication mechanisms required in order to use the MC user identity is specified in 3GPP TS </w:t>
      </w:r>
      <w:r>
        <w:t>33.180 [25]</w:t>
      </w:r>
      <w:r w:rsidRPr="003E5F68">
        <w:t>.</w:t>
      </w:r>
    </w:p>
    <w:p w14:paraId="2F036C6D" w14:textId="47D3FD90" w:rsidR="00D6602B" w:rsidRPr="003E5F68" w:rsidRDefault="00D6602B" w:rsidP="00D6602B">
      <w:pPr>
        <w:pStyle w:val="NO"/>
      </w:pPr>
    </w:p>
    <w:p w14:paraId="671BE508" w14:textId="5636563F"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520385">
        <w:rPr>
          <w:rFonts w:ascii="Arial" w:hAnsi="Arial" w:cs="Arial"/>
          <w:color w:val="FF0000"/>
          <w:sz w:val="28"/>
          <w:szCs w:val="28"/>
        </w:rPr>
        <w:t>13</w:t>
      </w:r>
      <w:r w:rsidR="00520385" w:rsidRPr="00520385">
        <w:rPr>
          <w:rFonts w:ascii="Arial" w:hAnsi="Arial" w:cs="Arial"/>
          <w:color w:val="FF0000"/>
          <w:sz w:val="28"/>
          <w:szCs w:val="28"/>
          <w:vertAlign w:val="superscript"/>
        </w:rPr>
        <w:t>th</w:t>
      </w:r>
      <w:r w:rsidR="00520385">
        <w:rPr>
          <w:rFonts w:ascii="Arial" w:hAnsi="Arial" w:cs="Arial"/>
          <w:color w:val="FF0000"/>
          <w:sz w:val="28"/>
          <w:szCs w:val="28"/>
        </w:rPr>
        <w:t xml:space="preserve"> </w:t>
      </w:r>
      <w:r w:rsidRPr="00440205">
        <w:rPr>
          <w:rFonts w:ascii="Arial" w:hAnsi="Arial" w:cs="Arial"/>
          <w:color w:val="FF0000"/>
          <w:sz w:val="28"/>
          <w:szCs w:val="28"/>
        </w:rPr>
        <w:t>change * * * *</w:t>
      </w:r>
    </w:p>
    <w:p w14:paraId="28F1AC53" w14:textId="77777777" w:rsidR="00A17F75" w:rsidRDefault="00A17F75" w:rsidP="00A17F75">
      <w:pPr>
        <w:pStyle w:val="Heading3"/>
      </w:pPr>
      <w:bookmarkStart w:id="240" w:name="_Hlk220311566"/>
      <w:bookmarkStart w:id="241" w:name="_Toc218078194"/>
      <w:r w:rsidRPr="00456AC8">
        <w:t>8.1.2a</w:t>
      </w:r>
      <w:bookmarkEnd w:id="240"/>
      <w:r w:rsidRPr="00456AC8">
        <w:tab/>
        <w:t>Recording admin and replay service user identity (</w:t>
      </w:r>
      <w:proofErr w:type="spellStart"/>
      <w:r w:rsidRPr="00456AC8">
        <w:t>MCRec</w:t>
      </w:r>
      <w:proofErr w:type="spellEnd"/>
      <w:r w:rsidRPr="00456AC8">
        <w:t xml:space="preserve"> ID)</w:t>
      </w:r>
      <w:bookmarkEnd w:id="241"/>
    </w:p>
    <w:p w14:paraId="1507B3DA" w14:textId="2F0C631D" w:rsidR="002A2553" w:rsidRDefault="002A2553" w:rsidP="002A2553">
      <w:pPr>
        <w:rPr>
          <w:ins w:id="242" w:author="Vialen, Jukka" w:date="2026-01-25T21:14:00Z"/>
          <w:lang w:val="nl-NL" w:eastAsia="zh-CN"/>
        </w:rPr>
      </w:pPr>
      <w:ins w:id="243" w:author="Vialen, Jukka" w:date="2026-01-25T21:14:00Z">
        <w:r>
          <w:rPr>
            <w:lang w:val="nl-NL" w:eastAsia="zh-CN"/>
          </w:rPr>
          <w:t xml:space="preserve">The </w:t>
        </w:r>
        <w:proofErr w:type="spellStart"/>
        <w:r>
          <w:rPr>
            <w:lang w:val="nl-NL" w:eastAsia="zh-CN"/>
          </w:rPr>
          <w:t>MCRec</w:t>
        </w:r>
        <w:proofErr w:type="spellEnd"/>
        <w:r>
          <w:rPr>
            <w:lang w:val="nl-NL" w:eastAsia="zh-CN"/>
          </w:rPr>
          <w:t xml:space="preserve"> ID is out of </w:t>
        </w:r>
        <w:proofErr w:type="spellStart"/>
        <w:r>
          <w:rPr>
            <w:lang w:val="nl-NL" w:eastAsia="zh-CN"/>
          </w:rPr>
          <w:t>the</w:t>
        </w:r>
        <w:proofErr w:type="spellEnd"/>
        <w:r>
          <w:rPr>
            <w:lang w:val="nl-NL" w:eastAsia="zh-CN"/>
          </w:rPr>
          <w:t xml:space="preserve"> </w:t>
        </w:r>
        <w:r>
          <w:t>scope of this version of the present document.</w:t>
        </w:r>
      </w:ins>
    </w:p>
    <w:p w14:paraId="5A6CB79B" w14:textId="02302E01" w:rsidR="00A17F75" w:rsidDel="002A2553" w:rsidRDefault="00A17F75" w:rsidP="00A17F75">
      <w:pPr>
        <w:rPr>
          <w:del w:id="244" w:author="Vialen, Jukka" w:date="2026-01-25T21:14:00Z"/>
        </w:rPr>
      </w:pPr>
      <w:del w:id="245" w:author="Vialen, Jukka" w:date="2026-01-25T21:14:00Z">
        <w:r w:rsidDel="002A2553">
          <w:delText xml:space="preserve">The recording admin and replay service user identity (MCRec ID) is a globally unique identifier that identifies the recording administrator and/or replay service user in an MC system. </w:delText>
        </w:r>
      </w:del>
    </w:p>
    <w:p w14:paraId="17CC8BC7" w14:textId="722B8489" w:rsidR="00A17F75" w:rsidDel="002A2553" w:rsidRDefault="00A17F75" w:rsidP="00A17F75">
      <w:pPr>
        <w:rPr>
          <w:del w:id="246" w:author="Vialen, Jukka" w:date="2026-01-25T21:14:00Z"/>
        </w:rPr>
      </w:pPr>
      <w:del w:id="247" w:author="Vialen, Jukka" w:date="2026-01-25T21:14:00Z">
        <w:r w:rsidDel="002A2553">
          <w:delText xml:space="preserve">The MCRec ID shall be a URI. The MCRec ID indicates the MC system where that ID is defined. </w:delText>
        </w:r>
      </w:del>
    </w:p>
    <w:p w14:paraId="1D1B1C4C" w14:textId="189F3631" w:rsidR="00A17F75" w:rsidDel="002A2553" w:rsidRDefault="00A17F75" w:rsidP="00A17F75">
      <w:pPr>
        <w:rPr>
          <w:del w:id="248" w:author="Vialen, Jukka" w:date="2026-01-25T21:14:00Z"/>
        </w:rPr>
      </w:pPr>
      <w:del w:id="249" w:author="Vialen, Jukka" w:date="2026-01-25T21:14:00Z">
        <w:r w:rsidDel="002A2553">
          <w:delText>The authorizations to modify other users’ or groups’ configuration tables (recording admin users) as well as the authorizations to replay recordings (replay users) are set in the Recording admin and/or replay user profile configuration data (on-network) (see clause A.11).</w:delText>
        </w:r>
      </w:del>
    </w:p>
    <w:p w14:paraId="341962A2" w14:textId="7D6A4956" w:rsidR="00A17F75" w:rsidDel="002A2553" w:rsidRDefault="00A17F75" w:rsidP="00A17F75">
      <w:pPr>
        <w:rPr>
          <w:del w:id="250" w:author="Vialen, Jukka" w:date="2026-01-25T21:14:00Z"/>
        </w:rPr>
      </w:pPr>
      <w:del w:id="251" w:author="Vialen, Jukka" w:date="2026-01-25T21:14:00Z">
        <w:r w:rsidDel="002A2553">
          <w:delText>For the access to related servers (CMS, GMS, Recording server), the recording admin and replay services utilize the same service authorization framework as MC services. The service authorization framework is defined in TS 33.180 [25].</w:delText>
        </w:r>
      </w:del>
    </w:p>
    <w:p w14:paraId="44CDA54F" w14:textId="2D25111B" w:rsidR="00D6602B" w:rsidRDefault="00D6602B" w:rsidP="00D6602B"/>
    <w:p w14:paraId="72A93F7A" w14:textId="5EAFCCD3"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520385">
        <w:rPr>
          <w:rFonts w:ascii="Arial" w:hAnsi="Arial" w:cs="Arial"/>
          <w:color w:val="FF0000"/>
          <w:sz w:val="28"/>
          <w:szCs w:val="28"/>
        </w:rPr>
        <w:t>14</w:t>
      </w:r>
      <w:r w:rsidR="00520385" w:rsidRPr="00520385">
        <w:rPr>
          <w:rFonts w:ascii="Arial" w:hAnsi="Arial" w:cs="Arial"/>
          <w:color w:val="FF0000"/>
          <w:sz w:val="28"/>
          <w:szCs w:val="28"/>
          <w:vertAlign w:val="superscript"/>
        </w:rPr>
        <w:t>th</w:t>
      </w:r>
      <w:r w:rsidR="00520385">
        <w:rPr>
          <w:rFonts w:ascii="Arial" w:hAnsi="Arial" w:cs="Arial"/>
          <w:color w:val="FF0000"/>
          <w:sz w:val="28"/>
          <w:szCs w:val="28"/>
        </w:rPr>
        <w:t xml:space="preserve"> </w:t>
      </w:r>
      <w:r w:rsidRPr="00440205">
        <w:rPr>
          <w:rFonts w:ascii="Arial" w:hAnsi="Arial" w:cs="Arial"/>
          <w:color w:val="FF0000"/>
          <w:sz w:val="28"/>
          <w:szCs w:val="28"/>
        </w:rPr>
        <w:t>change * * * *</w:t>
      </w:r>
    </w:p>
    <w:p w14:paraId="377ECB8C" w14:textId="77777777" w:rsidR="00A17F75" w:rsidRPr="003E5F68" w:rsidRDefault="00A17F75" w:rsidP="00A17F75">
      <w:pPr>
        <w:pStyle w:val="Heading4"/>
        <w:rPr>
          <w:lang w:val="nl-NL"/>
        </w:rPr>
      </w:pPr>
      <w:bookmarkStart w:id="252" w:name="_Hlk220311592"/>
      <w:bookmarkStart w:id="253" w:name="_Toc218078245"/>
      <w:r w:rsidRPr="003E5F68">
        <w:rPr>
          <w:lang w:val="nl-NL"/>
        </w:rPr>
        <w:lastRenderedPageBreak/>
        <w:t>10.</w:t>
      </w:r>
      <w:r w:rsidRPr="003E5F68">
        <w:rPr>
          <w:lang w:val="nl-NL" w:eastAsia="zh-CN"/>
        </w:rPr>
        <w:t>1</w:t>
      </w:r>
      <w:r w:rsidRPr="003E5F68">
        <w:rPr>
          <w:lang w:val="nl-NL"/>
        </w:rPr>
        <w:t>.2.1</w:t>
      </w:r>
      <w:r>
        <w:rPr>
          <w:lang w:val="nl-NL"/>
        </w:rPr>
        <w:t>a</w:t>
      </w:r>
      <w:bookmarkEnd w:id="252"/>
      <w:r w:rsidRPr="003E5F68">
        <w:rPr>
          <w:lang w:val="nl-NL"/>
        </w:rPr>
        <w:tab/>
      </w:r>
      <w:r w:rsidRPr="003E5F68">
        <w:rPr>
          <w:rFonts w:hint="eastAsia"/>
          <w:lang w:val="nl-NL" w:eastAsia="zh-CN"/>
        </w:rPr>
        <w:t xml:space="preserve">Store </w:t>
      </w:r>
      <w:r>
        <w:rPr>
          <w:lang w:val="nl-NL" w:eastAsia="zh-CN"/>
        </w:rPr>
        <w:t xml:space="preserve">target </w:t>
      </w:r>
      <w:proofErr w:type="spellStart"/>
      <w:r w:rsidRPr="003E5F68">
        <w:rPr>
          <w:rFonts w:hint="eastAsia"/>
          <w:lang w:val="nl-NL" w:eastAsia="zh-CN"/>
        </w:rPr>
        <w:t>group</w:t>
      </w:r>
      <w:proofErr w:type="spellEnd"/>
      <w:r w:rsidRPr="003E5F68">
        <w:rPr>
          <w:rFonts w:hint="eastAsia"/>
          <w:lang w:val="nl-NL" w:eastAsia="zh-CN"/>
        </w:rPr>
        <w:t xml:space="preserve"> </w:t>
      </w:r>
      <w:proofErr w:type="spellStart"/>
      <w:r w:rsidRPr="003E5F68">
        <w:rPr>
          <w:rFonts w:hint="eastAsia"/>
          <w:lang w:val="nl-NL" w:eastAsia="zh-CN"/>
        </w:rPr>
        <w:t>configuration</w:t>
      </w:r>
      <w:proofErr w:type="spellEnd"/>
      <w:r w:rsidRPr="003E5F68">
        <w:rPr>
          <w:rFonts w:hint="eastAsia"/>
          <w:lang w:val="nl-NL" w:eastAsia="zh-CN"/>
        </w:rPr>
        <w:t xml:space="preserve"> </w:t>
      </w:r>
      <w:proofErr w:type="spellStart"/>
      <w:r w:rsidRPr="003E5F68">
        <w:rPr>
          <w:rFonts w:hint="eastAsia"/>
          <w:lang w:val="nl-NL" w:eastAsia="zh-CN"/>
        </w:rPr>
        <w:t>request</w:t>
      </w:r>
      <w:bookmarkEnd w:id="253"/>
      <w:proofErr w:type="spellEnd"/>
    </w:p>
    <w:p w14:paraId="79BA51B1" w14:textId="77777777" w:rsidR="00262C62" w:rsidRDefault="00262C62" w:rsidP="00262C62">
      <w:pPr>
        <w:rPr>
          <w:ins w:id="254" w:author="Vialen, Jukka" w:date="2026-01-25T21:31:00Z"/>
          <w:lang w:val="nl-NL"/>
        </w:rPr>
      </w:pPr>
      <w:proofErr w:type="spellStart"/>
      <w:ins w:id="255" w:author="Vialen, Jukka" w:date="2026-01-25T21:31:00Z">
        <w:r>
          <w:rPr>
            <w:lang w:val="nl-NL"/>
          </w:rPr>
          <w:t>This</w:t>
        </w:r>
        <w:proofErr w:type="spellEnd"/>
        <w:r>
          <w:rPr>
            <w:lang w:val="nl-NL"/>
          </w:rPr>
          <w:t xml:space="preserve"> information flow 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1653901B" w14:textId="64D2604C" w:rsidR="00A17F75" w:rsidRPr="003E5F68" w:rsidDel="002A2553" w:rsidRDefault="00A17F75" w:rsidP="00A17F75">
      <w:pPr>
        <w:rPr>
          <w:del w:id="256" w:author="Vialen, Jukka" w:date="2026-01-25T21:15:00Z"/>
        </w:rPr>
      </w:pPr>
      <w:del w:id="257" w:author="Vialen, Jukka" w:date="2026-01-25T21:15:00Z">
        <w:r w:rsidRPr="003E5F68" w:rsidDel="002A2553">
          <w:delText>Table 10.</w:delText>
        </w:r>
        <w:r w:rsidRPr="003E5F68" w:rsidDel="002A2553">
          <w:rPr>
            <w:rFonts w:hint="eastAsia"/>
            <w:lang w:eastAsia="zh-CN"/>
          </w:rPr>
          <w:delText>1</w:delText>
        </w:r>
        <w:r w:rsidRPr="003E5F68" w:rsidDel="002A2553">
          <w:delText>.2.1</w:delText>
        </w:r>
        <w:r w:rsidDel="002A2553">
          <w:delText>a</w:delText>
        </w:r>
        <w:r w:rsidRPr="003E5F68" w:rsidDel="002A2553">
          <w:delText>-</w:delText>
        </w:r>
        <w:r w:rsidRPr="003E5F68" w:rsidDel="002A2553">
          <w:rPr>
            <w:rFonts w:hint="eastAsia"/>
            <w:lang w:eastAsia="zh-CN"/>
          </w:rPr>
          <w:delText>1</w:delText>
        </w:r>
        <w:r w:rsidRPr="003E5F68" w:rsidDel="002A2553">
          <w:delText xml:space="preserve"> describes the information flow </w:delText>
        </w:r>
        <w:r w:rsidRPr="003E5F68" w:rsidDel="002A2553">
          <w:rPr>
            <w:rFonts w:hint="eastAsia"/>
            <w:lang w:eastAsia="zh-CN"/>
          </w:rPr>
          <w:delText xml:space="preserve">store </w:delText>
        </w:r>
        <w:r w:rsidDel="002A2553">
          <w:rPr>
            <w:lang w:eastAsia="zh-CN"/>
          </w:rPr>
          <w:delText xml:space="preserve">target </w:delText>
        </w:r>
        <w:r w:rsidRPr="003E5F68" w:rsidDel="002A2553">
          <w:rPr>
            <w:rFonts w:hint="eastAsia"/>
            <w:lang w:eastAsia="zh-CN"/>
          </w:rPr>
          <w:delText>group configuration request</w:delText>
        </w:r>
        <w:r w:rsidRPr="003E5F68" w:rsidDel="002A2553">
          <w:delText xml:space="preserve"> from the group management client to the group management server.</w:delText>
        </w:r>
      </w:del>
    </w:p>
    <w:p w14:paraId="1ECC11E9" w14:textId="6B40D31A" w:rsidR="00A17F75" w:rsidRPr="003E5F68" w:rsidDel="002A2553" w:rsidRDefault="00A17F75" w:rsidP="00A17F75">
      <w:pPr>
        <w:pStyle w:val="TH"/>
        <w:rPr>
          <w:del w:id="258" w:author="Vialen, Jukka" w:date="2026-01-25T21:15:00Z"/>
          <w:lang w:val="en-US" w:eastAsia="zh-CN"/>
        </w:rPr>
      </w:pPr>
      <w:del w:id="259" w:author="Vialen, Jukka" w:date="2026-01-25T21:15:00Z">
        <w:r w:rsidRPr="003E5F68" w:rsidDel="002A2553">
          <w:delText>Table 10.</w:delText>
        </w:r>
        <w:r w:rsidRPr="003E5F68" w:rsidDel="002A2553">
          <w:rPr>
            <w:rFonts w:hint="eastAsia"/>
            <w:lang w:val="en-US" w:eastAsia="zh-CN"/>
          </w:rPr>
          <w:delText>1</w:delText>
        </w:r>
        <w:r w:rsidRPr="003E5F68" w:rsidDel="002A2553">
          <w:delText>.</w:delText>
        </w:r>
        <w:r w:rsidRPr="003E5F68" w:rsidDel="002A2553">
          <w:rPr>
            <w:lang w:val="en-US"/>
          </w:rPr>
          <w:delText>2</w:delText>
        </w:r>
        <w:r w:rsidRPr="003E5F68" w:rsidDel="002A2553">
          <w:delText>.</w:delText>
        </w:r>
        <w:r w:rsidRPr="003E5F68" w:rsidDel="002A2553">
          <w:rPr>
            <w:lang w:val="en-US"/>
          </w:rPr>
          <w:delText>1</w:delText>
        </w:r>
        <w:r w:rsidDel="002A2553">
          <w:rPr>
            <w:lang w:val="en-US"/>
          </w:rPr>
          <w:delText>a</w:delText>
        </w:r>
        <w:r w:rsidRPr="003E5F68" w:rsidDel="002A2553">
          <w:delText>-</w:delText>
        </w:r>
        <w:r w:rsidRPr="003E5F68" w:rsidDel="002A2553">
          <w:rPr>
            <w:rFonts w:hint="eastAsia"/>
            <w:lang w:eastAsia="zh-CN"/>
          </w:rPr>
          <w:delText>1</w:delText>
        </w:r>
        <w:r w:rsidRPr="003E5F68" w:rsidDel="002A2553">
          <w:delText xml:space="preserve">: </w:delText>
        </w:r>
        <w:r w:rsidRPr="003E5F68" w:rsidDel="002A2553">
          <w:rPr>
            <w:rFonts w:hint="eastAsia"/>
            <w:lang w:eastAsia="zh-CN"/>
          </w:rPr>
          <w:delText xml:space="preserve">Store </w:delText>
        </w:r>
        <w:r w:rsidDel="002A2553">
          <w:rPr>
            <w:lang w:eastAsia="zh-CN"/>
          </w:rPr>
          <w:delText xml:space="preserve">target </w:delText>
        </w:r>
        <w:r w:rsidRPr="003E5F68" w:rsidDel="002A2553">
          <w:rPr>
            <w:rFonts w:hint="eastAsia"/>
            <w:lang w:eastAsia="zh-CN"/>
          </w:rPr>
          <w:delText>group configuration request</w:delText>
        </w:r>
      </w:del>
    </w:p>
    <w:tbl>
      <w:tblPr>
        <w:tblW w:w="8640" w:type="dxa"/>
        <w:jc w:val="center"/>
        <w:tblLayout w:type="fixed"/>
        <w:tblLook w:val="0000" w:firstRow="0" w:lastRow="0" w:firstColumn="0" w:lastColumn="0" w:noHBand="0" w:noVBand="0"/>
      </w:tblPr>
      <w:tblGrid>
        <w:gridCol w:w="2880"/>
        <w:gridCol w:w="1440"/>
        <w:gridCol w:w="4320"/>
      </w:tblGrid>
      <w:tr w:rsidR="00A17F75" w:rsidRPr="003E5F68" w:rsidDel="002A2553" w14:paraId="2CB09A36" w14:textId="77F1FB12" w:rsidTr="00E8077D">
        <w:trPr>
          <w:jc w:val="center"/>
          <w:del w:id="260" w:author="Vialen, Jukka" w:date="2026-01-25T21:15:00Z"/>
        </w:trPr>
        <w:tc>
          <w:tcPr>
            <w:tcW w:w="2880" w:type="dxa"/>
            <w:tcBorders>
              <w:top w:val="single" w:sz="4" w:space="0" w:color="000000"/>
              <w:left w:val="single" w:sz="4" w:space="0" w:color="000000"/>
              <w:bottom w:val="single" w:sz="4" w:space="0" w:color="000000"/>
            </w:tcBorders>
          </w:tcPr>
          <w:p w14:paraId="15D7D0AB" w14:textId="6FD13B30" w:rsidR="00A17F75" w:rsidRPr="003E5F68" w:rsidDel="002A2553" w:rsidRDefault="00A17F75" w:rsidP="00E8077D">
            <w:pPr>
              <w:pStyle w:val="TAH"/>
              <w:rPr>
                <w:del w:id="261" w:author="Vialen, Jukka" w:date="2026-01-25T21:15:00Z"/>
              </w:rPr>
            </w:pPr>
            <w:del w:id="262" w:author="Vialen, Jukka" w:date="2026-01-25T21:15:00Z">
              <w:r w:rsidRPr="003E5F68" w:rsidDel="002A2553">
                <w:delText>Information element</w:delText>
              </w:r>
            </w:del>
          </w:p>
        </w:tc>
        <w:tc>
          <w:tcPr>
            <w:tcW w:w="1440" w:type="dxa"/>
            <w:tcBorders>
              <w:top w:val="single" w:sz="4" w:space="0" w:color="000000"/>
              <w:left w:val="single" w:sz="4" w:space="0" w:color="000000"/>
              <w:bottom w:val="single" w:sz="4" w:space="0" w:color="000000"/>
            </w:tcBorders>
          </w:tcPr>
          <w:p w14:paraId="136CEC5E" w14:textId="34FFDA4C" w:rsidR="00A17F75" w:rsidRPr="003E5F68" w:rsidDel="002A2553" w:rsidRDefault="00A17F75" w:rsidP="00E8077D">
            <w:pPr>
              <w:pStyle w:val="TAH"/>
              <w:rPr>
                <w:del w:id="263" w:author="Vialen, Jukka" w:date="2026-01-25T21:15:00Z"/>
              </w:rPr>
            </w:pPr>
            <w:del w:id="264" w:author="Vialen, Jukka" w:date="2026-01-25T21:15:00Z">
              <w:r w:rsidRPr="003E5F68" w:rsidDel="002A2553">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54B4871F" w14:textId="2EB52FA8" w:rsidR="00A17F75" w:rsidRPr="003E5F68" w:rsidDel="002A2553" w:rsidRDefault="00A17F75" w:rsidP="00E8077D">
            <w:pPr>
              <w:pStyle w:val="TAH"/>
              <w:rPr>
                <w:del w:id="265" w:author="Vialen, Jukka" w:date="2026-01-25T21:15:00Z"/>
              </w:rPr>
            </w:pPr>
            <w:del w:id="266" w:author="Vialen, Jukka" w:date="2026-01-25T21:15:00Z">
              <w:r w:rsidRPr="003E5F68" w:rsidDel="002A2553">
                <w:delText>Description</w:delText>
              </w:r>
            </w:del>
          </w:p>
        </w:tc>
      </w:tr>
      <w:tr w:rsidR="00A17F75" w:rsidRPr="003E5F68" w:rsidDel="002A2553" w14:paraId="755A6455" w14:textId="009802EC" w:rsidTr="00E8077D">
        <w:trPr>
          <w:jc w:val="center"/>
          <w:del w:id="267" w:author="Vialen, Jukka" w:date="2026-01-25T21:15:00Z"/>
        </w:trPr>
        <w:tc>
          <w:tcPr>
            <w:tcW w:w="2880" w:type="dxa"/>
            <w:tcBorders>
              <w:top w:val="single" w:sz="4" w:space="0" w:color="000000"/>
              <w:left w:val="single" w:sz="4" w:space="0" w:color="000000"/>
              <w:bottom w:val="single" w:sz="4" w:space="0" w:color="000000"/>
            </w:tcBorders>
          </w:tcPr>
          <w:p w14:paraId="0E18DD51" w14:textId="4D69117D" w:rsidR="00A17F75" w:rsidRPr="00352049" w:rsidDel="002A2553" w:rsidRDefault="00A17F75" w:rsidP="00E8077D">
            <w:pPr>
              <w:pStyle w:val="TAL"/>
              <w:rPr>
                <w:del w:id="268" w:author="Vialen, Jukka" w:date="2026-01-25T21:15:00Z"/>
                <w:lang w:eastAsia="zh-CN"/>
              </w:rPr>
            </w:pPr>
            <w:del w:id="269" w:author="Vialen, Jukka" w:date="2026-01-25T21:15:00Z">
              <w:r w:rsidRPr="00352049" w:rsidDel="002A2553">
                <w:delText>MC</w:delText>
              </w:r>
              <w:r w:rsidDel="002A2553">
                <w:delText>Rec ID</w:delText>
              </w:r>
            </w:del>
          </w:p>
        </w:tc>
        <w:tc>
          <w:tcPr>
            <w:tcW w:w="1440" w:type="dxa"/>
            <w:tcBorders>
              <w:top w:val="single" w:sz="4" w:space="0" w:color="000000"/>
              <w:left w:val="single" w:sz="4" w:space="0" w:color="000000"/>
              <w:bottom w:val="single" w:sz="4" w:space="0" w:color="000000"/>
            </w:tcBorders>
          </w:tcPr>
          <w:p w14:paraId="6AEF1BC7" w14:textId="2F2E921C" w:rsidR="00A17F75" w:rsidRPr="00352049" w:rsidDel="002A2553" w:rsidRDefault="00A17F75" w:rsidP="00E8077D">
            <w:pPr>
              <w:pStyle w:val="TAL"/>
              <w:rPr>
                <w:del w:id="270" w:author="Vialen, Jukka" w:date="2026-01-25T21:15:00Z"/>
              </w:rPr>
            </w:pPr>
            <w:del w:id="271" w:author="Vialen, Jukka" w:date="2026-01-25T21:15:00Z">
              <w:r w:rsidRPr="00352049" w:rsidDel="002A2553">
                <w:delText>M</w:delText>
              </w:r>
            </w:del>
          </w:p>
        </w:tc>
        <w:tc>
          <w:tcPr>
            <w:tcW w:w="4320" w:type="dxa"/>
            <w:tcBorders>
              <w:top w:val="single" w:sz="4" w:space="0" w:color="000000"/>
              <w:left w:val="single" w:sz="4" w:space="0" w:color="000000"/>
              <w:bottom w:val="single" w:sz="4" w:space="0" w:color="000000"/>
              <w:right w:val="single" w:sz="4" w:space="0" w:color="000000"/>
            </w:tcBorders>
          </w:tcPr>
          <w:p w14:paraId="720999B3" w14:textId="5383C135" w:rsidR="00A17F75" w:rsidRPr="00352049" w:rsidDel="002A2553" w:rsidRDefault="00A17F75" w:rsidP="00E8077D">
            <w:pPr>
              <w:pStyle w:val="TAL"/>
              <w:rPr>
                <w:del w:id="272" w:author="Vialen, Jukka" w:date="2026-01-25T21:15:00Z"/>
              </w:rPr>
            </w:pPr>
            <w:del w:id="273" w:author="Vialen, Jukka" w:date="2026-01-25T21:15:00Z">
              <w:r w:rsidDel="002A2553">
                <w:delText>The MCRec ID of the requestor.</w:delText>
              </w:r>
            </w:del>
          </w:p>
        </w:tc>
      </w:tr>
      <w:tr w:rsidR="00A17F75" w:rsidRPr="003E5F68" w:rsidDel="002A2553" w14:paraId="14DA1EC6" w14:textId="15AD0D10" w:rsidTr="00E8077D">
        <w:trPr>
          <w:jc w:val="center"/>
          <w:del w:id="274" w:author="Vialen, Jukka" w:date="2026-01-25T21:15:00Z"/>
        </w:trPr>
        <w:tc>
          <w:tcPr>
            <w:tcW w:w="2880" w:type="dxa"/>
            <w:tcBorders>
              <w:top w:val="single" w:sz="4" w:space="0" w:color="000000"/>
              <w:left w:val="single" w:sz="4" w:space="0" w:color="000000"/>
              <w:bottom w:val="single" w:sz="4" w:space="0" w:color="000000"/>
            </w:tcBorders>
          </w:tcPr>
          <w:p w14:paraId="27C7F7E8" w14:textId="68C753E6" w:rsidR="00A17F75" w:rsidRPr="00352049" w:rsidDel="002A2553" w:rsidRDefault="00A17F75" w:rsidP="00E8077D">
            <w:pPr>
              <w:pStyle w:val="TAL"/>
              <w:rPr>
                <w:del w:id="275" w:author="Vialen, Jukka" w:date="2026-01-25T21:15:00Z"/>
                <w:lang w:eastAsia="zh-CN"/>
              </w:rPr>
            </w:pPr>
            <w:del w:id="276" w:author="Vialen, Jukka" w:date="2026-01-25T21:15:00Z">
              <w:r w:rsidRPr="00352049" w:rsidDel="002A2553">
                <w:delText xml:space="preserve">MC service group </w:delText>
              </w:r>
              <w:r w:rsidRPr="00352049" w:rsidDel="002A2553">
                <w:rPr>
                  <w:rFonts w:hint="eastAsia"/>
                  <w:lang w:eastAsia="zh-CN"/>
                </w:rPr>
                <w:delText>ID</w:delText>
              </w:r>
              <w:r w:rsidRPr="006651E0" w:rsidDel="002A2553">
                <w:rPr>
                  <w:lang w:eastAsia="zh-CN"/>
                </w:rPr>
                <w:delText xml:space="preserve"> (</w:delText>
              </w:r>
              <w:r w:rsidDel="002A2553">
                <w:rPr>
                  <w:lang w:eastAsia="zh-CN"/>
                </w:rPr>
                <w:delText>see </w:delText>
              </w:r>
              <w:r w:rsidRPr="006651E0" w:rsidDel="002A2553">
                <w:rPr>
                  <w:lang w:eastAsia="zh-CN"/>
                </w:rPr>
                <w:delText>NOTE</w:delText>
              </w:r>
              <w:r w:rsidDel="002A2553">
                <w:rPr>
                  <w:lang w:eastAsia="zh-CN"/>
                </w:rPr>
                <w:delText> </w:delText>
              </w:r>
              <w:r w:rsidRPr="006651E0" w:rsidDel="002A2553">
                <w:rPr>
                  <w:lang w:eastAsia="zh-CN"/>
                </w:rPr>
                <w:delText>1)</w:delText>
              </w:r>
            </w:del>
          </w:p>
        </w:tc>
        <w:tc>
          <w:tcPr>
            <w:tcW w:w="1440" w:type="dxa"/>
            <w:tcBorders>
              <w:top w:val="single" w:sz="4" w:space="0" w:color="000000"/>
              <w:left w:val="single" w:sz="4" w:space="0" w:color="000000"/>
              <w:bottom w:val="single" w:sz="4" w:space="0" w:color="000000"/>
            </w:tcBorders>
          </w:tcPr>
          <w:p w14:paraId="3D7E4FD4" w14:textId="5EF38001" w:rsidR="00A17F75" w:rsidRPr="00352049" w:rsidDel="002A2553" w:rsidRDefault="00A17F75" w:rsidP="00E8077D">
            <w:pPr>
              <w:pStyle w:val="TAL"/>
              <w:rPr>
                <w:del w:id="277" w:author="Vialen, Jukka" w:date="2026-01-25T21:15:00Z"/>
              </w:rPr>
            </w:pPr>
            <w:del w:id="278" w:author="Vialen, Jukka" w:date="2026-01-25T21:15:00Z">
              <w:r w:rsidRPr="00352049" w:rsidDel="002A2553">
                <w:delText>M</w:delText>
              </w:r>
            </w:del>
          </w:p>
        </w:tc>
        <w:tc>
          <w:tcPr>
            <w:tcW w:w="4320" w:type="dxa"/>
            <w:tcBorders>
              <w:top w:val="single" w:sz="4" w:space="0" w:color="000000"/>
              <w:left w:val="single" w:sz="4" w:space="0" w:color="000000"/>
              <w:bottom w:val="single" w:sz="4" w:space="0" w:color="000000"/>
              <w:right w:val="single" w:sz="4" w:space="0" w:color="000000"/>
            </w:tcBorders>
          </w:tcPr>
          <w:p w14:paraId="31C95BF9" w14:textId="72AA9899" w:rsidR="00A17F75" w:rsidRPr="00352049" w:rsidDel="002A2553" w:rsidRDefault="00A17F75" w:rsidP="00E8077D">
            <w:pPr>
              <w:pStyle w:val="TAL"/>
              <w:rPr>
                <w:del w:id="279" w:author="Vialen, Jukka" w:date="2026-01-25T21:15:00Z"/>
              </w:rPr>
            </w:pPr>
            <w:del w:id="280" w:author="Vialen, Jukka" w:date="2026-01-25T21:15:00Z">
              <w:r w:rsidRPr="00352049" w:rsidDel="002A2553">
                <w:delText xml:space="preserve">MC service group </w:delText>
              </w:r>
              <w:r w:rsidRPr="00352049" w:rsidDel="002A2553">
                <w:rPr>
                  <w:rFonts w:hint="eastAsia"/>
                  <w:lang w:eastAsia="zh-CN"/>
                </w:rPr>
                <w:delText>ID</w:delText>
              </w:r>
              <w:r w:rsidRPr="00352049" w:rsidDel="002A2553">
                <w:delText xml:space="preserve"> of the </w:delText>
              </w:r>
              <w:r w:rsidDel="002A2553">
                <w:delText xml:space="preserve">target </w:delText>
              </w:r>
              <w:r w:rsidRPr="00352049" w:rsidDel="002A2553">
                <w:delText>group</w:delText>
              </w:r>
              <w:r w:rsidDel="002A2553">
                <w:delText>.</w:delText>
              </w:r>
            </w:del>
          </w:p>
        </w:tc>
      </w:tr>
      <w:tr w:rsidR="00A17F75" w:rsidRPr="003E5F68" w:rsidDel="002A2553" w14:paraId="38A0D91F" w14:textId="05D282A4" w:rsidTr="00E8077D">
        <w:trPr>
          <w:jc w:val="center"/>
          <w:del w:id="281" w:author="Vialen, Jukka" w:date="2026-01-25T21:15:00Z"/>
        </w:trPr>
        <w:tc>
          <w:tcPr>
            <w:tcW w:w="2880" w:type="dxa"/>
            <w:tcBorders>
              <w:top w:val="single" w:sz="4" w:space="0" w:color="000000"/>
              <w:left w:val="single" w:sz="4" w:space="0" w:color="000000"/>
              <w:bottom w:val="single" w:sz="4" w:space="0" w:color="000000"/>
            </w:tcBorders>
          </w:tcPr>
          <w:p w14:paraId="0EDB5811" w14:textId="658298CF" w:rsidR="00A17F75" w:rsidRPr="00352049" w:rsidDel="002A2553" w:rsidRDefault="00A17F75" w:rsidP="00E8077D">
            <w:pPr>
              <w:pStyle w:val="TAL"/>
              <w:rPr>
                <w:del w:id="282" w:author="Vialen, Jukka" w:date="2026-01-25T21:15:00Z"/>
                <w:lang w:eastAsia="zh-CN"/>
              </w:rPr>
            </w:pPr>
            <w:del w:id="283" w:author="Vialen, Jukka" w:date="2026-01-25T21:15:00Z">
              <w:r w:rsidRPr="00352049" w:rsidDel="002A2553">
                <w:delText>MC service</w:delText>
              </w:r>
              <w:r w:rsidRPr="00352049" w:rsidDel="002A2553">
                <w:rPr>
                  <w:rFonts w:hint="eastAsia"/>
                  <w:lang w:eastAsia="zh-CN"/>
                </w:rPr>
                <w:delText xml:space="preserve"> group configuration data</w:delText>
              </w:r>
              <w:r w:rsidDel="002A2553">
                <w:rPr>
                  <w:lang w:eastAsia="zh-CN"/>
                </w:rPr>
                <w:delText xml:space="preserve"> (see NOTE 2)</w:delText>
              </w:r>
            </w:del>
          </w:p>
        </w:tc>
        <w:tc>
          <w:tcPr>
            <w:tcW w:w="1440" w:type="dxa"/>
            <w:tcBorders>
              <w:top w:val="single" w:sz="4" w:space="0" w:color="000000"/>
              <w:left w:val="single" w:sz="4" w:space="0" w:color="000000"/>
              <w:bottom w:val="single" w:sz="4" w:space="0" w:color="000000"/>
            </w:tcBorders>
          </w:tcPr>
          <w:p w14:paraId="0FCE3841" w14:textId="05019EF1" w:rsidR="00A17F75" w:rsidRPr="00352049" w:rsidDel="002A2553" w:rsidRDefault="00A17F75" w:rsidP="00E8077D">
            <w:pPr>
              <w:pStyle w:val="TAL"/>
              <w:rPr>
                <w:del w:id="284" w:author="Vialen, Jukka" w:date="2026-01-25T21:15:00Z"/>
                <w:lang w:eastAsia="zh-CN"/>
              </w:rPr>
            </w:pPr>
            <w:del w:id="285" w:author="Vialen, Jukka" w:date="2026-01-25T21:15:00Z">
              <w:r w:rsidRPr="00352049" w:rsidDel="002A2553">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7550D24D" w14:textId="1FA486C2" w:rsidR="00A17F75" w:rsidRPr="00352049" w:rsidDel="002A2553" w:rsidRDefault="00A17F75" w:rsidP="00E8077D">
            <w:pPr>
              <w:pStyle w:val="TAL"/>
              <w:rPr>
                <w:del w:id="286" w:author="Vialen, Jukka" w:date="2026-01-25T21:15:00Z"/>
                <w:lang w:eastAsia="zh-CN"/>
              </w:rPr>
            </w:pPr>
            <w:del w:id="287" w:author="Vialen, Jukka" w:date="2026-01-25T21:15:00Z">
              <w:r w:rsidDel="002A2553">
                <w:delText xml:space="preserve">The contents of the MC service </w:delText>
              </w:r>
              <w:r w:rsidRPr="00352049" w:rsidDel="002A2553">
                <w:rPr>
                  <w:rFonts w:hint="eastAsia"/>
                  <w:lang w:eastAsia="zh-CN"/>
                </w:rPr>
                <w:delText>group configuration data</w:delText>
              </w:r>
              <w:r w:rsidDel="002A2553">
                <w:rPr>
                  <w:lang w:eastAsia="zh-CN"/>
                </w:rPr>
                <w:delText xml:space="preserve"> to be updated.</w:delText>
              </w:r>
            </w:del>
          </w:p>
        </w:tc>
      </w:tr>
      <w:tr w:rsidR="00A17F75" w:rsidRPr="003E5F68" w:rsidDel="002A2553" w14:paraId="5C1E9FC0" w14:textId="673FCCF2" w:rsidTr="00E8077D">
        <w:trPr>
          <w:jc w:val="center"/>
          <w:del w:id="288" w:author="Vialen, Jukka" w:date="2026-01-25T21:15:00Z"/>
        </w:trPr>
        <w:tc>
          <w:tcPr>
            <w:tcW w:w="8640" w:type="dxa"/>
            <w:gridSpan w:val="3"/>
            <w:tcBorders>
              <w:top w:val="single" w:sz="4" w:space="0" w:color="000000"/>
              <w:left w:val="single" w:sz="4" w:space="0" w:color="000000"/>
              <w:bottom w:val="single" w:sz="4" w:space="0" w:color="000000"/>
              <w:right w:val="single" w:sz="4" w:space="0" w:color="000000"/>
            </w:tcBorders>
          </w:tcPr>
          <w:p w14:paraId="0DB64B90" w14:textId="7CA1CE05" w:rsidR="00A17F75" w:rsidDel="002A2553" w:rsidRDefault="00A17F75" w:rsidP="00E8077D">
            <w:pPr>
              <w:pStyle w:val="TAN"/>
              <w:rPr>
                <w:del w:id="289" w:author="Vialen, Jukka" w:date="2026-01-25T21:15:00Z"/>
              </w:rPr>
            </w:pPr>
            <w:del w:id="290" w:author="Vialen, Jukka" w:date="2026-01-25T21:15:00Z">
              <w:r w:rsidDel="002A2553">
                <w:delText>NOTE 1:</w:delText>
              </w:r>
              <w:r w:rsidDel="002A2553">
                <w:tab/>
                <w:delText>In this version of this specification, only MCPTT group ID and MCVideo group ID is supported.</w:delText>
              </w:r>
            </w:del>
          </w:p>
          <w:p w14:paraId="257D89DD" w14:textId="7B397B65" w:rsidR="00A17F75" w:rsidRPr="00352049" w:rsidDel="002A2553" w:rsidRDefault="00A17F75" w:rsidP="00E8077D">
            <w:pPr>
              <w:pStyle w:val="TAN"/>
              <w:rPr>
                <w:del w:id="291" w:author="Vialen, Jukka" w:date="2026-01-25T21:15:00Z"/>
              </w:rPr>
            </w:pPr>
            <w:del w:id="292" w:author="Vialen, Jukka" w:date="2026-01-25T21:15:00Z">
              <w:r w:rsidDel="002A2553">
                <w:delText>NOTE 2:</w:delText>
              </w:r>
              <w:r w:rsidDel="002A2553">
                <w:tab/>
                <w:delText xml:space="preserve">A Recording admin user (MCRec ID) has the authority to update only two parameters in the group configuration data - </w:delText>
              </w:r>
              <w:r w:rsidDel="002A2553">
                <w:rPr>
                  <w:lang w:val="nl-NL" w:eastAsia="zh-CN"/>
                </w:rPr>
                <w:delText>“Group is a target for recording” and “Recording server address”.</w:delText>
              </w:r>
            </w:del>
          </w:p>
        </w:tc>
      </w:tr>
    </w:tbl>
    <w:p w14:paraId="3E9595C0" w14:textId="15A6587A" w:rsidR="00D6602B" w:rsidDel="002A2553" w:rsidRDefault="00D6602B" w:rsidP="008A6DD0">
      <w:pPr>
        <w:rPr>
          <w:del w:id="293" w:author="Vialen, Jukka" w:date="2026-01-25T21:15:00Z"/>
          <w:rFonts w:ascii="Arial" w:hAnsi="Arial" w:cs="Arial"/>
        </w:rPr>
      </w:pPr>
    </w:p>
    <w:p w14:paraId="65140B94" w14:textId="378F0D9E"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47009">
        <w:rPr>
          <w:rFonts w:ascii="Arial" w:hAnsi="Arial" w:cs="Arial"/>
          <w:color w:val="FF0000"/>
          <w:sz w:val="28"/>
          <w:szCs w:val="28"/>
        </w:rPr>
        <w:t>15</w:t>
      </w:r>
      <w:r w:rsidR="00847009" w:rsidRPr="00847009">
        <w:rPr>
          <w:rFonts w:ascii="Arial" w:hAnsi="Arial" w:cs="Arial"/>
          <w:color w:val="FF0000"/>
          <w:sz w:val="28"/>
          <w:szCs w:val="28"/>
          <w:vertAlign w:val="superscript"/>
        </w:rPr>
        <w:t>th</w:t>
      </w:r>
      <w:r w:rsidR="00847009">
        <w:rPr>
          <w:rFonts w:ascii="Arial" w:hAnsi="Arial" w:cs="Arial"/>
          <w:color w:val="FF0000"/>
          <w:sz w:val="28"/>
          <w:szCs w:val="28"/>
        </w:rPr>
        <w:t xml:space="preserve"> </w:t>
      </w:r>
      <w:r w:rsidRPr="00440205">
        <w:rPr>
          <w:rFonts w:ascii="Arial" w:hAnsi="Arial" w:cs="Arial"/>
          <w:color w:val="FF0000"/>
          <w:sz w:val="28"/>
          <w:szCs w:val="28"/>
        </w:rPr>
        <w:t>change * * * *</w:t>
      </w:r>
    </w:p>
    <w:p w14:paraId="0B56284D" w14:textId="77777777" w:rsidR="00A17F75" w:rsidRPr="00174AC5" w:rsidRDefault="00A17F75" w:rsidP="00A17F75">
      <w:pPr>
        <w:pStyle w:val="Heading5"/>
        <w:rPr>
          <w:lang w:eastAsia="zh-CN"/>
        </w:rPr>
      </w:pPr>
      <w:bookmarkStart w:id="294" w:name="_Hlk220311609"/>
      <w:bookmarkStart w:id="295" w:name="_Toc218078287"/>
      <w:r>
        <w:t>10.1.4.2</w:t>
      </w:r>
      <w:r w:rsidRPr="00174AC5">
        <w:t>.</w:t>
      </w:r>
      <w:r>
        <w:t>6a</w:t>
      </w:r>
      <w:bookmarkEnd w:id="294"/>
      <w:r w:rsidRPr="00174AC5">
        <w:tab/>
        <w:t xml:space="preserve">Update </w:t>
      </w:r>
      <w:r>
        <w:t>target MC service</w:t>
      </w:r>
      <w:r w:rsidRPr="00174AC5">
        <w:t xml:space="preserve"> user profile data request</w:t>
      </w:r>
      <w:bookmarkEnd w:id="295"/>
    </w:p>
    <w:p w14:paraId="6AFB0EB6" w14:textId="77777777" w:rsidR="00262C62" w:rsidRDefault="00262C62" w:rsidP="00262C62">
      <w:pPr>
        <w:rPr>
          <w:ins w:id="296" w:author="Vialen, Jukka" w:date="2026-01-25T21:31:00Z"/>
          <w:lang w:val="nl-NL"/>
        </w:rPr>
      </w:pPr>
      <w:proofErr w:type="spellStart"/>
      <w:ins w:id="297" w:author="Vialen, Jukka" w:date="2026-01-25T21:31:00Z">
        <w:r>
          <w:rPr>
            <w:lang w:val="nl-NL"/>
          </w:rPr>
          <w:t>This</w:t>
        </w:r>
        <w:proofErr w:type="spellEnd"/>
        <w:r>
          <w:rPr>
            <w:lang w:val="nl-NL"/>
          </w:rPr>
          <w:t xml:space="preserve"> information flow 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0354BC50" w14:textId="0FDA976C" w:rsidR="00A17F75" w:rsidRPr="0088108B" w:rsidDel="002A2553" w:rsidRDefault="00A17F75" w:rsidP="00A17F75">
      <w:pPr>
        <w:rPr>
          <w:del w:id="298" w:author="Vialen, Jukka" w:date="2026-01-25T21:16:00Z"/>
          <w:lang w:val="en-US" w:eastAsia="zh-CN"/>
        </w:rPr>
      </w:pPr>
      <w:del w:id="299" w:author="Vialen, Jukka" w:date="2026-01-25T21:16:00Z">
        <w:r w:rsidRPr="0088108B" w:rsidDel="002A2553">
          <w:rPr>
            <w:lang w:val="en-US"/>
          </w:rPr>
          <w:delText>Table 10.1.4.2</w:delText>
        </w:r>
        <w:r w:rsidRPr="0088108B" w:rsidDel="002A2553">
          <w:rPr>
            <w:lang w:val="en-US" w:eastAsia="zh-CN"/>
          </w:rPr>
          <w:delText>.</w:delText>
        </w:r>
        <w:r w:rsidDel="002A2553">
          <w:rPr>
            <w:lang w:val="en-US" w:eastAsia="zh-CN"/>
          </w:rPr>
          <w:delText>6a</w:delText>
        </w:r>
        <w:r w:rsidRPr="0088108B" w:rsidDel="002A2553">
          <w:rPr>
            <w:lang w:val="en-US" w:eastAsia="zh-CN"/>
          </w:rPr>
          <w:delText>-1</w:delText>
        </w:r>
        <w:r w:rsidRPr="0088108B" w:rsidDel="002A2553">
          <w:rPr>
            <w:lang w:val="en-US"/>
          </w:rPr>
          <w:delText xml:space="preserve"> describes the information flow update </w:delText>
        </w:r>
        <w:r w:rsidDel="002A2553">
          <w:rPr>
            <w:lang w:val="en-US"/>
          </w:rPr>
          <w:delText xml:space="preserve">target </w:delText>
        </w:r>
        <w:r w:rsidRPr="0088108B" w:rsidDel="002A2553">
          <w:rPr>
            <w:lang w:val="en-US"/>
          </w:rPr>
          <w:delText>MC service user profile data request</w:delText>
        </w:r>
        <w:r w:rsidRPr="0088108B" w:rsidDel="002A2553">
          <w:rPr>
            <w:lang w:val="en-US" w:eastAsia="zh-CN"/>
          </w:rPr>
          <w:delText xml:space="preserve"> from the configuration management client to the configuration management server.</w:delText>
        </w:r>
      </w:del>
    </w:p>
    <w:p w14:paraId="64C8EE3A" w14:textId="50DBE81C" w:rsidR="00A17F75" w:rsidRPr="0015603E" w:rsidDel="002A2553" w:rsidRDefault="00A17F75" w:rsidP="00A17F75">
      <w:pPr>
        <w:pStyle w:val="TH"/>
        <w:rPr>
          <w:del w:id="300" w:author="Vialen, Jukka" w:date="2026-01-25T21:16:00Z"/>
          <w:lang w:val="en-US"/>
        </w:rPr>
      </w:pPr>
      <w:del w:id="301" w:author="Vialen, Jukka" w:date="2026-01-25T21:16:00Z">
        <w:r w:rsidRPr="0015603E" w:rsidDel="002A2553">
          <w:delText>Table </w:delText>
        </w:r>
        <w:r w:rsidDel="002A2553">
          <w:delText>10.1.4.2</w:delText>
        </w:r>
        <w:r w:rsidRPr="0015603E" w:rsidDel="002A2553">
          <w:rPr>
            <w:lang w:val="en-US"/>
          </w:rPr>
          <w:delText>.</w:delText>
        </w:r>
        <w:r w:rsidDel="002A2553">
          <w:rPr>
            <w:lang w:val="en-US"/>
          </w:rPr>
          <w:delText>6a</w:delText>
        </w:r>
        <w:r w:rsidRPr="0015603E" w:rsidDel="002A2553">
          <w:delText>-1:</w:delText>
        </w:r>
        <w:r w:rsidRPr="00174AC5" w:rsidDel="002A2553">
          <w:delText xml:space="preserve"> </w:delText>
        </w:r>
        <w:r w:rsidRPr="0015603E" w:rsidDel="002A2553">
          <w:delText xml:space="preserve">Update </w:delText>
        </w:r>
        <w:r w:rsidDel="002A2553">
          <w:delText>target MC service</w:delText>
        </w:r>
        <w:r w:rsidRPr="0015603E" w:rsidDel="002A2553">
          <w:delText xml:space="preserve"> user profile data request</w:delText>
        </w:r>
      </w:del>
    </w:p>
    <w:tbl>
      <w:tblPr>
        <w:tblW w:w="8640" w:type="dxa"/>
        <w:jc w:val="center"/>
        <w:tblLayout w:type="fixed"/>
        <w:tblLook w:val="0000" w:firstRow="0" w:lastRow="0" w:firstColumn="0" w:lastColumn="0" w:noHBand="0" w:noVBand="0"/>
      </w:tblPr>
      <w:tblGrid>
        <w:gridCol w:w="2880"/>
        <w:gridCol w:w="1440"/>
        <w:gridCol w:w="4320"/>
      </w:tblGrid>
      <w:tr w:rsidR="00A17F75" w:rsidRPr="00174AC5" w:rsidDel="002A2553" w14:paraId="58B64E51" w14:textId="2713464A" w:rsidTr="00E8077D">
        <w:trPr>
          <w:jc w:val="center"/>
          <w:del w:id="302" w:author="Vialen, Jukka" w:date="2026-01-25T21:16:00Z"/>
        </w:trPr>
        <w:tc>
          <w:tcPr>
            <w:tcW w:w="2880" w:type="dxa"/>
            <w:tcBorders>
              <w:top w:val="single" w:sz="4" w:space="0" w:color="000000"/>
              <w:left w:val="single" w:sz="4" w:space="0" w:color="000000"/>
              <w:bottom w:val="single" w:sz="4" w:space="0" w:color="000000"/>
            </w:tcBorders>
          </w:tcPr>
          <w:p w14:paraId="0B680483" w14:textId="6A25528C" w:rsidR="00A17F75" w:rsidRPr="00174AC5" w:rsidDel="002A2553" w:rsidRDefault="00A17F75" w:rsidP="00E8077D">
            <w:pPr>
              <w:pStyle w:val="TAH"/>
              <w:rPr>
                <w:del w:id="303" w:author="Vialen, Jukka" w:date="2026-01-25T21:16:00Z"/>
              </w:rPr>
            </w:pPr>
            <w:del w:id="304" w:author="Vialen, Jukka" w:date="2026-01-25T21:16:00Z">
              <w:r w:rsidRPr="00174AC5" w:rsidDel="002A2553">
                <w:delText>Information element</w:delText>
              </w:r>
            </w:del>
          </w:p>
        </w:tc>
        <w:tc>
          <w:tcPr>
            <w:tcW w:w="1440" w:type="dxa"/>
            <w:tcBorders>
              <w:top w:val="single" w:sz="4" w:space="0" w:color="000000"/>
              <w:left w:val="single" w:sz="4" w:space="0" w:color="000000"/>
              <w:bottom w:val="single" w:sz="4" w:space="0" w:color="000000"/>
            </w:tcBorders>
          </w:tcPr>
          <w:p w14:paraId="3081CD1D" w14:textId="116A4C0D" w:rsidR="00A17F75" w:rsidRPr="00174AC5" w:rsidDel="002A2553" w:rsidRDefault="00A17F75" w:rsidP="00E8077D">
            <w:pPr>
              <w:pStyle w:val="TAH"/>
              <w:rPr>
                <w:del w:id="305" w:author="Vialen, Jukka" w:date="2026-01-25T21:16:00Z"/>
              </w:rPr>
            </w:pPr>
            <w:del w:id="306" w:author="Vialen, Jukka" w:date="2026-01-25T21:16:00Z">
              <w:r w:rsidRPr="00174AC5" w:rsidDel="002A2553">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7EA69BDC" w14:textId="79A76D26" w:rsidR="00A17F75" w:rsidRPr="00174AC5" w:rsidDel="002A2553" w:rsidRDefault="00A17F75" w:rsidP="00E8077D">
            <w:pPr>
              <w:pStyle w:val="TAH"/>
              <w:rPr>
                <w:del w:id="307" w:author="Vialen, Jukka" w:date="2026-01-25T21:16:00Z"/>
              </w:rPr>
            </w:pPr>
            <w:del w:id="308" w:author="Vialen, Jukka" w:date="2026-01-25T21:16:00Z">
              <w:r w:rsidRPr="00174AC5" w:rsidDel="002A2553">
                <w:delText>Description</w:delText>
              </w:r>
            </w:del>
          </w:p>
        </w:tc>
      </w:tr>
      <w:tr w:rsidR="00A17F75" w:rsidRPr="00E64E9A" w:rsidDel="002A2553" w14:paraId="575F5373" w14:textId="7B4F3DDA" w:rsidTr="00E8077D">
        <w:trPr>
          <w:jc w:val="center"/>
          <w:del w:id="309" w:author="Vialen, Jukka" w:date="2026-01-25T21:16:00Z"/>
        </w:trPr>
        <w:tc>
          <w:tcPr>
            <w:tcW w:w="2880" w:type="dxa"/>
            <w:tcBorders>
              <w:top w:val="single" w:sz="4" w:space="0" w:color="000000"/>
              <w:left w:val="single" w:sz="4" w:space="0" w:color="000000"/>
              <w:bottom w:val="single" w:sz="4" w:space="0" w:color="000000"/>
            </w:tcBorders>
          </w:tcPr>
          <w:p w14:paraId="64E75BF4" w14:textId="39ED5916" w:rsidR="00A17F75" w:rsidRPr="00352049" w:rsidDel="002A2553" w:rsidRDefault="00A17F75" w:rsidP="00E8077D">
            <w:pPr>
              <w:pStyle w:val="TAL"/>
              <w:rPr>
                <w:del w:id="310" w:author="Vialen, Jukka" w:date="2026-01-25T21:16:00Z"/>
                <w:lang w:eastAsia="zh-CN"/>
              </w:rPr>
            </w:pPr>
            <w:del w:id="311" w:author="Vialen, Jukka" w:date="2026-01-25T21:16:00Z">
              <w:r w:rsidRPr="00352049" w:rsidDel="002A2553">
                <w:delText>MC</w:delText>
              </w:r>
              <w:r w:rsidDel="002A2553">
                <w:delText>Rec</w:delText>
              </w:r>
              <w:r w:rsidRPr="00352049" w:rsidDel="002A2553">
                <w:delText xml:space="preserve"> ID</w:delText>
              </w:r>
            </w:del>
          </w:p>
        </w:tc>
        <w:tc>
          <w:tcPr>
            <w:tcW w:w="1440" w:type="dxa"/>
            <w:tcBorders>
              <w:top w:val="single" w:sz="4" w:space="0" w:color="000000"/>
              <w:left w:val="single" w:sz="4" w:space="0" w:color="000000"/>
              <w:bottom w:val="single" w:sz="4" w:space="0" w:color="000000"/>
            </w:tcBorders>
          </w:tcPr>
          <w:p w14:paraId="1ABF9A60" w14:textId="6F95B1B5" w:rsidR="00A17F75" w:rsidRPr="00352049" w:rsidDel="002A2553" w:rsidRDefault="00A17F75" w:rsidP="00E8077D">
            <w:pPr>
              <w:pStyle w:val="TAL"/>
              <w:rPr>
                <w:del w:id="312" w:author="Vialen, Jukka" w:date="2026-01-25T21:16:00Z"/>
              </w:rPr>
            </w:pPr>
            <w:del w:id="313" w:author="Vialen, Jukka" w:date="2026-01-25T21:16:00Z">
              <w:r w:rsidRPr="00352049" w:rsidDel="002A2553">
                <w:delText>M</w:delText>
              </w:r>
            </w:del>
          </w:p>
        </w:tc>
        <w:tc>
          <w:tcPr>
            <w:tcW w:w="4320" w:type="dxa"/>
            <w:tcBorders>
              <w:top w:val="single" w:sz="4" w:space="0" w:color="000000"/>
              <w:left w:val="single" w:sz="4" w:space="0" w:color="000000"/>
              <w:bottom w:val="single" w:sz="4" w:space="0" w:color="000000"/>
              <w:right w:val="single" w:sz="4" w:space="0" w:color="000000"/>
            </w:tcBorders>
          </w:tcPr>
          <w:p w14:paraId="43921C95" w14:textId="73937728" w:rsidR="00A17F75" w:rsidRPr="00352049" w:rsidDel="002A2553" w:rsidRDefault="00A17F75" w:rsidP="00E8077D">
            <w:pPr>
              <w:pStyle w:val="TAL"/>
              <w:rPr>
                <w:del w:id="314" w:author="Vialen, Jukka" w:date="2026-01-25T21:16:00Z"/>
                <w:lang w:eastAsia="zh-CN"/>
              </w:rPr>
            </w:pPr>
            <w:del w:id="315" w:author="Vialen, Jukka" w:date="2026-01-25T21:16:00Z">
              <w:r w:rsidRPr="00352049" w:rsidDel="002A2553">
                <w:rPr>
                  <w:rFonts w:hint="eastAsia"/>
                  <w:lang w:eastAsia="zh-CN"/>
                </w:rPr>
                <w:delText xml:space="preserve">The </w:delText>
              </w:r>
              <w:r w:rsidRPr="00352049" w:rsidDel="002A2553">
                <w:delText>MC</w:delText>
              </w:r>
              <w:r w:rsidDel="002A2553">
                <w:delText>Rec ID of the requestor.</w:delText>
              </w:r>
            </w:del>
          </w:p>
        </w:tc>
      </w:tr>
      <w:tr w:rsidR="00A17F75" w:rsidRPr="00E64E9A" w:rsidDel="002A2553" w14:paraId="0CBC18CF" w14:textId="250CAAFF" w:rsidTr="00E8077D">
        <w:trPr>
          <w:jc w:val="center"/>
          <w:del w:id="316" w:author="Vialen, Jukka" w:date="2026-01-25T21:16:00Z"/>
        </w:trPr>
        <w:tc>
          <w:tcPr>
            <w:tcW w:w="2880" w:type="dxa"/>
            <w:tcBorders>
              <w:top w:val="single" w:sz="4" w:space="0" w:color="000000"/>
              <w:left w:val="single" w:sz="4" w:space="0" w:color="000000"/>
              <w:bottom w:val="single" w:sz="4" w:space="0" w:color="000000"/>
            </w:tcBorders>
          </w:tcPr>
          <w:p w14:paraId="7F113C03" w14:textId="771A2CB0" w:rsidR="00A17F75" w:rsidRPr="00352049" w:rsidDel="002A2553" w:rsidRDefault="00A17F75" w:rsidP="00E8077D">
            <w:pPr>
              <w:pStyle w:val="TAL"/>
              <w:rPr>
                <w:del w:id="317" w:author="Vialen, Jukka" w:date="2026-01-25T21:16:00Z"/>
                <w:lang w:eastAsia="zh-CN"/>
              </w:rPr>
            </w:pPr>
            <w:del w:id="318" w:author="Vialen, Jukka" w:date="2026-01-25T21:16:00Z">
              <w:r w:rsidRPr="00352049" w:rsidDel="002A2553">
                <w:delText>MC service ID</w:delText>
              </w:r>
              <w:r w:rsidDel="002A2553">
                <w:delText xml:space="preserve"> </w:delText>
              </w:r>
              <w:r w:rsidRPr="006651E0" w:rsidDel="002A2553">
                <w:delText>(</w:delText>
              </w:r>
              <w:r w:rsidDel="002A2553">
                <w:delText>see </w:delText>
              </w:r>
              <w:r w:rsidRPr="006651E0" w:rsidDel="002A2553">
                <w:delText>NOTE</w:delText>
              </w:r>
              <w:r w:rsidDel="002A2553">
                <w:delText> </w:delText>
              </w:r>
              <w:r w:rsidRPr="006651E0" w:rsidDel="002A2553">
                <w:delText>1)</w:delText>
              </w:r>
            </w:del>
          </w:p>
        </w:tc>
        <w:tc>
          <w:tcPr>
            <w:tcW w:w="1440" w:type="dxa"/>
            <w:tcBorders>
              <w:top w:val="single" w:sz="4" w:space="0" w:color="000000"/>
              <w:left w:val="single" w:sz="4" w:space="0" w:color="000000"/>
              <w:bottom w:val="single" w:sz="4" w:space="0" w:color="000000"/>
            </w:tcBorders>
          </w:tcPr>
          <w:p w14:paraId="53384C1B" w14:textId="7838DEF6" w:rsidR="00A17F75" w:rsidRPr="00352049" w:rsidDel="002A2553" w:rsidRDefault="00A17F75" w:rsidP="00E8077D">
            <w:pPr>
              <w:pStyle w:val="TAL"/>
              <w:rPr>
                <w:del w:id="319" w:author="Vialen, Jukka" w:date="2026-01-25T21:16:00Z"/>
              </w:rPr>
            </w:pPr>
            <w:del w:id="320" w:author="Vialen, Jukka" w:date="2026-01-25T21:16:00Z">
              <w:r w:rsidRPr="00352049" w:rsidDel="002A2553">
                <w:delText>M</w:delText>
              </w:r>
            </w:del>
          </w:p>
        </w:tc>
        <w:tc>
          <w:tcPr>
            <w:tcW w:w="4320" w:type="dxa"/>
            <w:tcBorders>
              <w:top w:val="single" w:sz="4" w:space="0" w:color="000000"/>
              <w:left w:val="single" w:sz="4" w:space="0" w:color="000000"/>
              <w:bottom w:val="single" w:sz="4" w:space="0" w:color="000000"/>
              <w:right w:val="single" w:sz="4" w:space="0" w:color="000000"/>
            </w:tcBorders>
          </w:tcPr>
          <w:p w14:paraId="31CC7BF4" w14:textId="19852C99" w:rsidR="00A17F75" w:rsidRPr="00352049" w:rsidDel="002A2553" w:rsidRDefault="00A17F75" w:rsidP="00E8077D">
            <w:pPr>
              <w:pStyle w:val="TAL"/>
              <w:rPr>
                <w:del w:id="321" w:author="Vialen, Jukka" w:date="2026-01-25T21:16:00Z"/>
                <w:lang w:eastAsia="zh-CN"/>
              </w:rPr>
            </w:pPr>
            <w:del w:id="322" w:author="Vialen, Jukka" w:date="2026-01-25T21:16:00Z">
              <w:r w:rsidRPr="00352049" w:rsidDel="002A2553">
                <w:rPr>
                  <w:rFonts w:hint="eastAsia"/>
                  <w:lang w:eastAsia="zh-CN"/>
                </w:rPr>
                <w:delText xml:space="preserve">The </w:delText>
              </w:r>
              <w:r w:rsidRPr="00352049" w:rsidDel="002A2553">
                <w:delText>MC service ID</w:delText>
              </w:r>
              <w:r w:rsidRPr="00352049" w:rsidDel="002A2553">
                <w:rPr>
                  <w:rFonts w:hint="eastAsia"/>
                  <w:lang w:eastAsia="zh-CN"/>
                </w:rPr>
                <w:delText xml:space="preserve"> of the </w:delText>
              </w:r>
              <w:r w:rsidDel="002A2553">
                <w:rPr>
                  <w:lang w:eastAsia="zh-CN"/>
                </w:rPr>
                <w:delText xml:space="preserve">target </w:delText>
              </w:r>
              <w:r w:rsidRPr="00352049" w:rsidDel="002A2553">
                <w:rPr>
                  <w:lang w:eastAsia="zh-CN"/>
                </w:rPr>
                <w:delText>MC service user</w:delText>
              </w:r>
              <w:r w:rsidDel="002A2553">
                <w:rPr>
                  <w:lang w:eastAsia="zh-CN"/>
                </w:rPr>
                <w:delText xml:space="preserve"> whose profile is updated.</w:delText>
              </w:r>
            </w:del>
          </w:p>
        </w:tc>
      </w:tr>
      <w:tr w:rsidR="00A17F75" w:rsidRPr="00E64E9A" w:rsidDel="002A2553" w14:paraId="6D5E06CB" w14:textId="0DB3A9CE" w:rsidTr="00E8077D">
        <w:trPr>
          <w:jc w:val="center"/>
          <w:del w:id="323" w:author="Vialen, Jukka" w:date="2026-01-25T21:16:00Z"/>
        </w:trPr>
        <w:tc>
          <w:tcPr>
            <w:tcW w:w="2880" w:type="dxa"/>
            <w:tcBorders>
              <w:top w:val="single" w:sz="4" w:space="0" w:color="000000"/>
              <w:left w:val="single" w:sz="4" w:space="0" w:color="000000"/>
              <w:bottom w:val="single" w:sz="4" w:space="0" w:color="000000"/>
            </w:tcBorders>
          </w:tcPr>
          <w:p w14:paraId="27107685" w14:textId="2381FF7C" w:rsidR="00A17F75" w:rsidRPr="00352049" w:rsidDel="002A2553" w:rsidRDefault="00A17F75" w:rsidP="00E8077D">
            <w:pPr>
              <w:pStyle w:val="TAL"/>
              <w:rPr>
                <w:del w:id="324" w:author="Vialen, Jukka" w:date="2026-01-25T21:16:00Z"/>
              </w:rPr>
            </w:pPr>
            <w:del w:id="325" w:author="Vialen, Jukka" w:date="2026-01-25T21:16:00Z">
              <w:r w:rsidRPr="00352049" w:rsidDel="002A2553">
                <w:delText>Updated MC service user profile data</w:delText>
              </w:r>
              <w:r w:rsidDel="002A2553">
                <w:delText xml:space="preserve"> (see NOTE 2)</w:delText>
              </w:r>
            </w:del>
          </w:p>
        </w:tc>
        <w:tc>
          <w:tcPr>
            <w:tcW w:w="1440" w:type="dxa"/>
            <w:tcBorders>
              <w:top w:val="single" w:sz="4" w:space="0" w:color="000000"/>
              <w:left w:val="single" w:sz="4" w:space="0" w:color="000000"/>
              <w:bottom w:val="single" w:sz="4" w:space="0" w:color="000000"/>
            </w:tcBorders>
          </w:tcPr>
          <w:p w14:paraId="3D9FA46F" w14:textId="3A75EC52" w:rsidR="00A17F75" w:rsidRPr="00352049" w:rsidDel="002A2553" w:rsidRDefault="00A17F75" w:rsidP="00E8077D">
            <w:pPr>
              <w:pStyle w:val="TAL"/>
              <w:rPr>
                <w:del w:id="326" w:author="Vialen, Jukka" w:date="2026-01-25T21:16:00Z"/>
              </w:rPr>
            </w:pPr>
            <w:del w:id="327" w:author="Vialen, Jukka" w:date="2026-01-25T21:16:00Z">
              <w:r w:rsidRPr="00352049" w:rsidDel="002A2553">
                <w:delText>M</w:delText>
              </w:r>
            </w:del>
          </w:p>
        </w:tc>
        <w:tc>
          <w:tcPr>
            <w:tcW w:w="4320" w:type="dxa"/>
            <w:tcBorders>
              <w:top w:val="single" w:sz="4" w:space="0" w:color="000000"/>
              <w:left w:val="single" w:sz="4" w:space="0" w:color="000000"/>
              <w:bottom w:val="single" w:sz="4" w:space="0" w:color="000000"/>
              <w:right w:val="single" w:sz="4" w:space="0" w:color="000000"/>
            </w:tcBorders>
          </w:tcPr>
          <w:p w14:paraId="3074012E" w14:textId="527C82D3" w:rsidR="00A17F75" w:rsidRPr="00352049" w:rsidDel="002A2553" w:rsidRDefault="00A17F75" w:rsidP="00E8077D">
            <w:pPr>
              <w:pStyle w:val="TAL"/>
              <w:rPr>
                <w:del w:id="328" w:author="Vialen, Jukka" w:date="2026-01-25T21:16:00Z"/>
                <w:lang w:eastAsia="zh-CN"/>
              </w:rPr>
            </w:pPr>
            <w:del w:id="329" w:author="Vialen, Jukka" w:date="2026-01-25T21:16:00Z">
              <w:r w:rsidRPr="00352049" w:rsidDel="002A2553">
                <w:rPr>
                  <w:lang w:eastAsia="zh-CN"/>
                </w:rPr>
                <w:delText>The contents of the user profile data to be updated.</w:delText>
              </w:r>
            </w:del>
          </w:p>
        </w:tc>
      </w:tr>
      <w:tr w:rsidR="00A17F75" w:rsidRPr="00E64E9A" w:rsidDel="002A2553" w14:paraId="3E31050F" w14:textId="6492748A" w:rsidTr="00E8077D">
        <w:trPr>
          <w:jc w:val="center"/>
          <w:del w:id="330" w:author="Vialen, Jukka" w:date="2026-01-25T21:16:00Z"/>
        </w:trPr>
        <w:tc>
          <w:tcPr>
            <w:tcW w:w="8640" w:type="dxa"/>
            <w:gridSpan w:val="3"/>
            <w:tcBorders>
              <w:top w:val="single" w:sz="4" w:space="0" w:color="000000"/>
              <w:left w:val="single" w:sz="4" w:space="0" w:color="000000"/>
              <w:bottom w:val="single" w:sz="4" w:space="0" w:color="000000"/>
              <w:right w:val="single" w:sz="4" w:space="0" w:color="000000"/>
            </w:tcBorders>
          </w:tcPr>
          <w:p w14:paraId="4B3785B8" w14:textId="6CCCBC7C" w:rsidR="00A17F75" w:rsidDel="002A2553" w:rsidRDefault="00A17F75" w:rsidP="00E8077D">
            <w:pPr>
              <w:pStyle w:val="TAN"/>
              <w:rPr>
                <w:del w:id="331" w:author="Vialen, Jukka" w:date="2026-01-25T21:16:00Z"/>
              </w:rPr>
            </w:pPr>
            <w:del w:id="332" w:author="Vialen, Jukka" w:date="2026-01-25T21:16:00Z">
              <w:r w:rsidDel="002A2553">
                <w:delText>NOTE 1:</w:delText>
              </w:r>
              <w:r w:rsidDel="002A2553">
                <w:tab/>
                <w:delText>In this version of this specification, only MCPTT ID and MCVideo ID is supported.</w:delText>
              </w:r>
            </w:del>
          </w:p>
          <w:p w14:paraId="2C11B3F2" w14:textId="6FC14574" w:rsidR="00A17F75" w:rsidRPr="00352049" w:rsidDel="002A2553" w:rsidRDefault="00A17F75" w:rsidP="00E8077D">
            <w:pPr>
              <w:pStyle w:val="TAN"/>
              <w:rPr>
                <w:del w:id="333" w:author="Vialen, Jukka" w:date="2026-01-25T21:16:00Z"/>
                <w:lang w:eastAsia="zh-CN"/>
              </w:rPr>
            </w:pPr>
            <w:del w:id="334" w:author="Vialen, Jukka" w:date="2026-01-25T21:16:00Z">
              <w:r w:rsidDel="002A2553">
                <w:rPr>
                  <w:lang w:eastAsia="zh-CN"/>
                </w:rPr>
                <w:delText>NOTE 2:</w:delText>
              </w:r>
              <w:r w:rsidDel="002A2553">
                <w:rPr>
                  <w:lang w:eastAsia="zh-CN"/>
                </w:rPr>
                <w:tab/>
                <w:delText>A recording admin user (MCRec ID) has the authority to update only two parameters in target MC service user’s profile – the “User is a target for recording” and “Recording server address”.</w:delText>
              </w:r>
            </w:del>
          </w:p>
        </w:tc>
      </w:tr>
    </w:tbl>
    <w:p w14:paraId="799BE87D" w14:textId="618DC6A5" w:rsidR="00A17F75" w:rsidRPr="0088108B" w:rsidDel="002A2553" w:rsidRDefault="00A17F75" w:rsidP="00A17F75">
      <w:pPr>
        <w:rPr>
          <w:del w:id="335" w:author="Vialen, Jukka" w:date="2026-01-25T21:16:00Z"/>
        </w:rPr>
      </w:pPr>
    </w:p>
    <w:p w14:paraId="1D239FDC" w14:textId="7B0D1DBD" w:rsidR="00D6602B" w:rsidRDefault="00D6602B" w:rsidP="008A6DD0">
      <w:pPr>
        <w:rPr>
          <w:rFonts w:ascii="Arial" w:hAnsi="Arial" w:cs="Arial"/>
        </w:rPr>
      </w:pPr>
    </w:p>
    <w:p w14:paraId="413ACD2D" w14:textId="77777777" w:rsidR="00A17F75" w:rsidRDefault="00A17F75" w:rsidP="008A6DD0">
      <w:pPr>
        <w:rPr>
          <w:rFonts w:ascii="Arial" w:hAnsi="Arial" w:cs="Arial"/>
        </w:rPr>
      </w:pPr>
    </w:p>
    <w:p w14:paraId="5B2A4E8A" w14:textId="38F6A494"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47009">
        <w:rPr>
          <w:rFonts w:ascii="Arial" w:hAnsi="Arial" w:cs="Arial"/>
          <w:color w:val="FF0000"/>
          <w:sz w:val="28"/>
          <w:szCs w:val="28"/>
        </w:rPr>
        <w:t>16</w:t>
      </w:r>
      <w:r w:rsidR="00847009" w:rsidRPr="00847009">
        <w:rPr>
          <w:rFonts w:ascii="Arial" w:hAnsi="Arial" w:cs="Arial"/>
          <w:color w:val="FF0000"/>
          <w:sz w:val="28"/>
          <w:szCs w:val="28"/>
          <w:vertAlign w:val="superscript"/>
        </w:rPr>
        <w:t>th</w:t>
      </w:r>
      <w:r w:rsidR="00847009">
        <w:rPr>
          <w:rFonts w:ascii="Arial" w:hAnsi="Arial" w:cs="Arial"/>
          <w:color w:val="FF0000"/>
          <w:sz w:val="28"/>
          <w:szCs w:val="28"/>
        </w:rPr>
        <w:t xml:space="preserve"> c</w:t>
      </w:r>
      <w:r w:rsidRPr="00440205">
        <w:rPr>
          <w:rFonts w:ascii="Arial" w:hAnsi="Arial" w:cs="Arial"/>
          <w:color w:val="FF0000"/>
          <w:sz w:val="28"/>
          <w:szCs w:val="28"/>
        </w:rPr>
        <w:t>hange * * * *</w:t>
      </w:r>
    </w:p>
    <w:p w14:paraId="336C8DC4" w14:textId="77777777" w:rsidR="00B12FB1" w:rsidRPr="003E5F68" w:rsidRDefault="00B12FB1" w:rsidP="00B12FB1">
      <w:pPr>
        <w:pStyle w:val="Heading2"/>
        <w:rPr>
          <w:lang w:val="nl-NL"/>
        </w:rPr>
      </w:pPr>
      <w:bookmarkStart w:id="336" w:name="_Toc218078807"/>
      <w:r>
        <w:rPr>
          <w:lang w:val="nl-NL"/>
        </w:rPr>
        <w:t>10.18</w:t>
      </w:r>
      <w:r w:rsidRPr="003E5F68">
        <w:rPr>
          <w:lang w:val="nl-NL"/>
        </w:rPr>
        <w:tab/>
      </w:r>
      <w:proofErr w:type="spellStart"/>
      <w:r>
        <w:rPr>
          <w:lang w:val="nl-NL"/>
        </w:rPr>
        <w:t>Recording</w:t>
      </w:r>
      <w:proofErr w:type="spellEnd"/>
      <w:r>
        <w:rPr>
          <w:lang w:val="nl-NL"/>
        </w:rPr>
        <w:t xml:space="preserve"> </w:t>
      </w:r>
      <w:proofErr w:type="spellStart"/>
      <w:r>
        <w:rPr>
          <w:lang w:val="nl-NL"/>
        </w:rPr>
        <w:t>and</w:t>
      </w:r>
      <w:proofErr w:type="spellEnd"/>
      <w:r>
        <w:rPr>
          <w:lang w:val="nl-NL"/>
        </w:rPr>
        <w:t xml:space="preserve"> replay</w:t>
      </w:r>
      <w:bookmarkEnd w:id="336"/>
    </w:p>
    <w:p w14:paraId="668776E9" w14:textId="77777777" w:rsidR="00B12FB1" w:rsidRDefault="00B12FB1" w:rsidP="00B12FB1">
      <w:pPr>
        <w:pStyle w:val="Heading3"/>
        <w:rPr>
          <w:lang w:val="nl-NL"/>
        </w:rPr>
      </w:pPr>
      <w:bookmarkStart w:id="337" w:name="_Toc218078808"/>
      <w:r>
        <w:rPr>
          <w:lang w:val="nl-NL"/>
        </w:rPr>
        <w:t>10.18</w:t>
      </w:r>
      <w:r w:rsidRPr="003E5F68">
        <w:rPr>
          <w:lang w:val="nl-NL"/>
        </w:rPr>
        <w:t>.1</w:t>
      </w:r>
      <w:r w:rsidRPr="003E5F68">
        <w:rPr>
          <w:lang w:val="nl-NL"/>
        </w:rPr>
        <w:tab/>
      </w:r>
      <w:r>
        <w:rPr>
          <w:lang w:val="nl-NL"/>
        </w:rPr>
        <w:t xml:space="preserve">Service </w:t>
      </w:r>
      <w:proofErr w:type="spellStart"/>
      <w:r>
        <w:rPr>
          <w:lang w:val="nl-NL"/>
        </w:rPr>
        <w:t>configuration</w:t>
      </w:r>
      <w:bookmarkEnd w:id="337"/>
      <w:proofErr w:type="spellEnd"/>
    </w:p>
    <w:p w14:paraId="75E9B942" w14:textId="77777777" w:rsidR="00B12FB1" w:rsidRPr="0088108B" w:rsidRDefault="00B12FB1" w:rsidP="00B12FB1">
      <w:pPr>
        <w:pStyle w:val="Heading4"/>
        <w:rPr>
          <w:lang w:val="en-US" w:eastAsia="zh-CN"/>
        </w:rPr>
      </w:pPr>
      <w:bookmarkStart w:id="338" w:name="_Toc218078809"/>
      <w:r>
        <w:rPr>
          <w:lang w:val="en-US"/>
        </w:rPr>
        <w:t>10.18</w:t>
      </w:r>
      <w:r w:rsidRPr="0088108B">
        <w:rPr>
          <w:lang w:val="en-US"/>
        </w:rPr>
        <w:t>.1.1</w:t>
      </w:r>
      <w:r w:rsidRPr="0088108B">
        <w:rPr>
          <w:lang w:val="en-US"/>
        </w:rPr>
        <w:tab/>
        <w:t>Service ID and user profile</w:t>
      </w:r>
      <w:bookmarkEnd w:id="338"/>
    </w:p>
    <w:p w14:paraId="3B9E3A6C" w14:textId="3B07A7EF" w:rsidR="002A2553" w:rsidRDefault="002A2553" w:rsidP="00B12FB1">
      <w:pPr>
        <w:rPr>
          <w:ins w:id="339" w:author="Vialen, Jukka" w:date="2026-01-25T21:17:00Z"/>
          <w:lang w:val="nl-NL"/>
        </w:rPr>
      </w:pPr>
      <w:ins w:id="340" w:author="Vialen, Jukka" w:date="2026-01-25T21:17:00Z">
        <w:r>
          <w:rPr>
            <w:lang w:val="nl-NL"/>
          </w:rPr>
          <w:t xml:space="preserve">The Service ID </w:t>
        </w:r>
        <w:proofErr w:type="spellStart"/>
        <w:r>
          <w:rPr>
            <w:lang w:val="nl-NL"/>
          </w:rPr>
          <w:t>and</w:t>
        </w:r>
        <w:proofErr w:type="spellEnd"/>
        <w:r>
          <w:rPr>
            <w:lang w:val="nl-NL"/>
          </w:rPr>
          <w:t xml:space="preserve"> user profile </w:t>
        </w:r>
        <w:proofErr w:type="spellStart"/>
        <w:r>
          <w:rPr>
            <w:lang w:val="nl-NL"/>
          </w:rPr>
          <w:t>for</w:t>
        </w:r>
        <w:proofErr w:type="spellEnd"/>
        <w:r>
          <w:rPr>
            <w:lang w:val="nl-NL"/>
          </w:rPr>
          <w:t xml:space="preserve"> </w:t>
        </w:r>
        <w:proofErr w:type="spellStart"/>
        <w:r>
          <w:rPr>
            <w:lang w:val="nl-NL"/>
          </w:rPr>
          <w:t>Recording</w:t>
        </w:r>
        <w:proofErr w:type="spellEnd"/>
        <w:r>
          <w:rPr>
            <w:lang w:val="nl-NL"/>
          </w:rPr>
          <w:t xml:space="preserve"> </w:t>
        </w:r>
        <w:proofErr w:type="spellStart"/>
        <w:r>
          <w:rPr>
            <w:lang w:val="nl-NL"/>
          </w:rPr>
          <w:t>and</w:t>
        </w:r>
        <w:proofErr w:type="spellEnd"/>
        <w:r>
          <w:rPr>
            <w:lang w:val="nl-NL"/>
          </w:rPr>
          <w:t xml:space="preserve"> replay 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22751968" w14:textId="575271FD" w:rsidR="00B12FB1" w:rsidRPr="003E5F68" w:rsidDel="002A2553" w:rsidRDefault="00B12FB1" w:rsidP="00B12FB1">
      <w:pPr>
        <w:rPr>
          <w:del w:id="341" w:author="Vialen, Jukka" w:date="2026-01-25T21:17:00Z"/>
          <w:lang w:val="nl-NL" w:eastAsia="zh-CN"/>
        </w:rPr>
      </w:pPr>
      <w:del w:id="342" w:author="Vialen, Jukka" w:date="2026-01-25T21:17:00Z">
        <w:r w:rsidRPr="003E5F68" w:rsidDel="002A2553">
          <w:rPr>
            <w:lang w:val="nl-NL"/>
          </w:rPr>
          <w:delText>A</w:delText>
        </w:r>
        <w:r w:rsidDel="002A2553">
          <w:rPr>
            <w:lang w:val="nl-NL"/>
          </w:rPr>
          <w:delText xml:space="preserve"> recording admin and/or replay user is </w:delText>
        </w:r>
        <w:r w:rsidRPr="003E5F68" w:rsidDel="002A2553">
          <w:rPr>
            <w:lang w:val="nl-NL"/>
          </w:rPr>
          <w:delText xml:space="preserve">identified by an </w:delText>
        </w:r>
        <w:r w:rsidDel="002A2553">
          <w:rPr>
            <w:lang w:val="nl-NL"/>
          </w:rPr>
          <w:delText xml:space="preserve">MCRec </w:delText>
        </w:r>
        <w:r w:rsidRPr="003E5F68" w:rsidDel="002A2553">
          <w:rPr>
            <w:lang w:val="nl-NL"/>
          </w:rPr>
          <w:delText xml:space="preserve">ID. An </w:delText>
        </w:r>
        <w:r w:rsidDel="002A2553">
          <w:rPr>
            <w:lang w:val="nl-NL"/>
          </w:rPr>
          <w:delText xml:space="preserve">MCRec </w:delText>
        </w:r>
        <w:r w:rsidRPr="003E5F68" w:rsidDel="002A2553">
          <w:rPr>
            <w:lang w:val="nl-NL"/>
          </w:rPr>
          <w:delText xml:space="preserve">ID is associated with </w:delText>
        </w:r>
        <w:r w:rsidDel="002A2553">
          <w:rPr>
            <w:lang w:val="nl-NL"/>
          </w:rPr>
          <w:delText xml:space="preserve">one </w:delText>
        </w:r>
        <w:r w:rsidRPr="003E5F68" w:rsidDel="002A2553">
          <w:rPr>
            <w:lang w:val="nl-NL"/>
          </w:rPr>
          <w:delText>user profile</w:delText>
        </w:r>
        <w:r w:rsidDel="002A2553">
          <w:rPr>
            <w:lang w:val="nl-NL"/>
          </w:rPr>
          <w:delText xml:space="preserve">. </w:delText>
        </w:r>
        <w:r w:rsidRPr="003E5F68" w:rsidDel="002A2553">
          <w:rPr>
            <w:lang w:val="nl-NL" w:eastAsia="zh-CN"/>
          </w:rPr>
          <w:delText xml:space="preserve">This is depicted in figure </w:delText>
        </w:r>
        <w:r w:rsidDel="002A2553">
          <w:rPr>
            <w:lang w:val="nl-NL" w:eastAsia="zh-CN"/>
          </w:rPr>
          <w:delText>10.18</w:delText>
        </w:r>
        <w:r w:rsidRPr="003E5F68" w:rsidDel="002A2553">
          <w:rPr>
            <w:lang w:val="nl-NL" w:eastAsia="zh-CN"/>
          </w:rPr>
          <w:delText>.</w:delText>
        </w:r>
        <w:r w:rsidDel="002A2553">
          <w:rPr>
            <w:lang w:val="nl-NL" w:eastAsia="zh-CN"/>
          </w:rPr>
          <w:delText>1</w:delText>
        </w:r>
        <w:r w:rsidRPr="003E5F68" w:rsidDel="002A2553">
          <w:rPr>
            <w:lang w:val="nl-NL" w:eastAsia="zh-CN"/>
          </w:rPr>
          <w:delText>.</w:delText>
        </w:r>
        <w:r w:rsidDel="002A2553">
          <w:rPr>
            <w:lang w:val="nl-NL" w:eastAsia="zh-CN"/>
          </w:rPr>
          <w:delText>1</w:delText>
        </w:r>
        <w:r w:rsidRPr="003E5F68" w:rsidDel="002A2553">
          <w:rPr>
            <w:lang w:val="nl-NL" w:eastAsia="zh-CN"/>
          </w:rPr>
          <w:delText>-1.</w:delText>
        </w:r>
      </w:del>
    </w:p>
    <w:p w14:paraId="015C6B26" w14:textId="4D97AE19" w:rsidR="00B12FB1" w:rsidRPr="003E5F68" w:rsidDel="002A2553" w:rsidRDefault="00B12FB1" w:rsidP="00B12FB1">
      <w:pPr>
        <w:pStyle w:val="TH"/>
        <w:rPr>
          <w:del w:id="343" w:author="Vialen, Jukka" w:date="2026-01-25T21:17:00Z"/>
        </w:rPr>
      </w:pPr>
      <w:del w:id="344" w:author="Vialen, Jukka" w:date="2026-01-25T21:17:00Z">
        <w:r w:rsidRPr="00B621B2" w:rsidDel="002A2553">
          <w:lastRenderedPageBreak/>
          <w:delText xml:space="preserve"> </w:delText>
        </w:r>
        <w:r w:rsidDel="002A2553">
          <w:object w:dxaOrig="6565" w:dyaOrig="4932" w14:anchorId="6AC7AE77">
            <v:shape id="_x0000_i1032" type="#_x0000_t75" style="width:328.7pt;height:247.8pt" o:ole="">
              <v:imagedata r:id="rId27" o:title=""/>
            </v:shape>
            <o:OLEObject Type="Embed" ProgID="Visio.Drawing.15" ShapeID="_x0000_i1032" DrawAspect="Content" ObjectID="_1831214478" r:id="rId28"/>
          </w:object>
        </w:r>
      </w:del>
    </w:p>
    <w:p w14:paraId="51874567" w14:textId="751B74BF" w:rsidR="00B12FB1" w:rsidRPr="003E5F68" w:rsidDel="002A2553" w:rsidRDefault="00B12FB1" w:rsidP="00B12FB1">
      <w:pPr>
        <w:pStyle w:val="TF"/>
        <w:rPr>
          <w:del w:id="345" w:author="Vialen, Jukka" w:date="2026-01-25T21:17:00Z"/>
        </w:rPr>
      </w:pPr>
      <w:del w:id="346" w:author="Vialen, Jukka" w:date="2026-01-25T21:17:00Z">
        <w:r w:rsidRPr="003E5F68" w:rsidDel="002A2553">
          <w:delText>Figure</w:delText>
        </w:r>
        <w:r w:rsidRPr="003E5F68" w:rsidDel="002A2553">
          <w:rPr>
            <w:lang w:eastAsia="ko-KR"/>
          </w:rPr>
          <w:delText> </w:delText>
        </w:r>
        <w:r w:rsidDel="002A2553">
          <w:delText>10.18</w:delText>
        </w:r>
        <w:r w:rsidRPr="003E5F68" w:rsidDel="002A2553">
          <w:delText>.</w:delText>
        </w:r>
        <w:r w:rsidDel="002A2553">
          <w:delText>1</w:delText>
        </w:r>
        <w:r w:rsidRPr="003E5F68" w:rsidDel="002A2553">
          <w:delText>.</w:delText>
        </w:r>
        <w:r w:rsidDel="002A2553">
          <w:delText>1</w:delText>
        </w:r>
        <w:r w:rsidRPr="003E5F68" w:rsidDel="002A2553">
          <w:delText xml:space="preserve">-1: The relationship of </w:delText>
        </w:r>
        <w:r w:rsidDel="002A2553">
          <w:delText>MC service</w:delText>
        </w:r>
        <w:r w:rsidRPr="003E5F68" w:rsidDel="002A2553">
          <w:delText xml:space="preserve"> user, </w:delText>
        </w:r>
        <w:r w:rsidDel="002A2553">
          <w:delText>MCRec ID and Recording admin and replay service user p</w:delText>
        </w:r>
        <w:r w:rsidRPr="003E5F68" w:rsidDel="002A2553">
          <w:delText>rofile</w:delText>
        </w:r>
      </w:del>
    </w:p>
    <w:p w14:paraId="4D7E6DE4" w14:textId="691154FB" w:rsidR="00B12FB1" w:rsidDel="002A2553" w:rsidRDefault="00B12FB1" w:rsidP="00B12FB1">
      <w:pPr>
        <w:rPr>
          <w:del w:id="347" w:author="Vialen, Jukka" w:date="2026-01-25T21:17:00Z"/>
          <w:lang w:val="nl-NL"/>
        </w:rPr>
      </w:pPr>
      <w:del w:id="348" w:author="Vialen, Jukka" w:date="2026-01-25T21:17:00Z">
        <w:r w:rsidDel="002A2553">
          <w:rPr>
            <w:lang w:val="nl-NL"/>
          </w:rPr>
          <w:delText>One MC service user (MC ID) may have one or zero MCRec ID.</w:delText>
        </w:r>
      </w:del>
    </w:p>
    <w:p w14:paraId="064A913C" w14:textId="1A8205B5" w:rsidR="00B12FB1" w:rsidDel="002A2553" w:rsidRDefault="00B12FB1" w:rsidP="00B12FB1">
      <w:pPr>
        <w:rPr>
          <w:del w:id="349" w:author="Vialen, Jukka" w:date="2026-01-25T21:17:00Z"/>
          <w:lang w:val="nl-NL"/>
        </w:rPr>
      </w:pPr>
      <w:del w:id="350" w:author="Vialen, Jukka" w:date="2026-01-25T21:17:00Z">
        <w:r w:rsidDel="002A2553">
          <w:rPr>
            <w:lang w:val="nl-NL"/>
          </w:rPr>
          <w:delText>An MC service user (MC ID), who is authorized to use recording admin and/or replay service, may be authorized to use also MC services (MCPTT, MCVideo, MCData). However, the MCRec ID cannot have the same value as the MC service IDs for the same MC service user.</w:delText>
        </w:r>
      </w:del>
    </w:p>
    <w:p w14:paraId="75B25042" w14:textId="6F52074E" w:rsidR="00B12FB1" w:rsidRDefault="00B12FB1" w:rsidP="00B12FB1">
      <w:pPr>
        <w:rPr>
          <w:lang w:val="nl-NL"/>
        </w:rPr>
      </w:pPr>
      <w:del w:id="351" w:author="Vialen, Jukka" w:date="2026-01-25T21:17:00Z">
        <w:r w:rsidDel="002A2553">
          <w:rPr>
            <w:lang w:val="nl-NL"/>
          </w:rPr>
          <w:delText>The recording admin and/or replay service user profile is applicable only in the user’s home system. I.e. the user profile is not valid in a partner system even if the MC service user with active MC services would migrate.</w:delText>
        </w:r>
      </w:del>
    </w:p>
    <w:p w14:paraId="54BDED49" w14:textId="77777777" w:rsidR="00B12FB1" w:rsidRDefault="00B12FB1" w:rsidP="00B12FB1">
      <w:pPr>
        <w:pStyle w:val="Heading4"/>
        <w:rPr>
          <w:lang w:val="nl-NL" w:eastAsia="zh-CN"/>
        </w:rPr>
      </w:pPr>
      <w:bookmarkStart w:id="352" w:name="_Toc218078810"/>
      <w:r>
        <w:rPr>
          <w:lang w:val="nl-NL" w:eastAsia="zh-CN"/>
        </w:rPr>
        <w:t>10.18.1.2</w:t>
      </w:r>
      <w:r>
        <w:rPr>
          <w:lang w:val="nl-NL" w:eastAsia="zh-CN"/>
        </w:rPr>
        <w:tab/>
      </w:r>
      <w:proofErr w:type="spellStart"/>
      <w:r>
        <w:rPr>
          <w:lang w:val="nl-NL" w:eastAsia="zh-CN"/>
        </w:rPr>
        <w:t>Recording</w:t>
      </w:r>
      <w:proofErr w:type="spellEnd"/>
      <w:r>
        <w:rPr>
          <w:lang w:val="nl-NL" w:eastAsia="zh-CN"/>
        </w:rPr>
        <w:t xml:space="preserve"> </w:t>
      </w:r>
      <w:proofErr w:type="spellStart"/>
      <w:r>
        <w:rPr>
          <w:lang w:val="nl-NL" w:eastAsia="zh-CN"/>
        </w:rPr>
        <w:t>admin</w:t>
      </w:r>
      <w:proofErr w:type="spellEnd"/>
      <w:r>
        <w:rPr>
          <w:lang w:val="nl-NL" w:eastAsia="zh-CN"/>
        </w:rPr>
        <w:t xml:space="preserve"> service </w:t>
      </w:r>
      <w:proofErr w:type="spellStart"/>
      <w:r>
        <w:rPr>
          <w:lang w:val="nl-NL" w:eastAsia="zh-CN"/>
        </w:rPr>
        <w:t>configuration</w:t>
      </w:r>
      <w:bookmarkEnd w:id="352"/>
      <w:proofErr w:type="spellEnd"/>
    </w:p>
    <w:p w14:paraId="101FF93E" w14:textId="1CDCB195" w:rsidR="002A2553" w:rsidRDefault="002A2553" w:rsidP="002A2553">
      <w:pPr>
        <w:rPr>
          <w:ins w:id="353" w:author="Vialen, Jukka" w:date="2026-01-25T21:18:00Z"/>
          <w:lang w:val="nl-NL"/>
        </w:rPr>
      </w:pPr>
      <w:ins w:id="354" w:author="Vialen, Jukka" w:date="2026-01-25T21:18:00Z">
        <w:r>
          <w:rPr>
            <w:lang w:val="nl-NL"/>
          </w:rPr>
          <w:t xml:space="preserve">The </w:t>
        </w:r>
        <w:proofErr w:type="spellStart"/>
        <w:r w:rsidRPr="002A2553">
          <w:rPr>
            <w:lang w:val="nl-NL"/>
          </w:rPr>
          <w:t>Recording</w:t>
        </w:r>
        <w:proofErr w:type="spellEnd"/>
        <w:r w:rsidRPr="002A2553">
          <w:rPr>
            <w:lang w:val="nl-NL"/>
          </w:rPr>
          <w:t xml:space="preserve"> </w:t>
        </w:r>
        <w:proofErr w:type="spellStart"/>
        <w:r w:rsidRPr="002A2553">
          <w:rPr>
            <w:lang w:val="nl-NL"/>
          </w:rPr>
          <w:t>admin</w:t>
        </w:r>
        <w:proofErr w:type="spellEnd"/>
        <w:r w:rsidRPr="002A2553">
          <w:rPr>
            <w:lang w:val="nl-NL"/>
          </w:rPr>
          <w:t xml:space="preserve"> service </w:t>
        </w:r>
        <w:proofErr w:type="spellStart"/>
        <w:r w:rsidRPr="002A2553">
          <w:rPr>
            <w:lang w:val="nl-NL"/>
          </w:rPr>
          <w:t>configuration</w:t>
        </w:r>
        <w:proofErr w:type="spellEnd"/>
        <w:r w:rsidRPr="002A2553">
          <w:rPr>
            <w:lang w:val="nl-NL"/>
          </w:rPr>
          <w:t xml:space="preserve"> </w:t>
        </w:r>
        <w:r>
          <w:rPr>
            <w:lang w:val="nl-NL"/>
          </w:rPr>
          <w:t xml:space="preserve">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1544E65C" w14:textId="50BDC0C1" w:rsidR="00B12FB1" w:rsidDel="00E52BFC" w:rsidRDefault="00B12FB1" w:rsidP="00B12FB1">
      <w:pPr>
        <w:rPr>
          <w:del w:id="355" w:author="Vialen, Jukka" w:date="2026-01-25T21:18:00Z"/>
          <w:lang w:eastAsia="zh-CN"/>
        </w:rPr>
      </w:pPr>
      <w:del w:id="356" w:author="Vialen, Jukka" w:date="2026-01-25T21:18:00Z">
        <w:r w:rsidRPr="003E5F68" w:rsidDel="00E52BFC">
          <w:delText xml:space="preserve">Depicted in figure </w:delText>
        </w:r>
        <w:r w:rsidDel="00E52BFC">
          <w:delText>10.18</w:delText>
        </w:r>
        <w:r w:rsidRPr="003E5F68" w:rsidDel="00E52BFC">
          <w:delText>.1</w:delText>
        </w:r>
        <w:r w:rsidDel="00E52BFC">
          <w:delText>.2</w:delText>
        </w:r>
        <w:r w:rsidRPr="003E5F68" w:rsidDel="00E52BFC">
          <w:delText xml:space="preserve">-1 is a </w:delText>
        </w:r>
        <w:r w:rsidDel="00E52BFC">
          <w:delText xml:space="preserve">recording admin </w:delText>
        </w:r>
        <w:r w:rsidDel="00E52BFC">
          <w:rPr>
            <w:rFonts w:hint="eastAsia"/>
            <w:lang w:eastAsia="zh-CN"/>
          </w:rPr>
          <w:delText>service</w:delText>
        </w:r>
        <w:r w:rsidRPr="003E5F68" w:rsidDel="00E52BFC">
          <w:rPr>
            <w:rFonts w:hint="eastAsia"/>
            <w:lang w:eastAsia="zh-CN"/>
          </w:rPr>
          <w:delText xml:space="preserve"> configuration</w:delText>
        </w:r>
        <w:r w:rsidRPr="003E5F68" w:rsidDel="00E52BFC">
          <w:rPr>
            <w:lang w:eastAsia="zh-CN"/>
          </w:rPr>
          <w:delText xml:space="preserve"> </w:delText>
        </w:r>
        <w:r w:rsidRPr="003E5F68" w:rsidDel="00E52BFC">
          <w:delText>time sequence</w:delText>
        </w:r>
        <w:r w:rsidDel="00E52BFC">
          <w:delText>,</w:delText>
        </w:r>
        <w:r w:rsidRPr="003E5F68" w:rsidDel="00E52BFC">
          <w:delText xml:space="preserve"> </w:delText>
        </w:r>
        <w:r w:rsidRPr="003E5F68" w:rsidDel="00E52BFC">
          <w:rPr>
            <w:lang w:eastAsia="zh-CN"/>
          </w:rPr>
          <w:delText>representing</w:delText>
        </w:r>
        <w:r w:rsidRPr="003E5F68" w:rsidDel="00E52BFC">
          <w:rPr>
            <w:rFonts w:hint="eastAsia"/>
            <w:lang w:eastAsia="zh-CN"/>
          </w:rPr>
          <w:delText xml:space="preserve"> the general lifecycle of </w:delText>
        </w:r>
        <w:r w:rsidDel="00E52BFC">
          <w:rPr>
            <w:lang w:eastAsia="zh-CN"/>
          </w:rPr>
          <w:delText xml:space="preserve">a Recording admin UE </w:delText>
        </w:r>
        <w:r w:rsidRPr="003E5F68" w:rsidDel="00E52BFC">
          <w:rPr>
            <w:lang w:eastAsia="zh-CN"/>
          </w:rPr>
          <w:delText>using</w:delText>
        </w:r>
        <w:r w:rsidRPr="003E5F68" w:rsidDel="00E52BFC">
          <w:rPr>
            <w:rFonts w:hint="eastAsia"/>
            <w:lang w:eastAsia="zh-CN"/>
          </w:rPr>
          <w:delText xml:space="preserve"> </w:delText>
        </w:r>
        <w:r w:rsidDel="00E52BFC">
          <w:rPr>
            <w:lang w:eastAsia="zh-CN"/>
          </w:rPr>
          <w:delText xml:space="preserve">recording admin </w:delText>
        </w:r>
        <w:r w:rsidRPr="003E5F68" w:rsidDel="00E52BFC">
          <w:rPr>
            <w:rFonts w:hint="eastAsia"/>
            <w:lang w:eastAsia="zh-CN"/>
          </w:rPr>
          <w:delText>service.</w:delText>
        </w:r>
      </w:del>
    </w:p>
    <w:p w14:paraId="0F460CED" w14:textId="24C8F2B9" w:rsidR="00B12FB1" w:rsidDel="00E52BFC" w:rsidRDefault="00B12FB1" w:rsidP="00B12FB1">
      <w:pPr>
        <w:pStyle w:val="TH"/>
        <w:rPr>
          <w:del w:id="357" w:author="Vialen, Jukka" w:date="2026-01-25T21:18:00Z"/>
          <w:lang w:eastAsia="zh-CN"/>
        </w:rPr>
      </w:pPr>
      <w:del w:id="358" w:author="Vialen, Jukka" w:date="2026-01-25T21:18:00Z">
        <w:r w:rsidDel="00E52BFC">
          <w:object w:dxaOrig="7816" w:dyaOrig="17775" w14:anchorId="097CF927">
            <v:shape id="_x0000_i1033" type="#_x0000_t75" style="width:271.15pt;height:614.35pt" o:ole="">
              <v:imagedata r:id="rId29" o:title=""/>
            </v:shape>
            <o:OLEObject Type="Embed" ProgID="Visio.Drawing.15" ShapeID="_x0000_i1033" DrawAspect="Content" ObjectID="_1831214479" r:id="rId30"/>
          </w:object>
        </w:r>
      </w:del>
    </w:p>
    <w:p w14:paraId="0D6A87BD" w14:textId="7792051D" w:rsidR="00B12FB1" w:rsidRPr="003E5F68" w:rsidDel="00E52BFC" w:rsidRDefault="00B12FB1" w:rsidP="00B12FB1">
      <w:pPr>
        <w:pStyle w:val="TF"/>
        <w:rPr>
          <w:del w:id="359" w:author="Vialen, Jukka" w:date="2026-01-25T21:18:00Z"/>
        </w:rPr>
      </w:pPr>
      <w:del w:id="360" w:author="Vialen, Jukka" w:date="2026-01-25T21:18:00Z">
        <w:r w:rsidRPr="003E5F68" w:rsidDel="00E52BFC">
          <w:delText>Figure </w:delText>
        </w:r>
        <w:r w:rsidDel="00E52BFC">
          <w:delText>10.18</w:delText>
        </w:r>
        <w:r w:rsidRPr="003E5F68" w:rsidDel="00E52BFC">
          <w:delText>.1</w:delText>
        </w:r>
        <w:r w:rsidDel="00E52BFC">
          <w:delText>.2</w:delText>
        </w:r>
        <w:r w:rsidRPr="003E5F68" w:rsidDel="00E52BFC">
          <w:delText xml:space="preserve">-1 </w:delText>
        </w:r>
        <w:r w:rsidDel="00E52BFC">
          <w:delText xml:space="preserve">Recording admin </w:delText>
        </w:r>
        <w:r w:rsidRPr="003E5F68" w:rsidDel="00E52BFC">
          <w:delText xml:space="preserve">UE configuration time sequence and associated configuration data </w:delText>
        </w:r>
      </w:del>
    </w:p>
    <w:p w14:paraId="4AE61482" w14:textId="712AF8AA" w:rsidR="00B12FB1" w:rsidDel="00E52BFC" w:rsidRDefault="00B12FB1" w:rsidP="00B12FB1">
      <w:pPr>
        <w:rPr>
          <w:del w:id="361" w:author="Vialen, Jukka" w:date="2026-01-25T21:18:00Z"/>
          <w:lang w:eastAsia="zh-CN"/>
        </w:rPr>
      </w:pPr>
      <w:del w:id="362" w:author="Vialen, Jukka" w:date="2026-01-25T21:18:00Z">
        <w:r w:rsidRPr="003E5F68" w:rsidDel="00E52BFC">
          <w:rPr>
            <w:lang w:eastAsia="zh-CN"/>
          </w:rPr>
          <w:delText xml:space="preserve">The </w:delText>
        </w:r>
        <w:r w:rsidDel="00E52BFC">
          <w:rPr>
            <w:lang w:eastAsia="zh-CN"/>
          </w:rPr>
          <w:delText xml:space="preserve">recording admin </w:delText>
        </w:r>
        <w:r w:rsidRPr="003E5F68" w:rsidDel="00E52BFC">
          <w:rPr>
            <w:lang w:eastAsia="zh-CN"/>
          </w:rPr>
          <w:delText xml:space="preserve">UE is provided with initial </w:delText>
        </w:r>
        <w:r w:rsidDel="00E52BFC">
          <w:rPr>
            <w:lang w:eastAsia="zh-CN"/>
          </w:rPr>
          <w:delText xml:space="preserve">recording admin UE and/or replay </w:delText>
        </w:r>
        <w:r w:rsidRPr="003E5F68" w:rsidDel="00E52BFC">
          <w:rPr>
            <w:lang w:eastAsia="zh-CN"/>
          </w:rPr>
          <w:delText xml:space="preserve">UE configuration </w:delText>
        </w:r>
        <w:r w:rsidDel="00E52BFC">
          <w:rPr>
            <w:lang w:eastAsia="zh-CN"/>
          </w:rPr>
          <w:delText xml:space="preserve">(see clause A.10) </w:delText>
        </w:r>
        <w:r w:rsidRPr="003E5F68" w:rsidDel="00E52BFC">
          <w:rPr>
            <w:lang w:eastAsia="zh-CN"/>
          </w:rPr>
          <w:delText xml:space="preserve">via a bootstrap procedure that provides the </w:delText>
        </w:r>
        <w:r w:rsidDel="00E52BFC">
          <w:rPr>
            <w:lang w:eastAsia="zh-CN"/>
          </w:rPr>
          <w:delText xml:space="preserve">recording admin </w:delText>
        </w:r>
        <w:r w:rsidRPr="003E5F68" w:rsidDel="00E52BFC">
          <w:rPr>
            <w:lang w:eastAsia="zh-CN"/>
          </w:rPr>
          <w:delText>UE</w:delText>
        </w:r>
        <w:r w:rsidDel="00E52BFC">
          <w:rPr>
            <w:lang w:eastAsia="zh-CN"/>
          </w:rPr>
          <w:delText xml:space="preserve">’s </w:delText>
        </w:r>
        <w:r w:rsidRPr="003E5F68" w:rsidDel="00E52BFC">
          <w:rPr>
            <w:lang w:eastAsia="zh-CN"/>
          </w:rPr>
          <w:delText>identity management client</w:delText>
        </w:r>
        <w:r w:rsidDel="00E52BFC">
          <w:rPr>
            <w:lang w:eastAsia="zh-CN"/>
          </w:rPr>
          <w:delText xml:space="preserve"> and </w:delText>
        </w:r>
        <w:r w:rsidRPr="003E5F68" w:rsidDel="00E52BFC">
          <w:rPr>
            <w:lang w:eastAsia="zh-CN"/>
          </w:rPr>
          <w:delText>configuration management client</w:delText>
        </w:r>
        <w:r w:rsidDel="00E52BFC">
          <w:rPr>
            <w:lang w:eastAsia="zh-CN"/>
          </w:rPr>
          <w:delText xml:space="preserve"> </w:delText>
        </w:r>
        <w:r w:rsidRPr="003E5F68" w:rsidDel="00E52BFC">
          <w:rPr>
            <w:lang w:eastAsia="zh-CN"/>
          </w:rPr>
          <w:delText xml:space="preserve">with critical information needed to connect to the </w:delText>
        </w:r>
        <w:r w:rsidDel="00E52BFC">
          <w:rPr>
            <w:lang w:eastAsia="zh-CN"/>
          </w:rPr>
          <w:delText>MC</w:delText>
        </w:r>
        <w:r w:rsidRPr="003E5F68" w:rsidDel="00E52BFC">
          <w:rPr>
            <w:lang w:eastAsia="zh-CN"/>
          </w:rPr>
          <w:delText xml:space="preserve"> system. </w:delText>
        </w:r>
      </w:del>
    </w:p>
    <w:p w14:paraId="77AD9790" w14:textId="7311DEB7" w:rsidR="00B12FB1" w:rsidDel="00E52BFC" w:rsidRDefault="00B12FB1" w:rsidP="00B12FB1">
      <w:pPr>
        <w:rPr>
          <w:del w:id="363" w:author="Vialen, Jukka" w:date="2026-01-25T21:18:00Z"/>
          <w:lang w:eastAsia="zh-CN"/>
        </w:rPr>
      </w:pPr>
      <w:del w:id="364" w:author="Vialen, Jukka" w:date="2026-01-25T21:18:00Z">
        <w:r w:rsidDel="00E52BFC">
          <w:rPr>
            <w:lang w:eastAsia="zh-CN"/>
          </w:rPr>
          <w:lastRenderedPageBreak/>
          <w:delText>After user authentication and service authorization with IdMS (TS 33.180 clause 5.1.2) the CM client obtains the recording admin and/or replay service user profile (clause A.11) from the CMS (</w:delText>
        </w:r>
        <w:r w:rsidDel="00E52BFC">
          <w:rPr>
            <w:lang w:val="nl-NL" w:eastAsia="zh-CN"/>
          </w:rPr>
          <w:delText>10.18</w:delText>
        </w:r>
        <w:r w:rsidRPr="00C63765" w:rsidDel="00E52BFC">
          <w:rPr>
            <w:lang w:val="nl-NL" w:eastAsia="zh-CN"/>
          </w:rPr>
          <w:delText>.</w:delText>
        </w:r>
        <w:r w:rsidDel="00E52BFC">
          <w:rPr>
            <w:lang w:val="nl-NL" w:eastAsia="zh-CN"/>
          </w:rPr>
          <w:delText>1</w:delText>
        </w:r>
        <w:r w:rsidRPr="00C63765" w:rsidDel="00E52BFC">
          <w:rPr>
            <w:lang w:val="nl-NL" w:eastAsia="zh-CN"/>
          </w:rPr>
          <w:delText>.</w:delText>
        </w:r>
        <w:r w:rsidDel="00E52BFC">
          <w:rPr>
            <w:lang w:val="nl-NL" w:eastAsia="zh-CN"/>
          </w:rPr>
          <w:delText>5</w:delText>
        </w:r>
        <w:r w:rsidRPr="00C63765" w:rsidDel="00E52BFC">
          <w:rPr>
            <w:lang w:val="nl-NL" w:eastAsia="zh-CN"/>
          </w:rPr>
          <w:delText>.1</w:delText>
        </w:r>
        <w:r w:rsidDel="00E52BFC">
          <w:rPr>
            <w:lang w:val="nl-NL" w:eastAsia="zh-CN"/>
          </w:rPr>
          <w:delText>).</w:delText>
        </w:r>
      </w:del>
    </w:p>
    <w:p w14:paraId="599C756F" w14:textId="2904C67B" w:rsidR="00B12FB1" w:rsidDel="00E52BFC" w:rsidRDefault="00B12FB1" w:rsidP="00B12FB1">
      <w:pPr>
        <w:rPr>
          <w:del w:id="365" w:author="Vialen, Jukka" w:date="2026-01-25T21:18:00Z"/>
        </w:rPr>
      </w:pPr>
      <w:del w:id="366" w:author="Vialen, Jukka" w:date="2026-01-25T21:18:00Z">
        <w:r w:rsidRPr="00EA26B3" w:rsidDel="00E52BFC">
          <w:delText xml:space="preserve">The UE can now perform </w:delText>
        </w:r>
        <w:r w:rsidDel="00E52BFC">
          <w:delText>recording admin operations (set or modify target users and groups), see 10.18.2.</w:delText>
        </w:r>
      </w:del>
    </w:p>
    <w:p w14:paraId="6252028E" w14:textId="132696F7" w:rsidR="00B12FB1" w:rsidDel="00E52BFC" w:rsidRDefault="00B12FB1" w:rsidP="00B12FB1">
      <w:pPr>
        <w:rPr>
          <w:del w:id="367" w:author="Vialen, Jukka" w:date="2026-01-25T21:18:00Z"/>
        </w:rPr>
      </w:pPr>
      <w:del w:id="368" w:author="Vialen, Jukka" w:date="2026-01-25T21:18:00Z">
        <w:r w:rsidDel="00E52BFC">
          <w:delText>During the service the user may get notifications that its user profile data has been updated. After a notification the CM client shall obtain the updated profile data from CMS (10.18.1.5.2).</w:delText>
        </w:r>
      </w:del>
    </w:p>
    <w:p w14:paraId="7F38FC9D" w14:textId="77777777" w:rsidR="00B12FB1" w:rsidRDefault="00B12FB1" w:rsidP="00B12FB1">
      <w:pPr>
        <w:pStyle w:val="Heading4"/>
        <w:rPr>
          <w:lang w:val="nl-NL" w:eastAsia="zh-CN"/>
        </w:rPr>
      </w:pPr>
      <w:bookmarkStart w:id="369" w:name="_Toc218078811"/>
      <w:r>
        <w:rPr>
          <w:lang w:val="nl-NL" w:eastAsia="zh-CN"/>
        </w:rPr>
        <w:t>10.18.1.3</w:t>
      </w:r>
      <w:r>
        <w:rPr>
          <w:lang w:val="nl-NL" w:eastAsia="zh-CN"/>
        </w:rPr>
        <w:tab/>
        <w:t xml:space="preserve">Replay service </w:t>
      </w:r>
      <w:proofErr w:type="spellStart"/>
      <w:r>
        <w:rPr>
          <w:lang w:val="nl-NL" w:eastAsia="zh-CN"/>
        </w:rPr>
        <w:t>configuration</w:t>
      </w:r>
      <w:bookmarkEnd w:id="369"/>
      <w:proofErr w:type="spellEnd"/>
    </w:p>
    <w:p w14:paraId="6421BB78" w14:textId="021C5DBA" w:rsidR="00E52BFC" w:rsidRDefault="00E52BFC" w:rsidP="00E52BFC">
      <w:pPr>
        <w:rPr>
          <w:ins w:id="370" w:author="Vialen, Jukka" w:date="2026-01-25T21:18:00Z"/>
          <w:lang w:val="nl-NL"/>
        </w:rPr>
      </w:pPr>
      <w:ins w:id="371" w:author="Vialen, Jukka" w:date="2026-01-25T21:18:00Z">
        <w:r>
          <w:rPr>
            <w:lang w:val="nl-NL"/>
          </w:rPr>
          <w:t xml:space="preserve">The Replay service </w:t>
        </w:r>
        <w:proofErr w:type="spellStart"/>
        <w:r w:rsidRPr="002A2553">
          <w:rPr>
            <w:lang w:val="nl-NL"/>
          </w:rPr>
          <w:t>configuration</w:t>
        </w:r>
        <w:proofErr w:type="spellEnd"/>
        <w:r w:rsidRPr="002A2553">
          <w:rPr>
            <w:lang w:val="nl-NL"/>
          </w:rPr>
          <w:t xml:space="preserve"> </w:t>
        </w:r>
        <w:r>
          <w:rPr>
            <w:lang w:val="nl-NL"/>
          </w:rPr>
          <w:t xml:space="preserve">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48401CFA" w14:textId="17256DF5" w:rsidR="00B12FB1" w:rsidDel="00E52BFC" w:rsidRDefault="00B12FB1" w:rsidP="00B12FB1">
      <w:pPr>
        <w:rPr>
          <w:del w:id="372" w:author="Vialen, Jukka" w:date="2026-01-25T21:19:00Z"/>
          <w:lang w:eastAsia="zh-CN"/>
        </w:rPr>
      </w:pPr>
      <w:del w:id="373" w:author="Vialen, Jukka" w:date="2026-01-25T21:19:00Z">
        <w:r w:rsidRPr="003E5F68" w:rsidDel="00E52BFC">
          <w:delText xml:space="preserve">Depicted in figure </w:delText>
        </w:r>
        <w:r w:rsidDel="00E52BFC">
          <w:delText>10.18</w:delText>
        </w:r>
        <w:r w:rsidRPr="003E5F68" w:rsidDel="00E52BFC">
          <w:delText>.1</w:delText>
        </w:r>
        <w:r w:rsidDel="00E52BFC">
          <w:delText>.3</w:delText>
        </w:r>
        <w:r w:rsidRPr="003E5F68" w:rsidDel="00E52BFC">
          <w:delText>-</w:delText>
        </w:r>
        <w:r w:rsidDel="00E52BFC">
          <w:delText>1</w:delText>
        </w:r>
        <w:r w:rsidRPr="003E5F68" w:rsidDel="00E52BFC">
          <w:delText xml:space="preserve"> is a </w:delText>
        </w:r>
        <w:r w:rsidDel="00E52BFC">
          <w:delText xml:space="preserve">replay </w:delText>
        </w:r>
        <w:r w:rsidDel="00E52BFC">
          <w:rPr>
            <w:rFonts w:hint="eastAsia"/>
            <w:lang w:eastAsia="zh-CN"/>
          </w:rPr>
          <w:delText>service</w:delText>
        </w:r>
        <w:r w:rsidRPr="003E5F68" w:rsidDel="00E52BFC">
          <w:rPr>
            <w:rFonts w:hint="eastAsia"/>
            <w:lang w:eastAsia="zh-CN"/>
          </w:rPr>
          <w:delText xml:space="preserve"> configuration</w:delText>
        </w:r>
        <w:r w:rsidRPr="003E5F68" w:rsidDel="00E52BFC">
          <w:rPr>
            <w:lang w:eastAsia="zh-CN"/>
          </w:rPr>
          <w:delText xml:space="preserve"> </w:delText>
        </w:r>
        <w:r w:rsidRPr="003E5F68" w:rsidDel="00E52BFC">
          <w:delText>time sequence</w:delText>
        </w:r>
        <w:r w:rsidDel="00E52BFC">
          <w:delText>,</w:delText>
        </w:r>
        <w:r w:rsidRPr="003E5F68" w:rsidDel="00E52BFC">
          <w:delText xml:space="preserve"> </w:delText>
        </w:r>
        <w:r w:rsidRPr="003E5F68" w:rsidDel="00E52BFC">
          <w:rPr>
            <w:lang w:eastAsia="zh-CN"/>
          </w:rPr>
          <w:delText>representing</w:delText>
        </w:r>
        <w:r w:rsidRPr="003E5F68" w:rsidDel="00E52BFC">
          <w:rPr>
            <w:rFonts w:hint="eastAsia"/>
            <w:lang w:eastAsia="zh-CN"/>
          </w:rPr>
          <w:delText xml:space="preserve"> the general lifecycle of </w:delText>
        </w:r>
        <w:r w:rsidDel="00E52BFC">
          <w:rPr>
            <w:lang w:eastAsia="zh-CN"/>
          </w:rPr>
          <w:delText xml:space="preserve">a Replay UE </w:delText>
        </w:r>
        <w:r w:rsidRPr="003E5F68" w:rsidDel="00E52BFC">
          <w:rPr>
            <w:lang w:eastAsia="zh-CN"/>
          </w:rPr>
          <w:delText>using</w:delText>
        </w:r>
        <w:r w:rsidRPr="003E5F68" w:rsidDel="00E52BFC">
          <w:rPr>
            <w:rFonts w:hint="eastAsia"/>
            <w:lang w:eastAsia="zh-CN"/>
          </w:rPr>
          <w:delText xml:space="preserve"> </w:delText>
        </w:r>
        <w:r w:rsidDel="00E52BFC">
          <w:rPr>
            <w:lang w:eastAsia="zh-CN"/>
          </w:rPr>
          <w:delText xml:space="preserve">replay </w:delText>
        </w:r>
        <w:r w:rsidRPr="003E5F68" w:rsidDel="00E52BFC">
          <w:rPr>
            <w:rFonts w:hint="eastAsia"/>
            <w:lang w:eastAsia="zh-CN"/>
          </w:rPr>
          <w:delText>service.</w:delText>
        </w:r>
      </w:del>
    </w:p>
    <w:p w14:paraId="5EA48C18" w14:textId="430E04B4" w:rsidR="00B12FB1" w:rsidDel="00E52BFC" w:rsidRDefault="00B12FB1" w:rsidP="00B12FB1">
      <w:pPr>
        <w:pStyle w:val="TH"/>
        <w:rPr>
          <w:del w:id="374" w:author="Vialen, Jukka" w:date="2026-01-25T21:19:00Z"/>
          <w:lang w:eastAsia="zh-CN"/>
        </w:rPr>
      </w:pPr>
      <w:del w:id="375" w:author="Vialen, Jukka" w:date="2026-01-25T21:19:00Z">
        <w:r w:rsidDel="00E52BFC">
          <w:object w:dxaOrig="6691" w:dyaOrig="14026" w14:anchorId="1A6F12A1">
            <v:shape id="_x0000_i1034" type="#_x0000_t75" style="width:284.75pt;height:594.7pt" o:ole="">
              <v:imagedata r:id="rId31" o:title=""/>
            </v:shape>
            <o:OLEObject Type="Embed" ProgID="Visio.Drawing.15" ShapeID="_x0000_i1034" DrawAspect="Content" ObjectID="_1831214480" r:id="rId32"/>
          </w:object>
        </w:r>
      </w:del>
    </w:p>
    <w:p w14:paraId="699F566C" w14:textId="349691A0" w:rsidR="00B12FB1" w:rsidRPr="003E5F68" w:rsidDel="00E52BFC" w:rsidRDefault="00B12FB1" w:rsidP="00B12FB1">
      <w:pPr>
        <w:pStyle w:val="TF"/>
        <w:rPr>
          <w:del w:id="376" w:author="Vialen, Jukka" w:date="2026-01-25T21:19:00Z"/>
        </w:rPr>
      </w:pPr>
      <w:del w:id="377" w:author="Vialen, Jukka" w:date="2026-01-25T21:19:00Z">
        <w:r w:rsidRPr="003E5F68" w:rsidDel="00E52BFC">
          <w:delText>Figure </w:delText>
        </w:r>
        <w:r w:rsidDel="00E52BFC">
          <w:delText>10.18</w:delText>
        </w:r>
        <w:r w:rsidRPr="003E5F68" w:rsidDel="00E52BFC">
          <w:delText>.1</w:delText>
        </w:r>
        <w:r w:rsidDel="00E52BFC">
          <w:delText>.3</w:delText>
        </w:r>
        <w:r w:rsidRPr="003E5F68" w:rsidDel="00E52BFC">
          <w:delText>-</w:delText>
        </w:r>
        <w:r w:rsidDel="00E52BFC">
          <w:delText>1</w:delText>
        </w:r>
        <w:r w:rsidRPr="003E5F68" w:rsidDel="00E52BFC">
          <w:delText xml:space="preserve"> </w:delText>
        </w:r>
        <w:r w:rsidDel="00E52BFC">
          <w:delText xml:space="preserve">Replay </w:delText>
        </w:r>
        <w:r w:rsidRPr="003E5F68" w:rsidDel="00E52BFC">
          <w:delText xml:space="preserve">UE configuration time sequence and associated configuration data </w:delText>
        </w:r>
      </w:del>
    </w:p>
    <w:p w14:paraId="20C3680B" w14:textId="5A5E0ED7" w:rsidR="00B12FB1" w:rsidDel="00E52BFC" w:rsidRDefault="00B12FB1" w:rsidP="00B12FB1">
      <w:pPr>
        <w:rPr>
          <w:del w:id="378" w:author="Vialen, Jukka" w:date="2026-01-25T21:19:00Z"/>
          <w:lang w:eastAsia="zh-CN"/>
        </w:rPr>
      </w:pPr>
      <w:del w:id="379" w:author="Vialen, Jukka" w:date="2026-01-25T21:19:00Z">
        <w:r w:rsidRPr="003E5F68" w:rsidDel="00E52BFC">
          <w:rPr>
            <w:lang w:eastAsia="zh-CN"/>
          </w:rPr>
          <w:delText xml:space="preserve">The </w:delText>
        </w:r>
        <w:r w:rsidDel="00E52BFC">
          <w:rPr>
            <w:lang w:eastAsia="zh-CN"/>
          </w:rPr>
          <w:delText xml:space="preserve">replay </w:delText>
        </w:r>
        <w:r w:rsidRPr="003E5F68" w:rsidDel="00E52BFC">
          <w:rPr>
            <w:lang w:eastAsia="zh-CN"/>
          </w:rPr>
          <w:delText xml:space="preserve">UE is provided with initial </w:delText>
        </w:r>
        <w:r w:rsidDel="00E52BFC">
          <w:rPr>
            <w:lang w:eastAsia="zh-CN"/>
          </w:rPr>
          <w:delText xml:space="preserve">recording admin UE and/or replay </w:delText>
        </w:r>
        <w:r w:rsidRPr="003E5F68" w:rsidDel="00E52BFC">
          <w:rPr>
            <w:lang w:eastAsia="zh-CN"/>
          </w:rPr>
          <w:delText xml:space="preserve">UE configuration </w:delText>
        </w:r>
        <w:r w:rsidDel="00E52BFC">
          <w:rPr>
            <w:lang w:eastAsia="zh-CN"/>
          </w:rPr>
          <w:delText xml:space="preserve">(see clause A.10) </w:delText>
        </w:r>
        <w:r w:rsidRPr="003E5F68" w:rsidDel="00E52BFC">
          <w:rPr>
            <w:lang w:eastAsia="zh-CN"/>
          </w:rPr>
          <w:delText xml:space="preserve">via a bootstrap procedure that provides the </w:delText>
        </w:r>
        <w:r w:rsidDel="00E52BFC">
          <w:rPr>
            <w:lang w:eastAsia="zh-CN"/>
          </w:rPr>
          <w:delText xml:space="preserve">Replay </w:delText>
        </w:r>
        <w:r w:rsidRPr="003E5F68" w:rsidDel="00E52BFC">
          <w:rPr>
            <w:lang w:eastAsia="zh-CN"/>
          </w:rPr>
          <w:delText>UE</w:delText>
        </w:r>
        <w:r w:rsidDel="00E52BFC">
          <w:rPr>
            <w:lang w:eastAsia="zh-CN"/>
          </w:rPr>
          <w:delText xml:space="preserve">’s </w:delText>
        </w:r>
        <w:r w:rsidRPr="003E5F68" w:rsidDel="00E52BFC">
          <w:rPr>
            <w:lang w:eastAsia="zh-CN"/>
          </w:rPr>
          <w:delText>identity management client</w:delText>
        </w:r>
        <w:r w:rsidDel="00E52BFC">
          <w:rPr>
            <w:lang w:eastAsia="zh-CN"/>
          </w:rPr>
          <w:delText xml:space="preserve"> and </w:delText>
        </w:r>
        <w:r w:rsidRPr="003E5F68" w:rsidDel="00E52BFC">
          <w:rPr>
            <w:lang w:eastAsia="zh-CN"/>
          </w:rPr>
          <w:delText>configuration management client</w:delText>
        </w:r>
        <w:r w:rsidDel="00E52BFC">
          <w:rPr>
            <w:lang w:eastAsia="zh-CN"/>
          </w:rPr>
          <w:delText xml:space="preserve"> </w:delText>
        </w:r>
        <w:r w:rsidRPr="003E5F68" w:rsidDel="00E52BFC">
          <w:rPr>
            <w:lang w:eastAsia="zh-CN"/>
          </w:rPr>
          <w:delText xml:space="preserve">with critical information needed to connect to the </w:delText>
        </w:r>
        <w:r w:rsidDel="00E52BFC">
          <w:rPr>
            <w:lang w:eastAsia="zh-CN"/>
          </w:rPr>
          <w:delText>MC</w:delText>
        </w:r>
        <w:r w:rsidRPr="003E5F68" w:rsidDel="00E52BFC">
          <w:rPr>
            <w:lang w:eastAsia="zh-CN"/>
          </w:rPr>
          <w:delText xml:space="preserve"> system. </w:delText>
        </w:r>
      </w:del>
    </w:p>
    <w:p w14:paraId="037B3CAD" w14:textId="484DB54D" w:rsidR="00B12FB1" w:rsidDel="00E52BFC" w:rsidRDefault="00B12FB1" w:rsidP="00B12FB1">
      <w:pPr>
        <w:rPr>
          <w:del w:id="380" w:author="Vialen, Jukka" w:date="2026-01-25T21:19:00Z"/>
          <w:lang w:eastAsia="zh-CN"/>
        </w:rPr>
      </w:pPr>
      <w:del w:id="381" w:author="Vialen, Jukka" w:date="2026-01-25T21:19:00Z">
        <w:r w:rsidDel="00E52BFC">
          <w:rPr>
            <w:lang w:eastAsia="zh-CN"/>
          </w:rPr>
          <w:delText>After user authentication and service authorization with IdMS (TS 33.180 clause 5.1.2) the CM client obtains the recording admin and/or replay service user profile (clause A.11) from the CMS (</w:delText>
        </w:r>
        <w:r w:rsidDel="00E52BFC">
          <w:rPr>
            <w:lang w:val="nl-NL" w:eastAsia="zh-CN"/>
          </w:rPr>
          <w:delText>10.18</w:delText>
        </w:r>
        <w:r w:rsidRPr="00C63765" w:rsidDel="00E52BFC">
          <w:rPr>
            <w:lang w:val="nl-NL" w:eastAsia="zh-CN"/>
          </w:rPr>
          <w:delText>.</w:delText>
        </w:r>
        <w:r w:rsidDel="00E52BFC">
          <w:rPr>
            <w:lang w:val="nl-NL" w:eastAsia="zh-CN"/>
          </w:rPr>
          <w:delText>1</w:delText>
        </w:r>
        <w:r w:rsidRPr="00C63765" w:rsidDel="00E52BFC">
          <w:rPr>
            <w:lang w:val="nl-NL" w:eastAsia="zh-CN"/>
          </w:rPr>
          <w:delText>.</w:delText>
        </w:r>
        <w:r w:rsidDel="00E52BFC">
          <w:rPr>
            <w:lang w:val="nl-NL" w:eastAsia="zh-CN"/>
          </w:rPr>
          <w:delText>5</w:delText>
        </w:r>
        <w:r w:rsidRPr="00C63765" w:rsidDel="00E52BFC">
          <w:rPr>
            <w:lang w:val="nl-NL" w:eastAsia="zh-CN"/>
          </w:rPr>
          <w:delText>.1</w:delText>
        </w:r>
        <w:r w:rsidDel="00E52BFC">
          <w:rPr>
            <w:lang w:val="nl-NL" w:eastAsia="zh-CN"/>
          </w:rPr>
          <w:delText>).</w:delText>
        </w:r>
      </w:del>
    </w:p>
    <w:p w14:paraId="29D361AF" w14:textId="3227713A" w:rsidR="00B12FB1" w:rsidDel="00E52BFC" w:rsidRDefault="00B12FB1" w:rsidP="00B12FB1">
      <w:pPr>
        <w:rPr>
          <w:del w:id="382" w:author="Vialen, Jukka" w:date="2026-01-25T21:19:00Z"/>
        </w:rPr>
      </w:pPr>
      <w:del w:id="383" w:author="Vialen, Jukka" w:date="2026-01-25T21:19:00Z">
        <w:r w:rsidRPr="00EA26B3" w:rsidDel="00E52BFC">
          <w:delText xml:space="preserve">The UE can now perform </w:delText>
        </w:r>
        <w:r w:rsidDel="00E52BFC">
          <w:delText>replay operations, see 10.18.4.</w:delText>
        </w:r>
      </w:del>
    </w:p>
    <w:p w14:paraId="2D575031" w14:textId="00749019" w:rsidR="00B12FB1" w:rsidDel="00E52BFC" w:rsidRDefault="00B12FB1" w:rsidP="00B12FB1">
      <w:pPr>
        <w:rPr>
          <w:del w:id="384" w:author="Vialen, Jukka" w:date="2026-01-25T21:19:00Z"/>
        </w:rPr>
      </w:pPr>
      <w:del w:id="385" w:author="Vialen, Jukka" w:date="2026-01-25T21:19:00Z">
        <w:r w:rsidDel="00E52BFC">
          <w:lastRenderedPageBreak/>
          <w:delText>During the service the user may get notifications that its user profile data has been updated. After a notification the CM client shall obtain the updated profile data from CMS (10.18.1.5.2).</w:delText>
        </w:r>
      </w:del>
    </w:p>
    <w:p w14:paraId="09AC2492" w14:textId="77777777" w:rsidR="00B12FB1" w:rsidRDefault="00B12FB1" w:rsidP="00B12FB1">
      <w:pPr>
        <w:pStyle w:val="Heading4"/>
        <w:rPr>
          <w:lang w:val="nl-NL" w:eastAsia="zh-CN"/>
        </w:rPr>
      </w:pPr>
      <w:bookmarkStart w:id="386" w:name="_Toc218078812"/>
      <w:r>
        <w:rPr>
          <w:lang w:val="nl-NL" w:eastAsia="zh-CN"/>
        </w:rPr>
        <w:t>10.18.1.4</w:t>
      </w:r>
      <w:r>
        <w:rPr>
          <w:lang w:val="nl-NL" w:eastAsia="zh-CN"/>
        </w:rPr>
        <w:tab/>
        <w:t xml:space="preserve">Information </w:t>
      </w:r>
      <w:proofErr w:type="spellStart"/>
      <w:r>
        <w:rPr>
          <w:lang w:val="nl-NL" w:eastAsia="zh-CN"/>
        </w:rPr>
        <w:t>flows</w:t>
      </w:r>
      <w:proofErr w:type="spellEnd"/>
      <w:r>
        <w:rPr>
          <w:lang w:val="nl-NL" w:eastAsia="zh-CN"/>
        </w:rPr>
        <w:t xml:space="preserve"> </w:t>
      </w:r>
      <w:proofErr w:type="spellStart"/>
      <w:r>
        <w:rPr>
          <w:lang w:val="nl-NL" w:eastAsia="zh-CN"/>
        </w:rPr>
        <w:t>for</w:t>
      </w:r>
      <w:proofErr w:type="spellEnd"/>
      <w:r>
        <w:rPr>
          <w:lang w:val="nl-NL" w:eastAsia="zh-CN"/>
        </w:rPr>
        <w:t xml:space="preserve"> </w:t>
      </w:r>
      <w:proofErr w:type="spellStart"/>
      <w:r>
        <w:rPr>
          <w:lang w:val="nl-NL" w:eastAsia="zh-CN"/>
        </w:rPr>
        <w:t>recording</w:t>
      </w:r>
      <w:proofErr w:type="spellEnd"/>
      <w:r>
        <w:rPr>
          <w:lang w:val="nl-NL" w:eastAsia="zh-CN"/>
        </w:rPr>
        <w:t xml:space="preserve"> </w:t>
      </w:r>
      <w:proofErr w:type="spellStart"/>
      <w:r>
        <w:rPr>
          <w:lang w:val="nl-NL" w:eastAsia="zh-CN"/>
        </w:rPr>
        <w:t>admin</w:t>
      </w:r>
      <w:proofErr w:type="spellEnd"/>
      <w:r>
        <w:rPr>
          <w:lang w:val="nl-NL" w:eastAsia="zh-CN"/>
        </w:rPr>
        <w:t xml:space="preserve"> </w:t>
      </w:r>
      <w:proofErr w:type="spellStart"/>
      <w:r>
        <w:rPr>
          <w:lang w:val="nl-NL" w:eastAsia="zh-CN"/>
        </w:rPr>
        <w:t>and</w:t>
      </w:r>
      <w:proofErr w:type="spellEnd"/>
      <w:r>
        <w:rPr>
          <w:lang w:val="nl-NL" w:eastAsia="zh-CN"/>
        </w:rPr>
        <w:t xml:space="preserve"> replay service user </w:t>
      </w:r>
      <w:proofErr w:type="spellStart"/>
      <w:r>
        <w:rPr>
          <w:lang w:val="nl-NL" w:eastAsia="zh-CN"/>
        </w:rPr>
        <w:t>profiles</w:t>
      </w:r>
      <w:bookmarkEnd w:id="386"/>
      <w:proofErr w:type="spellEnd"/>
    </w:p>
    <w:p w14:paraId="2C03B46E" w14:textId="77777777" w:rsidR="00B12FB1" w:rsidRPr="00174AC5" w:rsidRDefault="00B12FB1" w:rsidP="00B12FB1">
      <w:pPr>
        <w:pStyle w:val="Heading5"/>
        <w:rPr>
          <w:lang w:eastAsia="zh-CN"/>
        </w:rPr>
      </w:pPr>
      <w:bookmarkStart w:id="387" w:name="_Toc218078813"/>
      <w:r>
        <w:t>10.18.1.4</w:t>
      </w:r>
      <w:r w:rsidRPr="00174AC5">
        <w:t>.1</w:t>
      </w:r>
      <w:r w:rsidRPr="00174AC5">
        <w:tab/>
      </w:r>
      <w:r w:rsidRPr="00174AC5">
        <w:rPr>
          <w:lang w:eastAsia="zh-CN"/>
        </w:rPr>
        <w:t xml:space="preserve">Get </w:t>
      </w:r>
      <w:bookmarkStart w:id="388" w:name="_Hlk180748856"/>
      <w:r>
        <w:rPr>
          <w:lang w:eastAsia="zh-CN"/>
        </w:rPr>
        <w:t xml:space="preserve">recording admin and replay service user </w:t>
      </w:r>
      <w:r w:rsidRPr="00174AC5">
        <w:rPr>
          <w:lang w:eastAsia="zh-CN"/>
        </w:rPr>
        <w:t>profile request</w:t>
      </w:r>
      <w:bookmarkEnd w:id="387"/>
      <w:bookmarkEnd w:id="388"/>
    </w:p>
    <w:p w14:paraId="38EE4FDE" w14:textId="1DC140EF" w:rsidR="00E52BFC" w:rsidRDefault="00E52BFC" w:rsidP="00E52BFC">
      <w:pPr>
        <w:rPr>
          <w:ins w:id="389" w:author="Vialen, Jukka" w:date="2026-01-25T21:25:00Z"/>
          <w:lang w:val="nl-NL"/>
        </w:rPr>
      </w:pPr>
      <w:proofErr w:type="spellStart"/>
      <w:ins w:id="390" w:author="Vialen, Jukka" w:date="2026-01-25T21:25:00Z">
        <w:r>
          <w:rPr>
            <w:lang w:val="nl-NL"/>
          </w:rPr>
          <w:t>Th</w:t>
        </w:r>
      </w:ins>
      <w:ins w:id="391" w:author="Vialen, Jukka" w:date="2026-01-25T21:26:00Z">
        <w:r>
          <w:rPr>
            <w:lang w:val="nl-NL"/>
          </w:rPr>
          <w:t>is</w:t>
        </w:r>
        <w:proofErr w:type="spellEnd"/>
        <w:r>
          <w:rPr>
            <w:lang w:val="nl-NL"/>
          </w:rPr>
          <w:t xml:space="preserve"> information flow </w:t>
        </w:r>
      </w:ins>
      <w:ins w:id="392" w:author="Vialen, Jukka" w:date="2026-01-25T21:25:00Z">
        <w:r>
          <w:rPr>
            <w:lang w:val="nl-NL"/>
          </w:rPr>
          <w:t xml:space="preserve">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252DAD10" w14:textId="47E1D0FA" w:rsidR="00B12FB1" w:rsidRPr="00174AC5" w:rsidDel="00E52BFC" w:rsidRDefault="00B12FB1" w:rsidP="00B12FB1">
      <w:pPr>
        <w:rPr>
          <w:del w:id="393" w:author="Vialen, Jukka" w:date="2026-01-25T21:26:00Z"/>
          <w:lang w:eastAsia="zh-CN"/>
        </w:rPr>
      </w:pPr>
      <w:del w:id="394" w:author="Vialen, Jukka" w:date="2026-01-25T21:26:00Z">
        <w:r w:rsidRPr="00174AC5" w:rsidDel="00E52BFC">
          <w:delText>Table </w:delText>
        </w:r>
        <w:r w:rsidDel="00E52BFC">
          <w:delText>10.18.1.4</w:delText>
        </w:r>
        <w:r w:rsidRPr="00174AC5" w:rsidDel="00E52BFC">
          <w:rPr>
            <w:lang w:eastAsia="zh-CN"/>
          </w:rPr>
          <w:delText>.1-1</w:delText>
        </w:r>
        <w:r w:rsidRPr="00174AC5" w:rsidDel="00E52BFC">
          <w:delText xml:space="preserve"> describes the information flow </w:delText>
        </w:r>
        <w:r w:rsidDel="00E52BFC">
          <w:delText>g</w:delText>
        </w:r>
        <w:r w:rsidRPr="00174AC5" w:rsidDel="00E52BFC">
          <w:delText>et</w:delText>
        </w:r>
        <w:r w:rsidDel="00E52BFC">
          <w:delText xml:space="preserve"> r</w:delText>
        </w:r>
        <w:r w:rsidRPr="00531F94" w:rsidDel="00E52BFC">
          <w:delText xml:space="preserve">ecording admin and replay </w:delText>
        </w:r>
        <w:r w:rsidDel="00E52BFC">
          <w:delText xml:space="preserve">service </w:delText>
        </w:r>
        <w:r w:rsidRPr="00531F94" w:rsidDel="00E52BFC">
          <w:delText>user profile request</w:delText>
        </w:r>
        <w:r w:rsidRPr="00174AC5" w:rsidDel="00E52BFC">
          <w:rPr>
            <w:rFonts w:hint="eastAsia"/>
            <w:lang w:eastAsia="zh-CN"/>
          </w:rPr>
          <w:delText xml:space="preserve"> from </w:delText>
        </w:r>
        <w:r w:rsidRPr="00174AC5" w:rsidDel="00E52BFC">
          <w:rPr>
            <w:lang w:eastAsia="zh-CN"/>
          </w:rPr>
          <w:delText xml:space="preserve">the configuration management </w:delText>
        </w:r>
        <w:r w:rsidRPr="00174AC5" w:rsidDel="00E52BFC">
          <w:rPr>
            <w:rFonts w:hint="eastAsia"/>
            <w:lang w:eastAsia="zh-CN"/>
          </w:rPr>
          <w:delText xml:space="preserve">client to </w:delText>
        </w:r>
        <w:r w:rsidRPr="00174AC5" w:rsidDel="00E52BFC">
          <w:rPr>
            <w:lang w:eastAsia="zh-CN"/>
          </w:rPr>
          <w:delText xml:space="preserve">the configuration management </w:delText>
        </w:r>
        <w:r w:rsidRPr="00174AC5" w:rsidDel="00E52BFC">
          <w:rPr>
            <w:rFonts w:hint="eastAsia"/>
            <w:lang w:eastAsia="zh-CN"/>
          </w:rPr>
          <w:delText>server.</w:delText>
        </w:r>
      </w:del>
    </w:p>
    <w:p w14:paraId="64551521" w14:textId="54F5DFDB" w:rsidR="00B12FB1" w:rsidRPr="0015603E" w:rsidDel="00E52BFC" w:rsidRDefault="00B12FB1" w:rsidP="00B12FB1">
      <w:pPr>
        <w:pStyle w:val="TH"/>
        <w:rPr>
          <w:del w:id="395" w:author="Vialen, Jukka" w:date="2026-01-25T21:26:00Z"/>
          <w:lang w:val="en-US"/>
        </w:rPr>
      </w:pPr>
      <w:del w:id="396" w:author="Vialen, Jukka" w:date="2026-01-25T21:26:00Z">
        <w:r w:rsidRPr="0015603E" w:rsidDel="00E52BFC">
          <w:delText>Table </w:delText>
        </w:r>
        <w:r w:rsidDel="00E52BFC">
          <w:delText>10.18.1.4.1</w:delText>
        </w:r>
        <w:r w:rsidRPr="0015603E" w:rsidDel="00E52BFC">
          <w:delText>-1:</w:delText>
        </w:r>
        <w:r w:rsidRPr="00174AC5" w:rsidDel="00E52BFC">
          <w:delText xml:space="preserve"> </w:delText>
        </w:r>
        <w:r w:rsidRPr="0015603E" w:rsidDel="00E52BFC">
          <w:delText xml:space="preserve">Get </w:delText>
        </w:r>
        <w:r w:rsidDel="00E52BFC">
          <w:delText xml:space="preserve">recording admin and replay service user </w:delText>
        </w:r>
        <w:r w:rsidRPr="0015603E" w:rsidDel="00E52BFC">
          <w:delText>profile request</w:delText>
        </w:r>
      </w:del>
    </w:p>
    <w:tbl>
      <w:tblPr>
        <w:tblW w:w="8640" w:type="dxa"/>
        <w:jc w:val="center"/>
        <w:tblLayout w:type="fixed"/>
        <w:tblLook w:val="0000" w:firstRow="0" w:lastRow="0" w:firstColumn="0" w:lastColumn="0" w:noHBand="0" w:noVBand="0"/>
      </w:tblPr>
      <w:tblGrid>
        <w:gridCol w:w="2880"/>
        <w:gridCol w:w="1440"/>
        <w:gridCol w:w="4320"/>
      </w:tblGrid>
      <w:tr w:rsidR="00B12FB1" w:rsidRPr="00174AC5" w:rsidDel="00E52BFC" w14:paraId="1F9115B2" w14:textId="4D009EDA" w:rsidTr="00E8077D">
        <w:trPr>
          <w:jc w:val="center"/>
          <w:del w:id="397" w:author="Vialen, Jukka" w:date="2026-01-25T21:26:00Z"/>
        </w:trPr>
        <w:tc>
          <w:tcPr>
            <w:tcW w:w="2880" w:type="dxa"/>
            <w:tcBorders>
              <w:top w:val="single" w:sz="4" w:space="0" w:color="000000"/>
              <w:left w:val="single" w:sz="4" w:space="0" w:color="000000"/>
              <w:bottom w:val="single" w:sz="4" w:space="0" w:color="000000"/>
            </w:tcBorders>
          </w:tcPr>
          <w:p w14:paraId="2F18766B" w14:textId="612869AB" w:rsidR="00B12FB1" w:rsidRPr="00174AC5" w:rsidDel="00E52BFC" w:rsidRDefault="00B12FB1" w:rsidP="00E8077D">
            <w:pPr>
              <w:pStyle w:val="TAH"/>
              <w:rPr>
                <w:del w:id="398" w:author="Vialen, Jukka" w:date="2026-01-25T21:26:00Z"/>
              </w:rPr>
            </w:pPr>
            <w:del w:id="399" w:author="Vialen, Jukka" w:date="2026-01-25T21:26:00Z">
              <w:r w:rsidRPr="00174AC5" w:rsidDel="00E52BFC">
                <w:delText>Information element</w:delText>
              </w:r>
            </w:del>
          </w:p>
        </w:tc>
        <w:tc>
          <w:tcPr>
            <w:tcW w:w="1440" w:type="dxa"/>
            <w:tcBorders>
              <w:top w:val="single" w:sz="4" w:space="0" w:color="000000"/>
              <w:left w:val="single" w:sz="4" w:space="0" w:color="000000"/>
              <w:bottom w:val="single" w:sz="4" w:space="0" w:color="000000"/>
            </w:tcBorders>
          </w:tcPr>
          <w:p w14:paraId="5883C222" w14:textId="2685F0D4" w:rsidR="00B12FB1" w:rsidRPr="00174AC5" w:rsidDel="00E52BFC" w:rsidRDefault="00B12FB1" w:rsidP="00E8077D">
            <w:pPr>
              <w:pStyle w:val="TAH"/>
              <w:rPr>
                <w:del w:id="400" w:author="Vialen, Jukka" w:date="2026-01-25T21:26:00Z"/>
              </w:rPr>
            </w:pPr>
            <w:del w:id="401" w:author="Vialen, Jukka" w:date="2026-01-25T21:26:00Z">
              <w:r w:rsidRPr="00174AC5" w:rsidDel="00E52BFC">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51BB7555" w14:textId="4AAC3F2E" w:rsidR="00B12FB1" w:rsidRPr="00174AC5" w:rsidDel="00E52BFC" w:rsidRDefault="00B12FB1" w:rsidP="00E8077D">
            <w:pPr>
              <w:pStyle w:val="TAH"/>
              <w:rPr>
                <w:del w:id="402" w:author="Vialen, Jukka" w:date="2026-01-25T21:26:00Z"/>
              </w:rPr>
            </w:pPr>
            <w:del w:id="403" w:author="Vialen, Jukka" w:date="2026-01-25T21:26:00Z">
              <w:r w:rsidRPr="00174AC5" w:rsidDel="00E52BFC">
                <w:delText>Description</w:delText>
              </w:r>
            </w:del>
          </w:p>
        </w:tc>
      </w:tr>
      <w:tr w:rsidR="00B12FB1" w:rsidRPr="00174AC5" w:rsidDel="00E52BFC" w14:paraId="265CFCF5" w14:textId="7D90CA31" w:rsidTr="00E8077D">
        <w:trPr>
          <w:jc w:val="center"/>
          <w:del w:id="404" w:author="Vialen, Jukka" w:date="2026-01-25T21:26:00Z"/>
        </w:trPr>
        <w:tc>
          <w:tcPr>
            <w:tcW w:w="2880" w:type="dxa"/>
            <w:tcBorders>
              <w:top w:val="single" w:sz="4" w:space="0" w:color="000000"/>
              <w:left w:val="single" w:sz="4" w:space="0" w:color="000000"/>
              <w:bottom w:val="single" w:sz="4" w:space="0" w:color="000000"/>
            </w:tcBorders>
          </w:tcPr>
          <w:p w14:paraId="1BFA2303" w14:textId="21E2440E" w:rsidR="00B12FB1" w:rsidRPr="00352049" w:rsidDel="00E52BFC" w:rsidRDefault="00B12FB1" w:rsidP="00E8077D">
            <w:pPr>
              <w:pStyle w:val="TAL"/>
              <w:rPr>
                <w:del w:id="405" w:author="Vialen, Jukka" w:date="2026-01-25T21:26:00Z"/>
                <w:lang w:eastAsia="zh-CN"/>
              </w:rPr>
            </w:pPr>
            <w:del w:id="406" w:author="Vialen, Jukka" w:date="2026-01-25T21:26:00Z">
              <w:r w:rsidRPr="00352049" w:rsidDel="00E52BFC">
                <w:delText>MC</w:delText>
              </w:r>
              <w:r w:rsidDel="00E52BFC">
                <w:delText>Rec ID</w:delText>
              </w:r>
            </w:del>
          </w:p>
        </w:tc>
        <w:tc>
          <w:tcPr>
            <w:tcW w:w="1440" w:type="dxa"/>
            <w:tcBorders>
              <w:top w:val="single" w:sz="4" w:space="0" w:color="000000"/>
              <w:left w:val="single" w:sz="4" w:space="0" w:color="000000"/>
              <w:bottom w:val="single" w:sz="4" w:space="0" w:color="000000"/>
            </w:tcBorders>
          </w:tcPr>
          <w:p w14:paraId="661DD94B" w14:textId="0A09A7E9" w:rsidR="00B12FB1" w:rsidRPr="00352049" w:rsidDel="00E52BFC" w:rsidRDefault="00B12FB1" w:rsidP="00E8077D">
            <w:pPr>
              <w:pStyle w:val="TAL"/>
              <w:rPr>
                <w:del w:id="407" w:author="Vialen, Jukka" w:date="2026-01-25T21:26:00Z"/>
              </w:rPr>
            </w:pPr>
            <w:del w:id="408" w:author="Vialen, Jukka" w:date="2026-01-25T21:26:00Z">
              <w:r w:rsidRPr="00352049" w:rsidDel="00E52BFC">
                <w:delText>M</w:delText>
              </w:r>
            </w:del>
          </w:p>
        </w:tc>
        <w:tc>
          <w:tcPr>
            <w:tcW w:w="4320" w:type="dxa"/>
            <w:tcBorders>
              <w:top w:val="single" w:sz="4" w:space="0" w:color="000000"/>
              <w:left w:val="single" w:sz="4" w:space="0" w:color="000000"/>
              <w:bottom w:val="single" w:sz="4" w:space="0" w:color="000000"/>
              <w:right w:val="single" w:sz="4" w:space="0" w:color="000000"/>
            </w:tcBorders>
          </w:tcPr>
          <w:p w14:paraId="2225FCB9" w14:textId="75594AA0" w:rsidR="00B12FB1" w:rsidRPr="00352049" w:rsidDel="00E52BFC" w:rsidRDefault="00B12FB1" w:rsidP="00E8077D">
            <w:pPr>
              <w:pStyle w:val="TAL"/>
              <w:rPr>
                <w:del w:id="409" w:author="Vialen, Jukka" w:date="2026-01-25T21:26:00Z"/>
                <w:lang w:eastAsia="zh-CN"/>
              </w:rPr>
            </w:pPr>
            <w:del w:id="410" w:author="Vialen, Jukka" w:date="2026-01-25T21:26:00Z">
              <w:r w:rsidRPr="00352049" w:rsidDel="00E52BFC">
                <w:rPr>
                  <w:rFonts w:hint="eastAsia"/>
                  <w:lang w:eastAsia="zh-CN"/>
                </w:rPr>
                <w:delText xml:space="preserve">The </w:delText>
              </w:r>
              <w:r w:rsidDel="00E52BFC">
                <w:rPr>
                  <w:lang w:eastAsia="zh-CN"/>
                </w:rPr>
                <w:delText xml:space="preserve">MCRec ID </w:delText>
              </w:r>
              <w:r w:rsidRPr="00352049" w:rsidDel="00E52BFC">
                <w:rPr>
                  <w:rFonts w:hint="eastAsia"/>
                  <w:lang w:eastAsia="zh-CN"/>
                </w:rPr>
                <w:delText xml:space="preserve">of the </w:delText>
              </w:r>
              <w:r w:rsidDel="00E52BFC">
                <w:rPr>
                  <w:lang w:eastAsia="zh-CN"/>
                </w:rPr>
                <w:delText>recording admin and/or replay service user</w:delText>
              </w:r>
            </w:del>
          </w:p>
        </w:tc>
      </w:tr>
    </w:tbl>
    <w:p w14:paraId="5860FBE0" w14:textId="77777777" w:rsidR="00B12FB1" w:rsidRPr="00174AC5" w:rsidRDefault="00B12FB1" w:rsidP="00B12FB1"/>
    <w:p w14:paraId="1BAB950C" w14:textId="77777777" w:rsidR="00B12FB1" w:rsidRPr="00174AC5" w:rsidRDefault="00B12FB1" w:rsidP="00B12FB1">
      <w:pPr>
        <w:pStyle w:val="Heading5"/>
        <w:rPr>
          <w:lang w:eastAsia="zh-CN"/>
        </w:rPr>
      </w:pPr>
      <w:bookmarkStart w:id="411" w:name="_Toc218078814"/>
      <w:r>
        <w:t>10.18.1.4</w:t>
      </w:r>
      <w:r w:rsidRPr="00174AC5">
        <w:t>.2</w:t>
      </w:r>
      <w:r w:rsidRPr="00174AC5">
        <w:tab/>
      </w:r>
      <w:r w:rsidRPr="00174AC5">
        <w:rPr>
          <w:lang w:eastAsia="zh-CN"/>
        </w:rPr>
        <w:t xml:space="preserve">Get </w:t>
      </w:r>
      <w:r>
        <w:rPr>
          <w:lang w:eastAsia="zh-CN"/>
        </w:rPr>
        <w:t xml:space="preserve">recording admin and replay service user </w:t>
      </w:r>
      <w:r w:rsidRPr="00174AC5">
        <w:rPr>
          <w:lang w:eastAsia="zh-CN"/>
        </w:rPr>
        <w:t>profile response</w:t>
      </w:r>
      <w:bookmarkEnd w:id="411"/>
    </w:p>
    <w:p w14:paraId="275A553C" w14:textId="77777777" w:rsidR="00E52BFC" w:rsidRDefault="00E52BFC" w:rsidP="00E52BFC">
      <w:pPr>
        <w:rPr>
          <w:ins w:id="412" w:author="Vialen, Jukka" w:date="2026-01-25T21:26:00Z"/>
          <w:lang w:val="nl-NL"/>
        </w:rPr>
      </w:pPr>
      <w:proofErr w:type="spellStart"/>
      <w:ins w:id="413" w:author="Vialen, Jukka" w:date="2026-01-25T21:26:00Z">
        <w:r>
          <w:rPr>
            <w:lang w:val="nl-NL"/>
          </w:rPr>
          <w:t>This</w:t>
        </w:r>
        <w:proofErr w:type="spellEnd"/>
        <w:r>
          <w:rPr>
            <w:lang w:val="nl-NL"/>
          </w:rPr>
          <w:t xml:space="preserve"> information flow 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2081AA94" w14:textId="0DA78042" w:rsidR="00B12FB1" w:rsidRPr="00174AC5" w:rsidDel="00E52BFC" w:rsidRDefault="00B12FB1" w:rsidP="00B12FB1">
      <w:pPr>
        <w:rPr>
          <w:del w:id="414" w:author="Vialen, Jukka" w:date="2026-01-25T21:26:00Z"/>
          <w:lang w:eastAsia="zh-CN"/>
        </w:rPr>
      </w:pPr>
      <w:del w:id="415" w:author="Vialen, Jukka" w:date="2026-01-25T21:26:00Z">
        <w:r w:rsidRPr="00174AC5" w:rsidDel="00E52BFC">
          <w:delText>Table </w:delText>
        </w:r>
        <w:r w:rsidDel="00E52BFC">
          <w:delText>10.18.1.4</w:delText>
        </w:r>
        <w:r w:rsidRPr="00174AC5" w:rsidDel="00E52BFC">
          <w:rPr>
            <w:lang w:eastAsia="zh-CN"/>
          </w:rPr>
          <w:delText>.2-1</w:delText>
        </w:r>
        <w:r w:rsidRPr="00174AC5" w:rsidDel="00E52BFC">
          <w:delText xml:space="preserve"> describes the information flow </w:delText>
        </w:r>
        <w:r w:rsidDel="00E52BFC">
          <w:delText>g</w:delText>
        </w:r>
        <w:r w:rsidRPr="00174AC5" w:rsidDel="00E52BFC">
          <w:delText>et</w:delText>
        </w:r>
        <w:r w:rsidDel="00E52BFC">
          <w:delText xml:space="preserve"> r</w:delText>
        </w:r>
        <w:r w:rsidRPr="00531F94" w:rsidDel="00E52BFC">
          <w:delText xml:space="preserve">ecording admin and replay </w:delText>
        </w:r>
        <w:r w:rsidDel="00E52BFC">
          <w:delText xml:space="preserve">service </w:delText>
        </w:r>
        <w:r w:rsidRPr="00531F94" w:rsidDel="00E52BFC">
          <w:delText xml:space="preserve">user profile </w:delText>
        </w:r>
        <w:r w:rsidDel="00E52BFC">
          <w:delText>response</w:delText>
        </w:r>
        <w:r w:rsidRPr="00174AC5" w:rsidDel="00E52BFC">
          <w:rPr>
            <w:rFonts w:hint="eastAsia"/>
            <w:lang w:eastAsia="zh-CN"/>
          </w:rPr>
          <w:delText xml:space="preserve"> from </w:delText>
        </w:r>
        <w:r w:rsidRPr="00174AC5" w:rsidDel="00E52BFC">
          <w:rPr>
            <w:lang w:eastAsia="zh-CN"/>
          </w:rPr>
          <w:delText>the configuration management server</w:delText>
        </w:r>
        <w:r w:rsidRPr="00174AC5" w:rsidDel="00E52BFC">
          <w:rPr>
            <w:rFonts w:hint="eastAsia"/>
            <w:lang w:eastAsia="zh-CN"/>
          </w:rPr>
          <w:delText xml:space="preserve"> to </w:delText>
        </w:r>
        <w:r w:rsidRPr="00174AC5" w:rsidDel="00E52BFC">
          <w:rPr>
            <w:lang w:eastAsia="zh-CN"/>
          </w:rPr>
          <w:delText>the configuration management client</w:delText>
        </w:r>
        <w:r w:rsidRPr="00174AC5" w:rsidDel="00E52BFC">
          <w:rPr>
            <w:rFonts w:hint="eastAsia"/>
            <w:lang w:eastAsia="zh-CN"/>
          </w:rPr>
          <w:delText>.</w:delText>
        </w:r>
      </w:del>
    </w:p>
    <w:p w14:paraId="2979B29A" w14:textId="12CC587E" w:rsidR="00B12FB1" w:rsidRPr="0015603E" w:rsidDel="00E52BFC" w:rsidRDefault="00B12FB1" w:rsidP="00B12FB1">
      <w:pPr>
        <w:pStyle w:val="TH"/>
        <w:rPr>
          <w:del w:id="416" w:author="Vialen, Jukka" w:date="2026-01-25T21:26:00Z"/>
          <w:lang w:val="en-US"/>
        </w:rPr>
      </w:pPr>
      <w:del w:id="417" w:author="Vialen, Jukka" w:date="2026-01-25T21:26:00Z">
        <w:r w:rsidRPr="0015603E" w:rsidDel="00E52BFC">
          <w:delText>Table </w:delText>
        </w:r>
        <w:r w:rsidDel="00E52BFC">
          <w:delText>10.18.1.4</w:delText>
        </w:r>
        <w:r w:rsidRPr="0015603E" w:rsidDel="00E52BFC">
          <w:rPr>
            <w:lang w:val="en-US"/>
          </w:rPr>
          <w:delText>.2</w:delText>
        </w:r>
        <w:r w:rsidRPr="0015603E" w:rsidDel="00E52BFC">
          <w:delText>-1:</w:delText>
        </w:r>
        <w:r w:rsidRPr="00174AC5" w:rsidDel="00E52BFC">
          <w:delText xml:space="preserve"> </w:delText>
        </w:r>
        <w:r w:rsidRPr="0015603E" w:rsidDel="00E52BFC">
          <w:delText xml:space="preserve">Get </w:delText>
        </w:r>
        <w:r w:rsidDel="00E52BFC">
          <w:delText xml:space="preserve">recording admin and replay service user </w:delText>
        </w:r>
        <w:r w:rsidRPr="0015603E" w:rsidDel="00E52BFC">
          <w:delText>profile response</w:delText>
        </w:r>
      </w:del>
    </w:p>
    <w:tbl>
      <w:tblPr>
        <w:tblW w:w="8640" w:type="dxa"/>
        <w:jc w:val="center"/>
        <w:tblLayout w:type="fixed"/>
        <w:tblLook w:val="0000" w:firstRow="0" w:lastRow="0" w:firstColumn="0" w:lastColumn="0" w:noHBand="0" w:noVBand="0"/>
      </w:tblPr>
      <w:tblGrid>
        <w:gridCol w:w="2880"/>
        <w:gridCol w:w="1440"/>
        <w:gridCol w:w="4320"/>
      </w:tblGrid>
      <w:tr w:rsidR="00B12FB1" w:rsidRPr="00174AC5" w:rsidDel="00E52BFC" w14:paraId="12DCFCF6" w14:textId="6A864562" w:rsidTr="00E8077D">
        <w:trPr>
          <w:jc w:val="center"/>
          <w:del w:id="418" w:author="Vialen, Jukka" w:date="2026-01-25T21:26:00Z"/>
        </w:trPr>
        <w:tc>
          <w:tcPr>
            <w:tcW w:w="2880" w:type="dxa"/>
            <w:tcBorders>
              <w:top w:val="single" w:sz="4" w:space="0" w:color="000000"/>
              <w:left w:val="single" w:sz="4" w:space="0" w:color="000000"/>
              <w:bottom w:val="single" w:sz="4" w:space="0" w:color="000000"/>
            </w:tcBorders>
          </w:tcPr>
          <w:p w14:paraId="3CC598AF" w14:textId="70B71826" w:rsidR="00B12FB1" w:rsidRPr="00174AC5" w:rsidDel="00E52BFC" w:rsidRDefault="00B12FB1" w:rsidP="00E8077D">
            <w:pPr>
              <w:pStyle w:val="TAH"/>
              <w:rPr>
                <w:del w:id="419" w:author="Vialen, Jukka" w:date="2026-01-25T21:26:00Z"/>
              </w:rPr>
            </w:pPr>
            <w:del w:id="420" w:author="Vialen, Jukka" w:date="2026-01-25T21:26:00Z">
              <w:r w:rsidRPr="00174AC5" w:rsidDel="00E52BFC">
                <w:delText>Information element</w:delText>
              </w:r>
            </w:del>
          </w:p>
        </w:tc>
        <w:tc>
          <w:tcPr>
            <w:tcW w:w="1440" w:type="dxa"/>
            <w:tcBorders>
              <w:top w:val="single" w:sz="4" w:space="0" w:color="000000"/>
              <w:left w:val="single" w:sz="4" w:space="0" w:color="000000"/>
              <w:bottom w:val="single" w:sz="4" w:space="0" w:color="000000"/>
            </w:tcBorders>
          </w:tcPr>
          <w:p w14:paraId="037F4A25" w14:textId="47AA2F58" w:rsidR="00B12FB1" w:rsidRPr="00174AC5" w:rsidDel="00E52BFC" w:rsidRDefault="00B12FB1" w:rsidP="00E8077D">
            <w:pPr>
              <w:pStyle w:val="TAH"/>
              <w:rPr>
                <w:del w:id="421" w:author="Vialen, Jukka" w:date="2026-01-25T21:26:00Z"/>
              </w:rPr>
            </w:pPr>
            <w:del w:id="422" w:author="Vialen, Jukka" w:date="2026-01-25T21:26:00Z">
              <w:r w:rsidRPr="00174AC5" w:rsidDel="00E52BFC">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454C1561" w14:textId="4B2F2409" w:rsidR="00B12FB1" w:rsidRPr="00174AC5" w:rsidDel="00E52BFC" w:rsidRDefault="00B12FB1" w:rsidP="00E8077D">
            <w:pPr>
              <w:pStyle w:val="TAH"/>
              <w:rPr>
                <w:del w:id="423" w:author="Vialen, Jukka" w:date="2026-01-25T21:26:00Z"/>
              </w:rPr>
            </w:pPr>
            <w:del w:id="424" w:author="Vialen, Jukka" w:date="2026-01-25T21:26:00Z">
              <w:r w:rsidRPr="00174AC5" w:rsidDel="00E52BFC">
                <w:delText>Description</w:delText>
              </w:r>
            </w:del>
          </w:p>
        </w:tc>
      </w:tr>
      <w:tr w:rsidR="00B12FB1" w:rsidRPr="00174AC5" w:rsidDel="00E52BFC" w14:paraId="6A38C2F8" w14:textId="54D68CE4" w:rsidTr="00E8077D">
        <w:trPr>
          <w:jc w:val="center"/>
          <w:del w:id="425" w:author="Vialen, Jukka" w:date="2026-01-25T21:26:00Z"/>
        </w:trPr>
        <w:tc>
          <w:tcPr>
            <w:tcW w:w="2880" w:type="dxa"/>
            <w:tcBorders>
              <w:top w:val="single" w:sz="4" w:space="0" w:color="000000"/>
              <w:left w:val="single" w:sz="4" w:space="0" w:color="000000"/>
              <w:bottom w:val="single" w:sz="4" w:space="0" w:color="000000"/>
            </w:tcBorders>
          </w:tcPr>
          <w:p w14:paraId="42E13139" w14:textId="72934A7B" w:rsidR="00B12FB1" w:rsidRPr="00352049" w:rsidDel="00E52BFC" w:rsidRDefault="00B12FB1" w:rsidP="00E8077D">
            <w:pPr>
              <w:pStyle w:val="TAL"/>
              <w:rPr>
                <w:del w:id="426" w:author="Vialen, Jukka" w:date="2026-01-25T21:26:00Z"/>
                <w:lang w:eastAsia="zh-CN"/>
              </w:rPr>
            </w:pPr>
            <w:del w:id="427" w:author="Vialen, Jukka" w:date="2026-01-25T21:26:00Z">
              <w:r w:rsidDel="00E52BFC">
                <w:delText>Recording admin and/or replay service user</w:delText>
              </w:r>
              <w:r w:rsidRPr="00352049" w:rsidDel="00E52BFC">
                <w:delText xml:space="preserve"> profile data</w:delText>
              </w:r>
            </w:del>
          </w:p>
        </w:tc>
        <w:tc>
          <w:tcPr>
            <w:tcW w:w="1440" w:type="dxa"/>
            <w:tcBorders>
              <w:top w:val="single" w:sz="4" w:space="0" w:color="000000"/>
              <w:left w:val="single" w:sz="4" w:space="0" w:color="000000"/>
              <w:bottom w:val="single" w:sz="4" w:space="0" w:color="000000"/>
            </w:tcBorders>
          </w:tcPr>
          <w:p w14:paraId="542A38F7" w14:textId="07BC5715" w:rsidR="00B12FB1" w:rsidRPr="00352049" w:rsidDel="00E52BFC" w:rsidRDefault="00B12FB1" w:rsidP="00E8077D">
            <w:pPr>
              <w:pStyle w:val="TAL"/>
              <w:rPr>
                <w:del w:id="428" w:author="Vialen, Jukka" w:date="2026-01-25T21:26:00Z"/>
              </w:rPr>
            </w:pPr>
            <w:del w:id="429" w:author="Vialen, Jukka" w:date="2026-01-25T21:26:00Z">
              <w:r w:rsidRPr="00352049" w:rsidDel="00E52BFC">
                <w:delText>M</w:delText>
              </w:r>
            </w:del>
          </w:p>
        </w:tc>
        <w:tc>
          <w:tcPr>
            <w:tcW w:w="4320" w:type="dxa"/>
            <w:tcBorders>
              <w:top w:val="single" w:sz="4" w:space="0" w:color="000000"/>
              <w:left w:val="single" w:sz="4" w:space="0" w:color="000000"/>
              <w:bottom w:val="single" w:sz="4" w:space="0" w:color="000000"/>
              <w:right w:val="single" w:sz="4" w:space="0" w:color="000000"/>
            </w:tcBorders>
          </w:tcPr>
          <w:p w14:paraId="72D82CBA" w14:textId="01AC94D6" w:rsidR="00B12FB1" w:rsidRPr="00352049" w:rsidDel="00E52BFC" w:rsidRDefault="00B12FB1" w:rsidP="00E8077D">
            <w:pPr>
              <w:pStyle w:val="TAL"/>
              <w:rPr>
                <w:del w:id="430" w:author="Vialen, Jukka" w:date="2026-01-25T21:26:00Z"/>
                <w:lang w:eastAsia="zh-CN"/>
              </w:rPr>
            </w:pPr>
            <w:del w:id="431" w:author="Vialen, Jukka" w:date="2026-01-25T21:26:00Z">
              <w:r w:rsidDel="00E52BFC">
                <w:rPr>
                  <w:lang w:eastAsia="zh-CN"/>
                </w:rPr>
                <w:delText xml:space="preserve">The recording admin and/or replay service user </w:delText>
              </w:r>
              <w:r w:rsidRPr="00352049" w:rsidDel="00E52BFC">
                <w:rPr>
                  <w:lang w:eastAsia="zh-CN"/>
                </w:rPr>
                <w:delText>profile (</w:delText>
              </w:r>
              <w:r w:rsidDel="00E52BFC">
                <w:rPr>
                  <w:lang w:eastAsia="zh-CN"/>
                </w:rPr>
                <w:delText>clauses 10.18.1.1, A.11</w:delText>
              </w:r>
              <w:r w:rsidRPr="00352049" w:rsidDel="00E52BFC">
                <w:rPr>
                  <w:lang w:eastAsia="zh-CN"/>
                </w:rPr>
                <w:delText>) associated with the MC</w:delText>
              </w:r>
              <w:r w:rsidDel="00E52BFC">
                <w:rPr>
                  <w:lang w:eastAsia="zh-CN"/>
                </w:rPr>
                <w:delText>Rec</w:delText>
              </w:r>
              <w:r w:rsidRPr="00352049" w:rsidDel="00E52BFC">
                <w:rPr>
                  <w:lang w:eastAsia="zh-CN"/>
                </w:rPr>
                <w:delText xml:space="preserve"> ID provided in the associated </w:delText>
              </w:r>
              <w:r w:rsidDel="00E52BFC">
                <w:rPr>
                  <w:lang w:eastAsia="zh-CN"/>
                </w:rPr>
                <w:delText>g</w:delText>
              </w:r>
              <w:r w:rsidRPr="00174AC5" w:rsidDel="00E52BFC">
                <w:rPr>
                  <w:lang w:eastAsia="zh-CN"/>
                </w:rPr>
                <w:delText xml:space="preserve">et </w:delText>
              </w:r>
              <w:r w:rsidDel="00E52BFC">
                <w:rPr>
                  <w:lang w:eastAsia="zh-CN"/>
                </w:rPr>
                <w:delText xml:space="preserve">recording admin and replay service user </w:delText>
              </w:r>
              <w:r w:rsidRPr="00174AC5" w:rsidDel="00E52BFC">
                <w:rPr>
                  <w:lang w:eastAsia="zh-CN"/>
                </w:rPr>
                <w:delText>profile request</w:delText>
              </w:r>
              <w:r w:rsidDel="00E52BFC">
                <w:rPr>
                  <w:lang w:eastAsia="zh-CN"/>
                </w:rPr>
                <w:delText>.</w:delText>
              </w:r>
            </w:del>
          </w:p>
        </w:tc>
      </w:tr>
    </w:tbl>
    <w:p w14:paraId="1E9C9769" w14:textId="77777777" w:rsidR="00B12FB1" w:rsidRPr="00174AC5" w:rsidRDefault="00B12FB1" w:rsidP="00B12FB1">
      <w:pPr>
        <w:rPr>
          <w:lang w:val="nl-NL"/>
        </w:rPr>
      </w:pPr>
    </w:p>
    <w:p w14:paraId="78695F86" w14:textId="77777777" w:rsidR="00B12FB1" w:rsidRPr="00174AC5" w:rsidRDefault="00B12FB1" w:rsidP="00B12FB1">
      <w:pPr>
        <w:pStyle w:val="Heading5"/>
        <w:rPr>
          <w:lang w:eastAsia="zh-CN"/>
        </w:rPr>
      </w:pPr>
      <w:bookmarkStart w:id="432" w:name="_Toc218078815"/>
      <w:r>
        <w:t>10.18.1.4</w:t>
      </w:r>
      <w:r w:rsidRPr="00174AC5">
        <w:t>.3</w:t>
      </w:r>
      <w:r w:rsidRPr="00174AC5">
        <w:tab/>
      </w:r>
      <w:r w:rsidRPr="00174AC5">
        <w:rPr>
          <w:lang w:eastAsia="zh-CN"/>
        </w:rPr>
        <w:t>Notification for</w:t>
      </w:r>
      <w:r>
        <w:rPr>
          <w:lang w:eastAsia="zh-CN"/>
        </w:rPr>
        <w:t xml:space="preserve"> </w:t>
      </w:r>
      <w:bookmarkStart w:id="433" w:name="_Hlk180749374"/>
      <w:r>
        <w:rPr>
          <w:lang w:eastAsia="zh-CN"/>
        </w:rPr>
        <w:t xml:space="preserve">recording admin and replay </w:t>
      </w:r>
      <w:bookmarkEnd w:id="433"/>
      <w:r>
        <w:rPr>
          <w:lang w:eastAsia="zh-CN"/>
        </w:rPr>
        <w:t>service user</w:t>
      </w:r>
      <w:r w:rsidRPr="00174AC5">
        <w:rPr>
          <w:lang w:eastAsia="zh-CN"/>
        </w:rPr>
        <w:t xml:space="preserve"> profile data update</w:t>
      </w:r>
      <w:bookmarkEnd w:id="432"/>
    </w:p>
    <w:p w14:paraId="6D4930C6" w14:textId="77777777" w:rsidR="00E52BFC" w:rsidRDefault="00E52BFC" w:rsidP="00E52BFC">
      <w:pPr>
        <w:rPr>
          <w:ins w:id="434" w:author="Vialen, Jukka" w:date="2026-01-25T21:26:00Z"/>
          <w:lang w:val="nl-NL"/>
        </w:rPr>
      </w:pPr>
      <w:proofErr w:type="spellStart"/>
      <w:ins w:id="435" w:author="Vialen, Jukka" w:date="2026-01-25T21:26:00Z">
        <w:r>
          <w:rPr>
            <w:lang w:val="nl-NL"/>
          </w:rPr>
          <w:t>This</w:t>
        </w:r>
        <w:proofErr w:type="spellEnd"/>
        <w:r>
          <w:rPr>
            <w:lang w:val="nl-NL"/>
          </w:rPr>
          <w:t xml:space="preserve"> information flow 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7D828359" w14:textId="7A19359F" w:rsidR="00B12FB1" w:rsidRPr="005C716E" w:rsidDel="00E52BFC" w:rsidRDefault="00B12FB1" w:rsidP="00B12FB1">
      <w:pPr>
        <w:rPr>
          <w:del w:id="436" w:author="Vialen, Jukka" w:date="2026-01-25T21:26:00Z"/>
          <w:lang w:eastAsia="zh-CN"/>
        </w:rPr>
      </w:pPr>
      <w:del w:id="437" w:author="Vialen, Jukka" w:date="2026-01-25T21:26:00Z">
        <w:r w:rsidRPr="005C716E" w:rsidDel="00E52BFC">
          <w:delText>Table </w:delText>
        </w:r>
        <w:r w:rsidDel="00E52BFC">
          <w:delText>10.18.1</w:delText>
        </w:r>
        <w:r w:rsidRPr="005C716E" w:rsidDel="00E52BFC">
          <w:delText>.4.</w:delText>
        </w:r>
        <w:r w:rsidRPr="005C716E" w:rsidDel="00E52BFC">
          <w:rPr>
            <w:lang w:eastAsia="zh-CN"/>
          </w:rPr>
          <w:delText>3-1</w:delText>
        </w:r>
        <w:r w:rsidRPr="005C716E" w:rsidDel="00E52BFC">
          <w:delText xml:space="preserve"> describes the information flow </w:delText>
        </w:r>
        <w:r w:rsidDel="00E52BFC">
          <w:delText>n</w:delText>
        </w:r>
        <w:r w:rsidRPr="005C716E" w:rsidDel="00E52BFC">
          <w:delText xml:space="preserve">otification for recording admin and replay </w:delText>
        </w:r>
        <w:r w:rsidDel="00E52BFC">
          <w:delText xml:space="preserve">service </w:delText>
        </w:r>
        <w:r w:rsidRPr="005C716E" w:rsidDel="00E52BFC">
          <w:delText>user profile data update</w:delText>
        </w:r>
        <w:r w:rsidRPr="0088108B" w:rsidDel="00E52BFC">
          <w:delText xml:space="preserve"> </w:delText>
        </w:r>
        <w:r w:rsidRPr="005C716E" w:rsidDel="00E52BFC">
          <w:rPr>
            <w:lang w:eastAsia="zh-CN"/>
          </w:rPr>
          <w:delText>from the configuration management server to the configuration management client.</w:delText>
        </w:r>
      </w:del>
    </w:p>
    <w:p w14:paraId="12F5EE49" w14:textId="1DBD14E5" w:rsidR="00B12FB1" w:rsidRPr="00FE7497" w:rsidDel="00E52BFC" w:rsidRDefault="00B12FB1" w:rsidP="00B12FB1">
      <w:pPr>
        <w:pStyle w:val="TH"/>
        <w:rPr>
          <w:del w:id="438" w:author="Vialen, Jukka" w:date="2026-01-25T21:26:00Z"/>
          <w:lang w:val="en-US"/>
        </w:rPr>
      </w:pPr>
      <w:del w:id="439" w:author="Vialen, Jukka" w:date="2026-01-25T21:26:00Z">
        <w:r w:rsidRPr="005C716E" w:rsidDel="00E52BFC">
          <w:delText>Table </w:delText>
        </w:r>
        <w:r w:rsidDel="00E52BFC">
          <w:delText>10.18</w:delText>
        </w:r>
        <w:r w:rsidRPr="005C716E" w:rsidDel="00E52BFC">
          <w:delText>.</w:delText>
        </w:r>
        <w:r w:rsidRPr="0088108B" w:rsidDel="00E52BFC">
          <w:delText>1</w:delText>
        </w:r>
        <w:r w:rsidRPr="005C716E" w:rsidDel="00E52BFC">
          <w:delText>.</w:delText>
        </w:r>
        <w:r w:rsidRPr="0088108B" w:rsidDel="00E52BFC">
          <w:delText>4</w:delText>
        </w:r>
        <w:r w:rsidRPr="005C716E" w:rsidDel="00E52BFC">
          <w:rPr>
            <w:lang w:val="en-US"/>
          </w:rPr>
          <w:delText>.3</w:delText>
        </w:r>
        <w:r w:rsidRPr="005C716E" w:rsidDel="00E52BFC">
          <w:delText xml:space="preserve">-1: Notification for </w:delText>
        </w:r>
        <w:r w:rsidRPr="005C716E" w:rsidDel="00E52BFC">
          <w:rPr>
            <w:lang w:eastAsia="zh-CN"/>
          </w:rPr>
          <w:delText>recording admin and replay</w:delText>
        </w:r>
        <w:r w:rsidDel="00E52BFC">
          <w:rPr>
            <w:lang w:eastAsia="zh-CN"/>
          </w:rPr>
          <w:delText xml:space="preserve"> service</w:delText>
        </w:r>
        <w:r w:rsidRPr="005C716E" w:rsidDel="00E52BFC">
          <w:rPr>
            <w:lang w:eastAsia="zh-CN"/>
          </w:rPr>
          <w:delText xml:space="preserve"> </w:delText>
        </w:r>
        <w:r w:rsidRPr="00FE7497" w:rsidDel="00E52BFC">
          <w:delText>user profile data update</w:delText>
        </w:r>
      </w:del>
    </w:p>
    <w:tbl>
      <w:tblPr>
        <w:tblW w:w="8640" w:type="dxa"/>
        <w:jc w:val="center"/>
        <w:tblLayout w:type="fixed"/>
        <w:tblLook w:val="0000" w:firstRow="0" w:lastRow="0" w:firstColumn="0" w:lastColumn="0" w:noHBand="0" w:noVBand="0"/>
      </w:tblPr>
      <w:tblGrid>
        <w:gridCol w:w="2880"/>
        <w:gridCol w:w="1440"/>
        <w:gridCol w:w="4320"/>
      </w:tblGrid>
      <w:tr w:rsidR="00B12FB1" w:rsidRPr="005C716E" w:rsidDel="00E52BFC" w14:paraId="20E21484" w14:textId="65D1A561" w:rsidTr="00E8077D">
        <w:trPr>
          <w:jc w:val="center"/>
          <w:del w:id="440" w:author="Vialen, Jukka" w:date="2026-01-25T21:26:00Z"/>
        </w:trPr>
        <w:tc>
          <w:tcPr>
            <w:tcW w:w="2880" w:type="dxa"/>
            <w:tcBorders>
              <w:top w:val="single" w:sz="4" w:space="0" w:color="000000"/>
              <w:left w:val="single" w:sz="4" w:space="0" w:color="000000"/>
              <w:bottom w:val="single" w:sz="4" w:space="0" w:color="000000"/>
            </w:tcBorders>
          </w:tcPr>
          <w:p w14:paraId="7FC33138" w14:textId="52D4FC40" w:rsidR="00B12FB1" w:rsidRPr="005C716E" w:rsidDel="00E52BFC" w:rsidRDefault="00B12FB1" w:rsidP="00E8077D">
            <w:pPr>
              <w:pStyle w:val="TAH"/>
              <w:rPr>
                <w:del w:id="441" w:author="Vialen, Jukka" w:date="2026-01-25T21:26:00Z"/>
              </w:rPr>
            </w:pPr>
            <w:del w:id="442" w:author="Vialen, Jukka" w:date="2026-01-25T21:26:00Z">
              <w:r w:rsidRPr="00FE7497" w:rsidDel="00E52BFC">
                <w:delText>Information element</w:delText>
              </w:r>
            </w:del>
          </w:p>
        </w:tc>
        <w:tc>
          <w:tcPr>
            <w:tcW w:w="1440" w:type="dxa"/>
            <w:tcBorders>
              <w:top w:val="single" w:sz="4" w:space="0" w:color="000000"/>
              <w:left w:val="single" w:sz="4" w:space="0" w:color="000000"/>
              <w:bottom w:val="single" w:sz="4" w:space="0" w:color="000000"/>
            </w:tcBorders>
          </w:tcPr>
          <w:p w14:paraId="7E443537" w14:textId="12712AF6" w:rsidR="00B12FB1" w:rsidRPr="005C716E" w:rsidDel="00E52BFC" w:rsidRDefault="00B12FB1" w:rsidP="00E8077D">
            <w:pPr>
              <w:pStyle w:val="TAH"/>
              <w:rPr>
                <w:del w:id="443" w:author="Vialen, Jukka" w:date="2026-01-25T21:26:00Z"/>
              </w:rPr>
            </w:pPr>
            <w:del w:id="444" w:author="Vialen, Jukka" w:date="2026-01-25T21:26:00Z">
              <w:r w:rsidRPr="005C716E" w:rsidDel="00E52BFC">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19BA7332" w14:textId="35F7284B" w:rsidR="00B12FB1" w:rsidRPr="005C716E" w:rsidDel="00E52BFC" w:rsidRDefault="00B12FB1" w:rsidP="00E8077D">
            <w:pPr>
              <w:pStyle w:val="TAH"/>
              <w:rPr>
                <w:del w:id="445" w:author="Vialen, Jukka" w:date="2026-01-25T21:26:00Z"/>
              </w:rPr>
            </w:pPr>
            <w:del w:id="446" w:author="Vialen, Jukka" w:date="2026-01-25T21:26:00Z">
              <w:r w:rsidRPr="005C716E" w:rsidDel="00E52BFC">
                <w:delText>Description</w:delText>
              </w:r>
            </w:del>
          </w:p>
        </w:tc>
      </w:tr>
      <w:tr w:rsidR="00B12FB1" w:rsidRPr="00174AC5" w:rsidDel="00E52BFC" w14:paraId="4C133DDB" w14:textId="21ED9F90" w:rsidTr="00E8077D">
        <w:trPr>
          <w:jc w:val="center"/>
          <w:del w:id="447" w:author="Vialen, Jukka" w:date="2026-01-25T21:26:00Z"/>
        </w:trPr>
        <w:tc>
          <w:tcPr>
            <w:tcW w:w="2880" w:type="dxa"/>
            <w:tcBorders>
              <w:top w:val="single" w:sz="4" w:space="0" w:color="000000"/>
              <w:left w:val="single" w:sz="4" w:space="0" w:color="000000"/>
              <w:bottom w:val="single" w:sz="4" w:space="0" w:color="000000"/>
            </w:tcBorders>
          </w:tcPr>
          <w:p w14:paraId="1C39CD25" w14:textId="4C3BC847" w:rsidR="00B12FB1" w:rsidRPr="005C716E" w:rsidDel="00E52BFC" w:rsidRDefault="00B12FB1" w:rsidP="00E8077D">
            <w:pPr>
              <w:pStyle w:val="TAL"/>
              <w:rPr>
                <w:del w:id="448" w:author="Vialen, Jukka" w:date="2026-01-25T21:26:00Z"/>
                <w:lang w:eastAsia="zh-CN"/>
              </w:rPr>
            </w:pPr>
            <w:del w:id="449" w:author="Vialen, Jukka" w:date="2026-01-25T21:26:00Z">
              <w:r w:rsidRPr="005C716E" w:rsidDel="00E52BFC">
                <w:rPr>
                  <w:lang w:eastAsia="zh-CN"/>
                </w:rPr>
                <w:delText xml:space="preserve">Pointer to </w:delText>
              </w:r>
              <w:r w:rsidDel="00E52BFC">
                <w:rPr>
                  <w:lang w:eastAsia="zh-CN"/>
                </w:rPr>
                <w:delText xml:space="preserve">the </w:delText>
              </w:r>
              <w:r w:rsidRPr="005C716E" w:rsidDel="00E52BFC">
                <w:rPr>
                  <w:lang w:eastAsia="zh-CN"/>
                </w:rPr>
                <w:delText>modified recording admin and</w:delText>
              </w:r>
              <w:r w:rsidDel="00E52BFC">
                <w:rPr>
                  <w:lang w:eastAsia="zh-CN"/>
                </w:rPr>
                <w:delText>/or</w:delText>
              </w:r>
              <w:r w:rsidRPr="005C716E" w:rsidDel="00E52BFC">
                <w:rPr>
                  <w:lang w:eastAsia="zh-CN"/>
                </w:rPr>
                <w:delText xml:space="preserve"> replay </w:delText>
              </w:r>
              <w:r w:rsidDel="00E52BFC">
                <w:rPr>
                  <w:lang w:eastAsia="zh-CN"/>
                </w:rPr>
                <w:delText xml:space="preserve">service </w:delText>
              </w:r>
              <w:r w:rsidRPr="00FE7497" w:rsidDel="00E52BFC">
                <w:rPr>
                  <w:lang w:eastAsia="zh-CN"/>
                </w:rPr>
                <w:delText>user profile data.</w:delText>
              </w:r>
            </w:del>
          </w:p>
        </w:tc>
        <w:tc>
          <w:tcPr>
            <w:tcW w:w="1440" w:type="dxa"/>
            <w:tcBorders>
              <w:top w:val="single" w:sz="4" w:space="0" w:color="000000"/>
              <w:left w:val="single" w:sz="4" w:space="0" w:color="000000"/>
              <w:bottom w:val="single" w:sz="4" w:space="0" w:color="000000"/>
            </w:tcBorders>
          </w:tcPr>
          <w:p w14:paraId="707FB8F7" w14:textId="2588A161" w:rsidR="00B12FB1" w:rsidRPr="005C716E" w:rsidDel="00E52BFC" w:rsidRDefault="00B12FB1" w:rsidP="00E8077D">
            <w:pPr>
              <w:pStyle w:val="TAL"/>
              <w:rPr>
                <w:del w:id="450" w:author="Vialen, Jukka" w:date="2026-01-25T21:26:00Z"/>
              </w:rPr>
            </w:pPr>
            <w:del w:id="451" w:author="Vialen, Jukka" w:date="2026-01-25T21:26:00Z">
              <w:r w:rsidRPr="005C716E" w:rsidDel="00E52BFC">
                <w:delText>M</w:delText>
              </w:r>
            </w:del>
          </w:p>
        </w:tc>
        <w:tc>
          <w:tcPr>
            <w:tcW w:w="4320" w:type="dxa"/>
            <w:tcBorders>
              <w:top w:val="single" w:sz="4" w:space="0" w:color="000000"/>
              <w:left w:val="single" w:sz="4" w:space="0" w:color="000000"/>
              <w:bottom w:val="single" w:sz="4" w:space="0" w:color="000000"/>
              <w:right w:val="single" w:sz="4" w:space="0" w:color="000000"/>
            </w:tcBorders>
          </w:tcPr>
          <w:p w14:paraId="6EE7C23B" w14:textId="58D296BC" w:rsidR="00B12FB1" w:rsidRPr="00352049" w:rsidDel="00E52BFC" w:rsidRDefault="00B12FB1" w:rsidP="00E8077D">
            <w:pPr>
              <w:pStyle w:val="TAL"/>
              <w:rPr>
                <w:del w:id="452" w:author="Vialen, Jukka" w:date="2026-01-25T21:26:00Z"/>
                <w:lang w:eastAsia="zh-CN"/>
              </w:rPr>
            </w:pPr>
            <w:del w:id="453" w:author="Vialen, Jukka" w:date="2026-01-25T21:26:00Z">
              <w:r w:rsidRPr="005C716E" w:rsidDel="00E52BFC">
                <w:rPr>
                  <w:lang w:eastAsia="zh-CN"/>
                </w:rPr>
                <w:delText>Pointer to the modified recording admin and</w:delText>
              </w:r>
              <w:r w:rsidDel="00E52BFC">
                <w:rPr>
                  <w:lang w:eastAsia="zh-CN"/>
                </w:rPr>
                <w:delText>/or</w:delText>
              </w:r>
              <w:r w:rsidRPr="005C716E" w:rsidDel="00E52BFC">
                <w:rPr>
                  <w:lang w:eastAsia="zh-CN"/>
                </w:rPr>
                <w:delText xml:space="preserve"> replay </w:delText>
              </w:r>
              <w:r w:rsidDel="00E52BFC">
                <w:rPr>
                  <w:lang w:eastAsia="zh-CN"/>
                </w:rPr>
                <w:delText xml:space="preserve">service </w:delText>
              </w:r>
              <w:r w:rsidRPr="005C716E" w:rsidDel="00E52BFC">
                <w:rPr>
                  <w:lang w:eastAsia="zh-CN"/>
                </w:rPr>
                <w:delText>user profile data.</w:delText>
              </w:r>
            </w:del>
          </w:p>
        </w:tc>
      </w:tr>
    </w:tbl>
    <w:p w14:paraId="1938CE1B" w14:textId="77777777" w:rsidR="00B12FB1" w:rsidRPr="00174AC5" w:rsidRDefault="00B12FB1" w:rsidP="00B12FB1">
      <w:pPr>
        <w:rPr>
          <w:lang w:val="nl-NL"/>
        </w:rPr>
      </w:pPr>
    </w:p>
    <w:p w14:paraId="3347A997" w14:textId="77777777" w:rsidR="00B12FB1" w:rsidRPr="00174AC5" w:rsidRDefault="00B12FB1" w:rsidP="00B12FB1">
      <w:pPr>
        <w:pStyle w:val="Heading5"/>
        <w:rPr>
          <w:lang w:eastAsia="zh-CN"/>
        </w:rPr>
      </w:pPr>
      <w:bookmarkStart w:id="454" w:name="_Toc218078816"/>
      <w:r>
        <w:t>10.18.1.4</w:t>
      </w:r>
      <w:r w:rsidRPr="00174AC5">
        <w:t>.4</w:t>
      </w:r>
      <w:r w:rsidRPr="00174AC5">
        <w:tab/>
      </w:r>
      <w:r w:rsidRPr="00174AC5">
        <w:rPr>
          <w:lang w:eastAsia="zh-CN"/>
        </w:rPr>
        <w:t>Get updated</w:t>
      </w:r>
      <w:r>
        <w:rPr>
          <w:lang w:eastAsia="zh-CN"/>
        </w:rPr>
        <w:t xml:space="preserve"> recording admin and replay service user</w:t>
      </w:r>
      <w:r w:rsidRPr="00174AC5">
        <w:rPr>
          <w:lang w:eastAsia="zh-CN"/>
        </w:rPr>
        <w:t xml:space="preserve"> profile </w:t>
      </w:r>
      <w:r>
        <w:rPr>
          <w:lang w:eastAsia="zh-CN"/>
        </w:rPr>
        <w:t xml:space="preserve">data </w:t>
      </w:r>
      <w:r w:rsidRPr="00174AC5">
        <w:rPr>
          <w:lang w:eastAsia="zh-CN"/>
        </w:rPr>
        <w:t>request</w:t>
      </w:r>
      <w:bookmarkEnd w:id="454"/>
    </w:p>
    <w:p w14:paraId="41A78756" w14:textId="77777777" w:rsidR="00E52BFC" w:rsidRDefault="00E52BFC" w:rsidP="00E52BFC">
      <w:pPr>
        <w:rPr>
          <w:ins w:id="455" w:author="Vialen, Jukka" w:date="2026-01-25T21:26:00Z"/>
          <w:lang w:val="nl-NL"/>
        </w:rPr>
      </w:pPr>
      <w:proofErr w:type="spellStart"/>
      <w:ins w:id="456" w:author="Vialen, Jukka" w:date="2026-01-25T21:26:00Z">
        <w:r>
          <w:rPr>
            <w:lang w:val="nl-NL"/>
          </w:rPr>
          <w:t>This</w:t>
        </w:r>
        <w:proofErr w:type="spellEnd"/>
        <w:r>
          <w:rPr>
            <w:lang w:val="nl-NL"/>
          </w:rPr>
          <w:t xml:space="preserve"> information flow 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5F41E024" w14:textId="3A0C96BB" w:rsidR="00B12FB1" w:rsidRPr="00FE7497" w:rsidDel="00E52BFC" w:rsidRDefault="00B12FB1" w:rsidP="00B12FB1">
      <w:pPr>
        <w:rPr>
          <w:del w:id="457" w:author="Vialen, Jukka" w:date="2026-01-25T21:27:00Z"/>
          <w:lang w:eastAsia="zh-CN"/>
        </w:rPr>
      </w:pPr>
      <w:del w:id="458" w:author="Vialen, Jukka" w:date="2026-01-25T21:27:00Z">
        <w:r w:rsidRPr="005C716E" w:rsidDel="00E52BFC">
          <w:delText>Table </w:delText>
        </w:r>
        <w:r w:rsidDel="00E52BFC">
          <w:delText>10.18</w:delText>
        </w:r>
        <w:r w:rsidRPr="005C716E" w:rsidDel="00E52BFC">
          <w:delText>.</w:delText>
        </w:r>
        <w:r w:rsidRPr="0088108B" w:rsidDel="00E52BFC">
          <w:delText>1</w:delText>
        </w:r>
        <w:r w:rsidRPr="005C716E" w:rsidDel="00E52BFC">
          <w:delText>.</w:delText>
        </w:r>
        <w:r w:rsidRPr="0088108B" w:rsidDel="00E52BFC">
          <w:delText>4</w:delText>
        </w:r>
        <w:r w:rsidRPr="005C716E" w:rsidDel="00E52BFC">
          <w:rPr>
            <w:lang w:eastAsia="zh-CN"/>
          </w:rPr>
          <w:delText>.4-1</w:delText>
        </w:r>
        <w:r w:rsidRPr="005C716E" w:rsidDel="00E52BFC">
          <w:delText xml:space="preserve"> describes the information flow </w:delText>
        </w:r>
        <w:r w:rsidDel="00E52BFC">
          <w:rPr>
            <w:lang w:eastAsia="zh-CN"/>
          </w:rPr>
          <w:delText>g</w:delText>
        </w:r>
        <w:r w:rsidRPr="00FE7497" w:rsidDel="00E52BFC">
          <w:rPr>
            <w:lang w:eastAsia="zh-CN"/>
          </w:rPr>
          <w:delText xml:space="preserve">et updated recording admin and replay </w:delText>
        </w:r>
        <w:r w:rsidDel="00E52BFC">
          <w:rPr>
            <w:lang w:eastAsia="zh-CN"/>
          </w:rPr>
          <w:delText xml:space="preserve">service </w:delText>
        </w:r>
        <w:r w:rsidRPr="00FE7497" w:rsidDel="00E52BFC">
          <w:rPr>
            <w:lang w:eastAsia="zh-CN"/>
          </w:rPr>
          <w:delText xml:space="preserve">user profile </w:delText>
        </w:r>
        <w:r w:rsidRPr="00FE7497" w:rsidDel="00E52BFC">
          <w:delText>data request</w:delText>
        </w:r>
        <w:r w:rsidRPr="00FE7497" w:rsidDel="00E52BFC">
          <w:rPr>
            <w:lang w:eastAsia="zh-CN"/>
          </w:rPr>
          <w:delText xml:space="preserve"> from the configuration management client to the configuration management server.</w:delText>
        </w:r>
      </w:del>
    </w:p>
    <w:p w14:paraId="7D40C08E" w14:textId="5BE82584" w:rsidR="00B12FB1" w:rsidRPr="00FE7497" w:rsidDel="00E52BFC" w:rsidRDefault="00B12FB1" w:rsidP="00B12FB1">
      <w:pPr>
        <w:pStyle w:val="TH"/>
        <w:rPr>
          <w:del w:id="459" w:author="Vialen, Jukka" w:date="2026-01-25T21:27:00Z"/>
          <w:lang w:val="en-US"/>
        </w:rPr>
      </w:pPr>
      <w:del w:id="460" w:author="Vialen, Jukka" w:date="2026-01-25T21:27:00Z">
        <w:r w:rsidRPr="005C716E" w:rsidDel="00E52BFC">
          <w:delText>Table </w:delText>
        </w:r>
        <w:r w:rsidDel="00E52BFC">
          <w:delText>10.18</w:delText>
        </w:r>
        <w:r w:rsidRPr="005C716E" w:rsidDel="00E52BFC">
          <w:delText>.</w:delText>
        </w:r>
        <w:r w:rsidRPr="0088108B" w:rsidDel="00E52BFC">
          <w:delText>1</w:delText>
        </w:r>
        <w:r w:rsidRPr="005C716E" w:rsidDel="00E52BFC">
          <w:delText>.</w:delText>
        </w:r>
        <w:r w:rsidRPr="0088108B" w:rsidDel="00E52BFC">
          <w:delText>4</w:delText>
        </w:r>
        <w:r w:rsidRPr="005C716E" w:rsidDel="00E52BFC">
          <w:rPr>
            <w:lang w:val="en-US"/>
          </w:rPr>
          <w:delText>.4</w:delText>
        </w:r>
        <w:r w:rsidRPr="00FE7497" w:rsidDel="00E52BFC">
          <w:delText xml:space="preserve">-1: </w:delText>
        </w:r>
        <w:r w:rsidRPr="00FE7497" w:rsidDel="00E52BFC">
          <w:rPr>
            <w:lang w:eastAsia="zh-CN"/>
          </w:rPr>
          <w:delText>Get updated recording admin and replay</w:delText>
        </w:r>
        <w:r w:rsidRPr="0088108B" w:rsidDel="00E52BFC">
          <w:delText xml:space="preserve"> </w:delText>
        </w:r>
        <w:r w:rsidDel="00E52BFC">
          <w:delText xml:space="preserve">service </w:delText>
        </w:r>
        <w:r w:rsidRPr="005C716E" w:rsidDel="00E52BFC">
          <w:delText>user profile data request</w:delText>
        </w:r>
      </w:del>
    </w:p>
    <w:tbl>
      <w:tblPr>
        <w:tblW w:w="8640" w:type="dxa"/>
        <w:jc w:val="center"/>
        <w:tblLayout w:type="fixed"/>
        <w:tblLook w:val="0000" w:firstRow="0" w:lastRow="0" w:firstColumn="0" w:lastColumn="0" w:noHBand="0" w:noVBand="0"/>
      </w:tblPr>
      <w:tblGrid>
        <w:gridCol w:w="2880"/>
        <w:gridCol w:w="1440"/>
        <w:gridCol w:w="4320"/>
      </w:tblGrid>
      <w:tr w:rsidR="00B12FB1" w:rsidRPr="005C716E" w:rsidDel="00E52BFC" w14:paraId="4B46C046" w14:textId="005DA917" w:rsidTr="00E8077D">
        <w:trPr>
          <w:jc w:val="center"/>
          <w:del w:id="461" w:author="Vialen, Jukka" w:date="2026-01-25T21:27:00Z"/>
        </w:trPr>
        <w:tc>
          <w:tcPr>
            <w:tcW w:w="2880" w:type="dxa"/>
            <w:tcBorders>
              <w:top w:val="single" w:sz="4" w:space="0" w:color="000000"/>
              <w:left w:val="single" w:sz="4" w:space="0" w:color="000000"/>
              <w:bottom w:val="single" w:sz="4" w:space="0" w:color="000000"/>
            </w:tcBorders>
          </w:tcPr>
          <w:p w14:paraId="382814FA" w14:textId="764AFE5D" w:rsidR="00B12FB1" w:rsidRPr="005C716E" w:rsidDel="00E52BFC" w:rsidRDefault="00B12FB1" w:rsidP="00E8077D">
            <w:pPr>
              <w:pStyle w:val="TAH"/>
              <w:rPr>
                <w:del w:id="462" w:author="Vialen, Jukka" w:date="2026-01-25T21:27:00Z"/>
              </w:rPr>
            </w:pPr>
            <w:del w:id="463" w:author="Vialen, Jukka" w:date="2026-01-25T21:27:00Z">
              <w:r w:rsidRPr="00FE7497" w:rsidDel="00E52BFC">
                <w:delText>Information element</w:delText>
              </w:r>
            </w:del>
          </w:p>
        </w:tc>
        <w:tc>
          <w:tcPr>
            <w:tcW w:w="1440" w:type="dxa"/>
            <w:tcBorders>
              <w:top w:val="single" w:sz="4" w:space="0" w:color="000000"/>
              <w:left w:val="single" w:sz="4" w:space="0" w:color="000000"/>
              <w:bottom w:val="single" w:sz="4" w:space="0" w:color="000000"/>
            </w:tcBorders>
          </w:tcPr>
          <w:p w14:paraId="74B98B5E" w14:textId="30CF1FD6" w:rsidR="00B12FB1" w:rsidRPr="005C716E" w:rsidDel="00E52BFC" w:rsidRDefault="00B12FB1" w:rsidP="00E8077D">
            <w:pPr>
              <w:pStyle w:val="TAH"/>
              <w:rPr>
                <w:del w:id="464" w:author="Vialen, Jukka" w:date="2026-01-25T21:27:00Z"/>
              </w:rPr>
            </w:pPr>
            <w:del w:id="465" w:author="Vialen, Jukka" w:date="2026-01-25T21:27:00Z">
              <w:r w:rsidRPr="005C716E" w:rsidDel="00E52BFC">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0D24791B" w14:textId="7F552447" w:rsidR="00B12FB1" w:rsidRPr="005C716E" w:rsidDel="00E52BFC" w:rsidRDefault="00B12FB1" w:rsidP="00E8077D">
            <w:pPr>
              <w:pStyle w:val="TAH"/>
              <w:rPr>
                <w:del w:id="466" w:author="Vialen, Jukka" w:date="2026-01-25T21:27:00Z"/>
              </w:rPr>
            </w:pPr>
            <w:del w:id="467" w:author="Vialen, Jukka" w:date="2026-01-25T21:27:00Z">
              <w:r w:rsidRPr="005C716E" w:rsidDel="00E52BFC">
                <w:delText>Description</w:delText>
              </w:r>
            </w:del>
          </w:p>
        </w:tc>
      </w:tr>
      <w:tr w:rsidR="00B12FB1" w:rsidRPr="005C716E" w:rsidDel="00E52BFC" w14:paraId="31C05848" w14:textId="1F0C9F1C" w:rsidTr="00E8077D">
        <w:trPr>
          <w:jc w:val="center"/>
          <w:del w:id="468" w:author="Vialen, Jukka" w:date="2026-01-25T21:27:00Z"/>
        </w:trPr>
        <w:tc>
          <w:tcPr>
            <w:tcW w:w="2880" w:type="dxa"/>
            <w:tcBorders>
              <w:top w:val="single" w:sz="4" w:space="0" w:color="000000"/>
              <w:left w:val="single" w:sz="4" w:space="0" w:color="000000"/>
              <w:bottom w:val="single" w:sz="4" w:space="0" w:color="000000"/>
            </w:tcBorders>
          </w:tcPr>
          <w:p w14:paraId="744B117F" w14:textId="59C5F6D9" w:rsidR="00B12FB1" w:rsidRPr="005C716E" w:rsidDel="00E52BFC" w:rsidRDefault="00B12FB1" w:rsidP="00E8077D">
            <w:pPr>
              <w:pStyle w:val="TAL"/>
              <w:rPr>
                <w:del w:id="469" w:author="Vialen, Jukka" w:date="2026-01-25T21:27:00Z"/>
                <w:lang w:eastAsia="zh-CN"/>
              </w:rPr>
            </w:pPr>
            <w:del w:id="470" w:author="Vialen, Jukka" w:date="2026-01-25T21:27:00Z">
              <w:r w:rsidRPr="005C716E" w:rsidDel="00E52BFC">
                <w:delText>MCRec ID</w:delText>
              </w:r>
            </w:del>
          </w:p>
        </w:tc>
        <w:tc>
          <w:tcPr>
            <w:tcW w:w="1440" w:type="dxa"/>
            <w:tcBorders>
              <w:top w:val="single" w:sz="4" w:space="0" w:color="000000"/>
              <w:left w:val="single" w:sz="4" w:space="0" w:color="000000"/>
              <w:bottom w:val="single" w:sz="4" w:space="0" w:color="000000"/>
            </w:tcBorders>
          </w:tcPr>
          <w:p w14:paraId="7EEB2DB1" w14:textId="645F9B9E" w:rsidR="00B12FB1" w:rsidRPr="005C716E" w:rsidDel="00E52BFC" w:rsidRDefault="00B12FB1" w:rsidP="00E8077D">
            <w:pPr>
              <w:pStyle w:val="TAL"/>
              <w:rPr>
                <w:del w:id="471" w:author="Vialen, Jukka" w:date="2026-01-25T21:27:00Z"/>
              </w:rPr>
            </w:pPr>
            <w:del w:id="472" w:author="Vialen, Jukka" w:date="2026-01-25T21:27:00Z">
              <w:r w:rsidRPr="005C716E" w:rsidDel="00E52BFC">
                <w:delText>M</w:delText>
              </w:r>
            </w:del>
          </w:p>
        </w:tc>
        <w:tc>
          <w:tcPr>
            <w:tcW w:w="4320" w:type="dxa"/>
            <w:tcBorders>
              <w:top w:val="single" w:sz="4" w:space="0" w:color="000000"/>
              <w:left w:val="single" w:sz="4" w:space="0" w:color="000000"/>
              <w:bottom w:val="single" w:sz="4" w:space="0" w:color="000000"/>
              <w:right w:val="single" w:sz="4" w:space="0" w:color="000000"/>
            </w:tcBorders>
          </w:tcPr>
          <w:p w14:paraId="1F44E98C" w14:textId="715D3023" w:rsidR="00B12FB1" w:rsidRPr="005C716E" w:rsidDel="00E52BFC" w:rsidRDefault="00B12FB1" w:rsidP="00E8077D">
            <w:pPr>
              <w:pStyle w:val="TAL"/>
              <w:rPr>
                <w:del w:id="473" w:author="Vialen, Jukka" w:date="2026-01-25T21:27:00Z"/>
                <w:lang w:eastAsia="zh-CN"/>
              </w:rPr>
            </w:pPr>
            <w:del w:id="474" w:author="Vialen, Jukka" w:date="2026-01-25T21:27:00Z">
              <w:r w:rsidRPr="005C716E" w:rsidDel="00E52BFC">
                <w:rPr>
                  <w:lang w:eastAsia="zh-CN"/>
                </w:rPr>
                <w:delText xml:space="preserve">The </w:delText>
              </w:r>
              <w:r w:rsidDel="00E52BFC">
                <w:rPr>
                  <w:lang w:eastAsia="zh-CN"/>
                </w:rPr>
                <w:delText>MCRec</w:delText>
              </w:r>
              <w:r w:rsidRPr="005C716E" w:rsidDel="00E52BFC">
                <w:rPr>
                  <w:lang w:eastAsia="zh-CN"/>
                </w:rPr>
                <w:delText xml:space="preserve"> ID of the recording admin and/or replay service user</w:delText>
              </w:r>
            </w:del>
          </w:p>
        </w:tc>
      </w:tr>
      <w:tr w:rsidR="00B12FB1" w:rsidRPr="00174AC5" w:rsidDel="00E52BFC" w14:paraId="7B177842" w14:textId="34D1A320" w:rsidTr="00E8077D">
        <w:trPr>
          <w:jc w:val="center"/>
          <w:del w:id="475" w:author="Vialen, Jukka" w:date="2026-01-25T21:27:00Z"/>
        </w:trPr>
        <w:tc>
          <w:tcPr>
            <w:tcW w:w="2880" w:type="dxa"/>
            <w:tcBorders>
              <w:top w:val="single" w:sz="4" w:space="0" w:color="000000"/>
              <w:left w:val="single" w:sz="4" w:space="0" w:color="000000"/>
              <w:bottom w:val="single" w:sz="4" w:space="0" w:color="000000"/>
            </w:tcBorders>
          </w:tcPr>
          <w:p w14:paraId="3B079361" w14:textId="342BACAE" w:rsidR="00B12FB1" w:rsidRPr="005C716E" w:rsidDel="00E52BFC" w:rsidRDefault="00B12FB1" w:rsidP="00E8077D">
            <w:pPr>
              <w:pStyle w:val="TAL"/>
              <w:rPr>
                <w:del w:id="476" w:author="Vialen, Jukka" w:date="2026-01-25T21:27:00Z"/>
              </w:rPr>
            </w:pPr>
            <w:del w:id="477" w:author="Vialen, Jukka" w:date="2026-01-25T21:27:00Z">
              <w:r w:rsidRPr="005C716E" w:rsidDel="00E52BFC">
                <w:rPr>
                  <w:lang w:eastAsia="zh-CN"/>
                </w:rPr>
                <w:delText>Pointer to the modified recording admin and</w:delText>
              </w:r>
              <w:r w:rsidDel="00E52BFC">
                <w:rPr>
                  <w:lang w:eastAsia="zh-CN"/>
                </w:rPr>
                <w:delText>/or</w:delText>
              </w:r>
              <w:r w:rsidRPr="005C716E" w:rsidDel="00E52BFC">
                <w:rPr>
                  <w:lang w:eastAsia="zh-CN"/>
                </w:rPr>
                <w:delText xml:space="preserve"> replay </w:delText>
              </w:r>
              <w:r w:rsidDel="00E52BFC">
                <w:rPr>
                  <w:lang w:eastAsia="zh-CN"/>
                </w:rPr>
                <w:delText xml:space="preserve">service </w:delText>
              </w:r>
              <w:r w:rsidRPr="005C716E" w:rsidDel="00E52BFC">
                <w:rPr>
                  <w:lang w:eastAsia="zh-CN"/>
                </w:rPr>
                <w:delText>user profile data.</w:delText>
              </w:r>
            </w:del>
          </w:p>
        </w:tc>
        <w:tc>
          <w:tcPr>
            <w:tcW w:w="1440" w:type="dxa"/>
            <w:tcBorders>
              <w:top w:val="single" w:sz="4" w:space="0" w:color="000000"/>
              <w:left w:val="single" w:sz="4" w:space="0" w:color="000000"/>
              <w:bottom w:val="single" w:sz="4" w:space="0" w:color="000000"/>
            </w:tcBorders>
          </w:tcPr>
          <w:p w14:paraId="2CADC62F" w14:textId="470310C4" w:rsidR="00B12FB1" w:rsidRPr="005C716E" w:rsidDel="00E52BFC" w:rsidRDefault="00B12FB1" w:rsidP="00E8077D">
            <w:pPr>
              <w:pStyle w:val="TAL"/>
              <w:rPr>
                <w:del w:id="478" w:author="Vialen, Jukka" w:date="2026-01-25T21:27:00Z"/>
              </w:rPr>
            </w:pPr>
            <w:del w:id="479" w:author="Vialen, Jukka" w:date="2026-01-25T21:27:00Z">
              <w:r w:rsidRPr="005C716E" w:rsidDel="00E52BFC">
                <w:delText>M</w:delText>
              </w:r>
            </w:del>
          </w:p>
        </w:tc>
        <w:tc>
          <w:tcPr>
            <w:tcW w:w="4320" w:type="dxa"/>
            <w:tcBorders>
              <w:top w:val="single" w:sz="4" w:space="0" w:color="000000"/>
              <w:left w:val="single" w:sz="4" w:space="0" w:color="000000"/>
              <w:bottom w:val="single" w:sz="4" w:space="0" w:color="000000"/>
              <w:right w:val="single" w:sz="4" w:space="0" w:color="000000"/>
            </w:tcBorders>
          </w:tcPr>
          <w:p w14:paraId="2198B9AA" w14:textId="70E24DDA" w:rsidR="00B12FB1" w:rsidRPr="00352049" w:rsidDel="00E52BFC" w:rsidRDefault="00B12FB1" w:rsidP="00E8077D">
            <w:pPr>
              <w:pStyle w:val="TAL"/>
              <w:rPr>
                <w:del w:id="480" w:author="Vialen, Jukka" w:date="2026-01-25T21:27:00Z"/>
                <w:lang w:eastAsia="zh-CN"/>
              </w:rPr>
            </w:pPr>
            <w:del w:id="481" w:author="Vialen, Jukka" w:date="2026-01-25T21:27:00Z">
              <w:r w:rsidRPr="005C716E" w:rsidDel="00E52BFC">
                <w:rPr>
                  <w:lang w:eastAsia="zh-CN"/>
                </w:rPr>
                <w:delText>Pointer to the modified recording admin and</w:delText>
              </w:r>
              <w:r w:rsidDel="00E52BFC">
                <w:rPr>
                  <w:lang w:eastAsia="zh-CN"/>
                </w:rPr>
                <w:delText>/or</w:delText>
              </w:r>
              <w:r w:rsidRPr="005C716E" w:rsidDel="00E52BFC">
                <w:rPr>
                  <w:lang w:eastAsia="zh-CN"/>
                </w:rPr>
                <w:delText xml:space="preserve"> replay </w:delText>
              </w:r>
              <w:r w:rsidDel="00E52BFC">
                <w:rPr>
                  <w:lang w:eastAsia="zh-CN"/>
                </w:rPr>
                <w:delText xml:space="preserve">service </w:delText>
              </w:r>
              <w:r w:rsidRPr="005C716E" w:rsidDel="00E52BFC">
                <w:rPr>
                  <w:lang w:eastAsia="zh-CN"/>
                </w:rPr>
                <w:delText>user profile data.</w:delText>
              </w:r>
            </w:del>
          </w:p>
        </w:tc>
      </w:tr>
    </w:tbl>
    <w:p w14:paraId="4E6D8372" w14:textId="77777777" w:rsidR="00B12FB1" w:rsidRPr="00174AC5" w:rsidRDefault="00B12FB1" w:rsidP="00B12FB1"/>
    <w:p w14:paraId="5A5895D6" w14:textId="77777777" w:rsidR="00B12FB1" w:rsidRPr="00174AC5" w:rsidRDefault="00B12FB1" w:rsidP="00B12FB1">
      <w:pPr>
        <w:pStyle w:val="Heading5"/>
        <w:rPr>
          <w:lang w:eastAsia="zh-CN"/>
        </w:rPr>
      </w:pPr>
      <w:bookmarkStart w:id="482" w:name="_Toc218078817"/>
      <w:r>
        <w:lastRenderedPageBreak/>
        <w:t>10.18.1.4</w:t>
      </w:r>
      <w:r w:rsidRPr="00174AC5">
        <w:t>.5</w:t>
      </w:r>
      <w:r w:rsidRPr="00174AC5">
        <w:tab/>
      </w:r>
      <w:r w:rsidRPr="00174AC5">
        <w:rPr>
          <w:lang w:eastAsia="zh-CN"/>
        </w:rPr>
        <w:t xml:space="preserve">Get updated </w:t>
      </w:r>
      <w:r>
        <w:rPr>
          <w:lang w:eastAsia="zh-CN"/>
        </w:rPr>
        <w:t>recording admin and replay service user</w:t>
      </w:r>
      <w:r w:rsidRPr="00174AC5">
        <w:rPr>
          <w:lang w:eastAsia="zh-CN"/>
        </w:rPr>
        <w:t xml:space="preserve"> profile </w:t>
      </w:r>
      <w:r>
        <w:rPr>
          <w:lang w:eastAsia="zh-CN"/>
        </w:rPr>
        <w:t xml:space="preserve">data </w:t>
      </w:r>
      <w:r w:rsidRPr="00174AC5">
        <w:rPr>
          <w:lang w:eastAsia="zh-CN"/>
        </w:rPr>
        <w:t>response</w:t>
      </w:r>
      <w:bookmarkEnd w:id="482"/>
    </w:p>
    <w:p w14:paraId="6840A68F" w14:textId="77777777" w:rsidR="00E52BFC" w:rsidRDefault="00E52BFC" w:rsidP="00E52BFC">
      <w:pPr>
        <w:rPr>
          <w:ins w:id="483" w:author="Vialen, Jukka" w:date="2026-01-25T21:27:00Z"/>
          <w:lang w:val="nl-NL"/>
        </w:rPr>
      </w:pPr>
      <w:proofErr w:type="spellStart"/>
      <w:ins w:id="484" w:author="Vialen, Jukka" w:date="2026-01-25T21:27:00Z">
        <w:r>
          <w:rPr>
            <w:lang w:val="nl-NL"/>
          </w:rPr>
          <w:t>This</w:t>
        </w:r>
        <w:proofErr w:type="spellEnd"/>
        <w:r>
          <w:rPr>
            <w:lang w:val="nl-NL"/>
          </w:rPr>
          <w:t xml:space="preserve"> information flow 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13792263" w14:textId="21B3DBFA" w:rsidR="00B12FB1" w:rsidRPr="00FE7497" w:rsidDel="00E52BFC" w:rsidRDefault="00B12FB1" w:rsidP="00B12FB1">
      <w:pPr>
        <w:rPr>
          <w:del w:id="485" w:author="Vialen, Jukka" w:date="2026-01-25T21:27:00Z"/>
          <w:lang w:eastAsia="zh-CN"/>
        </w:rPr>
      </w:pPr>
      <w:del w:id="486" w:author="Vialen, Jukka" w:date="2026-01-25T21:27:00Z">
        <w:r w:rsidRPr="00662BA0" w:rsidDel="00E52BFC">
          <w:delText>Table </w:delText>
        </w:r>
        <w:r w:rsidDel="00E52BFC">
          <w:delText>10.18</w:delText>
        </w:r>
        <w:r w:rsidRPr="00662BA0" w:rsidDel="00E52BFC">
          <w:delText>.</w:delText>
        </w:r>
        <w:r w:rsidRPr="0088108B" w:rsidDel="00E52BFC">
          <w:delText>1</w:delText>
        </w:r>
        <w:r w:rsidRPr="00662BA0" w:rsidDel="00E52BFC">
          <w:delText>.</w:delText>
        </w:r>
        <w:r w:rsidRPr="0088108B" w:rsidDel="00E52BFC">
          <w:delText>4</w:delText>
        </w:r>
        <w:r w:rsidRPr="00662BA0" w:rsidDel="00E52BFC">
          <w:rPr>
            <w:lang w:eastAsia="zh-CN"/>
          </w:rPr>
          <w:delText>.5-1</w:delText>
        </w:r>
        <w:r w:rsidRPr="00602A9B" w:rsidDel="00E52BFC">
          <w:delText xml:space="preserve"> describes the information flow </w:delText>
        </w:r>
        <w:r w:rsidDel="00E52BFC">
          <w:rPr>
            <w:lang w:eastAsia="zh-CN"/>
          </w:rPr>
          <w:delText>g</w:delText>
        </w:r>
        <w:r w:rsidRPr="00FE7497" w:rsidDel="00E52BFC">
          <w:rPr>
            <w:lang w:eastAsia="zh-CN"/>
          </w:rPr>
          <w:delText xml:space="preserve">et updated recording admin and replay </w:delText>
        </w:r>
        <w:r w:rsidDel="00E52BFC">
          <w:rPr>
            <w:lang w:eastAsia="zh-CN"/>
          </w:rPr>
          <w:delText xml:space="preserve">service </w:delText>
        </w:r>
        <w:r w:rsidRPr="00FE7497" w:rsidDel="00E52BFC">
          <w:rPr>
            <w:lang w:eastAsia="zh-CN"/>
          </w:rPr>
          <w:delText>user profile data response</w:delText>
        </w:r>
        <w:r w:rsidRPr="0088108B" w:rsidDel="00E52BFC">
          <w:rPr>
            <w:lang w:eastAsia="zh-CN"/>
          </w:rPr>
          <w:delText xml:space="preserve"> </w:delText>
        </w:r>
        <w:r w:rsidRPr="00662BA0" w:rsidDel="00E52BFC">
          <w:rPr>
            <w:lang w:eastAsia="zh-CN"/>
          </w:rPr>
          <w:delText>from the configuration management server to the configuration management client.</w:delText>
        </w:r>
      </w:del>
    </w:p>
    <w:p w14:paraId="2928FC2B" w14:textId="4B93365B" w:rsidR="00B12FB1" w:rsidRPr="00FE7497" w:rsidDel="00E52BFC" w:rsidRDefault="00B12FB1" w:rsidP="00B12FB1">
      <w:pPr>
        <w:pStyle w:val="TH"/>
        <w:rPr>
          <w:del w:id="487" w:author="Vialen, Jukka" w:date="2026-01-25T21:27:00Z"/>
          <w:lang w:val="en-US"/>
        </w:rPr>
      </w:pPr>
      <w:del w:id="488" w:author="Vialen, Jukka" w:date="2026-01-25T21:27:00Z">
        <w:r w:rsidRPr="00FE7497" w:rsidDel="00E52BFC">
          <w:delText>Table </w:delText>
        </w:r>
        <w:r w:rsidDel="00E52BFC">
          <w:delText>10.18</w:delText>
        </w:r>
        <w:r w:rsidRPr="00662BA0" w:rsidDel="00E52BFC">
          <w:delText>.</w:delText>
        </w:r>
        <w:r w:rsidRPr="0088108B" w:rsidDel="00E52BFC">
          <w:delText>1</w:delText>
        </w:r>
        <w:r w:rsidRPr="00662BA0" w:rsidDel="00E52BFC">
          <w:delText>.</w:delText>
        </w:r>
        <w:r w:rsidRPr="0088108B" w:rsidDel="00E52BFC">
          <w:delText>4</w:delText>
        </w:r>
        <w:r w:rsidRPr="00662BA0" w:rsidDel="00E52BFC">
          <w:rPr>
            <w:lang w:val="en-US"/>
          </w:rPr>
          <w:delText>.5</w:delText>
        </w:r>
        <w:r w:rsidRPr="00FE7497" w:rsidDel="00E52BFC">
          <w:delText xml:space="preserve">-1: Get updated </w:delText>
        </w:r>
        <w:r w:rsidRPr="00FE7497" w:rsidDel="00E52BFC">
          <w:rPr>
            <w:lang w:eastAsia="zh-CN"/>
          </w:rPr>
          <w:delText xml:space="preserve">recording admin and replay </w:delText>
        </w:r>
        <w:r w:rsidDel="00E52BFC">
          <w:rPr>
            <w:lang w:eastAsia="zh-CN"/>
          </w:rPr>
          <w:delText xml:space="preserve">service </w:delText>
        </w:r>
        <w:r w:rsidRPr="00FE7497" w:rsidDel="00E52BFC">
          <w:rPr>
            <w:lang w:eastAsia="zh-CN"/>
          </w:rPr>
          <w:delText xml:space="preserve">user </w:delText>
        </w:r>
        <w:r w:rsidRPr="00FE7497" w:rsidDel="00E52BFC">
          <w:delText>profile data response</w:delText>
        </w:r>
      </w:del>
    </w:p>
    <w:tbl>
      <w:tblPr>
        <w:tblW w:w="8640" w:type="dxa"/>
        <w:jc w:val="center"/>
        <w:tblLayout w:type="fixed"/>
        <w:tblLook w:val="0000" w:firstRow="0" w:lastRow="0" w:firstColumn="0" w:lastColumn="0" w:noHBand="0" w:noVBand="0"/>
      </w:tblPr>
      <w:tblGrid>
        <w:gridCol w:w="2880"/>
        <w:gridCol w:w="1440"/>
        <w:gridCol w:w="4320"/>
      </w:tblGrid>
      <w:tr w:rsidR="00B12FB1" w:rsidRPr="00662BA0" w:rsidDel="00E52BFC" w14:paraId="782E14B8" w14:textId="4A427F70" w:rsidTr="00E8077D">
        <w:trPr>
          <w:jc w:val="center"/>
          <w:del w:id="489" w:author="Vialen, Jukka" w:date="2026-01-25T21:27:00Z"/>
        </w:trPr>
        <w:tc>
          <w:tcPr>
            <w:tcW w:w="2880" w:type="dxa"/>
            <w:tcBorders>
              <w:top w:val="single" w:sz="4" w:space="0" w:color="000000"/>
              <w:left w:val="single" w:sz="4" w:space="0" w:color="000000"/>
              <w:bottom w:val="single" w:sz="4" w:space="0" w:color="000000"/>
            </w:tcBorders>
          </w:tcPr>
          <w:p w14:paraId="245ECD0C" w14:textId="30FD42FD" w:rsidR="00B12FB1" w:rsidRPr="00662BA0" w:rsidDel="00E52BFC" w:rsidRDefault="00B12FB1" w:rsidP="00E8077D">
            <w:pPr>
              <w:pStyle w:val="TAH"/>
              <w:rPr>
                <w:del w:id="490" w:author="Vialen, Jukka" w:date="2026-01-25T21:27:00Z"/>
              </w:rPr>
            </w:pPr>
            <w:del w:id="491" w:author="Vialen, Jukka" w:date="2026-01-25T21:27:00Z">
              <w:r w:rsidRPr="00FE7497" w:rsidDel="00E52BFC">
                <w:delText>Information element</w:delText>
              </w:r>
            </w:del>
          </w:p>
        </w:tc>
        <w:tc>
          <w:tcPr>
            <w:tcW w:w="1440" w:type="dxa"/>
            <w:tcBorders>
              <w:top w:val="single" w:sz="4" w:space="0" w:color="000000"/>
              <w:left w:val="single" w:sz="4" w:space="0" w:color="000000"/>
              <w:bottom w:val="single" w:sz="4" w:space="0" w:color="000000"/>
            </w:tcBorders>
          </w:tcPr>
          <w:p w14:paraId="63ED0D83" w14:textId="30DDA5ED" w:rsidR="00B12FB1" w:rsidRPr="00662BA0" w:rsidDel="00E52BFC" w:rsidRDefault="00B12FB1" w:rsidP="00E8077D">
            <w:pPr>
              <w:pStyle w:val="TAH"/>
              <w:rPr>
                <w:del w:id="492" w:author="Vialen, Jukka" w:date="2026-01-25T21:27:00Z"/>
              </w:rPr>
            </w:pPr>
            <w:del w:id="493" w:author="Vialen, Jukka" w:date="2026-01-25T21:27:00Z">
              <w:r w:rsidRPr="00662BA0" w:rsidDel="00E52BFC">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182C57B9" w14:textId="4637158C" w:rsidR="00B12FB1" w:rsidRPr="00662BA0" w:rsidDel="00E52BFC" w:rsidRDefault="00B12FB1" w:rsidP="00E8077D">
            <w:pPr>
              <w:pStyle w:val="TAH"/>
              <w:rPr>
                <w:del w:id="494" w:author="Vialen, Jukka" w:date="2026-01-25T21:27:00Z"/>
              </w:rPr>
            </w:pPr>
            <w:del w:id="495" w:author="Vialen, Jukka" w:date="2026-01-25T21:27:00Z">
              <w:r w:rsidRPr="00662BA0" w:rsidDel="00E52BFC">
                <w:delText>Description</w:delText>
              </w:r>
            </w:del>
          </w:p>
        </w:tc>
      </w:tr>
      <w:tr w:rsidR="00B12FB1" w:rsidRPr="00174AC5" w:rsidDel="00E52BFC" w14:paraId="79B25FC5" w14:textId="3A28FEEC" w:rsidTr="00E8077D">
        <w:trPr>
          <w:jc w:val="center"/>
          <w:del w:id="496" w:author="Vialen, Jukka" w:date="2026-01-25T21:27:00Z"/>
        </w:trPr>
        <w:tc>
          <w:tcPr>
            <w:tcW w:w="2880" w:type="dxa"/>
            <w:tcBorders>
              <w:top w:val="single" w:sz="4" w:space="0" w:color="000000"/>
              <w:left w:val="single" w:sz="4" w:space="0" w:color="000000"/>
              <w:bottom w:val="single" w:sz="4" w:space="0" w:color="000000"/>
            </w:tcBorders>
          </w:tcPr>
          <w:p w14:paraId="1ADDBFBF" w14:textId="39C6DB02" w:rsidR="00B12FB1" w:rsidRPr="00662BA0" w:rsidDel="00E52BFC" w:rsidRDefault="00B12FB1" w:rsidP="00E8077D">
            <w:pPr>
              <w:pStyle w:val="TAL"/>
              <w:rPr>
                <w:del w:id="497" w:author="Vialen, Jukka" w:date="2026-01-25T21:27:00Z"/>
                <w:lang w:eastAsia="zh-CN"/>
              </w:rPr>
            </w:pPr>
            <w:del w:id="498" w:author="Vialen, Jukka" w:date="2026-01-25T21:27:00Z">
              <w:r w:rsidRPr="00662BA0" w:rsidDel="00E52BFC">
                <w:rPr>
                  <w:lang w:eastAsia="zh-CN"/>
                </w:rPr>
                <w:delText>Updated recording admin and</w:delText>
              </w:r>
              <w:r w:rsidDel="00E52BFC">
                <w:rPr>
                  <w:lang w:eastAsia="zh-CN"/>
                </w:rPr>
                <w:delText>/or</w:delText>
              </w:r>
              <w:r w:rsidRPr="00662BA0" w:rsidDel="00E52BFC">
                <w:rPr>
                  <w:lang w:eastAsia="zh-CN"/>
                </w:rPr>
                <w:delText xml:space="preserve"> replay </w:delText>
              </w:r>
              <w:r w:rsidDel="00E52BFC">
                <w:rPr>
                  <w:lang w:eastAsia="zh-CN"/>
                </w:rPr>
                <w:delText xml:space="preserve">service </w:delText>
              </w:r>
              <w:r w:rsidRPr="00662BA0" w:rsidDel="00E52BFC">
                <w:rPr>
                  <w:lang w:eastAsia="zh-CN"/>
                </w:rPr>
                <w:delText>user profile data</w:delText>
              </w:r>
            </w:del>
          </w:p>
        </w:tc>
        <w:tc>
          <w:tcPr>
            <w:tcW w:w="1440" w:type="dxa"/>
            <w:tcBorders>
              <w:top w:val="single" w:sz="4" w:space="0" w:color="000000"/>
              <w:left w:val="single" w:sz="4" w:space="0" w:color="000000"/>
              <w:bottom w:val="single" w:sz="4" w:space="0" w:color="000000"/>
            </w:tcBorders>
          </w:tcPr>
          <w:p w14:paraId="4811C140" w14:textId="74F3C69F" w:rsidR="00B12FB1" w:rsidRPr="00662BA0" w:rsidDel="00E52BFC" w:rsidRDefault="00B12FB1" w:rsidP="00E8077D">
            <w:pPr>
              <w:pStyle w:val="TAL"/>
              <w:rPr>
                <w:del w:id="499" w:author="Vialen, Jukka" w:date="2026-01-25T21:27:00Z"/>
              </w:rPr>
            </w:pPr>
            <w:del w:id="500" w:author="Vialen, Jukka" w:date="2026-01-25T21:27:00Z">
              <w:r w:rsidRPr="00662BA0" w:rsidDel="00E52BFC">
                <w:delText>M</w:delText>
              </w:r>
            </w:del>
          </w:p>
        </w:tc>
        <w:tc>
          <w:tcPr>
            <w:tcW w:w="4320" w:type="dxa"/>
            <w:tcBorders>
              <w:top w:val="single" w:sz="4" w:space="0" w:color="000000"/>
              <w:left w:val="single" w:sz="4" w:space="0" w:color="000000"/>
              <w:bottom w:val="single" w:sz="4" w:space="0" w:color="000000"/>
              <w:right w:val="single" w:sz="4" w:space="0" w:color="000000"/>
            </w:tcBorders>
          </w:tcPr>
          <w:p w14:paraId="6C2F9D4C" w14:textId="53E2AD8E" w:rsidR="00B12FB1" w:rsidRPr="00352049" w:rsidDel="00E52BFC" w:rsidRDefault="00B12FB1" w:rsidP="00E8077D">
            <w:pPr>
              <w:pStyle w:val="TAL"/>
              <w:rPr>
                <w:del w:id="501" w:author="Vialen, Jukka" w:date="2026-01-25T21:27:00Z"/>
                <w:lang w:eastAsia="zh-CN"/>
              </w:rPr>
            </w:pPr>
            <w:del w:id="502" w:author="Vialen, Jukka" w:date="2026-01-25T21:27:00Z">
              <w:r w:rsidRPr="00662BA0" w:rsidDel="00E52BFC">
                <w:rPr>
                  <w:lang w:eastAsia="zh-CN"/>
                </w:rPr>
                <w:delText>Recording admin and</w:delText>
              </w:r>
              <w:r w:rsidDel="00E52BFC">
                <w:rPr>
                  <w:lang w:eastAsia="zh-CN"/>
                </w:rPr>
                <w:delText>/or</w:delText>
              </w:r>
              <w:r w:rsidRPr="00662BA0" w:rsidDel="00E52BFC">
                <w:rPr>
                  <w:lang w:eastAsia="zh-CN"/>
                </w:rPr>
                <w:delText xml:space="preserve"> replay </w:delText>
              </w:r>
              <w:r w:rsidDel="00E52BFC">
                <w:rPr>
                  <w:lang w:eastAsia="zh-CN"/>
                </w:rPr>
                <w:delText xml:space="preserve">service </w:delText>
              </w:r>
              <w:r w:rsidRPr="00662BA0" w:rsidDel="00E52BFC">
                <w:rPr>
                  <w:lang w:eastAsia="zh-CN"/>
                </w:rPr>
                <w:delText>user profile data</w:delText>
              </w:r>
              <w:r w:rsidRPr="0088108B" w:rsidDel="00E52BFC">
                <w:rPr>
                  <w:lang w:eastAsia="zh-CN"/>
                </w:rPr>
                <w:delText xml:space="preserve"> </w:delText>
              </w:r>
              <w:r w:rsidRPr="00662BA0" w:rsidDel="00E52BFC">
                <w:rPr>
                  <w:lang w:eastAsia="zh-CN"/>
                </w:rPr>
                <w:delText>that has been modified.</w:delText>
              </w:r>
            </w:del>
          </w:p>
        </w:tc>
      </w:tr>
    </w:tbl>
    <w:p w14:paraId="4B110FD0" w14:textId="77777777" w:rsidR="00B12FB1" w:rsidRDefault="00B12FB1" w:rsidP="00B12FB1">
      <w:pPr>
        <w:rPr>
          <w:lang w:val="nl-NL" w:eastAsia="zh-CN"/>
        </w:rPr>
      </w:pPr>
    </w:p>
    <w:p w14:paraId="68987328" w14:textId="77777777" w:rsidR="00B12FB1" w:rsidRDefault="00B12FB1" w:rsidP="00B12FB1">
      <w:pPr>
        <w:pStyle w:val="Heading4"/>
        <w:rPr>
          <w:lang w:val="nl-NL" w:eastAsia="zh-CN"/>
        </w:rPr>
      </w:pPr>
      <w:bookmarkStart w:id="503" w:name="_Toc218078818"/>
      <w:r>
        <w:rPr>
          <w:lang w:val="nl-NL" w:eastAsia="zh-CN"/>
        </w:rPr>
        <w:t>10.18.1.5</w:t>
      </w:r>
      <w:r>
        <w:rPr>
          <w:lang w:val="nl-NL" w:eastAsia="zh-CN"/>
        </w:rPr>
        <w:tab/>
        <w:t xml:space="preserve">Procedures </w:t>
      </w:r>
      <w:proofErr w:type="spellStart"/>
      <w:r>
        <w:rPr>
          <w:lang w:val="nl-NL" w:eastAsia="zh-CN"/>
        </w:rPr>
        <w:t>for</w:t>
      </w:r>
      <w:proofErr w:type="spellEnd"/>
      <w:r>
        <w:rPr>
          <w:lang w:val="nl-NL" w:eastAsia="zh-CN"/>
        </w:rPr>
        <w:t xml:space="preserve"> </w:t>
      </w:r>
      <w:proofErr w:type="spellStart"/>
      <w:r>
        <w:rPr>
          <w:lang w:val="nl-NL" w:eastAsia="zh-CN"/>
        </w:rPr>
        <w:t>recording</w:t>
      </w:r>
      <w:proofErr w:type="spellEnd"/>
      <w:r>
        <w:rPr>
          <w:lang w:val="nl-NL" w:eastAsia="zh-CN"/>
        </w:rPr>
        <w:t xml:space="preserve"> </w:t>
      </w:r>
      <w:proofErr w:type="spellStart"/>
      <w:r>
        <w:rPr>
          <w:lang w:val="nl-NL" w:eastAsia="zh-CN"/>
        </w:rPr>
        <w:t>admin</w:t>
      </w:r>
      <w:proofErr w:type="spellEnd"/>
      <w:r>
        <w:rPr>
          <w:lang w:val="nl-NL" w:eastAsia="zh-CN"/>
        </w:rPr>
        <w:t xml:space="preserve"> </w:t>
      </w:r>
      <w:proofErr w:type="spellStart"/>
      <w:r>
        <w:rPr>
          <w:lang w:val="nl-NL" w:eastAsia="zh-CN"/>
        </w:rPr>
        <w:t>and</w:t>
      </w:r>
      <w:proofErr w:type="spellEnd"/>
      <w:r>
        <w:rPr>
          <w:lang w:val="nl-NL" w:eastAsia="zh-CN"/>
        </w:rPr>
        <w:t xml:space="preserve"> replay service user </w:t>
      </w:r>
      <w:proofErr w:type="spellStart"/>
      <w:r>
        <w:rPr>
          <w:lang w:val="nl-NL" w:eastAsia="zh-CN"/>
        </w:rPr>
        <w:t>profiles</w:t>
      </w:r>
      <w:bookmarkEnd w:id="503"/>
      <w:proofErr w:type="spellEnd"/>
    </w:p>
    <w:p w14:paraId="3B86A225" w14:textId="77777777" w:rsidR="00B12FB1" w:rsidRPr="00C63765" w:rsidRDefault="00B12FB1" w:rsidP="00B12FB1">
      <w:pPr>
        <w:pStyle w:val="Heading5"/>
        <w:rPr>
          <w:lang w:val="nl-NL" w:eastAsia="zh-CN"/>
        </w:rPr>
      </w:pPr>
      <w:bookmarkStart w:id="504" w:name="_Toc218078819"/>
      <w:r>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sidRPr="00C63765">
        <w:rPr>
          <w:lang w:val="nl-NL" w:eastAsia="zh-CN"/>
        </w:rPr>
        <w:tab/>
      </w:r>
      <w:r>
        <w:rPr>
          <w:lang w:val="nl-NL" w:eastAsia="zh-CN"/>
        </w:rPr>
        <w:t xml:space="preserve">Get </w:t>
      </w:r>
      <w:proofErr w:type="spellStart"/>
      <w:r>
        <w:rPr>
          <w:lang w:val="nl-NL" w:eastAsia="zh-CN"/>
        </w:rPr>
        <w:t>recording</w:t>
      </w:r>
      <w:proofErr w:type="spellEnd"/>
      <w:r>
        <w:rPr>
          <w:lang w:val="nl-NL" w:eastAsia="zh-CN"/>
        </w:rPr>
        <w:t xml:space="preserve"> </w:t>
      </w:r>
      <w:proofErr w:type="spellStart"/>
      <w:r>
        <w:rPr>
          <w:lang w:val="nl-NL" w:eastAsia="zh-CN"/>
        </w:rPr>
        <w:t>admin</w:t>
      </w:r>
      <w:proofErr w:type="spellEnd"/>
      <w:r>
        <w:rPr>
          <w:lang w:val="nl-NL" w:eastAsia="zh-CN"/>
        </w:rPr>
        <w:t xml:space="preserve"> </w:t>
      </w:r>
      <w:proofErr w:type="spellStart"/>
      <w:r>
        <w:rPr>
          <w:lang w:val="nl-NL" w:eastAsia="zh-CN"/>
        </w:rPr>
        <w:t>and</w:t>
      </w:r>
      <w:proofErr w:type="spellEnd"/>
      <w:r>
        <w:rPr>
          <w:lang w:val="nl-NL" w:eastAsia="zh-CN"/>
        </w:rPr>
        <w:t xml:space="preserve"> replay service user profile</w:t>
      </w:r>
      <w:bookmarkEnd w:id="504"/>
    </w:p>
    <w:p w14:paraId="11B776E6" w14:textId="03900103" w:rsidR="00E52BFC" w:rsidRDefault="00E52BFC" w:rsidP="00E52BFC">
      <w:pPr>
        <w:rPr>
          <w:ins w:id="505" w:author="Vialen, Jukka" w:date="2026-01-25T21:27:00Z"/>
          <w:lang w:val="nl-NL"/>
        </w:rPr>
      </w:pPr>
      <w:proofErr w:type="spellStart"/>
      <w:ins w:id="506" w:author="Vialen, Jukka" w:date="2026-01-25T21:27:00Z">
        <w:r>
          <w:rPr>
            <w:lang w:val="nl-NL"/>
          </w:rPr>
          <w:t>This</w:t>
        </w:r>
        <w:proofErr w:type="spellEnd"/>
        <w:r>
          <w:rPr>
            <w:lang w:val="nl-NL"/>
          </w:rPr>
          <w:t xml:space="preserve"> procedure 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37072C66" w14:textId="3F18DAD0" w:rsidR="00B12FB1" w:rsidRPr="008F48E9" w:rsidDel="00E52BFC" w:rsidRDefault="00B12FB1" w:rsidP="00B12FB1">
      <w:pPr>
        <w:rPr>
          <w:del w:id="507" w:author="Vialen, Jukka" w:date="2026-01-25T21:27:00Z"/>
          <w:lang w:eastAsia="zh-CN"/>
        </w:rPr>
      </w:pPr>
      <w:del w:id="508" w:author="Vialen, Jukka" w:date="2026-01-25T21:27:00Z">
        <w:r w:rsidRPr="008F48E9" w:rsidDel="00E52BFC">
          <w:rPr>
            <w:lang w:eastAsia="zh-CN"/>
          </w:rPr>
          <w:delText>Pre-conditions:</w:delText>
        </w:r>
      </w:del>
    </w:p>
    <w:p w14:paraId="293F1F6C" w14:textId="0B3F3B9A" w:rsidR="00B12FB1" w:rsidRPr="008F48E9" w:rsidDel="00E52BFC" w:rsidRDefault="00B12FB1" w:rsidP="00B12FB1">
      <w:pPr>
        <w:pStyle w:val="B1"/>
        <w:rPr>
          <w:del w:id="509" w:author="Vialen, Jukka" w:date="2026-01-25T21:27:00Z"/>
          <w:lang w:eastAsia="zh-CN"/>
        </w:rPr>
      </w:pPr>
      <w:del w:id="510" w:author="Vialen, Jukka" w:date="2026-01-25T21:27:00Z">
        <w:r w:rsidRPr="008F48E9" w:rsidDel="00E52BFC">
          <w:rPr>
            <w:lang w:eastAsia="zh-CN"/>
          </w:rPr>
          <w:delText>-</w:delText>
        </w:r>
        <w:r w:rsidRPr="008F48E9" w:rsidDel="00E52BFC">
          <w:rPr>
            <w:lang w:eastAsia="zh-CN"/>
          </w:rPr>
          <w:tab/>
          <w:delText xml:space="preserve">The </w:delText>
        </w:r>
        <w:r w:rsidDel="00E52BFC">
          <w:rPr>
            <w:lang w:eastAsia="zh-CN"/>
          </w:rPr>
          <w:delText>recording admin and replay service</w:delText>
        </w:r>
        <w:r w:rsidRPr="008F48E9" w:rsidDel="00E52BFC">
          <w:rPr>
            <w:lang w:eastAsia="zh-CN"/>
          </w:rPr>
          <w:delText xml:space="preserve"> user has performed user authentication in the identity management server.</w:delText>
        </w:r>
      </w:del>
    </w:p>
    <w:p w14:paraId="75A527F4" w14:textId="521F1946" w:rsidR="00B12FB1" w:rsidRPr="008F48E9" w:rsidDel="00E52BFC" w:rsidRDefault="00B12FB1" w:rsidP="00B12FB1">
      <w:pPr>
        <w:pStyle w:val="B1"/>
        <w:rPr>
          <w:del w:id="511" w:author="Vialen, Jukka" w:date="2026-01-25T21:27:00Z"/>
          <w:lang w:eastAsia="zh-CN"/>
        </w:rPr>
      </w:pPr>
      <w:del w:id="512" w:author="Vialen, Jukka" w:date="2026-01-25T21:27:00Z">
        <w:r w:rsidRPr="008F48E9" w:rsidDel="00E52BFC">
          <w:rPr>
            <w:lang w:eastAsia="zh-CN"/>
          </w:rPr>
          <w:delText>-</w:delText>
        </w:r>
        <w:r w:rsidRPr="008F48E9" w:rsidDel="00E52BFC">
          <w:rPr>
            <w:lang w:eastAsia="zh-CN"/>
          </w:rPr>
          <w:tab/>
          <w:delText>The UE has secure access to the configuration management server.</w:delText>
        </w:r>
      </w:del>
    </w:p>
    <w:p w14:paraId="5BFAC4E8" w14:textId="1B5BAB1B" w:rsidR="00B12FB1" w:rsidRPr="00834EF3" w:rsidDel="00E52BFC" w:rsidRDefault="00B12FB1" w:rsidP="00B12FB1">
      <w:pPr>
        <w:pStyle w:val="TH"/>
        <w:rPr>
          <w:del w:id="513" w:author="Vialen, Jukka" w:date="2026-01-25T21:27:00Z"/>
          <w:lang w:eastAsia="zh-CN"/>
        </w:rPr>
      </w:pPr>
      <w:del w:id="514" w:author="Vialen, Jukka" w:date="2026-01-25T21:27:00Z">
        <w:r w:rsidRPr="00660903" w:rsidDel="00E52BFC">
          <w:delText xml:space="preserve"> </w:delText>
        </w:r>
        <w:r w:rsidDel="00E52BFC">
          <w:object w:dxaOrig="9106" w:dyaOrig="4966" w14:anchorId="322A6C94">
            <v:shape id="_x0000_i1035" type="#_x0000_t75" style="width:352.05pt;height:192.6pt" o:ole="">
              <v:imagedata r:id="rId33" o:title=""/>
            </v:shape>
            <o:OLEObject Type="Embed" ProgID="Visio.Drawing.15" ShapeID="_x0000_i1035" DrawAspect="Content" ObjectID="_1831214481" r:id="rId34"/>
          </w:object>
        </w:r>
      </w:del>
    </w:p>
    <w:p w14:paraId="3E60EF7E" w14:textId="234E05F0" w:rsidR="00B12FB1" w:rsidRPr="00834EF3" w:rsidDel="00E52BFC" w:rsidRDefault="00B12FB1" w:rsidP="00B12FB1">
      <w:pPr>
        <w:pStyle w:val="TF"/>
        <w:rPr>
          <w:del w:id="515" w:author="Vialen, Jukka" w:date="2026-01-25T21:27:00Z"/>
          <w:lang w:eastAsia="zh-CN"/>
        </w:rPr>
      </w:pPr>
      <w:del w:id="516" w:author="Vialen, Jukka" w:date="2026-01-25T21:27:00Z">
        <w:r w:rsidRPr="00834EF3" w:rsidDel="00E52BFC">
          <w:delText>Figure </w:delText>
        </w:r>
        <w:r w:rsidDel="00E52BFC">
          <w:delText>10.18</w:delText>
        </w:r>
        <w:r w:rsidRPr="00834EF3" w:rsidDel="00E52BFC">
          <w:delText>.1.5.1-1: Recording admin and</w:delText>
        </w:r>
        <w:r w:rsidDel="00E52BFC">
          <w:delText>/or</w:delText>
        </w:r>
        <w:r w:rsidRPr="00834EF3" w:rsidDel="00E52BFC">
          <w:delText xml:space="preserve"> replay user</w:delText>
        </w:r>
        <w:r w:rsidRPr="00834EF3" w:rsidDel="00E52BFC">
          <w:rPr>
            <w:lang w:eastAsia="zh-CN"/>
          </w:rPr>
          <w:delText xml:space="preserve"> obtains the user profile from the network</w:delText>
        </w:r>
      </w:del>
    </w:p>
    <w:p w14:paraId="27D08E3D" w14:textId="6AA85398" w:rsidR="00B12FB1" w:rsidRPr="00834EF3" w:rsidDel="00E52BFC" w:rsidRDefault="00B12FB1" w:rsidP="00B12FB1">
      <w:pPr>
        <w:pStyle w:val="B1"/>
        <w:rPr>
          <w:del w:id="517" w:author="Vialen, Jukka" w:date="2026-01-25T21:27:00Z"/>
          <w:lang w:eastAsia="zh-CN"/>
        </w:rPr>
      </w:pPr>
      <w:del w:id="518" w:author="Vialen, Jukka" w:date="2026-01-25T21:27:00Z">
        <w:r w:rsidRPr="00C65F5D" w:rsidDel="00E52BFC">
          <w:rPr>
            <w:lang w:eastAsia="zh-CN"/>
          </w:rPr>
          <w:delText>1.</w:delText>
        </w:r>
        <w:r w:rsidRPr="00C65F5D" w:rsidDel="00E52BFC">
          <w:rPr>
            <w:lang w:eastAsia="zh-CN"/>
          </w:rPr>
          <w:tab/>
          <w:delText xml:space="preserve">The configuration management client sends a </w:delText>
        </w:r>
        <w:r w:rsidDel="00E52BFC">
          <w:rPr>
            <w:lang w:eastAsia="zh-CN"/>
          </w:rPr>
          <w:delText>g</w:delText>
        </w:r>
        <w:r w:rsidRPr="00834EF3" w:rsidDel="00E52BFC">
          <w:rPr>
            <w:lang w:eastAsia="zh-CN"/>
          </w:rPr>
          <w:delText xml:space="preserve">et recording admin and replay </w:delText>
        </w:r>
        <w:r w:rsidDel="00E52BFC">
          <w:rPr>
            <w:lang w:eastAsia="zh-CN"/>
          </w:rPr>
          <w:delText xml:space="preserve">service </w:delText>
        </w:r>
        <w:r w:rsidRPr="00834EF3" w:rsidDel="00E52BFC">
          <w:rPr>
            <w:lang w:eastAsia="zh-CN"/>
          </w:rPr>
          <w:delText>user profile request message to the configuration management server, which includes the MCRec ID.</w:delText>
        </w:r>
      </w:del>
    </w:p>
    <w:p w14:paraId="06ED8F5C" w14:textId="3D9AC56D" w:rsidR="00B12FB1" w:rsidRPr="00834EF3" w:rsidDel="00E52BFC" w:rsidRDefault="00B12FB1" w:rsidP="00B12FB1">
      <w:pPr>
        <w:pStyle w:val="B1"/>
        <w:rPr>
          <w:del w:id="519" w:author="Vialen, Jukka" w:date="2026-01-25T21:27:00Z"/>
          <w:lang w:eastAsia="zh-CN"/>
        </w:rPr>
      </w:pPr>
      <w:del w:id="520" w:author="Vialen, Jukka" w:date="2026-01-25T21:27:00Z">
        <w:r w:rsidRPr="00834EF3" w:rsidDel="00E52BFC">
          <w:rPr>
            <w:lang w:eastAsia="zh-CN"/>
          </w:rPr>
          <w:delText>2.</w:delText>
        </w:r>
        <w:r w:rsidRPr="00834EF3" w:rsidDel="00E52BFC">
          <w:rPr>
            <w:lang w:eastAsia="zh-CN"/>
          </w:rPr>
          <w:tab/>
          <w:delText xml:space="preserve">The configuration management server obtains the </w:delText>
        </w:r>
        <w:r w:rsidDel="00E52BFC">
          <w:rPr>
            <w:lang w:eastAsia="zh-CN"/>
          </w:rPr>
          <w:delText>r</w:delText>
        </w:r>
        <w:r w:rsidRPr="00834EF3" w:rsidDel="00E52BFC">
          <w:rPr>
            <w:lang w:eastAsia="zh-CN"/>
          </w:rPr>
          <w:delText>ecording admin and</w:delText>
        </w:r>
        <w:r w:rsidDel="00E52BFC">
          <w:rPr>
            <w:lang w:eastAsia="zh-CN"/>
          </w:rPr>
          <w:delText>/or</w:delText>
        </w:r>
        <w:r w:rsidRPr="00834EF3" w:rsidDel="00E52BFC">
          <w:rPr>
            <w:lang w:eastAsia="zh-CN"/>
          </w:rPr>
          <w:delText xml:space="preserve"> replay </w:delText>
        </w:r>
        <w:r w:rsidDel="00E52BFC">
          <w:rPr>
            <w:lang w:eastAsia="zh-CN"/>
          </w:rPr>
          <w:delText xml:space="preserve">service </w:delText>
        </w:r>
        <w:r w:rsidRPr="00834EF3" w:rsidDel="00E52BFC">
          <w:rPr>
            <w:lang w:eastAsia="zh-CN"/>
          </w:rPr>
          <w:delText>user profile information.</w:delText>
        </w:r>
      </w:del>
    </w:p>
    <w:p w14:paraId="62A15DB0" w14:textId="3E6BBE88" w:rsidR="00B12FB1" w:rsidDel="00E52BFC" w:rsidRDefault="00B12FB1" w:rsidP="00B12FB1">
      <w:pPr>
        <w:pStyle w:val="B1"/>
        <w:rPr>
          <w:del w:id="521" w:author="Vialen, Jukka" w:date="2026-01-25T21:27:00Z"/>
          <w:lang w:eastAsia="zh-CN"/>
        </w:rPr>
      </w:pPr>
      <w:del w:id="522" w:author="Vialen, Jukka" w:date="2026-01-25T21:27:00Z">
        <w:r w:rsidRPr="00834EF3" w:rsidDel="00E52BFC">
          <w:rPr>
            <w:lang w:eastAsia="zh-CN"/>
          </w:rPr>
          <w:delText>3.</w:delText>
        </w:r>
        <w:r w:rsidRPr="00834EF3" w:rsidDel="00E52BFC">
          <w:rPr>
            <w:lang w:eastAsia="zh-CN"/>
          </w:rPr>
          <w:tab/>
          <w:delText xml:space="preserve">The configuration management server sends </w:delText>
        </w:r>
        <w:r w:rsidDel="00E52BFC">
          <w:rPr>
            <w:lang w:eastAsia="zh-CN"/>
          </w:rPr>
          <w:delText>g</w:delText>
        </w:r>
        <w:r w:rsidRPr="00834EF3" w:rsidDel="00E52BFC">
          <w:rPr>
            <w:lang w:eastAsia="zh-CN"/>
          </w:rPr>
          <w:delText xml:space="preserve">et recording admin and replay </w:delText>
        </w:r>
        <w:r w:rsidDel="00E52BFC">
          <w:rPr>
            <w:lang w:eastAsia="zh-CN"/>
          </w:rPr>
          <w:delText xml:space="preserve">service </w:delText>
        </w:r>
        <w:r w:rsidRPr="00834EF3" w:rsidDel="00E52BFC">
          <w:rPr>
            <w:lang w:eastAsia="zh-CN"/>
          </w:rPr>
          <w:delText xml:space="preserve">user profile response message to the configuration management client. </w:delText>
        </w:r>
      </w:del>
    </w:p>
    <w:p w14:paraId="63941BA7" w14:textId="77777777" w:rsidR="00B12FB1" w:rsidRPr="00C63765" w:rsidRDefault="00B12FB1" w:rsidP="00B12FB1">
      <w:pPr>
        <w:pStyle w:val="Heading5"/>
        <w:rPr>
          <w:lang w:val="nl-NL" w:eastAsia="zh-CN"/>
        </w:rPr>
      </w:pPr>
      <w:bookmarkStart w:id="523" w:name="_Toc218078820"/>
      <w:r>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w:t>
      </w:r>
      <w:r>
        <w:rPr>
          <w:lang w:val="nl-NL" w:eastAsia="zh-CN"/>
        </w:rPr>
        <w:t>2</w:t>
      </w:r>
      <w:r w:rsidRPr="00C63765">
        <w:rPr>
          <w:lang w:val="nl-NL" w:eastAsia="zh-CN"/>
        </w:rPr>
        <w:tab/>
      </w:r>
      <w:r>
        <w:rPr>
          <w:lang w:val="nl-NL" w:eastAsia="zh-CN"/>
        </w:rPr>
        <w:t xml:space="preserve">Get </w:t>
      </w:r>
      <w:proofErr w:type="spellStart"/>
      <w:r>
        <w:rPr>
          <w:lang w:val="nl-NL" w:eastAsia="zh-CN"/>
        </w:rPr>
        <w:t>updated</w:t>
      </w:r>
      <w:proofErr w:type="spellEnd"/>
      <w:r>
        <w:rPr>
          <w:lang w:val="nl-NL" w:eastAsia="zh-CN"/>
        </w:rPr>
        <w:t xml:space="preserve"> </w:t>
      </w:r>
      <w:proofErr w:type="spellStart"/>
      <w:r>
        <w:rPr>
          <w:lang w:val="nl-NL" w:eastAsia="zh-CN"/>
        </w:rPr>
        <w:t>recording</w:t>
      </w:r>
      <w:proofErr w:type="spellEnd"/>
      <w:r>
        <w:rPr>
          <w:lang w:val="nl-NL" w:eastAsia="zh-CN"/>
        </w:rPr>
        <w:t xml:space="preserve"> </w:t>
      </w:r>
      <w:proofErr w:type="spellStart"/>
      <w:r>
        <w:rPr>
          <w:lang w:val="nl-NL" w:eastAsia="zh-CN"/>
        </w:rPr>
        <w:t>admin</w:t>
      </w:r>
      <w:proofErr w:type="spellEnd"/>
      <w:r>
        <w:rPr>
          <w:lang w:val="nl-NL" w:eastAsia="zh-CN"/>
        </w:rPr>
        <w:t xml:space="preserve"> </w:t>
      </w:r>
      <w:proofErr w:type="spellStart"/>
      <w:r>
        <w:rPr>
          <w:lang w:val="nl-NL" w:eastAsia="zh-CN"/>
        </w:rPr>
        <w:t>and</w:t>
      </w:r>
      <w:proofErr w:type="spellEnd"/>
      <w:r>
        <w:rPr>
          <w:lang w:val="nl-NL" w:eastAsia="zh-CN"/>
        </w:rPr>
        <w:t xml:space="preserve"> replay service user profile data</w:t>
      </w:r>
      <w:bookmarkEnd w:id="523"/>
    </w:p>
    <w:p w14:paraId="358F36A3" w14:textId="77777777" w:rsidR="00E52BFC" w:rsidRDefault="00E52BFC" w:rsidP="00E52BFC">
      <w:pPr>
        <w:rPr>
          <w:ins w:id="524" w:author="Vialen, Jukka" w:date="2026-01-25T21:27:00Z"/>
          <w:lang w:val="nl-NL"/>
        </w:rPr>
      </w:pPr>
      <w:proofErr w:type="spellStart"/>
      <w:ins w:id="525" w:author="Vialen, Jukka" w:date="2026-01-25T21:27:00Z">
        <w:r>
          <w:rPr>
            <w:lang w:val="nl-NL"/>
          </w:rPr>
          <w:t>This</w:t>
        </w:r>
        <w:proofErr w:type="spellEnd"/>
        <w:r>
          <w:rPr>
            <w:lang w:val="nl-NL"/>
          </w:rPr>
          <w:t xml:space="preserve"> procedure 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43F5B307" w14:textId="100357D3" w:rsidR="00B12FB1" w:rsidRPr="003E5F68" w:rsidDel="00E52BFC" w:rsidRDefault="00B12FB1" w:rsidP="00B12FB1">
      <w:pPr>
        <w:rPr>
          <w:del w:id="526" w:author="Vialen, Jukka" w:date="2026-01-25T21:28:00Z"/>
        </w:rPr>
      </w:pPr>
      <w:del w:id="527" w:author="Vialen, Jukka" w:date="2026-01-25T21:28:00Z">
        <w:r w:rsidRPr="003E5F68" w:rsidDel="00E52BFC">
          <w:delText>Pre-conditions:</w:delText>
        </w:r>
      </w:del>
    </w:p>
    <w:p w14:paraId="43E1F9D2" w14:textId="799EABE6" w:rsidR="00B12FB1" w:rsidRPr="008F48E9" w:rsidDel="00E52BFC" w:rsidRDefault="00B12FB1" w:rsidP="00B12FB1">
      <w:pPr>
        <w:pStyle w:val="B1"/>
        <w:rPr>
          <w:del w:id="528" w:author="Vialen, Jukka" w:date="2026-01-25T21:28:00Z"/>
          <w:lang w:eastAsia="zh-CN"/>
        </w:rPr>
      </w:pPr>
      <w:del w:id="529" w:author="Vialen, Jukka" w:date="2026-01-25T21:28:00Z">
        <w:r w:rsidRPr="003E5F68" w:rsidDel="00E52BFC">
          <w:rPr>
            <w:lang w:val="nl-NL"/>
          </w:rPr>
          <w:delText>-</w:delText>
        </w:r>
        <w:r w:rsidRPr="003E5F68" w:rsidDel="00E52BFC">
          <w:rPr>
            <w:lang w:val="nl-NL"/>
          </w:rPr>
          <w:tab/>
        </w:r>
        <w:r w:rsidRPr="008F48E9" w:rsidDel="00E52BFC">
          <w:rPr>
            <w:lang w:eastAsia="zh-CN"/>
          </w:rPr>
          <w:delText xml:space="preserve">The </w:delText>
        </w:r>
        <w:r w:rsidDel="00E52BFC">
          <w:rPr>
            <w:lang w:eastAsia="zh-CN"/>
          </w:rPr>
          <w:delText>recording admin and replay service</w:delText>
        </w:r>
        <w:r w:rsidRPr="008F48E9" w:rsidDel="00E52BFC">
          <w:rPr>
            <w:lang w:eastAsia="zh-CN"/>
          </w:rPr>
          <w:delText xml:space="preserve"> user has performed user authentication </w:delText>
        </w:r>
        <w:r w:rsidDel="00E52BFC">
          <w:rPr>
            <w:lang w:eastAsia="zh-CN"/>
          </w:rPr>
          <w:delText>with</w:delText>
        </w:r>
        <w:r w:rsidRPr="008F48E9" w:rsidDel="00E52BFC">
          <w:rPr>
            <w:lang w:eastAsia="zh-CN"/>
          </w:rPr>
          <w:delText xml:space="preserve"> the identity management server.</w:delText>
        </w:r>
      </w:del>
    </w:p>
    <w:p w14:paraId="4F39C4CE" w14:textId="2DB6B399" w:rsidR="00B12FB1" w:rsidRPr="008F48E9" w:rsidDel="00E52BFC" w:rsidRDefault="00B12FB1" w:rsidP="00B12FB1">
      <w:pPr>
        <w:pStyle w:val="B1"/>
        <w:rPr>
          <w:del w:id="530" w:author="Vialen, Jukka" w:date="2026-01-25T21:28:00Z"/>
          <w:lang w:eastAsia="zh-CN"/>
        </w:rPr>
      </w:pPr>
      <w:del w:id="531" w:author="Vialen, Jukka" w:date="2026-01-25T21:28:00Z">
        <w:r w:rsidRPr="008F48E9" w:rsidDel="00E52BFC">
          <w:rPr>
            <w:lang w:eastAsia="zh-CN"/>
          </w:rPr>
          <w:delText>-</w:delText>
        </w:r>
        <w:r w:rsidRPr="008F48E9" w:rsidDel="00E52BFC">
          <w:rPr>
            <w:lang w:eastAsia="zh-CN"/>
          </w:rPr>
          <w:tab/>
          <w:delText>The UE has secure access to the configuration management server.</w:delText>
        </w:r>
      </w:del>
    </w:p>
    <w:p w14:paraId="763FF2AB" w14:textId="7298D352" w:rsidR="00B12FB1" w:rsidRPr="003E5F68" w:rsidDel="00E52BFC" w:rsidRDefault="00B12FB1" w:rsidP="00B12FB1">
      <w:pPr>
        <w:pStyle w:val="B1"/>
        <w:rPr>
          <w:del w:id="532" w:author="Vialen, Jukka" w:date="2026-01-25T21:28:00Z"/>
          <w:lang w:val="nl-NL" w:eastAsia="zh-CN"/>
        </w:rPr>
      </w:pPr>
      <w:del w:id="533" w:author="Vialen, Jukka" w:date="2026-01-25T21:28:00Z">
        <w:r w:rsidRPr="00240371" w:rsidDel="00E52BFC">
          <w:rPr>
            <w:lang w:val="nl-NL"/>
          </w:rPr>
          <w:lastRenderedPageBreak/>
          <w:delText>-</w:delText>
        </w:r>
        <w:r w:rsidRPr="00240371" w:rsidDel="00E52BFC">
          <w:rPr>
            <w:lang w:val="nl-NL"/>
          </w:rPr>
          <w:tab/>
          <w:delText xml:space="preserve">The UE has already obtained </w:delText>
        </w:r>
        <w:r w:rsidDel="00E52BFC">
          <w:rPr>
            <w:lang w:val="nl-NL"/>
          </w:rPr>
          <w:delText>a r</w:delText>
        </w:r>
        <w:r w:rsidDel="00E52BFC">
          <w:rPr>
            <w:lang w:eastAsia="zh-CN"/>
          </w:rPr>
          <w:delText>ecording admin and/or replay service</w:delText>
        </w:r>
        <w:r w:rsidRPr="008F48E9" w:rsidDel="00E52BFC">
          <w:rPr>
            <w:lang w:eastAsia="zh-CN"/>
          </w:rPr>
          <w:delText xml:space="preserve"> user </w:delText>
        </w:r>
        <w:r w:rsidRPr="00240371" w:rsidDel="00E52BFC">
          <w:rPr>
            <w:lang w:val="nl-NL"/>
          </w:rPr>
          <w:delText>profile.</w:delText>
        </w:r>
      </w:del>
    </w:p>
    <w:p w14:paraId="0E4D702D" w14:textId="5DCF30A9" w:rsidR="00B12FB1" w:rsidRPr="003E5F68" w:rsidDel="00E52BFC" w:rsidRDefault="00B12FB1" w:rsidP="00B12FB1">
      <w:pPr>
        <w:pStyle w:val="TH"/>
        <w:rPr>
          <w:del w:id="534" w:author="Vialen, Jukka" w:date="2026-01-25T21:28:00Z"/>
        </w:rPr>
      </w:pPr>
      <w:del w:id="535" w:author="Vialen, Jukka" w:date="2026-01-25T21:28:00Z">
        <w:r w:rsidDel="00E52BFC">
          <w:object w:dxaOrig="8776" w:dyaOrig="4966" w14:anchorId="20942530">
            <v:shape id="_x0000_i1036" type="#_x0000_t75" style="width:332.9pt;height:189.35pt" o:ole="">
              <v:imagedata r:id="rId35" o:title=""/>
            </v:shape>
            <o:OLEObject Type="Embed" ProgID="Visio.Drawing.15" ShapeID="_x0000_i1036" DrawAspect="Content" ObjectID="_1831214482" r:id="rId36"/>
          </w:object>
        </w:r>
      </w:del>
    </w:p>
    <w:p w14:paraId="4BD5311C" w14:textId="62A817EF" w:rsidR="00B12FB1" w:rsidRPr="003E5F68" w:rsidDel="00E52BFC" w:rsidRDefault="00B12FB1" w:rsidP="00B12FB1">
      <w:pPr>
        <w:pStyle w:val="TF"/>
        <w:rPr>
          <w:del w:id="536" w:author="Vialen, Jukka" w:date="2026-01-25T21:28:00Z"/>
          <w:lang w:eastAsia="zh-CN"/>
        </w:rPr>
      </w:pPr>
      <w:del w:id="537" w:author="Vialen, Jukka" w:date="2026-01-25T21:28:00Z">
        <w:r w:rsidRPr="003E5F68" w:rsidDel="00E52BFC">
          <w:delText>Figure </w:delText>
        </w:r>
        <w:r w:rsidDel="00E52BFC">
          <w:delText>10.18.1.5.2-1</w:delText>
        </w:r>
        <w:r w:rsidRPr="003E5F68" w:rsidDel="00E52BFC">
          <w:delText xml:space="preserve">: </w:delText>
        </w:r>
        <w:r w:rsidDel="00E52BFC">
          <w:delText xml:space="preserve">Recording admin and/or replay service </w:delText>
        </w:r>
        <w:r w:rsidRPr="003E5F68" w:rsidDel="00E52BFC">
          <w:rPr>
            <w:rFonts w:hint="eastAsia"/>
            <w:lang w:eastAsia="zh-CN"/>
          </w:rPr>
          <w:delText xml:space="preserve">user </w:delText>
        </w:r>
        <w:r w:rsidDel="00E52BFC">
          <w:rPr>
            <w:rFonts w:hint="eastAsia"/>
            <w:lang w:eastAsia="zh-CN"/>
          </w:rPr>
          <w:delText>receives updated</w:delText>
        </w:r>
        <w:r w:rsidRPr="003E5F68" w:rsidDel="00E52BFC">
          <w:rPr>
            <w:rFonts w:hint="eastAsia"/>
            <w:lang w:eastAsia="zh-CN"/>
          </w:rPr>
          <w:delText xml:space="preserve"> user profile</w:delText>
        </w:r>
        <w:r w:rsidRPr="003E5F68" w:rsidDel="00E52BFC">
          <w:rPr>
            <w:lang w:eastAsia="zh-CN"/>
          </w:rPr>
          <w:delText xml:space="preserve"> </w:delText>
        </w:r>
        <w:r w:rsidDel="00E52BFC">
          <w:rPr>
            <w:rFonts w:hint="eastAsia"/>
            <w:lang w:eastAsia="zh-CN"/>
          </w:rPr>
          <w:delText xml:space="preserve">data from the </w:delText>
        </w:r>
        <w:r w:rsidDel="00E52BFC">
          <w:rPr>
            <w:lang w:eastAsia="zh-CN"/>
          </w:rPr>
          <w:delText>CMS</w:delText>
        </w:r>
      </w:del>
    </w:p>
    <w:p w14:paraId="4CC9D2F1" w14:textId="2B9CCF53" w:rsidR="00B12FB1" w:rsidRPr="003E5F68" w:rsidDel="00E52BFC" w:rsidRDefault="00B12FB1" w:rsidP="00B12FB1">
      <w:pPr>
        <w:pStyle w:val="B1"/>
        <w:rPr>
          <w:del w:id="538" w:author="Vialen, Jukka" w:date="2026-01-25T21:28:00Z"/>
          <w:lang w:eastAsia="zh-CN"/>
        </w:rPr>
      </w:pPr>
      <w:del w:id="539" w:author="Vialen, Jukka" w:date="2026-01-25T21:28:00Z">
        <w:r w:rsidRPr="003E5F68" w:rsidDel="00E52BFC">
          <w:rPr>
            <w:lang w:eastAsia="zh-CN"/>
          </w:rPr>
          <w:delText>1.</w:delText>
        </w:r>
        <w:r w:rsidRPr="003E5F68" w:rsidDel="00E52BFC">
          <w:rPr>
            <w:lang w:eastAsia="zh-CN"/>
          </w:rPr>
          <w:tab/>
          <w:delText xml:space="preserve">The configuration management server obtains </w:delText>
        </w:r>
        <w:r w:rsidDel="00E52BFC">
          <w:rPr>
            <w:rFonts w:hint="eastAsia"/>
            <w:lang w:eastAsia="zh-CN"/>
          </w:rPr>
          <w:delText>updated</w:delText>
        </w:r>
        <w:r w:rsidRPr="003E5F68" w:rsidDel="00E52BFC">
          <w:rPr>
            <w:lang w:eastAsia="zh-CN"/>
          </w:rPr>
          <w:delText xml:space="preserve"> </w:delText>
        </w:r>
        <w:r w:rsidDel="00E52BFC">
          <w:rPr>
            <w:lang w:eastAsia="zh-CN"/>
          </w:rPr>
          <w:delText>recording admin and/or replay service</w:delText>
        </w:r>
        <w:r w:rsidRPr="008F48E9" w:rsidDel="00E52BFC">
          <w:rPr>
            <w:lang w:eastAsia="zh-CN"/>
          </w:rPr>
          <w:delText xml:space="preserve"> user </w:delText>
        </w:r>
        <w:r w:rsidRPr="00240371" w:rsidDel="00E52BFC">
          <w:rPr>
            <w:lang w:val="nl-NL"/>
          </w:rPr>
          <w:delText>profile</w:delText>
        </w:r>
        <w:r w:rsidRPr="003E5F68" w:rsidDel="00E52BFC">
          <w:rPr>
            <w:lang w:eastAsia="zh-CN"/>
          </w:rPr>
          <w:delText xml:space="preserve"> </w:delText>
        </w:r>
        <w:r w:rsidDel="00E52BFC">
          <w:rPr>
            <w:rFonts w:hint="eastAsia"/>
            <w:lang w:eastAsia="zh-CN"/>
          </w:rPr>
          <w:delText>data</w:delText>
        </w:r>
        <w:r w:rsidRPr="003E5F68" w:rsidDel="00E52BFC">
          <w:rPr>
            <w:lang w:eastAsia="zh-CN"/>
          </w:rPr>
          <w:delText>.</w:delText>
        </w:r>
      </w:del>
    </w:p>
    <w:p w14:paraId="75AE443C" w14:textId="7DECCDF3" w:rsidR="00B12FB1" w:rsidRPr="003E5F68" w:rsidDel="00E52BFC" w:rsidRDefault="00B12FB1" w:rsidP="00B12FB1">
      <w:pPr>
        <w:pStyle w:val="B1"/>
        <w:rPr>
          <w:del w:id="540" w:author="Vialen, Jukka" w:date="2026-01-25T21:28:00Z"/>
          <w:lang w:eastAsia="zh-CN"/>
        </w:rPr>
      </w:pPr>
      <w:del w:id="541" w:author="Vialen, Jukka" w:date="2026-01-25T21:28:00Z">
        <w:r w:rsidRPr="003E5F68" w:rsidDel="00E52BFC">
          <w:rPr>
            <w:lang w:eastAsia="zh-CN"/>
          </w:rPr>
          <w:delText>2.</w:delText>
        </w:r>
        <w:r w:rsidRPr="003E5F68" w:rsidDel="00E52BFC">
          <w:rPr>
            <w:lang w:eastAsia="zh-CN"/>
          </w:rPr>
          <w:tab/>
          <w:delText xml:space="preserve">The configuration management server sends a </w:delText>
        </w:r>
        <w:r w:rsidDel="00E52BFC">
          <w:rPr>
            <w:lang w:eastAsia="zh-CN"/>
          </w:rPr>
          <w:delText>n</w:delText>
        </w:r>
        <w:r w:rsidRPr="003E5F68" w:rsidDel="00E52BFC">
          <w:rPr>
            <w:lang w:eastAsia="zh-CN"/>
          </w:rPr>
          <w:delText xml:space="preserve">otification for </w:delText>
        </w:r>
        <w:r w:rsidDel="00E52BFC">
          <w:rPr>
            <w:lang w:eastAsia="zh-CN"/>
          </w:rPr>
          <w:delText xml:space="preserve">recording admin and replay service </w:delText>
        </w:r>
        <w:r w:rsidRPr="008F48E9" w:rsidDel="00E52BFC">
          <w:rPr>
            <w:lang w:eastAsia="zh-CN"/>
          </w:rPr>
          <w:delText xml:space="preserve">user </w:delText>
        </w:r>
        <w:r w:rsidRPr="00240371" w:rsidDel="00E52BFC">
          <w:rPr>
            <w:lang w:val="nl-NL"/>
          </w:rPr>
          <w:delText>profile</w:delText>
        </w:r>
        <w:r w:rsidRPr="003E5F68" w:rsidDel="00E52BFC">
          <w:rPr>
            <w:lang w:eastAsia="zh-CN"/>
          </w:rPr>
          <w:delText xml:space="preserve"> data update to the configuration management client.</w:delText>
        </w:r>
      </w:del>
    </w:p>
    <w:p w14:paraId="397CA616" w14:textId="28F2839E" w:rsidR="00B12FB1" w:rsidRPr="003E5F68" w:rsidDel="00E52BFC" w:rsidRDefault="00B12FB1" w:rsidP="00B12FB1">
      <w:pPr>
        <w:pStyle w:val="B1"/>
        <w:rPr>
          <w:del w:id="542" w:author="Vialen, Jukka" w:date="2026-01-25T21:28:00Z"/>
          <w:lang w:eastAsia="zh-CN"/>
        </w:rPr>
      </w:pPr>
      <w:del w:id="543" w:author="Vialen, Jukka" w:date="2026-01-25T21:28:00Z">
        <w:r w:rsidRPr="003E5F68" w:rsidDel="00E52BFC">
          <w:rPr>
            <w:lang w:eastAsia="zh-CN"/>
          </w:rPr>
          <w:delText>3.</w:delText>
        </w:r>
        <w:r w:rsidRPr="003E5F68" w:rsidDel="00E52BFC">
          <w:rPr>
            <w:lang w:eastAsia="zh-CN"/>
          </w:rPr>
          <w:tab/>
          <w:delText xml:space="preserve">The configuration management client sends </w:delText>
        </w:r>
        <w:r w:rsidDel="00E52BFC">
          <w:rPr>
            <w:lang w:eastAsia="zh-CN"/>
          </w:rPr>
          <w:delText>a g</w:delText>
        </w:r>
        <w:r w:rsidRPr="00834EF3" w:rsidDel="00E52BFC">
          <w:rPr>
            <w:lang w:eastAsia="zh-CN"/>
          </w:rPr>
          <w:delText xml:space="preserve">et </w:delText>
        </w:r>
        <w:r w:rsidDel="00E52BFC">
          <w:rPr>
            <w:lang w:eastAsia="zh-CN"/>
          </w:rPr>
          <w:delText xml:space="preserve">updated </w:delText>
        </w:r>
        <w:r w:rsidRPr="00834EF3" w:rsidDel="00E52BFC">
          <w:rPr>
            <w:lang w:eastAsia="zh-CN"/>
          </w:rPr>
          <w:delText>recording admin and replay</w:delText>
        </w:r>
        <w:r w:rsidDel="00E52BFC">
          <w:rPr>
            <w:lang w:eastAsia="zh-CN"/>
          </w:rPr>
          <w:delText xml:space="preserve"> service</w:delText>
        </w:r>
        <w:r w:rsidRPr="00834EF3" w:rsidDel="00E52BFC">
          <w:rPr>
            <w:lang w:eastAsia="zh-CN"/>
          </w:rPr>
          <w:delText xml:space="preserve"> user profile </w:delText>
        </w:r>
        <w:r w:rsidDel="00E52BFC">
          <w:rPr>
            <w:lang w:eastAsia="zh-CN"/>
          </w:rPr>
          <w:delText xml:space="preserve">data </w:delText>
        </w:r>
        <w:r w:rsidRPr="00834EF3" w:rsidDel="00E52BFC">
          <w:rPr>
            <w:lang w:eastAsia="zh-CN"/>
          </w:rPr>
          <w:delText xml:space="preserve">request </w:delText>
        </w:r>
        <w:r w:rsidRPr="003E5F68" w:rsidDel="00E52BFC">
          <w:rPr>
            <w:lang w:eastAsia="zh-CN"/>
          </w:rPr>
          <w:delText xml:space="preserve">to the configuration management server, which includes the </w:delText>
        </w:r>
        <w:r w:rsidDel="00E52BFC">
          <w:rPr>
            <w:lang w:eastAsia="zh-CN"/>
          </w:rPr>
          <w:delText>MCRec</w:delText>
        </w:r>
        <w:r w:rsidRPr="003E5F68" w:rsidDel="00E52BFC">
          <w:rPr>
            <w:lang w:eastAsia="zh-CN"/>
          </w:rPr>
          <w:delText xml:space="preserve"> ID. </w:delText>
        </w:r>
      </w:del>
    </w:p>
    <w:p w14:paraId="7DFC703B" w14:textId="284844C8" w:rsidR="00B12FB1" w:rsidDel="00E52BFC" w:rsidRDefault="00B12FB1" w:rsidP="00B12FB1">
      <w:pPr>
        <w:pStyle w:val="B1"/>
        <w:rPr>
          <w:del w:id="544" w:author="Vialen, Jukka" w:date="2026-01-25T21:28:00Z"/>
          <w:lang w:eastAsia="zh-CN"/>
        </w:rPr>
      </w:pPr>
      <w:del w:id="545" w:author="Vialen, Jukka" w:date="2026-01-25T21:28:00Z">
        <w:r w:rsidRPr="003E5F68" w:rsidDel="00E52BFC">
          <w:rPr>
            <w:lang w:eastAsia="zh-CN"/>
          </w:rPr>
          <w:delText>4.</w:delText>
        </w:r>
        <w:r w:rsidRPr="003E5F68" w:rsidDel="00E52BFC">
          <w:rPr>
            <w:lang w:eastAsia="zh-CN"/>
          </w:rPr>
          <w:tab/>
          <w:delText xml:space="preserve">The configuration management server sends </w:delText>
        </w:r>
        <w:r w:rsidDel="00E52BFC">
          <w:rPr>
            <w:lang w:eastAsia="zh-CN"/>
          </w:rPr>
          <w:delText>g</w:delText>
        </w:r>
        <w:r w:rsidRPr="00834EF3" w:rsidDel="00E52BFC">
          <w:rPr>
            <w:lang w:eastAsia="zh-CN"/>
          </w:rPr>
          <w:delText xml:space="preserve">et </w:delText>
        </w:r>
        <w:r w:rsidDel="00E52BFC">
          <w:rPr>
            <w:lang w:eastAsia="zh-CN"/>
          </w:rPr>
          <w:delText xml:space="preserve">updated </w:delText>
        </w:r>
        <w:r w:rsidRPr="00834EF3" w:rsidDel="00E52BFC">
          <w:rPr>
            <w:lang w:eastAsia="zh-CN"/>
          </w:rPr>
          <w:delText xml:space="preserve">recording admin and replay </w:delText>
        </w:r>
        <w:r w:rsidDel="00E52BFC">
          <w:rPr>
            <w:lang w:eastAsia="zh-CN"/>
          </w:rPr>
          <w:delText xml:space="preserve">service </w:delText>
        </w:r>
        <w:r w:rsidRPr="00834EF3" w:rsidDel="00E52BFC">
          <w:rPr>
            <w:lang w:eastAsia="zh-CN"/>
          </w:rPr>
          <w:delText xml:space="preserve">user profile </w:delText>
        </w:r>
        <w:r w:rsidDel="00E52BFC">
          <w:rPr>
            <w:lang w:eastAsia="zh-CN"/>
          </w:rPr>
          <w:delText xml:space="preserve">data </w:delText>
        </w:r>
        <w:r w:rsidRPr="003E5F68" w:rsidDel="00E52BFC">
          <w:rPr>
            <w:lang w:eastAsia="zh-CN"/>
          </w:rPr>
          <w:delText>response to the configuration management client</w:delText>
        </w:r>
        <w:r w:rsidDel="00E52BFC">
          <w:rPr>
            <w:rFonts w:hint="eastAsia"/>
            <w:lang w:eastAsia="zh-CN"/>
          </w:rPr>
          <w:delText xml:space="preserve"> which includes</w:delText>
        </w:r>
        <w:r w:rsidRPr="003E5F68" w:rsidDel="00E52BFC">
          <w:rPr>
            <w:lang w:eastAsia="zh-CN"/>
          </w:rPr>
          <w:delText xml:space="preserve"> the </w:delText>
        </w:r>
        <w:r w:rsidDel="00E52BFC">
          <w:rPr>
            <w:rFonts w:hint="eastAsia"/>
            <w:lang w:eastAsia="zh-CN"/>
          </w:rPr>
          <w:delText xml:space="preserve">updated </w:delText>
        </w:r>
        <w:r w:rsidRPr="003E5F68" w:rsidDel="00E52BFC">
          <w:rPr>
            <w:lang w:eastAsia="zh-CN"/>
          </w:rPr>
          <w:delText xml:space="preserve">user profile </w:delText>
        </w:r>
        <w:r w:rsidDel="00E52BFC">
          <w:rPr>
            <w:rFonts w:hint="eastAsia"/>
            <w:lang w:eastAsia="zh-CN"/>
          </w:rPr>
          <w:delText>data</w:delText>
        </w:r>
        <w:r w:rsidRPr="003E5F68" w:rsidDel="00E52BFC">
          <w:rPr>
            <w:lang w:eastAsia="zh-CN"/>
          </w:rPr>
          <w:delText>.</w:delText>
        </w:r>
      </w:del>
    </w:p>
    <w:p w14:paraId="586A8A42" w14:textId="0314FE9D" w:rsidR="00B12FB1" w:rsidRPr="0088108B" w:rsidDel="00E52BFC" w:rsidRDefault="00B12FB1" w:rsidP="00B12FB1">
      <w:pPr>
        <w:pStyle w:val="NO"/>
        <w:rPr>
          <w:del w:id="546" w:author="Vialen, Jukka" w:date="2026-01-25T21:28:00Z"/>
          <w:lang w:eastAsia="zh-CN"/>
        </w:rPr>
      </w:pPr>
      <w:del w:id="547" w:author="Vialen, Jukka" w:date="2026-01-25T21:28:00Z">
        <w:r w:rsidDel="00E52BFC">
          <w:rPr>
            <w:lang w:eastAsia="zh-CN"/>
          </w:rPr>
          <w:delText>NOTE:</w:delText>
        </w:r>
        <w:r w:rsidDel="00E52BFC">
          <w:rPr>
            <w:lang w:eastAsia="zh-CN"/>
          </w:rPr>
          <w:tab/>
          <w:delText>The updated recording admin and/or replay service user profile data could be for the whole user profile or a specific parameter (or parameters) in the user profile.</w:delText>
        </w:r>
      </w:del>
    </w:p>
    <w:p w14:paraId="0A46E584" w14:textId="77777777" w:rsidR="00B12FB1" w:rsidRDefault="00B12FB1" w:rsidP="00B12FB1">
      <w:pPr>
        <w:pStyle w:val="Heading3"/>
        <w:rPr>
          <w:lang w:val="nl-NL"/>
        </w:rPr>
      </w:pPr>
      <w:bookmarkStart w:id="548" w:name="_Toc218078821"/>
      <w:r w:rsidRPr="003E5F68">
        <w:rPr>
          <w:lang w:val="nl-NL"/>
        </w:rPr>
        <w:t>10.</w:t>
      </w:r>
      <w:r w:rsidRPr="003E5F68">
        <w:rPr>
          <w:lang w:val="nl-NL" w:eastAsia="zh-CN"/>
        </w:rPr>
        <w:t>1</w:t>
      </w:r>
      <w:r>
        <w:rPr>
          <w:lang w:val="nl-NL" w:eastAsia="zh-CN"/>
        </w:rPr>
        <w:t>8</w:t>
      </w:r>
      <w:r w:rsidRPr="003E5F68">
        <w:rPr>
          <w:lang w:val="nl-NL"/>
        </w:rPr>
        <w:t>.</w:t>
      </w:r>
      <w:r>
        <w:rPr>
          <w:lang w:val="nl-NL"/>
        </w:rPr>
        <w:t>2</w:t>
      </w:r>
      <w:r w:rsidRPr="003E5F68">
        <w:rPr>
          <w:lang w:val="nl-NL"/>
        </w:rPr>
        <w:tab/>
      </w:r>
      <w:r>
        <w:rPr>
          <w:lang w:val="nl-NL"/>
        </w:rPr>
        <w:t xml:space="preserve">Target </w:t>
      </w:r>
      <w:proofErr w:type="spellStart"/>
      <w:r>
        <w:rPr>
          <w:lang w:val="nl-NL"/>
        </w:rPr>
        <w:t>group</w:t>
      </w:r>
      <w:proofErr w:type="spellEnd"/>
      <w:r>
        <w:rPr>
          <w:lang w:val="nl-NL"/>
        </w:rPr>
        <w:t xml:space="preserve"> </w:t>
      </w:r>
      <w:proofErr w:type="spellStart"/>
      <w:r>
        <w:rPr>
          <w:lang w:val="nl-NL"/>
        </w:rPr>
        <w:t>and</w:t>
      </w:r>
      <w:proofErr w:type="spellEnd"/>
      <w:r>
        <w:rPr>
          <w:lang w:val="nl-NL"/>
        </w:rPr>
        <w:t xml:space="preserve"> target user </w:t>
      </w:r>
      <w:proofErr w:type="spellStart"/>
      <w:r>
        <w:rPr>
          <w:lang w:val="nl-NL"/>
        </w:rPr>
        <w:t>configuration</w:t>
      </w:r>
      <w:bookmarkEnd w:id="548"/>
      <w:proofErr w:type="spellEnd"/>
    </w:p>
    <w:p w14:paraId="5CDF9CC4" w14:textId="77777777" w:rsidR="00B12FB1" w:rsidRDefault="00B12FB1" w:rsidP="00B12FB1">
      <w:pPr>
        <w:pStyle w:val="Heading4"/>
        <w:rPr>
          <w:lang w:val="nl-NL"/>
        </w:rPr>
      </w:pPr>
      <w:bookmarkStart w:id="549" w:name="_Toc218078822"/>
      <w:r>
        <w:rPr>
          <w:lang w:val="nl-NL"/>
        </w:rPr>
        <w:t>10.18.2.1</w:t>
      </w:r>
      <w:r>
        <w:rPr>
          <w:lang w:val="nl-NL"/>
        </w:rPr>
        <w:tab/>
        <w:t xml:space="preserve">Store target </w:t>
      </w:r>
      <w:proofErr w:type="spellStart"/>
      <w:r>
        <w:rPr>
          <w:lang w:val="nl-NL"/>
        </w:rPr>
        <w:t>group</w:t>
      </w:r>
      <w:proofErr w:type="spellEnd"/>
      <w:r>
        <w:rPr>
          <w:lang w:val="nl-NL"/>
        </w:rPr>
        <w:t xml:space="preserve"> </w:t>
      </w:r>
      <w:proofErr w:type="spellStart"/>
      <w:r>
        <w:rPr>
          <w:lang w:val="nl-NL"/>
        </w:rPr>
        <w:t>configuration</w:t>
      </w:r>
      <w:proofErr w:type="spellEnd"/>
      <w:r>
        <w:rPr>
          <w:lang w:val="nl-NL"/>
        </w:rPr>
        <w:t xml:space="preserve"> at </w:t>
      </w:r>
      <w:proofErr w:type="spellStart"/>
      <w:r>
        <w:rPr>
          <w:lang w:val="nl-NL"/>
        </w:rPr>
        <w:t>the</w:t>
      </w:r>
      <w:proofErr w:type="spellEnd"/>
      <w:r>
        <w:rPr>
          <w:lang w:val="nl-NL"/>
        </w:rPr>
        <w:t xml:space="preserve"> GMS</w:t>
      </w:r>
      <w:bookmarkEnd w:id="549"/>
    </w:p>
    <w:p w14:paraId="437423F2" w14:textId="77777777" w:rsidR="00E52BFC" w:rsidRDefault="00E52BFC" w:rsidP="00E52BFC">
      <w:pPr>
        <w:rPr>
          <w:ins w:id="550" w:author="Vialen, Jukka" w:date="2026-01-25T21:28:00Z"/>
          <w:lang w:val="nl-NL"/>
        </w:rPr>
      </w:pPr>
      <w:proofErr w:type="spellStart"/>
      <w:ins w:id="551" w:author="Vialen, Jukka" w:date="2026-01-25T21:28:00Z">
        <w:r>
          <w:rPr>
            <w:lang w:val="nl-NL"/>
          </w:rPr>
          <w:t>This</w:t>
        </w:r>
        <w:proofErr w:type="spellEnd"/>
        <w:r>
          <w:rPr>
            <w:lang w:val="nl-NL"/>
          </w:rPr>
          <w:t xml:space="preserve"> procedure 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098E04AA" w14:textId="6A2A35AB" w:rsidR="00B12FB1" w:rsidRPr="003E5F68" w:rsidDel="00E52BFC" w:rsidRDefault="00B12FB1" w:rsidP="00B12FB1">
      <w:pPr>
        <w:rPr>
          <w:del w:id="552" w:author="Vialen, Jukka" w:date="2026-01-25T21:28:00Z"/>
        </w:rPr>
      </w:pPr>
      <w:del w:id="553" w:author="Vialen, Jukka" w:date="2026-01-25T21:28:00Z">
        <w:r w:rsidRPr="003E5F68" w:rsidDel="00E52BFC">
          <w:rPr>
            <w:rFonts w:hint="eastAsia"/>
            <w:lang w:eastAsia="zh-CN"/>
          </w:rPr>
          <w:delText>The p</w:delText>
        </w:r>
        <w:r w:rsidRPr="003E5F68" w:rsidDel="00E52BFC">
          <w:delText xml:space="preserve">rocedure for </w:delText>
        </w:r>
        <w:r w:rsidRPr="003E5F68" w:rsidDel="00E52BFC">
          <w:rPr>
            <w:rFonts w:hint="eastAsia"/>
            <w:lang w:eastAsia="zh-CN"/>
          </w:rPr>
          <w:delText xml:space="preserve">store </w:delText>
        </w:r>
        <w:r w:rsidDel="00E52BFC">
          <w:rPr>
            <w:lang w:eastAsia="zh-CN"/>
          </w:rPr>
          <w:delText xml:space="preserve">target </w:delText>
        </w:r>
        <w:r w:rsidRPr="003E5F68" w:rsidDel="00E52BFC">
          <w:rPr>
            <w:rFonts w:hint="eastAsia"/>
            <w:lang w:eastAsia="zh-CN"/>
          </w:rPr>
          <w:delText>group configurations at the group management</w:delText>
        </w:r>
        <w:r w:rsidRPr="003E5F68" w:rsidDel="00E52BFC">
          <w:delText xml:space="preserve"> </w:delText>
        </w:r>
        <w:r w:rsidRPr="003E5F68" w:rsidDel="00E52BFC">
          <w:rPr>
            <w:rFonts w:hint="eastAsia"/>
            <w:lang w:eastAsia="zh-CN"/>
          </w:rPr>
          <w:delText xml:space="preserve">server </w:delText>
        </w:r>
        <w:r w:rsidRPr="003E5F68" w:rsidDel="00E52BFC">
          <w:delText>is described in figure </w:delText>
        </w:r>
        <w:r w:rsidDel="00E52BFC">
          <w:delText>10.19.2</w:delText>
        </w:r>
        <w:r w:rsidDel="00E52BFC">
          <w:rPr>
            <w:lang w:eastAsia="zh-CN"/>
          </w:rPr>
          <w:delText>.1</w:delText>
        </w:r>
        <w:r w:rsidRPr="003E5F68" w:rsidDel="00E52BFC">
          <w:delText>-1.</w:delText>
        </w:r>
      </w:del>
    </w:p>
    <w:p w14:paraId="2855B218" w14:textId="3F96C7D2" w:rsidR="00B12FB1" w:rsidDel="00E52BFC" w:rsidRDefault="00B12FB1" w:rsidP="00B12FB1">
      <w:pPr>
        <w:rPr>
          <w:del w:id="554" w:author="Vialen, Jukka" w:date="2026-01-25T21:28:00Z"/>
          <w:lang w:val="nl-NL" w:eastAsia="zh-CN"/>
        </w:rPr>
      </w:pPr>
      <w:del w:id="555" w:author="Vialen, Jukka" w:date="2026-01-25T21:28:00Z">
        <w:r w:rsidDel="00E52BFC">
          <w:rPr>
            <w:lang w:val="nl-NL" w:eastAsia="zh-CN"/>
          </w:rPr>
          <w:delText xml:space="preserve">A recording admin shall use this procedure to set/modify/remove target group(s) for recording. </w:delText>
        </w:r>
      </w:del>
    </w:p>
    <w:p w14:paraId="7A9E0F5E" w14:textId="45E409D1" w:rsidR="00B12FB1" w:rsidDel="00E52BFC" w:rsidRDefault="00B12FB1" w:rsidP="00B12FB1">
      <w:pPr>
        <w:rPr>
          <w:del w:id="556" w:author="Vialen, Jukka" w:date="2026-01-25T21:28:00Z"/>
        </w:rPr>
      </w:pPr>
      <w:del w:id="557" w:author="Vialen, Jukka" w:date="2026-01-25T21:28:00Z">
        <w:r w:rsidRPr="003E5F68" w:rsidDel="00E52BFC">
          <w:delText>Pre-conditions:</w:delText>
        </w:r>
      </w:del>
    </w:p>
    <w:p w14:paraId="1CC08263" w14:textId="6F5E431F" w:rsidR="00B12FB1" w:rsidRPr="003E5F68" w:rsidDel="00E52BFC" w:rsidRDefault="00B12FB1" w:rsidP="00B12FB1">
      <w:pPr>
        <w:pStyle w:val="B1"/>
        <w:rPr>
          <w:del w:id="558" w:author="Vialen, Jukka" w:date="2026-01-25T21:28:00Z"/>
          <w:lang w:eastAsia="zh-CN"/>
        </w:rPr>
      </w:pPr>
      <w:del w:id="559" w:author="Vialen, Jukka" w:date="2026-01-25T21:28:00Z">
        <w:r w:rsidRPr="003E5F68" w:rsidDel="00E52BFC">
          <w:rPr>
            <w:rFonts w:hint="eastAsia"/>
            <w:lang w:eastAsia="zh-CN"/>
          </w:rPr>
          <w:delText>-</w:delText>
        </w:r>
        <w:r w:rsidRPr="003E5F68" w:rsidDel="00E52BFC">
          <w:rPr>
            <w:rFonts w:hint="eastAsia"/>
            <w:lang w:eastAsia="zh-CN"/>
          </w:rPr>
          <w:tab/>
          <w:delText xml:space="preserve">The </w:delText>
        </w:r>
        <w:r w:rsidDel="00E52BFC">
          <w:rPr>
            <w:lang w:eastAsia="zh-CN"/>
          </w:rPr>
          <w:delText xml:space="preserve">recording admin service user </w:delText>
        </w:r>
        <w:r w:rsidRPr="003E5F68" w:rsidDel="00E52BFC">
          <w:rPr>
            <w:lang w:eastAsia="zh-CN"/>
          </w:rPr>
          <w:delText>has</w:delText>
        </w:r>
        <w:r w:rsidRPr="003E5F68" w:rsidDel="00E52BFC">
          <w:rPr>
            <w:rFonts w:hint="eastAsia"/>
            <w:lang w:eastAsia="zh-CN"/>
          </w:rPr>
          <w:delText xml:space="preserve"> perform</w:delText>
        </w:r>
        <w:r w:rsidRPr="003E5F68" w:rsidDel="00E52BFC">
          <w:rPr>
            <w:lang w:eastAsia="zh-CN"/>
          </w:rPr>
          <w:delText>ed</w:delText>
        </w:r>
        <w:r w:rsidRPr="003E5F68" w:rsidDel="00E52BFC">
          <w:rPr>
            <w:rFonts w:hint="eastAsia"/>
            <w:lang w:eastAsia="zh-CN"/>
          </w:rPr>
          <w:delText xml:space="preserve"> user authentication</w:delText>
        </w:r>
        <w:r w:rsidDel="00E52BFC">
          <w:rPr>
            <w:lang w:eastAsia="zh-CN"/>
          </w:rPr>
          <w:delText xml:space="preserve"> and service authorization with</w:delText>
        </w:r>
        <w:r w:rsidDel="00E52BFC">
          <w:rPr>
            <w:rFonts w:hint="eastAsia"/>
            <w:lang w:eastAsia="zh-CN"/>
          </w:rPr>
          <w:delText xml:space="preserve"> the</w:delText>
        </w:r>
        <w:r w:rsidRPr="003E5F68" w:rsidDel="00E52BFC">
          <w:rPr>
            <w:rFonts w:hint="eastAsia"/>
            <w:lang w:eastAsia="zh-CN"/>
          </w:rPr>
          <w:delText xml:space="preserve"> </w:delText>
        </w:r>
        <w:r w:rsidDel="00E52BFC">
          <w:rPr>
            <w:lang w:eastAsia="zh-CN"/>
          </w:rPr>
          <w:delText>IdMS and downloaded its own service profile from CMS.</w:delText>
        </w:r>
      </w:del>
    </w:p>
    <w:p w14:paraId="2056BF8C" w14:textId="0E4EF34B" w:rsidR="00B12FB1" w:rsidDel="00E52BFC" w:rsidRDefault="00B12FB1" w:rsidP="00B12FB1">
      <w:pPr>
        <w:pStyle w:val="B1"/>
        <w:rPr>
          <w:del w:id="560" w:author="Vialen, Jukka" w:date="2026-01-25T21:28:00Z"/>
          <w:lang w:eastAsia="zh-CN"/>
        </w:rPr>
      </w:pPr>
      <w:del w:id="561" w:author="Vialen, Jukka" w:date="2026-01-25T21:28:00Z">
        <w:r w:rsidRPr="003E5F68" w:rsidDel="00E52BFC">
          <w:rPr>
            <w:lang w:eastAsia="zh-CN"/>
          </w:rPr>
          <w:delText>-</w:delText>
        </w:r>
        <w:r w:rsidRPr="003E5F68" w:rsidDel="00E52BFC">
          <w:rPr>
            <w:lang w:eastAsia="zh-CN"/>
          </w:rPr>
          <w:tab/>
          <w:delText xml:space="preserve">The UE has secure access to the </w:delText>
        </w:r>
        <w:r w:rsidDel="00E52BFC">
          <w:rPr>
            <w:lang w:eastAsia="zh-CN"/>
          </w:rPr>
          <w:delText xml:space="preserve">group </w:delText>
        </w:r>
        <w:r w:rsidRPr="003E5F68" w:rsidDel="00E52BFC">
          <w:rPr>
            <w:lang w:eastAsia="zh-CN"/>
          </w:rPr>
          <w:delText>management server.</w:delText>
        </w:r>
      </w:del>
    </w:p>
    <w:p w14:paraId="3AFF1E73" w14:textId="6967C005" w:rsidR="00B12FB1" w:rsidRPr="003E5F68" w:rsidDel="00E52BFC" w:rsidRDefault="00B12FB1" w:rsidP="00B12FB1">
      <w:pPr>
        <w:pStyle w:val="TH"/>
        <w:rPr>
          <w:del w:id="562" w:author="Vialen, Jukka" w:date="2026-01-25T21:28:00Z"/>
        </w:rPr>
      </w:pPr>
      <w:del w:id="563" w:author="Vialen, Jukka" w:date="2026-01-25T21:28:00Z">
        <w:r w:rsidDel="00E52BFC">
          <w:object w:dxaOrig="4786" w:dyaOrig="4441" w14:anchorId="6E63577C">
            <v:shape id="_x0000_i1037" type="#_x0000_t75" style="width:221.15pt;height:204.8pt" o:ole="">
              <v:imagedata r:id="rId37" o:title=""/>
            </v:shape>
            <o:OLEObject Type="Embed" ProgID="Visio.Drawing.15" ShapeID="_x0000_i1037" DrawAspect="Content" ObjectID="_1831214483" r:id="rId38"/>
          </w:object>
        </w:r>
      </w:del>
    </w:p>
    <w:p w14:paraId="683FEB48" w14:textId="6E1EFE40" w:rsidR="00B12FB1" w:rsidRPr="003E5F68" w:rsidDel="00E52BFC" w:rsidRDefault="00B12FB1" w:rsidP="00B12FB1">
      <w:pPr>
        <w:pStyle w:val="TF"/>
        <w:rPr>
          <w:del w:id="564" w:author="Vialen, Jukka" w:date="2026-01-25T21:28:00Z"/>
          <w:lang w:eastAsia="zh-CN"/>
        </w:rPr>
      </w:pPr>
      <w:del w:id="565" w:author="Vialen, Jukka" w:date="2026-01-25T21:28:00Z">
        <w:r w:rsidRPr="003E5F68" w:rsidDel="00E52BFC">
          <w:delText>Figure </w:delText>
        </w:r>
        <w:r w:rsidDel="00E52BFC">
          <w:delText>10.18.2</w:delText>
        </w:r>
        <w:r w:rsidRPr="003E5F68" w:rsidDel="00E52BFC">
          <w:rPr>
            <w:rFonts w:hint="eastAsia"/>
            <w:lang w:eastAsia="zh-CN"/>
          </w:rPr>
          <w:delText>.</w:delText>
        </w:r>
        <w:r w:rsidDel="00E52BFC">
          <w:rPr>
            <w:lang w:eastAsia="zh-CN"/>
          </w:rPr>
          <w:delText>1</w:delText>
        </w:r>
        <w:r w:rsidRPr="003E5F68" w:rsidDel="00E52BFC">
          <w:delText xml:space="preserve">-1: </w:delText>
        </w:r>
        <w:r w:rsidRPr="003E5F68" w:rsidDel="00E52BFC">
          <w:rPr>
            <w:rFonts w:hint="eastAsia"/>
            <w:lang w:eastAsia="zh-CN"/>
          </w:rPr>
          <w:delText xml:space="preserve">Store </w:delText>
        </w:r>
        <w:r w:rsidDel="00E52BFC">
          <w:rPr>
            <w:lang w:eastAsia="zh-CN"/>
          </w:rPr>
          <w:delText xml:space="preserve">target </w:delText>
        </w:r>
        <w:r w:rsidRPr="003E5F68" w:rsidDel="00E52BFC">
          <w:rPr>
            <w:rFonts w:hint="eastAsia"/>
            <w:lang w:eastAsia="zh-CN"/>
          </w:rPr>
          <w:delText>group configuration at group management server</w:delText>
        </w:r>
      </w:del>
    </w:p>
    <w:p w14:paraId="77320A43" w14:textId="359B0EA0" w:rsidR="00B12FB1" w:rsidRPr="003E5F68" w:rsidDel="00E52BFC" w:rsidRDefault="00B12FB1" w:rsidP="00B12FB1">
      <w:pPr>
        <w:pStyle w:val="B1"/>
        <w:rPr>
          <w:del w:id="566" w:author="Vialen, Jukka" w:date="2026-01-25T21:28:00Z"/>
        </w:rPr>
      </w:pPr>
      <w:del w:id="567" w:author="Vialen, Jukka" w:date="2026-01-25T21:28:00Z">
        <w:r w:rsidDel="00E52BFC">
          <w:delText>1</w:delText>
        </w:r>
        <w:r w:rsidRPr="003E5F68" w:rsidDel="00E52BFC">
          <w:delText>.</w:delText>
        </w:r>
        <w:r w:rsidRPr="003E5F68" w:rsidDel="00E52BFC">
          <w:tab/>
        </w:r>
        <w:r w:rsidRPr="003E5F68" w:rsidDel="00E52BFC">
          <w:rPr>
            <w:rFonts w:hint="eastAsia"/>
            <w:lang w:eastAsia="zh-CN"/>
          </w:rPr>
          <w:delText xml:space="preserve">The </w:delText>
        </w:r>
        <w:r w:rsidDel="00E52BFC">
          <w:rPr>
            <w:lang w:eastAsia="zh-CN"/>
          </w:rPr>
          <w:delText>group management client – triggered by a recording admin user - sends a store target group configuration request to the group management server.</w:delText>
        </w:r>
      </w:del>
    </w:p>
    <w:p w14:paraId="55C095C3" w14:textId="0AC0A805" w:rsidR="00B12FB1" w:rsidRPr="003E5F68" w:rsidDel="00E52BFC" w:rsidRDefault="00B12FB1" w:rsidP="00B12FB1">
      <w:pPr>
        <w:pStyle w:val="B1"/>
        <w:rPr>
          <w:del w:id="568" w:author="Vialen, Jukka" w:date="2026-01-25T21:28:00Z"/>
          <w:lang w:eastAsia="zh-CN"/>
        </w:rPr>
      </w:pPr>
      <w:del w:id="569" w:author="Vialen, Jukka" w:date="2026-01-25T21:28:00Z">
        <w:r w:rsidDel="00E52BFC">
          <w:delText>2</w:delText>
        </w:r>
        <w:r w:rsidRPr="003E5F68" w:rsidDel="00E52BFC">
          <w:delText>.</w:delText>
        </w:r>
        <w:r w:rsidRPr="003E5F68" w:rsidDel="00E52BFC">
          <w:tab/>
        </w:r>
        <w:r w:rsidRPr="003E5F68" w:rsidDel="00E52BFC">
          <w:rPr>
            <w:rFonts w:hint="eastAsia"/>
            <w:lang w:eastAsia="zh-CN"/>
          </w:rPr>
          <w:delText xml:space="preserve">The group management server </w:delText>
        </w:r>
        <w:r w:rsidDel="00E52BFC">
          <w:rPr>
            <w:lang w:eastAsia="zh-CN"/>
          </w:rPr>
          <w:delText>checks the authorization of the originator (MCRec ID) for this operation.</w:delText>
        </w:r>
      </w:del>
    </w:p>
    <w:p w14:paraId="583E498F" w14:textId="516702CD" w:rsidR="00B12FB1" w:rsidRPr="003E5F68" w:rsidDel="00E52BFC" w:rsidRDefault="00B12FB1" w:rsidP="00B12FB1">
      <w:pPr>
        <w:pStyle w:val="B1"/>
        <w:rPr>
          <w:del w:id="570" w:author="Vialen, Jukka" w:date="2026-01-25T21:28:00Z"/>
          <w:lang w:eastAsia="zh-CN"/>
        </w:rPr>
      </w:pPr>
      <w:del w:id="571" w:author="Vialen, Jukka" w:date="2026-01-25T21:28:00Z">
        <w:r w:rsidDel="00E52BFC">
          <w:rPr>
            <w:lang w:eastAsia="zh-CN"/>
          </w:rPr>
          <w:delText>3</w:delText>
        </w:r>
        <w:r w:rsidRPr="003E5F68" w:rsidDel="00E52BFC">
          <w:delText>.</w:delText>
        </w:r>
        <w:r w:rsidRPr="003E5F68" w:rsidDel="00E52BFC">
          <w:tab/>
        </w:r>
        <w:r w:rsidRPr="003E5F68" w:rsidDel="00E52BFC">
          <w:rPr>
            <w:rFonts w:hint="eastAsia"/>
            <w:lang w:eastAsia="zh-CN"/>
          </w:rPr>
          <w:delText xml:space="preserve">The group management server stores the </w:delText>
        </w:r>
        <w:r w:rsidDel="00E52BFC">
          <w:rPr>
            <w:lang w:eastAsia="zh-CN"/>
          </w:rPr>
          <w:delText xml:space="preserve">updated </w:delText>
        </w:r>
        <w:r w:rsidRPr="003E5F68" w:rsidDel="00E52BFC">
          <w:rPr>
            <w:rFonts w:hint="eastAsia"/>
            <w:lang w:eastAsia="zh-CN"/>
          </w:rPr>
          <w:delText>group configuration</w:delText>
        </w:r>
        <w:r w:rsidDel="00E52BFC">
          <w:rPr>
            <w:lang w:eastAsia="zh-CN"/>
          </w:rPr>
          <w:delText xml:space="preserve"> data</w:delText>
        </w:r>
        <w:r w:rsidRPr="003E5F68" w:rsidDel="00E52BFC">
          <w:rPr>
            <w:rFonts w:hint="eastAsia"/>
            <w:lang w:eastAsia="zh-CN"/>
          </w:rPr>
          <w:delText>.</w:delText>
        </w:r>
      </w:del>
    </w:p>
    <w:p w14:paraId="6898C61E" w14:textId="61D9C850" w:rsidR="00B12FB1" w:rsidRPr="003E5F68" w:rsidDel="00E52BFC" w:rsidRDefault="00B12FB1" w:rsidP="00B12FB1">
      <w:pPr>
        <w:pStyle w:val="B1"/>
        <w:rPr>
          <w:del w:id="572" w:author="Vialen, Jukka" w:date="2026-01-25T21:28:00Z"/>
          <w:lang w:eastAsia="zh-CN"/>
        </w:rPr>
      </w:pPr>
      <w:del w:id="573" w:author="Vialen, Jukka" w:date="2026-01-25T21:28:00Z">
        <w:r w:rsidDel="00E52BFC">
          <w:rPr>
            <w:lang w:eastAsia="zh-CN"/>
          </w:rPr>
          <w:delText>4</w:delText>
        </w:r>
        <w:r w:rsidRPr="003E5F68" w:rsidDel="00E52BFC">
          <w:delText>.</w:delText>
        </w:r>
        <w:r w:rsidRPr="003E5F68" w:rsidDel="00E52BFC">
          <w:tab/>
        </w:r>
        <w:r w:rsidRPr="003E5F68" w:rsidDel="00E52BFC">
          <w:rPr>
            <w:rFonts w:hint="eastAsia"/>
            <w:lang w:eastAsia="zh-CN"/>
          </w:rPr>
          <w:delText>The group management server provides a store group configuration response indicating success or failure.</w:delText>
        </w:r>
      </w:del>
    </w:p>
    <w:p w14:paraId="47F55E91" w14:textId="77777777" w:rsidR="00B12FB1" w:rsidRPr="003E5F68" w:rsidRDefault="00B12FB1" w:rsidP="00B12FB1">
      <w:pPr>
        <w:pStyle w:val="Heading4"/>
        <w:rPr>
          <w:lang w:val="nl-NL" w:eastAsia="zh-CN"/>
        </w:rPr>
      </w:pPr>
      <w:bookmarkStart w:id="574" w:name="_Toc218078823"/>
      <w:r>
        <w:rPr>
          <w:lang w:val="nl-NL"/>
        </w:rPr>
        <w:t>10.18.2.2</w:t>
      </w:r>
      <w:r w:rsidRPr="003E5F68">
        <w:rPr>
          <w:lang w:val="nl-NL"/>
        </w:rPr>
        <w:tab/>
      </w:r>
      <w:r>
        <w:rPr>
          <w:lang w:val="nl-NL"/>
        </w:rPr>
        <w:t xml:space="preserve">Update target </w:t>
      </w:r>
      <w:r>
        <w:rPr>
          <w:lang w:val="nl-NL" w:eastAsia="zh-CN"/>
        </w:rPr>
        <w:t>MC service</w:t>
      </w:r>
      <w:r w:rsidRPr="003E5F68">
        <w:rPr>
          <w:rFonts w:hint="eastAsia"/>
          <w:lang w:val="nl-NL" w:eastAsia="zh-CN"/>
        </w:rPr>
        <w:t xml:space="preserve"> </w:t>
      </w:r>
      <w:r w:rsidRPr="003E5F68">
        <w:rPr>
          <w:lang w:val="nl-NL"/>
        </w:rPr>
        <w:t>user profile</w:t>
      </w:r>
      <w:r>
        <w:rPr>
          <w:lang w:val="nl-NL"/>
        </w:rPr>
        <w:t xml:space="preserve"> data </w:t>
      </w:r>
      <w:proofErr w:type="spellStart"/>
      <w:r>
        <w:rPr>
          <w:lang w:val="nl-NL"/>
        </w:rPr>
        <w:t>to</w:t>
      </w:r>
      <w:proofErr w:type="spellEnd"/>
      <w:r>
        <w:rPr>
          <w:lang w:val="nl-NL"/>
        </w:rPr>
        <w:t xml:space="preserve"> </w:t>
      </w:r>
      <w:proofErr w:type="spellStart"/>
      <w:r>
        <w:rPr>
          <w:lang w:val="nl-NL"/>
        </w:rPr>
        <w:t>the</w:t>
      </w:r>
      <w:proofErr w:type="spellEnd"/>
      <w:r>
        <w:rPr>
          <w:lang w:val="nl-NL"/>
        </w:rPr>
        <w:t xml:space="preserve"> CMS</w:t>
      </w:r>
      <w:bookmarkEnd w:id="574"/>
    </w:p>
    <w:p w14:paraId="7AE68FD6" w14:textId="77777777" w:rsidR="00E52BFC" w:rsidRDefault="00E52BFC" w:rsidP="00E52BFC">
      <w:pPr>
        <w:rPr>
          <w:ins w:id="575" w:author="Vialen, Jukka" w:date="2026-01-25T21:28:00Z"/>
          <w:lang w:val="nl-NL"/>
        </w:rPr>
      </w:pPr>
      <w:proofErr w:type="spellStart"/>
      <w:ins w:id="576" w:author="Vialen, Jukka" w:date="2026-01-25T21:28:00Z">
        <w:r>
          <w:rPr>
            <w:lang w:val="nl-NL"/>
          </w:rPr>
          <w:t>This</w:t>
        </w:r>
        <w:proofErr w:type="spellEnd"/>
        <w:r>
          <w:rPr>
            <w:lang w:val="nl-NL"/>
          </w:rPr>
          <w:t xml:space="preserve"> procedure 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2B39A935" w14:textId="300E73E1" w:rsidR="00B12FB1" w:rsidRPr="003E5F68" w:rsidDel="00E52BFC" w:rsidRDefault="00B12FB1" w:rsidP="00B12FB1">
      <w:pPr>
        <w:rPr>
          <w:del w:id="577" w:author="Vialen, Jukka" w:date="2026-01-25T21:28:00Z"/>
        </w:rPr>
      </w:pPr>
      <w:del w:id="578" w:author="Vialen, Jukka" w:date="2026-01-25T21:28:00Z">
        <w:r w:rsidRPr="003E5F68" w:rsidDel="00E52BFC">
          <w:rPr>
            <w:rFonts w:hint="eastAsia"/>
            <w:lang w:eastAsia="zh-CN"/>
          </w:rPr>
          <w:delText>The p</w:delText>
        </w:r>
        <w:r w:rsidRPr="003E5F68" w:rsidDel="00E52BFC">
          <w:delText xml:space="preserve">rocedure for </w:delText>
        </w:r>
        <w:r w:rsidDel="00E52BFC">
          <w:delText>update</w:delText>
        </w:r>
        <w:r w:rsidRPr="003E5F68" w:rsidDel="00E52BFC">
          <w:rPr>
            <w:rFonts w:hint="eastAsia"/>
            <w:lang w:eastAsia="zh-CN"/>
          </w:rPr>
          <w:delText xml:space="preserve"> </w:delText>
        </w:r>
        <w:r w:rsidDel="00E52BFC">
          <w:rPr>
            <w:lang w:eastAsia="zh-CN"/>
          </w:rPr>
          <w:delText>target MC service user profile data to CMS</w:delText>
        </w:r>
        <w:r w:rsidRPr="003E5F68" w:rsidDel="00E52BFC">
          <w:rPr>
            <w:rFonts w:hint="eastAsia"/>
            <w:lang w:eastAsia="zh-CN"/>
          </w:rPr>
          <w:delText xml:space="preserve"> </w:delText>
        </w:r>
        <w:r w:rsidRPr="003E5F68" w:rsidDel="00E52BFC">
          <w:delText xml:space="preserve">is </w:delText>
        </w:r>
        <w:r w:rsidDel="00E52BFC">
          <w:delText xml:space="preserve">illustrated </w:delText>
        </w:r>
        <w:r w:rsidRPr="003E5F68" w:rsidDel="00E52BFC">
          <w:delText>in figure </w:delText>
        </w:r>
        <w:r w:rsidDel="00E52BFC">
          <w:delText>10.19.2</w:delText>
        </w:r>
        <w:r w:rsidDel="00E52BFC">
          <w:rPr>
            <w:lang w:eastAsia="zh-CN"/>
          </w:rPr>
          <w:delText>.2</w:delText>
        </w:r>
        <w:r w:rsidRPr="003E5F68" w:rsidDel="00E52BFC">
          <w:delText>-1.</w:delText>
        </w:r>
      </w:del>
    </w:p>
    <w:p w14:paraId="5E1D297F" w14:textId="1488BD55" w:rsidR="00B12FB1" w:rsidRPr="0088108B" w:rsidDel="00E52BFC" w:rsidRDefault="00B12FB1" w:rsidP="00B12FB1">
      <w:pPr>
        <w:rPr>
          <w:del w:id="579" w:author="Vialen, Jukka" w:date="2026-01-25T21:28:00Z"/>
          <w:lang w:val="nl-NL" w:eastAsia="zh-CN"/>
        </w:rPr>
      </w:pPr>
      <w:del w:id="580" w:author="Vialen, Jukka" w:date="2026-01-25T21:28:00Z">
        <w:r w:rsidDel="00E52BFC">
          <w:rPr>
            <w:lang w:val="nl-NL" w:eastAsia="zh-CN"/>
          </w:rPr>
          <w:delText xml:space="preserve">A recording admin shall use this procedure to set/modify/remove target MC service user (s) for recording. </w:delText>
        </w:r>
      </w:del>
    </w:p>
    <w:p w14:paraId="1FCDE5C6" w14:textId="5286CB14" w:rsidR="00B12FB1" w:rsidRPr="00E64E9A" w:rsidDel="00E52BFC" w:rsidRDefault="00B12FB1" w:rsidP="00B12FB1">
      <w:pPr>
        <w:rPr>
          <w:del w:id="581" w:author="Vialen, Jukka" w:date="2026-01-25T21:28:00Z"/>
          <w:lang w:val="en-US" w:eastAsia="zh-CN"/>
        </w:rPr>
      </w:pPr>
      <w:del w:id="582" w:author="Vialen, Jukka" w:date="2026-01-25T21:28:00Z">
        <w:r w:rsidRPr="00E64E9A" w:rsidDel="00E52BFC">
          <w:rPr>
            <w:lang w:val="en-US" w:eastAsia="zh-CN"/>
          </w:rPr>
          <w:delText>Pre-conditions:</w:delText>
        </w:r>
      </w:del>
    </w:p>
    <w:p w14:paraId="38F4A157" w14:textId="03501DE7" w:rsidR="00B12FB1" w:rsidRPr="003E5F68" w:rsidDel="00E52BFC" w:rsidRDefault="00B12FB1" w:rsidP="00B12FB1">
      <w:pPr>
        <w:pStyle w:val="B1"/>
        <w:rPr>
          <w:del w:id="583" w:author="Vialen, Jukka" w:date="2026-01-25T21:28:00Z"/>
          <w:lang w:eastAsia="zh-CN"/>
        </w:rPr>
      </w:pPr>
      <w:del w:id="584" w:author="Vialen, Jukka" w:date="2026-01-25T21:28:00Z">
        <w:r w:rsidRPr="003E5F68" w:rsidDel="00E52BFC">
          <w:rPr>
            <w:rFonts w:hint="eastAsia"/>
            <w:lang w:eastAsia="zh-CN"/>
          </w:rPr>
          <w:delText>-</w:delText>
        </w:r>
        <w:r w:rsidRPr="003E5F68" w:rsidDel="00E52BFC">
          <w:rPr>
            <w:rFonts w:hint="eastAsia"/>
            <w:lang w:eastAsia="zh-CN"/>
          </w:rPr>
          <w:tab/>
          <w:delText xml:space="preserve">The </w:delText>
        </w:r>
        <w:r w:rsidDel="00E52BFC">
          <w:rPr>
            <w:lang w:eastAsia="zh-CN"/>
          </w:rPr>
          <w:delText xml:space="preserve">recording admin service user </w:delText>
        </w:r>
        <w:r w:rsidRPr="003E5F68" w:rsidDel="00E52BFC">
          <w:rPr>
            <w:lang w:eastAsia="zh-CN"/>
          </w:rPr>
          <w:delText>has</w:delText>
        </w:r>
        <w:r w:rsidRPr="003E5F68" w:rsidDel="00E52BFC">
          <w:rPr>
            <w:rFonts w:hint="eastAsia"/>
            <w:lang w:eastAsia="zh-CN"/>
          </w:rPr>
          <w:delText xml:space="preserve"> perform</w:delText>
        </w:r>
        <w:r w:rsidRPr="003E5F68" w:rsidDel="00E52BFC">
          <w:rPr>
            <w:lang w:eastAsia="zh-CN"/>
          </w:rPr>
          <w:delText>ed</w:delText>
        </w:r>
        <w:r w:rsidRPr="003E5F68" w:rsidDel="00E52BFC">
          <w:rPr>
            <w:rFonts w:hint="eastAsia"/>
            <w:lang w:eastAsia="zh-CN"/>
          </w:rPr>
          <w:delText xml:space="preserve"> user authentication</w:delText>
        </w:r>
        <w:r w:rsidDel="00E52BFC">
          <w:rPr>
            <w:lang w:eastAsia="zh-CN"/>
          </w:rPr>
          <w:delText xml:space="preserve"> and service authorization</w:delText>
        </w:r>
        <w:r w:rsidRPr="003E5F68" w:rsidDel="00E52BFC">
          <w:rPr>
            <w:lang w:eastAsia="zh-CN"/>
          </w:rPr>
          <w:delText xml:space="preserve"> </w:delText>
        </w:r>
        <w:r w:rsidDel="00E52BFC">
          <w:rPr>
            <w:lang w:eastAsia="zh-CN"/>
          </w:rPr>
          <w:delText>with</w:delText>
        </w:r>
        <w:r w:rsidDel="00E52BFC">
          <w:rPr>
            <w:rFonts w:hint="eastAsia"/>
            <w:lang w:eastAsia="zh-CN"/>
          </w:rPr>
          <w:delText xml:space="preserve"> the</w:delText>
        </w:r>
        <w:r w:rsidRPr="003E5F68" w:rsidDel="00E52BFC">
          <w:rPr>
            <w:rFonts w:hint="eastAsia"/>
            <w:lang w:eastAsia="zh-CN"/>
          </w:rPr>
          <w:delText xml:space="preserve"> </w:delText>
        </w:r>
        <w:r w:rsidDel="00E52BFC">
          <w:rPr>
            <w:lang w:eastAsia="zh-CN"/>
          </w:rPr>
          <w:delText>IdMS and downloaded its own service profile from CMS.</w:delText>
        </w:r>
      </w:del>
    </w:p>
    <w:p w14:paraId="1BDE5A3A" w14:textId="651215CF" w:rsidR="00B12FB1" w:rsidDel="00E52BFC" w:rsidRDefault="00B12FB1" w:rsidP="00B12FB1">
      <w:pPr>
        <w:pStyle w:val="B1"/>
        <w:rPr>
          <w:del w:id="585" w:author="Vialen, Jukka" w:date="2026-01-25T21:28:00Z"/>
          <w:lang w:eastAsia="zh-CN"/>
        </w:rPr>
      </w:pPr>
      <w:del w:id="586" w:author="Vialen, Jukka" w:date="2026-01-25T21:28:00Z">
        <w:r w:rsidRPr="003E5F68" w:rsidDel="00E52BFC">
          <w:rPr>
            <w:lang w:eastAsia="zh-CN"/>
          </w:rPr>
          <w:delText>-</w:delText>
        </w:r>
        <w:r w:rsidRPr="003E5F68" w:rsidDel="00E52BFC">
          <w:rPr>
            <w:lang w:eastAsia="zh-CN"/>
          </w:rPr>
          <w:tab/>
          <w:delText>The UE has secure access to the configuration management server.</w:delText>
        </w:r>
      </w:del>
    </w:p>
    <w:p w14:paraId="3C3831D2" w14:textId="189BD286" w:rsidR="00B12FB1" w:rsidRPr="003E5F68" w:rsidDel="00E52BFC" w:rsidRDefault="00B12FB1" w:rsidP="00B12FB1">
      <w:pPr>
        <w:pStyle w:val="TH"/>
        <w:rPr>
          <w:del w:id="587" w:author="Vialen, Jukka" w:date="2026-01-25T21:28:00Z"/>
          <w:lang w:eastAsia="zh-CN"/>
        </w:rPr>
      </w:pPr>
      <w:del w:id="588" w:author="Vialen, Jukka" w:date="2026-01-25T21:28:00Z">
        <w:r w:rsidDel="00E52BFC">
          <w:object w:dxaOrig="5941" w:dyaOrig="5416" w14:anchorId="742020F6">
            <v:shape id="_x0000_i1038" type="#_x0000_t75" style="width:270.25pt;height:247.3pt" o:ole="">
              <v:imagedata r:id="rId39" o:title=""/>
            </v:shape>
            <o:OLEObject Type="Embed" ProgID="Visio.Drawing.15" ShapeID="_x0000_i1038" DrawAspect="Content" ObjectID="_1831214484" r:id="rId40"/>
          </w:object>
        </w:r>
      </w:del>
    </w:p>
    <w:p w14:paraId="52DC1B75" w14:textId="6B49697C" w:rsidR="00B12FB1" w:rsidRPr="003E5F68" w:rsidDel="00E52BFC" w:rsidRDefault="00B12FB1" w:rsidP="00B12FB1">
      <w:pPr>
        <w:pStyle w:val="TF"/>
        <w:rPr>
          <w:del w:id="589" w:author="Vialen, Jukka" w:date="2026-01-25T21:28:00Z"/>
          <w:lang w:eastAsia="zh-CN"/>
        </w:rPr>
      </w:pPr>
      <w:del w:id="590" w:author="Vialen, Jukka" w:date="2026-01-25T21:28:00Z">
        <w:r w:rsidRPr="003E5F68" w:rsidDel="00E52BFC">
          <w:delText>Figure </w:delText>
        </w:r>
        <w:r w:rsidDel="00E52BFC">
          <w:delText>10.18.2.2</w:delText>
        </w:r>
        <w:r w:rsidRPr="003E5F68" w:rsidDel="00E52BFC">
          <w:delText xml:space="preserve">-1: </w:delText>
        </w:r>
        <w:r w:rsidDel="00E52BFC">
          <w:delText xml:space="preserve">Update target </w:delText>
        </w:r>
        <w:r w:rsidDel="00E52BFC">
          <w:rPr>
            <w:lang w:eastAsia="zh-CN"/>
          </w:rPr>
          <w:delText>MC service</w:delText>
        </w:r>
        <w:r w:rsidRPr="003E5F68" w:rsidDel="00E52BFC">
          <w:rPr>
            <w:rFonts w:hint="eastAsia"/>
            <w:lang w:eastAsia="zh-CN"/>
          </w:rPr>
          <w:delText xml:space="preserve"> user profile</w:delText>
        </w:r>
        <w:r w:rsidDel="00E52BFC">
          <w:rPr>
            <w:lang w:eastAsia="zh-CN"/>
          </w:rPr>
          <w:delText xml:space="preserve"> data to the CMS</w:delText>
        </w:r>
      </w:del>
    </w:p>
    <w:p w14:paraId="61162CFF" w14:textId="54A47A99" w:rsidR="00B12FB1" w:rsidRPr="003E5F68" w:rsidDel="00E52BFC" w:rsidRDefault="00B12FB1" w:rsidP="00B12FB1">
      <w:pPr>
        <w:pStyle w:val="B1"/>
        <w:rPr>
          <w:del w:id="591" w:author="Vialen, Jukka" w:date="2026-01-25T21:28:00Z"/>
          <w:lang w:eastAsia="zh-CN"/>
        </w:rPr>
      </w:pPr>
      <w:del w:id="592" w:author="Vialen, Jukka" w:date="2026-01-25T21:28:00Z">
        <w:r w:rsidDel="00E52BFC">
          <w:rPr>
            <w:lang w:eastAsia="zh-CN"/>
          </w:rPr>
          <w:delText>1</w:delText>
        </w:r>
        <w:r w:rsidRPr="003E5F68" w:rsidDel="00E52BFC">
          <w:rPr>
            <w:lang w:eastAsia="zh-CN"/>
          </w:rPr>
          <w:delText>.</w:delText>
        </w:r>
        <w:r w:rsidRPr="003E5F68" w:rsidDel="00E52BFC">
          <w:rPr>
            <w:lang w:eastAsia="zh-CN"/>
          </w:rPr>
          <w:tab/>
          <w:delText xml:space="preserve">The configuration management client </w:delText>
        </w:r>
        <w:r w:rsidDel="00E52BFC">
          <w:rPr>
            <w:lang w:eastAsia="zh-CN"/>
          </w:rPr>
          <w:delText xml:space="preserve">– triggered by a recording admin user - </w:delText>
        </w:r>
        <w:r w:rsidRPr="003E5F68" w:rsidDel="00E52BFC">
          <w:rPr>
            <w:lang w:eastAsia="zh-CN"/>
          </w:rPr>
          <w:delText xml:space="preserve">sends </w:delText>
        </w:r>
        <w:r w:rsidDel="00E52BFC">
          <w:rPr>
            <w:lang w:eastAsia="zh-CN"/>
          </w:rPr>
          <w:delText>the update</w:delText>
        </w:r>
        <w:r w:rsidRPr="003E5F68" w:rsidDel="00E52BFC">
          <w:rPr>
            <w:lang w:eastAsia="zh-CN"/>
          </w:rPr>
          <w:delText xml:space="preserve"> </w:delText>
        </w:r>
        <w:r w:rsidDel="00E52BFC">
          <w:rPr>
            <w:lang w:eastAsia="zh-CN"/>
          </w:rPr>
          <w:delText>target MC service</w:delText>
        </w:r>
        <w:r w:rsidRPr="003E5F68" w:rsidDel="00E52BFC">
          <w:rPr>
            <w:lang w:eastAsia="zh-CN"/>
          </w:rPr>
          <w:delText xml:space="preserve"> user profile </w:delText>
        </w:r>
        <w:r w:rsidDel="00E52BFC">
          <w:rPr>
            <w:lang w:eastAsia="zh-CN"/>
          </w:rPr>
          <w:delText xml:space="preserve">data </w:delText>
        </w:r>
        <w:r w:rsidRPr="003E5F68" w:rsidDel="00E52BFC">
          <w:rPr>
            <w:lang w:eastAsia="zh-CN"/>
          </w:rPr>
          <w:delText>request to the configuration management server</w:delText>
        </w:r>
        <w:r w:rsidDel="00E52BFC">
          <w:rPr>
            <w:lang w:eastAsia="zh-CN"/>
          </w:rPr>
          <w:delText>.</w:delText>
        </w:r>
      </w:del>
    </w:p>
    <w:p w14:paraId="2AC91625" w14:textId="33996B71" w:rsidR="00B12FB1" w:rsidDel="00E52BFC" w:rsidRDefault="00B12FB1" w:rsidP="00B12FB1">
      <w:pPr>
        <w:pStyle w:val="B1"/>
        <w:rPr>
          <w:del w:id="593" w:author="Vialen, Jukka" w:date="2026-01-25T21:28:00Z"/>
          <w:lang w:eastAsia="zh-CN"/>
        </w:rPr>
      </w:pPr>
      <w:del w:id="594" w:author="Vialen, Jukka" w:date="2026-01-25T21:28:00Z">
        <w:r w:rsidDel="00E52BFC">
          <w:rPr>
            <w:lang w:eastAsia="zh-CN"/>
          </w:rPr>
          <w:delText>2</w:delText>
        </w:r>
        <w:r w:rsidRPr="003E5F68" w:rsidDel="00E52BFC">
          <w:rPr>
            <w:lang w:eastAsia="zh-CN"/>
          </w:rPr>
          <w:delText>.</w:delText>
        </w:r>
        <w:r w:rsidRPr="003E5F68" w:rsidDel="00E52BFC">
          <w:rPr>
            <w:lang w:eastAsia="zh-CN"/>
          </w:rPr>
          <w:tab/>
          <w:delText xml:space="preserve">The configuration management server </w:delText>
        </w:r>
        <w:r w:rsidDel="00E52BFC">
          <w:rPr>
            <w:lang w:eastAsia="zh-CN"/>
          </w:rPr>
          <w:delText>checks that the target MC service user is under the requestor’s (MCRec ID) authority.</w:delText>
        </w:r>
      </w:del>
    </w:p>
    <w:p w14:paraId="7F63454E" w14:textId="529A6B46" w:rsidR="00B12FB1" w:rsidRPr="003E5F68" w:rsidDel="00E52BFC" w:rsidRDefault="00B12FB1" w:rsidP="00B12FB1">
      <w:pPr>
        <w:pStyle w:val="B1"/>
        <w:rPr>
          <w:del w:id="595" w:author="Vialen, Jukka" w:date="2026-01-25T21:28:00Z"/>
          <w:lang w:eastAsia="zh-CN"/>
        </w:rPr>
      </w:pPr>
      <w:del w:id="596" w:author="Vialen, Jukka" w:date="2026-01-25T21:28:00Z">
        <w:r w:rsidDel="00E52BFC">
          <w:rPr>
            <w:lang w:eastAsia="zh-CN"/>
          </w:rPr>
          <w:delText xml:space="preserve">3.  The </w:delText>
        </w:r>
        <w:r w:rsidRPr="003E5F68" w:rsidDel="00E52BFC">
          <w:rPr>
            <w:lang w:eastAsia="zh-CN"/>
          </w:rPr>
          <w:delText xml:space="preserve">configuration management server </w:delText>
        </w:r>
        <w:r w:rsidDel="00E52BFC">
          <w:rPr>
            <w:lang w:eastAsia="zh-CN"/>
          </w:rPr>
          <w:delText>stores the received target MC service</w:delText>
        </w:r>
        <w:r w:rsidRPr="003E5F68" w:rsidDel="00E52BFC">
          <w:rPr>
            <w:lang w:eastAsia="zh-CN"/>
          </w:rPr>
          <w:delText xml:space="preserve"> user</w:delText>
        </w:r>
        <w:r w:rsidDel="00E52BFC">
          <w:rPr>
            <w:lang w:eastAsia="zh-CN"/>
          </w:rPr>
          <w:delText xml:space="preserve"> </w:delText>
        </w:r>
        <w:r w:rsidRPr="003E5F68" w:rsidDel="00E52BFC">
          <w:rPr>
            <w:lang w:eastAsia="zh-CN"/>
          </w:rPr>
          <w:delText xml:space="preserve">profile </w:delText>
        </w:r>
        <w:r w:rsidDel="00E52BFC">
          <w:rPr>
            <w:lang w:eastAsia="zh-CN"/>
          </w:rPr>
          <w:delText>data</w:delText>
        </w:r>
        <w:r w:rsidRPr="003E5F68" w:rsidDel="00E52BFC">
          <w:rPr>
            <w:lang w:eastAsia="zh-CN"/>
          </w:rPr>
          <w:delText>.</w:delText>
        </w:r>
        <w:r w:rsidDel="00E52BFC">
          <w:rPr>
            <w:lang w:eastAsia="zh-CN"/>
          </w:rPr>
          <w:delText xml:space="preserve"> </w:delText>
        </w:r>
        <w:r w:rsidRPr="00E53244" w:rsidDel="00E52BFC">
          <w:rPr>
            <w:lang w:eastAsia="zh-CN"/>
          </w:rPr>
          <w:delText xml:space="preserve">If this target MC service </w:delText>
        </w:r>
        <w:r w:rsidRPr="0088108B" w:rsidDel="00E52BFC">
          <w:rPr>
            <w:lang w:eastAsia="zh-CN"/>
          </w:rPr>
          <w:delText xml:space="preserve">ID is associated with </w:delText>
        </w:r>
        <w:r w:rsidRPr="00E53244" w:rsidDel="00E52BFC">
          <w:rPr>
            <w:lang w:eastAsia="zh-CN"/>
          </w:rPr>
          <w:delText xml:space="preserve">multiple </w:delText>
        </w:r>
        <w:r w:rsidRPr="0088108B" w:rsidDel="00E52BFC">
          <w:rPr>
            <w:lang w:eastAsia="zh-CN"/>
          </w:rPr>
          <w:delText xml:space="preserve">MC service user </w:delText>
        </w:r>
        <w:r w:rsidRPr="00E53244" w:rsidDel="00E52BFC">
          <w:rPr>
            <w:lang w:eastAsia="zh-CN"/>
          </w:rPr>
          <w:delText xml:space="preserve">profiles, the same update must be done </w:delText>
        </w:r>
        <w:r w:rsidRPr="0088108B" w:rsidDel="00E52BFC">
          <w:rPr>
            <w:lang w:eastAsia="zh-CN"/>
          </w:rPr>
          <w:delText xml:space="preserve">by CMS </w:delText>
        </w:r>
        <w:r w:rsidRPr="00E53244" w:rsidDel="00E52BFC">
          <w:rPr>
            <w:lang w:eastAsia="zh-CN"/>
          </w:rPr>
          <w:delText>to all these profiles.</w:delText>
        </w:r>
      </w:del>
    </w:p>
    <w:p w14:paraId="1E66C690" w14:textId="09F11932" w:rsidR="00B12FB1" w:rsidDel="00E52BFC" w:rsidRDefault="00B12FB1" w:rsidP="00B12FB1">
      <w:pPr>
        <w:pStyle w:val="B1"/>
        <w:rPr>
          <w:del w:id="597" w:author="Vialen, Jukka" w:date="2026-01-25T21:28:00Z"/>
          <w:lang w:eastAsia="zh-CN"/>
        </w:rPr>
      </w:pPr>
      <w:del w:id="598" w:author="Vialen, Jukka" w:date="2026-01-25T21:28:00Z">
        <w:r w:rsidDel="00E52BFC">
          <w:rPr>
            <w:lang w:eastAsia="zh-CN"/>
          </w:rPr>
          <w:delText>4</w:delText>
        </w:r>
        <w:r w:rsidRPr="003E5F68" w:rsidDel="00E52BFC">
          <w:rPr>
            <w:lang w:eastAsia="zh-CN"/>
          </w:rPr>
          <w:delText>.</w:delText>
        </w:r>
        <w:r w:rsidRPr="003E5F68" w:rsidDel="00E52BFC">
          <w:rPr>
            <w:lang w:eastAsia="zh-CN"/>
          </w:rPr>
          <w:tab/>
          <w:delText xml:space="preserve">The configuration management server sends </w:delText>
        </w:r>
        <w:r w:rsidDel="00E52BFC">
          <w:rPr>
            <w:lang w:eastAsia="zh-CN"/>
          </w:rPr>
          <w:delText>update MC service</w:delText>
        </w:r>
        <w:r w:rsidRPr="003E5F68" w:rsidDel="00E52BFC">
          <w:rPr>
            <w:lang w:eastAsia="zh-CN"/>
          </w:rPr>
          <w:delText xml:space="preserve"> user profile </w:delText>
        </w:r>
        <w:r w:rsidDel="00E52BFC">
          <w:rPr>
            <w:lang w:eastAsia="zh-CN"/>
          </w:rPr>
          <w:delText xml:space="preserve">data </w:delText>
        </w:r>
        <w:r w:rsidRPr="003E5F68" w:rsidDel="00E52BFC">
          <w:rPr>
            <w:lang w:eastAsia="zh-CN"/>
          </w:rPr>
          <w:delText xml:space="preserve">response to the configuration management client. </w:delText>
        </w:r>
      </w:del>
    </w:p>
    <w:p w14:paraId="67DC344A" w14:textId="77777777" w:rsidR="00B12FB1" w:rsidRPr="00C85AAD" w:rsidRDefault="00B12FB1" w:rsidP="00B12FB1">
      <w:pPr>
        <w:pStyle w:val="Heading3"/>
      </w:pPr>
      <w:bookmarkStart w:id="599" w:name="_Toc218078824"/>
      <w:r w:rsidRPr="00C85AAD">
        <w:t>10.18.</w:t>
      </w:r>
      <w:r>
        <w:t>3</w:t>
      </w:r>
      <w:r>
        <w:tab/>
        <w:t>Recording p</w:t>
      </w:r>
      <w:r w:rsidRPr="00C85AAD">
        <w:t>rocedures</w:t>
      </w:r>
      <w:bookmarkEnd w:id="599"/>
      <w:r w:rsidRPr="00C85AAD">
        <w:t xml:space="preserve"> </w:t>
      </w:r>
    </w:p>
    <w:p w14:paraId="05CEDAA5" w14:textId="77777777" w:rsidR="00B12FB1" w:rsidRPr="003E5F68" w:rsidRDefault="00B12FB1" w:rsidP="00B12FB1">
      <w:pPr>
        <w:pStyle w:val="Heading4"/>
        <w:rPr>
          <w:lang w:val="nl-NL" w:eastAsia="zh-CN"/>
        </w:rPr>
      </w:pPr>
      <w:bookmarkStart w:id="600" w:name="_Toc218078825"/>
      <w:r w:rsidRPr="00C85AAD">
        <w:t>10.18.</w:t>
      </w:r>
      <w:r>
        <w:t>3.1</w:t>
      </w:r>
      <w:r>
        <w:rPr>
          <w:lang w:val="nl-NL"/>
        </w:rPr>
        <w:tab/>
        <w:t>General</w:t>
      </w:r>
      <w:bookmarkEnd w:id="600"/>
    </w:p>
    <w:p w14:paraId="5DFB23C6" w14:textId="1F4ED438" w:rsidR="00262C62" w:rsidRDefault="00262C62" w:rsidP="00262C62">
      <w:pPr>
        <w:rPr>
          <w:ins w:id="601" w:author="Vialen, Jukka" w:date="2026-01-25T21:29:00Z"/>
          <w:lang w:val="nl-NL"/>
        </w:rPr>
      </w:pPr>
      <w:proofErr w:type="spellStart"/>
      <w:ins w:id="602" w:author="Vialen, Jukka" w:date="2026-01-25T21:29:00Z">
        <w:r>
          <w:rPr>
            <w:lang w:val="nl-NL"/>
          </w:rPr>
          <w:t>This</w:t>
        </w:r>
        <w:proofErr w:type="spellEnd"/>
        <w:r>
          <w:rPr>
            <w:lang w:val="nl-NL"/>
          </w:rPr>
          <w:t xml:space="preserve"> </w:t>
        </w:r>
      </w:ins>
      <w:ins w:id="603" w:author="Vialen, Jukka" w:date="2026-01-25T21:30:00Z">
        <w:r>
          <w:rPr>
            <w:lang w:val="nl-NL"/>
          </w:rPr>
          <w:t xml:space="preserve">clause </w:t>
        </w:r>
      </w:ins>
      <w:ins w:id="604" w:author="Vialen, Jukka" w:date="2026-01-25T21:29:00Z">
        <w:r>
          <w:rPr>
            <w:lang w:val="nl-NL"/>
          </w:rPr>
          <w:t xml:space="preserve">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6BA6A4A9" w14:textId="41C408F3" w:rsidR="00B12FB1" w:rsidDel="00262C62" w:rsidRDefault="00B12FB1" w:rsidP="00B12FB1">
      <w:pPr>
        <w:rPr>
          <w:del w:id="605" w:author="Vialen, Jukka" w:date="2026-01-25T21:30:00Z"/>
        </w:rPr>
      </w:pPr>
      <w:del w:id="606" w:author="Vialen, Jukka" w:date="2026-01-25T21:30:00Z">
        <w:r w:rsidDel="00262C62">
          <w:delText>The MC recording procedures for MCPTT and MCVideo group and private communications utilize Session Recording Protocol [40]. The Session Recording Client (SRC) is located in the MC service server. Recording server represents the Session Recording Server (SRS) in the Session Recording Protocol architecture.</w:delText>
        </w:r>
      </w:del>
    </w:p>
    <w:p w14:paraId="7307D47D" w14:textId="23037400" w:rsidR="00B12FB1" w:rsidDel="00262C62" w:rsidRDefault="00B12FB1" w:rsidP="00B12FB1">
      <w:pPr>
        <w:rPr>
          <w:del w:id="607" w:author="Vialen, Jukka" w:date="2026-01-25T21:30:00Z"/>
        </w:rPr>
      </w:pPr>
      <w:del w:id="608" w:author="Vialen, Jukka" w:date="2026-01-25T21:30:00Z">
        <w:r w:rsidDel="00262C62">
          <w:delText>Recording of communication sessions involves delivering real-time media and metadata of an MC service user or MC service group from an MC service server to the recording server.</w:delText>
        </w:r>
      </w:del>
    </w:p>
    <w:p w14:paraId="0E6FAB3C" w14:textId="77777777" w:rsidR="00B12FB1" w:rsidRDefault="00B12FB1" w:rsidP="00B12FB1">
      <w:pPr>
        <w:pStyle w:val="Heading4"/>
        <w:rPr>
          <w:lang w:val="nl-NL"/>
        </w:rPr>
      </w:pPr>
      <w:bookmarkStart w:id="609" w:name="_Toc218078826"/>
      <w:r w:rsidRPr="00C85AAD">
        <w:t>10.18.</w:t>
      </w:r>
      <w:r>
        <w:t>3.2</w:t>
      </w:r>
      <w:r>
        <w:rPr>
          <w:lang w:val="nl-NL"/>
        </w:rPr>
        <w:tab/>
        <w:t xml:space="preserve">Procedure </w:t>
      </w:r>
      <w:proofErr w:type="spellStart"/>
      <w:r>
        <w:rPr>
          <w:lang w:val="nl-NL"/>
        </w:rPr>
        <w:t>for</w:t>
      </w:r>
      <w:proofErr w:type="spellEnd"/>
      <w:r>
        <w:rPr>
          <w:lang w:val="nl-NL"/>
        </w:rPr>
        <w:t xml:space="preserve"> </w:t>
      </w:r>
      <w:proofErr w:type="spellStart"/>
      <w:r>
        <w:rPr>
          <w:lang w:val="nl-NL"/>
        </w:rPr>
        <w:t>recording</w:t>
      </w:r>
      <w:proofErr w:type="spellEnd"/>
      <w:r>
        <w:rPr>
          <w:lang w:val="nl-NL"/>
        </w:rPr>
        <w:t xml:space="preserve"> </w:t>
      </w:r>
      <w:proofErr w:type="spellStart"/>
      <w:r>
        <w:rPr>
          <w:lang w:val="nl-NL"/>
        </w:rPr>
        <w:t>communication</w:t>
      </w:r>
      <w:proofErr w:type="spellEnd"/>
      <w:r>
        <w:rPr>
          <w:lang w:val="nl-NL"/>
        </w:rPr>
        <w:t xml:space="preserve"> </w:t>
      </w:r>
      <w:proofErr w:type="spellStart"/>
      <w:r>
        <w:rPr>
          <w:lang w:val="nl-NL"/>
        </w:rPr>
        <w:t>sessions</w:t>
      </w:r>
      <w:proofErr w:type="spellEnd"/>
      <w:r>
        <w:rPr>
          <w:lang w:val="nl-NL"/>
        </w:rPr>
        <w:t xml:space="preserve"> of </w:t>
      </w:r>
      <w:proofErr w:type="spellStart"/>
      <w:r>
        <w:rPr>
          <w:lang w:val="nl-NL"/>
        </w:rPr>
        <w:t>an</w:t>
      </w:r>
      <w:proofErr w:type="spellEnd"/>
      <w:r>
        <w:rPr>
          <w:lang w:val="nl-NL"/>
        </w:rPr>
        <w:t xml:space="preserve"> MC service user</w:t>
      </w:r>
      <w:bookmarkEnd w:id="609"/>
    </w:p>
    <w:p w14:paraId="06983A4D" w14:textId="77777777" w:rsidR="00262C62" w:rsidRDefault="00262C62" w:rsidP="00262C62">
      <w:pPr>
        <w:rPr>
          <w:ins w:id="610" w:author="Vialen, Jukka" w:date="2026-01-25T21:29:00Z"/>
          <w:lang w:val="nl-NL"/>
        </w:rPr>
      </w:pPr>
      <w:proofErr w:type="spellStart"/>
      <w:ins w:id="611" w:author="Vialen, Jukka" w:date="2026-01-25T21:29:00Z">
        <w:r>
          <w:rPr>
            <w:lang w:val="nl-NL"/>
          </w:rPr>
          <w:t>This</w:t>
        </w:r>
        <w:proofErr w:type="spellEnd"/>
        <w:r>
          <w:rPr>
            <w:lang w:val="nl-NL"/>
          </w:rPr>
          <w:t xml:space="preserve"> procedure 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6D08DEF5" w14:textId="32BD4263" w:rsidR="00B12FB1" w:rsidDel="00262C62" w:rsidRDefault="00B12FB1" w:rsidP="00B12FB1">
      <w:pPr>
        <w:rPr>
          <w:del w:id="612" w:author="Vialen, Jukka" w:date="2026-01-25T21:29:00Z"/>
          <w:lang w:val="nl-NL"/>
        </w:rPr>
      </w:pPr>
      <w:del w:id="613" w:author="Vialen, Jukka" w:date="2026-01-25T21:29:00Z">
        <w:r w:rsidRPr="003E5F68" w:rsidDel="00262C62">
          <w:rPr>
            <w:lang w:eastAsia="zh-CN"/>
          </w:rPr>
          <w:delText>Figure </w:delText>
        </w:r>
        <w:r w:rsidDel="00262C62">
          <w:rPr>
            <w:lang w:eastAsia="zh-CN"/>
          </w:rPr>
          <w:delText>10.18.3.2-1</w:delText>
        </w:r>
        <w:r w:rsidRPr="003E5F68" w:rsidDel="00262C62">
          <w:rPr>
            <w:lang w:eastAsia="zh-CN"/>
          </w:rPr>
          <w:delText xml:space="preserve"> below illustrates </w:delText>
        </w:r>
        <w:r w:rsidDel="00262C62">
          <w:rPr>
            <w:lang w:eastAsia="zh-CN"/>
          </w:rPr>
          <w:delText>the recording procedure for communication sessions of an MC service user (MCPTT ID, MCVideo ID).</w:delText>
        </w:r>
        <w:r w:rsidDel="00262C62">
          <w:rPr>
            <w:lang w:val="nl-NL"/>
          </w:rPr>
          <w:delText xml:space="preserve"> </w:delText>
        </w:r>
      </w:del>
    </w:p>
    <w:p w14:paraId="085E45C2" w14:textId="5E9294FD" w:rsidR="00B12FB1" w:rsidRPr="00A95542" w:rsidDel="00262C62" w:rsidRDefault="00B12FB1" w:rsidP="00B12FB1">
      <w:pPr>
        <w:rPr>
          <w:del w:id="614" w:author="Vialen, Jukka" w:date="2026-01-25T21:29:00Z"/>
          <w:lang w:val="nl-NL"/>
        </w:rPr>
      </w:pPr>
      <w:del w:id="615" w:author="Vialen, Jukka" w:date="2026-01-25T21:29:00Z">
        <w:r w:rsidRPr="00A95542" w:rsidDel="00262C62">
          <w:rPr>
            <w:lang w:val="nl-NL"/>
          </w:rPr>
          <w:delText>Pre-conditions:</w:delText>
        </w:r>
      </w:del>
    </w:p>
    <w:p w14:paraId="23A6D48F" w14:textId="1B2693F8" w:rsidR="00B12FB1" w:rsidDel="00262C62" w:rsidRDefault="00B12FB1" w:rsidP="00B12FB1">
      <w:pPr>
        <w:pStyle w:val="B1"/>
        <w:rPr>
          <w:del w:id="616" w:author="Vialen, Jukka" w:date="2026-01-25T21:29:00Z"/>
        </w:rPr>
      </w:pPr>
      <w:del w:id="617" w:author="Vialen, Jukka" w:date="2026-01-25T21:29:00Z">
        <w:r w:rsidRPr="00064A33" w:rsidDel="00262C62">
          <w:delText>-</w:delText>
        </w:r>
        <w:r w:rsidDel="00262C62">
          <w:tab/>
        </w:r>
        <w:r w:rsidRPr="00064A33" w:rsidDel="00262C62">
          <w:delText xml:space="preserve">The </w:delText>
        </w:r>
        <w:r w:rsidDel="00262C62">
          <w:delText xml:space="preserve">user (MCPTT ID or MCVideo ID) </w:delText>
        </w:r>
        <w:r w:rsidRPr="00064A33" w:rsidDel="00262C62">
          <w:delText xml:space="preserve">has been </w:delText>
        </w:r>
        <w:r w:rsidDel="00262C62">
          <w:delText>configured as a target for recording in the MC service user profile (see 3GPP TS 23.281 [12] clause A.3 and 3GPP TS 23.379 [16] clause A.3) and the user profile has been uploaded to the MC service server.</w:delText>
        </w:r>
      </w:del>
    </w:p>
    <w:p w14:paraId="52352473" w14:textId="623F918B" w:rsidR="00B12FB1" w:rsidDel="00262C62" w:rsidRDefault="00B12FB1" w:rsidP="00B12FB1">
      <w:pPr>
        <w:pStyle w:val="B1"/>
        <w:rPr>
          <w:del w:id="618" w:author="Vialen, Jukka" w:date="2026-01-25T21:29:00Z"/>
        </w:rPr>
      </w:pPr>
      <w:del w:id="619" w:author="Vialen, Jukka" w:date="2026-01-25T21:29:00Z">
        <w:r w:rsidDel="00262C62">
          <w:lastRenderedPageBreak/>
          <w:delText>-</w:delText>
        </w:r>
        <w:r w:rsidDel="00262C62">
          <w:tab/>
          <w:delText>The target MC service user has performed MC user authentication and service authorization (see 3GPP TS 33.180 [25], clause 5.1.1 and clause 5.1.2) and has fetched its user profile(s) from the configuration management server.</w:delText>
        </w:r>
      </w:del>
    </w:p>
    <w:p w14:paraId="5BC439F3" w14:textId="3AFA13E5" w:rsidR="00B12FB1" w:rsidDel="00262C62" w:rsidRDefault="00B12FB1" w:rsidP="00B12FB1">
      <w:pPr>
        <w:pStyle w:val="TH"/>
        <w:rPr>
          <w:del w:id="620" w:author="Vialen, Jukka" w:date="2026-01-25T21:29:00Z"/>
        </w:rPr>
      </w:pPr>
      <w:del w:id="621" w:author="Vialen, Jukka" w:date="2026-01-25T21:29:00Z">
        <w:r w:rsidDel="00262C62">
          <w:object w:dxaOrig="7816" w:dyaOrig="6766" w14:anchorId="0F9D7362">
            <v:shape id="_x0000_i1039" type="#_x0000_t75" style="width:304.85pt;height:263.2pt" o:ole="">
              <v:imagedata r:id="rId41" o:title=""/>
            </v:shape>
            <o:OLEObject Type="Embed" ProgID="Visio.Drawing.15" ShapeID="_x0000_i1039" DrawAspect="Content" ObjectID="_1831214485" r:id="rId42"/>
          </w:object>
        </w:r>
      </w:del>
    </w:p>
    <w:p w14:paraId="11F007E1" w14:textId="3A84F7AB" w:rsidR="00B12FB1" w:rsidDel="00262C62" w:rsidRDefault="00B12FB1" w:rsidP="00B12FB1">
      <w:pPr>
        <w:pStyle w:val="TF"/>
        <w:rPr>
          <w:del w:id="622" w:author="Vialen, Jukka" w:date="2026-01-25T21:29:00Z"/>
          <w:lang w:eastAsia="zh-CN"/>
        </w:rPr>
      </w:pPr>
      <w:del w:id="623" w:author="Vialen, Jukka" w:date="2026-01-25T21:29:00Z">
        <w:r w:rsidRPr="003E5F68" w:rsidDel="00262C62">
          <w:delText>Figure 10.</w:delText>
        </w:r>
        <w:r w:rsidRPr="003E5F68" w:rsidDel="00262C62">
          <w:rPr>
            <w:lang w:eastAsia="zh-CN"/>
          </w:rPr>
          <w:delText>1</w:delText>
        </w:r>
        <w:r w:rsidDel="00262C62">
          <w:rPr>
            <w:lang w:eastAsia="zh-CN"/>
          </w:rPr>
          <w:delText>8</w:delText>
        </w:r>
        <w:r w:rsidRPr="003E5F68" w:rsidDel="00262C62">
          <w:delText>.</w:delText>
        </w:r>
        <w:r w:rsidRPr="003E5F68" w:rsidDel="00262C62">
          <w:rPr>
            <w:rFonts w:hint="eastAsia"/>
            <w:lang w:eastAsia="zh-CN"/>
          </w:rPr>
          <w:delText>3</w:delText>
        </w:r>
        <w:r w:rsidRPr="003E5F68" w:rsidDel="00262C62">
          <w:rPr>
            <w:lang w:eastAsia="zh-CN"/>
          </w:rPr>
          <w:delText>.2</w:delText>
        </w:r>
        <w:r w:rsidRPr="003E5F68" w:rsidDel="00262C62">
          <w:delText xml:space="preserve">-1: </w:delText>
        </w:r>
        <w:r w:rsidDel="00262C62">
          <w:delText>R</w:delText>
        </w:r>
        <w:r w:rsidDel="00262C62">
          <w:rPr>
            <w:lang w:eastAsia="zh-CN"/>
          </w:rPr>
          <w:delText>ecording procedure for a target MC service user</w:delText>
        </w:r>
      </w:del>
    </w:p>
    <w:p w14:paraId="406B0C18" w14:textId="2588B90E" w:rsidR="00B12FB1" w:rsidDel="00262C62" w:rsidRDefault="00B12FB1" w:rsidP="00B12FB1">
      <w:pPr>
        <w:pStyle w:val="B1"/>
        <w:rPr>
          <w:del w:id="624" w:author="Vialen, Jukka" w:date="2026-01-25T21:29:00Z"/>
          <w:lang w:eastAsia="zh-CN"/>
        </w:rPr>
      </w:pPr>
      <w:del w:id="625" w:author="Vialen, Jukka" w:date="2026-01-25T21:29:00Z">
        <w:r w:rsidDel="00262C62">
          <w:rPr>
            <w:lang w:eastAsia="zh-CN"/>
          </w:rPr>
          <w:delText>1.</w:delText>
        </w:r>
        <w:r w:rsidDel="00262C62">
          <w:rPr>
            <w:lang w:eastAsia="zh-CN"/>
          </w:rPr>
          <w:tab/>
          <w:delText>An MC communication session (MCPTT/MCVideo private call) involving the target user is initiated.</w:delText>
        </w:r>
      </w:del>
    </w:p>
    <w:p w14:paraId="65BBC7E3" w14:textId="42B7085E" w:rsidR="00B12FB1" w:rsidDel="00262C62" w:rsidRDefault="00B12FB1" w:rsidP="00B12FB1">
      <w:pPr>
        <w:pStyle w:val="B1"/>
        <w:rPr>
          <w:del w:id="626" w:author="Vialen, Jukka" w:date="2026-01-25T21:29:00Z"/>
          <w:lang w:eastAsia="zh-CN"/>
        </w:rPr>
      </w:pPr>
      <w:del w:id="627" w:author="Vialen, Jukka" w:date="2026-01-25T21:29:00Z">
        <w:r w:rsidDel="00262C62">
          <w:rPr>
            <w:lang w:eastAsia="zh-CN"/>
          </w:rPr>
          <w:delText>2.</w:delText>
        </w:r>
        <w:r w:rsidDel="00262C62">
          <w:rPr>
            <w:lang w:eastAsia="zh-CN"/>
          </w:rPr>
          <w:tab/>
          <w:delText>A Session Recording Client (SRC) in the MC service server starts a recording session (see IETF RFC 7866 [40]) with the recording server.</w:delText>
        </w:r>
      </w:del>
    </w:p>
    <w:p w14:paraId="6FF04121" w14:textId="6DA2BBA0" w:rsidR="00B12FB1" w:rsidDel="00262C62" w:rsidRDefault="00B12FB1" w:rsidP="00B12FB1">
      <w:pPr>
        <w:pStyle w:val="B1"/>
        <w:rPr>
          <w:del w:id="628" w:author="Vialen, Jukka" w:date="2026-01-25T21:29:00Z"/>
          <w:lang w:eastAsia="zh-CN"/>
        </w:rPr>
      </w:pPr>
      <w:del w:id="629" w:author="Vialen, Jukka" w:date="2026-01-25T21:29:00Z">
        <w:r w:rsidDel="00262C62">
          <w:rPr>
            <w:lang w:eastAsia="zh-CN"/>
          </w:rPr>
          <w:delText>3.</w:delText>
        </w:r>
        <w:r w:rsidDel="00262C62">
          <w:rPr>
            <w:lang w:eastAsia="zh-CN"/>
          </w:rPr>
          <w:tab/>
          <w:delText>The MC communication session ends.</w:delText>
        </w:r>
      </w:del>
    </w:p>
    <w:p w14:paraId="6EFF7DE1" w14:textId="6C47F806" w:rsidR="00B12FB1" w:rsidDel="00262C62" w:rsidRDefault="00B12FB1" w:rsidP="00B12FB1">
      <w:pPr>
        <w:pStyle w:val="B1"/>
        <w:rPr>
          <w:del w:id="630" w:author="Vialen, Jukka" w:date="2026-01-25T21:29:00Z"/>
          <w:lang w:eastAsia="zh-CN"/>
        </w:rPr>
      </w:pPr>
      <w:del w:id="631" w:author="Vialen, Jukka" w:date="2026-01-25T21:29:00Z">
        <w:r w:rsidDel="00262C62">
          <w:rPr>
            <w:lang w:eastAsia="zh-CN"/>
          </w:rPr>
          <w:delText>4.</w:delText>
        </w:r>
        <w:r w:rsidDel="00262C62">
          <w:rPr>
            <w:lang w:eastAsia="zh-CN"/>
          </w:rPr>
          <w:tab/>
          <w:delText>The recording session ends.</w:delText>
        </w:r>
      </w:del>
    </w:p>
    <w:p w14:paraId="5A8D1A58" w14:textId="2B05E875" w:rsidR="00B12FB1" w:rsidRPr="003E5F68" w:rsidDel="00262C62" w:rsidRDefault="00B12FB1" w:rsidP="00B12FB1">
      <w:pPr>
        <w:pStyle w:val="B1"/>
        <w:rPr>
          <w:del w:id="632" w:author="Vialen, Jukka" w:date="2026-01-25T21:29:00Z"/>
          <w:lang w:eastAsia="zh-CN"/>
        </w:rPr>
      </w:pPr>
      <w:del w:id="633" w:author="Vialen, Jukka" w:date="2026-01-25T21:29:00Z">
        <w:r w:rsidDel="00262C62">
          <w:rPr>
            <w:lang w:eastAsia="zh-CN"/>
          </w:rPr>
          <w:delText>5.</w:delText>
        </w:r>
        <w:r w:rsidDel="00262C62">
          <w:rPr>
            <w:lang w:eastAsia="zh-CN"/>
          </w:rPr>
          <w:tab/>
          <w:delText>The recording server stores the recording session, and it is available for download and/or replay.</w:delText>
        </w:r>
      </w:del>
    </w:p>
    <w:p w14:paraId="72389AAD" w14:textId="06D45C73" w:rsidR="00B12FB1" w:rsidDel="00262C62" w:rsidRDefault="00B12FB1" w:rsidP="00B12FB1">
      <w:pPr>
        <w:pStyle w:val="NO"/>
        <w:rPr>
          <w:del w:id="634" w:author="Vialen, Jukka" w:date="2026-01-25T21:29:00Z"/>
          <w:lang w:eastAsia="zh-CN"/>
        </w:rPr>
      </w:pPr>
      <w:del w:id="635" w:author="Vialen, Jukka" w:date="2026-01-25T21:29:00Z">
        <w:r w:rsidRPr="00AB5FED" w:rsidDel="00262C62">
          <w:rPr>
            <w:lang w:eastAsia="zh-CN"/>
          </w:rPr>
          <w:delText>NOTE:</w:delText>
        </w:r>
        <w:r w:rsidRPr="00AB5FED" w:rsidDel="00262C62">
          <w:rPr>
            <w:lang w:eastAsia="zh-CN"/>
          </w:rPr>
          <w:tab/>
        </w:r>
        <w:r w:rsidDel="00262C62">
          <w:rPr>
            <w:lang w:eastAsia="zh-CN"/>
          </w:rPr>
          <w:delText>Steps 1-5 are repeated as long as none of the conditions of step 6 is true.</w:delText>
        </w:r>
      </w:del>
    </w:p>
    <w:p w14:paraId="0092D098" w14:textId="52CB50BC" w:rsidR="00B12FB1" w:rsidDel="00262C62" w:rsidRDefault="00B12FB1" w:rsidP="00B12FB1">
      <w:pPr>
        <w:pStyle w:val="B1"/>
        <w:rPr>
          <w:del w:id="636" w:author="Vialen, Jukka" w:date="2026-01-25T21:29:00Z"/>
          <w:lang w:eastAsia="zh-CN"/>
        </w:rPr>
      </w:pPr>
      <w:del w:id="637" w:author="Vialen, Jukka" w:date="2026-01-25T21:29:00Z">
        <w:r w:rsidDel="00262C62">
          <w:rPr>
            <w:lang w:eastAsia="zh-CN"/>
          </w:rPr>
          <w:delText>6.</w:delText>
        </w:r>
        <w:r w:rsidDel="00262C62">
          <w:rPr>
            <w:lang w:eastAsia="zh-CN"/>
          </w:rPr>
          <w:tab/>
        </w:r>
        <w:r w:rsidRPr="00A218AF" w:rsidDel="00262C62">
          <w:rPr>
            <w:lang w:eastAsia="zh-CN"/>
          </w:rPr>
          <w:delText>When the user (MCPTT ID / MCVideo ID) is removed from the recording targets or the user logs off from the MC service or the UE is switched off, an ongoing recording session (if exists) is terminated.</w:delText>
        </w:r>
      </w:del>
    </w:p>
    <w:p w14:paraId="1B590082" w14:textId="77777777" w:rsidR="00B12FB1" w:rsidRDefault="00B12FB1" w:rsidP="00B12FB1">
      <w:pPr>
        <w:pStyle w:val="Heading4"/>
        <w:rPr>
          <w:lang w:val="nl-NL"/>
        </w:rPr>
      </w:pPr>
      <w:bookmarkStart w:id="638" w:name="_Toc218078827"/>
      <w:r w:rsidRPr="00C85AAD">
        <w:t>10.18.</w:t>
      </w:r>
      <w:r>
        <w:t>3.3</w:t>
      </w:r>
      <w:r>
        <w:rPr>
          <w:lang w:val="nl-NL"/>
        </w:rPr>
        <w:tab/>
        <w:t xml:space="preserve">Procedure </w:t>
      </w:r>
      <w:proofErr w:type="spellStart"/>
      <w:r>
        <w:rPr>
          <w:lang w:val="nl-NL"/>
        </w:rPr>
        <w:t>for</w:t>
      </w:r>
      <w:proofErr w:type="spellEnd"/>
      <w:r>
        <w:rPr>
          <w:lang w:val="nl-NL"/>
        </w:rPr>
        <w:t xml:space="preserve"> </w:t>
      </w:r>
      <w:proofErr w:type="spellStart"/>
      <w:r>
        <w:rPr>
          <w:lang w:val="nl-NL"/>
        </w:rPr>
        <w:t>recording</w:t>
      </w:r>
      <w:proofErr w:type="spellEnd"/>
      <w:r>
        <w:rPr>
          <w:lang w:val="nl-NL"/>
        </w:rPr>
        <w:t xml:space="preserve"> </w:t>
      </w:r>
      <w:proofErr w:type="spellStart"/>
      <w:r>
        <w:rPr>
          <w:lang w:val="nl-NL"/>
        </w:rPr>
        <w:t>communication</w:t>
      </w:r>
      <w:proofErr w:type="spellEnd"/>
      <w:r>
        <w:rPr>
          <w:lang w:val="nl-NL"/>
        </w:rPr>
        <w:t xml:space="preserve"> </w:t>
      </w:r>
      <w:proofErr w:type="spellStart"/>
      <w:r>
        <w:rPr>
          <w:lang w:val="nl-NL"/>
        </w:rPr>
        <w:t>sessions</w:t>
      </w:r>
      <w:proofErr w:type="spellEnd"/>
      <w:r>
        <w:rPr>
          <w:lang w:val="nl-NL"/>
        </w:rPr>
        <w:t xml:space="preserve"> of </w:t>
      </w:r>
      <w:proofErr w:type="spellStart"/>
      <w:r>
        <w:rPr>
          <w:lang w:val="nl-NL"/>
        </w:rPr>
        <w:t>an</w:t>
      </w:r>
      <w:proofErr w:type="spellEnd"/>
      <w:r>
        <w:rPr>
          <w:lang w:val="nl-NL"/>
        </w:rPr>
        <w:t xml:space="preserve"> MC service </w:t>
      </w:r>
      <w:proofErr w:type="spellStart"/>
      <w:r>
        <w:rPr>
          <w:lang w:val="nl-NL"/>
        </w:rPr>
        <w:t>group</w:t>
      </w:r>
      <w:bookmarkEnd w:id="638"/>
      <w:proofErr w:type="spellEnd"/>
    </w:p>
    <w:p w14:paraId="5CE5269E" w14:textId="77777777" w:rsidR="00262C62" w:rsidRDefault="00262C62" w:rsidP="00262C62">
      <w:pPr>
        <w:rPr>
          <w:ins w:id="639" w:author="Vialen, Jukka" w:date="2026-01-25T21:29:00Z"/>
          <w:lang w:val="nl-NL"/>
        </w:rPr>
      </w:pPr>
      <w:proofErr w:type="spellStart"/>
      <w:ins w:id="640" w:author="Vialen, Jukka" w:date="2026-01-25T21:29:00Z">
        <w:r>
          <w:rPr>
            <w:lang w:val="nl-NL"/>
          </w:rPr>
          <w:t>This</w:t>
        </w:r>
        <w:proofErr w:type="spellEnd"/>
        <w:r>
          <w:rPr>
            <w:lang w:val="nl-NL"/>
          </w:rPr>
          <w:t xml:space="preserve"> procedure 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407531ED" w14:textId="588E261A" w:rsidR="00B12FB1" w:rsidDel="00262C62" w:rsidRDefault="00B12FB1" w:rsidP="00B12FB1">
      <w:pPr>
        <w:rPr>
          <w:del w:id="641" w:author="Vialen, Jukka" w:date="2026-01-25T21:29:00Z"/>
          <w:lang w:val="nl-NL"/>
        </w:rPr>
      </w:pPr>
      <w:del w:id="642" w:author="Vialen, Jukka" w:date="2026-01-25T21:29:00Z">
        <w:r w:rsidRPr="003E5F68" w:rsidDel="00262C62">
          <w:rPr>
            <w:lang w:eastAsia="zh-CN"/>
          </w:rPr>
          <w:delText>Figure </w:delText>
        </w:r>
        <w:r w:rsidDel="00262C62">
          <w:rPr>
            <w:lang w:eastAsia="zh-CN"/>
          </w:rPr>
          <w:delText>10.18.3.3-1</w:delText>
        </w:r>
        <w:r w:rsidRPr="003E5F68" w:rsidDel="00262C62">
          <w:rPr>
            <w:lang w:eastAsia="zh-CN"/>
          </w:rPr>
          <w:delText xml:space="preserve"> below illustrates </w:delText>
        </w:r>
        <w:r w:rsidDel="00262C62">
          <w:rPr>
            <w:lang w:eastAsia="zh-CN"/>
          </w:rPr>
          <w:delText>recording procedure for communication session of an MCPTT group or MCVideo group service.</w:delText>
        </w:r>
        <w:r w:rsidDel="00262C62">
          <w:rPr>
            <w:lang w:val="nl-NL"/>
          </w:rPr>
          <w:delText xml:space="preserve"> </w:delText>
        </w:r>
      </w:del>
    </w:p>
    <w:p w14:paraId="6B092700" w14:textId="3F5C44C3" w:rsidR="00B12FB1" w:rsidRPr="00A95542" w:rsidDel="00262C62" w:rsidRDefault="00B12FB1" w:rsidP="00B12FB1">
      <w:pPr>
        <w:rPr>
          <w:del w:id="643" w:author="Vialen, Jukka" w:date="2026-01-25T21:29:00Z"/>
          <w:lang w:val="nl-NL"/>
        </w:rPr>
      </w:pPr>
      <w:del w:id="644" w:author="Vialen, Jukka" w:date="2026-01-25T21:29:00Z">
        <w:r w:rsidRPr="00A95542" w:rsidDel="00262C62">
          <w:rPr>
            <w:lang w:val="nl-NL"/>
          </w:rPr>
          <w:delText>Pre-conditions:</w:delText>
        </w:r>
      </w:del>
    </w:p>
    <w:p w14:paraId="592A21AF" w14:textId="39988E24" w:rsidR="00B12FB1" w:rsidDel="00262C62" w:rsidRDefault="00B12FB1" w:rsidP="00B12FB1">
      <w:pPr>
        <w:pStyle w:val="B1"/>
        <w:rPr>
          <w:del w:id="645" w:author="Vialen, Jukka" w:date="2026-01-25T21:29:00Z"/>
        </w:rPr>
      </w:pPr>
      <w:del w:id="646" w:author="Vialen, Jukka" w:date="2026-01-25T21:29:00Z">
        <w:r w:rsidRPr="00064A33" w:rsidDel="00262C62">
          <w:delText>-</w:delText>
        </w:r>
        <w:r w:rsidDel="00262C62">
          <w:tab/>
        </w:r>
        <w:r w:rsidRPr="00064A33" w:rsidDel="00262C62">
          <w:delText xml:space="preserve">The target </w:delText>
        </w:r>
        <w:r w:rsidDel="00262C62">
          <w:delText xml:space="preserve">group (MCPTT group ID or MCVideo group ID) </w:delText>
        </w:r>
        <w:r w:rsidRPr="00064A33" w:rsidDel="00262C62">
          <w:delText xml:space="preserve">has been </w:delText>
        </w:r>
        <w:r w:rsidDel="00262C62">
          <w:delText>configured as a target for recording in the common group configuration data (A.4) and the group configuration data has been uploaded to the MC service server.</w:delText>
        </w:r>
      </w:del>
    </w:p>
    <w:p w14:paraId="405B2BFD" w14:textId="153AC419" w:rsidR="00B12FB1" w:rsidDel="00262C62" w:rsidRDefault="00B12FB1" w:rsidP="00B12FB1">
      <w:pPr>
        <w:pStyle w:val="TH"/>
        <w:rPr>
          <w:del w:id="647" w:author="Vialen, Jukka" w:date="2026-01-25T21:29:00Z"/>
        </w:rPr>
      </w:pPr>
      <w:del w:id="648" w:author="Vialen, Jukka" w:date="2026-01-25T21:29:00Z">
        <w:r w:rsidRPr="00716472" w:rsidDel="00262C62">
          <w:lastRenderedPageBreak/>
          <w:delText xml:space="preserve"> </w:delText>
        </w:r>
        <w:r w:rsidDel="00262C62">
          <w:object w:dxaOrig="7771" w:dyaOrig="7441" w14:anchorId="26602D60">
            <v:shape id="_x0000_i1040" type="#_x0000_t75" style="width:332.9pt;height:319.8pt" o:ole="">
              <v:imagedata r:id="rId43" o:title=""/>
            </v:shape>
            <o:OLEObject Type="Embed" ProgID="Visio.Drawing.15" ShapeID="_x0000_i1040" DrawAspect="Content" ObjectID="_1831214486" r:id="rId44"/>
          </w:object>
        </w:r>
      </w:del>
    </w:p>
    <w:p w14:paraId="04B35497" w14:textId="3D1F8771" w:rsidR="00B12FB1" w:rsidDel="00262C62" w:rsidRDefault="00B12FB1" w:rsidP="00B12FB1">
      <w:pPr>
        <w:pStyle w:val="TF"/>
        <w:rPr>
          <w:del w:id="649" w:author="Vialen, Jukka" w:date="2026-01-25T21:29:00Z"/>
        </w:rPr>
      </w:pPr>
      <w:del w:id="650" w:author="Vialen, Jukka" w:date="2026-01-25T21:29:00Z">
        <w:r w:rsidRPr="003E5F68" w:rsidDel="00262C62">
          <w:delText>Figure 10.</w:delText>
        </w:r>
        <w:r w:rsidRPr="003E5F68" w:rsidDel="00262C62">
          <w:rPr>
            <w:lang w:eastAsia="zh-CN"/>
          </w:rPr>
          <w:delText>1</w:delText>
        </w:r>
        <w:r w:rsidDel="00262C62">
          <w:rPr>
            <w:lang w:eastAsia="zh-CN"/>
          </w:rPr>
          <w:delText>8</w:delText>
        </w:r>
        <w:r w:rsidRPr="003E5F68" w:rsidDel="00262C62">
          <w:delText>.</w:delText>
        </w:r>
        <w:r w:rsidRPr="003E5F68" w:rsidDel="00262C62">
          <w:rPr>
            <w:rFonts w:hint="eastAsia"/>
            <w:lang w:eastAsia="zh-CN"/>
          </w:rPr>
          <w:delText>3</w:delText>
        </w:r>
        <w:r w:rsidRPr="003E5F68" w:rsidDel="00262C62">
          <w:rPr>
            <w:lang w:eastAsia="zh-CN"/>
          </w:rPr>
          <w:delText>.</w:delText>
        </w:r>
        <w:r w:rsidDel="00262C62">
          <w:rPr>
            <w:lang w:eastAsia="zh-CN"/>
          </w:rPr>
          <w:delText>3</w:delText>
        </w:r>
        <w:r w:rsidRPr="003E5F68" w:rsidDel="00262C62">
          <w:delText xml:space="preserve">-1: </w:delText>
        </w:r>
        <w:r w:rsidRPr="00B153A6" w:rsidDel="00262C62">
          <w:delText>Procedure for recording communication sessions of an MC service group</w:delText>
        </w:r>
      </w:del>
    </w:p>
    <w:p w14:paraId="6EC0E9DD" w14:textId="54C4B59B" w:rsidR="00B12FB1" w:rsidDel="00262C62" w:rsidRDefault="00B12FB1" w:rsidP="00B12FB1">
      <w:pPr>
        <w:pStyle w:val="B1"/>
        <w:rPr>
          <w:del w:id="651" w:author="Vialen, Jukka" w:date="2026-01-25T21:29:00Z"/>
          <w:lang w:eastAsia="zh-CN"/>
        </w:rPr>
      </w:pPr>
      <w:del w:id="652" w:author="Vialen, Jukka" w:date="2026-01-25T21:29:00Z">
        <w:r w:rsidDel="00262C62">
          <w:rPr>
            <w:lang w:eastAsia="zh-CN"/>
          </w:rPr>
          <w:delText>1.</w:delText>
        </w:r>
        <w:r w:rsidDel="00262C62">
          <w:rPr>
            <w:lang w:eastAsia="zh-CN"/>
          </w:rPr>
          <w:tab/>
          <w:delText>An MC group communication session (MCPTT/MCVideo group call) involving the target group is initiated.</w:delText>
        </w:r>
      </w:del>
    </w:p>
    <w:p w14:paraId="79D8A849" w14:textId="63FEC477" w:rsidR="00B12FB1" w:rsidDel="00262C62" w:rsidRDefault="00B12FB1" w:rsidP="00B12FB1">
      <w:pPr>
        <w:pStyle w:val="B1"/>
        <w:rPr>
          <w:del w:id="653" w:author="Vialen, Jukka" w:date="2026-01-25T21:29:00Z"/>
          <w:lang w:eastAsia="zh-CN"/>
        </w:rPr>
      </w:pPr>
      <w:del w:id="654" w:author="Vialen, Jukka" w:date="2026-01-25T21:29:00Z">
        <w:r w:rsidDel="00262C62">
          <w:rPr>
            <w:lang w:eastAsia="zh-CN"/>
          </w:rPr>
          <w:delText>2.</w:delText>
        </w:r>
        <w:r w:rsidDel="00262C62">
          <w:rPr>
            <w:lang w:eastAsia="zh-CN"/>
          </w:rPr>
          <w:tab/>
          <w:delText xml:space="preserve">A Session Recording Client (SRC) in the MC service server starts a recording session </w:delText>
        </w:r>
        <w:r w:rsidRPr="00625528" w:rsidDel="00262C62">
          <w:rPr>
            <w:lang w:eastAsia="zh-CN"/>
          </w:rPr>
          <w:delText>(see</w:delText>
        </w:r>
        <w:r w:rsidDel="00262C62">
          <w:rPr>
            <w:lang w:eastAsia="zh-CN"/>
          </w:rPr>
          <w:delText> </w:delText>
        </w:r>
        <w:r w:rsidRPr="00625528" w:rsidDel="00262C62">
          <w:rPr>
            <w:lang w:eastAsia="zh-CN"/>
          </w:rPr>
          <w:delText>IETF</w:delText>
        </w:r>
        <w:r w:rsidDel="00262C62">
          <w:rPr>
            <w:lang w:eastAsia="zh-CN"/>
          </w:rPr>
          <w:delText> </w:delText>
        </w:r>
        <w:r w:rsidRPr="00625528" w:rsidDel="00262C62">
          <w:rPr>
            <w:lang w:eastAsia="zh-CN"/>
          </w:rPr>
          <w:delText>RFC</w:delText>
        </w:r>
        <w:r w:rsidDel="00262C62">
          <w:rPr>
            <w:lang w:eastAsia="zh-CN"/>
          </w:rPr>
          <w:delText> </w:delText>
        </w:r>
        <w:r w:rsidRPr="00625528" w:rsidDel="00262C62">
          <w:rPr>
            <w:lang w:eastAsia="zh-CN"/>
          </w:rPr>
          <w:delText>7866</w:delText>
        </w:r>
        <w:r w:rsidDel="00262C62">
          <w:rPr>
            <w:lang w:eastAsia="zh-CN"/>
          </w:rPr>
          <w:delText> [40]) with the recording server.</w:delText>
        </w:r>
      </w:del>
    </w:p>
    <w:p w14:paraId="07BCF308" w14:textId="5C6EB2BB" w:rsidR="00B12FB1" w:rsidDel="00262C62" w:rsidRDefault="00B12FB1" w:rsidP="00B12FB1">
      <w:pPr>
        <w:pStyle w:val="B1"/>
        <w:rPr>
          <w:del w:id="655" w:author="Vialen, Jukka" w:date="2026-01-25T21:29:00Z"/>
          <w:lang w:eastAsia="zh-CN"/>
        </w:rPr>
      </w:pPr>
      <w:del w:id="656" w:author="Vialen, Jukka" w:date="2026-01-25T21:29:00Z">
        <w:r w:rsidDel="00262C62">
          <w:rPr>
            <w:lang w:eastAsia="zh-CN"/>
          </w:rPr>
          <w:delText>3.</w:delText>
        </w:r>
        <w:r w:rsidDel="00262C62">
          <w:rPr>
            <w:lang w:eastAsia="zh-CN"/>
          </w:rPr>
          <w:tab/>
          <w:delText>Group communication session ends.</w:delText>
        </w:r>
      </w:del>
    </w:p>
    <w:p w14:paraId="76C42CC8" w14:textId="358440E4" w:rsidR="00B12FB1" w:rsidDel="00262C62" w:rsidRDefault="00B12FB1" w:rsidP="00B12FB1">
      <w:pPr>
        <w:pStyle w:val="B1"/>
        <w:rPr>
          <w:del w:id="657" w:author="Vialen, Jukka" w:date="2026-01-25T21:29:00Z"/>
          <w:lang w:eastAsia="zh-CN"/>
        </w:rPr>
      </w:pPr>
      <w:del w:id="658" w:author="Vialen, Jukka" w:date="2026-01-25T21:29:00Z">
        <w:r w:rsidDel="00262C62">
          <w:rPr>
            <w:lang w:eastAsia="zh-CN"/>
          </w:rPr>
          <w:delText>4.</w:delText>
        </w:r>
        <w:r w:rsidDel="00262C62">
          <w:rPr>
            <w:lang w:eastAsia="zh-CN"/>
          </w:rPr>
          <w:tab/>
          <w:delText>The recording session ends.</w:delText>
        </w:r>
      </w:del>
    </w:p>
    <w:p w14:paraId="5EF6DB4E" w14:textId="5B2BC559" w:rsidR="00B12FB1" w:rsidDel="00262C62" w:rsidRDefault="00B12FB1" w:rsidP="00B12FB1">
      <w:pPr>
        <w:pStyle w:val="B1"/>
        <w:rPr>
          <w:del w:id="659" w:author="Vialen, Jukka" w:date="2026-01-25T21:29:00Z"/>
          <w:lang w:eastAsia="zh-CN"/>
        </w:rPr>
      </w:pPr>
      <w:del w:id="660" w:author="Vialen, Jukka" w:date="2026-01-25T21:29:00Z">
        <w:r w:rsidDel="00262C62">
          <w:rPr>
            <w:lang w:eastAsia="zh-CN"/>
          </w:rPr>
          <w:delText>5.</w:delText>
        </w:r>
        <w:r w:rsidDel="00262C62">
          <w:rPr>
            <w:lang w:eastAsia="zh-CN"/>
          </w:rPr>
          <w:tab/>
          <w:delText>The recording server stores the recording session, and it is available for download and/or replay.</w:delText>
        </w:r>
      </w:del>
    </w:p>
    <w:p w14:paraId="3F4839D8" w14:textId="0899E546" w:rsidR="00B12FB1" w:rsidDel="00262C62" w:rsidRDefault="00B12FB1" w:rsidP="00B12FB1">
      <w:pPr>
        <w:pStyle w:val="NO"/>
        <w:rPr>
          <w:del w:id="661" w:author="Vialen, Jukka" w:date="2026-01-25T21:29:00Z"/>
          <w:lang w:eastAsia="zh-CN"/>
        </w:rPr>
      </w:pPr>
      <w:del w:id="662" w:author="Vialen, Jukka" w:date="2026-01-25T21:29:00Z">
        <w:r w:rsidRPr="00AB5FED" w:rsidDel="00262C62">
          <w:rPr>
            <w:lang w:eastAsia="zh-CN"/>
          </w:rPr>
          <w:delText>NOTE:</w:delText>
        </w:r>
        <w:r w:rsidRPr="00AB5FED" w:rsidDel="00262C62">
          <w:rPr>
            <w:lang w:eastAsia="zh-CN"/>
          </w:rPr>
          <w:tab/>
        </w:r>
        <w:r w:rsidDel="00262C62">
          <w:rPr>
            <w:lang w:eastAsia="zh-CN"/>
          </w:rPr>
          <w:delText>Steps 1-5 are repeated as long as the none of the conditions of step 6 is true.</w:delText>
        </w:r>
      </w:del>
    </w:p>
    <w:p w14:paraId="50DFECA2" w14:textId="3608354C" w:rsidR="00B12FB1" w:rsidDel="00262C62" w:rsidRDefault="00B12FB1" w:rsidP="00B12FB1">
      <w:pPr>
        <w:pStyle w:val="B1"/>
        <w:rPr>
          <w:del w:id="663" w:author="Vialen, Jukka" w:date="2026-01-25T21:29:00Z"/>
          <w:lang w:eastAsia="zh-CN"/>
        </w:rPr>
      </w:pPr>
      <w:del w:id="664" w:author="Vialen, Jukka" w:date="2026-01-25T21:29:00Z">
        <w:r w:rsidDel="00262C62">
          <w:rPr>
            <w:lang w:eastAsia="zh-CN"/>
          </w:rPr>
          <w:delText>6.</w:delText>
        </w:r>
        <w:r w:rsidDel="00262C62">
          <w:rPr>
            <w:lang w:eastAsia="zh-CN"/>
          </w:rPr>
          <w:tab/>
        </w:r>
        <w:r w:rsidRPr="00A218AF" w:rsidDel="00262C62">
          <w:rPr>
            <w:lang w:eastAsia="zh-CN"/>
          </w:rPr>
          <w:delText>When the group is removed from the recording targets (see 10.18.2.1) or the group is deleted (see 10.2.8), an ongoing recording session (if exists) is terminated.</w:delText>
        </w:r>
      </w:del>
    </w:p>
    <w:p w14:paraId="3985E289" w14:textId="77777777" w:rsidR="00B12FB1" w:rsidRPr="00C85AAD" w:rsidRDefault="00B12FB1" w:rsidP="00B12FB1">
      <w:pPr>
        <w:pStyle w:val="Heading3"/>
      </w:pPr>
      <w:bookmarkStart w:id="665" w:name="_Toc218078828"/>
      <w:r w:rsidRPr="00C85AAD">
        <w:t>10.18.</w:t>
      </w:r>
      <w:r>
        <w:t>4</w:t>
      </w:r>
      <w:r>
        <w:tab/>
        <w:t>Replay p</w:t>
      </w:r>
      <w:r w:rsidRPr="00C85AAD">
        <w:t>rocedure</w:t>
      </w:r>
      <w:bookmarkEnd w:id="665"/>
    </w:p>
    <w:p w14:paraId="605079E2" w14:textId="77777777" w:rsidR="00B12FB1" w:rsidRPr="003E5F68" w:rsidRDefault="00B12FB1" w:rsidP="00B12FB1">
      <w:pPr>
        <w:pStyle w:val="Heading4"/>
        <w:rPr>
          <w:lang w:val="nl-NL" w:eastAsia="zh-CN"/>
        </w:rPr>
      </w:pPr>
      <w:bookmarkStart w:id="666" w:name="_Toc218078829"/>
      <w:r w:rsidRPr="00C85AAD">
        <w:t>10.18.</w:t>
      </w:r>
      <w:r>
        <w:t>4.1</w:t>
      </w:r>
      <w:r>
        <w:rPr>
          <w:lang w:val="nl-NL"/>
        </w:rPr>
        <w:tab/>
        <w:t>General</w:t>
      </w:r>
      <w:bookmarkEnd w:id="666"/>
    </w:p>
    <w:p w14:paraId="73F1802B" w14:textId="3F04385F" w:rsidR="00262C62" w:rsidRDefault="00262C62" w:rsidP="00262C62">
      <w:pPr>
        <w:rPr>
          <w:ins w:id="667" w:author="Vialen, Jukka" w:date="2026-01-25T21:29:00Z"/>
          <w:lang w:val="nl-NL"/>
        </w:rPr>
      </w:pPr>
      <w:proofErr w:type="spellStart"/>
      <w:ins w:id="668" w:author="Vialen, Jukka" w:date="2026-01-25T21:29:00Z">
        <w:r>
          <w:rPr>
            <w:lang w:val="nl-NL"/>
          </w:rPr>
          <w:t>This</w:t>
        </w:r>
        <w:proofErr w:type="spellEnd"/>
        <w:r>
          <w:rPr>
            <w:lang w:val="nl-NL"/>
          </w:rPr>
          <w:t xml:space="preserve"> clause 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0A60C452" w14:textId="2D55A062" w:rsidR="00B12FB1" w:rsidDel="00262C62" w:rsidRDefault="00B12FB1" w:rsidP="00B12FB1">
      <w:pPr>
        <w:rPr>
          <w:del w:id="669" w:author="Vialen, Jukka" w:date="2026-01-25T21:29:00Z"/>
        </w:rPr>
      </w:pPr>
      <w:del w:id="670" w:author="Vialen, Jukka" w:date="2026-01-25T21:29:00Z">
        <w:r w:rsidDel="00262C62">
          <w:delText>The MC replay procedure between MC replay UE and recording server utilized reference point REC-1 (see clause 7.5.2.29).</w:delText>
        </w:r>
      </w:del>
    </w:p>
    <w:p w14:paraId="3D5842E0" w14:textId="77777777" w:rsidR="00B12FB1" w:rsidRDefault="00B12FB1" w:rsidP="00B12FB1">
      <w:pPr>
        <w:pStyle w:val="Heading4"/>
        <w:rPr>
          <w:lang w:val="nl-NL"/>
        </w:rPr>
      </w:pPr>
      <w:bookmarkStart w:id="671" w:name="_Toc218078830"/>
      <w:r w:rsidRPr="00C85AAD">
        <w:t>10.18.</w:t>
      </w:r>
      <w:r>
        <w:t>4.2</w:t>
      </w:r>
      <w:r>
        <w:rPr>
          <w:lang w:val="nl-NL"/>
        </w:rPr>
        <w:tab/>
        <w:t xml:space="preserve">Procedure </w:t>
      </w:r>
      <w:proofErr w:type="spellStart"/>
      <w:r>
        <w:rPr>
          <w:lang w:val="nl-NL"/>
        </w:rPr>
        <w:t>for</w:t>
      </w:r>
      <w:proofErr w:type="spellEnd"/>
      <w:r>
        <w:rPr>
          <w:lang w:val="nl-NL"/>
        </w:rPr>
        <w:t xml:space="preserve"> </w:t>
      </w:r>
      <w:proofErr w:type="spellStart"/>
      <w:r>
        <w:rPr>
          <w:lang w:val="nl-NL"/>
        </w:rPr>
        <w:t>fetching</w:t>
      </w:r>
      <w:proofErr w:type="spellEnd"/>
      <w:r>
        <w:rPr>
          <w:lang w:val="nl-NL"/>
        </w:rPr>
        <w:t xml:space="preserve"> a </w:t>
      </w:r>
      <w:proofErr w:type="spellStart"/>
      <w:r>
        <w:rPr>
          <w:lang w:val="nl-NL"/>
        </w:rPr>
        <w:t>recording</w:t>
      </w:r>
      <w:proofErr w:type="spellEnd"/>
      <w:r>
        <w:rPr>
          <w:lang w:val="nl-NL"/>
        </w:rPr>
        <w:t xml:space="preserve"> </w:t>
      </w:r>
      <w:proofErr w:type="spellStart"/>
      <w:r>
        <w:rPr>
          <w:lang w:val="nl-NL"/>
        </w:rPr>
        <w:t>from</w:t>
      </w:r>
      <w:proofErr w:type="spellEnd"/>
      <w:r>
        <w:rPr>
          <w:lang w:val="nl-NL"/>
        </w:rPr>
        <w:t xml:space="preserve"> a </w:t>
      </w:r>
      <w:proofErr w:type="spellStart"/>
      <w:r>
        <w:rPr>
          <w:lang w:val="nl-NL"/>
        </w:rPr>
        <w:t>recording</w:t>
      </w:r>
      <w:proofErr w:type="spellEnd"/>
      <w:r>
        <w:rPr>
          <w:lang w:val="nl-NL"/>
        </w:rPr>
        <w:t xml:space="preserve"> server</w:t>
      </w:r>
      <w:bookmarkEnd w:id="671"/>
    </w:p>
    <w:p w14:paraId="48F692F6" w14:textId="77777777" w:rsidR="00262C62" w:rsidRDefault="00262C62" w:rsidP="00262C62">
      <w:pPr>
        <w:rPr>
          <w:ins w:id="672" w:author="Vialen, Jukka" w:date="2026-01-25T21:29:00Z"/>
          <w:lang w:val="nl-NL"/>
        </w:rPr>
      </w:pPr>
      <w:proofErr w:type="spellStart"/>
      <w:ins w:id="673" w:author="Vialen, Jukka" w:date="2026-01-25T21:29:00Z">
        <w:r>
          <w:rPr>
            <w:lang w:val="nl-NL"/>
          </w:rPr>
          <w:t>This</w:t>
        </w:r>
        <w:proofErr w:type="spellEnd"/>
        <w:r>
          <w:rPr>
            <w:lang w:val="nl-NL"/>
          </w:rPr>
          <w:t xml:space="preserve"> procedure 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7E0A50FB" w14:textId="0CF935F2" w:rsidR="00B12FB1" w:rsidDel="00262C62" w:rsidRDefault="00B12FB1" w:rsidP="00B12FB1">
      <w:pPr>
        <w:rPr>
          <w:del w:id="674" w:author="Vialen, Jukka" w:date="2026-01-25T21:29:00Z"/>
          <w:lang w:val="nl-NL"/>
        </w:rPr>
      </w:pPr>
      <w:del w:id="675" w:author="Vialen, Jukka" w:date="2026-01-25T21:29:00Z">
        <w:r w:rsidRPr="003E5F68" w:rsidDel="00262C62">
          <w:rPr>
            <w:lang w:eastAsia="zh-CN"/>
          </w:rPr>
          <w:delText>Figure </w:delText>
        </w:r>
        <w:r w:rsidDel="00262C62">
          <w:rPr>
            <w:lang w:eastAsia="zh-CN"/>
          </w:rPr>
          <w:delText>10.18.4.2-1</w:delText>
        </w:r>
        <w:r w:rsidRPr="003E5F68" w:rsidDel="00262C62">
          <w:rPr>
            <w:lang w:eastAsia="zh-CN"/>
          </w:rPr>
          <w:delText xml:space="preserve"> below illustrates </w:delText>
        </w:r>
        <w:r w:rsidDel="00262C62">
          <w:rPr>
            <w:lang w:eastAsia="zh-CN"/>
          </w:rPr>
          <w:delText>the procedure for fetching a recording from a recording server.</w:delText>
        </w:r>
        <w:r w:rsidDel="00262C62">
          <w:rPr>
            <w:lang w:val="nl-NL"/>
          </w:rPr>
          <w:delText xml:space="preserve"> </w:delText>
        </w:r>
      </w:del>
    </w:p>
    <w:p w14:paraId="6CD1A391" w14:textId="7A8E6124" w:rsidR="00B12FB1" w:rsidRPr="00A95542" w:rsidDel="00262C62" w:rsidRDefault="00B12FB1" w:rsidP="00B12FB1">
      <w:pPr>
        <w:rPr>
          <w:del w:id="676" w:author="Vialen, Jukka" w:date="2026-01-25T21:29:00Z"/>
          <w:lang w:val="nl-NL"/>
        </w:rPr>
      </w:pPr>
      <w:del w:id="677" w:author="Vialen, Jukka" w:date="2026-01-25T21:29:00Z">
        <w:r w:rsidRPr="00A95542" w:rsidDel="00262C62">
          <w:rPr>
            <w:lang w:val="nl-NL"/>
          </w:rPr>
          <w:delText>Pre-conditions:</w:delText>
        </w:r>
      </w:del>
    </w:p>
    <w:p w14:paraId="417CF194" w14:textId="4821E9B3" w:rsidR="00B12FB1" w:rsidDel="00262C62" w:rsidRDefault="00B12FB1" w:rsidP="00B12FB1">
      <w:pPr>
        <w:pStyle w:val="B1"/>
        <w:rPr>
          <w:del w:id="678" w:author="Vialen, Jukka" w:date="2026-01-25T21:29:00Z"/>
        </w:rPr>
      </w:pPr>
      <w:del w:id="679" w:author="Vialen, Jukka" w:date="2026-01-25T21:29:00Z">
        <w:r w:rsidRPr="00064A33" w:rsidDel="00262C62">
          <w:lastRenderedPageBreak/>
          <w:delText>-</w:delText>
        </w:r>
        <w:r w:rsidDel="00262C62">
          <w:tab/>
          <w:delText>Replay UE has performed initial bootstrap and the initial UE configuration.</w:delText>
        </w:r>
      </w:del>
    </w:p>
    <w:p w14:paraId="714C9700" w14:textId="5F76BB4D" w:rsidR="00B12FB1" w:rsidDel="00262C62" w:rsidRDefault="00B12FB1" w:rsidP="00B12FB1">
      <w:pPr>
        <w:pStyle w:val="B1"/>
        <w:rPr>
          <w:del w:id="680" w:author="Vialen, Jukka" w:date="2026-01-25T21:29:00Z"/>
        </w:rPr>
      </w:pPr>
      <w:del w:id="681" w:author="Vialen, Jukka" w:date="2026-01-25T21:29:00Z">
        <w:r w:rsidDel="00262C62">
          <w:delText>-</w:delText>
        </w:r>
        <w:r w:rsidDel="00262C62">
          <w:tab/>
          <w:delText>MC replay user has performed user authentication and service authorization with IdMS.</w:delText>
        </w:r>
      </w:del>
    </w:p>
    <w:p w14:paraId="2249CBD8" w14:textId="34E4B182" w:rsidR="00B12FB1" w:rsidDel="00262C62" w:rsidRDefault="00B12FB1" w:rsidP="00B12FB1">
      <w:pPr>
        <w:pStyle w:val="B1"/>
        <w:rPr>
          <w:del w:id="682" w:author="Vialen, Jukka" w:date="2026-01-25T21:29:00Z"/>
        </w:rPr>
      </w:pPr>
      <w:del w:id="683" w:author="Vialen, Jukka" w:date="2026-01-25T21:29:00Z">
        <w:r w:rsidRPr="00281C6D" w:rsidDel="00262C62">
          <w:delText>-</w:delText>
        </w:r>
        <w:r w:rsidRPr="00281C6D" w:rsidDel="00262C62">
          <w:tab/>
          <w:delText>MC replay user has fetched its user profile from the CMS</w:delText>
        </w:r>
      </w:del>
    </w:p>
    <w:p w14:paraId="041DE63A" w14:textId="7732F080" w:rsidR="00B12FB1" w:rsidDel="00262C62" w:rsidRDefault="00B12FB1" w:rsidP="00B12FB1">
      <w:pPr>
        <w:pStyle w:val="B1"/>
        <w:rPr>
          <w:del w:id="684" w:author="Vialen, Jukka" w:date="2026-01-25T21:29:00Z"/>
        </w:rPr>
      </w:pPr>
      <w:del w:id="685" w:author="Vialen, Jukka" w:date="2026-01-25T21:29:00Z">
        <w:r w:rsidDel="00262C62">
          <w:delText>-</w:delText>
        </w:r>
        <w:r w:rsidDel="00262C62">
          <w:tab/>
          <w:delText>Recording server has up-to-date copy of the user profile of the MC replay user.</w:delText>
        </w:r>
      </w:del>
    </w:p>
    <w:p w14:paraId="0A1600DC" w14:textId="428FDF33" w:rsidR="00B12FB1" w:rsidDel="00262C62" w:rsidRDefault="00B12FB1" w:rsidP="00B12FB1">
      <w:pPr>
        <w:pStyle w:val="TH"/>
        <w:rPr>
          <w:del w:id="686" w:author="Vialen, Jukka" w:date="2026-01-25T21:29:00Z"/>
        </w:rPr>
      </w:pPr>
      <w:del w:id="687" w:author="Vialen, Jukka" w:date="2026-01-25T21:29:00Z">
        <w:r w:rsidRPr="00621FCB" w:rsidDel="00262C62">
          <w:delText xml:space="preserve"> </w:delText>
        </w:r>
        <w:r w:rsidDel="00262C62">
          <w:object w:dxaOrig="4816" w:dyaOrig="3707" w14:anchorId="52B98D3F">
            <v:shape id="_x0000_i1041" type="#_x0000_t75" style="width:240.8pt;height:184.7pt" o:ole="">
              <v:imagedata r:id="rId45" o:title=""/>
            </v:shape>
            <o:OLEObject Type="Embed" ProgID="Visio.Drawing.15" ShapeID="_x0000_i1041" DrawAspect="Content" ObjectID="_1831214487" r:id="rId46"/>
          </w:object>
        </w:r>
      </w:del>
    </w:p>
    <w:p w14:paraId="092BBDD5" w14:textId="517E8E3F" w:rsidR="00B12FB1" w:rsidDel="00262C62" w:rsidRDefault="00B12FB1" w:rsidP="00B12FB1">
      <w:pPr>
        <w:pStyle w:val="TF"/>
        <w:rPr>
          <w:del w:id="688" w:author="Vialen, Jukka" w:date="2026-01-25T21:29:00Z"/>
        </w:rPr>
      </w:pPr>
      <w:del w:id="689" w:author="Vialen, Jukka" w:date="2026-01-25T21:29:00Z">
        <w:r w:rsidRPr="003E5F68" w:rsidDel="00262C62">
          <w:delText>Figure 10.</w:delText>
        </w:r>
        <w:r w:rsidRPr="003E5F68" w:rsidDel="00262C62">
          <w:rPr>
            <w:lang w:eastAsia="zh-CN"/>
          </w:rPr>
          <w:delText>1</w:delText>
        </w:r>
        <w:r w:rsidDel="00262C62">
          <w:rPr>
            <w:lang w:eastAsia="zh-CN"/>
          </w:rPr>
          <w:delText>8</w:delText>
        </w:r>
        <w:r w:rsidRPr="003E5F68" w:rsidDel="00262C62">
          <w:delText>.</w:delText>
        </w:r>
        <w:r w:rsidDel="00262C62">
          <w:delText>4</w:delText>
        </w:r>
        <w:r w:rsidRPr="003E5F68" w:rsidDel="00262C62">
          <w:rPr>
            <w:lang w:eastAsia="zh-CN"/>
          </w:rPr>
          <w:delText>.2</w:delText>
        </w:r>
        <w:r w:rsidRPr="003E5F68" w:rsidDel="00262C62">
          <w:delText xml:space="preserve">-1: </w:delText>
        </w:r>
        <w:r w:rsidRPr="00DC156E" w:rsidDel="00262C62">
          <w:delText xml:space="preserve">Procedure for fetching a recording from </w:delText>
        </w:r>
        <w:r w:rsidDel="00262C62">
          <w:delText>a</w:delText>
        </w:r>
        <w:r w:rsidRPr="00DC156E" w:rsidDel="00262C62">
          <w:delText xml:space="preserve"> recording server</w:delText>
        </w:r>
      </w:del>
    </w:p>
    <w:p w14:paraId="6E1E59E9" w14:textId="22174737" w:rsidR="00B12FB1" w:rsidDel="00262C62" w:rsidRDefault="00B12FB1" w:rsidP="00B12FB1">
      <w:pPr>
        <w:pStyle w:val="B1"/>
        <w:rPr>
          <w:del w:id="690" w:author="Vialen, Jukka" w:date="2026-01-25T21:29:00Z"/>
          <w:lang w:eastAsia="zh-CN"/>
        </w:rPr>
      </w:pPr>
      <w:del w:id="691" w:author="Vialen, Jukka" w:date="2026-01-25T21:29:00Z">
        <w:r w:rsidDel="00262C62">
          <w:rPr>
            <w:lang w:eastAsia="zh-CN"/>
          </w:rPr>
          <w:delText>1.</w:delText>
        </w:r>
        <w:r w:rsidDel="00262C62">
          <w:rPr>
            <w:lang w:eastAsia="zh-CN"/>
          </w:rPr>
          <w:tab/>
          <w:delText>MC replay user, utilizing replay client in the replay UE, sends a Get recording request to the recording server.</w:delText>
        </w:r>
      </w:del>
    </w:p>
    <w:p w14:paraId="1D6C2F11" w14:textId="18C17184" w:rsidR="00B12FB1" w:rsidDel="00262C62" w:rsidRDefault="00B12FB1" w:rsidP="00B12FB1">
      <w:pPr>
        <w:pStyle w:val="B1"/>
        <w:rPr>
          <w:del w:id="692" w:author="Vialen, Jukka" w:date="2026-01-25T21:29:00Z"/>
          <w:lang w:eastAsia="zh-CN"/>
        </w:rPr>
      </w:pPr>
      <w:del w:id="693" w:author="Vialen, Jukka" w:date="2026-01-25T21:29:00Z">
        <w:r w:rsidDel="00262C62">
          <w:rPr>
            <w:lang w:eastAsia="zh-CN"/>
          </w:rPr>
          <w:delText>2.</w:delText>
        </w:r>
        <w:r w:rsidDel="00262C62">
          <w:rPr>
            <w:lang w:eastAsia="zh-CN"/>
          </w:rPr>
          <w:tab/>
          <w:delText xml:space="preserve">Recording server checks that the replay user (MCRec ID) is authorized to replay recordings of the requested user or group. </w:delText>
        </w:r>
      </w:del>
    </w:p>
    <w:p w14:paraId="5A56568C" w14:textId="5A1597A1" w:rsidR="00B12FB1" w:rsidRPr="003E5F68" w:rsidDel="00262C62" w:rsidRDefault="00B12FB1" w:rsidP="00B12FB1">
      <w:pPr>
        <w:pStyle w:val="B1"/>
        <w:rPr>
          <w:del w:id="694" w:author="Vialen, Jukka" w:date="2026-01-25T21:29:00Z"/>
          <w:lang w:eastAsia="zh-CN"/>
        </w:rPr>
      </w:pPr>
      <w:del w:id="695" w:author="Vialen, Jukka" w:date="2026-01-25T21:29:00Z">
        <w:r w:rsidDel="00262C62">
          <w:rPr>
            <w:lang w:eastAsia="zh-CN"/>
          </w:rPr>
          <w:delText>3.</w:delText>
        </w:r>
        <w:r w:rsidDel="00262C62">
          <w:rPr>
            <w:lang w:eastAsia="zh-CN"/>
          </w:rPr>
          <w:tab/>
          <w:delText>If authorized, recording server sends Get recording response to the replay UE</w:delText>
        </w:r>
      </w:del>
    </w:p>
    <w:p w14:paraId="3D431B9E" w14:textId="1617201D" w:rsidR="00B12FB1" w:rsidDel="00262C62" w:rsidRDefault="00B12FB1" w:rsidP="00B12FB1">
      <w:pPr>
        <w:pStyle w:val="NO"/>
        <w:rPr>
          <w:del w:id="696" w:author="Vialen, Jukka" w:date="2026-01-25T21:29:00Z"/>
          <w:lang w:eastAsia="zh-CN"/>
        </w:rPr>
      </w:pPr>
      <w:del w:id="697" w:author="Vialen, Jukka" w:date="2026-01-25T21:29:00Z">
        <w:r w:rsidDel="00262C62">
          <w:rPr>
            <w:lang w:eastAsia="zh-CN"/>
          </w:rPr>
          <w:delText>NOTE:</w:delText>
        </w:r>
        <w:r w:rsidDel="00262C62">
          <w:rPr>
            <w:lang w:eastAsia="zh-CN"/>
          </w:rPr>
          <w:tab/>
          <w:delText>The contents and formatting of Get recording request and Get recording response messages are out of scope of the current document.</w:delText>
        </w:r>
      </w:del>
    </w:p>
    <w:p w14:paraId="13B76AF7" w14:textId="77777777" w:rsidR="00D6602B" w:rsidRDefault="00D6602B" w:rsidP="008A6DD0">
      <w:pPr>
        <w:rPr>
          <w:rFonts w:ascii="Arial" w:hAnsi="Arial" w:cs="Arial"/>
        </w:rPr>
      </w:pPr>
    </w:p>
    <w:p w14:paraId="2F6F00F4" w14:textId="44E35404" w:rsidR="00D6602B" w:rsidRDefault="00D6602B" w:rsidP="008A6DD0">
      <w:pPr>
        <w:rPr>
          <w:rFonts w:ascii="Arial" w:hAnsi="Arial" w:cs="Arial"/>
        </w:rPr>
      </w:pPr>
    </w:p>
    <w:p w14:paraId="601B077A" w14:textId="1E6D17A2" w:rsidR="001E67B1" w:rsidRDefault="001E67B1" w:rsidP="008A6DD0">
      <w:pPr>
        <w:rPr>
          <w:rFonts w:ascii="Arial" w:hAnsi="Arial" w:cs="Arial"/>
        </w:rPr>
      </w:pPr>
    </w:p>
    <w:p w14:paraId="2B0B22FD" w14:textId="3F3974BB" w:rsidR="001E67B1" w:rsidRPr="00440205" w:rsidRDefault="001E67B1" w:rsidP="001E67B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47009">
        <w:rPr>
          <w:rFonts w:ascii="Arial" w:hAnsi="Arial" w:cs="Arial"/>
          <w:color w:val="FF0000"/>
          <w:sz w:val="28"/>
          <w:szCs w:val="28"/>
        </w:rPr>
        <w:t>17</w:t>
      </w:r>
      <w:r w:rsidR="00847009" w:rsidRPr="00847009">
        <w:rPr>
          <w:rFonts w:ascii="Arial" w:hAnsi="Arial" w:cs="Arial"/>
          <w:color w:val="FF0000"/>
          <w:sz w:val="28"/>
          <w:szCs w:val="28"/>
          <w:vertAlign w:val="superscript"/>
        </w:rPr>
        <w:t>th</w:t>
      </w:r>
      <w:r w:rsidR="00847009">
        <w:rPr>
          <w:rFonts w:ascii="Arial" w:hAnsi="Arial" w:cs="Arial"/>
          <w:color w:val="FF0000"/>
          <w:sz w:val="28"/>
          <w:szCs w:val="28"/>
        </w:rPr>
        <w:t xml:space="preserve"> </w:t>
      </w:r>
      <w:r w:rsidRPr="00440205">
        <w:rPr>
          <w:rFonts w:ascii="Arial" w:hAnsi="Arial" w:cs="Arial"/>
          <w:color w:val="FF0000"/>
          <w:sz w:val="28"/>
          <w:szCs w:val="28"/>
        </w:rPr>
        <w:t>change * * * *</w:t>
      </w:r>
    </w:p>
    <w:p w14:paraId="3F3242AC" w14:textId="77777777" w:rsidR="00313D34" w:rsidRPr="00526FC3" w:rsidRDefault="00313D34" w:rsidP="00313D34">
      <w:pPr>
        <w:pStyle w:val="Heading1"/>
      </w:pPr>
      <w:bookmarkStart w:id="698" w:name="_Toc468105561"/>
      <w:bookmarkStart w:id="699" w:name="_Toc468110656"/>
      <w:bookmarkStart w:id="700" w:name="_Toc218078879"/>
      <w:r w:rsidRPr="00526FC3">
        <w:t>A.1</w:t>
      </w:r>
      <w:r w:rsidRPr="00526FC3">
        <w:tab/>
        <w:t>General</w:t>
      </w:r>
      <w:bookmarkEnd w:id="698"/>
      <w:bookmarkEnd w:id="699"/>
      <w:bookmarkEnd w:id="700"/>
    </w:p>
    <w:p w14:paraId="06349682" w14:textId="77777777" w:rsidR="00313D34" w:rsidRPr="00526FC3" w:rsidRDefault="00313D34" w:rsidP="00313D34">
      <w:pPr>
        <w:shd w:val="clear" w:color="auto" w:fill="FFFFFF"/>
      </w:pPr>
      <w:r w:rsidRPr="00526FC3">
        <w:t>This Annex provides information about the static data needed for configuration for MC services, which belong to one of the following categories:</w:t>
      </w:r>
    </w:p>
    <w:p w14:paraId="2A7E9A6C" w14:textId="77777777" w:rsidR="00313D34" w:rsidRPr="00526FC3" w:rsidRDefault="00313D34" w:rsidP="00313D34">
      <w:pPr>
        <w:pStyle w:val="B1"/>
      </w:pPr>
      <w:r w:rsidRPr="00526FC3">
        <w:t>-</w:t>
      </w:r>
      <w:r w:rsidRPr="00526FC3">
        <w:tab/>
        <w:t>MC service UE configuration data (see subclause A.2);</w:t>
      </w:r>
    </w:p>
    <w:p w14:paraId="55F6E69E" w14:textId="77777777" w:rsidR="00313D34" w:rsidRPr="00526FC3" w:rsidRDefault="00313D34" w:rsidP="00313D34">
      <w:pPr>
        <w:pStyle w:val="B1"/>
      </w:pPr>
      <w:r w:rsidRPr="00526FC3">
        <w:t>-</w:t>
      </w:r>
      <w:r w:rsidRPr="00526FC3">
        <w:tab/>
        <w:t>MC service user profile data (see subclause A.3);</w:t>
      </w:r>
    </w:p>
    <w:p w14:paraId="7BFA1CE0" w14:textId="77777777" w:rsidR="00313D34" w:rsidRPr="00526FC3" w:rsidRDefault="00313D34" w:rsidP="00313D34">
      <w:pPr>
        <w:pStyle w:val="B1"/>
      </w:pPr>
      <w:r w:rsidRPr="00526FC3">
        <w:rPr>
          <w:color w:val="222222"/>
        </w:rPr>
        <w:t>-</w:t>
      </w:r>
      <w:r w:rsidRPr="00526FC3">
        <w:rPr>
          <w:color w:val="222222"/>
        </w:rPr>
        <w:tab/>
        <w:t>MC service g</w:t>
      </w:r>
      <w:r w:rsidRPr="00526FC3">
        <w:t>roup configuration data (see subclause A.4);</w:t>
      </w:r>
    </w:p>
    <w:p w14:paraId="4532C9A4" w14:textId="77777777" w:rsidR="00313D34" w:rsidRPr="00526FC3" w:rsidRDefault="00313D34" w:rsidP="00313D3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486E739E" w14:textId="77777777" w:rsidR="00313D34" w:rsidRPr="00526FC3" w:rsidRDefault="00313D34" w:rsidP="00313D34">
      <w:pPr>
        <w:pStyle w:val="B1"/>
        <w:rPr>
          <w:color w:val="222222"/>
        </w:rPr>
      </w:pPr>
      <w:r w:rsidRPr="00526FC3">
        <w:t>-</w:t>
      </w:r>
      <w:r w:rsidRPr="00526FC3">
        <w:tab/>
        <w:t>Initial MC service UE configuration data (see subclause A.6).</w:t>
      </w:r>
    </w:p>
    <w:p w14:paraId="50564279" w14:textId="28DE57F2" w:rsidR="00313D34" w:rsidDel="00262C62" w:rsidRDefault="00313D34" w:rsidP="00313D34">
      <w:pPr>
        <w:pStyle w:val="B1"/>
        <w:rPr>
          <w:del w:id="701" w:author="Vialen, Jukka" w:date="2026-01-25T21:32:00Z"/>
        </w:rPr>
      </w:pPr>
      <w:del w:id="702" w:author="Vialen, Jukka" w:date="2026-01-25T21:32:00Z">
        <w:r w:rsidRPr="00CE35CA" w:rsidDel="00262C62">
          <w:delText>-</w:delText>
        </w:r>
        <w:r w:rsidRPr="00CE35CA" w:rsidDel="00262C62">
          <w:tab/>
          <w:delText>Initial recording admin UE and/or replay UE configuration data (see subclause</w:delText>
        </w:r>
        <w:r w:rsidDel="00262C62">
          <w:delText> A.10</w:delText>
        </w:r>
        <w:r w:rsidRPr="00CE35CA" w:rsidDel="00262C62">
          <w:delText>).</w:delText>
        </w:r>
      </w:del>
    </w:p>
    <w:p w14:paraId="18410024" w14:textId="77777777" w:rsidR="00313D34" w:rsidRPr="00526FC3" w:rsidRDefault="00313D34" w:rsidP="00313D3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w:t>
      </w:r>
      <w:r w:rsidRPr="00526FC3">
        <w:rPr>
          <w:color w:val="222222"/>
        </w:rPr>
        <w:lastRenderedPageBreak/>
        <w:t>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0AF12F0" w14:textId="77777777" w:rsidR="00313D34" w:rsidRPr="00526FC3" w:rsidRDefault="00313D34" w:rsidP="00313D34">
      <w:pPr>
        <w:rPr>
          <w:rFonts w:ascii="Calibri" w:hAnsi="Calibri"/>
          <w:sz w:val="22"/>
          <w:szCs w:val="22"/>
        </w:rPr>
      </w:pPr>
      <w:r w:rsidRPr="00526FC3">
        <w:t>The columns in the tables have the following meanings:</w:t>
      </w:r>
    </w:p>
    <w:p w14:paraId="27763AF6" w14:textId="77777777" w:rsidR="00313D34" w:rsidRPr="00526FC3" w:rsidRDefault="00313D34" w:rsidP="00313D3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7DC0A490" w14:textId="77777777" w:rsidR="00313D34" w:rsidRPr="00526FC3" w:rsidRDefault="00313D34" w:rsidP="00313D3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6276272A" w14:textId="77777777" w:rsidR="00313D34" w:rsidRPr="00526FC3" w:rsidRDefault="00313D34" w:rsidP="00313D3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69C96407" w14:textId="77777777" w:rsidR="00313D34" w:rsidRPr="00526FC3" w:rsidRDefault="00313D34" w:rsidP="00313D34">
      <w:pPr>
        <w:pStyle w:val="B2"/>
      </w:pPr>
      <w:r w:rsidRPr="00526FC3">
        <w:t>-</w:t>
      </w:r>
      <w:r w:rsidRPr="00526FC3">
        <w:tab/>
        <w:t>"Y" to denote "Yes" i.e. the parameter denoted for the row needs to be configured to the functional entity denoted for the column.</w:t>
      </w:r>
    </w:p>
    <w:p w14:paraId="6E0F3E5A" w14:textId="77777777" w:rsidR="00313D34" w:rsidRPr="00526FC3" w:rsidRDefault="00313D34" w:rsidP="00313D3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59D7EC6B" w14:textId="77777777" w:rsidR="00313D34" w:rsidRPr="00526FC3" w:rsidRDefault="00313D34" w:rsidP="00313D3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4B95AA19" w14:textId="77777777" w:rsidR="00313D34" w:rsidRPr="00526FC3" w:rsidRDefault="00313D34" w:rsidP="00313D3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47AB6A22" w14:textId="77777777" w:rsidR="00313D34" w:rsidRPr="00526FC3" w:rsidRDefault="00313D34" w:rsidP="00313D34">
      <w:pPr>
        <w:pStyle w:val="Heading1"/>
      </w:pPr>
      <w:bookmarkStart w:id="703" w:name="_Toc460616238"/>
      <w:bookmarkStart w:id="704" w:name="_Toc460617099"/>
      <w:bookmarkStart w:id="705" w:name="_Toc460662488"/>
      <w:bookmarkStart w:id="706" w:name="_Toc468105562"/>
      <w:bookmarkStart w:id="707" w:name="_Toc468110657"/>
      <w:bookmarkStart w:id="708" w:name="_Toc218078880"/>
      <w:r w:rsidRPr="00526FC3">
        <w:t>A.2</w:t>
      </w:r>
      <w:r w:rsidRPr="00526FC3">
        <w:tab/>
      </w:r>
      <w:r w:rsidRPr="00526FC3">
        <w:rPr>
          <w:lang w:eastAsia="zh-CN"/>
        </w:rPr>
        <w:t>MC service</w:t>
      </w:r>
      <w:r w:rsidRPr="00526FC3">
        <w:rPr>
          <w:rFonts w:hint="eastAsia"/>
          <w:lang w:eastAsia="zh-CN"/>
        </w:rPr>
        <w:t xml:space="preserve"> </w:t>
      </w:r>
      <w:r w:rsidRPr="00526FC3">
        <w:t>UE configuration data</w:t>
      </w:r>
      <w:bookmarkEnd w:id="703"/>
      <w:bookmarkEnd w:id="704"/>
      <w:bookmarkEnd w:id="705"/>
      <w:bookmarkEnd w:id="706"/>
      <w:bookmarkEnd w:id="707"/>
      <w:bookmarkEnd w:id="708"/>
    </w:p>
    <w:p w14:paraId="16136728" w14:textId="77777777" w:rsidR="00313D34" w:rsidRPr="00526FC3" w:rsidRDefault="00313D34" w:rsidP="00313D3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16923FB" w14:textId="77777777" w:rsidR="00313D34" w:rsidRPr="00526FC3" w:rsidRDefault="00313D34" w:rsidP="00313D34">
      <w:pPr>
        <w:rPr>
          <w:rFonts w:eastAsia="GulimChe"/>
        </w:rPr>
      </w:pPr>
      <w:r w:rsidRPr="00526FC3">
        <w:rPr>
          <w:rFonts w:eastAsia="GulimChe"/>
        </w:rPr>
        <w:t>MC service UE configuration data can be configured offline using the CSC-11 reference point.</w:t>
      </w:r>
    </w:p>
    <w:p w14:paraId="3995FB5F" w14:textId="77777777" w:rsidR="00313D34" w:rsidRPr="00526FC3" w:rsidRDefault="00313D34" w:rsidP="00313D3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9D94547" w14:textId="77777777" w:rsidR="00313D34" w:rsidRPr="00526FC3" w:rsidRDefault="00313D34" w:rsidP="00313D34">
      <w:pPr>
        <w:pStyle w:val="B1"/>
        <w:rPr>
          <w:lang w:eastAsia="zh-CN"/>
        </w:rPr>
      </w:pPr>
      <w:r w:rsidRPr="00526FC3">
        <w:rPr>
          <w:lang w:eastAsia="zh-CN"/>
        </w:rPr>
        <w:t>-</w:t>
      </w:r>
      <w:r w:rsidRPr="00526FC3">
        <w:rPr>
          <w:lang w:eastAsia="zh-CN"/>
        </w:rPr>
        <w:tab/>
        <w:t>MCPTT UE configuration data is specified in 3GPP TS 23.379 [16];</w:t>
      </w:r>
    </w:p>
    <w:p w14:paraId="2F438AF6" w14:textId="77777777" w:rsidR="00313D34" w:rsidRPr="00526FC3" w:rsidRDefault="00313D34" w:rsidP="00313D34">
      <w:pPr>
        <w:pStyle w:val="B1"/>
        <w:rPr>
          <w:lang w:eastAsia="zh-CN"/>
        </w:rPr>
      </w:pPr>
      <w:r w:rsidRPr="00526FC3">
        <w:rPr>
          <w:lang w:eastAsia="zh-CN"/>
        </w:rPr>
        <w:t>-</w:t>
      </w:r>
      <w:r w:rsidRPr="00526FC3">
        <w:rPr>
          <w:lang w:eastAsia="zh-CN"/>
        </w:rPr>
        <w:tab/>
      </w:r>
      <w:proofErr w:type="spellStart"/>
      <w:r w:rsidRPr="00526FC3">
        <w:rPr>
          <w:lang w:eastAsia="zh-CN"/>
        </w:rPr>
        <w:t>MCVideo</w:t>
      </w:r>
      <w:proofErr w:type="spellEnd"/>
      <w:r w:rsidRPr="00526FC3">
        <w:rPr>
          <w:lang w:eastAsia="zh-CN"/>
        </w:rPr>
        <w:t xml:space="preserve"> UE configuration data is specified in 3GPP TS 23.281 [12]; and</w:t>
      </w:r>
    </w:p>
    <w:p w14:paraId="4D36D4DC" w14:textId="77777777" w:rsidR="00313D34" w:rsidRPr="00526FC3" w:rsidRDefault="00313D34" w:rsidP="00313D34">
      <w:pPr>
        <w:pStyle w:val="B1"/>
        <w:rPr>
          <w:lang w:eastAsia="zh-CN"/>
        </w:rPr>
      </w:pPr>
      <w:r w:rsidRPr="00526FC3">
        <w:rPr>
          <w:lang w:eastAsia="zh-CN"/>
        </w:rPr>
        <w:t>-</w:t>
      </w:r>
      <w:r w:rsidRPr="00526FC3">
        <w:rPr>
          <w:lang w:eastAsia="zh-CN"/>
        </w:rPr>
        <w:tab/>
      </w:r>
      <w:proofErr w:type="spellStart"/>
      <w:r w:rsidRPr="00526FC3">
        <w:rPr>
          <w:lang w:eastAsia="zh-CN"/>
        </w:rPr>
        <w:t>MCData</w:t>
      </w:r>
      <w:proofErr w:type="spellEnd"/>
      <w:r w:rsidRPr="00526FC3">
        <w:rPr>
          <w:lang w:eastAsia="zh-CN"/>
        </w:rPr>
        <w:t xml:space="preserve"> UE configuration data is specified in 3GPP TS 23.282 [13].</w:t>
      </w:r>
    </w:p>
    <w:p w14:paraId="4B90DF6D" w14:textId="77777777" w:rsidR="00313D34" w:rsidRPr="00526FC3" w:rsidRDefault="00313D34" w:rsidP="00313D34">
      <w:pPr>
        <w:rPr>
          <w:rFonts w:eastAsia="GulimChe"/>
        </w:rPr>
      </w:pPr>
      <w:r w:rsidRPr="00526FC3">
        <w:rPr>
          <w:rFonts w:eastAsia="GulimChe"/>
        </w:rPr>
        <w:t>Within each MC service, the MC service UE configuration data can be the same or different across MC service UEs.</w:t>
      </w:r>
    </w:p>
    <w:p w14:paraId="0FD83AD5" w14:textId="758E8745" w:rsidR="00313D34" w:rsidRPr="001C7CAE" w:rsidRDefault="00313D34" w:rsidP="00313D34">
      <w:pPr>
        <w:pStyle w:val="NO"/>
      </w:pPr>
      <w:bookmarkStart w:id="709" w:name="_Toc460616239"/>
      <w:bookmarkStart w:id="710" w:name="_Toc460617100"/>
      <w:bookmarkStart w:id="711" w:name="_Toc460662489"/>
      <w:bookmarkStart w:id="712" w:name="_Toc468105563"/>
      <w:bookmarkStart w:id="713" w:name="_Toc468110658"/>
      <w:del w:id="714" w:author="Vialen, Jukka" w:date="2026-01-25T21:33:00Z">
        <w:r w:rsidRPr="003E5F68" w:rsidDel="00262C62">
          <w:delText>NOTE:</w:delText>
        </w:r>
        <w:r w:rsidRPr="003E5F68" w:rsidDel="00262C62">
          <w:tab/>
        </w:r>
        <w:r w:rsidDel="00262C62">
          <w:delText xml:space="preserve">The </w:delText>
        </w:r>
        <w:r w:rsidDel="00262C62">
          <w:rPr>
            <w:lang w:val="en-US"/>
          </w:rPr>
          <w:delText>Recording admin UE (as defined in clause 7.3.1.3) and Replay UE (as defined in clause 7.3.1.3) do not need any service UE specific configuration data.</w:delText>
        </w:r>
        <w:r w:rsidRPr="003E5F68" w:rsidDel="00262C62">
          <w:delText xml:space="preserve"> </w:delText>
        </w:r>
      </w:del>
    </w:p>
    <w:p w14:paraId="7555B5DF" w14:textId="77777777" w:rsidR="00313D34" w:rsidRPr="00526FC3" w:rsidRDefault="00313D34" w:rsidP="00313D34">
      <w:pPr>
        <w:pStyle w:val="Heading1"/>
      </w:pPr>
      <w:bookmarkStart w:id="715" w:name="_Toc218078881"/>
      <w:r w:rsidRPr="00526FC3">
        <w:lastRenderedPageBreak/>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709"/>
      <w:bookmarkEnd w:id="710"/>
      <w:bookmarkEnd w:id="711"/>
      <w:bookmarkEnd w:id="712"/>
      <w:bookmarkEnd w:id="713"/>
      <w:bookmarkEnd w:id="715"/>
    </w:p>
    <w:p w14:paraId="742F2A90" w14:textId="77777777" w:rsidR="00313D34" w:rsidRPr="00526FC3" w:rsidRDefault="00313D34" w:rsidP="00313D3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5080CE92" w14:textId="77777777" w:rsidR="00313D34" w:rsidRPr="00526FC3" w:rsidRDefault="00313D34" w:rsidP="00313D34">
      <w:r w:rsidRPr="00526FC3">
        <w:t>MC service user profile configuration data can be configured offline using the CSC-11 reference point.</w:t>
      </w:r>
    </w:p>
    <w:p w14:paraId="7881A568" w14:textId="77777777" w:rsidR="00313D34" w:rsidRPr="00526FC3" w:rsidRDefault="00313D34" w:rsidP="00313D3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20B375FA" w14:textId="77777777" w:rsidR="00313D34" w:rsidRPr="00526FC3" w:rsidRDefault="00313D34" w:rsidP="00313D34">
      <w:pPr>
        <w:pStyle w:val="B1"/>
        <w:rPr>
          <w:lang w:eastAsia="zh-CN"/>
        </w:rPr>
      </w:pPr>
      <w:r w:rsidRPr="00526FC3">
        <w:rPr>
          <w:lang w:eastAsia="zh-CN"/>
        </w:rPr>
        <w:t>-</w:t>
      </w:r>
      <w:r w:rsidRPr="00526FC3">
        <w:rPr>
          <w:lang w:eastAsia="zh-CN"/>
        </w:rPr>
        <w:tab/>
        <w:t>MCPTT user profile configuration data is specified in 3GPP TS 23.379 [16];</w:t>
      </w:r>
    </w:p>
    <w:p w14:paraId="1FC1C094" w14:textId="77777777" w:rsidR="00313D34" w:rsidRPr="00526FC3" w:rsidRDefault="00313D34" w:rsidP="00313D34">
      <w:pPr>
        <w:pStyle w:val="B1"/>
        <w:rPr>
          <w:lang w:eastAsia="zh-CN"/>
        </w:rPr>
      </w:pPr>
      <w:r w:rsidRPr="00526FC3">
        <w:rPr>
          <w:lang w:eastAsia="zh-CN"/>
        </w:rPr>
        <w:t>-</w:t>
      </w:r>
      <w:r w:rsidRPr="00526FC3">
        <w:rPr>
          <w:lang w:eastAsia="zh-CN"/>
        </w:rPr>
        <w:tab/>
      </w:r>
      <w:proofErr w:type="spellStart"/>
      <w:r w:rsidRPr="00526FC3">
        <w:rPr>
          <w:lang w:eastAsia="zh-CN"/>
        </w:rPr>
        <w:t>MCVideo</w:t>
      </w:r>
      <w:proofErr w:type="spellEnd"/>
      <w:r w:rsidRPr="00526FC3">
        <w:rPr>
          <w:lang w:eastAsia="zh-CN"/>
        </w:rPr>
        <w:t xml:space="preserve"> user profile configuration data is specified in 3GPP TS 23.281 [12];</w:t>
      </w:r>
    </w:p>
    <w:p w14:paraId="6705AF8D" w14:textId="77777777" w:rsidR="00313D34" w:rsidRDefault="00313D34" w:rsidP="00313D34">
      <w:pPr>
        <w:pStyle w:val="B1"/>
        <w:rPr>
          <w:lang w:eastAsia="zh-CN"/>
        </w:rPr>
      </w:pPr>
      <w:r w:rsidRPr="00526FC3">
        <w:rPr>
          <w:lang w:eastAsia="zh-CN"/>
        </w:rPr>
        <w:t>-</w:t>
      </w:r>
      <w:r w:rsidRPr="00526FC3">
        <w:rPr>
          <w:lang w:eastAsia="zh-CN"/>
        </w:rPr>
        <w:tab/>
      </w:r>
      <w:proofErr w:type="spellStart"/>
      <w:r w:rsidRPr="00526FC3">
        <w:rPr>
          <w:lang w:eastAsia="zh-CN"/>
        </w:rPr>
        <w:t>MCData</w:t>
      </w:r>
      <w:proofErr w:type="spellEnd"/>
      <w:r w:rsidRPr="00526FC3">
        <w:rPr>
          <w:lang w:eastAsia="zh-CN"/>
        </w:rPr>
        <w:t xml:space="preserve"> user profile configuration data is specified in 3GPP TS 23.282 [13];</w:t>
      </w:r>
      <w:r>
        <w:rPr>
          <w:lang w:eastAsia="zh-CN"/>
        </w:rPr>
        <w:t xml:space="preserve"> and</w:t>
      </w:r>
    </w:p>
    <w:p w14:paraId="602CA07E" w14:textId="77777777" w:rsidR="00313D34" w:rsidRPr="00526FC3" w:rsidRDefault="00313D34" w:rsidP="00313D34">
      <w:pPr>
        <w:pStyle w:val="B1"/>
        <w:rPr>
          <w:lang w:eastAsia="zh-CN"/>
        </w:rPr>
      </w:pPr>
      <w:r w:rsidRPr="00A82561">
        <w:rPr>
          <w:lang w:eastAsia="zh-CN"/>
        </w:rPr>
        <w:t>-</w:t>
      </w:r>
      <w:r w:rsidRPr="00A82561">
        <w:rPr>
          <w:lang w:eastAsia="zh-CN"/>
        </w:rPr>
        <w:tab/>
        <w:t>Location user profile configuration data is specified in clause A.8.</w:t>
      </w:r>
    </w:p>
    <w:p w14:paraId="2B15EDAC" w14:textId="6DE0B76E" w:rsidR="00313D34" w:rsidDel="00262C62" w:rsidRDefault="00313D34" w:rsidP="00313D34">
      <w:pPr>
        <w:pStyle w:val="B1"/>
        <w:rPr>
          <w:del w:id="716" w:author="Vialen, Jukka" w:date="2026-01-25T21:33:00Z"/>
        </w:rPr>
      </w:pPr>
      <w:bookmarkStart w:id="717" w:name="_Toc460616240"/>
      <w:bookmarkStart w:id="718" w:name="_Toc460617101"/>
      <w:bookmarkStart w:id="719" w:name="_Toc460662490"/>
      <w:bookmarkStart w:id="720" w:name="_Toc468105564"/>
      <w:bookmarkStart w:id="721" w:name="_Toc468110659"/>
      <w:del w:id="722" w:author="Vialen, Jukka" w:date="2026-01-25T21:33:00Z">
        <w:r w:rsidRPr="00C9737A" w:rsidDel="00262C62">
          <w:delText>-</w:delText>
        </w:r>
        <w:r w:rsidRPr="00C9737A" w:rsidDel="00262C62">
          <w:tab/>
          <w:delText>Recording admin and/or replay service user profile configuration data is specified in clause A.</w:delText>
        </w:r>
        <w:r w:rsidDel="00262C62">
          <w:delText>11</w:delText>
        </w:r>
        <w:r w:rsidRPr="00C9737A" w:rsidDel="00262C62">
          <w:delText>.</w:delText>
        </w:r>
      </w:del>
    </w:p>
    <w:p w14:paraId="034BA88B" w14:textId="77777777" w:rsidR="00313D34" w:rsidRPr="00526FC3" w:rsidRDefault="00313D34" w:rsidP="00313D34">
      <w:pPr>
        <w:pStyle w:val="Heading1"/>
      </w:pPr>
      <w:bookmarkStart w:id="723" w:name="_Toc218078882"/>
      <w:r w:rsidRPr="00526FC3">
        <w:t>A.4</w:t>
      </w:r>
      <w:r w:rsidRPr="00526FC3">
        <w:tab/>
      </w:r>
      <w:r w:rsidRPr="00526FC3">
        <w:rPr>
          <w:lang w:eastAsia="zh-CN"/>
        </w:rPr>
        <w:t>G</w:t>
      </w:r>
      <w:r w:rsidRPr="00526FC3">
        <w:t>roup configuration data</w:t>
      </w:r>
      <w:bookmarkEnd w:id="717"/>
      <w:bookmarkEnd w:id="718"/>
      <w:bookmarkEnd w:id="719"/>
      <w:bookmarkEnd w:id="720"/>
      <w:bookmarkEnd w:id="721"/>
      <w:bookmarkEnd w:id="723"/>
    </w:p>
    <w:p w14:paraId="088D93CC" w14:textId="0FA3C7A8" w:rsidR="00313D34" w:rsidRPr="00526FC3" w:rsidRDefault="00313D34" w:rsidP="00313D3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ins w:id="724" w:author="Vialen, Jukka" w:date="2026-01-25T21:34:00Z">
        <w:r w:rsidR="00262C62">
          <w:rPr>
            <w:rFonts w:eastAsia="GulimChe"/>
          </w:rPr>
          <w:t xml:space="preserve"> and </w:t>
        </w:r>
        <w:proofErr w:type="spellStart"/>
        <w:r w:rsidR="00262C62">
          <w:rPr>
            <w:rFonts w:eastAsia="GulimChe"/>
          </w:rPr>
          <w:t>the</w:t>
        </w:r>
      </w:ins>
      <w:del w:id="725" w:author="Vialen, Jukka" w:date="2026-01-25T21:34:00Z">
        <w:r w:rsidRPr="000C117F" w:rsidDel="00262C62">
          <w:rPr>
            <w:rFonts w:eastAsia="GulimChe"/>
          </w:rPr>
          <w:delText>, recording</w:delText>
        </w:r>
        <w:r w:rsidDel="00262C62">
          <w:rPr>
            <w:rFonts w:eastAsia="GulimChe"/>
          </w:rPr>
          <w:delText xml:space="preserve"> admin UE (CSC-2), replay UE (CSC-2),</w:delText>
        </w:r>
        <w:r w:rsidRPr="00526FC3" w:rsidDel="00262C62">
          <w:rPr>
            <w:rFonts w:eastAsia="GulimChe"/>
          </w:rPr>
          <w:delText xml:space="preserve"> </w:delText>
        </w:r>
      </w:del>
      <w:r w:rsidRPr="00526FC3">
        <w:rPr>
          <w:rFonts w:eastAsia="GulimChe"/>
        </w:rPr>
        <w:t>MC</w:t>
      </w:r>
      <w:proofErr w:type="spellEnd"/>
      <w:r w:rsidRPr="00526FC3">
        <w:rPr>
          <w:rFonts w:hint="eastAsia"/>
          <w:lang w:eastAsia="zh-CN"/>
        </w:rPr>
        <w:t xml:space="preserve"> service</w:t>
      </w:r>
      <w:r w:rsidRPr="00526FC3">
        <w:rPr>
          <w:rFonts w:eastAsia="GulimChe"/>
        </w:rPr>
        <w:t xml:space="preserve"> server (CSC-3)</w:t>
      </w:r>
      <w:del w:id="726" w:author="Vialen, Jukka" w:date="2026-01-25T21:34:00Z">
        <w:r w:rsidRPr="000C117F" w:rsidDel="00262C62">
          <w:rPr>
            <w:rFonts w:eastAsia="GulimChe"/>
          </w:rPr>
          <w:delText xml:space="preserve"> and the recording server (REC-5)</w:delText>
        </w:r>
      </w:del>
      <w:r w:rsidRPr="00526FC3">
        <w:rPr>
          <w:rFonts w:eastAsia="GulimChe"/>
        </w:rPr>
        <w:t>.</w:t>
      </w:r>
    </w:p>
    <w:p w14:paraId="3A6BAE89" w14:textId="77777777" w:rsidR="00313D34" w:rsidRPr="00526FC3" w:rsidRDefault="00313D34" w:rsidP="00313D3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50139BCB" w14:textId="77777777" w:rsidR="00313D34" w:rsidRPr="00526FC3" w:rsidRDefault="00313D34" w:rsidP="00313D34">
      <w:pPr>
        <w:rPr>
          <w:lang w:eastAsia="zh-CN"/>
        </w:rPr>
      </w:pPr>
      <w:r w:rsidRPr="00526FC3">
        <w:rPr>
          <w:rFonts w:eastAsia="GulimChe"/>
        </w:rPr>
        <w:t>The group configuration data can be configured offline using the CSC-12 reference point.</w:t>
      </w:r>
    </w:p>
    <w:p w14:paraId="1B4CAA18" w14:textId="77777777" w:rsidR="00313D34" w:rsidRPr="00526FC3" w:rsidRDefault="00313D34" w:rsidP="00313D3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7260B0C" w14:textId="77777777" w:rsidR="00313D34" w:rsidRPr="00526FC3" w:rsidRDefault="00313D34" w:rsidP="00313D3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3982AB45" w14:textId="77777777" w:rsidR="00313D34" w:rsidRPr="00526FC3" w:rsidRDefault="00313D34" w:rsidP="00313D34">
      <w:pPr>
        <w:pStyle w:val="B1"/>
        <w:rPr>
          <w:lang w:eastAsia="zh-CN"/>
        </w:rPr>
      </w:pPr>
      <w:r w:rsidRPr="00526FC3">
        <w:rPr>
          <w:lang w:eastAsia="zh-CN"/>
        </w:rPr>
        <w:t>-</w:t>
      </w:r>
      <w:r w:rsidRPr="00526FC3">
        <w:rPr>
          <w:lang w:eastAsia="zh-CN"/>
        </w:rPr>
        <w:tab/>
        <w:t>MCPTT related group configuration data is specified in 3GPP TS 23.379 [16];</w:t>
      </w:r>
    </w:p>
    <w:p w14:paraId="64F13CB9" w14:textId="77777777" w:rsidR="00313D34" w:rsidRPr="00526FC3" w:rsidRDefault="00313D34" w:rsidP="00313D34">
      <w:pPr>
        <w:pStyle w:val="B1"/>
        <w:rPr>
          <w:lang w:eastAsia="zh-CN"/>
        </w:rPr>
      </w:pPr>
      <w:r w:rsidRPr="00526FC3">
        <w:rPr>
          <w:lang w:eastAsia="zh-CN"/>
        </w:rPr>
        <w:t>-</w:t>
      </w:r>
      <w:r w:rsidRPr="00526FC3">
        <w:rPr>
          <w:lang w:eastAsia="zh-CN"/>
        </w:rPr>
        <w:tab/>
      </w:r>
      <w:proofErr w:type="spellStart"/>
      <w:r w:rsidRPr="00526FC3">
        <w:rPr>
          <w:lang w:eastAsia="zh-CN"/>
        </w:rPr>
        <w:t>MCVideo</w:t>
      </w:r>
      <w:proofErr w:type="spellEnd"/>
      <w:r w:rsidRPr="00526FC3">
        <w:rPr>
          <w:lang w:eastAsia="zh-CN"/>
        </w:rPr>
        <w:t xml:space="preserve"> related group configuration data is specified in 3GPP TS 23.281 [12]; and</w:t>
      </w:r>
    </w:p>
    <w:p w14:paraId="15B36A10" w14:textId="77777777" w:rsidR="00313D34" w:rsidRPr="00526FC3" w:rsidRDefault="00313D34" w:rsidP="00313D34">
      <w:pPr>
        <w:pStyle w:val="B1"/>
        <w:rPr>
          <w:lang w:eastAsia="zh-CN"/>
        </w:rPr>
      </w:pPr>
      <w:r w:rsidRPr="00526FC3">
        <w:rPr>
          <w:lang w:eastAsia="zh-CN"/>
        </w:rPr>
        <w:t>-</w:t>
      </w:r>
      <w:r w:rsidRPr="00526FC3">
        <w:rPr>
          <w:lang w:eastAsia="zh-CN"/>
        </w:rPr>
        <w:tab/>
      </w:r>
      <w:proofErr w:type="spellStart"/>
      <w:r w:rsidRPr="00526FC3">
        <w:rPr>
          <w:lang w:eastAsia="zh-CN"/>
        </w:rPr>
        <w:t>MCData</w:t>
      </w:r>
      <w:proofErr w:type="spellEnd"/>
      <w:r w:rsidRPr="00526FC3">
        <w:rPr>
          <w:lang w:eastAsia="zh-CN"/>
        </w:rPr>
        <w:t xml:space="preserve"> related group configuration data is specified in 3GPP TS 23.282 [13];</w:t>
      </w:r>
    </w:p>
    <w:p w14:paraId="1EF8AE06" w14:textId="77777777" w:rsidR="00313D34" w:rsidRPr="00526FC3" w:rsidRDefault="00313D34" w:rsidP="00313D34">
      <w:pPr>
        <w:rPr>
          <w:lang w:eastAsia="zh-CN"/>
        </w:rPr>
      </w:pPr>
    </w:p>
    <w:p w14:paraId="4538D739" w14:textId="77777777" w:rsidR="00313D34" w:rsidRPr="00526FC3" w:rsidRDefault="00313D34" w:rsidP="00313D3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106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97"/>
        <w:gridCol w:w="1417"/>
        <w:gridCol w:w="1559"/>
        <w:gridCol w:w="993"/>
        <w:gridCol w:w="1134"/>
        <w:gridCol w:w="1275"/>
      </w:tblGrid>
      <w:tr w:rsidR="00313D34" w:rsidRPr="00526FC3" w14:paraId="090F0C5E" w14:textId="77777777" w:rsidTr="00E8077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0A584A4" w14:textId="77777777" w:rsidR="00313D34" w:rsidRPr="00526FC3" w:rsidRDefault="00313D34" w:rsidP="00E8077D">
            <w:pPr>
              <w:pStyle w:val="TAH"/>
            </w:pPr>
            <w:r w:rsidRPr="00526FC3">
              <w:lastRenderedPageBreak/>
              <w:t>Reference</w:t>
            </w:r>
          </w:p>
        </w:tc>
        <w:tc>
          <w:tcPr>
            <w:tcW w:w="2297" w:type="dxa"/>
            <w:tcBorders>
              <w:top w:val="single" w:sz="4" w:space="0" w:color="auto"/>
              <w:left w:val="single" w:sz="4" w:space="0" w:color="auto"/>
              <w:bottom w:val="single" w:sz="4" w:space="0" w:color="auto"/>
              <w:right w:val="single" w:sz="4" w:space="0" w:color="auto"/>
            </w:tcBorders>
            <w:vAlign w:val="center"/>
            <w:hideMark/>
          </w:tcPr>
          <w:p w14:paraId="58DE66BC" w14:textId="77777777" w:rsidR="00313D34" w:rsidRPr="00526FC3" w:rsidRDefault="00313D34" w:rsidP="00E8077D">
            <w:pPr>
              <w:pStyle w:val="TAH"/>
              <w:rPr>
                <w:rFonts w:eastAsia="Malgun Gothic"/>
                <w:lang w:eastAsia="ko-KR"/>
              </w:rPr>
            </w:pPr>
            <w:r w:rsidRPr="00526FC3">
              <w:t>Parameter description</w:t>
            </w:r>
          </w:p>
        </w:tc>
        <w:tc>
          <w:tcPr>
            <w:tcW w:w="1417" w:type="dxa"/>
            <w:tcBorders>
              <w:top w:val="single" w:sz="4" w:space="0" w:color="auto"/>
              <w:left w:val="single" w:sz="4" w:space="0" w:color="auto"/>
              <w:bottom w:val="single" w:sz="4" w:space="0" w:color="auto"/>
              <w:right w:val="single" w:sz="4" w:space="0" w:color="auto"/>
            </w:tcBorders>
          </w:tcPr>
          <w:p w14:paraId="67182E5C" w14:textId="77777777" w:rsidR="00313D34" w:rsidRPr="00526FC3" w:rsidRDefault="00313D34" w:rsidP="00E8077D">
            <w:pPr>
              <w:pStyle w:val="TAH"/>
            </w:pPr>
            <w:r w:rsidRPr="00526FC3">
              <w:t>MC</w:t>
            </w:r>
            <w:r w:rsidRPr="00526FC3">
              <w:rPr>
                <w:rFonts w:hint="eastAsia"/>
                <w:lang w:eastAsia="zh-CN"/>
              </w:rPr>
              <w:t xml:space="preserve"> service</w:t>
            </w:r>
            <w:r w:rsidRPr="00526FC3">
              <w:t xml:space="preserve"> UE</w:t>
            </w:r>
          </w:p>
        </w:tc>
        <w:tc>
          <w:tcPr>
            <w:tcW w:w="1559" w:type="dxa"/>
            <w:tcBorders>
              <w:top w:val="single" w:sz="4" w:space="0" w:color="auto"/>
              <w:left w:val="single" w:sz="4" w:space="0" w:color="auto"/>
              <w:bottom w:val="single" w:sz="4" w:space="0" w:color="auto"/>
              <w:right w:val="single" w:sz="4" w:space="0" w:color="auto"/>
            </w:tcBorders>
          </w:tcPr>
          <w:p w14:paraId="25B76720" w14:textId="215B87FA" w:rsidR="00313D34" w:rsidDel="00E63FA3" w:rsidRDefault="00313D34" w:rsidP="00E8077D">
            <w:pPr>
              <w:pStyle w:val="TAH"/>
              <w:rPr>
                <w:del w:id="727" w:author="Vialen, Jukka" w:date="2026-01-25T21:37:00Z"/>
                <w:lang w:val="en-US" w:eastAsia="en-GB"/>
              </w:rPr>
            </w:pPr>
            <w:del w:id="728" w:author="Vialen, Jukka" w:date="2026-01-25T21:37:00Z">
              <w:r w:rsidDel="00E63FA3">
                <w:rPr>
                  <w:lang w:val="en-US" w:eastAsia="en-GB"/>
                </w:rPr>
                <w:delText>Rec. admin UE</w:delText>
              </w:r>
            </w:del>
          </w:p>
          <w:p w14:paraId="07FBF917" w14:textId="6B409457" w:rsidR="00313D34" w:rsidDel="00E63FA3" w:rsidRDefault="00313D34" w:rsidP="00E8077D">
            <w:pPr>
              <w:pStyle w:val="TAH"/>
              <w:rPr>
                <w:del w:id="729" w:author="Vialen, Jukka" w:date="2026-01-25T21:37:00Z"/>
                <w:lang w:val="en-US" w:eastAsia="en-GB"/>
              </w:rPr>
            </w:pPr>
            <w:del w:id="730" w:author="Vialen, Jukka" w:date="2026-01-25T21:37:00Z">
              <w:r w:rsidDel="00E63FA3">
                <w:rPr>
                  <w:lang w:val="en-US" w:eastAsia="en-GB"/>
                </w:rPr>
                <w:delText>&amp;</w:delText>
              </w:r>
            </w:del>
          </w:p>
          <w:p w14:paraId="688F9F40" w14:textId="1C5A5921" w:rsidR="00313D34" w:rsidRPr="00526FC3" w:rsidRDefault="00313D34" w:rsidP="00E8077D">
            <w:pPr>
              <w:pStyle w:val="TAH"/>
            </w:pPr>
            <w:del w:id="731" w:author="Vialen, Jukka" w:date="2026-01-25T21:37:00Z">
              <w:r w:rsidDel="00E63FA3">
                <w:rPr>
                  <w:lang w:val="en-US" w:eastAsia="en-GB"/>
                </w:rPr>
                <w:delText>Replay UE</w:delText>
              </w:r>
              <w:r w:rsidDel="00E63FA3">
                <w:delText>(see NOTE 9)</w:delText>
              </w:r>
            </w:del>
          </w:p>
        </w:tc>
        <w:tc>
          <w:tcPr>
            <w:tcW w:w="993" w:type="dxa"/>
            <w:tcBorders>
              <w:top w:val="single" w:sz="4" w:space="0" w:color="auto"/>
              <w:left w:val="single" w:sz="4" w:space="0" w:color="auto"/>
              <w:bottom w:val="single" w:sz="4" w:space="0" w:color="auto"/>
              <w:right w:val="single" w:sz="4" w:space="0" w:color="auto"/>
            </w:tcBorders>
          </w:tcPr>
          <w:p w14:paraId="68DD476B" w14:textId="77777777" w:rsidR="00313D34" w:rsidRPr="00526FC3" w:rsidRDefault="00313D34" w:rsidP="00E8077D">
            <w:pPr>
              <w:pStyle w:val="TAH"/>
            </w:pPr>
            <w:r w:rsidRPr="00526FC3">
              <w:t>MC</w:t>
            </w:r>
            <w:r w:rsidRPr="00526FC3">
              <w:rPr>
                <w:rFonts w:hint="eastAsia"/>
                <w:lang w:eastAsia="zh-CN"/>
              </w:rPr>
              <w:t xml:space="preserve"> service</w:t>
            </w:r>
            <w:r w:rsidRPr="00526FC3">
              <w:t xml:space="preserve"> Server</w:t>
            </w:r>
          </w:p>
        </w:tc>
        <w:tc>
          <w:tcPr>
            <w:tcW w:w="1134" w:type="dxa"/>
            <w:tcBorders>
              <w:top w:val="single" w:sz="4" w:space="0" w:color="auto"/>
              <w:left w:val="single" w:sz="4" w:space="0" w:color="auto"/>
              <w:bottom w:val="single" w:sz="4" w:space="0" w:color="auto"/>
              <w:right w:val="single" w:sz="4" w:space="0" w:color="auto"/>
            </w:tcBorders>
          </w:tcPr>
          <w:p w14:paraId="0C09C6AA" w14:textId="77777777" w:rsidR="00313D34" w:rsidRPr="00526FC3" w:rsidRDefault="00313D34" w:rsidP="00E8077D">
            <w:pPr>
              <w:pStyle w:val="TAH"/>
            </w:pPr>
            <w:r w:rsidRPr="00526FC3">
              <w:t>Group management server</w:t>
            </w:r>
          </w:p>
        </w:tc>
        <w:tc>
          <w:tcPr>
            <w:tcW w:w="1275" w:type="dxa"/>
            <w:tcBorders>
              <w:top w:val="single" w:sz="4" w:space="0" w:color="auto"/>
              <w:left w:val="single" w:sz="4" w:space="0" w:color="auto"/>
              <w:bottom w:val="single" w:sz="4" w:space="0" w:color="auto"/>
              <w:right w:val="single" w:sz="4" w:space="0" w:color="auto"/>
            </w:tcBorders>
          </w:tcPr>
          <w:p w14:paraId="6E1725B9" w14:textId="001C5A61" w:rsidR="00313D34" w:rsidRPr="00526FC3" w:rsidRDefault="00313D34" w:rsidP="00E8077D">
            <w:pPr>
              <w:pStyle w:val="TAH"/>
            </w:pPr>
            <w:del w:id="732" w:author="Vialen, Jukka" w:date="2026-01-25T21:36:00Z">
              <w:r w:rsidRPr="000C117F" w:rsidDel="00E63FA3">
                <w:delText>Recording server</w:delText>
              </w:r>
            </w:del>
          </w:p>
        </w:tc>
      </w:tr>
      <w:tr w:rsidR="00313D34" w:rsidRPr="00526FC3" w14:paraId="6B4532F4"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215A23D4" w14:textId="77777777" w:rsidR="00313D34" w:rsidRPr="00352049" w:rsidRDefault="00313D34" w:rsidP="00E8077D">
            <w:pPr>
              <w:pStyle w:val="TAL"/>
            </w:pPr>
            <w:r w:rsidRPr="00352049">
              <w:t>[</w:t>
            </w:r>
            <w:r w:rsidRPr="00526FC3">
              <w:rPr>
                <w:color w:val="000000"/>
                <w:lang w:val="en-US"/>
              </w:rPr>
              <w:t>R-5.17-004</w:t>
            </w:r>
            <w:r w:rsidRPr="00352049">
              <w:t>],</w:t>
            </w:r>
          </w:p>
          <w:p w14:paraId="1A1D3FE7" w14:textId="77777777" w:rsidR="00313D34" w:rsidRPr="00352049" w:rsidRDefault="00313D34" w:rsidP="00E8077D">
            <w:pPr>
              <w:pStyle w:val="TAL"/>
            </w:pPr>
            <w:r w:rsidRPr="00352049">
              <w:t>[R-6.4.3-001],</w:t>
            </w:r>
          </w:p>
          <w:p w14:paraId="6F294A1F" w14:textId="77777777" w:rsidR="00313D34" w:rsidRPr="00352049" w:rsidRDefault="00313D34" w:rsidP="00E8077D">
            <w:pPr>
              <w:pStyle w:val="TAL"/>
            </w:pPr>
            <w:r w:rsidRPr="00352049">
              <w:t>[R-6.4.3-002],</w:t>
            </w:r>
          </w:p>
          <w:p w14:paraId="1E0D72DC" w14:textId="77777777" w:rsidR="00313D34" w:rsidRPr="00352049" w:rsidRDefault="00313D34" w:rsidP="00E8077D">
            <w:pPr>
              <w:pStyle w:val="TAL"/>
              <w:rPr>
                <w:lang w:eastAsia="zh-CN"/>
              </w:rPr>
            </w:pPr>
            <w:r w:rsidRPr="00352049">
              <w:t>[R-6.9-004]</w:t>
            </w:r>
            <w:r w:rsidRPr="00352049">
              <w:rPr>
                <w:rFonts w:hint="eastAsia"/>
                <w:lang w:eastAsia="zh-CN"/>
              </w:rPr>
              <w:t xml:space="preserve"> and</w:t>
            </w:r>
          </w:p>
          <w:p w14:paraId="04FC3579" w14:textId="77777777" w:rsidR="00313D34" w:rsidRPr="00352049" w:rsidRDefault="00313D34" w:rsidP="00E8077D">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2297" w:type="dxa"/>
            <w:tcBorders>
              <w:top w:val="single" w:sz="4" w:space="0" w:color="auto"/>
              <w:left w:val="single" w:sz="4" w:space="0" w:color="auto"/>
              <w:bottom w:val="single" w:sz="4" w:space="0" w:color="auto"/>
              <w:right w:val="single" w:sz="4" w:space="0" w:color="auto"/>
            </w:tcBorders>
          </w:tcPr>
          <w:p w14:paraId="5A9C0460" w14:textId="77777777" w:rsidR="00313D34" w:rsidRPr="00352049" w:rsidRDefault="00313D34" w:rsidP="00E8077D">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2E60B12A" w14:textId="77777777" w:rsidR="00313D34" w:rsidRPr="00352049" w:rsidRDefault="00313D34" w:rsidP="00E8077D">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E796D60" w14:textId="6E2307F5" w:rsidR="00313D34" w:rsidDel="00E63FA3" w:rsidRDefault="00313D34" w:rsidP="00E8077D">
            <w:pPr>
              <w:pStyle w:val="TAL"/>
              <w:jc w:val="center"/>
              <w:rPr>
                <w:del w:id="733" w:author="Vialen, Jukka" w:date="2026-01-25T21:37:00Z"/>
              </w:rPr>
            </w:pPr>
            <w:del w:id="734" w:author="Vialen, Jukka" w:date="2026-01-25T21:37:00Z">
              <w:r w:rsidDel="00E63FA3">
                <w:delText>Y</w:delText>
              </w:r>
            </w:del>
          </w:p>
          <w:p w14:paraId="2365E2E7" w14:textId="50F53EFC" w:rsidR="00313D34" w:rsidRPr="00352049" w:rsidRDefault="00313D34" w:rsidP="00E8077D">
            <w:pPr>
              <w:pStyle w:val="TAL"/>
              <w:jc w:val="center"/>
            </w:pPr>
            <w:del w:id="735" w:author="Vialen, Jukka" w:date="2026-01-25T21:37:00Z">
              <w:r w:rsidDel="00E63FA3">
                <w:delText>(NOTE 12)</w:delText>
              </w:r>
            </w:del>
          </w:p>
        </w:tc>
        <w:tc>
          <w:tcPr>
            <w:tcW w:w="993" w:type="dxa"/>
            <w:tcBorders>
              <w:top w:val="single" w:sz="4" w:space="0" w:color="auto"/>
              <w:left w:val="single" w:sz="4" w:space="0" w:color="auto"/>
              <w:bottom w:val="single" w:sz="4" w:space="0" w:color="auto"/>
              <w:right w:val="single" w:sz="4" w:space="0" w:color="auto"/>
            </w:tcBorders>
          </w:tcPr>
          <w:p w14:paraId="16BE8865"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6834151"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146D83DD" w14:textId="2681F87F" w:rsidR="00313D34" w:rsidDel="00E63FA3" w:rsidRDefault="00313D34" w:rsidP="00E8077D">
            <w:pPr>
              <w:pStyle w:val="TAL"/>
              <w:jc w:val="center"/>
              <w:rPr>
                <w:del w:id="736" w:author="Vialen, Jukka" w:date="2026-01-25T21:36:00Z"/>
              </w:rPr>
            </w:pPr>
            <w:del w:id="737" w:author="Vialen, Jukka" w:date="2026-01-25T21:36:00Z">
              <w:r w:rsidRPr="00352049" w:rsidDel="00E63FA3">
                <w:delText>Y</w:delText>
              </w:r>
            </w:del>
          </w:p>
          <w:p w14:paraId="48687B0B" w14:textId="57F8D76B" w:rsidR="00313D34" w:rsidRPr="00352049" w:rsidRDefault="00313D34" w:rsidP="00E8077D">
            <w:pPr>
              <w:pStyle w:val="TAL"/>
              <w:jc w:val="center"/>
            </w:pPr>
            <w:del w:id="738" w:author="Vialen, Jukka" w:date="2026-01-25T21:36:00Z">
              <w:r w:rsidRPr="008D302F" w:rsidDel="00E63FA3">
                <w:delText>(NOTE</w:delText>
              </w:r>
              <w:r w:rsidDel="00E63FA3">
                <w:delText> </w:delText>
              </w:r>
              <w:r w:rsidRPr="008D302F" w:rsidDel="00E63FA3">
                <w:delText>12)</w:delText>
              </w:r>
            </w:del>
          </w:p>
        </w:tc>
      </w:tr>
      <w:tr w:rsidR="00313D34" w:rsidRPr="00526FC3" w14:paraId="3C491F48"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8C0B24D" w14:textId="77777777" w:rsidR="00313D34" w:rsidRPr="00352049" w:rsidRDefault="00313D34" w:rsidP="00E8077D">
            <w:pPr>
              <w:pStyle w:val="TAL"/>
            </w:pPr>
            <w:r w:rsidRPr="00352049">
              <w:t>[</w:t>
            </w:r>
            <w:r w:rsidRPr="00526FC3">
              <w:rPr>
                <w:color w:val="000000"/>
                <w:lang w:val="en-US"/>
              </w:rPr>
              <w:t>R-5.17-004</w:t>
            </w:r>
            <w:r w:rsidRPr="00352049">
              <w:t>],</w:t>
            </w:r>
          </w:p>
          <w:p w14:paraId="738510F5" w14:textId="77777777" w:rsidR="00313D34" w:rsidRPr="00352049" w:rsidRDefault="00313D34" w:rsidP="00E8077D">
            <w:pPr>
              <w:pStyle w:val="TAL"/>
            </w:pPr>
            <w:r w:rsidRPr="00352049">
              <w:t>[R-6.4.3-001],</w:t>
            </w:r>
          </w:p>
          <w:p w14:paraId="52E870CD" w14:textId="77777777" w:rsidR="00313D34" w:rsidRPr="00352049" w:rsidRDefault="00313D34" w:rsidP="00E8077D">
            <w:pPr>
              <w:pStyle w:val="TAL"/>
            </w:pPr>
            <w:r w:rsidRPr="00352049">
              <w:t>[R-6.4.3-002] and</w:t>
            </w:r>
          </w:p>
          <w:p w14:paraId="3A3C5498" w14:textId="77777777" w:rsidR="00313D34" w:rsidRPr="00352049" w:rsidRDefault="00313D34" w:rsidP="00E8077D">
            <w:pPr>
              <w:pStyle w:val="TAL"/>
            </w:pPr>
            <w:r w:rsidRPr="00352049">
              <w:t>[R-6.9-004]</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3786292E" w14:textId="77777777" w:rsidR="00313D34" w:rsidRPr="00352049" w:rsidRDefault="00313D34" w:rsidP="00E8077D">
            <w:pPr>
              <w:pStyle w:val="TAL"/>
              <w:rPr>
                <w:lang w:eastAsia="zh-CN"/>
              </w:rPr>
            </w:pPr>
            <w:r w:rsidRPr="00352049">
              <w:t>Group Alias</w:t>
            </w:r>
            <w:r w:rsidRPr="00352049">
              <w:rPr>
                <w:rFonts w:hint="eastAsia"/>
                <w:lang w:eastAsia="zh-CN"/>
              </w:rPr>
              <w:t xml:space="preserve"> (Contact URIs)</w:t>
            </w:r>
          </w:p>
        </w:tc>
        <w:tc>
          <w:tcPr>
            <w:tcW w:w="1417" w:type="dxa"/>
            <w:tcBorders>
              <w:top w:val="single" w:sz="4" w:space="0" w:color="auto"/>
              <w:left w:val="single" w:sz="4" w:space="0" w:color="auto"/>
              <w:bottom w:val="single" w:sz="4" w:space="0" w:color="auto"/>
              <w:right w:val="single" w:sz="4" w:space="0" w:color="auto"/>
            </w:tcBorders>
          </w:tcPr>
          <w:p w14:paraId="30E69B02" w14:textId="77777777" w:rsidR="00313D34" w:rsidRPr="00352049" w:rsidRDefault="00313D34" w:rsidP="00E8077D">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9D578A4"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D81E80C"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BAFDE3D"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4EDA7BF" w14:textId="77777777" w:rsidR="00313D34" w:rsidRPr="00352049" w:rsidRDefault="00313D34" w:rsidP="00E8077D">
            <w:pPr>
              <w:pStyle w:val="TAL"/>
              <w:jc w:val="center"/>
            </w:pPr>
          </w:p>
        </w:tc>
      </w:tr>
      <w:tr w:rsidR="00313D34" w:rsidRPr="00526FC3" w14:paraId="64D23E3E"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C41DF47"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661F83A1" w14:textId="77777777" w:rsidR="00313D34" w:rsidRPr="00526FC3" w:rsidRDefault="00313D34" w:rsidP="00E8077D">
            <w:pPr>
              <w:pStyle w:val="TAL"/>
              <w:rPr>
                <w:lang w:val="nl-NL"/>
              </w:rPr>
            </w:pPr>
            <w:r w:rsidRPr="00352049">
              <w:t>List of group members</w:t>
            </w:r>
            <w:r w:rsidRPr="00352049">
              <w:rPr>
                <w:lang w:eastAsia="zh-CN"/>
              </w:rPr>
              <w:t xml:space="preserve"> (see</w:t>
            </w:r>
            <w:r>
              <w:rPr>
                <w:lang w:eastAsia="zh-CN"/>
              </w:rPr>
              <w:t> </w:t>
            </w:r>
            <w:r w:rsidRPr="00352049">
              <w:rPr>
                <w:lang w:eastAsia="zh-CN"/>
              </w:rPr>
              <w:t>NOTE 1) (see</w:t>
            </w:r>
            <w:r>
              <w:rPr>
                <w:lang w:eastAsia="zh-CN"/>
              </w:rPr>
              <w:t> </w:t>
            </w:r>
            <w:r w:rsidRPr="00352049">
              <w:rPr>
                <w:lang w:eastAsia="zh-CN"/>
              </w:rPr>
              <w:t>NOTE</w:t>
            </w:r>
            <w:r>
              <w:rPr>
                <w:lang w:eastAsia="zh-CN"/>
              </w:rPr>
              <w:t> </w:t>
            </w:r>
            <w:r w:rsidRPr="00352049">
              <w:rPr>
                <w:lang w:eastAsia="zh-CN"/>
              </w:rPr>
              <w:t>8)</w:t>
            </w:r>
          </w:p>
        </w:tc>
        <w:tc>
          <w:tcPr>
            <w:tcW w:w="1417" w:type="dxa"/>
            <w:tcBorders>
              <w:top w:val="single" w:sz="4" w:space="0" w:color="auto"/>
              <w:left w:val="single" w:sz="4" w:space="0" w:color="auto"/>
              <w:bottom w:val="single" w:sz="4" w:space="0" w:color="auto"/>
              <w:right w:val="single" w:sz="4" w:space="0" w:color="auto"/>
            </w:tcBorders>
          </w:tcPr>
          <w:p w14:paraId="62099359"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466B1B3"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2BBD6E1"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B2F27B7"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6B13773D" w14:textId="77777777" w:rsidR="00313D34" w:rsidRPr="00352049" w:rsidRDefault="00313D34" w:rsidP="00E8077D">
            <w:pPr>
              <w:pStyle w:val="TAL"/>
              <w:jc w:val="center"/>
            </w:pPr>
          </w:p>
        </w:tc>
      </w:tr>
      <w:tr w:rsidR="00313D34" w:rsidRPr="00526FC3" w14:paraId="00DF4FA5"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70AABDB1" w14:textId="77777777" w:rsidR="00313D34" w:rsidRPr="00352049" w:rsidRDefault="00313D34" w:rsidP="00E8077D">
            <w:pPr>
              <w:pStyle w:val="TAL"/>
              <w:rPr>
                <w:lang w:eastAsia="zh-CN"/>
              </w:rPr>
            </w:pPr>
            <w:r w:rsidRPr="00352049">
              <w:t>[R-5.1.3-001],</w:t>
            </w:r>
          </w:p>
          <w:p w14:paraId="613C2217" w14:textId="77777777" w:rsidR="00313D34" w:rsidRPr="00352049" w:rsidRDefault="00313D34" w:rsidP="00E8077D">
            <w:pPr>
              <w:pStyle w:val="TAL"/>
            </w:pPr>
            <w:r w:rsidRPr="00352049">
              <w:t>[R-5.1.5-001],</w:t>
            </w:r>
          </w:p>
          <w:p w14:paraId="5AF4B0AF" w14:textId="77777777" w:rsidR="00313D34" w:rsidRPr="00352049" w:rsidRDefault="00313D34" w:rsidP="00E8077D">
            <w:pPr>
              <w:pStyle w:val="TAL"/>
              <w:rPr>
                <w:lang w:eastAsia="zh-CN"/>
              </w:rPr>
            </w:pPr>
            <w:r w:rsidRPr="00352049">
              <w:t>[R-6.4.5-005] and</w:t>
            </w:r>
          </w:p>
          <w:p w14:paraId="782B0BBA" w14:textId="77777777" w:rsidR="00313D34" w:rsidRPr="00352049" w:rsidRDefault="00313D34" w:rsidP="00E8077D">
            <w:pPr>
              <w:pStyle w:val="TAL"/>
            </w:pPr>
            <w:r w:rsidRPr="00352049">
              <w:t>[R-6.4.5-006]</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266DDCD4" w14:textId="77777777" w:rsidR="00313D34" w:rsidRPr="00352049" w:rsidRDefault="00313D34" w:rsidP="00E8077D">
            <w:pPr>
              <w:pStyle w:val="TAL"/>
            </w:pPr>
            <w:r w:rsidRPr="00526FC3">
              <w:rPr>
                <w:lang w:val="nl-NL" w:eastAsia="zh-CN"/>
              </w:rPr>
              <w:t>&gt; MCPTT</w:t>
            </w:r>
          </w:p>
        </w:tc>
        <w:tc>
          <w:tcPr>
            <w:tcW w:w="1417" w:type="dxa"/>
            <w:tcBorders>
              <w:top w:val="single" w:sz="4" w:space="0" w:color="auto"/>
              <w:left w:val="single" w:sz="4" w:space="0" w:color="auto"/>
              <w:bottom w:val="single" w:sz="4" w:space="0" w:color="auto"/>
              <w:right w:val="single" w:sz="4" w:space="0" w:color="auto"/>
            </w:tcBorders>
          </w:tcPr>
          <w:p w14:paraId="5FBD670A"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026C30D"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A158A15"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75F48F5"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7D7EB47E" w14:textId="77777777" w:rsidR="00313D34" w:rsidRPr="00352049" w:rsidRDefault="00313D34" w:rsidP="00E8077D">
            <w:pPr>
              <w:pStyle w:val="TAL"/>
              <w:jc w:val="center"/>
            </w:pPr>
          </w:p>
        </w:tc>
      </w:tr>
      <w:tr w:rsidR="00313D34" w:rsidRPr="00526FC3" w14:paraId="65E578C2"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11FF28D0"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04CD6C10" w14:textId="77777777" w:rsidR="00313D34" w:rsidRPr="00526FC3" w:rsidRDefault="00313D34" w:rsidP="00E8077D">
            <w:pPr>
              <w:pStyle w:val="TAL"/>
              <w:rPr>
                <w:lang w:val="nl-NL" w:eastAsia="zh-CN"/>
              </w:rPr>
            </w:pPr>
            <w:r w:rsidRPr="00526FC3">
              <w:rPr>
                <w:lang w:val="nl-NL" w:eastAsia="zh-CN"/>
              </w:rPr>
              <w:t>&gt;&gt; MCPTT ID (</w:t>
            </w:r>
            <w:proofErr w:type="spellStart"/>
            <w:r w:rsidRPr="00526FC3">
              <w:rPr>
                <w:lang w:val="nl-NL" w:eastAsia="zh-CN"/>
              </w:rPr>
              <w:t>see</w:t>
            </w:r>
            <w:proofErr w:type="spellEnd"/>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57B75F24"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0C9C88D" w14:textId="6B7E227C" w:rsidR="00313D34" w:rsidRPr="00352049" w:rsidRDefault="00313D34" w:rsidP="00E8077D">
            <w:pPr>
              <w:pStyle w:val="TAL"/>
              <w:jc w:val="center"/>
            </w:pPr>
            <w:del w:id="739" w:author="Vialen, Jukka" w:date="2026-01-25T21:37:00Z">
              <w:r w:rsidDel="00E63FA3">
                <w:delText>Y</w:delText>
              </w:r>
            </w:del>
          </w:p>
        </w:tc>
        <w:tc>
          <w:tcPr>
            <w:tcW w:w="993" w:type="dxa"/>
            <w:tcBorders>
              <w:top w:val="single" w:sz="4" w:space="0" w:color="auto"/>
              <w:left w:val="single" w:sz="4" w:space="0" w:color="auto"/>
              <w:bottom w:val="single" w:sz="4" w:space="0" w:color="auto"/>
              <w:right w:val="single" w:sz="4" w:space="0" w:color="auto"/>
            </w:tcBorders>
          </w:tcPr>
          <w:p w14:paraId="481F8A8F"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D1378C5"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F0D2230" w14:textId="77777777" w:rsidR="00313D34" w:rsidRPr="00352049" w:rsidRDefault="00313D34" w:rsidP="00E8077D">
            <w:pPr>
              <w:pStyle w:val="TAL"/>
              <w:jc w:val="center"/>
            </w:pPr>
          </w:p>
        </w:tc>
      </w:tr>
      <w:tr w:rsidR="00313D34" w:rsidRPr="00526FC3" w14:paraId="68DB6E82"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2F5684EB" w14:textId="77777777" w:rsidR="00313D34" w:rsidRPr="00352049" w:rsidRDefault="00313D34" w:rsidP="00E8077D">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2535E811" w14:textId="77777777" w:rsidR="00313D34" w:rsidRPr="00526FC3" w:rsidRDefault="00313D34" w:rsidP="00E8077D">
            <w:pPr>
              <w:pStyle w:val="TAL"/>
              <w:rPr>
                <w:lang w:val="nl-NL" w:eastAsia="zh-CN"/>
              </w:rPr>
            </w:pPr>
            <w:r w:rsidRPr="00526FC3">
              <w:rPr>
                <w:lang w:val="nl-NL" w:eastAsia="zh-CN"/>
              </w:rPr>
              <w:t xml:space="preserve">&gt;&gt; </w:t>
            </w:r>
            <w:proofErr w:type="spellStart"/>
            <w:r w:rsidRPr="00526FC3">
              <w:rPr>
                <w:lang w:val="nl-NL" w:eastAsia="zh-CN"/>
              </w:rPr>
              <w:t>KMSUri</w:t>
            </w:r>
            <w:proofErr w:type="spellEnd"/>
            <w:r w:rsidRPr="00526FC3">
              <w:rPr>
                <w:lang w:val="nl-NL" w:eastAsia="zh-CN"/>
              </w:rPr>
              <w:t xml:space="preserve"> </w:t>
            </w:r>
            <w:proofErr w:type="spellStart"/>
            <w:r w:rsidRPr="00526FC3">
              <w:rPr>
                <w:lang w:val="nl-NL" w:eastAsia="zh-CN"/>
              </w:rPr>
              <w:t>for</w:t>
            </w:r>
            <w:proofErr w:type="spellEnd"/>
            <w:r w:rsidRPr="00526FC3">
              <w:rPr>
                <w:lang w:val="nl-NL" w:eastAsia="zh-CN"/>
              </w:rPr>
              <w:t xml:space="preserve"> security domain of </w:t>
            </w:r>
            <w:proofErr w:type="spellStart"/>
            <w:r w:rsidRPr="00526FC3">
              <w:rPr>
                <w:lang w:val="nl-NL" w:eastAsia="zh-CN"/>
              </w:rPr>
              <w:t>the</w:t>
            </w:r>
            <w:proofErr w:type="spellEnd"/>
            <w:r w:rsidRPr="00526FC3">
              <w:rPr>
                <w:lang w:val="nl-NL" w:eastAsia="zh-CN"/>
              </w:rPr>
              <w:t xml:space="preserve"> MCPTT ID (</w:t>
            </w:r>
            <w:proofErr w:type="spellStart"/>
            <w:r w:rsidRPr="00526FC3">
              <w:rPr>
                <w:lang w:val="nl-NL" w:eastAsia="zh-CN"/>
              </w:rPr>
              <w:t>see</w:t>
            </w:r>
            <w:proofErr w:type="spellEnd"/>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20148C99"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4F629ACE"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4D9A6C8"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CE0073E"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982C564" w14:textId="77777777" w:rsidR="00313D34" w:rsidRPr="00352049" w:rsidRDefault="00313D34" w:rsidP="00E8077D">
            <w:pPr>
              <w:pStyle w:val="TAL"/>
              <w:jc w:val="center"/>
            </w:pPr>
          </w:p>
        </w:tc>
      </w:tr>
      <w:tr w:rsidR="00313D34" w:rsidRPr="00526FC3" w14:paraId="241DDEA9"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452B619E" w14:textId="77777777" w:rsidR="00313D34" w:rsidRPr="00352049" w:rsidRDefault="00313D34" w:rsidP="00E8077D">
            <w:pPr>
              <w:pStyle w:val="TAL"/>
            </w:pPr>
            <w:r w:rsidRPr="00352049">
              <w:t>[R-6.2.2-001] and</w:t>
            </w:r>
          </w:p>
          <w:p w14:paraId="2C4CD5EC" w14:textId="77777777" w:rsidR="00313D34" w:rsidRDefault="00313D34" w:rsidP="00E8077D">
            <w:pPr>
              <w:pStyle w:val="TAL"/>
            </w:pPr>
            <w:r w:rsidRPr="00352049">
              <w:t>[R-7.6-007] of 3GPP TS 22.280 [3]</w:t>
            </w:r>
            <w:r>
              <w:t>,</w:t>
            </w:r>
          </w:p>
          <w:p w14:paraId="1AB78B50" w14:textId="77777777" w:rsidR="00313D34" w:rsidRDefault="00313D34" w:rsidP="00E8077D">
            <w:pPr>
              <w:pStyle w:val="TAL"/>
            </w:pPr>
            <w:r w:rsidRPr="007852A4">
              <w:t>[R-6.2.3.7.4.1-002] and</w:t>
            </w:r>
          </w:p>
          <w:p w14:paraId="0E6847F8" w14:textId="77777777" w:rsidR="00313D34" w:rsidRPr="00352049" w:rsidRDefault="00313D34" w:rsidP="00E8077D">
            <w:pPr>
              <w:pStyle w:val="TAL"/>
            </w:pPr>
            <w:r w:rsidRPr="007852A4">
              <w:t>[R-6.2.3.7.4.1-006] of 3GPP</w:t>
            </w:r>
            <w:r>
              <w:t> </w:t>
            </w:r>
            <w:r w:rsidRPr="007852A4">
              <w:t>TS 22.179</w:t>
            </w:r>
            <w:r>
              <w:t> </w:t>
            </w:r>
            <w:r w:rsidRPr="007852A4">
              <w:t>[2]</w:t>
            </w:r>
          </w:p>
        </w:tc>
        <w:tc>
          <w:tcPr>
            <w:tcW w:w="2297" w:type="dxa"/>
            <w:tcBorders>
              <w:top w:val="single" w:sz="4" w:space="0" w:color="auto"/>
              <w:left w:val="single" w:sz="4" w:space="0" w:color="auto"/>
              <w:bottom w:val="single" w:sz="4" w:space="0" w:color="auto"/>
              <w:right w:val="single" w:sz="4" w:space="0" w:color="auto"/>
            </w:tcBorders>
          </w:tcPr>
          <w:p w14:paraId="519DA8A5" w14:textId="77777777" w:rsidR="00313D34" w:rsidRPr="00526FC3" w:rsidRDefault="00313D34" w:rsidP="00E8077D">
            <w:pPr>
              <w:pStyle w:val="TAL"/>
              <w:rPr>
                <w:lang w:val="nl-NL" w:eastAsia="zh-CN"/>
              </w:rPr>
            </w:pPr>
            <w:r w:rsidRPr="00526FC3">
              <w:rPr>
                <w:lang w:val="nl-NL" w:eastAsia="zh-CN"/>
              </w:rPr>
              <w:t xml:space="preserve">&gt;&gt; User priority </w:t>
            </w:r>
            <w:proofErr w:type="spellStart"/>
            <w:r w:rsidRPr="00526FC3">
              <w:rPr>
                <w:lang w:val="nl-NL" w:eastAsia="zh-CN"/>
              </w:rPr>
              <w:t>for</w:t>
            </w:r>
            <w:proofErr w:type="spellEnd"/>
            <w:r w:rsidRPr="00526FC3">
              <w:rPr>
                <w:lang w:val="nl-NL" w:eastAsia="zh-CN"/>
              </w:rPr>
              <w:t xml:space="preserve"> </w:t>
            </w:r>
            <w:proofErr w:type="spellStart"/>
            <w:r w:rsidRPr="00526FC3">
              <w:rPr>
                <w:lang w:val="nl-NL" w:eastAsia="zh-CN"/>
              </w:rPr>
              <w:t>the</w:t>
            </w:r>
            <w:proofErr w:type="spellEnd"/>
            <w:r w:rsidRPr="00526FC3">
              <w:rPr>
                <w:lang w:val="nl-NL" w:eastAsia="zh-CN"/>
              </w:rPr>
              <w:t xml:space="preserve"> </w:t>
            </w:r>
            <w:proofErr w:type="spellStart"/>
            <w:r w:rsidRPr="00526FC3">
              <w:rPr>
                <w:lang w:val="nl-NL" w:eastAsia="zh-CN"/>
              </w:rPr>
              <w:t>group</w:t>
            </w:r>
            <w:proofErr w:type="spellEnd"/>
          </w:p>
        </w:tc>
        <w:tc>
          <w:tcPr>
            <w:tcW w:w="1417" w:type="dxa"/>
            <w:tcBorders>
              <w:top w:val="single" w:sz="4" w:space="0" w:color="auto"/>
              <w:left w:val="single" w:sz="4" w:space="0" w:color="auto"/>
              <w:bottom w:val="single" w:sz="4" w:space="0" w:color="auto"/>
              <w:right w:val="single" w:sz="4" w:space="0" w:color="auto"/>
            </w:tcBorders>
          </w:tcPr>
          <w:p w14:paraId="285B9A95"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5D461B65"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595E6A7"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2BE8343"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21BE7F14" w14:textId="77777777" w:rsidR="00313D34" w:rsidRPr="00352049" w:rsidRDefault="00313D34" w:rsidP="00E8077D">
            <w:pPr>
              <w:pStyle w:val="TAL"/>
              <w:jc w:val="center"/>
            </w:pPr>
          </w:p>
        </w:tc>
      </w:tr>
      <w:tr w:rsidR="00313D34" w:rsidRPr="00526FC3" w14:paraId="0BB03DC4"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28F3BC4F" w14:textId="77777777" w:rsidR="00313D34" w:rsidRPr="00352049" w:rsidRDefault="00313D34" w:rsidP="00E8077D">
            <w:pPr>
              <w:pStyle w:val="TAL"/>
            </w:pPr>
            <w:r w:rsidRPr="00352049">
              <w:t>[R-5.1.3-001] of 3GPP TS 22.280 [3]</w:t>
            </w:r>
          </w:p>
          <w:p w14:paraId="298BDE0B"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75D22070" w14:textId="77777777" w:rsidR="00313D34" w:rsidRPr="00526FC3" w:rsidRDefault="00313D34" w:rsidP="00E8077D">
            <w:pPr>
              <w:pStyle w:val="TAL"/>
              <w:rPr>
                <w:lang w:val="nl-NL" w:eastAsia="zh-CN"/>
              </w:rPr>
            </w:pPr>
            <w:r w:rsidRPr="00526FC3">
              <w:rPr>
                <w:lang w:val="nl-NL" w:eastAsia="zh-CN"/>
              </w:rPr>
              <w:t xml:space="preserve">&gt;&gt; Participant type </w:t>
            </w:r>
            <w:proofErr w:type="spellStart"/>
            <w:r w:rsidRPr="00526FC3">
              <w:rPr>
                <w:lang w:val="nl-NL" w:eastAsia="zh-CN"/>
              </w:rPr>
              <w:t>for</w:t>
            </w:r>
            <w:proofErr w:type="spellEnd"/>
            <w:r w:rsidRPr="00526FC3">
              <w:rPr>
                <w:lang w:val="nl-NL" w:eastAsia="zh-CN"/>
              </w:rPr>
              <w:t xml:space="preserve"> </w:t>
            </w:r>
            <w:proofErr w:type="spellStart"/>
            <w:r w:rsidRPr="00526FC3">
              <w:rPr>
                <w:lang w:val="nl-NL" w:eastAsia="zh-CN"/>
              </w:rPr>
              <w:t>the</w:t>
            </w:r>
            <w:proofErr w:type="spellEnd"/>
            <w:r w:rsidRPr="00526FC3">
              <w:rPr>
                <w:lang w:val="nl-NL" w:eastAsia="zh-CN"/>
              </w:rPr>
              <w:t xml:space="preserve"> </w:t>
            </w:r>
            <w:proofErr w:type="spellStart"/>
            <w:r w:rsidRPr="00526FC3">
              <w:rPr>
                <w:lang w:val="nl-NL" w:eastAsia="zh-CN"/>
              </w:rPr>
              <w:t>group</w:t>
            </w:r>
            <w:proofErr w:type="spellEnd"/>
            <w:r w:rsidRPr="00526FC3">
              <w:rPr>
                <w:lang w:val="nl-NL" w:eastAsia="zh-CN"/>
              </w:rPr>
              <w:t xml:space="preserve"> (</w:t>
            </w:r>
            <w:proofErr w:type="spellStart"/>
            <w:r w:rsidRPr="00526FC3">
              <w:rPr>
                <w:lang w:val="nl-NL" w:eastAsia="zh-CN"/>
              </w:rPr>
              <w:t>group</w:t>
            </w:r>
            <w:proofErr w:type="spellEnd"/>
            <w:r w:rsidRPr="00526FC3">
              <w:rPr>
                <w:lang w:val="nl-NL" w:eastAsia="zh-CN"/>
              </w:rPr>
              <w:t xml:space="preserve"> </w:t>
            </w:r>
            <w:proofErr w:type="spellStart"/>
            <w:r w:rsidRPr="00526FC3">
              <w:rPr>
                <w:lang w:val="nl-NL" w:eastAsia="zh-CN"/>
              </w:rPr>
              <w:t>membership</w:t>
            </w:r>
            <w:proofErr w:type="spellEnd"/>
            <w:r w:rsidRPr="00526FC3">
              <w:rPr>
                <w:lang w:val="nl-NL" w:eastAsia="zh-CN"/>
              </w:rPr>
              <w:t xml:space="preserve"> information). The </w:t>
            </w:r>
            <w:proofErr w:type="spellStart"/>
            <w:r w:rsidRPr="00526FC3">
              <w:rPr>
                <w:lang w:val="nl-NL" w:eastAsia="zh-CN"/>
              </w:rPr>
              <w:t>particpant</w:t>
            </w:r>
            <w:proofErr w:type="spellEnd"/>
            <w:r w:rsidRPr="00526FC3">
              <w:rPr>
                <w:lang w:val="nl-NL" w:eastAsia="zh-CN"/>
              </w:rPr>
              <w:t xml:space="preserve"> type </w:t>
            </w:r>
            <w:proofErr w:type="spellStart"/>
            <w:r w:rsidRPr="00526FC3">
              <w:rPr>
                <w:lang w:val="nl-NL" w:eastAsia="zh-CN"/>
              </w:rPr>
              <w:t>values</w:t>
            </w:r>
            <w:proofErr w:type="spellEnd"/>
            <w:r w:rsidRPr="00526FC3">
              <w:rPr>
                <w:lang w:val="nl-NL" w:eastAsia="zh-CN"/>
              </w:rPr>
              <w:t xml:space="preserve"> are </w:t>
            </w:r>
            <w:proofErr w:type="spellStart"/>
            <w:r w:rsidRPr="00526FC3">
              <w:rPr>
                <w:lang w:val="nl-NL" w:eastAsia="zh-CN"/>
              </w:rPr>
              <w:t>defined</w:t>
            </w:r>
            <w:proofErr w:type="spellEnd"/>
            <w:r w:rsidRPr="00526FC3">
              <w:rPr>
                <w:lang w:val="nl-NL" w:eastAsia="zh-CN"/>
              </w:rPr>
              <w:t xml:space="preserve"> </w:t>
            </w:r>
            <w:proofErr w:type="spellStart"/>
            <w:r w:rsidRPr="00526FC3">
              <w:rPr>
                <w:lang w:val="nl-NL" w:eastAsia="zh-CN"/>
              </w:rPr>
              <w:t>and</w:t>
            </w:r>
            <w:proofErr w:type="spellEnd"/>
            <w:r w:rsidRPr="00526FC3">
              <w:rPr>
                <w:lang w:val="nl-NL" w:eastAsia="zh-CN"/>
              </w:rPr>
              <w:t xml:space="preserve"> </w:t>
            </w:r>
            <w:proofErr w:type="spellStart"/>
            <w:r w:rsidRPr="00526FC3">
              <w:rPr>
                <w:lang w:val="nl-NL" w:eastAsia="zh-CN"/>
              </w:rPr>
              <w:t>configured</w:t>
            </w:r>
            <w:proofErr w:type="spellEnd"/>
            <w:r w:rsidRPr="00526FC3">
              <w:rPr>
                <w:lang w:val="nl-NL" w:eastAsia="zh-CN"/>
              </w:rPr>
              <w:t xml:space="preserve"> </w:t>
            </w:r>
            <w:proofErr w:type="spellStart"/>
            <w:r w:rsidRPr="00526FC3">
              <w:rPr>
                <w:lang w:val="nl-NL" w:eastAsia="zh-CN"/>
              </w:rPr>
              <w:t>by</w:t>
            </w:r>
            <w:proofErr w:type="spellEnd"/>
            <w:r w:rsidRPr="00526FC3">
              <w:rPr>
                <w:lang w:val="nl-NL" w:eastAsia="zh-CN"/>
              </w:rPr>
              <w:t xml:space="preserve"> </w:t>
            </w:r>
            <w:proofErr w:type="spellStart"/>
            <w:r w:rsidRPr="00526FC3">
              <w:rPr>
                <w:lang w:val="nl-NL" w:eastAsia="zh-CN"/>
              </w:rPr>
              <w:t>the</w:t>
            </w:r>
            <w:proofErr w:type="spellEnd"/>
            <w:r w:rsidRPr="00526FC3">
              <w:rPr>
                <w:lang w:val="nl-NL" w:eastAsia="zh-CN"/>
              </w:rPr>
              <w:t xml:space="preserve"> Mission Critical </w:t>
            </w:r>
            <w:proofErr w:type="spellStart"/>
            <w:r w:rsidRPr="00526FC3">
              <w:rPr>
                <w:lang w:val="nl-NL" w:eastAsia="zh-CN"/>
              </w:rPr>
              <w:t>Organisation</w:t>
            </w:r>
            <w:proofErr w:type="spellEnd"/>
            <w:r w:rsidRPr="00526FC3">
              <w:rPr>
                <w:lang w:val="nl-NL" w:eastAsia="zh-CN"/>
              </w:rPr>
              <w:t xml:space="preserve"> (</w:t>
            </w:r>
            <w:proofErr w:type="spellStart"/>
            <w:r w:rsidRPr="00526FC3">
              <w:rPr>
                <w:lang w:val="nl-NL" w:eastAsia="zh-CN"/>
              </w:rPr>
              <w:t>e.g.first</w:t>
            </w:r>
            <w:proofErr w:type="spellEnd"/>
            <w:r w:rsidRPr="00526FC3">
              <w:rPr>
                <w:lang w:val="nl-NL" w:eastAsia="zh-CN"/>
              </w:rPr>
              <w:t xml:space="preserve"> </w:t>
            </w:r>
            <w:proofErr w:type="spellStart"/>
            <w:r w:rsidRPr="00526FC3">
              <w:rPr>
                <w:lang w:val="nl-NL" w:eastAsia="zh-CN"/>
              </w:rPr>
              <w:t>responder</w:t>
            </w:r>
            <w:proofErr w:type="spellEnd"/>
            <w:r w:rsidRPr="00526FC3">
              <w:rPr>
                <w:lang w:val="nl-NL" w:eastAsia="zh-CN"/>
              </w:rPr>
              <w:t xml:space="preserve">, second </w:t>
            </w:r>
            <w:proofErr w:type="spellStart"/>
            <w:r w:rsidRPr="00526FC3">
              <w:rPr>
                <w:lang w:val="nl-NL" w:eastAsia="zh-CN"/>
              </w:rPr>
              <w:t>responder</w:t>
            </w:r>
            <w:proofErr w:type="spellEnd"/>
            <w:r w:rsidRPr="00526FC3">
              <w:rPr>
                <w:lang w:val="nl-NL" w:eastAsia="zh-CN"/>
              </w:rPr>
              <w:t xml:space="preserve">, </w:t>
            </w:r>
            <w:proofErr w:type="spellStart"/>
            <w:r w:rsidRPr="00526FC3">
              <w:rPr>
                <w:lang w:val="nl-NL" w:eastAsia="zh-CN"/>
              </w:rPr>
              <w:t>dispatcher</w:t>
            </w:r>
            <w:proofErr w:type="spellEnd"/>
            <w:r w:rsidRPr="00526FC3">
              <w:rPr>
                <w:lang w:val="nl-NL" w:eastAsia="zh-CN"/>
              </w:rPr>
              <w:t>,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19335DBA"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29F77EB" w14:textId="60FDE030" w:rsidR="00313D34" w:rsidRPr="00352049" w:rsidRDefault="00313D34" w:rsidP="00E8077D">
            <w:pPr>
              <w:pStyle w:val="TAL"/>
              <w:jc w:val="center"/>
            </w:pPr>
            <w:del w:id="740" w:author="Vialen, Jukka" w:date="2026-01-25T21:37:00Z">
              <w:r w:rsidDel="00E63FA3">
                <w:delText>Y</w:delText>
              </w:r>
            </w:del>
          </w:p>
        </w:tc>
        <w:tc>
          <w:tcPr>
            <w:tcW w:w="993" w:type="dxa"/>
            <w:tcBorders>
              <w:top w:val="single" w:sz="4" w:space="0" w:color="auto"/>
              <w:left w:val="single" w:sz="4" w:space="0" w:color="auto"/>
              <w:bottom w:val="single" w:sz="4" w:space="0" w:color="auto"/>
              <w:right w:val="single" w:sz="4" w:space="0" w:color="auto"/>
            </w:tcBorders>
          </w:tcPr>
          <w:p w14:paraId="1AC859ED"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32E8DA0"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BFBF343" w14:textId="77777777" w:rsidR="00313D34" w:rsidRPr="00352049" w:rsidRDefault="00313D34" w:rsidP="00E8077D">
            <w:pPr>
              <w:pStyle w:val="TAL"/>
              <w:jc w:val="center"/>
            </w:pPr>
          </w:p>
        </w:tc>
      </w:tr>
      <w:tr w:rsidR="00313D34" w:rsidRPr="00526FC3" w14:paraId="3649BDCF"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033E3564" w14:textId="77777777" w:rsidR="00313D34" w:rsidRPr="00352049" w:rsidRDefault="00313D34" w:rsidP="00E8077D">
            <w:pPr>
              <w:pStyle w:val="TAL"/>
            </w:pPr>
            <w:r w:rsidRPr="00352049">
              <w:t>[R-5.1.3-001],</w:t>
            </w:r>
          </w:p>
          <w:p w14:paraId="0492DEC0" w14:textId="77777777" w:rsidR="00313D34" w:rsidRPr="00352049" w:rsidRDefault="00313D34" w:rsidP="00E8077D">
            <w:pPr>
              <w:pStyle w:val="TAL"/>
            </w:pPr>
            <w:r w:rsidRPr="00352049">
              <w:t>[R-5.1.5-001],</w:t>
            </w:r>
          </w:p>
          <w:p w14:paraId="11781FAE" w14:textId="77777777" w:rsidR="00313D34" w:rsidRPr="00352049" w:rsidRDefault="00313D34" w:rsidP="00E8077D">
            <w:pPr>
              <w:pStyle w:val="TAL"/>
            </w:pPr>
            <w:r w:rsidRPr="00352049">
              <w:t>[R-6.4.5-005] and</w:t>
            </w:r>
          </w:p>
          <w:p w14:paraId="48641BF6" w14:textId="77777777" w:rsidR="00313D34" w:rsidRPr="00352049" w:rsidRDefault="00313D34" w:rsidP="00E8077D">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43917B14" w14:textId="77777777" w:rsidR="00313D34" w:rsidRPr="00526FC3" w:rsidRDefault="00313D34" w:rsidP="00E8077D">
            <w:pPr>
              <w:pStyle w:val="TAL"/>
              <w:rPr>
                <w:lang w:val="nl-NL" w:eastAsia="zh-CN"/>
              </w:rPr>
            </w:pPr>
            <w:r w:rsidRPr="00526FC3">
              <w:rPr>
                <w:lang w:val="nl-NL" w:eastAsia="zh-CN"/>
              </w:rPr>
              <w:t xml:space="preserve">&gt; </w:t>
            </w:r>
            <w:proofErr w:type="spellStart"/>
            <w:r w:rsidRPr="00526FC3">
              <w:rPr>
                <w:lang w:val="nl-NL" w:eastAsia="zh-CN"/>
              </w:rPr>
              <w:t>MCVideo</w:t>
            </w:r>
            <w:proofErr w:type="spellEnd"/>
          </w:p>
        </w:tc>
        <w:tc>
          <w:tcPr>
            <w:tcW w:w="1417" w:type="dxa"/>
            <w:tcBorders>
              <w:top w:val="single" w:sz="4" w:space="0" w:color="auto"/>
              <w:left w:val="single" w:sz="4" w:space="0" w:color="auto"/>
              <w:bottom w:val="single" w:sz="4" w:space="0" w:color="auto"/>
              <w:right w:val="single" w:sz="4" w:space="0" w:color="auto"/>
            </w:tcBorders>
          </w:tcPr>
          <w:p w14:paraId="3F2B942B"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5E010AA"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FEBF177"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99B6CC7"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7AA8BC39" w14:textId="77777777" w:rsidR="00313D34" w:rsidRPr="00352049" w:rsidRDefault="00313D34" w:rsidP="00E8077D">
            <w:pPr>
              <w:pStyle w:val="TAL"/>
              <w:jc w:val="center"/>
            </w:pPr>
          </w:p>
        </w:tc>
      </w:tr>
      <w:tr w:rsidR="00313D34" w:rsidRPr="00526FC3" w14:paraId="6C3FCEAF"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460385A4"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102ABD72" w14:textId="77777777" w:rsidR="00313D34" w:rsidRPr="00526FC3" w:rsidRDefault="00313D34" w:rsidP="00E8077D">
            <w:pPr>
              <w:pStyle w:val="TAL"/>
              <w:rPr>
                <w:lang w:val="nl-NL" w:eastAsia="zh-CN"/>
              </w:rPr>
            </w:pPr>
            <w:r w:rsidRPr="00526FC3">
              <w:rPr>
                <w:lang w:val="nl-NL" w:eastAsia="zh-CN"/>
              </w:rPr>
              <w:t xml:space="preserve">&gt;&gt; </w:t>
            </w:r>
            <w:proofErr w:type="spellStart"/>
            <w:r w:rsidRPr="00526FC3">
              <w:rPr>
                <w:lang w:val="nl-NL" w:eastAsia="zh-CN"/>
              </w:rPr>
              <w:t>MCVideo</w:t>
            </w:r>
            <w:proofErr w:type="spellEnd"/>
            <w:r w:rsidRPr="00526FC3">
              <w:rPr>
                <w:lang w:val="nl-NL" w:eastAsia="zh-CN"/>
              </w:rPr>
              <w:t xml:space="preserve"> ID (</w:t>
            </w:r>
            <w:proofErr w:type="spellStart"/>
            <w:r w:rsidRPr="00526FC3">
              <w:rPr>
                <w:lang w:val="nl-NL" w:eastAsia="zh-CN"/>
              </w:rPr>
              <w:t>see</w:t>
            </w:r>
            <w:proofErr w:type="spellEnd"/>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52B28239"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53AAD4F" w14:textId="068E7612" w:rsidR="00313D34" w:rsidRPr="00352049" w:rsidRDefault="00313D34" w:rsidP="00E8077D">
            <w:pPr>
              <w:pStyle w:val="TAL"/>
              <w:jc w:val="center"/>
            </w:pPr>
            <w:del w:id="741" w:author="Vialen, Jukka" w:date="2026-01-25T21:37:00Z">
              <w:r w:rsidDel="00E63FA3">
                <w:delText>Y</w:delText>
              </w:r>
            </w:del>
          </w:p>
        </w:tc>
        <w:tc>
          <w:tcPr>
            <w:tcW w:w="993" w:type="dxa"/>
            <w:tcBorders>
              <w:top w:val="single" w:sz="4" w:space="0" w:color="auto"/>
              <w:left w:val="single" w:sz="4" w:space="0" w:color="auto"/>
              <w:bottom w:val="single" w:sz="4" w:space="0" w:color="auto"/>
              <w:right w:val="single" w:sz="4" w:space="0" w:color="auto"/>
            </w:tcBorders>
          </w:tcPr>
          <w:p w14:paraId="5717790E"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A8BE142"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234D6C48" w14:textId="77777777" w:rsidR="00313D34" w:rsidRPr="00352049" w:rsidRDefault="00313D34" w:rsidP="00E8077D">
            <w:pPr>
              <w:pStyle w:val="TAL"/>
              <w:jc w:val="center"/>
            </w:pPr>
          </w:p>
        </w:tc>
      </w:tr>
      <w:tr w:rsidR="00313D34" w:rsidRPr="00526FC3" w14:paraId="2A6A80DB"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66E9092E" w14:textId="77777777" w:rsidR="00313D34" w:rsidRPr="00352049" w:rsidRDefault="00313D34" w:rsidP="00E8077D">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512226C" w14:textId="77777777" w:rsidR="00313D34" w:rsidRPr="00526FC3" w:rsidRDefault="00313D34" w:rsidP="00E8077D">
            <w:pPr>
              <w:pStyle w:val="TAL"/>
              <w:rPr>
                <w:lang w:val="nl-NL" w:eastAsia="zh-CN"/>
              </w:rPr>
            </w:pPr>
            <w:r w:rsidRPr="00526FC3">
              <w:rPr>
                <w:lang w:val="nl-NL" w:eastAsia="zh-CN"/>
              </w:rPr>
              <w:t xml:space="preserve">&gt;&gt; </w:t>
            </w:r>
            <w:proofErr w:type="spellStart"/>
            <w:r w:rsidRPr="00526FC3">
              <w:rPr>
                <w:lang w:val="nl-NL" w:eastAsia="zh-CN"/>
              </w:rPr>
              <w:t>KMSUri</w:t>
            </w:r>
            <w:proofErr w:type="spellEnd"/>
            <w:r w:rsidRPr="00526FC3">
              <w:rPr>
                <w:lang w:val="nl-NL" w:eastAsia="zh-CN"/>
              </w:rPr>
              <w:t xml:space="preserve"> </w:t>
            </w:r>
            <w:proofErr w:type="spellStart"/>
            <w:r w:rsidRPr="00526FC3">
              <w:rPr>
                <w:lang w:val="nl-NL" w:eastAsia="zh-CN"/>
              </w:rPr>
              <w:t>for</w:t>
            </w:r>
            <w:proofErr w:type="spellEnd"/>
            <w:r w:rsidRPr="00526FC3">
              <w:rPr>
                <w:lang w:val="nl-NL" w:eastAsia="zh-CN"/>
              </w:rPr>
              <w:t xml:space="preserve"> security domain of </w:t>
            </w:r>
            <w:proofErr w:type="spellStart"/>
            <w:r w:rsidRPr="00526FC3">
              <w:rPr>
                <w:lang w:val="nl-NL" w:eastAsia="zh-CN"/>
              </w:rPr>
              <w:t>the</w:t>
            </w:r>
            <w:proofErr w:type="spellEnd"/>
            <w:r w:rsidRPr="00526FC3">
              <w:rPr>
                <w:lang w:val="nl-NL" w:eastAsia="zh-CN"/>
              </w:rPr>
              <w:t xml:space="preserve"> </w:t>
            </w:r>
            <w:proofErr w:type="spellStart"/>
            <w:r w:rsidRPr="00526FC3">
              <w:rPr>
                <w:lang w:val="nl-NL" w:eastAsia="zh-CN"/>
              </w:rPr>
              <w:t>MCVideo</w:t>
            </w:r>
            <w:proofErr w:type="spellEnd"/>
            <w:r w:rsidRPr="00526FC3">
              <w:rPr>
                <w:lang w:val="nl-NL" w:eastAsia="zh-CN"/>
              </w:rPr>
              <w:t xml:space="preserve"> ID (</w:t>
            </w:r>
            <w:proofErr w:type="spellStart"/>
            <w:r w:rsidRPr="00526FC3">
              <w:rPr>
                <w:lang w:val="nl-NL" w:eastAsia="zh-CN"/>
              </w:rPr>
              <w:t>see</w:t>
            </w:r>
            <w:proofErr w:type="spellEnd"/>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73BF549C"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E1DDA8A"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5588F8"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E746BB6"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4354E1E2" w14:textId="77777777" w:rsidR="00313D34" w:rsidRPr="00352049" w:rsidRDefault="00313D34" w:rsidP="00E8077D">
            <w:pPr>
              <w:pStyle w:val="TAL"/>
              <w:jc w:val="center"/>
            </w:pPr>
          </w:p>
        </w:tc>
      </w:tr>
      <w:tr w:rsidR="00313D34" w:rsidRPr="00526FC3" w14:paraId="432785F1"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2DE1EA9" w14:textId="77777777" w:rsidR="00313D34" w:rsidRPr="00352049" w:rsidRDefault="00313D34" w:rsidP="00E8077D">
            <w:pPr>
              <w:pStyle w:val="TAL"/>
            </w:pPr>
            <w:r w:rsidRPr="00352049">
              <w:t>[R-6.2.2-001] and</w:t>
            </w:r>
          </w:p>
          <w:p w14:paraId="2E4B0FB7" w14:textId="77777777" w:rsidR="00313D34" w:rsidRPr="00352049" w:rsidRDefault="00313D34" w:rsidP="00E8077D">
            <w:pPr>
              <w:pStyle w:val="TAL"/>
            </w:pPr>
            <w:r w:rsidRPr="00352049">
              <w:t>[R-7.6-007] of 3GPP TS 22.280 [3]</w:t>
            </w:r>
          </w:p>
        </w:tc>
        <w:tc>
          <w:tcPr>
            <w:tcW w:w="2297" w:type="dxa"/>
            <w:tcBorders>
              <w:top w:val="single" w:sz="4" w:space="0" w:color="auto"/>
              <w:left w:val="single" w:sz="4" w:space="0" w:color="auto"/>
              <w:bottom w:val="single" w:sz="4" w:space="0" w:color="auto"/>
              <w:right w:val="single" w:sz="4" w:space="0" w:color="auto"/>
            </w:tcBorders>
          </w:tcPr>
          <w:p w14:paraId="10A69C8D" w14:textId="77777777" w:rsidR="00313D34" w:rsidRPr="00526FC3" w:rsidRDefault="00313D34" w:rsidP="00E8077D">
            <w:pPr>
              <w:pStyle w:val="TAL"/>
              <w:rPr>
                <w:lang w:val="nl-NL" w:eastAsia="zh-CN"/>
              </w:rPr>
            </w:pPr>
            <w:r w:rsidRPr="00526FC3">
              <w:rPr>
                <w:lang w:val="nl-NL" w:eastAsia="zh-CN"/>
              </w:rPr>
              <w:t xml:space="preserve">&gt;&gt; User priority </w:t>
            </w:r>
            <w:proofErr w:type="spellStart"/>
            <w:r w:rsidRPr="00526FC3">
              <w:rPr>
                <w:lang w:val="nl-NL" w:eastAsia="zh-CN"/>
              </w:rPr>
              <w:t>for</w:t>
            </w:r>
            <w:proofErr w:type="spellEnd"/>
            <w:r w:rsidRPr="00526FC3">
              <w:rPr>
                <w:lang w:val="nl-NL" w:eastAsia="zh-CN"/>
              </w:rPr>
              <w:t xml:space="preserve"> </w:t>
            </w:r>
            <w:proofErr w:type="spellStart"/>
            <w:r w:rsidRPr="00526FC3">
              <w:rPr>
                <w:lang w:val="nl-NL" w:eastAsia="zh-CN"/>
              </w:rPr>
              <w:t>the</w:t>
            </w:r>
            <w:proofErr w:type="spellEnd"/>
            <w:r w:rsidRPr="00526FC3">
              <w:rPr>
                <w:lang w:val="nl-NL" w:eastAsia="zh-CN"/>
              </w:rPr>
              <w:t xml:space="preserve"> </w:t>
            </w:r>
            <w:proofErr w:type="spellStart"/>
            <w:r w:rsidRPr="00526FC3">
              <w:rPr>
                <w:lang w:val="nl-NL" w:eastAsia="zh-CN"/>
              </w:rPr>
              <w:t>group</w:t>
            </w:r>
            <w:proofErr w:type="spellEnd"/>
          </w:p>
        </w:tc>
        <w:tc>
          <w:tcPr>
            <w:tcW w:w="1417" w:type="dxa"/>
            <w:tcBorders>
              <w:top w:val="single" w:sz="4" w:space="0" w:color="auto"/>
              <w:left w:val="single" w:sz="4" w:space="0" w:color="auto"/>
              <w:bottom w:val="single" w:sz="4" w:space="0" w:color="auto"/>
              <w:right w:val="single" w:sz="4" w:space="0" w:color="auto"/>
            </w:tcBorders>
          </w:tcPr>
          <w:p w14:paraId="62D0821F"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41CC23D"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E549C58"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EFE8AF2"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62561D8" w14:textId="77777777" w:rsidR="00313D34" w:rsidRPr="00352049" w:rsidRDefault="00313D34" w:rsidP="00E8077D">
            <w:pPr>
              <w:pStyle w:val="TAL"/>
              <w:jc w:val="center"/>
            </w:pPr>
          </w:p>
        </w:tc>
      </w:tr>
      <w:tr w:rsidR="00313D34" w:rsidRPr="00526FC3" w14:paraId="1B4F959C"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E4A4CA9" w14:textId="77777777" w:rsidR="00313D34" w:rsidRPr="00352049" w:rsidRDefault="00313D34" w:rsidP="00E8077D">
            <w:pPr>
              <w:pStyle w:val="TAL"/>
            </w:pPr>
            <w:r w:rsidRPr="00352049">
              <w:lastRenderedPageBreak/>
              <w:t>[R-5.1.3-001] of 3GPP TS 22.280 [3]</w:t>
            </w:r>
          </w:p>
          <w:p w14:paraId="636BCEA0"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39E2CB28" w14:textId="77777777" w:rsidR="00313D34" w:rsidRPr="00526FC3" w:rsidRDefault="00313D34" w:rsidP="00E8077D">
            <w:pPr>
              <w:pStyle w:val="TAL"/>
              <w:rPr>
                <w:lang w:val="nl-NL" w:eastAsia="zh-CN"/>
              </w:rPr>
            </w:pPr>
            <w:r w:rsidRPr="00526FC3">
              <w:rPr>
                <w:lang w:val="nl-NL" w:eastAsia="zh-CN"/>
              </w:rPr>
              <w:t xml:space="preserve">&gt;&gt; Participant type </w:t>
            </w:r>
            <w:proofErr w:type="spellStart"/>
            <w:r w:rsidRPr="00526FC3">
              <w:rPr>
                <w:lang w:val="nl-NL" w:eastAsia="zh-CN"/>
              </w:rPr>
              <w:t>for</w:t>
            </w:r>
            <w:proofErr w:type="spellEnd"/>
            <w:r w:rsidRPr="00526FC3">
              <w:rPr>
                <w:lang w:val="nl-NL" w:eastAsia="zh-CN"/>
              </w:rPr>
              <w:t xml:space="preserve"> </w:t>
            </w:r>
            <w:proofErr w:type="spellStart"/>
            <w:r w:rsidRPr="00526FC3">
              <w:rPr>
                <w:lang w:val="nl-NL" w:eastAsia="zh-CN"/>
              </w:rPr>
              <w:t>the</w:t>
            </w:r>
            <w:proofErr w:type="spellEnd"/>
            <w:r w:rsidRPr="00526FC3">
              <w:rPr>
                <w:lang w:val="nl-NL" w:eastAsia="zh-CN"/>
              </w:rPr>
              <w:t xml:space="preserve"> </w:t>
            </w:r>
            <w:proofErr w:type="spellStart"/>
            <w:r w:rsidRPr="00526FC3">
              <w:rPr>
                <w:lang w:val="nl-NL" w:eastAsia="zh-CN"/>
              </w:rPr>
              <w:t>group</w:t>
            </w:r>
            <w:proofErr w:type="spellEnd"/>
            <w:r w:rsidRPr="00526FC3">
              <w:rPr>
                <w:lang w:val="nl-NL" w:eastAsia="zh-CN"/>
              </w:rPr>
              <w:t xml:space="preserve"> (</w:t>
            </w:r>
            <w:proofErr w:type="spellStart"/>
            <w:r w:rsidRPr="00526FC3">
              <w:rPr>
                <w:lang w:val="nl-NL" w:eastAsia="zh-CN"/>
              </w:rPr>
              <w:t>group</w:t>
            </w:r>
            <w:proofErr w:type="spellEnd"/>
            <w:r w:rsidRPr="00526FC3">
              <w:rPr>
                <w:lang w:val="nl-NL" w:eastAsia="zh-CN"/>
              </w:rPr>
              <w:t xml:space="preserve"> </w:t>
            </w:r>
            <w:proofErr w:type="spellStart"/>
            <w:r w:rsidRPr="00526FC3">
              <w:rPr>
                <w:lang w:val="nl-NL" w:eastAsia="zh-CN"/>
              </w:rPr>
              <w:t>membership</w:t>
            </w:r>
            <w:proofErr w:type="spellEnd"/>
            <w:r w:rsidRPr="00526FC3">
              <w:rPr>
                <w:lang w:val="nl-NL" w:eastAsia="zh-CN"/>
              </w:rPr>
              <w:t xml:space="preserve"> information). The </w:t>
            </w:r>
            <w:proofErr w:type="spellStart"/>
            <w:r w:rsidRPr="00526FC3">
              <w:rPr>
                <w:lang w:val="nl-NL" w:eastAsia="zh-CN"/>
              </w:rPr>
              <w:t>particpant</w:t>
            </w:r>
            <w:proofErr w:type="spellEnd"/>
            <w:r w:rsidRPr="00526FC3">
              <w:rPr>
                <w:lang w:val="nl-NL" w:eastAsia="zh-CN"/>
              </w:rPr>
              <w:t xml:space="preserve"> type </w:t>
            </w:r>
            <w:proofErr w:type="spellStart"/>
            <w:r w:rsidRPr="00526FC3">
              <w:rPr>
                <w:lang w:val="nl-NL" w:eastAsia="zh-CN"/>
              </w:rPr>
              <w:t>values</w:t>
            </w:r>
            <w:proofErr w:type="spellEnd"/>
            <w:r w:rsidRPr="00526FC3">
              <w:rPr>
                <w:lang w:val="nl-NL" w:eastAsia="zh-CN"/>
              </w:rPr>
              <w:t xml:space="preserve"> are </w:t>
            </w:r>
            <w:proofErr w:type="spellStart"/>
            <w:r w:rsidRPr="00526FC3">
              <w:rPr>
                <w:lang w:val="nl-NL" w:eastAsia="zh-CN"/>
              </w:rPr>
              <w:t>defined</w:t>
            </w:r>
            <w:proofErr w:type="spellEnd"/>
            <w:r w:rsidRPr="00526FC3">
              <w:rPr>
                <w:lang w:val="nl-NL" w:eastAsia="zh-CN"/>
              </w:rPr>
              <w:t xml:space="preserve"> </w:t>
            </w:r>
            <w:proofErr w:type="spellStart"/>
            <w:r w:rsidRPr="00526FC3">
              <w:rPr>
                <w:lang w:val="nl-NL" w:eastAsia="zh-CN"/>
              </w:rPr>
              <w:t>and</w:t>
            </w:r>
            <w:proofErr w:type="spellEnd"/>
            <w:r w:rsidRPr="00526FC3">
              <w:rPr>
                <w:lang w:val="nl-NL" w:eastAsia="zh-CN"/>
              </w:rPr>
              <w:t xml:space="preserve"> </w:t>
            </w:r>
            <w:proofErr w:type="spellStart"/>
            <w:r w:rsidRPr="00526FC3">
              <w:rPr>
                <w:lang w:val="nl-NL" w:eastAsia="zh-CN"/>
              </w:rPr>
              <w:t>configured</w:t>
            </w:r>
            <w:proofErr w:type="spellEnd"/>
            <w:r w:rsidRPr="00526FC3">
              <w:rPr>
                <w:lang w:val="nl-NL" w:eastAsia="zh-CN"/>
              </w:rPr>
              <w:t xml:space="preserve"> </w:t>
            </w:r>
            <w:proofErr w:type="spellStart"/>
            <w:r w:rsidRPr="00526FC3">
              <w:rPr>
                <w:lang w:val="nl-NL" w:eastAsia="zh-CN"/>
              </w:rPr>
              <w:t>by</w:t>
            </w:r>
            <w:proofErr w:type="spellEnd"/>
            <w:r w:rsidRPr="00526FC3">
              <w:rPr>
                <w:lang w:val="nl-NL" w:eastAsia="zh-CN"/>
              </w:rPr>
              <w:t xml:space="preserve"> </w:t>
            </w:r>
            <w:proofErr w:type="spellStart"/>
            <w:r w:rsidRPr="00526FC3">
              <w:rPr>
                <w:lang w:val="nl-NL" w:eastAsia="zh-CN"/>
              </w:rPr>
              <w:t>the</w:t>
            </w:r>
            <w:proofErr w:type="spellEnd"/>
            <w:r w:rsidRPr="00526FC3">
              <w:rPr>
                <w:lang w:val="nl-NL" w:eastAsia="zh-CN"/>
              </w:rPr>
              <w:t xml:space="preserve"> Mission Critical </w:t>
            </w:r>
            <w:proofErr w:type="spellStart"/>
            <w:r w:rsidRPr="00526FC3">
              <w:rPr>
                <w:lang w:val="nl-NL" w:eastAsia="zh-CN"/>
              </w:rPr>
              <w:t>Organisation</w:t>
            </w:r>
            <w:proofErr w:type="spellEnd"/>
            <w:r w:rsidRPr="00526FC3">
              <w:rPr>
                <w:lang w:val="nl-NL" w:eastAsia="zh-CN"/>
              </w:rPr>
              <w:t xml:space="preserve"> (</w:t>
            </w:r>
            <w:proofErr w:type="spellStart"/>
            <w:r w:rsidRPr="00526FC3">
              <w:rPr>
                <w:lang w:val="nl-NL" w:eastAsia="zh-CN"/>
              </w:rPr>
              <w:t>e.g.first</w:t>
            </w:r>
            <w:proofErr w:type="spellEnd"/>
            <w:r w:rsidRPr="00526FC3">
              <w:rPr>
                <w:lang w:val="nl-NL" w:eastAsia="zh-CN"/>
              </w:rPr>
              <w:t xml:space="preserve"> </w:t>
            </w:r>
            <w:proofErr w:type="spellStart"/>
            <w:r w:rsidRPr="00526FC3">
              <w:rPr>
                <w:lang w:val="nl-NL" w:eastAsia="zh-CN"/>
              </w:rPr>
              <w:t>responder</w:t>
            </w:r>
            <w:proofErr w:type="spellEnd"/>
            <w:r w:rsidRPr="00526FC3">
              <w:rPr>
                <w:lang w:val="nl-NL" w:eastAsia="zh-CN"/>
              </w:rPr>
              <w:t xml:space="preserve">, second </w:t>
            </w:r>
            <w:proofErr w:type="spellStart"/>
            <w:r w:rsidRPr="00526FC3">
              <w:rPr>
                <w:lang w:val="nl-NL" w:eastAsia="zh-CN"/>
              </w:rPr>
              <w:t>responder</w:t>
            </w:r>
            <w:proofErr w:type="spellEnd"/>
            <w:r w:rsidRPr="00526FC3">
              <w:rPr>
                <w:lang w:val="nl-NL" w:eastAsia="zh-CN"/>
              </w:rPr>
              <w:t xml:space="preserve">, </w:t>
            </w:r>
            <w:proofErr w:type="spellStart"/>
            <w:r w:rsidRPr="00526FC3">
              <w:rPr>
                <w:lang w:val="nl-NL" w:eastAsia="zh-CN"/>
              </w:rPr>
              <w:t>dispatcher</w:t>
            </w:r>
            <w:proofErr w:type="spellEnd"/>
            <w:r w:rsidRPr="00526FC3">
              <w:rPr>
                <w:lang w:val="nl-NL" w:eastAsia="zh-CN"/>
              </w:rPr>
              <w:t>,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4C98A11C"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16699860" w14:textId="225441D8" w:rsidR="00313D34" w:rsidRPr="00352049" w:rsidRDefault="00313D34" w:rsidP="00E8077D">
            <w:pPr>
              <w:pStyle w:val="TAL"/>
              <w:jc w:val="center"/>
            </w:pPr>
            <w:del w:id="742" w:author="Vialen, Jukka" w:date="2026-01-25T21:37:00Z">
              <w:r w:rsidDel="00E63FA3">
                <w:delText>Y</w:delText>
              </w:r>
            </w:del>
          </w:p>
        </w:tc>
        <w:tc>
          <w:tcPr>
            <w:tcW w:w="993" w:type="dxa"/>
            <w:tcBorders>
              <w:top w:val="single" w:sz="4" w:space="0" w:color="auto"/>
              <w:left w:val="single" w:sz="4" w:space="0" w:color="auto"/>
              <w:bottom w:val="single" w:sz="4" w:space="0" w:color="auto"/>
              <w:right w:val="single" w:sz="4" w:space="0" w:color="auto"/>
            </w:tcBorders>
          </w:tcPr>
          <w:p w14:paraId="6C074F3F"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F7822D0"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EDC7A60" w14:textId="77777777" w:rsidR="00313D34" w:rsidRPr="00352049" w:rsidRDefault="00313D34" w:rsidP="00E8077D">
            <w:pPr>
              <w:pStyle w:val="TAL"/>
              <w:jc w:val="center"/>
            </w:pPr>
          </w:p>
        </w:tc>
      </w:tr>
      <w:tr w:rsidR="00313D34" w:rsidRPr="00526FC3" w14:paraId="10047B33"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72B4854" w14:textId="77777777" w:rsidR="00313D34" w:rsidRPr="00352049" w:rsidRDefault="00313D34" w:rsidP="00E8077D">
            <w:pPr>
              <w:pStyle w:val="TAL"/>
            </w:pPr>
            <w:r w:rsidRPr="00352049">
              <w:t>[R-5.1.3-001],</w:t>
            </w:r>
          </w:p>
          <w:p w14:paraId="3282A35F" w14:textId="77777777" w:rsidR="00313D34" w:rsidRPr="00352049" w:rsidRDefault="00313D34" w:rsidP="00E8077D">
            <w:pPr>
              <w:pStyle w:val="TAL"/>
            </w:pPr>
            <w:r w:rsidRPr="00352049">
              <w:t>[R-5.1.5-001],</w:t>
            </w:r>
          </w:p>
          <w:p w14:paraId="58C239B8" w14:textId="77777777" w:rsidR="00313D34" w:rsidRPr="00352049" w:rsidRDefault="00313D34" w:rsidP="00E8077D">
            <w:pPr>
              <w:pStyle w:val="TAL"/>
            </w:pPr>
            <w:r w:rsidRPr="00352049">
              <w:t>[R-6.4.5-005] and</w:t>
            </w:r>
          </w:p>
          <w:p w14:paraId="2E2D2940" w14:textId="77777777" w:rsidR="00313D34" w:rsidRPr="00352049" w:rsidRDefault="00313D34" w:rsidP="00E8077D">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15945B30" w14:textId="77777777" w:rsidR="00313D34" w:rsidRPr="00526FC3" w:rsidRDefault="00313D34" w:rsidP="00E8077D">
            <w:pPr>
              <w:pStyle w:val="TAL"/>
              <w:rPr>
                <w:lang w:val="nl-NL" w:eastAsia="zh-CN"/>
              </w:rPr>
            </w:pPr>
            <w:r w:rsidRPr="00526FC3">
              <w:rPr>
                <w:lang w:val="nl-NL" w:eastAsia="zh-CN"/>
              </w:rPr>
              <w:t xml:space="preserve">&gt; </w:t>
            </w:r>
            <w:proofErr w:type="spellStart"/>
            <w:r w:rsidRPr="00526FC3">
              <w:rPr>
                <w:lang w:val="nl-NL" w:eastAsia="zh-CN"/>
              </w:rPr>
              <w:t>MCData</w:t>
            </w:r>
            <w:proofErr w:type="spellEnd"/>
          </w:p>
        </w:tc>
        <w:tc>
          <w:tcPr>
            <w:tcW w:w="1417" w:type="dxa"/>
            <w:tcBorders>
              <w:top w:val="single" w:sz="4" w:space="0" w:color="auto"/>
              <w:left w:val="single" w:sz="4" w:space="0" w:color="auto"/>
              <w:bottom w:val="single" w:sz="4" w:space="0" w:color="auto"/>
              <w:right w:val="single" w:sz="4" w:space="0" w:color="auto"/>
            </w:tcBorders>
          </w:tcPr>
          <w:p w14:paraId="777AF93B"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3B8407F"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E8F2FEA"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62DED70"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4AFABBD3" w14:textId="77777777" w:rsidR="00313D34" w:rsidRPr="00352049" w:rsidRDefault="00313D34" w:rsidP="00E8077D">
            <w:pPr>
              <w:pStyle w:val="TAL"/>
              <w:jc w:val="center"/>
            </w:pPr>
          </w:p>
        </w:tc>
      </w:tr>
      <w:tr w:rsidR="00313D34" w:rsidRPr="00526FC3" w14:paraId="7C603F91"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16F71C6F"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210A9E0D" w14:textId="77777777" w:rsidR="00313D34" w:rsidRPr="00526FC3" w:rsidRDefault="00313D34" w:rsidP="00E8077D">
            <w:pPr>
              <w:pStyle w:val="TAL"/>
              <w:rPr>
                <w:lang w:val="nl-NL" w:eastAsia="zh-CN"/>
              </w:rPr>
            </w:pPr>
            <w:r w:rsidRPr="00526FC3">
              <w:rPr>
                <w:lang w:val="nl-NL" w:eastAsia="zh-CN"/>
              </w:rPr>
              <w:t xml:space="preserve">&gt;&gt; </w:t>
            </w:r>
            <w:proofErr w:type="spellStart"/>
            <w:r w:rsidRPr="00526FC3">
              <w:rPr>
                <w:lang w:val="nl-NL" w:eastAsia="zh-CN"/>
              </w:rPr>
              <w:t>MCData</w:t>
            </w:r>
            <w:proofErr w:type="spellEnd"/>
            <w:r w:rsidRPr="00526FC3">
              <w:rPr>
                <w:lang w:val="nl-NL" w:eastAsia="zh-CN"/>
              </w:rPr>
              <w:t xml:space="preserve"> ID (</w:t>
            </w:r>
            <w:proofErr w:type="spellStart"/>
            <w:r w:rsidRPr="00526FC3">
              <w:rPr>
                <w:lang w:val="nl-NL" w:eastAsia="zh-CN"/>
              </w:rPr>
              <w:t>see</w:t>
            </w:r>
            <w:proofErr w:type="spellEnd"/>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2F5E1664"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478DC09C"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423090D"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F1EEC2B"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10573385" w14:textId="77777777" w:rsidR="00313D34" w:rsidRPr="00352049" w:rsidRDefault="00313D34" w:rsidP="00E8077D">
            <w:pPr>
              <w:pStyle w:val="TAL"/>
              <w:jc w:val="center"/>
            </w:pPr>
          </w:p>
        </w:tc>
      </w:tr>
      <w:tr w:rsidR="00313D34" w:rsidRPr="00526FC3" w14:paraId="74496724"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13739E1B" w14:textId="77777777" w:rsidR="00313D34" w:rsidRPr="00352049" w:rsidRDefault="00313D34" w:rsidP="00E8077D">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5585322C" w14:textId="77777777" w:rsidR="00313D34" w:rsidRPr="00526FC3" w:rsidRDefault="00313D34" w:rsidP="00E8077D">
            <w:pPr>
              <w:pStyle w:val="TAL"/>
              <w:rPr>
                <w:lang w:val="nl-NL" w:eastAsia="zh-CN"/>
              </w:rPr>
            </w:pPr>
            <w:r w:rsidRPr="00526FC3">
              <w:rPr>
                <w:lang w:val="nl-NL" w:eastAsia="zh-CN"/>
              </w:rPr>
              <w:t xml:space="preserve">&gt;&gt; </w:t>
            </w:r>
            <w:proofErr w:type="spellStart"/>
            <w:r w:rsidRPr="00526FC3">
              <w:rPr>
                <w:lang w:val="nl-NL" w:eastAsia="zh-CN"/>
              </w:rPr>
              <w:t>KMSUri</w:t>
            </w:r>
            <w:proofErr w:type="spellEnd"/>
            <w:r w:rsidRPr="00526FC3">
              <w:rPr>
                <w:lang w:val="nl-NL" w:eastAsia="zh-CN"/>
              </w:rPr>
              <w:t xml:space="preserve"> </w:t>
            </w:r>
            <w:proofErr w:type="spellStart"/>
            <w:r w:rsidRPr="00526FC3">
              <w:rPr>
                <w:lang w:val="nl-NL" w:eastAsia="zh-CN"/>
              </w:rPr>
              <w:t>for</w:t>
            </w:r>
            <w:proofErr w:type="spellEnd"/>
            <w:r w:rsidRPr="00526FC3">
              <w:rPr>
                <w:lang w:val="nl-NL" w:eastAsia="zh-CN"/>
              </w:rPr>
              <w:t xml:space="preserve"> security domain of  </w:t>
            </w:r>
            <w:proofErr w:type="spellStart"/>
            <w:r w:rsidRPr="00526FC3">
              <w:rPr>
                <w:lang w:val="nl-NL" w:eastAsia="zh-CN"/>
              </w:rPr>
              <w:t>the</w:t>
            </w:r>
            <w:proofErr w:type="spellEnd"/>
            <w:r w:rsidRPr="00526FC3">
              <w:rPr>
                <w:lang w:val="nl-NL" w:eastAsia="zh-CN"/>
              </w:rPr>
              <w:t xml:space="preserve"> </w:t>
            </w:r>
            <w:proofErr w:type="spellStart"/>
            <w:r w:rsidRPr="00526FC3">
              <w:rPr>
                <w:lang w:val="nl-NL" w:eastAsia="zh-CN"/>
              </w:rPr>
              <w:t>MCData</w:t>
            </w:r>
            <w:proofErr w:type="spellEnd"/>
            <w:r w:rsidRPr="00526FC3">
              <w:rPr>
                <w:lang w:val="nl-NL" w:eastAsia="zh-CN"/>
              </w:rPr>
              <w:t xml:space="preserve"> ID (</w:t>
            </w:r>
            <w:proofErr w:type="spellStart"/>
            <w:r w:rsidRPr="00526FC3">
              <w:rPr>
                <w:lang w:val="nl-NL" w:eastAsia="zh-CN"/>
              </w:rPr>
              <w:t>see</w:t>
            </w:r>
            <w:proofErr w:type="spellEnd"/>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71E29CF2"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1DABDD63"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558E0FA"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DBBB1A3"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449A7363" w14:textId="77777777" w:rsidR="00313D34" w:rsidRPr="00352049" w:rsidRDefault="00313D34" w:rsidP="00E8077D">
            <w:pPr>
              <w:pStyle w:val="TAL"/>
              <w:jc w:val="center"/>
            </w:pPr>
          </w:p>
        </w:tc>
      </w:tr>
      <w:tr w:rsidR="00313D34" w:rsidRPr="00526FC3" w14:paraId="1F61AB1C"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3F06C98A" w14:textId="77777777" w:rsidR="00313D34" w:rsidRPr="00352049" w:rsidRDefault="00313D34" w:rsidP="00E8077D">
            <w:pPr>
              <w:pStyle w:val="TAL"/>
              <w:rPr>
                <w:lang w:eastAsia="zh-CN"/>
              </w:rPr>
            </w:pPr>
            <w:r w:rsidRPr="00352049">
              <w:rPr>
                <w:lang w:eastAsia="zh-CN"/>
              </w:rPr>
              <w:t xml:space="preserve"> [R-6.2.2-001]</w:t>
            </w:r>
            <w:r w:rsidRPr="00352049">
              <w:rPr>
                <w:rFonts w:hint="eastAsia"/>
                <w:lang w:eastAsia="zh-CN"/>
              </w:rPr>
              <w:t xml:space="preserve"> and</w:t>
            </w:r>
          </w:p>
          <w:p w14:paraId="026E778C" w14:textId="77777777" w:rsidR="00313D34" w:rsidRPr="00352049" w:rsidRDefault="00313D34" w:rsidP="00E8077D">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62ECE31D" w14:textId="77777777" w:rsidR="00313D34" w:rsidRPr="00352049" w:rsidRDefault="00313D34" w:rsidP="00E8077D">
            <w:pPr>
              <w:pStyle w:val="TAL"/>
            </w:pPr>
            <w:r w:rsidRPr="00352049">
              <w:t>&gt;&gt;</w:t>
            </w:r>
            <w:r w:rsidRPr="00526FC3">
              <w:rPr>
                <w:rFonts w:hint="eastAsia"/>
                <w:lang w:val="nl-NL" w:eastAsia="zh-CN"/>
              </w:rPr>
              <w:t xml:space="preserve"> User priority </w:t>
            </w:r>
            <w:proofErr w:type="spellStart"/>
            <w:r w:rsidRPr="00526FC3">
              <w:rPr>
                <w:rFonts w:hint="eastAsia"/>
                <w:lang w:val="nl-NL" w:eastAsia="zh-CN"/>
              </w:rPr>
              <w:t>for</w:t>
            </w:r>
            <w:proofErr w:type="spellEnd"/>
            <w:r w:rsidRPr="00526FC3">
              <w:rPr>
                <w:rFonts w:hint="eastAsia"/>
                <w:lang w:val="nl-NL" w:eastAsia="zh-CN"/>
              </w:rPr>
              <w:t xml:space="preserve"> </w:t>
            </w:r>
            <w:proofErr w:type="spellStart"/>
            <w:r w:rsidRPr="00526FC3">
              <w:rPr>
                <w:rFonts w:hint="eastAsia"/>
                <w:lang w:val="nl-NL" w:eastAsia="zh-CN"/>
              </w:rPr>
              <w:t>the</w:t>
            </w:r>
            <w:proofErr w:type="spellEnd"/>
            <w:r w:rsidRPr="00526FC3">
              <w:rPr>
                <w:rFonts w:hint="eastAsia"/>
                <w:lang w:val="nl-NL" w:eastAsia="zh-CN"/>
              </w:rPr>
              <w:t xml:space="preserve"> </w:t>
            </w:r>
            <w:proofErr w:type="spellStart"/>
            <w:r w:rsidRPr="00526FC3">
              <w:rPr>
                <w:rFonts w:hint="eastAsia"/>
                <w:lang w:val="nl-NL" w:eastAsia="zh-CN"/>
              </w:rPr>
              <w:t>group</w:t>
            </w:r>
            <w:proofErr w:type="spellEnd"/>
          </w:p>
        </w:tc>
        <w:tc>
          <w:tcPr>
            <w:tcW w:w="1417" w:type="dxa"/>
            <w:tcBorders>
              <w:top w:val="single" w:sz="4" w:space="0" w:color="auto"/>
              <w:left w:val="single" w:sz="4" w:space="0" w:color="auto"/>
              <w:bottom w:val="single" w:sz="4" w:space="0" w:color="auto"/>
              <w:right w:val="single" w:sz="4" w:space="0" w:color="auto"/>
            </w:tcBorders>
          </w:tcPr>
          <w:p w14:paraId="34D1C4A7"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E720179"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6AF71C0"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3AB90B7"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7DB9EA3" w14:textId="77777777" w:rsidR="00313D34" w:rsidRPr="00352049" w:rsidRDefault="00313D34" w:rsidP="00E8077D">
            <w:pPr>
              <w:pStyle w:val="TAL"/>
              <w:jc w:val="center"/>
            </w:pPr>
          </w:p>
        </w:tc>
      </w:tr>
      <w:tr w:rsidR="00313D34" w:rsidRPr="00526FC3" w14:paraId="78755CD5"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00EE0720" w14:textId="77777777" w:rsidR="00313D34" w:rsidRPr="00352049" w:rsidRDefault="00313D34" w:rsidP="00E8077D">
            <w:pPr>
              <w:pStyle w:val="TAL"/>
              <w:rPr>
                <w:lang w:eastAsia="zh-CN"/>
              </w:rPr>
            </w:pPr>
            <w:r w:rsidRPr="00352049">
              <w:t xml:space="preserve">[R-5.1.3-001] </w:t>
            </w:r>
            <w:r w:rsidRPr="00352049">
              <w:rPr>
                <w:rFonts w:cs="Arial"/>
                <w:szCs w:val="18"/>
              </w:rPr>
              <w:t>of 3GPP TS 22.280 [3]</w:t>
            </w:r>
          </w:p>
          <w:p w14:paraId="469401B5"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3712679B" w14:textId="77777777" w:rsidR="00313D34" w:rsidRPr="00352049" w:rsidRDefault="00313D34" w:rsidP="00E8077D">
            <w:pPr>
              <w:pStyle w:val="TAL"/>
            </w:pPr>
            <w:r w:rsidRPr="00352049">
              <w:t xml:space="preserve">&gt;&gt; </w:t>
            </w:r>
            <w:r w:rsidRPr="00526FC3">
              <w:rPr>
                <w:rFonts w:hint="eastAsia"/>
                <w:lang w:val="nl-NL" w:eastAsia="zh-CN"/>
              </w:rPr>
              <w:t xml:space="preserve">Participant type </w:t>
            </w:r>
            <w:proofErr w:type="spellStart"/>
            <w:r w:rsidRPr="00526FC3">
              <w:rPr>
                <w:rFonts w:hint="eastAsia"/>
                <w:lang w:val="nl-NL" w:eastAsia="zh-CN"/>
              </w:rPr>
              <w:t>for</w:t>
            </w:r>
            <w:proofErr w:type="spellEnd"/>
            <w:r w:rsidRPr="00526FC3">
              <w:rPr>
                <w:rFonts w:hint="eastAsia"/>
                <w:lang w:val="nl-NL" w:eastAsia="zh-CN"/>
              </w:rPr>
              <w:t xml:space="preserve"> </w:t>
            </w:r>
            <w:proofErr w:type="spellStart"/>
            <w:r w:rsidRPr="00526FC3">
              <w:rPr>
                <w:rFonts w:hint="eastAsia"/>
                <w:lang w:val="nl-NL" w:eastAsia="zh-CN"/>
              </w:rPr>
              <w:t>the</w:t>
            </w:r>
            <w:proofErr w:type="spellEnd"/>
            <w:r w:rsidRPr="00526FC3">
              <w:rPr>
                <w:rFonts w:hint="eastAsia"/>
                <w:lang w:val="nl-NL" w:eastAsia="zh-CN"/>
              </w:rPr>
              <w:t xml:space="preserve"> </w:t>
            </w:r>
            <w:proofErr w:type="spellStart"/>
            <w:r w:rsidRPr="00526FC3">
              <w:rPr>
                <w:rFonts w:hint="eastAsia"/>
                <w:lang w:val="nl-NL" w:eastAsia="zh-CN"/>
              </w:rPr>
              <w:t>group</w:t>
            </w:r>
            <w:proofErr w:type="spellEnd"/>
            <w:r w:rsidRPr="00526FC3">
              <w:rPr>
                <w:rFonts w:hint="eastAsia"/>
                <w:lang w:val="nl-NL" w:eastAsia="zh-CN"/>
              </w:rPr>
              <w:t xml:space="preserve"> (</w:t>
            </w:r>
            <w:proofErr w:type="spellStart"/>
            <w:r w:rsidRPr="00526FC3">
              <w:rPr>
                <w:lang w:val="nl-NL" w:eastAsia="zh-CN"/>
              </w:rPr>
              <w:t>g</w:t>
            </w:r>
            <w:r w:rsidRPr="00526FC3">
              <w:rPr>
                <w:rFonts w:hint="eastAsia"/>
                <w:lang w:val="nl-NL" w:eastAsia="zh-CN"/>
              </w:rPr>
              <w:t>roup</w:t>
            </w:r>
            <w:proofErr w:type="spellEnd"/>
            <w:r w:rsidRPr="00526FC3">
              <w:rPr>
                <w:rFonts w:hint="eastAsia"/>
                <w:lang w:val="nl-NL" w:eastAsia="zh-CN"/>
              </w:rPr>
              <w:t xml:space="preserve"> </w:t>
            </w:r>
            <w:proofErr w:type="spellStart"/>
            <w:r w:rsidRPr="00526FC3">
              <w:rPr>
                <w:rFonts w:hint="eastAsia"/>
                <w:lang w:val="nl-NL" w:eastAsia="zh-CN"/>
              </w:rPr>
              <w:t>membership</w:t>
            </w:r>
            <w:proofErr w:type="spellEnd"/>
            <w:r w:rsidRPr="00526FC3">
              <w:rPr>
                <w:rFonts w:hint="eastAsia"/>
                <w:lang w:val="nl-NL" w:eastAsia="zh-CN"/>
              </w:rPr>
              <w:t xml:space="preserve"> information)</w:t>
            </w:r>
            <w:r w:rsidRPr="00526FC3">
              <w:rPr>
                <w:lang w:val="nl-NL" w:eastAsia="zh-CN"/>
              </w:rPr>
              <w:t xml:space="preserve">. The </w:t>
            </w:r>
            <w:proofErr w:type="spellStart"/>
            <w:r w:rsidRPr="00526FC3">
              <w:rPr>
                <w:lang w:val="nl-NL" w:eastAsia="zh-CN"/>
              </w:rPr>
              <w:t>particpant</w:t>
            </w:r>
            <w:proofErr w:type="spellEnd"/>
            <w:r w:rsidRPr="00526FC3">
              <w:rPr>
                <w:lang w:val="nl-NL" w:eastAsia="zh-CN"/>
              </w:rPr>
              <w:t xml:space="preserve"> type </w:t>
            </w:r>
            <w:proofErr w:type="spellStart"/>
            <w:r w:rsidRPr="00526FC3">
              <w:rPr>
                <w:lang w:val="nl-NL" w:eastAsia="zh-CN"/>
              </w:rPr>
              <w:t>values</w:t>
            </w:r>
            <w:proofErr w:type="spellEnd"/>
            <w:r w:rsidRPr="00526FC3">
              <w:rPr>
                <w:lang w:val="nl-NL" w:eastAsia="zh-CN"/>
              </w:rPr>
              <w:t xml:space="preserve"> are </w:t>
            </w:r>
            <w:proofErr w:type="spellStart"/>
            <w:r w:rsidRPr="00526FC3">
              <w:rPr>
                <w:lang w:val="nl-NL" w:eastAsia="zh-CN"/>
              </w:rPr>
              <w:t>defined</w:t>
            </w:r>
            <w:proofErr w:type="spellEnd"/>
            <w:r w:rsidRPr="00526FC3">
              <w:rPr>
                <w:lang w:val="nl-NL" w:eastAsia="zh-CN"/>
              </w:rPr>
              <w:t xml:space="preserve"> </w:t>
            </w:r>
            <w:proofErr w:type="spellStart"/>
            <w:r w:rsidRPr="00526FC3">
              <w:rPr>
                <w:lang w:val="nl-NL" w:eastAsia="zh-CN"/>
              </w:rPr>
              <w:t>and</w:t>
            </w:r>
            <w:proofErr w:type="spellEnd"/>
            <w:r w:rsidRPr="00526FC3">
              <w:rPr>
                <w:lang w:val="nl-NL" w:eastAsia="zh-CN"/>
              </w:rPr>
              <w:t xml:space="preserve"> </w:t>
            </w:r>
            <w:proofErr w:type="spellStart"/>
            <w:r w:rsidRPr="00526FC3">
              <w:rPr>
                <w:lang w:val="nl-NL" w:eastAsia="zh-CN"/>
              </w:rPr>
              <w:t>configured</w:t>
            </w:r>
            <w:proofErr w:type="spellEnd"/>
            <w:r w:rsidRPr="00526FC3">
              <w:rPr>
                <w:lang w:val="nl-NL" w:eastAsia="zh-CN"/>
              </w:rPr>
              <w:t xml:space="preserve"> </w:t>
            </w:r>
            <w:proofErr w:type="spellStart"/>
            <w:r w:rsidRPr="00526FC3">
              <w:rPr>
                <w:lang w:val="nl-NL" w:eastAsia="zh-CN"/>
              </w:rPr>
              <w:t>by</w:t>
            </w:r>
            <w:proofErr w:type="spellEnd"/>
            <w:r w:rsidRPr="00526FC3">
              <w:rPr>
                <w:lang w:val="nl-NL" w:eastAsia="zh-CN"/>
              </w:rPr>
              <w:t xml:space="preserve"> </w:t>
            </w:r>
            <w:proofErr w:type="spellStart"/>
            <w:r w:rsidRPr="00526FC3">
              <w:rPr>
                <w:lang w:val="nl-NL" w:eastAsia="zh-CN"/>
              </w:rPr>
              <w:t>the</w:t>
            </w:r>
            <w:proofErr w:type="spellEnd"/>
            <w:r w:rsidRPr="00526FC3">
              <w:rPr>
                <w:lang w:val="nl-NL" w:eastAsia="zh-CN"/>
              </w:rPr>
              <w:t xml:space="preserve"> Mission Critical </w:t>
            </w:r>
            <w:proofErr w:type="spellStart"/>
            <w:r w:rsidRPr="00526FC3">
              <w:rPr>
                <w:lang w:val="nl-NL" w:eastAsia="zh-CN"/>
              </w:rPr>
              <w:t>Organisation</w:t>
            </w:r>
            <w:proofErr w:type="spellEnd"/>
            <w:r w:rsidRPr="00526FC3">
              <w:rPr>
                <w:lang w:val="nl-NL" w:eastAsia="zh-CN"/>
              </w:rPr>
              <w:t xml:space="preserve"> (</w:t>
            </w:r>
            <w:proofErr w:type="spellStart"/>
            <w:r w:rsidRPr="00526FC3">
              <w:rPr>
                <w:lang w:val="nl-NL" w:eastAsia="zh-CN"/>
              </w:rPr>
              <w:t>e.g.</w:t>
            </w:r>
            <w:r w:rsidRPr="00526FC3">
              <w:rPr>
                <w:lang w:val="nl-NL"/>
              </w:rPr>
              <w:t>first</w:t>
            </w:r>
            <w:proofErr w:type="spellEnd"/>
            <w:r w:rsidRPr="00526FC3">
              <w:rPr>
                <w:lang w:val="nl-NL"/>
              </w:rPr>
              <w:t xml:space="preserve"> </w:t>
            </w:r>
            <w:proofErr w:type="spellStart"/>
            <w:r w:rsidRPr="00526FC3">
              <w:rPr>
                <w:lang w:val="nl-NL"/>
              </w:rPr>
              <w:t>responder</w:t>
            </w:r>
            <w:proofErr w:type="spellEnd"/>
            <w:r w:rsidRPr="00526FC3">
              <w:rPr>
                <w:lang w:val="nl-NL"/>
              </w:rPr>
              <w:t xml:space="preserve">, second </w:t>
            </w:r>
            <w:proofErr w:type="spellStart"/>
            <w:r w:rsidRPr="00526FC3">
              <w:rPr>
                <w:lang w:val="nl-NL"/>
              </w:rPr>
              <w:t>responder</w:t>
            </w:r>
            <w:proofErr w:type="spellEnd"/>
            <w:r w:rsidRPr="00526FC3">
              <w:rPr>
                <w:lang w:val="nl-NL"/>
              </w:rPr>
              <w:t xml:space="preserve">, </w:t>
            </w:r>
            <w:proofErr w:type="spellStart"/>
            <w:r w:rsidRPr="00526FC3">
              <w:rPr>
                <w:lang w:val="nl-NL"/>
              </w:rPr>
              <w:t>dispatcher</w:t>
            </w:r>
            <w:proofErr w:type="spellEnd"/>
            <w:r w:rsidRPr="00526FC3">
              <w:rPr>
                <w:lang w:val="nl-NL"/>
              </w:rPr>
              <w:t>,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581D64FF"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AB8739C"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13813DF"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F5F1094"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D0BCAF0" w14:textId="77777777" w:rsidR="00313D34" w:rsidRPr="00352049" w:rsidRDefault="00313D34" w:rsidP="00E8077D">
            <w:pPr>
              <w:pStyle w:val="TAL"/>
              <w:jc w:val="center"/>
            </w:pPr>
          </w:p>
        </w:tc>
      </w:tr>
      <w:tr w:rsidR="00313D34" w:rsidRPr="00526FC3" w14:paraId="1A97F161"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49775D20" w14:textId="77777777" w:rsidR="00313D34" w:rsidRPr="00352049" w:rsidRDefault="00313D34" w:rsidP="00E8077D">
            <w:pPr>
              <w:pStyle w:val="TAL"/>
            </w:pPr>
            <w:r w:rsidRPr="00352049">
              <w:t>[</w:t>
            </w:r>
            <w:r w:rsidRPr="00526FC3">
              <w:rPr>
                <w:color w:val="000000"/>
                <w:lang w:val="en-US"/>
              </w:rPr>
              <w:t>R-5.16.2-001</w:t>
            </w:r>
            <w:r w:rsidRPr="00352049">
              <w:t>] and</w:t>
            </w:r>
          </w:p>
          <w:p w14:paraId="033C774F" w14:textId="77777777" w:rsidR="00313D34" w:rsidRPr="00352049" w:rsidRDefault="00313D34" w:rsidP="00E8077D">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41B9CDA4" w14:textId="77777777" w:rsidR="00313D34" w:rsidRPr="00352049" w:rsidRDefault="00313D34" w:rsidP="00E8077D">
            <w:pPr>
              <w:pStyle w:val="TAL"/>
            </w:pPr>
            <w:r w:rsidRPr="00352049">
              <w:t>Group</w:t>
            </w:r>
            <w:r>
              <w:t>’</w:t>
            </w:r>
            <w:r w:rsidRPr="00352049">
              <w:t>s owner (Mission Critical Organisation)</w:t>
            </w:r>
          </w:p>
        </w:tc>
        <w:tc>
          <w:tcPr>
            <w:tcW w:w="1417" w:type="dxa"/>
            <w:tcBorders>
              <w:top w:val="single" w:sz="4" w:space="0" w:color="auto"/>
              <w:left w:val="single" w:sz="4" w:space="0" w:color="auto"/>
              <w:bottom w:val="single" w:sz="4" w:space="0" w:color="auto"/>
              <w:right w:val="single" w:sz="4" w:space="0" w:color="auto"/>
            </w:tcBorders>
          </w:tcPr>
          <w:p w14:paraId="1012F269" w14:textId="77777777" w:rsidR="00313D34" w:rsidRPr="00352049" w:rsidRDefault="00313D34" w:rsidP="00E8077D">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1EA6ADB" w14:textId="156EC2E1" w:rsidR="00313D34" w:rsidRPr="00352049" w:rsidRDefault="00313D34" w:rsidP="00E8077D">
            <w:pPr>
              <w:pStyle w:val="TAL"/>
              <w:jc w:val="center"/>
            </w:pPr>
            <w:del w:id="743" w:author="Vialen, Jukka" w:date="2026-01-25T21:37:00Z">
              <w:r w:rsidDel="00E63FA3">
                <w:delText>Y</w:delText>
              </w:r>
            </w:del>
          </w:p>
        </w:tc>
        <w:tc>
          <w:tcPr>
            <w:tcW w:w="993" w:type="dxa"/>
            <w:tcBorders>
              <w:top w:val="single" w:sz="4" w:space="0" w:color="auto"/>
              <w:left w:val="single" w:sz="4" w:space="0" w:color="auto"/>
              <w:bottom w:val="single" w:sz="4" w:space="0" w:color="auto"/>
              <w:right w:val="single" w:sz="4" w:space="0" w:color="auto"/>
            </w:tcBorders>
          </w:tcPr>
          <w:p w14:paraId="59121CB0"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6E37091"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E624257" w14:textId="006D0EA6" w:rsidR="00313D34" w:rsidRPr="00352049" w:rsidRDefault="00313D34" w:rsidP="00E8077D">
            <w:pPr>
              <w:pStyle w:val="TAL"/>
              <w:jc w:val="center"/>
            </w:pPr>
            <w:del w:id="744" w:author="Vialen, Jukka" w:date="2026-01-25T21:36:00Z">
              <w:r w:rsidRPr="00352049" w:rsidDel="00E63FA3">
                <w:delText>Y</w:delText>
              </w:r>
            </w:del>
          </w:p>
        </w:tc>
      </w:tr>
      <w:tr w:rsidR="00313D34" w:rsidRPr="00526FC3" w14:paraId="1EE41628"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213CDC2" w14:textId="77777777" w:rsidR="00313D34" w:rsidRPr="00352049" w:rsidRDefault="00313D34" w:rsidP="00E8077D">
            <w:pPr>
              <w:pStyle w:val="TAL"/>
            </w:pPr>
            <w:r w:rsidRPr="00352049">
              <w:t>Subclause 8.3.2, 10.2.3</w:t>
            </w:r>
          </w:p>
        </w:tc>
        <w:tc>
          <w:tcPr>
            <w:tcW w:w="2297" w:type="dxa"/>
            <w:tcBorders>
              <w:top w:val="single" w:sz="4" w:space="0" w:color="auto"/>
              <w:left w:val="single" w:sz="4" w:space="0" w:color="auto"/>
              <w:bottom w:val="single" w:sz="4" w:space="0" w:color="auto"/>
              <w:right w:val="single" w:sz="4" w:space="0" w:color="auto"/>
            </w:tcBorders>
          </w:tcPr>
          <w:p w14:paraId="5CC97C2B" w14:textId="77777777" w:rsidR="00313D34" w:rsidRPr="00352049" w:rsidRDefault="00313D34" w:rsidP="00E8077D">
            <w:pPr>
              <w:pStyle w:val="TAL"/>
            </w:pPr>
            <w:r w:rsidRPr="00352049">
              <w:t>MC service specific configuration (see NOTE 4)</w:t>
            </w:r>
          </w:p>
        </w:tc>
        <w:tc>
          <w:tcPr>
            <w:tcW w:w="1417" w:type="dxa"/>
            <w:tcBorders>
              <w:top w:val="single" w:sz="4" w:space="0" w:color="auto"/>
              <w:left w:val="single" w:sz="4" w:space="0" w:color="auto"/>
              <w:bottom w:val="single" w:sz="4" w:space="0" w:color="auto"/>
              <w:right w:val="single" w:sz="4" w:space="0" w:color="auto"/>
            </w:tcBorders>
          </w:tcPr>
          <w:p w14:paraId="38AD5EA7"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E150F1F"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8F20C07"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8C43472"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5A1CD354" w14:textId="77777777" w:rsidR="00313D34" w:rsidRPr="00352049" w:rsidRDefault="00313D34" w:rsidP="00E8077D">
            <w:pPr>
              <w:pStyle w:val="TAL"/>
              <w:jc w:val="center"/>
            </w:pPr>
          </w:p>
        </w:tc>
      </w:tr>
      <w:tr w:rsidR="00313D34" w:rsidRPr="00526FC3" w14:paraId="7058EFE8"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2F32D1CD"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4BA77412" w14:textId="77777777" w:rsidR="00313D34" w:rsidRPr="00352049" w:rsidRDefault="00313D34" w:rsidP="00E8077D">
            <w:pPr>
              <w:pStyle w:val="TAL"/>
            </w:pPr>
            <w:r w:rsidRPr="00352049">
              <w:t>&gt; MCPTT configuration (see</w:t>
            </w:r>
            <w:r>
              <w:t> </w:t>
            </w:r>
            <w:r w:rsidRPr="00352049">
              <w:t>NOTE 5)</w:t>
            </w:r>
          </w:p>
        </w:tc>
        <w:tc>
          <w:tcPr>
            <w:tcW w:w="1417" w:type="dxa"/>
            <w:tcBorders>
              <w:top w:val="single" w:sz="4" w:space="0" w:color="auto"/>
              <w:left w:val="single" w:sz="4" w:space="0" w:color="auto"/>
              <w:bottom w:val="single" w:sz="4" w:space="0" w:color="auto"/>
              <w:right w:val="single" w:sz="4" w:space="0" w:color="auto"/>
            </w:tcBorders>
          </w:tcPr>
          <w:p w14:paraId="721CC521"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4C38716"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C2239D2"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8111D87"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43A6C824" w14:textId="77777777" w:rsidR="00313D34" w:rsidRPr="00352049" w:rsidRDefault="00313D34" w:rsidP="00E8077D">
            <w:pPr>
              <w:pStyle w:val="TAL"/>
              <w:jc w:val="center"/>
            </w:pPr>
          </w:p>
        </w:tc>
      </w:tr>
      <w:tr w:rsidR="00313D34" w:rsidRPr="00526FC3" w14:paraId="37327E44"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1EF88787"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3F73FD6A" w14:textId="77777777" w:rsidR="00313D34" w:rsidRPr="00352049" w:rsidRDefault="00313D34" w:rsidP="00E8077D">
            <w:pPr>
              <w:pStyle w:val="TAL"/>
            </w:pPr>
            <w:r w:rsidRPr="00352049">
              <w:t xml:space="preserve">&gt; </w:t>
            </w:r>
            <w:proofErr w:type="spellStart"/>
            <w:r w:rsidRPr="00352049">
              <w:t>MCVideo</w:t>
            </w:r>
            <w:proofErr w:type="spellEnd"/>
            <w:r w:rsidRPr="00352049">
              <w:t xml:space="preserve"> configuration (see</w:t>
            </w:r>
            <w:r>
              <w:t> </w:t>
            </w:r>
            <w:r w:rsidRPr="00352049">
              <w:t>NOTE 6)</w:t>
            </w:r>
          </w:p>
        </w:tc>
        <w:tc>
          <w:tcPr>
            <w:tcW w:w="1417" w:type="dxa"/>
            <w:tcBorders>
              <w:top w:val="single" w:sz="4" w:space="0" w:color="auto"/>
              <w:left w:val="single" w:sz="4" w:space="0" w:color="auto"/>
              <w:bottom w:val="single" w:sz="4" w:space="0" w:color="auto"/>
              <w:right w:val="single" w:sz="4" w:space="0" w:color="auto"/>
            </w:tcBorders>
          </w:tcPr>
          <w:p w14:paraId="5FCDAE43"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0A3299D"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E804DBE"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B334677"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59233844" w14:textId="77777777" w:rsidR="00313D34" w:rsidRPr="00352049" w:rsidRDefault="00313D34" w:rsidP="00E8077D">
            <w:pPr>
              <w:pStyle w:val="TAL"/>
              <w:jc w:val="center"/>
            </w:pPr>
          </w:p>
        </w:tc>
      </w:tr>
      <w:tr w:rsidR="00313D34" w:rsidRPr="00526FC3" w14:paraId="02B8D5C8"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2722D052"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7D9E968D" w14:textId="77777777" w:rsidR="00313D34" w:rsidRPr="00352049" w:rsidRDefault="00313D34" w:rsidP="00E8077D">
            <w:pPr>
              <w:pStyle w:val="TAL"/>
            </w:pPr>
            <w:r w:rsidRPr="00352049">
              <w:t xml:space="preserve">&gt; </w:t>
            </w:r>
            <w:proofErr w:type="spellStart"/>
            <w:r w:rsidRPr="00352049">
              <w:t>MCData</w:t>
            </w:r>
            <w:proofErr w:type="spellEnd"/>
            <w:r w:rsidRPr="00352049">
              <w:t xml:space="preserve"> configuration (see</w:t>
            </w:r>
            <w:r>
              <w:t> </w:t>
            </w:r>
            <w:r w:rsidRPr="00352049">
              <w:t>NOTE 7)</w:t>
            </w:r>
          </w:p>
        </w:tc>
        <w:tc>
          <w:tcPr>
            <w:tcW w:w="1417" w:type="dxa"/>
            <w:tcBorders>
              <w:top w:val="single" w:sz="4" w:space="0" w:color="auto"/>
              <w:left w:val="single" w:sz="4" w:space="0" w:color="auto"/>
              <w:bottom w:val="single" w:sz="4" w:space="0" w:color="auto"/>
              <w:right w:val="single" w:sz="4" w:space="0" w:color="auto"/>
            </w:tcBorders>
          </w:tcPr>
          <w:p w14:paraId="4802AB57"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973F5DC"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0ABB6D0"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69124C0"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793BB5C2" w14:textId="77777777" w:rsidR="00313D34" w:rsidRPr="00352049" w:rsidRDefault="00313D34" w:rsidP="00E8077D">
            <w:pPr>
              <w:pStyle w:val="TAL"/>
              <w:jc w:val="center"/>
            </w:pPr>
          </w:p>
        </w:tc>
      </w:tr>
      <w:tr w:rsidR="00313D34" w:rsidRPr="00526FC3" w14:paraId="3CB2A744"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07EE0857"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51C2AB4D" w14:textId="77777777" w:rsidR="00313D34" w:rsidRPr="00352049" w:rsidRDefault="00313D34" w:rsidP="00E8077D">
            <w:pPr>
              <w:pStyle w:val="TAL"/>
            </w:pPr>
            <w:r w:rsidRPr="00352049">
              <w:t>List of subordinate groups</w:t>
            </w:r>
          </w:p>
        </w:tc>
        <w:tc>
          <w:tcPr>
            <w:tcW w:w="1417" w:type="dxa"/>
            <w:tcBorders>
              <w:top w:val="single" w:sz="4" w:space="0" w:color="auto"/>
              <w:left w:val="single" w:sz="4" w:space="0" w:color="auto"/>
              <w:bottom w:val="single" w:sz="4" w:space="0" w:color="auto"/>
              <w:right w:val="single" w:sz="4" w:space="0" w:color="auto"/>
            </w:tcBorders>
          </w:tcPr>
          <w:p w14:paraId="34329490"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37A1C93"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4EA6F916"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6AE97FB"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230973F8" w14:textId="77777777" w:rsidR="00313D34" w:rsidRPr="00352049" w:rsidRDefault="00313D34" w:rsidP="00E8077D">
            <w:pPr>
              <w:pStyle w:val="TAL"/>
              <w:jc w:val="center"/>
            </w:pPr>
          </w:p>
        </w:tc>
      </w:tr>
      <w:tr w:rsidR="00313D34" w:rsidRPr="00526FC3" w14:paraId="2711C4F8"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2CC7C20F" w14:textId="77777777" w:rsidR="00313D34" w:rsidRPr="00352049" w:rsidRDefault="00313D34" w:rsidP="00E8077D">
            <w:pPr>
              <w:pStyle w:val="TAL"/>
            </w:pPr>
            <w:r w:rsidRPr="00352049">
              <w:t>[R-5.2.2-002]</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066C7193" w14:textId="77777777" w:rsidR="00313D34" w:rsidRPr="00352049" w:rsidRDefault="00313D34" w:rsidP="00E8077D">
            <w:pPr>
              <w:pStyle w:val="TAL"/>
            </w:pPr>
            <w:r w:rsidRPr="00352049">
              <w:t>&gt; MC service group ID</w:t>
            </w:r>
          </w:p>
        </w:tc>
        <w:tc>
          <w:tcPr>
            <w:tcW w:w="1417" w:type="dxa"/>
            <w:tcBorders>
              <w:top w:val="single" w:sz="4" w:space="0" w:color="auto"/>
              <w:left w:val="single" w:sz="4" w:space="0" w:color="auto"/>
              <w:bottom w:val="single" w:sz="4" w:space="0" w:color="auto"/>
              <w:right w:val="single" w:sz="4" w:space="0" w:color="auto"/>
            </w:tcBorders>
          </w:tcPr>
          <w:p w14:paraId="094DC9C1"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841B12E" w14:textId="5536E92F" w:rsidR="00313D34" w:rsidRPr="00352049" w:rsidRDefault="00313D34" w:rsidP="00E8077D">
            <w:pPr>
              <w:pStyle w:val="TAL"/>
              <w:jc w:val="center"/>
            </w:pPr>
            <w:del w:id="745" w:author="Vialen, Jukka" w:date="2026-01-25T21:37:00Z">
              <w:r w:rsidDel="00E63FA3">
                <w:delText>Y</w:delText>
              </w:r>
            </w:del>
          </w:p>
        </w:tc>
        <w:tc>
          <w:tcPr>
            <w:tcW w:w="993" w:type="dxa"/>
            <w:tcBorders>
              <w:top w:val="single" w:sz="4" w:space="0" w:color="auto"/>
              <w:left w:val="single" w:sz="4" w:space="0" w:color="auto"/>
              <w:bottom w:val="single" w:sz="4" w:space="0" w:color="auto"/>
              <w:right w:val="single" w:sz="4" w:space="0" w:color="auto"/>
            </w:tcBorders>
          </w:tcPr>
          <w:p w14:paraId="5B36F0CD"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5C0C010"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2E950C9E" w14:textId="77777777" w:rsidR="00313D34" w:rsidRPr="00352049" w:rsidRDefault="00313D34" w:rsidP="00E8077D">
            <w:pPr>
              <w:pStyle w:val="TAL"/>
              <w:jc w:val="center"/>
            </w:pPr>
          </w:p>
        </w:tc>
      </w:tr>
      <w:tr w:rsidR="00313D34" w:rsidRPr="00526FC3" w14:paraId="595F65F4"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6FBE2114"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6C07E4F0" w14:textId="77777777" w:rsidR="00313D34" w:rsidRPr="00352049" w:rsidRDefault="00313D34" w:rsidP="00E8077D">
            <w:pPr>
              <w:pStyle w:val="TAL"/>
            </w:pPr>
            <w:r w:rsidRPr="00352049">
              <w:t xml:space="preserve"> Group broadcast information</w:t>
            </w:r>
          </w:p>
        </w:tc>
        <w:tc>
          <w:tcPr>
            <w:tcW w:w="1417" w:type="dxa"/>
            <w:tcBorders>
              <w:top w:val="single" w:sz="4" w:space="0" w:color="auto"/>
              <w:left w:val="single" w:sz="4" w:space="0" w:color="auto"/>
              <w:bottom w:val="single" w:sz="4" w:space="0" w:color="auto"/>
              <w:right w:val="single" w:sz="4" w:space="0" w:color="auto"/>
            </w:tcBorders>
          </w:tcPr>
          <w:p w14:paraId="05E6C1F4"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0AB5D60"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4929D409"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B844E5"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0C37F284" w14:textId="77777777" w:rsidR="00313D34" w:rsidRPr="00352049" w:rsidRDefault="00313D34" w:rsidP="00E8077D">
            <w:pPr>
              <w:pStyle w:val="TAL"/>
              <w:jc w:val="center"/>
            </w:pPr>
          </w:p>
        </w:tc>
      </w:tr>
      <w:tr w:rsidR="00313D34" w:rsidRPr="00526FC3" w14:paraId="66FF5E98"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3BD71DBA" w14:textId="77777777" w:rsidR="00313D34" w:rsidRPr="00352049" w:rsidRDefault="00313D34" w:rsidP="00E8077D">
            <w:pPr>
              <w:pStyle w:val="TAL"/>
            </w:pPr>
            <w:r w:rsidRPr="00352049">
              <w:t>[R-5.2.2-001]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469C4B7A" w14:textId="77777777" w:rsidR="00313D34" w:rsidRPr="00526FC3" w:rsidRDefault="00313D34" w:rsidP="00E8077D">
            <w:pPr>
              <w:pStyle w:val="TAL"/>
              <w:rPr>
                <w:lang w:val="nl-NL" w:eastAsia="zh-CN"/>
              </w:rPr>
            </w:pPr>
            <w:r w:rsidRPr="00526FC3">
              <w:rPr>
                <w:lang w:val="nl-NL" w:eastAsia="zh-CN"/>
              </w:rPr>
              <w:t xml:space="preserve">Level </w:t>
            </w:r>
            <w:proofErr w:type="spellStart"/>
            <w:r w:rsidRPr="00526FC3">
              <w:rPr>
                <w:rFonts w:hint="eastAsia"/>
                <w:lang w:val="nl-NL" w:eastAsia="zh-CN"/>
              </w:rPr>
              <w:t>within</w:t>
            </w:r>
            <w:proofErr w:type="spellEnd"/>
            <w:r w:rsidRPr="00526FC3">
              <w:rPr>
                <w:lang w:val="nl-NL" w:eastAsia="zh-CN"/>
              </w:rPr>
              <w:t xml:space="preserve"> </w:t>
            </w:r>
            <w:proofErr w:type="spellStart"/>
            <w:r w:rsidRPr="00526FC3">
              <w:rPr>
                <w:lang w:val="nl-NL" w:eastAsia="zh-CN"/>
              </w:rPr>
              <w:t>group</w:t>
            </w:r>
            <w:proofErr w:type="spellEnd"/>
            <w:r w:rsidRPr="00526FC3">
              <w:rPr>
                <w:lang w:val="nl-NL" w:eastAsia="zh-CN"/>
              </w:rPr>
              <w:t xml:space="preserve"> </w:t>
            </w:r>
            <w:proofErr w:type="spellStart"/>
            <w:r w:rsidRPr="00526FC3">
              <w:rPr>
                <w:lang w:val="nl-NL" w:eastAsia="zh-CN"/>
              </w:rPr>
              <w:t>hierarchy</w:t>
            </w:r>
            <w:proofErr w:type="spellEnd"/>
          </w:p>
        </w:tc>
        <w:tc>
          <w:tcPr>
            <w:tcW w:w="1417" w:type="dxa"/>
            <w:tcBorders>
              <w:top w:val="single" w:sz="4" w:space="0" w:color="auto"/>
              <w:left w:val="single" w:sz="4" w:space="0" w:color="auto"/>
              <w:bottom w:val="single" w:sz="4" w:space="0" w:color="auto"/>
              <w:right w:val="single" w:sz="4" w:space="0" w:color="auto"/>
            </w:tcBorders>
          </w:tcPr>
          <w:p w14:paraId="7508582A" w14:textId="77777777" w:rsidR="00313D34" w:rsidRPr="00526FC3" w:rsidRDefault="00313D34" w:rsidP="00E8077D">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C2B4316" w14:textId="77777777" w:rsidR="00313D34" w:rsidRPr="00526FC3" w:rsidRDefault="00313D34" w:rsidP="00E8077D">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02B97857" w14:textId="77777777" w:rsidR="00313D34" w:rsidRPr="00526FC3" w:rsidRDefault="00313D34" w:rsidP="00E8077D">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204A50D0" w14:textId="77777777" w:rsidR="00313D34" w:rsidRPr="00526FC3" w:rsidRDefault="00313D34" w:rsidP="00E8077D">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5E0AFFAC" w14:textId="77777777" w:rsidR="00313D34" w:rsidRPr="00526FC3" w:rsidRDefault="00313D34" w:rsidP="00E8077D">
            <w:pPr>
              <w:pStyle w:val="TAL"/>
              <w:jc w:val="center"/>
              <w:rPr>
                <w:lang w:val="nl-NL" w:eastAsia="zh-CN"/>
              </w:rPr>
            </w:pPr>
          </w:p>
        </w:tc>
      </w:tr>
      <w:tr w:rsidR="00313D34" w:rsidRPr="00526FC3" w14:paraId="76BA24F0"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6DDCE9BF" w14:textId="77777777" w:rsidR="00313D34" w:rsidRPr="00352049" w:rsidRDefault="00313D34" w:rsidP="00E8077D">
            <w:pPr>
              <w:pStyle w:val="TAL"/>
            </w:pPr>
            <w:r w:rsidRPr="00352049">
              <w:t>[R-5.2.3-001]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4F00403E" w14:textId="77777777" w:rsidR="00313D34" w:rsidRPr="00526FC3" w:rsidRDefault="00313D34" w:rsidP="00E8077D">
            <w:pPr>
              <w:pStyle w:val="TAL"/>
              <w:rPr>
                <w:lang w:val="nl-NL" w:eastAsia="zh-CN"/>
              </w:rPr>
            </w:pPr>
            <w:r w:rsidRPr="00526FC3">
              <w:rPr>
                <w:lang w:val="nl-NL" w:eastAsia="zh-CN"/>
              </w:rPr>
              <w:t xml:space="preserve">Level </w:t>
            </w:r>
            <w:proofErr w:type="spellStart"/>
            <w:r w:rsidRPr="00526FC3">
              <w:rPr>
                <w:rFonts w:hint="eastAsia"/>
                <w:lang w:val="nl-NL" w:eastAsia="zh-CN"/>
              </w:rPr>
              <w:t>within</w:t>
            </w:r>
            <w:proofErr w:type="spellEnd"/>
            <w:r w:rsidRPr="00526FC3">
              <w:rPr>
                <w:lang w:val="nl-NL" w:eastAsia="zh-CN"/>
              </w:rPr>
              <w:t xml:space="preserve"> user </w:t>
            </w:r>
            <w:proofErr w:type="spellStart"/>
            <w:r w:rsidRPr="00526FC3">
              <w:rPr>
                <w:lang w:val="nl-NL" w:eastAsia="zh-CN"/>
              </w:rPr>
              <w:t>hierarchy</w:t>
            </w:r>
            <w:proofErr w:type="spellEnd"/>
          </w:p>
        </w:tc>
        <w:tc>
          <w:tcPr>
            <w:tcW w:w="1417" w:type="dxa"/>
            <w:tcBorders>
              <w:top w:val="single" w:sz="4" w:space="0" w:color="auto"/>
              <w:left w:val="single" w:sz="4" w:space="0" w:color="auto"/>
              <w:bottom w:val="single" w:sz="4" w:space="0" w:color="auto"/>
              <w:right w:val="single" w:sz="4" w:space="0" w:color="auto"/>
            </w:tcBorders>
          </w:tcPr>
          <w:p w14:paraId="57AD6E1A" w14:textId="77777777" w:rsidR="00313D34" w:rsidRPr="00526FC3" w:rsidRDefault="00313D34" w:rsidP="00E8077D">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65C4A5" w14:textId="77777777" w:rsidR="00313D34" w:rsidRPr="00526FC3" w:rsidRDefault="00313D34" w:rsidP="00E8077D">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6235C8AE" w14:textId="77777777" w:rsidR="00313D34" w:rsidRPr="00526FC3" w:rsidRDefault="00313D34" w:rsidP="00E8077D">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446093C7" w14:textId="77777777" w:rsidR="00313D34" w:rsidRPr="00526FC3" w:rsidRDefault="00313D34" w:rsidP="00E8077D">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48120798" w14:textId="77777777" w:rsidR="00313D34" w:rsidRPr="00526FC3" w:rsidRDefault="00313D34" w:rsidP="00E8077D">
            <w:pPr>
              <w:pStyle w:val="TAL"/>
              <w:jc w:val="center"/>
              <w:rPr>
                <w:lang w:val="nl-NL" w:eastAsia="zh-CN"/>
              </w:rPr>
            </w:pPr>
          </w:p>
        </w:tc>
      </w:tr>
      <w:tr w:rsidR="00313D34" w:rsidRPr="00526FC3" w14:paraId="411F9B38"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E27F968" w14:textId="77777777" w:rsidR="00313D34" w:rsidRPr="00352049" w:rsidRDefault="00313D34" w:rsidP="00E8077D">
            <w:pPr>
              <w:pStyle w:val="TAL"/>
            </w:pPr>
            <w:r>
              <w:t>Subclause 10.6.2.</w:t>
            </w:r>
            <w:r>
              <w:rPr>
                <w:lang w:val="en-US"/>
              </w:rPr>
              <w:t>9</w:t>
            </w:r>
            <w:r>
              <w:t xml:space="preserve"> of 3GPP TS 23.379 [16]</w:t>
            </w:r>
          </w:p>
        </w:tc>
        <w:tc>
          <w:tcPr>
            <w:tcW w:w="2297" w:type="dxa"/>
            <w:tcBorders>
              <w:top w:val="single" w:sz="4" w:space="0" w:color="auto"/>
              <w:left w:val="single" w:sz="4" w:space="0" w:color="auto"/>
              <w:bottom w:val="single" w:sz="4" w:space="0" w:color="auto"/>
              <w:right w:val="single" w:sz="4" w:space="0" w:color="auto"/>
            </w:tcBorders>
          </w:tcPr>
          <w:p w14:paraId="3E97EC1D" w14:textId="77777777" w:rsidR="00313D34" w:rsidRPr="00526FC3" w:rsidRDefault="00313D34" w:rsidP="00E8077D">
            <w:pPr>
              <w:pStyle w:val="TAL"/>
              <w:rPr>
                <w:lang w:val="nl-NL" w:eastAsia="zh-CN"/>
              </w:rPr>
            </w:pPr>
            <w:r>
              <w:rPr>
                <w:lang w:val="nl-NL" w:eastAsia="zh-CN"/>
              </w:rPr>
              <w:t xml:space="preserve">Group is a </w:t>
            </w:r>
            <w:proofErr w:type="spellStart"/>
            <w:r>
              <w:rPr>
                <w:lang w:val="nl-NL" w:eastAsia="zh-CN"/>
              </w:rPr>
              <w:t>preconfigured</w:t>
            </w:r>
            <w:proofErr w:type="spellEnd"/>
            <w:r>
              <w:rPr>
                <w:lang w:val="nl-NL" w:eastAsia="zh-CN"/>
              </w:rPr>
              <w:t xml:space="preserve"> </w:t>
            </w:r>
            <w:proofErr w:type="spellStart"/>
            <w:r>
              <w:rPr>
                <w:lang w:val="nl-NL" w:eastAsia="zh-CN"/>
              </w:rPr>
              <w:t>regroup</w:t>
            </w:r>
            <w:proofErr w:type="spellEnd"/>
            <w:r>
              <w:rPr>
                <w:lang w:val="nl-NL" w:eastAsia="zh-CN"/>
              </w:rPr>
              <w:t xml:space="preserve"> </w:t>
            </w:r>
            <w:proofErr w:type="spellStart"/>
            <w:r>
              <w:rPr>
                <w:lang w:val="nl-NL" w:eastAsia="zh-CN"/>
              </w:rPr>
              <w:t>group</w:t>
            </w:r>
            <w:proofErr w:type="spellEnd"/>
          </w:p>
        </w:tc>
        <w:tc>
          <w:tcPr>
            <w:tcW w:w="1417" w:type="dxa"/>
            <w:tcBorders>
              <w:top w:val="single" w:sz="4" w:space="0" w:color="auto"/>
              <w:left w:val="single" w:sz="4" w:space="0" w:color="auto"/>
              <w:bottom w:val="single" w:sz="4" w:space="0" w:color="auto"/>
              <w:right w:val="single" w:sz="4" w:space="0" w:color="auto"/>
            </w:tcBorders>
          </w:tcPr>
          <w:p w14:paraId="6549EC80" w14:textId="77777777" w:rsidR="00313D34" w:rsidRPr="00526FC3" w:rsidRDefault="00313D34" w:rsidP="00E8077D">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02CDC7" w14:textId="369C99CD" w:rsidR="00313D34" w:rsidRDefault="00313D34" w:rsidP="00E8077D">
            <w:pPr>
              <w:pStyle w:val="TAL"/>
              <w:jc w:val="center"/>
              <w:rPr>
                <w:lang w:val="nl-NL" w:eastAsia="zh-CN"/>
              </w:rPr>
            </w:pPr>
            <w:del w:id="746" w:author="Vialen, Jukka" w:date="2026-01-25T21:37:00Z">
              <w:r w:rsidDel="00E63FA3">
                <w:rPr>
                  <w:lang w:val="nl-NL" w:eastAsia="zh-CN"/>
                </w:rPr>
                <w:delText>Y</w:delText>
              </w:r>
            </w:del>
          </w:p>
        </w:tc>
        <w:tc>
          <w:tcPr>
            <w:tcW w:w="993" w:type="dxa"/>
            <w:tcBorders>
              <w:top w:val="single" w:sz="4" w:space="0" w:color="auto"/>
              <w:left w:val="single" w:sz="4" w:space="0" w:color="auto"/>
              <w:bottom w:val="single" w:sz="4" w:space="0" w:color="auto"/>
              <w:right w:val="single" w:sz="4" w:space="0" w:color="auto"/>
            </w:tcBorders>
          </w:tcPr>
          <w:p w14:paraId="669D3EFB" w14:textId="77777777" w:rsidR="00313D34" w:rsidRPr="00526FC3" w:rsidRDefault="00313D34" w:rsidP="00E8077D">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39860E68" w14:textId="77777777" w:rsidR="00313D34" w:rsidRPr="00526FC3" w:rsidRDefault="00313D34" w:rsidP="00E8077D">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6E382D9" w14:textId="77777777" w:rsidR="00313D34" w:rsidRDefault="00313D34" w:rsidP="00E8077D">
            <w:pPr>
              <w:pStyle w:val="TAL"/>
              <w:jc w:val="center"/>
              <w:rPr>
                <w:lang w:val="nl-NL" w:eastAsia="zh-CN"/>
              </w:rPr>
            </w:pPr>
          </w:p>
        </w:tc>
      </w:tr>
      <w:tr w:rsidR="00313D34" w:rsidRPr="00526FC3" w14:paraId="668A1A84"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74928BC2" w14:textId="77777777" w:rsidR="00313D34" w:rsidRDefault="00313D34" w:rsidP="00E8077D">
            <w:pPr>
              <w:pStyle w:val="TAL"/>
            </w:pPr>
            <w:r w:rsidRPr="00F4666A">
              <w:t>[R-5.2.1-002] of 3GPP TS 22.280 [3]</w:t>
            </w:r>
          </w:p>
        </w:tc>
        <w:tc>
          <w:tcPr>
            <w:tcW w:w="2297" w:type="dxa"/>
            <w:tcBorders>
              <w:top w:val="single" w:sz="4" w:space="0" w:color="auto"/>
              <w:left w:val="single" w:sz="4" w:space="0" w:color="auto"/>
              <w:bottom w:val="single" w:sz="4" w:space="0" w:color="auto"/>
              <w:right w:val="single" w:sz="4" w:space="0" w:color="auto"/>
            </w:tcBorders>
          </w:tcPr>
          <w:p w14:paraId="35087834" w14:textId="77777777" w:rsidR="00313D34" w:rsidRDefault="00313D34" w:rsidP="00E8077D">
            <w:pPr>
              <w:pStyle w:val="TAL"/>
              <w:rPr>
                <w:lang w:val="nl-NL" w:eastAsia="zh-CN"/>
              </w:rPr>
            </w:pPr>
            <w:r w:rsidRPr="00506138">
              <w:rPr>
                <w:lang w:val="nl-NL" w:eastAsia="zh-CN"/>
              </w:rPr>
              <w:t xml:space="preserve">Group is </w:t>
            </w:r>
            <w:r>
              <w:rPr>
                <w:lang w:val="nl-NL" w:eastAsia="zh-CN"/>
              </w:rPr>
              <w:t xml:space="preserve">a broadcast </w:t>
            </w:r>
            <w:proofErr w:type="spellStart"/>
            <w:r w:rsidRPr="00506138">
              <w:rPr>
                <w:lang w:val="nl-NL" w:eastAsia="zh-CN"/>
              </w:rPr>
              <w:t>group</w:t>
            </w:r>
            <w:proofErr w:type="spellEnd"/>
          </w:p>
        </w:tc>
        <w:tc>
          <w:tcPr>
            <w:tcW w:w="1417" w:type="dxa"/>
            <w:tcBorders>
              <w:top w:val="single" w:sz="4" w:space="0" w:color="auto"/>
              <w:left w:val="single" w:sz="4" w:space="0" w:color="auto"/>
              <w:bottom w:val="single" w:sz="4" w:space="0" w:color="auto"/>
              <w:right w:val="single" w:sz="4" w:space="0" w:color="auto"/>
            </w:tcBorders>
          </w:tcPr>
          <w:p w14:paraId="20F83DEE" w14:textId="77777777" w:rsidR="00313D34" w:rsidRDefault="00313D34" w:rsidP="00E8077D">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E6CA189" w14:textId="30C50C44" w:rsidR="00313D34" w:rsidRPr="00506138" w:rsidRDefault="00313D34" w:rsidP="00E8077D">
            <w:pPr>
              <w:pStyle w:val="TAL"/>
              <w:jc w:val="center"/>
              <w:rPr>
                <w:lang w:val="nl-NL" w:eastAsia="zh-CN"/>
              </w:rPr>
            </w:pPr>
            <w:del w:id="747" w:author="Vialen, Jukka" w:date="2026-01-25T21:37:00Z">
              <w:r w:rsidDel="00E63FA3">
                <w:rPr>
                  <w:lang w:val="nl-NL" w:eastAsia="zh-CN"/>
                </w:rPr>
                <w:delText>Y</w:delText>
              </w:r>
            </w:del>
          </w:p>
        </w:tc>
        <w:tc>
          <w:tcPr>
            <w:tcW w:w="993" w:type="dxa"/>
            <w:tcBorders>
              <w:top w:val="single" w:sz="4" w:space="0" w:color="auto"/>
              <w:left w:val="single" w:sz="4" w:space="0" w:color="auto"/>
              <w:bottom w:val="single" w:sz="4" w:space="0" w:color="auto"/>
              <w:right w:val="single" w:sz="4" w:space="0" w:color="auto"/>
            </w:tcBorders>
          </w:tcPr>
          <w:p w14:paraId="587DE8F3" w14:textId="77777777" w:rsidR="00313D34" w:rsidRDefault="00313D34" w:rsidP="00E8077D">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715E8692" w14:textId="77777777" w:rsidR="00313D34" w:rsidRDefault="00313D34" w:rsidP="00E8077D">
            <w:pPr>
              <w:pStyle w:val="TAL"/>
              <w:jc w:val="center"/>
              <w:rPr>
                <w:lang w:val="nl-NL" w:eastAsia="zh-CN"/>
              </w:rPr>
            </w:pPr>
            <w:r w:rsidRPr="00506138">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525D7624" w14:textId="77777777" w:rsidR="00313D34" w:rsidRPr="00506138" w:rsidRDefault="00313D34" w:rsidP="00E8077D">
            <w:pPr>
              <w:pStyle w:val="TAL"/>
              <w:jc w:val="center"/>
              <w:rPr>
                <w:lang w:val="nl-NL" w:eastAsia="zh-CN"/>
              </w:rPr>
            </w:pPr>
          </w:p>
        </w:tc>
      </w:tr>
      <w:tr w:rsidR="00313D34" w:rsidRPr="00526FC3" w14:paraId="74DFD619"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B28392E" w14:textId="370BCA52" w:rsidR="00313D34" w:rsidRPr="00F4666A" w:rsidRDefault="00313D34" w:rsidP="00E8077D">
            <w:pPr>
              <w:pStyle w:val="TAL"/>
            </w:pPr>
            <w:del w:id="748" w:author="Vialen, Jukka" w:date="2026-01-25T21:36:00Z">
              <w:r w:rsidRPr="00D768D7" w:rsidDel="00E63FA3">
                <w:delText>[R-6.15.4-001</w:delText>
              </w:r>
              <w:r w:rsidDel="00E63FA3">
                <w:delText>…010</w:delText>
              </w:r>
              <w:r w:rsidRPr="00D768D7" w:rsidDel="00E63FA3">
                <w:delText>]</w:delText>
              </w:r>
              <w:r w:rsidDel="00E63FA3">
                <w:delText xml:space="preserve"> </w:delText>
              </w:r>
              <w:r w:rsidRPr="00F4666A" w:rsidDel="00E63FA3">
                <w:delText xml:space="preserve"> of 3GPP TS 22.280 [3]</w:delText>
              </w:r>
            </w:del>
          </w:p>
        </w:tc>
        <w:tc>
          <w:tcPr>
            <w:tcW w:w="2297" w:type="dxa"/>
            <w:tcBorders>
              <w:top w:val="single" w:sz="4" w:space="0" w:color="auto"/>
              <w:left w:val="single" w:sz="4" w:space="0" w:color="auto"/>
              <w:bottom w:val="single" w:sz="4" w:space="0" w:color="auto"/>
              <w:right w:val="single" w:sz="4" w:space="0" w:color="auto"/>
            </w:tcBorders>
          </w:tcPr>
          <w:p w14:paraId="312683E3" w14:textId="7E9A0D2B" w:rsidR="00313D34" w:rsidRPr="00506138" w:rsidRDefault="00313D34" w:rsidP="00E8077D">
            <w:pPr>
              <w:pStyle w:val="TAL"/>
              <w:rPr>
                <w:lang w:val="nl-NL" w:eastAsia="zh-CN"/>
              </w:rPr>
            </w:pPr>
            <w:del w:id="749" w:author="Vialen, Jukka" w:date="2026-01-25T21:36:00Z">
              <w:r w:rsidRPr="006E3941" w:rsidDel="00E63FA3">
                <w:rPr>
                  <w:lang w:val="en-US" w:eastAsia="zh-CN"/>
                </w:rPr>
                <w:delText xml:space="preserve">Group is a target for recording </w:delText>
              </w:r>
            </w:del>
          </w:p>
        </w:tc>
        <w:tc>
          <w:tcPr>
            <w:tcW w:w="1417" w:type="dxa"/>
            <w:tcBorders>
              <w:top w:val="single" w:sz="4" w:space="0" w:color="auto"/>
              <w:left w:val="single" w:sz="4" w:space="0" w:color="auto"/>
              <w:bottom w:val="single" w:sz="4" w:space="0" w:color="auto"/>
              <w:right w:val="single" w:sz="4" w:space="0" w:color="auto"/>
            </w:tcBorders>
          </w:tcPr>
          <w:p w14:paraId="2D9E5DB4" w14:textId="2331AC68" w:rsidR="00313D34" w:rsidDel="00E63FA3" w:rsidRDefault="00313D34" w:rsidP="00E8077D">
            <w:pPr>
              <w:pStyle w:val="TAL"/>
              <w:jc w:val="center"/>
              <w:rPr>
                <w:del w:id="750" w:author="Vialen, Jukka" w:date="2026-01-25T21:36:00Z"/>
                <w:lang w:val="nl-NL" w:eastAsia="zh-CN"/>
              </w:rPr>
            </w:pPr>
            <w:del w:id="751" w:author="Vialen, Jukka" w:date="2026-01-25T21:36:00Z">
              <w:r w:rsidDel="00E63FA3">
                <w:rPr>
                  <w:lang w:val="nl-NL" w:eastAsia="zh-CN"/>
                </w:rPr>
                <w:delText>Y</w:delText>
              </w:r>
            </w:del>
          </w:p>
          <w:p w14:paraId="2F7D8BBF" w14:textId="4A0D62F4" w:rsidR="00313D34" w:rsidRPr="00506138" w:rsidRDefault="00313D34" w:rsidP="00E8077D">
            <w:pPr>
              <w:pStyle w:val="TAL"/>
              <w:jc w:val="center"/>
              <w:rPr>
                <w:lang w:val="nl-NL" w:eastAsia="zh-CN"/>
              </w:rPr>
            </w:pPr>
            <w:del w:id="752" w:author="Vialen, Jukka" w:date="2026-01-25T21:36:00Z">
              <w:r w:rsidRPr="006E3941" w:rsidDel="00E63FA3">
                <w:rPr>
                  <w:lang w:val="en-US" w:eastAsia="zh-CN"/>
                </w:rPr>
                <w:delText>(</w:delText>
              </w:r>
              <w:r w:rsidDel="00E63FA3">
                <w:rPr>
                  <w:lang w:val="en-US" w:eastAsia="zh-CN"/>
                </w:rPr>
                <w:delText xml:space="preserve">see </w:delText>
              </w:r>
              <w:r w:rsidRPr="006E3941" w:rsidDel="00E63FA3">
                <w:rPr>
                  <w:lang w:val="en-US" w:eastAsia="zh-CN"/>
                </w:rPr>
                <w:delText>NOTE</w:delText>
              </w:r>
              <w:r w:rsidDel="00E63FA3">
                <w:rPr>
                  <w:lang w:val="en-US" w:eastAsia="zh-CN"/>
                </w:rPr>
                <w:delText> </w:delText>
              </w:r>
              <w:r w:rsidRPr="006E3941" w:rsidDel="00E63FA3">
                <w:rPr>
                  <w:lang w:val="en-US" w:eastAsia="zh-CN"/>
                </w:rPr>
                <w:delText>11)</w:delText>
              </w:r>
            </w:del>
          </w:p>
        </w:tc>
        <w:tc>
          <w:tcPr>
            <w:tcW w:w="1559" w:type="dxa"/>
            <w:tcBorders>
              <w:top w:val="single" w:sz="4" w:space="0" w:color="auto"/>
              <w:left w:val="single" w:sz="4" w:space="0" w:color="auto"/>
              <w:bottom w:val="single" w:sz="4" w:space="0" w:color="auto"/>
              <w:right w:val="single" w:sz="4" w:space="0" w:color="auto"/>
            </w:tcBorders>
          </w:tcPr>
          <w:p w14:paraId="7E66F18E" w14:textId="0CE53999" w:rsidR="00313D34" w:rsidRPr="00506138" w:rsidRDefault="00313D34" w:rsidP="00E8077D">
            <w:pPr>
              <w:pStyle w:val="TAL"/>
              <w:jc w:val="center"/>
              <w:rPr>
                <w:lang w:val="nl-NL" w:eastAsia="zh-CN"/>
              </w:rPr>
            </w:pPr>
            <w:del w:id="753" w:author="Vialen, Jukka" w:date="2026-01-25T21:36:00Z">
              <w:r w:rsidDel="00E63FA3">
                <w:rPr>
                  <w:lang w:val="nl-NL" w:eastAsia="zh-CN"/>
                </w:rPr>
                <w:delText>Y</w:delText>
              </w:r>
            </w:del>
          </w:p>
        </w:tc>
        <w:tc>
          <w:tcPr>
            <w:tcW w:w="993" w:type="dxa"/>
            <w:tcBorders>
              <w:top w:val="single" w:sz="4" w:space="0" w:color="auto"/>
              <w:left w:val="single" w:sz="4" w:space="0" w:color="auto"/>
              <w:bottom w:val="single" w:sz="4" w:space="0" w:color="auto"/>
              <w:right w:val="single" w:sz="4" w:space="0" w:color="auto"/>
            </w:tcBorders>
          </w:tcPr>
          <w:p w14:paraId="4E4DC640" w14:textId="55AA9A10" w:rsidR="00313D34" w:rsidRPr="00506138" w:rsidRDefault="00313D34" w:rsidP="00E8077D">
            <w:pPr>
              <w:pStyle w:val="TAL"/>
              <w:jc w:val="center"/>
              <w:rPr>
                <w:lang w:val="nl-NL" w:eastAsia="zh-CN"/>
              </w:rPr>
            </w:pPr>
            <w:del w:id="754" w:author="Vialen, Jukka" w:date="2026-01-25T21:36:00Z">
              <w:r w:rsidDel="00E63FA3">
                <w:rPr>
                  <w:lang w:val="nl-NL" w:eastAsia="zh-CN"/>
                </w:rPr>
                <w:delText>Y</w:delText>
              </w:r>
            </w:del>
          </w:p>
        </w:tc>
        <w:tc>
          <w:tcPr>
            <w:tcW w:w="1134" w:type="dxa"/>
            <w:tcBorders>
              <w:top w:val="single" w:sz="4" w:space="0" w:color="auto"/>
              <w:left w:val="single" w:sz="4" w:space="0" w:color="auto"/>
              <w:bottom w:val="single" w:sz="4" w:space="0" w:color="auto"/>
              <w:right w:val="single" w:sz="4" w:space="0" w:color="auto"/>
            </w:tcBorders>
          </w:tcPr>
          <w:p w14:paraId="18BB7439" w14:textId="72D7A38F" w:rsidR="00313D34" w:rsidRPr="00506138" w:rsidRDefault="00313D34" w:rsidP="00E8077D">
            <w:pPr>
              <w:pStyle w:val="TAL"/>
              <w:jc w:val="center"/>
              <w:rPr>
                <w:lang w:val="nl-NL" w:eastAsia="zh-CN"/>
              </w:rPr>
            </w:pPr>
            <w:del w:id="755" w:author="Vialen, Jukka" w:date="2026-01-25T21:36:00Z">
              <w:r w:rsidDel="00E63FA3">
                <w:rPr>
                  <w:lang w:val="nl-NL" w:eastAsia="zh-CN"/>
                </w:rPr>
                <w:delText>Y</w:delText>
              </w:r>
            </w:del>
          </w:p>
        </w:tc>
        <w:tc>
          <w:tcPr>
            <w:tcW w:w="1275" w:type="dxa"/>
            <w:tcBorders>
              <w:top w:val="single" w:sz="4" w:space="0" w:color="auto"/>
              <w:left w:val="single" w:sz="4" w:space="0" w:color="auto"/>
              <w:bottom w:val="single" w:sz="4" w:space="0" w:color="auto"/>
              <w:right w:val="single" w:sz="4" w:space="0" w:color="auto"/>
            </w:tcBorders>
          </w:tcPr>
          <w:p w14:paraId="6A66628E" w14:textId="5D07678C" w:rsidR="00313D34" w:rsidRPr="00506138" w:rsidRDefault="00313D34" w:rsidP="00E8077D">
            <w:pPr>
              <w:pStyle w:val="TAL"/>
              <w:jc w:val="center"/>
              <w:rPr>
                <w:lang w:val="nl-NL" w:eastAsia="zh-CN"/>
              </w:rPr>
            </w:pPr>
            <w:del w:id="756" w:author="Vialen, Jukka" w:date="2026-01-25T21:36:00Z">
              <w:r w:rsidDel="00E63FA3">
                <w:rPr>
                  <w:lang w:val="nl-NL" w:eastAsia="zh-CN"/>
                </w:rPr>
                <w:delText>Y</w:delText>
              </w:r>
            </w:del>
          </w:p>
        </w:tc>
      </w:tr>
      <w:tr w:rsidR="00313D34" w:rsidRPr="00526FC3" w14:paraId="13293354"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4A25683B" w14:textId="649B5078" w:rsidR="00313D34" w:rsidRPr="00F4666A" w:rsidRDefault="00313D34" w:rsidP="00E8077D">
            <w:pPr>
              <w:pStyle w:val="TAL"/>
            </w:pPr>
            <w:del w:id="757" w:author="Vialen, Jukka" w:date="2026-01-25T21:36:00Z">
              <w:r w:rsidRPr="00D768D7" w:rsidDel="00E63FA3">
                <w:delText>[R-6.15.4-001</w:delText>
              </w:r>
              <w:r w:rsidDel="00E63FA3">
                <w:delText>…010</w:delText>
              </w:r>
              <w:r w:rsidRPr="00D768D7" w:rsidDel="00E63FA3">
                <w:delText>]</w:delText>
              </w:r>
              <w:r w:rsidDel="00E63FA3">
                <w:delText xml:space="preserve"> </w:delText>
              </w:r>
              <w:r w:rsidRPr="00F4666A" w:rsidDel="00E63FA3">
                <w:delText xml:space="preserve"> of 3GPP TS 22.280 [3]</w:delText>
              </w:r>
            </w:del>
          </w:p>
        </w:tc>
        <w:tc>
          <w:tcPr>
            <w:tcW w:w="2297" w:type="dxa"/>
            <w:tcBorders>
              <w:top w:val="single" w:sz="4" w:space="0" w:color="auto"/>
              <w:left w:val="single" w:sz="4" w:space="0" w:color="auto"/>
              <w:bottom w:val="single" w:sz="4" w:space="0" w:color="auto"/>
              <w:right w:val="single" w:sz="4" w:space="0" w:color="auto"/>
            </w:tcBorders>
          </w:tcPr>
          <w:p w14:paraId="181C6FAF" w14:textId="59560591" w:rsidR="00313D34" w:rsidRPr="00506138" w:rsidRDefault="00313D34" w:rsidP="00E8077D">
            <w:pPr>
              <w:pStyle w:val="TAL"/>
              <w:rPr>
                <w:lang w:val="nl-NL" w:eastAsia="zh-CN"/>
              </w:rPr>
            </w:pPr>
            <w:del w:id="758" w:author="Vialen, Jukka" w:date="2026-01-25T21:36:00Z">
              <w:r w:rsidDel="00E63FA3">
                <w:rPr>
                  <w:lang w:val="en-US" w:eastAsia="zh-CN"/>
                </w:rPr>
                <w:delText>R</w:delText>
              </w:r>
              <w:r w:rsidRPr="006E3941" w:rsidDel="00E63FA3">
                <w:rPr>
                  <w:lang w:val="en-US" w:eastAsia="zh-CN"/>
                </w:rPr>
                <w:delText>ecording server address (URI) (</w:delText>
              </w:r>
              <w:r w:rsidDel="00E63FA3">
                <w:rPr>
                  <w:lang w:val="en-US" w:eastAsia="zh-CN"/>
                </w:rPr>
                <w:delText>see </w:delText>
              </w:r>
              <w:r w:rsidRPr="006E3941" w:rsidDel="00E63FA3">
                <w:rPr>
                  <w:lang w:val="en-US" w:eastAsia="zh-CN"/>
                </w:rPr>
                <w:delText>NOTE 10)</w:delText>
              </w:r>
            </w:del>
          </w:p>
        </w:tc>
        <w:tc>
          <w:tcPr>
            <w:tcW w:w="1417" w:type="dxa"/>
            <w:tcBorders>
              <w:top w:val="single" w:sz="4" w:space="0" w:color="auto"/>
              <w:left w:val="single" w:sz="4" w:space="0" w:color="auto"/>
              <w:bottom w:val="single" w:sz="4" w:space="0" w:color="auto"/>
              <w:right w:val="single" w:sz="4" w:space="0" w:color="auto"/>
            </w:tcBorders>
          </w:tcPr>
          <w:p w14:paraId="15F554A8" w14:textId="5125AF84" w:rsidR="00313D34" w:rsidDel="00E63FA3" w:rsidRDefault="00313D34" w:rsidP="00E8077D">
            <w:pPr>
              <w:pStyle w:val="TAL"/>
              <w:jc w:val="center"/>
              <w:rPr>
                <w:del w:id="759" w:author="Vialen, Jukka" w:date="2026-01-25T21:36:00Z"/>
                <w:lang w:val="nl-NL" w:eastAsia="zh-CN"/>
              </w:rPr>
            </w:pPr>
            <w:del w:id="760" w:author="Vialen, Jukka" w:date="2026-01-25T21:36:00Z">
              <w:r w:rsidDel="00E63FA3">
                <w:rPr>
                  <w:lang w:val="nl-NL" w:eastAsia="zh-CN"/>
                </w:rPr>
                <w:delText>Y</w:delText>
              </w:r>
            </w:del>
          </w:p>
          <w:p w14:paraId="7FBD80D4" w14:textId="421F0474" w:rsidR="00313D34" w:rsidDel="00E63FA3" w:rsidRDefault="00313D34" w:rsidP="00E8077D">
            <w:pPr>
              <w:pStyle w:val="TAL"/>
              <w:jc w:val="center"/>
              <w:rPr>
                <w:del w:id="761" w:author="Vialen, Jukka" w:date="2026-01-25T21:36:00Z"/>
                <w:lang w:val="en-US" w:eastAsia="zh-CN"/>
              </w:rPr>
            </w:pPr>
            <w:del w:id="762" w:author="Vialen, Jukka" w:date="2026-01-25T21:36:00Z">
              <w:r w:rsidRPr="006E3941" w:rsidDel="00E63FA3">
                <w:rPr>
                  <w:lang w:val="en-US" w:eastAsia="zh-CN"/>
                </w:rPr>
                <w:delText>(</w:delText>
              </w:r>
              <w:r w:rsidDel="00E63FA3">
                <w:rPr>
                  <w:lang w:val="en-US" w:eastAsia="zh-CN"/>
                </w:rPr>
                <w:delText>see</w:delText>
              </w:r>
            </w:del>
          </w:p>
          <w:p w14:paraId="24043004" w14:textId="0EEFDCD9" w:rsidR="00313D34" w:rsidRPr="00506138" w:rsidRDefault="00313D34" w:rsidP="00E8077D">
            <w:pPr>
              <w:pStyle w:val="TAL"/>
              <w:jc w:val="center"/>
              <w:rPr>
                <w:lang w:val="nl-NL" w:eastAsia="zh-CN"/>
              </w:rPr>
            </w:pPr>
            <w:del w:id="763" w:author="Vialen, Jukka" w:date="2026-01-25T21:36:00Z">
              <w:r w:rsidRPr="006E3941" w:rsidDel="00E63FA3">
                <w:rPr>
                  <w:lang w:val="en-US" w:eastAsia="zh-CN"/>
                </w:rPr>
                <w:delText>NOTE</w:delText>
              </w:r>
              <w:r w:rsidDel="00E63FA3">
                <w:rPr>
                  <w:lang w:val="en-US" w:eastAsia="zh-CN"/>
                </w:rPr>
                <w:delText> </w:delText>
              </w:r>
              <w:r w:rsidRPr="006E3941" w:rsidDel="00E63FA3">
                <w:rPr>
                  <w:lang w:val="en-US" w:eastAsia="zh-CN"/>
                </w:rPr>
                <w:delText>11)</w:delText>
              </w:r>
            </w:del>
          </w:p>
        </w:tc>
        <w:tc>
          <w:tcPr>
            <w:tcW w:w="1559" w:type="dxa"/>
            <w:tcBorders>
              <w:top w:val="single" w:sz="4" w:space="0" w:color="auto"/>
              <w:left w:val="single" w:sz="4" w:space="0" w:color="auto"/>
              <w:bottom w:val="single" w:sz="4" w:space="0" w:color="auto"/>
              <w:right w:val="single" w:sz="4" w:space="0" w:color="auto"/>
            </w:tcBorders>
          </w:tcPr>
          <w:p w14:paraId="4FB2CB9D" w14:textId="3D1A418B" w:rsidR="00313D34" w:rsidRPr="00506138" w:rsidRDefault="00313D34" w:rsidP="00E8077D">
            <w:pPr>
              <w:pStyle w:val="TAL"/>
              <w:jc w:val="center"/>
              <w:rPr>
                <w:lang w:val="nl-NL" w:eastAsia="zh-CN"/>
              </w:rPr>
            </w:pPr>
            <w:del w:id="764" w:author="Vialen, Jukka" w:date="2026-01-25T21:36:00Z">
              <w:r w:rsidDel="00E63FA3">
                <w:rPr>
                  <w:lang w:val="nl-NL" w:eastAsia="zh-CN"/>
                </w:rPr>
                <w:delText>Y</w:delText>
              </w:r>
            </w:del>
          </w:p>
        </w:tc>
        <w:tc>
          <w:tcPr>
            <w:tcW w:w="993" w:type="dxa"/>
            <w:tcBorders>
              <w:top w:val="single" w:sz="4" w:space="0" w:color="auto"/>
              <w:left w:val="single" w:sz="4" w:space="0" w:color="auto"/>
              <w:bottom w:val="single" w:sz="4" w:space="0" w:color="auto"/>
              <w:right w:val="single" w:sz="4" w:space="0" w:color="auto"/>
            </w:tcBorders>
          </w:tcPr>
          <w:p w14:paraId="193A2ECA" w14:textId="4EFC38C2" w:rsidR="00313D34" w:rsidRPr="00506138" w:rsidRDefault="00313D34" w:rsidP="00E8077D">
            <w:pPr>
              <w:pStyle w:val="TAL"/>
              <w:jc w:val="center"/>
              <w:rPr>
                <w:lang w:val="nl-NL" w:eastAsia="zh-CN"/>
              </w:rPr>
            </w:pPr>
            <w:del w:id="765" w:author="Vialen, Jukka" w:date="2026-01-25T21:36:00Z">
              <w:r w:rsidDel="00E63FA3">
                <w:rPr>
                  <w:lang w:val="nl-NL" w:eastAsia="zh-CN"/>
                </w:rPr>
                <w:delText>Y</w:delText>
              </w:r>
            </w:del>
          </w:p>
        </w:tc>
        <w:tc>
          <w:tcPr>
            <w:tcW w:w="1134" w:type="dxa"/>
            <w:tcBorders>
              <w:top w:val="single" w:sz="4" w:space="0" w:color="auto"/>
              <w:left w:val="single" w:sz="4" w:space="0" w:color="auto"/>
              <w:bottom w:val="single" w:sz="4" w:space="0" w:color="auto"/>
              <w:right w:val="single" w:sz="4" w:space="0" w:color="auto"/>
            </w:tcBorders>
          </w:tcPr>
          <w:p w14:paraId="6821AC4F" w14:textId="5A5D791D" w:rsidR="00313D34" w:rsidRPr="00506138" w:rsidRDefault="00313D34" w:rsidP="00E8077D">
            <w:pPr>
              <w:pStyle w:val="TAL"/>
              <w:jc w:val="center"/>
              <w:rPr>
                <w:lang w:val="nl-NL" w:eastAsia="zh-CN"/>
              </w:rPr>
            </w:pPr>
            <w:del w:id="766" w:author="Vialen, Jukka" w:date="2026-01-25T21:36:00Z">
              <w:r w:rsidDel="00E63FA3">
                <w:rPr>
                  <w:lang w:val="nl-NL" w:eastAsia="zh-CN"/>
                </w:rPr>
                <w:delText>Y</w:delText>
              </w:r>
            </w:del>
          </w:p>
        </w:tc>
        <w:tc>
          <w:tcPr>
            <w:tcW w:w="1275" w:type="dxa"/>
            <w:tcBorders>
              <w:top w:val="single" w:sz="4" w:space="0" w:color="auto"/>
              <w:left w:val="single" w:sz="4" w:space="0" w:color="auto"/>
              <w:bottom w:val="single" w:sz="4" w:space="0" w:color="auto"/>
              <w:right w:val="single" w:sz="4" w:space="0" w:color="auto"/>
            </w:tcBorders>
          </w:tcPr>
          <w:p w14:paraId="6EDC43FD" w14:textId="77777777" w:rsidR="00313D34" w:rsidRPr="00506138" w:rsidRDefault="00313D34" w:rsidP="00E8077D">
            <w:pPr>
              <w:pStyle w:val="TAL"/>
              <w:jc w:val="center"/>
              <w:rPr>
                <w:lang w:val="nl-NL" w:eastAsia="zh-CN"/>
              </w:rPr>
            </w:pPr>
          </w:p>
        </w:tc>
      </w:tr>
      <w:tr w:rsidR="00313D34" w:rsidRPr="00526FC3" w14:paraId="5C74BEE5" w14:textId="77777777" w:rsidTr="00E8077D">
        <w:trPr>
          <w:trHeight w:val="359"/>
        </w:trPr>
        <w:tc>
          <w:tcPr>
            <w:tcW w:w="10660" w:type="dxa"/>
            <w:gridSpan w:val="7"/>
            <w:tcBorders>
              <w:top w:val="single" w:sz="4" w:space="0" w:color="auto"/>
              <w:left w:val="single" w:sz="4" w:space="0" w:color="auto"/>
              <w:bottom w:val="single" w:sz="4" w:space="0" w:color="auto"/>
              <w:right w:val="single" w:sz="4" w:space="0" w:color="auto"/>
            </w:tcBorders>
          </w:tcPr>
          <w:p w14:paraId="2EA2DF14" w14:textId="77777777" w:rsidR="00313D34" w:rsidRPr="00526FC3" w:rsidRDefault="00313D34" w:rsidP="00E8077D">
            <w:pPr>
              <w:pStyle w:val="TAN"/>
              <w:rPr>
                <w:lang w:val="nl-NL" w:eastAsia="zh-CN"/>
              </w:rPr>
            </w:pPr>
            <w:r w:rsidRPr="00526FC3">
              <w:rPr>
                <w:lang w:val="nl-NL" w:eastAsia="zh-CN"/>
              </w:rPr>
              <w:lastRenderedPageBreak/>
              <w:t>NOTE 1:</w:t>
            </w:r>
            <w:r w:rsidRPr="00526FC3">
              <w:rPr>
                <w:lang w:val="nl-NL" w:eastAsia="zh-CN"/>
              </w:rPr>
              <w:tab/>
              <w:t xml:space="preserve">The list of </w:t>
            </w:r>
            <w:proofErr w:type="spellStart"/>
            <w:r w:rsidRPr="00526FC3">
              <w:rPr>
                <w:lang w:val="nl-NL" w:eastAsia="zh-CN"/>
              </w:rPr>
              <w:t>group</w:t>
            </w:r>
            <w:proofErr w:type="spellEnd"/>
            <w:r w:rsidRPr="00526FC3">
              <w:rPr>
                <w:lang w:val="nl-NL" w:eastAsia="zh-CN"/>
              </w:rPr>
              <w:t xml:space="preserve"> members is </w:t>
            </w:r>
            <w:proofErr w:type="spellStart"/>
            <w:r w:rsidRPr="00526FC3">
              <w:rPr>
                <w:lang w:val="nl-NL" w:eastAsia="zh-CN"/>
              </w:rPr>
              <w:t>provided</w:t>
            </w:r>
            <w:proofErr w:type="spellEnd"/>
            <w:r w:rsidRPr="00526FC3">
              <w:rPr>
                <w:lang w:val="nl-NL" w:eastAsia="zh-CN"/>
              </w:rPr>
              <w:t xml:space="preserve"> </w:t>
            </w:r>
            <w:proofErr w:type="spellStart"/>
            <w:r w:rsidRPr="00526FC3">
              <w:rPr>
                <w:rFonts w:hint="eastAsia"/>
                <w:lang w:val="nl-NL" w:eastAsia="zh-CN"/>
              </w:rPr>
              <w:t>to</w:t>
            </w:r>
            <w:proofErr w:type="spellEnd"/>
            <w:r w:rsidRPr="00526FC3">
              <w:rPr>
                <w:rFonts w:hint="eastAsia"/>
                <w:lang w:val="nl-NL" w:eastAsia="zh-CN"/>
              </w:rPr>
              <w:t xml:space="preserve"> </w:t>
            </w:r>
            <w:proofErr w:type="spellStart"/>
            <w:r w:rsidRPr="00526FC3">
              <w:rPr>
                <w:rFonts w:hint="eastAsia"/>
                <w:lang w:val="nl-NL" w:eastAsia="zh-CN"/>
              </w:rPr>
              <w:t>an</w:t>
            </w:r>
            <w:proofErr w:type="spellEnd"/>
            <w:r w:rsidRPr="00526FC3">
              <w:rPr>
                <w:rFonts w:hint="eastAsia"/>
                <w:lang w:val="nl-NL" w:eastAsia="zh-CN"/>
              </w:rPr>
              <w:t xml:space="preserve"> </w:t>
            </w:r>
            <w:proofErr w:type="spellStart"/>
            <w:r w:rsidRPr="00526FC3">
              <w:rPr>
                <w:rFonts w:hint="eastAsia"/>
                <w:lang w:val="nl-NL" w:eastAsia="zh-CN"/>
              </w:rPr>
              <w:t>authorized</w:t>
            </w:r>
            <w:proofErr w:type="spellEnd"/>
            <w:r w:rsidRPr="00526FC3">
              <w:rPr>
                <w:rFonts w:hint="eastAsia"/>
                <w:lang w:val="nl-NL" w:eastAsia="zh-CN"/>
              </w:rPr>
              <w:t xml:space="preserve"> user </w:t>
            </w:r>
            <w:proofErr w:type="spellStart"/>
            <w:r w:rsidRPr="00526FC3">
              <w:rPr>
                <w:lang w:val="nl-NL" w:eastAsia="zh-CN"/>
              </w:rPr>
              <w:t>only</w:t>
            </w:r>
            <w:proofErr w:type="spellEnd"/>
            <w:r w:rsidRPr="00526FC3">
              <w:rPr>
                <w:lang w:val="nl-NL" w:eastAsia="zh-CN"/>
              </w:rPr>
              <w:t xml:space="preserve"> </w:t>
            </w:r>
            <w:proofErr w:type="spellStart"/>
            <w:r w:rsidRPr="00526FC3">
              <w:rPr>
                <w:lang w:val="nl-NL" w:eastAsia="zh-CN"/>
              </w:rPr>
              <w:t>upon</w:t>
            </w:r>
            <w:proofErr w:type="spellEnd"/>
            <w:r w:rsidRPr="00526FC3">
              <w:rPr>
                <w:lang w:val="nl-NL" w:eastAsia="zh-CN"/>
              </w:rPr>
              <w:t xml:space="preserve"> </w:t>
            </w:r>
            <w:proofErr w:type="spellStart"/>
            <w:r w:rsidRPr="00526FC3">
              <w:rPr>
                <w:lang w:val="nl-NL" w:eastAsia="zh-CN"/>
              </w:rPr>
              <w:t>request</w:t>
            </w:r>
            <w:proofErr w:type="spellEnd"/>
            <w:r w:rsidRPr="00526FC3">
              <w:rPr>
                <w:lang w:val="nl-NL" w:eastAsia="zh-CN"/>
              </w:rPr>
              <w:t xml:space="preserve"> </w:t>
            </w:r>
            <w:proofErr w:type="spellStart"/>
            <w:r w:rsidRPr="00526FC3">
              <w:rPr>
                <w:lang w:val="nl-NL" w:eastAsia="zh-CN"/>
              </w:rPr>
              <w:t>and</w:t>
            </w:r>
            <w:proofErr w:type="spellEnd"/>
            <w:r w:rsidRPr="00526FC3">
              <w:rPr>
                <w:lang w:val="nl-NL" w:eastAsia="zh-CN"/>
              </w:rPr>
              <w:t xml:space="preserve"> </w:t>
            </w:r>
            <w:proofErr w:type="spellStart"/>
            <w:r w:rsidRPr="00526FC3">
              <w:rPr>
                <w:lang w:val="nl-NL" w:eastAsia="zh-CN"/>
              </w:rPr>
              <w:t>not</w:t>
            </w:r>
            <w:proofErr w:type="spellEnd"/>
            <w:r w:rsidRPr="00526FC3">
              <w:rPr>
                <w:lang w:val="nl-NL" w:eastAsia="zh-CN"/>
              </w:rPr>
              <w:t xml:space="preserve"> </w:t>
            </w:r>
            <w:proofErr w:type="spellStart"/>
            <w:r w:rsidRPr="00526FC3">
              <w:rPr>
                <w:lang w:val="nl-NL" w:eastAsia="zh-CN"/>
              </w:rPr>
              <w:t>by</w:t>
            </w:r>
            <w:proofErr w:type="spellEnd"/>
            <w:r w:rsidRPr="00526FC3">
              <w:rPr>
                <w:lang w:val="nl-NL" w:eastAsia="zh-CN"/>
              </w:rPr>
              <w:t xml:space="preserve"> default.</w:t>
            </w:r>
          </w:p>
          <w:p w14:paraId="3954D9A2" w14:textId="77777777" w:rsidR="00313D34" w:rsidRPr="00526FC3" w:rsidRDefault="00313D34" w:rsidP="00E8077D">
            <w:pPr>
              <w:pStyle w:val="TAN"/>
              <w:rPr>
                <w:lang w:val="nl-NL" w:eastAsia="zh-CN"/>
              </w:rPr>
            </w:pPr>
            <w:r w:rsidRPr="00526FC3">
              <w:rPr>
                <w:lang w:val="nl-NL" w:eastAsia="zh-CN"/>
              </w:rPr>
              <w:t>NOTE 2:</w:t>
            </w:r>
            <w:r w:rsidRPr="00526FC3">
              <w:rPr>
                <w:lang w:val="nl-NL" w:eastAsia="zh-CN"/>
              </w:rPr>
              <w:tab/>
              <w:t xml:space="preserve">MC service Ids </w:t>
            </w:r>
            <w:proofErr w:type="spellStart"/>
            <w:r w:rsidRPr="00526FC3">
              <w:rPr>
                <w:lang w:val="nl-NL" w:eastAsia="zh-CN"/>
              </w:rPr>
              <w:t>for</w:t>
            </w:r>
            <w:proofErr w:type="spellEnd"/>
            <w:r w:rsidRPr="00526FC3">
              <w:rPr>
                <w:lang w:val="nl-NL" w:eastAsia="zh-CN"/>
              </w:rPr>
              <w:t xml:space="preserve"> </w:t>
            </w:r>
            <w:proofErr w:type="spellStart"/>
            <w:r w:rsidRPr="00526FC3">
              <w:rPr>
                <w:lang w:val="nl-NL" w:eastAsia="zh-CN"/>
              </w:rPr>
              <w:t>all</w:t>
            </w:r>
            <w:proofErr w:type="spellEnd"/>
            <w:r w:rsidRPr="00526FC3">
              <w:rPr>
                <w:lang w:val="nl-NL" w:eastAsia="zh-CN"/>
              </w:rPr>
              <w:t xml:space="preserve"> </w:t>
            </w:r>
            <w:proofErr w:type="spellStart"/>
            <w:r w:rsidRPr="00526FC3">
              <w:rPr>
                <w:lang w:val="nl-NL" w:eastAsia="zh-CN"/>
              </w:rPr>
              <w:t>configured</w:t>
            </w:r>
            <w:proofErr w:type="spellEnd"/>
            <w:r w:rsidRPr="00526FC3">
              <w:rPr>
                <w:lang w:val="nl-NL" w:eastAsia="zh-CN"/>
              </w:rPr>
              <w:t xml:space="preserve"> MC services </w:t>
            </w:r>
            <w:proofErr w:type="spellStart"/>
            <w:r w:rsidRPr="00526FC3">
              <w:rPr>
                <w:lang w:val="nl-NL" w:eastAsia="zh-CN"/>
              </w:rPr>
              <w:t>shall</w:t>
            </w:r>
            <w:proofErr w:type="spellEnd"/>
            <w:r w:rsidRPr="00526FC3">
              <w:rPr>
                <w:lang w:val="nl-NL" w:eastAsia="zh-CN"/>
              </w:rPr>
              <w:t xml:space="preserve"> </w:t>
            </w:r>
            <w:proofErr w:type="spellStart"/>
            <w:r w:rsidRPr="00526FC3">
              <w:rPr>
                <w:lang w:val="nl-NL" w:eastAsia="zh-CN"/>
              </w:rPr>
              <w:t>be</w:t>
            </w:r>
            <w:proofErr w:type="spellEnd"/>
            <w:r w:rsidRPr="00526FC3">
              <w:rPr>
                <w:lang w:val="nl-NL" w:eastAsia="zh-CN"/>
              </w:rPr>
              <w:t xml:space="preserve"> </w:t>
            </w:r>
            <w:proofErr w:type="spellStart"/>
            <w:r w:rsidRPr="00526FC3">
              <w:rPr>
                <w:lang w:val="nl-NL" w:eastAsia="zh-CN"/>
              </w:rPr>
              <w:t>provided</w:t>
            </w:r>
            <w:proofErr w:type="spellEnd"/>
            <w:r w:rsidRPr="00526FC3">
              <w:rPr>
                <w:lang w:val="nl-NL" w:eastAsia="zh-CN"/>
              </w:rPr>
              <w:t xml:space="preserve"> </w:t>
            </w:r>
            <w:proofErr w:type="spellStart"/>
            <w:r w:rsidRPr="00526FC3">
              <w:rPr>
                <w:lang w:val="nl-NL" w:eastAsia="zh-CN"/>
              </w:rPr>
              <w:t>for</w:t>
            </w:r>
            <w:proofErr w:type="spellEnd"/>
            <w:r w:rsidRPr="00526FC3">
              <w:rPr>
                <w:lang w:val="nl-NL" w:eastAsia="zh-CN"/>
              </w:rPr>
              <w:t xml:space="preserve"> </w:t>
            </w:r>
            <w:proofErr w:type="spellStart"/>
            <w:r w:rsidRPr="00526FC3">
              <w:rPr>
                <w:lang w:val="nl-NL" w:eastAsia="zh-CN"/>
              </w:rPr>
              <w:t>the</w:t>
            </w:r>
            <w:proofErr w:type="spellEnd"/>
            <w:r w:rsidRPr="00526FC3">
              <w:rPr>
                <w:lang w:val="nl-NL" w:eastAsia="zh-CN"/>
              </w:rPr>
              <w:t xml:space="preserve"> </w:t>
            </w:r>
            <w:proofErr w:type="spellStart"/>
            <w:r w:rsidRPr="00526FC3">
              <w:rPr>
                <w:lang w:val="nl-NL" w:eastAsia="zh-CN"/>
              </w:rPr>
              <w:t>configured</w:t>
            </w:r>
            <w:proofErr w:type="spellEnd"/>
            <w:r w:rsidRPr="00526FC3">
              <w:rPr>
                <w:lang w:val="nl-NL" w:eastAsia="zh-CN"/>
              </w:rPr>
              <w:t xml:space="preserve"> </w:t>
            </w:r>
            <w:proofErr w:type="spellStart"/>
            <w:r w:rsidRPr="00526FC3">
              <w:rPr>
                <w:lang w:val="nl-NL" w:eastAsia="zh-CN"/>
              </w:rPr>
              <w:t>group</w:t>
            </w:r>
            <w:proofErr w:type="spellEnd"/>
            <w:r w:rsidRPr="00526FC3">
              <w:rPr>
                <w:lang w:val="nl-NL" w:eastAsia="zh-CN"/>
              </w:rPr>
              <w:t xml:space="preserve"> member. </w:t>
            </w:r>
          </w:p>
          <w:p w14:paraId="072DEDC1" w14:textId="77777777" w:rsidR="00313D34" w:rsidRPr="00526FC3" w:rsidRDefault="00313D34" w:rsidP="00E8077D">
            <w:pPr>
              <w:pStyle w:val="TAN"/>
              <w:rPr>
                <w:lang w:val="nl-NL" w:eastAsia="zh-CN"/>
              </w:rPr>
            </w:pPr>
            <w:r w:rsidRPr="00526FC3">
              <w:rPr>
                <w:lang w:val="nl-NL" w:eastAsia="zh-CN"/>
              </w:rPr>
              <w:t>NOTE 3:</w:t>
            </w:r>
            <w:r>
              <w:rPr>
                <w:lang w:val="nl-NL" w:eastAsia="zh-CN"/>
              </w:rPr>
              <w:tab/>
            </w:r>
            <w:proofErr w:type="spellStart"/>
            <w:r w:rsidRPr="00526FC3">
              <w:rPr>
                <w:lang w:val="nl-NL" w:eastAsia="zh-CN"/>
              </w:rPr>
              <w:t>If</w:t>
            </w:r>
            <w:proofErr w:type="spellEnd"/>
            <w:r w:rsidRPr="00526FC3">
              <w:rPr>
                <w:lang w:val="nl-NL" w:eastAsia="zh-CN"/>
              </w:rPr>
              <w:t xml:space="preserve"> </w:t>
            </w:r>
            <w:proofErr w:type="spellStart"/>
            <w:r w:rsidRPr="00526FC3">
              <w:rPr>
                <w:lang w:val="nl-NL" w:eastAsia="zh-CN"/>
              </w:rPr>
              <w:t>this</w:t>
            </w:r>
            <w:proofErr w:type="spellEnd"/>
            <w:r w:rsidRPr="00526FC3">
              <w:rPr>
                <w:lang w:val="nl-NL" w:eastAsia="zh-CN"/>
              </w:rPr>
              <w:t xml:space="preserve"> parameter is absent, </w:t>
            </w:r>
            <w:proofErr w:type="spellStart"/>
            <w:r w:rsidRPr="00526FC3">
              <w:rPr>
                <w:lang w:val="nl-NL" w:eastAsia="zh-CN"/>
              </w:rPr>
              <w:t>the</w:t>
            </w:r>
            <w:proofErr w:type="spellEnd"/>
            <w:r w:rsidRPr="00526FC3">
              <w:rPr>
                <w:lang w:val="nl-NL" w:eastAsia="zh-CN"/>
              </w:rPr>
              <w:t xml:space="preserve"> </w:t>
            </w:r>
            <w:proofErr w:type="spellStart"/>
            <w:r w:rsidRPr="00526FC3">
              <w:rPr>
                <w:lang w:val="nl-NL" w:eastAsia="zh-CN"/>
              </w:rPr>
              <w:t>KMSUri</w:t>
            </w:r>
            <w:proofErr w:type="spellEnd"/>
            <w:r w:rsidRPr="00526FC3">
              <w:rPr>
                <w:lang w:val="nl-NL" w:eastAsia="zh-CN"/>
              </w:rPr>
              <w:t xml:space="preserve"> </w:t>
            </w:r>
            <w:proofErr w:type="spellStart"/>
            <w:r w:rsidRPr="00526FC3">
              <w:rPr>
                <w:lang w:val="nl-NL" w:eastAsia="zh-CN"/>
              </w:rPr>
              <w:t>shall</w:t>
            </w:r>
            <w:proofErr w:type="spellEnd"/>
            <w:r w:rsidRPr="00526FC3">
              <w:rPr>
                <w:lang w:val="nl-NL" w:eastAsia="zh-CN"/>
              </w:rPr>
              <w:t xml:space="preserve"> </w:t>
            </w:r>
            <w:proofErr w:type="spellStart"/>
            <w:r w:rsidRPr="00526FC3">
              <w:rPr>
                <w:lang w:val="nl-NL" w:eastAsia="zh-CN"/>
              </w:rPr>
              <w:t>be</w:t>
            </w:r>
            <w:proofErr w:type="spellEnd"/>
            <w:r w:rsidRPr="00526FC3">
              <w:rPr>
                <w:lang w:val="nl-NL" w:eastAsia="zh-CN"/>
              </w:rPr>
              <w:t xml:space="preserve"> </w:t>
            </w:r>
            <w:proofErr w:type="spellStart"/>
            <w:r w:rsidRPr="00526FC3">
              <w:rPr>
                <w:lang w:val="nl-NL" w:eastAsia="zh-CN"/>
              </w:rPr>
              <w:t>that</w:t>
            </w:r>
            <w:proofErr w:type="spellEnd"/>
            <w:r w:rsidRPr="00526FC3">
              <w:rPr>
                <w:lang w:val="nl-NL" w:eastAsia="zh-CN"/>
              </w:rPr>
              <w:t xml:space="preserve"> </w:t>
            </w:r>
            <w:proofErr w:type="spellStart"/>
            <w:r w:rsidRPr="00526FC3">
              <w:rPr>
                <w:lang w:val="nl-NL" w:eastAsia="zh-CN"/>
              </w:rPr>
              <w:t>identified</w:t>
            </w:r>
            <w:proofErr w:type="spellEnd"/>
            <w:r w:rsidRPr="00526FC3">
              <w:rPr>
                <w:lang w:val="nl-NL" w:eastAsia="zh-CN"/>
              </w:rPr>
              <w:t xml:space="preserve"> in </w:t>
            </w:r>
            <w:proofErr w:type="spellStart"/>
            <w:r w:rsidRPr="00526FC3">
              <w:rPr>
                <w:lang w:val="nl-NL" w:eastAsia="zh-CN"/>
              </w:rPr>
              <w:t>the</w:t>
            </w:r>
            <w:proofErr w:type="spellEnd"/>
            <w:r w:rsidRPr="00526FC3">
              <w:rPr>
                <w:lang w:val="nl-NL" w:eastAsia="zh-CN"/>
              </w:rPr>
              <w:t xml:space="preserve"> </w:t>
            </w:r>
            <w:proofErr w:type="spellStart"/>
            <w:r w:rsidRPr="00526FC3">
              <w:rPr>
                <w:lang w:val="nl-NL" w:eastAsia="zh-CN"/>
              </w:rPr>
              <w:t>initial</w:t>
            </w:r>
            <w:proofErr w:type="spellEnd"/>
            <w:r w:rsidRPr="00526FC3">
              <w:rPr>
                <w:lang w:val="nl-NL" w:eastAsia="zh-CN"/>
              </w:rPr>
              <w:t xml:space="preserve"> MC service UE </w:t>
            </w:r>
            <w:proofErr w:type="spellStart"/>
            <w:r w:rsidRPr="00526FC3">
              <w:rPr>
                <w:lang w:val="nl-NL" w:eastAsia="zh-CN"/>
              </w:rPr>
              <w:t>configuration</w:t>
            </w:r>
            <w:proofErr w:type="spellEnd"/>
            <w:r w:rsidRPr="00526FC3">
              <w:rPr>
                <w:lang w:val="nl-NL" w:eastAsia="zh-CN"/>
              </w:rPr>
              <w:t xml:space="preserve"> data (on-</w:t>
            </w:r>
            <w:proofErr w:type="spellStart"/>
            <w:r w:rsidRPr="00526FC3">
              <w:rPr>
                <w:lang w:val="nl-NL" w:eastAsia="zh-CN"/>
              </w:rPr>
              <w:t>network</w:t>
            </w:r>
            <w:proofErr w:type="spellEnd"/>
            <w:r w:rsidRPr="00526FC3">
              <w:rPr>
                <w:lang w:val="nl-NL" w:eastAsia="zh-CN"/>
              </w:rPr>
              <w:t xml:space="preserve">) </w:t>
            </w:r>
            <w:proofErr w:type="spellStart"/>
            <w:r w:rsidRPr="00526FC3">
              <w:rPr>
                <w:lang w:val="nl-NL" w:eastAsia="zh-CN"/>
              </w:rPr>
              <w:t>configured</w:t>
            </w:r>
            <w:proofErr w:type="spellEnd"/>
            <w:r w:rsidRPr="00526FC3">
              <w:rPr>
                <w:lang w:val="nl-NL" w:eastAsia="zh-CN"/>
              </w:rPr>
              <w:t xml:space="preserve"> in </w:t>
            </w:r>
            <w:proofErr w:type="spellStart"/>
            <w:r w:rsidRPr="00526FC3">
              <w:rPr>
                <w:lang w:val="nl-NL" w:eastAsia="zh-CN"/>
              </w:rPr>
              <w:t>table</w:t>
            </w:r>
            <w:proofErr w:type="spellEnd"/>
            <w:r w:rsidRPr="00526FC3">
              <w:rPr>
                <w:lang w:val="nl-NL" w:eastAsia="zh-CN"/>
              </w:rPr>
              <w:t xml:space="preserve"> A.6-1.</w:t>
            </w:r>
          </w:p>
          <w:p w14:paraId="0806A6AF" w14:textId="77777777" w:rsidR="00313D34" w:rsidRPr="00526FC3" w:rsidRDefault="00313D34" w:rsidP="00E8077D">
            <w:pPr>
              <w:pStyle w:val="TAN"/>
              <w:rPr>
                <w:lang w:val="nl-NL" w:eastAsia="zh-CN"/>
              </w:rPr>
            </w:pPr>
            <w:r w:rsidRPr="00526FC3">
              <w:rPr>
                <w:lang w:val="nl-NL" w:eastAsia="zh-CN"/>
              </w:rPr>
              <w:t>NOTE 4:</w:t>
            </w:r>
            <w:r w:rsidRPr="00526FC3">
              <w:rPr>
                <w:lang w:val="nl-NL" w:eastAsia="zh-CN"/>
              </w:rPr>
              <w:tab/>
              <w:t xml:space="preserve">An MC service </w:t>
            </w:r>
            <w:proofErr w:type="spellStart"/>
            <w:r w:rsidRPr="00526FC3">
              <w:rPr>
                <w:lang w:val="nl-NL" w:eastAsia="zh-CN"/>
              </w:rPr>
              <w:t>specific</w:t>
            </w:r>
            <w:proofErr w:type="spellEnd"/>
            <w:r w:rsidRPr="00526FC3">
              <w:rPr>
                <w:lang w:val="nl-NL" w:eastAsia="zh-CN"/>
              </w:rPr>
              <w:t xml:space="preserve"> </w:t>
            </w:r>
            <w:proofErr w:type="spellStart"/>
            <w:r w:rsidRPr="00526FC3">
              <w:rPr>
                <w:lang w:val="nl-NL" w:eastAsia="zh-CN"/>
              </w:rPr>
              <w:t>configuration</w:t>
            </w:r>
            <w:proofErr w:type="spellEnd"/>
            <w:r w:rsidRPr="00526FC3">
              <w:rPr>
                <w:lang w:val="nl-NL" w:eastAsia="zh-CN"/>
              </w:rPr>
              <w:t xml:space="preserve"> </w:t>
            </w:r>
            <w:proofErr w:type="spellStart"/>
            <w:r w:rsidRPr="00526FC3">
              <w:rPr>
                <w:lang w:val="nl-NL" w:eastAsia="zh-CN"/>
              </w:rPr>
              <w:t>shall</w:t>
            </w:r>
            <w:proofErr w:type="spellEnd"/>
            <w:r w:rsidRPr="00526FC3">
              <w:rPr>
                <w:lang w:val="nl-NL" w:eastAsia="zh-CN"/>
              </w:rPr>
              <w:t xml:space="preserve"> </w:t>
            </w:r>
            <w:proofErr w:type="spellStart"/>
            <w:r w:rsidRPr="00526FC3">
              <w:rPr>
                <w:lang w:val="nl-NL" w:eastAsia="zh-CN"/>
              </w:rPr>
              <w:t>be</w:t>
            </w:r>
            <w:proofErr w:type="spellEnd"/>
            <w:r w:rsidRPr="00526FC3">
              <w:rPr>
                <w:lang w:val="nl-NL" w:eastAsia="zh-CN"/>
              </w:rPr>
              <w:t xml:space="preserve"> </w:t>
            </w:r>
            <w:proofErr w:type="spellStart"/>
            <w:r w:rsidRPr="00526FC3">
              <w:rPr>
                <w:lang w:val="nl-NL" w:eastAsia="zh-CN"/>
              </w:rPr>
              <w:t>provided</w:t>
            </w:r>
            <w:proofErr w:type="spellEnd"/>
            <w:r w:rsidRPr="00526FC3">
              <w:rPr>
                <w:lang w:val="nl-NL" w:eastAsia="zh-CN"/>
              </w:rPr>
              <w:t xml:space="preserve"> </w:t>
            </w:r>
            <w:proofErr w:type="spellStart"/>
            <w:r w:rsidRPr="00526FC3">
              <w:rPr>
                <w:lang w:val="nl-NL" w:eastAsia="zh-CN"/>
              </w:rPr>
              <w:t>for</w:t>
            </w:r>
            <w:proofErr w:type="spellEnd"/>
            <w:r w:rsidRPr="00526FC3">
              <w:rPr>
                <w:lang w:val="nl-NL" w:eastAsia="zh-CN"/>
              </w:rPr>
              <w:t xml:space="preserve"> </w:t>
            </w:r>
            <w:proofErr w:type="spellStart"/>
            <w:r w:rsidRPr="00526FC3">
              <w:rPr>
                <w:lang w:val="nl-NL" w:eastAsia="zh-CN"/>
              </w:rPr>
              <w:t>all</w:t>
            </w:r>
            <w:proofErr w:type="spellEnd"/>
            <w:r w:rsidRPr="00526FC3">
              <w:rPr>
                <w:lang w:val="nl-NL" w:eastAsia="zh-CN"/>
              </w:rPr>
              <w:t xml:space="preserve"> of </w:t>
            </w:r>
            <w:proofErr w:type="spellStart"/>
            <w:r w:rsidRPr="00526FC3">
              <w:rPr>
                <w:lang w:val="nl-NL" w:eastAsia="zh-CN"/>
              </w:rPr>
              <w:t>the</w:t>
            </w:r>
            <w:proofErr w:type="spellEnd"/>
            <w:r w:rsidRPr="00526FC3">
              <w:rPr>
                <w:lang w:val="nl-NL" w:eastAsia="zh-CN"/>
              </w:rPr>
              <w:t xml:space="preserve"> MC services </w:t>
            </w:r>
            <w:proofErr w:type="spellStart"/>
            <w:r w:rsidRPr="00526FC3">
              <w:rPr>
                <w:lang w:val="nl-NL" w:eastAsia="zh-CN"/>
              </w:rPr>
              <w:t>for</w:t>
            </w:r>
            <w:proofErr w:type="spellEnd"/>
            <w:r w:rsidRPr="00526FC3">
              <w:rPr>
                <w:lang w:val="nl-NL" w:eastAsia="zh-CN"/>
              </w:rPr>
              <w:t xml:space="preserve"> </w:t>
            </w:r>
            <w:proofErr w:type="spellStart"/>
            <w:r w:rsidRPr="00526FC3">
              <w:rPr>
                <w:lang w:val="nl-NL" w:eastAsia="zh-CN"/>
              </w:rPr>
              <w:t>which</w:t>
            </w:r>
            <w:proofErr w:type="spellEnd"/>
            <w:r w:rsidRPr="00526FC3">
              <w:rPr>
                <w:lang w:val="nl-NL" w:eastAsia="zh-CN"/>
              </w:rPr>
              <w:t xml:space="preserve"> </w:t>
            </w:r>
            <w:proofErr w:type="spellStart"/>
            <w:r w:rsidRPr="00526FC3">
              <w:rPr>
                <w:lang w:val="nl-NL" w:eastAsia="zh-CN"/>
              </w:rPr>
              <w:t>the</w:t>
            </w:r>
            <w:proofErr w:type="spellEnd"/>
            <w:r w:rsidRPr="00526FC3">
              <w:rPr>
                <w:lang w:val="nl-NL" w:eastAsia="zh-CN"/>
              </w:rPr>
              <w:t xml:space="preserve"> </w:t>
            </w:r>
            <w:proofErr w:type="spellStart"/>
            <w:r w:rsidRPr="00526FC3">
              <w:rPr>
                <w:lang w:val="nl-NL" w:eastAsia="zh-CN"/>
              </w:rPr>
              <w:t>group</w:t>
            </w:r>
            <w:proofErr w:type="spellEnd"/>
            <w:r w:rsidRPr="00526FC3">
              <w:rPr>
                <w:lang w:val="nl-NL" w:eastAsia="zh-CN"/>
              </w:rPr>
              <w:t xml:space="preserve"> is </w:t>
            </w:r>
            <w:proofErr w:type="spellStart"/>
            <w:r w:rsidRPr="00526FC3">
              <w:rPr>
                <w:lang w:val="nl-NL" w:eastAsia="zh-CN"/>
              </w:rPr>
              <w:t>enabled</w:t>
            </w:r>
            <w:proofErr w:type="spellEnd"/>
            <w:r w:rsidRPr="00526FC3">
              <w:rPr>
                <w:lang w:val="nl-NL" w:eastAsia="zh-CN"/>
              </w:rPr>
              <w:t xml:space="preserve">. At </w:t>
            </w:r>
            <w:proofErr w:type="spellStart"/>
            <w:r w:rsidRPr="00526FC3">
              <w:rPr>
                <w:lang w:val="nl-NL" w:eastAsia="zh-CN"/>
              </w:rPr>
              <w:t>least</w:t>
            </w:r>
            <w:proofErr w:type="spellEnd"/>
            <w:r w:rsidRPr="00526FC3">
              <w:rPr>
                <w:lang w:val="nl-NL" w:eastAsia="zh-CN"/>
              </w:rPr>
              <w:t xml:space="preserve"> </w:t>
            </w:r>
            <w:proofErr w:type="spellStart"/>
            <w:r w:rsidRPr="00526FC3">
              <w:rPr>
                <w:lang w:val="nl-NL" w:eastAsia="zh-CN"/>
              </w:rPr>
              <w:t>one</w:t>
            </w:r>
            <w:proofErr w:type="spellEnd"/>
            <w:r w:rsidRPr="00526FC3">
              <w:rPr>
                <w:lang w:val="nl-NL" w:eastAsia="zh-CN"/>
              </w:rPr>
              <w:t xml:space="preserve"> MC service </w:t>
            </w:r>
            <w:proofErr w:type="spellStart"/>
            <w:r w:rsidRPr="00526FC3">
              <w:rPr>
                <w:lang w:val="nl-NL" w:eastAsia="zh-CN"/>
              </w:rPr>
              <w:t>shall</w:t>
            </w:r>
            <w:proofErr w:type="spellEnd"/>
            <w:r w:rsidRPr="00526FC3">
              <w:rPr>
                <w:lang w:val="nl-NL" w:eastAsia="zh-CN"/>
              </w:rPr>
              <w:t xml:space="preserve"> </w:t>
            </w:r>
            <w:proofErr w:type="spellStart"/>
            <w:r w:rsidRPr="00526FC3">
              <w:rPr>
                <w:lang w:val="nl-NL" w:eastAsia="zh-CN"/>
              </w:rPr>
              <w:t>be</w:t>
            </w:r>
            <w:proofErr w:type="spellEnd"/>
            <w:r w:rsidRPr="00526FC3">
              <w:rPr>
                <w:lang w:val="nl-NL" w:eastAsia="zh-CN"/>
              </w:rPr>
              <w:t xml:space="preserve"> </w:t>
            </w:r>
            <w:proofErr w:type="spellStart"/>
            <w:r w:rsidRPr="00526FC3">
              <w:rPr>
                <w:lang w:val="nl-NL" w:eastAsia="zh-CN"/>
              </w:rPr>
              <w:t>enabled</w:t>
            </w:r>
            <w:proofErr w:type="spellEnd"/>
            <w:r w:rsidRPr="00526FC3">
              <w:rPr>
                <w:lang w:val="nl-NL" w:eastAsia="zh-CN"/>
              </w:rPr>
              <w:t xml:space="preserve"> </w:t>
            </w:r>
            <w:proofErr w:type="spellStart"/>
            <w:r w:rsidRPr="00526FC3">
              <w:rPr>
                <w:lang w:val="nl-NL" w:eastAsia="zh-CN"/>
              </w:rPr>
              <w:t>for</w:t>
            </w:r>
            <w:proofErr w:type="spellEnd"/>
            <w:r w:rsidRPr="00526FC3">
              <w:rPr>
                <w:lang w:val="nl-NL" w:eastAsia="zh-CN"/>
              </w:rPr>
              <w:t xml:space="preserve"> a </w:t>
            </w:r>
            <w:proofErr w:type="spellStart"/>
            <w:r w:rsidRPr="00526FC3">
              <w:rPr>
                <w:lang w:val="nl-NL" w:eastAsia="zh-CN"/>
              </w:rPr>
              <w:t>group</w:t>
            </w:r>
            <w:proofErr w:type="spellEnd"/>
            <w:r w:rsidRPr="00526FC3">
              <w:rPr>
                <w:lang w:val="nl-NL" w:eastAsia="zh-CN"/>
              </w:rPr>
              <w:t>.</w:t>
            </w:r>
          </w:p>
          <w:p w14:paraId="02354971" w14:textId="77777777" w:rsidR="00313D34" w:rsidRPr="00526FC3" w:rsidRDefault="00313D34" w:rsidP="00E8077D">
            <w:pPr>
              <w:pStyle w:val="TAN"/>
              <w:rPr>
                <w:lang w:val="nl-NL" w:eastAsia="zh-CN"/>
              </w:rPr>
            </w:pPr>
            <w:r w:rsidRPr="00526FC3">
              <w:rPr>
                <w:lang w:val="nl-NL" w:eastAsia="zh-CN"/>
              </w:rPr>
              <w:t>NOTE 5:</w:t>
            </w:r>
            <w:r w:rsidRPr="00526FC3">
              <w:rPr>
                <w:lang w:val="nl-NL" w:eastAsia="zh-CN"/>
              </w:rPr>
              <w:tab/>
            </w:r>
            <w:proofErr w:type="spellStart"/>
            <w:r w:rsidRPr="00526FC3">
              <w:rPr>
                <w:lang w:val="nl-NL" w:eastAsia="zh-CN"/>
              </w:rPr>
              <w:t>This</w:t>
            </w:r>
            <w:proofErr w:type="spellEnd"/>
            <w:r w:rsidRPr="00526FC3">
              <w:rPr>
                <w:lang w:val="nl-NL" w:eastAsia="zh-CN"/>
              </w:rPr>
              <w:t xml:space="preserve"> parameter is a </w:t>
            </w:r>
            <w:proofErr w:type="spellStart"/>
            <w:r w:rsidRPr="00526FC3">
              <w:rPr>
                <w:lang w:val="nl-NL" w:eastAsia="zh-CN"/>
              </w:rPr>
              <w:t>parent</w:t>
            </w:r>
            <w:proofErr w:type="spellEnd"/>
            <w:r w:rsidRPr="00526FC3">
              <w:rPr>
                <w:lang w:val="nl-NL" w:eastAsia="zh-CN"/>
              </w:rPr>
              <w:t xml:space="preserve"> parameter </w:t>
            </w:r>
            <w:proofErr w:type="spellStart"/>
            <w:r w:rsidRPr="00526FC3">
              <w:rPr>
                <w:lang w:val="nl-NL" w:eastAsia="zh-CN"/>
              </w:rPr>
              <w:t>whose</w:t>
            </w:r>
            <w:proofErr w:type="spellEnd"/>
            <w:r w:rsidRPr="00526FC3">
              <w:rPr>
                <w:lang w:val="nl-NL" w:eastAsia="zh-CN"/>
              </w:rPr>
              <w:t xml:space="preserve"> </w:t>
            </w:r>
            <w:proofErr w:type="spellStart"/>
            <w:r w:rsidRPr="00526FC3">
              <w:rPr>
                <w:lang w:val="nl-NL" w:eastAsia="zh-CN"/>
              </w:rPr>
              <w:t>child</w:t>
            </w:r>
            <w:proofErr w:type="spellEnd"/>
            <w:r w:rsidRPr="00526FC3">
              <w:rPr>
                <w:lang w:val="nl-NL" w:eastAsia="zh-CN"/>
              </w:rPr>
              <w:t xml:space="preserve"> parameters are </w:t>
            </w:r>
            <w:proofErr w:type="spellStart"/>
            <w:r w:rsidRPr="00526FC3">
              <w:rPr>
                <w:lang w:val="nl-NL" w:eastAsia="zh-CN"/>
              </w:rPr>
              <w:t>defined</w:t>
            </w:r>
            <w:proofErr w:type="spellEnd"/>
            <w:r w:rsidRPr="00526FC3">
              <w:rPr>
                <w:lang w:val="nl-NL" w:eastAsia="zh-CN"/>
              </w:rPr>
              <w:t xml:space="preserve"> in 3GPP TS 23.379 [16].</w:t>
            </w:r>
          </w:p>
          <w:p w14:paraId="514F1A90" w14:textId="77777777" w:rsidR="00313D34" w:rsidRPr="00526FC3" w:rsidRDefault="00313D34" w:rsidP="00E8077D">
            <w:pPr>
              <w:pStyle w:val="TAN"/>
              <w:rPr>
                <w:lang w:val="nl-NL" w:eastAsia="zh-CN"/>
              </w:rPr>
            </w:pPr>
            <w:r w:rsidRPr="00526FC3">
              <w:rPr>
                <w:lang w:val="nl-NL" w:eastAsia="zh-CN"/>
              </w:rPr>
              <w:t>NOTE 6:</w:t>
            </w:r>
            <w:r w:rsidRPr="00526FC3">
              <w:rPr>
                <w:lang w:val="nl-NL" w:eastAsia="zh-CN"/>
              </w:rPr>
              <w:tab/>
            </w:r>
            <w:proofErr w:type="spellStart"/>
            <w:r w:rsidRPr="00526FC3">
              <w:rPr>
                <w:lang w:val="nl-NL" w:eastAsia="zh-CN"/>
              </w:rPr>
              <w:t>This</w:t>
            </w:r>
            <w:proofErr w:type="spellEnd"/>
            <w:r w:rsidRPr="00526FC3">
              <w:rPr>
                <w:lang w:val="nl-NL" w:eastAsia="zh-CN"/>
              </w:rPr>
              <w:t xml:space="preserve"> parameter is a </w:t>
            </w:r>
            <w:proofErr w:type="spellStart"/>
            <w:r w:rsidRPr="00526FC3">
              <w:rPr>
                <w:lang w:val="nl-NL" w:eastAsia="zh-CN"/>
              </w:rPr>
              <w:t>parent</w:t>
            </w:r>
            <w:proofErr w:type="spellEnd"/>
            <w:r w:rsidRPr="00526FC3">
              <w:rPr>
                <w:lang w:val="nl-NL" w:eastAsia="zh-CN"/>
              </w:rPr>
              <w:t xml:space="preserve"> parameter </w:t>
            </w:r>
            <w:proofErr w:type="spellStart"/>
            <w:r w:rsidRPr="00526FC3">
              <w:rPr>
                <w:lang w:val="nl-NL" w:eastAsia="zh-CN"/>
              </w:rPr>
              <w:t>whose</w:t>
            </w:r>
            <w:proofErr w:type="spellEnd"/>
            <w:r w:rsidRPr="00526FC3">
              <w:rPr>
                <w:lang w:val="nl-NL" w:eastAsia="zh-CN"/>
              </w:rPr>
              <w:t xml:space="preserve"> </w:t>
            </w:r>
            <w:proofErr w:type="spellStart"/>
            <w:r w:rsidRPr="00526FC3">
              <w:rPr>
                <w:lang w:val="nl-NL" w:eastAsia="zh-CN"/>
              </w:rPr>
              <w:t>child</w:t>
            </w:r>
            <w:proofErr w:type="spellEnd"/>
            <w:r w:rsidRPr="00526FC3">
              <w:rPr>
                <w:lang w:val="nl-NL" w:eastAsia="zh-CN"/>
              </w:rPr>
              <w:t xml:space="preserve"> parameters are </w:t>
            </w:r>
            <w:proofErr w:type="spellStart"/>
            <w:r w:rsidRPr="00526FC3">
              <w:rPr>
                <w:lang w:val="nl-NL" w:eastAsia="zh-CN"/>
              </w:rPr>
              <w:t>defined</w:t>
            </w:r>
            <w:proofErr w:type="spellEnd"/>
            <w:r w:rsidRPr="00526FC3">
              <w:rPr>
                <w:lang w:val="nl-NL" w:eastAsia="zh-CN"/>
              </w:rPr>
              <w:t xml:space="preserve"> in 3GPP TS 23.281 [12].</w:t>
            </w:r>
          </w:p>
          <w:p w14:paraId="62BAEE17" w14:textId="77777777" w:rsidR="00313D34" w:rsidRPr="00526FC3" w:rsidRDefault="00313D34" w:rsidP="00E8077D">
            <w:pPr>
              <w:pStyle w:val="TAN"/>
              <w:rPr>
                <w:lang w:val="nl-NL" w:eastAsia="zh-CN"/>
              </w:rPr>
            </w:pPr>
            <w:r w:rsidRPr="00526FC3">
              <w:rPr>
                <w:lang w:val="nl-NL" w:eastAsia="zh-CN"/>
              </w:rPr>
              <w:t>NOTE 7:</w:t>
            </w:r>
            <w:r w:rsidRPr="00526FC3">
              <w:rPr>
                <w:lang w:val="nl-NL" w:eastAsia="zh-CN"/>
              </w:rPr>
              <w:tab/>
            </w:r>
            <w:proofErr w:type="spellStart"/>
            <w:r w:rsidRPr="00526FC3">
              <w:rPr>
                <w:lang w:val="nl-NL" w:eastAsia="zh-CN"/>
              </w:rPr>
              <w:t>This</w:t>
            </w:r>
            <w:proofErr w:type="spellEnd"/>
            <w:r w:rsidRPr="00526FC3">
              <w:rPr>
                <w:lang w:val="nl-NL" w:eastAsia="zh-CN"/>
              </w:rPr>
              <w:t xml:space="preserve"> parameter is a </w:t>
            </w:r>
            <w:proofErr w:type="spellStart"/>
            <w:r w:rsidRPr="00526FC3">
              <w:rPr>
                <w:lang w:val="nl-NL" w:eastAsia="zh-CN"/>
              </w:rPr>
              <w:t>parent</w:t>
            </w:r>
            <w:proofErr w:type="spellEnd"/>
            <w:r w:rsidRPr="00526FC3">
              <w:rPr>
                <w:lang w:val="nl-NL" w:eastAsia="zh-CN"/>
              </w:rPr>
              <w:t xml:space="preserve"> parameter </w:t>
            </w:r>
            <w:proofErr w:type="spellStart"/>
            <w:r w:rsidRPr="00526FC3">
              <w:rPr>
                <w:lang w:val="nl-NL" w:eastAsia="zh-CN"/>
              </w:rPr>
              <w:t>whose</w:t>
            </w:r>
            <w:proofErr w:type="spellEnd"/>
            <w:r w:rsidRPr="00526FC3">
              <w:rPr>
                <w:lang w:val="nl-NL" w:eastAsia="zh-CN"/>
              </w:rPr>
              <w:t xml:space="preserve"> </w:t>
            </w:r>
            <w:proofErr w:type="spellStart"/>
            <w:r w:rsidRPr="00526FC3">
              <w:rPr>
                <w:lang w:val="nl-NL" w:eastAsia="zh-CN"/>
              </w:rPr>
              <w:t>child</w:t>
            </w:r>
            <w:proofErr w:type="spellEnd"/>
            <w:r w:rsidRPr="00526FC3">
              <w:rPr>
                <w:lang w:val="nl-NL" w:eastAsia="zh-CN"/>
              </w:rPr>
              <w:t xml:space="preserve"> parameters are </w:t>
            </w:r>
            <w:proofErr w:type="spellStart"/>
            <w:r w:rsidRPr="00526FC3">
              <w:rPr>
                <w:lang w:val="nl-NL" w:eastAsia="zh-CN"/>
              </w:rPr>
              <w:t>defined</w:t>
            </w:r>
            <w:proofErr w:type="spellEnd"/>
            <w:r w:rsidRPr="00526FC3">
              <w:rPr>
                <w:lang w:val="nl-NL" w:eastAsia="zh-CN"/>
              </w:rPr>
              <w:t xml:space="preserve"> in 3GPP TS 23.282 [13].</w:t>
            </w:r>
          </w:p>
          <w:p w14:paraId="384CC8CA" w14:textId="77777777" w:rsidR="00313D34" w:rsidRDefault="00313D34" w:rsidP="00E8077D">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 xml:space="preserve">The list of </w:t>
            </w:r>
            <w:proofErr w:type="spellStart"/>
            <w:r w:rsidRPr="00526FC3">
              <w:rPr>
                <w:lang w:val="nl-NL" w:eastAsia="zh-CN"/>
              </w:rPr>
              <w:t>group</w:t>
            </w:r>
            <w:proofErr w:type="spellEnd"/>
            <w:r w:rsidRPr="00526FC3">
              <w:rPr>
                <w:lang w:val="nl-NL" w:eastAsia="zh-CN"/>
              </w:rPr>
              <w:t xml:space="preserve"> members </w:t>
            </w:r>
            <w:proofErr w:type="spellStart"/>
            <w:r w:rsidRPr="00526FC3">
              <w:rPr>
                <w:lang w:val="nl-NL" w:eastAsia="zh-CN"/>
              </w:rPr>
              <w:t>comprises</w:t>
            </w:r>
            <w:proofErr w:type="spellEnd"/>
            <w:r w:rsidRPr="00526FC3">
              <w:rPr>
                <w:lang w:val="nl-NL" w:eastAsia="zh-CN"/>
              </w:rPr>
              <w:t xml:space="preserve"> </w:t>
            </w:r>
            <w:proofErr w:type="spellStart"/>
            <w:r w:rsidRPr="00526FC3">
              <w:rPr>
                <w:lang w:val="nl-NL" w:eastAsia="zh-CN"/>
              </w:rPr>
              <w:t>all</w:t>
            </w:r>
            <w:proofErr w:type="spellEnd"/>
            <w:r w:rsidRPr="00526FC3">
              <w:rPr>
                <w:lang w:val="nl-NL" w:eastAsia="zh-CN"/>
              </w:rPr>
              <w:t xml:space="preserve"> </w:t>
            </w:r>
            <w:proofErr w:type="spellStart"/>
            <w:r w:rsidRPr="00526FC3">
              <w:rPr>
                <w:lang w:val="nl-NL" w:eastAsia="zh-CN"/>
              </w:rPr>
              <w:t>group</w:t>
            </w:r>
            <w:proofErr w:type="spellEnd"/>
            <w:r w:rsidRPr="00526FC3">
              <w:rPr>
                <w:lang w:val="nl-NL" w:eastAsia="zh-CN"/>
              </w:rPr>
              <w:t xml:space="preserve"> members in </w:t>
            </w:r>
            <w:proofErr w:type="spellStart"/>
            <w:r w:rsidRPr="00526FC3">
              <w:rPr>
                <w:lang w:val="nl-NL" w:eastAsia="zh-CN"/>
              </w:rPr>
              <w:t>primary</w:t>
            </w:r>
            <w:proofErr w:type="spellEnd"/>
            <w:r w:rsidRPr="00526FC3">
              <w:rPr>
                <w:lang w:val="nl-NL" w:eastAsia="zh-CN"/>
              </w:rPr>
              <w:t xml:space="preserve"> </w:t>
            </w:r>
            <w:proofErr w:type="spellStart"/>
            <w:r w:rsidRPr="00526FC3">
              <w:rPr>
                <w:lang w:val="nl-NL" w:eastAsia="zh-CN"/>
              </w:rPr>
              <w:t>and</w:t>
            </w:r>
            <w:proofErr w:type="spellEnd"/>
            <w:r w:rsidRPr="00526FC3">
              <w:rPr>
                <w:lang w:val="nl-NL" w:eastAsia="zh-CN"/>
              </w:rPr>
              <w:t xml:space="preserve"> in partner MC systems of </w:t>
            </w:r>
            <w:proofErr w:type="spellStart"/>
            <w:r w:rsidRPr="00526FC3">
              <w:rPr>
                <w:lang w:val="nl-NL" w:eastAsia="zh-CN"/>
              </w:rPr>
              <w:t>the</w:t>
            </w:r>
            <w:proofErr w:type="spellEnd"/>
            <w:r w:rsidRPr="00526FC3">
              <w:rPr>
                <w:lang w:val="nl-NL" w:eastAsia="zh-CN"/>
              </w:rPr>
              <w:t xml:space="preserve"> MC service </w:t>
            </w:r>
            <w:proofErr w:type="spellStart"/>
            <w:r w:rsidRPr="00526FC3">
              <w:rPr>
                <w:lang w:val="nl-NL" w:eastAsia="zh-CN"/>
              </w:rPr>
              <w:t>group</w:t>
            </w:r>
            <w:proofErr w:type="spellEnd"/>
            <w:r w:rsidRPr="00526FC3">
              <w:rPr>
                <w:lang w:val="nl-NL" w:eastAsia="zh-CN"/>
              </w:rPr>
              <w:t>.</w:t>
            </w:r>
          </w:p>
          <w:p w14:paraId="74BFBE74" w14:textId="73EAE79B" w:rsidR="00313D34" w:rsidRPr="00A106F5" w:rsidDel="00E63FA3" w:rsidRDefault="00313D34" w:rsidP="00E8077D">
            <w:pPr>
              <w:pStyle w:val="TAN"/>
              <w:rPr>
                <w:del w:id="767" w:author="Vialen, Jukka" w:date="2026-01-25T21:36:00Z"/>
                <w:lang w:val="nl-NL" w:eastAsia="zh-CN"/>
              </w:rPr>
            </w:pPr>
            <w:del w:id="768" w:author="Vialen, Jukka" w:date="2026-01-25T21:36:00Z">
              <w:r w:rsidRPr="00A106F5" w:rsidDel="00E63FA3">
                <w:rPr>
                  <w:lang w:val="nl-NL" w:eastAsia="zh-CN"/>
                </w:rPr>
                <w:delText>NOTE</w:delText>
              </w:r>
              <w:r w:rsidDel="00E63FA3">
                <w:rPr>
                  <w:lang w:val="nl-NL" w:eastAsia="zh-CN"/>
                </w:rPr>
                <w:delText> </w:delText>
              </w:r>
              <w:r w:rsidRPr="00A106F5" w:rsidDel="00E63FA3">
                <w:rPr>
                  <w:lang w:val="nl-NL" w:eastAsia="zh-CN"/>
                </w:rPr>
                <w:delText>9:</w:delText>
              </w:r>
              <w:r w:rsidRPr="00A106F5" w:rsidDel="00E63FA3">
                <w:rPr>
                  <w:lang w:val="nl-NL" w:eastAsia="zh-CN"/>
                </w:rPr>
                <w:tab/>
                <w:delText xml:space="preserve">This is the recording admin UE and/or replay UE of a user who is authorized to set this MC service group as a target for recording and/or authorized to replay this MC service group’s recordings. </w:delText>
              </w:r>
            </w:del>
          </w:p>
          <w:p w14:paraId="7AFA5682" w14:textId="0362F9DE" w:rsidR="00313D34" w:rsidRPr="00A106F5" w:rsidDel="00E63FA3" w:rsidRDefault="00313D34" w:rsidP="00E8077D">
            <w:pPr>
              <w:pStyle w:val="TAN"/>
              <w:rPr>
                <w:del w:id="769" w:author="Vialen, Jukka" w:date="2026-01-25T21:36:00Z"/>
                <w:lang w:val="nl-NL" w:eastAsia="zh-CN"/>
              </w:rPr>
            </w:pPr>
            <w:del w:id="770" w:author="Vialen, Jukka" w:date="2026-01-25T21:36:00Z">
              <w:r w:rsidRPr="00A106F5" w:rsidDel="00E63FA3">
                <w:rPr>
                  <w:lang w:val="nl-NL" w:eastAsia="zh-CN"/>
                </w:rPr>
                <w:delText>NOTE</w:delText>
              </w:r>
              <w:r w:rsidDel="00E63FA3">
                <w:rPr>
                  <w:lang w:val="nl-NL" w:eastAsia="zh-CN"/>
                </w:rPr>
                <w:delText> </w:delText>
              </w:r>
              <w:r w:rsidRPr="00A106F5" w:rsidDel="00E63FA3">
                <w:rPr>
                  <w:lang w:val="nl-NL" w:eastAsia="zh-CN"/>
                </w:rPr>
                <w:delText>10:</w:delText>
              </w:r>
              <w:r w:rsidRPr="00A106F5" w:rsidDel="00E63FA3">
                <w:rPr>
                  <w:lang w:val="nl-NL" w:eastAsia="zh-CN"/>
                </w:rPr>
                <w:tab/>
                <w:delText>If this parameter is absent, the Recording server URI shall be that identified in the initial MC service UE configuration data (on-network, table A.6-1) or in the initial recording admin and replay UE configuration data (on-network, table A.</w:delText>
              </w:r>
              <w:r w:rsidDel="00E63FA3">
                <w:rPr>
                  <w:lang w:val="nl-NL" w:eastAsia="zh-CN"/>
                </w:rPr>
                <w:delText>10</w:delText>
              </w:r>
              <w:r w:rsidRPr="00A106F5" w:rsidDel="00E63FA3">
                <w:rPr>
                  <w:lang w:val="nl-NL" w:eastAsia="zh-CN"/>
                </w:rPr>
                <w:delText>-1)</w:delText>
              </w:r>
            </w:del>
          </w:p>
          <w:p w14:paraId="70D5A87E" w14:textId="632FA3D6" w:rsidR="00313D34" w:rsidRDefault="00313D34" w:rsidP="00E8077D">
            <w:pPr>
              <w:pStyle w:val="TAN"/>
              <w:rPr>
                <w:lang w:val="nl-NL" w:eastAsia="zh-CN"/>
              </w:rPr>
            </w:pPr>
            <w:del w:id="771" w:author="Vialen, Jukka" w:date="2026-01-25T21:36:00Z">
              <w:r w:rsidRPr="00A106F5" w:rsidDel="00E63FA3">
                <w:rPr>
                  <w:lang w:val="nl-NL" w:eastAsia="zh-CN"/>
                </w:rPr>
                <w:delText>NOTE</w:delText>
              </w:r>
              <w:r w:rsidDel="00E63FA3">
                <w:rPr>
                  <w:lang w:val="nl-NL" w:eastAsia="zh-CN"/>
                </w:rPr>
                <w:delText> </w:delText>
              </w:r>
              <w:r w:rsidRPr="00A106F5" w:rsidDel="00E63FA3">
                <w:rPr>
                  <w:lang w:val="nl-NL" w:eastAsia="zh-CN"/>
                </w:rPr>
                <w:delText>11:</w:delText>
              </w:r>
              <w:r w:rsidRPr="00A106F5" w:rsidDel="00E63FA3">
                <w:rPr>
                  <w:lang w:val="nl-NL" w:eastAsia="zh-CN"/>
                </w:rPr>
                <w:tab/>
                <w:delText>These parameters, when provided to an MC service UE, are relevant only for recording administrators and replay users.</w:delText>
              </w:r>
            </w:del>
          </w:p>
          <w:p w14:paraId="4FADDFEF" w14:textId="513EAB99" w:rsidR="00313D34" w:rsidRPr="00526FC3" w:rsidRDefault="00313D34" w:rsidP="00E8077D">
            <w:pPr>
              <w:pStyle w:val="TAN"/>
              <w:rPr>
                <w:lang w:val="nl-NL" w:eastAsia="zh-CN"/>
              </w:rPr>
            </w:pPr>
            <w:del w:id="772" w:author="Vialen, Jukka" w:date="2026-01-25T21:36:00Z">
              <w:r w:rsidDel="00E63FA3">
                <w:rPr>
                  <w:lang w:val="nl-NL" w:eastAsia="zh-CN"/>
                </w:rPr>
                <w:delText>NOTE 12:</w:delText>
              </w:r>
              <w:r w:rsidDel="00E63FA3">
                <w:rPr>
                  <w:lang w:val="nl-NL" w:eastAsia="zh-CN"/>
                </w:rPr>
                <w:tab/>
                <w:delText xml:space="preserve">In this version of this specification only MCPTT and MCVideo groups shall be configured to the </w:delText>
              </w:r>
              <w:r w:rsidRPr="000C117F" w:rsidDel="00E63FA3">
                <w:rPr>
                  <w:rFonts w:eastAsia="GulimChe"/>
                </w:rPr>
                <w:delText>recording</w:delText>
              </w:r>
              <w:r w:rsidDel="00E63FA3">
                <w:rPr>
                  <w:rFonts w:eastAsia="GulimChe"/>
                </w:rPr>
                <w:delText xml:space="preserve"> admin UE, replay UE and</w:delText>
              </w:r>
              <w:r w:rsidRPr="00526FC3" w:rsidDel="00E63FA3">
                <w:rPr>
                  <w:rFonts w:eastAsia="GulimChe"/>
                </w:rPr>
                <w:delText xml:space="preserve"> </w:delText>
              </w:r>
              <w:r w:rsidRPr="000C117F" w:rsidDel="00E63FA3">
                <w:rPr>
                  <w:rFonts w:eastAsia="GulimChe"/>
                </w:rPr>
                <w:delText>the recording server</w:delText>
              </w:r>
              <w:r w:rsidDel="00E63FA3">
                <w:rPr>
                  <w:rFonts w:eastAsia="GulimChe"/>
                </w:rPr>
                <w:delText>. Recording of MCData services is not supported.</w:delText>
              </w:r>
            </w:del>
          </w:p>
        </w:tc>
      </w:tr>
    </w:tbl>
    <w:p w14:paraId="05CC46B0" w14:textId="77777777" w:rsidR="00313D34" w:rsidRPr="00526FC3" w:rsidRDefault="00313D34" w:rsidP="00313D34"/>
    <w:p w14:paraId="08C08C35" w14:textId="77777777" w:rsidR="00313D34" w:rsidRPr="00526FC3" w:rsidRDefault="00313D34" w:rsidP="00313D3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313D34" w:rsidRPr="00526FC3" w14:paraId="5F83E1D6" w14:textId="77777777" w:rsidTr="00E8077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DCF7E8E" w14:textId="77777777" w:rsidR="00313D34" w:rsidRPr="00526FC3" w:rsidRDefault="00313D34" w:rsidP="00E8077D">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36FB5A" w14:textId="77777777" w:rsidR="00313D34" w:rsidRPr="00526FC3" w:rsidRDefault="00313D34" w:rsidP="00E8077D">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455AFDE" w14:textId="77777777" w:rsidR="00313D34" w:rsidRPr="00526FC3" w:rsidRDefault="00313D34" w:rsidP="00E8077D">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4648C15F" w14:textId="77777777" w:rsidR="00313D34" w:rsidRPr="00526FC3" w:rsidRDefault="00313D34" w:rsidP="00E8077D">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02F3EAA" w14:textId="77777777" w:rsidR="00313D34" w:rsidRPr="00526FC3" w:rsidRDefault="00313D34" w:rsidP="00E8077D">
            <w:pPr>
              <w:pStyle w:val="TAH"/>
            </w:pPr>
            <w:r w:rsidRPr="00526FC3">
              <w:t>Group management server</w:t>
            </w:r>
          </w:p>
        </w:tc>
      </w:tr>
      <w:tr w:rsidR="00313D34" w:rsidRPr="00526FC3" w14:paraId="444D6C15"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617BC61A" w14:textId="77777777" w:rsidR="00313D34" w:rsidRPr="00352049" w:rsidRDefault="00313D34" w:rsidP="00E8077D">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646BBAD8" w14:textId="77777777" w:rsidR="00313D34" w:rsidRPr="00352049" w:rsidRDefault="00313D34" w:rsidP="00E8077D">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13EBE3C9" w14:textId="77777777" w:rsidR="00313D34" w:rsidRPr="00526FC3" w:rsidRDefault="00313D34" w:rsidP="00E8077D">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5B8E5E66" w14:textId="77777777" w:rsidR="00313D34" w:rsidRPr="00526FC3" w:rsidRDefault="00313D34" w:rsidP="00E8077D">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FC85AB9" w14:textId="77777777" w:rsidR="00313D34" w:rsidRPr="00526FC3" w:rsidRDefault="00313D34" w:rsidP="00E8077D">
            <w:pPr>
              <w:pStyle w:val="TAC"/>
            </w:pPr>
            <w:r w:rsidRPr="00526FC3">
              <w:t>Y</w:t>
            </w:r>
          </w:p>
        </w:tc>
      </w:tr>
      <w:tr w:rsidR="00313D34" w:rsidRPr="00526FC3" w14:paraId="0BEF96E5"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69384BA6" w14:textId="77777777" w:rsidR="00313D34" w:rsidRPr="00352049" w:rsidRDefault="00313D34" w:rsidP="00E8077D">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BB2055" w14:textId="77777777" w:rsidR="00313D34" w:rsidRPr="00352049" w:rsidRDefault="00313D34" w:rsidP="00E8077D">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38D42E7A" w14:textId="77777777" w:rsidR="00313D34" w:rsidRPr="00526FC3" w:rsidRDefault="00313D34" w:rsidP="00E8077D">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F07D0BE" w14:textId="77777777" w:rsidR="00313D34" w:rsidRPr="00526FC3" w:rsidRDefault="00313D34" w:rsidP="00E8077D">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29DFDB5F" w14:textId="77777777" w:rsidR="00313D34" w:rsidRPr="00526FC3" w:rsidRDefault="00313D34" w:rsidP="00E8077D">
            <w:pPr>
              <w:pStyle w:val="TAC"/>
            </w:pPr>
            <w:r w:rsidRPr="00526FC3">
              <w:t>Y</w:t>
            </w:r>
          </w:p>
        </w:tc>
      </w:tr>
      <w:tr w:rsidR="00313D34" w:rsidRPr="00526FC3" w14:paraId="00E77E83"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017C7855" w14:textId="77777777" w:rsidR="00313D34" w:rsidRPr="00352049" w:rsidRDefault="00313D34" w:rsidP="00E8077D">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1F20FDA4" w14:textId="77777777" w:rsidR="00313D34" w:rsidRPr="00352049" w:rsidRDefault="00313D34" w:rsidP="00E8077D">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4FAF4F39" w14:textId="77777777" w:rsidR="00313D34" w:rsidRPr="00526FC3" w:rsidRDefault="00313D34" w:rsidP="00E8077D">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137F3076" w14:textId="77777777" w:rsidR="00313D34" w:rsidRPr="00526FC3" w:rsidRDefault="00313D34" w:rsidP="00E8077D">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172EC7F" w14:textId="77777777" w:rsidR="00313D34" w:rsidRPr="00526FC3" w:rsidRDefault="00313D34" w:rsidP="00E8077D">
            <w:pPr>
              <w:pStyle w:val="TAC"/>
            </w:pPr>
            <w:r w:rsidRPr="00526FC3">
              <w:t>Y</w:t>
            </w:r>
          </w:p>
        </w:tc>
      </w:tr>
      <w:tr w:rsidR="00313D34" w:rsidRPr="00526FC3" w14:paraId="6B9F083F"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4BED07CF" w14:textId="77777777" w:rsidR="00313D34" w:rsidRDefault="00313D34" w:rsidP="00E8077D">
            <w:pPr>
              <w:pStyle w:val="TAL"/>
              <w:rPr>
                <w:rFonts w:cs="Arial"/>
                <w:szCs w:val="18"/>
              </w:rPr>
            </w:pPr>
            <w:r w:rsidRPr="00352049">
              <w:rPr>
                <w:rFonts w:cs="Arial"/>
              </w:rPr>
              <w:t>[R-6.4.5-005]</w:t>
            </w:r>
            <w:r w:rsidRPr="00352049">
              <w:rPr>
                <w:rFonts w:cs="Arial"/>
                <w:szCs w:val="18"/>
              </w:rPr>
              <w:t xml:space="preserve"> </w:t>
            </w:r>
          </w:p>
          <w:p w14:paraId="5F516E15" w14:textId="77777777" w:rsidR="00313D34" w:rsidRDefault="00313D34" w:rsidP="00E8077D">
            <w:pPr>
              <w:pStyle w:val="TAL"/>
              <w:rPr>
                <w:rFonts w:cs="Arial"/>
                <w:szCs w:val="18"/>
              </w:rPr>
            </w:pPr>
            <w:r>
              <w:rPr>
                <w:rFonts w:cs="Arial"/>
                <w:szCs w:val="18"/>
              </w:rPr>
              <w:t xml:space="preserve">and </w:t>
            </w:r>
          </w:p>
          <w:p w14:paraId="51F917C9" w14:textId="77777777" w:rsidR="00313D34" w:rsidRPr="00352049" w:rsidRDefault="00313D34" w:rsidP="00E8077D">
            <w:pPr>
              <w:pStyle w:val="TAL"/>
            </w:pPr>
            <w:r w:rsidRPr="00D768D7">
              <w:t>[R-6.15.4-001</w:t>
            </w:r>
            <w:r>
              <w:t>…010</w:t>
            </w:r>
            <w:r w:rsidRPr="00D768D7">
              <w:t>]</w:t>
            </w:r>
            <w: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5C125308" w14:textId="77777777" w:rsidR="00313D34" w:rsidRPr="00352049" w:rsidRDefault="00313D34" w:rsidP="00E8077D">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46085204" w14:textId="77777777" w:rsidR="00313D34" w:rsidRPr="00526FC3" w:rsidRDefault="00313D34" w:rsidP="00E8077D">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483F43D0" w14:textId="77777777" w:rsidR="00313D34" w:rsidRPr="00526FC3" w:rsidRDefault="00313D34" w:rsidP="00E8077D">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E194CAB" w14:textId="77777777" w:rsidR="00313D34" w:rsidRPr="00526FC3" w:rsidRDefault="00313D34" w:rsidP="00E8077D">
            <w:pPr>
              <w:pStyle w:val="TAC"/>
            </w:pPr>
            <w:r w:rsidRPr="00526FC3">
              <w:t>Y</w:t>
            </w:r>
          </w:p>
        </w:tc>
      </w:tr>
      <w:tr w:rsidR="00313D34" w:rsidRPr="00526FC3" w14:paraId="6BD06851"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4F0C47B4" w14:textId="77777777" w:rsidR="00313D34" w:rsidRPr="00352049" w:rsidRDefault="00313D34" w:rsidP="00E8077D">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2527B71C" w14:textId="77777777" w:rsidR="00313D34" w:rsidRPr="00352049" w:rsidRDefault="00313D34" w:rsidP="00E8077D">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FA8642A"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7A17ABE5"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792A6E25" w14:textId="77777777" w:rsidR="00313D34" w:rsidRPr="00526FC3" w:rsidRDefault="00313D34" w:rsidP="00E8077D">
            <w:pPr>
              <w:pStyle w:val="TAC"/>
            </w:pPr>
            <w:r w:rsidRPr="00526FC3">
              <w:t>Y</w:t>
            </w:r>
          </w:p>
        </w:tc>
      </w:tr>
      <w:tr w:rsidR="00313D34" w:rsidRPr="00526FC3" w14:paraId="40E032E4"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353ED467" w14:textId="77777777" w:rsidR="00313D34" w:rsidRPr="00352049" w:rsidRDefault="00313D34" w:rsidP="00E8077D">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46673953" w14:textId="77777777" w:rsidR="00313D34" w:rsidRPr="00352049" w:rsidRDefault="00313D34" w:rsidP="00E8077D">
            <w:pPr>
              <w:pStyle w:val="TAL"/>
            </w:pPr>
            <w:r w:rsidRPr="00352049">
              <w:t xml:space="preserve">&gt; </w:t>
            </w:r>
            <w:proofErr w:type="spellStart"/>
            <w:r w:rsidRPr="00352049">
              <w:t>MCVideo</w:t>
            </w:r>
            <w:proofErr w:type="spellEnd"/>
            <w:r w:rsidRPr="00352049">
              <w:t xml:space="preserve"> IDs</w:t>
            </w:r>
          </w:p>
        </w:tc>
        <w:tc>
          <w:tcPr>
            <w:tcW w:w="1275" w:type="dxa"/>
            <w:tcBorders>
              <w:top w:val="single" w:sz="4" w:space="0" w:color="auto"/>
              <w:left w:val="single" w:sz="4" w:space="0" w:color="auto"/>
              <w:bottom w:val="single" w:sz="4" w:space="0" w:color="auto"/>
              <w:right w:val="single" w:sz="4" w:space="0" w:color="auto"/>
            </w:tcBorders>
          </w:tcPr>
          <w:p w14:paraId="010F110E"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3A0DE8C7"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42A7F7F4" w14:textId="77777777" w:rsidR="00313D34" w:rsidRPr="00526FC3" w:rsidRDefault="00313D34" w:rsidP="00E8077D">
            <w:pPr>
              <w:pStyle w:val="TAC"/>
            </w:pPr>
            <w:r w:rsidRPr="00526FC3">
              <w:t>Y</w:t>
            </w:r>
          </w:p>
        </w:tc>
      </w:tr>
      <w:tr w:rsidR="00313D34" w:rsidRPr="00526FC3" w14:paraId="2C93FCE8"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740D3A34" w14:textId="77777777" w:rsidR="00313D34" w:rsidRPr="00352049" w:rsidRDefault="00313D34" w:rsidP="00E8077D">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3A7ED3E1" w14:textId="77777777" w:rsidR="00313D34" w:rsidRPr="00352049" w:rsidRDefault="00313D34" w:rsidP="00E8077D">
            <w:pPr>
              <w:pStyle w:val="TAL"/>
            </w:pPr>
            <w:r w:rsidRPr="00352049">
              <w:t xml:space="preserve">&gt; </w:t>
            </w:r>
            <w:proofErr w:type="spellStart"/>
            <w:r w:rsidRPr="00352049">
              <w:t>MCData</w:t>
            </w:r>
            <w:proofErr w:type="spellEnd"/>
            <w:r w:rsidRPr="00352049">
              <w:t xml:space="preserve"> IDs</w:t>
            </w:r>
          </w:p>
        </w:tc>
        <w:tc>
          <w:tcPr>
            <w:tcW w:w="1275" w:type="dxa"/>
            <w:tcBorders>
              <w:top w:val="single" w:sz="4" w:space="0" w:color="auto"/>
              <w:left w:val="single" w:sz="4" w:space="0" w:color="auto"/>
              <w:bottom w:val="single" w:sz="4" w:space="0" w:color="auto"/>
              <w:right w:val="single" w:sz="4" w:space="0" w:color="auto"/>
            </w:tcBorders>
          </w:tcPr>
          <w:p w14:paraId="2E93234D"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5DBDFC2A"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5C7FC421" w14:textId="77777777" w:rsidR="00313D34" w:rsidRPr="00526FC3" w:rsidRDefault="00313D34" w:rsidP="00E8077D">
            <w:pPr>
              <w:pStyle w:val="TAC"/>
            </w:pPr>
            <w:r w:rsidRPr="00526FC3">
              <w:t>Y</w:t>
            </w:r>
          </w:p>
        </w:tc>
      </w:tr>
      <w:tr w:rsidR="00313D34" w:rsidRPr="00526FC3" w14:paraId="5F1DFDEC"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445A1EBB" w14:textId="77777777" w:rsidR="00313D34" w:rsidRPr="00352049" w:rsidRDefault="00313D34" w:rsidP="00E8077D">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059CC97" w14:textId="77777777" w:rsidR="00313D34" w:rsidRPr="00352049" w:rsidRDefault="00313D34" w:rsidP="00E8077D">
            <w:pPr>
              <w:pStyle w:val="TAL"/>
            </w:pPr>
            <w:r w:rsidRPr="00A106F5">
              <w:t xml:space="preserve">&gt; </w:t>
            </w:r>
            <w:proofErr w:type="spellStart"/>
            <w:r w:rsidRPr="00A106F5">
              <w:t>MCRec</w:t>
            </w:r>
            <w:proofErr w:type="spellEnd"/>
            <w:r w:rsidRPr="00A106F5">
              <w:t xml:space="preserve"> IDs</w:t>
            </w:r>
          </w:p>
        </w:tc>
        <w:tc>
          <w:tcPr>
            <w:tcW w:w="1275" w:type="dxa"/>
            <w:tcBorders>
              <w:top w:val="single" w:sz="4" w:space="0" w:color="auto"/>
              <w:left w:val="single" w:sz="4" w:space="0" w:color="auto"/>
              <w:bottom w:val="single" w:sz="4" w:space="0" w:color="auto"/>
              <w:right w:val="single" w:sz="4" w:space="0" w:color="auto"/>
            </w:tcBorders>
          </w:tcPr>
          <w:p w14:paraId="200AA2D6"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5315A762"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00C34AEC" w14:textId="77777777" w:rsidR="00313D34" w:rsidRPr="00526FC3" w:rsidRDefault="00313D34" w:rsidP="00E8077D">
            <w:pPr>
              <w:pStyle w:val="TAC"/>
            </w:pPr>
            <w:r>
              <w:t>Y</w:t>
            </w:r>
          </w:p>
        </w:tc>
      </w:tr>
      <w:tr w:rsidR="00313D34" w:rsidRPr="00526FC3" w14:paraId="652495EF"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1CA33DCD" w14:textId="77777777" w:rsidR="00313D34" w:rsidRPr="00352049" w:rsidRDefault="00313D34" w:rsidP="00E8077D">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3D86921A" w14:textId="77777777" w:rsidR="00313D34" w:rsidRPr="00352049" w:rsidRDefault="00313D34" w:rsidP="00E8077D">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6E9FC4DC"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02502ED3"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592114B7" w14:textId="77777777" w:rsidR="00313D34" w:rsidRPr="00526FC3" w:rsidRDefault="00313D34" w:rsidP="00E8077D">
            <w:pPr>
              <w:pStyle w:val="TAC"/>
            </w:pPr>
          </w:p>
        </w:tc>
      </w:tr>
      <w:tr w:rsidR="00313D34" w:rsidRPr="00526FC3" w14:paraId="49969E58"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4798E06B" w14:textId="77777777" w:rsidR="00313D34" w:rsidRPr="00352049" w:rsidRDefault="00313D34" w:rsidP="00E8077D">
            <w:pPr>
              <w:pStyle w:val="TAL"/>
            </w:pPr>
          </w:p>
        </w:tc>
        <w:tc>
          <w:tcPr>
            <w:tcW w:w="3544" w:type="dxa"/>
            <w:tcBorders>
              <w:top w:val="single" w:sz="4" w:space="0" w:color="auto"/>
              <w:left w:val="single" w:sz="4" w:space="0" w:color="auto"/>
              <w:bottom w:val="single" w:sz="4" w:space="0" w:color="auto"/>
              <w:right w:val="single" w:sz="4" w:space="0" w:color="auto"/>
            </w:tcBorders>
          </w:tcPr>
          <w:p w14:paraId="4EE6469B" w14:textId="77777777" w:rsidR="00313D34" w:rsidRPr="00352049" w:rsidRDefault="00313D34" w:rsidP="00E8077D">
            <w:pPr>
              <w:pStyle w:val="TAL"/>
            </w:pPr>
            <w:r w:rsidRPr="00352049">
              <w:t>&gt; MCPTT configuration (see</w:t>
            </w:r>
            <w:r>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32F8B10"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01F6CE17"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744D03C5" w14:textId="77777777" w:rsidR="00313D34" w:rsidRPr="00526FC3" w:rsidRDefault="00313D34" w:rsidP="00E8077D">
            <w:pPr>
              <w:pStyle w:val="TAC"/>
            </w:pPr>
          </w:p>
        </w:tc>
      </w:tr>
      <w:tr w:rsidR="00313D34" w:rsidRPr="00526FC3" w14:paraId="5CFDA9E9"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3245779A" w14:textId="77777777" w:rsidR="00313D34" w:rsidRPr="00352049" w:rsidRDefault="00313D34" w:rsidP="00E8077D">
            <w:pPr>
              <w:pStyle w:val="TAL"/>
            </w:pPr>
          </w:p>
        </w:tc>
        <w:tc>
          <w:tcPr>
            <w:tcW w:w="3544" w:type="dxa"/>
            <w:tcBorders>
              <w:top w:val="single" w:sz="4" w:space="0" w:color="auto"/>
              <w:left w:val="single" w:sz="4" w:space="0" w:color="auto"/>
              <w:bottom w:val="single" w:sz="4" w:space="0" w:color="auto"/>
              <w:right w:val="single" w:sz="4" w:space="0" w:color="auto"/>
            </w:tcBorders>
          </w:tcPr>
          <w:p w14:paraId="2E0A1C6C" w14:textId="77777777" w:rsidR="00313D34" w:rsidRPr="00352049" w:rsidRDefault="00313D34" w:rsidP="00E8077D">
            <w:pPr>
              <w:pStyle w:val="TAL"/>
            </w:pPr>
            <w:r w:rsidRPr="00352049">
              <w:t xml:space="preserve">&gt; </w:t>
            </w:r>
            <w:proofErr w:type="spellStart"/>
            <w:r w:rsidRPr="00352049">
              <w:t>MCVideo</w:t>
            </w:r>
            <w:proofErr w:type="spellEnd"/>
            <w:r w:rsidRPr="00352049">
              <w:t xml:space="preserve"> configuration (see</w:t>
            </w:r>
            <w:r>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54F12E07"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437FB7BB"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15B85E13" w14:textId="77777777" w:rsidR="00313D34" w:rsidRPr="00526FC3" w:rsidRDefault="00313D34" w:rsidP="00E8077D">
            <w:pPr>
              <w:pStyle w:val="TAC"/>
            </w:pPr>
          </w:p>
        </w:tc>
      </w:tr>
      <w:tr w:rsidR="00313D34" w:rsidRPr="00526FC3" w14:paraId="740DBC06"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0A6C3387" w14:textId="77777777" w:rsidR="00313D34" w:rsidRPr="00352049" w:rsidRDefault="00313D34" w:rsidP="00E8077D">
            <w:pPr>
              <w:pStyle w:val="TAL"/>
            </w:pPr>
          </w:p>
        </w:tc>
        <w:tc>
          <w:tcPr>
            <w:tcW w:w="3544" w:type="dxa"/>
            <w:tcBorders>
              <w:top w:val="single" w:sz="4" w:space="0" w:color="auto"/>
              <w:left w:val="single" w:sz="4" w:space="0" w:color="auto"/>
              <w:bottom w:val="single" w:sz="4" w:space="0" w:color="auto"/>
              <w:right w:val="single" w:sz="4" w:space="0" w:color="auto"/>
            </w:tcBorders>
          </w:tcPr>
          <w:p w14:paraId="74017A63" w14:textId="77777777" w:rsidR="00313D34" w:rsidRPr="00352049" w:rsidRDefault="00313D34" w:rsidP="00E8077D">
            <w:pPr>
              <w:pStyle w:val="TAL"/>
            </w:pPr>
            <w:r w:rsidRPr="00352049">
              <w:t xml:space="preserve">&gt; </w:t>
            </w:r>
            <w:proofErr w:type="spellStart"/>
            <w:r w:rsidRPr="00352049">
              <w:t>MCData</w:t>
            </w:r>
            <w:proofErr w:type="spellEnd"/>
            <w:r w:rsidRPr="00352049">
              <w:t xml:space="preserve"> configuration (see</w:t>
            </w:r>
            <w:r>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77C11894"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45D8E645"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2D06AC53" w14:textId="77777777" w:rsidR="00313D34" w:rsidRPr="00526FC3" w:rsidRDefault="00313D34" w:rsidP="00E8077D">
            <w:pPr>
              <w:pStyle w:val="TAC"/>
            </w:pPr>
          </w:p>
        </w:tc>
      </w:tr>
      <w:tr w:rsidR="00313D34" w:rsidRPr="00526FC3" w14:paraId="0BD8C108"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4DF32425" w14:textId="77777777" w:rsidR="00313D34" w:rsidRPr="00352049" w:rsidRDefault="00313D34" w:rsidP="00E8077D">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3BE83ED" w14:textId="77777777" w:rsidR="00313D34" w:rsidRPr="00352049" w:rsidRDefault="00313D34" w:rsidP="00E8077D">
            <w:pPr>
              <w:pStyle w:val="TAL"/>
            </w:pPr>
            <w:r w:rsidRPr="00352049">
              <w:t>Geographic area within which affiliation to the group is permitted (see</w:t>
            </w:r>
            <w:r>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3ED7BE77" w14:textId="77777777" w:rsidR="00313D34" w:rsidRPr="00526FC3" w:rsidRDefault="00313D34" w:rsidP="00E8077D">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75B2AAE0" w14:textId="77777777" w:rsidR="00313D34" w:rsidRPr="00526FC3" w:rsidRDefault="00313D34" w:rsidP="00E8077D">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25256CC" w14:textId="77777777" w:rsidR="00313D34" w:rsidRPr="00526FC3" w:rsidRDefault="00313D34" w:rsidP="00E8077D">
            <w:pPr>
              <w:pStyle w:val="TAC"/>
            </w:pPr>
            <w:r w:rsidRPr="00526FC3">
              <w:t>Y</w:t>
            </w:r>
          </w:p>
        </w:tc>
      </w:tr>
      <w:tr w:rsidR="00313D34" w:rsidRPr="00526FC3" w14:paraId="624740B2"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1571F91F" w14:textId="77777777" w:rsidR="00313D34" w:rsidRPr="00352049" w:rsidRDefault="00313D34" w:rsidP="00E8077D">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506EC9FE" w14:textId="77777777" w:rsidR="00313D34" w:rsidRPr="00352049" w:rsidRDefault="00313D34" w:rsidP="00E8077D">
            <w:pPr>
              <w:pStyle w:val="TAL"/>
            </w:pPr>
            <w:r w:rsidRPr="00352049">
              <w:t>Geographic area outside which de-affiliation from the group is mandatory (see</w:t>
            </w:r>
            <w:r>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4547E3CC" w14:textId="77777777" w:rsidR="00313D34" w:rsidRPr="00526FC3" w:rsidRDefault="00313D34" w:rsidP="00E8077D">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71FAF0BC" w14:textId="77777777" w:rsidR="00313D34" w:rsidRPr="00526FC3" w:rsidRDefault="00313D34" w:rsidP="00E8077D">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42F23E27" w14:textId="77777777" w:rsidR="00313D34" w:rsidRPr="00526FC3" w:rsidRDefault="00313D34" w:rsidP="00E8077D">
            <w:pPr>
              <w:pStyle w:val="TAC"/>
            </w:pPr>
            <w:r w:rsidRPr="00526FC3">
              <w:t>Y</w:t>
            </w:r>
          </w:p>
        </w:tc>
      </w:tr>
      <w:tr w:rsidR="00313D34" w:rsidRPr="00526FC3" w14:paraId="14E0CE3C"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6289E765" w14:textId="77777777" w:rsidR="00313D34" w:rsidRDefault="00313D34" w:rsidP="00E8077D">
            <w:pPr>
              <w:pStyle w:val="TAL"/>
            </w:pPr>
            <w:r w:rsidRPr="00352049">
              <w:t>Subclause 10.2.5</w:t>
            </w:r>
          </w:p>
          <w:p w14:paraId="5F7EFBC2" w14:textId="77777777" w:rsidR="00313D34" w:rsidRDefault="00313D34" w:rsidP="00E8077D">
            <w:pPr>
              <w:pStyle w:val="TAL"/>
            </w:pPr>
            <w:r>
              <w:t>and</w:t>
            </w:r>
          </w:p>
          <w:p w14:paraId="258D3B29" w14:textId="77777777" w:rsidR="00313D34" w:rsidRPr="00352049" w:rsidRDefault="00313D34" w:rsidP="00E8077D">
            <w:pPr>
              <w:pStyle w:val="TAL"/>
            </w:pPr>
            <w:r>
              <w:t>[R-6.15.4-001…010] of 3GPP TS 22.280 [3]</w:t>
            </w:r>
          </w:p>
        </w:tc>
        <w:tc>
          <w:tcPr>
            <w:tcW w:w="3544" w:type="dxa"/>
            <w:tcBorders>
              <w:top w:val="single" w:sz="4" w:space="0" w:color="auto"/>
              <w:left w:val="single" w:sz="4" w:space="0" w:color="auto"/>
              <w:bottom w:val="single" w:sz="4" w:space="0" w:color="auto"/>
              <w:right w:val="single" w:sz="4" w:space="0" w:color="auto"/>
            </w:tcBorders>
          </w:tcPr>
          <w:p w14:paraId="36236D23" w14:textId="77777777" w:rsidR="00313D34" w:rsidRPr="00352049" w:rsidRDefault="00313D34" w:rsidP="00E8077D">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081E9802"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18BA325C"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3A2ABEA7" w14:textId="77777777" w:rsidR="00313D34" w:rsidRPr="00526FC3" w:rsidRDefault="00313D34" w:rsidP="00E8077D">
            <w:pPr>
              <w:pStyle w:val="TAC"/>
            </w:pPr>
          </w:p>
        </w:tc>
      </w:tr>
      <w:tr w:rsidR="00313D34" w:rsidRPr="00526FC3" w14:paraId="0459F8E7"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0F5484CE" w14:textId="77777777" w:rsidR="00313D34" w:rsidRPr="00352049" w:rsidRDefault="00313D34" w:rsidP="00E8077D">
            <w:pPr>
              <w:pStyle w:val="TAL"/>
            </w:pPr>
          </w:p>
        </w:tc>
        <w:tc>
          <w:tcPr>
            <w:tcW w:w="3544" w:type="dxa"/>
            <w:tcBorders>
              <w:top w:val="single" w:sz="4" w:space="0" w:color="auto"/>
              <w:left w:val="single" w:sz="4" w:space="0" w:color="auto"/>
              <w:bottom w:val="single" w:sz="4" w:space="0" w:color="auto"/>
              <w:right w:val="single" w:sz="4" w:space="0" w:color="auto"/>
            </w:tcBorders>
          </w:tcPr>
          <w:p w14:paraId="38777E5F" w14:textId="77777777" w:rsidR="00313D34" w:rsidRPr="00352049" w:rsidRDefault="00313D34" w:rsidP="00E8077D">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5B37CA71"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065E3948"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67C825AB" w14:textId="77777777" w:rsidR="00313D34" w:rsidRPr="00526FC3" w:rsidRDefault="00313D34" w:rsidP="00E8077D">
            <w:pPr>
              <w:pStyle w:val="TAC"/>
            </w:pPr>
            <w:r w:rsidRPr="00526FC3">
              <w:t>Y</w:t>
            </w:r>
          </w:p>
        </w:tc>
      </w:tr>
      <w:tr w:rsidR="00313D34" w:rsidRPr="00526FC3" w14:paraId="2E647700"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0AAE58FD" w14:textId="77777777" w:rsidR="00313D34" w:rsidRPr="00352049" w:rsidRDefault="00313D34" w:rsidP="00E8077D">
            <w:pPr>
              <w:pStyle w:val="TAL"/>
            </w:pPr>
          </w:p>
        </w:tc>
        <w:tc>
          <w:tcPr>
            <w:tcW w:w="3544" w:type="dxa"/>
            <w:tcBorders>
              <w:top w:val="single" w:sz="4" w:space="0" w:color="auto"/>
              <w:left w:val="single" w:sz="4" w:space="0" w:color="auto"/>
              <w:bottom w:val="single" w:sz="4" w:space="0" w:color="auto"/>
              <w:right w:val="single" w:sz="4" w:space="0" w:color="auto"/>
            </w:tcBorders>
          </w:tcPr>
          <w:p w14:paraId="5D9895AF" w14:textId="77777777" w:rsidR="00313D34" w:rsidRPr="00352049" w:rsidRDefault="00313D34" w:rsidP="00E8077D">
            <w:pPr>
              <w:pStyle w:val="TAL"/>
            </w:pPr>
            <w:r w:rsidRPr="00352049">
              <w:t xml:space="preserve">&gt; </w:t>
            </w:r>
            <w:proofErr w:type="spellStart"/>
            <w:r w:rsidRPr="00352049">
              <w:t>MCVideo</w:t>
            </w:r>
            <w:proofErr w:type="spellEnd"/>
            <w:r w:rsidRPr="00352049">
              <w:t xml:space="preserve"> IDs</w:t>
            </w:r>
          </w:p>
        </w:tc>
        <w:tc>
          <w:tcPr>
            <w:tcW w:w="1275" w:type="dxa"/>
            <w:tcBorders>
              <w:top w:val="single" w:sz="4" w:space="0" w:color="auto"/>
              <w:left w:val="single" w:sz="4" w:space="0" w:color="auto"/>
              <w:bottom w:val="single" w:sz="4" w:space="0" w:color="auto"/>
              <w:right w:val="single" w:sz="4" w:space="0" w:color="auto"/>
            </w:tcBorders>
          </w:tcPr>
          <w:p w14:paraId="41B3481F"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15E2962B"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30A7BF59" w14:textId="77777777" w:rsidR="00313D34" w:rsidRPr="00526FC3" w:rsidRDefault="00313D34" w:rsidP="00E8077D">
            <w:pPr>
              <w:pStyle w:val="TAC"/>
            </w:pPr>
            <w:r w:rsidRPr="00526FC3">
              <w:t>Y</w:t>
            </w:r>
          </w:p>
        </w:tc>
      </w:tr>
      <w:tr w:rsidR="00313D34" w:rsidRPr="00526FC3" w14:paraId="2A9AED78"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5F360148" w14:textId="77777777" w:rsidR="00313D34" w:rsidRPr="00352049" w:rsidRDefault="00313D34" w:rsidP="00E8077D">
            <w:pPr>
              <w:pStyle w:val="TAL"/>
            </w:pPr>
          </w:p>
        </w:tc>
        <w:tc>
          <w:tcPr>
            <w:tcW w:w="3544" w:type="dxa"/>
            <w:tcBorders>
              <w:top w:val="single" w:sz="4" w:space="0" w:color="auto"/>
              <w:left w:val="single" w:sz="4" w:space="0" w:color="auto"/>
              <w:bottom w:val="single" w:sz="4" w:space="0" w:color="auto"/>
              <w:right w:val="single" w:sz="4" w:space="0" w:color="auto"/>
            </w:tcBorders>
          </w:tcPr>
          <w:p w14:paraId="35DC0F88" w14:textId="77777777" w:rsidR="00313D34" w:rsidRPr="00352049" w:rsidRDefault="00313D34" w:rsidP="00E8077D">
            <w:pPr>
              <w:pStyle w:val="TAL"/>
            </w:pPr>
            <w:r w:rsidRPr="00352049">
              <w:t xml:space="preserve">&gt; </w:t>
            </w:r>
            <w:proofErr w:type="spellStart"/>
            <w:r w:rsidRPr="00352049">
              <w:t>MCData</w:t>
            </w:r>
            <w:proofErr w:type="spellEnd"/>
            <w:r w:rsidRPr="00352049">
              <w:t xml:space="preserve"> IDs</w:t>
            </w:r>
          </w:p>
        </w:tc>
        <w:tc>
          <w:tcPr>
            <w:tcW w:w="1275" w:type="dxa"/>
            <w:tcBorders>
              <w:top w:val="single" w:sz="4" w:space="0" w:color="auto"/>
              <w:left w:val="single" w:sz="4" w:space="0" w:color="auto"/>
              <w:bottom w:val="single" w:sz="4" w:space="0" w:color="auto"/>
              <w:right w:val="single" w:sz="4" w:space="0" w:color="auto"/>
            </w:tcBorders>
          </w:tcPr>
          <w:p w14:paraId="564CAF38"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56EAD6E0"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0A423FEC" w14:textId="77777777" w:rsidR="00313D34" w:rsidRPr="00526FC3" w:rsidRDefault="00313D34" w:rsidP="00E8077D">
            <w:pPr>
              <w:pStyle w:val="TAC"/>
            </w:pPr>
            <w:r w:rsidRPr="00526FC3">
              <w:t>Y</w:t>
            </w:r>
          </w:p>
        </w:tc>
      </w:tr>
      <w:tr w:rsidR="00313D34" w:rsidRPr="00526FC3" w14:paraId="5E23339E"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1494D8EE" w14:textId="77777777" w:rsidR="00313D34" w:rsidRPr="00352049" w:rsidRDefault="00313D34" w:rsidP="00E8077D">
            <w:pPr>
              <w:pStyle w:val="TAL"/>
            </w:pPr>
          </w:p>
        </w:tc>
        <w:tc>
          <w:tcPr>
            <w:tcW w:w="3544" w:type="dxa"/>
            <w:tcBorders>
              <w:top w:val="single" w:sz="4" w:space="0" w:color="auto"/>
              <w:left w:val="single" w:sz="4" w:space="0" w:color="auto"/>
              <w:bottom w:val="single" w:sz="4" w:space="0" w:color="auto"/>
              <w:right w:val="single" w:sz="4" w:space="0" w:color="auto"/>
            </w:tcBorders>
          </w:tcPr>
          <w:p w14:paraId="2D52EF1D" w14:textId="77777777" w:rsidR="00313D34" w:rsidRPr="00352049" w:rsidRDefault="00313D34" w:rsidP="00E8077D">
            <w:pPr>
              <w:pStyle w:val="TAL"/>
            </w:pPr>
            <w:r w:rsidRPr="00A106F5">
              <w:t xml:space="preserve">&gt; </w:t>
            </w:r>
            <w:proofErr w:type="spellStart"/>
            <w:r w:rsidRPr="00A106F5">
              <w:t>MCRec</w:t>
            </w:r>
            <w:proofErr w:type="spellEnd"/>
            <w:r w:rsidRPr="00A106F5">
              <w:t xml:space="preserve"> IDs</w:t>
            </w:r>
          </w:p>
        </w:tc>
        <w:tc>
          <w:tcPr>
            <w:tcW w:w="1275" w:type="dxa"/>
            <w:tcBorders>
              <w:top w:val="single" w:sz="4" w:space="0" w:color="auto"/>
              <w:left w:val="single" w:sz="4" w:space="0" w:color="auto"/>
              <w:bottom w:val="single" w:sz="4" w:space="0" w:color="auto"/>
              <w:right w:val="single" w:sz="4" w:space="0" w:color="auto"/>
            </w:tcBorders>
          </w:tcPr>
          <w:p w14:paraId="61ABFE67"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1E4BB194"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58E82D6A" w14:textId="77777777" w:rsidR="00313D34" w:rsidRPr="00526FC3" w:rsidRDefault="00313D34" w:rsidP="00E8077D">
            <w:pPr>
              <w:pStyle w:val="TAC"/>
            </w:pPr>
            <w:r>
              <w:t>Y</w:t>
            </w:r>
          </w:p>
        </w:tc>
      </w:tr>
      <w:tr w:rsidR="00313D34" w:rsidRPr="00526FC3" w14:paraId="1E94AC57"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078014C3" w14:textId="77777777" w:rsidR="00313D34" w:rsidRPr="00352049" w:rsidRDefault="00313D34" w:rsidP="00E8077D">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57A92094" w14:textId="77777777" w:rsidR="00313D34" w:rsidRPr="00352049" w:rsidRDefault="00313D34" w:rsidP="00E8077D">
            <w:pPr>
              <w:pStyle w:val="TAL"/>
            </w:pPr>
            <w:r w:rsidRPr="00352049">
              <w:rPr>
                <w:rFonts w:cs="Arial"/>
                <w:szCs w:val="18"/>
              </w:rPr>
              <w:t xml:space="preserve">Associated relay service code </w:t>
            </w:r>
            <w:r w:rsidRPr="00526FC3">
              <w:rPr>
                <w:lang w:val="nl-NL" w:eastAsia="zh-CN"/>
              </w:rPr>
              <w:t>(</w:t>
            </w:r>
            <w:r w:rsidRPr="00526FC3">
              <w:rPr>
                <w:lang w:val="nl-NL"/>
              </w:rPr>
              <w:t xml:space="preserve">as </w:t>
            </w:r>
            <w:proofErr w:type="spellStart"/>
            <w:r w:rsidRPr="00526FC3">
              <w:rPr>
                <w:lang w:val="nl-NL"/>
              </w:rPr>
              <w:t>specified</w:t>
            </w:r>
            <w:proofErr w:type="spellEnd"/>
            <w:r w:rsidRPr="00526FC3">
              <w:rPr>
                <w:lang w:val="nl-NL"/>
              </w:rPr>
              <w:t xml:space="preserve"> in 3GPP TS 23.303 [14])</w:t>
            </w:r>
          </w:p>
        </w:tc>
        <w:tc>
          <w:tcPr>
            <w:tcW w:w="1275" w:type="dxa"/>
            <w:tcBorders>
              <w:top w:val="single" w:sz="4" w:space="0" w:color="auto"/>
              <w:left w:val="single" w:sz="4" w:space="0" w:color="auto"/>
              <w:bottom w:val="single" w:sz="4" w:space="0" w:color="auto"/>
              <w:right w:val="single" w:sz="4" w:space="0" w:color="auto"/>
            </w:tcBorders>
          </w:tcPr>
          <w:p w14:paraId="0E53C042" w14:textId="77777777" w:rsidR="00313D34" w:rsidRPr="00526FC3" w:rsidRDefault="00313D34" w:rsidP="00E8077D">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E036C6F" w14:textId="77777777" w:rsidR="00313D34" w:rsidRPr="00526FC3" w:rsidRDefault="00313D34" w:rsidP="00E8077D">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2463AA9A" w14:textId="77777777" w:rsidR="00313D34" w:rsidRPr="00526FC3" w:rsidRDefault="00313D34" w:rsidP="00E8077D">
            <w:pPr>
              <w:pStyle w:val="TAC"/>
            </w:pPr>
            <w:r w:rsidRPr="00526FC3">
              <w:rPr>
                <w:rFonts w:cs="Arial"/>
                <w:szCs w:val="18"/>
              </w:rPr>
              <w:t>Y</w:t>
            </w:r>
          </w:p>
        </w:tc>
      </w:tr>
      <w:tr w:rsidR="00313D34" w:rsidRPr="00526FC3" w14:paraId="58DDFBC5"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48A449A4" w14:textId="77777777" w:rsidR="00313D34" w:rsidRPr="00352049" w:rsidRDefault="00313D34" w:rsidP="00E8077D">
            <w:pPr>
              <w:pStyle w:val="TAL"/>
              <w:rPr>
                <w:szCs w:val="18"/>
              </w:rPr>
            </w:pPr>
            <w:r w:rsidRPr="00352049">
              <w:rPr>
                <w:szCs w:val="18"/>
              </w:rPr>
              <w:t xml:space="preserve">Subclause 5.2.9 of </w:t>
            </w:r>
            <w:r w:rsidRPr="00352049">
              <w:rPr>
                <w:rFonts w:eastAsia="Malgun Gothic"/>
                <w:bCs/>
              </w:rPr>
              <w:t>3GPP TS 23.280 [16</w:t>
            </w:r>
            <w:r>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1A9EFB8" w14:textId="77777777" w:rsidR="00313D34" w:rsidRPr="00352049" w:rsidRDefault="00313D34" w:rsidP="00E8077D">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4F5E4933"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2AFDD2" w14:textId="77777777" w:rsidR="00313D34" w:rsidRPr="00526FC3" w:rsidRDefault="00313D34" w:rsidP="00E8077D">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584864" w14:textId="77777777" w:rsidR="00313D34" w:rsidRPr="00526FC3" w:rsidRDefault="00313D34" w:rsidP="00E8077D">
            <w:pPr>
              <w:pStyle w:val="TAC"/>
              <w:rPr>
                <w:rFonts w:cs="Arial"/>
                <w:szCs w:val="18"/>
              </w:rPr>
            </w:pPr>
          </w:p>
        </w:tc>
      </w:tr>
      <w:tr w:rsidR="00313D34" w:rsidRPr="00526FC3" w14:paraId="25C2C581"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57108D6E" w14:textId="77777777" w:rsidR="00313D34" w:rsidRPr="00352049" w:rsidRDefault="00313D34" w:rsidP="00E8077D">
            <w:pPr>
              <w:pStyle w:val="TAL"/>
              <w:rPr>
                <w:szCs w:val="18"/>
              </w:rPr>
            </w:pPr>
            <w:r w:rsidRPr="00352049">
              <w:rPr>
                <w:szCs w:val="18"/>
              </w:rPr>
              <w:t xml:space="preserve">Subclause 5.2.9 of </w:t>
            </w:r>
            <w:r w:rsidRPr="00352049">
              <w:rPr>
                <w:rFonts w:eastAsia="Malgun Gothic"/>
                <w:bCs/>
              </w:rPr>
              <w:t>3GPP TS 23.280 [16</w:t>
            </w:r>
            <w:r>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10E9F23" w14:textId="77777777" w:rsidR="00313D34" w:rsidRPr="00352049" w:rsidRDefault="00313D34" w:rsidP="00E8077D">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18FBC3F4"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D993100" w14:textId="77777777" w:rsidR="00313D34" w:rsidRPr="00526FC3" w:rsidRDefault="00313D34" w:rsidP="00E8077D">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48F979CF" w14:textId="77777777" w:rsidR="00313D34" w:rsidRPr="00526FC3" w:rsidRDefault="00313D34" w:rsidP="00E8077D">
            <w:pPr>
              <w:pStyle w:val="TAC"/>
              <w:rPr>
                <w:rFonts w:cs="Arial"/>
                <w:szCs w:val="18"/>
              </w:rPr>
            </w:pPr>
            <w:r w:rsidRPr="00526FC3">
              <w:t>Y</w:t>
            </w:r>
          </w:p>
        </w:tc>
      </w:tr>
      <w:tr w:rsidR="00313D34" w:rsidRPr="00526FC3" w14:paraId="039A3F43"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3C1FAE65" w14:textId="77777777" w:rsidR="00313D34" w:rsidRPr="00352049" w:rsidRDefault="00313D34" w:rsidP="00E8077D">
            <w:pPr>
              <w:pStyle w:val="TAL"/>
              <w:rPr>
                <w:szCs w:val="18"/>
              </w:rPr>
            </w:pPr>
            <w:r w:rsidRPr="00352049">
              <w:rPr>
                <w:szCs w:val="18"/>
              </w:rPr>
              <w:t xml:space="preserve">Subclause 5.2.9 of </w:t>
            </w:r>
            <w:r w:rsidRPr="00352049">
              <w:rPr>
                <w:rFonts w:eastAsia="Malgun Gothic"/>
                <w:bCs/>
              </w:rPr>
              <w:t>3GPP TS 23.280 [16</w:t>
            </w:r>
            <w:r>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6722BF0" w14:textId="77777777" w:rsidR="00313D34" w:rsidRPr="00352049" w:rsidRDefault="00313D34" w:rsidP="00E8077D">
            <w:pPr>
              <w:pStyle w:val="TAL"/>
              <w:rPr>
                <w:rFonts w:cs="Arial"/>
                <w:szCs w:val="18"/>
              </w:rPr>
            </w:pPr>
            <w:r w:rsidRPr="00352049">
              <w:rPr>
                <w:rFonts w:cs="Arial"/>
                <w:szCs w:val="18"/>
              </w:rPr>
              <w:t xml:space="preserve">&gt; Identity of partner </w:t>
            </w:r>
            <w:proofErr w:type="spellStart"/>
            <w:r w:rsidRPr="00352049">
              <w:rPr>
                <w:rFonts w:cs="Arial"/>
                <w:szCs w:val="18"/>
              </w:rPr>
              <w:t>MCVideo</w:t>
            </w:r>
            <w:proofErr w:type="spellEnd"/>
            <w:r w:rsidRPr="00352049">
              <w:rPr>
                <w:rFonts w:cs="Arial"/>
                <w:szCs w:val="18"/>
              </w:rPr>
              <w:t xml:space="preserve"> system</w:t>
            </w:r>
          </w:p>
        </w:tc>
        <w:tc>
          <w:tcPr>
            <w:tcW w:w="1275" w:type="dxa"/>
            <w:tcBorders>
              <w:top w:val="single" w:sz="4" w:space="0" w:color="auto"/>
              <w:left w:val="single" w:sz="4" w:space="0" w:color="auto"/>
              <w:bottom w:val="single" w:sz="4" w:space="0" w:color="auto"/>
              <w:right w:val="single" w:sz="4" w:space="0" w:color="auto"/>
            </w:tcBorders>
          </w:tcPr>
          <w:p w14:paraId="050C6876"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8103B47" w14:textId="77777777" w:rsidR="00313D34" w:rsidRPr="00526FC3" w:rsidRDefault="00313D34" w:rsidP="00E8077D">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BEE66A" w14:textId="77777777" w:rsidR="00313D34" w:rsidRPr="00526FC3" w:rsidRDefault="00313D34" w:rsidP="00E8077D">
            <w:pPr>
              <w:pStyle w:val="TAC"/>
              <w:rPr>
                <w:rFonts w:cs="Arial"/>
                <w:szCs w:val="18"/>
              </w:rPr>
            </w:pPr>
            <w:r w:rsidRPr="00526FC3">
              <w:t>Y</w:t>
            </w:r>
          </w:p>
        </w:tc>
      </w:tr>
      <w:tr w:rsidR="00313D34" w:rsidRPr="00526FC3" w14:paraId="468D63F3"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4F799D25" w14:textId="77777777" w:rsidR="00313D34" w:rsidRPr="00352049" w:rsidRDefault="00313D34" w:rsidP="00E8077D">
            <w:pPr>
              <w:pStyle w:val="TAL"/>
              <w:rPr>
                <w:szCs w:val="18"/>
              </w:rPr>
            </w:pPr>
            <w:r w:rsidRPr="00352049">
              <w:rPr>
                <w:szCs w:val="18"/>
              </w:rPr>
              <w:t xml:space="preserve">Subclause 5.2.9 of </w:t>
            </w:r>
            <w:r w:rsidRPr="00352049">
              <w:rPr>
                <w:rFonts w:eastAsia="Malgun Gothic"/>
                <w:bCs/>
              </w:rPr>
              <w:t>3GPP TS 23.280 [16</w:t>
            </w:r>
            <w:r>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078E69F0" w14:textId="77777777" w:rsidR="00313D34" w:rsidRPr="00352049" w:rsidRDefault="00313D34" w:rsidP="00E8077D">
            <w:pPr>
              <w:pStyle w:val="TAL"/>
              <w:rPr>
                <w:rFonts w:cs="Arial"/>
                <w:szCs w:val="18"/>
              </w:rPr>
            </w:pPr>
            <w:r w:rsidRPr="00352049">
              <w:rPr>
                <w:rFonts w:cs="Arial"/>
                <w:szCs w:val="18"/>
              </w:rPr>
              <w:t xml:space="preserve">&gt; Identity of partner </w:t>
            </w:r>
            <w:proofErr w:type="spellStart"/>
            <w:r w:rsidRPr="00352049">
              <w:rPr>
                <w:rFonts w:cs="Arial"/>
                <w:szCs w:val="18"/>
              </w:rPr>
              <w:t>MCData</w:t>
            </w:r>
            <w:proofErr w:type="spellEnd"/>
            <w:r w:rsidRPr="00352049">
              <w:rPr>
                <w:rFonts w:cs="Arial"/>
                <w:szCs w:val="18"/>
              </w:rPr>
              <w:t xml:space="preserve"> system</w:t>
            </w:r>
          </w:p>
        </w:tc>
        <w:tc>
          <w:tcPr>
            <w:tcW w:w="1275" w:type="dxa"/>
            <w:tcBorders>
              <w:top w:val="single" w:sz="4" w:space="0" w:color="auto"/>
              <w:left w:val="single" w:sz="4" w:space="0" w:color="auto"/>
              <w:bottom w:val="single" w:sz="4" w:space="0" w:color="auto"/>
              <w:right w:val="single" w:sz="4" w:space="0" w:color="auto"/>
            </w:tcBorders>
          </w:tcPr>
          <w:p w14:paraId="7D82D953"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FD84DC0" w14:textId="77777777" w:rsidR="00313D34" w:rsidRPr="00526FC3" w:rsidRDefault="00313D34" w:rsidP="00E8077D">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482B7752" w14:textId="77777777" w:rsidR="00313D34" w:rsidRPr="00526FC3" w:rsidRDefault="00313D34" w:rsidP="00E8077D">
            <w:pPr>
              <w:pStyle w:val="TAC"/>
              <w:rPr>
                <w:rFonts w:cs="Arial"/>
                <w:szCs w:val="18"/>
              </w:rPr>
            </w:pPr>
            <w:r w:rsidRPr="00526FC3">
              <w:t>Y</w:t>
            </w:r>
          </w:p>
        </w:tc>
      </w:tr>
      <w:tr w:rsidR="00313D34" w:rsidRPr="00526FC3" w14:paraId="7330CAD3"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39402EFB" w14:textId="77777777" w:rsidR="00313D34" w:rsidRPr="00352049" w:rsidRDefault="00313D34" w:rsidP="00E8077D">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6E571485" w14:textId="77777777" w:rsidR="00313D34" w:rsidRPr="00352049" w:rsidRDefault="00313D34" w:rsidP="00E8077D">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1DBB1B25"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E0D126A"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46883A49" w14:textId="77777777" w:rsidR="00313D34" w:rsidRPr="00526FC3" w:rsidRDefault="00313D34" w:rsidP="00E8077D">
            <w:pPr>
              <w:pStyle w:val="TAC"/>
            </w:pPr>
          </w:p>
        </w:tc>
      </w:tr>
      <w:tr w:rsidR="00313D34" w:rsidRPr="00526FC3" w14:paraId="6977A916"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31E1E55B" w14:textId="77777777" w:rsidR="00313D34" w:rsidRPr="00352049" w:rsidRDefault="00313D34" w:rsidP="00E8077D">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228B2B1" w14:textId="77777777" w:rsidR="00313D34" w:rsidRPr="00352049" w:rsidRDefault="00313D34" w:rsidP="00E8077D">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E5C19F3" w14:textId="77777777" w:rsidR="00313D34" w:rsidRPr="00526FC3" w:rsidRDefault="00313D34" w:rsidP="00E8077D">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1E5C5D77" w14:textId="77777777" w:rsidR="00313D34" w:rsidRPr="00526FC3" w:rsidRDefault="00313D34" w:rsidP="00E8077D">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587A5E11" w14:textId="77777777" w:rsidR="00313D34" w:rsidRPr="00526FC3" w:rsidRDefault="00313D34" w:rsidP="00E8077D">
            <w:pPr>
              <w:pStyle w:val="TAC"/>
            </w:pPr>
            <w:r w:rsidRPr="004A79CB">
              <w:t>Y</w:t>
            </w:r>
          </w:p>
        </w:tc>
      </w:tr>
      <w:tr w:rsidR="00313D34" w:rsidRPr="00526FC3" w14:paraId="13CA3092"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2E9E94F3" w14:textId="77777777" w:rsidR="00313D34" w:rsidRPr="00352049" w:rsidRDefault="00313D34" w:rsidP="00E8077D">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14C4ED98" w14:textId="77777777" w:rsidR="00313D34" w:rsidRPr="00352049" w:rsidRDefault="00313D34" w:rsidP="00E8077D">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61DBA65A"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289A522"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3590EC68" w14:textId="77777777" w:rsidR="00313D34" w:rsidRPr="00526FC3" w:rsidRDefault="00313D34" w:rsidP="00E8077D">
            <w:pPr>
              <w:pStyle w:val="TAC"/>
            </w:pPr>
          </w:p>
        </w:tc>
      </w:tr>
      <w:tr w:rsidR="00313D34" w:rsidRPr="00526FC3" w14:paraId="76F9E4D6"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4EB5FBE6" w14:textId="77777777" w:rsidR="00313D34" w:rsidRPr="00352049" w:rsidRDefault="00313D34" w:rsidP="00E8077D">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68D7C80" w14:textId="77777777" w:rsidR="00313D34" w:rsidRPr="00352049" w:rsidRDefault="00313D34" w:rsidP="00E8077D">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6CEDFB16" w14:textId="77777777" w:rsidR="00313D34" w:rsidRPr="00526FC3" w:rsidRDefault="00313D34" w:rsidP="00E8077D">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0C66ADD" w14:textId="77777777" w:rsidR="00313D34" w:rsidRPr="00526FC3" w:rsidRDefault="00313D34" w:rsidP="00E8077D">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56FE5B1A" w14:textId="77777777" w:rsidR="00313D34" w:rsidRPr="00526FC3" w:rsidRDefault="00313D34" w:rsidP="00E8077D">
            <w:pPr>
              <w:pStyle w:val="TAC"/>
            </w:pPr>
            <w:r w:rsidRPr="004A79CB">
              <w:t>Y</w:t>
            </w:r>
          </w:p>
        </w:tc>
      </w:tr>
      <w:tr w:rsidR="00313D34" w:rsidRPr="00526FC3" w14:paraId="395F56C6" w14:textId="77777777" w:rsidTr="00E8077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6BCCDCBA" w14:textId="77777777" w:rsidR="00313D34" w:rsidRPr="00526FC3" w:rsidRDefault="00313D34" w:rsidP="00E8077D">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r>
            <w:proofErr w:type="spellStart"/>
            <w:r w:rsidRPr="00526FC3">
              <w:rPr>
                <w:lang w:val="nl-NL" w:eastAsia="zh-CN"/>
              </w:rPr>
              <w:t>This</w:t>
            </w:r>
            <w:proofErr w:type="spellEnd"/>
            <w:r w:rsidRPr="00526FC3">
              <w:rPr>
                <w:lang w:val="nl-NL" w:eastAsia="zh-CN"/>
              </w:rPr>
              <w:t xml:space="preserve"> parameter is a </w:t>
            </w:r>
            <w:proofErr w:type="spellStart"/>
            <w:r w:rsidRPr="00526FC3">
              <w:rPr>
                <w:lang w:val="nl-NL" w:eastAsia="zh-CN"/>
              </w:rPr>
              <w:t>parent</w:t>
            </w:r>
            <w:proofErr w:type="spellEnd"/>
            <w:r w:rsidRPr="00526FC3">
              <w:rPr>
                <w:lang w:val="nl-NL" w:eastAsia="zh-CN"/>
              </w:rPr>
              <w:t xml:space="preserve"> parameter </w:t>
            </w:r>
            <w:proofErr w:type="spellStart"/>
            <w:r w:rsidRPr="00526FC3">
              <w:rPr>
                <w:lang w:val="nl-NL" w:eastAsia="zh-CN"/>
              </w:rPr>
              <w:t>whose</w:t>
            </w:r>
            <w:proofErr w:type="spellEnd"/>
            <w:r w:rsidRPr="00526FC3">
              <w:rPr>
                <w:lang w:val="nl-NL" w:eastAsia="zh-CN"/>
              </w:rPr>
              <w:t xml:space="preserve"> </w:t>
            </w:r>
            <w:proofErr w:type="spellStart"/>
            <w:r w:rsidRPr="00526FC3">
              <w:rPr>
                <w:lang w:val="nl-NL" w:eastAsia="zh-CN"/>
              </w:rPr>
              <w:t>child</w:t>
            </w:r>
            <w:proofErr w:type="spellEnd"/>
            <w:r w:rsidRPr="00526FC3">
              <w:rPr>
                <w:lang w:val="nl-NL" w:eastAsia="zh-CN"/>
              </w:rPr>
              <w:t xml:space="preserve"> parameters are </w:t>
            </w:r>
            <w:proofErr w:type="spellStart"/>
            <w:r w:rsidRPr="00526FC3">
              <w:rPr>
                <w:lang w:val="nl-NL" w:eastAsia="zh-CN"/>
              </w:rPr>
              <w:t>defined</w:t>
            </w:r>
            <w:proofErr w:type="spellEnd"/>
            <w:r w:rsidRPr="00526FC3">
              <w:rPr>
                <w:lang w:val="nl-NL" w:eastAsia="zh-CN"/>
              </w:rPr>
              <w:t xml:space="preserve"> in 3GPP TS 23.379 [16].</w:t>
            </w:r>
          </w:p>
          <w:p w14:paraId="2D3CB67F" w14:textId="77777777" w:rsidR="00313D34" w:rsidRPr="00526FC3" w:rsidRDefault="00313D34" w:rsidP="00E8077D">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r>
            <w:proofErr w:type="spellStart"/>
            <w:r w:rsidRPr="00526FC3">
              <w:rPr>
                <w:lang w:val="nl-NL" w:eastAsia="zh-CN"/>
              </w:rPr>
              <w:t>This</w:t>
            </w:r>
            <w:proofErr w:type="spellEnd"/>
            <w:r w:rsidRPr="00526FC3">
              <w:rPr>
                <w:lang w:val="nl-NL" w:eastAsia="zh-CN"/>
              </w:rPr>
              <w:t xml:space="preserve"> parameter is a </w:t>
            </w:r>
            <w:proofErr w:type="spellStart"/>
            <w:r w:rsidRPr="00526FC3">
              <w:rPr>
                <w:lang w:val="nl-NL" w:eastAsia="zh-CN"/>
              </w:rPr>
              <w:t>parent</w:t>
            </w:r>
            <w:proofErr w:type="spellEnd"/>
            <w:r w:rsidRPr="00526FC3">
              <w:rPr>
                <w:lang w:val="nl-NL" w:eastAsia="zh-CN"/>
              </w:rPr>
              <w:t xml:space="preserve"> parameter </w:t>
            </w:r>
            <w:proofErr w:type="spellStart"/>
            <w:r w:rsidRPr="00526FC3">
              <w:rPr>
                <w:lang w:val="nl-NL" w:eastAsia="zh-CN"/>
              </w:rPr>
              <w:t>whose</w:t>
            </w:r>
            <w:proofErr w:type="spellEnd"/>
            <w:r w:rsidRPr="00526FC3">
              <w:rPr>
                <w:lang w:val="nl-NL" w:eastAsia="zh-CN"/>
              </w:rPr>
              <w:t xml:space="preserve"> </w:t>
            </w:r>
            <w:proofErr w:type="spellStart"/>
            <w:r w:rsidRPr="00526FC3">
              <w:rPr>
                <w:lang w:val="nl-NL" w:eastAsia="zh-CN"/>
              </w:rPr>
              <w:t>child</w:t>
            </w:r>
            <w:proofErr w:type="spellEnd"/>
            <w:r w:rsidRPr="00526FC3">
              <w:rPr>
                <w:lang w:val="nl-NL" w:eastAsia="zh-CN"/>
              </w:rPr>
              <w:t xml:space="preserve"> parameters are </w:t>
            </w:r>
            <w:proofErr w:type="spellStart"/>
            <w:r w:rsidRPr="00526FC3">
              <w:rPr>
                <w:lang w:val="nl-NL" w:eastAsia="zh-CN"/>
              </w:rPr>
              <w:t>defined</w:t>
            </w:r>
            <w:proofErr w:type="spellEnd"/>
            <w:r w:rsidRPr="00526FC3">
              <w:rPr>
                <w:lang w:val="nl-NL" w:eastAsia="zh-CN"/>
              </w:rPr>
              <w:t xml:space="preserve"> in 3GPP TS 23.281 [12].</w:t>
            </w:r>
          </w:p>
          <w:p w14:paraId="0D31E169" w14:textId="77777777" w:rsidR="00313D34" w:rsidRPr="00526FC3" w:rsidRDefault="00313D34" w:rsidP="00E8077D">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r>
            <w:proofErr w:type="spellStart"/>
            <w:r w:rsidRPr="00526FC3">
              <w:rPr>
                <w:lang w:val="nl-NL" w:eastAsia="zh-CN"/>
              </w:rPr>
              <w:t>This</w:t>
            </w:r>
            <w:proofErr w:type="spellEnd"/>
            <w:r w:rsidRPr="00526FC3">
              <w:rPr>
                <w:lang w:val="nl-NL" w:eastAsia="zh-CN"/>
              </w:rPr>
              <w:t xml:space="preserve"> parameter is a </w:t>
            </w:r>
            <w:proofErr w:type="spellStart"/>
            <w:r w:rsidRPr="00526FC3">
              <w:rPr>
                <w:lang w:val="nl-NL" w:eastAsia="zh-CN"/>
              </w:rPr>
              <w:t>parent</w:t>
            </w:r>
            <w:proofErr w:type="spellEnd"/>
            <w:r w:rsidRPr="00526FC3">
              <w:rPr>
                <w:lang w:val="nl-NL" w:eastAsia="zh-CN"/>
              </w:rPr>
              <w:t xml:space="preserve"> parameter </w:t>
            </w:r>
            <w:proofErr w:type="spellStart"/>
            <w:r w:rsidRPr="00526FC3">
              <w:rPr>
                <w:lang w:val="nl-NL" w:eastAsia="zh-CN"/>
              </w:rPr>
              <w:t>whose</w:t>
            </w:r>
            <w:proofErr w:type="spellEnd"/>
            <w:r w:rsidRPr="00526FC3">
              <w:rPr>
                <w:lang w:val="nl-NL" w:eastAsia="zh-CN"/>
              </w:rPr>
              <w:t xml:space="preserve"> </w:t>
            </w:r>
            <w:proofErr w:type="spellStart"/>
            <w:r w:rsidRPr="00526FC3">
              <w:rPr>
                <w:lang w:val="nl-NL" w:eastAsia="zh-CN"/>
              </w:rPr>
              <w:t>child</w:t>
            </w:r>
            <w:proofErr w:type="spellEnd"/>
            <w:r w:rsidRPr="00526FC3">
              <w:rPr>
                <w:lang w:val="nl-NL" w:eastAsia="zh-CN"/>
              </w:rPr>
              <w:t xml:space="preserve"> parameters are </w:t>
            </w:r>
            <w:proofErr w:type="spellStart"/>
            <w:r w:rsidRPr="00526FC3">
              <w:rPr>
                <w:lang w:val="nl-NL" w:eastAsia="zh-CN"/>
              </w:rPr>
              <w:t>defined</w:t>
            </w:r>
            <w:proofErr w:type="spellEnd"/>
            <w:r w:rsidRPr="00526FC3">
              <w:rPr>
                <w:lang w:val="nl-NL" w:eastAsia="zh-CN"/>
              </w:rPr>
              <w:t xml:space="preserve"> in 3GPP TS 23.282 [13].</w:t>
            </w:r>
          </w:p>
          <w:p w14:paraId="4DA12042" w14:textId="77777777" w:rsidR="00313D34" w:rsidRPr="00352049" w:rsidRDefault="00313D34" w:rsidP="00E8077D">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1990B8C2" w14:textId="77777777" w:rsidR="00313D34" w:rsidRPr="00526FC3" w:rsidRDefault="00313D34" w:rsidP="00313D34"/>
    <w:p w14:paraId="600CA13F" w14:textId="77777777" w:rsidR="00313D34" w:rsidRPr="00526FC3" w:rsidRDefault="00313D34" w:rsidP="00313D3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313D34" w:rsidRPr="00526FC3" w14:paraId="74B9BBDE" w14:textId="77777777" w:rsidTr="00E8077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92E59F" w14:textId="77777777" w:rsidR="00313D34" w:rsidRPr="00526FC3" w:rsidRDefault="00313D34" w:rsidP="00E8077D">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17FE8A5" w14:textId="77777777" w:rsidR="00313D34" w:rsidRPr="00526FC3" w:rsidRDefault="00313D34" w:rsidP="00E8077D">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430CBA4A" w14:textId="77777777" w:rsidR="00313D34" w:rsidRPr="00526FC3" w:rsidRDefault="00313D34" w:rsidP="00E8077D">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A537323" w14:textId="77777777" w:rsidR="00313D34" w:rsidRPr="00526FC3" w:rsidRDefault="00313D34" w:rsidP="00E8077D">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4E74DFC7" w14:textId="77777777" w:rsidR="00313D34" w:rsidRPr="00526FC3" w:rsidRDefault="00313D34" w:rsidP="00E8077D">
            <w:pPr>
              <w:pStyle w:val="TAH"/>
            </w:pPr>
            <w:r w:rsidRPr="00526FC3">
              <w:t>Group management server</w:t>
            </w:r>
          </w:p>
        </w:tc>
      </w:tr>
      <w:tr w:rsidR="00313D34" w:rsidRPr="00526FC3" w14:paraId="40B25CD3"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1469270A" w14:textId="77777777" w:rsidR="00313D34" w:rsidRPr="00352049" w:rsidRDefault="00313D34" w:rsidP="00E8077D">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10B79FC" w14:textId="77777777" w:rsidR="00313D34" w:rsidRPr="00352049" w:rsidRDefault="00313D34" w:rsidP="00E8077D">
            <w:pPr>
              <w:pStyle w:val="TAL"/>
              <w:rPr>
                <w:lang w:eastAsia="zh-CN"/>
              </w:rPr>
            </w:pPr>
            <w:proofErr w:type="spellStart"/>
            <w:r w:rsidRPr="00352049">
              <w:rPr>
                <w:rFonts w:hint="eastAsia"/>
                <w:lang w:eastAsia="zh-CN"/>
              </w:rPr>
              <w:t>Pro</w:t>
            </w:r>
            <w:r>
              <w:rPr>
                <w:lang w:eastAsia="zh-CN"/>
              </w:rPr>
              <w:t>S</w:t>
            </w:r>
            <w:r w:rsidRPr="00352049">
              <w:rPr>
                <w:rFonts w:hint="eastAsia"/>
                <w:lang w:eastAsia="zh-CN"/>
              </w:rPr>
              <w:t>e</w:t>
            </w:r>
            <w:proofErr w:type="spellEnd"/>
            <w:r w:rsidRPr="00352049">
              <w:rPr>
                <w:rFonts w:hint="eastAsia"/>
                <w:lang w:eastAsia="zh-CN"/>
              </w:rPr>
              <w:t xml:space="preserve"> layer-2 group ID </w:t>
            </w:r>
            <w:r w:rsidRPr="00352049">
              <w:rPr>
                <w:lang w:eastAsia="zh-CN"/>
              </w:rPr>
              <w:t>(</w:t>
            </w:r>
            <w:r w:rsidRPr="00526FC3">
              <w:rPr>
                <w:lang w:val="nl-NL"/>
              </w:rPr>
              <w:t xml:space="preserve">as </w:t>
            </w:r>
            <w:proofErr w:type="spellStart"/>
            <w:r w:rsidRPr="00526FC3">
              <w:rPr>
                <w:lang w:val="nl-NL"/>
              </w:rPr>
              <w:t>specified</w:t>
            </w:r>
            <w:proofErr w:type="spellEnd"/>
            <w:r w:rsidRPr="00526FC3">
              <w:rPr>
                <w:lang w:val="nl-NL"/>
              </w:rPr>
              <w:t xml:space="preserve"> in 3GPP TS 23.303 [14])</w:t>
            </w:r>
          </w:p>
        </w:tc>
        <w:tc>
          <w:tcPr>
            <w:tcW w:w="1275" w:type="dxa"/>
            <w:tcBorders>
              <w:top w:val="single" w:sz="4" w:space="0" w:color="auto"/>
              <w:left w:val="single" w:sz="4" w:space="0" w:color="auto"/>
              <w:bottom w:val="single" w:sz="4" w:space="0" w:color="auto"/>
              <w:right w:val="single" w:sz="4" w:space="0" w:color="auto"/>
            </w:tcBorders>
          </w:tcPr>
          <w:p w14:paraId="505379BC" w14:textId="77777777" w:rsidR="00313D34" w:rsidRPr="00526FC3" w:rsidRDefault="00313D34" w:rsidP="00E8077D">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2D71FC30" w14:textId="77777777" w:rsidR="00313D34" w:rsidRPr="00526FC3" w:rsidRDefault="00313D34" w:rsidP="00E8077D">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08E47D94" w14:textId="77777777" w:rsidR="00313D34" w:rsidRPr="00526FC3" w:rsidRDefault="00313D34" w:rsidP="00E8077D">
            <w:pPr>
              <w:pStyle w:val="TAC"/>
              <w:rPr>
                <w:lang w:eastAsia="zh-CN"/>
              </w:rPr>
            </w:pPr>
            <w:r w:rsidRPr="00526FC3">
              <w:rPr>
                <w:lang w:eastAsia="zh-CN"/>
              </w:rPr>
              <w:t>Y</w:t>
            </w:r>
          </w:p>
        </w:tc>
      </w:tr>
      <w:tr w:rsidR="00313D34" w:rsidRPr="00526FC3" w14:paraId="0FDECE9C"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159FDE20" w14:textId="77777777" w:rsidR="00313D34" w:rsidRPr="00352049" w:rsidRDefault="00313D34" w:rsidP="00E8077D">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31193270" w14:textId="77777777" w:rsidR="00313D34" w:rsidRPr="00352049" w:rsidRDefault="00313D34" w:rsidP="00E8077D">
            <w:pPr>
              <w:pStyle w:val="TAL"/>
              <w:rPr>
                <w:rFonts w:cs="Arial"/>
                <w:szCs w:val="18"/>
              </w:rPr>
            </w:pPr>
            <w:proofErr w:type="spellStart"/>
            <w:r w:rsidRPr="00352049">
              <w:rPr>
                <w:rFonts w:cs="Arial" w:hint="eastAsia"/>
                <w:szCs w:val="18"/>
              </w:rPr>
              <w:t>ProSe</w:t>
            </w:r>
            <w:proofErr w:type="spellEnd"/>
            <w:r w:rsidRPr="00352049">
              <w:rPr>
                <w:rFonts w:cs="Arial" w:hint="eastAsia"/>
                <w:szCs w:val="18"/>
              </w:rPr>
              <w:t xml:space="preserv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 xml:space="preserve">(as </w:t>
            </w:r>
            <w:proofErr w:type="spellStart"/>
            <w:r w:rsidRPr="00526FC3">
              <w:rPr>
                <w:lang w:val="nl-NL"/>
              </w:rPr>
              <w:t>specified</w:t>
            </w:r>
            <w:proofErr w:type="spellEnd"/>
            <w:r w:rsidRPr="00526FC3">
              <w:rPr>
                <w:lang w:val="nl-NL"/>
              </w:rPr>
              <w:t xml:space="preserve"> in 3GPP TS 23.303 [14])</w:t>
            </w:r>
          </w:p>
        </w:tc>
        <w:tc>
          <w:tcPr>
            <w:tcW w:w="1275" w:type="dxa"/>
            <w:tcBorders>
              <w:top w:val="single" w:sz="4" w:space="0" w:color="auto"/>
              <w:left w:val="single" w:sz="4" w:space="0" w:color="auto"/>
              <w:bottom w:val="single" w:sz="4" w:space="0" w:color="auto"/>
              <w:right w:val="single" w:sz="4" w:space="0" w:color="auto"/>
            </w:tcBorders>
          </w:tcPr>
          <w:p w14:paraId="2EB0D119" w14:textId="77777777" w:rsidR="00313D34" w:rsidRPr="00526FC3" w:rsidRDefault="00313D34" w:rsidP="00E8077D">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505280D3" w14:textId="77777777" w:rsidR="00313D34" w:rsidRPr="00526FC3" w:rsidRDefault="00313D34" w:rsidP="00E8077D">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8250934" w14:textId="77777777" w:rsidR="00313D34" w:rsidRPr="00526FC3" w:rsidRDefault="00313D34" w:rsidP="00E8077D">
            <w:pPr>
              <w:pStyle w:val="TAC"/>
              <w:rPr>
                <w:rFonts w:cs="Arial"/>
                <w:szCs w:val="18"/>
              </w:rPr>
            </w:pPr>
            <w:r w:rsidRPr="00526FC3">
              <w:rPr>
                <w:rFonts w:cs="Arial"/>
                <w:szCs w:val="18"/>
              </w:rPr>
              <w:t>Y</w:t>
            </w:r>
          </w:p>
        </w:tc>
      </w:tr>
      <w:tr w:rsidR="00313D34" w:rsidRPr="00526FC3" w14:paraId="2EE1CDB1"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71A8EB6B" w14:textId="77777777" w:rsidR="00313D34" w:rsidRPr="00352049" w:rsidRDefault="00313D34" w:rsidP="00E8077D">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785C6346" w14:textId="77777777" w:rsidR="00313D34" w:rsidRPr="00352049" w:rsidRDefault="00313D34" w:rsidP="00E8077D">
            <w:pPr>
              <w:pStyle w:val="TAL"/>
              <w:rPr>
                <w:rFonts w:cs="Arial"/>
                <w:szCs w:val="18"/>
              </w:rPr>
            </w:pPr>
            <w:r w:rsidRPr="00352049">
              <w:rPr>
                <w:rFonts w:cs="Arial"/>
                <w:szCs w:val="18"/>
              </w:rPr>
              <w:t>Indication of whether the UE shall use Ipv4 or Ipv6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0B597AEE" w14:textId="77777777" w:rsidR="00313D34" w:rsidRPr="00526FC3" w:rsidRDefault="00313D34" w:rsidP="00E8077D">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02CDB1BD" w14:textId="77777777" w:rsidR="00313D34" w:rsidRPr="00526FC3" w:rsidRDefault="00313D34" w:rsidP="00E8077D">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282858C2" w14:textId="77777777" w:rsidR="00313D34" w:rsidRPr="00526FC3" w:rsidRDefault="00313D34" w:rsidP="00E8077D">
            <w:pPr>
              <w:pStyle w:val="TAC"/>
              <w:rPr>
                <w:rFonts w:cs="Arial"/>
                <w:szCs w:val="18"/>
              </w:rPr>
            </w:pPr>
            <w:r w:rsidRPr="00526FC3">
              <w:rPr>
                <w:rFonts w:cs="Arial"/>
                <w:szCs w:val="18"/>
              </w:rPr>
              <w:t>Y</w:t>
            </w:r>
          </w:p>
        </w:tc>
      </w:tr>
      <w:tr w:rsidR="00313D34" w:rsidRPr="00526FC3" w14:paraId="13A0B1CA"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279CC729" w14:textId="77777777" w:rsidR="00313D34" w:rsidRPr="00352049" w:rsidRDefault="00313D34" w:rsidP="00E8077D">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4912ACA" w14:textId="77777777" w:rsidR="00313D34" w:rsidRPr="00352049" w:rsidRDefault="00313D34" w:rsidP="00E8077D">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10235862"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70268A4" w14:textId="77777777" w:rsidR="00313D34" w:rsidRPr="00526FC3" w:rsidRDefault="00313D34" w:rsidP="00E8077D">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2752887" w14:textId="77777777" w:rsidR="00313D34" w:rsidRPr="00526FC3" w:rsidRDefault="00313D34" w:rsidP="00E8077D">
            <w:pPr>
              <w:pStyle w:val="TAC"/>
              <w:rPr>
                <w:rFonts w:cs="Arial"/>
                <w:szCs w:val="18"/>
              </w:rPr>
            </w:pPr>
          </w:p>
        </w:tc>
      </w:tr>
      <w:tr w:rsidR="00313D34" w:rsidRPr="00526FC3" w14:paraId="5214551D"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16D157D8" w14:textId="77777777" w:rsidR="00313D34" w:rsidRPr="00352049" w:rsidRDefault="00313D34" w:rsidP="00E8077D">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823BB8D" w14:textId="77777777" w:rsidR="00313D34" w:rsidRPr="00352049" w:rsidRDefault="00313D34" w:rsidP="00E8077D">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0DDF185F"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2B6A9A3" w14:textId="77777777" w:rsidR="00313D34" w:rsidRPr="00526FC3" w:rsidRDefault="00313D34" w:rsidP="00E8077D">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496A3BC" w14:textId="77777777" w:rsidR="00313D34" w:rsidRPr="00526FC3" w:rsidRDefault="00313D34" w:rsidP="00E8077D">
            <w:pPr>
              <w:pStyle w:val="TAC"/>
              <w:rPr>
                <w:rFonts w:cs="Arial"/>
                <w:szCs w:val="18"/>
              </w:rPr>
            </w:pPr>
          </w:p>
        </w:tc>
      </w:tr>
      <w:tr w:rsidR="00313D34" w:rsidRPr="00526FC3" w14:paraId="71978566"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71121013" w14:textId="77777777" w:rsidR="00313D34" w:rsidRPr="00352049" w:rsidRDefault="00313D34" w:rsidP="00E8077D">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CFFA13C" w14:textId="77777777" w:rsidR="00313D34" w:rsidRPr="00352049" w:rsidRDefault="00313D34" w:rsidP="00E8077D">
            <w:pPr>
              <w:pStyle w:val="TAL"/>
              <w:rPr>
                <w:rFonts w:cs="Arial"/>
                <w:szCs w:val="18"/>
              </w:rPr>
            </w:pPr>
            <w:r w:rsidRPr="00352049">
              <w:t xml:space="preserve">&gt; </w:t>
            </w:r>
            <w:proofErr w:type="spellStart"/>
            <w:r w:rsidRPr="00352049">
              <w:t>MCVideo</w:t>
            </w:r>
            <w:proofErr w:type="spellEnd"/>
            <w:r w:rsidRPr="00352049">
              <w:t xml:space="preserve">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55D97035"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1B2934C" w14:textId="77777777" w:rsidR="00313D34" w:rsidRPr="00526FC3" w:rsidRDefault="00313D34" w:rsidP="00E8077D">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C98F9F" w14:textId="77777777" w:rsidR="00313D34" w:rsidRPr="00526FC3" w:rsidRDefault="00313D34" w:rsidP="00E8077D">
            <w:pPr>
              <w:pStyle w:val="TAC"/>
              <w:rPr>
                <w:rFonts w:cs="Arial"/>
                <w:szCs w:val="18"/>
              </w:rPr>
            </w:pPr>
          </w:p>
        </w:tc>
      </w:tr>
      <w:tr w:rsidR="00313D34" w:rsidRPr="00526FC3" w14:paraId="7AE4EA3C"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CE59490" w14:textId="77777777" w:rsidR="00313D34" w:rsidRPr="00352049" w:rsidRDefault="00313D34" w:rsidP="00E8077D">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6E81318D" w14:textId="77777777" w:rsidR="00313D34" w:rsidRPr="00352049" w:rsidRDefault="00313D34" w:rsidP="00E8077D">
            <w:pPr>
              <w:pStyle w:val="TAL"/>
              <w:rPr>
                <w:rFonts w:cs="Arial"/>
                <w:szCs w:val="18"/>
              </w:rPr>
            </w:pPr>
            <w:r w:rsidRPr="00352049">
              <w:t xml:space="preserve">&gt; </w:t>
            </w:r>
            <w:proofErr w:type="spellStart"/>
            <w:r w:rsidRPr="00352049">
              <w:t>MCData</w:t>
            </w:r>
            <w:proofErr w:type="spellEnd"/>
            <w:r w:rsidRPr="00352049">
              <w:t xml:space="preserve">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6D56D4DF"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7316985" w14:textId="77777777" w:rsidR="00313D34" w:rsidRPr="00526FC3" w:rsidRDefault="00313D34" w:rsidP="00E8077D">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DA9EC8D" w14:textId="77777777" w:rsidR="00313D34" w:rsidRPr="00526FC3" w:rsidRDefault="00313D34" w:rsidP="00E8077D">
            <w:pPr>
              <w:pStyle w:val="TAC"/>
              <w:rPr>
                <w:rFonts w:cs="Arial"/>
                <w:szCs w:val="18"/>
              </w:rPr>
            </w:pPr>
          </w:p>
        </w:tc>
      </w:tr>
      <w:tr w:rsidR="00313D34" w:rsidRPr="00526FC3" w14:paraId="08B2D616" w14:textId="77777777" w:rsidTr="00E8077D">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AFAFA4E" w14:textId="77777777" w:rsidR="00313D34" w:rsidRPr="00526FC3" w:rsidRDefault="00313D34" w:rsidP="00E8077D">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r>
            <w:proofErr w:type="spellStart"/>
            <w:r w:rsidRPr="00526FC3">
              <w:rPr>
                <w:lang w:val="nl-NL" w:eastAsia="zh-CN"/>
              </w:rPr>
              <w:t>This</w:t>
            </w:r>
            <w:proofErr w:type="spellEnd"/>
            <w:r w:rsidRPr="00526FC3">
              <w:rPr>
                <w:lang w:val="nl-NL" w:eastAsia="zh-CN"/>
              </w:rPr>
              <w:t xml:space="preserve"> parameter is a </w:t>
            </w:r>
            <w:proofErr w:type="spellStart"/>
            <w:r w:rsidRPr="00526FC3">
              <w:rPr>
                <w:lang w:val="nl-NL" w:eastAsia="zh-CN"/>
              </w:rPr>
              <w:t>parent</w:t>
            </w:r>
            <w:proofErr w:type="spellEnd"/>
            <w:r w:rsidRPr="00526FC3">
              <w:rPr>
                <w:lang w:val="nl-NL" w:eastAsia="zh-CN"/>
              </w:rPr>
              <w:t xml:space="preserve"> parameter </w:t>
            </w:r>
            <w:proofErr w:type="spellStart"/>
            <w:r w:rsidRPr="00526FC3">
              <w:rPr>
                <w:lang w:val="nl-NL" w:eastAsia="zh-CN"/>
              </w:rPr>
              <w:t>whose</w:t>
            </w:r>
            <w:proofErr w:type="spellEnd"/>
            <w:r w:rsidRPr="00526FC3">
              <w:rPr>
                <w:lang w:val="nl-NL" w:eastAsia="zh-CN"/>
              </w:rPr>
              <w:t xml:space="preserve"> </w:t>
            </w:r>
            <w:proofErr w:type="spellStart"/>
            <w:r w:rsidRPr="00526FC3">
              <w:rPr>
                <w:lang w:val="nl-NL" w:eastAsia="zh-CN"/>
              </w:rPr>
              <w:t>child</w:t>
            </w:r>
            <w:proofErr w:type="spellEnd"/>
            <w:r w:rsidRPr="00526FC3">
              <w:rPr>
                <w:lang w:val="nl-NL" w:eastAsia="zh-CN"/>
              </w:rPr>
              <w:t xml:space="preserve"> parameters are </w:t>
            </w:r>
            <w:proofErr w:type="spellStart"/>
            <w:r w:rsidRPr="00526FC3">
              <w:rPr>
                <w:lang w:val="nl-NL" w:eastAsia="zh-CN"/>
              </w:rPr>
              <w:t>defined</w:t>
            </w:r>
            <w:proofErr w:type="spellEnd"/>
            <w:r w:rsidRPr="00526FC3">
              <w:rPr>
                <w:lang w:val="nl-NL" w:eastAsia="zh-CN"/>
              </w:rPr>
              <w:t xml:space="preserve"> in 3GPP TS 23.379 [16].</w:t>
            </w:r>
          </w:p>
          <w:p w14:paraId="49615B93" w14:textId="77777777" w:rsidR="00313D34" w:rsidRPr="00526FC3" w:rsidRDefault="00313D34" w:rsidP="00E8077D">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r>
            <w:proofErr w:type="spellStart"/>
            <w:r w:rsidRPr="00526FC3">
              <w:rPr>
                <w:lang w:val="nl-NL" w:eastAsia="zh-CN"/>
              </w:rPr>
              <w:t>This</w:t>
            </w:r>
            <w:proofErr w:type="spellEnd"/>
            <w:r w:rsidRPr="00526FC3">
              <w:rPr>
                <w:lang w:val="nl-NL" w:eastAsia="zh-CN"/>
              </w:rPr>
              <w:t xml:space="preserve"> parameter is a </w:t>
            </w:r>
            <w:proofErr w:type="spellStart"/>
            <w:r w:rsidRPr="00526FC3">
              <w:rPr>
                <w:lang w:val="nl-NL" w:eastAsia="zh-CN"/>
              </w:rPr>
              <w:t>parent</w:t>
            </w:r>
            <w:proofErr w:type="spellEnd"/>
            <w:r w:rsidRPr="00526FC3">
              <w:rPr>
                <w:lang w:val="nl-NL" w:eastAsia="zh-CN"/>
              </w:rPr>
              <w:t xml:space="preserve"> parameter </w:t>
            </w:r>
            <w:proofErr w:type="spellStart"/>
            <w:r w:rsidRPr="00526FC3">
              <w:rPr>
                <w:lang w:val="nl-NL" w:eastAsia="zh-CN"/>
              </w:rPr>
              <w:t>whose</w:t>
            </w:r>
            <w:proofErr w:type="spellEnd"/>
            <w:r w:rsidRPr="00526FC3">
              <w:rPr>
                <w:lang w:val="nl-NL" w:eastAsia="zh-CN"/>
              </w:rPr>
              <w:t xml:space="preserve"> </w:t>
            </w:r>
            <w:proofErr w:type="spellStart"/>
            <w:r w:rsidRPr="00526FC3">
              <w:rPr>
                <w:lang w:val="nl-NL" w:eastAsia="zh-CN"/>
              </w:rPr>
              <w:t>child</w:t>
            </w:r>
            <w:proofErr w:type="spellEnd"/>
            <w:r w:rsidRPr="00526FC3">
              <w:rPr>
                <w:lang w:val="nl-NL" w:eastAsia="zh-CN"/>
              </w:rPr>
              <w:t xml:space="preserve"> parameters are </w:t>
            </w:r>
            <w:proofErr w:type="spellStart"/>
            <w:r w:rsidRPr="00526FC3">
              <w:rPr>
                <w:lang w:val="nl-NL" w:eastAsia="zh-CN"/>
              </w:rPr>
              <w:t>defined</w:t>
            </w:r>
            <w:proofErr w:type="spellEnd"/>
            <w:r w:rsidRPr="00526FC3">
              <w:rPr>
                <w:lang w:val="nl-NL" w:eastAsia="zh-CN"/>
              </w:rPr>
              <w:t xml:space="preserve"> in 3GPP TS 23.281 [12].</w:t>
            </w:r>
          </w:p>
          <w:p w14:paraId="3702FD0E" w14:textId="77777777" w:rsidR="00313D34" w:rsidRPr="00352049" w:rsidRDefault="00313D34" w:rsidP="00E8077D">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r>
            <w:proofErr w:type="spellStart"/>
            <w:r w:rsidRPr="00526FC3">
              <w:rPr>
                <w:lang w:val="nl-NL" w:eastAsia="zh-CN"/>
              </w:rPr>
              <w:t>This</w:t>
            </w:r>
            <w:proofErr w:type="spellEnd"/>
            <w:r w:rsidRPr="00526FC3">
              <w:rPr>
                <w:lang w:val="nl-NL" w:eastAsia="zh-CN"/>
              </w:rPr>
              <w:t xml:space="preserve"> parameter is a </w:t>
            </w:r>
            <w:proofErr w:type="spellStart"/>
            <w:r w:rsidRPr="00526FC3">
              <w:rPr>
                <w:lang w:val="nl-NL" w:eastAsia="zh-CN"/>
              </w:rPr>
              <w:t>parent</w:t>
            </w:r>
            <w:proofErr w:type="spellEnd"/>
            <w:r w:rsidRPr="00526FC3">
              <w:rPr>
                <w:lang w:val="nl-NL" w:eastAsia="zh-CN"/>
              </w:rPr>
              <w:t xml:space="preserve"> parameter </w:t>
            </w:r>
            <w:proofErr w:type="spellStart"/>
            <w:r w:rsidRPr="00526FC3">
              <w:rPr>
                <w:lang w:val="nl-NL" w:eastAsia="zh-CN"/>
              </w:rPr>
              <w:t>whose</w:t>
            </w:r>
            <w:proofErr w:type="spellEnd"/>
            <w:r w:rsidRPr="00526FC3">
              <w:rPr>
                <w:lang w:val="nl-NL" w:eastAsia="zh-CN"/>
              </w:rPr>
              <w:t xml:space="preserve"> </w:t>
            </w:r>
            <w:proofErr w:type="spellStart"/>
            <w:r w:rsidRPr="00526FC3">
              <w:rPr>
                <w:lang w:val="nl-NL" w:eastAsia="zh-CN"/>
              </w:rPr>
              <w:t>child</w:t>
            </w:r>
            <w:proofErr w:type="spellEnd"/>
            <w:r w:rsidRPr="00526FC3">
              <w:rPr>
                <w:lang w:val="nl-NL" w:eastAsia="zh-CN"/>
              </w:rPr>
              <w:t xml:space="preserve"> parameters are </w:t>
            </w:r>
            <w:proofErr w:type="spellStart"/>
            <w:r w:rsidRPr="00526FC3">
              <w:rPr>
                <w:lang w:val="nl-NL" w:eastAsia="zh-CN"/>
              </w:rPr>
              <w:t>defined</w:t>
            </w:r>
            <w:proofErr w:type="spellEnd"/>
            <w:r w:rsidRPr="00526FC3">
              <w:rPr>
                <w:lang w:val="nl-NL" w:eastAsia="zh-CN"/>
              </w:rPr>
              <w:t xml:space="preserve"> in 3GPP TS 23.282 [13].</w:t>
            </w:r>
          </w:p>
        </w:tc>
      </w:tr>
    </w:tbl>
    <w:p w14:paraId="233711AD" w14:textId="77777777" w:rsidR="001E67B1" w:rsidRPr="00526FC3" w:rsidRDefault="001E67B1" w:rsidP="001E67B1"/>
    <w:p w14:paraId="1BAF9648" w14:textId="6ECD6FDB" w:rsidR="001E67B1" w:rsidRPr="00440205" w:rsidRDefault="001E67B1" w:rsidP="001E67B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47009">
        <w:rPr>
          <w:rFonts w:ascii="Arial" w:hAnsi="Arial" w:cs="Arial"/>
          <w:color w:val="FF0000"/>
          <w:sz w:val="28"/>
          <w:szCs w:val="28"/>
        </w:rPr>
        <w:t>18</w:t>
      </w:r>
      <w:r w:rsidR="00847009" w:rsidRPr="00847009">
        <w:rPr>
          <w:rFonts w:ascii="Arial" w:hAnsi="Arial" w:cs="Arial"/>
          <w:color w:val="FF0000"/>
          <w:sz w:val="28"/>
          <w:szCs w:val="28"/>
          <w:vertAlign w:val="superscript"/>
        </w:rPr>
        <w:t>th</w:t>
      </w:r>
      <w:r w:rsidR="00847009">
        <w:rPr>
          <w:rFonts w:ascii="Arial" w:hAnsi="Arial" w:cs="Arial"/>
          <w:color w:val="FF0000"/>
          <w:sz w:val="28"/>
          <w:szCs w:val="28"/>
        </w:rPr>
        <w:t xml:space="preserve"> </w:t>
      </w:r>
      <w:r w:rsidRPr="00440205">
        <w:rPr>
          <w:rFonts w:ascii="Arial" w:hAnsi="Arial" w:cs="Arial"/>
          <w:color w:val="FF0000"/>
          <w:sz w:val="28"/>
          <w:szCs w:val="28"/>
        </w:rPr>
        <w:t>change * * * *</w:t>
      </w:r>
    </w:p>
    <w:p w14:paraId="559EB995" w14:textId="77777777" w:rsidR="00313D34" w:rsidRPr="00526FC3" w:rsidRDefault="00313D34" w:rsidP="00313D34">
      <w:pPr>
        <w:pStyle w:val="Heading1"/>
      </w:pPr>
      <w:bookmarkStart w:id="773" w:name="_Toc460616242"/>
      <w:bookmarkStart w:id="774" w:name="_Toc460617103"/>
      <w:bookmarkStart w:id="775" w:name="_Toc460662492"/>
      <w:bookmarkStart w:id="776" w:name="_Toc468105566"/>
      <w:bookmarkStart w:id="777" w:name="_Toc468110661"/>
      <w:bookmarkStart w:id="778" w:name="_Toc218078884"/>
      <w:r w:rsidRPr="00526FC3">
        <w:t>A.6</w:t>
      </w:r>
      <w:r w:rsidRPr="00526FC3">
        <w:tab/>
        <w:t>Initial MC service UE configuration data</w:t>
      </w:r>
      <w:bookmarkEnd w:id="773"/>
      <w:bookmarkEnd w:id="774"/>
      <w:bookmarkEnd w:id="775"/>
      <w:bookmarkEnd w:id="776"/>
      <w:bookmarkEnd w:id="777"/>
      <w:bookmarkEnd w:id="778"/>
    </w:p>
    <w:p w14:paraId="45425C26" w14:textId="77777777" w:rsidR="00313D34" w:rsidRPr="00526FC3" w:rsidRDefault="00313D34" w:rsidP="00313D3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1DD60189" w14:textId="77777777" w:rsidR="00313D34" w:rsidRPr="00526FC3" w:rsidRDefault="00313D34" w:rsidP="00313D3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CE35CA">
        <w:rPr>
          <w:lang w:eastAsia="zh-CN"/>
        </w:rPr>
        <w:t>, replay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Pr>
          <w:rFonts w:eastAsia="GulimChe"/>
          <w:color w:val="222222"/>
        </w:rPr>
        <w:t>’</w:t>
      </w:r>
      <w:r w:rsidRPr="00526FC3">
        <w:rPr>
          <w:rFonts w:eastAsia="GulimChe"/>
          <w:color w:val="222222"/>
        </w:rPr>
        <w:t xml:space="preserve">s provisioning on the UE, using a device management procedure. </w:t>
      </w:r>
    </w:p>
    <w:p w14:paraId="3605B58B" w14:textId="77777777" w:rsidR="00313D34" w:rsidRPr="00526FC3" w:rsidRDefault="00313D34" w:rsidP="00313D3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313D34" w:rsidRPr="00526FC3" w14:paraId="3CB5EC1D" w14:textId="77777777" w:rsidTr="00E8077D">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41267FF" w14:textId="77777777" w:rsidR="00313D34" w:rsidRPr="00526FC3" w:rsidRDefault="00313D34" w:rsidP="00E8077D">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212C5497" w14:textId="77777777" w:rsidR="00313D34" w:rsidRPr="00526FC3" w:rsidRDefault="00313D34" w:rsidP="00E8077D">
            <w:pPr>
              <w:pStyle w:val="TAH"/>
              <w:rPr>
                <w:rFonts w:eastAsia="Malgun Gothic"/>
                <w:lang w:eastAsia="ko-KR"/>
              </w:rPr>
            </w:pPr>
            <w:r w:rsidRPr="00526FC3">
              <w:t>Parameter description</w:t>
            </w:r>
          </w:p>
        </w:tc>
      </w:tr>
      <w:tr w:rsidR="00313D34" w:rsidRPr="00526FC3" w14:paraId="477E92CA"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2FE469" w14:textId="77777777" w:rsidR="00313D34" w:rsidRPr="00352049" w:rsidRDefault="00313D34" w:rsidP="00E8077D">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0A5A5BC0" w14:textId="77777777" w:rsidR="00313D34" w:rsidRPr="00352049" w:rsidRDefault="00313D34" w:rsidP="00E8077D">
            <w:pPr>
              <w:pStyle w:val="TAL"/>
            </w:pPr>
            <w:r w:rsidRPr="00352049">
              <w:t>PDN connectivity information</w:t>
            </w:r>
          </w:p>
        </w:tc>
      </w:tr>
      <w:tr w:rsidR="00313D34" w:rsidRPr="00526FC3" w14:paraId="66E96152"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DD23881"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64CEA6FF" w14:textId="77777777" w:rsidR="00313D34" w:rsidRPr="00352049" w:rsidRDefault="00313D34" w:rsidP="00E8077D">
            <w:pPr>
              <w:pStyle w:val="TAL"/>
            </w:pPr>
            <w:r w:rsidRPr="00352049">
              <w:t>&gt; HPLMN ID and optionally VPLMN ID to which the data pertains</w:t>
            </w:r>
          </w:p>
        </w:tc>
      </w:tr>
      <w:tr w:rsidR="00313D34" w:rsidRPr="00526FC3" w14:paraId="3E6D4BB0"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477B14"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98482" w14:textId="77777777" w:rsidR="00313D34" w:rsidRPr="00352049" w:rsidRDefault="00313D34" w:rsidP="00E8077D">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313D34" w:rsidRPr="00526FC3" w14:paraId="67D6E807"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1FD7E53"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4E3F264" w14:textId="77777777" w:rsidR="00313D34" w:rsidRPr="00352049" w:rsidRDefault="00313D34" w:rsidP="00E8077D">
            <w:pPr>
              <w:pStyle w:val="TAL"/>
            </w:pPr>
            <w:r w:rsidRPr="00352049">
              <w:t>&gt;&gt; APN</w:t>
            </w:r>
          </w:p>
        </w:tc>
      </w:tr>
      <w:tr w:rsidR="00313D34" w:rsidRPr="00526FC3" w14:paraId="23F93CBF"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90557F"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E2CB3C4" w14:textId="77777777" w:rsidR="00313D34" w:rsidRPr="00352049" w:rsidRDefault="00313D34" w:rsidP="00E8077D">
            <w:pPr>
              <w:pStyle w:val="TAL"/>
            </w:pPr>
            <w:r w:rsidRPr="00352049">
              <w:t>&gt;&gt; PDN access credentials</w:t>
            </w:r>
          </w:p>
        </w:tc>
      </w:tr>
      <w:tr w:rsidR="00313D34" w:rsidRPr="00526FC3" w14:paraId="00074AE6"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9C3D5C"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3EAC153" w14:textId="77777777" w:rsidR="00313D34" w:rsidRPr="00352049" w:rsidRDefault="00313D34" w:rsidP="00E8077D">
            <w:pPr>
              <w:pStyle w:val="TAL"/>
            </w:pPr>
            <w:r w:rsidRPr="00352049">
              <w:t>&gt; MC common core services PDN</w:t>
            </w:r>
          </w:p>
        </w:tc>
      </w:tr>
      <w:tr w:rsidR="00313D34" w:rsidRPr="00526FC3" w14:paraId="1559402A"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2D10072"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70AD34F" w14:textId="77777777" w:rsidR="00313D34" w:rsidRPr="00352049" w:rsidRDefault="00313D34" w:rsidP="00E8077D">
            <w:pPr>
              <w:pStyle w:val="TAL"/>
            </w:pPr>
            <w:r w:rsidRPr="00352049">
              <w:t>&gt;&gt; APN</w:t>
            </w:r>
          </w:p>
        </w:tc>
      </w:tr>
      <w:tr w:rsidR="00313D34" w:rsidRPr="00526FC3" w14:paraId="270C0209"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FF4328"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AC01C57" w14:textId="77777777" w:rsidR="00313D34" w:rsidRPr="00352049" w:rsidRDefault="00313D34" w:rsidP="00E8077D">
            <w:pPr>
              <w:pStyle w:val="TAL"/>
            </w:pPr>
            <w:r w:rsidRPr="00352049">
              <w:t>&gt;&gt; PDN access credentials</w:t>
            </w:r>
          </w:p>
        </w:tc>
      </w:tr>
      <w:tr w:rsidR="00313D34" w:rsidRPr="00526FC3" w14:paraId="4A148488"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B6D13D"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A85CCF5" w14:textId="77777777" w:rsidR="00313D34" w:rsidRPr="00352049" w:rsidRDefault="00313D34" w:rsidP="00E8077D">
            <w:pPr>
              <w:pStyle w:val="TAL"/>
            </w:pPr>
            <w:r w:rsidRPr="00352049">
              <w:t>&gt; MC identity management service PDN</w:t>
            </w:r>
          </w:p>
        </w:tc>
      </w:tr>
      <w:tr w:rsidR="00313D34" w:rsidRPr="00526FC3" w14:paraId="1744CEBC"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02D31B9"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0D9314B" w14:textId="77777777" w:rsidR="00313D34" w:rsidRPr="00352049" w:rsidRDefault="00313D34" w:rsidP="00E8077D">
            <w:pPr>
              <w:pStyle w:val="TAL"/>
            </w:pPr>
            <w:r w:rsidRPr="00352049">
              <w:t>&gt;&gt; APN</w:t>
            </w:r>
          </w:p>
        </w:tc>
      </w:tr>
      <w:tr w:rsidR="00313D34" w:rsidRPr="00526FC3" w14:paraId="76E3963D"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BBB686"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D55FD4F" w14:textId="77777777" w:rsidR="00313D34" w:rsidRPr="00352049" w:rsidRDefault="00313D34" w:rsidP="00E8077D">
            <w:pPr>
              <w:pStyle w:val="TAL"/>
            </w:pPr>
            <w:r w:rsidRPr="00352049">
              <w:t>&gt;&gt; PDN access credentials</w:t>
            </w:r>
          </w:p>
        </w:tc>
      </w:tr>
      <w:tr w:rsidR="00313D34" w:rsidRPr="00526FC3" w14:paraId="6C39021D"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4079A7F" w14:textId="77777777" w:rsidR="00313D34" w:rsidRPr="00352049" w:rsidRDefault="00313D34" w:rsidP="00E8077D">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02BEC931" w14:textId="77777777" w:rsidR="00313D34" w:rsidRPr="00352049" w:rsidRDefault="00313D34" w:rsidP="00E8077D">
            <w:pPr>
              <w:pStyle w:val="TAL"/>
            </w:pPr>
            <w:r w:rsidRPr="00352049">
              <w:t>Application plane server identity information</w:t>
            </w:r>
          </w:p>
        </w:tc>
      </w:tr>
      <w:tr w:rsidR="00313D34" w:rsidRPr="00526FC3" w14:paraId="5AA246F6"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12FDE8" w14:textId="77777777" w:rsidR="00313D34" w:rsidRPr="00352049"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0DA3A94A" w14:textId="77777777" w:rsidR="00313D34" w:rsidRPr="00352049" w:rsidRDefault="00313D34" w:rsidP="00E8077D">
            <w:pPr>
              <w:pStyle w:val="TAL"/>
            </w:pPr>
            <w:r w:rsidRPr="00352049">
              <w:t>&gt; Identity management server</w:t>
            </w:r>
          </w:p>
        </w:tc>
      </w:tr>
      <w:tr w:rsidR="00313D34" w:rsidRPr="00526FC3" w14:paraId="3812B845"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E89255C" w14:textId="77777777" w:rsidR="00313D34" w:rsidRPr="00352049"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0E6AF3AC" w14:textId="77777777" w:rsidR="00313D34" w:rsidRPr="00352049" w:rsidRDefault="00313D34" w:rsidP="00E8077D">
            <w:pPr>
              <w:pStyle w:val="TAL"/>
            </w:pPr>
            <w:r w:rsidRPr="00352049">
              <w:t>&gt;&gt; Server URI</w:t>
            </w:r>
          </w:p>
        </w:tc>
      </w:tr>
      <w:tr w:rsidR="00313D34" w:rsidRPr="00526FC3" w14:paraId="2978D8E3"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133FE0B" w14:textId="77777777" w:rsidR="00313D34" w:rsidRPr="00352049"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02A5B0B6" w14:textId="77777777" w:rsidR="00313D34" w:rsidRPr="00352049" w:rsidRDefault="00313D34" w:rsidP="00E8077D">
            <w:pPr>
              <w:pStyle w:val="TAL"/>
            </w:pPr>
            <w:r w:rsidRPr="00352049">
              <w:t>&gt; Configuration management server</w:t>
            </w:r>
          </w:p>
        </w:tc>
      </w:tr>
      <w:tr w:rsidR="00313D34" w:rsidRPr="00526FC3" w14:paraId="684926A6"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253ABC" w14:textId="77777777" w:rsidR="00313D34" w:rsidRPr="00352049"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5B4B069A" w14:textId="77777777" w:rsidR="00313D34" w:rsidRPr="00352049" w:rsidRDefault="00313D34" w:rsidP="00E8077D">
            <w:pPr>
              <w:pStyle w:val="TAL"/>
            </w:pPr>
            <w:r w:rsidRPr="00352049">
              <w:t>&gt;&gt; Server URI</w:t>
            </w:r>
          </w:p>
        </w:tc>
      </w:tr>
      <w:tr w:rsidR="00313D34" w:rsidRPr="00526FC3" w14:paraId="2E343BEE"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5C8CF0" w14:textId="77777777" w:rsidR="00313D34" w:rsidRPr="00352049"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4E97BCD6" w14:textId="77777777" w:rsidR="00313D34" w:rsidRPr="00352049" w:rsidRDefault="00313D34" w:rsidP="00E8077D">
            <w:pPr>
              <w:pStyle w:val="TAL"/>
            </w:pPr>
            <w:r w:rsidRPr="00352049">
              <w:t>&gt; Key management server</w:t>
            </w:r>
          </w:p>
        </w:tc>
      </w:tr>
      <w:tr w:rsidR="00313D34" w:rsidRPr="00526FC3" w14:paraId="13B7E546"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EBD94D" w14:textId="77777777" w:rsidR="00313D34" w:rsidRPr="00352049"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06FC2F86" w14:textId="77777777" w:rsidR="00313D34" w:rsidRPr="00352049" w:rsidRDefault="00313D34" w:rsidP="00E8077D">
            <w:pPr>
              <w:pStyle w:val="TAL"/>
            </w:pPr>
            <w:r w:rsidRPr="00352049">
              <w:t>&gt;&gt; Server URI</w:t>
            </w:r>
            <w:r>
              <w:t xml:space="preserve"> (also known as </w:t>
            </w:r>
            <w:proofErr w:type="spellStart"/>
            <w:r>
              <w:t>KMSUri</w:t>
            </w:r>
            <w:proofErr w:type="spellEnd"/>
            <w:r>
              <w:t xml:space="preserve"> for security domain managed by KMS)</w:t>
            </w:r>
          </w:p>
        </w:tc>
      </w:tr>
      <w:tr w:rsidR="00313D34" w:rsidRPr="00526FC3" w:rsidDel="00367E10" w14:paraId="1B320EC2"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0E36DBF"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7FF5FE84" w14:textId="77777777" w:rsidR="00313D34" w:rsidRPr="00352049" w:rsidRDefault="00313D34" w:rsidP="00E8077D">
            <w:pPr>
              <w:pStyle w:val="TAL"/>
            </w:pPr>
            <w:r>
              <w:rPr>
                <w:lang w:val="nl-NL" w:eastAsia="zh-CN"/>
              </w:rPr>
              <w:t xml:space="preserve">&gt; </w:t>
            </w:r>
            <w:proofErr w:type="spellStart"/>
            <w:r w:rsidRPr="00AB5FED">
              <w:rPr>
                <w:lang w:val="nl-NL" w:eastAsia="zh-CN"/>
              </w:rPr>
              <w:t>I</w:t>
            </w:r>
            <w:r w:rsidRPr="00AB5FED">
              <w:rPr>
                <w:lang w:val="nl-NL"/>
              </w:rPr>
              <w:t>ndication</w:t>
            </w:r>
            <w:proofErr w:type="spellEnd"/>
            <w:r w:rsidRPr="00AB5FED">
              <w:rPr>
                <w:lang w:val="nl-NL"/>
              </w:rPr>
              <w:t xml:space="preserve"> of </w:t>
            </w:r>
            <w:proofErr w:type="spellStart"/>
            <w:r w:rsidRPr="00AB5FED">
              <w:rPr>
                <w:lang w:val="nl-NL"/>
              </w:rPr>
              <w:t>whether</w:t>
            </w:r>
            <w:proofErr w:type="spellEnd"/>
            <w:r w:rsidRPr="00AB5FED">
              <w:rPr>
                <w:lang w:val="nl-NL"/>
              </w:rPr>
              <w:t xml:space="preserve"> </w:t>
            </w:r>
            <w:proofErr w:type="spellStart"/>
            <w:r w:rsidRPr="00AB5FED">
              <w:rPr>
                <w:lang w:val="nl-NL"/>
              </w:rPr>
              <w:t>the</w:t>
            </w:r>
            <w:proofErr w:type="spellEnd"/>
            <w:r w:rsidRPr="00AB5FED">
              <w:rPr>
                <w:lang w:val="nl-NL"/>
              </w:rPr>
              <w:t xml:space="preserve"> UE </w:t>
            </w:r>
            <w:proofErr w:type="spellStart"/>
            <w:r w:rsidRPr="00AB5FED">
              <w:rPr>
                <w:lang w:val="nl-NL"/>
              </w:rPr>
              <w:t>shall</w:t>
            </w:r>
            <w:proofErr w:type="spellEnd"/>
            <w:r w:rsidRPr="00AB5FED">
              <w:rPr>
                <w:lang w:val="nl-NL"/>
              </w:rPr>
              <w:t xml:space="preserve"> </w:t>
            </w:r>
            <w:proofErr w:type="spellStart"/>
            <w:r w:rsidRPr="00AB5FED">
              <w:rPr>
                <w:lang w:val="nl-NL"/>
              </w:rPr>
              <w:t>use</w:t>
            </w:r>
            <w:proofErr w:type="spellEnd"/>
            <w:r w:rsidRPr="00AB5FED">
              <w:rPr>
                <w:lang w:val="nl-NL"/>
              </w:rPr>
              <w:t xml:space="preserve"> Ipv4 or Ipv6 </w:t>
            </w:r>
            <w:proofErr w:type="spellStart"/>
            <w:r w:rsidRPr="00AB5FED">
              <w:rPr>
                <w:lang w:val="nl-NL"/>
              </w:rPr>
              <w:t>for</w:t>
            </w:r>
            <w:proofErr w:type="spellEnd"/>
            <w:r w:rsidRPr="00AB5FED">
              <w:rPr>
                <w:lang w:val="nl-NL"/>
              </w:rPr>
              <w:t xml:space="preserve"> </w:t>
            </w:r>
            <w:r>
              <w:rPr>
                <w:lang w:val="nl-NL"/>
              </w:rPr>
              <w:t>on-</w:t>
            </w:r>
            <w:proofErr w:type="spellStart"/>
            <w:r>
              <w:rPr>
                <w:lang w:val="nl-NL"/>
              </w:rPr>
              <w:t>network</w:t>
            </w:r>
            <w:proofErr w:type="spellEnd"/>
            <w:r>
              <w:rPr>
                <w:lang w:val="nl-NL"/>
              </w:rPr>
              <w:t xml:space="preserve"> MCPTT</w:t>
            </w:r>
          </w:p>
        </w:tc>
      </w:tr>
      <w:tr w:rsidR="00313D34" w:rsidRPr="00526FC3" w:rsidDel="00367E10" w14:paraId="0CD7ADE6"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6CE53E"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6EA36146" w14:textId="77777777" w:rsidR="00313D34" w:rsidRPr="00352049" w:rsidRDefault="00313D34" w:rsidP="00E8077D">
            <w:pPr>
              <w:pStyle w:val="TAL"/>
            </w:pPr>
            <w:r>
              <w:t>&gt; MCPTT Server</w:t>
            </w:r>
          </w:p>
        </w:tc>
      </w:tr>
      <w:tr w:rsidR="00313D34" w:rsidRPr="00526FC3" w:rsidDel="00367E10" w14:paraId="4951982F"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9370095"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5E1E3E87" w14:textId="77777777" w:rsidR="00313D34" w:rsidRPr="00352049" w:rsidRDefault="00313D34" w:rsidP="00E8077D">
            <w:pPr>
              <w:pStyle w:val="TAL"/>
            </w:pPr>
            <w:r>
              <w:t>&gt;&gt; Server URI</w:t>
            </w:r>
          </w:p>
        </w:tc>
      </w:tr>
      <w:tr w:rsidR="00313D34" w:rsidRPr="00526FC3" w:rsidDel="00367E10" w14:paraId="4F508AB7"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A48266E"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1CF71E42" w14:textId="77777777" w:rsidR="00313D34" w:rsidRPr="00352049" w:rsidRDefault="00313D34" w:rsidP="00E8077D">
            <w:pPr>
              <w:pStyle w:val="TAL"/>
            </w:pPr>
            <w:r w:rsidRPr="00E415EB">
              <w:t xml:space="preserve">&gt; Indication of whether the UE shall use Ipv4 or Ipv6 for </w:t>
            </w:r>
            <w:r w:rsidRPr="00DA6595">
              <w:t xml:space="preserve">on-network </w:t>
            </w:r>
            <w:proofErr w:type="spellStart"/>
            <w:r w:rsidRPr="00DA6595">
              <w:t>MCData</w:t>
            </w:r>
            <w:proofErr w:type="spellEnd"/>
          </w:p>
        </w:tc>
      </w:tr>
      <w:tr w:rsidR="00313D34" w:rsidRPr="00526FC3" w:rsidDel="00367E10" w14:paraId="6321C2C1"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FE665EC"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24E0E79A" w14:textId="77777777" w:rsidR="00313D34" w:rsidRPr="00352049" w:rsidRDefault="00313D34" w:rsidP="00E8077D">
            <w:pPr>
              <w:pStyle w:val="TAL"/>
            </w:pPr>
            <w:r w:rsidRPr="00E415EB">
              <w:t xml:space="preserve">&gt; </w:t>
            </w:r>
            <w:proofErr w:type="spellStart"/>
            <w:r w:rsidRPr="00E415EB">
              <w:t>MCData</w:t>
            </w:r>
            <w:proofErr w:type="spellEnd"/>
            <w:r w:rsidRPr="00E415EB">
              <w:t xml:space="preserve"> Server</w:t>
            </w:r>
          </w:p>
        </w:tc>
      </w:tr>
      <w:tr w:rsidR="00313D34" w:rsidRPr="00526FC3" w:rsidDel="00367E10" w14:paraId="073A63EB"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394EB7"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2E8D8BD6" w14:textId="77777777" w:rsidR="00313D34" w:rsidRPr="00352049" w:rsidRDefault="00313D34" w:rsidP="00E8077D">
            <w:pPr>
              <w:pStyle w:val="TAL"/>
            </w:pPr>
            <w:r w:rsidRPr="00E415EB">
              <w:t>&gt;&gt; Server URI</w:t>
            </w:r>
          </w:p>
        </w:tc>
      </w:tr>
      <w:tr w:rsidR="00313D34" w:rsidRPr="00526FC3" w:rsidDel="00367E10" w14:paraId="4CDCD677"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17D34F"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3B126C98" w14:textId="77777777" w:rsidR="00313D34" w:rsidRPr="00352049" w:rsidRDefault="00313D34" w:rsidP="00E8077D">
            <w:pPr>
              <w:pStyle w:val="TAL"/>
            </w:pPr>
            <w:r w:rsidRPr="00E415EB">
              <w:t xml:space="preserve">&gt; Indication of whether the UE shall use Ipv4 or Ipv6 for on-network </w:t>
            </w:r>
            <w:proofErr w:type="spellStart"/>
            <w:r w:rsidRPr="00E415EB">
              <w:t>MCVideo</w:t>
            </w:r>
            <w:proofErr w:type="spellEnd"/>
          </w:p>
        </w:tc>
      </w:tr>
      <w:tr w:rsidR="00313D34" w:rsidRPr="00526FC3" w:rsidDel="00367E10" w14:paraId="2852B30D"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1C6580"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0F6ECA47" w14:textId="77777777" w:rsidR="00313D34" w:rsidRPr="00352049" w:rsidRDefault="00313D34" w:rsidP="00E8077D">
            <w:pPr>
              <w:pStyle w:val="TAL"/>
            </w:pPr>
            <w:r>
              <w:t xml:space="preserve">&gt; </w:t>
            </w:r>
            <w:proofErr w:type="spellStart"/>
            <w:r>
              <w:t>MCVideo</w:t>
            </w:r>
            <w:proofErr w:type="spellEnd"/>
            <w:r>
              <w:t xml:space="preserve"> Server</w:t>
            </w:r>
          </w:p>
        </w:tc>
      </w:tr>
      <w:tr w:rsidR="00313D34" w:rsidRPr="00526FC3" w:rsidDel="00367E10" w14:paraId="1EA9C11F"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ABC87A"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6436A01F" w14:textId="77777777" w:rsidR="00313D34" w:rsidRPr="00352049" w:rsidRDefault="00313D34" w:rsidP="00E8077D">
            <w:pPr>
              <w:pStyle w:val="TAL"/>
            </w:pPr>
            <w:r>
              <w:t>&gt;&gt; Server URI</w:t>
            </w:r>
          </w:p>
        </w:tc>
      </w:tr>
      <w:tr w:rsidR="00313D34" w:rsidRPr="00526FC3" w:rsidDel="00367E10" w14:paraId="278DE33E"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1627F67"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6ABE74A6" w14:textId="77777777" w:rsidR="00313D34" w:rsidRDefault="00313D34" w:rsidP="00E8077D">
            <w:pPr>
              <w:pStyle w:val="TAL"/>
            </w:pPr>
            <w:r w:rsidRPr="00674F11">
              <w:t>&gt; Location management server</w:t>
            </w:r>
          </w:p>
        </w:tc>
      </w:tr>
      <w:tr w:rsidR="00313D34" w:rsidRPr="00526FC3" w:rsidDel="00367E10" w14:paraId="2643C81D"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9537A53"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6288697D" w14:textId="77777777" w:rsidR="00313D34" w:rsidRDefault="00313D34" w:rsidP="00E8077D">
            <w:pPr>
              <w:pStyle w:val="TAL"/>
            </w:pPr>
            <w:r w:rsidRPr="00674F11">
              <w:t>&gt;&gt; Server URI</w:t>
            </w:r>
          </w:p>
        </w:tc>
      </w:tr>
      <w:tr w:rsidR="00313D34" w:rsidRPr="00526FC3" w:rsidDel="00367E10" w14:paraId="63E7D45C"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160C300"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48258EE5" w14:textId="5C957EA5" w:rsidR="00313D34" w:rsidRPr="00674F11" w:rsidRDefault="00313D34" w:rsidP="00E8077D">
            <w:pPr>
              <w:pStyle w:val="TAL"/>
            </w:pPr>
            <w:del w:id="779" w:author="Vialen, Jukka" w:date="2026-01-25T21:39:00Z">
              <w:r w:rsidDel="00F40531">
                <w:delText>&gt; Recording server (see NOTE 1)</w:delText>
              </w:r>
            </w:del>
          </w:p>
        </w:tc>
      </w:tr>
      <w:tr w:rsidR="00313D34" w:rsidRPr="00526FC3" w:rsidDel="00367E10" w14:paraId="25031512"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CAC036"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303CBBF3" w14:textId="6E285834" w:rsidR="00313D34" w:rsidRPr="00674F11" w:rsidRDefault="00313D34" w:rsidP="00E8077D">
            <w:pPr>
              <w:pStyle w:val="TAL"/>
            </w:pPr>
            <w:del w:id="780" w:author="Vialen, Jukka" w:date="2026-01-25T21:39:00Z">
              <w:r w:rsidDel="00F40531">
                <w:delText>&gt;&gt; Server URI</w:delText>
              </w:r>
            </w:del>
          </w:p>
        </w:tc>
      </w:tr>
      <w:tr w:rsidR="00313D34" w:rsidRPr="00526FC3" w:rsidDel="00367E10" w14:paraId="6E5D09E0"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24C2B6F" w14:textId="77777777" w:rsidR="00313D34" w:rsidRPr="00352049" w:rsidDel="00367E10" w:rsidRDefault="00313D34" w:rsidP="00E8077D">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3F2AF746" w14:textId="77777777" w:rsidR="00313D34" w:rsidRPr="00674F11" w:rsidRDefault="00313D34" w:rsidP="00E8077D">
            <w:pPr>
              <w:pStyle w:val="TAL"/>
            </w:pPr>
            <w:r w:rsidRPr="005E33D9">
              <w:t>Operational information</w:t>
            </w:r>
          </w:p>
        </w:tc>
      </w:tr>
      <w:tr w:rsidR="00313D34" w:rsidRPr="00526FC3" w:rsidDel="00367E10" w14:paraId="4C34448B"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250D83B"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7283FAAA" w14:textId="77777777" w:rsidR="00313D34" w:rsidRPr="00674F11" w:rsidRDefault="00313D34" w:rsidP="00E8077D">
            <w:pPr>
              <w:pStyle w:val="TAL"/>
            </w:pPr>
            <w:r w:rsidRPr="00ED165B">
              <w:t xml:space="preserve">&gt; MC </w:t>
            </w:r>
            <w:r>
              <w:t xml:space="preserve">service </w:t>
            </w:r>
            <w:r w:rsidRPr="00ED165B">
              <w:t xml:space="preserve">UE </w:t>
            </w:r>
            <w:r>
              <w:t>label (see NOTE 2)</w:t>
            </w:r>
          </w:p>
        </w:tc>
      </w:tr>
      <w:tr w:rsidR="00313D34" w:rsidRPr="00526FC3" w:rsidDel="00367E10" w14:paraId="388149A8" w14:textId="77777777" w:rsidTr="00E8077D">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C3671EC" w14:textId="77777777" w:rsidR="00313D34" w:rsidRDefault="00313D34" w:rsidP="00E8077D">
            <w:pPr>
              <w:pStyle w:val="TAN"/>
            </w:pPr>
            <w:r w:rsidRPr="00CE35CA">
              <w:t>NOTE</w:t>
            </w:r>
            <w:r>
              <w:t> </w:t>
            </w:r>
            <w:r w:rsidRPr="00CE35CA">
              <w:t>1:</w:t>
            </w:r>
            <w:r w:rsidRPr="00CE35CA">
              <w:tab/>
              <w:t>This parameter shall be present only if this MC service UE contains a replay client.</w:t>
            </w:r>
          </w:p>
          <w:p w14:paraId="1FBD3404" w14:textId="77777777" w:rsidR="00313D34" w:rsidRPr="00674F11" w:rsidRDefault="00313D34" w:rsidP="00E8077D">
            <w:pPr>
              <w:pStyle w:val="TAN"/>
            </w:pPr>
            <w:r>
              <w:t>NOTE 2:</w:t>
            </w:r>
            <w:r>
              <w:tab/>
              <w:t>The MC service UE label is optional.</w:t>
            </w:r>
          </w:p>
        </w:tc>
      </w:tr>
    </w:tbl>
    <w:p w14:paraId="52F38174" w14:textId="77777777" w:rsidR="00313D34" w:rsidRDefault="00313D34" w:rsidP="00313D34">
      <w:pPr>
        <w:rPr>
          <w:lang w:eastAsia="zh-CN"/>
        </w:rPr>
      </w:pPr>
    </w:p>
    <w:p w14:paraId="740C6C9C" w14:textId="77777777" w:rsidR="001E67B1" w:rsidRDefault="001E67B1" w:rsidP="008A6DD0">
      <w:pPr>
        <w:rPr>
          <w:rFonts w:ascii="Arial" w:hAnsi="Arial" w:cs="Arial"/>
        </w:rPr>
      </w:pPr>
    </w:p>
    <w:p w14:paraId="1DF738B4" w14:textId="6A48B14B" w:rsidR="001E67B1" w:rsidRDefault="001E67B1" w:rsidP="008A6DD0">
      <w:pPr>
        <w:rPr>
          <w:rFonts w:ascii="Arial" w:hAnsi="Arial" w:cs="Arial"/>
        </w:rPr>
      </w:pPr>
    </w:p>
    <w:p w14:paraId="01C68043" w14:textId="42FFA9B3" w:rsidR="001E67B1" w:rsidRDefault="001E67B1" w:rsidP="008A6DD0">
      <w:pPr>
        <w:rPr>
          <w:rFonts w:ascii="Arial" w:hAnsi="Arial" w:cs="Arial"/>
        </w:rPr>
      </w:pPr>
    </w:p>
    <w:p w14:paraId="5F9305BD" w14:textId="26B19927" w:rsidR="001E67B1" w:rsidRPr="00440205" w:rsidRDefault="001E67B1" w:rsidP="001E67B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47009">
        <w:rPr>
          <w:rFonts w:ascii="Arial" w:hAnsi="Arial" w:cs="Arial"/>
          <w:color w:val="FF0000"/>
          <w:sz w:val="28"/>
          <w:szCs w:val="28"/>
        </w:rPr>
        <w:t>19</w:t>
      </w:r>
      <w:r w:rsidR="00847009" w:rsidRPr="00847009">
        <w:rPr>
          <w:rFonts w:ascii="Arial" w:hAnsi="Arial" w:cs="Arial"/>
          <w:color w:val="FF0000"/>
          <w:sz w:val="28"/>
          <w:szCs w:val="28"/>
          <w:vertAlign w:val="superscript"/>
        </w:rPr>
        <w:t>th</w:t>
      </w:r>
      <w:r w:rsidR="00847009">
        <w:rPr>
          <w:rFonts w:ascii="Arial" w:hAnsi="Arial" w:cs="Arial"/>
          <w:color w:val="FF0000"/>
          <w:sz w:val="28"/>
          <w:szCs w:val="28"/>
        </w:rPr>
        <w:t xml:space="preserve"> </w:t>
      </w:r>
      <w:r w:rsidRPr="00440205">
        <w:rPr>
          <w:rFonts w:ascii="Arial" w:hAnsi="Arial" w:cs="Arial"/>
          <w:color w:val="FF0000"/>
          <w:sz w:val="28"/>
          <w:szCs w:val="28"/>
        </w:rPr>
        <w:t>change * * * *</w:t>
      </w:r>
    </w:p>
    <w:p w14:paraId="3147F944" w14:textId="77777777" w:rsidR="00313D34" w:rsidRPr="00526FC3" w:rsidRDefault="00313D34" w:rsidP="00313D34">
      <w:pPr>
        <w:pStyle w:val="Heading1"/>
      </w:pPr>
      <w:bookmarkStart w:id="781" w:name="_Hlk178340122"/>
      <w:bookmarkStart w:id="782" w:name="_Toc218078888"/>
      <w:r w:rsidRPr="00526FC3">
        <w:t>A.</w:t>
      </w:r>
      <w:r>
        <w:t>10</w:t>
      </w:r>
      <w:r w:rsidRPr="00526FC3">
        <w:tab/>
        <w:t xml:space="preserve">Initial </w:t>
      </w:r>
      <w:r>
        <w:t xml:space="preserve">recording admin UE and/or replay </w:t>
      </w:r>
      <w:r w:rsidRPr="00526FC3">
        <w:t>UE configuration data</w:t>
      </w:r>
      <w:bookmarkEnd w:id="781"/>
      <w:bookmarkEnd w:id="782"/>
    </w:p>
    <w:p w14:paraId="77EC4B59" w14:textId="34A52DB6" w:rsidR="00F40531" w:rsidRDefault="00F40531" w:rsidP="00F40531">
      <w:pPr>
        <w:rPr>
          <w:ins w:id="783" w:author="Vialen, Jukka" w:date="2026-01-25T21:40:00Z"/>
          <w:lang w:val="nl-NL"/>
        </w:rPr>
      </w:pPr>
      <w:proofErr w:type="spellStart"/>
      <w:ins w:id="784" w:author="Vialen, Jukka" w:date="2026-01-25T21:40:00Z">
        <w:r>
          <w:rPr>
            <w:lang w:val="nl-NL"/>
          </w:rPr>
          <w:t>This</w:t>
        </w:r>
        <w:proofErr w:type="spellEnd"/>
        <w:r>
          <w:rPr>
            <w:lang w:val="nl-NL"/>
          </w:rPr>
          <w:t xml:space="preserve"> </w:t>
        </w:r>
        <w:r>
          <w:rPr>
            <w:rFonts w:eastAsia="GulimChe"/>
            <w:color w:val="222222"/>
          </w:rPr>
          <w:t xml:space="preserve">configuration data </w:t>
        </w:r>
        <w:r>
          <w:rPr>
            <w:lang w:val="nl-NL"/>
          </w:rPr>
          <w:t xml:space="preserve">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31326997" w14:textId="2C74E922" w:rsidR="00313D34" w:rsidDel="00F40531" w:rsidRDefault="00313D34" w:rsidP="00313D34">
      <w:pPr>
        <w:rPr>
          <w:del w:id="785" w:author="Vialen, Jukka" w:date="2026-01-25T21:40:00Z"/>
          <w:rFonts w:eastAsia="GulimChe"/>
          <w:color w:val="222222"/>
        </w:rPr>
      </w:pPr>
      <w:del w:id="786" w:author="Vialen, Jukka" w:date="2026-01-25T21:40:00Z">
        <w:r w:rsidRPr="00526FC3" w:rsidDel="00F40531">
          <w:rPr>
            <w:rFonts w:eastAsia="GulimChe"/>
            <w:color w:val="222222"/>
          </w:rPr>
          <w:delText xml:space="preserve">The initial </w:delText>
        </w:r>
        <w:r w:rsidDel="00F40531">
          <w:rPr>
            <w:rFonts w:eastAsia="GulimChe"/>
            <w:color w:val="222222"/>
          </w:rPr>
          <w:delText xml:space="preserve">recording admin UE </w:delText>
        </w:r>
        <w:r w:rsidRPr="00DE53F0" w:rsidDel="00F40531">
          <w:rPr>
            <w:rFonts w:eastAsia="GulimChe"/>
            <w:color w:val="222222"/>
          </w:rPr>
          <w:delText>and</w:delText>
        </w:r>
        <w:r w:rsidDel="00F40531">
          <w:rPr>
            <w:rFonts w:eastAsia="GulimChe"/>
            <w:color w:val="222222"/>
          </w:rPr>
          <w:delText>/or replay</w:delText>
        </w:r>
        <w:r w:rsidRPr="00526FC3" w:rsidDel="00F40531">
          <w:rPr>
            <w:rFonts w:eastAsia="GulimChe"/>
            <w:color w:val="222222"/>
          </w:rPr>
          <w:delText xml:space="preserve"> UE configuration data is essential to the </w:delText>
        </w:r>
        <w:r w:rsidDel="00F40531">
          <w:rPr>
            <w:color w:val="222222"/>
            <w:lang w:eastAsia="zh-CN"/>
          </w:rPr>
          <w:delText xml:space="preserve">recording admin UEs and replay </w:delText>
        </w:r>
        <w:r w:rsidRPr="00526FC3" w:rsidDel="00F40531">
          <w:rPr>
            <w:rFonts w:eastAsia="GulimChe"/>
            <w:color w:val="222222"/>
          </w:rPr>
          <w:delText>UE</w:delText>
        </w:r>
        <w:r w:rsidDel="00F40531">
          <w:rPr>
            <w:rFonts w:eastAsia="GulimChe"/>
            <w:color w:val="222222"/>
          </w:rPr>
          <w:delText>s</w:delText>
        </w:r>
        <w:r w:rsidRPr="00526FC3" w:rsidDel="00F40531">
          <w:rPr>
            <w:rFonts w:eastAsia="GulimChe"/>
            <w:color w:val="222222"/>
          </w:rPr>
          <w:delText xml:space="preserve"> to successfully connect to the</w:delText>
        </w:r>
        <w:r w:rsidDel="00F40531">
          <w:rPr>
            <w:rFonts w:eastAsia="GulimChe"/>
            <w:color w:val="222222"/>
          </w:rPr>
          <w:delText xml:space="preserve"> MC system.</w:delText>
        </w:r>
        <w:r w:rsidRPr="00526FC3" w:rsidDel="00F40531">
          <w:rPr>
            <w:rFonts w:eastAsia="GulimChe"/>
            <w:color w:val="222222"/>
          </w:rPr>
          <w:delText xml:space="preserve"> </w:delText>
        </w:r>
      </w:del>
    </w:p>
    <w:p w14:paraId="76099D72" w14:textId="321DEB2E" w:rsidR="00313D34" w:rsidDel="00F40531" w:rsidRDefault="00313D34" w:rsidP="00313D34">
      <w:pPr>
        <w:rPr>
          <w:del w:id="787" w:author="Vialen, Jukka" w:date="2026-01-25T21:40:00Z"/>
          <w:rFonts w:eastAsia="GulimChe"/>
          <w:color w:val="222222"/>
        </w:rPr>
      </w:pPr>
      <w:del w:id="788" w:author="Vialen, Jukka" w:date="2026-01-25T21:40:00Z">
        <w:r w:rsidRPr="00526FC3" w:rsidDel="00F40531">
          <w:rPr>
            <w:rFonts w:eastAsia="GulimChe"/>
            <w:color w:val="222222"/>
          </w:rPr>
          <w:delText>Data in table </w:delText>
        </w:r>
        <w:r w:rsidDel="00F40531">
          <w:rPr>
            <w:rFonts w:eastAsia="GulimChe"/>
            <w:color w:val="222222"/>
          </w:rPr>
          <w:delText>A.10</w:delText>
        </w:r>
        <w:r w:rsidRPr="00526FC3" w:rsidDel="00F40531">
          <w:rPr>
            <w:rFonts w:eastAsia="GulimChe"/>
            <w:color w:val="222222"/>
          </w:rPr>
          <w:delText xml:space="preserve">-1 is provided to the </w:delText>
        </w:r>
        <w:r w:rsidDel="00F40531">
          <w:rPr>
            <w:color w:val="222222"/>
            <w:lang w:eastAsia="zh-CN"/>
          </w:rPr>
          <w:delText xml:space="preserve">recording admin UEs and replay </w:delText>
        </w:r>
        <w:r w:rsidRPr="00526FC3" w:rsidDel="00F40531">
          <w:rPr>
            <w:rFonts w:eastAsia="GulimChe"/>
            <w:color w:val="222222"/>
          </w:rPr>
          <w:delText xml:space="preserve">UEs </w:delText>
        </w:r>
        <w:r w:rsidDel="00F40531">
          <w:rPr>
            <w:rFonts w:eastAsia="GulimChe"/>
            <w:color w:val="222222"/>
          </w:rPr>
          <w:delText>clients (identity management client, configuration management client, replay client)</w:delText>
        </w:r>
        <w:r w:rsidRPr="00526FC3" w:rsidDel="00F40531">
          <w:rPr>
            <w:rFonts w:eastAsia="GulimChe"/>
            <w:color w:val="222222"/>
          </w:rPr>
          <w:delText xml:space="preserve"> during the bootstrap</w:delText>
        </w:r>
        <w:r w:rsidDel="00F40531">
          <w:rPr>
            <w:rFonts w:eastAsia="GulimChe"/>
            <w:color w:val="222222"/>
          </w:rPr>
          <w:delText xml:space="preserve"> process of a recording admin UE and/or replay UE </w:delText>
        </w:r>
        <w:r w:rsidRPr="00614E8E" w:rsidDel="00F40531">
          <w:rPr>
            <w:rFonts w:eastAsia="GulimChe"/>
            <w:color w:val="222222"/>
          </w:rPr>
          <w:delText>(see subclause 10.18.1.2 and 10.18.1.3) and can be configured offline using the CSC-11 reference point or via other</w:delText>
        </w:r>
        <w:r w:rsidRPr="00526FC3" w:rsidDel="00F40531">
          <w:rPr>
            <w:rFonts w:eastAsia="GulimChe"/>
            <w:color w:val="222222"/>
          </w:rPr>
          <w:delText xml:space="preserve"> means e.g. as part of the </w:delText>
        </w:r>
        <w:r w:rsidDel="00F40531">
          <w:rPr>
            <w:rFonts w:eastAsia="GulimChe"/>
            <w:color w:val="222222"/>
          </w:rPr>
          <w:delText xml:space="preserve">recording </w:delText>
        </w:r>
        <w:r w:rsidRPr="00526FC3" w:rsidDel="00F40531">
          <w:rPr>
            <w:rFonts w:eastAsia="GulimChe"/>
            <w:color w:val="222222"/>
          </w:rPr>
          <w:delText>client</w:delText>
        </w:r>
        <w:r w:rsidDel="00F40531">
          <w:rPr>
            <w:rFonts w:eastAsia="GulimChe"/>
            <w:color w:val="222222"/>
          </w:rPr>
          <w:delText>’</w:delText>
        </w:r>
        <w:r w:rsidRPr="00526FC3" w:rsidDel="00F40531">
          <w:rPr>
            <w:rFonts w:eastAsia="GulimChe"/>
            <w:color w:val="222222"/>
          </w:rPr>
          <w:delText>s</w:delText>
        </w:r>
        <w:r w:rsidDel="00F40531">
          <w:rPr>
            <w:rFonts w:eastAsia="GulimChe"/>
            <w:color w:val="222222"/>
          </w:rPr>
          <w:delText xml:space="preserve"> or replay client’s</w:delText>
        </w:r>
        <w:r w:rsidRPr="00526FC3" w:rsidDel="00F40531">
          <w:rPr>
            <w:rFonts w:eastAsia="GulimChe"/>
            <w:color w:val="222222"/>
          </w:rPr>
          <w:delText xml:space="preserve"> provisioning on the UE, using a device management procedure.</w:delText>
        </w:r>
      </w:del>
    </w:p>
    <w:p w14:paraId="69EA0537" w14:textId="46C348C8" w:rsidR="00313D34" w:rsidDel="00F40531" w:rsidRDefault="00313D34" w:rsidP="00313D34">
      <w:pPr>
        <w:pStyle w:val="TH"/>
        <w:rPr>
          <w:del w:id="789" w:author="Vialen, Jukka" w:date="2026-01-25T21:40:00Z"/>
          <w:lang w:eastAsia="ko-KR"/>
        </w:rPr>
      </w:pPr>
      <w:del w:id="790" w:author="Vialen, Jukka" w:date="2026-01-25T21:40:00Z">
        <w:r w:rsidRPr="00526FC3" w:rsidDel="00F40531">
          <w:lastRenderedPageBreak/>
          <w:delText>Table </w:delText>
        </w:r>
        <w:r w:rsidDel="00F40531">
          <w:delText>A.10</w:delText>
        </w:r>
        <w:r w:rsidRPr="00526FC3" w:rsidDel="00F40531">
          <w:delText xml:space="preserve">-1: </w:delText>
        </w:r>
        <w:r w:rsidRPr="00526FC3" w:rsidDel="00F40531">
          <w:rPr>
            <w:lang w:eastAsia="ko-KR"/>
          </w:rPr>
          <w:delText xml:space="preserve">Initial </w:delText>
        </w:r>
        <w:r w:rsidDel="00F40531">
          <w:rPr>
            <w:lang w:eastAsia="ko-KR"/>
          </w:rPr>
          <w:delText xml:space="preserve">recording admin UE </w:delText>
        </w:r>
        <w:r w:rsidRPr="0095121F" w:rsidDel="00F40531">
          <w:rPr>
            <w:lang w:eastAsia="ko-KR"/>
          </w:rPr>
          <w:delText>and</w:delText>
        </w:r>
        <w:r w:rsidDel="00F40531">
          <w:rPr>
            <w:lang w:eastAsia="ko-KR"/>
          </w:rPr>
          <w:delText>/or</w:delText>
        </w:r>
        <w:r w:rsidRPr="00526FC3" w:rsidDel="00F40531">
          <w:rPr>
            <w:lang w:eastAsia="ko-KR"/>
          </w:rPr>
          <w:delText xml:space="preserve"> </w:delText>
        </w:r>
        <w:r w:rsidDel="00F40531">
          <w:rPr>
            <w:lang w:eastAsia="ko-KR"/>
          </w:rPr>
          <w:delText xml:space="preserve">replay </w:delText>
        </w:r>
        <w:r w:rsidRPr="00526FC3" w:rsidDel="00F40531">
          <w:rPr>
            <w:lang w:eastAsia="ko-KR"/>
          </w:rPr>
          <w:delText>UE configuration data (on-network)</w:delText>
        </w:r>
      </w:del>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313D34" w:rsidRPr="00526FC3" w:rsidDel="00F40531" w14:paraId="15D70FF3" w14:textId="36A0BE77" w:rsidTr="00E8077D">
        <w:trPr>
          <w:trHeight w:val="539"/>
          <w:jc w:val="center"/>
          <w:del w:id="791" w:author="Vialen, Jukka" w:date="2026-01-25T21:40:00Z"/>
        </w:trPr>
        <w:tc>
          <w:tcPr>
            <w:tcW w:w="1967" w:type="dxa"/>
            <w:tcBorders>
              <w:top w:val="single" w:sz="4" w:space="0" w:color="auto"/>
              <w:left w:val="single" w:sz="4" w:space="0" w:color="auto"/>
              <w:bottom w:val="single" w:sz="4" w:space="0" w:color="auto"/>
              <w:right w:val="single" w:sz="4" w:space="0" w:color="auto"/>
            </w:tcBorders>
            <w:vAlign w:val="center"/>
          </w:tcPr>
          <w:p w14:paraId="51D6F0E9" w14:textId="4662C447" w:rsidR="00313D34" w:rsidRPr="00526FC3" w:rsidDel="00F40531" w:rsidRDefault="00313D34" w:rsidP="00E8077D">
            <w:pPr>
              <w:pStyle w:val="TAH"/>
              <w:rPr>
                <w:del w:id="792" w:author="Vialen, Jukka" w:date="2026-01-25T21:40:00Z"/>
              </w:rPr>
            </w:pPr>
            <w:del w:id="793" w:author="Vialen, Jukka" w:date="2026-01-25T21:40:00Z">
              <w:r w:rsidRPr="00526FC3" w:rsidDel="00F40531">
                <w:delText>Reference</w:delText>
              </w:r>
            </w:del>
          </w:p>
        </w:tc>
        <w:tc>
          <w:tcPr>
            <w:tcW w:w="6033" w:type="dxa"/>
            <w:tcBorders>
              <w:top w:val="single" w:sz="4" w:space="0" w:color="auto"/>
              <w:left w:val="single" w:sz="4" w:space="0" w:color="auto"/>
              <w:bottom w:val="single" w:sz="4" w:space="0" w:color="auto"/>
              <w:right w:val="single" w:sz="4" w:space="0" w:color="auto"/>
            </w:tcBorders>
            <w:vAlign w:val="center"/>
            <w:hideMark/>
          </w:tcPr>
          <w:p w14:paraId="3DE503FF" w14:textId="5A9238FA" w:rsidR="00313D34" w:rsidRPr="00526FC3" w:rsidDel="00F40531" w:rsidRDefault="00313D34" w:rsidP="00E8077D">
            <w:pPr>
              <w:pStyle w:val="TAH"/>
              <w:rPr>
                <w:del w:id="794" w:author="Vialen, Jukka" w:date="2026-01-25T21:40:00Z"/>
                <w:rFonts w:eastAsia="Malgun Gothic"/>
                <w:lang w:eastAsia="ko-KR"/>
              </w:rPr>
            </w:pPr>
            <w:del w:id="795" w:author="Vialen, Jukka" w:date="2026-01-25T21:40:00Z">
              <w:r w:rsidRPr="00526FC3" w:rsidDel="00F40531">
                <w:delText>Parameter description</w:delText>
              </w:r>
            </w:del>
          </w:p>
        </w:tc>
      </w:tr>
      <w:tr w:rsidR="00313D34" w:rsidRPr="00526FC3" w:rsidDel="00F40531" w14:paraId="102BF164" w14:textId="22BDA5E1" w:rsidTr="00E8077D">
        <w:trPr>
          <w:trHeight w:val="359"/>
          <w:jc w:val="center"/>
          <w:del w:id="796"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768BAD99" w14:textId="1A1EB9E9" w:rsidR="00313D34" w:rsidRPr="00A07197" w:rsidDel="00F40531" w:rsidRDefault="00313D34" w:rsidP="00E8077D">
            <w:pPr>
              <w:pStyle w:val="TAL"/>
              <w:rPr>
                <w:del w:id="797" w:author="Vialen, Jukka" w:date="2026-01-25T21:40:00Z"/>
              </w:rPr>
            </w:pPr>
            <w:del w:id="798" w:author="Vialen, Jukka" w:date="2026-01-25T21:40:00Z">
              <w:r w:rsidRPr="00A07197" w:rsidDel="00F40531">
                <w:rPr>
                  <w:rFonts w:hint="eastAsia"/>
                  <w:lang w:eastAsia="zh-CN"/>
                </w:rPr>
                <w:delText>S</w:delText>
              </w:r>
              <w:r w:rsidRPr="00A07197" w:rsidDel="00F40531">
                <w:delText>ubclause 10.1.1</w:delText>
              </w:r>
            </w:del>
          </w:p>
        </w:tc>
        <w:tc>
          <w:tcPr>
            <w:tcW w:w="6033" w:type="dxa"/>
            <w:tcBorders>
              <w:top w:val="single" w:sz="4" w:space="0" w:color="auto"/>
              <w:left w:val="single" w:sz="4" w:space="0" w:color="auto"/>
              <w:bottom w:val="single" w:sz="4" w:space="0" w:color="auto"/>
              <w:right w:val="single" w:sz="4" w:space="0" w:color="auto"/>
            </w:tcBorders>
          </w:tcPr>
          <w:p w14:paraId="678FBBFE" w14:textId="217BBAE5" w:rsidR="00313D34" w:rsidRPr="00352049" w:rsidDel="00F40531" w:rsidRDefault="00313D34" w:rsidP="00E8077D">
            <w:pPr>
              <w:pStyle w:val="TAL"/>
              <w:rPr>
                <w:del w:id="799" w:author="Vialen, Jukka" w:date="2026-01-25T21:40:00Z"/>
              </w:rPr>
            </w:pPr>
            <w:del w:id="800" w:author="Vialen, Jukka" w:date="2026-01-25T21:40:00Z">
              <w:r w:rsidRPr="00A07197" w:rsidDel="00F40531">
                <w:delText>PDN connectivity information (NOTE</w:delText>
              </w:r>
              <w:r w:rsidDel="00F40531">
                <w:delText xml:space="preserve"> </w:delText>
              </w:r>
              <w:r w:rsidRPr="00A07197" w:rsidDel="00F40531">
                <w:delText>1)</w:delText>
              </w:r>
            </w:del>
          </w:p>
        </w:tc>
      </w:tr>
      <w:tr w:rsidR="00313D34" w:rsidRPr="00526FC3" w:rsidDel="00F40531" w14:paraId="6423A2DD" w14:textId="7DD71378" w:rsidTr="00E8077D">
        <w:trPr>
          <w:trHeight w:val="359"/>
          <w:jc w:val="center"/>
          <w:del w:id="801"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00D8554F" w14:textId="6091758A" w:rsidR="00313D34" w:rsidRPr="00352049" w:rsidDel="00F40531" w:rsidRDefault="00313D34" w:rsidP="00E8077D">
            <w:pPr>
              <w:pStyle w:val="TAL"/>
              <w:rPr>
                <w:del w:id="802" w:author="Vialen, Jukka" w:date="2026-01-25T21:40:00Z"/>
                <w:lang w:eastAsia="zh-CN"/>
              </w:rPr>
            </w:pPr>
          </w:p>
        </w:tc>
        <w:tc>
          <w:tcPr>
            <w:tcW w:w="6033" w:type="dxa"/>
            <w:tcBorders>
              <w:top w:val="single" w:sz="4" w:space="0" w:color="auto"/>
              <w:left w:val="single" w:sz="4" w:space="0" w:color="auto"/>
              <w:bottom w:val="single" w:sz="4" w:space="0" w:color="auto"/>
              <w:right w:val="single" w:sz="4" w:space="0" w:color="auto"/>
            </w:tcBorders>
          </w:tcPr>
          <w:p w14:paraId="064D7239" w14:textId="3925E536" w:rsidR="00313D34" w:rsidRPr="00352049" w:rsidDel="00F40531" w:rsidRDefault="00313D34" w:rsidP="00E8077D">
            <w:pPr>
              <w:pStyle w:val="TAL"/>
              <w:rPr>
                <w:del w:id="803" w:author="Vialen, Jukka" w:date="2026-01-25T21:40:00Z"/>
              </w:rPr>
            </w:pPr>
            <w:del w:id="804" w:author="Vialen, Jukka" w:date="2026-01-25T21:40:00Z">
              <w:r w:rsidRPr="00352049" w:rsidDel="00F40531">
                <w:delText>&gt; HPLMN ID and optionally VPLMN ID to which the data pertains</w:delText>
              </w:r>
            </w:del>
          </w:p>
        </w:tc>
      </w:tr>
      <w:tr w:rsidR="00313D34" w:rsidRPr="00526FC3" w:rsidDel="00F40531" w14:paraId="272BFBAF" w14:textId="1BD91534" w:rsidTr="00E8077D">
        <w:trPr>
          <w:trHeight w:val="359"/>
          <w:jc w:val="center"/>
          <w:del w:id="805"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462BD96D" w14:textId="3F12CE0B" w:rsidR="00313D34" w:rsidRPr="00352049" w:rsidDel="00F40531" w:rsidRDefault="00313D34" w:rsidP="00E8077D">
            <w:pPr>
              <w:pStyle w:val="TAL"/>
              <w:rPr>
                <w:del w:id="806" w:author="Vialen, Jukka" w:date="2026-01-25T21:40:00Z"/>
                <w:lang w:eastAsia="zh-CN"/>
              </w:rPr>
            </w:pPr>
          </w:p>
        </w:tc>
        <w:tc>
          <w:tcPr>
            <w:tcW w:w="6033" w:type="dxa"/>
            <w:tcBorders>
              <w:top w:val="single" w:sz="4" w:space="0" w:color="auto"/>
              <w:left w:val="single" w:sz="4" w:space="0" w:color="auto"/>
              <w:bottom w:val="single" w:sz="4" w:space="0" w:color="auto"/>
              <w:right w:val="single" w:sz="4" w:space="0" w:color="auto"/>
            </w:tcBorders>
          </w:tcPr>
          <w:p w14:paraId="1B40FCB9" w14:textId="2D226713" w:rsidR="00313D34" w:rsidRPr="00352049" w:rsidDel="00F40531" w:rsidRDefault="00313D34" w:rsidP="00E8077D">
            <w:pPr>
              <w:pStyle w:val="TAL"/>
              <w:rPr>
                <w:del w:id="807" w:author="Vialen, Jukka" w:date="2026-01-25T21:40:00Z"/>
              </w:rPr>
            </w:pPr>
            <w:del w:id="808" w:author="Vialen, Jukka" w:date="2026-01-25T21:40:00Z">
              <w:r w:rsidRPr="00352049" w:rsidDel="00F40531">
                <w:delText>&gt; MC common core services PDN</w:delText>
              </w:r>
            </w:del>
          </w:p>
        </w:tc>
      </w:tr>
      <w:tr w:rsidR="00313D34" w:rsidRPr="00526FC3" w:rsidDel="00F40531" w14:paraId="247B5721" w14:textId="2AB0009F" w:rsidTr="00E8077D">
        <w:trPr>
          <w:trHeight w:val="359"/>
          <w:jc w:val="center"/>
          <w:del w:id="809"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5D631E12" w14:textId="720F2270" w:rsidR="00313D34" w:rsidRPr="00352049" w:rsidDel="00F40531" w:rsidRDefault="00313D34" w:rsidP="00E8077D">
            <w:pPr>
              <w:pStyle w:val="TAL"/>
              <w:rPr>
                <w:del w:id="810" w:author="Vialen, Jukka" w:date="2026-01-25T21:40:00Z"/>
                <w:lang w:eastAsia="zh-CN"/>
              </w:rPr>
            </w:pPr>
          </w:p>
        </w:tc>
        <w:tc>
          <w:tcPr>
            <w:tcW w:w="6033" w:type="dxa"/>
            <w:tcBorders>
              <w:top w:val="single" w:sz="4" w:space="0" w:color="auto"/>
              <w:left w:val="single" w:sz="4" w:space="0" w:color="auto"/>
              <w:bottom w:val="single" w:sz="4" w:space="0" w:color="auto"/>
              <w:right w:val="single" w:sz="4" w:space="0" w:color="auto"/>
            </w:tcBorders>
          </w:tcPr>
          <w:p w14:paraId="3E858CE7" w14:textId="74458945" w:rsidR="00313D34" w:rsidRPr="00352049" w:rsidDel="00F40531" w:rsidRDefault="00313D34" w:rsidP="00E8077D">
            <w:pPr>
              <w:pStyle w:val="TAL"/>
              <w:rPr>
                <w:del w:id="811" w:author="Vialen, Jukka" w:date="2026-01-25T21:40:00Z"/>
              </w:rPr>
            </w:pPr>
            <w:del w:id="812" w:author="Vialen, Jukka" w:date="2026-01-25T21:40:00Z">
              <w:r w:rsidRPr="00352049" w:rsidDel="00F40531">
                <w:delText>&gt;&gt; APN</w:delText>
              </w:r>
            </w:del>
          </w:p>
        </w:tc>
      </w:tr>
      <w:tr w:rsidR="00313D34" w:rsidRPr="00526FC3" w:rsidDel="00F40531" w14:paraId="1B558784" w14:textId="715D5746" w:rsidTr="00E8077D">
        <w:trPr>
          <w:trHeight w:val="359"/>
          <w:jc w:val="center"/>
          <w:del w:id="813"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2ACA6555" w14:textId="3D14A49C" w:rsidR="00313D34" w:rsidRPr="00352049" w:rsidDel="00F40531" w:rsidRDefault="00313D34" w:rsidP="00E8077D">
            <w:pPr>
              <w:pStyle w:val="TAL"/>
              <w:rPr>
                <w:del w:id="814" w:author="Vialen, Jukka" w:date="2026-01-25T21:40:00Z"/>
                <w:lang w:eastAsia="zh-CN"/>
              </w:rPr>
            </w:pPr>
          </w:p>
        </w:tc>
        <w:tc>
          <w:tcPr>
            <w:tcW w:w="6033" w:type="dxa"/>
            <w:tcBorders>
              <w:top w:val="single" w:sz="4" w:space="0" w:color="auto"/>
              <w:left w:val="single" w:sz="4" w:space="0" w:color="auto"/>
              <w:bottom w:val="single" w:sz="4" w:space="0" w:color="auto"/>
              <w:right w:val="single" w:sz="4" w:space="0" w:color="auto"/>
            </w:tcBorders>
          </w:tcPr>
          <w:p w14:paraId="319E2746" w14:textId="661FE9E8" w:rsidR="00313D34" w:rsidRPr="00352049" w:rsidDel="00F40531" w:rsidRDefault="00313D34" w:rsidP="00E8077D">
            <w:pPr>
              <w:pStyle w:val="TAL"/>
              <w:rPr>
                <w:del w:id="815" w:author="Vialen, Jukka" w:date="2026-01-25T21:40:00Z"/>
              </w:rPr>
            </w:pPr>
            <w:del w:id="816" w:author="Vialen, Jukka" w:date="2026-01-25T21:40:00Z">
              <w:r w:rsidRPr="00352049" w:rsidDel="00F40531">
                <w:delText>&gt;&gt; PDN access credentials</w:delText>
              </w:r>
            </w:del>
          </w:p>
        </w:tc>
      </w:tr>
      <w:tr w:rsidR="00313D34" w:rsidRPr="00526FC3" w:rsidDel="00F40531" w14:paraId="2E5B9D25" w14:textId="74224C27" w:rsidTr="00E8077D">
        <w:trPr>
          <w:trHeight w:val="359"/>
          <w:jc w:val="center"/>
          <w:del w:id="817"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3B3C99B0" w14:textId="24EA0B26" w:rsidR="00313D34" w:rsidRPr="00352049" w:rsidDel="00F40531" w:rsidRDefault="00313D34" w:rsidP="00E8077D">
            <w:pPr>
              <w:pStyle w:val="TAL"/>
              <w:rPr>
                <w:del w:id="818" w:author="Vialen, Jukka" w:date="2026-01-25T21:40:00Z"/>
                <w:lang w:eastAsia="zh-CN"/>
              </w:rPr>
            </w:pPr>
          </w:p>
        </w:tc>
        <w:tc>
          <w:tcPr>
            <w:tcW w:w="6033" w:type="dxa"/>
            <w:tcBorders>
              <w:top w:val="single" w:sz="4" w:space="0" w:color="auto"/>
              <w:left w:val="single" w:sz="4" w:space="0" w:color="auto"/>
              <w:bottom w:val="single" w:sz="4" w:space="0" w:color="auto"/>
              <w:right w:val="single" w:sz="4" w:space="0" w:color="auto"/>
            </w:tcBorders>
          </w:tcPr>
          <w:p w14:paraId="1EE0BA66" w14:textId="272FE99F" w:rsidR="00313D34" w:rsidRPr="00352049" w:rsidDel="00F40531" w:rsidRDefault="00313D34" w:rsidP="00E8077D">
            <w:pPr>
              <w:pStyle w:val="TAL"/>
              <w:rPr>
                <w:del w:id="819" w:author="Vialen, Jukka" w:date="2026-01-25T21:40:00Z"/>
              </w:rPr>
            </w:pPr>
            <w:del w:id="820" w:author="Vialen, Jukka" w:date="2026-01-25T21:40:00Z">
              <w:r w:rsidRPr="00352049" w:rsidDel="00F40531">
                <w:delText>&gt; MC identity management service PDN</w:delText>
              </w:r>
            </w:del>
          </w:p>
        </w:tc>
      </w:tr>
      <w:tr w:rsidR="00313D34" w:rsidRPr="00526FC3" w:rsidDel="00F40531" w14:paraId="228A5BCC" w14:textId="15CD5AD8" w:rsidTr="00E8077D">
        <w:trPr>
          <w:trHeight w:val="359"/>
          <w:jc w:val="center"/>
          <w:del w:id="821"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0BA84FDD" w14:textId="62D07ABD" w:rsidR="00313D34" w:rsidRPr="00352049" w:rsidDel="00F40531" w:rsidRDefault="00313D34" w:rsidP="00E8077D">
            <w:pPr>
              <w:pStyle w:val="TAL"/>
              <w:rPr>
                <w:del w:id="822" w:author="Vialen, Jukka" w:date="2026-01-25T21:40:00Z"/>
                <w:lang w:eastAsia="zh-CN"/>
              </w:rPr>
            </w:pPr>
          </w:p>
        </w:tc>
        <w:tc>
          <w:tcPr>
            <w:tcW w:w="6033" w:type="dxa"/>
            <w:tcBorders>
              <w:top w:val="single" w:sz="4" w:space="0" w:color="auto"/>
              <w:left w:val="single" w:sz="4" w:space="0" w:color="auto"/>
              <w:bottom w:val="single" w:sz="4" w:space="0" w:color="auto"/>
              <w:right w:val="single" w:sz="4" w:space="0" w:color="auto"/>
            </w:tcBorders>
          </w:tcPr>
          <w:p w14:paraId="530C8655" w14:textId="1CAC372C" w:rsidR="00313D34" w:rsidRPr="00352049" w:rsidDel="00F40531" w:rsidRDefault="00313D34" w:rsidP="00E8077D">
            <w:pPr>
              <w:pStyle w:val="TAL"/>
              <w:rPr>
                <w:del w:id="823" w:author="Vialen, Jukka" w:date="2026-01-25T21:40:00Z"/>
              </w:rPr>
            </w:pPr>
            <w:del w:id="824" w:author="Vialen, Jukka" w:date="2026-01-25T21:40:00Z">
              <w:r w:rsidRPr="00352049" w:rsidDel="00F40531">
                <w:delText>&gt;&gt; APN</w:delText>
              </w:r>
            </w:del>
          </w:p>
        </w:tc>
      </w:tr>
      <w:tr w:rsidR="00313D34" w:rsidRPr="00526FC3" w:rsidDel="00F40531" w14:paraId="4408D1A5" w14:textId="28E93A65" w:rsidTr="00E8077D">
        <w:trPr>
          <w:trHeight w:val="359"/>
          <w:jc w:val="center"/>
          <w:del w:id="825"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30F070AF" w14:textId="0222CB5E" w:rsidR="00313D34" w:rsidRPr="00352049" w:rsidDel="00F40531" w:rsidRDefault="00313D34" w:rsidP="00E8077D">
            <w:pPr>
              <w:pStyle w:val="TAL"/>
              <w:rPr>
                <w:del w:id="826" w:author="Vialen, Jukka" w:date="2026-01-25T21:40:00Z"/>
                <w:lang w:eastAsia="zh-CN"/>
              </w:rPr>
            </w:pPr>
          </w:p>
        </w:tc>
        <w:tc>
          <w:tcPr>
            <w:tcW w:w="6033" w:type="dxa"/>
            <w:tcBorders>
              <w:top w:val="single" w:sz="4" w:space="0" w:color="auto"/>
              <w:left w:val="single" w:sz="4" w:space="0" w:color="auto"/>
              <w:bottom w:val="single" w:sz="4" w:space="0" w:color="auto"/>
              <w:right w:val="single" w:sz="4" w:space="0" w:color="auto"/>
            </w:tcBorders>
          </w:tcPr>
          <w:p w14:paraId="131FBFAB" w14:textId="3E93030F" w:rsidR="00313D34" w:rsidRPr="00352049" w:rsidDel="00F40531" w:rsidRDefault="00313D34" w:rsidP="00E8077D">
            <w:pPr>
              <w:pStyle w:val="TAL"/>
              <w:rPr>
                <w:del w:id="827" w:author="Vialen, Jukka" w:date="2026-01-25T21:40:00Z"/>
              </w:rPr>
            </w:pPr>
            <w:del w:id="828" w:author="Vialen, Jukka" w:date="2026-01-25T21:40:00Z">
              <w:r w:rsidRPr="00352049" w:rsidDel="00F40531">
                <w:delText>&gt;&gt; PDN access credentials</w:delText>
              </w:r>
            </w:del>
          </w:p>
        </w:tc>
      </w:tr>
      <w:tr w:rsidR="00313D34" w:rsidRPr="00526FC3" w:rsidDel="00F40531" w14:paraId="4BB86DC9" w14:textId="7B6430C1" w:rsidTr="00E8077D">
        <w:trPr>
          <w:trHeight w:val="359"/>
          <w:jc w:val="center"/>
          <w:del w:id="829"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215F8E92" w14:textId="16720B16" w:rsidR="00313D34" w:rsidRPr="00352049" w:rsidDel="00F40531" w:rsidRDefault="00313D34" w:rsidP="00E8077D">
            <w:pPr>
              <w:pStyle w:val="TAL"/>
              <w:rPr>
                <w:del w:id="830" w:author="Vialen, Jukka" w:date="2026-01-25T21:40:00Z"/>
                <w:lang w:eastAsia="zh-CN"/>
              </w:rPr>
            </w:pPr>
          </w:p>
        </w:tc>
        <w:tc>
          <w:tcPr>
            <w:tcW w:w="6033" w:type="dxa"/>
            <w:tcBorders>
              <w:top w:val="single" w:sz="4" w:space="0" w:color="auto"/>
              <w:left w:val="single" w:sz="4" w:space="0" w:color="auto"/>
              <w:bottom w:val="single" w:sz="4" w:space="0" w:color="auto"/>
              <w:right w:val="single" w:sz="4" w:space="0" w:color="auto"/>
            </w:tcBorders>
          </w:tcPr>
          <w:p w14:paraId="69ED3288" w14:textId="24235AEE" w:rsidR="00313D34" w:rsidRPr="00352049" w:rsidDel="00F40531" w:rsidRDefault="00313D34" w:rsidP="00E8077D">
            <w:pPr>
              <w:pStyle w:val="TAL"/>
              <w:rPr>
                <w:del w:id="831" w:author="Vialen, Jukka" w:date="2026-01-25T21:40:00Z"/>
              </w:rPr>
            </w:pPr>
            <w:del w:id="832" w:author="Vialen, Jukka" w:date="2026-01-25T21:40:00Z">
              <w:r w:rsidDel="00F40531">
                <w:delText>Non-3GPP access network connectivity information (NOTE 2)</w:delText>
              </w:r>
            </w:del>
          </w:p>
        </w:tc>
      </w:tr>
      <w:tr w:rsidR="00313D34" w:rsidRPr="00526FC3" w:rsidDel="00F40531" w14:paraId="3EC92505" w14:textId="38C96F4A" w:rsidTr="00E8077D">
        <w:trPr>
          <w:trHeight w:val="359"/>
          <w:jc w:val="center"/>
          <w:del w:id="833"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7D58A4D0" w14:textId="57B26C6C" w:rsidR="00313D34" w:rsidRPr="00352049" w:rsidDel="00F40531" w:rsidRDefault="00313D34" w:rsidP="00E8077D">
            <w:pPr>
              <w:pStyle w:val="TAL"/>
              <w:rPr>
                <w:del w:id="834" w:author="Vialen, Jukka" w:date="2026-01-25T21:40:00Z"/>
              </w:rPr>
            </w:pPr>
            <w:del w:id="835" w:author="Vialen, Jukka" w:date="2026-01-25T21:40:00Z">
              <w:r w:rsidRPr="00352049" w:rsidDel="00F40531">
                <w:delText>Subclause 10.1.1</w:delText>
              </w:r>
            </w:del>
          </w:p>
        </w:tc>
        <w:tc>
          <w:tcPr>
            <w:tcW w:w="6033" w:type="dxa"/>
            <w:tcBorders>
              <w:top w:val="single" w:sz="4" w:space="0" w:color="auto"/>
              <w:left w:val="single" w:sz="4" w:space="0" w:color="auto"/>
              <w:bottom w:val="single" w:sz="4" w:space="0" w:color="auto"/>
              <w:right w:val="single" w:sz="4" w:space="0" w:color="auto"/>
            </w:tcBorders>
          </w:tcPr>
          <w:p w14:paraId="4CB7B5E0" w14:textId="6C9F5D41" w:rsidR="00313D34" w:rsidRPr="00352049" w:rsidDel="00F40531" w:rsidRDefault="00313D34" w:rsidP="00E8077D">
            <w:pPr>
              <w:pStyle w:val="TAL"/>
              <w:rPr>
                <w:del w:id="836" w:author="Vialen, Jukka" w:date="2026-01-25T21:40:00Z"/>
              </w:rPr>
            </w:pPr>
            <w:del w:id="837" w:author="Vialen, Jukka" w:date="2026-01-25T21:40:00Z">
              <w:r w:rsidRPr="00352049" w:rsidDel="00F40531">
                <w:delText>Application plane server identity information</w:delText>
              </w:r>
            </w:del>
          </w:p>
        </w:tc>
      </w:tr>
      <w:tr w:rsidR="00313D34" w:rsidRPr="00526FC3" w:rsidDel="00F40531" w14:paraId="035CFD36" w14:textId="4EBD9CAA" w:rsidTr="00E8077D">
        <w:trPr>
          <w:trHeight w:val="359"/>
          <w:jc w:val="center"/>
          <w:del w:id="838"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459E1811" w14:textId="22BF3A48" w:rsidR="00313D34" w:rsidRPr="00352049" w:rsidDel="00F40531" w:rsidRDefault="00313D34" w:rsidP="00E8077D">
            <w:pPr>
              <w:pStyle w:val="TAL"/>
              <w:rPr>
                <w:del w:id="839" w:author="Vialen, Jukka" w:date="2026-01-25T21:40:00Z"/>
              </w:rPr>
            </w:pPr>
          </w:p>
        </w:tc>
        <w:tc>
          <w:tcPr>
            <w:tcW w:w="6033" w:type="dxa"/>
            <w:tcBorders>
              <w:top w:val="single" w:sz="4" w:space="0" w:color="auto"/>
              <w:left w:val="single" w:sz="4" w:space="0" w:color="auto"/>
              <w:bottom w:val="single" w:sz="4" w:space="0" w:color="auto"/>
              <w:right w:val="single" w:sz="4" w:space="0" w:color="auto"/>
            </w:tcBorders>
          </w:tcPr>
          <w:p w14:paraId="5D0E298D" w14:textId="305F2FE8" w:rsidR="00313D34" w:rsidRPr="00352049" w:rsidDel="00F40531" w:rsidRDefault="00313D34" w:rsidP="00E8077D">
            <w:pPr>
              <w:pStyle w:val="TAL"/>
              <w:rPr>
                <w:del w:id="840" w:author="Vialen, Jukka" w:date="2026-01-25T21:40:00Z"/>
              </w:rPr>
            </w:pPr>
            <w:del w:id="841" w:author="Vialen, Jukka" w:date="2026-01-25T21:40:00Z">
              <w:r w:rsidRPr="00352049" w:rsidDel="00F40531">
                <w:delText>&gt; Identity management server</w:delText>
              </w:r>
            </w:del>
          </w:p>
        </w:tc>
      </w:tr>
      <w:tr w:rsidR="00313D34" w:rsidRPr="00526FC3" w:rsidDel="00F40531" w14:paraId="662FFAC9" w14:textId="454FB645" w:rsidTr="00E8077D">
        <w:trPr>
          <w:trHeight w:val="359"/>
          <w:jc w:val="center"/>
          <w:del w:id="842"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216AC52E" w14:textId="5B30073D" w:rsidR="00313D34" w:rsidRPr="00352049" w:rsidDel="00F40531" w:rsidRDefault="00313D34" w:rsidP="00E8077D">
            <w:pPr>
              <w:pStyle w:val="TAL"/>
              <w:rPr>
                <w:del w:id="843" w:author="Vialen, Jukka" w:date="2026-01-25T21:40:00Z"/>
              </w:rPr>
            </w:pPr>
          </w:p>
        </w:tc>
        <w:tc>
          <w:tcPr>
            <w:tcW w:w="6033" w:type="dxa"/>
            <w:tcBorders>
              <w:top w:val="single" w:sz="4" w:space="0" w:color="auto"/>
              <w:left w:val="single" w:sz="4" w:space="0" w:color="auto"/>
              <w:bottom w:val="single" w:sz="4" w:space="0" w:color="auto"/>
              <w:right w:val="single" w:sz="4" w:space="0" w:color="auto"/>
            </w:tcBorders>
          </w:tcPr>
          <w:p w14:paraId="181B30E8" w14:textId="7E6D61D9" w:rsidR="00313D34" w:rsidRPr="00352049" w:rsidDel="00F40531" w:rsidRDefault="00313D34" w:rsidP="00E8077D">
            <w:pPr>
              <w:pStyle w:val="TAL"/>
              <w:rPr>
                <w:del w:id="844" w:author="Vialen, Jukka" w:date="2026-01-25T21:40:00Z"/>
              </w:rPr>
            </w:pPr>
            <w:del w:id="845" w:author="Vialen, Jukka" w:date="2026-01-25T21:40:00Z">
              <w:r w:rsidRPr="00352049" w:rsidDel="00F40531">
                <w:delText>&gt;&gt; Server URI</w:delText>
              </w:r>
            </w:del>
          </w:p>
        </w:tc>
      </w:tr>
      <w:tr w:rsidR="00313D34" w:rsidRPr="00526FC3" w:rsidDel="00F40531" w14:paraId="24C9E5E5" w14:textId="6117E298" w:rsidTr="00E8077D">
        <w:trPr>
          <w:trHeight w:val="359"/>
          <w:jc w:val="center"/>
          <w:del w:id="846"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59B4EE4C" w14:textId="1E105966" w:rsidR="00313D34" w:rsidRPr="00352049" w:rsidDel="00F40531" w:rsidRDefault="00313D34" w:rsidP="00E8077D">
            <w:pPr>
              <w:pStyle w:val="TAL"/>
              <w:rPr>
                <w:del w:id="847" w:author="Vialen, Jukka" w:date="2026-01-25T21:40:00Z"/>
              </w:rPr>
            </w:pPr>
          </w:p>
        </w:tc>
        <w:tc>
          <w:tcPr>
            <w:tcW w:w="6033" w:type="dxa"/>
            <w:tcBorders>
              <w:top w:val="single" w:sz="4" w:space="0" w:color="auto"/>
              <w:left w:val="single" w:sz="4" w:space="0" w:color="auto"/>
              <w:bottom w:val="single" w:sz="4" w:space="0" w:color="auto"/>
              <w:right w:val="single" w:sz="4" w:space="0" w:color="auto"/>
            </w:tcBorders>
          </w:tcPr>
          <w:p w14:paraId="0D26CE6D" w14:textId="307DB1B9" w:rsidR="00313D34" w:rsidRPr="00352049" w:rsidDel="00F40531" w:rsidRDefault="00313D34" w:rsidP="00E8077D">
            <w:pPr>
              <w:pStyle w:val="TAL"/>
              <w:rPr>
                <w:del w:id="848" w:author="Vialen, Jukka" w:date="2026-01-25T21:40:00Z"/>
              </w:rPr>
            </w:pPr>
            <w:del w:id="849" w:author="Vialen, Jukka" w:date="2026-01-25T21:40:00Z">
              <w:r w:rsidRPr="00352049" w:rsidDel="00F40531">
                <w:delText>&gt; Configuration management server</w:delText>
              </w:r>
            </w:del>
          </w:p>
        </w:tc>
      </w:tr>
      <w:tr w:rsidR="00313D34" w:rsidRPr="00526FC3" w:rsidDel="00F40531" w14:paraId="312EF16D" w14:textId="08D686EA" w:rsidTr="00E8077D">
        <w:trPr>
          <w:trHeight w:val="359"/>
          <w:jc w:val="center"/>
          <w:del w:id="850"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708541CE" w14:textId="6C5CB9A2" w:rsidR="00313D34" w:rsidRPr="00352049" w:rsidDel="00F40531" w:rsidRDefault="00313D34" w:rsidP="00E8077D">
            <w:pPr>
              <w:pStyle w:val="TAL"/>
              <w:rPr>
                <w:del w:id="851" w:author="Vialen, Jukka" w:date="2026-01-25T21:40:00Z"/>
              </w:rPr>
            </w:pPr>
          </w:p>
        </w:tc>
        <w:tc>
          <w:tcPr>
            <w:tcW w:w="6033" w:type="dxa"/>
            <w:tcBorders>
              <w:top w:val="single" w:sz="4" w:space="0" w:color="auto"/>
              <w:left w:val="single" w:sz="4" w:space="0" w:color="auto"/>
              <w:bottom w:val="single" w:sz="4" w:space="0" w:color="auto"/>
              <w:right w:val="single" w:sz="4" w:space="0" w:color="auto"/>
            </w:tcBorders>
          </w:tcPr>
          <w:p w14:paraId="433A5DD8" w14:textId="0CB4A2CF" w:rsidR="00313D34" w:rsidRPr="00352049" w:rsidDel="00F40531" w:rsidRDefault="00313D34" w:rsidP="00E8077D">
            <w:pPr>
              <w:pStyle w:val="TAL"/>
              <w:rPr>
                <w:del w:id="852" w:author="Vialen, Jukka" w:date="2026-01-25T21:40:00Z"/>
              </w:rPr>
            </w:pPr>
            <w:del w:id="853" w:author="Vialen, Jukka" w:date="2026-01-25T21:40:00Z">
              <w:r w:rsidRPr="00352049" w:rsidDel="00F40531">
                <w:delText>&gt;&gt; Server URI</w:delText>
              </w:r>
            </w:del>
          </w:p>
        </w:tc>
      </w:tr>
      <w:tr w:rsidR="00313D34" w:rsidRPr="00526FC3" w:rsidDel="00F40531" w14:paraId="12088F3C" w14:textId="00019402" w:rsidTr="00E8077D">
        <w:trPr>
          <w:trHeight w:val="359"/>
          <w:jc w:val="center"/>
          <w:del w:id="854"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70F0A0C9" w14:textId="29027CD3" w:rsidR="00313D34" w:rsidRPr="00352049" w:rsidDel="00F40531" w:rsidRDefault="00313D34" w:rsidP="00E8077D">
            <w:pPr>
              <w:pStyle w:val="TAL"/>
              <w:rPr>
                <w:del w:id="855" w:author="Vialen, Jukka" w:date="2026-01-25T21:40:00Z"/>
              </w:rPr>
            </w:pPr>
          </w:p>
        </w:tc>
        <w:tc>
          <w:tcPr>
            <w:tcW w:w="6033" w:type="dxa"/>
            <w:tcBorders>
              <w:top w:val="single" w:sz="4" w:space="0" w:color="auto"/>
              <w:left w:val="single" w:sz="4" w:space="0" w:color="auto"/>
              <w:bottom w:val="single" w:sz="4" w:space="0" w:color="auto"/>
              <w:right w:val="single" w:sz="4" w:space="0" w:color="auto"/>
            </w:tcBorders>
          </w:tcPr>
          <w:p w14:paraId="5A553614" w14:textId="1FBF1126" w:rsidR="00313D34" w:rsidRPr="00674F11" w:rsidDel="00F40531" w:rsidRDefault="00313D34" w:rsidP="00E8077D">
            <w:pPr>
              <w:pStyle w:val="TAL"/>
              <w:rPr>
                <w:del w:id="856" w:author="Vialen, Jukka" w:date="2026-01-25T21:40:00Z"/>
              </w:rPr>
            </w:pPr>
            <w:del w:id="857" w:author="Vialen, Jukka" w:date="2026-01-25T21:40:00Z">
              <w:r w:rsidDel="00F40531">
                <w:delText>&gt; Recording server (NOTE 3)</w:delText>
              </w:r>
            </w:del>
          </w:p>
        </w:tc>
      </w:tr>
      <w:tr w:rsidR="00313D34" w:rsidRPr="00526FC3" w:rsidDel="00F40531" w14:paraId="62A2887E" w14:textId="0AFED50B" w:rsidTr="00E8077D">
        <w:trPr>
          <w:trHeight w:val="359"/>
          <w:jc w:val="center"/>
          <w:del w:id="858"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6D6BAED6" w14:textId="5797C2DA" w:rsidR="00313D34" w:rsidRPr="00352049" w:rsidDel="00F40531" w:rsidRDefault="00313D34" w:rsidP="00E8077D">
            <w:pPr>
              <w:pStyle w:val="TAL"/>
              <w:rPr>
                <w:del w:id="859" w:author="Vialen, Jukka" w:date="2026-01-25T21:40:00Z"/>
              </w:rPr>
            </w:pPr>
          </w:p>
        </w:tc>
        <w:tc>
          <w:tcPr>
            <w:tcW w:w="6033" w:type="dxa"/>
            <w:tcBorders>
              <w:top w:val="single" w:sz="4" w:space="0" w:color="auto"/>
              <w:left w:val="single" w:sz="4" w:space="0" w:color="auto"/>
              <w:bottom w:val="single" w:sz="4" w:space="0" w:color="auto"/>
              <w:right w:val="single" w:sz="4" w:space="0" w:color="auto"/>
            </w:tcBorders>
          </w:tcPr>
          <w:p w14:paraId="571F30DE" w14:textId="4DB09988" w:rsidR="00313D34" w:rsidDel="00F40531" w:rsidRDefault="00313D34" w:rsidP="00E8077D">
            <w:pPr>
              <w:pStyle w:val="TAL"/>
              <w:rPr>
                <w:del w:id="860" w:author="Vialen, Jukka" w:date="2026-01-25T21:40:00Z"/>
              </w:rPr>
            </w:pPr>
            <w:del w:id="861" w:author="Vialen, Jukka" w:date="2026-01-25T21:40:00Z">
              <w:r w:rsidDel="00F40531">
                <w:delText>&gt;&gt; Server URI</w:delText>
              </w:r>
            </w:del>
          </w:p>
        </w:tc>
      </w:tr>
      <w:tr w:rsidR="00313D34" w:rsidRPr="00526FC3" w:rsidDel="00F40531" w14:paraId="07D99BD3" w14:textId="3DDA273B" w:rsidTr="00E8077D">
        <w:trPr>
          <w:trHeight w:val="359"/>
          <w:jc w:val="center"/>
          <w:del w:id="862"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105B2D6E" w14:textId="43400A57" w:rsidR="00313D34" w:rsidRPr="00352049" w:rsidDel="00F40531" w:rsidRDefault="00313D34" w:rsidP="00E8077D">
            <w:pPr>
              <w:pStyle w:val="TAL"/>
              <w:rPr>
                <w:del w:id="863" w:author="Vialen, Jukka" w:date="2026-01-25T21:40:00Z"/>
              </w:rPr>
            </w:pPr>
            <w:del w:id="864" w:author="Vialen, Jukka" w:date="2026-01-25T21:40:00Z">
              <w:r w:rsidRPr="00352049" w:rsidDel="00F40531">
                <w:delText>Subclause 10.1.1</w:delText>
              </w:r>
            </w:del>
          </w:p>
        </w:tc>
        <w:tc>
          <w:tcPr>
            <w:tcW w:w="6033" w:type="dxa"/>
            <w:tcBorders>
              <w:top w:val="single" w:sz="4" w:space="0" w:color="auto"/>
              <w:left w:val="single" w:sz="4" w:space="0" w:color="auto"/>
              <w:bottom w:val="single" w:sz="4" w:space="0" w:color="auto"/>
              <w:right w:val="single" w:sz="4" w:space="0" w:color="auto"/>
            </w:tcBorders>
          </w:tcPr>
          <w:p w14:paraId="14EA9EC5" w14:textId="57BE629E" w:rsidR="00313D34" w:rsidRPr="00674F11" w:rsidDel="00F40531" w:rsidRDefault="00313D34" w:rsidP="00E8077D">
            <w:pPr>
              <w:pStyle w:val="TAL"/>
              <w:rPr>
                <w:del w:id="865" w:author="Vialen, Jukka" w:date="2026-01-25T21:40:00Z"/>
              </w:rPr>
            </w:pPr>
            <w:del w:id="866" w:author="Vialen, Jukka" w:date="2026-01-25T21:40:00Z">
              <w:r w:rsidRPr="005E33D9" w:rsidDel="00F40531">
                <w:delText>Operational information</w:delText>
              </w:r>
            </w:del>
          </w:p>
        </w:tc>
      </w:tr>
      <w:tr w:rsidR="00313D34" w:rsidRPr="00526FC3" w:rsidDel="00F40531" w14:paraId="0DED7619" w14:textId="1C207B93" w:rsidTr="00E8077D">
        <w:trPr>
          <w:trHeight w:val="359"/>
          <w:jc w:val="center"/>
          <w:del w:id="867"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423BA03B" w14:textId="751FE87C" w:rsidR="00313D34" w:rsidRPr="00352049" w:rsidDel="00F40531" w:rsidRDefault="00313D34" w:rsidP="00E8077D">
            <w:pPr>
              <w:pStyle w:val="TAL"/>
              <w:rPr>
                <w:del w:id="868" w:author="Vialen, Jukka" w:date="2026-01-25T21:40:00Z"/>
              </w:rPr>
            </w:pPr>
          </w:p>
        </w:tc>
        <w:tc>
          <w:tcPr>
            <w:tcW w:w="6033" w:type="dxa"/>
            <w:tcBorders>
              <w:top w:val="single" w:sz="4" w:space="0" w:color="auto"/>
              <w:left w:val="single" w:sz="4" w:space="0" w:color="auto"/>
              <w:bottom w:val="single" w:sz="4" w:space="0" w:color="auto"/>
              <w:right w:val="single" w:sz="4" w:space="0" w:color="auto"/>
            </w:tcBorders>
          </w:tcPr>
          <w:p w14:paraId="047EC237" w14:textId="4B9B33D6" w:rsidR="00313D34" w:rsidRPr="00674F11" w:rsidDel="00F40531" w:rsidRDefault="00313D34" w:rsidP="00E8077D">
            <w:pPr>
              <w:pStyle w:val="TAL"/>
              <w:rPr>
                <w:del w:id="869" w:author="Vialen, Jukka" w:date="2026-01-25T21:40:00Z"/>
              </w:rPr>
            </w:pPr>
            <w:del w:id="870" w:author="Vialen, Jukka" w:date="2026-01-25T21:40:00Z">
              <w:r w:rsidRPr="00ED165B" w:rsidDel="00F40531">
                <w:delText xml:space="preserve">&gt; </w:delText>
              </w:r>
              <w:r w:rsidDel="00F40531">
                <w:delText xml:space="preserve">Recording admin and replay </w:delText>
              </w:r>
              <w:r w:rsidRPr="00ED165B" w:rsidDel="00F40531">
                <w:delText xml:space="preserve">UE </w:delText>
              </w:r>
              <w:r w:rsidDel="00F40531">
                <w:delText>label (see NOTE 4)</w:delText>
              </w:r>
            </w:del>
          </w:p>
        </w:tc>
      </w:tr>
      <w:tr w:rsidR="00313D34" w:rsidRPr="00526FC3" w:rsidDel="00F40531" w14:paraId="0451791D" w14:textId="74ADF8D4" w:rsidTr="00E8077D">
        <w:trPr>
          <w:trHeight w:val="359"/>
          <w:jc w:val="center"/>
          <w:del w:id="871" w:author="Vialen, Jukka" w:date="2026-01-25T21:40:00Z"/>
        </w:trPr>
        <w:tc>
          <w:tcPr>
            <w:tcW w:w="8000" w:type="dxa"/>
            <w:gridSpan w:val="2"/>
            <w:tcBorders>
              <w:top w:val="single" w:sz="4" w:space="0" w:color="auto"/>
              <w:left w:val="single" w:sz="4" w:space="0" w:color="auto"/>
              <w:bottom w:val="single" w:sz="4" w:space="0" w:color="auto"/>
              <w:right w:val="single" w:sz="4" w:space="0" w:color="auto"/>
            </w:tcBorders>
          </w:tcPr>
          <w:p w14:paraId="69D866CF" w14:textId="5570C19F" w:rsidR="00313D34" w:rsidDel="00F40531" w:rsidRDefault="00313D34" w:rsidP="00E8077D">
            <w:pPr>
              <w:pStyle w:val="TAN"/>
              <w:rPr>
                <w:del w:id="872" w:author="Vialen, Jukka" w:date="2026-01-25T21:40:00Z"/>
              </w:rPr>
            </w:pPr>
            <w:del w:id="873" w:author="Vialen, Jukka" w:date="2026-01-25T21:40:00Z">
              <w:r w:rsidDel="00F40531">
                <w:delText>NOTE 1:</w:delText>
              </w:r>
              <w:r w:rsidDel="00F40531">
                <w:tab/>
                <w:delText>The PDN connectivity information is included only when this UE uses 3GPP network to access the MC servers.</w:delText>
              </w:r>
            </w:del>
          </w:p>
          <w:p w14:paraId="2DED0936" w14:textId="062D987C" w:rsidR="00313D34" w:rsidDel="00F40531" w:rsidRDefault="00313D34" w:rsidP="00E8077D">
            <w:pPr>
              <w:pStyle w:val="TAN"/>
              <w:rPr>
                <w:del w:id="874" w:author="Vialen, Jukka" w:date="2026-01-25T21:40:00Z"/>
              </w:rPr>
            </w:pPr>
            <w:del w:id="875" w:author="Vialen, Jukka" w:date="2026-01-25T21:40:00Z">
              <w:r w:rsidDel="00F40531">
                <w:delText>NOTE 2:</w:delText>
              </w:r>
              <w:r w:rsidDel="00F40531">
                <w:tab/>
                <w:delText>This parameter is included only when this UE uses non-3GPP access network to access the MC servers. The detailed parameters are out of scope of the present document.</w:delText>
              </w:r>
            </w:del>
          </w:p>
          <w:p w14:paraId="798739AD" w14:textId="27C39452" w:rsidR="00313D34" w:rsidDel="00F40531" w:rsidRDefault="00313D34" w:rsidP="00E8077D">
            <w:pPr>
              <w:pStyle w:val="TAN"/>
              <w:rPr>
                <w:del w:id="876" w:author="Vialen, Jukka" w:date="2026-01-25T21:40:00Z"/>
              </w:rPr>
            </w:pPr>
            <w:del w:id="877" w:author="Vialen, Jukka" w:date="2026-01-25T21:40:00Z">
              <w:r w:rsidDel="00F40531">
                <w:delText>NOTE 3:</w:delText>
              </w:r>
              <w:r w:rsidDel="00F40531">
                <w:tab/>
                <w:delText xml:space="preserve">This parameter shall be present only if this UE contains a replay client. </w:delText>
              </w:r>
            </w:del>
          </w:p>
          <w:p w14:paraId="53BC929D" w14:textId="57305807" w:rsidR="00313D34" w:rsidRPr="00674F11" w:rsidDel="00F40531" w:rsidRDefault="00313D34" w:rsidP="00E8077D">
            <w:pPr>
              <w:pStyle w:val="TAN"/>
              <w:rPr>
                <w:del w:id="878" w:author="Vialen, Jukka" w:date="2026-01-25T21:40:00Z"/>
              </w:rPr>
            </w:pPr>
            <w:del w:id="879" w:author="Vialen, Jukka" w:date="2026-01-25T21:40:00Z">
              <w:r w:rsidDel="00F40531">
                <w:delText>NOTE 4:</w:delText>
              </w:r>
              <w:r w:rsidDel="00F40531">
                <w:tab/>
                <w:delText>The Recording admin and replay UE label is optional.</w:delText>
              </w:r>
            </w:del>
          </w:p>
        </w:tc>
      </w:tr>
    </w:tbl>
    <w:p w14:paraId="44A00C7A" w14:textId="77777777" w:rsidR="00313D34" w:rsidRDefault="00313D34" w:rsidP="00313D34">
      <w:pPr>
        <w:rPr>
          <w:lang w:eastAsia="zh-CN"/>
        </w:rPr>
      </w:pPr>
    </w:p>
    <w:p w14:paraId="4B0B6DF9" w14:textId="77777777" w:rsidR="00313D34" w:rsidRPr="00526FC3" w:rsidRDefault="00313D34" w:rsidP="00313D34">
      <w:pPr>
        <w:pStyle w:val="Heading1"/>
      </w:pPr>
      <w:bookmarkStart w:id="880" w:name="_Hlk178340298"/>
      <w:bookmarkStart w:id="881" w:name="_Toc218078889"/>
      <w:r>
        <w:t>A.11</w:t>
      </w:r>
      <w:r w:rsidRPr="00526FC3">
        <w:tab/>
      </w:r>
      <w:r>
        <w:rPr>
          <w:lang w:eastAsia="zh-CN"/>
        </w:rPr>
        <w:t xml:space="preserve">Recording admin and/or replay service user profile </w:t>
      </w:r>
      <w:r w:rsidRPr="00526FC3">
        <w:t>configuration data</w:t>
      </w:r>
      <w:bookmarkEnd w:id="880"/>
      <w:bookmarkEnd w:id="881"/>
    </w:p>
    <w:p w14:paraId="382F2529" w14:textId="77777777" w:rsidR="00F40531" w:rsidRDefault="00F40531" w:rsidP="00F40531">
      <w:pPr>
        <w:rPr>
          <w:ins w:id="882" w:author="Vialen, Jukka" w:date="2026-01-25T21:41:00Z"/>
          <w:lang w:val="nl-NL"/>
        </w:rPr>
      </w:pPr>
      <w:proofErr w:type="spellStart"/>
      <w:ins w:id="883" w:author="Vialen, Jukka" w:date="2026-01-25T21:41:00Z">
        <w:r>
          <w:rPr>
            <w:lang w:val="nl-NL"/>
          </w:rPr>
          <w:t>This</w:t>
        </w:r>
        <w:proofErr w:type="spellEnd"/>
        <w:r>
          <w:rPr>
            <w:lang w:val="nl-NL"/>
          </w:rPr>
          <w:t xml:space="preserve"> </w:t>
        </w:r>
        <w:r>
          <w:rPr>
            <w:rFonts w:eastAsia="GulimChe"/>
            <w:color w:val="222222"/>
          </w:rPr>
          <w:t xml:space="preserve">configuration data </w:t>
        </w:r>
        <w:r>
          <w:rPr>
            <w:lang w:val="nl-NL"/>
          </w:rPr>
          <w:t xml:space="preserve">is </w:t>
        </w:r>
        <w:r>
          <w:rPr>
            <w:lang w:val="nl-NL" w:eastAsia="zh-CN"/>
          </w:rPr>
          <w:t xml:space="preserve">out of </w:t>
        </w:r>
        <w:proofErr w:type="spellStart"/>
        <w:r>
          <w:rPr>
            <w:lang w:val="nl-NL" w:eastAsia="zh-CN"/>
          </w:rPr>
          <w:t>the</w:t>
        </w:r>
        <w:proofErr w:type="spellEnd"/>
        <w:r>
          <w:rPr>
            <w:lang w:val="nl-NL" w:eastAsia="zh-CN"/>
          </w:rPr>
          <w:t xml:space="preserve"> </w:t>
        </w:r>
        <w:r>
          <w:t>scope of this version of the present document.</w:t>
        </w:r>
      </w:ins>
    </w:p>
    <w:p w14:paraId="1086D881" w14:textId="71FBD120" w:rsidR="00313D34" w:rsidDel="00F40531" w:rsidRDefault="00313D34" w:rsidP="00313D34">
      <w:pPr>
        <w:rPr>
          <w:del w:id="884" w:author="Vialen, Jukka" w:date="2026-01-25T21:41:00Z"/>
          <w:rStyle w:val="apple-converted-space"/>
          <w:rFonts w:ascii="Arial" w:eastAsia="GulimChe" w:hAnsi="Arial"/>
          <w:color w:val="222222"/>
          <w:sz w:val="36"/>
        </w:rPr>
      </w:pPr>
      <w:del w:id="885" w:author="Vialen, Jukka" w:date="2026-01-25T21:41:00Z">
        <w:r w:rsidDel="00F40531">
          <w:rPr>
            <w:rStyle w:val="apple-converted-space"/>
            <w:rFonts w:eastAsia="GulimChe"/>
            <w:color w:val="222222"/>
          </w:rPr>
          <w:delText>The recording admin and/or replay service user profile configuration data is stored in the configuration management server. The recording server and the group management server obtain the recording admin and/or replay service user profile configuration data from the configuration management server.</w:delText>
        </w:r>
      </w:del>
    </w:p>
    <w:p w14:paraId="202C87AF" w14:textId="5AE6F02E" w:rsidR="00313D34" w:rsidDel="00F40531" w:rsidRDefault="00313D34" w:rsidP="00313D34">
      <w:pPr>
        <w:rPr>
          <w:del w:id="886" w:author="Vialen, Jukka" w:date="2026-01-25T21:41:00Z"/>
        </w:rPr>
      </w:pPr>
      <w:del w:id="887" w:author="Vialen, Jukka" w:date="2026-01-25T21:41:00Z">
        <w:r w:rsidDel="00F40531">
          <w:rPr>
            <w:rFonts w:eastAsia="GulimChe"/>
          </w:rPr>
          <w:delText>Table A.11-1 contains the recording admin and/or replay service user profile configuration required to support the use of on-network recording and replay service. Data in table A.11-1 can be configured offline using the CSC-11 reference point.</w:delText>
        </w:r>
      </w:del>
    </w:p>
    <w:p w14:paraId="675E0E9A" w14:textId="690D52D7" w:rsidR="00313D34" w:rsidDel="00F40531" w:rsidRDefault="00313D34" w:rsidP="00313D34">
      <w:pPr>
        <w:pStyle w:val="TH"/>
        <w:rPr>
          <w:del w:id="888" w:author="Vialen, Jukka" w:date="2026-01-25T21:41:00Z"/>
          <w:lang w:eastAsia="ko-KR"/>
        </w:rPr>
      </w:pPr>
      <w:del w:id="889" w:author="Vialen, Jukka" w:date="2026-01-25T21:41:00Z">
        <w:r w:rsidDel="00F40531">
          <w:lastRenderedPageBreak/>
          <w:delText>Table A.11-</w:delText>
        </w:r>
        <w:r w:rsidDel="00F40531">
          <w:rPr>
            <w:lang w:eastAsia="ko-KR"/>
          </w:rPr>
          <w:delText>1</w:delText>
        </w:r>
        <w:r w:rsidDel="00F40531">
          <w:delText xml:space="preserve">: Recording admin and/or replay service </w:delText>
        </w:r>
        <w:r w:rsidDel="00F40531">
          <w:rPr>
            <w:lang w:eastAsia="zh-CN"/>
          </w:rPr>
          <w:delText>user profile</w:delText>
        </w:r>
        <w:r w:rsidDel="00F40531">
          <w:rPr>
            <w:lang w:eastAsia="ko-KR"/>
          </w:rPr>
          <w:delText xml:space="preserve"> configuration data (on-network)</w:delText>
        </w:r>
      </w:del>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402"/>
        <w:gridCol w:w="1560"/>
        <w:gridCol w:w="1134"/>
        <w:gridCol w:w="850"/>
        <w:gridCol w:w="1134"/>
      </w:tblGrid>
      <w:tr w:rsidR="00313D34" w:rsidDel="00F40531" w14:paraId="60D9B146" w14:textId="603F7057" w:rsidTr="00E8077D">
        <w:trPr>
          <w:trHeight w:val="539"/>
          <w:del w:id="890" w:author="Vialen, Jukka" w:date="2026-01-25T21:41:00Z"/>
        </w:trPr>
        <w:tc>
          <w:tcPr>
            <w:tcW w:w="1701" w:type="dxa"/>
            <w:tcBorders>
              <w:top w:val="single" w:sz="4" w:space="0" w:color="auto"/>
              <w:left w:val="single" w:sz="4" w:space="0" w:color="auto"/>
              <w:bottom w:val="single" w:sz="4" w:space="0" w:color="auto"/>
              <w:right w:val="single" w:sz="4" w:space="0" w:color="auto"/>
            </w:tcBorders>
            <w:vAlign w:val="center"/>
            <w:hideMark/>
          </w:tcPr>
          <w:p w14:paraId="1E631578" w14:textId="300BFFEA" w:rsidR="00313D34" w:rsidDel="00F40531" w:rsidRDefault="00313D34" w:rsidP="00E8077D">
            <w:pPr>
              <w:pStyle w:val="TAH"/>
              <w:rPr>
                <w:del w:id="891" w:author="Vialen, Jukka" w:date="2026-01-25T21:41:00Z"/>
                <w:lang w:val="fr-FR" w:eastAsia="en-GB"/>
              </w:rPr>
            </w:pPr>
            <w:del w:id="892" w:author="Vialen, Jukka" w:date="2026-01-25T21:41:00Z">
              <w:r w:rsidDel="00F40531">
                <w:rPr>
                  <w:lang w:val="fr-FR" w:eastAsia="en-GB"/>
                </w:rPr>
                <w:lastRenderedPageBreak/>
                <w:delText>Reference</w:delText>
              </w:r>
            </w:del>
          </w:p>
        </w:tc>
        <w:tc>
          <w:tcPr>
            <w:tcW w:w="3402" w:type="dxa"/>
            <w:tcBorders>
              <w:top w:val="single" w:sz="4" w:space="0" w:color="auto"/>
              <w:left w:val="single" w:sz="4" w:space="0" w:color="auto"/>
              <w:bottom w:val="single" w:sz="4" w:space="0" w:color="auto"/>
              <w:right w:val="single" w:sz="4" w:space="0" w:color="auto"/>
            </w:tcBorders>
            <w:vAlign w:val="center"/>
            <w:hideMark/>
          </w:tcPr>
          <w:p w14:paraId="5A3B692B" w14:textId="5EC3F634" w:rsidR="00313D34" w:rsidDel="00F40531" w:rsidRDefault="00313D34" w:rsidP="00E8077D">
            <w:pPr>
              <w:pStyle w:val="TAH"/>
              <w:rPr>
                <w:del w:id="893" w:author="Vialen, Jukka" w:date="2026-01-25T21:41:00Z"/>
                <w:rFonts w:eastAsia="Malgun Gothic"/>
                <w:lang w:val="fr-FR" w:eastAsia="ko-KR"/>
              </w:rPr>
            </w:pPr>
            <w:del w:id="894" w:author="Vialen, Jukka" w:date="2026-01-25T21:41:00Z">
              <w:r w:rsidDel="00F40531">
                <w:rPr>
                  <w:lang w:val="fr-FR" w:eastAsia="en-GB"/>
                </w:rPr>
                <w:delText>Parameter description</w:delText>
              </w:r>
            </w:del>
          </w:p>
        </w:tc>
        <w:tc>
          <w:tcPr>
            <w:tcW w:w="1560" w:type="dxa"/>
            <w:tcBorders>
              <w:top w:val="single" w:sz="4" w:space="0" w:color="auto"/>
              <w:left w:val="single" w:sz="4" w:space="0" w:color="auto"/>
              <w:bottom w:val="single" w:sz="4" w:space="0" w:color="auto"/>
              <w:right w:val="single" w:sz="4" w:space="0" w:color="auto"/>
            </w:tcBorders>
            <w:hideMark/>
          </w:tcPr>
          <w:p w14:paraId="343E88E3" w14:textId="16CD6836" w:rsidR="00313D34" w:rsidDel="00F40531" w:rsidRDefault="00313D34" w:rsidP="00E8077D">
            <w:pPr>
              <w:pStyle w:val="TAH"/>
              <w:rPr>
                <w:del w:id="895" w:author="Vialen, Jukka" w:date="2026-01-25T21:41:00Z"/>
                <w:lang w:val="en-US" w:eastAsia="en-GB"/>
              </w:rPr>
            </w:pPr>
            <w:del w:id="896" w:author="Vialen, Jukka" w:date="2026-01-25T21:41:00Z">
              <w:r w:rsidRPr="0068712D" w:rsidDel="00F40531">
                <w:rPr>
                  <w:lang w:val="en-US" w:eastAsia="en-GB"/>
                </w:rPr>
                <w:delText>Rec.</w:delText>
              </w:r>
              <w:r w:rsidDel="00F40531">
                <w:rPr>
                  <w:lang w:val="en-US" w:eastAsia="en-GB"/>
                </w:rPr>
                <w:delText xml:space="preserve"> admin UE</w:delText>
              </w:r>
            </w:del>
          </w:p>
          <w:p w14:paraId="5E164661" w14:textId="2C253906" w:rsidR="00313D34" w:rsidDel="00F40531" w:rsidRDefault="00313D34" w:rsidP="00E8077D">
            <w:pPr>
              <w:pStyle w:val="TAH"/>
              <w:rPr>
                <w:del w:id="897" w:author="Vialen, Jukka" w:date="2026-01-25T21:41:00Z"/>
                <w:lang w:val="en-US" w:eastAsia="en-GB"/>
              </w:rPr>
            </w:pPr>
            <w:del w:id="898" w:author="Vialen, Jukka" w:date="2026-01-25T21:41:00Z">
              <w:r w:rsidDel="00F40531">
                <w:rPr>
                  <w:lang w:val="en-US" w:eastAsia="en-GB"/>
                </w:rPr>
                <w:delText>&amp;</w:delText>
              </w:r>
            </w:del>
          </w:p>
          <w:p w14:paraId="1796CFE2" w14:textId="20FB5F1C" w:rsidR="00313D34" w:rsidRPr="0095121F" w:rsidDel="00F40531" w:rsidRDefault="00313D34" w:rsidP="00E8077D">
            <w:pPr>
              <w:pStyle w:val="TAH"/>
              <w:rPr>
                <w:del w:id="899" w:author="Vialen, Jukka" w:date="2026-01-25T21:41:00Z"/>
                <w:lang w:val="en-US" w:eastAsia="en-GB"/>
              </w:rPr>
            </w:pPr>
            <w:del w:id="900" w:author="Vialen, Jukka" w:date="2026-01-25T21:41:00Z">
              <w:r w:rsidDel="00F40531">
                <w:rPr>
                  <w:lang w:val="en-US" w:eastAsia="en-GB"/>
                </w:rPr>
                <w:delText>Replay UE</w:delText>
              </w:r>
            </w:del>
          </w:p>
        </w:tc>
        <w:tc>
          <w:tcPr>
            <w:tcW w:w="1134" w:type="dxa"/>
            <w:tcBorders>
              <w:top w:val="single" w:sz="4" w:space="0" w:color="auto"/>
              <w:left w:val="single" w:sz="4" w:space="0" w:color="auto"/>
              <w:bottom w:val="single" w:sz="4" w:space="0" w:color="auto"/>
              <w:right w:val="single" w:sz="4" w:space="0" w:color="auto"/>
            </w:tcBorders>
            <w:hideMark/>
          </w:tcPr>
          <w:p w14:paraId="0FB1C003" w14:textId="4E0F56BE" w:rsidR="00313D34" w:rsidRPr="00204EA7" w:rsidDel="00F40531" w:rsidRDefault="00313D34" w:rsidP="00E8077D">
            <w:pPr>
              <w:pStyle w:val="TAH"/>
              <w:rPr>
                <w:del w:id="901" w:author="Vialen, Jukka" w:date="2026-01-25T21:41:00Z"/>
                <w:lang w:val="fr-FR" w:eastAsia="en-GB"/>
              </w:rPr>
            </w:pPr>
            <w:del w:id="902" w:author="Vialen, Jukka" w:date="2026-01-25T21:41:00Z">
              <w:r w:rsidDel="00F40531">
                <w:rPr>
                  <w:lang w:val="fr-FR" w:eastAsia="en-GB"/>
                </w:rPr>
                <w:delText>Recording server</w:delText>
              </w:r>
            </w:del>
          </w:p>
        </w:tc>
        <w:tc>
          <w:tcPr>
            <w:tcW w:w="850" w:type="dxa"/>
            <w:tcBorders>
              <w:top w:val="single" w:sz="4" w:space="0" w:color="auto"/>
              <w:left w:val="single" w:sz="4" w:space="0" w:color="auto"/>
              <w:bottom w:val="single" w:sz="4" w:space="0" w:color="auto"/>
              <w:right w:val="single" w:sz="4" w:space="0" w:color="auto"/>
            </w:tcBorders>
            <w:hideMark/>
          </w:tcPr>
          <w:p w14:paraId="311FDB54" w14:textId="77759071" w:rsidR="00313D34" w:rsidDel="00F40531" w:rsidRDefault="00313D34" w:rsidP="00E8077D">
            <w:pPr>
              <w:pStyle w:val="TAH"/>
              <w:rPr>
                <w:del w:id="903" w:author="Vialen, Jukka" w:date="2026-01-25T21:41:00Z"/>
                <w:lang w:val="fr-FR" w:eastAsia="en-GB"/>
              </w:rPr>
            </w:pPr>
            <w:del w:id="904" w:author="Vialen, Jukka" w:date="2026-01-25T21:41:00Z">
              <w:r w:rsidDel="00F40531">
                <w:rPr>
                  <w:lang w:val="fr-FR" w:eastAsia="zh-CN"/>
                </w:rPr>
                <w:delText>C</w:delText>
              </w:r>
              <w:r w:rsidDel="00F40531">
                <w:rPr>
                  <w:lang w:val="fr-FR" w:eastAsia="en-GB"/>
                </w:rPr>
                <w:delText>onf.</w:delText>
              </w:r>
            </w:del>
          </w:p>
          <w:p w14:paraId="2E2DEDBF" w14:textId="6E44E464" w:rsidR="00313D34" w:rsidDel="00F40531" w:rsidRDefault="00313D34" w:rsidP="00E8077D">
            <w:pPr>
              <w:pStyle w:val="TAH"/>
              <w:rPr>
                <w:del w:id="905" w:author="Vialen, Jukka" w:date="2026-01-25T21:41:00Z"/>
                <w:lang w:val="fr-FR" w:eastAsia="en-GB"/>
              </w:rPr>
            </w:pPr>
            <w:del w:id="906" w:author="Vialen, Jukka" w:date="2026-01-25T21:41:00Z">
              <w:r w:rsidDel="00F40531">
                <w:rPr>
                  <w:lang w:val="fr-FR" w:eastAsia="en-GB"/>
                </w:rPr>
                <w:delText>mgmt server</w:delText>
              </w:r>
            </w:del>
          </w:p>
        </w:tc>
        <w:tc>
          <w:tcPr>
            <w:tcW w:w="1134" w:type="dxa"/>
            <w:tcBorders>
              <w:top w:val="single" w:sz="4" w:space="0" w:color="auto"/>
              <w:left w:val="single" w:sz="4" w:space="0" w:color="auto"/>
              <w:bottom w:val="single" w:sz="4" w:space="0" w:color="auto"/>
              <w:right w:val="single" w:sz="4" w:space="0" w:color="auto"/>
            </w:tcBorders>
          </w:tcPr>
          <w:p w14:paraId="33069620" w14:textId="25A65F9B" w:rsidR="00313D34" w:rsidDel="00F40531" w:rsidRDefault="00313D34" w:rsidP="00E8077D">
            <w:pPr>
              <w:pStyle w:val="TAH"/>
              <w:rPr>
                <w:del w:id="907" w:author="Vialen, Jukka" w:date="2026-01-25T21:41:00Z"/>
                <w:lang w:val="fr-FR" w:eastAsia="zh-CN"/>
              </w:rPr>
            </w:pPr>
            <w:del w:id="908" w:author="Vialen, Jukka" w:date="2026-01-25T21:41:00Z">
              <w:r w:rsidDel="00F40531">
                <w:rPr>
                  <w:lang w:val="fr-FR" w:eastAsia="zh-CN"/>
                </w:rPr>
                <w:delText>Group</w:delText>
              </w:r>
            </w:del>
          </w:p>
          <w:p w14:paraId="1EBA0605" w14:textId="15C70B8B" w:rsidR="00313D34" w:rsidDel="00F40531" w:rsidRDefault="00313D34" w:rsidP="00E8077D">
            <w:pPr>
              <w:pStyle w:val="TAH"/>
              <w:rPr>
                <w:del w:id="909" w:author="Vialen, Jukka" w:date="2026-01-25T21:41:00Z"/>
                <w:lang w:val="fr-FR" w:eastAsia="en-GB"/>
              </w:rPr>
            </w:pPr>
            <w:del w:id="910" w:author="Vialen, Jukka" w:date="2026-01-25T21:41:00Z">
              <w:r w:rsidDel="00F40531">
                <w:rPr>
                  <w:lang w:val="fr-FR" w:eastAsia="en-GB"/>
                </w:rPr>
                <w:delText>mgmt</w:delText>
              </w:r>
            </w:del>
          </w:p>
          <w:p w14:paraId="6185B0BA" w14:textId="30E51ABC" w:rsidR="00313D34" w:rsidDel="00F40531" w:rsidRDefault="00313D34" w:rsidP="00E8077D">
            <w:pPr>
              <w:pStyle w:val="TAH"/>
              <w:rPr>
                <w:del w:id="911" w:author="Vialen, Jukka" w:date="2026-01-25T21:41:00Z"/>
                <w:lang w:val="fr-FR" w:eastAsia="en-GB"/>
              </w:rPr>
            </w:pPr>
            <w:del w:id="912" w:author="Vialen, Jukka" w:date="2026-01-25T21:41:00Z">
              <w:r w:rsidDel="00F40531">
                <w:rPr>
                  <w:lang w:val="fr-FR" w:eastAsia="en-GB"/>
                </w:rPr>
                <w:delText>server</w:delText>
              </w:r>
            </w:del>
          </w:p>
        </w:tc>
      </w:tr>
      <w:tr w:rsidR="00313D34" w:rsidRPr="00C30F8C" w:rsidDel="00F40531" w14:paraId="187A283C" w14:textId="0E8FA80C" w:rsidTr="00E8077D">
        <w:trPr>
          <w:trHeight w:val="341"/>
          <w:del w:id="913" w:author="Vialen, Jukka" w:date="2026-01-25T21:41:00Z"/>
        </w:trPr>
        <w:tc>
          <w:tcPr>
            <w:tcW w:w="1701" w:type="dxa"/>
            <w:tcBorders>
              <w:top w:val="single" w:sz="4" w:space="0" w:color="auto"/>
              <w:left w:val="single" w:sz="4" w:space="0" w:color="auto"/>
              <w:bottom w:val="single" w:sz="4" w:space="0" w:color="auto"/>
              <w:right w:val="single" w:sz="4" w:space="0" w:color="auto"/>
            </w:tcBorders>
            <w:hideMark/>
          </w:tcPr>
          <w:p w14:paraId="1A72C53D" w14:textId="47DDB2BA" w:rsidR="00313D34" w:rsidDel="00F40531" w:rsidRDefault="00313D34" w:rsidP="00E8077D">
            <w:pPr>
              <w:pStyle w:val="TAL"/>
              <w:rPr>
                <w:del w:id="914" w:author="Vialen, Jukka" w:date="2026-01-25T21:41:00Z"/>
              </w:rPr>
            </w:pPr>
            <w:del w:id="915" w:author="Vialen, Jukka" w:date="2026-01-25T21:41:00Z">
              <w:r w:rsidRPr="00C30F8C" w:rsidDel="00F40531">
                <w:delText>[R-6.15.4-001…010] of 3GPP TS 22.280 [3]</w:delText>
              </w:r>
            </w:del>
          </w:p>
          <w:p w14:paraId="400583D6" w14:textId="6726C271" w:rsidR="00313D34" w:rsidRPr="00C30F8C" w:rsidDel="00F40531" w:rsidRDefault="00313D34" w:rsidP="00E8077D">
            <w:pPr>
              <w:pStyle w:val="TAL"/>
              <w:rPr>
                <w:del w:id="916" w:author="Vialen, Jukka" w:date="2026-01-25T21:41:00Z"/>
              </w:rPr>
            </w:pPr>
            <w:del w:id="917" w:author="Vialen, Jukka" w:date="2026-01-25T21:41:00Z">
              <w:r w:rsidDel="00F40531">
                <w:delText xml:space="preserve">and </w:delText>
              </w:r>
              <w:r w:rsidDel="00F40531">
                <w:rPr>
                  <w:szCs w:val="18"/>
                </w:rPr>
                <w:delText>s</w:delText>
              </w:r>
              <w:r w:rsidRPr="00C30F8C" w:rsidDel="00F40531">
                <w:rPr>
                  <w:szCs w:val="18"/>
                </w:rPr>
                <w:delText>ubclause</w:delText>
              </w:r>
              <w:r w:rsidRPr="00C30F8C" w:rsidDel="00F40531">
                <w:delText> </w:delText>
              </w:r>
              <w:r w:rsidRPr="00C30F8C" w:rsidDel="00F40531">
                <w:rPr>
                  <w:szCs w:val="18"/>
                </w:rPr>
                <w:delText>5.2.4a</w:delText>
              </w:r>
            </w:del>
          </w:p>
        </w:tc>
        <w:tc>
          <w:tcPr>
            <w:tcW w:w="3402" w:type="dxa"/>
            <w:tcBorders>
              <w:top w:val="single" w:sz="4" w:space="0" w:color="auto"/>
              <w:left w:val="single" w:sz="4" w:space="0" w:color="auto"/>
              <w:bottom w:val="single" w:sz="4" w:space="0" w:color="auto"/>
              <w:right w:val="single" w:sz="4" w:space="0" w:color="auto"/>
            </w:tcBorders>
            <w:hideMark/>
          </w:tcPr>
          <w:p w14:paraId="2E9F77F1" w14:textId="3BF6B85E" w:rsidR="00313D34" w:rsidRPr="00C30F8C" w:rsidDel="00F40531" w:rsidRDefault="00313D34" w:rsidP="00E8077D">
            <w:pPr>
              <w:pStyle w:val="TAL"/>
              <w:rPr>
                <w:del w:id="918" w:author="Vialen, Jukka" w:date="2026-01-25T21:41:00Z"/>
              </w:rPr>
            </w:pPr>
            <w:del w:id="919" w:author="Vialen, Jukka" w:date="2026-01-25T21:41:00Z">
              <w:r w:rsidRPr="00C30F8C" w:rsidDel="00F40531">
                <w:delText>Recording admin and replay user identity (MCRec ID)</w:delText>
              </w:r>
            </w:del>
          </w:p>
        </w:tc>
        <w:tc>
          <w:tcPr>
            <w:tcW w:w="1560" w:type="dxa"/>
            <w:tcBorders>
              <w:top w:val="single" w:sz="4" w:space="0" w:color="auto"/>
              <w:left w:val="single" w:sz="4" w:space="0" w:color="auto"/>
              <w:bottom w:val="single" w:sz="4" w:space="0" w:color="auto"/>
              <w:right w:val="single" w:sz="4" w:space="0" w:color="auto"/>
            </w:tcBorders>
          </w:tcPr>
          <w:p w14:paraId="36C9322A" w14:textId="75C7A94B" w:rsidR="00313D34" w:rsidRPr="00C30F8C" w:rsidDel="00F40531" w:rsidRDefault="00313D34" w:rsidP="00E8077D">
            <w:pPr>
              <w:pStyle w:val="TAL"/>
              <w:jc w:val="center"/>
              <w:rPr>
                <w:del w:id="920" w:author="Vialen, Jukka" w:date="2026-01-25T21:41:00Z"/>
              </w:rPr>
            </w:pPr>
            <w:del w:id="921" w:author="Vialen, Jukka" w:date="2026-01-25T21:41:00Z">
              <w:r w:rsidRPr="00C30F8C"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5F965863" w14:textId="05EA4E5D" w:rsidR="00313D34" w:rsidRPr="00C30F8C" w:rsidDel="00F40531" w:rsidRDefault="00313D34" w:rsidP="00E8077D">
            <w:pPr>
              <w:pStyle w:val="TAL"/>
              <w:jc w:val="center"/>
              <w:rPr>
                <w:del w:id="922" w:author="Vialen, Jukka" w:date="2026-01-25T21:41:00Z"/>
              </w:rPr>
            </w:pPr>
            <w:del w:id="923" w:author="Vialen, Jukka" w:date="2026-01-25T21:41:00Z">
              <w:r w:rsidRPr="00C30F8C" w:rsidDel="00F40531">
                <w:rPr>
                  <w:lang w:val="fr-FR"/>
                </w:rPr>
                <w:delText>Y</w:delText>
              </w:r>
            </w:del>
          </w:p>
        </w:tc>
        <w:tc>
          <w:tcPr>
            <w:tcW w:w="850" w:type="dxa"/>
            <w:tcBorders>
              <w:top w:val="single" w:sz="4" w:space="0" w:color="auto"/>
              <w:left w:val="single" w:sz="4" w:space="0" w:color="auto"/>
              <w:bottom w:val="single" w:sz="4" w:space="0" w:color="auto"/>
              <w:right w:val="single" w:sz="4" w:space="0" w:color="auto"/>
            </w:tcBorders>
          </w:tcPr>
          <w:p w14:paraId="25C9B3B8" w14:textId="3D6BCF84" w:rsidR="00313D34" w:rsidRPr="00C30F8C" w:rsidDel="00F40531" w:rsidRDefault="00313D34" w:rsidP="00E8077D">
            <w:pPr>
              <w:pStyle w:val="TAL"/>
              <w:jc w:val="center"/>
              <w:rPr>
                <w:del w:id="924" w:author="Vialen, Jukka" w:date="2026-01-25T21:41:00Z"/>
              </w:rPr>
            </w:pPr>
            <w:del w:id="925" w:author="Vialen, Jukka" w:date="2026-01-25T21:41:00Z">
              <w:r w:rsidRPr="00C30F8C"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460066F2" w14:textId="1158966E" w:rsidR="00313D34" w:rsidRPr="00C30F8C" w:rsidDel="00F40531" w:rsidRDefault="00313D34" w:rsidP="00E8077D">
            <w:pPr>
              <w:pStyle w:val="TAL"/>
              <w:jc w:val="center"/>
              <w:rPr>
                <w:del w:id="926" w:author="Vialen, Jukka" w:date="2026-01-25T21:41:00Z"/>
                <w:lang w:val="fr-FR"/>
              </w:rPr>
            </w:pPr>
            <w:del w:id="927" w:author="Vialen, Jukka" w:date="2026-01-25T21:41:00Z">
              <w:r w:rsidRPr="00C30F8C" w:rsidDel="00F40531">
                <w:rPr>
                  <w:lang w:val="fr-FR"/>
                </w:rPr>
                <w:delText>Y</w:delText>
              </w:r>
            </w:del>
          </w:p>
        </w:tc>
      </w:tr>
      <w:tr w:rsidR="00313D34" w:rsidRPr="00C30F8C" w:rsidDel="00F40531" w14:paraId="1461E40F" w14:textId="76FCABD8" w:rsidTr="00E8077D">
        <w:trPr>
          <w:trHeight w:val="341"/>
          <w:del w:id="928"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16642DE" w14:textId="5B2C6491" w:rsidR="00313D34" w:rsidRPr="00C30F8C" w:rsidDel="00F40531" w:rsidRDefault="00313D34" w:rsidP="00E8077D">
            <w:pPr>
              <w:pStyle w:val="TAL"/>
              <w:rPr>
                <w:del w:id="929" w:author="Vialen, Jukka" w:date="2026-01-25T21:41:00Z"/>
                <w:szCs w:val="18"/>
              </w:rPr>
            </w:pPr>
            <w:del w:id="930" w:author="Vialen, Jukka" w:date="2026-01-25T21:41:00Z">
              <w:r w:rsidRPr="00C30F8C" w:rsidDel="00F40531">
                <w:rPr>
                  <w:szCs w:val="18"/>
                </w:rPr>
                <w:delText>Subclause</w:delText>
              </w:r>
              <w:r w:rsidRPr="00C30F8C" w:rsidDel="00F40531">
                <w:delText> </w:delText>
              </w:r>
              <w:r w:rsidRPr="00C30F8C" w:rsidDel="00F40531">
                <w:rPr>
                  <w:szCs w:val="18"/>
                </w:rPr>
                <w:delText>5.2.4a</w:delText>
              </w:r>
            </w:del>
          </w:p>
        </w:tc>
        <w:tc>
          <w:tcPr>
            <w:tcW w:w="3402" w:type="dxa"/>
            <w:tcBorders>
              <w:top w:val="single" w:sz="4" w:space="0" w:color="auto"/>
              <w:left w:val="single" w:sz="4" w:space="0" w:color="auto"/>
              <w:bottom w:val="single" w:sz="4" w:space="0" w:color="auto"/>
              <w:right w:val="single" w:sz="4" w:space="0" w:color="auto"/>
            </w:tcBorders>
            <w:hideMark/>
          </w:tcPr>
          <w:p w14:paraId="6B1FF38C" w14:textId="528CB66B" w:rsidR="00313D34" w:rsidRPr="00C30F8C" w:rsidDel="00F40531" w:rsidRDefault="00313D34" w:rsidP="00E8077D">
            <w:pPr>
              <w:pStyle w:val="TAL"/>
              <w:rPr>
                <w:del w:id="931" w:author="Vialen, Jukka" w:date="2026-01-25T21:41:00Z"/>
              </w:rPr>
            </w:pPr>
            <w:del w:id="932" w:author="Vialen, Jukka" w:date="2026-01-25T21:41:00Z">
              <w:r w:rsidRPr="00C30F8C" w:rsidDel="00F40531">
                <w:delText>Recording admin and</w:delText>
              </w:r>
              <w:r w:rsidDel="00F40531">
                <w:delText>/or</w:delText>
              </w:r>
              <w:r w:rsidRPr="00C30F8C" w:rsidDel="00F40531">
                <w:delText xml:space="preserve"> replay user profile name</w:delText>
              </w:r>
            </w:del>
          </w:p>
        </w:tc>
        <w:tc>
          <w:tcPr>
            <w:tcW w:w="1560" w:type="dxa"/>
            <w:tcBorders>
              <w:top w:val="single" w:sz="4" w:space="0" w:color="auto"/>
              <w:left w:val="single" w:sz="4" w:space="0" w:color="auto"/>
              <w:bottom w:val="single" w:sz="4" w:space="0" w:color="auto"/>
              <w:right w:val="single" w:sz="4" w:space="0" w:color="auto"/>
            </w:tcBorders>
            <w:hideMark/>
          </w:tcPr>
          <w:p w14:paraId="43CF24D7" w14:textId="3B449534" w:rsidR="00313D34" w:rsidRPr="00C30F8C" w:rsidDel="00F40531" w:rsidRDefault="00313D34" w:rsidP="00E8077D">
            <w:pPr>
              <w:pStyle w:val="TAL"/>
              <w:jc w:val="center"/>
              <w:rPr>
                <w:del w:id="933" w:author="Vialen, Jukka" w:date="2026-01-25T21:41:00Z"/>
                <w:lang w:val="fr-FR"/>
              </w:rPr>
            </w:pPr>
            <w:del w:id="934" w:author="Vialen, Jukka" w:date="2026-01-25T21:41:00Z">
              <w:r w:rsidRPr="00C30F8C"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7CC523FE" w14:textId="511CBFBC" w:rsidR="00313D34" w:rsidRPr="00C30F8C" w:rsidDel="00F40531" w:rsidRDefault="00313D34" w:rsidP="00E8077D">
            <w:pPr>
              <w:pStyle w:val="TAL"/>
              <w:jc w:val="center"/>
              <w:rPr>
                <w:del w:id="935" w:author="Vialen, Jukka" w:date="2026-01-25T21:41:00Z"/>
                <w:lang w:val="fr-FR"/>
              </w:rPr>
            </w:pPr>
          </w:p>
        </w:tc>
        <w:tc>
          <w:tcPr>
            <w:tcW w:w="850" w:type="dxa"/>
            <w:tcBorders>
              <w:top w:val="single" w:sz="4" w:space="0" w:color="auto"/>
              <w:left w:val="single" w:sz="4" w:space="0" w:color="auto"/>
              <w:bottom w:val="single" w:sz="4" w:space="0" w:color="auto"/>
              <w:right w:val="single" w:sz="4" w:space="0" w:color="auto"/>
            </w:tcBorders>
          </w:tcPr>
          <w:p w14:paraId="3202C9F3" w14:textId="7AEAC471" w:rsidR="00313D34" w:rsidRPr="00C30F8C" w:rsidDel="00F40531" w:rsidRDefault="00313D34" w:rsidP="00E8077D">
            <w:pPr>
              <w:pStyle w:val="TAL"/>
              <w:jc w:val="center"/>
              <w:rPr>
                <w:del w:id="936" w:author="Vialen, Jukka" w:date="2026-01-25T21:41:00Z"/>
                <w:lang w:val="fr-FR"/>
              </w:rPr>
            </w:pPr>
            <w:del w:id="937" w:author="Vialen, Jukka" w:date="2026-01-25T21:41:00Z">
              <w:r w:rsidRPr="00C30F8C"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300A40BA" w14:textId="1B7F2009" w:rsidR="00313D34" w:rsidRPr="00C30F8C" w:rsidDel="00F40531" w:rsidRDefault="00313D34" w:rsidP="00E8077D">
            <w:pPr>
              <w:pStyle w:val="TAL"/>
              <w:jc w:val="center"/>
              <w:rPr>
                <w:del w:id="938" w:author="Vialen, Jukka" w:date="2026-01-25T21:41:00Z"/>
                <w:lang w:val="fr-FR" w:eastAsia="zh-CN"/>
              </w:rPr>
            </w:pPr>
          </w:p>
        </w:tc>
      </w:tr>
      <w:tr w:rsidR="00313D34" w:rsidDel="00F40531" w14:paraId="36FD86F0" w14:textId="4895CA36" w:rsidTr="00E8077D">
        <w:trPr>
          <w:trHeight w:val="341"/>
          <w:del w:id="939"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0A76C7AE" w14:textId="5A80EAFC" w:rsidR="00313D34" w:rsidRPr="00C30F8C" w:rsidDel="00F40531" w:rsidRDefault="00313D34" w:rsidP="00E8077D">
            <w:pPr>
              <w:pStyle w:val="TAL"/>
              <w:rPr>
                <w:del w:id="940" w:author="Vialen, Jukka" w:date="2026-01-25T21:41:00Z"/>
                <w:szCs w:val="18"/>
                <w:lang w:val="fr-FR"/>
              </w:rPr>
            </w:pPr>
            <w:del w:id="941" w:author="Vialen, Jukka" w:date="2026-01-25T21:41:00Z">
              <w:r w:rsidRPr="00C30F8C" w:rsidDel="00F40531">
                <w:rPr>
                  <w:szCs w:val="18"/>
                </w:rPr>
                <w:delText>Subclause</w:delText>
              </w:r>
              <w:r w:rsidRPr="00C30F8C" w:rsidDel="00F40531">
                <w:delText> </w:delText>
              </w:r>
              <w:r w:rsidRPr="00C30F8C" w:rsidDel="00F40531">
                <w:rPr>
                  <w:szCs w:val="18"/>
                </w:rPr>
                <w:delText>5.2.4a</w:delText>
              </w:r>
            </w:del>
          </w:p>
        </w:tc>
        <w:tc>
          <w:tcPr>
            <w:tcW w:w="3402" w:type="dxa"/>
            <w:tcBorders>
              <w:top w:val="single" w:sz="4" w:space="0" w:color="auto"/>
              <w:left w:val="single" w:sz="4" w:space="0" w:color="auto"/>
              <w:bottom w:val="single" w:sz="4" w:space="0" w:color="auto"/>
              <w:right w:val="single" w:sz="4" w:space="0" w:color="auto"/>
            </w:tcBorders>
            <w:hideMark/>
          </w:tcPr>
          <w:p w14:paraId="09D7027B" w14:textId="1889B4D0" w:rsidR="00313D34" w:rsidRPr="0095121F" w:rsidDel="00F40531" w:rsidRDefault="00313D34" w:rsidP="00E8077D">
            <w:pPr>
              <w:pStyle w:val="TAL"/>
              <w:rPr>
                <w:del w:id="942" w:author="Vialen, Jukka" w:date="2026-01-25T21:41:00Z"/>
                <w:lang w:val="en-US"/>
              </w:rPr>
            </w:pPr>
            <w:del w:id="943" w:author="Vialen, Jukka" w:date="2026-01-25T21:41:00Z">
              <w:r w:rsidRPr="0095121F" w:rsidDel="00F40531">
                <w:rPr>
                  <w:lang w:val="en-US"/>
                </w:rPr>
                <w:delText>User profile status (enabled/d</w:delText>
              </w:r>
              <w:r w:rsidRPr="00C30F8C" w:rsidDel="00F40531">
                <w:rPr>
                  <w:lang w:val="en-US"/>
                </w:rPr>
                <w:delText>isable)</w:delText>
              </w:r>
            </w:del>
          </w:p>
        </w:tc>
        <w:tc>
          <w:tcPr>
            <w:tcW w:w="1560" w:type="dxa"/>
            <w:tcBorders>
              <w:top w:val="single" w:sz="4" w:space="0" w:color="auto"/>
              <w:left w:val="single" w:sz="4" w:space="0" w:color="auto"/>
              <w:bottom w:val="single" w:sz="4" w:space="0" w:color="auto"/>
              <w:right w:val="single" w:sz="4" w:space="0" w:color="auto"/>
            </w:tcBorders>
            <w:hideMark/>
          </w:tcPr>
          <w:p w14:paraId="1886D8DD" w14:textId="3856DA14" w:rsidR="00313D34" w:rsidRPr="00C30F8C" w:rsidDel="00F40531" w:rsidRDefault="00313D34" w:rsidP="00E8077D">
            <w:pPr>
              <w:pStyle w:val="TAL"/>
              <w:jc w:val="center"/>
              <w:rPr>
                <w:del w:id="944" w:author="Vialen, Jukka" w:date="2026-01-25T21:41:00Z"/>
                <w:lang w:val="fr-FR"/>
              </w:rPr>
            </w:pPr>
            <w:del w:id="945" w:author="Vialen, Jukka" w:date="2026-01-25T21:41:00Z">
              <w:r w:rsidRPr="00C30F8C"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hideMark/>
          </w:tcPr>
          <w:p w14:paraId="083A6843" w14:textId="4C28D119" w:rsidR="00313D34" w:rsidRPr="00C30F8C" w:rsidDel="00F40531" w:rsidRDefault="00313D34" w:rsidP="00E8077D">
            <w:pPr>
              <w:pStyle w:val="TAL"/>
              <w:jc w:val="center"/>
              <w:rPr>
                <w:del w:id="946" w:author="Vialen, Jukka" w:date="2026-01-25T21:41:00Z"/>
                <w:lang w:val="fr-FR"/>
              </w:rPr>
            </w:pPr>
            <w:del w:id="947" w:author="Vialen, Jukka" w:date="2026-01-25T21:41:00Z">
              <w:r w:rsidRPr="00C30F8C"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hideMark/>
          </w:tcPr>
          <w:p w14:paraId="43BE7AE0" w14:textId="4739DCB6" w:rsidR="00313D34" w:rsidRPr="00C30F8C" w:rsidDel="00F40531" w:rsidRDefault="00313D34" w:rsidP="00E8077D">
            <w:pPr>
              <w:pStyle w:val="TAL"/>
              <w:jc w:val="center"/>
              <w:rPr>
                <w:del w:id="948" w:author="Vialen, Jukka" w:date="2026-01-25T21:41:00Z"/>
                <w:lang w:val="fr-FR"/>
              </w:rPr>
            </w:pPr>
            <w:del w:id="949" w:author="Vialen, Jukka" w:date="2026-01-25T21:41:00Z">
              <w:r w:rsidRPr="00C30F8C"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7D7CC77A" w14:textId="372CB12D" w:rsidR="00313D34" w:rsidDel="00F40531" w:rsidRDefault="00313D34" w:rsidP="00E8077D">
            <w:pPr>
              <w:pStyle w:val="TAL"/>
              <w:jc w:val="center"/>
              <w:rPr>
                <w:del w:id="950" w:author="Vialen, Jukka" w:date="2026-01-25T21:41:00Z"/>
                <w:lang w:val="fr-FR" w:eastAsia="zh-CN"/>
              </w:rPr>
            </w:pPr>
            <w:del w:id="951" w:author="Vialen, Jukka" w:date="2026-01-25T21:41:00Z">
              <w:r w:rsidRPr="00C30F8C" w:rsidDel="00F40531">
                <w:rPr>
                  <w:lang w:val="fr-FR" w:eastAsia="zh-CN"/>
                </w:rPr>
                <w:delText>Y</w:delText>
              </w:r>
            </w:del>
          </w:p>
        </w:tc>
      </w:tr>
      <w:tr w:rsidR="00313D34" w:rsidDel="00F40531" w14:paraId="37F2E47B" w14:textId="6FD016B5" w:rsidTr="00E8077D">
        <w:trPr>
          <w:trHeight w:val="438"/>
          <w:del w:id="952"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372E6327" w14:textId="598506EC" w:rsidR="00313D34" w:rsidDel="00F40531" w:rsidRDefault="00313D34" w:rsidP="00E8077D">
            <w:pPr>
              <w:pStyle w:val="TAL"/>
              <w:rPr>
                <w:del w:id="953" w:author="Vialen, Jukka" w:date="2026-01-25T21:41:00Z"/>
              </w:rPr>
            </w:pPr>
            <w:del w:id="954" w:author="Vialen, Jukka" w:date="2026-01-25T21:41:00Z">
              <w:r w:rsidRPr="00C30F8C" w:rsidDel="00F40531">
                <w:delText>[R-6.15.4-001] of 3GPP TS 22.280 [17]</w:delText>
              </w:r>
            </w:del>
          </w:p>
          <w:p w14:paraId="099EB154" w14:textId="48BD4065" w:rsidR="00313D34" w:rsidRPr="0095121F" w:rsidDel="00F40531" w:rsidRDefault="00313D34" w:rsidP="00E8077D">
            <w:pPr>
              <w:pStyle w:val="TAL"/>
              <w:rPr>
                <w:del w:id="955" w:author="Vialen, Jukka" w:date="2026-01-25T21:41:00Z"/>
                <w:szCs w:val="18"/>
                <w:lang w:val="en-US"/>
              </w:rPr>
            </w:pPr>
            <w:del w:id="956" w:author="Vialen, Jukka" w:date="2026-01-25T21:41:00Z">
              <w:r w:rsidDel="00F40531">
                <w:delText xml:space="preserve">and </w:delText>
              </w:r>
              <w:r w:rsidDel="00F40531">
                <w:rPr>
                  <w:szCs w:val="18"/>
                </w:rPr>
                <w:delText>s</w:delText>
              </w:r>
              <w:r w:rsidRPr="00C30F8C" w:rsidDel="00F40531">
                <w:rPr>
                  <w:szCs w:val="18"/>
                </w:rPr>
                <w:delText>ubclause</w:delText>
              </w:r>
              <w:r w:rsidRPr="00C30F8C" w:rsidDel="00F40531">
                <w:delText> </w:delText>
              </w:r>
              <w:r w:rsidRPr="00C30F8C" w:rsidDel="00F40531">
                <w:rPr>
                  <w:szCs w:val="18"/>
                </w:rPr>
                <w:delText>5.2.4a</w:delText>
              </w:r>
            </w:del>
          </w:p>
        </w:tc>
        <w:tc>
          <w:tcPr>
            <w:tcW w:w="3402" w:type="dxa"/>
            <w:tcBorders>
              <w:top w:val="single" w:sz="4" w:space="0" w:color="auto"/>
              <w:left w:val="single" w:sz="4" w:space="0" w:color="auto"/>
              <w:bottom w:val="single" w:sz="4" w:space="0" w:color="auto"/>
              <w:right w:val="single" w:sz="4" w:space="0" w:color="auto"/>
            </w:tcBorders>
          </w:tcPr>
          <w:p w14:paraId="2805950C" w14:textId="2EF5B150" w:rsidR="00313D34" w:rsidRPr="00C30F8C" w:rsidDel="00F40531" w:rsidRDefault="00313D34" w:rsidP="00E8077D">
            <w:pPr>
              <w:pStyle w:val="TAL"/>
              <w:rPr>
                <w:del w:id="957" w:author="Vialen, Jukka" w:date="2026-01-25T21:41:00Z"/>
                <w:lang w:val="en-US"/>
              </w:rPr>
            </w:pPr>
            <w:del w:id="958" w:author="Vialen, Jukka" w:date="2026-01-25T21:41:00Z">
              <w:r w:rsidRPr="00C30F8C" w:rsidDel="00F40531">
                <w:delText>User's Mission Critical Organization</w:delText>
              </w:r>
            </w:del>
          </w:p>
        </w:tc>
        <w:tc>
          <w:tcPr>
            <w:tcW w:w="1560" w:type="dxa"/>
            <w:tcBorders>
              <w:top w:val="single" w:sz="4" w:space="0" w:color="auto"/>
              <w:left w:val="single" w:sz="4" w:space="0" w:color="auto"/>
              <w:bottom w:val="single" w:sz="4" w:space="0" w:color="auto"/>
              <w:right w:val="single" w:sz="4" w:space="0" w:color="auto"/>
            </w:tcBorders>
          </w:tcPr>
          <w:p w14:paraId="7933A34E" w14:textId="75547DAA" w:rsidR="00313D34" w:rsidRPr="0095121F" w:rsidDel="00F40531" w:rsidRDefault="00313D34" w:rsidP="00E8077D">
            <w:pPr>
              <w:pStyle w:val="TAL"/>
              <w:jc w:val="center"/>
              <w:rPr>
                <w:del w:id="959" w:author="Vialen, Jukka" w:date="2026-01-25T21:41:00Z"/>
                <w:lang w:val="en-US"/>
              </w:rPr>
            </w:pPr>
            <w:del w:id="960" w:author="Vialen, Jukka" w:date="2026-01-25T21:41:00Z">
              <w:r w:rsidRPr="00C30F8C"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4D0CDF25" w14:textId="6E510540" w:rsidR="00313D34" w:rsidRPr="00C30F8C" w:rsidDel="00F40531" w:rsidRDefault="00313D34" w:rsidP="00E8077D">
            <w:pPr>
              <w:pStyle w:val="TAL"/>
              <w:jc w:val="center"/>
              <w:rPr>
                <w:del w:id="961" w:author="Vialen, Jukka" w:date="2026-01-25T21:41:00Z"/>
                <w:lang w:val="en-US"/>
              </w:rPr>
            </w:pPr>
            <w:del w:id="962" w:author="Vialen, Jukka" w:date="2026-01-25T21:41:00Z">
              <w:r w:rsidRPr="00C30F8C"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tcPr>
          <w:p w14:paraId="01D9795E" w14:textId="7419B255" w:rsidR="00313D34" w:rsidRPr="0095121F" w:rsidDel="00F40531" w:rsidRDefault="00313D34" w:rsidP="00E8077D">
            <w:pPr>
              <w:pStyle w:val="TAL"/>
              <w:jc w:val="center"/>
              <w:rPr>
                <w:del w:id="963" w:author="Vialen, Jukka" w:date="2026-01-25T21:41:00Z"/>
                <w:lang w:val="en-US"/>
              </w:rPr>
            </w:pPr>
            <w:del w:id="964" w:author="Vialen, Jukka" w:date="2026-01-25T21:41:00Z">
              <w:r w:rsidRPr="00C30F8C"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0F11C658" w14:textId="33AF86B8" w:rsidR="00313D34" w:rsidRPr="0095121F" w:rsidDel="00F40531" w:rsidRDefault="00313D34" w:rsidP="00E8077D">
            <w:pPr>
              <w:pStyle w:val="TAL"/>
              <w:jc w:val="center"/>
              <w:rPr>
                <w:del w:id="965" w:author="Vialen, Jukka" w:date="2026-01-25T21:41:00Z"/>
                <w:lang w:val="en-US" w:eastAsia="zh-CN"/>
              </w:rPr>
            </w:pPr>
            <w:del w:id="966" w:author="Vialen, Jukka" w:date="2026-01-25T21:41:00Z">
              <w:r w:rsidRPr="00C30F8C" w:rsidDel="00F40531">
                <w:rPr>
                  <w:lang w:val="en-US" w:eastAsia="zh-CN"/>
                </w:rPr>
                <w:delText>Y</w:delText>
              </w:r>
            </w:del>
          </w:p>
        </w:tc>
      </w:tr>
      <w:tr w:rsidR="00313D34" w:rsidDel="00F40531" w14:paraId="1BC5CB15" w14:textId="175649C6" w:rsidTr="00E8077D">
        <w:trPr>
          <w:trHeight w:val="341"/>
          <w:del w:id="967"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7C340A3D" w14:textId="42E9C725" w:rsidR="00313D34" w:rsidRPr="00C30F8C" w:rsidDel="00F40531" w:rsidRDefault="00313D34" w:rsidP="00E8077D">
            <w:pPr>
              <w:pStyle w:val="TAL"/>
              <w:rPr>
                <w:del w:id="968" w:author="Vialen, Jukka" w:date="2026-01-25T21:41:00Z"/>
                <w:strike/>
              </w:rPr>
            </w:pPr>
            <w:del w:id="969" w:author="Vialen, Jukka" w:date="2026-01-25T21:41:00Z">
              <w:r w:rsidRPr="00C30F8C" w:rsidDel="00F40531">
                <w:delText>[R-6.15.4-001] - [R-6.15.4-010]</w:delText>
              </w:r>
            </w:del>
          </w:p>
          <w:p w14:paraId="7379B1E7" w14:textId="4CAFA32D" w:rsidR="00313D34" w:rsidDel="00F40531" w:rsidRDefault="00313D34" w:rsidP="00E8077D">
            <w:pPr>
              <w:pStyle w:val="TAL"/>
              <w:rPr>
                <w:del w:id="970" w:author="Vialen, Jukka" w:date="2026-01-25T21:41:00Z"/>
              </w:rPr>
            </w:pPr>
            <w:del w:id="971" w:author="Vialen, Jukka" w:date="2026-01-25T21:41:00Z">
              <w:r w:rsidRPr="00C30F8C" w:rsidDel="00F40531">
                <w:delText>of 3GPP TS 22.280 [17]</w:delText>
              </w:r>
            </w:del>
          </w:p>
          <w:p w14:paraId="1EAAF2EA" w14:textId="4A89724E" w:rsidR="00313D34" w:rsidRPr="0095121F" w:rsidDel="00F40531" w:rsidRDefault="00313D34" w:rsidP="00E8077D">
            <w:pPr>
              <w:pStyle w:val="TAL"/>
              <w:rPr>
                <w:del w:id="972" w:author="Vialen, Jukka" w:date="2026-01-25T21:41:00Z"/>
                <w:szCs w:val="18"/>
                <w:lang w:val="en-US"/>
              </w:rPr>
            </w:pPr>
            <w:del w:id="973" w:author="Vialen, Jukka" w:date="2026-01-25T21:41:00Z">
              <w:r w:rsidDel="00F40531">
                <w:delText xml:space="preserve">and </w:delText>
              </w:r>
              <w:r w:rsidDel="00F40531">
                <w:rPr>
                  <w:szCs w:val="18"/>
                </w:rPr>
                <w:delText>s</w:delText>
              </w:r>
              <w:r w:rsidRPr="00C30F8C" w:rsidDel="00F40531">
                <w:rPr>
                  <w:szCs w:val="18"/>
                </w:rPr>
                <w:delText>ubclause</w:delText>
              </w:r>
              <w:r w:rsidRPr="00C30F8C" w:rsidDel="00F40531">
                <w:delText> </w:delText>
              </w:r>
              <w:r w:rsidRPr="00C30F8C" w:rsidDel="00F40531">
                <w:rPr>
                  <w:szCs w:val="18"/>
                </w:rPr>
                <w:delText>5.2.4a</w:delText>
              </w:r>
            </w:del>
          </w:p>
        </w:tc>
        <w:tc>
          <w:tcPr>
            <w:tcW w:w="3402" w:type="dxa"/>
            <w:tcBorders>
              <w:top w:val="single" w:sz="4" w:space="0" w:color="auto"/>
              <w:left w:val="single" w:sz="4" w:space="0" w:color="auto"/>
              <w:bottom w:val="single" w:sz="4" w:space="0" w:color="auto"/>
              <w:right w:val="single" w:sz="4" w:space="0" w:color="auto"/>
            </w:tcBorders>
            <w:hideMark/>
          </w:tcPr>
          <w:p w14:paraId="1F35C890" w14:textId="15413F37" w:rsidR="00313D34" w:rsidRPr="0095121F" w:rsidDel="00F40531" w:rsidRDefault="00313D34" w:rsidP="00E8077D">
            <w:pPr>
              <w:pStyle w:val="TAL"/>
              <w:rPr>
                <w:del w:id="974" w:author="Vialen, Jukka" w:date="2026-01-25T21:41:00Z"/>
                <w:lang w:val="en-US"/>
              </w:rPr>
            </w:pPr>
            <w:del w:id="975" w:author="Vialen, Jukka" w:date="2026-01-25T21:41:00Z">
              <w:r w:rsidRPr="0095121F" w:rsidDel="00F40531">
                <w:rPr>
                  <w:lang w:val="en-US"/>
                </w:rPr>
                <w:delText>Authorized to set</w:delText>
              </w:r>
              <w:r w:rsidDel="00F40531">
                <w:rPr>
                  <w:lang w:val="en-US"/>
                </w:rPr>
                <w:delText xml:space="preserve"> and modify</w:delText>
              </w:r>
              <w:r w:rsidRPr="0095121F" w:rsidDel="00F40531">
                <w:rPr>
                  <w:lang w:val="en-US"/>
                </w:rPr>
                <w:delText xml:space="preserve"> target</w:delText>
              </w:r>
              <w:r w:rsidDel="00F40531">
                <w:rPr>
                  <w:lang w:val="en-US"/>
                </w:rPr>
                <w:delText xml:space="preserve"> MC service</w:delText>
              </w:r>
              <w:r w:rsidRPr="0095121F" w:rsidDel="00F40531">
                <w:rPr>
                  <w:lang w:val="en-US"/>
                </w:rPr>
                <w:delText xml:space="preserve"> u</w:delText>
              </w:r>
              <w:r w:rsidDel="00F40531">
                <w:rPr>
                  <w:lang w:val="en-US"/>
                </w:rPr>
                <w:delText>sers for recording in his/her organization (yes/no)</w:delText>
              </w:r>
            </w:del>
          </w:p>
        </w:tc>
        <w:tc>
          <w:tcPr>
            <w:tcW w:w="1560" w:type="dxa"/>
            <w:tcBorders>
              <w:top w:val="single" w:sz="4" w:space="0" w:color="auto"/>
              <w:left w:val="single" w:sz="4" w:space="0" w:color="auto"/>
              <w:bottom w:val="single" w:sz="4" w:space="0" w:color="auto"/>
              <w:right w:val="single" w:sz="4" w:space="0" w:color="auto"/>
            </w:tcBorders>
            <w:hideMark/>
          </w:tcPr>
          <w:p w14:paraId="6D5BEFB6" w14:textId="0322DA9B" w:rsidR="00313D34" w:rsidRPr="00061ED0" w:rsidDel="00F40531" w:rsidRDefault="00313D34" w:rsidP="00E8077D">
            <w:pPr>
              <w:pStyle w:val="TAL"/>
              <w:jc w:val="center"/>
              <w:rPr>
                <w:del w:id="976" w:author="Vialen, Jukka" w:date="2026-01-25T21:41:00Z"/>
              </w:rPr>
            </w:pPr>
          </w:p>
        </w:tc>
        <w:tc>
          <w:tcPr>
            <w:tcW w:w="1134" w:type="dxa"/>
            <w:tcBorders>
              <w:top w:val="single" w:sz="4" w:space="0" w:color="auto"/>
              <w:left w:val="single" w:sz="4" w:space="0" w:color="auto"/>
              <w:bottom w:val="single" w:sz="4" w:space="0" w:color="auto"/>
              <w:right w:val="single" w:sz="4" w:space="0" w:color="auto"/>
            </w:tcBorders>
            <w:hideMark/>
          </w:tcPr>
          <w:p w14:paraId="7B080A2E" w14:textId="6B291392" w:rsidR="00313D34" w:rsidRPr="00061ED0" w:rsidDel="00F40531" w:rsidRDefault="00313D34" w:rsidP="00E8077D">
            <w:pPr>
              <w:pStyle w:val="TAL"/>
              <w:jc w:val="center"/>
              <w:rPr>
                <w:del w:id="977" w:author="Vialen, Jukka" w:date="2026-01-25T21:41:00Z"/>
              </w:rPr>
            </w:pPr>
          </w:p>
        </w:tc>
        <w:tc>
          <w:tcPr>
            <w:tcW w:w="850" w:type="dxa"/>
            <w:tcBorders>
              <w:top w:val="single" w:sz="4" w:space="0" w:color="auto"/>
              <w:left w:val="single" w:sz="4" w:space="0" w:color="auto"/>
              <w:bottom w:val="single" w:sz="4" w:space="0" w:color="auto"/>
              <w:right w:val="single" w:sz="4" w:space="0" w:color="auto"/>
            </w:tcBorders>
            <w:hideMark/>
          </w:tcPr>
          <w:p w14:paraId="7E7B8AA8" w14:textId="21E0A8C7" w:rsidR="00313D34" w:rsidRPr="00061ED0" w:rsidDel="00F40531" w:rsidRDefault="00313D34" w:rsidP="00E8077D">
            <w:pPr>
              <w:pStyle w:val="TAL"/>
              <w:jc w:val="center"/>
              <w:rPr>
                <w:del w:id="978" w:author="Vialen, Jukka" w:date="2026-01-25T21:41:00Z"/>
              </w:rPr>
            </w:pPr>
          </w:p>
        </w:tc>
        <w:tc>
          <w:tcPr>
            <w:tcW w:w="1134" w:type="dxa"/>
            <w:tcBorders>
              <w:top w:val="single" w:sz="4" w:space="0" w:color="auto"/>
              <w:left w:val="single" w:sz="4" w:space="0" w:color="auto"/>
              <w:bottom w:val="single" w:sz="4" w:space="0" w:color="auto"/>
              <w:right w:val="single" w:sz="4" w:space="0" w:color="auto"/>
            </w:tcBorders>
          </w:tcPr>
          <w:p w14:paraId="64834A49" w14:textId="42B79184" w:rsidR="00313D34" w:rsidRPr="00061ED0" w:rsidDel="00F40531" w:rsidRDefault="00313D34" w:rsidP="00E8077D">
            <w:pPr>
              <w:pStyle w:val="TAL"/>
              <w:jc w:val="center"/>
              <w:rPr>
                <w:del w:id="979" w:author="Vialen, Jukka" w:date="2026-01-25T21:41:00Z"/>
                <w:lang w:eastAsia="zh-CN"/>
              </w:rPr>
            </w:pPr>
          </w:p>
        </w:tc>
      </w:tr>
      <w:tr w:rsidR="00313D34" w:rsidDel="00F40531" w14:paraId="30B91151" w14:textId="2DF7FDBE" w:rsidTr="00E8077D">
        <w:trPr>
          <w:trHeight w:val="341"/>
          <w:del w:id="980"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0E0CA213" w14:textId="6458FC15" w:rsidR="00313D34" w:rsidRPr="00061ED0" w:rsidDel="00F40531" w:rsidRDefault="00313D34" w:rsidP="00E8077D">
            <w:pPr>
              <w:pStyle w:val="TAL"/>
              <w:rPr>
                <w:del w:id="981" w:author="Vialen, Jukka" w:date="2026-01-25T21:41:00Z"/>
                <w:szCs w:val="18"/>
              </w:rPr>
            </w:pPr>
          </w:p>
        </w:tc>
        <w:tc>
          <w:tcPr>
            <w:tcW w:w="3402" w:type="dxa"/>
            <w:tcBorders>
              <w:top w:val="single" w:sz="4" w:space="0" w:color="auto"/>
              <w:left w:val="single" w:sz="4" w:space="0" w:color="auto"/>
              <w:bottom w:val="single" w:sz="4" w:space="0" w:color="auto"/>
              <w:right w:val="single" w:sz="4" w:space="0" w:color="auto"/>
            </w:tcBorders>
          </w:tcPr>
          <w:p w14:paraId="15B26448" w14:textId="00567836" w:rsidR="00313D34" w:rsidRPr="00911074" w:rsidDel="00F40531" w:rsidRDefault="00313D34" w:rsidP="00E8077D">
            <w:pPr>
              <w:pStyle w:val="TAL"/>
              <w:rPr>
                <w:del w:id="982" w:author="Vialen, Jukka" w:date="2026-01-25T21:41:00Z"/>
                <w:lang w:val="en-US"/>
              </w:rPr>
            </w:pPr>
            <w:del w:id="983" w:author="Vialen, Jukka" w:date="2026-01-25T21:41:00Z">
              <w:r w:rsidRPr="00911074" w:rsidDel="00F40531">
                <w:rPr>
                  <w:lang w:val="en-US"/>
                </w:rPr>
                <w:delText xml:space="preserve">&gt; All MC service users </w:delText>
              </w:r>
              <w:r w:rsidRPr="008D3903" w:rsidDel="00F40531">
                <w:rPr>
                  <w:lang w:val="en-US"/>
                </w:rPr>
                <w:delText xml:space="preserve">in the organization (yes/no) </w:delText>
              </w:r>
              <w:r w:rsidRPr="00171EFD" w:rsidDel="00F40531">
                <w:rPr>
                  <w:lang w:val="en-US"/>
                </w:rPr>
                <w:delText>(see NOTE 1)</w:delText>
              </w:r>
            </w:del>
          </w:p>
        </w:tc>
        <w:tc>
          <w:tcPr>
            <w:tcW w:w="1560" w:type="dxa"/>
            <w:tcBorders>
              <w:top w:val="single" w:sz="4" w:space="0" w:color="auto"/>
              <w:left w:val="single" w:sz="4" w:space="0" w:color="auto"/>
              <w:bottom w:val="single" w:sz="4" w:space="0" w:color="auto"/>
              <w:right w:val="single" w:sz="4" w:space="0" w:color="auto"/>
            </w:tcBorders>
          </w:tcPr>
          <w:p w14:paraId="77BDEC87" w14:textId="29BDE716" w:rsidR="00313D34" w:rsidRPr="0095121F" w:rsidDel="00F40531" w:rsidRDefault="00313D34" w:rsidP="00E8077D">
            <w:pPr>
              <w:pStyle w:val="TAL"/>
              <w:jc w:val="center"/>
              <w:rPr>
                <w:del w:id="984" w:author="Vialen, Jukka" w:date="2026-01-25T21:41:00Z"/>
                <w:lang w:val="en-US"/>
              </w:rPr>
            </w:pPr>
            <w:del w:id="985"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4C27F718" w14:textId="7556EDE5" w:rsidR="00313D34" w:rsidRPr="0095121F" w:rsidDel="00F40531" w:rsidRDefault="00313D34" w:rsidP="00E8077D">
            <w:pPr>
              <w:pStyle w:val="TAL"/>
              <w:jc w:val="center"/>
              <w:rPr>
                <w:del w:id="986"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343F3DE5" w14:textId="1ECB61A3" w:rsidR="00313D34" w:rsidRPr="0095121F" w:rsidDel="00F40531" w:rsidRDefault="00313D34" w:rsidP="00E8077D">
            <w:pPr>
              <w:pStyle w:val="TAL"/>
              <w:jc w:val="center"/>
              <w:rPr>
                <w:del w:id="987" w:author="Vialen, Jukka" w:date="2026-01-25T21:41:00Z"/>
                <w:lang w:val="en-US"/>
              </w:rPr>
            </w:pPr>
            <w:del w:id="988"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79363C6D" w14:textId="7B6D5F8F" w:rsidR="00313D34" w:rsidRPr="00911074" w:rsidDel="00F40531" w:rsidRDefault="00313D34" w:rsidP="00E8077D">
            <w:pPr>
              <w:pStyle w:val="TAL"/>
              <w:jc w:val="center"/>
              <w:rPr>
                <w:del w:id="989" w:author="Vialen, Jukka" w:date="2026-01-25T21:41:00Z"/>
                <w:lang w:val="en-US" w:eastAsia="zh-CN"/>
              </w:rPr>
            </w:pPr>
          </w:p>
        </w:tc>
      </w:tr>
      <w:tr w:rsidR="00313D34" w:rsidDel="00F40531" w14:paraId="2FAA5B4C" w14:textId="0869543D" w:rsidTr="00E8077D">
        <w:trPr>
          <w:trHeight w:val="341"/>
          <w:del w:id="990"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46DA23AC" w14:textId="1DCE2131" w:rsidR="00313D34" w:rsidRPr="0095121F" w:rsidDel="00F40531" w:rsidRDefault="00313D34" w:rsidP="00E8077D">
            <w:pPr>
              <w:pStyle w:val="TAL"/>
              <w:rPr>
                <w:del w:id="991" w:author="Vialen, Jukka" w:date="2026-01-25T21:41:00Z"/>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9974FC2" w14:textId="7EF36E56" w:rsidR="00313D34" w:rsidRPr="0095121F" w:rsidDel="00F40531" w:rsidRDefault="00313D34" w:rsidP="00E8077D">
            <w:pPr>
              <w:pStyle w:val="TAL"/>
              <w:rPr>
                <w:del w:id="992" w:author="Vialen, Jukka" w:date="2026-01-25T21:41:00Z"/>
                <w:highlight w:val="yellow"/>
                <w:lang w:val="en-US"/>
              </w:rPr>
            </w:pPr>
            <w:del w:id="993" w:author="Vialen, Jukka" w:date="2026-01-25T21:41:00Z">
              <w:r w:rsidRPr="00723729" w:rsidDel="00F40531">
                <w:rPr>
                  <w:lang w:val="en-US"/>
                </w:rPr>
                <w:delText xml:space="preserve">&gt; All MC service users </w:delText>
              </w:r>
              <w:r w:rsidRPr="00E66CE2" w:rsidDel="00F40531">
                <w:rPr>
                  <w:lang w:val="en-US"/>
                </w:rPr>
                <w:delText xml:space="preserve">in the organization </w:delText>
              </w:r>
              <w:r w:rsidRPr="00723729" w:rsidDel="00F40531">
                <w:rPr>
                  <w:lang w:val="en-US"/>
                </w:rPr>
                <w:delText xml:space="preserve">with </w:delText>
              </w:r>
              <w:r w:rsidRPr="00E66CE2" w:rsidDel="00F40531">
                <w:rPr>
                  <w:lang w:val="en-US"/>
                </w:rPr>
                <w:delText xml:space="preserve">the following list of </w:delText>
              </w:r>
              <w:r w:rsidRPr="00723729" w:rsidDel="00F40531">
                <w:rPr>
                  <w:lang w:val="en-US"/>
                </w:rPr>
                <w:delText xml:space="preserve">exceptions </w:delText>
              </w:r>
              <w:r w:rsidRPr="0095121F" w:rsidDel="00F40531">
                <w:rPr>
                  <w:lang w:val="en-US"/>
                </w:rPr>
                <w:delText>(see NOTE 1</w:delText>
              </w:r>
              <w:r w:rsidDel="00F40531">
                <w:rPr>
                  <w:lang w:val="en-US"/>
                </w:rPr>
                <w:delText>, NOTE 5</w:delText>
              </w:r>
              <w:r w:rsidRPr="0095121F"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7CDB89E2" w14:textId="5BDCD94B" w:rsidR="00313D34" w:rsidRPr="0095121F" w:rsidDel="00F40531" w:rsidRDefault="00313D34" w:rsidP="00E8077D">
            <w:pPr>
              <w:pStyle w:val="TAL"/>
              <w:jc w:val="center"/>
              <w:rPr>
                <w:del w:id="994" w:author="Vialen, Jukka" w:date="2026-01-25T21:41:00Z"/>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0D459D17" w14:textId="4288FC6B" w:rsidR="00313D34" w:rsidRPr="0095121F" w:rsidDel="00F40531" w:rsidRDefault="00313D34" w:rsidP="00E8077D">
            <w:pPr>
              <w:pStyle w:val="TAL"/>
              <w:jc w:val="center"/>
              <w:rPr>
                <w:del w:id="995" w:author="Vialen, Jukka" w:date="2026-01-25T21:41:00Z"/>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42A823BE" w14:textId="1C487D79" w:rsidR="00313D34" w:rsidRPr="0095121F" w:rsidDel="00F40531" w:rsidRDefault="00313D34" w:rsidP="00E8077D">
            <w:pPr>
              <w:pStyle w:val="TAL"/>
              <w:jc w:val="center"/>
              <w:rPr>
                <w:del w:id="996" w:author="Vialen, Jukka" w:date="2026-01-25T21:41:00Z"/>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47700631" w14:textId="24025450" w:rsidR="00313D34" w:rsidRPr="0095121F" w:rsidDel="00F40531" w:rsidRDefault="00313D34" w:rsidP="00E8077D">
            <w:pPr>
              <w:pStyle w:val="TAL"/>
              <w:jc w:val="center"/>
              <w:rPr>
                <w:del w:id="997" w:author="Vialen, Jukka" w:date="2026-01-25T21:41:00Z"/>
                <w:highlight w:val="yellow"/>
                <w:lang w:val="en-US" w:eastAsia="zh-CN"/>
              </w:rPr>
            </w:pPr>
          </w:p>
        </w:tc>
      </w:tr>
      <w:tr w:rsidR="00313D34" w:rsidDel="00F40531" w14:paraId="6AE07451" w14:textId="4A70E709" w:rsidTr="00E8077D">
        <w:trPr>
          <w:trHeight w:val="341"/>
          <w:del w:id="998"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357D2FC0" w14:textId="4BD14D19" w:rsidR="00313D34" w:rsidRPr="00061ED0" w:rsidDel="00F40531" w:rsidRDefault="00313D34" w:rsidP="00E8077D">
            <w:pPr>
              <w:pStyle w:val="TAL"/>
              <w:rPr>
                <w:del w:id="999" w:author="Vialen, Jukka" w:date="2026-01-25T21:41:00Z"/>
              </w:rPr>
            </w:pPr>
          </w:p>
        </w:tc>
        <w:tc>
          <w:tcPr>
            <w:tcW w:w="3402" w:type="dxa"/>
            <w:tcBorders>
              <w:top w:val="single" w:sz="4" w:space="0" w:color="auto"/>
              <w:left w:val="single" w:sz="4" w:space="0" w:color="auto"/>
              <w:bottom w:val="single" w:sz="4" w:space="0" w:color="auto"/>
              <w:right w:val="single" w:sz="4" w:space="0" w:color="auto"/>
            </w:tcBorders>
            <w:hideMark/>
          </w:tcPr>
          <w:p w14:paraId="1E9DBAFC" w14:textId="6A1D9810" w:rsidR="00313D34" w:rsidDel="00F40531" w:rsidRDefault="00313D34" w:rsidP="00E8077D">
            <w:pPr>
              <w:pStyle w:val="TAL"/>
              <w:rPr>
                <w:del w:id="1000" w:author="Vialen, Jukka" w:date="2026-01-25T21:41:00Z"/>
                <w:lang w:val="fr-FR"/>
              </w:rPr>
            </w:pPr>
            <w:del w:id="1001" w:author="Vialen, Jukka" w:date="2026-01-25T21:41:00Z">
              <w:r w:rsidDel="00F40531">
                <w:rPr>
                  <w:lang w:val="fr-FR"/>
                </w:rPr>
                <w:delText xml:space="preserve">&gt;&gt; MCPTT ID </w:delText>
              </w:r>
            </w:del>
          </w:p>
        </w:tc>
        <w:tc>
          <w:tcPr>
            <w:tcW w:w="1560" w:type="dxa"/>
            <w:tcBorders>
              <w:top w:val="single" w:sz="4" w:space="0" w:color="auto"/>
              <w:left w:val="single" w:sz="4" w:space="0" w:color="auto"/>
              <w:bottom w:val="single" w:sz="4" w:space="0" w:color="auto"/>
              <w:right w:val="single" w:sz="4" w:space="0" w:color="auto"/>
            </w:tcBorders>
            <w:hideMark/>
          </w:tcPr>
          <w:p w14:paraId="241B0E0B" w14:textId="4A1B7E30" w:rsidR="00313D34" w:rsidDel="00F40531" w:rsidRDefault="00313D34" w:rsidP="00E8077D">
            <w:pPr>
              <w:pStyle w:val="TAL"/>
              <w:jc w:val="center"/>
              <w:rPr>
                <w:del w:id="1002" w:author="Vialen, Jukka" w:date="2026-01-25T21:41:00Z"/>
                <w:lang w:val="fr-FR"/>
              </w:rPr>
            </w:pPr>
            <w:del w:id="1003"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hideMark/>
          </w:tcPr>
          <w:p w14:paraId="3CF69430" w14:textId="1BC4CB0F" w:rsidR="00313D34" w:rsidDel="00F40531" w:rsidRDefault="00313D34" w:rsidP="00E8077D">
            <w:pPr>
              <w:pStyle w:val="TAL"/>
              <w:jc w:val="center"/>
              <w:rPr>
                <w:del w:id="1004" w:author="Vialen, Jukka" w:date="2026-01-25T21:41:00Z"/>
                <w:lang w:val="fr-FR"/>
              </w:rPr>
            </w:pPr>
          </w:p>
        </w:tc>
        <w:tc>
          <w:tcPr>
            <w:tcW w:w="850" w:type="dxa"/>
            <w:tcBorders>
              <w:top w:val="single" w:sz="4" w:space="0" w:color="auto"/>
              <w:left w:val="single" w:sz="4" w:space="0" w:color="auto"/>
              <w:bottom w:val="single" w:sz="4" w:space="0" w:color="auto"/>
              <w:right w:val="single" w:sz="4" w:space="0" w:color="auto"/>
            </w:tcBorders>
            <w:hideMark/>
          </w:tcPr>
          <w:p w14:paraId="5A9FC742" w14:textId="3802F3B2" w:rsidR="00313D34" w:rsidDel="00F40531" w:rsidRDefault="00313D34" w:rsidP="00E8077D">
            <w:pPr>
              <w:pStyle w:val="TAL"/>
              <w:jc w:val="center"/>
              <w:rPr>
                <w:del w:id="1005" w:author="Vialen, Jukka" w:date="2026-01-25T21:41:00Z"/>
                <w:lang w:val="fr-FR"/>
              </w:rPr>
            </w:pPr>
            <w:del w:id="1006"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3EAC164E" w14:textId="644BC928" w:rsidR="00313D34" w:rsidDel="00F40531" w:rsidRDefault="00313D34" w:rsidP="00E8077D">
            <w:pPr>
              <w:pStyle w:val="TAL"/>
              <w:jc w:val="center"/>
              <w:rPr>
                <w:del w:id="1007" w:author="Vialen, Jukka" w:date="2026-01-25T21:41:00Z"/>
                <w:lang w:val="fr-FR" w:eastAsia="zh-CN"/>
              </w:rPr>
            </w:pPr>
          </w:p>
        </w:tc>
      </w:tr>
      <w:tr w:rsidR="00313D34" w:rsidDel="00F40531" w14:paraId="490D7E62" w14:textId="21573499" w:rsidTr="00E8077D">
        <w:trPr>
          <w:trHeight w:val="341"/>
          <w:del w:id="1008"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3FDB3A4B" w14:textId="685C2680" w:rsidR="00313D34" w:rsidDel="00F40531" w:rsidRDefault="00313D34" w:rsidP="00E8077D">
            <w:pPr>
              <w:pStyle w:val="TAL"/>
              <w:rPr>
                <w:del w:id="1009" w:author="Vialen, Jukka" w:date="2026-01-25T21:41:00Z"/>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8581441" w14:textId="0A15309E" w:rsidR="00313D34" w:rsidDel="00F40531" w:rsidRDefault="00313D34" w:rsidP="00E8077D">
            <w:pPr>
              <w:pStyle w:val="TAL"/>
              <w:rPr>
                <w:del w:id="1010" w:author="Vialen, Jukka" w:date="2026-01-25T21:41:00Z"/>
                <w:lang w:val="fr-FR"/>
              </w:rPr>
            </w:pPr>
            <w:del w:id="1011" w:author="Vialen, Jukka" w:date="2026-01-25T21:41:00Z">
              <w:r w:rsidDel="00F40531">
                <w:rPr>
                  <w:lang w:val="fr-FR"/>
                </w:rPr>
                <w:delText xml:space="preserve">&gt;&gt; MCVideo ID </w:delText>
              </w:r>
            </w:del>
          </w:p>
        </w:tc>
        <w:tc>
          <w:tcPr>
            <w:tcW w:w="1560" w:type="dxa"/>
            <w:tcBorders>
              <w:top w:val="single" w:sz="4" w:space="0" w:color="auto"/>
              <w:left w:val="single" w:sz="4" w:space="0" w:color="auto"/>
              <w:bottom w:val="single" w:sz="4" w:space="0" w:color="auto"/>
              <w:right w:val="single" w:sz="4" w:space="0" w:color="auto"/>
            </w:tcBorders>
            <w:hideMark/>
          </w:tcPr>
          <w:p w14:paraId="460DE69E" w14:textId="3B8460E3" w:rsidR="00313D34" w:rsidDel="00F40531" w:rsidRDefault="00313D34" w:rsidP="00E8077D">
            <w:pPr>
              <w:pStyle w:val="TAL"/>
              <w:jc w:val="center"/>
              <w:rPr>
                <w:del w:id="1012" w:author="Vialen, Jukka" w:date="2026-01-25T21:41:00Z"/>
                <w:lang w:val="fr-FR"/>
              </w:rPr>
            </w:pPr>
            <w:del w:id="1013"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hideMark/>
          </w:tcPr>
          <w:p w14:paraId="1E550F8C" w14:textId="6085AA72" w:rsidR="00313D34" w:rsidDel="00F40531" w:rsidRDefault="00313D34" w:rsidP="00E8077D">
            <w:pPr>
              <w:pStyle w:val="TAL"/>
              <w:jc w:val="center"/>
              <w:rPr>
                <w:del w:id="1014" w:author="Vialen, Jukka" w:date="2026-01-25T21:41:00Z"/>
                <w:lang w:val="fr-FR"/>
              </w:rPr>
            </w:pPr>
          </w:p>
        </w:tc>
        <w:tc>
          <w:tcPr>
            <w:tcW w:w="850" w:type="dxa"/>
            <w:tcBorders>
              <w:top w:val="single" w:sz="4" w:space="0" w:color="auto"/>
              <w:left w:val="single" w:sz="4" w:space="0" w:color="auto"/>
              <w:bottom w:val="single" w:sz="4" w:space="0" w:color="auto"/>
              <w:right w:val="single" w:sz="4" w:space="0" w:color="auto"/>
            </w:tcBorders>
            <w:hideMark/>
          </w:tcPr>
          <w:p w14:paraId="404220A9" w14:textId="37A4F117" w:rsidR="00313D34" w:rsidDel="00F40531" w:rsidRDefault="00313D34" w:rsidP="00E8077D">
            <w:pPr>
              <w:pStyle w:val="TAL"/>
              <w:jc w:val="center"/>
              <w:rPr>
                <w:del w:id="1015" w:author="Vialen, Jukka" w:date="2026-01-25T21:41:00Z"/>
                <w:lang w:val="fr-FR"/>
              </w:rPr>
            </w:pPr>
            <w:del w:id="1016"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43EBD314" w14:textId="4DC1DD64" w:rsidR="00313D34" w:rsidDel="00F40531" w:rsidRDefault="00313D34" w:rsidP="00E8077D">
            <w:pPr>
              <w:pStyle w:val="TAL"/>
              <w:jc w:val="center"/>
              <w:rPr>
                <w:del w:id="1017" w:author="Vialen, Jukka" w:date="2026-01-25T21:41:00Z"/>
                <w:lang w:val="fr-FR" w:eastAsia="zh-CN"/>
              </w:rPr>
            </w:pPr>
          </w:p>
        </w:tc>
      </w:tr>
      <w:tr w:rsidR="00313D34" w:rsidDel="00F40531" w14:paraId="24AB7B64" w14:textId="72A37CCC" w:rsidTr="00E8077D">
        <w:trPr>
          <w:trHeight w:val="341"/>
          <w:del w:id="1018"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5B64075" w14:textId="2989A14F" w:rsidR="00313D34" w:rsidDel="00F40531" w:rsidRDefault="00313D34" w:rsidP="00E8077D">
            <w:pPr>
              <w:pStyle w:val="TAL"/>
              <w:rPr>
                <w:del w:id="1019" w:author="Vialen, Jukka" w:date="2026-01-25T21:41:00Z"/>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5BD38D96" w14:textId="2E29B0DA" w:rsidR="00313D34" w:rsidRPr="0095121F" w:rsidDel="00F40531" w:rsidRDefault="00313D34" w:rsidP="00E8077D">
            <w:pPr>
              <w:pStyle w:val="TAL"/>
              <w:rPr>
                <w:del w:id="1020" w:author="Vialen, Jukka" w:date="2026-01-25T21:41:00Z"/>
                <w:highlight w:val="yellow"/>
                <w:lang w:val="en-US"/>
              </w:rPr>
            </w:pPr>
            <w:del w:id="1021" w:author="Vialen, Jukka" w:date="2026-01-25T21:41:00Z">
              <w:r w:rsidRPr="00723729" w:rsidDel="00F40531">
                <w:rPr>
                  <w:lang w:val="en-US"/>
                </w:rPr>
                <w:delText>&gt; Only the MC service users</w:delText>
              </w:r>
              <w:r w:rsidDel="00F40531">
                <w:rPr>
                  <w:lang w:val="en-US"/>
                </w:rPr>
                <w:delText xml:space="preserve"> in the following list</w:delText>
              </w:r>
              <w:r w:rsidRPr="00723729" w:rsidDel="00F40531">
                <w:rPr>
                  <w:lang w:val="en-US"/>
                </w:rPr>
                <w:delText xml:space="preserve"> </w:delText>
              </w:r>
              <w:r w:rsidRPr="0095121F" w:rsidDel="00F40531">
                <w:rPr>
                  <w:lang w:val="en-US"/>
                </w:rPr>
                <w:delText>(see NOTE 1</w:delText>
              </w:r>
              <w:r w:rsidDel="00F40531">
                <w:rPr>
                  <w:lang w:val="en-US"/>
                </w:rPr>
                <w:delText>, NOTE 5</w:delText>
              </w:r>
              <w:r w:rsidRPr="0095121F"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5DEB9F76" w14:textId="10725C03" w:rsidR="00313D34" w:rsidRPr="0095121F" w:rsidDel="00F40531" w:rsidRDefault="00313D34" w:rsidP="00E8077D">
            <w:pPr>
              <w:pStyle w:val="TAL"/>
              <w:jc w:val="center"/>
              <w:rPr>
                <w:del w:id="1022" w:author="Vialen, Jukka" w:date="2026-01-25T21:41:00Z"/>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33516841" w14:textId="0E409724" w:rsidR="00313D34" w:rsidRPr="0095121F" w:rsidDel="00F40531" w:rsidRDefault="00313D34" w:rsidP="00E8077D">
            <w:pPr>
              <w:pStyle w:val="TAL"/>
              <w:jc w:val="center"/>
              <w:rPr>
                <w:del w:id="1023" w:author="Vialen, Jukka" w:date="2026-01-25T21:41:00Z"/>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55195F27" w14:textId="5EF2EE75" w:rsidR="00313D34" w:rsidRPr="0095121F" w:rsidDel="00F40531" w:rsidRDefault="00313D34" w:rsidP="00E8077D">
            <w:pPr>
              <w:pStyle w:val="TAL"/>
              <w:jc w:val="center"/>
              <w:rPr>
                <w:del w:id="1024" w:author="Vialen, Jukka" w:date="2026-01-25T21:41:00Z"/>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49643754" w14:textId="28B2E90E" w:rsidR="00313D34" w:rsidRPr="0095121F" w:rsidDel="00F40531" w:rsidRDefault="00313D34" w:rsidP="00E8077D">
            <w:pPr>
              <w:pStyle w:val="TAL"/>
              <w:jc w:val="center"/>
              <w:rPr>
                <w:del w:id="1025" w:author="Vialen, Jukka" w:date="2026-01-25T21:41:00Z"/>
                <w:highlight w:val="yellow"/>
                <w:lang w:val="en-US" w:eastAsia="zh-CN"/>
              </w:rPr>
            </w:pPr>
          </w:p>
        </w:tc>
      </w:tr>
      <w:tr w:rsidR="00313D34" w:rsidDel="00F40531" w14:paraId="3002084F" w14:textId="5C0EB5D2" w:rsidTr="00E8077D">
        <w:trPr>
          <w:trHeight w:val="341"/>
          <w:del w:id="1026"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61A9780E" w14:textId="04F79F97" w:rsidR="00313D34" w:rsidRPr="0095121F" w:rsidDel="00F40531" w:rsidRDefault="00313D34" w:rsidP="00E8077D">
            <w:pPr>
              <w:pStyle w:val="TAL"/>
              <w:rPr>
                <w:del w:id="1027" w:author="Vialen, Jukka" w:date="2026-01-25T21:41:00Z"/>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3D6F8AED" w14:textId="0C7DF1D5" w:rsidR="00313D34" w:rsidDel="00F40531" w:rsidRDefault="00313D34" w:rsidP="00E8077D">
            <w:pPr>
              <w:pStyle w:val="TAL"/>
              <w:rPr>
                <w:del w:id="1028" w:author="Vialen, Jukka" w:date="2026-01-25T21:41:00Z"/>
                <w:lang w:val="fr-FR"/>
              </w:rPr>
            </w:pPr>
            <w:del w:id="1029" w:author="Vialen, Jukka" w:date="2026-01-25T21:41:00Z">
              <w:r w:rsidDel="00F40531">
                <w:rPr>
                  <w:lang w:val="fr-FR"/>
                </w:rPr>
                <w:delText>&gt;&gt; MCPTT ID</w:delText>
              </w:r>
            </w:del>
          </w:p>
        </w:tc>
        <w:tc>
          <w:tcPr>
            <w:tcW w:w="1560" w:type="dxa"/>
            <w:tcBorders>
              <w:top w:val="single" w:sz="4" w:space="0" w:color="auto"/>
              <w:left w:val="single" w:sz="4" w:space="0" w:color="auto"/>
              <w:bottom w:val="single" w:sz="4" w:space="0" w:color="auto"/>
              <w:right w:val="single" w:sz="4" w:space="0" w:color="auto"/>
            </w:tcBorders>
            <w:hideMark/>
          </w:tcPr>
          <w:p w14:paraId="7B3177C4" w14:textId="31DD0B49" w:rsidR="00313D34" w:rsidDel="00F40531" w:rsidRDefault="00313D34" w:rsidP="00E8077D">
            <w:pPr>
              <w:pStyle w:val="TAL"/>
              <w:jc w:val="center"/>
              <w:rPr>
                <w:del w:id="1030" w:author="Vialen, Jukka" w:date="2026-01-25T21:41:00Z"/>
                <w:lang w:val="fr-FR"/>
              </w:rPr>
            </w:pPr>
            <w:del w:id="1031"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33CC99F5" w14:textId="0806B67B" w:rsidR="00313D34" w:rsidDel="00F40531" w:rsidRDefault="00313D34" w:rsidP="00E8077D">
            <w:pPr>
              <w:pStyle w:val="TAL"/>
              <w:jc w:val="center"/>
              <w:rPr>
                <w:del w:id="1032" w:author="Vialen, Jukka" w:date="2026-01-25T21:41:00Z"/>
                <w:lang w:val="fr-FR"/>
              </w:rPr>
            </w:pPr>
          </w:p>
        </w:tc>
        <w:tc>
          <w:tcPr>
            <w:tcW w:w="850" w:type="dxa"/>
            <w:tcBorders>
              <w:top w:val="single" w:sz="4" w:space="0" w:color="auto"/>
              <w:left w:val="single" w:sz="4" w:space="0" w:color="auto"/>
              <w:bottom w:val="single" w:sz="4" w:space="0" w:color="auto"/>
              <w:right w:val="single" w:sz="4" w:space="0" w:color="auto"/>
            </w:tcBorders>
            <w:hideMark/>
          </w:tcPr>
          <w:p w14:paraId="4B3B1A4E" w14:textId="202555AA" w:rsidR="00313D34" w:rsidDel="00F40531" w:rsidRDefault="00313D34" w:rsidP="00E8077D">
            <w:pPr>
              <w:pStyle w:val="TAL"/>
              <w:jc w:val="center"/>
              <w:rPr>
                <w:del w:id="1033" w:author="Vialen, Jukka" w:date="2026-01-25T21:41:00Z"/>
                <w:lang w:val="fr-FR"/>
              </w:rPr>
            </w:pPr>
            <w:del w:id="1034"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356CF50F" w14:textId="5354174D" w:rsidR="00313D34" w:rsidDel="00F40531" w:rsidRDefault="00313D34" w:rsidP="00E8077D">
            <w:pPr>
              <w:pStyle w:val="TAL"/>
              <w:jc w:val="center"/>
              <w:rPr>
                <w:del w:id="1035" w:author="Vialen, Jukka" w:date="2026-01-25T21:41:00Z"/>
                <w:lang w:val="fr-FR" w:eastAsia="zh-CN"/>
              </w:rPr>
            </w:pPr>
          </w:p>
        </w:tc>
      </w:tr>
      <w:tr w:rsidR="00313D34" w:rsidDel="00F40531" w14:paraId="7ECD77D2" w14:textId="053D90B7" w:rsidTr="00E8077D">
        <w:trPr>
          <w:trHeight w:val="341"/>
          <w:del w:id="1036"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59057997" w14:textId="3B6212C1" w:rsidR="00313D34" w:rsidDel="00F40531" w:rsidRDefault="00313D34" w:rsidP="00E8077D">
            <w:pPr>
              <w:pStyle w:val="TAL"/>
              <w:rPr>
                <w:del w:id="1037" w:author="Vialen, Jukka" w:date="2026-01-25T21:41:00Z"/>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42168D37" w14:textId="5DBED23B" w:rsidR="00313D34" w:rsidDel="00F40531" w:rsidRDefault="00313D34" w:rsidP="00E8077D">
            <w:pPr>
              <w:pStyle w:val="TAL"/>
              <w:rPr>
                <w:del w:id="1038" w:author="Vialen, Jukka" w:date="2026-01-25T21:41:00Z"/>
                <w:lang w:val="fr-FR"/>
              </w:rPr>
            </w:pPr>
            <w:del w:id="1039" w:author="Vialen, Jukka" w:date="2026-01-25T21:41:00Z">
              <w:r w:rsidDel="00F40531">
                <w:rPr>
                  <w:lang w:val="fr-FR"/>
                </w:rPr>
                <w:delText>&gt;&gt; MCVideo ID</w:delText>
              </w:r>
            </w:del>
          </w:p>
        </w:tc>
        <w:tc>
          <w:tcPr>
            <w:tcW w:w="1560" w:type="dxa"/>
            <w:tcBorders>
              <w:top w:val="single" w:sz="4" w:space="0" w:color="auto"/>
              <w:left w:val="single" w:sz="4" w:space="0" w:color="auto"/>
              <w:bottom w:val="single" w:sz="4" w:space="0" w:color="auto"/>
              <w:right w:val="single" w:sz="4" w:space="0" w:color="auto"/>
            </w:tcBorders>
            <w:hideMark/>
          </w:tcPr>
          <w:p w14:paraId="76345E61" w14:textId="54A29806" w:rsidR="00313D34" w:rsidDel="00F40531" w:rsidRDefault="00313D34" w:rsidP="00E8077D">
            <w:pPr>
              <w:pStyle w:val="TAL"/>
              <w:jc w:val="center"/>
              <w:rPr>
                <w:del w:id="1040" w:author="Vialen, Jukka" w:date="2026-01-25T21:41:00Z"/>
                <w:lang w:val="fr-FR"/>
              </w:rPr>
            </w:pPr>
            <w:del w:id="1041"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5215A28D" w14:textId="7CAEF5C4" w:rsidR="00313D34" w:rsidDel="00F40531" w:rsidRDefault="00313D34" w:rsidP="00E8077D">
            <w:pPr>
              <w:pStyle w:val="TAL"/>
              <w:jc w:val="center"/>
              <w:rPr>
                <w:del w:id="1042" w:author="Vialen, Jukka" w:date="2026-01-25T21:41:00Z"/>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309EA0B" w14:textId="20CB9115" w:rsidR="00313D34" w:rsidDel="00F40531" w:rsidRDefault="00313D34" w:rsidP="00E8077D">
            <w:pPr>
              <w:pStyle w:val="TAL"/>
              <w:jc w:val="center"/>
              <w:rPr>
                <w:del w:id="1043" w:author="Vialen, Jukka" w:date="2026-01-25T21:41:00Z"/>
                <w:lang w:val="fr-FR"/>
              </w:rPr>
            </w:pPr>
            <w:del w:id="1044"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4E647446" w14:textId="3C89959E" w:rsidR="00313D34" w:rsidDel="00F40531" w:rsidRDefault="00313D34" w:rsidP="00E8077D">
            <w:pPr>
              <w:pStyle w:val="TAL"/>
              <w:jc w:val="center"/>
              <w:rPr>
                <w:del w:id="1045" w:author="Vialen, Jukka" w:date="2026-01-25T21:41:00Z"/>
                <w:lang w:val="fr-FR" w:eastAsia="zh-CN"/>
              </w:rPr>
            </w:pPr>
          </w:p>
        </w:tc>
      </w:tr>
      <w:tr w:rsidR="00313D34" w:rsidDel="00F40531" w14:paraId="33260943" w14:textId="45B9B7E7" w:rsidTr="00E8077D">
        <w:trPr>
          <w:trHeight w:val="341"/>
          <w:del w:id="1046"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B7A9DB0" w14:textId="6C97CC19" w:rsidR="00313D34" w:rsidRPr="00C30F8C" w:rsidDel="00F40531" w:rsidRDefault="00313D34" w:rsidP="00E8077D">
            <w:pPr>
              <w:pStyle w:val="TAL"/>
              <w:rPr>
                <w:del w:id="1047" w:author="Vialen, Jukka" w:date="2026-01-25T21:41:00Z"/>
              </w:rPr>
            </w:pPr>
            <w:del w:id="1048" w:author="Vialen, Jukka" w:date="2026-01-25T21:41:00Z">
              <w:r w:rsidRPr="00C30F8C" w:rsidDel="00F40531">
                <w:delText xml:space="preserve">[R-6.15.4-001] - [R-6.15.4-010] </w:delText>
              </w:r>
            </w:del>
          </w:p>
          <w:p w14:paraId="1A004015" w14:textId="733309C8" w:rsidR="00313D34" w:rsidRPr="00C30F8C" w:rsidDel="00F40531" w:rsidRDefault="00313D34" w:rsidP="00E8077D">
            <w:pPr>
              <w:pStyle w:val="TAL"/>
              <w:rPr>
                <w:del w:id="1049" w:author="Vialen, Jukka" w:date="2026-01-25T21:41:00Z"/>
              </w:rPr>
            </w:pPr>
            <w:del w:id="1050" w:author="Vialen, Jukka" w:date="2026-01-25T21:41:00Z">
              <w:r w:rsidRPr="00C30F8C" w:rsidDel="00F40531">
                <w:delText>of 3GPP TS 22.280 [17]</w:delText>
              </w:r>
            </w:del>
          </w:p>
          <w:p w14:paraId="16A722A0" w14:textId="72490B66" w:rsidR="00313D34" w:rsidRPr="00C30F8C" w:rsidDel="00F40531" w:rsidRDefault="00313D34" w:rsidP="00E8077D">
            <w:pPr>
              <w:pStyle w:val="TAL"/>
              <w:rPr>
                <w:del w:id="1051" w:author="Vialen, Jukka" w:date="2026-01-25T21:41:00Z"/>
              </w:rPr>
            </w:pPr>
            <w:del w:id="1052" w:author="Vialen, Jukka" w:date="2026-01-25T21:41:00Z">
              <w:r w:rsidRPr="00C30F8C" w:rsidDel="00F40531">
                <w:delText xml:space="preserve">and </w:delText>
              </w:r>
              <w:r w:rsidRPr="00C30F8C" w:rsidDel="00F40531">
                <w:rPr>
                  <w:szCs w:val="18"/>
                </w:rPr>
                <w:delText>subclause</w:delText>
              </w:r>
              <w:r w:rsidRPr="00C30F8C" w:rsidDel="00F40531">
                <w:delText> </w:delText>
              </w:r>
              <w:r w:rsidRPr="00C30F8C" w:rsidDel="00F40531">
                <w:rPr>
                  <w:szCs w:val="18"/>
                </w:rPr>
                <w:delText>5.2.4a</w:delText>
              </w:r>
            </w:del>
          </w:p>
        </w:tc>
        <w:tc>
          <w:tcPr>
            <w:tcW w:w="3402" w:type="dxa"/>
            <w:tcBorders>
              <w:top w:val="single" w:sz="4" w:space="0" w:color="auto"/>
              <w:left w:val="single" w:sz="4" w:space="0" w:color="auto"/>
              <w:bottom w:val="single" w:sz="4" w:space="0" w:color="auto"/>
              <w:right w:val="single" w:sz="4" w:space="0" w:color="auto"/>
            </w:tcBorders>
            <w:hideMark/>
          </w:tcPr>
          <w:p w14:paraId="24E8020F" w14:textId="291E65A5" w:rsidR="00313D34" w:rsidRPr="00864784" w:rsidDel="00F40531" w:rsidRDefault="00313D34" w:rsidP="00E8077D">
            <w:pPr>
              <w:pStyle w:val="TAL"/>
              <w:rPr>
                <w:del w:id="1053" w:author="Vialen, Jukka" w:date="2026-01-25T21:41:00Z"/>
                <w:lang w:val="en-US"/>
              </w:rPr>
            </w:pPr>
            <w:del w:id="1054" w:author="Vialen, Jukka" w:date="2026-01-25T21:41:00Z">
              <w:r w:rsidRPr="00864784" w:rsidDel="00F40531">
                <w:rPr>
                  <w:lang w:val="en-US"/>
                </w:rPr>
                <w:delText>Authorized to set</w:delText>
              </w:r>
              <w:r w:rsidDel="00F40531">
                <w:rPr>
                  <w:lang w:val="en-US"/>
                </w:rPr>
                <w:delText xml:space="preserve"> and modify</w:delText>
              </w:r>
              <w:r w:rsidRPr="00864784" w:rsidDel="00F40531">
                <w:rPr>
                  <w:lang w:val="en-US"/>
                </w:rPr>
                <w:delText xml:space="preserve"> target </w:delText>
              </w:r>
              <w:r w:rsidDel="00F40531">
                <w:rPr>
                  <w:lang w:val="en-US"/>
                </w:rPr>
                <w:delText>groups for recording in his/her organization (yes/no)</w:delText>
              </w:r>
            </w:del>
          </w:p>
        </w:tc>
        <w:tc>
          <w:tcPr>
            <w:tcW w:w="1560" w:type="dxa"/>
            <w:tcBorders>
              <w:top w:val="single" w:sz="4" w:space="0" w:color="auto"/>
              <w:left w:val="single" w:sz="4" w:space="0" w:color="auto"/>
              <w:bottom w:val="single" w:sz="4" w:space="0" w:color="auto"/>
              <w:right w:val="single" w:sz="4" w:space="0" w:color="auto"/>
            </w:tcBorders>
            <w:hideMark/>
          </w:tcPr>
          <w:p w14:paraId="73A3BA2F" w14:textId="0E2E2CCF" w:rsidR="00313D34" w:rsidRPr="00061ED0" w:rsidDel="00F40531" w:rsidRDefault="00313D34" w:rsidP="00E8077D">
            <w:pPr>
              <w:pStyle w:val="TAL"/>
              <w:jc w:val="center"/>
              <w:rPr>
                <w:del w:id="1055" w:author="Vialen, Jukka" w:date="2026-01-25T21:41:00Z"/>
              </w:rPr>
            </w:pPr>
          </w:p>
        </w:tc>
        <w:tc>
          <w:tcPr>
            <w:tcW w:w="1134" w:type="dxa"/>
            <w:tcBorders>
              <w:top w:val="single" w:sz="4" w:space="0" w:color="auto"/>
              <w:left w:val="single" w:sz="4" w:space="0" w:color="auto"/>
              <w:bottom w:val="single" w:sz="4" w:space="0" w:color="auto"/>
              <w:right w:val="single" w:sz="4" w:space="0" w:color="auto"/>
            </w:tcBorders>
          </w:tcPr>
          <w:p w14:paraId="6B2A9AE0" w14:textId="1C79A7B7" w:rsidR="00313D34" w:rsidRPr="00061ED0" w:rsidDel="00F40531" w:rsidRDefault="00313D34" w:rsidP="00E8077D">
            <w:pPr>
              <w:pStyle w:val="TAL"/>
              <w:jc w:val="center"/>
              <w:rPr>
                <w:del w:id="1056" w:author="Vialen, Jukka" w:date="2026-01-25T21:41:00Z"/>
              </w:rPr>
            </w:pPr>
          </w:p>
        </w:tc>
        <w:tc>
          <w:tcPr>
            <w:tcW w:w="850" w:type="dxa"/>
            <w:tcBorders>
              <w:top w:val="single" w:sz="4" w:space="0" w:color="auto"/>
              <w:left w:val="single" w:sz="4" w:space="0" w:color="auto"/>
              <w:bottom w:val="single" w:sz="4" w:space="0" w:color="auto"/>
              <w:right w:val="single" w:sz="4" w:space="0" w:color="auto"/>
            </w:tcBorders>
            <w:hideMark/>
          </w:tcPr>
          <w:p w14:paraId="5C8482AD" w14:textId="0223D8E6" w:rsidR="00313D34" w:rsidRPr="00061ED0" w:rsidDel="00F40531" w:rsidRDefault="00313D34" w:rsidP="00E8077D">
            <w:pPr>
              <w:pStyle w:val="TAL"/>
              <w:jc w:val="center"/>
              <w:rPr>
                <w:del w:id="1057" w:author="Vialen, Jukka" w:date="2026-01-25T21:41:00Z"/>
              </w:rPr>
            </w:pPr>
          </w:p>
        </w:tc>
        <w:tc>
          <w:tcPr>
            <w:tcW w:w="1134" w:type="dxa"/>
            <w:tcBorders>
              <w:top w:val="single" w:sz="4" w:space="0" w:color="auto"/>
              <w:left w:val="single" w:sz="4" w:space="0" w:color="auto"/>
              <w:bottom w:val="single" w:sz="4" w:space="0" w:color="auto"/>
              <w:right w:val="single" w:sz="4" w:space="0" w:color="auto"/>
            </w:tcBorders>
          </w:tcPr>
          <w:p w14:paraId="62961810" w14:textId="3444929F" w:rsidR="00313D34" w:rsidRPr="00061ED0" w:rsidDel="00F40531" w:rsidRDefault="00313D34" w:rsidP="00E8077D">
            <w:pPr>
              <w:pStyle w:val="TAL"/>
              <w:jc w:val="center"/>
              <w:rPr>
                <w:del w:id="1058" w:author="Vialen, Jukka" w:date="2026-01-25T21:41:00Z"/>
              </w:rPr>
            </w:pPr>
          </w:p>
        </w:tc>
      </w:tr>
      <w:tr w:rsidR="00313D34" w:rsidDel="00F40531" w14:paraId="19EA97D1" w14:textId="2867C1A5" w:rsidTr="00E8077D">
        <w:trPr>
          <w:trHeight w:val="341"/>
          <w:del w:id="1059"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553E14F2" w14:textId="00D0F71B" w:rsidR="00313D34" w:rsidRPr="00061ED0" w:rsidDel="00F40531" w:rsidRDefault="00313D34" w:rsidP="00E8077D">
            <w:pPr>
              <w:pStyle w:val="TAL"/>
              <w:rPr>
                <w:del w:id="1060" w:author="Vialen, Jukka" w:date="2026-01-25T21:41:00Z"/>
                <w:szCs w:val="18"/>
              </w:rPr>
            </w:pPr>
          </w:p>
        </w:tc>
        <w:tc>
          <w:tcPr>
            <w:tcW w:w="3402" w:type="dxa"/>
            <w:tcBorders>
              <w:top w:val="single" w:sz="4" w:space="0" w:color="auto"/>
              <w:left w:val="single" w:sz="4" w:space="0" w:color="auto"/>
              <w:bottom w:val="single" w:sz="4" w:space="0" w:color="auto"/>
              <w:right w:val="single" w:sz="4" w:space="0" w:color="auto"/>
            </w:tcBorders>
          </w:tcPr>
          <w:p w14:paraId="49B67E4D" w14:textId="4804E470" w:rsidR="00313D34" w:rsidRPr="007B214B" w:rsidDel="00F40531" w:rsidRDefault="00313D34" w:rsidP="00E8077D">
            <w:pPr>
              <w:pStyle w:val="TAL"/>
              <w:rPr>
                <w:del w:id="1061" w:author="Vialen, Jukka" w:date="2026-01-25T21:41:00Z"/>
                <w:lang w:val="en-US"/>
              </w:rPr>
            </w:pPr>
            <w:del w:id="1062" w:author="Vialen, Jukka" w:date="2026-01-25T21:41:00Z">
              <w:r w:rsidDel="00F40531">
                <w:rPr>
                  <w:lang w:val="en-US"/>
                </w:rPr>
                <w:delText xml:space="preserve">&gt; All MC service groups </w:delText>
              </w:r>
              <w:r w:rsidRPr="00E66CE2" w:rsidDel="00F40531">
                <w:rPr>
                  <w:lang w:val="en-US"/>
                </w:rPr>
                <w:delText xml:space="preserve">in the organization (yes/no) </w:delText>
              </w:r>
              <w:r w:rsidRPr="00171EFD" w:rsidDel="00F40531">
                <w:rPr>
                  <w:lang w:val="en-US"/>
                </w:rPr>
                <w:delText>(see NOTE 2)</w:delText>
              </w:r>
            </w:del>
          </w:p>
        </w:tc>
        <w:tc>
          <w:tcPr>
            <w:tcW w:w="1560" w:type="dxa"/>
            <w:tcBorders>
              <w:top w:val="single" w:sz="4" w:space="0" w:color="auto"/>
              <w:left w:val="single" w:sz="4" w:space="0" w:color="auto"/>
              <w:bottom w:val="single" w:sz="4" w:space="0" w:color="auto"/>
              <w:right w:val="single" w:sz="4" w:space="0" w:color="auto"/>
            </w:tcBorders>
          </w:tcPr>
          <w:p w14:paraId="79182982" w14:textId="1E2A7595" w:rsidR="00313D34" w:rsidRPr="00864784" w:rsidDel="00F40531" w:rsidRDefault="00313D34" w:rsidP="00E8077D">
            <w:pPr>
              <w:pStyle w:val="TAL"/>
              <w:jc w:val="center"/>
              <w:rPr>
                <w:del w:id="1063" w:author="Vialen, Jukka" w:date="2026-01-25T21:41:00Z"/>
                <w:lang w:val="en-US"/>
              </w:rPr>
            </w:pPr>
            <w:del w:id="1064"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2EFD62C1" w14:textId="5DED8934" w:rsidR="00313D34" w:rsidRPr="00864784" w:rsidDel="00F40531" w:rsidRDefault="00313D34" w:rsidP="00E8077D">
            <w:pPr>
              <w:pStyle w:val="TAL"/>
              <w:jc w:val="center"/>
              <w:rPr>
                <w:del w:id="1065"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49C249C6" w14:textId="58078CB2" w:rsidR="00313D34" w:rsidRPr="00864784" w:rsidDel="00F40531" w:rsidRDefault="00313D34" w:rsidP="00E8077D">
            <w:pPr>
              <w:pStyle w:val="TAL"/>
              <w:jc w:val="center"/>
              <w:rPr>
                <w:del w:id="1066" w:author="Vialen, Jukka" w:date="2026-01-25T21:41:00Z"/>
                <w:lang w:val="en-US"/>
              </w:rPr>
            </w:pPr>
            <w:del w:id="1067"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3D950B98" w14:textId="7F20CD0F" w:rsidR="00313D34" w:rsidRPr="00171EFD" w:rsidDel="00F40531" w:rsidRDefault="00313D34" w:rsidP="00E8077D">
            <w:pPr>
              <w:pStyle w:val="TAL"/>
              <w:jc w:val="center"/>
              <w:rPr>
                <w:del w:id="1068" w:author="Vialen, Jukka" w:date="2026-01-25T21:41:00Z"/>
                <w:lang w:val="en-US"/>
              </w:rPr>
            </w:pPr>
            <w:del w:id="1069" w:author="Vialen, Jukka" w:date="2026-01-25T21:41:00Z">
              <w:r w:rsidDel="00F40531">
                <w:rPr>
                  <w:lang w:val="en-US"/>
                </w:rPr>
                <w:delText>Y</w:delText>
              </w:r>
            </w:del>
          </w:p>
        </w:tc>
      </w:tr>
      <w:tr w:rsidR="00313D34" w:rsidDel="00F40531" w14:paraId="0F57A219" w14:textId="3F8EDF1F" w:rsidTr="00E8077D">
        <w:trPr>
          <w:trHeight w:val="341"/>
          <w:del w:id="1070"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57CEFF59" w14:textId="2F7CA0E6" w:rsidR="00313D34" w:rsidRPr="00864784" w:rsidDel="00F40531" w:rsidRDefault="00313D34" w:rsidP="00E8077D">
            <w:pPr>
              <w:pStyle w:val="TAL"/>
              <w:rPr>
                <w:del w:id="1071" w:author="Vialen, Jukka" w:date="2026-01-25T21:41:00Z"/>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B26CBAE" w14:textId="2AD2CF70" w:rsidR="00313D34" w:rsidRPr="001B67D1" w:rsidDel="00F40531" w:rsidRDefault="00313D34" w:rsidP="00E8077D">
            <w:pPr>
              <w:pStyle w:val="TAL"/>
              <w:rPr>
                <w:del w:id="1072" w:author="Vialen, Jukka" w:date="2026-01-25T21:41:00Z"/>
                <w:lang w:val="en-US"/>
              </w:rPr>
            </w:pPr>
            <w:del w:id="1073" w:author="Vialen, Jukka" w:date="2026-01-25T21:41:00Z">
              <w:r w:rsidDel="00F40531">
                <w:rPr>
                  <w:lang w:val="en-US"/>
                </w:rPr>
                <w:delText xml:space="preserve">&gt; All MC service groups </w:delText>
              </w:r>
              <w:r w:rsidRPr="00E66CE2" w:rsidDel="00F40531">
                <w:rPr>
                  <w:lang w:val="en-US"/>
                </w:rPr>
                <w:delText xml:space="preserve">in the organization </w:delText>
              </w:r>
              <w:r w:rsidDel="00F40531">
                <w:rPr>
                  <w:lang w:val="en-US"/>
                </w:rPr>
                <w:delText xml:space="preserve">with </w:delText>
              </w:r>
              <w:r w:rsidRPr="00E66CE2" w:rsidDel="00F40531">
                <w:rPr>
                  <w:lang w:val="en-US"/>
                </w:rPr>
                <w:delText xml:space="preserve">the following list of </w:delText>
              </w:r>
              <w:r w:rsidDel="00F40531">
                <w:rPr>
                  <w:lang w:val="en-US"/>
                </w:rPr>
                <w:delText xml:space="preserve">exceptions </w:delText>
              </w:r>
              <w:r w:rsidRPr="0095121F" w:rsidDel="00F40531">
                <w:rPr>
                  <w:lang w:val="en-US"/>
                </w:rPr>
                <w:delText>(see NOTE </w:delText>
              </w:r>
              <w:r w:rsidDel="00F40531">
                <w:rPr>
                  <w:lang w:val="en-US"/>
                </w:rPr>
                <w:delText>2, NOTE 5</w:delText>
              </w:r>
              <w:r w:rsidRPr="0095121F"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5A609D96" w14:textId="746CD66C" w:rsidR="00313D34" w:rsidRPr="00BB531F" w:rsidDel="00F40531" w:rsidRDefault="00313D34" w:rsidP="00E8077D">
            <w:pPr>
              <w:pStyle w:val="TAL"/>
              <w:jc w:val="center"/>
              <w:rPr>
                <w:del w:id="1074"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478A795B" w14:textId="0E6AEC2B" w:rsidR="00313D34" w:rsidRPr="00864784" w:rsidDel="00F40531" w:rsidRDefault="00313D34" w:rsidP="00E8077D">
            <w:pPr>
              <w:pStyle w:val="TAL"/>
              <w:jc w:val="center"/>
              <w:rPr>
                <w:del w:id="1075"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265E672F" w14:textId="36F2D5B5" w:rsidR="00313D34" w:rsidRPr="00864784" w:rsidDel="00F40531" w:rsidRDefault="00313D34" w:rsidP="00E8077D">
            <w:pPr>
              <w:pStyle w:val="TAL"/>
              <w:jc w:val="center"/>
              <w:rPr>
                <w:del w:id="1076"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0EA948B9" w14:textId="1CFD616A" w:rsidR="00313D34" w:rsidRPr="00171EFD" w:rsidDel="00F40531" w:rsidRDefault="00313D34" w:rsidP="00E8077D">
            <w:pPr>
              <w:pStyle w:val="TAL"/>
              <w:jc w:val="center"/>
              <w:rPr>
                <w:del w:id="1077" w:author="Vialen, Jukka" w:date="2026-01-25T21:41:00Z"/>
                <w:lang w:val="en-US"/>
              </w:rPr>
            </w:pPr>
          </w:p>
        </w:tc>
      </w:tr>
      <w:tr w:rsidR="00313D34" w:rsidDel="00F40531" w14:paraId="00C39A35" w14:textId="6D5CCFA8" w:rsidTr="00E8077D">
        <w:trPr>
          <w:trHeight w:val="341"/>
          <w:del w:id="1078"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FF25819" w14:textId="67128A44" w:rsidR="00313D34" w:rsidRPr="00061ED0" w:rsidDel="00F40531" w:rsidRDefault="00313D34" w:rsidP="00E8077D">
            <w:pPr>
              <w:pStyle w:val="TAL"/>
              <w:rPr>
                <w:del w:id="1079" w:author="Vialen, Jukka" w:date="2026-01-25T21:41:00Z"/>
              </w:rPr>
            </w:pPr>
          </w:p>
        </w:tc>
        <w:tc>
          <w:tcPr>
            <w:tcW w:w="3402" w:type="dxa"/>
            <w:tcBorders>
              <w:top w:val="single" w:sz="4" w:space="0" w:color="auto"/>
              <w:left w:val="single" w:sz="4" w:space="0" w:color="auto"/>
              <w:bottom w:val="single" w:sz="4" w:space="0" w:color="auto"/>
              <w:right w:val="single" w:sz="4" w:space="0" w:color="auto"/>
            </w:tcBorders>
            <w:hideMark/>
          </w:tcPr>
          <w:p w14:paraId="7F2A87B4" w14:textId="4B84AF38" w:rsidR="00313D34" w:rsidRPr="0095121F" w:rsidDel="00F40531" w:rsidRDefault="00313D34" w:rsidP="00E8077D">
            <w:pPr>
              <w:pStyle w:val="TAL"/>
              <w:rPr>
                <w:del w:id="1080" w:author="Vialen, Jukka" w:date="2026-01-25T21:41:00Z"/>
                <w:lang w:val="en-US"/>
              </w:rPr>
            </w:pPr>
            <w:del w:id="1081" w:author="Vialen, Jukka" w:date="2026-01-25T21:41:00Z">
              <w:r w:rsidRPr="0095121F" w:rsidDel="00F40531">
                <w:rPr>
                  <w:lang w:val="en-US"/>
                </w:rPr>
                <w:delText>&gt;&gt; M</w:delText>
              </w:r>
              <w:r w:rsidDel="00F40531">
                <w:rPr>
                  <w:lang w:val="en-US"/>
                </w:rPr>
                <w:delText xml:space="preserve">C service group </w:delText>
              </w:r>
              <w:r w:rsidRPr="0095121F" w:rsidDel="00F40531">
                <w:rPr>
                  <w:lang w:val="en-US"/>
                </w:rPr>
                <w:delText>ID</w:delText>
              </w:r>
            </w:del>
          </w:p>
        </w:tc>
        <w:tc>
          <w:tcPr>
            <w:tcW w:w="1560" w:type="dxa"/>
            <w:tcBorders>
              <w:top w:val="single" w:sz="4" w:space="0" w:color="auto"/>
              <w:left w:val="single" w:sz="4" w:space="0" w:color="auto"/>
              <w:bottom w:val="single" w:sz="4" w:space="0" w:color="auto"/>
              <w:right w:val="single" w:sz="4" w:space="0" w:color="auto"/>
            </w:tcBorders>
            <w:hideMark/>
          </w:tcPr>
          <w:p w14:paraId="1DA4EF51" w14:textId="6BF51782" w:rsidR="00313D34" w:rsidDel="00F40531" w:rsidRDefault="00313D34" w:rsidP="00E8077D">
            <w:pPr>
              <w:pStyle w:val="TAL"/>
              <w:jc w:val="center"/>
              <w:rPr>
                <w:del w:id="1082" w:author="Vialen, Jukka" w:date="2026-01-25T21:41:00Z"/>
                <w:lang w:val="fr-FR"/>
              </w:rPr>
            </w:pPr>
            <w:del w:id="1083"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5B7DB1B1" w14:textId="3493D05C" w:rsidR="00313D34" w:rsidDel="00F40531" w:rsidRDefault="00313D34" w:rsidP="00E8077D">
            <w:pPr>
              <w:pStyle w:val="TAL"/>
              <w:jc w:val="center"/>
              <w:rPr>
                <w:del w:id="1084" w:author="Vialen, Jukka" w:date="2026-01-25T21:41:00Z"/>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016C725" w14:textId="01075DD8" w:rsidR="00313D34" w:rsidDel="00F40531" w:rsidRDefault="00313D34" w:rsidP="00E8077D">
            <w:pPr>
              <w:pStyle w:val="TAL"/>
              <w:jc w:val="center"/>
              <w:rPr>
                <w:del w:id="1085" w:author="Vialen, Jukka" w:date="2026-01-25T21:41:00Z"/>
                <w:lang w:val="fr-FR"/>
              </w:rPr>
            </w:pPr>
            <w:del w:id="1086"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04E282E1" w14:textId="4AC11C05" w:rsidR="00313D34" w:rsidDel="00F40531" w:rsidRDefault="00313D34" w:rsidP="00E8077D">
            <w:pPr>
              <w:pStyle w:val="TAL"/>
              <w:jc w:val="center"/>
              <w:rPr>
                <w:del w:id="1087" w:author="Vialen, Jukka" w:date="2026-01-25T21:41:00Z"/>
                <w:lang w:val="fr-FR" w:eastAsia="zh-CN"/>
              </w:rPr>
            </w:pPr>
            <w:del w:id="1088" w:author="Vialen, Jukka" w:date="2026-01-25T21:41:00Z">
              <w:r w:rsidDel="00F40531">
                <w:rPr>
                  <w:lang w:val="fr-FR" w:eastAsia="zh-CN"/>
                </w:rPr>
                <w:delText>Y</w:delText>
              </w:r>
            </w:del>
          </w:p>
        </w:tc>
      </w:tr>
      <w:tr w:rsidR="00313D34" w:rsidDel="00F40531" w14:paraId="75178D5A" w14:textId="736DF0CB" w:rsidTr="00E8077D">
        <w:trPr>
          <w:trHeight w:val="341"/>
          <w:del w:id="1089"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6AFF8151" w14:textId="1C974E7A" w:rsidR="00313D34" w:rsidRPr="0095121F" w:rsidDel="00F40531" w:rsidRDefault="00313D34" w:rsidP="00E8077D">
            <w:pPr>
              <w:pStyle w:val="TAL"/>
              <w:rPr>
                <w:del w:id="1090" w:author="Vialen, Jukka" w:date="2026-01-25T21:41:00Z"/>
                <w:lang w:val="en-US"/>
              </w:rPr>
            </w:pPr>
          </w:p>
        </w:tc>
        <w:tc>
          <w:tcPr>
            <w:tcW w:w="3402" w:type="dxa"/>
            <w:tcBorders>
              <w:top w:val="single" w:sz="4" w:space="0" w:color="auto"/>
              <w:left w:val="single" w:sz="4" w:space="0" w:color="auto"/>
              <w:bottom w:val="single" w:sz="4" w:space="0" w:color="auto"/>
              <w:right w:val="single" w:sz="4" w:space="0" w:color="auto"/>
            </w:tcBorders>
          </w:tcPr>
          <w:p w14:paraId="6710F28F" w14:textId="08D90175" w:rsidR="00313D34" w:rsidRPr="0095121F" w:rsidDel="00F40531" w:rsidRDefault="00313D34" w:rsidP="00E8077D">
            <w:pPr>
              <w:pStyle w:val="TAL"/>
              <w:rPr>
                <w:del w:id="1091" w:author="Vialen, Jukka" w:date="2026-01-25T21:41:00Z"/>
              </w:rPr>
            </w:pPr>
            <w:del w:id="1092" w:author="Vialen, Jukka" w:date="2026-01-25T21:41:00Z">
              <w:r w:rsidRPr="0095121F" w:rsidDel="00F40531">
                <w:rPr>
                  <w:rFonts w:cs="Arial"/>
                  <w:szCs w:val="18"/>
                </w:rPr>
                <w:delText xml:space="preserve">&gt;&gt; </w:delText>
              </w:r>
              <w:r w:rsidDel="00F40531">
                <w:rPr>
                  <w:rFonts w:cs="Arial"/>
                  <w:szCs w:val="18"/>
                </w:rPr>
                <w:delText>Group management s</w:delText>
              </w:r>
              <w:r w:rsidRPr="0095121F" w:rsidDel="00F40531">
                <w:rPr>
                  <w:rFonts w:cs="Arial"/>
                  <w:szCs w:val="18"/>
                </w:rPr>
                <w:delText>erver URI</w:delText>
              </w:r>
            </w:del>
          </w:p>
        </w:tc>
        <w:tc>
          <w:tcPr>
            <w:tcW w:w="1560" w:type="dxa"/>
            <w:tcBorders>
              <w:top w:val="single" w:sz="4" w:space="0" w:color="auto"/>
              <w:left w:val="single" w:sz="4" w:space="0" w:color="auto"/>
              <w:bottom w:val="single" w:sz="4" w:space="0" w:color="auto"/>
              <w:right w:val="single" w:sz="4" w:space="0" w:color="auto"/>
            </w:tcBorders>
          </w:tcPr>
          <w:p w14:paraId="10364DF7" w14:textId="576DD99B" w:rsidR="00313D34" w:rsidRPr="0095121F" w:rsidDel="00F40531" w:rsidRDefault="00313D34" w:rsidP="00E8077D">
            <w:pPr>
              <w:pStyle w:val="TAL"/>
              <w:jc w:val="center"/>
              <w:rPr>
                <w:del w:id="1093" w:author="Vialen, Jukka" w:date="2026-01-25T21:41:00Z"/>
                <w:lang w:val="en-US"/>
              </w:rPr>
            </w:pPr>
            <w:del w:id="1094" w:author="Vialen, Jukka" w:date="2026-01-25T21:41:00Z">
              <w:r w:rsidRPr="0095121F"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0E59B36E" w14:textId="2C41FECE" w:rsidR="00313D34" w:rsidRPr="0095121F" w:rsidDel="00F40531" w:rsidRDefault="00313D34" w:rsidP="00E8077D">
            <w:pPr>
              <w:pStyle w:val="TAL"/>
              <w:jc w:val="center"/>
              <w:rPr>
                <w:del w:id="1095"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22454D5E" w14:textId="6D8D341C" w:rsidR="00313D34" w:rsidRPr="0095121F" w:rsidDel="00F40531" w:rsidRDefault="00313D34" w:rsidP="00E8077D">
            <w:pPr>
              <w:pStyle w:val="TAL"/>
              <w:jc w:val="center"/>
              <w:rPr>
                <w:del w:id="1096" w:author="Vialen, Jukka" w:date="2026-01-25T21:41:00Z"/>
                <w:lang w:val="en-US"/>
              </w:rPr>
            </w:pPr>
            <w:del w:id="1097" w:author="Vialen, Jukka" w:date="2026-01-25T21:41:00Z">
              <w:r w:rsidRPr="0095121F"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57B5D0C9" w14:textId="0A4AD22E" w:rsidR="00313D34" w:rsidRPr="0095121F" w:rsidDel="00F40531" w:rsidRDefault="00313D34" w:rsidP="00E8077D">
            <w:pPr>
              <w:pStyle w:val="TAL"/>
              <w:jc w:val="center"/>
              <w:rPr>
                <w:del w:id="1098" w:author="Vialen, Jukka" w:date="2026-01-25T21:41:00Z"/>
                <w:lang w:val="fr-FR"/>
              </w:rPr>
            </w:pPr>
            <w:del w:id="1099" w:author="Vialen, Jukka" w:date="2026-01-25T21:41:00Z">
              <w:r w:rsidRPr="0095121F" w:rsidDel="00F40531">
                <w:rPr>
                  <w:lang w:val="fr-FR"/>
                </w:rPr>
                <w:delText>Y</w:delText>
              </w:r>
            </w:del>
          </w:p>
        </w:tc>
      </w:tr>
      <w:tr w:rsidR="00313D34" w:rsidDel="00F40531" w14:paraId="0A9358BB" w14:textId="3DEB9B73" w:rsidTr="00E8077D">
        <w:trPr>
          <w:trHeight w:val="341"/>
          <w:del w:id="1100"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396A9D6" w14:textId="5BBBA3E4" w:rsidR="00313D34" w:rsidRPr="0095121F" w:rsidDel="00F40531" w:rsidRDefault="00313D34" w:rsidP="00E8077D">
            <w:pPr>
              <w:pStyle w:val="TAL"/>
              <w:rPr>
                <w:del w:id="1101" w:author="Vialen, Jukka" w:date="2026-01-25T21:41:00Z"/>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65FE3F32" w14:textId="435545D8" w:rsidR="00313D34" w:rsidRPr="001B67D1" w:rsidDel="00F40531" w:rsidRDefault="00313D34" w:rsidP="00E8077D">
            <w:pPr>
              <w:pStyle w:val="TAL"/>
              <w:rPr>
                <w:del w:id="1102" w:author="Vialen, Jukka" w:date="2026-01-25T21:41:00Z"/>
                <w:lang w:val="en-US"/>
              </w:rPr>
            </w:pPr>
            <w:del w:id="1103" w:author="Vialen, Jukka" w:date="2026-01-25T21:41:00Z">
              <w:r w:rsidDel="00F40531">
                <w:rPr>
                  <w:lang w:val="en-US"/>
                </w:rPr>
                <w:delText>&gt; Only the MC service groups</w:delText>
              </w:r>
              <w:r w:rsidDel="00F40531">
                <w:delText xml:space="preserve"> </w:delText>
              </w:r>
              <w:r w:rsidRPr="00DB5BE9" w:rsidDel="00F40531">
                <w:rPr>
                  <w:lang w:val="en-US"/>
                </w:rPr>
                <w:delText>in the following list</w:delText>
              </w:r>
              <w:r w:rsidDel="00F40531">
                <w:rPr>
                  <w:lang w:val="en-US"/>
                </w:rPr>
                <w:delText xml:space="preserve"> </w:delText>
              </w:r>
              <w:r w:rsidRPr="0095121F" w:rsidDel="00F40531">
                <w:rPr>
                  <w:lang w:val="en-US"/>
                </w:rPr>
                <w:delText>(see NOTE </w:delText>
              </w:r>
              <w:r w:rsidDel="00F40531">
                <w:rPr>
                  <w:lang w:val="en-US"/>
                </w:rPr>
                <w:delText>2, NOTE 5</w:delText>
              </w:r>
              <w:r w:rsidRPr="0095121F"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65CB53CD" w14:textId="39654171" w:rsidR="00313D34" w:rsidRPr="00BB531F" w:rsidDel="00F40531" w:rsidRDefault="00313D34" w:rsidP="00E8077D">
            <w:pPr>
              <w:pStyle w:val="TAL"/>
              <w:jc w:val="center"/>
              <w:rPr>
                <w:del w:id="1104"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445ADC3A" w14:textId="7C8C5AF2" w:rsidR="00313D34" w:rsidRPr="00864784" w:rsidDel="00F40531" w:rsidRDefault="00313D34" w:rsidP="00E8077D">
            <w:pPr>
              <w:pStyle w:val="TAL"/>
              <w:jc w:val="center"/>
              <w:rPr>
                <w:del w:id="1105"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6CBF8777" w14:textId="2F8A0062" w:rsidR="00313D34" w:rsidRPr="00864784" w:rsidDel="00F40531" w:rsidRDefault="00313D34" w:rsidP="00E8077D">
            <w:pPr>
              <w:pStyle w:val="TAL"/>
              <w:jc w:val="center"/>
              <w:rPr>
                <w:del w:id="1106"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0ABCDDBD" w14:textId="5C3D7CDA" w:rsidR="00313D34" w:rsidRPr="00171EFD" w:rsidDel="00F40531" w:rsidRDefault="00313D34" w:rsidP="00E8077D">
            <w:pPr>
              <w:pStyle w:val="TAL"/>
              <w:jc w:val="center"/>
              <w:rPr>
                <w:del w:id="1107" w:author="Vialen, Jukka" w:date="2026-01-25T21:41:00Z"/>
                <w:lang w:val="en-US" w:eastAsia="zh-CN"/>
              </w:rPr>
            </w:pPr>
          </w:p>
        </w:tc>
      </w:tr>
      <w:tr w:rsidR="00313D34" w:rsidDel="00F40531" w14:paraId="61C7EE6F" w14:textId="4729DD8F" w:rsidTr="00E8077D">
        <w:trPr>
          <w:trHeight w:val="341"/>
          <w:del w:id="1108"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51BFB2D5" w14:textId="12B765F8" w:rsidR="00313D34" w:rsidRPr="0095121F" w:rsidDel="00F40531" w:rsidRDefault="00313D34" w:rsidP="00E8077D">
            <w:pPr>
              <w:pStyle w:val="TAL"/>
              <w:rPr>
                <w:del w:id="1109" w:author="Vialen, Jukka" w:date="2026-01-25T21:41:00Z"/>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423C785C" w14:textId="5B982A55" w:rsidR="00313D34" w:rsidRPr="0095121F" w:rsidDel="00F40531" w:rsidRDefault="00313D34" w:rsidP="00E8077D">
            <w:pPr>
              <w:pStyle w:val="TAL"/>
              <w:rPr>
                <w:del w:id="1110" w:author="Vialen, Jukka" w:date="2026-01-25T21:41:00Z"/>
                <w:lang w:val="en-US"/>
              </w:rPr>
            </w:pPr>
            <w:del w:id="1111" w:author="Vialen, Jukka" w:date="2026-01-25T21:41:00Z">
              <w:r w:rsidRPr="00AA4CA7" w:rsidDel="00F40531">
                <w:rPr>
                  <w:lang w:val="en-US"/>
                </w:rPr>
                <w:delText>&gt;&gt; M</w:delText>
              </w:r>
              <w:r w:rsidDel="00F40531">
                <w:rPr>
                  <w:lang w:val="en-US"/>
                </w:rPr>
                <w:delText xml:space="preserve">C service group </w:delText>
              </w:r>
              <w:r w:rsidRPr="00AA4CA7" w:rsidDel="00F40531">
                <w:rPr>
                  <w:lang w:val="en-US"/>
                </w:rPr>
                <w:delText>ID</w:delText>
              </w:r>
            </w:del>
          </w:p>
        </w:tc>
        <w:tc>
          <w:tcPr>
            <w:tcW w:w="1560" w:type="dxa"/>
            <w:tcBorders>
              <w:top w:val="single" w:sz="4" w:space="0" w:color="auto"/>
              <w:left w:val="single" w:sz="4" w:space="0" w:color="auto"/>
              <w:bottom w:val="single" w:sz="4" w:space="0" w:color="auto"/>
              <w:right w:val="single" w:sz="4" w:space="0" w:color="auto"/>
            </w:tcBorders>
            <w:hideMark/>
          </w:tcPr>
          <w:p w14:paraId="24E2393D" w14:textId="5707BE74" w:rsidR="00313D34" w:rsidDel="00F40531" w:rsidRDefault="00313D34" w:rsidP="00E8077D">
            <w:pPr>
              <w:pStyle w:val="TAL"/>
              <w:jc w:val="center"/>
              <w:rPr>
                <w:del w:id="1112" w:author="Vialen, Jukka" w:date="2026-01-25T21:41:00Z"/>
                <w:lang w:val="fr-FR"/>
              </w:rPr>
            </w:pPr>
            <w:del w:id="1113"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15BAAE82" w14:textId="5F22590E" w:rsidR="00313D34" w:rsidDel="00F40531" w:rsidRDefault="00313D34" w:rsidP="00E8077D">
            <w:pPr>
              <w:pStyle w:val="TAL"/>
              <w:jc w:val="center"/>
              <w:rPr>
                <w:del w:id="1114" w:author="Vialen, Jukka" w:date="2026-01-25T21:41:00Z"/>
                <w:lang w:val="fr-FR"/>
              </w:rPr>
            </w:pPr>
          </w:p>
        </w:tc>
        <w:tc>
          <w:tcPr>
            <w:tcW w:w="850" w:type="dxa"/>
            <w:tcBorders>
              <w:top w:val="single" w:sz="4" w:space="0" w:color="auto"/>
              <w:left w:val="single" w:sz="4" w:space="0" w:color="auto"/>
              <w:bottom w:val="single" w:sz="4" w:space="0" w:color="auto"/>
              <w:right w:val="single" w:sz="4" w:space="0" w:color="auto"/>
            </w:tcBorders>
            <w:hideMark/>
          </w:tcPr>
          <w:p w14:paraId="35C5606F" w14:textId="206D1046" w:rsidR="00313D34" w:rsidDel="00F40531" w:rsidRDefault="00313D34" w:rsidP="00E8077D">
            <w:pPr>
              <w:pStyle w:val="TAL"/>
              <w:jc w:val="center"/>
              <w:rPr>
                <w:del w:id="1115" w:author="Vialen, Jukka" w:date="2026-01-25T21:41:00Z"/>
                <w:lang w:val="fr-FR"/>
              </w:rPr>
            </w:pPr>
            <w:del w:id="1116"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7011466E" w14:textId="523B4744" w:rsidR="00313D34" w:rsidDel="00F40531" w:rsidRDefault="00313D34" w:rsidP="00E8077D">
            <w:pPr>
              <w:pStyle w:val="TAL"/>
              <w:jc w:val="center"/>
              <w:rPr>
                <w:del w:id="1117" w:author="Vialen, Jukka" w:date="2026-01-25T21:41:00Z"/>
                <w:lang w:val="fr-FR" w:eastAsia="zh-CN"/>
              </w:rPr>
            </w:pPr>
            <w:del w:id="1118" w:author="Vialen, Jukka" w:date="2026-01-25T21:41:00Z">
              <w:r w:rsidDel="00F40531">
                <w:rPr>
                  <w:lang w:val="fr-FR" w:eastAsia="zh-CN"/>
                </w:rPr>
                <w:delText>Y</w:delText>
              </w:r>
            </w:del>
          </w:p>
        </w:tc>
      </w:tr>
      <w:tr w:rsidR="00313D34" w:rsidDel="00F40531" w14:paraId="1616D979" w14:textId="70BE36DE" w:rsidTr="00E8077D">
        <w:trPr>
          <w:trHeight w:val="341"/>
          <w:del w:id="1119"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4E12F78F" w14:textId="2C259955" w:rsidR="00313D34" w:rsidRPr="009620B4" w:rsidDel="00F40531" w:rsidRDefault="00313D34" w:rsidP="00E8077D">
            <w:pPr>
              <w:pStyle w:val="TAL"/>
              <w:rPr>
                <w:del w:id="1120" w:author="Vialen, Jukka" w:date="2026-01-25T21:41:00Z"/>
                <w:lang w:val="en-US"/>
              </w:rPr>
            </w:pPr>
          </w:p>
        </w:tc>
        <w:tc>
          <w:tcPr>
            <w:tcW w:w="3402" w:type="dxa"/>
            <w:tcBorders>
              <w:top w:val="single" w:sz="4" w:space="0" w:color="auto"/>
              <w:left w:val="single" w:sz="4" w:space="0" w:color="auto"/>
              <w:bottom w:val="single" w:sz="4" w:space="0" w:color="auto"/>
              <w:right w:val="single" w:sz="4" w:space="0" w:color="auto"/>
            </w:tcBorders>
          </w:tcPr>
          <w:p w14:paraId="48AFFD9E" w14:textId="2A20B1AE" w:rsidR="00313D34" w:rsidRPr="009620B4" w:rsidDel="00F40531" w:rsidRDefault="00313D34" w:rsidP="00E8077D">
            <w:pPr>
              <w:pStyle w:val="TAL"/>
              <w:rPr>
                <w:del w:id="1121" w:author="Vialen, Jukka" w:date="2026-01-25T21:41:00Z"/>
              </w:rPr>
            </w:pPr>
            <w:del w:id="1122" w:author="Vialen, Jukka" w:date="2026-01-25T21:41:00Z">
              <w:r w:rsidRPr="009620B4" w:rsidDel="00F40531">
                <w:rPr>
                  <w:rFonts w:cs="Arial"/>
                  <w:szCs w:val="18"/>
                </w:rPr>
                <w:delText>&gt;&gt;</w:delText>
              </w:r>
              <w:r w:rsidDel="00F40531">
                <w:rPr>
                  <w:rFonts w:cs="Arial"/>
                  <w:szCs w:val="18"/>
                </w:rPr>
                <w:delText xml:space="preserve"> Group management s</w:delText>
              </w:r>
              <w:r w:rsidRPr="009620B4" w:rsidDel="00F40531">
                <w:rPr>
                  <w:rFonts w:cs="Arial"/>
                  <w:szCs w:val="18"/>
                </w:rPr>
                <w:delText>erver URI</w:delText>
              </w:r>
            </w:del>
          </w:p>
        </w:tc>
        <w:tc>
          <w:tcPr>
            <w:tcW w:w="1560" w:type="dxa"/>
            <w:tcBorders>
              <w:top w:val="single" w:sz="4" w:space="0" w:color="auto"/>
              <w:left w:val="single" w:sz="4" w:space="0" w:color="auto"/>
              <w:bottom w:val="single" w:sz="4" w:space="0" w:color="auto"/>
              <w:right w:val="single" w:sz="4" w:space="0" w:color="auto"/>
            </w:tcBorders>
          </w:tcPr>
          <w:p w14:paraId="22A179FB" w14:textId="0151DD96" w:rsidR="00313D34" w:rsidRPr="009620B4" w:rsidDel="00F40531" w:rsidRDefault="00313D34" w:rsidP="00E8077D">
            <w:pPr>
              <w:pStyle w:val="TAL"/>
              <w:jc w:val="center"/>
              <w:rPr>
                <w:del w:id="1123" w:author="Vialen, Jukka" w:date="2026-01-25T21:41:00Z"/>
                <w:lang w:val="en-US"/>
              </w:rPr>
            </w:pPr>
            <w:del w:id="1124" w:author="Vialen, Jukka" w:date="2026-01-25T21:41:00Z">
              <w:r w:rsidRPr="009620B4"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27D15505" w14:textId="3CAE6536" w:rsidR="00313D34" w:rsidRPr="009620B4" w:rsidDel="00F40531" w:rsidRDefault="00313D34" w:rsidP="00E8077D">
            <w:pPr>
              <w:pStyle w:val="TAL"/>
              <w:jc w:val="center"/>
              <w:rPr>
                <w:del w:id="1125"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24B77B8E" w14:textId="4C7D10F8" w:rsidR="00313D34" w:rsidRPr="009620B4" w:rsidDel="00F40531" w:rsidRDefault="00313D34" w:rsidP="00E8077D">
            <w:pPr>
              <w:pStyle w:val="TAL"/>
              <w:jc w:val="center"/>
              <w:rPr>
                <w:del w:id="1126" w:author="Vialen, Jukka" w:date="2026-01-25T21:41:00Z"/>
                <w:lang w:val="en-US"/>
              </w:rPr>
            </w:pPr>
            <w:del w:id="1127" w:author="Vialen, Jukka" w:date="2026-01-25T21:41:00Z">
              <w:r w:rsidRPr="009620B4"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2E0BCF27" w14:textId="3CCF1DFD" w:rsidR="00313D34" w:rsidRPr="009620B4" w:rsidDel="00F40531" w:rsidRDefault="00313D34" w:rsidP="00E8077D">
            <w:pPr>
              <w:pStyle w:val="TAL"/>
              <w:jc w:val="center"/>
              <w:rPr>
                <w:del w:id="1128" w:author="Vialen, Jukka" w:date="2026-01-25T21:41:00Z"/>
                <w:lang w:val="en-US" w:eastAsia="zh-CN"/>
              </w:rPr>
            </w:pPr>
            <w:del w:id="1129" w:author="Vialen, Jukka" w:date="2026-01-25T21:41:00Z">
              <w:r w:rsidRPr="009620B4" w:rsidDel="00F40531">
                <w:rPr>
                  <w:lang w:val="en-US" w:eastAsia="zh-CN"/>
                </w:rPr>
                <w:delText>Y</w:delText>
              </w:r>
            </w:del>
          </w:p>
        </w:tc>
      </w:tr>
      <w:tr w:rsidR="00313D34" w:rsidDel="00F40531" w14:paraId="07A8152F" w14:textId="3B413A4B" w:rsidTr="00E8077D">
        <w:trPr>
          <w:trHeight w:val="341"/>
          <w:del w:id="1130"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05A1A352" w14:textId="14D7C7B4" w:rsidR="00313D34" w:rsidRPr="00C30F8C" w:rsidDel="00F40531" w:rsidRDefault="00313D34" w:rsidP="00E8077D">
            <w:pPr>
              <w:pStyle w:val="TAL"/>
              <w:rPr>
                <w:del w:id="1131" w:author="Vialen, Jukka" w:date="2026-01-25T21:41:00Z"/>
              </w:rPr>
            </w:pPr>
            <w:del w:id="1132" w:author="Vialen, Jukka" w:date="2026-01-25T21:41:00Z">
              <w:r w:rsidRPr="00C30F8C" w:rsidDel="00F40531">
                <w:delText xml:space="preserve">[R-6.15.4-001] - [R-6.15.4-010] </w:delText>
              </w:r>
            </w:del>
          </w:p>
          <w:p w14:paraId="25032249" w14:textId="01A9637D" w:rsidR="00313D34" w:rsidRPr="00C30F8C" w:rsidDel="00F40531" w:rsidRDefault="00313D34" w:rsidP="00E8077D">
            <w:pPr>
              <w:pStyle w:val="TAL"/>
              <w:rPr>
                <w:del w:id="1133" w:author="Vialen, Jukka" w:date="2026-01-25T21:41:00Z"/>
              </w:rPr>
            </w:pPr>
            <w:del w:id="1134" w:author="Vialen, Jukka" w:date="2026-01-25T21:41:00Z">
              <w:r w:rsidRPr="00C30F8C" w:rsidDel="00F40531">
                <w:delText>of 3GPP TS 22.280 [17]</w:delText>
              </w:r>
            </w:del>
          </w:p>
          <w:p w14:paraId="0447056B" w14:textId="6C5B36B9" w:rsidR="00313D34" w:rsidRPr="0095121F" w:rsidDel="00F40531" w:rsidRDefault="00313D34" w:rsidP="00E8077D">
            <w:pPr>
              <w:pStyle w:val="TAL"/>
              <w:rPr>
                <w:del w:id="1135" w:author="Vialen, Jukka" w:date="2026-01-25T21:41:00Z"/>
                <w:szCs w:val="18"/>
                <w:lang w:val="en-US"/>
              </w:rPr>
            </w:pPr>
            <w:del w:id="1136" w:author="Vialen, Jukka" w:date="2026-01-25T21:41:00Z">
              <w:r w:rsidRPr="00C30F8C" w:rsidDel="00F40531">
                <w:delText xml:space="preserve">and </w:delText>
              </w:r>
              <w:r w:rsidRPr="00C30F8C" w:rsidDel="00F40531">
                <w:rPr>
                  <w:szCs w:val="18"/>
                </w:rPr>
                <w:delText>subclause</w:delText>
              </w:r>
              <w:r w:rsidRPr="00C30F8C" w:rsidDel="00F40531">
                <w:delText> </w:delText>
              </w:r>
              <w:r w:rsidRPr="00C30F8C" w:rsidDel="00F40531">
                <w:rPr>
                  <w:szCs w:val="18"/>
                </w:rPr>
                <w:delText>5.2.4a</w:delText>
              </w:r>
            </w:del>
          </w:p>
        </w:tc>
        <w:tc>
          <w:tcPr>
            <w:tcW w:w="3402" w:type="dxa"/>
            <w:tcBorders>
              <w:top w:val="single" w:sz="4" w:space="0" w:color="auto"/>
              <w:left w:val="single" w:sz="4" w:space="0" w:color="auto"/>
              <w:bottom w:val="single" w:sz="4" w:space="0" w:color="auto"/>
              <w:right w:val="single" w:sz="4" w:space="0" w:color="auto"/>
            </w:tcBorders>
            <w:hideMark/>
          </w:tcPr>
          <w:p w14:paraId="33A78482" w14:textId="05E93783" w:rsidR="00313D34" w:rsidRPr="00864784" w:rsidDel="00F40531" w:rsidRDefault="00313D34" w:rsidP="00E8077D">
            <w:pPr>
              <w:pStyle w:val="TAL"/>
              <w:rPr>
                <w:del w:id="1137" w:author="Vialen, Jukka" w:date="2026-01-25T21:41:00Z"/>
                <w:lang w:val="en-US"/>
              </w:rPr>
            </w:pPr>
            <w:del w:id="1138" w:author="Vialen, Jukka" w:date="2026-01-25T21:41:00Z">
              <w:r w:rsidRPr="00864784" w:rsidDel="00F40531">
                <w:rPr>
                  <w:lang w:val="en-US"/>
                </w:rPr>
                <w:delText xml:space="preserve">Authorized to </w:delText>
              </w:r>
              <w:r w:rsidDel="00F40531">
                <w:rPr>
                  <w:lang w:val="en-US"/>
                </w:rPr>
                <w:delText>replay recordings of users in his/her organization (yes/no)</w:delText>
              </w:r>
            </w:del>
          </w:p>
        </w:tc>
        <w:tc>
          <w:tcPr>
            <w:tcW w:w="1560" w:type="dxa"/>
            <w:tcBorders>
              <w:top w:val="single" w:sz="4" w:space="0" w:color="auto"/>
              <w:left w:val="single" w:sz="4" w:space="0" w:color="auto"/>
              <w:bottom w:val="single" w:sz="4" w:space="0" w:color="auto"/>
              <w:right w:val="single" w:sz="4" w:space="0" w:color="auto"/>
            </w:tcBorders>
            <w:hideMark/>
          </w:tcPr>
          <w:p w14:paraId="3C933044" w14:textId="5F034D5E" w:rsidR="00313D34" w:rsidRPr="00061ED0" w:rsidDel="00F40531" w:rsidRDefault="00313D34" w:rsidP="00E8077D">
            <w:pPr>
              <w:pStyle w:val="TAL"/>
              <w:jc w:val="center"/>
              <w:rPr>
                <w:del w:id="1139" w:author="Vialen, Jukka" w:date="2026-01-25T21:41:00Z"/>
              </w:rPr>
            </w:pPr>
          </w:p>
        </w:tc>
        <w:tc>
          <w:tcPr>
            <w:tcW w:w="1134" w:type="dxa"/>
            <w:tcBorders>
              <w:top w:val="single" w:sz="4" w:space="0" w:color="auto"/>
              <w:left w:val="single" w:sz="4" w:space="0" w:color="auto"/>
              <w:bottom w:val="single" w:sz="4" w:space="0" w:color="auto"/>
              <w:right w:val="single" w:sz="4" w:space="0" w:color="auto"/>
            </w:tcBorders>
            <w:hideMark/>
          </w:tcPr>
          <w:p w14:paraId="75AF6DA7" w14:textId="1CBBF281" w:rsidR="00313D34" w:rsidRPr="00061ED0" w:rsidDel="00F40531" w:rsidRDefault="00313D34" w:rsidP="00E8077D">
            <w:pPr>
              <w:pStyle w:val="TAL"/>
              <w:jc w:val="center"/>
              <w:rPr>
                <w:del w:id="1140" w:author="Vialen, Jukka" w:date="2026-01-25T21:41:00Z"/>
              </w:rPr>
            </w:pPr>
          </w:p>
        </w:tc>
        <w:tc>
          <w:tcPr>
            <w:tcW w:w="850" w:type="dxa"/>
            <w:tcBorders>
              <w:top w:val="single" w:sz="4" w:space="0" w:color="auto"/>
              <w:left w:val="single" w:sz="4" w:space="0" w:color="auto"/>
              <w:bottom w:val="single" w:sz="4" w:space="0" w:color="auto"/>
              <w:right w:val="single" w:sz="4" w:space="0" w:color="auto"/>
            </w:tcBorders>
            <w:hideMark/>
          </w:tcPr>
          <w:p w14:paraId="660E8E69" w14:textId="71531328" w:rsidR="00313D34" w:rsidRPr="00061ED0" w:rsidDel="00F40531" w:rsidRDefault="00313D34" w:rsidP="00E8077D">
            <w:pPr>
              <w:pStyle w:val="TAL"/>
              <w:jc w:val="center"/>
              <w:rPr>
                <w:del w:id="1141" w:author="Vialen, Jukka" w:date="2026-01-25T21:41:00Z"/>
              </w:rPr>
            </w:pPr>
          </w:p>
        </w:tc>
        <w:tc>
          <w:tcPr>
            <w:tcW w:w="1134" w:type="dxa"/>
            <w:tcBorders>
              <w:top w:val="single" w:sz="4" w:space="0" w:color="auto"/>
              <w:left w:val="single" w:sz="4" w:space="0" w:color="auto"/>
              <w:bottom w:val="single" w:sz="4" w:space="0" w:color="auto"/>
              <w:right w:val="single" w:sz="4" w:space="0" w:color="auto"/>
            </w:tcBorders>
          </w:tcPr>
          <w:p w14:paraId="577A3DF7" w14:textId="1B12CCA3" w:rsidR="00313D34" w:rsidRPr="00061ED0" w:rsidDel="00F40531" w:rsidRDefault="00313D34" w:rsidP="00E8077D">
            <w:pPr>
              <w:pStyle w:val="TAL"/>
              <w:jc w:val="center"/>
              <w:rPr>
                <w:del w:id="1142" w:author="Vialen, Jukka" w:date="2026-01-25T21:41:00Z"/>
                <w:lang w:eastAsia="zh-CN"/>
              </w:rPr>
            </w:pPr>
          </w:p>
        </w:tc>
      </w:tr>
      <w:tr w:rsidR="00313D34" w:rsidDel="00F40531" w14:paraId="2CB07D64" w14:textId="747E6BAF" w:rsidTr="00E8077D">
        <w:trPr>
          <w:trHeight w:val="341"/>
          <w:del w:id="1143"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5641677E" w14:textId="5066281C" w:rsidR="00313D34" w:rsidRPr="00061ED0" w:rsidDel="00F40531" w:rsidRDefault="00313D34" w:rsidP="00E8077D">
            <w:pPr>
              <w:pStyle w:val="TAL"/>
              <w:rPr>
                <w:del w:id="1144" w:author="Vialen, Jukka" w:date="2026-01-25T21:41:00Z"/>
                <w:szCs w:val="18"/>
              </w:rPr>
            </w:pPr>
          </w:p>
        </w:tc>
        <w:tc>
          <w:tcPr>
            <w:tcW w:w="3402" w:type="dxa"/>
            <w:tcBorders>
              <w:top w:val="single" w:sz="4" w:space="0" w:color="auto"/>
              <w:left w:val="single" w:sz="4" w:space="0" w:color="auto"/>
              <w:bottom w:val="single" w:sz="4" w:space="0" w:color="auto"/>
              <w:right w:val="single" w:sz="4" w:space="0" w:color="auto"/>
            </w:tcBorders>
          </w:tcPr>
          <w:p w14:paraId="262C2830" w14:textId="2794E921" w:rsidR="00313D34" w:rsidRPr="007B214B" w:rsidDel="00F40531" w:rsidRDefault="00313D34" w:rsidP="00E8077D">
            <w:pPr>
              <w:pStyle w:val="TAL"/>
              <w:rPr>
                <w:del w:id="1145" w:author="Vialen, Jukka" w:date="2026-01-25T21:41:00Z"/>
                <w:lang w:val="en-US"/>
              </w:rPr>
            </w:pPr>
            <w:del w:id="1146" w:author="Vialen, Jukka" w:date="2026-01-25T21:41:00Z">
              <w:r w:rsidDel="00F40531">
                <w:rPr>
                  <w:lang w:val="en-US"/>
                </w:rPr>
                <w:delText xml:space="preserve">&gt; All MC service users </w:delText>
              </w:r>
              <w:r w:rsidRPr="00DB5BE9" w:rsidDel="00F40531">
                <w:rPr>
                  <w:lang w:val="en-US"/>
                </w:rPr>
                <w:delText xml:space="preserve">in the organization (yes/no) </w:delText>
              </w:r>
              <w:r w:rsidRPr="00864784" w:rsidDel="00F40531">
                <w:rPr>
                  <w:lang w:val="en-US"/>
                </w:rPr>
                <w:delText>(see NOTE </w:delText>
              </w:r>
              <w:r w:rsidDel="00F40531">
                <w:rPr>
                  <w:lang w:val="en-US"/>
                </w:rPr>
                <w:delText>3</w:delText>
              </w:r>
              <w:r w:rsidRPr="00864784"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070E83FF" w14:textId="6D7C204B" w:rsidR="00313D34" w:rsidRPr="00864784" w:rsidDel="00F40531" w:rsidRDefault="00313D34" w:rsidP="00E8077D">
            <w:pPr>
              <w:pStyle w:val="TAL"/>
              <w:jc w:val="center"/>
              <w:rPr>
                <w:del w:id="1147" w:author="Vialen, Jukka" w:date="2026-01-25T21:41:00Z"/>
                <w:lang w:val="en-US"/>
              </w:rPr>
            </w:pPr>
            <w:del w:id="1148"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52EA76D9" w14:textId="01CB07AC" w:rsidR="00313D34" w:rsidRPr="00864784" w:rsidDel="00F40531" w:rsidRDefault="00313D34" w:rsidP="00E8077D">
            <w:pPr>
              <w:pStyle w:val="TAL"/>
              <w:jc w:val="center"/>
              <w:rPr>
                <w:del w:id="1149" w:author="Vialen, Jukka" w:date="2026-01-25T21:41:00Z"/>
                <w:lang w:val="en-US"/>
              </w:rPr>
            </w:pPr>
            <w:del w:id="1150" w:author="Vialen, Jukka" w:date="2026-01-25T21:41:00Z">
              <w:r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tcPr>
          <w:p w14:paraId="07DE38EE" w14:textId="33A6C3B0" w:rsidR="00313D34" w:rsidRPr="00864784" w:rsidDel="00F40531" w:rsidRDefault="00313D34" w:rsidP="00E8077D">
            <w:pPr>
              <w:pStyle w:val="TAL"/>
              <w:jc w:val="center"/>
              <w:rPr>
                <w:del w:id="1151" w:author="Vialen, Jukka" w:date="2026-01-25T21:41:00Z"/>
                <w:lang w:val="en-US"/>
              </w:rPr>
            </w:pPr>
            <w:del w:id="1152"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733AAA9F" w14:textId="1FAE1593" w:rsidR="00313D34" w:rsidRPr="00171EFD" w:rsidDel="00F40531" w:rsidRDefault="00313D34" w:rsidP="00E8077D">
            <w:pPr>
              <w:pStyle w:val="TAL"/>
              <w:jc w:val="center"/>
              <w:rPr>
                <w:del w:id="1153" w:author="Vialen, Jukka" w:date="2026-01-25T21:41:00Z"/>
                <w:lang w:val="en-US"/>
              </w:rPr>
            </w:pPr>
          </w:p>
        </w:tc>
      </w:tr>
      <w:tr w:rsidR="00313D34" w:rsidDel="00F40531" w14:paraId="5C32E50B" w14:textId="5E64A043" w:rsidTr="00E8077D">
        <w:trPr>
          <w:trHeight w:val="341"/>
          <w:del w:id="1154"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09C720E6" w14:textId="30F61D20" w:rsidR="00313D34" w:rsidRPr="00864784" w:rsidDel="00F40531" w:rsidRDefault="00313D34" w:rsidP="00E8077D">
            <w:pPr>
              <w:pStyle w:val="TAL"/>
              <w:rPr>
                <w:del w:id="1155" w:author="Vialen, Jukka" w:date="2026-01-25T21:41:00Z"/>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745DA8B" w14:textId="5C61A15C" w:rsidR="00313D34" w:rsidDel="00F40531" w:rsidRDefault="00313D34" w:rsidP="00E8077D">
            <w:pPr>
              <w:pStyle w:val="TAL"/>
              <w:rPr>
                <w:del w:id="1156" w:author="Vialen, Jukka" w:date="2026-01-25T21:41:00Z"/>
                <w:lang w:val="en-US"/>
              </w:rPr>
            </w:pPr>
            <w:del w:id="1157" w:author="Vialen, Jukka" w:date="2026-01-25T21:41:00Z">
              <w:r w:rsidDel="00F40531">
                <w:rPr>
                  <w:lang w:val="en-US"/>
                </w:rPr>
                <w:delText xml:space="preserve">&gt; All MC service users </w:delText>
              </w:r>
              <w:r w:rsidRPr="008E4788" w:rsidDel="00F40531">
                <w:rPr>
                  <w:lang w:val="en-US"/>
                </w:rPr>
                <w:delText xml:space="preserve">in the organization </w:delText>
              </w:r>
              <w:r w:rsidDel="00F40531">
                <w:rPr>
                  <w:lang w:val="en-US"/>
                </w:rPr>
                <w:delText xml:space="preserve">with </w:delText>
              </w:r>
              <w:r w:rsidRPr="008E4788" w:rsidDel="00F40531">
                <w:rPr>
                  <w:lang w:val="en-US"/>
                </w:rPr>
                <w:delText xml:space="preserve">the following list of </w:delText>
              </w:r>
              <w:r w:rsidDel="00F40531">
                <w:rPr>
                  <w:lang w:val="en-US"/>
                </w:rPr>
                <w:delText xml:space="preserve">exceptions </w:delText>
              </w:r>
              <w:r w:rsidRPr="00864784" w:rsidDel="00F40531">
                <w:rPr>
                  <w:lang w:val="en-US"/>
                </w:rPr>
                <w:delText>(see NOTE </w:delText>
              </w:r>
              <w:r w:rsidDel="00F40531">
                <w:rPr>
                  <w:lang w:val="en-US"/>
                </w:rPr>
                <w:delText>3</w:delText>
              </w:r>
              <w:r w:rsidRPr="008E4788" w:rsidDel="00F40531">
                <w:rPr>
                  <w:lang w:val="en-US"/>
                </w:rPr>
                <w:delText>, NOTE</w:delText>
              </w:r>
              <w:r w:rsidDel="00F40531">
                <w:rPr>
                  <w:lang w:val="en-US"/>
                </w:rPr>
                <w:delText> </w:delText>
              </w:r>
              <w:r w:rsidRPr="008E4788" w:rsidDel="00F40531">
                <w:rPr>
                  <w:lang w:val="en-US"/>
                </w:rPr>
                <w:delText>5</w:delText>
              </w:r>
              <w:r w:rsidRPr="00864784"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0DDDC8D0" w14:textId="28783FE2" w:rsidR="00313D34" w:rsidRPr="00BB531F" w:rsidDel="00F40531" w:rsidRDefault="00313D34" w:rsidP="00E8077D">
            <w:pPr>
              <w:pStyle w:val="TAL"/>
              <w:jc w:val="center"/>
              <w:rPr>
                <w:del w:id="1158"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106D7D87" w14:textId="28378570" w:rsidR="00313D34" w:rsidRPr="00864784" w:rsidDel="00F40531" w:rsidRDefault="00313D34" w:rsidP="00E8077D">
            <w:pPr>
              <w:pStyle w:val="TAL"/>
              <w:jc w:val="center"/>
              <w:rPr>
                <w:del w:id="1159"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53754CBA" w14:textId="7506E656" w:rsidR="00313D34" w:rsidRPr="00864784" w:rsidDel="00F40531" w:rsidRDefault="00313D34" w:rsidP="00E8077D">
            <w:pPr>
              <w:pStyle w:val="TAL"/>
              <w:jc w:val="center"/>
              <w:rPr>
                <w:del w:id="1160"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560D6D9C" w14:textId="24BF6A7A" w:rsidR="00313D34" w:rsidRPr="00171EFD" w:rsidDel="00F40531" w:rsidRDefault="00313D34" w:rsidP="00E8077D">
            <w:pPr>
              <w:pStyle w:val="TAL"/>
              <w:jc w:val="center"/>
              <w:rPr>
                <w:del w:id="1161" w:author="Vialen, Jukka" w:date="2026-01-25T21:41:00Z"/>
                <w:lang w:val="en-US"/>
              </w:rPr>
            </w:pPr>
          </w:p>
        </w:tc>
      </w:tr>
      <w:tr w:rsidR="00313D34" w:rsidDel="00F40531" w14:paraId="72350428" w14:textId="76145B4B" w:rsidTr="00E8077D">
        <w:trPr>
          <w:trHeight w:val="341"/>
          <w:del w:id="1162"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789BC00" w14:textId="5565114A" w:rsidR="00313D34" w:rsidRPr="00061ED0" w:rsidDel="00F40531" w:rsidRDefault="00313D34" w:rsidP="00E8077D">
            <w:pPr>
              <w:pStyle w:val="TAL"/>
              <w:rPr>
                <w:del w:id="1163" w:author="Vialen, Jukka" w:date="2026-01-25T21:41:00Z"/>
              </w:rPr>
            </w:pPr>
          </w:p>
        </w:tc>
        <w:tc>
          <w:tcPr>
            <w:tcW w:w="3402" w:type="dxa"/>
            <w:tcBorders>
              <w:top w:val="single" w:sz="4" w:space="0" w:color="auto"/>
              <w:left w:val="single" w:sz="4" w:space="0" w:color="auto"/>
              <w:bottom w:val="single" w:sz="4" w:space="0" w:color="auto"/>
              <w:right w:val="single" w:sz="4" w:space="0" w:color="auto"/>
            </w:tcBorders>
            <w:hideMark/>
          </w:tcPr>
          <w:p w14:paraId="69FE2024" w14:textId="5CAF2DDB" w:rsidR="00313D34" w:rsidDel="00F40531" w:rsidRDefault="00313D34" w:rsidP="00E8077D">
            <w:pPr>
              <w:pStyle w:val="TAL"/>
              <w:rPr>
                <w:del w:id="1164" w:author="Vialen, Jukka" w:date="2026-01-25T21:41:00Z"/>
                <w:lang w:val="fr-FR"/>
              </w:rPr>
            </w:pPr>
            <w:del w:id="1165" w:author="Vialen, Jukka" w:date="2026-01-25T21:41:00Z">
              <w:r w:rsidDel="00F40531">
                <w:rPr>
                  <w:lang w:val="fr-FR"/>
                </w:rPr>
                <w:delText xml:space="preserve">&gt;&gt; MCPTT ID </w:delText>
              </w:r>
            </w:del>
          </w:p>
        </w:tc>
        <w:tc>
          <w:tcPr>
            <w:tcW w:w="1560" w:type="dxa"/>
            <w:tcBorders>
              <w:top w:val="single" w:sz="4" w:space="0" w:color="auto"/>
              <w:left w:val="single" w:sz="4" w:space="0" w:color="auto"/>
              <w:bottom w:val="single" w:sz="4" w:space="0" w:color="auto"/>
              <w:right w:val="single" w:sz="4" w:space="0" w:color="auto"/>
            </w:tcBorders>
            <w:hideMark/>
          </w:tcPr>
          <w:p w14:paraId="5524049B" w14:textId="712E73D3" w:rsidR="00313D34" w:rsidDel="00F40531" w:rsidRDefault="00313D34" w:rsidP="00E8077D">
            <w:pPr>
              <w:pStyle w:val="TAL"/>
              <w:jc w:val="center"/>
              <w:rPr>
                <w:del w:id="1166" w:author="Vialen, Jukka" w:date="2026-01-25T21:41:00Z"/>
                <w:lang w:val="fr-FR"/>
              </w:rPr>
            </w:pPr>
            <w:del w:id="1167"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hideMark/>
          </w:tcPr>
          <w:p w14:paraId="61D18DFE" w14:textId="0D2B2BD9" w:rsidR="00313D34" w:rsidDel="00F40531" w:rsidRDefault="00313D34" w:rsidP="00E8077D">
            <w:pPr>
              <w:pStyle w:val="TAL"/>
              <w:jc w:val="center"/>
              <w:rPr>
                <w:del w:id="1168" w:author="Vialen, Jukka" w:date="2026-01-25T21:41:00Z"/>
                <w:lang w:val="fr-FR"/>
              </w:rPr>
            </w:pPr>
            <w:del w:id="1169" w:author="Vialen, Jukka" w:date="2026-01-25T21:41:00Z">
              <w:r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hideMark/>
          </w:tcPr>
          <w:p w14:paraId="3F412164" w14:textId="79DEB5DD" w:rsidR="00313D34" w:rsidDel="00F40531" w:rsidRDefault="00313D34" w:rsidP="00E8077D">
            <w:pPr>
              <w:pStyle w:val="TAL"/>
              <w:jc w:val="center"/>
              <w:rPr>
                <w:del w:id="1170" w:author="Vialen, Jukka" w:date="2026-01-25T21:41:00Z"/>
                <w:lang w:val="fr-FR"/>
              </w:rPr>
            </w:pPr>
            <w:del w:id="1171"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40AAC42F" w14:textId="6FF3C689" w:rsidR="00313D34" w:rsidDel="00F40531" w:rsidRDefault="00313D34" w:rsidP="00E8077D">
            <w:pPr>
              <w:pStyle w:val="TAL"/>
              <w:jc w:val="center"/>
              <w:rPr>
                <w:del w:id="1172" w:author="Vialen, Jukka" w:date="2026-01-25T21:41:00Z"/>
                <w:lang w:val="fr-FR" w:eastAsia="zh-CN"/>
              </w:rPr>
            </w:pPr>
          </w:p>
        </w:tc>
      </w:tr>
      <w:tr w:rsidR="00313D34" w:rsidDel="00F40531" w14:paraId="210F4D0D" w14:textId="7C3A2943" w:rsidTr="00E8077D">
        <w:trPr>
          <w:trHeight w:val="341"/>
          <w:del w:id="1173"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76ED5E80" w14:textId="05FF513F" w:rsidR="00313D34" w:rsidDel="00F40531" w:rsidRDefault="00313D34" w:rsidP="00E8077D">
            <w:pPr>
              <w:pStyle w:val="TAL"/>
              <w:rPr>
                <w:del w:id="1174" w:author="Vialen, Jukka" w:date="2026-01-25T21:41:00Z"/>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0B4F4AF7" w14:textId="100708B8" w:rsidR="00313D34" w:rsidDel="00F40531" w:rsidRDefault="00313D34" w:rsidP="00E8077D">
            <w:pPr>
              <w:pStyle w:val="TAL"/>
              <w:rPr>
                <w:del w:id="1175" w:author="Vialen, Jukka" w:date="2026-01-25T21:41:00Z"/>
                <w:lang w:val="fr-FR"/>
              </w:rPr>
            </w:pPr>
            <w:del w:id="1176" w:author="Vialen, Jukka" w:date="2026-01-25T21:41:00Z">
              <w:r w:rsidDel="00F40531">
                <w:rPr>
                  <w:lang w:val="fr-FR"/>
                </w:rPr>
                <w:delText>&gt;&gt; MCVideo ID</w:delText>
              </w:r>
            </w:del>
          </w:p>
        </w:tc>
        <w:tc>
          <w:tcPr>
            <w:tcW w:w="1560" w:type="dxa"/>
            <w:tcBorders>
              <w:top w:val="single" w:sz="4" w:space="0" w:color="auto"/>
              <w:left w:val="single" w:sz="4" w:space="0" w:color="auto"/>
              <w:bottom w:val="single" w:sz="4" w:space="0" w:color="auto"/>
              <w:right w:val="single" w:sz="4" w:space="0" w:color="auto"/>
            </w:tcBorders>
            <w:hideMark/>
          </w:tcPr>
          <w:p w14:paraId="7BFB9FF2" w14:textId="3035C0DA" w:rsidR="00313D34" w:rsidDel="00F40531" w:rsidRDefault="00313D34" w:rsidP="00E8077D">
            <w:pPr>
              <w:pStyle w:val="TAL"/>
              <w:jc w:val="center"/>
              <w:rPr>
                <w:del w:id="1177" w:author="Vialen, Jukka" w:date="2026-01-25T21:41:00Z"/>
                <w:lang w:val="fr-FR"/>
              </w:rPr>
            </w:pPr>
            <w:del w:id="1178"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hideMark/>
          </w:tcPr>
          <w:p w14:paraId="7F340C48" w14:textId="03FBCAF2" w:rsidR="00313D34" w:rsidDel="00F40531" w:rsidRDefault="00313D34" w:rsidP="00E8077D">
            <w:pPr>
              <w:pStyle w:val="TAL"/>
              <w:jc w:val="center"/>
              <w:rPr>
                <w:del w:id="1179" w:author="Vialen, Jukka" w:date="2026-01-25T21:41:00Z"/>
                <w:lang w:val="fr-FR"/>
              </w:rPr>
            </w:pPr>
            <w:del w:id="1180" w:author="Vialen, Jukka" w:date="2026-01-25T21:41:00Z">
              <w:r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hideMark/>
          </w:tcPr>
          <w:p w14:paraId="0AC832A6" w14:textId="7DF84540" w:rsidR="00313D34" w:rsidDel="00F40531" w:rsidRDefault="00313D34" w:rsidP="00E8077D">
            <w:pPr>
              <w:pStyle w:val="TAL"/>
              <w:jc w:val="center"/>
              <w:rPr>
                <w:del w:id="1181" w:author="Vialen, Jukka" w:date="2026-01-25T21:41:00Z"/>
                <w:lang w:val="fr-FR"/>
              </w:rPr>
            </w:pPr>
            <w:del w:id="1182"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3D4BD3F6" w14:textId="3885B33E" w:rsidR="00313D34" w:rsidDel="00F40531" w:rsidRDefault="00313D34" w:rsidP="00E8077D">
            <w:pPr>
              <w:pStyle w:val="TAL"/>
              <w:jc w:val="center"/>
              <w:rPr>
                <w:del w:id="1183" w:author="Vialen, Jukka" w:date="2026-01-25T21:41:00Z"/>
                <w:lang w:val="fr-FR" w:eastAsia="zh-CN"/>
              </w:rPr>
            </w:pPr>
          </w:p>
        </w:tc>
      </w:tr>
      <w:tr w:rsidR="00313D34" w:rsidDel="00F40531" w14:paraId="40BF935D" w14:textId="363DF240" w:rsidTr="00E8077D">
        <w:trPr>
          <w:trHeight w:val="341"/>
          <w:del w:id="1184"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630BA68A" w14:textId="5E4DE414" w:rsidR="00313D34" w:rsidDel="00F40531" w:rsidRDefault="00313D34" w:rsidP="00E8077D">
            <w:pPr>
              <w:pStyle w:val="TAL"/>
              <w:rPr>
                <w:del w:id="1185" w:author="Vialen, Jukka" w:date="2026-01-25T21:41:00Z"/>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5100EC86" w14:textId="398612CE" w:rsidR="00313D34" w:rsidRPr="009117FA" w:rsidDel="00F40531" w:rsidRDefault="00313D34" w:rsidP="00E8077D">
            <w:pPr>
              <w:pStyle w:val="TAL"/>
              <w:rPr>
                <w:del w:id="1186" w:author="Vialen, Jukka" w:date="2026-01-25T21:41:00Z"/>
                <w:lang w:val="en-US"/>
              </w:rPr>
            </w:pPr>
            <w:del w:id="1187" w:author="Vialen, Jukka" w:date="2026-01-25T21:41:00Z">
              <w:r w:rsidDel="00F40531">
                <w:rPr>
                  <w:lang w:val="en-US"/>
                </w:rPr>
                <w:delText xml:space="preserve">&gt; Only the MC service users in the following list </w:delText>
              </w:r>
              <w:r w:rsidRPr="00864784" w:rsidDel="00F40531">
                <w:rPr>
                  <w:lang w:val="en-US"/>
                </w:rPr>
                <w:delText>(see NOTE </w:delText>
              </w:r>
              <w:r w:rsidDel="00F40531">
                <w:rPr>
                  <w:lang w:val="en-US"/>
                </w:rPr>
                <w:delText>3, NOTE 5</w:delText>
              </w:r>
              <w:r w:rsidRPr="00864784"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2B7EBC34" w14:textId="678C2D9E" w:rsidR="00313D34" w:rsidRPr="00BB531F" w:rsidDel="00F40531" w:rsidRDefault="00313D34" w:rsidP="00E8077D">
            <w:pPr>
              <w:pStyle w:val="TAL"/>
              <w:jc w:val="center"/>
              <w:rPr>
                <w:del w:id="1188"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3806E378" w14:textId="07BEFCDD" w:rsidR="00313D34" w:rsidRPr="00864784" w:rsidDel="00F40531" w:rsidRDefault="00313D34" w:rsidP="00E8077D">
            <w:pPr>
              <w:pStyle w:val="TAL"/>
              <w:jc w:val="center"/>
              <w:rPr>
                <w:del w:id="1189"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7B513E7E" w14:textId="44F7646E" w:rsidR="00313D34" w:rsidRPr="00864784" w:rsidDel="00F40531" w:rsidRDefault="00313D34" w:rsidP="00E8077D">
            <w:pPr>
              <w:pStyle w:val="TAL"/>
              <w:jc w:val="center"/>
              <w:rPr>
                <w:del w:id="1190"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76D7680C" w14:textId="61D4A800" w:rsidR="00313D34" w:rsidRPr="00171EFD" w:rsidDel="00F40531" w:rsidRDefault="00313D34" w:rsidP="00E8077D">
            <w:pPr>
              <w:pStyle w:val="TAL"/>
              <w:jc w:val="center"/>
              <w:rPr>
                <w:del w:id="1191" w:author="Vialen, Jukka" w:date="2026-01-25T21:41:00Z"/>
                <w:lang w:val="en-US" w:eastAsia="zh-CN"/>
              </w:rPr>
            </w:pPr>
          </w:p>
        </w:tc>
      </w:tr>
      <w:tr w:rsidR="00313D34" w:rsidDel="00F40531" w14:paraId="6A99BE9A" w14:textId="25BD866B" w:rsidTr="00E8077D">
        <w:trPr>
          <w:trHeight w:val="341"/>
          <w:del w:id="1192"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10852C22" w14:textId="01834A76" w:rsidR="00313D34" w:rsidRPr="00061ED0" w:rsidDel="00F40531" w:rsidRDefault="00313D34" w:rsidP="00E8077D">
            <w:pPr>
              <w:pStyle w:val="TAL"/>
              <w:rPr>
                <w:del w:id="1193" w:author="Vialen, Jukka" w:date="2026-01-25T21:41:00Z"/>
              </w:rPr>
            </w:pPr>
          </w:p>
        </w:tc>
        <w:tc>
          <w:tcPr>
            <w:tcW w:w="3402" w:type="dxa"/>
            <w:tcBorders>
              <w:top w:val="single" w:sz="4" w:space="0" w:color="auto"/>
              <w:left w:val="single" w:sz="4" w:space="0" w:color="auto"/>
              <w:bottom w:val="single" w:sz="4" w:space="0" w:color="auto"/>
              <w:right w:val="single" w:sz="4" w:space="0" w:color="auto"/>
            </w:tcBorders>
            <w:hideMark/>
          </w:tcPr>
          <w:p w14:paraId="5FFAC38E" w14:textId="48503935" w:rsidR="00313D34" w:rsidDel="00F40531" w:rsidRDefault="00313D34" w:rsidP="00E8077D">
            <w:pPr>
              <w:pStyle w:val="TAL"/>
              <w:rPr>
                <w:del w:id="1194" w:author="Vialen, Jukka" w:date="2026-01-25T21:41:00Z"/>
                <w:lang w:val="fr-FR"/>
              </w:rPr>
            </w:pPr>
            <w:del w:id="1195" w:author="Vialen, Jukka" w:date="2026-01-25T21:41:00Z">
              <w:r w:rsidDel="00F40531">
                <w:rPr>
                  <w:lang w:val="fr-FR"/>
                </w:rPr>
                <w:delText xml:space="preserve">&gt;&gt; MCPTT ID </w:delText>
              </w:r>
            </w:del>
          </w:p>
        </w:tc>
        <w:tc>
          <w:tcPr>
            <w:tcW w:w="1560" w:type="dxa"/>
            <w:tcBorders>
              <w:top w:val="single" w:sz="4" w:space="0" w:color="auto"/>
              <w:left w:val="single" w:sz="4" w:space="0" w:color="auto"/>
              <w:bottom w:val="single" w:sz="4" w:space="0" w:color="auto"/>
              <w:right w:val="single" w:sz="4" w:space="0" w:color="auto"/>
            </w:tcBorders>
            <w:hideMark/>
          </w:tcPr>
          <w:p w14:paraId="322D090F" w14:textId="0ED665AC" w:rsidR="00313D34" w:rsidDel="00F40531" w:rsidRDefault="00313D34" w:rsidP="00E8077D">
            <w:pPr>
              <w:pStyle w:val="TAL"/>
              <w:jc w:val="center"/>
              <w:rPr>
                <w:del w:id="1196" w:author="Vialen, Jukka" w:date="2026-01-25T21:41:00Z"/>
                <w:lang w:val="fr-FR"/>
              </w:rPr>
            </w:pPr>
            <w:del w:id="1197"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04C16290" w14:textId="79BCDD61" w:rsidR="00313D34" w:rsidDel="00F40531" w:rsidRDefault="00313D34" w:rsidP="00E8077D">
            <w:pPr>
              <w:pStyle w:val="TAL"/>
              <w:jc w:val="center"/>
              <w:rPr>
                <w:del w:id="1198" w:author="Vialen, Jukka" w:date="2026-01-25T21:41:00Z"/>
                <w:lang w:val="fr-FR"/>
              </w:rPr>
            </w:pPr>
            <w:del w:id="1199" w:author="Vialen, Jukka" w:date="2026-01-25T21:41:00Z">
              <w:r w:rsidDel="00F40531">
                <w:rPr>
                  <w:lang w:val="fr-FR"/>
                </w:rPr>
                <w:delText>Y</w:delText>
              </w:r>
            </w:del>
          </w:p>
        </w:tc>
        <w:tc>
          <w:tcPr>
            <w:tcW w:w="850" w:type="dxa"/>
            <w:tcBorders>
              <w:top w:val="single" w:sz="4" w:space="0" w:color="auto"/>
              <w:left w:val="single" w:sz="4" w:space="0" w:color="auto"/>
              <w:bottom w:val="single" w:sz="4" w:space="0" w:color="auto"/>
              <w:right w:val="single" w:sz="4" w:space="0" w:color="auto"/>
            </w:tcBorders>
            <w:hideMark/>
          </w:tcPr>
          <w:p w14:paraId="09EEE730" w14:textId="6FF2E14C" w:rsidR="00313D34" w:rsidDel="00F40531" w:rsidRDefault="00313D34" w:rsidP="00E8077D">
            <w:pPr>
              <w:pStyle w:val="TAL"/>
              <w:jc w:val="center"/>
              <w:rPr>
                <w:del w:id="1200" w:author="Vialen, Jukka" w:date="2026-01-25T21:41:00Z"/>
                <w:lang w:val="fr-FR"/>
              </w:rPr>
            </w:pPr>
            <w:del w:id="1201"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2D27CABF" w14:textId="53BA1B7E" w:rsidR="00313D34" w:rsidDel="00F40531" w:rsidRDefault="00313D34" w:rsidP="00E8077D">
            <w:pPr>
              <w:pStyle w:val="TAL"/>
              <w:jc w:val="center"/>
              <w:rPr>
                <w:del w:id="1202" w:author="Vialen, Jukka" w:date="2026-01-25T21:41:00Z"/>
                <w:lang w:val="fr-FR" w:eastAsia="zh-CN"/>
              </w:rPr>
            </w:pPr>
          </w:p>
        </w:tc>
      </w:tr>
      <w:tr w:rsidR="00313D34" w:rsidDel="00F40531" w14:paraId="78D20689" w14:textId="638ECF12" w:rsidTr="00E8077D">
        <w:trPr>
          <w:trHeight w:val="341"/>
          <w:del w:id="1203"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7320325" w14:textId="72DA81F2" w:rsidR="00313D34" w:rsidDel="00F40531" w:rsidRDefault="00313D34" w:rsidP="00E8077D">
            <w:pPr>
              <w:pStyle w:val="TAL"/>
              <w:rPr>
                <w:del w:id="1204" w:author="Vialen, Jukka" w:date="2026-01-25T21:41:00Z"/>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44AF7D2E" w14:textId="09E10D64" w:rsidR="00313D34" w:rsidDel="00F40531" w:rsidRDefault="00313D34" w:rsidP="00E8077D">
            <w:pPr>
              <w:pStyle w:val="TAL"/>
              <w:rPr>
                <w:del w:id="1205" w:author="Vialen, Jukka" w:date="2026-01-25T21:41:00Z"/>
                <w:lang w:val="fr-FR"/>
              </w:rPr>
            </w:pPr>
            <w:del w:id="1206" w:author="Vialen, Jukka" w:date="2026-01-25T21:41:00Z">
              <w:r w:rsidDel="00F40531">
                <w:rPr>
                  <w:lang w:val="fr-FR"/>
                </w:rPr>
                <w:delText>&gt;&gt; MCVideo ID</w:delText>
              </w:r>
            </w:del>
          </w:p>
        </w:tc>
        <w:tc>
          <w:tcPr>
            <w:tcW w:w="1560" w:type="dxa"/>
            <w:tcBorders>
              <w:top w:val="single" w:sz="4" w:space="0" w:color="auto"/>
              <w:left w:val="single" w:sz="4" w:space="0" w:color="auto"/>
              <w:bottom w:val="single" w:sz="4" w:space="0" w:color="auto"/>
              <w:right w:val="single" w:sz="4" w:space="0" w:color="auto"/>
            </w:tcBorders>
            <w:hideMark/>
          </w:tcPr>
          <w:p w14:paraId="1B622647" w14:textId="2B3E5B7C" w:rsidR="00313D34" w:rsidDel="00F40531" w:rsidRDefault="00313D34" w:rsidP="00E8077D">
            <w:pPr>
              <w:pStyle w:val="TAL"/>
              <w:jc w:val="center"/>
              <w:rPr>
                <w:del w:id="1207" w:author="Vialen, Jukka" w:date="2026-01-25T21:41:00Z"/>
                <w:lang w:val="fr-FR"/>
              </w:rPr>
            </w:pPr>
            <w:del w:id="1208"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1F634018" w14:textId="7EF602F5" w:rsidR="00313D34" w:rsidDel="00F40531" w:rsidRDefault="00313D34" w:rsidP="00E8077D">
            <w:pPr>
              <w:pStyle w:val="TAL"/>
              <w:jc w:val="center"/>
              <w:rPr>
                <w:del w:id="1209" w:author="Vialen, Jukka" w:date="2026-01-25T21:41:00Z"/>
                <w:lang w:val="fr-FR"/>
              </w:rPr>
            </w:pPr>
            <w:del w:id="1210" w:author="Vialen, Jukka" w:date="2026-01-25T21:41:00Z">
              <w:r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hideMark/>
          </w:tcPr>
          <w:p w14:paraId="3D9EAB71" w14:textId="287740DF" w:rsidR="00313D34" w:rsidDel="00F40531" w:rsidRDefault="00313D34" w:rsidP="00E8077D">
            <w:pPr>
              <w:pStyle w:val="TAL"/>
              <w:jc w:val="center"/>
              <w:rPr>
                <w:del w:id="1211" w:author="Vialen, Jukka" w:date="2026-01-25T21:41:00Z"/>
                <w:lang w:val="fr-FR"/>
              </w:rPr>
            </w:pPr>
            <w:del w:id="1212"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0B23D5E9" w14:textId="020060D0" w:rsidR="00313D34" w:rsidDel="00F40531" w:rsidRDefault="00313D34" w:rsidP="00E8077D">
            <w:pPr>
              <w:pStyle w:val="TAL"/>
              <w:jc w:val="center"/>
              <w:rPr>
                <w:del w:id="1213" w:author="Vialen, Jukka" w:date="2026-01-25T21:41:00Z"/>
                <w:lang w:val="fr-FR" w:eastAsia="zh-CN"/>
              </w:rPr>
            </w:pPr>
          </w:p>
        </w:tc>
      </w:tr>
      <w:tr w:rsidR="00313D34" w:rsidDel="00F40531" w14:paraId="39C70ECD" w14:textId="40570B2A" w:rsidTr="00E8077D">
        <w:trPr>
          <w:trHeight w:val="341"/>
          <w:del w:id="1214"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C51AD22" w14:textId="4D458954" w:rsidR="00313D34" w:rsidRPr="00C30F8C" w:rsidDel="00F40531" w:rsidRDefault="00313D34" w:rsidP="00E8077D">
            <w:pPr>
              <w:pStyle w:val="TAL"/>
              <w:rPr>
                <w:del w:id="1215" w:author="Vialen, Jukka" w:date="2026-01-25T21:41:00Z"/>
              </w:rPr>
            </w:pPr>
            <w:del w:id="1216" w:author="Vialen, Jukka" w:date="2026-01-25T21:41:00Z">
              <w:r w:rsidRPr="00C30F8C" w:rsidDel="00F40531">
                <w:delText xml:space="preserve">[R-6.15.4-001] - [R-6.15.4-010] </w:delText>
              </w:r>
            </w:del>
          </w:p>
          <w:p w14:paraId="546BB277" w14:textId="75E61100" w:rsidR="00313D34" w:rsidRPr="00C30F8C" w:rsidDel="00F40531" w:rsidRDefault="00313D34" w:rsidP="00E8077D">
            <w:pPr>
              <w:pStyle w:val="TAL"/>
              <w:rPr>
                <w:del w:id="1217" w:author="Vialen, Jukka" w:date="2026-01-25T21:41:00Z"/>
              </w:rPr>
            </w:pPr>
            <w:del w:id="1218" w:author="Vialen, Jukka" w:date="2026-01-25T21:41:00Z">
              <w:r w:rsidRPr="00C30F8C" w:rsidDel="00F40531">
                <w:delText>of 3GPP TS 22.280 [17]</w:delText>
              </w:r>
            </w:del>
          </w:p>
          <w:p w14:paraId="42AA5326" w14:textId="477418AE" w:rsidR="00313D34" w:rsidRPr="00061ED0" w:rsidDel="00F40531" w:rsidRDefault="00313D34" w:rsidP="00E8077D">
            <w:pPr>
              <w:pStyle w:val="TAL"/>
              <w:rPr>
                <w:del w:id="1219" w:author="Vialen, Jukka" w:date="2026-01-25T21:41:00Z"/>
                <w:szCs w:val="18"/>
              </w:rPr>
            </w:pPr>
            <w:del w:id="1220" w:author="Vialen, Jukka" w:date="2026-01-25T21:41:00Z">
              <w:r w:rsidRPr="00C30F8C" w:rsidDel="00F40531">
                <w:delText xml:space="preserve">and </w:delText>
              </w:r>
              <w:r w:rsidRPr="00C30F8C" w:rsidDel="00F40531">
                <w:rPr>
                  <w:szCs w:val="18"/>
                </w:rPr>
                <w:delText>subclause</w:delText>
              </w:r>
              <w:r w:rsidRPr="00C30F8C" w:rsidDel="00F40531">
                <w:delText> </w:delText>
              </w:r>
              <w:r w:rsidRPr="00C30F8C" w:rsidDel="00F40531">
                <w:rPr>
                  <w:szCs w:val="18"/>
                </w:rPr>
                <w:delText>5.2.4a</w:delText>
              </w:r>
            </w:del>
          </w:p>
        </w:tc>
        <w:tc>
          <w:tcPr>
            <w:tcW w:w="3402" w:type="dxa"/>
            <w:tcBorders>
              <w:top w:val="single" w:sz="4" w:space="0" w:color="auto"/>
              <w:left w:val="single" w:sz="4" w:space="0" w:color="auto"/>
              <w:bottom w:val="single" w:sz="4" w:space="0" w:color="auto"/>
              <w:right w:val="single" w:sz="4" w:space="0" w:color="auto"/>
            </w:tcBorders>
            <w:hideMark/>
          </w:tcPr>
          <w:p w14:paraId="1B44C36E" w14:textId="29F54A50" w:rsidR="00313D34" w:rsidRPr="00864784" w:rsidDel="00F40531" w:rsidRDefault="00313D34" w:rsidP="00E8077D">
            <w:pPr>
              <w:pStyle w:val="TAL"/>
              <w:rPr>
                <w:del w:id="1221" w:author="Vialen, Jukka" w:date="2026-01-25T21:41:00Z"/>
                <w:lang w:val="en-US"/>
              </w:rPr>
            </w:pPr>
            <w:del w:id="1222" w:author="Vialen, Jukka" w:date="2026-01-25T21:41:00Z">
              <w:r w:rsidRPr="00864784" w:rsidDel="00F40531">
                <w:rPr>
                  <w:lang w:val="en-US"/>
                </w:rPr>
                <w:delText xml:space="preserve">Authorized to </w:delText>
              </w:r>
              <w:r w:rsidDel="00F40531">
                <w:rPr>
                  <w:lang w:val="en-US"/>
                </w:rPr>
                <w:delText>replay recordings of MC service groups in his/her organization (yes/no)</w:delText>
              </w:r>
            </w:del>
          </w:p>
        </w:tc>
        <w:tc>
          <w:tcPr>
            <w:tcW w:w="1560" w:type="dxa"/>
            <w:tcBorders>
              <w:top w:val="single" w:sz="4" w:space="0" w:color="auto"/>
              <w:left w:val="single" w:sz="4" w:space="0" w:color="auto"/>
              <w:bottom w:val="single" w:sz="4" w:space="0" w:color="auto"/>
              <w:right w:val="single" w:sz="4" w:space="0" w:color="auto"/>
            </w:tcBorders>
            <w:hideMark/>
          </w:tcPr>
          <w:p w14:paraId="380A18A5" w14:textId="4230AF89" w:rsidR="00313D34" w:rsidRPr="00061ED0" w:rsidDel="00F40531" w:rsidRDefault="00313D34" w:rsidP="00E8077D">
            <w:pPr>
              <w:pStyle w:val="TAL"/>
              <w:jc w:val="center"/>
              <w:rPr>
                <w:del w:id="1223" w:author="Vialen, Jukka" w:date="2026-01-25T21:41:00Z"/>
              </w:rPr>
            </w:pPr>
          </w:p>
        </w:tc>
        <w:tc>
          <w:tcPr>
            <w:tcW w:w="1134" w:type="dxa"/>
            <w:tcBorders>
              <w:top w:val="single" w:sz="4" w:space="0" w:color="auto"/>
              <w:left w:val="single" w:sz="4" w:space="0" w:color="auto"/>
              <w:bottom w:val="single" w:sz="4" w:space="0" w:color="auto"/>
              <w:right w:val="single" w:sz="4" w:space="0" w:color="auto"/>
            </w:tcBorders>
          </w:tcPr>
          <w:p w14:paraId="766048EE" w14:textId="60CAF7C1" w:rsidR="00313D34" w:rsidRPr="00061ED0" w:rsidDel="00F40531" w:rsidRDefault="00313D34" w:rsidP="00E8077D">
            <w:pPr>
              <w:pStyle w:val="TAL"/>
              <w:jc w:val="center"/>
              <w:rPr>
                <w:del w:id="1224" w:author="Vialen, Jukka" w:date="2026-01-25T21:41:00Z"/>
              </w:rPr>
            </w:pPr>
          </w:p>
        </w:tc>
        <w:tc>
          <w:tcPr>
            <w:tcW w:w="850" w:type="dxa"/>
            <w:tcBorders>
              <w:top w:val="single" w:sz="4" w:space="0" w:color="auto"/>
              <w:left w:val="single" w:sz="4" w:space="0" w:color="auto"/>
              <w:bottom w:val="single" w:sz="4" w:space="0" w:color="auto"/>
              <w:right w:val="single" w:sz="4" w:space="0" w:color="auto"/>
            </w:tcBorders>
            <w:hideMark/>
          </w:tcPr>
          <w:p w14:paraId="66DACE3E" w14:textId="658F90E9" w:rsidR="00313D34" w:rsidRPr="00061ED0" w:rsidDel="00F40531" w:rsidRDefault="00313D34" w:rsidP="00E8077D">
            <w:pPr>
              <w:pStyle w:val="TAL"/>
              <w:jc w:val="center"/>
              <w:rPr>
                <w:del w:id="1225" w:author="Vialen, Jukka" w:date="2026-01-25T21:41:00Z"/>
              </w:rPr>
            </w:pPr>
          </w:p>
        </w:tc>
        <w:tc>
          <w:tcPr>
            <w:tcW w:w="1134" w:type="dxa"/>
            <w:tcBorders>
              <w:top w:val="single" w:sz="4" w:space="0" w:color="auto"/>
              <w:left w:val="single" w:sz="4" w:space="0" w:color="auto"/>
              <w:bottom w:val="single" w:sz="4" w:space="0" w:color="auto"/>
              <w:right w:val="single" w:sz="4" w:space="0" w:color="auto"/>
            </w:tcBorders>
          </w:tcPr>
          <w:p w14:paraId="7326FD0F" w14:textId="4FB726C4" w:rsidR="00313D34" w:rsidRPr="00061ED0" w:rsidDel="00F40531" w:rsidRDefault="00313D34" w:rsidP="00E8077D">
            <w:pPr>
              <w:pStyle w:val="TAL"/>
              <w:jc w:val="center"/>
              <w:rPr>
                <w:del w:id="1226" w:author="Vialen, Jukka" w:date="2026-01-25T21:41:00Z"/>
                <w:lang w:eastAsia="zh-CN"/>
              </w:rPr>
            </w:pPr>
          </w:p>
        </w:tc>
      </w:tr>
      <w:tr w:rsidR="00313D34" w:rsidDel="00F40531" w14:paraId="6D5B81F1" w14:textId="5235CEC9" w:rsidTr="00E8077D">
        <w:trPr>
          <w:trHeight w:val="341"/>
          <w:del w:id="1227"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48FAD1C" w14:textId="66541B8E" w:rsidR="00313D34" w:rsidRPr="00061ED0" w:rsidDel="00F40531" w:rsidRDefault="00313D34" w:rsidP="00E8077D">
            <w:pPr>
              <w:pStyle w:val="TAL"/>
              <w:rPr>
                <w:del w:id="1228" w:author="Vialen, Jukka" w:date="2026-01-25T21:41:00Z"/>
                <w:szCs w:val="18"/>
              </w:rPr>
            </w:pPr>
          </w:p>
        </w:tc>
        <w:tc>
          <w:tcPr>
            <w:tcW w:w="3402" w:type="dxa"/>
            <w:tcBorders>
              <w:top w:val="single" w:sz="4" w:space="0" w:color="auto"/>
              <w:left w:val="single" w:sz="4" w:space="0" w:color="auto"/>
              <w:bottom w:val="single" w:sz="4" w:space="0" w:color="auto"/>
              <w:right w:val="single" w:sz="4" w:space="0" w:color="auto"/>
            </w:tcBorders>
          </w:tcPr>
          <w:p w14:paraId="36F0CE75" w14:textId="0C643165" w:rsidR="00313D34" w:rsidRPr="007B214B" w:rsidDel="00F40531" w:rsidRDefault="00313D34" w:rsidP="00E8077D">
            <w:pPr>
              <w:pStyle w:val="TAL"/>
              <w:rPr>
                <w:del w:id="1229" w:author="Vialen, Jukka" w:date="2026-01-25T21:41:00Z"/>
                <w:lang w:val="en-US"/>
              </w:rPr>
            </w:pPr>
            <w:del w:id="1230" w:author="Vialen, Jukka" w:date="2026-01-25T21:41:00Z">
              <w:r w:rsidDel="00F40531">
                <w:rPr>
                  <w:lang w:val="en-US"/>
                </w:rPr>
                <w:delText xml:space="preserve">&gt; All </w:delText>
              </w:r>
              <w:r w:rsidRPr="008E4788" w:rsidDel="00F40531">
                <w:rPr>
                  <w:lang w:val="en-US"/>
                </w:rPr>
                <w:delText xml:space="preserve">MC service </w:delText>
              </w:r>
              <w:r w:rsidDel="00F40531">
                <w:rPr>
                  <w:lang w:val="en-US"/>
                </w:rPr>
                <w:delText>groups</w:delText>
              </w:r>
              <w:r w:rsidDel="00F40531">
                <w:delText xml:space="preserve"> </w:delText>
              </w:r>
              <w:r w:rsidRPr="008E4788" w:rsidDel="00F40531">
                <w:rPr>
                  <w:lang w:val="en-US"/>
                </w:rPr>
                <w:delText>in the organization (yes/no)</w:delText>
              </w:r>
              <w:r w:rsidDel="00F40531">
                <w:rPr>
                  <w:lang w:val="en-US"/>
                </w:rPr>
                <w:delText xml:space="preserve"> </w:delText>
              </w:r>
              <w:r w:rsidRPr="00864784" w:rsidDel="00F40531">
                <w:rPr>
                  <w:lang w:val="en-US"/>
                </w:rPr>
                <w:delText>(see NOTE </w:delText>
              </w:r>
              <w:r w:rsidDel="00F40531">
                <w:rPr>
                  <w:lang w:val="en-US"/>
                </w:rPr>
                <w:delText>4</w:delText>
              </w:r>
              <w:r w:rsidRPr="00864784"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4F2D3CB0" w14:textId="5ABC9869" w:rsidR="00313D34" w:rsidRPr="00864784" w:rsidDel="00F40531" w:rsidRDefault="00313D34" w:rsidP="00E8077D">
            <w:pPr>
              <w:pStyle w:val="TAL"/>
              <w:jc w:val="center"/>
              <w:rPr>
                <w:del w:id="1231" w:author="Vialen, Jukka" w:date="2026-01-25T21:41:00Z"/>
                <w:lang w:val="en-US"/>
              </w:rPr>
            </w:pPr>
            <w:del w:id="1232"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157E1225" w14:textId="14181891" w:rsidR="00313D34" w:rsidRPr="00864784" w:rsidDel="00F40531" w:rsidRDefault="00313D34" w:rsidP="00E8077D">
            <w:pPr>
              <w:pStyle w:val="TAL"/>
              <w:jc w:val="center"/>
              <w:rPr>
                <w:del w:id="1233" w:author="Vialen, Jukka" w:date="2026-01-25T21:41:00Z"/>
                <w:lang w:val="en-US"/>
              </w:rPr>
            </w:pPr>
            <w:del w:id="1234" w:author="Vialen, Jukka" w:date="2026-01-25T21:41:00Z">
              <w:r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tcPr>
          <w:p w14:paraId="208ABFA1" w14:textId="0EE4114E" w:rsidR="00313D34" w:rsidRPr="00864784" w:rsidDel="00F40531" w:rsidRDefault="00313D34" w:rsidP="00E8077D">
            <w:pPr>
              <w:pStyle w:val="TAL"/>
              <w:jc w:val="center"/>
              <w:rPr>
                <w:del w:id="1235" w:author="Vialen, Jukka" w:date="2026-01-25T21:41:00Z"/>
                <w:lang w:val="en-US"/>
              </w:rPr>
            </w:pPr>
            <w:del w:id="1236"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05E64115" w14:textId="5E788FE9" w:rsidR="00313D34" w:rsidDel="00F40531" w:rsidRDefault="00313D34" w:rsidP="00E8077D">
            <w:pPr>
              <w:pStyle w:val="TAL"/>
              <w:jc w:val="center"/>
              <w:rPr>
                <w:del w:id="1237" w:author="Vialen, Jukka" w:date="2026-01-25T21:41:00Z"/>
                <w:lang w:val="fr-FR" w:eastAsia="zh-CN"/>
              </w:rPr>
            </w:pPr>
          </w:p>
        </w:tc>
      </w:tr>
      <w:tr w:rsidR="00313D34" w:rsidDel="00F40531" w14:paraId="46A88CE0" w14:textId="768FFBB9" w:rsidTr="00E8077D">
        <w:trPr>
          <w:trHeight w:val="341"/>
          <w:del w:id="1238"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6A94E70B" w14:textId="754AD97F" w:rsidR="00313D34" w:rsidRPr="00864784" w:rsidDel="00F40531" w:rsidRDefault="00313D34" w:rsidP="00E8077D">
            <w:pPr>
              <w:pStyle w:val="TAL"/>
              <w:rPr>
                <w:del w:id="1239" w:author="Vialen, Jukka" w:date="2026-01-25T21:41:00Z"/>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6D7091CC" w14:textId="7F88B3BF" w:rsidR="00313D34" w:rsidDel="00F40531" w:rsidRDefault="00313D34" w:rsidP="00E8077D">
            <w:pPr>
              <w:pStyle w:val="TAL"/>
              <w:rPr>
                <w:del w:id="1240" w:author="Vialen, Jukka" w:date="2026-01-25T21:41:00Z"/>
                <w:lang w:val="en-US"/>
              </w:rPr>
            </w:pPr>
            <w:del w:id="1241" w:author="Vialen, Jukka" w:date="2026-01-25T21:41:00Z">
              <w:r w:rsidDel="00F40531">
                <w:rPr>
                  <w:lang w:val="en-US"/>
                </w:rPr>
                <w:delText>&gt; All MC service groups</w:delText>
              </w:r>
              <w:r w:rsidDel="00F40531">
                <w:delText xml:space="preserve"> </w:delText>
              </w:r>
              <w:r w:rsidRPr="008E4788" w:rsidDel="00F40531">
                <w:rPr>
                  <w:lang w:val="en-US"/>
                </w:rPr>
                <w:delText>in the organization</w:delText>
              </w:r>
              <w:r w:rsidDel="00F40531">
                <w:rPr>
                  <w:lang w:val="en-US"/>
                </w:rPr>
                <w:delText xml:space="preserve"> with </w:delText>
              </w:r>
              <w:r w:rsidRPr="008E4788" w:rsidDel="00F40531">
                <w:rPr>
                  <w:lang w:val="en-US"/>
                </w:rPr>
                <w:delText xml:space="preserve">the following list of </w:delText>
              </w:r>
              <w:r w:rsidDel="00F40531">
                <w:rPr>
                  <w:lang w:val="en-US"/>
                </w:rPr>
                <w:delText xml:space="preserve">exceptions </w:delText>
              </w:r>
              <w:r w:rsidRPr="00864784" w:rsidDel="00F40531">
                <w:rPr>
                  <w:lang w:val="en-US"/>
                </w:rPr>
                <w:delText>(see NOTE </w:delText>
              </w:r>
              <w:r w:rsidDel="00F40531">
                <w:rPr>
                  <w:lang w:val="en-US"/>
                </w:rPr>
                <w:delText>4</w:delText>
              </w:r>
              <w:r w:rsidRPr="008E4788" w:rsidDel="00F40531">
                <w:rPr>
                  <w:lang w:val="en-US"/>
                </w:rPr>
                <w:delText>, NOTE</w:delText>
              </w:r>
              <w:r w:rsidDel="00F40531">
                <w:rPr>
                  <w:lang w:val="en-US"/>
                </w:rPr>
                <w:delText> </w:delText>
              </w:r>
              <w:r w:rsidRPr="008E4788" w:rsidDel="00F40531">
                <w:rPr>
                  <w:lang w:val="en-US"/>
                </w:rPr>
                <w:delText>5</w:delText>
              </w:r>
              <w:r w:rsidRPr="00864784"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1296222B" w14:textId="3A64A923" w:rsidR="00313D34" w:rsidRPr="00BB531F" w:rsidDel="00F40531" w:rsidRDefault="00313D34" w:rsidP="00E8077D">
            <w:pPr>
              <w:pStyle w:val="TAL"/>
              <w:jc w:val="center"/>
              <w:rPr>
                <w:del w:id="1242"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24A98432" w14:textId="42B97C35" w:rsidR="00313D34" w:rsidRPr="00864784" w:rsidDel="00F40531" w:rsidRDefault="00313D34" w:rsidP="00E8077D">
            <w:pPr>
              <w:pStyle w:val="TAL"/>
              <w:jc w:val="center"/>
              <w:rPr>
                <w:del w:id="1243"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16412AF6" w14:textId="60DEC495" w:rsidR="00313D34" w:rsidRPr="00864784" w:rsidDel="00F40531" w:rsidRDefault="00313D34" w:rsidP="00E8077D">
            <w:pPr>
              <w:pStyle w:val="TAL"/>
              <w:jc w:val="center"/>
              <w:rPr>
                <w:del w:id="1244"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5D19ED11" w14:textId="5D288555" w:rsidR="00313D34" w:rsidRPr="00171EFD" w:rsidDel="00F40531" w:rsidRDefault="00313D34" w:rsidP="00E8077D">
            <w:pPr>
              <w:pStyle w:val="TAL"/>
              <w:jc w:val="center"/>
              <w:rPr>
                <w:del w:id="1245" w:author="Vialen, Jukka" w:date="2026-01-25T21:41:00Z"/>
                <w:lang w:val="en-US" w:eastAsia="zh-CN"/>
              </w:rPr>
            </w:pPr>
          </w:p>
        </w:tc>
      </w:tr>
      <w:tr w:rsidR="00313D34" w:rsidDel="00F40531" w14:paraId="0948CB83" w14:textId="4C29E1AE" w:rsidTr="00E8077D">
        <w:trPr>
          <w:trHeight w:val="341"/>
          <w:del w:id="1246"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4B315633" w14:textId="0CB8CCFD" w:rsidR="00313D34" w:rsidRPr="00061ED0" w:rsidDel="00F40531" w:rsidRDefault="00313D34" w:rsidP="00E8077D">
            <w:pPr>
              <w:pStyle w:val="TAL"/>
              <w:rPr>
                <w:del w:id="1247" w:author="Vialen, Jukka" w:date="2026-01-25T21:41:00Z"/>
              </w:rPr>
            </w:pPr>
          </w:p>
        </w:tc>
        <w:tc>
          <w:tcPr>
            <w:tcW w:w="3402" w:type="dxa"/>
            <w:tcBorders>
              <w:top w:val="single" w:sz="4" w:space="0" w:color="auto"/>
              <w:left w:val="single" w:sz="4" w:space="0" w:color="auto"/>
              <w:bottom w:val="single" w:sz="4" w:space="0" w:color="auto"/>
              <w:right w:val="single" w:sz="4" w:space="0" w:color="auto"/>
            </w:tcBorders>
            <w:hideMark/>
          </w:tcPr>
          <w:p w14:paraId="3EC4C0CA" w14:textId="0BC4B293" w:rsidR="00313D34" w:rsidRPr="00AA4CA7" w:rsidDel="00F40531" w:rsidRDefault="00313D34" w:rsidP="00E8077D">
            <w:pPr>
              <w:pStyle w:val="TAL"/>
              <w:rPr>
                <w:del w:id="1248" w:author="Vialen, Jukka" w:date="2026-01-25T21:41:00Z"/>
                <w:lang w:val="en-US"/>
              </w:rPr>
            </w:pPr>
            <w:del w:id="1249" w:author="Vialen, Jukka" w:date="2026-01-25T21:41:00Z">
              <w:r w:rsidRPr="00AA4CA7" w:rsidDel="00F40531">
                <w:rPr>
                  <w:lang w:val="en-US"/>
                </w:rPr>
                <w:delText>&gt;&gt; M</w:delText>
              </w:r>
              <w:r w:rsidDel="00F40531">
                <w:rPr>
                  <w:lang w:val="en-US"/>
                </w:rPr>
                <w:delText xml:space="preserve">C service group </w:delText>
              </w:r>
              <w:r w:rsidRPr="00AA4CA7" w:rsidDel="00F40531">
                <w:rPr>
                  <w:lang w:val="en-US"/>
                </w:rPr>
                <w:delText>ID</w:delText>
              </w:r>
            </w:del>
          </w:p>
        </w:tc>
        <w:tc>
          <w:tcPr>
            <w:tcW w:w="1560" w:type="dxa"/>
            <w:tcBorders>
              <w:top w:val="single" w:sz="4" w:space="0" w:color="auto"/>
              <w:left w:val="single" w:sz="4" w:space="0" w:color="auto"/>
              <w:bottom w:val="single" w:sz="4" w:space="0" w:color="auto"/>
              <w:right w:val="single" w:sz="4" w:space="0" w:color="auto"/>
            </w:tcBorders>
            <w:hideMark/>
          </w:tcPr>
          <w:p w14:paraId="1D24CC31" w14:textId="61FF94DF" w:rsidR="00313D34" w:rsidDel="00F40531" w:rsidRDefault="00313D34" w:rsidP="00E8077D">
            <w:pPr>
              <w:pStyle w:val="TAL"/>
              <w:jc w:val="center"/>
              <w:rPr>
                <w:del w:id="1250" w:author="Vialen, Jukka" w:date="2026-01-25T21:41:00Z"/>
                <w:lang w:val="fr-FR"/>
              </w:rPr>
            </w:pPr>
            <w:del w:id="1251"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hideMark/>
          </w:tcPr>
          <w:p w14:paraId="27BA403B" w14:textId="6C2DA960" w:rsidR="00313D34" w:rsidDel="00F40531" w:rsidRDefault="00313D34" w:rsidP="00E8077D">
            <w:pPr>
              <w:pStyle w:val="TAL"/>
              <w:jc w:val="center"/>
              <w:rPr>
                <w:del w:id="1252" w:author="Vialen, Jukka" w:date="2026-01-25T21:41:00Z"/>
                <w:lang w:val="fr-FR"/>
              </w:rPr>
            </w:pPr>
            <w:del w:id="1253" w:author="Vialen, Jukka" w:date="2026-01-25T21:41:00Z">
              <w:r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hideMark/>
          </w:tcPr>
          <w:p w14:paraId="2F3ED567" w14:textId="3EE0D535" w:rsidR="00313D34" w:rsidDel="00F40531" w:rsidRDefault="00313D34" w:rsidP="00E8077D">
            <w:pPr>
              <w:pStyle w:val="TAL"/>
              <w:jc w:val="center"/>
              <w:rPr>
                <w:del w:id="1254" w:author="Vialen, Jukka" w:date="2026-01-25T21:41:00Z"/>
                <w:lang w:val="fr-FR"/>
              </w:rPr>
            </w:pPr>
            <w:del w:id="1255"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188D8C37" w14:textId="52601C48" w:rsidR="00313D34" w:rsidDel="00F40531" w:rsidRDefault="00313D34" w:rsidP="00E8077D">
            <w:pPr>
              <w:pStyle w:val="TAL"/>
              <w:jc w:val="center"/>
              <w:rPr>
                <w:del w:id="1256" w:author="Vialen, Jukka" w:date="2026-01-25T21:41:00Z"/>
                <w:lang w:val="fr-FR" w:eastAsia="zh-CN"/>
              </w:rPr>
            </w:pPr>
          </w:p>
        </w:tc>
      </w:tr>
      <w:tr w:rsidR="00313D34" w:rsidDel="00F40531" w14:paraId="6C389313" w14:textId="688A80E7" w:rsidTr="00E8077D">
        <w:trPr>
          <w:trHeight w:val="341"/>
          <w:del w:id="1257"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48B4168A" w14:textId="7DC39CC9" w:rsidR="00313D34" w:rsidRPr="0095121F" w:rsidDel="00F40531" w:rsidRDefault="00313D34" w:rsidP="00E8077D">
            <w:pPr>
              <w:pStyle w:val="TAL"/>
              <w:rPr>
                <w:del w:id="1258" w:author="Vialen, Jukka" w:date="2026-01-25T21:41:00Z"/>
                <w:lang w:val="en-US"/>
              </w:rPr>
            </w:pPr>
          </w:p>
        </w:tc>
        <w:tc>
          <w:tcPr>
            <w:tcW w:w="3402" w:type="dxa"/>
            <w:tcBorders>
              <w:top w:val="single" w:sz="4" w:space="0" w:color="auto"/>
              <w:left w:val="single" w:sz="4" w:space="0" w:color="auto"/>
              <w:bottom w:val="single" w:sz="4" w:space="0" w:color="auto"/>
              <w:right w:val="single" w:sz="4" w:space="0" w:color="auto"/>
            </w:tcBorders>
          </w:tcPr>
          <w:p w14:paraId="3FD17D95" w14:textId="5FAEDFE3" w:rsidR="00313D34" w:rsidRPr="00AA4CA7" w:rsidDel="00F40531" w:rsidRDefault="00313D34" w:rsidP="00E8077D">
            <w:pPr>
              <w:pStyle w:val="TAL"/>
              <w:rPr>
                <w:del w:id="1259" w:author="Vialen, Jukka" w:date="2026-01-25T21:41:00Z"/>
                <w:lang w:val="en-US"/>
              </w:rPr>
            </w:pPr>
            <w:del w:id="1260" w:author="Vialen, Jukka" w:date="2026-01-25T21:41:00Z">
              <w:r w:rsidRPr="0095121F" w:rsidDel="00F40531">
                <w:rPr>
                  <w:rFonts w:cs="Arial"/>
                  <w:szCs w:val="18"/>
                </w:rPr>
                <w:delText xml:space="preserve">&gt;&gt; </w:delText>
              </w:r>
              <w:r w:rsidDel="00F40531">
                <w:rPr>
                  <w:rFonts w:cs="Arial"/>
                  <w:szCs w:val="18"/>
                </w:rPr>
                <w:delText>Group management s</w:delText>
              </w:r>
              <w:r w:rsidRPr="0095121F" w:rsidDel="00F40531">
                <w:rPr>
                  <w:rFonts w:cs="Arial"/>
                  <w:szCs w:val="18"/>
                </w:rPr>
                <w:delText>erver URI</w:delText>
              </w:r>
            </w:del>
          </w:p>
        </w:tc>
        <w:tc>
          <w:tcPr>
            <w:tcW w:w="1560" w:type="dxa"/>
            <w:tcBorders>
              <w:top w:val="single" w:sz="4" w:space="0" w:color="auto"/>
              <w:left w:val="single" w:sz="4" w:space="0" w:color="auto"/>
              <w:bottom w:val="single" w:sz="4" w:space="0" w:color="auto"/>
              <w:right w:val="single" w:sz="4" w:space="0" w:color="auto"/>
            </w:tcBorders>
          </w:tcPr>
          <w:p w14:paraId="62CB819D" w14:textId="10222F8C" w:rsidR="00313D34" w:rsidRPr="0095121F" w:rsidDel="00F40531" w:rsidRDefault="00313D34" w:rsidP="00E8077D">
            <w:pPr>
              <w:pStyle w:val="TAL"/>
              <w:jc w:val="center"/>
              <w:rPr>
                <w:del w:id="1261" w:author="Vialen, Jukka" w:date="2026-01-25T21:41:00Z"/>
                <w:lang w:val="en-US"/>
              </w:rPr>
            </w:pPr>
            <w:del w:id="1262"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34383EA0" w14:textId="71F28C89" w:rsidR="00313D34" w:rsidDel="00F40531" w:rsidRDefault="00313D34" w:rsidP="00E8077D">
            <w:pPr>
              <w:pStyle w:val="TAL"/>
              <w:jc w:val="center"/>
              <w:rPr>
                <w:del w:id="1263" w:author="Vialen, Jukka" w:date="2026-01-25T21:41:00Z"/>
                <w:lang w:val="en-US"/>
              </w:rPr>
            </w:pPr>
            <w:del w:id="1264" w:author="Vialen, Jukka" w:date="2026-01-25T21:41:00Z">
              <w:r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tcPr>
          <w:p w14:paraId="6CC74AC0" w14:textId="6CE2BD07" w:rsidR="00313D34" w:rsidRPr="0095121F" w:rsidDel="00F40531" w:rsidRDefault="00313D34" w:rsidP="00E8077D">
            <w:pPr>
              <w:pStyle w:val="TAL"/>
              <w:jc w:val="center"/>
              <w:rPr>
                <w:del w:id="1265" w:author="Vialen, Jukka" w:date="2026-01-25T21:41:00Z"/>
                <w:lang w:val="en-US"/>
              </w:rPr>
            </w:pPr>
            <w:del w:id="1266"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348BA4A8" w14:textId="517AA14A" w:rsidR="00313D34" w:rsidRPr="0095121F" w:rsidDel="00F40531" w:rsidRDefault="00313D34" w:rsidP="00E8077D">
            <w:pPr>
              <w:pStyle w:val="TAL"/>
              <w:jc w:val="center"/>
              <w:rPr>
                <w:del w:id="1267" w:author="Vialen, Jukka" w:date="2026-01-25T21:41:00Z"/>
                <w:lang w:val="en-US" w:eastAsia="zh-CN"/>
              </w:rPr>
            </w:pPr>
          </w:p>
        </w:tc>
      </w:tr>
      <w:tr w:rsidR="00313D34" w:rsidDel="00F40531" w14:paraId="59946266" w14:textId="08603012" w:rsidTr="00E8077D">
        <w:trPr>
          <w:trHeight w:val="341"/>
          <w:del w:id="1268"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516F3C22" w14:textId="248002C6" w:rsidR="00313D34" w:rsidRPr="0095121F" w:rsidDel="00F40531" w:rsidRDefault="00313D34" w:rsidP="00E8077D">
            <w:pPr>
              <w:pStyle w:val="TAL"/>
              <w:rPr>
                <w:del w:id="1269" w:author="Vialen, Jukka" w:date="2026-01-25T21:41:00Z"/>
                <w:lang w:val="en-US"/>
              </w:rPr>
            </w:pPr>
          </w:p>
        </w:tc>
        <w:tc>
          <w:tcPr>
            <w:tcW w:w="3402" w:type="dxa"/>
            <w:tcBorders>
              <w:top w:val="single" w:sz="4" w:space="0" w:color="auto"/>
              <w:left w:val="single" w:sz="4" w:space="0" w:color="auto"/>
              <w:bottom w:val="single" w:sz="4" w:space="0" w:color="auto"/>
              <w:right w:val="single" w:sz="4" w:space="0" w:color="auto"/>
            </w:tcBorders>
          </w:tcPr>
          <w:p w14:paraId="3362C47C" w14:textId="7514C6B1" w:rsidR="00313D34" w:rsidRPr="00864784" w:rsidDel="00F40531" w:rsidRDefault="00313D34" w:rsidP="00E8077D">
            <w:pPr>
              <w:pStyle w:val="TAL"/>
              <w:rPr>
                <w:del w:id="1270" w:author="Vialen, Jukka" w:date="2026-01-25T21:41:00Z"/>
                <w:lang w:val="en-US"/>
              </w:rPr>
            </w:pPr>
            <w:del w:id="1271" w:author="Vialen, Jukka" w:date="2026-01-25T21:41:00Z">
              <w:r w:rsidDel="00F40531">
                <w:rPr>
                  <w:lang w:val="en-US"/>
                </w:rPr>
                <w:delText xml:space="preserve">&gt; Only the </w:delText>
              </w:r>
              <w:r w:rsidRPr="008E4788" w:rsidDel="00F40531">
                <w:rPr>
                  <w:lang w:val="en-US"/>
                </w:rPr>
                <w:delText xml:space="preserve">MC service </w:delText>
              </w:r>
              <w:r w:rsidDel="00F40531">
                <w:rPr>
                  <w:lang w:val="en-US"/>
                </w:rPr>
                <w:delText>groups</w:delText>
              </w:r>
              <w:r w:rsidDel="00F40531">
                <w:delText xml:space="preserve"> </w:delText>
              </w:r>
              <w:r w:rsidRPr="008E4788" w:rsidDel="00F40531">
                <w:rPr>
                  <w:lang w:val="en-US"/>
                </w:rPr>
                <w:delText>in the following list</w:delText>
              </w:r>
              <w:r w:rsidDel="00F40531">
                <w:rPr>
                  <w:lang w:val="en-US"/>
                </w:rPr>
                <w:delText xml:space="preserve"> </w:delText>
              </w:r>
              <w:r w:rsidRPr="00864784" w:rsidDel="00F40531">
                <w:rPr>
                  <w:lang w:val="en-US"/>
                </w:rPr>
                <w:delText>(see NOTE </w:delText>
              </w:r>
              <w:r w:rsidDel="00F40531">
                <w:rPr>
                  <w:lang w:val="en-US"/>
                </w:rPr>
                <w:delText>4, NOTE 5</w:delText>
              </w:r>
              <w:r w:rsidRPr="00864784"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6F18A49B" w14:textId="39175A47" w:rsidR="00313D34" w:rsidRPr="00171EFD" w:rsidDel="00F40531" w:rsidRDefault="00313D34" w:rsidP="00E8077D">
            <w:pPr>
              <w:pStyle w:val="TAL"/>
              <w:jc w:val="center"/>
              <w:rPr>
                <w:del w:id="1272"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1F6FCD2A" w14:textId="4FEF37E0" w:rsidR="00313D34" w:rsidRPr="00171EFD" w:rsidDel="00F40531" w:rsidRDefault="00313D34" w:rsidP="00E8077D">
            <w:pPr>
              <w:pStyle w:val="TAL"/>
              <w:jc w:val="center"/>
              <w:rPr>
                <w:del w:id="1273"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1F1E8BAB" w14:textId="273F5D4D" w:rsidR="00313D34" w:rsidRPr="00171EFD" w:rsidDel="00F40531" w:rsidRDefault="00313D34" w:rsidP="00E8077D">
            <w:pPr>
              <w:pStyle w:val="TAL"/>
              <w:jc w:val="center"/>
              <w:rPr>
                <w:del w:id="1274"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71E0D691" w14:textId="44EB0D0B" w:rsidR="00313D34" w:rsidRPr="00171EFD" w:rsidDel="00F40531" w:rsidRDefault="00313D34" w:rsidP="00E8077D">
            <w:pPr>
              <w:pStyle w:val="TAL"/>
              <w:jc w:val="center"/>
              <w:rPr>
                <w:del w:id="1275" w:author="Vialen, Jukka" w:date="2026-01-25T21:41:00Z"/>
                <w:lang w:val="en-US" w:eastAsia="zh-CN"/>
              </w:rPr>
            </w:pPr>
          </w:p>
        </w:tc>
      </w:tr>
      <w:tr w:rsidR="00313D34" w:rsidDel="00F40531" w14:paraId="02A1A217" w14:textId="1174FC84" w:rsidTr="00E8077D">
        <w:trPr>
          <w:trHeight w:val="341"/>
          <w:del w:id="1276"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C8FC849" w14:textId="6D20EA8B" w:rsidR="00313D34" w:rsidRPr="00061ED0" w:rsidDel="00F40531" w:rsidRDefault="00313D34" w:rsidP="00E8077D">
            <w:pPr>
              <w:pStyle w:val="TAL"/>
              <w:rPr>
                <w:del w:id="1277" w:author="Vialen, Jukka" w:date="2026-01-25T21:41:00Z"/>
              </w:rPr>
            </w:pPr>
          </w:p>
        </w:tc>
        <w:tc>
          <w:tcPr>
            <w:tcW w:w="3402" w:type="dxa"/>
            <w:tcBorders>
              <w:top w:val="single" w:sz="4" w:space="0" w:color="auto"/>
              <w:left w:val="single" w:sz="4" w:space="0" w:color="auto"/>
              <w:bottom w:val="single" w:sz="4" w:space="0" w:color="auto"/>
              <w:right w:val="single" w:sz="4" w:space="0" w:color="auto"/>
            </w:tcBorders>
            <w:hideMark/>
          </w:tcPr>
          <w:p w14:paraId="23035B35" w14:textId="28E52712" w:rsidR="00313D34" w:rsidRPr="00AA4CA7" w:rsidDel="00F40531" w:rsidRDefault="00313D34" w:rsidP="00E8077D">
            <w:pPr>
              <w:pStyle w:val="TAL"/>
              <w:rPr>
                <w:del w:id="1278" w:author="Vialen, Jukka" w:date="2026-01-25T21:41:00Z"/>
                <w:lang w:val="en-US"/>
              </w:rPr>
            </w:pPr>
            <w:del w:id="1279" w:author="Vialen, Jukka" w:date="2026-01-25T21:41:00Z">
              <w:r w:rsidRPr="00AA4CA7" w:rsidDel="00F40531">
                <w:rPr>
                  <w:lang w:val="en-US"/>
                </w:rPr>
                <w:delText>&gt;&gt; M</w:delText>
              </w:r>
              <w:r w:rsidDel="00F40531">
                <w:rPr>
                  <w:lang w:val="en-US"/>
                </w:rPr>
                <w:delText xml:space="preserve">C service group </w:delText>
              </w:r>
              <w:r w:rsidRPr="00AA4CA7" w:rsidDel="00F40531">
                <w:rPr>
                  <w:lang w:val="en-US"/>
                </w:rPr>
                <w:delText>ID</w:delText>
              </w:r>
            </w:del>
          </w:p>
        </w:tc>
        <w:tc>
          <w:tcPr>
            <w:tcW w:w="1560" w:type="dxa"/>
            <w:tcBorders>
              <w:top w:val="single" w:sz="4" w:space="0" w:color="auto"/>
              <w:left w:val="single" w:sz="4" w:space="0" w:color="auto"/>
              <w:bottom w:val="single" w:sz="4" w:space="0" w:color="auto"/>
              <w:right w:val="single" w:sz="4" w:space="0" w:color="auto"/>
            </w:tcBorders>
            <w:hideMark/>
          </w:tcPr>
          <w:p w14:paraId="52CECD0E" w14:textId="1E34D8F6" w:rsidR="00313D34" w:rsidDel="00F40531" w:rsidRDefault="00313D34" w:rsidP="00E8077D">
            <w:pPr>
              <w:pStyle w:val="TAL"/>
              <w:jc w:val="center"/>
              <w:rPr>
                <w:del w:id="1280" w:author="Vialen, Jukka" w:date="2026-01-25T21:41:00Z"/>
                <w:lang w:val="fr-FR"/>
              </w:rPr>
            </w:pPr>
            <w:del w:id="1281"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hideMark/>
          </w:tcPr>
          <w:p w14:paraId="629D72E4" w14:textId="3B19916B" w:rsidR="00313D34" w:rsidDel="00F40531" w:rsidRDefault="00313D34" w:rsidP="00E8077D">
            <w:pPr>
              <w:pStyle w:val="TAL"/>
              <w:jc w:val="center"/>
              <w:rPr>
                <w:del w:id="1282" w:author="Vialen, Jukka" w:date="2026-01-25T21:41:00Z"/>
                <w:lang w:val="fr-FR"/>
              </w:rPr>
            </w:pPr>
            <w:del w:id="1283" w:author="Vialen, Jukka" w:date="2026-01-25T21:41:00Z">
              <w:r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hideMark/>
          </w:tcPr>
          <w:p w14:paraId="4D4D88BE" w14:textId="30E8321B" w:rsidR="00313D34" w:rsidDel="00F40531" w:rsidRDefault="00313D34" w:rsidP="00E8077D">
            <w:pPr>
              <w:pStyle w:val="TAL"/>
              <w:jc w:val="center"/>
              <w:rPr>
                <w:del w:id="1284" w:author="Vialen, Jukka" w:date="2026-01-25T21:41:00Z"/>
                <w:lang w:val="fr-FR"/>
              </w:rPr>
            </w:pPr>
            <w:del w:id="1285"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3283BACA" w14:textId="56D70202" w:rsidR="00313D34" w:rsidDel="00F40531" w:rsidRDefault="00313D34" w:rsidP="00E8077D">
            <w:pPr>
              <w:pStyle w:val="TAL"/>
              <w:jc w:val="center"/>
              <w:rPr>
                <w:del w:id="1286" w:author="Vialen, Jukka" w:date="2026-01-25T21:41:00Z"/>
                <w:lang w:val="fr-FR" w:eastAsia="zh-CN"/>
              </w:rPr>
            </w:pPr>
          </w:p>
        </w:tc>
      </w:tr>
      <w:tr w:rsidR="00313D34" w:rsidDel="00F40531" w14:paraId="6CE821E5" w14:textId="7E248815" w:rsidTr="00E8077D">
        <w:trPr>
          <w:trHeight w:val="341"/>
          <w:del w:id="1287"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0DD40382" w14:textId="50081C1C" w:rsidR="00313D34" w:rsidRPr="0095121F" w:rsidDel="00F40531" w:rsidRDefault="00313D34" w:rsidP="00E8077D">
            <w:pPr>
              <w:pStyle w:val="TAL"/>
              <w:rPr>
                <w:del w:id="1288" w:author="Vialen, Jukka" w:date="2026-01-25T21:41:00Z"/>
                <w:lang w:val="en-US"/>
              </w:rPr>
            </w:pPr>
          </w:p>
        </w:tc>
        <w:tc>
          <w:tcPr>
            <w:tcW w:w="3402" w:type="dxa"/>
            <w:tcBorders>
              <w:top w:val="single" w:sz="4" w:space="0" w:color="auto"/>
              <w:left w:val="single" w:sz="4" w:space="0" w:color="auto"/>
              <w:bottom w:val="single" w:sz="4" w:space="0" w:color="auto"/>
              <w:right w:val="single" w:sz="4" w:space="0" w:color="auto"/>
            </w:tcBorders>
          </w:tcPr>
          <w:p w14:paraId="199739B8" w14:textId="4C07D358" w:rsidR="00313D34" w:rsidRPr="009620B4" w:rsidDel="00F40531" w:rsidRDefault="00313D34" w:rsidP="00E8077D">
            <w:pPr>
              <w:pStyle w:val="TAL"/>
              <w:rPr>
                <w:del w:id="1289" w:author="Vialen, Jukka" w:date="2026-01-25T21:41:00Z"/>
                <w:lang w:val="en-US"/>
              </w:rPr>
            </w:pPr>
            <w:del w:id="1290" w:author="Vialen, Jukka" w:date="2026-01-25T21:41:00Z">
              <w:r w:rsidRPr="009620B4" w:rsidDel="00F40531">
                <w:rPr>
                  <w:rFonts w:cs="Arial"/>
                  <w:szCs w:val="18"/>
                </w:rPr>
                <w:delText xml:space="preserve">&gt;&gt; </w:delText>
              </w:r>
              <w:r w:rsidDel="00F40531">
                <w:rPr>
                  <w:rFonts w:cs="Arial"/>
                  <w:szCs w:val="18"/>
                </w:rPr>
                <w:delText>Group management s</w:delText>
              </w:r>
              <w:r w:rsidRPr="009620B4" w:rsidDel="00F40531">
                <w:rPr>
                  <w:rFonts w:cs="Arial"/>
                  <w:szCs w:val="18"/>
                </w:rPr>
                <w:delText>erver URI</w:delText>
              </w:r>
            </w:del>
          </w:p>
        </w:tc>
        <w:tc>
          <w:tcPr>
            <w:tcW w:w="1560" w:type="dxa"/>
            <w:tcBorders>
              <w:top w:val="single" w:sz="4" w:space="0" w:color="auto"/>
              <w:left w:val="single" w:sz="4" w:space="0" w:color="auto"/>
              <w:bottom w:val="single" w:sz="4" w:space="0" w:color="auto"/>
              <w:right w:val="single" w:sz="4" w:space="0" w:color="auto"/>
            </w:tcBorders>
          </w:tcPr>
          <w:p w14:paraId="598E07C2" w14:textId="392A639F" w:rsidR="00313D34" w:rsidRPr="0095121F" w:rsidDel="00F40531" w:rsidRDefault="00313D34" w:rsidP="00E8077D">
            <w:pPr>
              <w:pStyle w:val="TAL"/>
              <w:jc w:val="center"/>
              <w:rPr>
                <w:del w:id="1291" w:author="Vialen, Jukka" w:date="2026-01-25T21:41:00Z"/>
                <w:lang w:val="en-US"/>
              </w:rPr>
            </w:pPr>
            <w:del w:id="1292" w:author="Vialen, Jukka" w:date="2026-01-25T21:41:00Z">
              <w:r w:rsidRPr="009620B4"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38CC74FE" w14:textId="7332FD3C" w:rsidR="00313D34" w:rsidRPr="009620B4" w:rsidDel="00F40531" w:rsidRDefault="00313D34" w:rsidP="00E8077D">
            <w:pPr>
              <w:pStyle w:val="TAL"/>
              <w:jc w:val="center"/>
              <w:rPr>
                <w:del w:id="1293" w:author="Vialen, Jukka" w:date="2026-01-25T21:41:00Z"/>
                <w:lang w:val="en-US"/>
              </w:rPr>
            </w:pPr>
            <w:del w:id="1294" w:author="Vialen, Jukka" w:date="2026-01-25T21:41:00Z">
              <w:r w:rsidRPr="009620B4" w:rsidDel="00F40531">
                <w:rPr>
                  <w:lang w:val="fr-FR"/>
                </w:rPr>
                <w:delText>Y</w:delText>
              </w:r>
            </w:del>
          </w:p>
        </w:tc>
        <w:tc>
          <w:tcPr>
            <w:tcW w:w="850" w:type="dxa"/>
            <w:tcBorders>
              <w:top w:val="single" w:sz="4" w:space="0" w:color="auto"/>
              <w:left w:val="single" w:sz="4" w:space="0" w:color="auto"/>
              <w:bottom w:val="single" w:sz="4" w:space="0" w:color="auto"/>
              <w:right w:val="single" w:sz="4" w:space="0" w:color="auto"/>
            </w:tcBorders>
          </w:tcPr>
          <w:p w14:paraId="16B1141C" w14:textId="1089FD02" w:rsidR="00313D34" w:rsidRPr="0095121F" w:rsidDel="00F40531" w:rsidRDefault="00313D34" w:rsidP="00E8077D">
            <w:pPr>
              <w:pStyle w:val="TAL"/>
              <w:jc w:val="center"/>
              <w:rPr>
                <w:del w:id="1295" w:author="Vialen, Jukka" w:date="2026-01-25T21:41:00Z"/>
                <w:lang w:val="en-US"/>
              </w:rPr>
            </w:pPr>
            <w:del w:id="1296" w:author="Vialen, Jukka" w:date="2026-01-25T21:41:00Z">
              <w:r w:rsidRPr="009620B4"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225D35DD" w14:textId="18BBF7F7" w:rsidR="00313D34" w:rsidRPr="0095121F" w:rsidDel="00F40531" w:rsidRDefault="00313D34" w:rsidP="00E8077D">
            <w:pPr>
              <w:pStyle w:val="TAL"/>
              <w:jc w:val="center"/>
              <w:rPr>
                <w:del w:id="1297" w:author="Vialen, Jukka" w:date="2026-01-25T21:41:00Z"/>
                <w:lang w:val="en-US" w:eastAsia="zh-CN"/>
              </w:rPr>
            </w:pPr>
          </w:p>
        </w:tc>
      </w:tr>
      <w:tr w:rsidR="00313D34" w:rsidDel="00F40531" w14:paraId="7BF9A023" w14:textId="04C8A344" w:rsidTr="00E8077D">
        <w:trPr>
          <w:trHeight w:val="359"/>
          <w:del w:id="1298" w:author="Vialen, Jukka" w:date="2026-01-25T21:41:00Z"/>
        </w:trPr>
        <w:tc>
          <w:tcPr>
            <w:tcW w:w="9781" w:type="dxa"/>
            <w:gridSpan w:val="6"/>
            <w:tcBorders>
              <w:top w:val="single" w:sz="4" w:space="0" w:color="auto"/>
              <w:left w:val="single" w:sz="4" w:space="0" w:color="auto"/>
              <w:bottom w:val="single" w:sz="4" w:space="0" w:color="auto"/>
              <w:right w:val="single" w:sz="4" w:space="0" w:color="auto"/>
            </w:tcBorders>
          </w:tcPr>
          <w:p w14:paraId="20693A64" w14:textId="62DFED08" w:rsidR="00313D34" w:rsidRPr="00430BD3" w:rsidDel="00F40531" w:rsidRDefault="00313D34" w:rsidP="00E8077D">
            <w:pPr>
              <w:pStyle w:val="TAN"/>
              <w:rPr>
                <w:del w:id="1299" w:author="Vialen, Jukka" w:date="2026-01-25T21:41:00Z"/>
              </w:rPr>
            </w:pPr>
            <w:del w:id="1300" w:author="Vialen, Jukka" w:date="2026-01-25T21:41:00Z">
              <w:r w:rsidRPr="002367E0" w:rsidDel="00F40531">
                <w:delText>NOTE 1</w:delText>
              </w:r>
              <w:r w:rsidDel="00F40531">
                <w:delText>:</w:delText>
              </w:r>
              <w:r w:rsidDel="00F40531">
                <w:tab/>
              </w:r>
              <w:r w:rsidRPr="002367E0" w:rsidDel="00F40531">
                <w:delText>If</w:delText>
              </w:r>
              <w:r w:rsidRPr="00430BD3" w:rsidDel="00F40531">
                <w:delText xml:space="preserve"> authorized to set and modify target MC service users for recording, one and</w:delText>
              </w:r>
              <w:r w:rsidRPr="002367E0" w:rsidDel="00F40531">
                <w:delText xml:space="preserve"> only one of these parameter sets shall be set</w:delText>
              </w:r>
              <w:r w:rsidRPr="00430BD3" w:rsidDel="00F40531">
                <w:delText>.</w:delText>
              </w:r>
              <w:r w:rsidRPr="00584A16" w:rsidDel="00F40531">
                <w:delText xml:space="preserve"> Recording of MCData users is not supported in this version of this specification.</w:delText>
              </w:r>
            </w:del>
          </w:p>
          <w:p w14:paraId="7FF1CCE4" w14:textId="04B28DE8" w:rsidR="00313D34" w:rsidDel="00F40531" w:rsidRDefault="00313D34" w:rsidP="00E8077D">
            <w:pPr>
              <w:pStyle w:val="TAN"/>
              <w:rPr>
                <w:del w:id="1301" w:author="Vialen, Jukka" w:date="2026-01-25T21:41:00Z"/>
              </w:rPr>
            </w:pPr>
            <w:del w:id="1302" w:author="Vialen, Jukka" w:date="2026-01-25T21:41:00Z">
              <w:r w:rsidRPr="00430BD3" w:rsidDel="00F40531">
                <w:delText>NOTE 2:</w:delText>
              </w:r>
              <w:r w:rsidRPr="00430BD3" w:rsidDel="00F40531">
                <w:tab/>
                <w:delText>If authorized</w:delText>
              </w:r>
              <w:r w:rsidDel="00F40531">
                <w:delText xml:space="preserve"> </w:delText>
              </w:r>
              <w:r w:rsidRPr="00864784" w:rsidDel="00F40531">
                <w:rPr>
                  <w:lang w:val="en-US"/>
                </w:rPr>
                <w:delText>to set</w:delText>
              </w:r>
              <w:r w:rsidDel="00F40531">
                <w:rPr>
                  <w:lang w:val="en-US"/>
                </w:rPr>
                <w:delText xml:space="preserve"> and modify</w:delText>
              </w:r>
              <w:r w:rsidRPr="00864784" w:rsidDel="00F40531">
                <w:rPr>
                  <w:lang w:val="en-US"/>
                </w:rPr>
                <w:delText xml:space="preserve"> target </w:delText>
              </w:r>
              <w:r w:rsidDel="00F40531">
                <w:rPr>
                  <w:lang w:val="en-US"/>
                </w:rPr>
                <w:delText>groups for recording,</w:delText>
              </w:r>
              <w:r w:rsidDel="00F40531">
                <w:delText xml:space="preserve"> </w:delText>
              </w:r>
              <w:r w:rsidRPr="00430BD3" w:rsidDel="00F40531">
                <w:delText>one and</w:delText>
              </w:r>
              <w:r w:rsidRPr="002367E0" w:rsidDel="00F40531">
                <w:delText xml:space="preserve"> only one of these parameter sets shall be set</w:delText>
              </w:r>
              <w:r w:rsidRPr="00430BD3" w:rsidDel="00F40531">
                <w:delText>.</w:delText>
              </w:r>
              <w:r w:rsidRPr="00584A16" w:rsidDel="00F40531">
                <w:delText xml:space="preserve"> Recording of MCData groups is not supported in this version of this specification.</w:delText>
              </w:r>
            </w:del>
          </w:p>
          <w:p w14:paraId="7A4E3A5D" w14:textId="01F4F33D" w:rsidR="00313D34" w:rsidDel="00F40531" w:rsidRDefault="00313D34" w:rsidP="00E8077D">
            <w:pPr>
              <w:pStyle w:val="TAN"/>
              <w:rPr>
                <w:del w:id="1303" w:author="Vialen, Jukka" w:date="2026-01-25T21:41:00Z"/>
              </w:rPr>
            </w:pPr>
            <w:del w:id="1304" w:author="Vialen, Jukka" w:date="2026-01-25T21:41:00Z">
              <w:r w:rsidRPr="00A82561" w:rsidDel="00F40531">
                <w:delText>NOTE </w:delText>
              </w:r>
              <w:r w:rsidDel="00F40531">
                <w:delText>3</w:delText>
              </w:r>
              <w:r w:rsidRPr="00A82561" w:rsidDel="00F40531">
                <w:delText>:</w:delText>
              </w:r>
              <w:r w:rsidRPr="00A82561" w:rsidDel="00F40531">
                <w:tab/>
              </w:r>
              <w:r w:rsidDel="00F40531">
                <w:delText xml:space="preserve">If authorized </w:delText>
              </w:r>
              <w:r w:rsidRPr="00864784" w:rsidDel="00F40531">
                <w:rPr>
                  <w:lang w:val="en-US"/>
                </w:rPr>
                <w:delText xml:space="preserve">to </w:delText>
              </w:r>
              <w:r w:rsidDel="00F40531">
                <w:rPr>
                  <w:lang w:val="en-US"/>
                </w:rPr>
                <w:delText>replay recordings of users,</w:delText>
              </w:r>
              <w:r w:rsidDel="00F40531">
                <w:delText xml:space="preserve"> </w:delText>
              </w:r>
              <w:r w:rsidRPr="00430BD3" w:rsidDel="00F40531">
                <w:delText>one and</w:delText>
              </w:r>
              <w:r w:rsidRPr="002367E0" w:rsidDel="00F40531">
                <w:delText xml:space="preserve"> only one of these parameter sets shall be set</w:delText>
              </w:r>
              <w:r w:rsidRPr="00430BD3" w:rsidDel="00F40531">
                <w:delText>.</w:delText>
              </w:r>
              <w:r w:rsidRPr="00584A16" w:rsidDel="00F40531">
                <w:delText xml:space="preserve"> Recording/replay of MCData users is not supported in this version of this specification.</w:delText>
              </w:r>
            </w:del>
          </w:p>
          <w:p w14:paraId="26220596" w14:textId="6CB9925E" w:rsidR="00313D34" w:rsidDel="00F40531" w:rsidRDefault="00313D34" w:rsidP="00E8077D">
            <w:pPr>
              <w:pStyle w:val="TAN"/>
              <w:rPr>
                <w:del w:id="1305" w:author="Vialen, Jukka" w:date="2026-01-25T21:41:00Z"/>
              </w:rPr>
            </w:pPr>
            <w:del w:id="1306" w:author="Vialen, Jukka" w:date="2026-01-25T21:41:00Z">
              <w:r w:rsidRPr="00A82561" w:rsidDel="00F40531">
                <w:delText>NOTE </w:delText>
              </w:r>
              <w:r w:rsidDel="00F40531">
                <w:delText>4</w:delText>
              </w:r>
              <w:r w:rsidRPr="00A82561" w:rsidDel="00F40531">
                <w:delText>:</w:delText>
              </w:r>
              <w:r w:rsidRPr="00A82561" w:rsidDel="00F40531">
                <w:tab/>
              </w:r>
              <w:r w:rsidDel="00F40531">
                <w:delText xml:space="preserve">If authorized </w:delText>
              </w:r>
              <w:r w:rsidRPr="00864784" w:rsidDel="00F40531">
                <w:rPr>
                  <w:lang w:val="en-US"/>
                </w:rPr>
                <w:delText xml:space="preserve">to </w:delText>
              </w:r>
              <w:r w:rsidDel="00F40531">
                <w:rPr>
                  <w:lang w:val="en-US"/>
                </w:rPr>
                <w:delText>replay recordings of groups,</w:delText>
              </w:r>
              <w:r w:rsidDel="00F40531">
                <w:delText xml:space="preserve"> </w:delText>
              </w:r>
              <w:r w:rsidRPr="00430BD3" w:rsidDel="00F40531">
                <w:delText>one and</w:delText>
              </w:r>
              <w:r w:rsidRPr="002367E0" w:rsidDel="00F40531">
                <w:delText xml:space="preserve"> only one of these parameter sets shall be set</w:delText>
              </w:r>
              <w:r w:rsidRPr="00430BD3" w:rsidDel="00F40531">
                <w:delText>.</w:delText>
              </w:r>
              <w:r w:rsidRPr="00584A16" w:rsidDel="00F40531">
                <w:delText xml:space="preserve"> Recording/replay of MCData groups is not supported in this version of this specification.</w:delText>
              </w:r>
            </w:del>
          </w:p>
          <w:p w14:paraId="023D1274" w14:textId="6A561DF8" w:rsidR="00313D34" w:rsidRPr="00A82561" w:rsidDel="00F40531" w:rsidRDefault="00313D34" w:rsidP="00E8077D">
            <w:pPr>
              <w:pStyle w:val="TAN"/>
              <w:rPr>
                <w:del w:id="1307" w:author="Vialen, Jukka" w:date="2026-01-25T21:41:00Z"/>
                <w:lang w:eastAsia="zh-CN"/>
              </w:rPr>
            </w:pPr>
            <w:del w:id="1308" w:author="Vialen, Jukka" w:date="2026-01-25T21:41:00Z">
              <w:r w:rsidRPr="00A82561" w:rsidDel="00F40531">
                <w:rPr>
                  <w:lang w:eastAsia="zh-CN"/>
                </w:rPr>
                <w:delText>NOTE </w:delText>
              </w:r>
              <w:r w:rsidDel="00F40531">
                <w:rPr>
                  <w:lang w:eastAsia="zh-CN"/>
                </w:rPr>
                <w:delText>5</w:delText>
              </w:r>
              <w:r w:rsidRPr="00A82561" w:rsidDel="00F40531">
                <w:rPr>
                  <w:lang w:eastAsia="zh-CN"/>
                </w:rPr>
                <w:delText>:</w:delText>
              </w:r>
              <w:r w:rsidRPr="00A82561" w:rsidDel="00F40531">
                <w:rPr>
                  <w:lang w:eastAsia="zh-CN"/>
                </w:rPr>
                <w:tab/>
                <w:delText xml:space="preserve">The </w:delText>
              </w:r>
              <w:r w:rsidDel="00F40531">
                <w:rPr>
                  <w:lang w:eastAsia="zh-CN"/>
                </w:rPr>
                <w:delText>list may contain zero or more of each of its subitems, but if included, the list shall not be empty.</w:delText>
              </w:r>
            </w:del>
          </w:p>
        </w:tc>
      </w:tr>
    </w:tbl>
    <w:p w14:paraId="3281612B" w14:textId="77777777" w:rsidR="00313D34" w:rsidRDefault="00313D34" w:rsidP="00313D34"/>
    <w:p w14:paraId="63AEDAC4" w14:textId="77777777" w:rsidR="001E67B1" w:rsidRDefault="001E67B1" w:rsidP="008A6DD0">
      <w:pPr>
        <w:rPr>
          <w:rFonts w:ascii="Arial" w:hAnsi="Arial" w:cs="Arial"/>
        </w:rPr>
      </w:pPr>
    </w:p>
    <w:bookmarkEnd w:id="13"/>
    <w:bookmarkEnd w:id="14"/>
    <w:bookmarkEnd w:id="15"/>
    <w:bookmarkEnd w:id="16"/>
    <w:bookmarkEnd w:id="17"/>
    <w:bookmarkEnd w:id="18"/>
    <w:bookmarkEnd w:id="19"/>
    <w:bookmarkEnd w:id="20"/>
    <w:bookmarkEnd w:id="21"/>
    <w:bookmarkEnd w:id="22"/>
    <w:p w14:paraId="5D4C9254" w14:textId="4C9A3091" w:rsidR="0015421F" w:rsidRPr="00440205" w:rsidRDefault="0015421F" w:rsidP="0015421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9A17AB">
        <w:rPr>
          <w:rFonts w:ascii="Arial" w:hAnsi="Arial" w:cs="Arial"/>
          <w:color w:val="FF0000"/>
          <w:sz w:val="28"/>
          <w:szCs w:val="28"/>
        </w:rPr>
        <w:t xml:space="preserve">End of </w:t>
      </w:r>
      <w:r w:rsidRPr="00440205">
        <w:rPr>
          <w:rFonts w:ascii="Arial" w:hAnsi="Arial" w:cs="Arial"/>
          <w:color w:val="FF0000"/>
          <w:sz w:val="28"/>
          <w:szCs w:val="28"/>
        </w:rPr>
        <w:t>change</w:t>
      </w:r>
      <w:r w:rsidR="009A17AB">
        <w:rPr>
          <w:rFonts w:ascii="Arial" w:hAnsi="Arial" w:cs="Arial"/>
          <w:color w:val="FF0000"/>
          <w:sz w:val="28"/>
          <w:szCs w:val="28"/>
        </w:rPr>
        <w:t>s</w:t>
      </w:r>
      <w:r w:rsidRPr="00440205">
        <w:rPr>
          <w:rFonts w:ascii="Arial" w:hAnsi="Arial" w:cs="Arial"/>
          <w:color w:val="FF0000"/>
          <w:sz w:val="28"/>
          <w:szCs w:val="28"/>
        </w:rPr>
        <w:t xml:space="preserve"> * * * *</w:t>
      </w:r>
      <w:bookmarkEnd w:id="1"/>
    </w:p>
    <w:sectPr w:rsidR="0015421F" w:rsidRPr="00440205" w:rsidSect="0064652C">
      <w:headerReference w:type="even" r:id="rId47"/>
      <w:headerReference w:type="default" r:id="rId48"/>
      <w:footerReference w:type="even" r:id="rId49"/>
      <w:footerReference w:type="default" r:id="rId50"/>
      <w:headerReference w:type="first" r:id="rId51"/>
      <w:footerReference w:type="first" r:id="rId5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482C79" w14:textId="77777777" w:rsidR="008A191D" w:rsidRDefault="008A191D">
      <w:r>
        <w:separator/>
      </w:r>
    </w:p>
  </w:endnote>
  <w:endnote w:type="continuationSeparator" w:id="0">
    <w:p w14:paraId="297F6532" w14:textId="77777777" w:rsidR="008A191D" w:rsidRDefault="008A19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6D645" w14:textId="77777777" w:rsidR="00413622" w:rsidRDefault="004136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43A8F0" w14:textId="5C8F052F" w:rsidR="00413622" w:rsidRDefault="00413622" w:rsidP="00413622">
    <w:pPr>
      <w:pStyle w:val="Footer"/>
      <w:jc w:val="left"/>
    </w:pPr>
    <w:bookmarkStart w:id="1310" w:name="TITUS2FooterPrimary"/>
    <w:r w:rsidRPr="00413622">
      <w:rPr>
        <w:b w:val="0"/>
        <w:i w:val="0"/>
        <w:color w:val="FFFFFF"/>
        <w:sz w:val="17"/>
      </w:rPr>
      <w:t>.</w:t>
    </w:r>
    <w:bookmarkEnd w:id="1310"/>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80A4B" w14:textId="77777777" w:rsidR="00413622" w:rsidRDefault="004136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161D5F" w14:textId="77777777" w:rsidR="008A191D" w:rsidRDefault="008A191D">
      <w:r>
        <w:separator/>
      </w:r>
    </w:p>
  </w:footnote>
  <w:footnote w:type="continuationSeparator" w:id="0">
    <w:p w14:paraId="77C521DC" w14:textId="77777777" w:rsidR="008A191D" w:rsidRDefault="008A19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49EB41" w14:textId="77777777" w:rsidR="00EB2713" w:rsidRDefault="00EB271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E524B0" w14:textId="24E9BE6E" w:rsidR="00413622" w:rsidRDefault="00413622" w:rsidP="00413622">
    <w:pPr>
      <w:pStyle w:val="Header"/>
      <w:tabs>
        <w:tab w:val="right" w:pos="9639"/>
      </w:tabs>
    </w:pPr>
    <w:bookmarkStart w:id="1309" w:name="TITUS2HeaderPrimary"/>
    <w:r w:rsidRPr="00413622">
      <w:rPr>
        <w:b w:val="0"/>
        <w:color w:val="FFFFFF"/>
        <w:sz w:val="17"/>
      </w:rPr>
      <w:t>.</w:t>
    </w:r>
    <w:bookmarkEnd w:id="1309"/>
  </w:p>
  <w:p w14:paraId="5591DD49" w14:textId="03EEA964"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6C5EEA"/>
    <w:multiLevelType w:val="hybridMultilevel"/>
    <w:tmpl w:val="6366DEA2"/>
    <w:lvl w:ilvl="0" w:tplc="83B8CADE">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3A142E9"/>
    <w:multiLevelType w:val="hybridMultilevel"/>
    <w:tmpl w:val="52060C2A"/>
    <w:lvl w:ilvl="0" w:tplc="F1BC450C">
      <w:start w:val="2"/>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
  </w:num>
  <w:num w:numId="2">
    <w:abstractNumId w:val="1"/>
  </w:num>
  <w:num w:numId="3">
    <w:abstractNumId w:val="0"/>
  </w:num>
  <w:num w:numId="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
    <w:abstractNumId w:val="17"/>
  </w:num>
  <w:num w:numId="7">
    <w:abstractNumId w:val="25"/>
  </w:num>
  <w:num w:numId="8">
    <w:abstractNumId w:val="20"/>
  </w:num>
  <w:num w:numId="9">
    <w:abstractNumId w:val="19"/>
  </w:num>
  <w:num w:numId="10">
    <w:abstractNumId w:val="18"/>
  </w:num>
  <w:num w:numId="11">
    <w:abstractNumId w:val="3"/>
  </w:num>
  <w:num w:numId="12">
    <w:abstractNumId w:val="11"/>
  </w:num>
  <w:num w:numId="13">
    <w:abstractNumId w:val="12"/>
  </w:num>
  <w:num w:numId="14">
    <w:abstractNumId w:val="13"/>
  </w:num>
  <w:num w:numId="15">
    <w:abstractNumId w:val="14"/>
  </w:num>
  <w:num w:numId="16">
    <w:abstractNumId w:val="15"/>
  </w:num>
  <w:num w:numId="17">
    <w:abstractNumId w:val="9"/>
  </w:num>
  <w:num w:numId="18">
    <w:abstractNumId w:val="7"/>
  </w:num>
  <w:num w:numId="19">
    <w:abstractNumId w:val="6"/>
  </w:num>
  <w:num w:numId="20">
    <w:abstractNumId w:val="5"/>
  </w:num>
  <w:num w:numId="21">
    <w:abstractNumId w:val="4"/>
  </w:num>
  <w:num w:numId="22">
    <w:abstractNumId w:val="8"/>
  </w:num>
  <w:num w:numId="23">
    <w:abstractNumId w:val="16"/>
  </w:num>
  <w:num w:numId="24">
    <w:abstractNumId w:val="23"/>
  </w:num>
  <w:num w:numId="25">
    <w:abstractNumId w:val="22"/>
  </w:num>
  <w:num w:numId="26">
    <w:abstractNumId w:val="27"/>
  </w:num>
  <w:num w:numId="27">
    <w:abstractNumId w:val="24"/>
  </w:num>
  <w:num w:numId="28">
    <w:abstractNumId w:val="26"/>
  </w:num>
  <w:num w:numId="29">
    <w:abstractNumId w:val="21"/>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alen, Jukka">
    <w15:presenceInfo w15:providerId="AD" w15:userId="S-1-5-21-1652335858-3758565419-3583601498-120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A4"/>
    <w:rsid w:val="000029E9"/>
    <w:rsid w:val="00010446"/>
    <w:rsid w:val="00014785"/>
    <w:rsid w:val="000158C8"/>
    <w:rsid w:val="00022E4A"/>
    <w:rsid w:val="00024D02"/>
    <w:rsid w:val="0003382C"/>
    <w:rsid w:val="000374B5"/>
    <w:rsid w:val="000444B0"/>
    <w:rsid w:val="00045BD6"/>
    <w:rsid w:val="00050158"/>
    <w:rsid w:val="000543F5"/>
    <w:rsid w:val="000548F5"/>
    <w:rsid w:val="00055F04"/>
    <w:rsid w:val="00056C4C"/>
    <w:rsid w:val="00060AF7"/>
    <w:rsid w:val="000634A6"/>
    <w:rsid w:val="00070D84"/>
    <w:rsid w:val="0007327F"/>
    <w:rsid w:val="00073427"/>
    <w:rsid w:val="0007530F"/>
    <w:rsid w:val="00075C7E"/>
    <w:rsid w:val="00076F74"/>
    <w:rsid w:val="0008074B"/>
    <w:rsid w:val="00081370"/>
    <w:rsid w:val="00082101"/>
    <w:rsid w:val="00082DBB"/>
    <w:rsid w:val="000847E3"/>
    <w:rsid w:val="00086715"/>
    <w:rsid w:val="000946F4"/>
    <w:rsid w:val="0009732F"/>
    <w:rsid w:val="00097C4B"/>
    <w:rsid w:val="000A0982"/>
    <w:rsid w:val="000A2C76"/>
    <w:rsid w:val="000A6394"/>
    <w:rsid w:val="000A6C8D"/>
    <w:rsid w:val="000A70B6"/>
    <w:rsid w:val="000A7234"/>
    <w:rsid w:val="000A7816"/>
    <w:rsid w:val="000A7B3C"/>
    <w:rsid w:val="000B2345"/>
    <w:rsid w:val="000B55FE"/>
    <w:rsid w:val="000B5C13"/>
    <w:rsid w:val="000B76B7"/>
    <w:rsid w:val="000B7FED"/>
    <w:rsid w:val="000C038A"/>
    <w:rsid w:val="000C0474"/>
    <w:rsid w:val="000C2F88"/>
    <w:rsid w:val="000C3B90"/>
    <w:rsid w:val="000C5317"/>
    <w:rsid w:val="000C6598"/>
    <w:rsid w:val="000C6641"/>
    <w:rsid w:val="000C77B9"/>
    <w:rsid w:val="000D0D2B"/>
    <w:rsid w:val="000D0DF2"/>
    <w:rsid w:val="000D41BE"/>
    <w:rsid w:val="000D44B3"/>
    <w:rsid w:val="000D77F6"/>
    <w:rsid w:val="000E0E8C"/>
    <w:rsid w:val="000E3937"/>
    <w:rsid w:val="000E4D3B"/>
    <w:rsid w:val="000E587D"/>
    <w:rsid w:val="000E5F55"/>
    <w:rsid w:val="000E5F68"/>
    <w:rsid w:val="000F1209"/>
    <w:rsid w:val="000F297C"/>
    <w:rsid w:val="000F5D26"/>
    <w:rsid w:val="000F64FE"/>
    <w:rsid w:val="000F68CB"/>
    <w:rsid w:val="00100482"/>
    <w:rsid w:val="00100814"/>
    <w:rsid w:val="00103CCA"/>
    <w:rsid w:val="00103FA2"/>
    <w:rsid w:val="00105234"/>
    <w:rsid w:val="00106EA3"/>
    <w:rsid w:val="00107BF1"/>
    <w:rsid w:val="00113799"/>
    <w:rsid w:val="00114C0F"/>
    <w:rsid w:val="00114EFC"/>
    <w:rsid w:val="00122868"/>
    <w:rsid w:val="00123857"/>
    <w:rsid w:val="001265C5"/>
    <w:rsid w:val="00127099"/>
    <w:rsid w:val="00130F54"/>
    <w:rsid w:val="0013491C"/>
    <w:rsid w:val="001439FF"/>
    <w:rsid w:val="00144763"/>
    <w:rsid w:val="001448D4"/>
    <w:rsid w:val="00144AD5"/>
    <w:rsid w:val="00145D43"/>
    <w:rsid w:val="0014664E"/>
    <w:rsid w:val="00150D8B"/>
    <w:rsid w:val="00151D37"/>
    <w:rsid w:val="0015289C"/>
    <w:rsid w:val="00153106"/>
    <w:rsid w:val="0015421F"/>
    <w:rsid w:val="001546A7"/>
    <w:rsid w:val="001559EE"/>
    <w:rsid w:val="00160574"/>
    <w:rsid w:val="001628FD"/>
    <w:rsid w:val="0016582D"/>
    <w:rsid w:val="001670C7"/>
    <w:rsid w:val="001701A2"/>
    <w:rsid w:val="00177131"/>
    <w:rsid w:val="001775D0"/>
    <w:rsid w:val="00180246"/>
    <w:rsid w:val="00181391"/>
    <w:rsid w:val="0018229D"/>
    <w:rsid w:val="0018638B"/>
    <w:rsid w:val="001901E2"/>
    <w:rsid w:val="00190DDC"/>
    <w:rsid w:val="00192C46"/>
    <w:rsid w:val="0019402C"/>
    <w:rsid w:val="001954B3"/>
    <w:rsid w:val="00197A10"/>
    <w:rsid w:val="001A01D0"/>
    <w:rsid w:val="001A08B3"/>
    <w:rsid w:val="001A7B60"/>
    <w:rsid w:val="001B0032"/>
    <w:rsid w:val="001B3683"/>
    <w:rsid w:val="001B52F0"/>
    <w:rsid w:val="001B63BD"/>
    <w:rsid w:val="001B67D1"/>
    <w:rsid w:val="001B6D34"/>
    <w:rsid w:val="001B7A65"/>
    <w:rsid w:val="001C19C9"/>
    <w:rsid w:val="001C743D"/>
    <w:rsid w:val="001D0EE8"/>
    <w:rsid w:val="001D22AF"/>
    <w:rsid w:val="001D578B"/>
    <w:rsid w:val="001D7E45"/>
    <w:rsid w:val="001E0ED1"/>
    <w:rsid w:val="001E1AE7"/>
    <w:rsid w:val="001E212B"/>
    <w:rsid w:val="001E3520"/>
    <w:rsid w:val="001E41F3"/>
    <w:rsid w:val="001E5230"/>
    <w:rsid w:val="001E5D0D"/>
    <w:rsid w:val="001E67B1"/>
    <w:rsid w:val="001E7330"/>
    <w:rsid w:val="001F2550"/>
    <w:rsid w:val="001F4ECD"/>
    <w:rsid w:val="00200A63"/>
    <w:rsid w:val="00204672"/>
    <w:rsid w:val="00207FEB"/>
    <w:rsid w:val="002112F2"/>
    <w:rsid w:val="00211790"/>
    <w:rsid w:val="00214F80"/>
    <w:rsid w:val="0021625D"/>
    <w:rsid w:val="002169D0"/>
    <w:rsid w:val="00216E5B"/>
    <w:rsid w:val="0022017F"/>
    <w:rsid w:val="00220198"/>
    <w:rsid w:val="00222034"/>
    <w:rsid w:val="00222FDF"/>
    <w:rsid w:val="0022403D"/>
    <w:rsid w:val="00224D3B"/>
    <w:rsid w:val="00225061"/>
    <w:rsid w:val="00226CA3"/>
    <w:rsid w:val="00233E4C"/>
    <w:rsid w:val="00240399"/>
    <w:rsid w:val="00246097"/>
    <w:rsid w:val="00247C04"/>
    <w:rsid w:val="00251E88"/>
    <w:rsid w:val="00253CA5"/>
    <w:rsid w:val="00254406"/>
    <w:rsid w:val="0026004D"/>
    <w:rsid w:val="00261774"/>
    <w:rsid w:val="00261AF9"/>
    <w:rsid w:val="00262736"/>
    <w:rsid w:val="0026298B"/>
    <w:rsid w:val="00262C62"/>
    <w:rsid w:val="00263F8C"/>
    <w:rsid w:val="002640DD"/>
    <w:rsid w:val="00265146"/>
    <w:rsid w:val="00265359"/>
    <w:rsid w:val="00265EA3"/>
    <w:rsid w:val="00267EBA"/>
    <w:rsid w:val="00270B13"/>
    <w:rsid w:val="00274760"/>
    <w:rsid w:val="0027594C"/>
    <w:rsid w:val="00275D12"/>
    <w:rsid w:val="0027730D"/>
    <w:rsid w:val="00277E02"/>
    <w:rsid w:val="00281AC0"/>
    <w:rsid w:val="00281DAE"/>
    <w:rsid w:val="00284E85"/>
    <w:rsid w:val="00284FEB"/>
    <w:rsid w:val="002860C4"/>
    <w:rsid w:val="00286FB4"/>
    <w:rsid w:val="00290F8B"/>
    <w:rsid w:val="00294505"/>
    <w:rsid w:val="002946D9"/>
    <w:rsid w:val="0029503F"/>
    <w:rsid w:val="002A1B18"/>
    <w:rsid w:val="002A2553"/>
    <w:rsid w:val="002A265A"/>
    <w:rsid w:val="002A29B9"/>
    <w:rsid w:val="002A75FB"/>
    <w:rsid w:val="002B0083"/>
    <w:rsid w:val="002B0B17"/>
    <w:rsid w:val="002B17E0"/>
    <w:rsid w:val="002B21FC"/>
    <w:rsid w:val="002B5741"/>
    <w:rsid w:val="002B5911"/>
    <w:rsid w:val="002D0A4E"/>
    <w:rsid w:val="002D3B97"/>
    <w:rsid w:val="002D44A9"/>
    <w:rsid w:val="002D6DF6"/>
    <w:rsid w:val="002E07CB"/>
    <w:rsid w:val="002E09C5"/>
    <w:rsid w:val="002E27A1"/>
    <w:rsid w:val="002E472E"/>
    <w:rsid w:val="002E5BE3"/>
    <w:rsid w:val="002F0D3A"/>
    <w:rsid w:val="002F166A"/>
    <w:rsid w:val="002F4036"/>
    <w:rsid w:val="002F5AB1"/>
    <w:rsid w:val="00305409"/>
    <w:rsid w:val="0031005E"/>
    <w:rsid w:val="00310980"/>
    <w:rsid w:val="00310E85"/>
    <w:rsid w:val="003119D6"/>
    <w:rsid w:val="00312901"/>
    <w:rsid w:val="003133C7"/>
    <w:rsid w:val="00313D34"/>
    <w:rsid w:val="0031552C"/>
    <w:rsid w:val="003167F1"/>
    <w:rsid w:val="0032086D"/>
    <w:rsid w:val="00325D41"/>
    <w:rsid w:val="0032626B"/>
    <w:rsid w:val="00330083"/>
    <w:rsid w:val="0034059C"/>
    <w:rsid w:val="003442A4"/>
    <w:rsid w:val="003519CF"/>
    <w:rsid w:val="003609EF"/>
    <w:rsid w:val="003620C6"/>
    <w:rsid w:val="0036231A"/>
    <w:rsid w:val="003623A2"/>
    <w:rsid w:val="0036492C"/>
    <w:rsid w:val="00373BFF"/>
    <w:rsid w:val="00373F6F"/>
    <w:rsid w:val="00374DD4"/>
    <w:rsid w:val="00375DC9"/>
    <w:rsid w:val="00390C5A"/>
    <w:rsid w:val="00391670"/>
    <w:rsid w:val="00396A91"/>
    <w:rsid w:val="003A040F"/>
    <w:rsid w:val="003A0634"/>
    <w:rsid w:val="003A2B7C"/>
    <w:rsid w:val="003B1FDD"/>
    <w:rsid w:val="003B6840"/>
    <w:rsid w:val="003B7905"/>
    <w:rsid w:val="003C2484"/>
    <w:rsid w:val="003C2ED8"/>
    <w:rsid w:val="003C4998"/>
    <w:rsid w:val="003C4C99"/>
    <w:rsid w:val="003C61A1"/>
    <w:rsid w:val="003D4B00"/>
    <w:rsid w:val="003E11E3"/>
    <w:rsid w:val="003E1689"/>
    <w:rsid w:val="003E1A36"/>
    <w:rsid w:val="003E2694"/>
    <w:rsid w:val="003E616C"/>
    <w:rsid w:val="003E7003"/>
    <w:rsid w:val="003F4F0E"/>
    <w:rsid w:val="004007A9"/>
    <w:rsid w:val="0040091E"/>
    <w:rsid w:val="004016AF"/>
    <w:rsid w:val="00403BA3"/>
    <w:rsid w:val="004049C8"/>
    <w:rsid w:val="0040665D"/>
    <w:rsid w:val="00407038"/>
    <w:rsid w:val="004072FC"/>
    <w:rsid w:val="00410371"/>
    <w:rsid w:val="00410E04"/>
    <w:rsid w:val="0041195C"/>
    <w:rsid w:val="00411AA8"/>
    <w:rsid w:val="00412FFF"/>
    <w:rsid w:val="00413622"/>
    <w:rsid w:val="004151B6"/>
    <w:rsid w:val="00415890"/>
    <w:rsid w:val="004242F1"/>
    <w:rsid w:val="00425BBD"/>
    <w:rsid w:val="00426CF4"/>
    <w:rsid w:val="00431B34"/>
    <w:rsid w:val="00432C7F"/>
    <w:rsid w:val="00434ACB"/>
    <w:rsid w:val="00437A50"/>
    <w:rsid w:val="00440205"/>
    <w:rsid w:val="00440B7C"/>
    <w:rsid w:val="00444047"/>
    <w:rsid w:val="00444F77"/>
    <w:rsid w:val="004520EB"/>
    <w:rsid w:val="00452324"/>
    <w:rsid w:val="00452810"/>
    <w:rsid w:val="0045300A"/>
    <w:rsid w:val="00453D60"/>
    <w:rsid w:val="00453E1C"/>
    <w:rsid w:val="00455221"/>
    <w:rsid w:val="00455633"/>
    <w:rsid w:val="00455DBD"/>
    <w:rsid w:val="00456633"/>
    <w:rsid w:val="004659A3"/>
    <w:rsid w:val="00465EAE"/>
    <w:rsid w:val="00466466"/>
    <w:rsid w:val="00466ABD"/>
    <w:rsid w:val="00466B9E"/>
    <w:rsid w:val="00470C6E"/>
    <w:rsid w:val="00471FB0"/>
    <w:rsid w:val="00476010"/>
    <w:rsid w:val="00476137"/>
    <w:rsid w:val="00480F2B"/>
    <w:rsid w:val="00481EF0"/>
    <w:rsid w:val="00483212"/>
    <w:rsid w:val="0048788F"/>
    <w:rsid w:val="0049218A"/>
    <w:rsid w:val="004956F2"/>
    <w:rsid w:val="00497749"/>
    <w:rsid w:val="004A1508"/>
    <w:rsid w:val="004A2C85"/>
    <w:rsid w:val="004A451C"/>
    <w:rsid w:val="004B0E4B"/>
    <w:rsid w:val="004B2134"/>
    <w:rsid w:val="004B3273"/>
    <w:rsid w:val="004B75B7"/>
    <w:rsid w:val="004C192C"/>
    <w:rsid w:val="004C2DE0"/>
    <w:rsid w:val="004C30E5"/>
    <w:rsid w:val="004D3884"/>
    <w:rsid w:val="004D39B3"/>
    <w:rsid w:val="004D4BB5"/>
    <w:rsid w:val="004D4E95"/>
    <w:rsid w:val="004E4B95"/>
    <w:rsid w:val="004F1C4E"/>
    <w:rsid w:val="004F4484"/>
    <w:rsid w:val="004F5495"/>
    <w:rsid w:val="004F7F85"/>
    <w:rsid w:val="00501EC0"/>
    <w:rsid w:val="00506CAC"/>
    <w:rsid w:val="0051580D"/>
    <w:rsid w:val="005165F0"/>
    <w:rsid w:val="00520385"/>
    <w:rsid w:val="00520485"/>
    <w:rsid w:val="005215F0"/>
    <w:rsid w:val="00521FF8"/>
    <w:rsid w:val="00525982"/>
    <w:rsid w:val="00525D3A"/>
    <w:rsid w:val="00534980"/>
    <w:rsid w:val="00545995"/>
    <w:rsid w:val="005463ED"/>
    <w:rsid w:val="00547027"/>
    <w:rsid w:val="00547111"/>
    <w:rsid w:val="00550F44"/>
    <w:rsid w:val="00553F9F"/>
    <w:rsid w:val="00560166"/>
    <w:rsid w:val="005633E0"/>
    <w:rsid w:val="00564A3B"/>
    <w:rsid w:val="00566EA3"/>
    <w:rsid w:val="00567978"/>
    <w:rsid w:val="00571A24"/>
    <w:rsid w:val="00576768"/>
    <w:rsid w:val="005803C1"/>
    <w:rsid w:val="00580842"/>
    <w:rsid w:val="00582A0E"/>
    <w:rsid w:val="00583DE6"/>
    <w:rsid w:val="00583FD9"/>
    <w:rsid w:val="0058579D"/>
    <w:rsid w:val="00587FB6"/>
    <w:rsid w:val="00590583"/>
    <w:rsid w:val="005911EC"/>
    <w:rsid w:val="005923A5"/>
    <w:rsid w:val="00592D74"/>
    <w:rsid w:val="00592E7A"/>
    <w:rsid w:val="005978CA"/>
    <w:rsid w:val="005A0252"/>
    <w:rsid w:val="005A0C80"/>
    <w:rsid w:val="005A38A0"/>
    <w:rsid w:val="005B309F"/>
    <w:rsid w:val="005B3ED7"/>
    <w:rsid w:val="005B64B2"/>
    <w:rsid w:val="005B7E01"/>
    <w:rsid w:val="005C2E2E"/>
    <w:rsid w:val="005D0611"/>
    <w:rsid w:val="005D5470"/>
    <w:rsid w:val="005D6335"/>
    <w:rsid w:val="005D7837"/>
    <w:rsid w:val="005D7E7D"/>
    <w:rsid w:val="005E04AD"/>
    <w:rsid w:val="005E2644"/>
    <w:rsid w:val="005E27D3"/>
    <w:rsid w:val="005E2C44"/>
    <w:rsid w:val="005E57AA"/>
    <w:rsid w:val="005E65CC"/>
    <w:rsid w:val="005F2353"/>
    <w:rsid w:val="005F4135"/>
    <w:rsid w:val="005F6138"/>
    <w:rsid w:val="005F6CBE"/>
    <w:rsid w:val="005F6CD7"/>
    <w:rsid w:val="005F7D75"/>
    <w:rsid w:val="006000BF"/>
    <w:rsid w:val="00601A42"/>
    <w:rsid w:val="00601E8D"/>
    <w:rsid w:val="00605AA3"/>
    <w:rsid w:val="00621188"/>
    <w:rsid w:val="00622BBA"/>
    <w:rsid w:val="006257ED"/>
    <w:rsid w:val="00625C52"/>
    <w:rsid w:val="00625FA7"/>
    <w:rsid w:val="0062731B"/>
    <w:rsid w:val="00632548"/>
    <w:rsid w:val="006413D9"/>
    <w:rsid w:val="00643FCF"/>
    <w:rsid w:val="00645557"/>
    <w:rsid w:val="00645FBE"/>
    <w:rsid w:val="0064652C"/>
    <w:rsid w:val="00654744"/>
    <w:rsid w:val="0065592D"/>
    <w:rsid w:val="00656EB2"/>
    <w:rsid w:val="00657195"/>
    <w:rsid w:val="00657DC5"/>
    <w:rsid w:val="00662E58"/>
    <w:rsid w:val="00665C47"/>
    <w:rsid w:val="006726D0"/>
    <w:rsid w:val="00672F90"/>
    <w:rsid w:val="006733B3"/>
    <w:rsid w:val="00674B35"/>
    <w:rsid w:val="00677134"/>
    <w:rsid w:val="00682206"/>
    <w:rsid w:val="00684866"/>
    <w:rsid w:val="00685104"/>
    <w:rsid w:val="00686817"/>
    <w:rsid w:val="0068697A"/>
    <w:rsid w:val="006941DC"/>
    <w:rsid w:val="00695808"/>
    <w:rsid w:val="0069681A"/>
    <w:rsid w:val="006A0189"/>
    <w:rsid w:val="006A212F"/>
    <w:rsid w:val="006A2AA0"/>
    <w:rsid w:val="006A533B"/>
    <w:rsid w:val="006A7166"/>
    <w:rsid w:val="006B09A3"/>
    <w:rsid w:val="006B46FB"/>
    <w:rsid w:val="006B7C8B"/>
    <w:rsid w:val="006B7DFB"/>
    <w:rsid w:val="006C05A9"/>
    <w:rsid w:val="006C0930"/>
    <w:rsid w:val="006C1D93"/>
    <w:rsid w:val="006C357B"/>
    <w:rsid w:val="006C43FB"/>
    <w:rsid w:val="006D23CC"/>
    <w:rsid w:val="006D334F"/>
    <w:rsid w:val="006D3F36"/>
    <w:rsid w:val="006D5F60"/>
    <w:rsid w:val="006D7E04"/>
    <w:rsid w:val="006E0118"/>
    <w:rsid w:val="006E21FB"/>
    <w:rsid w:val="006E3022"/>
    <w:rsid w:val="006E40E0"/>
    <w:rsid w:val="006E446C"/>
    <w:rsid w:val="006E5BAA"/>
    <w:rsid w:val="006F4716"/>
    <w:rsid w:val="006F4CC4"/>
    <w:rsid w:val="006F7B57"/>
    <w:rsid w:val="0070039C"/>
    <w:rsid w:val="00701A24"/>
    <w:rsid w:val="00702F52"/>
    <w:rsid w:val="00703101"/>
    <w:rsid w:val="007046FF"/>
    <w:rsid w:val="00705B09"/>
    <w:rsid w:val="007064D7"/>
    <w:rsid w:val="007068FB"/>
    <w:rsid w:val="00706B6D"/>
    <w:rsid w:val="00713A40"/>
    <w:rsid w:val="007157F3"/>
    <w:rsid w:val="00716FFE"/>
    <w:rsid w:val="00723BE1"/>
    <w:rsid w:val="00725A5D"/>
    <w:rsid w:val="00726C25"/>
    <w:rsid w:val="007342CD"/>
    <w:rsid w:val="007365D6"/>
    <w:rsid w:val="00736E43"/>
    <w:rsid w:val="0074120B"/>
    <w:rsid w:val="007413FB"/>
    <w:rsid w:val="00744B75"/>
    <w:rsid w:val="007500DC"/>
    <w:rsid w:val="007530A5"/>
    <w:rsid w:val="00754C20"/>
    <w:rsid w:val="0076604D"/>
    <w:rsid w:val="0076608E"/>
    <w:rsid w:val="0077050F"/>
    <w:rsid w:val="007706F0"/>
    <w:rsid w:val="00774548"/>
    <w:rsid w:val="007773E7"/>
    <w:rsid w:val="007801B6"/>
    <w:rsid w:val="00781B57"/>
    <w:rsid w:val="00782CB0"/>
    <w:rsid w:val="007852F0"/>
    <w:rsid w:val="00785CCD"/>
    <w:rsid w:val="00786A69"/>
    <w:rsid w:val="00792342"/>
    <w:rsid w:val="007977A8"/>
    <w:rsid w:val="007A0B67"/>
    <w:rsid w:val="007B0052"/>
    <w:rsid w:val="007B0721"/>
    <w:rsid w:val="007B1648"/>
    <w:rsid w:val="007B214B"/>
    <w:rsid w:val="007B512A"/>
    <w:rsid w:val="007B7072"/>
    <w:rsid w:val="007C2097"/>
    <w:rsid w:val="007C5727"/>
    <w:rsid w:val="007C732A"/>
    <w:rsid w:val="007D0409"/>
    <w:rsid w:val="007D0734"/>
    <w:rsid w:val="007D4EAC"/>
    <w:rsid w:val="007D6A07"/>
    <w:rsid w:val="007E14CC"/>
    <w:rsid w:val="007E4E14"/>
    <w:rsid w:val="007E52F4"/>
    <w:rsid w:val="007F0A8A"/>
    <w:rsid w:val="007F5512"/>
    <w:rsid w:val="007F56D5"/>
    <w:rsid w:val="007F5DB2"/>
    <w:rsid w:val="007F7259"/>
    <w:rsid w:val="007F730E"/>
    <w:rsid w:val="00801B52"/>
    <w:rsid w:val="00803196"/>
    <w:rsid w:val="00803DB1"/>
    <w:rsid w:val="008040A8"/>
    <w:rsid w:val="00804F85"/>
    <w:rsid w:val="008147B2"/>
    <w:rsid w:val="00814FD6"/>
    <w:rsid w:val="00817507"/>
    <w:rsid w:val="00822339"/>
    <w:rsid w:val="0082293B"/>
    <w:rsid w:val="00823BD3"/>
    <w:rsid w:val="0082495A"/>
    <w:rsid w:val="0082534E"/>
    <w:rsid w:val="008255BE"/>
    <w:rsid w:val="008279FA"/>
    <w:rsid w:val="00827A96"/>
    <w:rsid w:val="00833FC6"/>
    <w:rsid w:val="00835846"/>
    <w:rsid w:val="0083637C"/>
    <w:rsid w:val="00836E00"/>
    <w:rsid w:val="00842B15"/>
    <w:rsid w:val="00843A8E"/>
    <w:rsid w:val="00844363"/>
    <w:rsid w:val="00847009"/>
    <w:rsid w:val="008501AB"/>
    <w:rsid w:val="008506D8"/>
    <w:rsid w:val="008510CB"/>
    <w:rsid w:val="0085148C"/>
    <w:rsid w:val="00856E7A"/>
    <w:rsid w:val="008626E7"/>
    <w:rsid w:val="0086305C"/>
    <w:rsid w:val="00865A77"/>
    <w:rsid w:val="008664E2"/>
    <w:rsid w:val="00870EE7"/>
    <w:rsid w:val="008711DB"/>
    <w:rsid w:val="00871E71"/>
    <w:rsid w:val="0087440E"/>
    <w:rsid w:val="008763E1"/>
    <w:rsid w:val="00876D48"/>
    <w:rsid w:val="00881B71"/>
    <w:rsid w:val="0088219B"/>
    <w:rsid w:val="008839C7"/>
    <w:rsid w:val="00884ACA"/>
    <w:rsid w:val="008863B9"/>
    <w:rsid w:val="00894819"/>
    <w:rsid w:val="008973F5"/>
    <w:rsid w:val="008A191D"/>
    <w:rsid w:val="008A45A6"/>
    <w:rsid w:val="008A5808"/>
    <w:rsid w:val="008A62B0"/>
    <w:rsid w:val="008A6DD0"/>
    <w:rsid w:val="008B225E"/>
    <w:rsid w:val="008B2CD1"/>
    <w:rsid w:val="008B35FC"/>
    <w:rsid w:val="008B4DA8"/>
    <w:rsid w:val="008B59BF"/>
    <w:rsid w:val="008B6858"/>
    <w:rsid w:val="008C5307"/>
    <w:rsid w:val="008C7287"/>
    <w:rsid w:val="008D0124"/>
    <w:rsid w:val="008D19DA"/>
    <w:rsid w:val="008D3F3E"/>
    <w:rsid w:val="008F004C"/>
    <w:rsid w:val="008F0C3C"/>
    <w:rsid w:val="008F3789"/>
    <w:rsid w:val="008F686C"/>
    <w:rsid w:val="008F7DDA"/>
    <w:rsid w:val="00900555"/>
    <w:rsid w:val="00902E3E"/>
    <w:rsid w:val="009117FA"/>
    <w:rsid w:val="009148DE"/>
    <w:rsid w:val="0091523E"/>
    <w:rsid w:val="0091567E"/>
    <w:rsid w:val="0091668A"/>
    <w:rsid w:val="00921774"/>
    <w:rsid w:val="0092292A"/>
    <w:rsid w:val="00923EAF"/>
    <w:rsid w:val="00927951"/>
    <w:rsid w:val="00931F6B"/>
    <w:rsid w:val="00933D05"/>
    <w:rsid w:val="00936EAE"/>
    <w:rsid w:val="0093707F"/>
    <w:rsid w:val="00941E30"/>
    <w:rsid w:val="009423C2"/>
    <w:rsid w:val="00954EC7"/>
    <w:rsid w:val="009624BE"/>
    <w:rsid w:val="009653F0"/>
    <w:rsid w:val="009711FC"/>
    <w:rsid w:val="00971E1C"/>
    <w:rsid w:val="00972B56"/>
    <w:rsid w:val="00975EE2"/>
    <w:rsid w:val="0097643C"/>
    <w:rsid w:val="009777D9"/>
    <w:rsid w:val="00981B98"/>
    <w:rsid w:val="009873CA"/>
    <w:rsid w:val="00991B88"/>
    <w:rsid w:val="00992D11"/>
    <w:rsid w:val="00995AD3"/>
    <w:rsid w:val="00997B06"/>
    <w:rsid w:val="009A17AB"/>
    <w:rsid w:val="009A1C40"/>
    <w:rsid w:val="009A45BD"/>
    <w:rsid w:val="009A5753"/>
    <w:rsid w:val="009A579D"/>
    <w:rsid w:val="009A6BD2"/>
    <w:rsid w:val="009A7455"/>
    <w:rsid w:val="009B2E4E"/>
    <w:rsid w:val="009B7A3E"/>
    <w:rsid w:val="009B7D9F"/>
    <w:rsid w:val="009B7DB4"/>
    <w:rsid w:val="009C238E"/>
    <w:rsid w:val="009C2815"/>
    <w:rsid w:val="009C480A"/>
    <w:rsid w:val="009C69D8"/>
    <w:rsid w:val="009C77B5"/>
    <w:rsid w:val="009D0F34"/>
    <w:rsid w:val="009D1E2A"/>
    <w:rsid w:val="009D36D3"/>
    <w:rsid w:val="009D6E6D"/>
    <w:rsid w:val="009D7695"/>
    <w:rsid w:val="009E1A96"/>
    <w:rsid w:val="009E3297"/>
    <w:rsid w:val="009E7AA6"/>
    <w:rsid w:val="009E7B5D"/>
    <w:rsid w:val="009F0061"/>
    <w:rsid w:val="009F2E2E"/>
    <w:rsid w:val="009F6FB2"/>
    <w:rsid w:val="009F734F"/>
    <w:rsid w:val="009F7807"/>
    <w:rsid w:val="009F7E03"/>
    <w:rsid w:val="009F7FB0"/>
    <w:rsid w:val="00A11CEF"/>
    <w:rsid w:val="00A12BF9"/>
    <w:rsid w:val="00A15D3B"/>
    <w:rsid w:val="00A16E97"/>
    <w:rsid w:val="00A17F75"/>
    <w:rsid w:val="00A20143"/>
    <w:rsid w:val="00A2373D"/>
    <w:rsid w:val="00A23EE5"/>
    <w:rsid w:val="00A246B6"/>
    <w:rsid w:val="00A24F6C"/>
    <w:rsid w:val="00A25C44"/>
    <w:rsid w:val="00A26173"/>
    <w:rsid w:val="00A3577C"/>
    <w:rsid w:val="00A408E2"/>
    <w:rsid w:val="00A41634"/>
    <w:rsid w:val="00A436A4"/>
    <w:rsid w:val="00A453A1"/>
    <w:rsid w:val="00A47E70"/>
    <w:rsid w:val="00A50CF0"/>
    <w:rsid w:val="00A527F0"/>
    <w:rsid w:val="00A52E63"/>
    <w:rsid w:val="00A53686"/>
    <w:rsid w:val="00A60027"/>
    <w:rsid w:val="00A6311B"/>
    <w:rsid w:val="00A7671C"/>
    <w:rsid w:val="00A853E3"/>
    <w:rsid w:val="00A8711C"/>
    <w:rsid w:val="00A9290E"/>
    <w:rsid w:val="00AA09F2"/>
    <w:rsid w:val="00AA2CBC"/>
    <w:rsid w:val="00AA49E8"/>
    <w:rsid w:val="00AA4FD2"/>
    <w:rsid w:val="00AC5820"/>
    <w:rsid w:val="00AD070D"/>
    <w:rsid w:val="00AD1CD8"/>
    <w:rsid w:val="00AD1E1C"/>
    <w:rsid w:val="00AD2FC6"/>
    <w:rsid w:val="00AD46B8"/>
    <w:rsid w:val="00AD4C00"/>
    <w:rsid w:val="00AE4F99"/>
    <w:rsid w:val="00AF50B4"/>
    <w:rsid w:val="00AF51D1"/>
    <w:rsid w:val="00B002FA"/>
    <w:rsid w:val="00B02F0D"/>
    <w:rsid w:val="00B032F5"/>
    <w:rsid w:val="00B0355D"/>
    <w:rsid w:val="00B04143"/>
    <w:rsid w:val="00B04CC3"/>
    <w:rsid w:val="00B12256"/>
    <w:rsid w:val="00B12FB1"/>
    <w:rsid w:val="00B16FB0"/>
    <w:rsid w:val="00B22875"/>
    <w:rsid w:val="00B258BB"/>
    <w:rsid w:val="00B25F66"/>
    <w:rsid w:val="00B26811"/>
    <w:rsid w:val="00B305B3"/>
    <w:rsid w:val="00B3218A"/>
    <w:rsid w:val="00B36777"/>
    <w:rsid w:val="00B36A8D"/>
    <w:rsid w:val="00B465FF"/>
    <w:rsid w:val="00B476A0"/>
    <w:rsid w:val="00B47D3A"/>
    <w:rsid w:val="00B47F01"/>
    <w:rsid w:val="00B52AA6"/>
    <w:rsid w:val="00B53D56"/>
    <w:rsid w:val="00B558FA"/>
    <w:rsid w:val="00B57617"/>
    <w:rsid w:val="00B67609"/>
    <w:rsid w:val="00B67840"/>
    <w:rsid w:val="00B67B97"/>
    <w:rsid w:val="00B67CAE"/>
    <w:rsid w:val="00B735AF"/>
    <w:rsid w:val="00B81406"/>
    <w:rsid w:val="00B84377"/>
    <w:rsid w:val="00B85983"/>
    <w:rsid w:val="00B90094"/>
    <w:rsid w:val="00B91D3F"/>
    <w:rsid w:val="00B968C8"/>
    <w:rsid w:val="00BA006D"/>
    <w:rsid w:val="00BA1203"/>
    <w:rsid w:val="00BA3EC5"/>
    <w:rsid w:val="00BA51D9"/>
    <w:rsid w:val="00BB1EFC"/>
    <w:rsid w:val="00BB4D99"/>
    <w:rsid w:val="00BB531F"/>
    <w:rsid w:val="00BB5608"/>
    <w:rsid w:val="00BB5DFC"/>
    <w:rsid w:val="00BB7886"/>
    <w:rsid w:val="00BC0DDE"/>
    <w:rsid w:val="00BC26D8"/>
    <w:rsid w:val="00BC44F2"/>
    <w:rsid w:val="00BC5180"/>
    <w:rsid w:val="00BC6205"/>
    <w:rsid w:val="00BC7688"/>
    <w:rsid w:val="00BD11B1"/>
    <w:rsid w:val="00BD1CB2"/>
    <w:rsid w:val="00BD2521"/>
    <w:rsid w:val="00BD279D"/>
    <w:rsid w:val="00BD4600"/>
    <w:rsid w:val="00BD63FA"/>
    <w:rsid w:val="00BD6BB8"/>
    <w:rsid w:val="00BD7802"/>
    <w:rsid w:val="00BE1185"/>
    <w:rsid w:val="00BE4BCB"/>
    <w:rsid w:val="00BF4AE2"/>
    <w:rsid w:val="00BF5F9F"/>
    <w:rsid w:val="00C0170F"/>
    <w:rsid w:val="00C0309A"/>
    <w:rsid w:val="00C03F07"/>
    <w:rsid w:val="00C07FE0"/>
    <w:rsid w:val="00C13F5A"/>
    <w:rsid w:val="00C14A87"/>
    <w:rsid w:val="00C1578E"/>
    <w:rsid w:val="00C15C49"/>
    <w:rsid w:val="00C162DC"/>
    <w:rsid w:val="00C178BD"/>
    <w:rsid w:val="00C20C00"/>
    <w:rsid w:val="00C25DA7"/>
    <w:rsid w:val="00C43EA3"/>
    <w:rsid w:val="00C53C7A"/>
    <w:rsid w:val="00C54110"/>
    <w:rsid w:val="00C55722"/>
    <w:rsid w:val="00C57FAC"/>
    <w:rsid w:val="00C619A8"/>
    <w:rsid w:val="00C62049"/>
    <w:rsid w:val="00C64862"/>
    <w:rsid w:val="00C64F5B"/>
    <w:rsid w:val="00C66BA2"/>
    <w:rsid w:val="00C70125"/>
    <w:rsid w:val="00C70445"/>
    <w:rsid w:val="00C74C45"/>
    <w:rsid w:val="00C8438A"/>
    <w:rsid w:val="00C84E89"/>
    <w:rsid w:val="00C91CFB"/>
    <w:rsid w:val="00C95985"/>
    <w:rsid w:val="00C95D7D"/>
    <w:rsid w:val="00C975FF"/>
    <w:rsid w:val="00CA1D07"/>
    <w:rsid w:val="00CA2B13"/>
    <w:rsid w:val="00CA2F9D"/>
    <w:rsid w:val="00CA3B4F"/>
    <w:rsid w:val="00CA3E09"/>
    <w:rsid w:val="00CA4B57"/>
    <w:rsid w:val="00CA67F7"/>
    <w:rsid w:val="00CA70B1"/>
    <w:rsid w:val="00CB10ED"/>
    <w:rsid w:val="00CB1A2B"/>
    <w:rsid w:val="00CB38B8"/>
    <w:rsid w:val="00CB3DC4"/>
    <w:rsid w:val="00CC15E3"/>
    <w:rsid w:val="00CC23AB"/>
    <w:rsid w:val="00CC3ED8"/>
    <w:rsid w:val="00CC5026"/>
    <w:rsid w:val="00CC68D0"/>
    <w:rsid w:val="00CD4A90"/>
    <w:rsid w:val="00CD548A"/>
    <w:rsid w:val="00CD6630"/>
    <w:rsid w:val="00CD768F"/>
    <w:rsid w:val="00CE0236"/>
    <w:rsid w:val="00CE1953"/>
    <w:rsid w:val="00CE49A9"/>
    <w:rsid w:val="00CE52F0"/>
    <w:rsid w:val="00CE6904"/>
    <w:rsid w:val="00CE7B56"/>
    <w:rsid w:val="00CF126C"/>
    <w:rsid w:val="00CF43DE"/>
    <w:rsid w:val="00D03F9A"/>
    <w:rsid w:val="00D06D51"/>
    <w:rsid w:val="00D12340"/>
    <w:rsid w:val="00D12450"/>
    <w:rsid w:val="00D129E9"/>
    <w:rsid w:val="00D16D90"/>
    <w:rsid w:val="00D20EB2"/>
    <w:rsid w:val="00D215CB"/>
    <w:rsid w:val="00D23C96"/>
    <w:rsid w:val="00D24806"/>
    <w:rsid w:val="00D24991"/>
    <w:rsid w:val="00D25F8A"/>
    <w:rsid w:val="00D27488"/>
    <w:rsid w:val="00D349B0"/>
    <w:rsid w:val="00D35446"/>
    <w:rsid w:val="00D41763"/>
    <w:rsid w:val="00D426D6"/>
    <w:rsid w:val="00D4563E"/>
    <w:rsid w:val="00D47489"/>
    <w:rsid w:val="00D47D3C"/>
    <w:rsid w:val="00D50255"/>
    <w:rsid w:val="00D52ED1"/>
    <w:rsid w:val="00D63B35"/>
    <w:rsid w:val="00D653E9"/>
    <w:rsid w:val="00D6602B"/>
    <w:rsid w:val="00D66520"/>
    <w:rsid w:val="00D66A4D"/>
    <w:rsid w:val="00D66AE8"/>
    <w:rsid w:val="00D75070"/>
    <w:rsid w:val="00D81999"/>
    <w:rsid w:val="00D82FF3"/>
    <w:rsid w:val="00D85183"/>
    <w:rsid w:val="00D87AB0"/>
    <w:rsid w:val="00D9271B"/>
    <w:rsid w:val="00D9363F"/>
    <w:rsid w:val="00D95C84"/>
    <w:rsid w:val="00DA3812"/>
    <w:rsid w:val="00DA3E1D"/>
    <w:rsid w:val="00DB2472"/>
    <w:rsid w:val="00DB525B"/>
    <w:rsid w:val="00DB56EB"/>
    <w:rsid w:val="00DB7965"/>
    <w:rsid w:val="00DC011D"/>
    <w:rsid w:val="00DC1DB5"/>
    <w:rsid w:val="00DC45FC"/>
    <w:rsid w:val="00DC7BB5"/>
    <w:rsid w:val="00DD14BC"/>
    <w:rsid w:val="00DD19DB"/>
    <w:rsid w:val="00DE0696"/>
    <w:rsid w:val="00DE14C2"/>
    <w:rsid w:val="00DE2D9A"/>
    <w:rsid w:val="00DE34CF"/>
    <w:rsid w:val="00DE494E"/>
    <w:rsid w:val="00DE5CF0"/>
    <w:rsid w:val="00DF47ED"/>
    <w:rsid w:val="00DF55FF"/>
    <w:rsid w:val="00DF7D96"/>
    <w:rsid w:val="00E01E19"/>
    <w:rsid w:val="00E04786"/>
    <w:rsid w:val="00E0532D"/>
    <w:rsid w:val="00E11BDE"/>
    <w:rsid w:val="00E121D6"/>
    <w:rsid w:val="00E12F08"/>
    <w:rsid w:val="00E1310C"/>
    <w:rsid w:val="00E13F3D"/>
    <w:rsid w:val="00E146C8"/>
    <w:rsid w:val="00E206EF"/>
    <w:rsid w:val="00E20D19"/>
    <w:rsid w:val="00E21275"/>
    <w:rsid w:val="00E21328"/>
    <w:rsid w:val="00E233D4"/>
    <w:rsid w:val="00E23CC4"/>
    <w:rsid w:val="00E305B7"/>
    <w:rsid w:val="00E30D39"/>
    <w:rsid w:val="00E311DC"/>
    <w:rsid w:val="00E31D3B"/>
    <w:rsid w:val="00E328D8"/>
    <w:rsid w:val="00E32ECD"/>
    <w:rsid w:val="00E34898"/>
    <w:rsid w:val="00E349AB"/>
    <w:rsid w:val="00E35BB2"/>
    <w:rsid w:val="00E36A52"/>
    <w:rsid w:val="00E370DA"/>
    <w:rsid w:val="00E4197E"/>
    <w:rsid w:val="00E419EB"/>
    <w:rsid w:val="00E42624"/>
    <w:rsid w:val="00E43511"/>
    <w:rsid w:val="00E45AAA"/>
    <w:rsid w:val="00E52ACF"/>
    <w:rsid w:val="00E52BFC"/>
    <w:rsid w:val="00E54862"/>
    <w:rsid w:val="00E56122"/>
    <w:rsid w:val="00E56777"/>
    <w:rsid w:val="00E601E3"/>
    <w:rsid w:val="00E63837"/>
    <w:rsid w:val="00E63FA3"/>
    <w:rsid w:val="00E658AB"/>
    <w:rsid w:val="00E67F9A"/>
    <w:rsid w:val="00E7167E"/>
    <w:rsid w:val="00E73A3B"/>
    <w:rsid w:val="00E7558B"/>
    <w:rsid w:val="00E811DA"/>
    <w:rsid w:val="00E82C10"/>
    <w:rsid w:val="00E833A0"/>
    <w:rsid w:val="00E83C2C"/>
    <w:rsid w:val="00E84493"/>
    <w:rsid w:val="00E85236"/>
    <w:rsid w:val="00E873C1"/>
    <w:rsid w:val="00E923EF"/>
    <w:rsid w:val="00E92AFE"/>
    <w:rsid w:val="00E932F6"/>
    <w:rsid w:val="00E95D03"/>
    <w:rsid w:val="00EA4167"/>
    <w:rsid w:val="00EA4250"/>
    <w:rsid w:val="00EA72D4"/>
    <w:rsid w:val="00EB09B7"/>
    <w:rsid w:val="00EB245A"/>
    <w:rsid w:val="00EB2713"/>
    <w:rsid w:val="00EB4127"/>
    <w:rsid w:val="00EC0425"/>
    <w:rsid w:val="00EC0D27"/>
    <w:rsid w:val="00EC690C"/>
    <w:rsid w:val="00EC7DEC"/>
    <w:rsid w:val="00ED193D"/>
    <w:rsid w:val="00ED3B0F"/>
    <w:rsid w:val="00ED4E0C"/>
    <w:rsid w:val="00ED5C0A"/>
    <w:rsid w:val="00EE10DE"/>
    <w:rsid w:val="00EE11CD"/>
    <w:rsid w:val="00EE1404"/>
    <w:rsid w:val="00EE46E5"/>
    <w:rsid w:val="00EE5B69"/>
    <w:rsid w:val="00EE7D7C"/>
    <w:rsid w:val="00EF0424"/>
    <w:rsid w:val="00EF120B"/>
    <w:rsid w:val="00EF1C60"/>
    <w:rsid w:val="00F03589"/>
    <w:rsid w:val="00F047FC"/>
    <w:rsid w:val="00F15442"/>
    <w:rsid w:val="00F17E13"/>
    <w:rsid w:val="00F219DC"/>
    <w:rsid w:val="00F24045"/>
    <w:rsid w:val="00F25D98"/>
    <w:rsid w:val="00F267CC"/>
    <w:rsid w:val="00F300FB"/>
    <w:rsid w:val="00F33FEA"/>
    <w:rsid w:val="00F35270"/>
    <w:rsid w:val="00F40531"/>
    <w:rsid w:val="00F45CB7"/>
    <w:rsid w:val="00F477C1"/>
    <w:rsid w:val="00F501DD"/>
    <w:rsid w:val="00F5148A"/>
    <w:rsid w:val="00F53B81"/>
    <w:rsid w:val="00F66C05"/>
    <w:rsid w:val="00F7194D"/>
    <w:rsid w:val="00F72F3D"/>
    <w:rsid w:val="00F8404B"/>
    <w:rsid w:val="00F8450E"/>
    <w:rsid w:val="00F84F8A"/>
    <w:rsid w:val="00F873C8"/>
    <w:rsid w:val="00F876A4"/>
    <w:rsid w:val="00F965FD"/>
    <w:rsid w:val="00F96AB0"/>
    <w:rsid w:val="00F9776F"/>
    <w:rsid w:val="00FA0BE2"/>
    <w:rsid w:val="00FA2DD2"/>
    <w:rsid w:val="00FA58A1"/>
    <w:rsid w:val="00FB24EE"/>
    <w:rsid w:val="00FB5B57"/>
    <w:rsid w:val="00FB6386"/>
    <w:rsid w:val="00FC76DE"/>
    <w:rsid w:val="00FD00A8"/>
    <w:rsid w:val="00FD0DDA"/>
    <w:rsid w:val="00FD11CB"/>
    <w:rsid w:val="00FD3AF7"/>
    <w:rsid w:val="00FD4027"/>
    <w:rsid w:val="00FE0D70"/>
    <w:rsid w:val="00FE5DD6"/>
    <w:rsid w:val="00FE7D0E"/>
    <w:rsid w:val="00FF710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Revision">
    <w:name w:val="Revision"/>
    <w:hidden/>
    <w:uiPriority w:val="99"/>
    <w:semiHidden/>
    <w:rsid w:val="003E1689"/>
    <w:rPr>
      <w:rFonts w:ascii="Times New Roman" w:hAnsi="Times New Roman"/>
      <w:lang w:val="en-GB" w:eastAsia="en-US"/>
    </w:rPr>
  </w:style>
  <w:style w:type="character" w:customStyle="1" w:styleId="TFChar">
    <w:name w:val="TF Char"/>
    <w:link w:val="TF"/>
    <w:qFormat/>
    <w:locked/>
    <w:rsid w:val="00601A42"/>
    <w:rPr>
      <w:rFonts w:ascii="Arial" w:hAnsi="Arial"/>
      <w:b/>
      <w:lang w:val="en-GB" w:eastAsia="en-US"/>
    </w:rPr>
  </w:style>
  <w:style w:type="character" w:customStyle="1" w:styleId="Heading4Char">
    <w:name w:val="Heading 4 Char"/>
    <w:link w:val="Heading4"/>
    <w:rsid w:val="00246097"/>
    <w:rPr>
      <w:rFonts w:ascii="Arial" w:hAnsi="Arial"/>
      <w:sz w:val="24"/>
      <w:lang w:val="en-GB" w:eastAsia="en-US"/>
    </w:rPr>
  </w:style>
  <w:style w:type="character" w:customStyle="1" w:styleId="THChar">
    <w:name w:val="TH Char"/>
    <w:link w:val="TH"/>
    <w:qFormat/>
    <w:locked/>
    <w:rsid w:val="00246097"/>
    <w:rPr>
      <w:rFonts w:ascii="Arial" w:hAnsi="Arial"/>
      <w:b/>
      <w:lang w:val="en-GB" w:eastAsia="en-US"/>
    </w:rPr>
  </w:style>
  <w:style w:type="character" w:customStyle="1" w:styleId="TAHChar">
    <w:name w:val="TAH Char"/>
    <w:link w:val="TAH"/>
    <w:locked/>
    <w:rsid w:val="00246097"/>
    <w:rPr>
      <w:rFonts w:ascii="Arial" w:hAnsi="Arial"/>
      <w:b/>
      <w:sz w:val="18"/>
      <w:lang w:val="en-GB" w:eastAsia="en-US"/>
    </w:rPr>
  </w:style>
  <w:style w:type="character" w:customStyle="1" w:styleId="TALCar">
    <w:name w:val="TAL Car"/>
    <w:link w:val="TAL"/>
    <w:locked/>
    <w:rsid w:val="00246097"/>
    <w:rPr>
      <w:rFonts w:ascii="Arial" w:hAnsi="Arial"/>
      <w:sz w:val="18"/>
      <w:lang w:val="en-GB" w:eastAsia="en-US"/>
    </w:rPr>
  </w:style>
  <w:style w:type="character" w:customStyle="1" w:styleId="Heading2Char">
    <w:name w:val="Heading 2 Char"/>
    <w:link w:val="Heading2"/>
    <w:rsid w:val="00ED4E0C"/>
    <w:rPr>
      <w:rFonts w:ascii="Arial" w:hAnsi="Arial"/>
      <w:sz w:val="32"/>
      <w:lang w:val="en-GB" w:eastAsia="en-US"/>
    </w:rPr>
  </w:style>
  <w:style w:type="character" w:customStyle="1" w:styleId="Heading1Char">
    <w:name w:val="Heading 1 Char"/>
    <w:link w:val="Heading1"/>
    <w:rsid w:val="00ED4E0C"/>
    <w:rPr>
      <w:rFonts w:ascii="Arial" w:hAnsi="Arial"/>
      <w:sz w:val="36"/>
      <w:lang w:val="en-GB" w:eastAsia="en-US"/>
    </w:rPr>
  </w:style>
  <w:style w:type="character" w:customStyle="1" w:styleId="NOChar">
    <w:name w:val="NO Char"/>
    <w:link w:val="NO"/>
    <w:qFormat/>
    <w:locked/>
    <w:rsid w:val="00ED4E0C"/>
    <w:rPr>
      <w:rFonts w:ascii="Times New Roman" w:hAnsi="Times New Roman"/>
      <w:lang w:val="en-GB" w:eastAsia="en-US"/>
    </w:rPr>
  </w:style>
  <w:style w:type="table" w:styleId="TableGrid">
    <w:name w:val="Table Grid"/>
    <w:basedOn w:val="TableNormal"/>
    <w:rsid w:val="001D7E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1D7E45"/>
    <w:pPr>
      <w:spacing w:after="200"/>
    </w:pPr>
    <w:rPr>
      <w:i/>
      <w:iCs/>
      <w:color w:val="1F497D" w:themeColor="text2"/>
      <w:sz w:val="18"/>
      <w:szCs w:val="18"/>
    </w:rPr>
  </w:style>
  <w:style w:type="character" w:customStyle="1" w:styleId="Heading3Char">
    <w:name w:val="Heading 3 Char"/>
    <w:link w:val="Heading3"/>
    <w:rsid w:val="00224D3B"/>
    <w:rPr>
      <w:rFonts w:ascii="Arial" w:hAnsi="Arial"/>
      <w:sz w:val="28"/>
      <w:lang w:val="en-GB" w:eastAsia="en-US"/>
    </w:rPr>
  </w:style>
  <w:style w:type="paragraph" w:styleId="ListParagraph">
    <w:name w:val="List Paragraph"/>
    <w:basedOn w:val="Normal"/>
    <w:uiPriority w:val="34"/>
    <w:qFormat/>
    <w:rsid w:val="000B2345"/>
    <w:pPr>
      <w:ind w:left="720"/>
      <w:contextualSpacing/>
    </w:pPr>
  </w:style>
  <w:style w:type="character" w:customStyle="1" w:styleId="B1Char">
    <w:name w:val="B1 Char"/>
    <w:link w:val="B1"/>
    <w:qFormat/>
    <w:locked/>
    <w:rsid w:val="008D0124"/>
    <w:rPr>
      <w:rFonts w:ascii="Times New Roman" w:hAnsi="Times New Roman"/>
      <w:lang w:val="en-GB" w:eastAsia="en-US"/>
    </w:rPr>
  </w:style>
  <w:style w:type="character" w:customStyle="1" w:styleId="EditorsNoteChar">
    <w:name w:val="Editor's Note Char"/>
    <w:aliases w:val="EN Char"/>
    <w:link w:val="EditorsNote"/>
    <w:qFormat/>
    <w:locked/>
    <w:rsid w:val="0014664E"/>
    <w:rPr>
      <w:rFonts w:ascii="Times New Roman" w:hAnsi="Times New Roman"/>
      <w:color w:val="FF0000"/>
      <w:lang w:val="en-GB" w:eastAsia="en-US"/>
    </w:rPr>
  </w:style>
  <w:style w:type="character" w:customStyle="1" w:styleId="apple-converted-space">
    <w:name w:val="apple-converted-space"/>
    <w:basedOn w:val="DefaultParagraphFont"/>
    <w:rsid w:val="00BB4D99"/>
  </w:style>
  <w:style w:type="paragraph" w:customStyle="1" w:styleId="TAJ">
    <w:name w:val="TAJ"/>
    <w:basedOn w:val="TH"/>
    <w:rsid w:val="0015421F"/>
  </w:style>
  <w:style w:type="paragraph" w:customStyle="1" w:styleId="Guidance">
    <w:name w:val="Guidance"/>
    <w:basedOn w:val="Normal"/>
    <w:rsid w:val="0015421F"/>
    <w:rPr>
      <w:i/>
      <w:color w:val="0000FF"/>
    </w:rPr>
  </w:style>
  <w:style w:type="character" w:customStyle="1" w:styleId="BalloonTextChar">
    <w:name w:val="Balloon Text Char"/>
    <w:link w:val="BalloonText"/>
    <w:rsid w:val="0015421F"/>
    <w:rPr>
      <w:rFonts w:ascii="Tahoma" w:hAnsi="Tahoma" w:cs="Tahoma"/>
      <w:sz w:val="16"/>
      <w:szCs w:val="16"/>
      <w:lang w:val="en-GB" w:eastAsia="en-US"/>
    </w:rPr>
  </w:style>
  <w:style w:type="character" w:styleId="UnresolvedMention">
    <w:name w:val="Unresolved Mention"/>
    <w:uiPriority w:val="99"/>
    <w:semiHidden/>
    <w:unhideWhenUsed/>
    <w:rsid w:val="0015421F"/>
    <w:rPr>
      <w:color w:val="605E5C"/>
      <w:shd w:val="clear" w:color="auto" w:fill="E1DFDD"/>
    </w:rPr>
  </w:style>
  <w:style w:type="character" w:customStyle="1" w:styleId="Heading8Char">
    <w:name w:val="Heading 8 Char"/>
    <w:link w:val="Heading8"/>
    <w:rsid w:val="0015421F"/>
    <w:rPr>
      <w:rFonts w:ascii="Arial" w:hAnsi="Arial"/>
      <w:sz w:val="36"/>
      <w:lang w:val="en-GB" w:eastAsia="en-US"/>
    </w:rPr>
  </w:style>
  <w:style w:type="character" w:customStyle="1" w:styleId="CommentTextChar">
    <w:name w:val="Comment Text Char"/>
    <w:link w:val="CommentText"/>
    <w:rsid w:val="0015421F"/>
    <w:rPr>
      <w:rFonts w:ascii="Times New Roman" w:hAnsi="Times New Roman"/>
      <w:lang w:val="en-GB" w:eastAsia="en-US"/>
    </w:rPr>
  </w:style>
  <w:style w:type="character" w:customStyle="1" w:styleId="CommentSubjectChar">
    <w:name w:val="Comment Subject Char"/>
    <w:link w:val="CommentSubject"/>
    <w:rsid w:val="0015421F"/>
    <w:rPr>
      <w:rFonts w:ascii="Times New Roman" w:hAnsi="Times New Roman"/>
      <w:b/>
      <w:bCs/>
      <w:lang w:val="en-GB" w:eastAsia="en-US"/>
    </w:rPr>
  </w:style>
  <w:style w:type="character" w:customStyle="1" w:styleId="FootnoteTextChar">
    <w:name w:val="Footnote Text Char"/>
    <w:link w:val="FootnoteText"/>
    <w:rsid w:val="0015421F"/>
    <w:rPr>
      <w:rFonts w:ascii="Times New Roman" w:hAnsi="Times New Roman"/>
      <w:sz w:val="16"/>
      <w:lang w:val="en-GB" w:eastAsia="en-US"/>
    </w:rPr>
  </w:style>
  <w:style w:type="character" w:customStyle="1" w:styleId="NOZchn">
    <w:name w:val="NO Zchn"/>
    <w:locked/>
    <w:rsid w:val="0015421F"/>
    <w:rPr>
      <w:rFonts w:eastAsia="Times New Roman"/>
      <w:lang w:val="en-GB" w:eastAsia="en-GB"/>
    </w:rPr>
  </w:style>
  <w:style w:type="character" w:customStyle="1" w:styleId="Heading5Char">
    <w:name w:val="Heading 5 Char"/>
    <w:link w:val="Heading5"/>
    <w:rsid w:val="0015421F"/>
    <w:rPr>
      <w:rFonts w:ascii="Arial" w:hAnsi="Arial"/>
      <w:sz w:val="22"/>
      <w:lang w:val="en-GB" w:eastAsia="en-US"/>
    </w:rPr>
  </w:style>
  <w:style w:type="character" w:customStyle="1" w:styleId="Heading6Char">
    <w:name w:val="Heading 6 Char"/>
    <w:link w:val="Heading6"/>
    <w:rsid w:val="0015421F"/>
    <w:rPr>
      <w:rFonts w:ascii="Arial" w:hAnsi="Arial"/>
      <w:lang w:val="en-GB" w:eastAsia="en-US"/>
    </w:rPr>
  </w:style>
  <w:style w:type="character" w:customStyle="1" w:styleId="DocumentMapChar">
    <w:name w:val="Document Map Char"/>
    <w:link w:val="DocumentMap"/>
    <w:rsid w:val="0015421F"/>
    <w:rPr>
      <w:rFonts w:ascii="Tahoma" w:hAnsi="Tahoma" w:cs="Tahoma"/>
      <w:shd w:val="clear" w:color="auto" w:fill="000080"/>
      <w:lang w:val="en-GB" w:eastAsia="en-US"/>
    </w:rPr>
  </w:style>
  <w:style w:type="character" w:customStyle="1" w:styleId="TACChar">
    <w:name w:val="TAC Char"/>
    <w:link w:val="TAC"/>
    <w:locked/>
    <w:rsid w:val="0015421F"/>
    <w:rPr>
      <w:rFonts w:ascii="Arial" w:hAnsi="Arial"/>
      <w:sz w:val="18"/>
      <w:lang w:val="en-GB" w:eastAsia="en-US"/>
    </w:rPr>
  </w:style>
  <w:style w:type="character" w:customStyle="1" w:styleId="HeaderChar">
    <w:name w:val="Header Char"/>
    <w:link w:val="Header"/>
    <w:rsid w:val="0015421F"/>
    <w:rPr>
      <w:rFonts w:ascii="Arial" w:hAnsi="Arial"/>
      <w:b/>
      <w:noProof/>
      <w:sz w:val="18"/>
      <w:lang w:val="en-GB" w:eastAsia="en-US"/>
    </w:rPr>
  </w:style>
  <w:style w:type="paragraph" w:styleId="NormalWeb">
    <w:name w:val="Normal (Web)"/>
    <w:basedOn w:val="Normal"/>
    <w:uiPriority w:val="99"/>
    <w:unhideWhenUsed/>
    <w:rsid w:val="0015421F"/>
    <w:pPr>
      <w:spacing w:before="100" w:beforeAutospacing="1" w:after="100" w:afterAutospacing="1"/>
    </w:pPr>
    <w:rPr>
      <w:rFonts w:eastAsia="SimSun"/>
      <w:sz w:val="24"/>
      <w:szCs w:val="24"/>
      <w:lang w:eastAsia="en-GB"/>
    </w:rPr>
  </w:style>
  <w:style w:type="paragraph" w:customStyle="1" w:styleId="Norma">
    <w:name w:val="Norma"/>
    <w:basedOn w:val="Heading4"/>
    <w:rsid w:val="0015421F"/>
    <w:rPr>
      <w:rFonts w:eastAsia="SimSun"/>
    </w:rPr>
  </w:style>
  <w:style w:type="paragraph" w:styleId="PlainText">
    <w:name w:val="Plain Text"/>
    <w:basedOn w:val="Normal"/>
    <w:link w:val="PlainTextChar"/>
    <w:uiPriority w:val="99"/>
    <w:unhideWhenUsed/>
    <w:rsid w:val="0015421F"/>
    <w:pPr>
      <w:spacing w:after="0"/>
    </w:pPr>
    <w:rPr>
      <w:rFonts w:ascii="Calibri" w:eastAsia="Calibri" w:hAnsi="Calibri"/>
      <w:sz w:val="22"/>
      <w:szCs w:val="21"/>
      <w:lang w:eastAsia="x-none"/>
    </w:rPr>
  </w:style>
  <w:style w:type="character" w:customStyle="1" w:styleId="PlainTextChar">
    <w:name w:val="Plain Text Char"/>
    <w:basedOn w:val="DefaultParagraphFont"/>
    <w:link w:val="PlainText"/>
    <w:uiPriority w:val="99"/>
    <w:rsid w:val="0015421F"/>
    <w:rPr>
      <w:rFonts w:ascii="Calibri" w:eastAsia="Calibri" w:hAnsi="Calibri"/>
      <w:sz w:val="22"/>
      <w:szCs w:val="21"/>
      <w:lang w:val="en-GB" w:eastAsia="x-none"/>
    </w:rPr>
  </w:style>
  <w:style w:type="paragraph" w:customStyle="1" w:styleId="Figuretitle">
    <w:name w:val="Figure title"/>
    <w:basedOn w:val="TF"/>
    <w:link w:val="FiguretitleChar"/>
    <w:qFormat/>
    <w:rsid w:val="0015421F"/>
    <w:rPr>
      <w:rFonts w:eastAsia="SimSun"/>
      <w:lang w:eastAsia="x-none"/>
    </w:rPr>
  </w:style>
  <w:style w:type="paragraph" w:customStyle="1" w:styleId="toprow">
    <w:name w:val="top row"/>
    <w:basedOn w:val="TAH"/>
    <w:link w:val="toprowChar"/>
    <w:qFormat/>
    <w:rsid w:val="0015421F"/>
    <w:rPr>
      <w:rFonts w:eastAsia="SimSun"/>
      <w:lang w:eastAsia="x-none"/>
    </w:rPr>
  </w:style>
  <w:style w:type="character" w:customStyle="1" w:styleId="FiguretitleChar">
    <w:name w:val="Figure title Char"/>
    <w:link w:val="Figuretitle"/>
    <w:rsid w:val="0015421F"/>
    <w:rPr>
      <w:rFonts w:ascii="Arial" w:eastAsia="SimSun" w:hAnsi="Arial"/>
      <w:b/>
      <w:lang w:val="en-GB" w:eastAsia="x-none"/>
    </w:rPr>
  </w:style>
  <w:style w:type="paragraph" w:customStyle="1" w:styleId="tablecontent">
    <w:name w:val="table content"/>
    <w:basedOn w:val="TAL"/>
    <w:link w:val="tablecontentChar"/>
    <w:qFormat/>
    <w:rsid w:val="0015421F"/>
    <w:rPr>
      <w:rFonts w:eastAsia="SimSun"/>
      <w:lang w:eastAsia="x-none"/>
    </w:rPr>
  </w:style>
  <w:style w:type="character" w:customStyle="1" w:styleId="toprowChar">
    <w:name w:val="top row Char"/>
    <w:link w:val="toprow"/>
    <w:rsid w:val="0015421F"/>
    <w:rPr>
      <w:rFonts w:ascii="Arial" w:eastAsia="SimSun" w:hAnsi="Arial"/>
      <w:b/>
      <w:sz w:val="18"/>
      <w:lang w:val="en-GB" w:eastAsia="x-none"/>
    </w:rPr>
  </w:style>
  <w:style w:type="character" w:customStyle="1" w:styleId="tablecontentChar">
    <w:name w:val="table content Char"/>
    <w:link w:val="tablecontent"/>
    <w:rsid w:val="0015421F"/>
    <w:rPr>
      <w:rFonts w:ascii="Arial" w:eastAsia="SimSun" w:hAnsi="Arial"/>
      <w:sz w:val="18"/>
      <w:lang w:val="en-GB" w:eastAsia="x-none"/>
    </w:rPr>
  </w:style>
  <w:style w:type="paragraph" w:styleId="Bibliography">
    <w:name w:val="Bibliography"/>
    <w:basedOn w:val="Normal"/>
    <w:next w:val="Normal"/>
    <w:uiPriority w:val="37"/>
    <w:semiHidden/>
    <w:unhideWhenUsed/>
    <w:rsid w:val="0015421F"/>
  </w:style>
  <w:style w:type="paragraph" w:styleId="BlockText">
    <w:name w:val="Block Text"/>
    <w:basedOn w:val="Normal"/>
    <w:rsid w:val="0015421F"/>
    <w:pPr>
      <w:spacing w:after="120"/>
      <w:ind w:left="1440" w:right="1440"/>
    </w:pPr>
  </w:style>
  <w:style w:type="paragraph" w:styleId="BodyText">
    <w:name w:val="Body Text"/>
    <w:basedOn w:val="Normal"/>
    <w:link w:val="BodyTextChar"/>
    <w:rsid w:val="0015421F"/>
    <w:pPr>
      <w:spacing w:after="120"/>
    </w:pPr>
  </w:style>
  <w:style w:type="character" w:customStyle="1" w:styleId="BodyTextChar">
    <w:name w:val="Body Text Char"/>
    <w:basedOn w:val="DefaultParagraphFont"/>
    <w:link w:val="BodyText"/>
    <w:rsid w:val="0015421F"/>
    <w:rPr>
      <w:rFonts w:ascii="Times New Roman" w:hAnsi="Times New Roman"/>
      <w:lang w:val="en-GB" w:eastAsia="en-US"/>
    </w:rPr>
  </w:style>
  <w:style w:type="paragraph" w:styleId="BodyText2">
    <w:name w:val="Body Text 2"/>
    <w:basedOn w:val="Normal"/>
    <w:link w:val="BodyText2Char"/>
    <w:rsid w:val="0015421F"/>
    <w:pPr>
      <w:spacing w:after="120" w:line="480" w:lineRule="auto"/>
    </w:pPr>
  </w:style>
  <w:style w:type="character" w:customStyle="1" w:styleId="BodyText2Char">
    <w:name w:val="Body Text 2 Char"/>
    <w:basedOn w:val="DefaultParagraphFont"/>
    <w:link w:val="BodyText2"/>
    <w:rsid w:val="0015421F"/>
    <w:rPr>
      <w:rFonts w:ascii="Times New Roman" w:hAnsi="Times New Roman"/>
      <w:lang w:val="en-GB" w:eastAsia="en-US"/>
    </w:rPr>
  </w:style>
  <w:style w:type="paragraph" w:styleId="BodyText3">
    <w:name w:val="Body Text 3"/>
    <w:basedOn w:val="Normal"/>
    <w:link w:val="BodyText3Char"/>
    <w:rsid w:val="0015421F"/>
    <w:pPr>
      <w:spacing w:after="120"/>
    </w:pPr>
    <w:rPr>
      <w:sz w:val="16"/>
      <w:szCs w:val="16"/>
    </w:rPr>
  </w:style>
  <w:style w:type="character" w:customStyle="1" w:styleId="BodyText3Char">
    <w:name w:val="Body Text 3 Char"/>
    <w:basedOn w:val="DefaultParagraphFont"/>
    <w:link w:val="BodyText3"/>
    <w:rsid w:val="0015421F"/>
    <w:rPr>
      <w:rFonts w:ascii="Times New Roman" w:hAnsi="Times New Roman"/>
      <w:sz w:val="16"/>
      <w:szCs w:val="16"/>
      <w:lang w:val="en-GB" w:eastAsia="en-US"/>
    </w:rPr>
  </w:style>
  <w:style w:type="paragraph" w:styleId="BodyTextFirstIndent">
    <w:name w:val="Body Text First Indent"/>
    <w:basedOn w:val="BodyText"/>
    <w:link w:val="BodyTextFirstIndentChar"/>
    <w:rsid w:val="0015421F"/>
    <w:pPr>
      <w:ind w:firstLine="210"/>
    </w:pPr>
  </w:style>
  <w:style w:type="character" w:customStyle="1" w:styleId="BodyTextFirstIndentChar">
    <w:name w:val="Body Text First Indent Char"/>
    <w:basedOn w:val="BodyTextChar"/>
    <w:link w:val="BodyTextFirstIndent"/>
    <w:rsid w:val="0015421F"/>
    <w:rPr>
      <w:rFonts w:ascii="Times New Roman" w:hAnsi="Times New Roman"/>
      <w:lang w:val="en-GB" w:eastAsia="en-US"/>
    </w:rPr>
  </w:style>
  <w:style w:type="paragraph" w:styleId="BodyTextIndent">
    <w:name w:val="Body Text Indent"/>
    <w:basedOn w:val="Normal"/>
    <w:link w:val="BodyTextIndentChar"/>
    <w:rsid w:val="0015421F"/>
    <w:pPr>
      <w:spacing w:after="120"/>
      <w:ind w:left="283"/>
    </w:pPr>
  </w:style>
  <w:style w:type="character" w:customStyle="1" w:styleId="BodyTextIndentChar">
    <w:name w:val="Body Text Indent Char"/>
    <w:basedOn w:val="DefaultParagraphFont"/>
    <w:link w:val="BodyTextIndent"/>
    <w:rsid w:val="0015421F"/>
    <w:rPr>
      <w:rFonts w:ascii="Times New Roman" w:hAnsi="Times New Roman"/>
      <w:lang w:val="en-GB" w:eastAsia="en-US"/>
    </w:rPr>
  </w:style>
  <w:style w:type="paragraph" w:styleId="BodyTextFirstIndent2">
    <w:name w:val="Body Text First Indent 2"/>
    <w:basedOn w:val="BodyTextIndent"/>
    <w:link w:val="BodyTextFirstIndent2Char"/>
    <w:rsid w:val="0015421F"/>
    <w:pPr>
      <w:ind w:firstLine="210"/>
    </w:pPr>
  </w:style>
  <w:style w:type="character" w:customStyle="1" w:styleId="BodyTextFirstIndent2Char">
    <w:name w:val="Body Text First Indent 2 Char"/>
    <w:basedOn w:val="BodyTextIndentChar"/>
    <w:link w:val="BodyTextFirstIndent2"/>
    <w:rsid w:val="0015421F"/>
    <w:rPr>
      <w:rFonts w:ascii="Times New Roman" w:hAnsi="Times New Roman"/>
      <w:lang w:val="en-GB" w:eastAsia="en-US"/>
    </w:rPr>
  </w:style>
  <w:style w:type="paragraph" w:styleId="BodyTextIndent2">
    <w:name w:val="Body Text Indent 2"/>
    <w:basedOn w:val="Normal"/>
    <w:link w:val="BodyTextIndent2Char"/>
    <w:rsid w:val="0015421F"/>
    <w:pPr>
      <w:spacing w:after="120" w:line="480" w:lineRule="auto"/>
      <w:ind w:left="283"/>
    </w:pPr>
  </w:style>
  <w:style w:type="character" w:customStyle="1" w:styleId="BodyTextIndent2Char">
    <w:name w:val="Body Text Indent 2 Char"/>
    <w:basedOn w:val="DefaultParagraphFont"/>
    <w:link w:val="BodyTextIndent2"/>
    <w:rsid w:val="0015421F"/>
    <w:rPr>
      <w:rFonts w:ascii="Times New Roman" w:hAnsi="Times New Roman"/>
      <w:lang w:val="en-GB" w:eastAsia="en-US"/>
    </w:rPr>
  </w:style>
  <w:style w:type="paragraph" w:styleId="BodyTextIndent3">
    <w:name w:val="Body Text Indent 3"/>
    <w:basedOn w:val="Normal"/>
    <w:link w:val="BodyTextIndent3Char"/>
    <w:rsid w:val="0015421F"/>
    <w:pPr>
      <w:spacing w:after="120"/>
      <w:ind w:left="283"/>
    </w:pPr>
    <w:rPr>
      <w:sz w:val="16"/>
      <w:szCs w:val="16"/>
    </w:rPr>
  </w:style>
  <w:style w:type="character" w:customStyle="1" w:styleId="BodyTextIndent3Char">
    <w:name w:val="Body Text Indent 3 Char"/>
    <w:basedOn w:val="DefaultParagraphFont"/>
    <w:link w:val="BodyTextIndent3"/>
    <w:rsid w:val="0015421F"/>
    <w:rPr>
      <w:rFonts w:ascii="Times New Roman" w:hAnsi="Times New Roman"/>
      <w:sz w:val="16"/>
      <w:szCs w:val="16"/>
      <w:lang w:val="en-GB" w:eastAsia="en-US"/>
    </w:rPr>
  </w:style>
  <w:style w:type="paragraph" w:styleId="Closing">
    <w:name w:val="Closing"/>
    <w:basedOn w:val="Normal"/>
    <w:link w:val="ClosingChar"/>
    <w:rsid w:val="0015421F"/>
    <w:pPr>
      <w:ind w:left="4252"/>
    </w:pPr>
  </w:style>
  <w:style w:type="character" w:customStyle="1" w:styleId="ClosingChar">
    <w:name w:val="Closing Char"/>
    <w:basedOn w:val="DefaultParagraphFont"/>
    <w:link w:val="Closing"/>
    <w:rsid w:val="0015421F"/>
    <w:rPr>
      <w:rFonts w:ascii="Times New Roman" w:hAnsi="Times New Roman"/>
      <w:lang w:val="en-GB" w:eastAsia="en-US"/>
    </w:rPr>
  </w:style>
  <w:style w:type="paragraph" w:styleId="Date">
    <w:name w:val="Date"/>
    <w:basedOn w:val="Normal"/>
    <w:next w:val="Normal"/>
    <w:link w:val="DateChar"/>
    <w:rsid w:val="0015421F"/>
  </w:style>
  <w:style w:type="character" w:customStyle="1" w:styleId="DateChar">
    <w:name w:val="Date Char"/>
    <w:basedOn w:val="DefaultParagraphFont"/>
    <w:link w:val="Date"/>
    <w:rsid w:val="0015421F"/>
    <w:rPr>
      <w:rFonts w:ascii="Times New Roman" w:hAnsi="Times New Roman"/>
      <w:lang w:val="en-GB" w:eastAsia="en-US"/>
    </w:rPr>
  </w:style>
  <w:style w:type="paragraph" w:styleId="E-mailSignature">
    <w:name w:val="E-mail Signature"/>
    <w:basedOn w:val="Normal"/>
    <w:link w:val="E-mailSignatureChar"/>
    <w:rsid w:val="0015421F"/>
  </w:style>
  <w:style w:type="character" w:customStyle="1" w:styleId="E-mailSignatureChar">
    <w:name w:val="E-mail Signature Char"/>
    <w:basedOn w:val="DefaultParagraphFont"/>
    <w:link w:val="E-mailSignature"/>
    <w:rsid w:val="0015421F"/>
    <w:rPr>
      <w:rFonts w:ascii="Times New Roman" w:hAnsi="Times New Roman"/>
      <w:lang w:val="en-GB" w:eastAsia="en-US"/>
    </w:rPr>
  </w:style>
  <w:style w:type="paragraph" w:styleId="EndnoteText">
    <w:name w:val="endnote text"/>
    <w:basedOn w:val="Normal"/>
    <w:link w:val="EndnoteTextChar"/>
    <w:rsid w:val="0015421F"/>
  </w:style>
  <w:style w:type="character" w:customStyle="1" w:styleId="EndnoteTextChar">
    <w:name w:val="Endnote Text Char"/>
    <w:basedOn w:val="DefaultParagraphFont"/>
    <w:link w:val="EndnoteText"/>
    <w:rsid w:val="0015421F"/>
    <w:rPr>
      <w:rFonts w:ascii="Times New Roman" w:hAnsi="Times New Roman"/>
      <w:lang w:val="en-GB" w:eastAsia="en-US"/>
    </w:rPr>
  </w:style>
  <w:style w:type="paragraph" w:styleId="EnvelopeAddress">
    <w:name w:val="envelope address"/>
    <w:basedOn w:val="Normal"/>
    <w:rsid w:val="0015421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5421F"/>
    <w:rPr>
      <w:rFonts w:ascii="Calibri Light" w:hAnsi="Calibri Light"/>
    </w:rPr>
  </w:style>
  <w:style w:type="paragraph" w:styleId="HTMLAddress">
    <w:name w:val="HTML Address"/>
    <w:basedOn w:val="Normal"/>
    <w:link w:val="HTMLAddressChar"/>
    <w:rsid w:val="0015421F"/>
    <w:rPr>
      <w:i/>
      <w:iCs/>
    </w:rPr>
  </w:style>
  <w:style w:type="character" w:customStyle="1" w:styleId="HTMLAddressChar">
    <w:name w:val="HTML Address Char"/>
    <w:basedOn w:val="DefaultParagraphFont"/>
    <w:link w:val="HTMLAddress"/>
    <w:rsid w:val="0015421F"/>
    <w:rPr>
      <w:rFonts w:ascii="Times New Roman" w:hAnsi="Times New Roman"/>
      <w:i/>
      <w:iCs/>
      <w:lang w:val="en-GB" w:eastAsia="en-US"/>
    </w:rPr>
  </w:style>
  <w:style w:type="paragraph" w:styleId="HTMLPreformatted">
    <w:name w:val="HTML Preformatted"/>
    <w:basedOn w:val="Normal"/>
    <w:link w:val="HTMLPreformattedChar"/>
    <w:rsid w:val="0015421F"/>
    <w:rPr>
      <w:rFonts w:ascii="Courier New" w:hAnsi="Courier New" w:cs="Courier New"/>
    </w:rPr>
  </w:style>
  <w:style w:type="character" w:customStyle="1" w:styleId="HTMLPreformattedChar">
    <w:name w:val="HTML Preformatted Char"/>
    <w:basedOn w:val="DefaultParagraphFont"/>
    <w:link w:val="HTMLPreformatted"/>
    <w:rsid w:val="0015421F"/>
    <w:rPr>
      <w:rFonts w:ascii="Courier New" w:hAnsi="Courier New" w:cs="Courier New"/>
      <w:lang w:val="en-GB" w:eastAsia="en-US"/>
    </w:rPr>
  </w:style>
  <w:style w:type="paragraph" w:styleId="Index3">
    <w:name w:val="index 3"/>
    <w:basedOn w:val="Normal"/>
    <w:next w:val="Normal"/>
    <w:rsid w:val="0015421F"/>
    <w:pPr>
      <w:ind w:left="600" w:hanging="200"/>
    </w:pPr>
  </w:style>
  <w:style w:type="paragraph" w:styleId="Index4">
    <w:name w:val="index 4"/>
    <w:basedOn w:val="Normal"/>
    <w:next w:val="Normal"/>
    <w:rsid w:val="0015421F"/>
    <w:pPr>
      <w:ind w:left="800" w:hanging="200"/>
    </w:pPr>
  </w:style>
  <w:style w:type="paragraph" w:styleId="Index5">
    <w:name w:val="index 5"/>
    <w:basedOn w:val="Normal"/>
    <w:next w:val="Normal"/>
    <w:rsid w:val="0015421F"/>
    <w:pPr>
      <w:ind w:left="1000" w:hanging="200"/>
    </w:pPr>
  </w:style>
  <w:style w:type="paragraph" w:styleId="Index6">
    <w:name w:val="index 6"/>
    <w:basedOn w:val="Normal"/>
    <w:next w:val="Normal"/>
    <w:rsid w:val="0015421F"/>
    <w:pPr>
      <w:ind w:left="1200" w:hanging="200"/>
    </w:pPr>
  </w:style>
  <w:style w:type="paragraph" w:styleId="Index7">
    <w:name w:val="index 7"/>
    <w:basedOn w:val="Normal"/>
    <w:next w:val="Normal"/>
    <w:rsid w:val="0015421F"/>
    <w:pPr>
      <w:ind w:left="1400" w:hanging="200"/>
    </w:pPr>
  </w:style>
  <w:style w:type="paragraph" w:styleId="Index8">
    <w:name w:val="index 8"/>
    <w:basedOn w:val="Normal"/>
    <w:next w:val="Normal"/>
    <w:rsid w:val="0015421F"/>
    <w:pPr>
      <w:ind w:left="1600" w:hanging="200"/>
    </w:pPr>
  </w:style>
  <w:style w:type="paragraph" w:styleId="Index9">
    <w:name w:val="index 9"/>
    <w:basedOn w:val="Normal"/>
    <w:next w:val="Normal"/>
    <w:rsid w:val="0015421F"/>
    <w:pPr>
      <w:ind w:left="1800" w:hanging="200"/>
    </w:pPr>
  </w:style>
  <w:style w:type="paragraph" w:styleId="IndexHeading">
    <w:name w:val="index heading"/>
    <w:basedOn w:val="Normal"/>
    <w:next w:val="Index1"/>
    <w:rsid w:val="0015421F"/>
    <w:rPr>
      <w:rFonts w:ascii="Calibri Light" w:hAnsi="Calibri Light"/>
      <w:b/>
      <w:bCs/>
    </w:rPr>
  </w:style>
  <w:style w:type="paragraph" w:styleId="IntenseQuote">
    <w:name w:val="Intense Quote"/>
    <w:basedOn w:val="Normal"/>
    <w:next w:val="Normal"/>
    <w:link w:val="IntenseQuoteChar"/>
    <w:uiPriority w:val="30"/>
    <w:qFormat/>
    <w:rsid w:val="0015421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15421F"/>
    <w:rPr>
      <w:rFonts w:ascii="Times New Roman" w:hAnsi="Times New Roman"/>
      <w:i/>
      <w:iCs/>
      <w:color w:val="4472C4"/>
      <w:lang w:val="en-GB" w:eastAsia="en-US"/>
    </w:rPr>
  </w:style>
  <w:style w:type="paragraph" w:styleId="ListContinue">
    <w:name w:val="List Continue"/>
    <w:basedOn w:val="Normal"/>
    <w:rsid w:val="0015421F"/>
    <w:pPr>
      <w:spacing w:after="120"/>
      <w:ind w:left="283"/>
      <w:contextualSpacing/>
    </w:pPr>
  </w:style>
  <w:style w:type="paragraph" w:styleId="ListContinue2">
    <w:name w:val="List Continue 2"/>
    <w:basedOn w:val="Normal"/>
    <w:rsid w:val="0015421F"/>
    <w:pPr>
      <w:spacing w:after="120"/>
      <w:ind w:left="566"/>
      <w:contextualSpacing/>
    </w:pPr>
  </w:style>
  <w:style w:type="paragraph" w:styleId="ListContinue3">
    <w:name w:val="List Continue 3"/>
    <w:basedOn w:val="Normal"/>
    <w:rsid w:val="0015421F"/>
    <w:pPr>
      <w:spacing w:after="120"/>
      <w:ind w:left="849"/>
      <w:contextualSpacing/>
    </w:pPr>
  </w:style>
  <w:style w:type="paragraph" w:styleId="ListContinue4">
    <w:name w:val="List Continue 4"/>
    <w:basedOn w:val="Normal"/>
    <w:rsid w:val="0015421F"/>
    <w:pPr>
      <w:spacing w:after="120"/>
      <w:ind w:left="1132"/>
      <w:contextualSpacing/>
    </w:pPr>
  </w:style>
  <w:style w:type="paragraph" w:styleId="ListContinue5">
    <w:name w:val="List Continue 5"/>
    <w:basedOn w:val="Normal"/>
    <w:rsid w:val="0015421F"/>
    <w:pPr>
      <w:spacing w:after="120"/>
      <w:ind w:left="1415"/>
      <w:contextualSpacing/>
    </w:pPr>
  </w:style>
  <w:style w:type="paragraph" w:styleId="ListNumber3">
    <w:name w:val="List Number 3"/>
    <w:basedOn w:val="Normal"/>
    <w:rsid w:val="0015421F"/>
    <w:pPr>
      <w:numPr>
        <w:numId w:val="1"/>
      </w:numPr>
      <w:contextualSpacing/>
    </w:pPr>
  </w:style>
  <w:style w:type="paragraph" w:styleId="ListNumber4">
    <w:name w:val="List Number 4"/>
    <w:basedOn w:val="Normal"/>
    <w:rsid w:val="0015421F"/>
    <w:pPr>
      <w:numPr>
        <w:numId w:val="2"/>
      </w:numPr>
      <w:contextualSpacing/>
    </w:pPr>
  </w:style>
  <w:style w:type="paragraph" w:styleId="ListNumber5">
    <w:name w:val="List Number 5"/>
    <w:basedOn w:val="Normal"/>
    <w:rsid w:val="0015421F"/>
    <w:pPr>
      <w:numPr>
        <w:numId w:val="3"/>
      </w:numPr>
      <w:contextualSpacing/>
    </w:pPr>
  </w:style>
  <w:style w:type="paragraph" w:styleId="MacroText">
    <w:name w:val="macro"/>
    <w:link w:val="MacroTextChar"/>
    <w:rsid w:val="0015421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rsid w:val="0015421F"/>
    <w:rPr>
      <w:rFonts w:ascii="Courier New" w:hAnsi="Courier New" w:cs="Courier New"/>
      <w:lang w:val="en-GB" w:eastAsia="en-US"/>
    </w:rPr>
  </w:style>
  <w:style w:type="paragraph" w:styleId="MessageHeader">
    <w:name w:val="Message Header"/>
    <w:basedOn w:val="Normal"/>
    <w:link w:val="MessageHeaderChar"/>
    <w:rsid w:val="0015421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basedOn w:val="DefaultParagraphFont"/>
    <w:link w:val="MessageHeader"/>
    <w:rsid w:val="0015421F"/>
    <w:rPr>
      <w:rFonts w:ascii="Calibri Light" w:hAnsi="Calibri Light"/>
      <w:sz w:val="24"/>
      <w:szCs w:val="24"/>
      <w:shd w:val="pct20" w:color="auto" w:fill="auto"/>
      <w:lang w:val="en-GB" w:eastAsia="en-US"/>
    </w:rPr>
  </w:style>
  <w:style w:type="paragraph" w:styleId="NoSpacing">
    <w:name w:val="No Spacing"/>
    <w:uiPriority w:val="1"/>
    <w:qFormat/>
    <w:rsid w:val="0015421F"/>
    <w:rPr>
      <w:rFonts w:ascii="Times New Roman" w:hAnsi="Times New Roman"/>
      <w:lang w:val="en-GB" w:eastAsia="en-US"/>
    </w:rPr>
  </w:style>
  <w:style w:type="paragraph" w:styleId="NormalIndent">
    <w:name w:val="Normal Indent"/>
    <w:basedOn w:val="Normal"/>
    <w:rsid w:val="0015421F"/>
    <w:pPr>
      <w:ind w:left="720"/>
    </w:pPr>
  </w:style>
  <w:style w:type="paragraph" w:styleId="NoteHeading">
    <w:name w:val="Note Heading"/>
    <w:basedOn w:val="Normal"/>
    <w:next w:val="Normal"/>
    <w:link w:val="NoteHeadingChar"/>
    <w:rsid w:val="0015421F"/>
  </w:style>
  <w:style w:type="character" w:customStyle="1" w:styleId="NoteHeadingChar">
    <w:name w:val="Note Heading Char"/>
    <w:basedOn w:val="DefaultParagraphFont"/>
    <w:link w:val="NoteHeading"/>
    <w:rsid w:val="0015421F"/>
    <w:rPr>
      <w:rFonts w:ascii="Times New Roman" w:hAnsi="Times New Roman"/>
      <w:lang w:val="en-GB" w:eastAsia="en-US"/>
    </w:rPr>
  </w:style>
  <w:style w:type="paragraph" w:styleId="Quote">
    <w:name w:val="Quote"/>
    <w:basedOn w:val="Normal"/>
    <w:next w:val="Normal"/>
    <w:link w:val="QuoteChar"/>
    <w:uiPriority w:val="29"/>
    <w:qFormat/>
    <w:rsid w:val="0015421F"/>
    <w:pPr>
      <w:spacing w:before="200" w:after="160"/>
      <w:ind w:left="864" w:right="864"/>
      <w:jc w:val="center"/>
    </w:pPr>
    <w:rPr>
      <w:i/>
      <w:iCs/>
      <w:color w:val="404040"/>
    </w:rPr>
  </w:style>
  <w:style w:type="character" w:customStyle="1" w:styleId="QuoteChar">
    <w:name w:val="Quote Char"/>
    <w:basedOn w:val="DefaultParagraphFont"/>
    <w:link w:val="Quote"/>
    <w:uiPriority w:val="29"/>
    <w:rsid w:val="0015421F"/>
    <w:rPr>
      <w:rFonts w:ascii="Times New Roman" w:hAnsi="Times New Roman"/>
      <w:i/>
      <w:iCs/>
      <w:color w:val="404040"/>
      <w:lang w:val="en-GB" w:eastAsia="en-US"/>
    </w:rPr>
  </w:style>
  <w:style w:type="paragraph" w:styleId="Salutation">
    <w:name w:val="Salutation"/>
    <w:basedOn w:val="Normal"/>
    <w:next w:val="Normal"/>
    <w:link w:val="SalutationChar"/>
    <w:rsid w:val="0015421F"/>
  </w:style>
  <w:style w:type="character" w:customStyle="1" w:styleId="SalutationChar">
    <w:name w:val="Salutation Char"/>
    <w:basedOn w:val="DefaultParagraphFont"/>
    <w:link w:val="Salutation"/>
    <w:rsid w:val="0015421F"/>
    <w:rPr>
      <w:rFonts w:ascii="Times New Roman" w:hAnsi="Times New Roman"/>
      <w:lang w:val="en-GB" w:eastAsia="en-US"/>
    </w:rPr>
  </w:style>
  <w:style w:type="paragraph" w:styleId="Signature">
    <w:name w:val="Signature"/>
    <w:basedOn w:val="Normal"/>
    <w:link w:val="SignatureChar"/>
    <w:rsid w:val="0015421F"/>
    <w:pPr>
      <w:ind w:left="4252"/>
    </w:pPr>
  </w:style>
  <w:style w:type="character" w:customStyle="1" w:styleId="SignatureChar">
    <w:name w:val="Signature Char"/>
    <w:basedOn w:val="DefaultParagraphFont"/>
    <w:link w:val="Signature"/>
    <w:rsid w:val="0015421F"/>
    <w:rPr>
      <w:rFonts w:ascii="Times New Roman" w:hAnsi="Times New Roman"/>
      <w:lang w:val="en-GB" w:eastAsia="en-US"/>
    </w:rPr>
  </w:style>
  <w:style w:type="paragraph" w:styleId="Subtitle">
    <w:name w:val="Subtitle"/>
    <w:basedOn w:val="Normal"/>
    <w:next w:val="Normal"/>
    <w:link w:val="SubtitleChar"/>
    <w:qFormat/>
    <w:rsid w:val="0015421F"/>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15421F"/>
    <w:rPr>
      <w:rFonts w:ascii="Calibri Light" w:hAnsi="Calibri Light"/>
      <w:sz w:val="24"/>
      <w:szCs w:val="24"/>
      <w:lang w:val="en-GB" w:eastAsia="en-US"/>
    </w:rPr>
  </w:style>
  <w:style w:type="paragraph" w:styleId="TableofAuthorities">
    <w:name w:val="table of authorities"/>
    <w:basedOn w:val="Normal"/>
    <w:next w:val="Normal"/>
    <w:rsid w:val="0015421F"/>
    <w:pPr>
      <w:ind w:left="200" w:hanging="200"/>
    </w:pPr>
  </w:style>
  <w:style w:type="paragraph" w:styleId="TableofFigures">
    <w:name w:val="table of figures"/>
    <w:basedOn w:val="Normal"/>
    <w:next w:val="Normal"/>
    <w:rsid w:val="0015421F"/>
  </w:style>
  <w:style w:type="paragraph" w:styleId="Title">
    <w:name w:val="Title"/>
    <w:basedOn w:val="Normal"/>
    <w:next w:val="Normal"/>
    <w:link w:val="TitleChar"/>
    <w:qFormat/>
    <w:rsid w:val="0015421F"/>
    <w:pPr>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rsid w:val="0015421F"/>
    <w:rPr>
      <w:rFonts w:ascii="Calibri Light" w:hAnsi="Calibri Light"/>
      <w:b/>
      <w:bCs/>
      <w:kern w:val="28"/>
      <w:sz w:val="32"/>
      <w:szCs w:val="32"/>
      <w:lang w:val="en-GB" w:eastAsia="en-US"/>
    </w:rPr>
  </w:style>
  <w:style w:type="paragraph" w:styleId="TOAHeading">
    <w:name w:val="toa heading"/>
    <w:basedOn w:val="Normal"/>
    <w:next w:val="Normal"/>
    <w:rsid w:val="0015421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5421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Marquedecommentaire1">
    <w:name w:val="Marque de commentaire1"/>
    <w:rsid w:val="00E30D39"/>
    <w:rPr>
      <w:sz w:val="16"/>
    </w:rPr>
  </w:style>
  <w:style w:type="character" w:customStyle="1" w:styleId="Heading7Char">
    <w:name w:val="Heading 7 Char"/>
    <w:basedOn w:val="DefaultParagraphFont"/>
    <w:link w:val="Heading7"/>
    <w:rsid w:val="00E30D39"/>
    <w:rPr>
      <w:rFonts w:ascii="Arial" w:hAnsi="Arial"/>
      <w:lang w:val="en-GB" w:eastAsia="en-US"/>
    </w:rPr>
  </w:style>
  <w:style w:type="character" w:customStyle="1" w:styleId="Heading9Char">
    <w:name w:val="Heading 9 Char"/>
    <w:basedOn w:val="DefaultParagraphFont"/>
    <w:link w:val="Heading9"/>
    <w:rsid w:val="00E30D39"/>
    <w:rPr>
      <w:rFonts w:ascii="Arial" w:hAnsi="Arial"/>
      <w:sz w:val="36"/>
      <w:lang w:val="en-GB" w:eastAsia="en-US"/>
    </w:rPr>
  </w:style>
  <w:style w:type="character" w:customStyle="1" w:styleId="TALChar">
    <w:name w:val="TAL Char"/>
    <w:locked/>
    <w:rsid w:val="00E30D39"/>
    <w:rPr>
      <w:rFonts w:ascii="Arial" w:hAnsi="Arial"/>
      <w:sz w:val="18"/>
      <w:lang w:val="en-GB" w:eastAsia="en-US"/>
    </w:rPr>
  </w:style>
  <w:style w:type="character" w:customStyle="1" w:styleId="TAHCar">
    <w:name w:val="TAH Car"/>
    <w:locked/>
    <w:rsid w:val="00E30D39"/>
    <w:rPr>
      <w:rFonts w:ascii="Arial" w:hAnsi="Arial"/>
      <w:b/>
      <w:sz w:val="18"/>
      <w:lang w:val="en-GB" w:eastAsia="en-US"/>
    </w:rPr>
  </w:style>
  <w:style w:type="character" w:customStyle="1" w:styleId="FooterChar">
    <w:name w:val="Footer Char"/>
    <w:basedOn w:val="DefaultParagraphFont"/>
    <w:link w:val="Footer"/>
    <w:rsid w:val="00E30D39"/>
    <w:rPr>
      <w:rFonts w:ascii="Arial" w:hAnsi="Arial"/>
      <w:b/>
      <w:i/>
      <w:noProof/>
      <w:sz w:val="18"/>
      <w:lang w:val="en-GB" w:eastAsia="en-US"/>
    </w:rPr>
  </w:style>
  <w:style w:type="character" w:customStyle="1" w:styleId="hgkelc">
    <w:name w:val="hgkelc"/>
    <w:basedOn w:val="DefaultParagraphFont"/>
    <w:rsid w:val="00D660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package" Target="embeddings/Microsoft_Visio_Drawing5.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header" Target="header2.xml"/><Relationship Id="rId50" Type="http://schemas.openxmlformats.org/officeDocument/2006/relationships/footer" Target="footer2.xml"/><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2.vsdx"/><Relationship Id="rId29" Type="http://schemas.openxmlformats.org/officeDocument/2006/relationships/image" Target="media/image9.emf"/><Relationship Id="rId41" Type="http://schemas.openxmlformats.org/officeDocument/2006/relationships/image" Target="media/image15.e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3.emf"/><Relationship Id="rId40" Type="http://schemas.openxmlformats.org/officeDocument/2006/relationships/package" Target="embeddings/Microsoft_Visio_Drawing12.vsdx"/><Relationship Id="rId45" Type="http://schemas.openxmlformats.org/officeDocument/2006/relationships/image" Target="media/image17.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footer" Target="footer1.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14.vsdx"/><Relationship Id="rId52" Type="http://schemas.openxmlformats.org/officeDocument/2006/relationships/footer" Target="foot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header" Target="header4.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54F6EF-38D6-4C5C-87D9-93D66F3FF0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45</Pages>
  <Words>12020</Words>
  <Characters>66475</Characters>
  <Application>Microsoft Office Word</Application>
  <DocSecurity>0</DocSecurity>
  <Lines>1749</Lines>
  <Paragraphs>581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77914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Vialen, Jukka</cp:lastModifiedBy>
  <cp:revision>18</cp:revision>
  <cp:lastPrinted>1900-01-01T05:59:00Z</cp:lastPrinted>
  <dcterms:created xsi:type="dcterms:W3CDTF">2025-12-01T13:17:00Z</dcterms:created>
  <dcterms:modified xsi:type="dcterms:W3CDTF">2026-01-29T15:48:00Z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b97c2bef-e539-4d71-9708-05ef2acfcb6e</vt:lpwstr>
  </property>
  <property fmtid="{D5CDD505-2E9C-101B-9397-08002B2CF9AE}" pid="22" name="LABEL">
    <vt:lpwstr>S</vt:lpwstr>
  </property>
  <property fmtid="{D5CDD505-2E9C-101B-9397-08002B2CF9AE}" pid="23" name="L1">
    <vt:lpwstr>C-ALL</vt:lpwstr>
  </property>
  <property fmtid="{D5CDD505-2E9C-101B-9397-08002B2CF9AE}" pid="24" name="L2">
    <vt:lpwstr>C-CS</vt:lpwstr>
  </property>
  <property fmtid="{D5CDD505-2E9C-101B-9397-08002B2CF9AE}" pid="25" name="L3">
    <vt:lpwstr>C-AD-AMB</vt:lpwstr>
  </property>
  <property fmtid="{D5CDD505-2E9C-101B-9397-08002B2CF9AE}" pid="26" name="CCAV">
    <vt:lpwstr/>
  </property>
  <property fmtid="{D5CDD505-2E9C-101B-9397-08002B2CF9AE}" pid="27" name="Visual">
    <vt:lpwstr>0</vt:lpwstr>
  </property>
  <property fmtid="{D5CDD505-2E9C-101B-9397-08002B2CF9AE}" pid="28" name="TaggedBy">
    <vt:lpwstr>VIJU100</vt:lpwstr>
  </property>
  <property fmtid="{D5CDD505-2E9C-101B-9397-08002B2CF9AE}" pid="29" name="L">
    <vt:lpwstr>XXPRI</vt:lpwstr>
  </property>
  <property fmtid="{D5CDD505-2E9C-101B-9397-08002B2CF9AE}" pid="30" name="STAMP">
    <vt:lpwstr>NO</vt:lpwstr>
  </property>
</Properties>
</file>