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B1B65C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5E491D">
        <w:rPr>
          <w:b/>
          <w:noProof/>
          <w:sz w:val="24"/>
        </w:rPr>
        <w:t>255414</w:t>
      </w:r>
    </w:p>
    <w:p w14:paraId="133FF1EF" w14:textId="1AB433D3"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r w:rsidR="005E491D">
        <w:rPr>
          <w:b/>
          <w:noProof/>
          <w:sz w:val="24"/>
        </w:rPr>
        <w:t>(revision of S6-255079)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2E3929F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1706F">
        <w:rPr>
          <w:rFonts w:ascii="Arial" w:hAnsi="Arial" w:cs="Arial"/>
          <w:b/>
          <w:bCs/>
        </w:rPr>
        <w:t>KI</w:t>
      </w:r>
      <w:r w:rsidR="004D75A3">
        <w:rPr>
          <w:rFonts w:ascii="Arial" w:hAnsi="Arial" w:cs="Arial"/>
          <w:b/>
          <w:bCs/>
        </w:rPr>
        <w:t xml:space="preserve"> #</w:t>
      </w:r>
      <w:r w:rsidR="0091706F">
        <w:rPr>
          <w:rFonts w:ascii="Arial" w:hAnsi="Arial" w:cs="Arial"/>
          <w:b/>
          <w:bCs/>
        </w:rPr>
        <w:t>6</w:t>
      </w:r>
      <w:r w:rsidR="004D75A3">
        <w:rPr>
          <w:rFonts w:ascii="Arial" w:hAnsi="Arial" w:cs="Arial"/>
          <w:b/>
          <w:bCs/>
        </w:rPr>
        <w:t xml:space="preserve"> evaluation</w:t>
      </w:r>
      <w:r w:rsidR="003545AE">
        <w:rPr>
          <w:rFonts w:ascii="Arial" w:hAnsi="Arial" w:cs="Arial"/>
          <w:b/>
          <w:bCs/>
        </w:rPr>
        <w:t xml:space="preserve"> and conclusions</w:t>
      </w:r>
    </w:p>
    <w:p w14:paraId="13B93593" w14:textId="162B56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75A3">
        <w:rPr>
          <w:rFonts w:ascii="Arial" w:hAnsi="Arial" w:cs="Arial"/>
          <w:b/>
          <w:bCs/>
        </w:rPr>
        <w:t>3GPP TR 23.700-83 v1.1.0</w:t>
      </w:r>
    </w:p>
    <w:p w14:paraId="4348F67C" w14:textId="6A675C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24E6B45" w:rsidR="00F545AC" w:rsidRPr="00DF4A49" w:rsidRDefault="00F545AC" w:rsidP="00CD2478">
      <w:pPr>
        <w:spacing w:after="120"/>
        <w:ind w:left="1985" w:hanging="1985"/>
        <w:rPr>
          <w:rFonts w:ascii="Arial" w:hAnsi="Arial" w:cs="Arial"/>
          <w:b/>
          <w:bCs/>
          <w:lang w:val="fr-CA"/>
        </w:rPr>
      </w:pPr>
      <w:r w:rsidRPr="00DF4A49">
        <w:rPr>
          <w:rFonts w:ascii="Arial" w:hAnsi="Arial" w:cs="Arial"/>
          <w:b/>
          <w:bCs/>
          <w:lang w:val="fr-CA"/>
        </w:rPr>
        <w:t>Contact:</w:t>
      </w:r>
      <w:r w:rsidRPr="00DF4A49">
        <w:rPr>
          <w:rFonts w:ascii="Arial" w:hAnsi="Arial" w:cs="Arial"/>
          <w:b/>
          <w:bCs/>
          <w:lang w:val="fr-CA"/>
        </w:rPr>
        <w:tab/>
      </w:r>
      <w:r w:rsidR="000D3843" w:rsidRPr="00DF4A49">
        <w:rPr>
          <w:rFonts w:ascii="Arial" w:hAnsi="Arial" w:cs="Arial"/>
          <w:b/>
          <w:bCs/>
          <w:lang w:val="fr-CA"/>
        </w:rPr>
        <w:t>Quang Ly, &lt;</w:t>
      </w:r>
      <w:r w:rsidR="00CE47FE" w:rsidRPr="00DF4A49">
        <w:rPr>
          <w:rFonts w:ascii="Arial" w:hAnsi="Arial" w:cs="Arial"/>
          <w:b/>
          <w:bCs/>
          <w:lang w:val="fr-CA"/>
        </w:rPr>
        <w:t>quang.ly@interdigital.com</w:t>
      </w:r>
      <w:r w:rsidR="000D3843" w:rsidRPr="00DF4A49">
        <w:rPr>
          <w:rFonts w:ascii="Arial" w:hAnsi="Arial" w:cs="Arial"/>
          <w:b/>
          <w:bCs/>
          <w:lang w:val="fr-CA"/>
        </w:rPr>
        <w:t>&gt;</w:t>
      </w:r>
    </w:p>
    <w:p w14:paraId="645E6065" w14:textId="77777777" w:rsidR="00CD2478" w:rsidRPr="00DF4A49"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F79DA8" w:rsidR="00CD2478" w:rsidRPr="00215ABA" w:rsidRDefault="0041586E" w:rsidP="00CD2478">
      <w:pPr>
        <w:rPr>
          <w:noProof/>
        </w:rPr>
      </w:pPr>
      <w:bookmarkStart w:id="1" w:name="_Hlk213234336"/>
      <w:r>
        <w:rPr>
          <w:noProof/>
        </w:rPr>
        <w:t>This contribution proposes an overall evaluation</w:t>
      </w:r>
      <w:r w:rsidR="003545AE">
        <w:rPr>
          <w:noProof/>
        </w:rPr>
        <w:t xml:space="preserve"> and conclusions</w:t>
      </w:r>
      <w:r>
        <w:rPr>
          <w:noProof/>
        </w:rPr>
        <w:t xml:space="preserve"> for key </w:t>
      </w:r>
      <w:r w:rsidR="003545AE">
        <w:rPr>
          <w:noProof/>
        </w:rPr>
        <w:t>issue </w:t>
      </w:r>
      <w:r>
        <w:rPr>
          <w:noProof/>
        </w:rPr>
        <w:t>#6.</w:t>
      </w:r>
      <w:bookmarkEnd w:id="1"/>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E3248A3" w:rsidR="00CD2478" w:rsidRPr="008A5E86" w:rsidRDefault="002C6AB4" w:rsidP="00CD2478">
      <w:pPr>
        <w:rPr>
          <w:noProof/>
          <w:lang w:val="en-US"/>
        </w:rPr>
      </w:pPr>
      <w:bookmarkStart w:id="2" w:name="_Hlk213234388"/>
      <w:r>
        <w:rPr>
          <w:noProof/>
          <w:lang w:val="en-US"/>
        </w:rPr>
        <w:t>KI #6 evaluation is required for overall KI</w:t>
      </w:r>
      <w:r w:rsidR="003545AE">
        <w:rPr>
          <w:noProof/>
          <w:lang w:val="en-US"/>
        </w:rPr>
        <w:t> </w:t>
      </w:r>
      <w:r>
        <w:rPr>
          <w:noProof/>
          <w:lang w:val="en-US"/>
        </w:rPr>
        <w:t>#6 conclusions</w:t>
      </w:r>
      <w:r w:rsidR="0041586E">
        <w:rPr>
          <w:noProof/>
        </w:rPr>
        <w:t>.</w:t>
      </w:r>
      <w:bookmarkEnd w:id="2"/>
      <w:r w:rsidR="003545AE">
        <w:rPr>
          <w:noProof/>
        </w:rPr>
        <w:t xml:space="preserve"> Conclusions for </w:t>
      </w:r>
      <w:r w:rsidR="003545AE">
        <w:rPr>
          <w:noProof/>
          <w:lang w:val="en-US"/>
        </w:rPr>
        <w:t>KI #6 are also provided.</w:t>
      </w:r>
    </w:p>
    <w:p w14:paraId="498F637C" w14:textId="77777777" w:rsidR="00CD2478" w:rsidRPr="00215ABA" w:rsidRDefault="00CD2478" w:rsidP="00CD2478">
      <w:pPr>
        <w:pStyle w:val="CRCoverPage"/>
        <w:rPr>
          <w:b/>
          <w:noProof/>
        </w:rPr>
      </w:pPr>
      <w:r w:rsidRPr="00215ABA">
        <w:rPr>
          <w:b/>
          <w:noProof/>
        </w:rPr>
        <w:t>3. Conclusions</w:t>
      </w:r>
    </w:p>
    <w:p w14:paraId="1CE86750" w14:textId="3B3C1968"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37219F18" w:rsidR="00CD2478" w:rsidRPr="008A5E86" w:rsidRDefault="00D658A3" w:rsidP="00CD2478">
      <w:pPr>
        <w:rPr>
          <w:noProof/>
          <w:lang w:val="en-US"/>
        </w:rPr>
      </w:pPr>
      <w:r w:rsidRPr="00D658A3">
        <w:rPr>
          <w:noProof/>
          <w:lang w:val="en-US"/>
        </w:rPr>
        <w:t xml:space="preserve">It is proposed to agree the following changes to </w:t>
      </w:r>
      <w:r w:rsidR="00F93FE8" w:rsidRPr="00D658A3">
        <w:rPr>
          <w:noProof/>
          <w:lang w:val="en-US"/>
        </w:rPr>
        <w:t>3GPP</w:t>
      </w:r>
      <w:r w:rsidR="00F93FE8">
        <w:rPr>
          <w:noProof/>
          <w:lang w:val="en-US"/>
        </w:rPr>
        <w:t> </w:t>
      </w:r>
      <w:r w:rsidR="00F93FE8" w:rsidRPr="00D658A3">
        <w:rPr>
          <w:noProof/>
          <w:lang w:val="en-US"/>
        </w:rPr>
        <w:t>TR</w:t>
      </w:r>
      <w:r w:rsidR="00F93FE8">
        <w:rPr>
          <w:noProof/>
          <w:lang w:val="en-US"/>
        </w:rPr>
        <w:t> 23.700-83 </w:t>
      </w:r>
      <w:r w:rsidR="00F93FE8" w:rsidRPr="008231F9">
        <w:rPr>
          <w:noProof/>
          <w:lang w:val="en-US"/>
        </w:rPr>
        <w:t>v1.</w:t>
      </w:r>
      <w:r w:rsidR="00F93FE8">
        <w:rPr>
          <w:noProof/>
          <w:lang w:val="en-US"/>
        </w:rPr>
        <w:t>1</w:t>
      </w:r>
      <w:r w:rsidR="00F93FE8" w:rsidRPr="008231F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3FF7D4" w14:textId="77777777" w:rsidR="006C7C20" w:rsidRDefault="006C7C20" w:rsidP="006C7C20">
      <w:pPr>
        <w:keepNext/>
        <w:keepLines/>
        <w:spacing w:before="180"/>
        <w:ind w:left="1134" w:hanging="1134"/>
        <w:outlineLvl w:val="1"/>
        <w:rPr>
          <w:rFonts w:ascii="Arial" w:eastAsia="DengXian" w:hAnsi="Arial"/>
          <w:sz w:val="32"/>
        </w:rPr>
      </w:pPr>
      <w:r>
        <w:rPr>
          <w:rFonts w:ascii="Arial" w:eastAsia="DengXian" w:hAnsi="Arial"/>
          <w:sz w:val="32"/>
        </w:rPr>
        <w:t>10.7</w:t>
      </w:r>
      <w:r>
        <w:rPr>
          <w:rFonts w:ascii="Arial" w:eastAsia="DengXian" w:hAnsi="Arial"/>
          <w:sz w:val="32"/>
        </w:rPr>
        <w:tab/>
      </w:r>
      <w:r w:rsidRPr="007E286F">
        <w:rPr>
          <w:rFonts w:ascii="Arial" w:eastAsia="DengXian" w:hAnsi="Arial"/>
          <w:sz w:val="32"/>
        </w:rPr>
        <w:t>Key issue #6: Support for Architecture and Functions Enhancement on diverse AIMLE deployments scenarios</w:t>
      </w:r>
    </w:p>
    <w:p w14:paraId="09135729" w14:textId="1AF088D9" w:rsidR="006C7C20" w:rsidRPr="007E286F" w:rsidDel="005D5C0E" w:rsidRDefault="006C7C20" w:rsidP="006C7C20">
      <w:pPr>
        <w:pStyle w:val="Guidance"/>
        <w:rPr>
          <w:del w:id="3" w:author="InterDigital" w:date="2025-11-05T11:57:00Z" w16du:dateUtc="2025-11-05T16:57:00Z"/>
          <w:rFonts w:eastAsia="DengXian"/>
        </w:rPr>
      </w:pPr>
      <w:del w:id="4" w:author="InterDigital" w:date="2025-11-05T11:57:00Z" w16du:dateUtc="2025-11-05T16:57:00Z">
        <w:r w:rsidRPr="007E286F" w:rsidDel="005D5C0E">
          <w:rPr>
            <w:rFonts w:eastAsia="DengXian"/>
          </w:rPr>
          <w:delText xml:space="preserve">This clause </w:delText>
        </w:r>
        <w:r w:rsidDel="005D5C0E">
          <w:rPr>
            <w:rFonts w:eastAsia="DengXian"/>
          </w:rPr>
          <w:delText>will provide</w:delText>
        </w:r>
        <w:r w:rsidRPr="007E286F" w:rsidDel="005D5C0E">
          <w:rPr>
            <w:rFonts w:eastAsia="DengXian"/>
          </w:rPr>
          <w:delText xml:space="preserve"> an overall evaluation of the key issue #</w:delText>
        </w:r>
        <w:r w:rsidDel="005D5C0E">
          <w:rPr>
            <w:rFonts w:eastAsia="DengXian"/>
          </w:rPr>
          <w:delText>6</w:delText>
        </w:r>
        <w:r w:rsidRPr="007E286F" w:rsidDel="005D5C0E">
          <w:rPr>
            <w:rFonts w:eastAsia="DengXian"/>
          </w:rPr>
          <w:delText>.</w:delText>
        </w:r>
      </w:del>
    </w:p>
    <w:p w14:paraId="4EC22F40" w14:textId="6ECAF2E5" w:rsidR="005D5C0E" w:rsidRDefault="005D5C0E" w:rsidP="005D5C0E">
      <w:pPr>
        <w:rPr>
          <w:ins w:id="5" w:author="InterDigital" w:date="2025-11-05T11:57:00Z" w16du:dateUtc="2025-11-05T16:57:00Z"/>
        </w:rPr>
      </w:pPr>
      <w:ins w:id="6" w:author="InterDigital" w:date="2025-11-05T11:57:00Z" w16du:dateUtc="2025-11-05T16:57:00Z">
        <w:r>
          <w:t>Key Issue #</w:t>
        </w:r>
      </w:ins>
      <w:ins w:id="7" w:author="InterDigital" w:date="2025-11-05T11:58:00Z" w16du:dateUtc="2025-11-05T16:58:00Z">
        <w:r w:rsidR="00F6363F">
          <w:t>6</w:t>
        </w:r>
      </w:ins>
      <w:ins w:id="8" w:author="InterDigital" w:date="2025-11-05T11:57:00Z" w16du:dateUtc="2025-11-05T16:57:00Z">
        <w:r>
          <w:t xml:space="preserve"> studied </w:t>
        </w:r>
      </w:ins>
      <w:ins w:id="9" w:author="InterDigital" w:date="2025-11-05T12:00:00Z" w16du:dateUtc="2025-11-05T17:00:00Z">
        <w:r w:rsidR="00F6363F">
          <w:t xml:space="preserve">potential </w:t>
        </w:r>
      </w:ins>
      <w:ins w:id="10" w:author="InterDigital" w:date="2025-11-05T11:59:00Z" w16du:dateUtc="2025-11-05T16:59:00Z">
        <w:r w:rsidR="00F6363F">
          <w:t xml:space="preserve">enhancements of AI/ML services where </w:t>
        </w:r>
      </w:ins>
      <w:ins w:id="11" w:author="InterDigital" w:date="2025-11-05T12:00:00Z" w16du:dateUtc="2025-11-05T17:00:00Z">
        <w:r w:rsidR="00F6363F" w:rsidRPr="006948E4">
          <w:rPr>
            <w:rFonts w:eastAsia="SimSun"/>
          </w:rPr>
          <w:t>AIML</w:t>
        </w:r>
        <w:r w:rsidR="00F6363F">
          <w:rPr>
            <w:rFonts w:eastAsia="SimSun"/>
          </w:rPr>
          <w:t xml:space="preserve"> enablement layer</w:t>
        </w:r>
        <w:r w:rsidR="00F6363F" w:rsidRPr="006948E4">
          <w:rPr>
            <w:rFonts w:eastAsia="SimSun"/>
          </w:rPr>
          <w:t xml:space="preserve"> is deployed in distributed or hierarchical fashion as indicated in Annex</w:t>
        </w:r>
        <w:r w:rsidR="00F6363F">
          <w:rPr>
            <w:rFonts w:eastAsia="SimSun"/>
          </w:rPr>
          <w:t> </w:t>
        </w:r>
        <w:r w:rsidR="00F6363F" w:rsidRPr="006948E4">
          <w:rPr>
            <w:rFonts w:eastAsia="SimSun"/>
          </w:rPr>
          <w:t>A.3 and</w:t>
        </w:r>
        <w:r w:rsidR="00F6363F">
          <w:rPr>
            <w:rFonts w:eastAsia="SimSun"/>
          </w:rPr>
          <w:t> </w:t>
        </w:r>
        <w:r w:rsidR="00F6363F" w:rsidRPr="006948E4">
          <w:rPr>
            <w:rFonts w:eastAsia="SimSun"/>
          </w:rPr>
          <w:t>A</w:t>
        </w:r>
        <w:r w:rsidR="00F6363F" w:rsidRPr="006948E4">
          <w:rPr>
            <w:rFonts w:eastAsia="SimSun"/>
            <w:lang w:val="en-US" w:eastAsia="zh-CN"/>
          </w:rPr>
          <w:t>.</w:t>
        </w:r>
        <w:r w:rsidR="00F6363F" w:rsidRPr="006948E4">
          <w:rPr>
            <w:rFonts w:eastAsia="SimSun"/>
          </w:rPr>
          <w:t>4 of 3GPP</w:t>
        </w:r>
        <w:r w:rsidR="00F6363F">
          <w:rPr>
            <w:rFonts w:eastAsia="SimSun"/>
          </w:rPr>
          <w:t> </w:t>
        </w:r>
        <w:r w:rsidR="00F6363F" w:rsidRPr="006948E4">
          <w:rPr>
            <w:rFonts w:eastAsia="SimSun"/>
          </w:rPr>
          <w:t>TS</w:t>
        </w:r>
        <w:r w:rsidR="00F6363F">
          <w:rPr>
            <w:rFonts w:eastAsia="SimSun"/>
          </w:rPr>
          <w:t> </w:t>
        </w:r>
        <w:r w:rsidR="00F6363F" w:rsidRPr="006948E4">
          <w:rPr>
            <w:rFonts w:eastAsia="SimSun"/>
          </w:rPr>
          <w:t>23.482</w:t>
        </w:r>
        <w:r w:rsidR="00F6363F">
          <w:rPr>
            <w:rFonts w:eastAsia="SimSun"/>
          </w:rPr>
          <w:t> [2]</w:t>
        </w:r>
      </w:ins>
      <w:ins w:id="12" w:author="InterDigital" w:date="2025-11-05T11:57:00Z" w16du:dateUtc="2025-11-05T16:57:00Z">
        <w:r>
          <w:t>. The open issues studied in KI #</w:t>
        </w:r>
      </w:ins>
      <w:ins w:id="13" w:author="InterDigital" w:date="2025-11-05T11:58:00Z" w16du:dateUtc="2025-11-05T16:58:00Z">
        <w:r w:rsidR="00F6363F">
          <w:t>6</w:t>
        </w:r>
      </w:ins>
      <w:ins w:id="14" w:author="InterDigital" w:date="2025-11-05T11:57:00Z" w16du:dateUtc="2025-11-05T16:57:00Z">
        <w:r>
          <w:t xml:space="preserve"> are as follows:</w:t>
        </w:r>
      </w:ins>
    </w:p>
    <w:p w14:paraId="667FF7D9" w14:textId="77777777" w:rsidR="005D5C0E" w:rsidRPr="006948E4" w:rsidRDefault="005D5C0E" w:rsidP="005D5C0E">
      <w:pPr>
        <w:ind w:left="284"/>
        <w:rPr>
          <w:ins w:id="15" w:author="InterDigital" w:date="2025-11-05T11:58:00Z" w16du:dateUtc="2025-11-05T16:58:00Z"/>
          <w:rFonts w:eastAsia="SimSun"/>
        </w:rPr>
      </w:pPr>
      <w:ins w:id="16" w:author="InterDigital" w:date="2025-11-05T11:58:00Z" w16du:dateUtc="2025-11-05T16:58:00Z">
        <w:r>
          <w:rPr>
            <w:rFonts w:eastAsia="SimSun"/>
            <w:lang w:val="en-US" w:eastAsia="zh-CN"/>
          </w:rPr>
          <w:t>1.</w:t>
        </w:r>
        <w:r w:rsidRPr="006948E4">
          <w:rPr>
            <w:rFonts w:eastAsia="SimSun"/>
            <w:lang w:val="en-US" w:eastAsia="zh-CN"/>
          </w:rPr>
          <w:tab/>
        </w:r>
        <w:r w:rsidRPr="006948E4">
          <w:rPr>
            <w:rFonts w:eastAsia="SimSun"/>
          </w:rPr>
          <w:t>Study and identify the use cases and definition of hierarchical and distributed AIMLE architecture.</w:t>
        </w:r>
      </w:ins>
    </w:p>
    <w:p w14:paraId="56542A27" w14:textId="77777777" w:rsidR="005D5C0E" w:rsidRPr="006948E4" w:rsidRDefault="005D5C0E" w:rsidP="005D5C0E">
      <w:pPr>
        <w:ind w:left="568" w:hanging="284"/>
        <w:rPr>
          <w:ins w:id="17" w:author="InterDigital" w:date="2025-11-05T11:58:00Z" w16du:dateUtc="2025-11-05T16:58:00Z"/>
          <w:rFonts w:eastAsia="SimSun"/>
          <w:lang w:val="en-US" w:eastAsia="zh-CN"/>
        </w:rPr>
      </w:pPr>
      <w:ins w:id="18" w:author="InterDigital" w:date="2025-11-05T11:58:00Z" w16du:dateUtc="2025-11-05T16:58:00Z">
        <w:r>
          <w:rPr>
            <w:rFonts w:eastAsia="SimSun"/>
            <w:lang w:val="en-US" w:eastAsia="zh-CN"/>
          </w:rPr>
          <w:t>2.</w:t>
        </w:r>
        <w:r w:rsidRPr="006948E4">
          <w:rPr>
            <w:rFonts w:eastAsia="SimSun"/>
            <w:lang w:val="en-US" w:eastAsia="zh-CN"/>
          </w:rPr>
          <w:tab/>
        </w:r>
        <w:r w:rsidRPr="006948E4">
          <w:rPr>
            <w:rFonts w:eastAsia="SimSun"/>
          </w:rPr>
          <w:t>Whether and how to enhance the hierarchical and distributed AIMLE architecture and related functions to support application layer AI/ML services</w:t>
        </w:r>
        <w:r w:rsidRPr="006948E4">
          <w:rPr>
            <w:rFonts w:eastAsia="SimSun"/>
            <w:lang w:val="en-US" w:eastAsia="zh-CN"/>
          </w:rPr>
          <w:t xml:space="preserve"> operating </w:t>
        </w:r>
        <w:r w:rsidRPr="006948E4">
          <w:rPr>
            <w:rFonts w:eastAsia="SimSun"/>
          </w:rPr>
          <w:t>where the AI/ML service is running in AIMLE clients</w:t>
        </w:r>
        <w:r w:rsidRPr="006948E4">
          <w:rPr>
            <w:rFonts w:eastAsia="SimSun"/>
            <w:lang w:val="en-US" w:eastAsia="zh-CN"/>
          </w:rPr>
          <w:t xml:space="preserve">, </w:t>
        </w:r>
        <w:r w:rsidRPr="006948E4">
          <w:rPr>
            <w:rFonts w:eastAsia="SimSun"/>
          </w:rPr>
          <w:t>e.g. AIMLE server/client registration, update, discovery, selection.</w:t>
        </w:r>
      </w:ins>
    </w:p>
    <w:p w14:paraId="75E210B4" w14:textId="77777777" w:rsidR="005D5C0E" w:rsidRPr="006948E4" w:rsidRDefault="005D5C0E" w:rsidP="005D5C0E">
      <w:pPr>
        <w:ind w:left="568" w:hanging="284"/>
        <w:rPr>
          <w:ins w:id="19" w:author="InterDigital" w:date="2025-11-05T11:58:00Z" w16du:dateUtc="2025-11-05T16:58:00Z"/>
          <w:rFonts w:eastAsia="SimSun"/>
          <w:lang w:val="en-US" w:eastAsia="zh-CN"/>
        </w:rPr>
      </w:pPr>
      <w:ins w:id="20" w:author="InterDigital" w:date="2025-11-05T11:58:00Z" w16du:dateUtc="2025-11-05T16:58:00Z">
        <w:r>
          <w:rPr>
            <w:rFonts w:eastAsia="SimSun"/>
            <w:lang w:val="en-US" w:eastAsia="zh-CN"/>
          </w:rPr>
          <w:t>3.</w:t>
        </w:r>
        <w:r w:rsidRPr="006948E4">
          <w:rPr>
            <w:rFonts w:eastAsia="SimSun"/>
            <w:lang w:val="en-US" w:eastAsia="zh-CN"/>
          </w:rPr>
          <w:tab/>
        </w:r>
        <w:r w:rsidRPr="006948E4">
          <w:rPr>
            <w:rFonts w:eastAsia="SimSun"/>
          </w:rPr>
          <w:t>Whether and how to enhance the architecture</w:t>
        </w:r>
        <w:r w:rsidRPr="006948E4">
          <w:rPr>
            <w:rFonts w:eastAsia="SimSun"/>
            <w:lang w:val="en-US" w:eastAsia="zh-CN"/>
          </w:rPr>
          <w:t xml:space="preserve"> and</w:t>
        </w:r>
        <w:r w:rsidRPr="006948E4">
          <w:rPr>
            <w:rFonts w:eastAsia="SimSun"/>
          </w:rPr>
          <w:t xml:space="preserve"> related functions</w:t>
        </w:r>
        <w:r w:rsidRPr="006948E4">
          <w:rPr>
            <w:rFonts w:eastAsia="SimSun"/>
            <w:lang w:val="en-US" w:eastAsia="zh-CN"/>
          </w:rPr>
          <w:t xml:space="preserve"> to support for AIMLE services, AIML operation assuming diverse (e.g., hierarchical and distributed) deployments scenarios. </w:t>
        </w:r>
      </w:ins>
    </w:p>
    <w:p w14:paraId="7CA7B0DD" w14:textId="77777777" w:rsidR="005D5C0E" w:rsidRDefault="005D5C0E" w:rsidP="005D5C0E">
      <w:pPr>
        <w:ind w:left="568" w:hanging="284"/>
        <w:rPr>
          <w:ins w:id="21" w:author="InterDigital" w:date="2025-11-05T11:58:00Z" w16du:dateUtc="2025-11-05T16:58:00Z"/>
          <w:rFonts w:eastAsia="SimSun"/>
          <w:lang w:val="en-US" w:eastAsia="zh-CN"/>
        </w:rPr>
      </w:pPr>
      <w:ins w:id="22" w:author="InterDigital" w:date="2025-11-05T11:58:00Z" w16du:dateUtc="2025-11-05T16:58:00Z">
        <w:r>
          <w:rPr>
            <w:rFonts w:eastAsia="SimSun"/>
            <w:lang w:val="en-US" w:eastAsia="zh-CN"/>
          </w:rPr>
          <w:t>4.</w:t>
        </w:r>
        <w:r w:rsidRPr="006948E4">
          <w:rPr>
            <w:rFonts w:eastAsia="SimSun"/>
            <w:lang w:val="en-US" w:eastAsia="zh-CN"/>
          </w:rPr>
          <w:tab/>
        </w:r>
        <w:r w:rsidRPr="006948E4">
          <w:rPr>
            <w:rFonts w:eastAsia="SimSun"/>
          </w:rPr>
          <w:t>Whether and how to enhance data management</w:t>
        </w:r>
        <w:r w:rsidRPr="006948E4">
          <w:rPr>
            <w:rFonts w:eastAsia="SimSun"/>
            <w:lang w:val="en-US" w:eastAsia="zh-CN"/>
          </w:rPr>
          <w:t xml:space="preserve"> assistance </w:t>
        </w:r>
        <w:r w:rsidRPr="006948E4">
          <w:rPr>
            <w:rFonts w:eastAsia="SimSun"/>
          </w:rPr>
          <w:t>among AIMLE Clients, edge AIMLE servers, and central AIMLE servers</w:t>
        </w:r>
        <w:r w:rsidRPr="006948E4">
          <w:rPr>
            <w:rFonts w:eastAsia="SimSun"/>
            <w:lang w:val="en-US" w:eastAsia="zh-CN"/>
          </w:rPr>
          <w:t xml:space="preserve"> in </w:t>
        </w:r>
        <w:r w:rsidRPr="006948E4">
          <w:rPr>
            <w:rFonts w:eastAsia="SimSun"/>
          </w:rPr>
          <w:t>diverse (e.g., hierarchical and distributed) AIMLE deployments</w:t>
        </w:r>
        <w:r w:rsidRPr="006948E4">
          <w:rPr>
            <w:rFonts w:eastAsia="SimSun"/>
            <w:lang w:val="en-US" w:eastAsia="zh-CN"/>
          </w:rPr>
          <w:t xml:space="preserve"> scenarios.</w:t>
        </w:r>
      </w:ins>
    </w:p>
    <w:p w14:paraId="483908A5" w14:textId="77777777" w:rsidR="005D5C0E" w:rsidRPr="00B55525" w:rsidRDefault="005D5C0E" w:rsidP="005D5C0E">
      <w:pPr>
        <w:ind w:left="568" w:hanging="284"/>
        <w:rPr>
          <w:ins w:id="23" w:author="InterDigital" w:date="2025-11-05T11:58:00Z" w16du:dateUtc="2025-11-05T16:58:00Z"/>
          <w:rFonts w:eastAsia="SimSun"/>
          <w:lang w:eastAsia="zh-CN"/>
        </w:rPr>
      </w:pPr>
      <w:ins w:id="24" w:author="InterDigital" w:date="2025-11-05T11:58:00Z" w16du:dateUtc="2025-11-05T16:58:00Z">
        <w:r w:rsidRPr="00B55525">
          <w:rPr>
            <w:rFonts w:eastAsia="SimSun"/>
            <w:lang w:eastAsia="zh-CN"/>
          </w:rPr>
          <w:t>5.</w:t>
        </w:r>
        <w:r>
          <w:rPr>
            <w:rFonts w:eastAsia="SimSun"/>
            <w:lang w:eastAsia="zh-CN"/>
          </w:rPr>
          <w:tab/>
        </w:r>
        <w:r w:rsidRPr="00B55525">
          <w:rPr>
            <w:rFonts w:eastAsia="SimSun"/>
            <w:lang w:eastAsia="zh-CN"/>
          </w:rPr>
          <w:t>Whether and how the AIMLE services can support the discovery of AIMLE servers.</w:t>
        </w:r>
      </w:ins>
    </w:p>
    <w:p w14:paraId="4F0D6D3E" w14:textId="77777777" w:rsidR="005D5C0E" w:rsidRDefault="005D5C0E" w:rsidP="005D5C0E">
      <w:pPr>
        <w:ind w:left="568" w:hanging="284"/>
        <w:rPr>
          <w:ins w:id="25" w:author="InterDigital" w:date="2025-11-05T12:05:00Z" w16du:dateUtc="2025-11-05T17:05:00Z"/>
          <w:rFonts w:eastAsia="SimSun"/>
          <w:lang w:eastAsia="zh-CN"/>
        </w:rPr>
      </w:pPr>
      <w:ins w:id="26" w:author="InterDigital" w:date="2025-11-05T11:58:00Z" w16du:dateUtc="2025-11-05T16:58:00Z">
        <w:r w:rsidRPr="00B55525">
          <w:rPr>
            <w:rFonts w:eastAsia="SimSun"/>
            <w:lang w:eastAsia="zh-CN"/>
          </w:rPr>
          <w:t>6.</w:t>
        </w:r>
        <w:r>
          <w:rPr>
            <w:rFonts w:eastAsia="SimSun"/>
            <w:lang w:eastAsia="zh-CN"/>
          </w:rPr>
          <w:tab/>
        </w:r>
        <w:r w:rsidRPr="00B55525">
          <w:rPr>
            <w:rFonts w:eastAsia="SimSun"/>
            <w:lang w:eastAsia="zh-CN"/>
          </w:rPr>
          <w:t>Whether and how the conditions under which a change of AIMLE server is identified.</w:t>
        </w:r>
      </w:ins>
    </w:p>
    <w:p w14:paraId="57B69AF9" w14:textId="3FB09D71" w:rsidR="00F6363F" w:rsidRDefault="000A501A" w:rsidP="00F6363F">
      <w:pPr>
        <w:rPr>
          <w:ins w:id="27" w:author="InterDigital" w:date="2025-11-07T14:10:00Z" w16du:dateUtc="2025-11-07T19:10:00Z"/>
        </w:rPr>
      </w:pPr>
      <w:ins w:id="28" w:author="InterDigital" w:date="2025-11-07T13:57:00Z" w16du:dateUtc="2025-11-07T18:57:00Z">
        <w:r>
          <w:rPr>
            <w:noProof/>
            <w:lang w:val="en-US"/>
          </w:rPr>
          <w:lastRenderedPageBreak/>
          <w:t xml:space="preserve">There are </w:t>
        </w:r>
      </w:ins>
      <w:ins w:id="29" w:author="InterDigital" w:date="2025-11-07T14:04:00Z" w16du:dateUtc="2025-11-07T19:04:00Z">
        <w:r w:rsidR="00BB5923">
          <w:rPr>
            <w:noProof/>
            <w:lang w:val="en-US"/>
          </w:rPr>
          <w:t>six</w:t>
        </w:r>
      </w:ins>
      <w:ins w:id="30" w:author="InterDigital" w:date="2025-11-07T13:57:00Z" w16du:dateUtc="2025-11-07T18:57:00Z">
        <w:r>
          <w:rPr>
            <w:noProof/>
            <w:lang w:val="en-US"/>
          </w:rPr>
          <w:t xml:space="preserve"> solutions that address KI #6</w:t>
        </w:r>
      </w:ins>
      <w:ins w:id="31" w:author="InterDigital" w:date="2025-11-07T14:32:00Z" w16du:dateUtc="2025-11-07T19:32:00Z">
        <w:r w:rsidR="007E42CF">
          <w:rPr>
            <w:noProof/>
            <w:lang w:val="en-US"/>
          </w:rPr>
          <w:t xml:space="preserve"> for </w:t>
        </w:r>
        <w:r w:rsidR="007E42CF" w:rsidRPr="002C6E39">
          <w:rPr>
            <w:iCs/>
            <w:noProof/>
            <w:lang w:val="en-US"/>
          </w:rPr>
          <w:t>hierarchical AIMLE deployments</w:t>
        </w:r>
      </w:ins>
      <w:ins w:id="32" w:author="InterDigital" w:date="2025-11-07T13:59:00Z" w16du:dateUtc="2025-11-07T18:59:00Z">
        <w:r>
          <w:rPr>
            <w:noProof/>
            <w:lang w:val="en-US"/>
          </w:rPr>
          <w:t>.</w:t>
        </w:r>
      </w:ins>
      <w:ins w:id="33" w:author="InterDigital" w:date="2025-11-05T12:05:00Z" w16du:dateUtc="2025-11-05T17:05:00Z">
        <w:r w:rsidR="00F6363F">
          <w:rPr>
            <w:noProof/>
            <w:lang w:val="en-US"/>
          </w:rPr>
          <w:t xml:space="preserve"> </w:t>
        </w:r>
      </w:ins>
      <w:ins w:id="34" w:author="InterDigital" w:date="2025-11-07T14:33:00Z" w16du:dateUtc="2025-11-07T19:33:00Z">
        <w:r w:rsidR="00454F8F">
          <w:rPr>
            <w:noProof/>
            <w:lang w:val="en-US"/>
          </w:rPr>
          <w:t>Each of the six sol</w:t>
        </w:r>
      </w:ins>
      <w:ins w:id="35" w:author="InterDigital" w:date="2025-11-07T14:34:00Z" w16du:dateUtc="2025-11-07T19:34:00Z">
        <w:r w:rsidR="00454F8F">
          <w:rPr>
            <w:noProof/>
            <w:lang w:val="en-US"/>
          </w:rPr>
          <w:t xml:space="preserve">utions address use cases involving AIMLE services </w:t>
        </w:r>
      </w:ins>
      <w:ins w:id="36" w:author="InterDigital" w:date="2025-11-07T14:35:00Z" w16du:dateUtc="2025-11-07T19:35:00Z">
        <w:r w:rsidR="00CD7C57">
          <w:rPr>
            <w:noProof/>
            <w:lang w:val="en-US"/>
          </w:rPr>
          <w:t xml:space="preserve">that can be </w:t>
        </w:r>
      </w:ins>
      <w:ins w:id="37" w:author="InterDigital" w:date="2025-11-07T14:34:00Z" w16du:dateUtc="2025-11-07T19:34:00Z">
        <w:r w:rsidR="00454F8F">
          <w:rPr>
            <w:noProof/>
            <w:lang w:val="en-US"/>
          </w:rPr>
          <w:t xml:space="preserve">provided in </w:t>
        </w:r>
        <w:r w:rsidR="00454F8F" w:rsidRPr="002C6E39">
          <w:rPr>
            <w:iCs/>
            <w:noProof/>
            <w:lang w:val="en-US"/>
          </w:rPr>
          <w:t>hierarchical AIMLE deployments</w:t>
        </w:r>
        <w:r w:rsidR="00454F8F">
          <w:rPr>
            <w:iCs/>
            <w:noProof/>
            <w:lang w:val="en-US"/>
          </w:rPr>
          <w:t>.</w:t>
        </w:r>
        <w:r w:rsidR="00454F8F">
          <w:rPr>
            <w:noProof/>
            <w:lang w:val="en-US"/>
          </w:rPr>
          <w:t xml:space="preserve"> </w:t>
        </w:r>
      </w:ins>
      <w:ins w:id="38" w:author="InterDigital" w:date="2025-11-05T12:05:00Z" w16du:dateUtc="2025-11-05T17:05:00Z">
        <w:r w:rsidR="00F6363F">
          <w:rPr>
            <w:noProof/>
            <w:lang w:val="en-US"/>
          </w:rPr>
          <w:t>Solution</w:t>
        </w:r>
      </w:ins>
      <w:ins w:id="39" w:author="InterDigital" w:date="2025-11-05T14:20:00Z" w16du:dateUtc="2025-11-05T19:20:00Z">
        <w:r w:rsidR="00472562">
          <w:rPr>
            <w:noProof/>
            <w:lang w:val="en-US"/>
          </w:rPr>
          <w:t> </w:t>
        </w:r>
      </w:ins>
      <w:ins w:id="40" w:author="InterDigital" w:date="2025-11-05T12:05:00Z" w16du:dateUtc="2025-11-05T17:05:00Z">
        <w:r w:rsidR="00F6363F">
          <w:rPr>
            <w:noProof/>
            <w:lang w:val="en-US"/>
          </w:rPr>
          <w:t>#9</w:t>
        </w:r>
      </w:ins>
      <w:ins w:id="41" w:author="InterDigital-5414" w:date="2025-11-19T10:28:00Z" w16du:dateUtc="2025-11-19T15:28:00Z">
        <w:r w:rsidR="009314D0">
          <w:rPr>
            <w:noProof/>
            <w:lang w:val="en-US"/>
          </w:rPr>
          <w:t>, #14</w:t>
        </w:r>
        <w:r w:rsidR="00120A39">
          <w:rPr>
            <w:noProof/>
            <w:lang w:val="en-US"/>
          </w:rPr>
          <w:t>,</w:t>
        </w:r>
      </w:ins>
      <w:ins w:id="42" w:author="InterDigital" w:date="2025-11-07T14:36:00Z" w16du:dateUtc="2025-11-07T19:36:00Z">
        <w:r w:rsidR="00CD7C57">
          <w:rPr>
            <w:noProof/>
            <w:lang w:val="en-US"/>
          </w:rPr>
          <w:t xml:space="preserve"> and #26 compl</w:t>
        </w:r>
      </w:ins>
      <w:ins w:id="43" w:author="InterDigital-5414" w:date="2025-11-19T10:29:00Z" w16du:dateUtc="2025-11-19T15:29:00Z">
        <w:r w:rsidR="007E108E">
          <w:rPr>
            <w:noProof/>
            <w:lang w:val="en-US"/>
          </w:rPr>
          <w:t>e</w:t>
        </w:r>
      </w:ins>
      <w:ins w:id="44" w:author="InterDigital" w:date="2025-11-07T14:36:00Z" w16du:dateUtc="2025-11-07T19:36:00Z">
        <w:r w:rsidR="00CD7C57">
          <w:rPr>
            <w:noProof/>
            <w:lang w:val="en-US"/>
          </w:rPr>
          <w:t>ment each other in</w:t>
        </w:r>
      </w:ins>
      <w:ins w:id="45" w:author="InterDigital" w:date="2025-11-07T13:58:00Z" w16du:dateUtc="2025-11-07T18:58:00Z">
        <w:r>
          <w:rPr>
            <w:noProof/>
            <w:lang w:val="en-US"/>
          </w:rPr>
          <w:t xml:space="preserve"> address</w:t>
        </w:r>
      </w:ins>
      <w:ins w:id="46" w:author="InterDigital" w:date="2025-11-07T14:36:00Z" w16du:dateUtc="2025-11-07T19:36:00Z">
        <w:r w:rsidR="00CD7C57">
          <w:rPr>
            <w:noProof/>
            <w:lang w:val="en-US"/>
          </w:rPr>
          <w:t>ing</w:t>
        </w:r>
      </w:ins>
      <w:ins w:id="47" w:author="InterDigital" w:date="2025-11-07T13:58:00Z" w16du:dateUtc="2025-11-07T18:58:00Z">
        <w:r>
          <w:rPr>
            <w:noProof/>
            <w:lang w:val="en-US"/>
          </w:rPr>
          <w:t xml:space="preserve"> open issue</w:t>
        </w:r>
      </w:ins>
      <w:ins w:id="48" w:author="InterDigital" w:date="2025-11-07T14:36:00Z" w16du:dateUtc="2025-11-07T19:36:00Z">
        <w:r w:rsidR="00CD7C57">
          <w:rPr>
            <w:noProof/>
            <w:lang w:val="en-US"/>
          </w:rPr>
          <w:t>s 2</w:t>
        </w:r>
      </w:ins>
      <w:ins w:id="49" w:author="InterDigital-5414" w:date="2025-11-19T10:28:00Z" w16du:dateUtc="2025-11-19T15:28:00Z">
        <w:r w:rsidR="00120A39">
          <w:rPr>
            <w:noProof/>
            <w:lang w:val="en-US"/>
          </w:rPr>
          <w:t>, 3,</w:t>
        </w:r>
      </w:ins>
      <w:ins w:id="50" w:author="InterDigital" w:date="2025-11-07T14:36:00Z" w16du:dateUtc="2025-11-07T19:36:00Z">
        <w:r w:rsidR="00CD7C57">
          <w:rPr>
            <w:noProof/>
            <w:lang w:val="en-US"/>
          </w:rPr>
          <w:t xml:space="preserve"> and 5 for AIMLE server registration and discovery</w:t>
        </w:r>
      </w:ins>
      <w:ins w:id="51" w:author="InterDigital-5414" w:date="2025-11-19T10:28:00Z" w16du:dateUtc="2025-11-19T15:28:00Z">
        <w:r w:rsidR="00120A39">
          <w:rPr>
            <w:noProof/>
            <w:lang w:val="en-US"/>
          </w:rPr>
          <w:t xml:space="preserve"> as well as AIMLE client discovery</w:t>
        </w:r>
      </w:ins>
      <w:ins w:id="52" w:author="InterDigital" w:date="2025-11-07T14:00:00Z" w16du:dateUtc="2025-11-07T19:00:00Z">
        <w:r>
          <w:rPr>
            <w:noProof/>
            <w:lang w:val="en-US"/>
          </w:rPr>
          <w:t xml:space="preserve">. Solutions </w:t>
        </w:r>
      </w:ins>
      <w:ins w:id="53" w:author="InterDigital" w:date="2025-11-05T12:05:00Z" w16du:dateUtc="2025-11-05T17:05:00Z">
        <w:r w:rsidR="00F6363F">
          <w:rPr>
            <w:noProof/>
            <w:lang w:val="en-US"/>
          </w:rPr>
          <w:t>#13,</w:t>
        </w:r>
      </w:ins>
      <w:ins w:id="54" w:author="InterDigital" w:date="2025-11-05T14:20:00Z" w16du:dateUtc="2025-11-05T19:20:00Z">
        <w:r w:rsidR="00472562">
          <w:rPr>
            <w:noProof/>
            <w:lang w:val="en-US"/>
          </w:rPr>
          <w:t xml:space="preserve"> </w:t>
        </w:r>
      </w:ins>
      <w:ins w:id="55" w:author="InterDigital" w:date="2025-11-05T12:05:00Z" w16du:dateUtc="2025-11-05T17:05:00Z">
        <w:r w:rsidR="00F6363F">
          <w:rPr>
            <w:noProof/>
            <w:lang w:val="en-US"/>
          </w:rPr>
          <w:t>#21,</w:t>
        </w:r>
      </w:ins>
      <w:ins w:id="56" w:author="InterDigital" w:date="2025-11-05T14:20:00Z" w16du:dateUtc="2025-11-05T19:20:00Z">
        <w:r w:rsidR="00472562">
          <w:rPr>
            <w:noProof/>
            <w:lang w:val="en-US"/>
          </w:rPr>
          <w:t xml:space="preserve"> </w:t>
        </w:r>
      </w:ins>
      <w:ins w:id="57" w:author="InterDigital" w:date="2025-11-07T14:00:00Z" w16du:dateUtc="2025-11-07T19:00:00Z">
        <w:r>
          <w:rPr>
            <w:noProof/>
            <w:lang w:val="en-US"/>
          </w:rPr>
          <w:t xml:space="preserve">and </w:t>
        </w:r>
      </w:ins>
      <w:ins w:id="58" w:author="InterDigital" w:date="2025-11-05T12:05:00Z" w16du:dateUtc="2025-11-05T17:05:00Z">
        <w:r w:rsidR="00F6363F">
          <w:rPr>
            <w:noProof/>
            <w:lang w:val="en-US"/>
          </w:rPr>
          <w:t>#</w:t>
        </w:r>
      </w:ins>
      <w:ins w:id="59" w:author="InterDigital" w:date="2025-11-05T12:06:00Z" w16du:dateUtc="2025-11-05T17:06:00Z">
        <w:r w:rsidR="00F6363F">
          <w:rPr>
            <w:noProof/>
            <w:lang w:val="en-US"/>
          </w:rPr>
          <w:t>24</w:t>
        </w:r>
      </w:ins>
      <w:ins w:id="60" w:author="InterDigital" w:date="2025-11-07T14:00:00Z" w16du:dateUtc="2025-11-07T19:00:00Z">
        <w:r>
          <w:rPr>
            <w:noProof/>
            <w:lang w:val="en-US"/>
          </w:rPr>
          <w:t xml:space="preserve"> </w:t>
        </w:r>
      </w:ins>
      <w:ins w:id="61" w:author="InterDigital" w:date="2025-11-07T14:03:00Z" w16du:dateUtc="2025-11-07T19:03:00Z">
        <w:r w:rsidR="00BB5923">
          <w:rPr>
            <w:noProof/>
            <w:lang w:val="en-US"/>
          </w:rPr>
          <w:t>all address</w:t>
        </w:r>
      </w:ins>
      <w:ins w:id="62" w:author="InterDigital" w:date="2025-11-07T14:00:00Z" w16du:dateUtc="2025-11-07T19:00:00Z">
        <w:r>
          <w:rPr>
            <w:noProof/>
            <w:lang w:val="en-US"/>
          </w:rPr>
          <w:t xml:space="preserve"> open issue </w:t>
        </w:r>
      </w:ins>
      <w:ins w:id="63" w:author="InterDigital" w:date="2025-11-07T14:01:00Z" w16du:dateUtc="2025-11-07T19:01:00Z">
        <w:r>
          <w:rPr>
            <w:noProof/>
            <w:lang w:val="en-US"/>
          </w:rPr>
          <w:t xml:space="preserve">3 </w:t>
        </w:r>
      </w:ins>
      <w:ins w:id="64" w:author="InterDigital" w:date="2025-11-07T14:05:00Z" w16du:dateUtc="2025-11-07T19:05:00Z">
        <w:r w:rsidR="00BD22AE">
          <w:rPr>
            <w:noProof/>
            <w:lang w:val="en-US"/>
          </w:rPr>
          <w:t xml:space="preserve">but </w:t>
        </w:r>
      </w:ins>
      <w:ins w:id="65" w:author="InterDigital" w:date="2025-11-07T14:01:00Z" w16du:dateUtc="2025-11-07T19:01:00Z">
        <w:r>
          <w:rPr>
            <w:noProof/>
            <w:lang w:val="en-US"/>
          </w:rPr>
          <w:t>for different aspects of AIML</w:t>
        </w:r>
      </w:ins>
      <w:ins w:id="66" w:author="InterDigital" w:date="2025-11-07T14:02:00Z" w16du:dateUtc="2025-11-07T19:02:00Z">
        <w:r>
          <w:rPr>
            <w:noProof/>
            <w:lang w:val="en-US"/>
          </w:rPr>
          <w:t>E</w:t>
        </w:r>
      </w:ins>
      <w:ins w:id="67" w:author="InterDigital" w:date="2025-11-07T14:01:00Z" w16du:dateUtc="2025-11-07T19:01:00Z">
        <w:r>
          <w:rPr>
            <w:noProof/>
            <w:lang w:val="en-US"/>
          </w:rPr>
          <w:t xml:space="preserve"> </w:t>
        </w:r>
      </w:ins>
      <w:ins w:id="68" w:author="InterDigital" w:date="2025-11-07T14:02:00Z" w16du:dateUtc="2025-11-07T19:02:00Z">
        <w:r>
          <w:rPr>
            <w:noProof/>
            <w:lang w:val="en-US"/>
          </w:rPr>
          <w:t>services</w:t>
        </w:r>
      </w:ins>
      <w:ins w:id="69" w:author="InterDigital" w:date="2025-11-07T14:37:00Z" w16du:dateUtc="2025-11-07T19:37:00Z">
        <w:r w:rsidR="00CD7C57">
          <w:rPr>
            <w:noProof/>
            <w:lang w:val="en-US"/>
          </w:rPr>
          <w:t>, such as ML model training, ML model collaborative inferencing, and split node related registration procedures</w:t>
        </w:r>
      </w:ins>
      <w:ins w:id="70" w:author="InterDigital" w:date="2025-11-05T14:51:00Z" w16du:dateUtc="2025-11-05T19:51:00Z">
        <w:r w:rsidR="00F56F07">
          <w:t>.</w:t>
        </w:r>
      </w:ins>
      <w:ins w:id="71" w:author="InterDigital" w:date="2025-11-07T14:04:00Z" w16du:dateUtc="2025-11-07T19:04:00Z">
        <w:r w:rsidR="00BB5923">
          <w:t xml:space="preserve"> </w:t>
        </w:r>
      </w:ins>
      <w:ins w:id="72" w:author="InterDigital" w:date="2025-11-07T14:05:00Z" w16du:dateUtc="2025-11-07T19:05:00Z">
        <w:r w:rsidR="00BB5923">
          <w:t xml:space="preserve">There </w:t>
        </w:r>
      </w:ins>
      <w:ins w:id="73" w:author="InterDigital" w:date="2025-11-07T14:38:00Z" w16du:dateUtc="2025-11-07T19:38:00Z">
        <w:r w:rsidR="00CD7C57">
          <w:t>is</w:t>
        </w:r>
      </w:ins>
      <w:ins w:id="74" w:author="InterDigital" w:date="2025-11-07T14:05:00Z" w16du:dateUtc="2025-11-07T19:05:00Z">
        <w:r w:rsidR="00BB5923">
          <w:t xml:space="preserve"> no solution that address</w:t>
        </w:r>
      </w:ins>
      <w:ins w:id="75" w:author="InterDigital" w:date="2025-11-07T14:38:00Z" w16du:dateUtc="2025-11-07T19:38:00Z">
        <w:r w:rsidR="00CD7C57">
          <w:t>es</w:t>
        </w:r>
      </w:ins>
      <w:ins w:id="76" w:author="InterDigital" w:date="2025-11-07T14:05:00Z" w16du:dateUtc="2025-11-07T19:05:00Z">
        <w:r w:rsidR="00BB5923">
          <w:t xml:space="preserve"> open issue</w:t>
        </w:r>
      </w:ins>
      <w:ins w:id="77" w:author="InterDigital-5414" w:date="2025-11-19T09:17:00Z" w16du:dateUtc="2025-11-19T14:17:00Z">
        <w:r w:rsidR="007B6E95">
          <w:t>s</w:t>
        </w:r>
        <w:r w:rsidR="009862DC">
          <w:t xml:space="preserve"> 4 and</w:t>
        </w:r>
      </w:ins>
      <w:ins w:id="78" w:author="InterDigital" w:date="2025-11-07T14:05:00Z" w16du:dateUtc="2025-11-07T19:05:00Z">
        <w:r w:rsidR="00BB5923">
          <w:t xml:space="preserve"> 6.</w:t>
        </w:r>
      </w:ins>
    </w:p>
    <w:p w14:paraId="4F1B6B91" w14:textId="2D8189FC" w:rsidR="00C21836" w:rsidRDefault="00472562" w:rsidP="00C21836">
      <w:pPr>
        <w:rPr>
          <w:ins w:id="79" w:author="InterDigital" w:date="2025-11-05T14:22:00Z" w16du:dateUtc="2025-11-05T19:22:00Z"/>
          <w:noProof/>
          <w:lang w:val="en-US"/>
        </w:rPr>
      </w:pPr>
      <w:ins w:id="80" w:author="InterDigital" w:date="2025-11-05T14:22:00Z" w16du:dateUtc="2025-11-05T19:22:00Z">
        <w:r>
          <w:rPr>
            <w:noProof/>
            <w:lang w:val="en-US"/>
          </w:rPr>
          <w:t xml:space="preserve">Solution #9 </w:t>
        </w:r>
      </w:ins>
      <w:ins w:id="81" w:author="InterDigital" w:date="2025-11-05T14:48:00Z" w16du:dateUtc="2025-11-05T19:48:00Z">
        <w:r w:rsidR="00963963">
          <w:rPr>
            <w:noProof/>
            <w:lang w:val="en-US"/>
          </w:rPr>
          <w:t xml:space="preserve">addresses </w:t>
        </w:r>
      </w:ins>
      <w:ins w:id="82" w:author="InterDigital" w:date="2025-11-05T14:23:00Z" w16du:dateUtc="2025-11-05T19:23:00Z">
        <w:r>
          <w:rPr>
            <w:noProof/>
            <w:lang w:val="en-US"/>
          </w:rPr>
          <w:t>open issue</w:t>
        </w:r>
      </w:ins>
      <w:ins w:id="83" w:author="InterDigital" w:date="2025-11-07T14:39:00Z" w16du:dateUtc="2025-11-07T19:39:00Z">
        <w:del w:id="84" w:author="InterDigital-5414" w:date="2025-11-19T10:30:00Z" w16du:dateUtc="2025-11-19T15:30:00Z">
          <w:r w:rsidR="00C76119" w:rsidDel="00D019DD">
            <w:rPr>
              <w:noProof/>
              <w:lang w:val="en-US"/>
            </w:rPr>
            <w:delText>s</w:delText>
          </w:r>
        </w:del>
      </w:ins>
      <w:ins w:id="85" w:author="InterDigital" w:date="2025-11-05T14:23:00Z" w16du:dateUtc="2025-11-05T19:23:00Z">
        <w:r>
          <w:rPr>
            <w:noProof/>
            <w:lang w:val="en-US"/>
          </w:rPr>
          <w:t xml:space="preserve"> 2</w:t>
        </w:r>
      </w:ins>
      <w:ins w:id="86" w:author="InterDigital" w:date="2025-11-05T14:32:00Z" w16du:dateUtc="2025-11-05T19:32:00Z">
        <w:r w:rsidR="001549C8">
          <w:rPr>
            <w:noProof/>
            <w:lang w:val="en-US"/>
          </w:rPr>
          <w:t xml:space="preserve"> </w:t>
        </w:r>
      </w:ins>
      <w:ins w:id="87" w:author="InterDigital" w:date="2025-11-07T14:06:00Z" w16du:dateUtc="2025-11-07T19:06:00Z">
        <w:r w:rsidR="00BD22AE">
          <w:rPr>
            <w:noProof/>
            <w:lang w:val="en-US"/>
          </w:rPr>
          <w:t xml:space="preserve">by supporting </w:t>
        </w:r>
      </w:ins>
      <w:ins w:id="88" w:author="InterDigital" w:date="2025-11-05T14:24:00Z" w16du:dateUtc="2025-11-05T19:24:00Z">
        <w:r>
          <w:rPr>
            <w:noProof/>
            <w:lang w:val="en-US"/>
          </w:rPr>
          <w:t xml:space="preserve">AIMLE servers </w:t>
        </w:r>
      </w:ins>
      <w:ins w:id="89" w:author="InterDigital" w:date="2025-11-05T14:25:00Z" w16du:dateUtc="2025-11-05T19:25:00Z">
        <w:r>
          <w:rPr>
            <w:noProof/>
            <w:lang w:val="en-US"/>
          </w:rPr>
          <w:t xml:space="preserve">operating in edge data networks </w:t>
        </w:r>
      </w:ins>
      <w:ins w:id="90" w:author="InterDigital" w:date="2025-11-07T14:06:00Z" w16du:dateUtc="2025-11-07T19:06:00Z">
        <w:r w:rsidR="00BD22AE">
          <w:rPr>
            <w:noProof/>
            <w:lang w:val="en-US"/>
          </w:rPr>
          <w:t>to</w:t>
        </w:r>
      </w:ins>
      <w:ins w:id="91" w:author="InterDigital" w:date="2025-11-05T14:24:00Z" w16du:dateUtc="2025-11-05T19:24:00Z">
        <w:r>
          <w:rPr>
            <w:noProof/>
            <w:lang w:val="en-US"/>
          </w:rPr>
          <w:t xml:space="preserve"> register</w:t>
        </w:r>
      </w:ins>
      <w:ins w:id="92" w:author="InterDigital" w:date="2025-11-05T14:25:00Z" w16du:dateUtc="2025-11-05T19:25:00Z">
        <w:r>
          <w:rPr>
            <w:noProof/>
            <w:lang w:val="en-US"/>
          </w:rPr>
          <w:t xml:space="preserve"> to a central AIMLE server</w:t>
        </w:r>
      </w:ins>
      <w:ins w:id="93" w:author="InterDigital" w:date="2025-11-07T14:07:00Z" w16du:dateUtc="2025-11-07T19:07:00Z">
        <w:r w:rsidR="00BD22AE">
          <w:rPr>
            <w:noProof/>
            <w:lang w:val="en-US"/>
          </w:rPr>
          <w:t xml:space="preserve"> in </w:t>
        </w:r>
        <w:r w:rsidR="00BD22AE" w:rsidRPr="006948E4">
          <w:rPr>
            <w:rFonts w:eastAsia="SimSun"/>
          </w:rPr>
          <w:t>hierarchical</w:t>
        </w:r>
        <w:r w:rsidR="00BD22AE">
          <w:rPr>
            <w:rFonts w:eastAsia="SimSun"/>
          </w:rPr>
          <w:t xml:space="preserve"> </w:t>
        </w:r>
        <w:r w:rsidR="00BD22AE" w:rsidRPr="00472562">
          <w:rPr>
            <w:noProof/>
            <w:lang w:val="en-US"/>
          </w:rPr>
          <w:t xml:space="preserve">AIMLE </w:t>
        </w:r>
        <w:r w:rsidR="00BD22AE">
          <w:rPr>
            <w:rFonts w:eastAsia="SimSun"/>
          </w:rPr>
          <w:t>deployments</w:t>
        </w:r>
      </w:ins>
      <w:ins w:id="94" w:author="InterDigital" w:date="2025-11-05T14:25:00Z" w16du:dateUtc="2025-11-05T19:25:00Z">
        <w:r>
          <w:rPr>
            <w:noProof/>
            <w:lang w:val="en-US"/>
          </w:rPr>
          <w:t xml:space="preserve">. </w:t>
        </w:r>
      </w:ins>
      <w:ins w:id="95" w:author="InterDigital" w:date="2025-11-05T14:26:00Z" w16du:dateUtc="2025-11-05T19:26:00Z">
        <w:r>
          <w:rPr>
            <w:noProof/>
            <w:lang w:val="en-US"/>
          </w:rPr>
          <w:t>S</w:t>
        </w:r>
        <w:r w:rsidRPr="00472562">
          <w:rPr>
            <w:noProof/>
            <w:lang w:val="en-US"/>
          </w:rPr>
          <w:t>tandardized procedure</w:t>
        </w:r>
        <w:r>
          <w:rPr>
            <w:noProof/>
            <w:lang w:val="en-US"/>
          </w:rPr>
          <w:t>s</w:t>
        </w:r>
        <w:r w:rsidRPr="00472562">
          <w:rPr>
            <w:noProof/>
            <w:lang w:val="en-US"/>
          </w:rPr>
          <w:t xml:space="preserve"> for AIMLE server registration, update, and de-registration </w:t>
        </w:r>
      </w:ins>
      <w:ins w:id="96" w:author="InterDigital" w:date="2025-11-07T14:07:00Z" w16du:dateUtc="2025-11-07T19:07:00Z">
        <w:r w:rsidR="00BD22AE">
          <w:rPr>
            <w:noProof/>
            <w:lang w:val="en-US"/>
          </w:rPr>
          <w:t>are</w:t>
        </w:r>
      </w:ins>
      <w:ins w:id="97" w:author="InterDigital" w:date="2025-11-05T14:26:00Z" w16du:dateUtc="2025-11-05T19:26:00Z">
        <w:r>
          <w:rPr>
            <w:noProof/>
            <w:lang w:val="en-US"/>
          </w:rPr>
          <w:t xml:space="preserve"> defined. </w:t>
        </w:r>
        <w:r w:rsidRPr="00472562">
          <w:rPr>
            <w:noProof/>
            <w:lang w:val="en-US"/>
          </w:rPr>
          <w:t>Through these procedures, the central AIMLE server can dynamically maintain awareness of edge AIMLE servers’ capabilities and the set of AIMLE clients connected to them, thereby enabling efficient hierarchical coordination and service discovery.</w:t>
        </w:r>
      </w:ins>
    </w:p>
    <w:p w14:paraId="4D036BF9" w14:textId="0FD97A1A" w:rsidR="00472562" w:rsidRDefault="00472562" w:rsidP="00C21836">
      <w:pPr>
        <w:rPr>
          <w:ins w:id="98" w:author="InterDigital" w:date="2025-11-05T14:22:00Z" w16du:dateUtc="2025-11-05T19:22:00Z"/>
          <w:noProof/>
          <w:lang w:val="en-US"/>
        </w:rPr>
      </w:pPr>
      <w:bookmarkStart w:id="99" w:name="_Hlk213417626"/>
      <w:ins w:id="100" w:author="InterDigital" w:date="2025-11-05T14:22:00Z" w16du:dateUtc="2025-11-05T19:22:00Z">
        <w:r>
          <w:rPr>
            <w:noProof/>
            <w:lang w:val="en-US"/>
          </w:rPr>
          <w:t>Solution #13</w:t>
        </w:r>
      </w:ins>
      <w:ins w:id="101" w:author="InterDigital" w:date="2025-11-05T14:27:00Z" w16du:dateUtc="2025-11-05T19:27:00Z">
        <w:r w:rsidR="008B5B57">
          <w:rPr>
            <w:noProof/>
            <w:lang w:val="en-US"/>
          </w:rPr>
          <w:t xml:space="preserve"> </w:t>
        </w:r>
      </w:ins>
      <w:bookmarkEnd w:id="99"/>
      <w:ins w:id="102" w:author="InterDigital" w:date="2025-11-05T14:48:00Z" w16du:dateUtc="2025-11-05T19:48:00Z">
        <w:r w:rsidR="00963963">
          <w:rPr>
            <w:noProof/>
            <w:lang w:val="en-US"/>
          </w:rPr>
          <w:t xml:space="preserve">addresses </w:t>
        </w:r>
      </w:ins>
      <w:ins w:id="103" w:author="InterDigital" w:date="2025-11-05T14:27:00Z" w16du:dateUtc="2025-11-05T19:27:00Z">
        <w:r w:rsidR="008B5B57">
          <w:rPr>
            <w:noProof/>
            <w:lang w:val="en-US"/>
          </w:rPr>
          <w:t xml:space="preserve">open issue </w:t>
        </w:r>
      </w:ins>
      <w:ins w:id="104" w:author="InterDigital" w:date="2025-11-05T14:28:00Z" w16du:dateUtc="2025-11-05T19:28:00Z">
        <w:r w:rsidR="008B5B57">
          <w:rPr>
            <w:noProof/>
            <w:lang w:val="en-US"/>
          </w:rPr>
          <w:t xml:space="preserve">3 where a central AIMLE server can support ML model training in </w:t>
        </w:r>
        <w:r w:rsidR="008B5B57" w:rsidRPr="00472562">
          <w:rPr>
            <w:noProof/>
            <w:lang w:val="en-US"/>
          </w:rPr>
          <w:t>hierarchical AIMLE deployments</w:t>
        </w:r>
        <w:r w:rsidR="008B5B57">
          <w:rPr>
            <w:noProof/>
            <w:lang w:val="en-US"/>
          </w:rPr>
          <w:t xml:space="preserve">. </w:t>
        </w:r>
      </w:ins>
      <w:ins w:id="105" w:author="InterDigital" w:date="2025-11-05T14:30:00Z" w16du:dateUtc="2025-11-05T19:30:00Z">
        <w:r w:rsidR="008B5B57" w:rsidRPr="008B5B57">
          <w:rPr>
            <w:noProof/>
            <w:lang w:val="en-US"/>
          </w:rPr>
          <w:t>The procedure allows an ML model to be trained by AIMLE clients distributed in different EDN service areas which are managed by different edge AIMLE servers.</w:t>
        </w:r>
      </w:ins>
    </w:p>
    <w:p w14:paraId="65EBE3BB" w14:textId="53516FD5" w:rsidR="00CD1DEA" w:rsidRDefault="00CD1DEA" w:rsidP="00C21836">
      <w:pPr>
        <w:rPr>
          <w:ins w:id="106" w:author="InterDigital-5414" w:date="2025-11-19T09:17:00Z" w16du:dateUtc="2025-11-19T14:17:00Z"/>
          <w:noProof/>
          <w:lang w:val="en-US"/>
        </w:rPr>
      </w:pPr>
      <w:bookmarkStart w:id="107" w:name="_Hlk213417664"/>
      <w:ins w:id="108" w:author="InterDigital-5414" w:date="2025-11-19T09:17:00Z" w16du:dateUtc="2025-11-19T14:17:00Z">
        <w:r>
          <w:rPr>
            <w:noProof/>
            <w:lang w:val="en-US"/>
          </w:rPr>
          <w:t>Solution #1</w:t>
        </w:r>
      </w:ins>
      <w:ins w:id="109" w:author="InterDigital-5414" w:date="2025-11-19T09:18:00Z" w16du:dateUtc="2025-11-19T14:18:00Z">
        <w:r w:rsidR="00FB0774">
          <w:rPr>
            <w:noProof/>
            <w:lang w:val="en-US"/>
          </w:rPr>
          <w:t>4</w:t>
        </w:r>
      </w:ins>
      <w:ins w:id="110" w:author="InterDigital-5414" w:date="2025-11-19T09:17:00Z" w16du:dateUtc="2025-11-19T14:17:00Z">
        <w:r>
          <w:rPr>
            <w:noProof/>
            <w:lang w:val="en-US"/>
          </w:rPr>
          <w:t xml:space="preserve"> addresses open issue</w:t>
        </w:r>
      </w:ins>
      <w:ins w:id="111" w:author="InterDigital-5414" w:date="2025-11-19T09:52:00Z" w16du:dateUtc="2025-11-19T14:52:00Z">
        <w:r w:rsidR="00865919">
          <w:rPr>
            <w:noProof/>
            <w:lang w:val="en-US"/>
          </w:rPr>
          <w:t>s</w:t>
        </w:r>
      </w:ins>
      <w:ins w:id="112" w:author="InterDigital-5414" w:date="2025-11-19T09:18:00Z" w16du:dateUtc="2025-11-19T14:18:00Z">
        <w:r w:rsidR="00FB0774">
          <w:rPr>
            <w:noProof/>
            <w:lang w:val="en-US"/>
          </w:rPr>
          <w:t xml:space="preserve"> </w:t>
        </w:r>
      </w:ins>
      <w:ins w:id="113" w:author="InterDigital-5414" w:date="2025-11-19T09:52:00Z" w16du:dateUtc="2025-11-19T14:52:00Z">
        <w:r w:rsidR="00865919">
          <w:rPr>
            <w:noProof/>
            <w:lang w:val="en-US"/>
          </w:rPr>
          <w:t xml:space="preserve">2 and 3 </w:t>
        </w:r>
        <w:r w:rsidR="00A9698D">
          <w:rPr>
            <w:noProof/>
            <w:lang w:val="en-US"/>
          </w:rPr>
          <w:t xml:space="preserve">by enhancing </w:t>
        </w:r>
      </w:ins>
      <w:ins w:id="114" w:author="InterDigital-5414" w:date="2025-11-19T10:33:00Z" w16du:dateUtc="2025-11-19T15:33:00Z">
        <w:r w:rsidR="002271D0">
          <w:rPr>
            <w:noProof/>
            <w:lang w:val="en-US"/>
          </w:rPr>
          <w:t xml:space="preserve">existing </w:t>
        </w:r>
      </w:ins>
      <w:ins w:id="115" w:author="InterDigital-5414" w:date="2025-11-19T09:52:00Z" w16du:dateUtc="2025-11-19T14:52:00Z">
        <w:r w:rsidR="00A9698D" w:rsidRPr="00112FC5">
          <w:t xml:space="preserve">AIMLE </w:t>
        </w:r>
        <w:r w:rsidR="00A9698D">
          <w:t>c</w:t>
        </w:r>
        <w:r w:rsidR="00A9698D" w:rsidRPr="00112FC5">
          <w:t xml:space="preserve">lient </w:t>
        </w:r>
        <w:r w:rsidR="00A9698D">
          <w:t>d</w:t>
        </w:r>
        <w:r w:rsidR="00A9698D" w:rsidRPr="00112FC5">
          <w:t>iscovery</w:t>
        </w:r>
      </w:ins>
      <w:ins w:id="116" w:author="InterDigital-5414" w:date="2025-11-19T09:53:00Z" w16du:dateUtc="2025-11-19T14:53:00Z">
        <w:r w:rsidR="00A9698D">
          <w:t xml:space="preserve"> </w:t>
        </w:r>
        <w:r w:rsidR="001B2F20">
          <w:rPr>
            <w:lang w:eastAsia="zh-CN"/>
          </w:rPr>
          <w:t xml:space="preserve">to support </w:t>
        </w:r>
        <w:r w:rsidR="001B2F20">
          <w:rPr>
            <w:noProof/>
          </w:rPr>
          <w:t xml:space="preserve">AIMLE service provisioning in </w:t>
        </w:r>
        <w:r w:rsidR="00A9698D" w:rsidRPr="002C6E39">
          <w:rPr>
            <w:iCs/>
            <w:noProof/>
            <w:lang w:val="en-US"/>
          </w:rPr>
          <w:t>hierarchical AIMLE deployments</w:t>
        </w:r>
        <w:r w:rsidR="00A9698D">
          <w:rPr>
            <w:iCs/>
            <w:noProof/>
            <w:lang w:val="en-US"/>
          </w:rPr>
          <w:t xml:space="preserve">. </w:t>
        </w:r>
      </w:ins>
      <w:ins w:id="117" w:author="InterDigital-5414" w:date="2025-11-19T09:54:00Z" w16du:dateUtc="2025-11-19T14:54:00Z">
        <w:r w:rsidR="004F1853">
          <w:rPr>
            <w:lang w:eastAsia="zh-CN"/>
          </w:rPr>
          <w:t xml:space="preserve">New IEs are added to AIMLE client discovery </w:t>
        </w:r>
      </w:ins>
      <w:ins w:id="118" w:author="InterDigital-5414" w:date="2025-11-19T10:33:00Z" w16du:dateUtc="2025-11-19T15:33:00Z">
        <w:r w:rsidR="00530E5F">
          <w:rPr>
            <w:lang w:eastAsia="zh-CN"/>
          </w:rPr>
          <w:t>procedure</w:t>
        </w:r>
      </w:ins>
      <w:ins w:id="119" w:author="InterDigital-5414" w:date="2025-11-19T10:32:00Z" w16du:dateUtc="2025-11-19T15:32:00Z">
        <w:r w:rsidR="006E2F6B">
          <w:rPr>
            <w:lang w:eastAsia="zh-CN"/>
          </w:rPr>
          <w:t xml:space="preserve"> to assist with the discovery of AIMLE clients served by edge deployed AIMLE servers</w:t>
        </w:r>
      </w:ins>
      <w:ins w:id="120" w:author="InterDigital-5414" w:date="2025-11-19T09:56:00Z" w16du:dateUtc="2025-11-19T14:56:00Z">
        <w:r w:rsidR="00371481">
          <w:rPr>
            <w:lang w:eastAsia="zh-CN"/>
          </w:rPr>
          <w:t>.</w:t>
        </w:r>
      </w:ins>
    </w:p>
    <w:p w14:paraId="2B2DBBE1" w14:textId="545BEEFB" w:rsidR="00472562" w:rsidRDefault="00472562" w:rsidP="00C21836">
      <w:pPr>
        <w:rPr>
          <w:ins w:id="121" w:author="InterDigital" w:date="2025-11-05T14:22:00Z" w16du:dateUtc="2025-11-05T19:22:00Z"/>
          <w:noProof/>
          <w:lang w:val="en-US"/>
        </w:rPr>
      </w:pPr>
      <w:ins w:id="122" w:author="InterDigital" w:date="2025-11-05T14:22:00Z" w16du:dateUtc="2025-11-05T19:22:00Z">
        <w:r>
          <w:rPr>
            <w:noProof/>
            <w:lang w:val="en-US"/>
          </w:rPr>
          <w:t>Solution #21</w:t>
        </w:r>
      </w:ins>
      <w:ins w:id="123" w:author="InterDigital" w:date="2025-11-05T14:27:00Z" w16du:dateUtc="2025-11-05T19:27:00Z">
        <w:r w:rsidR="008B5B57" w:rsidRPr="008B5B57">
          <w:rPr>
            <w:noProof/>
            <w:lang w:val="en-US"/>
          </w:rPr>
          <w:t xml:space="preserve"> </w:t>
        </w:r>
      </w:ins>
      <w:bookmarkEnd w:id="107"/>
      <w:ins w:id="124" w:author="InterDigital" w:date="2025-11-05T14:48:00Z" w16du:dateUtc="2025-11-05T19:48:00Z">
        <w:r w:rsidR="00963963">
          <w:rPr>
            <w:noProof/>
            <w:lang w:val="en-US"/>
          </w:rPr>
          <w:t xml:space="preserve">addresses </w:t>
        </w:r>
      </w:ins>
      <w:ins w:id="125" w:author="InterDigital" w:date="2025-11-05T14:27:00Z" w16du:dateUtc="2025-11-05T19:27:00Z">
        <w:r w:rsidR="008B5B57">
          <w:rPr>
            <w:noProof/>
            <w:lang w:val="en-US"/>
          </w:rPr>
          <w:t>open issue</w:t>
        </w:r>
      </w:ins>
      <w:ins w:id="126" w:author="InterDigital" w:date="2025-11-05T14:32:00Z" w16du:dateUtc="2025-11-05T19:32:00Z">
        <w:r w:rsidR="001549C8">
          <w:rPr>
            <w:noProof/>
            <w:lang w:val="en-US"/>
          </w:rPr>
          <w:t>s</w:t>
        </w:r>
      </w:ins>
      <w:ins w:id="127" w:author="InterDigital" w:date="2025-11-05T14:30:00Z" w16du:dateUtc="2025-11-05T19:30:00Z">
        <w:r w:rsidR="001549C8">
          <w:rPr>
            <w:noProof/>
            <w:lang w:val="en-US"/>
          </w:rPr>
          <w:t xml:space="preserve"> </w:t>
        </w:r>
      </w:ins>
      <w:ins w:id="128" w:author="InterDigital" w:date="2025-11-05T14:32:00Z" w16du:dateUtc="2025-11-05T19:32:00Z">
        <w:r w:rsidR="001549C8">
          <w:rPr>
            <w:noProof/>
            <w:lang w:val="en-US"/>
          </w:rPr>
          <w:t xml:space="preserve">3 </w:t>
        </w:r>
      </w:ins>
      <w:ins w:id="129" w:author="InterDigital" w:date="2025-11-05T14:35:00Z" w16du:dateUtc="2025-11-05T19:35:00Z">
        <w:r w:rsidR="00FF3869">
          <w:rPr>
            <w:noProof/>
            <w:lang w:val="en-US"/>
          </w:rPr>
          <w:t>by updating existing split node registration, registration update, and de-registration</w:t>
        </w:r>
      </w:ins>
      <w:ins w:id="130" w:author="InterDigital" w:date="2025-11-05T14:36:00Z" w16du:dateUtc="2025-11-05T19:36:00Z">
        <w:r w:rsidR="00FF3869">
          <w:rPr>
            <w:noProof/>
            <w:lang w:val="en-US"/>
          </w:rPr>
          <w:t xml:space="preserve"> procedure</w:t>
        </w:r>
        <w:r w:rsidR="00892905">
          <w:rPr>
            <w:noProof/>
            <w:lang w:val="en-US"/>
          </w:rPr>
          <w:t>s</w:t>
        </w:r>
        <w:r w:rsidR="00FF3869">
          <w:rPr>
            <w:noProof/>
            <w:lang w:val="en-US"/>
          </w:rPr>
          <w:t xml:space="preserve"> described in </w:t>
        </w:r>
        <w:r w:rsidR="00FF3869" w:rsidRPr="006948E4">
          <w:rPr>
            <w:rFonts w:eastAsia="SimSun"/>
          </w:rPr>
          <w:t>3GPP</w:t>
        </w:r>
        <w:r w:rsidR="00FF3869">
          <w:rPr>
            <w:rFonts w:eastAsia="SimSun"/>
          </w:rPr>
          <w:t> </w:t>
        </w:r>
        <w:r w:rsidR="00FF3869" w:rsidRPr="006948E4">
          <w:rPr>
            <w:rFonts w:eastAsia="SimSun"/>
          </w:rPr>
          <w:t>TS</w:t>
        </w:r>
        <w:r w:rsidR="00FF3869">
          <w:rPr>
            <w:rFonts w:eastAsia="SimSun"/>
          </w:rPr>
          <w:t> </w:t>
        </w:r>
        <w:r w:rsidR="00FF3869" w:rsidRPr="006948E4">
          <w:rPr>
            <w:rFonts w:eastAsia="SimSun"/>
          </w:rPr>
          <w:t>23.482</w:t>
        </w:r>
        <w:r w:rsidR="00FF3869">
          <w:rPr>
            <w:rFonts w:eastAsia="SimSun"/>
          </w:rPr>
          <w:t> [2]</w:t>
        </w:r>
      </w:ins>
      <w:ins w:id="131" w:author="InterDigital" w:date="2025-11-05T14:33:00Z" w16du:dateUtc="2025-11-05T19:33:00Z">
        <w:r w:rsidR="001549C8">
          <w:rPr>
            <w:noProof/>
            <w:lang w:val="en-US"/>
          </w:rPr>
          <w:t xml:space="preserve">. </w:t>
        </w:r>
      </w:ins>
      <w:ins w:id="132" w:author="InterDigital" w:date="2025-11-05T14:54:00Z" w16du:dateUtc="2025-11-05T19:54:00Z">
        <w:r w:rsidR="007F05E9" w:rsidRPr="00472562">
          <w:rPr>
            <w:noProof/>
            <w:lang w:val="en-US"/>
          </w:rPr>
          <w:t xml:space="preserve">Through these procedures, </w:t>
        </w:r>
      </w:ins>
      <w:ins w:id="133" w:author="InterDigital" w:date="2025-11-05T14:36:00Z" w16du:dateUtc="2025-11-05T19:36:00Z">
        <w:r w:rsidR="00892905">
          <w:rPr>
            <w:noProof/>
            <w:lang w:val="en-US"/>
          </w:rPr>
          <w:t>AIMLE client</w:t>
        </w:r>
      </w:ins>
      <w:ins w:id="134" w:author="InterDigital" w:date="2025-11-05T14:37:00Z" w16du:dateUtc="2025-11-05T19:37:00Z">
        <w:r w:rsidR="00892905">
          <w:rPr>
            <w:noProof/>
            <w:lang w:val="en-US"/>
          </w:rPr>
          <w:t>s</w:t>
        </w:r>
      </w:ins>
      <w:ins w:id="135" w:author="InterDigital" w:date="2025-11-05T14:36:00Z" w16du:dateUtc="2025-11-05T19:36:00Z">
        <w:r w:rsidR="00892905">
          <w:rPr>
            <w:noProof/>
            <w:lang w:val="en-US"/>
          </w:rPr>
          <w:t xml:space="preserve"> </w:t>
        </w:r>
      </w:ins>
      <w:ins w:id="136" w:author="InterDigital" w:date="2025-11-05T14:55:00Z" w16du:dateUtc="2025-11-05T19:55:00Z">
        <w:r w:rsidR="007F05E9">
          <w:rPr>
            <w:noProof/>
            <w:lang w:val="en-US"/>
          </w:rPr>
          <w:t>can</w:t>
        </w:r>
      </w:ins>
      <w:ins w:id="137" w:author="InterDigital" w:date="2025-11-05T14:37:00Z" w16du:dateUtc="2025-11-05T19:37:00Z">
        <w:r w:rsidR="00892905">
          <w:rPr>
            <w:noProof/>
            <w:lang w:val="en-US"/>
          </w:rPr>
          <w:t xml:space="preserve"> inform an AIMLE server of their capability</w:t>
        </w:r>
      </w:ins>
      <w:ins w:id="138" w:author="InterDigital" w:date="2025-11-05T14:38:00Z" w16du:dateUtc="2025-11-05T19:38:00Z">
        <w:r w:rsidR="00892905">
          <w:rPr>
            <w:noProof/>
            <w:lang w:val="en-US"/>
          </w:rPr>
          <w:t xml:space="preserve"> to participate</w:t>
        </w:r>
      </w:ins>
      <w:ins w:id="139" w:author="InterDigital" w:date="2025-11-05T14:37:00Z" w16du:dateUtc="2025-11-05T19:37:00Z">
        <w:r w:rsidR="00892905">
          <w:rPr>
            <w:noProof/>
            <w:lang w:val="en-US"/>
          </w:rPr>
          <w:t xml:space="preserve"> </w:t>
        </w:r>
      </w:ins>
      <w:ins w:id="140" w:author="InterDigital" w:date="2025-11-05T14:38:00Z" w16du:dateUtc="2025-11-05T19:38:00Z">
        <w:r w:rsidR="00892905">
          <w:rPr>
            <w:noProof/>
            <w:lang w:val="en-US"/>
          </w:rPr>
          <w:t>in</w:t>
        </w:r>
      </w:ins>
      <w:ins w:id="141" w:author="InterDigital" w:date="2025-11-05T14:37:00Z" w16du:dateUtc="2025-11-05T19:37:00Z">
        <w:r w:rsidR="00892905">
          <w:rPr>
            <w:noProof/>
            <w:lang w:val="en-US"/>
          </w:rPr>
          <w:t xml:space="preserve"> </w:t>
        </w:r>
      </w:ins>
      <w:ins w:id="142" w:author="InterDigital" w:date="2025-11-05T14:38:00Z" w16du:dateUtc="2025-11-05T19:38:00Z">
        <w:r w:rsidR="00892905">
          <w:rPr>
            <w:noProof/>
            <w:lang w:val="en-US"/>
          </w:rPr>
          <w:t>split AI</w:t>
        </w:r>
        <w:r w:rsidR="0013309A">
          <w:rPr>
            <w:noProof/>
            <w:lang w:val="en-US"/>
          </w:rPr>
          <w:t>/</w:t>
        </w:r>
        <w:r w:rsidR="00892905">
          <w:rPr>
            <w:noProof/>
            <w:lang w:val="en-US"/>
          </w:rPr>
          <w:t>ML operations</w:t>
        </w:r>
      </w:ins>
      <w:ins w:id="143" w:author="InterDigital" w:date="2025-11-07T14:40:00Z" w16du:dateUtc="2025-11-07T19:40:00Z">
        <w:r w:rsidR="00D11BC8" w:rsidRPr="00D11BC8">
          <w:rPr>
            <w:noProof/>
            <w:lang w:val="en-US"/>
          </w:rPr>
          <w:t xml:space="preserve"> </w:t>
        </w:r>
        <w:r w:rsidR="00D11BC8">
          <w:rPr>
            <w:noProof/>
            <w:lang w:val="en-US"/>
          </w:rPr>
          <w:t xml:space="preserve">in </w:t>
        </w:r>
        <w:r w:rsidR="00D11BC8" w:rsidRPr="006948E4">
          <w:rPr>
            <w:rFonts w:eastAsia="SimSun"/>
          </w:rPr>
          <w:t>hierarchical</w:t>
        </w:r>
        <w:r w:rsidR="00D11BC8">
          <w:rPr>
            <w:rFonts w:eastAsia="SimSun"/>
          </w:rPr>
          <w:t xml:space="preserve"> </w:t>
        </w:r>
        <w:r w:rsidR="00D11BC8" w:rsidRPr="00472562">
          <w:rPr>
            <w:noProof/>
            <w:lang w:val="en-US"/>
          </w:rPr>
          <w:t xml:space="preserve">AIMLE </w:t>
        </w:r>
        <w:r w:rsidR="00D11BC8">
          <w:rPr>
            <w:rFonts w:eastAsia="SimSun"/>
          </w:rPr>
          <w:t>deployments</w:t>
        </w:r>
      </w:ins>
      <w:ins w:id="144" w:author="InterDigital" w:date="2025-11-05T14:38:00Z" w16du:dateUtc="2025-11-05T19:38:00Z">
        <w:r w:rsidR="00892905">
          <w:rPr>
            <w:noProof/>
            <w:lang w:val="en-US"/>
          </w:rPr>
          <w:t>.</w:t>
        </w:r>
      </w:ins>
    </w:p>
    <w:p w14:paraId="7498B074" w14:textId="76D11E2C" w:rsidR="00472562" w:rsidRDefault="00472562" w:rsidP="00C21836">
      <w:pPr>
        <w:rPr>
          <w:ins w:id="145" w:author="InterDigital" w:date="2025-11-05T14:22:00Z" w16du:dateUtc="2025-11-05T19:22:00Z"/>
          <w:noProof/>
          <w:lang w:val="en-US"/>
        </w:rPr>
      </w:pPr>
      <w:ins w:id="146" w:author="InterDigital" w:date="2025-11-05T14:22:00Z" w16du:dateUtc="2025-11-05T19:22:00Z">
        <w:r>
          <w:rPr>
            <w:noProof/>
            <w:lang w:val="en-US"/>
          </w:rPr>
          <w:t>Solution #2</w:t>
        </w:r>
      </w:ins>
      <w:ins w:id="147" w:author="InterDigital" w:date="2025-11-05T14:45:00Z" w16du:dateUtc="2025-11-05T19:45:00Z">
        <w:r w:rsidR="00CE0A6B">
          <w:rPr>
            <w:noProof/>
            <w:lang w:val="en-US"/>
          </w:rPr>
          <w:t>4</w:t>
        </w:r>
      </w:ins>
      <w:ins w:id="148" w:author="InterDigital" w:date="2025-11-05T14:27:00Z" w16du:dateUtc="2025-11-05T19:27:00Z">
        <w:r w:rsidR="008B5B57">
          <w:rPr>
            <w:noProof/>
            <w:lang w:val="en-US"/>
          </w:rPr>
          <w:t xml:space="preserve"> address</w:t>
        </w:r>
      </w:ins>
      <w:ins w:id="149" w:author="InterDigital" w:date="2025-11-05T14:47:00Z" w16du:dateUtc="2025-11-05T19:47:00Z">
        <w:r w:rsidR="00963963">
          <w:rPr>
            <w:noProof/>
            <w:lang w:val="en-US"/>
          </w:rPr>
          <w:t>es</w:t>
        </w:r>
      </w:ins>
      <w:ins w:id="150" w:author="InterDigital" w:date="2025-11-05T14:27:00Z" w16du:dateUtc="2025-11-05T19:27:00Z">
        <w:r w:rsidR="008B5B57">
          <w:rPr>
            <w:noProof/>
            <w:lang w:val="en-US"/>
          </w:rPr>
          <w:t xml:space="preserve"> open issue</w:t>
        </w:r>
      </w:ins>
      <w:ins w:id="151" w:author="InterDigital" w:date="2025-11-05T14:45:00Z" w16du:dateUtc="2025-11-05T19:45:00Z">
        <w:r w:rsidR="00963963">
          <w:rPr>
            <w:noProof/>
            <w:lang w:val="en-US"/>
          </w:rPr>
          <w:t xml:space="preserve"> </w:t>
        </w:r>
      </w:ins>
      <w:ins w:id="152" w:author="InterDigital" w:date="2025-11-05T14:48:00Z" w16du:dateUtc="2025-11-05T19:48:00Z">
        <w:r w:rsidR="00963963">
          <w:rPr>
            <w:noProof/>
            <w:lang w:val="en-US"/>
          </w:rPr>
          <w:t xml:space="preserve">3 </w:t>
        </w:r>
      </w:ins>
      <w:ins w:id="153" w:author="InterDigital" w:date="2025-11-05T14:55:00Z" w16du:dateUtc="2025-11-05T19:55:00Z">
        <w:r w:rsidR="006E5392">
          <w:rPr>
            <w:noProof/>
            <w:lang w:val="en-US"/>
          </w:rPr>
          <w:t xml:space="preserve">where </w:t>
        </w:r>
      </w:ins>
      <w:ins w:id="154" w:author="InterDigital" w:date="2025-11-05T14:56:00Z" w16du:dateUtc="2025-11-05T19:56:00Z">
        <w:r w:rsidR="006E5392" w:rsidRPr="00693C59">
          <w:rPr>
            <w:rFonts w:eastAsia="SimSun"/>
            <w:lang w:eastAsia="zh-CN"/>
          </w:rPr>
          <w:t>ML model</w:t>
        </w:r>
        <w:r w:rsidR="006E5392" w:rsidRPr="00693C59">
          <w:rPr>
            <w:rFonts w:eastAsia="SimSun"/>
            <w:lang w:val="en-US" w:eastAsia="zh-CN"/>
          </w:rPr>
          <w:t xml:space="preserve"> collaborative inference</w:t>
        </w:r>
        <w:r w:rsidR="006E5392">
          <w:rPr>
            <w:rFonts w:eastAsia="SimSun"/>
            <w:lang w:val="en-US" w:eastAsia="zh-CN"/>
          </w:rPr>
          <w:t xml:space="preserve"> </w:t>
        </w:r>
      </w:ins>
      <w:ins w:id="155" w:author="InterDigital" w:date="2025-11-05T14:59:00Z" w16du:dateUtc="2025-11-05T19:59:00Z">
        <w:r w:rsidR="00163095">
          <w:rPr>
            <w:rFonts w:eastAsia="SimSun"/>
            <w:lang w:val="en-US" w:eastAsia="zh-CN"/>
          </w:rPr>
          <w:t>is</w:t>
        </w:r>
      </w:ins>
      <w:ins w:id="156" w:author="InterDigital" w:date="2025-11-05T14:56:00Z" w16du:dateUtc="2025-11-05T19:56:00Z">
        <w:r w:rsidR="006E5392">
          <w:rPr>
            <w:rFonts w:eastAsia="SimSun"/>
            <w:lang w:val="en-US" w:eastAsia="zh-CN"/>
          </w:rPr>
          <w:t xml:space="preserve"> considered </w:t>
        </w:r>
      </w:ins>
      <w:ins w:id="157" w:author="InterDigital" w:date="2025-11-07T14:41:00Z" w16du:dateUtc="2025-11-07T19:41:00Z">
        <w:r w:rsidR="00D11BC8">
          <w:rPr>
            <w:noProof/>
            <w:lang w:val="en-US"/>
          </w:rPr>
          <w:t>in edge data networks</w:t>
        </w:r>
        <w:r w:rsidR="00D11BC8">
          <w:rPr>
            <w:rFonts w:eastAsia="SimSun"/>
            <w:lang w:val="en-US" w:eastAsia="zh-CN"/>
          </w:rPr>
          <w:t xml:space="preserve"> </w:t>
        </w:r>
      </w:ins>
      <w:ins w:id="158" w:author="InterDigital" w:date="2025-11-05T14:56:00Z" w16du:dateUtc="2025-11-05T19:56:00Z">
        <w:r w:rsidR="006E5392">
          <w:rPr>
            <w:rFonts w:eastAsia="SimSun"/>
            <w:lang w:val="en-US" w:eastAsia="zh-CN"/>
          </w:rPr>
          <w:t xml:space="preserve">for </w:t>
        </w:r>
        <w:r w:rsidR="006E5392" w:rsidRPr="00472562">
          <w:rPr>
            <w:noProof/>
            <w:lang w:val="en-US"/>
          </w:rPr>
          <w:t>hierarchical AIMLE deployments</w:t>
        </w:r>
        <w:r w:rsidR="006E5392">
          <w:rPr>
            <w:noProof/>
            <w:lang w:val="en-US"/>
          </w:rPr>
          <w:t>.</w:t>
        </w:r>
      </w:ins>
      <w:ins w:id="159" w:author="InterDigital" w:date="2025-11-05T14:57:00Z" w16du:dateUtc="2025-11-05T19:57:00Z">
        <w:r w:rsidR="006E5392">
          <w:rPr>
            <w:noProof/>
            <w:lang w:val="en-US"/>
          </w:rPr>
          <w:t xml:space="preserve"> A </w:t>
        </w:r>
        <w:r w:rsidR="006E5392" w:rsidRPr="006E5392">
          <w:rPr>
            <w:noProof/>
            <w:lang w:val="en-US"/>
          </w:rPr>
          <w:t>central AIMLE server distribute</w:t>
        </w:r>
      </w:ins>
      <w:ins w:id="160" w:author="InterDigital" w:date="2025-11-05T14:58:00Z" w16du:dateUtc="2025-11-05T19:58:00Z">
        <w:r w:rsidR="006E5392">
          <w:rPr>
            <w:noProof/>
            <w:lang w:val="en-US"/>
          </w:rPr>
          <w:t>s</w:t>
        </w:r>
      </w:ins>
      <w:ins w:id="161" w:author="InterDigital" w:date="2025-11-05T14:57:00Z" w16du:dateUtc="2025-11-05T19:57:00Z">
        <w:r w:rsidR="006E5392" w:rsidRPr="006E5392">
          <w:rPr>
            <w:noProof/>
            <w:lang w:val="en-US"/>
          </w:rPr>
          <w:t xml:space="preserve"> inference tasks to multiple edge AIMLE servers for parallel execution</w:t>
        </w:r>
      </w:ins>
      <w:ins w:id="162" w:author="InterDigital" w:date="2025-11-05T14:58:00Z" w16du:dateUtc="2025-11-05T19:58:00Z">
        <w:r w:rsidR="006E5392">
          <w:rPr>
            <w:noProof/>
            <w:lang w:val="en-US"/>
          </w:rPr>
          <w:t xml:space="preserve"> to </w:t>
        </w:r>
        <w:r w:rsidR="006E5392" w:rsidRPr="00693C59">
          <w:rPr>
            <w:rFonts w:eastAsia="SimSun"/>
            <w:lang w:eastAsia="zh-CN"/>
          </w:rPr>
          <w:t>enable efficient use of distributed computing resources by offloading heavy or data-local computation to</w:t>
        </w:r>
        <w:r w:rsidR="006E5392">
          <w:rPr>
            <w:rFonts w:eastAsia="SimSun"/>
            <w:lang w:eastAsia="zh-CN"/>
          </w:rPr>
          <w:t xml:space="preserve"> the</w:t>
        </w:r>
        <w:r w:rsidR="006E5392" w:rsidRPr="00693C59">
          <w:rPr>
            <w:rFonts w:eastAsia="SimSun"/>
            <w:lang w:eastAsia="zh-CN"/>
          </w:rPr>
          <w:t xml:space="preserve"> edge AIMLE servers</w:t>
        </w:r>
        <w:r w:rsidR="006E5392">
          <w:rPr>
            <w:noProof/>
            <w:lang w:val="en-US"/>
          </w:rPr>
          <w:t>.</w:t>
        </w:r>
      </w:ins>
    </w:p>
    <w:p w14:paraId="2311476F" w14:textId="1AB88F7B" w:rsidR="00472562" w:rsidRDefault="00472562" w:rsidP="00C21836">
      <w:pPr>
        <w:rPr>
          <w:noProof/>
          <w:lang w:val="en-US"/>
        </w:rPr>
      </w:pPr>
      <w:ins w:id="163" w:author="InterDigital" w:date="2025-11-05T14:22:00Z" w16du:dateUtc="2025-11-05T19:22:00Z">
        <w:r>
          <w:rPr>
            <w:noProof/>
            <w:lang w:val="en-US"/>
          </w:rPr>
          <w:t>Solution #26</w:t>
        </w:r>
      </w:ins>
      <w:ins w:id="164" w:author="InterDigital" w:date="2025-11-05T14:27:00Z" w16du:dateUtc="2025-11-05T19:27:00Z">
        <w:r w:rsidR="008B5B57">
          <w:rPr>
            <w:noProof/>
            <w:lang w:val="en-US"/>
          </w:rPr>
          <w:t xml:space="preserve"> address</w:t>
        </w:r>
      </w:ins>
      <w:ins w:id="165" w:author="InterDigital" w:date="2025-11-05T14:47:00Z" w16du:dateUtc="2025-11-05T19:47:00Z">
        <w:r w:rsidR="00963963">
          <w:rPr>
            <w:noProof/>
            <w:lang w:val="en-US"/>
          </w:rPr>
          <w:t>es</w:t>
        </w:r>
      </w:ins>
      <w:ins w:id="166" w:author="InterDigital" w:date="2025-11-05T14:27:00Z" w16du:dateUtc="2025-11-05T19:27:00Z">
        <w:r w:rsidR="008B5B57">
          <w:rPr>
            <w:noProof/>
            <w:lang w:val="en-US"/>
          </w:rPr>
          <w:t xml:space="preserve"> open issue</w:t>
        </w:r>
      </w:ins>
      <w:ins w:id="167" w:author="InterDigital" w:date="2025-11-05T14:40:00Z" w16du:dateUtc="2025-11-05T19:40:00Z">
        <w:r w:rsidR="00CE0A6B">
          <w:rPr>
            <w:noProof/>
            <w:lang w:val="en-US"/>
          </w:rPr>
          <w:t xml:space="preserve"> 5 where AIMLE servers can be discovered by AIMLE service consumers. </w:t>
        </w:r>
      </w:ins>
      <w:ins w:id="168" w:author="InterDigital" w:date="2025-11-05T14:41:00Z" w16du:dateUtc="2025-11-05T19:41:00Z">
        <w:r w:rsidR="00CE0A6B" w:rsidRPr="00CE0A6B">
          <w:rPr>
            <w:noProof/>
            <w:lang w:val="en-US"/>
          </w:rPr>
          <w:t>AIMLE client</w:t>
        </w:r>
        <w:r w:rsidR="00CE0A6B">
          <w:rPr>
            <w:noProof/>
            <w:lang w:val="en-US"/>
          </w:rPr>
          <w:t>s</w:t>
        </w:r>
        <w:r w:rsidR="00CE0A6B" w:rsidRPr="00CE0A6B">
          <w:rPr>
            <w:noProof/>
            <w:lang w:val="en-US"/>
          </w:rPr>
          <w:t xml:space="preserve"> or VAL server</w:t>
        </w:r>
        <w:r w:rsidR="00CE0A6B">
          <w:rPr>
            <w:noProof/>
            <w:lang w:val="en-US"/>
          </w:rPr>
          <w:t>s</w:t>
        </w:r>
        <w:r w:rsidR="00CE0A6B" w:rsidRPr="00CE0A6B">
          <w:rPr>
            <w:noProof/>
            <w:lang w:val="en-US"/>
          </w:rPr>
          <w:t xml:space="preserve"> </w:t>
        </w:r>
        <w:r w:rsidR="00CE0A6B">
          <w:rPr>
            <w:noProof/>
            <w:lang w:val="en-US"/>
          </w:rPr>
          <w:t>are</w:t>
        </w:r>
        <w:r w:rsidR="00CE0A6B" w:rsidRPr="00CE0A6B">
          <w:rPr>
            <w:noProof/>
            <w:lang w:val="en-US"/>
          </w:rPr>
          <w:t xml:space="preserve"> pre-configured with a Default AIMLE server URI</w:t>
        </w:r>
      </w:ins>
      <w:ins w:id="169" w:author="InterDigital" w:date="2025-11-05T14:42:00Z" w16du:dateUtc="2025-11-05T19:42:00Z">
        <w:r w:rsidR="00CE0A6B">
          <w:rPr>
            <w:noProof/>
            <w:lang w:val="en-US"/>
          </w:rPr>
          <w:t xml:space="preserve"> to allow the AIMLE service consumer</w:t>
        </w:r>
      </w:ins>
      <w:ins w:id="170" w:author="InterDigital" w:date="2025-11-05T15:00:00Z" w16du:dateUtc="2025-11-05T20:00:00Z">
        <w:r w:rsidR="00163095">
          <w:rPr>
            <w:noProof/>
            <w:lang w:val="en-US"/>
          </w:rPr>
          <w:t>s</w:t>
        </w:r>
      </w:ins>
      <w:ins w:id="171" w:author="InterDigital" w:date="2025-11-05T14:42:00Z" w16du:dateUtc="2025-11-05T19:42:00Z">
        <w:r w:rsidR="00CE0A6B">
          <w:rPr>
            <w:noProof/>
            <w:lang w:val="en-US"/>
          </w:rPr>
          <w:t xml:space="preserve"> to discover other AIMLE servers when the default AIMLE server is not available to support AI</w:t>
        </w:r>
      </w:ins>
      <w:ins w:id="172" w:author="InterDigital" w:date="2025-11-05T15:00:00Z" w16du:dateUtc="2025-11-05T20:00:00Z">
        <w:r w:rsidR="00656F55">
          <w:rPr>
            <w:noProof/>
            <w:lang w:val="en-US"/>
          </w:rPr>
          <w:t>/</w:t>
        </w:r>
      </w:ins>
      <w:ins w:id="173" w:author="InterDigital" w:date="2025-11-05T14:42:00Z" w16du:dateUtc="2025-11-05T19:42:00Z">
        <w:r w:rsidR="00CE0A6B">
          <w:rPr>
            <w:noProof/>
            <w:lang w:val="en-US"/>
          </w:rPr>
          <w:t xml:space="preserve">ML operations. </w:t>
        </w:r>
      </w:ins>
    </w:p>
    <w:p w14:paraId="0EDAE4C3" w14:textId="77777777" w:rsidR="006C7C20" w:rsidRPr="00AD7C25" w:rsidRDefault="006C7C20"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2B8452" w14:textId="7172A24E" w:rsidR="001A146D" w:rsidRPr="00D7706D" w:rsidRDefault="001A146D" w:rsidP="001A146D">
      <w:pPr>
        <w:pStyle w:val="Heading2"/>
        <w:rPr>
          <w:ins w:id="174" w:author="InterDigital" w:date="2025-11-05T11:57:00Z" w16du:dateUtc="2025-11-05T16:57:00Z"/>
          <w:lang w:eastAsia="zh-CN"/>
        </w:rPr>
      </w:pPr>
      <w:bookmarkStart w:id="175" w:name="_Toc78314765"/>
      <w:bookmarkStart w:id="176" w:name="_Toc211951665"/>
      <w:ins w:id="177" w:author="InterDigital" w:date="2025-11-05T11:57:00Z" w16du:dateUtc="2025-11-05T16:57:00Z">
        <w:r>
          <w:rPr>
            <w:lang w:eastAsia="zh-CN"/>
          </w:rPr>
          <w:t>11</w:t>
        </w:r>
        <w:r w:rsidRPr="00D7706D">
          <w:rPr>
            <w:rFonts w:hint="eastAsia"/>
            <w:lang w:eastAsia="zh-CN"/>
          </w:rPr>
          <w:t>.</w:t>
        </w:r>
        <w:r>
          <w:rPr>
            <w:lang w:eastAsia="zh-CN"/>
          </w:rPr>
          <w:t>x</w:t>
        </w:r>
        <w:r w:rsidRPr="00D7706D">
          <w:rPr>
            <w:rFonts w:hint="eastAsia"/>
            <w:lang w:eastAsia="zh-CN"/>
          </w:rPr>
          <w:tab/>
          <w:t xml:space="preserve">Conclusions of key issue </w:t>
        </w:r>
        <w:r>
          <w:rPr>
            <w:rFonts w:hint="eastAsia"/>
            <w:lang w:eastAsia="zh-CN"/>
          </w:rPr>
          <w:t>#</w:t>
        </w:r>
        <w:r>
          <w:rPr>
            <w:lang w:eastAsia="zh-CN"/>
          </w:rPr>
          <w:t>6</w:t>
        </w:r>
      </w:ins>
    </w:p>
    <w:p w14:paraId="417FF29D" w14:textId="7DD77CF3" w:rsidR="001A146D" w:rsidRDefault="002C6E39" w:rsidP="001A146D">
      <w:pPr>
        <w:pStyle w:val="Guidance"/>
        <w:rPr>
          <w:ins w:id="178" w:author="InterDigital" w:date="2025-11-07T14:17:00Z" w16du:dateUtc="2025-11-07T19:17:00Z"/>
          <w:i w:val="0"/>
          <w:iCs/>
        </w:rPr>
      </w:pPr>
      <w:ins w:id="179" w:author="InterDigital" w:date="2025-11-07T14:17:00Z" w16du:dateUtc="2025-11-07T19:17:00Z">
        <w:r>
          <w:rPr>
            <w:i w:val="0"/>
            <w:iCs/>
          </w:rPr>
          <w:t>The following solutions will be considered for normative work for KI #6:</w:t>
        </w:r>
      </w:ins>
    </w:p>
    <w:p w14:paraId="199310CC" w14:textId="5500B8B1" w:rsidR="002C6E39" w:rsidRPr="002C6E39" w:rsidRDefault="002C6E39" w:rsidP="002C6E39">
      <w:pPr>
        <w:pStyle w:val="Guidance"/>
        <w:numPr>
          <w:ilvl w:val="0"/>
          <w:numId w:val="1"/>
        </w:numPr>
        <w:rPr>
          <w:ins w:id="180" w:author="InterDigital" w:date="2025-11-07T14:19:00Z" w16du:dateUtc="2025-11-07T19:19:00Z"/>
          <w:i w:val="0"/>
          <w:iCs/>
        </w:rPr>
      </w:pPr>
      <w:ins w:id="181" w:author="InterDigital" w:date="2025-11-07T14:17:00Z" w16du:dateUtc="2025-11-07T19:17:00Z">
        <w:r w:rsidRPr="002C6E39">
          <w:rPr>
            <w:i w:val="0"/>
            <w:iCs/>
            <w:noProof/>
            <w:lang w:val="en-US"/>
          </w:rPr>
          <w:t>Solution #9</w:t>
        </w:r>
      </w:ins>
      <w:ins w:id="182" w:author="InterDigital" w:date="2025-11-07T14:18:00Z" w16du:dateUtc="2025-11-07T19:18:00Z">
        <w:r>
          <w:rPr>
            <w:i w:val="0"/>
            <w:iCs/>
            <w:noProof/>
            <w:lang w:val="en-US"/>
          </w:rPr>
          <w:t xml:space="preserve"> provides support </w:t>
        </w:r>
      </w:ins>
      <w:ins w:id="183" w:author="InterDigital" w:date="2025-11-07T14:19:00Z" w16du:dateUtc="2025-11-07T19:19:00Z">
        <w:r>
          <w:rPr>
            <w:i w:val="0"/>
            <w:iCs/>
            <w:noProof/>
            <w:lang w:val="en-US"/>
          </w:rPr>
          <w:t xml:space="preserve">for </w:t>
        </w:r>
      </w:ins>
      <w:ins w:id="184" w:author="InterDigital" w:date="2025-11-07T14:18:00Z" w16du:dateUtc="2025-11-07T19:18:00Z">
        <w:r>
          <w:rPr>
            <w:i w:val="0"/>
            <w:iCs/>
            <w:noProof/>
            <w:lang w:val="en-US"/>
          </w:rPr>
          <w:t xml:space="preserve">AIMLE servers in edge data networks to </w:t>
        </w:r>
      </w:ins>
      <w:ins w:id="185" w:author="InterDigital" w:date="2025-11-07T14:19:00Z" w16du:dateUtc="2025-11-07T19:19:00Z">
        <w:r>
          <w:rPr>
            <w:i w:val="0"/>
            <w:iCs/>
            <w:noProof/>
            <w:lang w:val="en-US"/>
          </w:rPr>
          <w:t xml:space="preserve">register to central AIMLE servers in </w:t>
        </w:r>
        <w:r w:rsidRPr="002C6E39">
          <w:rPr>
            <w:i w:val="0"/>
            <w:iCs/>
            <w:noProof/>
            <w:lang w:val="en-US"/>
          </w:rPr>
          <w:t>hierarchical AIMLE deployments</w:t>
        </w:r>
        <w:r>
          <w:rPr>
            <w:i w:val="0"/>
            <w:iCs/>
            <w:noProof/>
            <w:lang w:val="en-US"/>
          </w:rPr>
          <w:t>.</w:t>
        </w:r>
      </w:ins>
    </w:p>
    <w:p w14:paraId="07BFCC2F" w14:textId="549B72B9" w:rsidR="002C6E39" w:rsidRPr="002C6E39" w:rsidRDefault="002C6E39" w:rsidP="002C6E39">
      <w:pPr>
        <w:pStyle w:val="Guidance"/>
        <w:numPr>
          <w:ilvl w:val="0"/>
          <w:numId w:val="1"/>
        </w:numPr>
        <w:rPr>
          <w:ins w:id="186" w:author="InterDigital" w:date="2025-11-07T14:20:00Z" w16du:dateUtc="2025-11-07T19:20:00Z"/>
          <w:i w:val="0"/>
          <w:iCs/>
        </w:rPr>
      </w:pPr>
      <w:ins w:id="187" w:author="InterDigital" w:date="2025-11-07T14:20:00Z" w16du:dateUtc="2025-11-07T19:20:00Z">
        <w:r w:rsidRPr="002C6E39">
          <w:rPr>
            <w:i w:val="0"/>
            <w:iCs/>
          </w:rPr>
          <w:t>Solution #13</w:t>
        </w:r>
        <w:r>
          <w:rPr>
            <w:i w:val="0"/>
            <w:iCs/>
          </w:rPr>
          <w:t xml:space="preserve"> provides support for ML model training </w:t>
        </w:r>
        <w:r>
          <w:rPr>
            <w:i w:val="0"/>
            <w:iCs/>
            <w:noProof/>
            <w:lang w:val="en-US"/>
          </w:rPr>
          <w:t xml:space="preserve">in </w:t>
        </w:r>
        <w:r w:rsidRPr="002C6E39">
          <w:rPr>
            <w:i w:val="0"/>
            <w:iCs/>
            <w:noProof/>
            <w:lang w:val="en-US"/>
          </w:rPr>
          <w:t>hierarchical AIMLE deployments</w:t>
        </w:r>
        <w:r>
          <w:rPr>
            <w:i w:val="0"/>
            <w:iCs/>
            <w:noProof/>
            <w:lang w:val="en-US"/>
          </w:rPr>
          <w:t>.</w:t>
        </w:r>
      </w:ins>
    </w:p>
    <w:p w14:paraId="4E863111" w14:textId="1C71203D" w:rsidR="009C4419" w:rsidRDefault="009C4419" w:rsidP="009C4419">
      <w:pPr>
        <w:pStyle w:val="Guidance"/>
        <w:numPr>
          <w:ilvl w:val="0"/>
          <w:numId w:val="1"/>
        </w:numPr>
        <w:rPr>
          <w:ins w:id="188" w:author="InterDigital-5414" w:date="2025-11-19T09:32:00Z" w16du:dateUtc="2025-11-19T14:32:00Z"/>
          <w:i w:val="0"/>
          <w:iCs/>
        </w:rPr>
      </w:pPr>
      <w:ins w:id="189" w:author="InterDigital-5414" w:date="2025-11-19T09:32:00Z" w16du:dateUtc="2025-11-19T14:32:00Z">
        <w:r w:rsidRPr="002C6E39">
          <w:rPr>
            <w:i w:val="0"/>
            <w:iCs/>
          </w:rPr>
          <w:t>Solution #</w:t>
        </w:r>
        <w:r>
          <w:rPr>
            <w:i w:val="0"/>
            <w:iCs/>
          </w:rPr>
          <w:t>1</w:t>
        </w:r>
        <w:r w:rsidRPr="002C6E39">
          <w:rPr>
            <w:i w:val="0"/>
            <w:iCs/>
          </w:rPr>
          <w:t>4</w:t>
        </w:r>
        <w:r>
          <w:rPr>
            <w:i w:val="0"/>
            <w:iCs/>
          </w:rPr>
          <w:t xml:space="preserve"> provides support for</w:t>
        </w:r>
      </w:ins>
      <w:ins w:id="190" w:author="InterDigital-5414" w:date="2025-11-19T09:57:00Z" w16du:dateUtc="2025-11-19T14:57:00Z">
        <w:r w:rsidR="006B73A2" w:rsidRPr="006B73A2">
          <w:rPr>
            <w:i w:val="0"/>
            <w:iCs/>
          </w:rPr>
          <w:t xml:space="preserve"> </w:t>
        </w:r>
        <w:r w:rsidR="006B73A2">
          <w:rPr>
            <w:i w:val="0"/>
            <w:iCs/>
          </w:rPr>
          <w:t xml:space="preserve">AIMLE client discovery </w:t>
        </w:r>
        <w:r w:rsidR="006B73A2">
          <w:rPr>
            <w:i w:val="0"/>
            <w:iCs/>
            <w:noProof/>
            <w:lang w:val="en-US"/>
          </w:rPr>
          <w:t xml:space="preserve">in </w:t>
        </w:r>
        <w:r w:rsidR="006B73A2" w:rsidRPr="002C6E39">
          <w:rPr>
            <w:i w:val="0"/>
            <w:iCs/>
            <w:noProof/>
            <w:lang w:val="en-US"/>
          </w:rPr>
          <w:t>hierarchical AIMLE deployments</w:t>
        </w:r>
        <w:r w:rsidR="006B73A2">
          <w:rPr>
            <w:i w:val="0"/>
            <w:iCs/>
            <w:noProof/>
            <w:lang w:val="en-US"/>
          </w:rPr>
          <w:t>.</w:t>
        </w:r>
      </w:ins>
    </w:p>
    <w:p w14:paraId="0F9B2E1A" w14:textId="6AD9C8F4" w:rsidR="002C6E39" w:rsidRPr="002C6E39" w:rsidRDefault="002C6E39" w:rsidP="002C6E39">
      <w:pPr>
        <w:pStyle w:val="Guidance"/>
        <w:numPr>
          <w:ilvl w:val="0"/>
          <w:numId w:val="1"/>
        </w:numPr>
        <w:rPr>
          <w:ins w:id="191" w:author="InterDigital" w:date="2025-11-07T14:22:00Z" w16du:dateUtc="2025-11-07T19:22:00Z"/>
          <w:i w:val="0"/>
          <w:iCs/>
        </w:rPr>
      </w:pPr>
      <w:ins w:id="192" w:author="InterDigital" w:date="2025-11-07T14:21:00Z" w16du:dateUtc="2025-11-07T19:21:00Z">
        <w:r w:rsidRPr="002C6E39">
          <w:rPr>
            <w:i w:val="0"/>
            <w:iCs/>
          </w:rPr>
          <w:t>Solution #24</w:t>
        </w:r>
        <w:r>
          <w:rPr>
            <w:i w:val="0"/>
            <w:iCs/>
          </w:rPr>
          <w:t xml:space="preserve"> provides support for </w:t>
        </w:r>
      </w:ins>
      <w:ins w:id="193" w:author="InterDigital" w:date="2025-11-07T14:22:00Z" w16du:dateUtc="2025-11-07T19:22:00Z">
        <w:r w:rsidRPr="002C6E39">
          <w:rPr>
            <w:i w:val="0"/>
            <w:iCs/>
          </w:rPr>
          <w:t>ML model collaborative inference</w:t>
        </w:r>
        <w:r>
          <w:rPr>
            <w:i w:val="0"/>
            <w:iCs/>
          </w:rPr>
          <w:t xml:space="preserve"> </w:t>
        </w:r>
        <w:r>
          <w:rPr>
            <w:i w:val="0"/>
            <w:iCs/>
            <w:noProof/>
            <w:lang w:val="en-US"/>
          </w:rPr>
          <w:t xml:space="preserve">in </w:t>
        </w:r>
        <w:r w:rsidRPr="002C6E39">
          <w:rPr>
            <w:i w:val="0"/>
            <w:iCs/>
            <w:noProof/>
            <w:lang w:val="en-US"/>
          </w:rPr>
          <w:t>hierarchical AIMLE deployments</w:t>
        </w:r>
        <w:r>
          <w:rPr>
            <w:i w:val="0"/>
            <w:iCs/>
            <w:noProof/>
            <w:lang w:val="en-US"/>
          </w:rPr>
          <w:t>.</w:t>
        </w:r>
      </w:ins>
    </w:p>
    <w:p w14:paraId="06BC2969" w14:textId="6B06120F" w:rsidR="002C6E39" w:rsidRPr="002C6E39" w:rsidRDefault="002C6E39" w:rsidP="002C6E39">
      <w:pPr>
        <w:pStyle w:val="Guidance"/>
        <w:numPr>
          <w:ilvl w:val="0"/>
          <w:numId w:val="1"/>
        </w:numPr>
        <w:rPr>
          <w:ins w:id="194" w:author="InterDigital" w:date="2025-11-05T11:57:00Z" w16du:dateUtc="2025-11-05T16:57:00Z"/>
          <w:i w:val="0"/>
          <w:iCs/>
        </w:rPr>
      </w:pPr>
      <w:ins w:id="195" w:author="InterDigital" w:date="2025-11-07T14:23:00Z" w16du:dateUtc="2025-11-07T19:23:00Z">
        <w:r w:rsidRPr="002C6E39">
          <w:rPr>
            <w:i w:val="0"/>
            <w:iCs/>
          </w:rPr>
          <w:t>Solution #26</w:t>
        </w:r>
        <w:r>
          <w:rPr>
            <w:i w:val="0"/>
            <w:iCs/>
          </w:rPr>
          <w:t xml:space="preserve"> provides support for </w:t>
        </w:r>
        <w:r w:rsidRPr="002C6E39">
          <w:rPr>
            <w:i w:val="0"/>
            <w:iCs/>
          </w:rPr>
          <w:t>AIMLE server</w:t>
        </w:r>
        <w:r>
          <w:rPr>
            <w:i w:val="0"/>
            <w:iCs/>
          </w:rPr>
          <w:t xml:space="preserve"> discovery </w:t>
        </w:r>
        <w:r>
          <w:rPr>
            <w:i w:val="0"/>
            <w:iCs/>
            <w:noProof/>
            <w:lang w:val="en-US"/>
          </w:rPr>
          <w:t xml:space="preserve">in </w:t>
        </w:r>
        <w:r w:rsidRPr="002C6E39">
          <w:rPr>
            <w:i w:val="0"/>
            <w:iCs/>
            <w:noProof/>
            <w:lang w:val="en-US"/>
          </w:rPr>
          <w:t>hierarchical AIMLE deployments</w:t>
        </w:r>
        <w:r>
          <w:rPr>
            <w:i w:val="0"/>
            <w:iCs/>
            <w:noProof/>
            <w:lang w:val="en-US"/>
          </w:rPr>
          <w:t>.</w:t>
        </w:r>
      </w:ins>
    </w:p>
    <w:p w14:paraId="7D43290E" w14:textId="77777777" w:rsidR="00C21836" w:rsidRDefault="00C21836" w:rsidP="00CD2478">
      <w:pPr>
        <w:rPr>
          <w:ins w:id="196" w:author="InterDigital-5414" w:date="2025-11-19T12:47:00Z" w16du:dateUtc="2025-11-19T17:47:00Z"/>
          <w:iCs/>
          <w:noProof/>
          <w:lang w:val="en-US"/>
        </w:rPr>
      </w:pPr>
      <w:bookmarkStart w:id="197" w:name="tsgNames"/>
      <w:bookmarkEnd w:id="175"/>
      <w:bookmarkEnd w:id="176"/>
      <w:bookmarkEnd w:id="197"/>
    </w:p>
    <w:p w14:paraId="53EE13EA" w14:textId="5993E725" w:rsidR="00B143AF" w:rsidRPr="00EC3B58" w:rsidRDefault="00B143AF" w:rsidP="00EC3B58">
      <w:pPr>
        <w:pStyle w:val="NO"/>
        <w:rPr>
          <w:ins w:id="198" w:author="InterDigital" w:date="2025-11-05T11:57:00Z" w16du:dateUtc="2025-11-05T16:57:00Z"/>
          <w:noProof/>
          <w:lang w:val="en-US"/>
        </w:rPr>
      </w:pPr>
      <w:ins w:id="199" w:author="InterDigital-5414" w:date="2025-11-19T12:47:00Z" w16du:dateUtc="2025-11-19T17:47:00Z">
        <w:r>
          <w:rPr>
            <w:lang w:val="en-US" w:eastAsia="ko-KR"/>
          </w:rPr>
          <w:t>NOTE:</w:t>
        </w:r>
        <w:r>
          <w:rPr>
            <w:lang w:val="en-US" w:eastAsia="ko-KR"/>
          </w:rPr>
          <w:tab/>
        </w:r>
      </w:ins>
      <w:ins w:id="200" w:author="InterDigital-5414" w:date="2025-11-19T12:49:00Z" w16du:dateUtc="2025-11-19T17:49:00Z">
        <w:r w:rsidR="005E4278">
          <w:rPr>
            <w:lang w:val="en-US" w:eastAsia="ko-KR"/>
          </w:rPr>
          <w:t>W</w:t>
        </w:r>
      </w:ins>
      <w:ins w:id="201" w:author="InterDigital-5414" w:date="2025-11-19T12:48:00Z" w16du:dateUtc="2025-11-19T17:48:00Z">
        <w:r w:rsidR="005E4278" w:rsidRPr="005E4278">
          <w:rPr>
            <w:lang w:val="en-US" w:eastAsia="ko-KR"/>
          </w:rPr>
          <w:t>hether to unif</w:t>
        </w:r>
      </w:ins>
      <w:ins w:id="202" w:author="InterDigital-5414" w:date="2025-11-19T12:49:00Z" w16du:dateUtc="2025-11-19T17:49:00Z">
        <w:r w:rsidR="005E4278">
          <w:rPr>
            <w:lang w:val="en-US" w:eastAsia="ko-KR"/>
          </w:rPr>
          <w:t>y</w:t>
        </w:r>
      </w:ins>
      <w:ins w:id="203" w:author="InterDigital-5414" w:date="2025-11-19T12:48:00Z" w16du:dateUtc="2025-11-19T17:48:00Z">
        <w:r w:rsidR="005E4278" w:rsidRPr="005E4278">
          <w:rPr>
            <w:lang w:val="en-US" w:eastAsia="ko-KR"/>
          </w:rPr>
          <w:t xml:space="preserve"> </w:t>
        </w:r>
      </w:ins>
      <w:ins w:id="204" w:author="InterDigital-5414" w:date="2025-11-19T12:49:00Z" w16du:dateUtc="2025-11-19T17:49:00Z">
        <w:r w:rsidR="005E4278">
          <w:rPr>
            <w:lang w:val="en-US" w:eastAsia="ko-KR"/>
          </w:rPr>
          <w:t xml:space="preserve">solution </w:t>
        </w:r>
      </w:ins>
      <w:ins w:id="205" w:author="InterDigital-5414" w:date="2025-11-19T12:51:00Z" w16du:dateUtc="2025-11-19T17:51:00Z">
        <w:r w:rsidR="00CE414A">
          <w:rPr>
            <w:lang w:val="en-US" w:eastAsia="ko-KR"/>
          </w:rPr>
          <w:t xml:space="preserve">#26 </w:t>
        </w:r>
      </w:ins>
      <w:ins w:id="206" w:author="InterDigital-5414" w:date="2025-11-19T12:48:00Z" w16du:dateUtc="2025-11-19T17:48:00Z">
        <w:r w:rsidR="005E4278" w:rsidRPr="005E4278">
          <w:rPr>
            <w:lang w:val="en-US" w:eastAsia="ko-KR"/>
          </w:rPr>
          <w:t xml:space="preserve">with </w:t>
        </w:r>
      </w:ins>
      <w:ins w:id="207" w:author="InterDigital-5414" w:date="2025-11-19T12:50:00Z" w16du:dateUtc="2025-11-19T17:50:00Z">
        <w:r w:rsidR="00DB4952">
          <w:rPr>
            <w:lang w:val="en-US" w:eastAsia="ko-KR"/>
          </w:rPr>
          <w:t xml:space="preserve">Clause </w:t>
        </w:r>
      </w:ins>
      <w:ins w:id="208" w:author="InterDigital-5414" w:date="2025-11-19T12:48:00Z" w16du:dateUtc="2025-11-19T17:48:00Z">
        <w:r w:rsidR="005E4278" w:rsidRPr="005E4278">
          <w:rPr>
            <w:lang w:val="en-US" w:eastAsia="ko-KR"/>
          </w:rPr>
          <w:t>8.25</w:t>
        </w:r>
      </w:ins>
      <w:ins w:id="209" w:author="InterDigital-5414" w:date="2025-11-19T12:50:00Z" w16du:dateUtc="2025-11-19T17:50:00Z">
        <w:r w:rsidR="00DB4952">
          <w:rPr>
            <w:lang w:val="en-US" w:eastAsia="ko-KR"/>
          </w:rPr>
          <w:t xml:space="preserve"> </w:t>
        </w:r>
      </w:ins>
      <w:ins w:id="210" w:author="InterDigital-5414" w:date="2025-11-19T12:51:00Z" w16du:dateUtc="2025-11-19T17:51:00Z">
        <w:r w:rsidR="00F13A9E">
          <w:rPr>
            <w:lang w:val="en-US" w:eastAsia="ko-KR"/>
          </w:rPr>
          <w:t xml:space="preserve">of </w:t>
        </w:r>
      </w:ins>
      <w:ins w:id="211" w:author="InterDigital-5414" w:date="2025-11-19T12:52:00Z" w16du:dateUtc="2025-11-19T17:52:00Z">
        <w:r w:rsidR="00F13A9E" w:rsidRPr="00FB3432">
          <w:t>3GPP TS 23.4</w:t>
        </w:r>
        <w:r w:rsidR="00F13A9E">
          <w:t xml:space="preserve">82 [2] </w:t>
        </w:r>
      </w:ins>
      <w:ins w:id="212" w:author="InterDigital-5414" w:date="2025-11-19T12:50:00Z" w16du:dateUtc="2025-11-19T17:50:00Z">
        <w:r w:rsidR="00DB4952">
          <w:rPr>
            <w:lang w:val="en-US" w:eastAsia="ko-KR"/>
          </w:rPr>
          <w:t>will be determine</w:t>
        </w:r>
      </w:ins>
      <w:ins w:id="213" w:author="InterDigital-5414" w:date="2025-11-19T12:52:00Z" w16du:dateUtc="2025-11-19T17:52:00Z">
        <w:r w:rsidR="005E1DAC">
          <w:rPr>
            <w:lang w:val="en-US" w:eastAsia="ko-KR"/>
          </w:rPr>
          <w:t>d</w:t>
        </w:r>
      </w:ins>
      <w:ins w:id="214" w:author="InterDigital-5414" w:date="2025-11-19T12:50:00Z" w16du:dateUtc="2025-11-19T17:50:00Z">
        <w:r w:rsidR="00DB4952">
          <w:rPr>
            <w:lang w:val="en-US" w:eastAsia="ko-KR"/>
          </w:rPr>
          <w:t xml:space="preserve"> during normative phase</w:t>
        </w:r>
      </w:ins>
      <w:ins w:id="215" w:author="InterDigital-5414" w:date="2025-11-19T12:47:00Z" w16du:dateUtc="2025-11-19T17:47:00Z">
        <w:r>
          <w:rPr>
            <w:lang w:val="en-US" w:eastAsia="ko-KR"/>
          </w:rPr>
          <w:t>.</w:t>
        </w:r>
      </w:ins>
    </w:p>
    <w:p w14:paraId="1C00C388" w14:textId="1DF024CD" w:rsidR="00DF7B06" w:rsidRPr="001A780B" w:rsidRDefault="00DF7B06" w:rsidP="00DF7B06">
      <w:pPr>
        <w:pStyle w:val="EditorsNote"/>
        <w:rPr>
          <w:ins w:id="216" w:author="InterDigital-5414" w:date="2025-11-19T09:12:00Z" w16du:dateUtc="2025-11-19T14:12:00Z"/>
        </w:rPr>
      </w:pPr>
      <w:ins w:id="217" w:author="InterDigital-5414" w:date="2025-11-19T09:12:00Z" w16du:dateUtc="2025-11-19T14:12:00Z">
        <w:r w:rsidRPr="001A780B">
          <w:t>Editor</w:t>
        </w:r>
        <w:r w:rsidRPr="00566C05">
          <w:t>'</w:t>
        </w:r>
        <w:r w:rsidRPr="001A780B">
          <w:t xml:space="preserve">s Note: </w:t>
        </w:r>
      </w:ins>
      <w:ins w:id="218" w:author="InterDigital-5414" w:date="2025-11-19T09:13:00Z" w16du:dateUtc="2025-11-19T14:13:00Z">
        <w:r w:rsidR="00F44208">
          <w:t xml:space="preserve">The conclusion for solution #21 </w:t>
        </w:r>
        <w:r w:rsidR="00E70F07">
          <w:t xml:space="preserve">is pending completion of </w:t>
        </w:r>
      </w:ins>
      <w:ins w:id="219" w:author="InterDigital-5414" w:date="2025-11-19T09:16:00Z" w16du:dateUtc="2025-11-19T14:16:00Z">
        <w:r w:rsidR="00FC584F">
          <w:t xml:space="preserve">the </w:t>
        </w:r>
      </w:ins>
      <w:ins w:id="220" w:author="InterDigital-5414" w:date="2025-11-19T09:15:00Z" w16du:dateUtc="2025-11-19T14:15:00Z">
        <w:r w:rsidR="00624430">
          <w:t>solution evaluation</w:t>
        </w:r>
      </w:ins>
      <w:ins w:id="221" w:author="InterDigital-5414" w:date="2025-11-19T09:12:00Z" w16du:dateUtc="2025-11-19T14:12:00Z">
        <w:r w:rsidRPr="001A780B">
          <w:t>.</w:t>
        </w:r>
      </w:ins>
    </w:p>
    <w:p w14:paraId="54FCBB19" w14:textId="77777777" w:rsidR="001A146D" w:rsidRPr="00C21836" w:rsidRDefault="001A146D" w:rsidP="00CD2478">
      <w:pPr>
        <w:rPr>
          <w:noProof/>
          <w:lang w:val="en-US"/>
        </w:rPr>
      </w:pPr>
    </w:p>
    <w:p w14:paraId="148AFF31" w14:textId="6225138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69F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4D64" w14:textId="77777777" w:rsidR="00702A50" w:rsidRDefault="00702A50">
      <w:r>
        <w:separator/>
      </w:r>
    </w:p>
  </w:endnote>
  <w:endnote w:type="continuationSeparator" w:id="0">
    <w:p w14:paraId="54BA2AB6" w14:textId="77777777" w:rsidR="00702A50" w:rsidRDefault="0070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22A7" w14:textId="77777777" w:rsidR="00702A50" w:rsidRDefault="00702A50">
      <w:r>
        <w:separator/>
      </w:r>
    </w:p>
  </w:footnote>
  <w:footnote w:type="continuationSeparator" w:id="0">
    <w:p w14:paraId="0F4B8DA1" w14:textId="77777777" w:rsidR="00702A50" w:rsidRDefault="00702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C7681"/>
    <w:multiLevelType w:val="hybridMultilevel"/>
    <w:tmpl w:val="4CC47D5A"/>
    <w:lvl w:ilvl="0" w:tplc="A3F4637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959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5414">
    <w15:presenceInfo w15:providerId="None" w15:userId="InterDigital-5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69F9"/>
    <w:rsid w:val="00062A46"/>
    <w:rsid w:val="00072D44"/>
    <w:rsid w:val="00075139"/>
    <w:rsid w:val="00091508"/>
    <w:rsid w:val="000928D3"/>
    <w:rsid w:val="000A1C77"/>
    <w:rsid w:val="000A501A"/>
    <w:rsid w:val="000A52CF"/>
    <w:rsid w:val="000A5BBF"/>
    <w:rsid w:val="000B6310"/>
    <w:rsid w:val="000C6598"/>
    <w:rsid w:val="000D3843"/>
    <w:rsid w:val="000F6126"/>
    <w:rsid w:val="000F73CB"/>
    <w:rsid w:val="000F76CD"/>
    <w:rsid w:val="00107AAB"/>
    <w:rsid w:val="00112FC5"/>
    <w:rsid w:val="00120A39"/>
    <w:rsid w:val="0012609A"/>
    <w:rsid w:val="0012798E"/>
    <w:rsid w:val="0013309A"/>
    <w:rsid w:val="0013504C"/>
    <w:rsid w:val="00135915"/>
    <w:rsid w:val="00147D92"/>
    <w:rsid w:val="001526CE"/>
    <w:rsid w:val="001549C8"/>
    <w:rsid w:val="001553AD"/>
    <w:rsid w:val="0015571C"/>
    <w:rsid w:val="00156707"/>
    <w:rsid w:val="00163095"/>
    <w:rsid w:val="001A146D"/>
    <w:rsid w:val="001A1C18"/>
    <w:rsid w:val="001A486D"/>
    <w:rsid w:val="001B2F20"/>
    <w:rsid w:val="001D5D81"/>
    <w:rsid w:val="001E41F3"/>
    <w:rsid w:val="001E59B3"/>
    <w:rsid w:val="001E5A1C"/>
    <w:rsid w:val="001F0441"/>
    <w:rsid w:val="0020225A"/>
    <w:rsid w:val="002037A2"/>
    <w:rsid w:val="002055DD"/>
    <w:rsid w:val="002100CD"/>
    <w:rsid w:val="00210E61"/>
    <w:rsid w:val="00212FF7"/>
    <w:rsid w:val="00215ABA"/>
    <w:rsid w:val="002271D0"/>
    <w:rsid w:val="00232D54"/>
    <w:rsid w:val="00247FAF"/>
    <w:rsid w:val="00262BAD"/>
    <w:rsid w:val="002634BB"/>
    <w:rsid w:val="00275D12"/>
    <w:rsid w:val="00297FD0"/>
    <w:rsid w:val="002A412E"/>
    <w:rsid w:val="002A5725"/>
    <w:rsid w:val="002B1F0E"/>
    <w:rsid w:val="002B38EA"/>
    <w:rsid w:val="002C6AB4"/>
    <w:rsid w:val="002C6E39"/>
    <w:rsid w:val="002C7EBF"/>
    <w:rsid w:val="002D16C0"/>
    <w:rsid w:val="002E0FE3"/>
    <w:rsid w:val="002E7A8B"/>
    <w:rsid w:val="00307245"/>
    <w:rsid w:val="003131B7"/>
    <w:rsid w:val="003270E6"/>
    <w:rsid w:val="003272D3"/>
    <w:rsid w:val="00332BBF"/>
    <w:rsid w:val="00347CAD"/>
    <w:rsid w:val="0035086D"/>
    <w:rsid w:val="003545AE"/>
    <w:rsid w:val="00370766"/>
    <w:rsid w:val="00371481"/>
    <w:rsid w:val="003765CD"/>
    <w:rsid w:val="003A32CB"/>
    <w:rsid w:val="003B4475"/>
    <w:rsid w:val="003C08DA"/>
    <w:rsid w:val="003D7544"/>
    <w:rsid w:val="003E29EF"/>
    <w:rsid w:val="003E6431"/>
    <w:rsid w:val="003F00E8"/>
    <w:rsid w:val="00400063"/>
    <w:rsid w:val="00406BBF"/>
    <w:rsid w:val="004103EB"/>
    <w:rsid w:val="004120CD"/>
    <w:rsid w:val="004153BD"/>
    <w:rsid w:val="0041586E"/>
    <w:rsid w:val="00417430"/>
    <w:rsid w:val="00424B44"/>
    <w:rsid w:val="00425A80"/>
    <w:rsid w:val="00436BAB"/>
    <w:rsid w:val="00443BB8"/>
    <w:rsid w:val="00445184"/>
    <w:rsid w:val="00445737"/>
    <w:rsid w:val="004543B0"/>
    <w:rsid w:val="00454F8F"/>
    <w:rsid w:val="0045594B"/>
    <w:rsid w:val="0046589F"/>
    <w:rsid w:val="004668DF"/>
    <w:rsid w:val="00472562"/>
    <w:rsid w:val="00480CFB"/>
    <w:rsid w:val="004818B1"/>
    <w:rsid w:val="00486FED"/>
    <w:rsid w:val="0049014B"/>
    <w:rsid w:val="00491579"/>
    <w:rsid w:val="0049211E"/>
    <w:rsid w:val="0049670D"/>
    <w:rsid w:val="004A1BB0"/>
    <w:rsid w:val="004A6CE2"/>
    <w:rsid w:val="004B2E9C"/>
    <w:rsid w:val="004C418A"/>
    <w:rsid w:val="004D3A11"/>
    <w:rsid w:val="004D5F95"/>
    <w:rsid w:val="004D75A3"/>
    <w:rsid w:val="004E302C"/>
    <w:rsid w:val="004F1853"/>
    <w:rsid w:val="0050780D"/>
    <w:rsid w:val="00521039"/>
    <w:rsid w:val="00521FBF"/>
    <w:rsid w:val="00525891"/>
    <w:rsid w:val="005258A8"/>
    <w:rsid w:val="00525DE5"/>
    <w:rsid w:val="0052615C"/>
    <w:rsid w:val="00527CB4"/>
    <w:rsid w:val="00530E5F"/>
    <w:rsid w:val="00546516"/>
    <w:rsid w:val="005660BD"/>
    <w:rsid w:val="00567FC9"/>
    <w:rsid w:val="00585996"/>
    <w:rsid w:val="005863F0"/>
    <w:rsid w:val="0058703A"/>
    <w:rsid w:val="0059299C"/>
    <w:rsid w:val="005A3F92"/>
    <w:rsid w:val="005A4024"/>
    <w:rsid w:val="005A405C"/>
    <w:rsid w:val="005B12BF"/>
    <w:rsid w:val="005B5D33"/>
    <w:rsid w:val="005C1635"/>
    <w:rsid w:val="005D061E"/>
    <w:rsid w:val="005D3C52"/>
    <w:rsid w:val="005D5305"/>
    <w:rsid w:val="005D5C0E"/>
    <w:rsid w:val="005E1DAC"/>
    <w:rsid w:val="005E2C44"/>
    <w:rsid w:val="005E4278"/>
    <w:rsid w:val="005E4909"/>
    <w:rsid w:val="005E491D"/>
    <w:rsid w:val="00600DC4"/>
    <w:rsid w:val="00603517"/>
    <w:rsid w:val="00607CA1"/>
    <w:rsid w:val="00624430"/>
    <w:rsid w:val="006413AA"/>
    <w:rsid w:val="00642835"/>
    <w:rsid w:val="0064455C"/>
    <w:rsid w:val="0065003E"/>
    <w:rsid w:val="00656F55"/>
    <w:rsid w:val="0066055D"/>
    <w:rsid w:val="00665EA1"/>
    <w:rsid w:val="00681DA1"/>
    <w:rsid w:val="00690ED5"/>
    <w:rsid w:val="006950AE"/>
    <w:rsid w:val="006960D0"/>
    <w:rsid w:val="006A0945"/>
    <w:rsid w:val="006A0FAB"/>
    <w:rsid w:val="006A241A"/>
    <w:rsid w:val="006A6271"/>
    <w:rsid w:val="006B73A2"/>
    <w:rsid w:val="006C170D"/>
    <w:rsid w:val="006C7C20"/>
    <w:rsid w:val="006D4207"/>
    <w:rsid w:val="006E21FB"/>
    <w:rsid w:val="006E2F6B"/>
    <w:rsid w:val="006E5392"/>
    <w:rsid w:val="00700E77"/>
    <w:rsid w:val="007010B6"/>
    <w:rsid w:val="00702A50"/>
    <w:rsid w:val="00710348"/>
    <w:rsid w:val="00712A2B"/>
    <w:rsid w:val="00713847"/>
    <w:rsid w:val="00722FA4"/>
    <w:rsid w:val="00726946"/>
    <w:rsid w:val="00732381"/>
    <w:rsid w:val="0073780F"/>
    <w:rsid w:val="007479F4"/>
    <w:rsid w:val="00751C5C"/>
    <w:rsid w:val="00770A9F"/>
    <w:rsid w:val="0077301C"/>
    <w:rsid w:val="007825D3"/>
    <w:rsid w:val="007A4A08"/>
    <w:rsid w:val="007B0683"/>
    <w:rsid w:val="007B4183"/>
    <w:rsid w:val="007B512A"/>
    <w:rsid w:val="007B6E95"/>
    <w:rsid w:val="007C2097"/>
    <w:rsid w:val="007C5607"/>
    <w:rsid w:val="007D3BFB"/>
    <w:rsid w:val="007D6A91"/>
    <w:rsid w:val="007E0DCE"/>
    <w:rsid w:val="007E108E"/>
    <w:rsid w:val="007E16D9"/>
    <w:rsid w:val="007E42CF"/>
    <w:rsid w:val="007F05E9"/>
    <w:rsid w:val="007F4FDC"/>
    <w:rsid w:val="00800104"/>
    <w:rsid w:val="0080691C"/>
    <w:rsid w:val="00817868"/>
    <w:rsid w:val="00822FA4"/>
    <w:rsid w:val="00837283"/>
    <w:rsid w:val="00843C3D"/>
    <w:rsid w:val="00847D51"/>
    <w:rsid w:val="0085467E"/>
    <w:rsid w:val="00856B98"/>
    <w:rsid w:val="0086339A"/>
    <w:rsid w:val="00865919"/>
    <w:rsid w:val="00870EE7"/>
    <w:rsid w:val="00873B74"/>
    <w:rsid w:val="00881AEE"/>
    <w:rsid w:val="00892905"/>
    <w:rsid w:val="00895313"/>
    <w:rsid w:val="00895C76"/>
    <w:rsid w:val="008A0451"/>
    <w:rsid w:val="008A5E86"/>
    <w:rsid w:val="008B1118"/>
    <w:rsid w:val="008B3DB0"/>
    <w:rsid w:val="008B5B57"/>
    <w:rsid w:val="008B6B24"/>
    <w:rsid w:val="008C107A"/>
    <w:rsid w:val="008C1E65"/>
    <w:rsid w:val="008D4BC6"/>
    <w:rsid w:val="008E448A"/>
    <w:rsid w:val="008F3348"/>
    <w:rsid w:val="008F33A2"/>
    <w:rsid w:val="008F647C"/>
    <w:rsid w:val="008F686C"/>
    <w:rsid w:val="009012A3"/>
    <w:rsid w:val="00902FF7"/>
    <w:rsid w:val="00914BF7"/>
    <w:rsid w:val="0091706F"/>
    <w:rsid w:val="009314D0"/>
    <w:rsid w:val="00934B69"/>
    <w:rsid w:val="009359C8"/>
    <w:rsid w:val="00946F9E"/>
    <w:rsid w:val="00947E7C"/>
    <w:rsid w:val="00954242"/>
    <w:rsid w:val="00957D6A"/>
    <w:rsid w:val="00960EA7"/>
    <w:rsid w:val="00963963"/>
    <w:rsid w:val="0098100C"/>
    <w:rsid w:val="009862DC"/>
    <w:rsid w:val="009947C8"/>
    <w:rsid w:val="009A3CCE"/>
    <w:rsid w:val="009B560B"/>
    <w:rsid w:val="009C4419"/>
    <w:rsid w:val="009C61B9"/>
    <w:rsid w:val="009E3297"/>
    <w:rsid w:val="009F7FF6"/>
    <w:rsid w:val="00A200DC"/>
    <w:rsid w:val="00A33D66"/>
    <w:rsid w:val="00A3669C"/>
    <w:rsid w:val="00A405E1"/>
    <w:rsid w:val="00A47E70"/>
    <w:rsid w:val="00A526CC"/>
    <w:rsid w:val="00A72326"/>
    <w:rsid w:val="00A823B2"/>
    <w:rsid w:val="00A8322D"/>
    <w:rsid w:val="00A85724"/>
    <w:rsid w:val="00A862B9"/>
    <w:rsid w:val="00A8685C"/>
    <w:rsid w:val="00A91F8C"/>
    <w:rsid w:val="00A9698D"/>
    <w:rsid w:val="00A97F69"/>
    <w:rsid w:val="00AA76AB"/>
    <w:rsid w:val="00AB0983"/>
    <w:rsid w:val="00AB0C79"/>
    <w:rsid w:val="00AB6534"/>
    <w:rsid w:val="00AC0211"/>
    <w:rsid w:val="00AD2965"/>
    <w:rsid w:val="00AD384E"/>
    <w:rsid w:val="00AD7C25"/>
    <w:rsid w:val="00AF176B"/>
    <w:rsid w:val="00AF79C3"/>
    <w:rsid w:val="00B05B9E"/>
    <w:rsid w:val="00B143AF"/>
    <w:rsid w:val="00B15EB6"/>
    <w:rsid w:val="00B258BB"/>
    <w:rsid w:val="00B35C6C"/>
    <w:rsid w:val="00B43457"/>
    <w:rsid w:val="00B46356"/>
    <w:rsid w:val="00B660D7"/>
    <w:rsid w:val="00B66D06"/>
    <w:rsid w:val="00B74C22"/>
    <w:rsid w:val="00B754CE"/>
    <w:rsid w:val="00B8024E"/>
    <w:rsid w:val="00B95BA0"/>
    <w:rsid w:val="00B95BC8"/>
    <w:rsid w:val="00BA016E"/>
    <w:rsid w:val="00BB1280"/>
    <w:rsid w:val="00BB5923"/>
    <w:rsid w:val="00BB5DFC"/>
    <w:rsid w:val="00BC7EB8"/>
    <w:rsid w:val="00BD22AE"/>
    <w:rsid w:val="00BD279D"/>
    <w:rsid w:val="00C07199"/>
    <w:rsid w:val="00C1041E"/>
    <w:rsid w:val="00C123D3"/>
    <w:rsid w:val="00C1723F"/>
    <w:rsid w:val="00C217B8"/>
    <w:rsid w:val="00C21836"/>
    <w:rsid w:val="00C35B9B"/>
    <w:rsid w:val="00C47E99"/>
    <w:rsid w:val="00C524DD"/>
    <w:rsid w:val="00C54F42"/>
    <w:rsid w:val="00C76119"/>
    <w:rsid w:val="00C823C3"/>
    <w:rsid w:val="00C953E5"/>
    <w:rsid w:val="00C95985"/>
    <w:rsid w:val="00C96EAE"/>
    <w:rsid w:val="00CA36CD"/>
    <w:rsid w:val="00CA3886"/>
    <w:rsid w:val="00CA4650"/>
    <w:rsid w:val="00CB1493"/>
    <w:rsid w:val="00CB204C"/>
    <w:rsid w:val="00CB729E"/>
    <w:rsid w:val="00CC22D4"/>
    <w:rsid w:val="00CC5026"/>
    <w:rsid w:val="00CC65BA"/>
    <w:rsid w:val="00CD1719"/>
    <w:rsid w:val="00CD1DEA"/>
    <w:rsid w:val="00CD2478"/>
    <w:rsid w:val="00CD3417"/>
    <w:rsid w:val="00CD7C57"/>
    <w:rsid w:val="00CE0A6B"/>
    <w:rsid w:val="00CE21CA"/>
    <w:rsid w:val="00CE414A"/>
    <w:rsid w:val="00CE47FE"/>
    <w:rsid w:val="00D019DD"/>
    <w:rsid w:val="00D0472E"/>
    <w:rsid w:val="00D075A9"/>
    <w:rsid w:val="00D11BC8"/>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B4952"/>
    <w:rsid w:val="00DC492A"/>
    <w:rsid w:val="00DD30F3"/>
    <w:rsid w:val="00DE7885"/>
    <w:rsid w:val="00DF4A49"/>
    <w:rsid w:val="00DF7B06"/>
    <w:rsid w:val="00E00442"/>
    <w:rsid w:val="00E1161B"/>
    <w:rsid w:val="00E20CD5"/>
    <w:rsid w:val="00E22736"/>
    <w:rsid w:val="00E2764E"/>
    <w:rsid w:val="00E27A12"/>
    <w:rsid w:val="00E32FD7"/>
    <w:rsid w:val="00E348FE"/>
    <w:rsid w:val="00E412FD"/>
    <w:rsid w:val="00E42C12"/>
    <w:rsid w:val="00E43851"/>
    <w:rsid w:val="00E50C3F"/>
    <w:rsid w:val="00E5646D"/>
    <w:rsid w:val="00E63B3D"/>
    <w:rsid w:val="00E70F07"/>
    <w:rsid w:val="00E71595"/>
    <w:rsid w:val="00E74E32"/>
    <w:rsid w:val="00E802A9"/>
    <w:rsid w:val="00E81BF9"/>
    <w:rsid w:val="00E84466"/>
    <w:rsid w:val="00E855CA"/>
    <w:rsid w:val="00EB4FA3"/>
    <w:rsid w:val="00EB77F5"/>
    <w:rsid w:val="00EC3B58"/>
    <w:rsid w:val="00ED4616"/>
    <w:rsid w:val="00ED5B7D"/>
    <w:rsid w:val="00EE328A"/>
    <w:rsid w:val="00EE7D7C"/>
    <w:rsid w:val="00EF2CB8"/>
    <w:rsid w:val="00EF366B"/>
    <w:rsid w:val="00F06166"/>
    <w:rsid w:val="00F10DFC"/>
    <w:rsid w:val="00F13A9E"/>
    <w:rsid w:val="00F171D1"/>
    <w:rsid w:val="00F20362"/>
    <w:rsid w:val="00F25D98"/>
    <w:rsid w:val="00F27894"/>
    <w:rsid w:val="00F300FB"/>
    <w:rsid w:val="00F40433"/>
    <w:rsid w:val="00F44208"/>
    <w:rsid w:val="00F5389E"/>
    <w:rsid w:val="00F545AC"/>
    <w:rsid w:val="00F56BA7"/>
    <w:rsid w:val="00F56F07"/>
    <w:rsid w:val="00F57398"/>
    <w:rsid w:val="00F610C3"/>
    <w:rsid w:val="00F6363F"/>
    <w:rsid w:val="00F64436"/>
    <w:rsid w:val="00F65CCD"/>
    <w:rsid w:val="00F66359"/>
    <w:rsid w:val="00F802E5"/>
    <w:rsid w:val="00F81736"/>
    <w:rsid w:val="00F9205A"/>
    <w:rsid w:val="00F92762"/>
    <w:rsid w:val="00F93FE8"/>
    <w:rsid w:val="00F946A3"/>
    <w:rsid w:val="00F95B00"/>
    <w:rsid w:val="00F95E21"/>
    <w:rsid w:val="00FA1AAA"/>
    <w:rsid w:val="00FB0774"/>
    <w:rsid w:val="00FB6386"/>
    <w:rsid w:val="00FC584F"/>
    <w:rsid w:val="00FC77DE"/>
    <w:rsid w:val="00FE0706"/>
    <w:rsid w:val="00FE3460"/>
    <w:rsid w:val="00FE4987"/>
    <w:rsid w:val="00FE5CCF"/>
    <w:rsid w:val="00FF386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C7C20"/>
    <w:rPr>
      <w:i/>
      <w:color w:val="0000FF"/>
    </w:rPr>
  </w:style>
  <w:style w:type="character" w:customStyle="1" w:styleId="Heading2Char">
    <w:name w:val="Heading 2 Char"/>
    <w:aliases w:val="h2 Char,2nd level Char,H2 Char,UNDERRUBRIK 1-2 Char,†berschrift 2 Char,õberschrift 2 Char"/>
    <w:link w:val="Heading2"/>
    <w:rsid w:val="000569F9"/>
    <w:rPr>
      <w:rFonts w:ascii="Arial" w:hAnsi="Arial"/>
      <w:sz w:val="32"/>
      <w:lang w:eastAsia="en-US"/>
    </w:rPr>
  </w:style>
  <w:style w:type="paragraph" w:styleId="Revision">
    <w:name w:val="Revision"/>
    <w:hidden/>
    <w:uiPriority w:val="99"/>
    <w:semiHidden/>
    <w:rsid w:val="0041586E"/>
    <w:rPr>
      <w:rFonts w:ascii="Times New Roman" w:hAnsi="Times New Roman"/>
      <w:lang w:eastAsia="en-US"/>
    </w:rPr>
  </w:style>
  <w:style w:type="character" w:customStyle="1" w:styleId="EditorsNoteChar">
    <w:name w:val="Editor's Note Char"/>
    <w:aliases w:val="EN Char,Editor's Note Char1"/>
    <w:link w:val="EditorsNote"/>
    <w:qFormat/>
    <w:locked/>
    <w:rsid w:val="00DF7B0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BF09BD2-DF38-4A16-9F56-2677B15B871A}">
  <ds:schemaRefs>
    <ds:schemaRef ds:uri="http://schemas.microsoft.com/sharepoint/v3/contenttype/forms"/>
  </ds:schemaRefs>
</ds:datastoreItem>
</file>

<file path=customXml/itemProps2.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40A36-2AD1-4FF0-AB92-7E57CF1B21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856</Words>
  <Characters>4828</Characters>
  <Application>Microsoft Office Word</Application>
  <DocSecurity>0</DocSecurity>
  <Lines>109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InterDigital-5414</cp:lastModifiedBy>
  <cp:revision>103</cp:revision>
  <cp:lastPrinted>1900-01-01T05:00:00Z</cp:lastPrinted>
  <dcterms:created xsi:type="dcterms:W3CDTF">2025-11-05T12:49:00Z</dcterms:created>
  <dcterms:modified xsi:type="dcterms:W3CDTF">2025-11-19T17:52:00Z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