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AC556" w14:textId="2B24FC49"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Pr="006F5230">
        <w:rPr>
          <w:rFonts w:ascii="Arial" w:hAnsi="Arial" w:cs="Arial"/>
          <w:b/>
        </w:rPr>
        <w:t>S6-25</w:t>
      </w:r>
      <w:r w:rsidR="001E35A9">
        <w:rPr>
          <w:rFonts w:ascii="Arial" w:hAnsi="Arial" w:cs="Arial"/>
          <w:b/>
        </w:rPr>
        <w:t>5309</w:t>
      </w:r>
      <w:bookmarkStart w:id="0" w:name="_GoBack"/>
      <w:bookmarkEnd w:id="0"/>
    </w:p>
    <w:p w14:paraId="563733C1" w14:textId="2D6E09FF"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9A58A8">
        <w:rPr>
          <w:rFonts w:ascii="Arial" w:hAnsi="Arial" w:cs="Arial"/>
          <w:b/>
        </w:rPr>
        <w:t>S6-254327</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(eMBB)</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(mIoT)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5A2DE4AC" w:rsidR="00CB7203" w:rsidRPr="00CB7203" w:rsidRDefault="00C37753" w:rsidP="00CB7203">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AIMLAPP, Metaverse_App, XRM_App, SNAAPP</w:t>
      </w:r>
      <w:r w:rsidR="00AE48AC">
        <w:rPr>
          <w:bCs/>
          <w:i w:val="0"/>
          <w:color w:val="auto"/>
          <w:lang w:eastAsia="en-US"/>
        </w:rPr>
        <w:t>, MMTelApp, 5GMARCH, UASAPP, V2XAPP, PINAPP</w:t>
      </w:r>
      <w:r w:rsidR="00BB3AFC">
        <w:rPr>
          <w:bCs/>
          <w:i w:val="0"/>
          <w:color w:val="auto"/>
          <w:lang w:eastAsia="en-US"/>
        </w:rPr>
        <w:t>, etc</w:t>
      </w:r>
      <w:r w:rsidR="00CB7203" w:rsidRPr="00CB7203">
        <w:rPr>
          <w:bCs/>
          <w:i w:val="0"/>
          <w:color w:val="auto"/>
          <w:lang w:eastAsia="en-US"/>
        </w:rPr>
        <w:t>.</w:t>
      </w:r>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r w:rsidRPr="00E25169">
        <w:rPr>
          <w:bCs/>
          <w:i w:val="0"/>
          <w:color w:val="auto"/>
          <w:lang w:val="en-US" w:eastAsia="en-US"/>
        </w:rPr>
        <w:t xml:space="preserve">e.g.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(e.g.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4D419FAD"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which are potential</w:t>
      </w:r>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Discussion#1</w:t>
            </w:r>
            <w:r>
              <w:rPr>
                <w:b/>
                <w:bCs/>
                <w:szCs w:val="22"/>
                <w:lang w:eastAsia="ko-KR"/>
              </w:rPr>
              <w:t xml:space="preserve"> </w:t>
            </w:r>
            <w:r>
              <w:rPr>
                <w:b/>
                <w:bCs/>
              </w:rPr>
              <w:t xml:space="preserve"> (Sep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Post SA6#70 untill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 xml:space="preserve">2. Discussion on Working </w:t>
            </w:r>
            <w:r w:rsidRPr="009B2370">
              <w:rPr>
                <w:iCs/>
                <w:szCs w:val="22"/>
                <w:lang w:eastAsia="ko-KR"/>
              </w:rPr>
              <w:lastRenderedPageBreak/>
              <w:t>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1" w:author="Moderator" w:date="2025-11-10T12:33:00Z"/>
                <w:color w:val="FF0000"/>
                <w:u w:val="single"/>
              </w:rPr>
            </w:pPr>
            <w:r>
              <w:rPr>
                <w:color w:val="FF0000"/>
                <w:u w:val="single"/>
              </w:rPr>
              <w:t>Dates: Sep 1 to 14 (2 weeks)</w:t>
            </w:r>
          </w:p>
          <w:p w14:paraId="4E885EF6" w14:textId="77777777" w:rsidR="003A01E5" w:rsidRDefault="003A01E5" w:rsidP="00C2004E">
            <w:pPr>
              <w:rPr>
                <w:ins w:id="2" w:author="Moderator" w:date="2025-11-10T12:33:00Z"/>
                <w:color w:val="FF0000"/>
                <w:u w:val="single"/>
              </w:rPr>
            </w:pPr>
          </w:p>
          <w:p w14:paraId="04DFB695" w14:textId="77777777" w:rsidR="003A01E5" w:rsidRPr="003A01E5" w:rsidRDefault="003A01E5" w:rsidP="00C2004E">
            <w:pPr>
              <w:rPr>
                <w:ins w:id="3" w:author="Moderator" w:date="2025-11-10T12:33:00Z"/>
                <w:b/>
                <w:color w:val="FF0000"/>
                <w:u w:val="single"/>
              </w:rPr>
            </w:pPr>
            <w:ins w:id="4" w:author="Moderator" w:date="2025-11-10T12:33:00Z">
              <w:r w:rsidRPr="003A01E5">
                <w:rPr>
                  <w:color w:val="FF0000"/>
                  <w:u w:val="single"/>
                </w:rPr>
                <w:t xml:space="preserve">See </w:t>
              </w:r>
              <w:r w:rsidRPr="003A01E5">
                <w:rPr>
                  <w:b/>
                  <w:color w:val="FF0000"/>
                  <w:u w:val="single"/>
                </w:rPr>
                <w:t>S6-253382</w:t>
              </w:r>
            </w:ins>
          </w:p>
          <w:p w14:paraId="722D6E7E" w14:textId="77777777" w:rsidR="003A01E5" w:rsidRDefault="003A01E5" w:rsidP="00C2004E">
            <w:pPr>
              <w:rPr>
                <w:ins w:id="5" w:author="Moderator" w:date="2025-11-10T12:33:00Z"/>
                <w:color w:val="FF0000"/>
                <w:u w:val="single"/>
              </w:rPr>
            </w:pPr>
          </w:p>
          <w:p w14:paraId="0BD805E3" w14:textId="77777777" w:rsidR="003A01E5" w:rsidRDefault="003A01E5" w:rsidP="00C2004E">
            <w:pPr>
              <w:rPr>
                <w:ins w:id="6" w:author="Moderator" w:date="2025-11-10T12:33:00Z"/>
                <w:rStyle w:val="Hyperlink"/>
                <w:rFonts w:ascii="Arial" w:eastAsia="DengXian" w:hAnsi="Arial" w:cs="Arial"/>
              </w:rPr>
            </w:pPr>
            <w:ins w:id="7" w:author="Moderator" w:date="2025-11-10T12:33:00Z">
              <w:r>
                <w:lastRenderedPageBreak/>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8" w:author="Moderator" w:date="2025-11-10T12:31:00Z"/>
                <w:color w:val="FF0000"/>
                <w:u w:val="single"/>
              </w:rPr>
            </w:pPr>
            <w:r>
              <w:rPr>
                <w:color w:val="FF0000"/>
                <w:u w:val="single"/>
              </w:rPr>
              <w:t>Dates: Oct 20 to 26 (1 week)</w:t>
            </w:r>
          </w:p>
          <w:p w14:paraId="707789E5" w14:textId="77777777" w:rsidR="003A01E5" w:rsidRDefault="003A01E5" w:rsidP="00C2004E">
            <w:pPr>
              <w:rPr>
                <w:ins w:id="9" w:author="Moderator" w:date="2025-11-10T12:32:00Z"/>
                <w:szCs w:val="22"/>
                <w:lang w:eastAsia="ko-KR"/>
              </w:rPr>
            </w:pPr>
          </w:p>
          <w:p w14:paraId="6A97866F" w14:textId="72160BF3" w:rsidR="009B56FD" w:rsidRPr="00293AA6" w:rsidRDefault="003A01E5" w:rsidP="00C2004E">
            <w:pPr>
              <w:rPr>
                <w:ins w:id="10" w:author="Moderator" w:date="2025-11-10T12:32:00Z"/>
                <w:color w:val="FF0000"/>
                <w:u w:val="single"/>
              </w:rPr>
            </w:pPr>
            <w:ins w:id="11" w:author="Moderator" w:date="2025-11-10T12:32:00Z">
              <w:r w:rsidRPr="00293AA6">
                <w:rPr>
                  <w:color w:val="FF0000"/>
                  <w:u w:val="single"/>
                </w:rPr>
                <w:t xml:space="preserve">See </w:t>
              </w:r>
              <w:r w:rsidRPr="00293AA6">
                <w:rPr>
                  <w:b/>
                  <w:color w:val="FF0000"/>
                  <w:u w:val="single"/>
                </w:rPr>
                <w:t>S6-254714</w:t>
              </w:r>
            </w:ins>
          </w:p>
          <w:p w14:paraId="329E5745" w14:textId="77777777" w:rsidR="003A01E5" w:rsidRDefault="003A01E5" w:rsidP="00C2004E">
            <w:pPr>
              <w:rPr>
                <w:ins w:id="12"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13" w:author="Moderator" w:date="2025-11-10T12:31:00Z">
              <w:r>
                <w:lastRenderedPageBreak/>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14" w:author="Moderator" w:date="2025-11-10T18:07:00Z">
        <w:r w:rsidRPr="00EA4E4E">
          <w:rPr>
            <w:lang w:eastAsia="zh-CN"/>
          </w:rPr>
          <w:t>The objective of the 6G application enablement study aims to analyze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15" w:author="Moderator" w:date="2025-11-10T15:29:00Z"/>
          <w:rFonts w:eastAsia="SimSun"/>
          <w:bCs/>
          <w:lang w:eastAsia="zh-CN"/>
        </w:rPr>
      </w:pPr>
    </w:p>
    <w:p w14:paraId="36A29E12" w14:textId="5EF6DF01" w:rsidR="00D956B8" w:rsidRPr="00BF5A86" w:rsidRDefault="001A2AAD" w:rsidP="00BF5A86">
      <w:pPr>
        <w:pStyle w:val="B1"/>
        <w:ind w:firstLine="0"/>
        <w:rPr>
          <w:ins w:id="16" w:author="Moderator" w:date="2025-11-10T14:25:00Z"/>
          <w:rFonts w:ascii="Times New Roman" w:hAnsi="Times New Roman"/>
        </w:rPr>
      </w:pPr>
      <w:ins w:id="17" w:author="Moderator" w:date="2025-11-10T15:29:00Z">
        <w:r>
          <w:rPr>
            <w:rFonts w:ascii="Times New Roman" w:hAnsi="Times New Roman"/>
          </w:rPr>
          <w:t>WT</w:t>
        </w:r>
      </w:ins>
      <w:ins w:id="18" w:author="Moderator" w:date="2025-11-10T18:09:00Z">
        <w:r w:rsidR="00CD2693">
          <w:rPr>
            <w:rFonts w:ascii="Times New Roman" w:hAnsi="Times New Roman"/>
          </w:rPr>
          <w:t>#</w:t>
        </w:r>
      </w:ins>
      <w:ins w:id="19" w:author="Moderator" w:date="2025-11-10T15:38:00Z">
        <w:r>
          <w:rPr>
            <w:rFonts w:ascii="Times New Roman" w:hAnsi="Times New Roman"/>
          </w:rPr>
          <w:t xml:space="preserve">1 </w:t>
        </w:r>
      </w:ins>
      <w:ins w:id="20" w:author="Moderator" w:date="2025-11-10T14:25:00Z">
        <w:r w:rsidR="00D956B8" w:rsidRPr="00BF5A86">
          <w:rPr>
            <w:rFonts w:ascii="Times New Roman" w:hAnsi="Times New Roman"/>
          </w:rPr>
          <w:t>Exposure Framework Aspects:</w:t>
        </w:r>
      </w:ins>
      <w:ins w:id="21"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ins>
    </w:p>
    <w:p w14:paraId="5B77E609" w14:textId="084C4EFD" w:rsidR="0012058B" w:rsidRPr="001A7CB6" w:rsidRDefault="001A7CB6" w:rsidP="00491EB4">
      <w:pPr>
        <w:pStyle w:val="ListParagraph"/>
        <w:numPr>
          <w:ilvl w:val="0"/>
          <w:numId w:val="25"/>
        </w:numPr>
        <w:spacing w:before="120" w:beforeAutospacing="0" w:after="60" w:afterAutospacing="0"/>
        <w:ind w:left="1434" w:hanging="357"/>
        <w:rPr>
          <w:ins w:id="22" w:author="Moderator" w:date="2025-11-10T15:34:00Z"/>
          <w:rFonts w:eastAsia="SimSun"/>
          <w:bCs/>
          <w:sz w:val="20"/>
          <w:lang w:eastAsia="zh-CN"/>
        </w:rPr>
      </w:pPr>
      <w:ins w:id="23" w:author="Moderator" w:date="2025-11-10T15:37:00Z">
        <w:r>
          <w:rPr>
            <w:rFonts w:eastAsia="SimSun"/>
            <w:bCs/>
            <w:sz w:val="20"/>
            <w:lang w:eastAsia="zh-CN"/>
          </w:rPr>
          <w:t>TBD</w:t>
        </w:r>
      </w:ins>
    </w:p>
    <w:p w14:paraId="11456E4C" w14:textId="3FD611BD" w:rsidR="00D956B8" w:rsidRPr="00382AEA" w:rsidRDefault="0012058B" w:rsidP="005C1917">
      <w:pPr>
        <w:pStyle w:val="B1"/>
        <w:spacing w:before="120"/>
        <w:ind w:firstLine="0"/>
        <w:rPr>
          <w:ins w:id="24" w:author="Moderator" w:date="2025-11-10T14:25:00Z"/>
          <w:rFonts w:ascii="Times New Roman" w:hAnsi="Times New Roman"/>
        </w:rPr>
      </w:pPr>
      <w:ins w:id="25" w:author="Moderator" w:date="2025-11-10T15:32:00Z">
        <w:r w:rsidRPr="00BF5A86">
          <w:rPr>
            <w:rFonts w:ascii="Times New Roman" w:hAnsi="Times New Roman"/>
          </w:rPr>
          <w:t>WT</w:t>
        </w:r>
      </w:ins>
      <w:ins w:id="26" w:author="Moderator" w:date="2025-11-10T18:09:00Z">
        <w:r w:rsidR="00CD2693">
          <w:rPr>
            <w:rFonts w:ascii="Times New Roman" w:hAnsi="Times New Roman"/>
          </w:rPr>
          <w:t>#</w:t>
        </w:r>
      </w:ins>
      <w:ins w:id="27" w:author="Moderator" w:date="2025-11-10T15:33:00Z">
        <w:r>
          <w:rPr>
            <w:rFonts w:ascii="Times New Roman" w:hAnsi="Times New Roman"/>
          </w:rPr>
          <w:t>2</w:t>
        </w:r>
      </w:ins>
      <w:ins w:id="28" w:author="Moderator" w:date="2025-11-10T15:32:00Z">
        <w:r>
          <w:rPr>
            <w:rFonts w:ascii="Times New Roman" w:hAnsi="Times New Roman"/>
          </w:rPr>
          <w:t xml:space="preserve"> </w:t>
        </w:r>
      </w:ins>
      <w:ins w:id="29" w:author="Moderator" w:date="2025-11-10T14:25:00Z">
        <w:r w:rsidR="00D956B8" w:rsidRPr="00382AEA">
          <w:rPr>
            <w:rFonts w:ascii="Times New Roman" w:hAnsi="Times New Roman"/>
          </w:rPr>
          <w:t>Application Enabler Service Aspects:</w:t>
        </w:r>
      </w:ins>
      <w:ins w:id="30" w:author="Moderator" w:date="2025-11-10T15:32:00Z">
        <w:r w:rsidRPr="0012058B">
          <w:rPr>
            <w:rFonts w:ascii="Times New Roman" w:hAnsi="Times New Roman"/>
          </w:rPr>
          <w:t xml:space="preserve"> Application Enabler Service Aspects - Application enablement features that support Service operation, covering aspects that relate to application enablement e.g. 6G enhancements to existing SEAL services, specify new capabilities.</w:t>
        </w:r>
      </w:ins>
    </w:p>
    <w:p w14:paraId="2FA51B06" w14:textId="77777777" w:rsidR="00D956B8" w:rsidRDefault="00D956B8" w:rsidP="00491EB4">
      <w:pPr>
        <w:pStyle w:val="ListParagraph"/>
        <w:numPr>
          <w:ilvl w:val="1"/>
          <w:numId w:val="9"/>
        </w:numPr>
        <w:spacing w:before="120" w:beforeAutospacing="0" w:after="60" w:afterAutospacing="0"/>
        <w:ind w:left="1434" w:hanging="357"/>
        <w:rPr>
          <w:ins w:id="31" w:author="Moderator" w:date="2025-11-10T14:25:00Z"/>
          <w:rFonts w:eastAsia="SimSun"/>
          <w:bCs/>
          <w:sz w:val="20"/>
          <w:szCs w:val="20"/>
          <w:lang w:eastAsia="zh-CN"/>
        </w:rPr>
      </w:pPr>
      <w:ins w:id="32" w:author="Moderator" w:date="2025-11-10T14:25:00Z">
        <w:r>
          <w:rPr>
            <w:rFonts w:eastAsia="SimSun"/>
            <w:bCs/>
            <w:sz w:val="20"/>
            <w:szCs w:val="20"/>
            <w:lang w:eastAsia="zh-CN"/>
          </w:rPr>
          <w:t>TBD</w:t>
        </w:r>
      </w:ins>
    </w:p>
    <w:p w14:paraId="6C0A7E9B" w14:textId="12735A7A" w:rsidR="00D956B8" w:rsidRPr="001A2AAD" w:rsidRDefault="001A2AAD" w:rsidP="005C1917">
      <w:pPr>
        <w:pStyle w:val="B1"/>
        <w:spacing w:before="120"/>
        <w:ind w:firstLine="0"/>
        <w:rPr>
          <w:ins w:id="33" w:author="Moderator" w:date="2025-11-10T14:25:00Z"/>
          <w:rFonts w:ascii="Times New Roman" w:hAnsi="Times New Roman"/>
        </w:rPr>
      </w:pPr>
      <w:ins w:id="34" w:author="Moderator" w:date="2025-11-10T15:38:00Z">
        <w:r>
          <w:rPr>
            <w:rFonts w:ascii="Times New Roman" w:hAnsi="Times New Roman"/>
          </w:rPr>
          <w:t>WT</w:t>
        </w:r>
      </w:ins>
      <w:ins w:id="35" w:author="Moderator" w:date="2025-11-10T18:09:00Z">
        <w:r w:rsidR="00CD2693">
          <w:rPr>
            <w:rFonts w:ascii="Times New Roman" w:hAnsi="Times New Roman"/>
          </w:rPr>
          <w:t>#</w:t>
        </w:r>
      </w:ins>
      <w:ins w:id="36" w:author="Moderator" w:date="2025-11-10T15:38:00Z">
        <w:r>
          <w:rPr>
            <w:rFonts w:ascii="Times New Roman" w:hAnsi="Times New Roman"/>
          </w:rPr>
          <w:t xml:space="preserve">3 </w:t>
        </w:r>
      </w:ins>
      <w:ins w:id="37" w:author="Moderator" w:date="2025-11-10T14:25:00Z">
        <w:r w:rsidR="00D956B8" w:rsidRPr="001A2AAD">
          <w:rPr>
            <w:rFonts w:ascii="Times New Roman" w:hAnsi="Times New Roman"/>
          </w:rPr>
          <w:t>AIML Aspects:</w:t>
        </w:r>
      </w:ins>
      <w:ins w:id="38"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1E4DCBC3" w:rsidR="006E2664" w:rsidRDefault="001730C4" w:rsidP="00491EB4">
      <w:pPr>
        <w:pStyle w:val="B1"/>
        <w:numPr>
          <w:ilvl w:val="0"/>
          <w:numId w:val="28"/>
        </w:numPr>
        <w:spacing w:before="120" w:after="60"/>
        <w:ind w:left="1434" w:hanging="357"/>
        <w:rPr>
          <w:ins w:id="39" w:author="Moderator" w:date="2025-11-10T15:42:00Z"/>
          <w:rFonts w:ascii="Times New Roman" w:hAnsi="Times New Roman"/>
        </w:rPr>
      </w:pPr>
      <w:ins w:id="40" w:author="Moderator" w:date="2025-11-10T15:44:00Z">
        <w:r>
          <w:rPr>
            <w:rFonts w:ascii="Times New Roman" w:hAnsi="Times New Roman"/>
          </w:rPr>
          <w:t>TBD</w:t>
        </w:r>
      </w:ins>
    </w:p>
    <w:p w14:paraId="69A800CF" w14:textId="6E62B37D" w:rsidR="00D956B8" w:rsidRPr="001A2AAD" w:rsidRDefault="001A2AAD" w:rsidP="005C1917">
      <w:pPr>
        <w:pStyle w:val="B1"/>
        <w:spacing w:before="120"/>
        <w:ind w:firstLine="0"/>
        <w:rPr>
          <w:ins w:id="41" w:author="Moderator" w:date="2025-11-10T14:25:00Z"/>
          <w:rFonts w:ascii="Times New Roman" w:hAnsi="Times New Roman"/>
        </w:rPr>
      </w:pPr>
      <w:ins w:id="42" w:author="Moderator" w:date="2025-11-10T15:38:00Z">
        <w:r>
          <w:rPr>
            <w:rFonts w:ascii="Times New Roman" w:hAnsi="Times New Roman"/>
          </w:rPr>
          <w:t>WT</w:t>
        </w:r>
      </w:ins>
      <w:ins w:id="43" w:author="Moderator" w:date="2025-11-10T18:09:00Z">
        <w:r w:rsidR="00CD2693">
          <w:rPr>
            <w:rFonts w:ascii="Times New Roman" w:hAnsi="Times New Roman"/>
          </w:rPr>
          <w:t>#</w:t>
        </w:r>
      </w:ins>
      <w:ins w:id="44" w:author="Moderator" w:date="2025-11-10T15:38:00Z">
        <w:r>
          <w:rPr>
            <w:rFonts w:ascii="Times New Roman" w:hAnsi="Times New Roman"/>
          </w:rPr>
          <w:t xml:space="preserve">4 </w:t>
        </w:r>
      </w:ins>
      <w:ins w:id="45" w:author="Moderator" w:date="2025-11-10T14:25:00Z">
        <w:r w:rsidR="00D956B8" w:rsidRPr="001A2AAD">
          <w:rPr>
            <w:rFonts w:ascii="Times New Roman" w:hAnsi="Times New Roman"/>
          </w:rPr>
          <w:t>Communication Aspects:</w:t>
        </w:r>
      </w:ins>
      <w:ins w:id="46"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enabler for communication aspects that requires support over 6G connection for applications requiring e.g. immersive communication, connection of massive number of devices or sensors, ubiquitous connectivity.</w:t>
        </w:r>
      </w:ins>
    </w:p>
    <w:p w14:paraId="6D33F2D1" w14:textId="604F4AB8" w:rsidR="00D956B8" w:rsidRDefault="00D956B8" w:rsidP="00491EB4">
      <w:pPr>
        <w:pStyle w:val="B1"/>
        <w:numPr>
          <w:ilvl w:val="0"/>
          <w:numId w:val="29"/>
        </w:numPr>
        <w:spacing w:before="120" w:after="60"/>
        <w:ind w:left="1434" w:hanging="357"/>
        <w:rPr>
          <w:ins w:id="47" w:author="Moderator" w:date="2025-11-10T15:42:00Z"/>
          <w:rFonts w:ascii="Times New Roman" w:hAnsi="Times New Roman"/>
        </w:rPr>
      </w:pPr>
      <w:ins w:id="48" w:author="Moderator" w:date="2025-11-10T14:25:00Z">
        <w:r w:rsidRPr="001A2AAD">
          <w:rPr>
            <w:rFonts w:ascii="Times New Roman" w:hAnsi="Times New Roman"/>
          </w:rPr>
          <w:t>TBD</w:t>
        </w:r>
      </w:ins>
    </w:p>
    <w:p w14:paraId="7CF73229" w14:textId="5B8CB2F3" w:rsidR="00D956B8" w:rsidRPr="001A2AAD" w:rsidRDefault="001A2AAD" w:rsidP="005C1917">
      <w:pPr>
        <w:pStyle w:val="B1"/>
        <w:spacing w:before="120"/>
        <w:ind w:firstLine="0"/>
        <w:rPr>
          <w:ins w:id="49" w:author="Moderator" w:date="2025-11-10T14:25:00Z"/>
          <w:rFonts w:ascii="Times New Roman" w:hAnsi="Times New Roman"/>
        </w:rPr>
      </w:pPr>
      <w:ins w:id="50" w:author="Moderator" w:date="2025-11-10T15:38:00Z">
        <w:r>
          <w:rPr>
            <w:rFonts w:ascii="Times New Roman" w:hAnsi="Times New Roman"/>
          </w:rPr>
          <w:t>WT</w:t>
        </w:r>
      </w:ins>
      <w:ins w:id="51" w:author="Moderator" w:date="2025-11-10T18:09:00Z">
        <w:r w:rsidR="00CD2693">
          <w:rPr>
            <w:rFonts w:ascii="Times New Roman" w:hAnsi="Times New Roman"/>
          </w:rPr>
          <w:t>#</w:t>
        </w:r>
      </w:ins>
      <w:ins w:id="52" w:author="Moderator" w:date="2025-11-10T15:38:00Z">
        <w:r>
          <w:rPr>
            <w:rFonts w:ascii="Times New Roman" w:hAnsi="Times New Roman"/>
          </w:rPr>
          <w:t xml:space="preserve">5 </w:t>
        </w:r>
      </w:ins>
      <w:ins w:id="53" w:author="Moderator" w:date="2025-11-10T14:25:00Z">
        <w:r w:rsidR="00D956B8" w:rsidRPr="001A2AAD">
          <w:rPr>
            <w:rFonts w:ascii="Times New Roman" w:hAnsi="Times New Roman"/>
          </w:rPr>
          <w:t>Compute and Communication Aspects:</w:t>
        </w:r>
      </w:ins>
      <w:ins w:id="54" w:author="Moderator" w:date="2025-11-10T15:50:00Z">
        <w:r w:rsidR="007E015D" w:rsidRPr="007E015D">
          <w:rPr>
            <w:rFonts w:ascii="Times New Roman" w:hAnsi="Times New Roman"/>
          </w:rPr>
          <w:t xml:space="preserve"> </w:t>
        </w:r>
        <w:r w:rsidR="007E015D" w:rsidRPr="0069286B">
          <w:rPr>
            <w:rFonts w:ascii="Times New Roman" w:hAnsi="Times New Roman"/>
          </w:rPr>
          <w:t>Compute Communication application enablement aspects to support emerging applications requiring both connectivity and computational power, such as augmented reality (AR) and other data-intensive services.</w:t>
        </w:r>
      </w:ins>
    </w:p>
    <w:p w14:paraId="324C4103" w14:textId="579EB749" w:rsidR="00D956B8" w:rsidRDefault="00D956B8" w:rsidP="00491EB4">
      <w:pPr>
        <w:pStyle w:val="B1"/>
        <w:numPr>
          <w:ilvl w:val="0"/>
          <w:numId w:val="30"/>
        </w:numPr>
        <w:spacing w:before="120" w:after="60"/>
        <w:ind w:left="1434" w:hanging="357"/>
        <w:rPr>
          <w:ins w:id="55" w:author="Moderator" w:date="2025-11-10T15:43:00Z"/>
          <w:rFonts w:ascii="Times New Roman" w:hAnsi="Times New Roman"/>
        </w:rPr>
      </w:pPr>
      <w:ins w:id="56" w:author="Moderator" w:date="2025-11-10T14:25:00Z">
        <w:r w:rsidRPr="001A2AAD">
          <w:rPr>
            <w:rFonts w:ascii="Times New Roman" w:hAnsi="Times New Roman"/>
          </w:rPr>
          <w:t>TBD</w:t>
        </w:r>
      </w:ins>
    </w:p>
    <w:p w14:paraId="3266DC25" w14:textId="3FBA0DE3" w:rsidR="00D956B8" w:rsidRPr="001A2AAD" w:rsidRDefault="001A2AAD" w:rsidP="005C1917">
      <w:pPr>
        <w:pStyle w:val="B1"/>
        <w:spacing w:before="120"/>
        <w:ind w:firstLine="0"/>
        <w:rPr>
          <w:ins w:id="57" w:author="Moderator" w:date="2025-11-10T14:25:00Z"/>
          <w:rFonts w:ascii="Times New Roman" w:hAnsi="Times New Roman"/>
        </w:rPr>
      </w:pPr>
      <w:ins w:id="58" w:author="Moderator" w:date="2025-11-10T15:38:00Z">
        <w:r>
          <w:rPr>
            <w:rFonts w:ascii="Times New Roman" w:hAnsi="Times New Roman"/>
          </w:rPr>
          <w:t>WT</w:t>
        </w:r>
      </w:ins>
      <w:ins w:id="59" w:author="Moderator" w:date="2025-11-10T18:09:00Z">
        <w:r w:rsidR="00CD2693">
          <w:rPr>
            <w:rFonts w:ascii="Times New Roman" w:hAnsi="Times New Roman"/>
          </w:rPr>
          <w:t>#</w:t>
        </w:r>
      </w:ins>
      <w:ins w:id="60" w:author="Moderator" w:date="2025-11-10T15:38:00Z">
        <w:r>
          <w:rPr>
            <w:rFonts w:ascii="Times New Roman" w:hAnsi="Times New Roman"/>
          </w:rPr>
          <w:t xml:space="preserve">6 </w:t>
        </w:r>
      </w:ins>
      <w:ins w:id="61" w:author="Moderator" w:date="2025-11-10T14:25:00Z">
        <w:r w:rsidR="00D956B8" w:rsidRPr="001A2AAD">
          <w:rPr>
            <w:rFonts w:ascii="Times New Roman" w:hAnsi="Times New Roman"/>
          </w:rPr>
          <w:t>Integrated Sensing and Communication Aspects:</w:t>
        </w:r>
      </w:ins>
      <w:ins w:id="62"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00929CA3" w:rsidR="00D956B8" w:rsidRDefault="00D956B8" w:rsidP="00491EB4">
      <w:pPr>
        <w:pStyle w:val="B1"/>
        <w:numPr>
          <w:ilvl w:val="0"/>
          <w:numId w:val="31"/>
        </w:numPr>
        <w:spacing w:before="120" w:after="60"/>
        <w:ind w:left="1434" w:hanging="357"/>
        <w:rPr>
          <w:ins w:id="63" w:author="Moderator" w:date="2025-11-10T15:43:00Z"/>
          <w:rFonts w:ascii="Times New Roman" w:hAnsi="Times New Roman"/>
        </w:rPr>
      </w:pPr>
      <w:ins w:id="64" w:author="Moderator" w:date="2025-11-10T14:25:00Z">
        <w:r w:rsidRPr="001A2AAD">
          <w:rPr>
            <w:rFonts w:ascii="Times New Roman" w:hAnsi="Times New Roman"/>
          </w:rPr>
          <w:lastRenderedPageBreak/>
          <w:t>TBD</w:t>
        </w:r>
      </w:ins>
    </w:p>
    <w:p w14:paraId="4F4CD2DC" w14:textId="5FB38FBC" w:rsidR="00D956B8" w:rsidRPr="001A2AAD" w:rsidRDefault="001A2AAD" w:rsidP="005C1917">
      <w:pPr>
        <w:pStyle w:val="B1"/>
        <w:spacing w:before="120"/>
        <w:ind w:firstLine="0"/>
        <w:rPr>
          <w:ins w:id="65" w:author="Moderator" w:date="2025-11-10T14:25:00Z"/>
          <w:rFonts w:ascii="Times New Roman" w:hAnsi="Times New Roman"/>
        </w:rPr>
      </w:pPr>
      <w:ins w:id="66" w:author="Moderator" w:date="2025-11-10T15:38:00Z">
        <w:r>
          <w:rPr>
            <w:rFonts w:ascii="Times New Roman" w:hAnsi="Times New Roman"/>
          </w:rPr>
          <w:t>WT</w:t>
        </w:r>
      </w:ins>
      <w:ins w:id="67" w:author="Moderator" w:date="2025-11-10T18:09:00Z">
        <w:r w:rsidR="00CD2693">
          <w:rPr>
            <w:rFonts w:ascii="Times New Roman" w:hAnsi="Times New Roman"/>
          </w:rPr>
          <w:t>#</w:t>
        </w:r>
      </w:ins>
      <w:ins w:id="68" w:author="Moderator" w:date="2025-11-10T15:38:00Z">
        <w:r>
          <w:rPr>
            <w:rFonts w:ascii="Times New Roman" w:hAnsi="Times New Roman"/>
          </w:rPr>
          <w:t xml:space="preserve">7 </w:t>
        </w:r>
      </w:ins>
      <w:ins w:id="69" w:author="Moderator" w:date="2025-11-10T14:25:00Z">
        <w:r w:rsidR="00D956B8" w:rsidRPr="001A2AAD">
          <w:rPr>
            <w:rFonts w:ascii="Times New Roman" w:hAnsi="Times New Roman"/>
          </w:rPr>
          <w:t>Digital Twin Aspects:</w:t>
        </w:r>
      </w:ins>
      <w:ins w:id="70"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common aspects of digital twins service and use of digital twins to support various applications.</w:t>
        </w:r>
      </w:ins>
    </w:p>
    <w:p w14:paraId="514217F0" w14:textId="0C2E50B0" w:rsidR="00D956B8" w:rsidRDefault="00D956B8" w:rsidP="007E015D">
      <w:pPr>
        <w:pStyle w:val="B1"/>
        <w:numPr>
          <w:ilvl w:val="0"/>
          <w:numId w:val="32"/>
        </w:numPr>
        <w:spacing w:before="120" w:after="60"/>
        <w:ind w:left="1434" w:hanging="357"/>
        <w:rPr>
          <w:ins w:id="71" w:author="Moderator" w:date="2025-11-10T15:43:00Z"/>
          <w:rFonts w:ascii="Times New Roman" w:hAnsi="Times New Roman"/>
        </w:rPr>
      </w:pPr>
      <w:ins w:id="72" w:author="Moderator" w:date="2025-11-10T14:25:00Z">
        <w:r w:rsidRPr="001A2AAD">
          <w:rPr>
            <w:rFonts w:ascii="Times New Roman" w:hAnsi="Times New Roman"/>
          </w:rPr>
          <w:t>TBD</w:t>
        </w:r>
      </w:ins>
    </w:p>
    <w:p w14:paraId="6F9D401B" w14:textId="069E0A13" w:rsidR="00D956B8" w:rsidRPr="001A2AAD" w:rsidRDefault="001A2AAD" w:rsidP="005C1917">
      <w:pPr>
        <w:pStyle w:val="B1"/>
        <w:spacing w:before="120"/>
        <w:ind w:firstLine="0"/>
        <w:rPr>
          <w:ins w:id="73" w:author="Moderator" w:date="2025-11-10T14:25:00Z"/>
          <w:rFonts w:ascii="Times New Roman" w:hAnsi="Times New Roman"/>
        </w:rPr>
      </w:pPr>
      <w:ins w:id="74" w:author="Moderator" w:date="2025-11-10T15:38:00Z">
        <w:r>
          <w:rPr>
            <w:rFonts w:ascii="Times New Roman" w:hAnsi="Times New Roman"/>
          </w:rPr>
          <w:t>WT</w:t>
        </w:r>
      </w:ins>
      <w:ins w:id="75" w:author="Moderator" w:date="2025-11-10T18:09:00Z">
        <w:r w:rsidR="00CD2693">
          <w:rPr>
            <w:rFonts w:ascii="Times New Roman" w:hAnsi="Times New Roman"/>
          </w:rPr>
          <w:t>#</w:t>
        </w:r>
      </w:ins>
      <w:ins w:id="76" w:author="Moderator" w:date="2025-11-10T15:39:00Z">
        <w:r>
          <w:rPr>
            <w:rFonts w:ascii="Times New Roman" w:hAnsi="Times New Roman"/>
          </w:rPr>
          <w:t xml:space="preserve">8 </w:t>
        </w:r>
      </w:ins>
      <w:ins w:id="77" w:author="Moderator" w:date="2025-11-10T14:25:00Z">
        <w:r w:rsidR="00D956B8" w:rsidRPr="001A2AAD">
          <w:rPr>
            <w:rFonts w:ascii="Times New Roman" w:hAnsi="Times New Roman"/>
          </w:rPr>
          <w:t>Other Industry and Verticals Aspects:</w:t>
        </w:r>
      </w:ins>
      <w:ins w:id="78" w:author="Moderator" w:date="2025-11-10T15:50:00Z">
        <w:r w:rsidR="007E015D" w:rsidRPr="007E015D">
          <w:rPr>
            <w:rFonts w:ascii="Times New Roman" w:hAnsi="Times New Roman"/>
          </w:rPr>
          <w:t xml:space="preserve"> </w:t>
        </w:r>
        <w:r w:rsidR="007E015D" w:rsidRPr="0069286B">
          <w:rPr>
            <w:rFonts w:ascii="Times New Roman" w:hAnsi="Times New Roman"/>
          </w:rPr>
          <w:t>Various capabilities and use cases needed to support the specific needs of different vertical markets and other aspects e.g. received as inputs directly to stage-2, inputs based on industry initiatives.</w:t>
        </w:r>
      </w:ins>
    </w:p>
    <w:p w14:paraId="7EB1378D" w14:textId="77777777" w:rsidR="00D956B8" w:rsidRPr="001A2AAD" w:rsidRDefault="00D956B8" w:rsidP="007E015D">
      <w:pPr>
        <w:pStyle w:val="B1"/>
        <w:numPr>
          <w:ilvl w:val="0"/>
          <w:numId w:val="33"/>
        </w:numPr>
        <w:spacing w:before="120" w:after="60"/>
        <w:ind w:left="1434" w:hanging="357"/>
        <w:rPr>
          <w:ins w:id="79" w:author="Moderator" w:date="2025-11-10T14:25:00Z"/>
          <w:rFonts w:ascii="Times New Roman" w:hAnsi="Times New Roman"/>
        </w:rPr>
      </w:pPr>
      <w:ins w:id="80" w:author="Moderator" w:date="2025-11-10T14:25:00Z">
        <w:r w:rsidRPr="001A2AAD">
          <w:rPr>
            <w:rFonts w:ascii="Times New Roman" w:hAnsi="Times New Roman"/>
          </w:rPr>
          <w:t>TBD</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20505644" w:rsidR="005E14A0" w:rsidRPr="00360E95" w:rsidRDefault="005E14A0" w:rsidP="00073809">
      <w:pPr>
        <w:pStyle w:val="NO"/>
      </w:pPr>
      <w:r w:rsidRPr="00360E95">
        <w:t>NOTE:</w:t>
      </w:r>
      <w:r w:rsidR="00073809" w:rsidRPr="00360E95">
        <w:tab/>
      </w:r>
      <w:r w:rsidR="00231FBF" w:rsidRPr="00360E95">
        <w:t>The study will take into consideration the ongoing SA2 6G study aspects to avoid potential overlap and for better coordination.</w:t>
      </w:r>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r w:rsidRPr="009C6095">
              <w:t>ew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758316FF" w:rsidR="008A35E2" w:rsidRPr="006C2E80" w:rsidRDefault="008A35E2" w:rsidP="00CB24EB">
            <w:pPr>
              <w:pStyle w:val="Guidance"/>
              <w:spacing w:after="0"/>
            </w:pPr>
            <w:r>
              <w:t xml:space="preserve">Study on </w:t>
            </w:r>
            <w:r w:rsidR="00CB24EB">
              <w:t xml:space="preserve">6G </w:t>
            </w:r>
            <w:r>
              <w:t>Application Enablement</w:t>
            </w:r>
            <w:ins w:id="81" w:author="Moderator" w:date="2025-11-10T12:24:00Z">
              <w:r w:rsidR="00285B9B">
                <w:t xml:space="preserve"> - </w:t>
              </w:r>
              <w:r w:rsidR="00285B9B" w:rsidRPr="00285B9B">
                <w:t>Exposure Framework Aspects</w:t>
              </w:r>
            </w:ins>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{&lt;FamilyName&gt;, &lt;GivenName&gt;, &lt;Company&gt;, &lt;email address</w:t>
            </w:r>
            <w:r w:rsidR="005F3BB8">
              <w:t>&gt;</w:t>
            </w:r>
            <w:r w:rsidRPr="005F3BB8">
              <w:t>}</w:t>
            </w:r>
          </w:p>
        </w:tc>
      </w:tr>
      <w:tr w:rsidR="00285B9B" w:rsidRPr="006C2E80" w14:paraId="044EC095" w14:textId="77777777" w:rsidTr="00C2004E">
        <w:trPr>
          <w:cantSplit/>
          <w:jc w:val="center"/>
          <w:ins w:id="82" w:author="Moderator" w:date="2025-11-10T12:24:00Z"/>
        </w:trPr>
        <w:tc>
          <w:tcPr>
            <w:tcW w:w="1617" w:type="dxa"/>
          </w:tcPr>
          <w:p w14:paraId="52F6BDD1" w14:textId="77777777" w:rsidR="00285B9B" w:rsidRPr="006C2E80" w:rsidRDefault="00285B9B" w:rsidP="00C2004E">
            <w:pPr>
              <w:pStyle w:val="Guidance"/>
              <w:spacing w:after="0"/>
              <w:rPr>
                <w:ins w:id="83" w:author="Moderator" w:date="2025-11-10T12:24:00Z"/>
              </w:rPr>
            </w:pPr>
            <w:ins w:id="84" w:author="Moderator" w:date="2025-11-10T12:24:00Z">
              <w:r>
                <w:rPr>
                  <w:lang w:eastAsia="zh-CN"/>
                </w:rPr>
                <w:t>Internal</w:t>
              </w:r>
            </w:ins>
          </w:p>
        </w:tc>
        <w:tc>
          <w:tcPr>
            <w:tcW w:w="1134" w:type="dxa"/>
          </w:tcPr>
          <w:p w14:paraId="5EDCEB18" w14:textId="77777777" w:rsidR="00285B9B" w:rsidRPr="006C2E80" w:rsidRDefault="00285B9B" w:rsidP="00C2004E">
            <w:pPr>
              <w:pStyle w:val="Guidance"/>
              <w:spacing w:after="0"/>
              <w:rPr>
                <w:ins w:id="85" w:author="Moderator" w:date="2025-11-10T12:24:00Z"/>
              </w:rPr>
            </w:pPr>
            <w:ins w:id="86" w:author="Moderator" w:date="2025-11-10T12:24:00Z">
              <w:r>
                <w:rPr>
                  <w:lang w:eastAsia="zh-CN"/>
                </w:rPr>
                <w:t xml:space="preserve">TR </w:t>
              </w:r>
              <w:r w:rsidRPr="009F71BD">
                <w:rPr>
                  <w:rFonts w:hint="eastAsia"/>
                  <w:lang w:eastAsia="zh-CN"/>
                </w:rPr>
                <w:t>2</w:t>
              </w:r>
              <w:r w:rsidRPr="009F71BD">
                <w:rPr>
                  <w:lang w:eastAsia="zh-CN"/>
                </w:rPr>
                <w:t>3.xxx</w:t>
              </w:r>
            </w:ins>
          </w:p>
        </w:tc>
        <w:tc>
          <w:tcPr>
            <w:tcW w:w="2409" w:type="dxa"/>
          </w:tcPr>
          <w:p w14:paraId="5C33CE56" w14:textId="6937458B" w:rsidR="00285B9B" w:rsidRPr="006C2E80" w:rsidRDefault="00285B9B" w:rsidP="00C2004E">
            <w:pPr>
              <w:pStyle w:val="Guidance"/>
              <w:spacing w:after="0"/>
              <w:rPr>
                <w:ins w:id="87" w:author="Moderator" w:date="2025-11-10T12:24:00Z"/>
              </w:rPr>
            </w:pPr>
            <w:ins w:id="88" w:author="Moderator" w:date="2025-11-10T12:24:00Z">
              <w:r>
                <w:t xml:space="preserve">Study on 6G Application Enablement - </w:t>
              </w:r>
            </w:ins>
            <w:ins w:id="89" w:author="Moderator" w:date="2025-11-10T12:25:00Z">
              <w:r w:rsidRPr="00285B9B">
                <w:t>Application Enabler Service Aspects</w:t>
              </w:r>
            </w:ins>
          </w:p>
        </w:tc>
        <w:tc>
          <w:tcPr>
            <w:tcW w:w="993" w:type="dxa"/>
          </w:tcPr>
          <w:p w14:paraId="4A7F922F" w14:textId="77777777" w:rsidR="00285B9B" w:rsidRPr="006C2E80" w:rsidRDefault="00285B9B" w:rsidP="00C2004E">
            <w:pPr>
              <w:pStyle w:val="Guidance"/>
              <w:spacing w:after="0"/>
              <w:rPr>
                <w:ins w:id="90" w:author="Moderator" w:date="2025-11-10T12:24:00Z"/>
              </w:rPr>
            </w:pPr>
            <w:ins w:id="91" w:author="Moderator" w:date="2025-11-10T12:24:00Z">
              <w:r>
                <w:rPr>
                  <w:lang w:eastAsia="zh-CN"/>
                </w:rPr>
                <w:t>TSG SA#TBD</w:t>
              </w:r>
            </w:ins>
          </w:p>
        </w:tc>
        <w:tc>
          <w:tcPr>
            <w:tcW w:w="1074" w:type="dxa"/>
          </w:tcPr>
          <w:p w14:paraId="1B17DFDB" w14:textId="77777777" w:rsidR="00285B9B" w:rsidRPr="006C2E80" w:rsidRDefault="00285B9B" w:rsidP="00C2004E">
            <w:pPr>
              <w:pStyle w:val="Guidance"/>
              <w:spacing w:after="0"/>
              <w:rPr>
                <w:ins w:id="92" w:author="Moderator" w:date="2025-11-10T12:24:00Z"/>
              </w:rPr>
            </w:pPr>
            <w:ins w:id="93" w:author="Moderator" w:date="2025-11-10T12:24:00Z">
              <w:r>
                <w:rPr>
                  <w:lang w:eastAsia="zh-CN"/>
                </w:rPr>
                <w:t>TSG SA#TBD</w:t>
              </w:r>
            </w:ins>
          </w:p>
        </w:tc>
        <w:tc>
          <w:tcPr>
            <w:tcW w:w="2186" w:type="dxa"/>
          </w:tcPr>
          <w:p w14:paraId="7DF392AC" w14:textId="77777777" w:rsidR="00285B9B" w:rsidRPr="006C2E80" w:rsidRDefault="00285B9B" w:rsidP="00C2004E">
            <w:pPr>
              <w:pStyle w:val="Guidance"/>
              <w:spacing w:after="0"/>
              <w:rPr>
                <w:ins w:id="94" w:author="Moderator" w:date="2025-11-10T12:24:00Z"/>
              </w:rPr>
            </w:pPr>
            <w:ins w:id="95" w:author="Moderator" w:date="2025-11-10T12:24:00Z">
              <w:r w:rsidRPr="005F3BB8">
                <w:t>{&lt;FamilyName&gt;, &lt;GivenName&gt;, &lt;Company&gt;, &lt;email address</w:t>
              </w:r>
              <w:r>
                <w:t>&gt;</w:t>
              </w:r>
              <w:r w:rsidRPr="005F3BB8">
                <w:t>}</w:t>
              </w:r>
            </w:ins>
          </w:p>
        </w:tc>
      </w:tr>
      <w:tr w:rsidR="00285B9B" w:rsidRPr="006C2E80" w14:paraId="76361B77" w14:textId="77777777" w:rsidTr="00C2004E">
        <w:trPr>
          <w:cantSplit/>
          <w:jc w:val="center"/>
          <w:ins w:id="96" w:author="Moderator" w:date="2025-11-10T12:24:00Z"/>
        </w:trPr>
        <w:tc>
          <w:tcPr>
            <w:tcW w:w="1617" w:type="dxa"/>
          </w:tcPr>
          <w:p w14:paraId="5C3EBD6A" w14:textId="77777777" w:rsidR="00285B9B" w:rsidRPr="006C2E80" w:rsidRDefault="00285B9B" w:rsidP="00C2004E">
            <w:pPr>
              <w:pStyle w:val="Guidance"/>
              <w:spacing w:after="0"/>
              <w:rPr>
                <w:ins w:id="97" w:author="Moderator" w:date="2025-11-10T12:24:00Z"/>
              </w:rPr>
            </w:pPr>
            <w:ins w:id="98" w:author="Moderator" w:date="2025-11-10T12:24:00Z">
              <w:r>
                <w:rPr>
                  <w:lang w:eastAsia="zh-CN"/>
                </w:rPr>
                <w:t>Internal</w:t>
              </w:r>
            </w:ins>
          </w:p>
        </w:tc>
        <w:tc>
          <w:tcPr>
            <w:tcW w:w="1134" w:type="dxa"/>
          </w:tcPr>
          <w:p w14:paraId="6DF56891" w14:textId="77777777" w:rsidR="00285B9B" w:rsidRPr="006C2E80" w:rsidRDefault="00285B9B" w:rsidP="00C2004E">
            <w:pPr>
              <w:pStyle w:val="Guidance"/>
              <w:spacing w:after="0"/>
              <w:rPr>
                <w:ins w:id="99" w:author="Moderator" w:date="2025-11-10T12:24:00Z"/>
              </w:rPr>
            </w:pPr>
            <w:ins w:id="100" w:author="Moderator" w:date="2025-11-10T12:24:00Z">
              <w:r>
                <w:rPr>
                  <w:lang w:eastAsia="zh-CN"/>
                </w:rPr>
                <w:t xml:space="preserve">TR </w:t>
              </w:r>
              <w:r w:rsidRPr="009F71BD">
                <w:rPr>
                  <w:rFonts w:hint="eastAsia"/>
                  <w:lang w:eastAsia="zh-CN"/>
                </w:rPr>
                <w:t>2</w:t>
              </w:r>
              <w:r w:rsidRPr="009F71BD">
                <w:rPr>
                  <w:lang w:eastAsia="zh-CN"/>
                </w:rPr>
                <w:t>3.xxx</w:t>
              </w:r>
            </w:ins>
          </w:p>
        </w:tc>
        <w:tc>
          <w:tcPr>
            <w:tcW w:w="2409" w:type="dxa"/>
          </w:tcPr>
          <w:p w14:paraId="7AB97371" w14:textId="3BE56D28" w:rsidR="00285B9B" w:rsidRPr="006C2E80" w:rsidRDefault="00285B9B" w:rsidP="00285B9B">
            <w:pPr>
              <w:pStyle w:val="Guidance"/>
              <w:spacing w:after="0"/>
              <w:rPr>
                <w:ins w:id="101" w:author="Moderator" w:date="2025-11-10T12:24:00Z"/>
              </w:rPr>
            </w:pPr>
            <w:ins w:id="102" w:author="Moderator" w:date="2025-11-10T12:24:00Z">
              <w:r>
                <w:t xml:space="preserve">Study on 6G Application Enablement - </w:t>
              </w:r>
            </w:ins>
            <w:ins w:id="103" w:author="Moderator" w:date="2025-11-10T12:25:00Z">
              <w:r>
                <w:t>AIML</w:t>
              </w:r>
            </w:ins>
            <w:ins w:id="104" w:author="Moderator" w:date="2025-11-10T12:24:00Z">
              <w:r w:rsidRPr="00285B9B">
                <w:t xml:space="preserve"> Aspects</w:t>
              </w:r>
            </w:ins>
          </w:p>
        </w:tc>
        <w:tc>
          <w:tcPr>
            <w:tcW w:w="993" w:type="dxa"/>
          </w:tcPr>
          <w:p w14:paraId="378E9E21" w14:textId="77777777" w:rsidR="00285B9B" w:rsidRPr="006C2E80" w:rsidRDefault="00285B9B" w:rsidP="00C2004E">
            <w:pPr>
              <w:pStyle w:val="Guidance"/>
              <w:spacing w:after="0"/>
              <w:rPr>
                <w:ins w:id="105" w:author="Moderator" w:date="2025-11-10T12:24:00Z"/>
              </w:rPr>
            </w:pPr>
            <w:ins w:id="106" w:author="Moderator" w:date="2025-11-10T12:24:00Z">
              <w:r>
                <w:rPr>
                  <w:lang w:eastAsia="zh-CN"/>
                </w:rPr>
                <w:t>TSG SA#TBD</w:t>
              </w:r>
            </w:ins>
          </w:p>
        </w:tc>
        <w:tc>
          <w:tcPr>
            <w:tcW w:w="1074" w:type="dxa"/>
          </w:tcPr>
          <w:p w14:paraId="75551700" w14:textId="77777777" w:rsidR="00285B9B" w:rsidRPr="006C2E80" w:rsidRDefault="00285B9B" w:rsidP="00C2004E">
            <w:pPr>
              <w:pStyle w:val="Guidance"/>
              <w:spacing w:after="0"/>
              <w:rPr>
                <w:ins w:id="107" w:author="Moderator" w:date="2025-11-10T12:24:00Z"/>
              </w:rPr>
            </w:pPr>
            <w:ins w:id="108" w:author="Moderator" w:date="2025-11-10T12:24:00Z">
              <w:r>
                <w:rPr>
                  <w:lang w:eastAsia="zh-CN"/>
                </w:rPr>
                <w:t>TSG SA#TBD</w:t>
              </w:r>
            </w:ins>
          </w:p>
        </w:tc>
        <w:tc>
          <w:tcPr>
            <w:tcW w:w="2186" w:type="dxa"/>
          </w:tcPr>
          <w:p w14:paraId="5C6051FC" w14:textId="77777777" w:rsidR="00285B9B" w:rsidRPr="006C2E80" w:rsidRDefault="00285B9B" w:rsidP="00C2004E">
            <w:pPr>
              <w:pStyle w:val="Guidance"/>
              <w:spacing w:after="0"/>
              <w:rPr>
                <w:ins w:id="109" w:author="Moderator" w:date="2025-11-10T12:24:00Z"/>
              </w:rPr>
            </w:pPr>
            <w:ins w:id="110" w:author="Moderator" w:date="2025-11-10T12:24:00Z">
              <w:r w:rsidRPr="005F3BB8">
                <w:t>{&lt;FamilyName&gt;, &lt;GivenName&gt;, &lt;Company&gt;, &lt;email address</w:t>
              </w:r>
              <w:r>
                <w:t>&gt;</w:t>
              </w:r>
              <w:r w:rsidRPr="005F3BB8">
                <w:t>}</w:t>
              </w:r>
            </w:ins>
          </w:p>
        </w:tc>
      </w:tr>
      <w:tr w:rsidR="00285B9B" w:rsidRPr="006C2E80" w14:paraId="3926896D" w14:textId="77777777" w:rsidTr="00C2004E">
        <w:trPr>
          <w:cantSplit/>
          <w:jc w:val="center"/>
          <w:ins w:id="111" w:author="Moderator" w:date="2025-11-10T12:24:00Z"/>
        </w:trPr>
        <w:tc>
          <w:tcPr>
            <w:tcW w:w="1617" w:type="dxa"/>
          </w:tcPr>
          <w:p w14:paraId="14C8AC27" w14:textId="77777777" w:rsidR="00285B9B" w:rsidRPr="006C2E80" w:rsidRDefault="00285B9B" w:rsidP="00C2004E">
            <w:pPr>
              <w:pStyle w:val="Guidance"/>
              <w:spacing w:after="0"/>
              <w:rPr>
                <w:ins w:id="112" w:author="Moderator" w:date="2025-11-10T12:24:00Z"/>
              </w:rPr>
            </w:pPr>
            <w:ins w:id="113" w:author="Moderator" w:date="2025-11-10T12:24:00Z">
              <w:r>
                <w:rPr>
                  <w:lang w:eastAsia="zh-CN"/>
                </w:rPr>
                <w:t>Internal</w:t>
              </w:r>
            </w:ins>
          </w:p>
        </w:tc>
        <w:tc>
          <w:tcPr>
            <w:tcW w:w="1134" w:type="dxa"/>
          </w:tcPr>
          <w:p w14:paraId="71811AD3" w14:textId="77777777" w:rsidR="00285B9B" w:rsidRPr="006C2E80" w:rsidRDefault="00285B9B" w:rsidP="00C2004E">
            <w:pPr>
              <w:pStyle w:val="Guidance"/>
              <w:spacing w:after="0"/>
              <w:rPr>
                <w:ins w:id="114" w:author="Moderator" w:date="2025-11-10T12:24:00Z"/>
              </w:rPr>
            </w:pPr>
            <w:ins w:id="115" w:author="Moderator" w:date="2025-11-10T12:24:00Z">
              <w:r>
                <w:rPr>
                  <w:lang w:eastAsia="zh-CN"/>
                </w:rPr>
                <w:t xml:space="preserve">TR </w:t>
              </w:r>
              <w:r w:rsidRPr="009F71BD">
                <w:rPr>
                  <w:rFonts w:hint="eastAsia"/>
                  <w:lang w:eastAsia="zh-CN"/>
                </w:rPr>
                <w:t>2</w:t>
              </w:r>
              <w:r w:rsidRPr="009F71BD">
                <w:rPr>
                  <w:lang w:eastAsia="zh-CN"/>
                </w:rPr>
                <w:t>3.xxx</w:t>
              </w:r>
            </w:ins>
          </w:p>
        </w:tc>
        <w:tc>
          <w:tcPr>
            <w:tcW w:w="2409" w:type="dxa"/>
          </w:tcPr>
          <w:p w14:paraId="00EEF583" w14:textId="4D1FE107" w:rsidR="00285B9B" w:rsidRPr="006C2E80" w:rsidRDefault="00285B9B" w:rsidP="00C2004E">
            <w:pPr>
              <w:pStyle w:val="Guidance"/>
              <w:spacing w:after="0"/>
              <w:rPr>
                <w:ins w:id="116" w:author="Moderator" w:date="2025-11-10T12:24:00Z"/>
              </w:rPr>
            </w:pPr>
            <w:ins w:id="117" w:author="Moderator" w:date="2025-11-10T12:24:00Z">
              <w:r>
                <w:t xml:space="preserve">Study on 6G Application Enablement - </w:t>
              </w:r>
            </w:ins>
            <w:ins w:id="118" w:author="Moderator" w:date="2025-11-10T12:25:00Z">
              <w:r w:rsidRPr="00285B9B">
                <w:t>Communication Aspects</w:t>
              </w:r>
            </w:ins>
          </w:p>
        </w:tc>
        <w:tc>
          <w:tcPr>
            <w:tcW w:w="993" w:type="dxa"/>
          </w:tcPr>
          <w:p w14:paraId="6A4D4295" w14:textId="77777777" w:rsidR="00285B9B" w:rsidRPr="006C2E80" w:rsidRDefault="00285B9B" w:rsidP="00C2004E">
            <w:pPr>
              <w:pStyle w:val="Guidance"/>
              <w:spacing w:after="0"/>
              <w:rPr>
                <w:ins w:id="119" w:author="Moderator" w:date="2025-11-10T12:24:00Z"/>
              </w:rPr>
            </w:pPr>
            <w:ins w:id="120" w:author="Moderator" w:date="2025-11-10T12:24:00Z">
              <w:r>
                <w:rPr>
                  <w:lang w:eastAsia="zh-CN"/>
                </w:rPr>
                <w:t>TSG SA#TBD</w:t>
              </w:r>
            </w:ins>
          </w:p>
        </w:tc>
        <w:tc>
          <w:tcPr>
            <w:tcW w:w="1074" w:type="dxa"/>
          </w:tcPr>
          <w:p w14:paraId="31003D7A" w14:textId="77777777" w:rsidR="00285B9B" w:rsidRPr="006C2E80" w:rsidRDefault="00285B9B" w:rsidP="00C2004E">
            <w:pPr>
              <w:pStyle w:val="Guidance"/>
              <w:spacing w:after="0"/>
              <w:rPr>
                <w:ins w:id="121" w:author="Moderator" w:date="2025-11-10T12:24:00Z"/>
              </w:rPr>
            </w:pPr>
            <w:ins w:id="122" w:author="Moderator" w:date="2025-11-10T12:24:00Z">
              <w:r>
                <w:rPr>
                  <w:lang w:eastAsia="zh-CN"/>
                </w:rPr>
                <w:t>TSG SA#TBD</w:t>
              </w:r>
            </w:ins>
          </w:p>
        </w:tc>
        <w:tc>
          <w:tcPr>
            <w:tcW w:w="2186" w:type="dxa"/>
          </w:tcPr>
          <w:p w14:paraId="71432D1C" w14:textId="77777777" w:rsidR="00285B9B" w:rsidRPr="006C2E80" w:rsidRDefault="00285B9B" w:rsidP="00C2004E">
            <w:pPr>
              <w:pStyle w:val="Guidance"/>
              <w:spacing w:after="0"/>
              <w:rPr>
                <w:ins w:id="123" w:author="Moderator" w:date="2025-11-10T12:24:00Z"/>
              </w:rPr>
            </w:pPr>
            <w:ins w:id="124" w:author="Moderator" w:date="2025-11-10T12:24:00Z">
              <w:r w:rsidRPr="005F3BB8">
                <w:t>{&lt;FamilyName&gt;, &lt;GivenName&gt;, &lt;Company&gt;, &lt;email address</w:t>
              </w:r>
              <w:r>
                <w:t>&gt;</w:t>
              </w:r>
              <w:r w:rsidRPr="005F3BB8">
                <w:t>}</w:t>
              </w:r>
            </w:ins>
          </w:p>
        </w:tc>
      </w:tr>
      <w:tr w:rsidR="00285B9B" w:rsidRPr="006C2E80" w14:paraId="5A996C6F" w14:textId="77777777" w:rsidTr="00C2004E">
        <w:trPr>
          <w:cantSplit/>
          <w:jc w:val="center"/>
          <w:ins w:id="125" w:author="Moderator" w:date="2025-11-10T12:24:00Z"/>
        </w:trPr>
        <w:tc>
          <w:tcPr>
            <w:tcW w:w="1617" w:type="dxa"/>
          </w:tcPr>
          <w:p w14:paraId="1672F6FD" w14:textId="77777777" w:rsidR="00285B9B" w:rsidRPr="006C2E80" w:rsidRDefault="00285B9B" w:rsidP="00C2004E">
            <w:pPr>
              <w:pStyle w:val="Guidance"/>
              <w:spacing w:after="0"/>
              <w:rPr>
                <w:ins w:id="126" w:author="Moderator" w:date="2025-11-10T12:24:00Z"/>
              </w:rPr>
            </w:pPr>
            <w:ins w:id="127" w:author="Moderator" w:date="2025-11-10T12:24:00Z">
              <w:r>
                <w:rPr>
                  <w:lang w:eastAsia="zh-CN"/>
                </w:rPr>
                <w:t>Internal</w:t>
              </w:r>
            </w:ins>
          </w:p>
        </w:tc>
        <w:tc>
          <w:tcPr>
            <w:tcW w:w="1134" w:type="dxa"/>
          </w:tcPr>
          <w:p w14:paraId="5379F9F6" w14:textId="77777777" w:rsidR="00285B9B" w:rsidRPr="006C2E80" w:rsidRDefault="00285B9B" w:rsidP="00C2004E">
            <w:pPr>
              <w:pStyle w:val="Guidance"/>
              <w:spacing w:after="0"/>
              <w:rPr>
                <w:ins w:id="128" w:author="Moderator" w:date="2025-11-10T12:24:00Z"/>
              </w:rPr>
            </w:pPr>
            <w:ins w:id="129" w:author="Moderator" w:date="2025-11-10T12:24:00Z">
              <w:r>
                <w:rPr>
                  <w:lang w:eastAsia="zh-CN"/>
                </w:rPr>
                <w:t xml:space="preserve">TR </w:t>
              </w:r>
              <w:r w:rsidRPr="009F71BD">
                <w:rPr>
                  <w:rFonts w:hint="eastAsia"/>
                  <w:lang w:eastAsia="zh-CN"/>
                </w:rPr>
                <w:t>2</w:t>
              </w:r>
              <w:r w:rsidRPr="009F71BD">
                <w:rPr>
                  <w:lang w:eastAsia="zh-CN"/>
                </w:rPr>
                <w:t>3.xxx</w:t>
              </w:r>
            </w:ins>
          </w:p>
        </w:tc>
        <w:tc>
          <w:tcPr>
            <w:tcW w:w="2409" w:type="dxa"/>
          </w:tcPr>
          <w:p w14:paraId="09773919" w14:textId="0A4175CF" w:rsidR="00285B9B" w:rsidRPr="006C2E80" w:rsidRDefault="00285B9B" w:rsidP="00C2004E">
            <w:pPr>
              <w:pStyle w:val="Guidance"/>
              <w:spacing w:after="0"/>
              <w:rPr>
                <w:ins w:id="130" w:author="Moderator" w:date="2025-11-10T12:24:00Z"/>
              </w:rPr>
            </w:pPr>
            <w:ins w:id="131" w:author="Moderator" w:date="2025-11-10T12:24:00Z">
              <w:r>
                <w:t xml:space="preserve">Study on 6G Application Enablement - </w:t>
              </w:r>
            </w:ins>
            <w:ins w:id="132" w:author="Moderator" w:date="2025-11-10T12:26:00Z">
              <w:r w:rsidR="009558B1" w:rsidRPr="009558B1">
                <w:t>Compute and Communication Aspects</w:t>
              </w:r>
            </w:ins>
          </w:p>
        </w:tc>
        <w:tc>
          <w:tcPr>
            <w:tcW w:w="993" w:type="dxa"/>
          </w:tcPr>
          <w:p w14:paraId="3DD628AF" w14:textId="77777777" w:rsidR="00285B9B" w:rsidRPr="006C2E80" w:rsidRDefault="00285B9B" w:rsidP="00C2004E">
            <w:pPr>
              <w:pStyle w:val="Guidance"/>
              <w:spacing w:after="0"/>
              <w:rPr>
                <w:ins w:id="133" w:author="Moderator" w:date="2025-11-10T12:24:00Z"/>
              </w:rPr>
            </w:pPr>
            <w:ins w:id="134" w:author="Moderator" w:date="2025-11-10T12:24:00Z">
              <w:r>
                <w:rPr>
                  <w:lang w:eastAsia="zh-CN"/>
                </w:rPr>
                <w:t>TSG SA#TBD</w:t>
              </w:r>
            </w:ins>
          </w:p>
        </w:tc>
        <w:tc>
          <w:tcPr>
            <w:tcW w:w="1074" w:type="dxa"/>
          </w:tcPr>
          <w:p w14:paraId="5BE388AE" w14:textId="77777777" w:rsidR="00285B9B" w:rsidRPr="006C2E80" w:rsidRDefault="00285B9B" w:rsidP="00C2004E">
            <w:pPr>
              <w:pStyle w:val="Guidance"/>
              <w:spacing w:after="0"/>
              <w:rPr>
                <w:ins w:id="135" w:author="Moderator" w:date="2025-11-10T12:24:00Z"/>
              </w:rPr>
            </w:pPr>
            <w:ins w:id="136" w:author="Moderator" w:date="2025-11-10T12:24:00Z">
              <w:r>
                <w:rPr>
                  <w:lang w:eastAsia="zh-CN"/>
                </w:rPr>
                <w:t>TSG SA#TBD</w:t>
              </w:r>
            </w:ins>
          </w:p>
        </w:tc>
        <w:tc>
          <w:tcPr>
            <w:tcW w:w="2186" w:type="dxa"/>
          </w:tcPr>
          <w:p w14:paraId="42FF6383" w14:textId="77777777" w:rsidR="00285B9B" w:rsidRPr="006C2E80" w:rsidRDefault="00285B9B" w:rsidP="00C2004E">
            <w:pPr>
              <w:pStyle w:val="Guidance"/>
              <w:spacing w:after="0"/>
              <w:rPr>
                <w:ins w:id="137" w:author="Moderator" w:date="2025-11-10T12:24:00Z"/>
              </w:rPr>
            </w:pPr>
            <w:ins w:id="138" w:author="Moderator" w:date="2025-11-10T12:24:00Z">
              <w:r w:rsidRPr="005F3BB8">
                <w:t>{&lt;FamilyName&gt;, &lt;GivenName&gt;, &lt;Company&gt;, &lt;email address</w:t>
              </w:r>
              <w:r>
                <w:t>&gt;</w:t>
              </w:r>
              <w:r w:rsidRPr="005F3BB8">
                <w:t>}</w:t>
              </w:r>
            </w:ins>
          </w:p>
        </w:tc>
      </w:tr>
      <w:tr w:rsidR="00285B9B" w:rsidRPr="006C2E80" w14:paraId="7136E279" w14:textId="77777777" w:rsidTr="00C2004E">
        <w:trPr>
          <w:cantSplit/>
          <w:jc w:val="center"/>
          <w:ins w:id="139" w:author="Moderator" w:date="2025-11-10T12:24:00Z"/>
        </w:trPr>
        <w:tc>
          <w:tcPr>
            <w:tcW w:w="1617" w:type="dxa"/>
          </w:tcPr>
          <w:p w14:paraId="4AE1C1FA" w14:textId="77777777" w:rsidR="00285B9B" w:rsidRPr="006C2E80" w:rsidRDefault="00285B9B" w:rsidP="00C2004E">
            <w:pPr>
              <w:pStyle w:val="Guidance"/>
              <w:spacing w:after="0"/>
              <w:rPr>
                <w:ins w:id="140" w:author="Moderator" w:date="2025-11-10T12:24:00Z"/>
              </w:rPr>
            </w:pPr>
            <w:ins w:id="141" w:author="Moderator" w:date="2025-11-10T12:24:00Z">
              <w:r>
                <w:rPr>
                  <w:lang w:eastAsia="zh-CN"/>
                </w:rPr>
                <w:t>Internal</w:t>
              </w:r>
            </w:ins>
          </w:p>
        </w:tc>
        <w:tc>
          <w:tcPr>
            <w:tcW w:w="1134" w:type="dxa"/>
          </w:tcPr>
          <w:p w14:paraId="51DB83FD" w14:textId="77777777" w:rsidR="00285B9B" w:rsidRPr="006C2E80" w:rsidRDefault="00285B9B" w:rsidP="00C2004E">
            <w:pPr>
              <w:pStyle w:val="Guidance"/>
              <w:spacing w:after="0"/>
              <w:rPr>
                <w:ins w:id="142" w:author="Moderator" w:date="2025-11-10T12:24:00Z"/>
              </w:rPr>
            </w:pPr>
            <w:ins w:id="143" w:author="Moderator" w:date="2025-11-10T12:24:00Z">
              <w:r>
                <w:rPr>
                  <w:lang w:eastAsia="zh-CN"/>
                </w:rPr>
                <w:t xml:space="preserve">TR </w:t>
              </w:r>
              <w:r w:rsidRPr="009F71BD">
                <w:rPr>
                  <w:rFonts w:hint="eastAsia"/>
                  <w:lang w:eastAsia="zh-CN"/>
                </w:rPr>
                <w:t>2</w:t>
              </w:r>
              <w:r w:rsidRPr="009F71BD">
                <w:rPr>
                  <w:lang w:eastAsia="zh-CN"/>
                </w:rPr>
                <w:t>3.xxx</w:t>
              </w:r>
            </w:ins>
          </w:p>
        </w:tc>
        <w:tc>
          <w:tcPr>
            <w:tcW w:w="2409" w:type="dxa"/>
          </w:tcPr>
          <w:p w14:paraId="6D635786" w14:textId="754DE847" w:rsidR="00285B9B" w:rsidRPr="006C2E80" w:rsidRDefault="00285B9B" w:rsidP="00C2004E">
            <w:pPr>
              <w:pStyle w:val="Guidance"/>
              <w:spacing w:after="0"/>
              <w:rPr>
                <w:ins w:id="144" w:author="Moderator" w:date="2025-11-10T12:24:00Z"/>
              </w:rPr>
            </w:pPr>
            <w:ins w:id="145" w:author="Moderator" w:date="2025-11-10T12:24:00Z">
              <w:r>
                <w:t xml:space="preserve">Study on 6G Application Enablement - </w:t>
              </w:r>
            </w:ins>
            <w:ins w:id="146" w:author="Moderator" w:date="2025-11-10T12:26:00Z">
              <w:r w:rsidR="009558B1" w:rsidRPr="009558B1">
                <w:t>Integrated Sensing and Communication Aspects</w:t>
              </w:r>
            </w:ins>
          </w:p>
        </w:tc>
        <w:tc>
          <w:tcPr>
            <w:tcW w:w="993" w:type="dxa"/>
          </w:tcPr>
          <w:p w14:paraId="1721AEFC" w14:textId="77777777" w:rsidR="00285B9B" w:rsidRPr="006C2E80" w:rsidRDefault="00285B9B" w:rsidP="00C2004E">
            <w:pPr>
              <w:pStyle w:val="Guidance"/>
              <w:spacing w:after="0"/>
              <w:rPr>
                <w:ins w:id="147" w:author="Moderator" w:date="2025-11-10T12:24:00Z"/>
              </w:rPr>
            </w:pPr>
            <w:ins w:id="148" w:author="Moderator" w:date="2025-11-10T12:24:00Z">
              <w:r>
                <w:rPr>
                  <w:lang w:eastAsia="zh-CN"/>
                </w:rPr>
                <w:t>TSG SA#TBD</w:t>
              </w:r>
            </w:ins>
          </w:p>
        </w:tc>
        <w:tc>
          <w:tcPr>
            <w:tcW w:w="1074" w:type="dxa"/>
          </w:tcPr>
          <w:p w14:paraId="0242C468" w14:textId="77777777" w:rsidR="00285B9B" w:rsidRPr="006C2E80" w:rsidRDefault="00285B9B" w:rsidP="00C2004E">
            <w:pPr>
              <w:pStyle w:val="Guidance"/>
              <w:spacing w:after="0"/>
              <w:rPr>
                <w:ins w:id="149" w:author="Moderator" w:date="2025-11-10T12:24:00Z"/>
              </w:rPr>
            </w:pPr>
            <w:ins w:id="150" w:author="Moderator" w:date="2025-11-10T12:24:00Z">
              <w:r>
                <w:rPr>
                  <w:lang w:eastAsia="zh-CN"/>
                </w:rPr>
                <w:t>TSG SA#TBD</w:t>
              </w:r>
            </w:ins>
          </w:p>
        </w:tc>
        <w:tc>
          <w:tcPr>
            <w:tcW w:w="2186" w:type="dxa"/>
          </w:tcPr>
          <w:p w14:paraId="56756880" w14:textId="77777777" w:rsidR="00285B9B" w:rsidRPr="006C2E80" w:rsidRDefault="00285B9B" w:rsidP="00C2004E">
            <w:pPr>
              <w:pStyle w:val="Guidance"/>
              <w:spacing w:after="0"/>
              <w:rPr>
                <w:ins w:id="151" w:author="Moderator" w:date="2025-11-10T12:24:00Z"/>
              </w:rPr>
            </w:pPr>
            <w:ins w:id="152" w:author="Moderator" w:date="2025-11-10T12:24:00Z">
              <w:r w:rsidRPr="005F3BB8">
                <w:t>{&lt;FamilyName&gt;, &lt;GivenName&gt;, &lt;Company&gt;, &lt;email address</w:t>
              </w:r>
              <w:r>
                <w:t>&gt;</w:t>
              </w:r>
              <w:r w:rsidRPr="005F3BB8">
                <w:t>}</w:t>
              </w:r>
            </w:ins>
          </w:p>
        </w:tc>
      </w:tr>
      <w:tr w:rsidR="009558B1" w:rsidRPr="006C2E80" w14:paraId="08E0FB39" w14:textId="77777777" w:rsidTr="00C2004E">
        <w:trPr>
          <w:cantSplit/>
          <w:jc w:val="center"/>
          <w:ins w:id="153" w:author="Moderator" w:date="2025-11-10T12:26:00Z"/>
        </w:trPr>
        <w:tc>
          <w:tcPr>
            <w:tcW w:w="1617" w:type="dxa"/>
          </w:tcPr>
          <w:p w14:paraId="29168D9F" w14:textId="77777777" w:rsidR="009558B1" w:rsidRPr="006C2E80" w:rsidRDefault="009558B1" w:rsidP="00C2004E">
            <w:pPr>
              <w:pStyle w:val="Guidance"/>
              <w:spacing w:after="0"/>
              <w:rPr>
                <w:ins w:id="154" w:author="Moderator" w:date="2025-11-10T12:26:00Z"/>
              </w:rPr>
            </w:pPr>
            <w:ins w:id="155" w:author="Moderator" w:date="2025-11-10T12:26:00Z">
              <w:r>
                <w:rPr>
                  <w:lang w:eastAsia="zh-CN"/>
                </w:rPr>
                <w:t>Internal</w:t>
              </w:r>
            </w:ins>
          </w:p>
        </w:tc>
        <w:tc>
          <w:tcPr>
            <w:tcW w:w="1134" w:type="dxa"/>
          </w:tcPr>
          <w:p w14:paraId="6143E147" w14:textId="77777777" w:rsidR="009558B1" w:rsidRPr="006C2E80" w:rsidRDefault="009558B1" w:rsidP="00C2004E">
            <w:pPr>
              <w:pStyle w:val="Guidance"/>
              <w:spacing w:after="0"/>
              <w:rPr>
                <w:ins w:id="156" w:author="Moderator" w:date="2025-11-10T12:26:00Z"/>
              </w:rPr>
            </w:pPr>
            <w:ins w:id="157" w:author="Moderator" w:date="2025-11-10T12:26:00Z">
              <w:r>
                <w:rPr>
                  <w:lang w:eastAsia="zh-CN"/>
                </w:rPr>
                <w:t xml:space="preserve">TR </w:t>
              </w:r>
              <w:r w:rsidRPr="009F71BD">
                <w:rPr>
                  <w:rFonts w:hint="eastAsia"/>
                  <w:lang w:eastAsia="zh-CN"/>
                </w:rPr>
                <w:t>2</w:t>
              </w:r>
              <w:r w:rsidRPr="009F71BD">
                <w:rPr>
                  <w:lang w:eastAsia="zh-CN"/>
                </w:rPr>
                <w:t>3.xxx</w:t>
              </w:r>
            </w:ins>
          </w:p>
        </w:tc>
        <w:tc>
          <w:tcPr>
            <w:tcW w:w="2409" w:type="dxa"/>
          </w:tcPr>
          <w:p w14:paraId="04265CCE" w14:textId="77D06F82" w:rsidR="009558B1" w:rsidRPr="006C2E80" w:rsidRDefault="009558B1" w:rsidP="00C2004E">
            <w:pPr>
              <w:pStyle w:val="Guidance"/>
              <w:spacing w:after="0"/>
              <w:rPr>
                <w:ins w:id="158" w:author="Moderator" w:date="2025-11-10T12:26:00Z"/>
              </w:rPr>
            </w:pPr>
            <w:ins w:id="159" w:author="Moderator" w:date="2025-11-10T12:26:00Z">
              <w:r>
                <w:t xml:space="preserve">Study on 6G Application Enablement - </w:t>
              </w:r>
              <w:r w:rsidRPr="009558B1">
                <w:t>Digital Twin Aspects</w:t>
              </w:r>
            </w:ins>
          </w:p>
        </w:tc>
        <w:tc>
          <w:tcPr>
            <w:tcW w:w="993" w:type="dxa"/>
          </w:tcPr>
          <w:p w14:paraId="4EC2EF8D" w14:textId="77777777" w:rsidR="009558B1" w:rsidRPr="006C2E80" w:rsidRDefault="009558B1" w:rsidP="00C2004E">
            <w:pPr>
              <w:pStyle w:val="Guidance"/>
              <w:spacing w:after="0"/>
              <w:rPr>
                <w:ins w:id="160" w:author="Moderator" w:date="2025-11-10T12:26:00Z"/>
              </w:rPr>
            </w:pPr>
            <w:ins w:id="161" w:author="Moderator" w:date="2025-11-10T12:26:00Z">
              <w:r>
                <w:rPr>
                  <w:lang w:eastAsia="zh-CN"/>
                </w:rPr>
                <w:t>TSG SA#TBD</w:t>
              </w:r>
            </w:ins>
          </w:p>
        </w:tc>
        <w:tc>
          <w:tcPr>
            <w:tcW w:w="1074" w:type="dxa"/>
          </w:tcPr>
          <w:p w14:paraId="276CCE37" w14:textId="77777777" w:rsidR="009558B1" w:rsidRPr="006C2E80" w:rsidRDefault="009558B1" w:rsidP="00C2004E">
            <w:pPr>
              <w:pStyle w:val="Guidance"/>
              <w:spacing w:after="0"/>
              <w:rPr>
                <w:ins w:id="162" w:author="Moderator" w:date="2025-11-10T12:26:00Z"/>
              </w:rPr>
            </w:pPr>
            <w:ins w:id="163" w:author="Moderator" w:date="2025-11-10T12:26:00Z">
              <w:r>
                <w:rPr>
                  <w:lang w:eastAsia="zh-CN"/>
                </w:rPr>
                <w:t>TSG SA#TBD</w:t>
              </w:r>
            </w:ins>
          </w:p>
        </w:tc>
        <w:tc>
          <w:tcPr>
            <w:tcW w:w="2186" w:type="dxa"/>
          </w:tcPr>
          <w:p w14:paraId="142FCD3B" w14:textId="77777777" w:rsidR="009558B1" w:rsidRPr="006C2E80" w:rsidRDefault="009558B1" w:rsidP="00C2004E">
            <w:pPr>
              <w:pStyle w:val="Guidance"/>
              <w:spacing w:after="0"/>
              <w:rPr>
                <w:ins w:id="164" w:author="Moderator" w:date="2025-11-10T12:26:00Z"/>
              </w:rPr>
            </w:pPr>
            <w:ins w:id="165" w:author="Moderator" w:date="2025-11-10T12:26:00Z">
              <w:r w:rsidRPr="005F3BB8">
                <w:t>{&lt;FamilyName&gt;, &lt;GivenName&gt;, &lt;Company&gt;, &lt;email address</w:t>
              </w:r>
              <w:r>
                <w:t>&gt;</w:t>
              </w:r>
              <w:r w:rsidRPr="005F3BB8">
                <w:t>}</w:t>
              </w:r>
            </w:ins>
          </w:p>
        </w:tc>
      </w:tr>
      <w:tr w:rsidR="009558B1" w:rsidRPr="006C2E80" w14:paraId="35467555" w14:textId="77777777" w:rsidTr="00C2004E">
        <w:trPr>
          <w:cantSplit/>
          <w:jc w:val="center"/>
          <w:ins w:id="166" w:author="Moderator" w:date="2025-11-10T12:26:00Z"/>
        </w:trPr>
        <w:tc>
          <w:tcPr>
            <w:tcW w:w="1617" w:type="dxa"/>
          </w:tcPr>
          <w:p w14:paraId="3A126252" w14:textId="77777777" w:rsidR="009558B1" w:rsidRPr="006C2E80" w:rsidRDefault="009558B1" w:rsidP="00C2004E">
            <w:pPr>
              <w:pStyle w:val="Guidance"/>
              <w:spacing w:after="0"/>
              <w:rPr>
                <w:ins w:id="167" w:author="Moderator" w:date="2025-11-10T12:26:00Z"/>
              </w:rPr>
            </w:pPr>
            <w:ins w:id="168" w:author="Moderator" w:date="2025-11-10T12:26:00Z">
              <w:r>
                <w:rPr>
                  <w:lang w:eastAsia="zh-CN"/>
                </w:rPr>
                <w:t>Internal</w:t>
              </w:r>
            </w:ins>
          </w:p>
        </w:tc>
        <w:tc>
          <w:tcPr>
            <w:tcW w:w="1134" w:type="dxa"/>
          </w:tcPr>
          <w:p w14:paraId="6E52A87F" w14:textId="77777777" w:rsidR="009558B1" w:rsidRPr="006C2E80" w:rsidRDefault="009558B1" w:rsidP="00C2004E">
            <w:pPr>
              <w:pStyle w:val="Guidance"/>
              <w:spacing w:after="0"/>
              <w:rPr>
                <w:ins w:id="169" w:author="Moderator" w:date="2025-11-10T12:26:00Z"/>
              </w:rPr>
            </w:pPr>
            <w:ins w:id="170" w:author="Moderator" w:date="2025-11-10T12:26:00Z">
              <w:r>
                <w:rPr>
                  <w:lang w:eastAsia="zh-CN"/>
                </w:rPr>
                <w:t xml:space="preserve">TR </w:t>
              </w:r>
              <w:r w:rsidRPr="009F71BD">
                <w:rPr>
                  <w:rFonts w:hint="eastAsia"/>
                  <w:lang w:eastAsia="zh-CN"/>
                </w:rPr>
                <w:t>2</w:t>
              </w:r>
              <w:r w:rsidRPr="009F71BD">
                <w:rPr>
                  <w:lang w:eastAsia="zh-CN"/>
                </w:rPr>
                <w:t>3.xxx</w:t>
              </w:r>
            </w:ins>
          </w:p>
        </w:tc>
        <w:tc>
          <w:tcPr>
            <w:tcW w:w="2409" w:type="dxa"/>
          </w:tcPr>
          <w:p w14:paraId="7416FFA1" w14:textId="7EB2D666" w:rsidR="009558B1" w:rsidRPr="006C2E80" w:rsidRDefault="009558B1" w:rsidP="00C2004E">
            <w:pPr>
              <w:pStyle w:val="Guidance"/>
              <w:spacing w:after="0"/>
              <w:rPr>
                <w:ins w:id="171" w:author="Moderator" w:date="2025-11-10T12:26:00Z"/>
              </w:rPr>
            </w:pPr>
            <w:ins w:id="172" w:author="Moderator" w:date="2025-11-10T12:26:00Z">
              <w:r>
                <w:t xml:space="preserve">Study on 6G Application Enablement - </w:t>
              </w:r>
            </w:ins>
            <w:ins w:id="173" w:author="Moderator" w:date="2025-11-10T12:27:00Z">
              <w:r w:rsidRPr="009558B1">
                <w:t>Other Industry and Verticals Aspects</w:t>
              </w:r>
            </w:ins>
          </w:p>
        </w:tc>
        <w:tc>
          <w:tcPr>
            <w:tcW w:w="993" w:type="dxa"/>
          </w:tcPr>
          <w:p w14:paraId="3159A81E" w14:textId="77777777" w:rsidR="009558B1" w:rsidRPr="006C2E80" w:rsidRDefault="009558B1" w:rsidP="00C2004E">
            <w:pPr>
              <w:pStyle w:val="Guidance"/>
              <w:spacing w:after="0"/>
              <w:rPr>
                <w:ins w:id="174" w:author="Moderator" w:date="2025-11-10T12:26:00Z"/>
              </w:rPr>
            </w:pPr>
            <w:ins w:id="175" w:author="Moderator" w:date="2025-11-10T12:26:00Z">
              <w:r>
                <w:rPr>
                  <w:lang w:eastAsia="zh-CN"/>
                </w:rPr>
                <w:t>TSG SA#TBD</w:t>
              </w:r>
            </w:ins>
          </w:p>
        </w:tc>
        <w:tc>
          <w:tcPr>
            <w:tcW w:w="1074" w:type="dxa"/>
          </w:tcPr>
          <w:p w14:paraId="57935EA3" w14:textId="77777777" w:rsidR="009558B1" w:rsidRPr="006C2E80" w:rsidRDefault="009558B1" w:rsidP="00C2004E">
            <w:pPr>
              <w:pStyle w:val="Guidance"/>
              <w:spacing w:after="0"/>
              <w:rPr>
                <w:ins w:id="176" w:author="Moderator" w:date="2025-11-10T12:26:00Z"/>
              </w:rPr>
            </w:pPr>
            <w:ins w:id="177" w:author="Moderator" w:date="2025-11-10T12:26:00Z">
              <w:r>
                <w:rPr>
                  <w:lang w:eastAsia="zh-CN"/>
                </w:rPr>
                <w:t>TSG SA#TBD</w:t>
              </w:r>
            </w:ins>
          </w:p>
        </w:tc>
        <w:tc>
          <w:tcPr>
            <w:tcW w:w="2186" w:type="dxa"/>
          </w:tcPr>
          <w:p w14:paraId="4BA287F4" w14:textId="77777777" w:rsidR="009558B1" w:rsidRPr="006C2E80" w:rsidRDefault="009558B1" w:rsidP="00C2004E">
            <w:pPr>
              <w:pStyle w:val="Guidance"/>
              <w:spacing w:after="0"/>
              <w:rPr>
                <w:ins w:id="178" w:author="Moderator" w:date="2025-11-10T12:26:00Z"/>
              </w:rPr>
            </w:pPr>
            <w:ins w:id="179" w:author="Moderator" w:date="2025-11-10T12:26:00Z">
              <w:r w:rsidRPr="005F3BB8">
                <w:t>{&lt;FamilyName&gt;, &lt;GivenName&gt;, &lt;Company&gt;, &lt;email address</w:t>
              </w:r>
              <w:r>
                <w:t>&gt;</w:t>
              </w:r>
              <w:r w:rsidRPr="005F3BB8">
                <w:t>}</w:t>
              </w:r>
            </w:ins>
          </w:p>
        </w:tc>
      </w:tr>
      <w:tr w:rsidR="001E489F" w:rsidRPr="00251D80" w14:paraId="32944FCA" w14:textId="77777777" w:rsidTr="009C3BEA">
        <w:trPr>
          <w:cantSplit/>
          <w:jc w:val="center"/>
        </w:trPr>
        <w:tc>
          <w:tcPr>
            <w:tcW w:w="1617" w:type="dxa"/>
          </w:tcPr>
          <w:p w14:paraId="36EA8E77" w14:textId="77777777" w:rsidR="001E489F" w:rsidRPr="00FF3F0C" w:rsidRDefault="001E489F" w:rsidP="009C3BEA">
            <w:pPr>
              <w:pStyle w:val="TAL"/>
            </w:pPr>
          </w:p>
        </w:tc>
        <w:tc>
          <w:tcPr>
            <w:tcW w:w="1134" w:type="dxa"/>
          </w:tcPr>
          <w:p w14:paraId="5F684E95" w14:textId="77777777" w:rsidR="001E489F" w:rsidRPr="00251D80" w:rsidRDefault="001E489F" w:rsidP="009C3BEA">
            <w:pPr>
              <w:pStyle w:val="TAL"/>
            </w:pPr>
          </w:p>
        </w:tc>
        <w:tc>
          <w:tcPr>
            <w:tcW w:w="2409" w:type="dxa"/>
          </w:tcPr>
          <w:p w14:paraId="3F9BA4C9" w14:textId="77777777" w:rsidR="001E489F" w:rsidRPr="00251D80" w:rsidRDefault="001E489F" w:rsidP="009C3BEA">
            <w:pPr>
              <w:pStyle w:val="TAL"/>
            </w:pPr>
          </w:p>
        </w:tc>
        <w:tc>
          <w:tcPr>
            <w:tcW w:w="993" w:type="dxa"/>
          </w:tcPr>
          <w:p w14:paraId="510D9A1F" w14:textId="77777777" w:rsidR="001E489F" w:rsidRPr="00251D80" w:rsidRDefault="001E489F" w:rsidP="009C3BEA">
            <w:pPr>
              <w:pStyle w:val="TAL"/>
            </w:pPr>
          </w:p>
        </w:tc>
        <w:tc>
          <w:tcPr>
            <w:tcW w:w="1074" w:type="dxa"/>
          </w:tcPr>
          <w:p w14:paraId="11DE6EB5" w14:textId="77777777" w:rsidR="001E489F" w:rsidRPr="00251D80" w:rsidRDefault="001E489F" w:rsidP="009C3BEA">
            <w:pPr>
              <w:pStyle w:val="TAL"/>
            </w:pPr>
          </w:p>
        </w:tc>
        <w:tc>
          <w:tcPr>
            <w:tcW w:w="2186" w:type="dxa"/>
          </w:tcPr>
          <w:p w14:paraId="1D49C842" w14:textId="77777777" w:rsidR="001E489F" w:rsidRPr="00251D80" w:rsidRDefault="001E489F" w:rsidP="009C3BEA">
            <w:pPr>
              <w:pStyle w:val="TAL"/>
            </w:pP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&lt;FamilyName&gt;, &lt;GivenName&gt;,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44A42" w14:textId="77777777" w:rsidR="003A1C8B" w:rsidRDefault="003A1C8B">
      <w:r>
        <w:separator/>
      </w:r>
    </w:p>
  </w:endnote>
  <w:endnote w:type="continuationSeparator" w:id="0">
    <w:p w14:paraId="48C40085" w14:textId="77777777" w:rsidR="003A1C8B" w:rsidRDefault="003A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9E629" w14:textId="77777777" w:rsidR="003A1C8B" w:rsidRDefault="003A1C8B">
      <w:r>
        <w:separator/>
      </w:r>
    </w:p>
  </w:footnote>
  <w:footnote w:type="continuationSeparator" w:id="0">
    <w:p w14:paraId="41687A9E" w14:textId="77777777" w:rsidR="003A1C8B" w:rsidRDefault="003A1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8FB"/>
    <w:rsid w:val="00005E54"/>
    <w:rsid w:val="00014AA8"/>
    <w:rsid w:val="0002191A"/>
    <w:rsid w:val="00025189"/>
    <w:rsid w:val="00027A19"/>
    <w:rsid w:val="0003016C"/>
    <w:rsid w:val="00030CD4"/>
    <w:rsid w:val="000344A1"/>
    <w:rsid w:val="00041B23"/>
    <w:rsid w:val="00042051"/>
    <w:rsid w:val="00046686"/>
    <w:rsid w:val="000466ED"/>
    <w:rsid w:val="00046FDD"/>
    <w:rsid w:val="000475F1"/>
    <w:rsid w:val="00050925"/>
    <w:rsid w:val="00052BAB"/>
    <w:rsid w:val="00054884"/>
    <w:rsid w:val="0005594E"/>
    <w:rsid w:val="00057E1E"/>
    <w:rsid w:val="0006182E"/>
    <w:rsid w:val="0006619D"/>
    <w:rsid w:val="00067BA1"/>
    <w:rsid w:val="000726EB"/>
    <w:rsid w:val="00072A7C"/>
    <w:rsid w:val="00073809"/>
    <w:rsid w:val="00074880"/>
    <w:rsid w:val="000775E7"/>
    <w:rsid w:val="0007775C"/>
    <w:rsid w:val="0008283C"/>
    <w:rsid w:val="00094F23"/>
    <w:rsid w:val="000967F4"/>
    <w:rsid w:val="00096F08"/>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F50"/>
    <w:rsid w:val="00157FFB"/>
    <w:rsid w:val="001607AE"/>
    <w:rsid w:val="001667A4"/>
    <w:rsid w:val="00166A1B"/>
    <w:rsid w:val="00167BFF"/>
    <w:rsid w:val="00167F4A"/>
    <w:rsid w:val="00170EDB"/>
    <w:rsid w:val="001730C4"/>
    <w:rsid w:val="00180FBE"/>
    <w:rsid w:val="00192528"/>
    <w:rsid w:val="00192B41"/>
    <w:rsid w:val="0019338C"/>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35A9"/>
    <w:rsid w:val="001E489F"/>
    <w:rsid w:val="001E6729"/>
    <w:rsid w:val="001F7653"/>
    <w:rsid w:val="002070CB"/>
    <w:rsid w:val="0021165D"/>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65F"/>
    <w:rsid w:val="00264437"/>
    <w:rsid w:val="0026553F"/>
    <w:rsid w:val="00266420"/>
    <w:rsid w:val="00270240"/>
    <w:rsid w:val="002710D3"/>
    <w:rsid w:val="00272D61"/>
    <w:rsid w:val="00277694"/>
    <w:rsid w:val="00277EF7"/>
    <w:rsid w:val="002831D5"/>
    <w:rsid w:val="00285B9B"/>
    <w:rsid w:val="002919B7"/>
    <w:rsid w:val="00291EF2"/>
    <w:rsid w:val="00293AA6"/>
    <w:rsid w:val="00295D61"/>
    <w:rsid w:val="00297C1F"/>
    <w:rsid w:val="002A4182"/>
    <w:rsid w:val="002A5CE4"/>
    <w:rsid w:val="002B074C"/>
    <w:rsid w:val="002B2FE7"/>
    <w:rsid w:val="002B34EA"/>
    <w:rsid w:val="002B5361"/>
    <w:rsid w:val="002C1BA4"/>
    <w:rsid w:val="002C2970"/>
    <w:rsid w:val="002C394B"/>
    <w:rsid w:val="002C47B8"/>
    <w:rsid w:val="002C7C15"/>
    <w:rsid w:val="002E1C01"/>
    <w:rsid w:val="002E397B"/>
    <w:rsid w:val="002E3AE2"/>
    <w:rsid w:val="002E4DBD"/>
    <w:rsid w:val="002E6B78"/>
    <w:rsid w:val="002F200C"/>
    <w:rsid w:val="002F7CCB"/>
    <w:rsid w:val="00301992"/>
    <w:rsid w:val="003033C8"/>
    <w:rsid w:val="003057FD"/>
    <w:rsid w:val="00305956"/>
    <w:rsid w:val="00305D12"/>
    <w:rsid w:val="003101C6"/>
    <w:rsid w:val="00310E70"/>
    <w:rsid w:val="00313F3E"/>
    <w:rsid w:val="00320536"/>
    <w:rsid w:val="00322397"/>
    <w:rsid w:val="0032291B"/>
    <w:rsid w:val="00325E33"/>
    <w:rsid w:val="00326C0B"/>
    <w:rsid w:val="003275E6"/>
    <w:rsid w:val="003426FC"/>
    <w:rsid w:val="0035151A"/>
    <w:rsid w:val="00354553"/>
    <w:rsid w:val="003564D8"/>
    <w:rsid w:val="00357BEF"/>
    <w:rsid w:val="00360E95"/>
    <w:rsid w:val="00362C3B"/>
    <w:rsid w:val="00363C36"/>
    <w:rsid w:val="00370C79"/>
    <w:rsid w:val="003715B7"/>
    <w:rsid w:val="00373E4C"/>
    <w:rsid w:val="00376C60"/>
    <w:rsid w:val="0038128F"/>
    <w:rsid w:val="00382AEA"/>
    <w:rsid w:val="00382ECB"/>
    <w:rsid w:val="00392C87"/>
    <w:rsid w:val="003A01E5"/>
    <w:rsid w:val="003A1C8B"/>
    <w:rsid w:val="003A1FA6"/>
    <w:rsid w:val="003A5FFA"/>
    <w:rsid w:val="003A67E1"/>
    <w:rsid w:val="003A7108"/>
    <w:rsid w:val="003B2EA3"/>
    <w:rsid w:val="003D4593"/>
    <w:rsid w:val="003E29F7"/>
    <w:rsid w:val="003E2C8B"/>
    <w:rsid w:val="003E3DEA"/>
    <w:rsid w:val="003E4AC7"/>
    <w:rsid w:val="003E5604"/>
    <w:rsid w:val="003E57A1"/>
    <w:rsid w:val="003E698C"/>
    <w:rsid w:val="003E710B"/>
    <w:rsid w:val="003F1C0E"/>
    <w:rsid w:val="003F4795"/>
    <w:rsid w:val="004008D7"/>
    <w:rsid w:val="0040145D"/>
    <w:rsid w:val="00402A73"/>
    <w:rsid w:val="00410BAC"/>
    <w:rsid w:val="00411339"/>
    <w:rsid w:val="004131BD"/>
    <w:rsid w:val="004159BE"/>
    <w:rsid w:val="00416CEA"/>
    <w:rsid w:val="00421AFD"/>
    <w:rsid w:val="004246F2"/>
    <w:rsid w:val="00432048"/>
    <w:rsid w:val="004374D3"/>
    <w:rsid w:val="00440AD4"/>
    <w:rsid w:val="00442C08"/>
    <w:rsid w:val="00442C65"/>
    <w:rsid w:val="004472D0"/>
    <w:rsid w:val="00451122"/>
    <w:rsid w:val="004512DA"/>
    <w:rsid w:val="004518DB"/>
    <w:rsid w:val="004562FC"/>
    <w:rsid w:val="00456C19"/>
    <w:rsid w:val="004655BC"/>
    <w:rsid w:val="004677F6"/>
    <w:rsid w:val="00470410"/>
    <w:rsid w:val="00477EBC"/>
    <w:rsid w:val="00482246"/>
    <w:rsid w:val="00484421"/>
    <w:rsid w:val="00491391"/>
    <w:rsid w:val="00491EB4"/>
    <w:rsid w:val="00492EB9"/>
    <w:rsid w:val="004A01BD"/>
    <w:rsid w:val="004A0702"/>
    <w:rsid w:val="004A0A73"/>
    <w:rsid w:val="004A180A"/>
    <w:rsid w:val="004A2F52"/>
    <w:rsid w:val="004A661C"/>
    <w:rsid w:val="004B7929"/>
    <w:rsid w:val="004C3B29"/>
    <w:rsid w:val="004C4C9B"/>
    <w:rsid w:val="004D2FA0"/>
    <w:rsid w:val="004D41BB"/>
    <w:rsid w:val="004D4AF0"/>
    <w:rsid w:val="004E1010"/>
    <w:rsid w:val="004E2359"/>
    <w:rsid w:val="004F2FA4"/>
    <w:rsid w:val="004F4172"/>
    <w:rsid w:val="004F6875"/>
    <w:rsid w:val="0050202A"/>
    <w:rsid w:val="00507903"/>
    <w:rsid w:val="00510E06"/>
    <w:rsid w:val="0051216F"/>
    <w:rsid w:val="005124CC"/>
    <w:rsid w:val="0052032E"/>
    <w:rsid w:val="00521896"/>
    <w:rsid w:val="005229EF"/>
    <w:rsid w:val="00522A80"/>
    <w:rsid w:val="005247A6"/>
    <w:rsid w:val="00532BC1"/>
    <w:rsid w:val="00535A39"/>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3917"/>
    <w:rsid w:val="00586562"/>
    <w:rsid w:val="00590B24"/>
    <w:rsid w:val="00592F22"/>
    <w:rsid w:val="00593DC4"/>
    <w:rsid w:val="0059529B"/>
    <w:rsid w:val="005954DD"/>
    <w:rsid w:val="00597D12"/>
    <w:rsid w:val="005A2E7F"/>
    <w:rsid w:val="005A3249"/>
    <w:rsid w:val="005A6ABC"/>
    <w:rsid w:val="005B1577"/>
    <w:rsid w:val="005B2109"/>
    <w:rsid w:val="005B35A2"/>
    <w:rsid w:val="005C0CC6"/>
    <w:rsid w:val="005C0FFC"/>
    <w:rsid w:val="005C1917"/>
    <w:rsid w:val="005C3F71"/>
    <w:rsid w:val="005C5A03"/>
    <w:rsid w:val="005C7352"/>
    <w:rsid w:val="005D1F7E"/>
    <w:rsid w:val="005D2738"/>
    <w:rsid w:val="005D37AC"/>
    <w:rsid w:val="005D60FD"/>
    <w:rsid w:val="005D7415"/>
    <w:rsid w:val="005D7B88"/>
    <w:rsid w:val="005E07CB"/>
    <w:rsid w:val="005E0BF8"/>
    <w:rsid w:val="005E14A0"/>
    <w:rsid w:val="005E26B7"/>
    <w:rsid w:val="005E32BB"/>
    <w:rsid w:val="005E7235"/>
    <w:rsid w:val="005F041C"/>
    <w:rsid w:val="005F1867"/>
    <w:rsid w:val="005F2E94"/>
    <w:rsid w:val="005F3BB8"/>
    <w:rsid w:val="005F4B34"/>
    <w:rsid w:val="006071E2"/>
    <w:rsid w:val="0060793A"/>
    <w:rsid w:val="006141DD"/>
    <w:rsid w:val="0061598E"/>
    <w:rsid w:val="00615F6B"/>
    <w:rsid w:val="00616E18"/>
    <w:rsid w:val="00620287"/>
    <w:rsid w:val="00623AED"/>
    <w:rsid w:val="0062580F"/>
    <w:rsid w:val="00632157"/>
    <w:rsid w:val="00633971"/>
    <w:rsid w:val="006341C6"/>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345B"/>
    <w:rsid w:val="00686E5C"/>
    <w:rsid w:val="00690725"/>
    <w:rsid w:val="0069286B"/>
    <w:rsid w:val="00693606"/>
    <w:rsid w:val="00693D70"/>
    <w:rsid w:val="006975AE"/>
    <w:rsid w:val="00697F29"/>
    <w:rsid w:val="006A0E66"/>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3213"/>
    <w:rsid w:val="00733E86"/>
    <w:rsid w:val="0074596C"/>
    <w:rsid w:val="00746B65"/>
    <w:rsid w:val="00750D12"/>
    <w:rsid w:val="00756A2C"/>
    <w:rsid w:val="00756BBB"/>
    <w:rsid w:val="0075791E"/>
    <w:rsid w:val="00761952"/>
    <w:rsid w:val="00761B9B"/>
    <w:rsid w:val="00762474"/>
    <w:rsid w:val="0076439E"/>
    <w:rsid w:val="00780B16"/>
    <w:rsid w:val="007814A8"/>
    <w:rsid w:val="00781A62"/>
    <w:rsid w:val="00781F2F"/>
    <w:rsid w:val="00783C0E"/>
    <w:rsid w:val="00784103"/>
    <w:rsid w:val="007861B8"/>
    <w:rsid w:val="00787383"/>
    <w:rsid w:val="00791B51"/>
    <w:rsid w:val="00795AD1"/>
    <w:rsid w:val="007B53C8"/>
    <w:rsid w:val="007B5456"/>
    <w:rsid w:val="007B5F65"/>
    <w:rsid w:val="007C6305"/>
    <w:rsid w:val="007C767B"/>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10791"/>
    <w:rsid w:val="00810F25"/>
    <w:rsid w:val="00831057"/>
    <w:rsid w:val="00837EF8"/>
    <w:rsid w:val="0084119C"/>
    <w:rsid w:val="008421D3"/>
    <w:rsid w:val="00846709"/>
    <w:rsid w:val="008467A8"/>
    <w:rsid w:val="00850CD4"/>
    <w:rsid w:val="008530A9"/>
    <w:rsid w:val="00854A49"/>
    <w:rsid w:val="008578D0"/>
    <w:rsid w:val="00861340"/>
    <w:rsid w:val="008624DE"/>
    <w:rsid w:val="00862587"/>
    <w:rsid w:val="008634EB"/>
    <w:rsid w:val="00866945"/>
    <w:rsid w:val="0086698B"/>
    <w:rsid w:val="00872A8E"/>
    <w:rsid w:val="00875BE0"/>
    <w:rsid w:val="00876BD5"/>
    <w:rsid w:val="0088140D"/>
    <w:rsid w:val="008844B6"/>
    <w:rsid w:val="00884883"/>
    <w:rsid w:val="00890D85"/>
    <w:rsid w:val="00893D76"/>
    <w:rsid w:val="00894320"/>
    <w:rsid w:val="00897C84"/>
    <w:rsid w:val="008A06BE"/>
    <w:rsid w:val="008A35E2"/>
    <w:rsid w:val="008A56FD"/>
    <w:rsid w:val="008B3927"/>
    <w:rsid w:val="008B7838"/>
    <w:rsid w:val="008C11B0"/>
    <w:rsid w:val="008D1F6E"/>
    <w:rsid w:val="008D3DA6"/>
    <w:rsid w:val="008D5DA3"/>
    <w:rsid w:val="008E70F7"/>
    <w:rsid w:val="008F1D3B"/>
    <w:rsid w:val="008F510E"/>
    <w:rsid w:val="008F7444"/>
    <w:rsid w:val="008F7A15"/>
    <w:rsid w:val="009022F4"/>
    <w:rsid w:val="00906063"/>
    <w:rsid w:val="0091321C"/>
    <w:rsid w:val="00913788"/>
    <w:rsid w:val="0091399A"/>
    <w:rsid w:val="00920C63"/>
    <w:rsid w:val="00922D75"/>
    <w:rsid w:val="00925FA1"/>
    <w:rsid w:val="0092630D"/>
    <w:rsid w:val="00926791"/>
    <w:rsid w:val="00930502"/>
    <w:rsid w:val="0093301F"/>
    <w:rsid w:val="0093661C"/>
    <w:rsid w:val="00940736"/>
    <w:rsid w:val="00941253"/>
    <w:rsid w:val="00944DD4"/>
    <w:rsid w:val="0095038B"/>
    <w:rsid w:val="00950CF7"/>
    <w:rsid w:val="009521AB"/>
    <w:rsid w:val="00955021"/>
    <w:rsid w:val="009558B1"/>
    <w:rsid w:val="00960A44"/>
    <w:rsid w:val="00960F9F"/>
    <w:rsid w:val="00970864"/>
    <w:rsid w:val="009736D5"/>
    <w:rsid w:val="0097570E"/>
    <w:rsid w:val="009768C3"/>
    <w:rsid w:val="00977C43"/>
    <w:rsid w:val="0098195A"/>
    <w:rsid w:val="0098360C"/>
    <w:rsid w:val="00990EEE"/>
    <w:rsid w:val="00991860"/>
    <w:rsid w:val="0099421E"/>
    <w:rsid w:val="00996533"/>
    <w:rsid w:val="00996BDB"/>
    <w:rsid w:val="009A0093"/>
    <w:rsid w:val="009A3833"/>
    <w:rsid w:val="009A58A8"/>
    <w:rsid w:val="009A5F57"/>
    <w:rsid w:val="009A62E2"/>
    <w:rsid w:val="009A7EE7"/>
    <w:rsid w:val="009B110B"/>
    <w:rsid w:val="009B13F0"/>
    <w:rsid w:val="009B196A"/>
    <w:rsid w:val="009B2370"/>
    <w:rsid w:val="009B56FD"/>
    <w:rsid w:val="009B5B53"/>
    <w:rsid w:val="009B6881"/>
    <w:rsid w:val="009C0DFB"/>
    <w:rsid w:val="009C3BEA"/>
    <w:rsid w:val="009D5E48"/>
    <w:rsid w:val="009D6D9F"/>
    <w:rsid w:val="009E0B41"/>
    <w:rsid w:val="009E1910"/>
    <w:rsid w:val="009E2BC5"/>
    <w:rsid w:val="009E5DBA"/>
    <w:rsid w:val="009F338A"/>
    <w:rsid w:val="009F36BC"/>
    <w:rsid w:val="009F6047"/>
    <w:rsid w:val="00A017A7"/>
    <w:rsid w:val="00A03D2A"/>
    <w:rsid w:val="00A06490"/>
    <w:rsid w:val="00A10ADB"/>
    <w:rsid w:val="00A144AB"/>
    <w:rsid w:val="00A151A1"/>
    <w:rsid w:val="00A17F01"/>
    <w:rsid w:val="00A24557"/>
    <w:rsid w:val="00A248B2"/>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81E"/>
    <w:rsid w:val="00A82FCC"/>
    <w:rsid w:val="00A8479D"/>
    <w:rsid w:val="00A906A4"/>
    <w:rsid w:val="00A94AAA"/>
    <w:rsid w:val="00A97953"/>
    <w:rsid w:val="00AA574E"/>
    <w:rsid w:val="00AB026D"/>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49C"/>
    <w:rsid w:val="00B24F2D"/>
    <w:rsid w:val="00B278FC"/>
    <w:rsid w:val="00B30214"/>
    <w:rsid w:val="00B31D4D"/>
    <w:rsid w:val="00B3526C"/>
    <w:rsid w:val="00B376E0"/>
    <w:rsid w:val="00B41C11"/>
    <w:rsid w:val="00B41E34"/>
    <w:rsid w:val="00B43DA4"/>
    <w:rsid w:val="00B45C31"/>
    <w:rsid w:val="00B47534"/>
    <w:rsid w:val="00B50B89"/>
    <w:rsid w:val="00B51996"/>
    <w:rsid w:val="00B52AFB"/>
    <w:rsid w:val="00B5557E"/>
    <w:rsid w:val="00B63284"/>
    <w:rsid w:val="00B72A00"/>
    <w:rsid w:val="00B730EC"/>
    <w:rsid w:val="00B75CE0"/>
    <w:rsid w:val="00B83509"/>
    <w:rsid w:val="00B84B54"/>
    <w:rsid w:val="00B8788D"/>
    <w:rsid w:val="00B9045D"/>
    <w:rsid w:val="00B92B0A"/>
    <w:rsid w:val="00B92C7D"/>
    <w:rsid w:val="00B93BB2"/>
    <w:rsid w:val="00B96801"/>
    <w:rsid w:val="00B9697B"/>
    <w:rsid w:val="00BA46C7"/>
    <w:rsid w:val="00BA4DA4"/>
    <w:rsid w:val="00BB0F22"/>
    <w:rsid w:val="00BB293E"/>
    <w:rsid w:val="00BB3AFC"/>
    <w:rsid w:val="00BB6D15"/>
    <w:rsid w:val="00BB7B45"/>
    <w:rsid w:val="00BC137E"/>
    <w:rsid w:val="00BC2E5F"/>
    <w:rsid w:val="00BC3C3C"/>
    <w:rsid w:val="00BC4311"/>
    <w:rsid w:val="00BC481E"/>
    <w:rsid w:val="00BC5AF6"/>
    <w:rsid w:val="00BD3369"/>
    <w:rsid w:val="00BD3E51"/>
    <w:rsid w:val="00BD3F9F"/>
    <w:rsid w:val="00BE3E87"/>
    <w:rsid w:val="00BE4282"/>
    <w:rsid w:val="00BF0A84"/>
    <w:rsid w:val="00BF4326"/>
    <w:rsid w:val="00BF5537"/>
    <w:rsid w:val="00BF5A86"/>
    <w:rsid w:val="00C0273E"/>
    <w:rsid w:val="00C03706"/>
    <w:rsid w:val="00C03F46"/>
    <w:rsid w:val="00C058C4"/>
    <w:rsid w:val="00C131A0"/>
    <w:rsid w:val="00C159BC"/>
    <w:rsid w:val="00C15A54"/>
    <w:rsid w:val="00C2004E"/>
    <w:rsid w:val="00C2214E"/>
    <w:rsid w:val="00C222C7"/>
    <w:rsid w:val="00C247CD"/>
    <w:rsid w:val="00C2519B"/>
    <w:rsid w:val="00C278EB"/>
    <w:rsid w:val="00C34BDE"/>
    <w:rsid w:val="00C37753"/>
    <w:rsid w:val="00C3782E"/>
    <w:rsid w:val="00C404D1"/>
    <w:rsid w:val="00C42176"/>
    <w:rsid w:val="00C42344"/>
    <w:rsid w:val="00C45B33"/>
    <w:rsid w:val="00C505EB"/>
    <w:rsid w:val="00C517BD"/>
    <w:rsid w:val="00C51E57"/>
    <w:rsid w:val="00C52914"/>
    <w:rsid w:val="00C5567D"/>
    <w:rsid w:val="00C608D1"/>
    <w:rsid w:val="00C63F06"/>
    <w:rsid w:val="00C6590B"/>
    <w:rsid w:val="00C7131F"/>
    <w:rsid w:val="00C74126"/>
    <w:rsid w:val="00C76753"/>
    <w:rsid w:val="00C7749E"/>
    <w:rsid w:val="00C8586A"/>
    <w:rsid w:val="00CA2B4F"/>
    <w:rsid w:val="00CA3611"/>
    <w:rsid w:val="00CA5DB0"/>
    <w:rsid w:val="00CB24EB"/>
    <w:rsid w:val="00CB7203"/>
    <w:rsid w:val="00CB7EB9"/>
    <w:rsid w:val="00CC084E"/>
    <w:rsid w:val="00CC58ED"/>
    <w:rsid w:val="00CD1BEA"/>
    <w:rsid w:val="00CD2693"/>
    <w:rsid w:val="00CE0D4D"/>
    <w:rsid w:val="00D000C8"/>
    <w:rsid w:val="00D0135E"/>
    <w:rsid w:val="00D018D2"/>
    <w:rsid w:val="00D110EB"/>
    <w:rsid w:val="00D145EC"/>
    <w:rsid w:val="00D228A2"/>
    <w:rsid w:val="00D32AF6"/>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502C"/>
    <w:rsid w:val="00D956B8"/>
    <w:rsid w:val="00D9583A"/>
    <w:rsid w:val="00D95EAB"/>
    <w:rsid w:val="00D974EA"/>
    <w:rsid w:val="00DA29AC"/>
    <w:rsid w:val="00DA329A"/>
    <w:rsid w:val="00DB521B"/>
    <w:rsid w:val="00DC0F52"/>
    <w:rsid w:val="00DC4726"/>
    <w:rsid w:val="00DC6053"/>
    <w:rsid w:val="00DD0AAB"/>
    <w:rsid w:val="00DD3C66"/>
    <w:rsid w:val="00DD40D2"/>
    <w:rsid w:val="00DD4853"/>
    <w:rsid w:val="00DD6812"/>
    <w:rsid w:val="00DE1CC0"/>
    <w:rsid w:val="00DE5BBF"/>
    <w:rsid w:val="00DF01BE"/>
    <w:rsid w:val="00E0108F"/>
    <w:rsid w:val="00E013A9"/>
    <w:rsid w:val="00E03A99"/>
    <w:rsid w:val="00E041CD"/>
    <w:rsid w:val="00E04BCF"/>
    <w:rsid w:val="00E06534"/>
    <w:rsid w:val="00E103D7"/>
    <w:rsid w:val="00E126A5"/>
    <w:rsid w:val="00E1463F"/>
    <w:rsid w:val="00E25169"/>
    <w:rsid w:val="00E307E1"/>
    <w:rsid w:val="00E3450C"/>
    <w:rsid w:val="00E34AA9"/>
    <w:rsid w:val="00E363A9"/>
    <w:rsid w:val="00E36F71"/>
    <w:rsid w:val="00E378CD"/>
    <w:rsid w:val="00E413D9"/>
    <w:rsid w:val="00E413E0"/>
    <w:rsid w:val="00E45445"/>
    <w:rsid w:val="00E46B55"/>
    <w:rsid w:val="00E4790A"/>
    <w:rsid w:val="00E53AE3"/>
    <w:rsid w:val="00E5574A"/>
    <w:rsid w:val="00E57577"/>
    <w:rsid w:val="00E600C0"/>
    <w:rsid w:val="00E64FB2"/>
    <w:rsid w:val="00E675DF"/>
    <w:rsid w:val="00E67B7D"/>
    <w:rsid w:val="00E81E2C"/>
    <w:rsid w:val="00E82FBF"/>
    <w:rsid w:val="00E93186"/>
    <w:rsid w:val="00E94B23"/>
    <w:rsid w:val="00EA24C4"/>
    <w:rsid w:val="00EA4E4E"/>
    <w:rsid w:val="00EA662E"/>
    <w:rsid w:val="00EA75DB"/>
    <w:rsid w:val="00EB436F"/>
    <w:rsid w:val="00EB5D2F"/>
    <w:rsid w:val="00EC10EC"/>
    <w:rsid w:val="00EC456C"/>
    <w:rsid w:val="00EC63B3"/>
    <w:rsid w:val="00ED0BD1"/>
    <w:rsid w:val="00ED1446"/>
    <w:rsid w:val="00ED166C"/>
    <w:rsid w:val="00ED180E"/>
    <w:rsid w:val="00ED4E1E"/>
    <w:rsid w:val="00ED5FA6"/>
    <w:rsid w:val="00ED6080"/>
    <w:rsid w:val="00EE0176"/>
    <w:rsid w:val="00EE3D1B"/>
    <w:rsid w:val="00EF0942"/>
    <w:rsid w:val="00EF291F"/>
    <w:rsid w:val="00EF3E05"/>
    <w:rsid w:val="00F020CE"/>
    <w:rsid w:val="00F0218C"/>
    <w:rsid w:val="00F0251A"/>
    <w:rsid w:val="00F03796"/>
    <w:rsid w:val="00F0393B"/>
    <w:rsid w:val="00F10E26"/>
    <w:rsid w:val="00F15D08"/>
    <w:rsid w:val="00F15F70"/>
    <w:rsid w:val="00F313DD"/>
    <w:rsid w:val="00F378BE"/>
    <w:rsid w:val="00F40BFF"/>
    <w:rsid w:val="00F43120"/>
    <w:rsid w:val="00F44AE3"/>
    <w:rsid w:val="00F44FF2"/>
    <w:rsid w:val="00F64378"/>
    <w:rsid w:val="00F65DD0"/>
    <w:rsid w:val="00F67FC3"/>
    <w:rsid w:val="00F71323"/>
    <w:rsid w:val="00F763A4"/>
    <w:rsid w:val="00F80D67"/>
    <w:rsid w:val="00F81CF2"/>
    <w:rsid w:val="00F824C7"/>
    <w:rsid w:val="00F82A04"/>
    <w:rsid w:val="00F83DF3"/>
    <w:rsid w:val="00F91313"/>
    <w:rsid w:val="00F91C8E"/>
    <w:rsid w:val="00F92B62"/>
    <w:rsid w:val="00F9365E"/>
    <w:rsid w:val="00F941B8"/>
    <w:rsid w:val="00F9531A"/>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78764FA-9CF4-4950-99E0-B968D525D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cp:revision>
  <cp:lastPrinted>2001-04-23T09:30:00Z</cp:lastPrinted>
  <dcterms:created xsi:type="dcterms:W3CDTF">2025-11-10T10:22:00Z</dcterms:created>
  <dcterms:modified xsi:type="dcterms:W3CDTF">2025-11-10T16:19:00Z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