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813A3A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EE0A4E">
        <w:rPr>
          <w:b/>
          <w:noProof/>
          <w:sz w:val="24"/>
        </w:rPr>
        <w:t>278</w:t>
      </w:r>
    </w:p>
    <w:p w14:paraId="133FF1EF" w14:textId="057F082E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2EABC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Samsung</w:t>
      </w:r>
    </w:p>
    <w:p w14:paraId="7A651A91" w14:textId="2377A8A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B3F06">
        <w:rPr>
          <w:rFonts w:ascii="Arial" w:hAnsi="Arial" w:cs="Arial"/>
          <w:b/>
          <w:bCs/>
        </w:rPr>
        <w:t>Update</w:t>
      </w:r>
      <w:r w:rsidR="002F59EA">
        <w:rPr>
          <w:rFonts w:ascii="Arial" w:hAnsi="Arial" w:cs="Arial"/>
          <w:b/>
          <w:bCs/>
        </w:rPr>
        <w:t>s</w:t>
      </w:r>
      <w:r w:rsidR="00DB3F06">
        <w:rPr>
          <w:rFonts w:ascii="Arial" w:hAnsi="Arial" w:cs="Arial"/>
          <w:b/>
          <w:bCs/>
        </w:rPr>
        <w:t xml:space="preserve"> to Solution #6</w:t>
      </w:r>
    </w:p>
    <w:p w14:paraId="13B93593" w14:textId="744ACB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22D2D">
        <w:rPr>
          <w:rFonts w:ascii="Arial" w:hAnsi="Arial" w:cs="Arial"/>
          <w:b/>
          <w:bCs/>
        </w:rPr>
        <w:t>23.700-43 v0.2.0</w:t>
      </w:r>
    </w:p>
    <w:p w14:paraId="4348F67C" w14:textId="75C821F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458DC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CA422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Narendranath Durga Tangudu (n.tangudu@samsung.com)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F0F5C6F" w14:textId="78E650AF" w:rsidR="00DB3F06" w:rsidRPr="00215ABA" w:rsidRDefault="00A72DB1" w:rsidP="00CD2478">
      <w:pPr>
        <w:rPr>
          <w:noProof/>
        </w:rPr>
      </w:pPr>
      <w:r>
        <w:rPr>
          <w:noProof/>
        </w:rPr>
        <w:t xml:space="preserve">This pCR </w:t>
      </w:r>
      <w:r w:rsidR="00DB3F06">
        <w:rPr>
          <w:noProof/>
        </w:rPr>
        <w:t xml:space="preserve">updates the Solution #6 to address the open issue </w:t>
      </w:r>
      <w:r w:rsidR="00BE76FC">
        <w:rPr>
          <w:noProof/>
        </w:rPr>
        <w:t>(</w:t>
      </w:r>
      <w:r w:rsidR="00BE76FC">
        <w:t>whether and how the analytics consumer’s preference to the usage of service API information</w:t>
      </w:r>
      <w:r w:rsidR="00BE76FC">
        <w:rPr>
          <w:noProof/>
        </w:rPr>
        <w:t xml:space="preserve">) </w:t>
      </w:r>
      <w:r w:rsidR="00A22941">
        <w:rPr>
          <w:noProof/>
        </w:rPr>
        <w:t>in</w:t>
      </w:r>
      <w:r>
        <w:rPr>
          <w:noProof/>
        </w:rPr>
        <w:t xml:space="preserve"> Key Issue #2</w:t>
      </w:r>
      <w:r w:rsidR="00A22941">
        <w:rPr>
          <w:noProof/>
        </w:rPr>
        <w:t>.</w:t>
      </w:r>
      <w:r w:rsidR="00DB3F06">
        <w:rPr>
          <w:noProof/>
        </w:rPr>
        <w:t xml:space="preserve"> Also, </w:t>
      </w:r>
      <w:r w:rsidR="00A22941">
        <w:rPr>
          <w:noProof/>
        </w:rPr>
        <w:t xml:space="preserve">addresses </w:t>
      </w:r>
      <w:r w:rsidR="00DB3F06">
        <w:rPr>
          <w:noProof/>
        </w:rPr>
        <w:t>the resolution of the EN</w:t>
      </w:r>
      <w:r w:rsidR="00C04508">
        <w:rPr>
          <w:noProof/>
        </w:rPr>
        <w:t xml:space="preserve"> (</w:t>
      </w:r>
      <w:r w:rsidR="00C04508" w:rsidRPr="00C04508">
        <w:rPr>
          <w:i/>
          <w:iCs/>
        </w:rPr>
        <w:t>Editor's Note:</w:t>
      </w:r>
      <w:r w:rsidR="00C04508" w:rsidRPr="00C04508">
        <w:rPr>
          <w:i/>
          <w:iCs/>
        </w:rPr>
        <w:tab/>
        <w:t>Performing analytics inside or outside of CCF (</w:t>
      </w:r>
      <w:proofErr w:type="gramStart"/>
      <w:r w:rsidR="00C04508" w:rsidRPr="00C04508">
        <w:rPr>
          <w:i/>
          <w:iCs/>
        </w:rPr>
        <w:t>e.g.</w:t>
      </w:r>
      <w:proofErr w:type="gramEnd"/>
      <w:r w:rsidR="00C04508" w:rsidRPr="00C04508">
        <w:rPr>
          <w:i/>
          <w:iCs/>
        </w:rPr>
        <w:t xml:space="preserve"> ADAES) is FFS and outside is based on data available with CCF (i.e. CCF being data source) is FFS</w:t>
      </w:r>
      <w:r w:rsidR="00C04508">
        <w:rPr>
          <w:noProof/>
        </w:rPr>
        <w:t>)</w:t>
      </w:r>
      <w:r w:rsidR="00DB3F06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043D31F" w14:textId="53781BEA" w:rsidR="002F7D45" w:rsidRDefault="00A22941" w:rsidP="00CD2478">
      <w:pPr>
        <w:rPr>
          <w:bCs/>
          <w:color w:val="000000"/>
        </w:rPr>
      </w:pPr>
      <w:r>
        <w:rPr>
          <w:noProof/>
        </w:rPr>
        <w:t>The key issue#2 captures new open issues to handle the analytics consumer’s preference to the usage of service API information</w:t>
      </w:r>
      <w:r w:rsidR="0083018D">
        <w:rPr>
          <w:noProof/>
        </w:rPr>
        <w:t>.</w:t>
      </w:r>
      <w:r>
        <w:rPr>
          <w:noProof/>
        </w:rPr>
        <w:t xml:space="preserve"> </w:t>
      </w:r>
      <w:r w:rsidR="001F45A9">
        <w:rPr>
          <w:noProof/>
        </w:rPr>
        <w:t>This pCR proposes update to Solution #6 with inclusion of preference information in the Query Service API Analytics request message.</w:t>
      </w:r>
      <w:r w:rsidR="00F90ACD">
        <w:rPr>
          <w:noProof/>
        </w:rPr>
        <w:t xml:space="preserve"> Also, the EN (</w:t>
      </w:r>
      <w:r w:rsidR="00F90ACD" w:rsidRPr="00C04508">
        <w:rPr>
          <w:i/>
          <w:iCs/>
        </w:rPr>
        <w:t>Editor's Note:</w:t>
      </w:r>
      <w:r w:rsidR="00F90ACD" w:rsidRPr="00C04508">
        <w:rPr>
          <w:i/>
          <w:iCs/>
        </w:rPr>
        <w:tab/>
        <w:t>Performing analytics inside or outside of CCF (</w:t>
      </w:r>
      <w:proofErr w:type="gramStart"/>
      <w:r w:rsidR="00F90ACD" w:rsidRPr="00C04508">
        <w:rPr>
          <w:i/>
          <w:iCs/>
        </w:rPr>
        <w:t>e.g.</w:t>
      </w:r>
      <w:proofErr w:type="gramEnd"/>
      <w:r w:rsidR="00F90ACD" w:rsidRPr="00C04508">
        <w:rPr>
          <w:i/>
          <w:iCs/>
        </w:rPr>
        <w:t xml:space="preserve"> ADAES) is FFS and outside is based on data available with CCF (i.e. CCF being data source) is FFS</w:t>
      </w:r>
      <w:r w:rsidR="00F90ACD">
        <w:rPr>
          <w:noProof/>
        </w:rPr>
        <w:t>) is resolved with clarification that when AMF prefers to receive analytics based on service API information from multiple API providers, then the solution #6 is used</w:t>
      </w:r>
      <w:r w:rsidR="00CF777A">
        <w:rPr>
          <w:noProof/>
        </w:rPr>
        <w:t xml:space="preserve"> where CCF has service API information from multiple API providers</w:t>
      </w:r>
      <w:r w:rsidR="00F90ACD">
        <w:rPr>
          <w:noProof/>
        </w:rPr>
        <w:t>, else AMF may rely on other mechanisms.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EE3390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458DC">
        <w:rPr>
          <w:noProof/>
          <w:lang w:val="en-US"/>
        </w:rPr>
        <w:t>T</w:t>
      </w:r>
      <w:r w:rsidRPr="00D658A3">
        <w:rPr>
          <w:noProof/>
          <w:lang w:val="en-US"/>
        </w:rPr>
        <w:t xml:space="preserve">R </w:t>
      </w:r>
      <w:r w:rsidR="00C458DC">
        <w:rPr>
          <w:noProof/>
          <w:lang w:val="en-US"/>
        </w:rPr>
        <w:t>23.700-43 v0.2.0.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0EFEB40A" w:rsidR="00C21836" w:rsidRDefault="00C21836" w:rsidP="00CD2478">
      <w:pPr>
        <w:rPr>
          <w:noProof/>
          <w:lang w:val="en-US"/>
        </w:rPr>
      </w:pPr>
    </w:p>
    <w:p w14:paraId="2754A2BA" w14:textId="77777777" w:rsidR="00063BD6" w:rsidRPr="00215ABA" w:rsidRDefault="00063BD6" w:rsidP="00063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7AAD5D" w14:textId="77777777" w:rsidR="000B7EA8" w:rsidRDefault="000B7EA8" w:rsidP="000B7EA8">
      <w:pPr>
        <w:pStyle w:val="Heading3"/>
      </w:pPr>
      <w:bookmarkStart w:id="1" w:name="_Toc211937408"/>
      <w:bookmarkStart w:id="2" w:name="_Toc211938000"/>
      <w:r>
        <w:rPr>
          <w:lang w:eastAsia="zh-CN"/>
        </w:rPr>
        <w:t>6.7</w:t>
      </w:r>
      <w:r>
        <w:t>.1</w:t>
      </w:r>
      <w:r>
        <w:tab/>
        <w:t>Solution description</w:t>
      </w:r>
      <w:bookmarkEnd w:id="1"/>
      <w:bookmarkEnd w:id="2"/>
    </w:p>
    <w:p w14:paraId="1F597033" w14:textId="77777777" w:rsidR="000B7EA8" w:rsidRDefault="000B7EA8" w:rsidP="000B7EA8">
      <w:pPr>
        <w:rPr>
          <w:lang w:eastAsia="zh-CN"/>
        </w:rPr>
      </w:pPr>
      <w:r>
        <w:rPr>
          <w:lang w:eastAsia="zh-CN"/>
        </w:rPr>
        <w:t xml:space="preserve">Figure 6.7.1-1 illustrates the procedure for </w:t>
      </w:r>
      <w:r>
        <w:rPr>
          <w:lang w:val="en-US"/>
        </w:rPr>
        <w:t>support of API provider administrator in CAPIF</w:t>
      </w:r>
      <w:r>
        <w:rPr>
          <w:lang w:eastAsia="zh-CN"/>
        </w:rPr>
        <w:t>.</w:t>
      </w:r>
    </w:p>
    <w:p w14:paraId="45321CD5" w14:textId="77777777" w:rsidR="000B7EA8" w:rsidRPr="001658D6" w:rsidRDefault="000B7EA8" w:rsidP="000B7EA8">
      <w:r w:rsidRPr="001658D6">
        <w:t>Pre-conditions:</w:t>
      </w:r>
    </w:p>
    <w:p w14:paraId="2E88FC15" w14:textId="77777777" w:rsidR="000B7EA8" w:rsidRPr="00B13823" w:rsidRDefault="000B7EA8" w:rsidP="000B7EA8">
      <w:pPr>
        <w:pStyle w:val="B1"/>
      </w:pPr>
      <w:r>
        <w:rPr>
          <w:lang w:val="en-IN"/>
        </w:rPr>
        <w:t>1</w:t>
      </w:r>
      <w:r>
        <w:t>.</w:t>
      </w:r>
      <w:r>
        <w:tab/>
        <w:t xml:space="preserve">Authorization details of the API analytics consumer </w:t>
      </w:r>
      <w:proofErr w:type="gramStart"/>
      <w:r>
        <w:t>e.g.</w:t>
      </w:r>
      <w:proofErr w:type="gramEnd"/>
      <w:r>
        <w:t xml:space="preserve"> AMF are available with the CAPIF core function</w:t>
      </w:r>
      <w:r>
        <w:rPr>
          <w:lang w:val="en-US"/>
        </w:rPr>
        <w:t>.</w:t>
      </w:r>
    </w:p>
    <w:p w14:paraId="583B9043" w14:textId="34C6F5D0" w:rsidR="000B7EA8" w:rsidRDefault="000B7EA8" w:rsidP="000B7EA8">
      <w:pPr>
        <w:pStyle w:val="TH"/>
        <w:rPr>
          <w:noProof/>
          <w:lang w:val="en-US" w:eastAsia="zh-CN"/>
        </w:rPr>
      </w:pPr>
      <w:r>
        <w:object w:dxaOrig="7222" w:dyaOrig="4432" w14:anchorId="56154E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2pt;height:199.3pt" o:ole="">
            <v:imagedata r:id="rId7" o:title=""/>
          </v:shape>
          <o:OLEObject Type="Embed" ProgID="Visio.Drawing.11" ShapeID="_x0000_i1025" DrawAspect="Content" ObjectID="_1824313010" r:id="rId8"/>
        </w:object>
      </w:r>
    </w:p>
    <w:p w14:paraId="001A43FE" w14:textId="77777777" w:rsidR="000B7EA8" w:rsidRDefault="000B7EA8" w:rsidP="000B7EA8">
      <w:pPr>
        <w:pStyle w:val="TF"/>
        <w:rPr>
          <w:lang w:eastAsia="zh-CN"/>
        </w:rPr>
      </w:pPr>
      <w:r w:rsidRPr="00A71A94">
        <w:t>Figure </w:t>
      </w:r>
      <w:r>
        <w:rPr>
          <w:lang w:eastAsia="zh-CN"/>
        </w:rPr>
        <w:t>6.7.1-1</w:t>
      </w:r>
      <w:r w:rsidRPr="00A71A94">
        <w:t>: Procedure</w:t>
      </w:r>
      <w:r>
        <w:t xml:space="preserve"> for </w:t>
      </w:r>
      <w:r>
        <w:rPr>
          <w:lang w:eastAsia="zh-CN"/>
        </w:rPr>
        <w:t>s</w:t>
      </w:r>
      <w:proofErr w:type="spellStart"/>
      <w:r>
        <w:rPr>
          <w:lang w:val="en-US"/>
        </w:rPr>
        <w:t>upport</w:t>
      </w:r>
      <w:proofErr w:type="spellEnd"/>
      <w:r>
        <w:rPr>
          <w:lang w:val="en-US"/>
        </w:rPr>
        <w:t xml:space="preserve"> of API provider administrator in CAPIF</w:t>
      </w:r>
    </w:p>
    <w:p w14:paraId="0AAF1F19" w14:textId="616EF752" w:rsidR="000B7EA8" w:rsidRPr="001658D6" w:rsidRDefault="000B7EA8" w:rsidP="000B7EA8">
      <w:pPr>
        <w:pStyle w:val="B1"/>
      </w:pPr>
      <w:r w:rsidRPr="001658D6">
        <w:t>1.</w:t>
      </w:r>
      <w:r w:rsidRPr="001658D6">
        <w:tab/>
        <w:t xml:space="preserve">For </w:t>
      </w:r>
      <w:r>
        <w:t>q</w:t>
      </w:r>
      <w:r w:rsidRPr="0095466B">
        <w:t>uery</w:t>
      </w:r>
      <w:r>
        <w:t>ing</w:t>
      </w:r>
      <w:r w:rsidRPr="0095466B">
        <w:t xml:space="preserve"> service API analytics</w:t>
      </w:r>
      <w:r w:rsidRPr="001658D6">
        <w:t xml:space="preserve">, the </w:t>
      </w:r>
      <w:r>
        <w:t xml:space="preserve">API analytics consumer </w:t>
      </w:r>
      <w:proofErr w:type="gramStart"/>
      <w:r>
        <w:t>e.g.</w:t>
      </w:r>
      <w:proofErr w:type="gramEnd"/>
      <w:r>
        <w:t xml:space="preserve"> </w:t>
      </w:r>
      <w:r w:rsidRPr="001658D6">
        <w:t>A</w:t>
      </w:r>
      <w:r>
        <w:t>MF</w:t>
      </w:r>
      <w:r w:rsidRPr="001658D6">
        <w:t xml:space="preserve"> triggers </w:t>
      </w:r>
      <w:r>
        <w:t>Q</w:t>
      </w:r>
      <w:r w:rsidRPr="001658D6">
        <w:t xml:space="preserve">uery service API </w:t>
      </w:r>
      <w:r>
        <w:rPr>
          <w:lang w:val="en-IN"/>
        </w:rPr>
        <w:t>analytics</w:t>
      </w:r>
      <w:r w:rsidRPr="001658D6">
        <w:t xml:space="preserve"> request to the CAPIF core function.</w:t>
      </w:r>
      <w:r>
        <w:t xml:space="preserve"> </w:t>
      </w:r>
      <w:r w:rsidRPr="001658D6">
        <w:t>Table </w:t>
      </w:r>
      <w:r>
        <w:rPr>
          <w:lang w:eastAsia="zh-CN"/>
        </w:rPr>
        <w:t>6.7.1-1</w:t>
      </w:r>
      <w:r w:rsidRPr="001658D6">
        <w:t xml:space="preserve"> describes the information flow </w:t>
      </w:r>
      <w:r>
        <w:t xml:space="preserve">Query service API analytics </w:t>
      </w:r>
      <w:r w:rsidRPr="001658D6">
        <w:t xml:space="preserve">request from the </w:t>
      </w:r>
      <w:r>
        <w:t xml:space="preserve">API analytics consumer </w:t>
      </w:r>
      <w:r w:rsidRPr="001658D6">
        <w:rPr>
          <w:lang w:eastAsia="zh-CN"/>
        </w:rPr>
        <w:t>to the</w:t>
      </w:r>
      <w:r w:rsidRPr="001658D6">
        <w:t xml:space="preserve"> CAPIF core function</w:t>
      </w:r>
      <w:ins w:id="3" w:author="Samsung [Naren]" w:date="2025-11-10T12:32:00Z">
        <w:r w:rsidR="00CF777A">
          <w:t>, including Preference Information</w:t>
        </w:r>
      </w:ins>
      <w:r w:rsidRPr="001658D6">
        <w:t>.</w:t>
      </w:r>
    </w:p>
    <w:p w14:paraId="7B48C1EB" w14:textId="77777777" w:rsidR="000B7EA8" w:rsidRPr="001658D6" w:rsidRDefault="000B7EA8" w:rsidP="000B7EA8">
      <w:pPr>
        <w:pStyle w:val="TH"/>
        <w:rPr>
          <w:lang w:val="en-US"/>
        </w:rPr>
      </w:pPr>
      <w:r w:rsidRPr="001658D6">
        <w:lastRenderedPageBreak/>
        <w:t>Table </w:t>
      </w:r>
      <w:r>
        <w:rPr>
          <w:lang w:eastAsia="zh-CN"/>
        </w:rPr>
        <w:t>6.7.1-1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B7EA8" w:rsidRPr="001658D6" w14:paraId="1C86806B" w14:textId="77777777" w:rsidTr="008B11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459A9" w14:textId="77777777" w:rsidR="000B7EA8" w:rsidRPr="003A1AAC" w:rsidRDefault="000B7EA8" w:rsidP="008B115F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307858" w14:textId="77777777" w:rsidR="000B7EA8" w:rsidRPr="003A1AAC" w:rsidRDefault="000B7EA8" w:rsidP="008B115F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9A8B" w14:textId="77777777" w:rsidR="000B7EA8" w:rsidRPr="003A1AAC" w:rsidRDefault="000B7EA8" w:rsidP="008B115F">
            <w:pPr>
              <w:pStyle w:val="TAH"/>
            </w:pPr>
            <w:r w:rsidRPr="003A1AAC">
              <w:t>Description</w:t>
            </w:r>
          </w:p>
        </w:tc>
      </w:tr>
      <w:tr w:rsidR="000B7EA8" w:rsidRPr="001658D6" w14:paraId="52DC4BA9" w14:textId="77777777" w:rsidTr="008B11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94C01" w14:textId="77777777" w:rsidR="000B7EA8" w:rsidRPr="003A1AAC" w:rsidRDefault="000B7EA8" w:rsidP="008B115F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5B8F9" w14:textId="77777777" w:rsidR="000B7EA8" w:rsidRPr="003A1AAC" w:rsidRDefault="000B7EA8" w:rsidP="008B11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16FA" w14:textId="77777777" w:rsidR="000B7EA8" w:rsidRPr="003A1AAC" w:rsidRDefault="000B7EA8" w:rsidP="008B115F">
            <w:pPr>
              <w:pStyle w:val="TAL"/>
            </w:pPr>
            <w:r w:rsidRPr="003A1AAC">
              <w:t xml:space="preserve">Identity information of the entity querying service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0B7EA8" w:rsidRPr="001658D6" w14:paraId="6CF86F34" w14:textId="77777777" w:rsidTr="008B11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F803D" w14:textId="77777777" w:rsidR="000B7EA8" w:rsidRPr="003A1AAC" w:rsidRDefault="000B7EA8" w:rsidP="008B115F">
            <w:pPr>
              <w:pStyle w:val="TAL"/>
            </w:pPr>
            <w:r>
              <w:rPr>
                <w:lang w:val="en-IN"/>
              </w:rPr>
              <w:t xml:space="preserve">Analytics </w:t>
            </w:r>
            <w:r w:rsidRPr="003A1AAC"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788F0" w14:textId="77777777" w:rsidR="000B7EA8" w:rsidRPr="003A1AAC" w:rsidRDefault="000B7EA8" w:rsidP="008B11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44CA" w14:textId="77777777" w:rsidR="000B7EA8" w:rsidRPr="003E10EF" w:rsidRDefault="000B7EA8" w:rsidP="008B115F">
            <w:pPr>
              <w:pStyle w:val="TAL"/>
              <w:rPr>
                <w:lang w:val="en-IN"/>
              </w:rPr>
            </w:pPr>
            <w:r w:rsidRPr="003A1AAC">
              <w:t>List of query filters</w:t>
            </w:r>
            <w:r>
              <w:rPr>
                <w:lang w:val="en-IN"/>
              </w:rPr>
              <w:t xml:space="preserve"> related to the required analytics,</w:t>
            </w:r>
            <w:r w:rsidRPr="003A1AAC">
              <w:t xml:space="preserve"> such as </w:t>
            </w:r>
            <w:r>
              <w:t>Usage Metrics</w:t>
            </w:r>
            <w:r>
              <w:rPr>
                <w:lang w:val="en-IN"/>
              </w:rPr>
              <w:t xml:space="preserve">, </w:t>
            </w:r>
            <w:r>
              <w:t>Error Tracking</w:t>
            </w:r>
            <w:r>
              <w:rPr>
                <w:lang w:val="en-IN"/>
              </w:rPr>
              <w:t xml:space="preserve">, </w:t>
            </w:r>
            <w:r>
              <w:t>User pattern</w:t>
            </w:r>
            <w:r>
              <w:rPr>
                <w:lang w:val="en-IN"/>
              </w:rPr>
              <w:t xml:space="preserve">, </w:t>
            </w:r>
            <w:r>
              <w:t>Security Monitoring</w:t>
            </w:r>
            <w:r>
              <w:rPr>
                <w:lang w:val="en-IN"/>
              </w:rPr>
              <w:t>,</w:t>
            </w:r>
            <w:r>
              <w:t xml:space="preserve"> Performance Optimization</w:t>
            </w:r>
            <w:r>
              <w:rPr>
                <w:lang w:val="en-IN"/>
              </w:rPr>
              <w:t xml:space="preserve">, </w:t>
            </w:r>
            <w:r>
              <w:t>Compliance and Auditing</w:t>
            </w:r>
          </w:p>
          <w:p w14:paraId="6254DEE9" w14:textId="77777777" w:rsidR="000B7EA8" w:rsidRPr="003E10EF" w:rsidRDefault="000B7EA8" w:rsidP="008B115F">
            <w:pPr>
              <w:pStyle w:val="TAL"/>
              <w:rPr>
                <w:lang w:val="en-IN"/>
              </w:rPr>
            </w:pPr>
          </w:p>
        </w:tc>
      </w:tr>
      <w:tr w:rsidR="00CF777A" w:rsidRPr="001658D6" w14:paraId="5798646A" w14:textId="77777777" w:rsidTr="008B115F">
        <w:trPr>
          <w:jc w:val="center"/>
          <w:ins w:id="4" w:author="Samsung [Naren]" w:date="2025-11-10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70B43" w14:textId="56541A0C" w:rsidR="00CF777A" w:rsidRPr="00CF777A" w:rsidRDefault="00CF777A" w:rsidP="00CF777A">
            <w:pPr>
              <w:pStyle w:val="TAL"/>
              <w:rPr>
                <w:ins w:id="5" w:author="Samsung [Naren]" w:date="2025-11-10T12:32:00Z"/>
                <w:lang w:val="en-IN"/>
              </w:rPr>
            </w:pPr>
            <w:ins w:id="6" w:author="Samsung [Naren]" w:date="2025-11-10T12:32:00Z">
              <w:r w:rsidRPr="00CF777A">
                <w:rPr>
                  <w:lang w:val="en-IN"/>
                </w:rPr>
                <w:t>Preference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7C61B" w14:textId="73782861" w:rsidR="00CF777A" w:rsidRPr="00CF777A" w:rsidRDefault="00CF777A" w:rsidP="00CF777A">
            <w:pPr>
              <w:pStyle w:val="TAL"/>
              <w:rPr>
                <w:ins w:id="7" w:author="Samsung [Naren]" w:date="2025-11-10T12:32:00Z"/>
              </w:rPr>
            </w:pPr>
            <w:ins w:id="8" w:author="Samsung [Naren]" w:date="2025-11-10T12:32:00Z">
              <w:r w:rsidRPr="00CF777A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1243" w14:textId="77777777" w:rsidR="00CF777A" w:rsidRPr="00CF777A" w:rsidRDefault="00CF777A" w:rsidP="00CF777A">
            <w:pPr>
              <w:pStyle w:val="TAL"/>
              <w:rPr>
                <w:ins w:id="9" w:author="Samsung [Naren]" w:date="2025-11-10T12:32:00Z"/>
                <w:shd w:val="clear" w:color="auto" w:fill="FFFFFF"/>
              </w:rPr>
            </w:pPr>
            <w:ins w:id="10" w:author="Samsung [Naren]" w:date="2025-11-10T12:32:00Z">
              <w:r w:rsidRPr="00CF777A">
                <w:rPr>
                  <w:lang w:val="en-IN"/>
                </w:rPr>
                <w:t xml:space="preserve">List of preferences related to the usage of set of </w:t>
              </w:r>
              <w:r w:rsidRPr="00CF777A">
                <w:t xml:space="preserve">API provider domain’s </w:t>
              </w:r>
              <w:r w:rsidRPr="00CF777A">
                <w:rPr>
                  <w:shd w:val="clear" w:color="auto" w:fill="FFFFFF"/>
                </w:rPr>
                <w:t>service API information (e.g., service API invocation logs</w:t>
              </w:r>
              <w:r w:rsidRPr="00CF777A">
                <w:rPr>
                  <w:shd w:val="clear" w:color="auto" w:fill="FFFFFF"/>
                  <w:lang w:val="en-IN"/>
                </w:rPr>
                <w:t>)</w:t>
              </w:r>
              <w:r w:rsidRPr="00CF777A">
                <w:rPr>
                  <w:shd w:val="clear" w:color="auto" w:fill="FFFFFF"/>
                </w:rPr>
                <w:t>.</w:t>
              </w:r>
            </w:ins>
          </w:p>
          <w:p w14:paraId="41738C73" w14:textId="77777777" w:rsidR="00CF777A" w:rsidRPr="00CF777A" w:rsidRDefault="00CF777A" w:rsidP="00CF777A">
            <w:pPr>
              <w:pStyle w:val="TAL"/>
              <w:rPr>
                <w:ins w:id="11" w:author="Samsung [Naren]" w:date="2025-11-10T12:32:00Z"/>
                <w:shd w:val="clear" w:color="auto" w:fill="FFFFFF"/>
              </w:rPr>
            </w:pPr>
          </w:p>
          <w:p w14:paraId="6087DF8F" w14:textId="08DFF824" w:rsidR="00CF777A" w:rsidRPr="00CF777A" w:rsidRDefault="00CF777A" w:rsidP="00CF777A">
            <w:pPr>
              <w:pStyle w:val="TAL"/>
              <w:rPr>
                <w:ins w:id="12" w:author="Samsung [Naren]" w:date="2025-11-10T12:32:00Z"/>
              </w:rPr>
            </w:pPr>
            <w:ins w:id="13" w:author="Samsung [Naren]" w:date="2025-11-10T12:32:00Z">
              <w:r w:rsidRPr="00CF777A">
                <w:rPr>
                  <w:shd w:val="clear" w:color="auto" w:fill="FFFFFF"/>
                </w:rPr>
                <w:t>Each element of this list</w:t>
              </w:r>
              <w:r w:rsidRPr="00CF777A">
                <w:rPr>
                  <w:shd w:val="clear" w:color="auto" w:fill="FFFFFF"/>
                  <w:lang w:val="en-IN"/>
                </w:rPr>
                <w:t xml:space="preserve"> consists of preference (allowed or not allowed) for a given set of service APIs and API provider domains</w:t>
              </w:r>
              <w:r w:rsidRPr="00CF777A">
                <w:rPr>
                  <w:shd w:val="clear" w:color="auto" w:fill="FFFFFF"/>
                </w:rPr>
                <w:t xml:space="preserve"> (e.g., API provider domain functions of other API providers, Application Functions, </w:t>
              </w:r>
              <w:r w:rsidRPr="00CF777A">
                <w:rPr>
                  <w:shd w:val="clear" w:color="auto" w:fill="FFFFFF"/>
                  <w:lang w:val="en-IN"/>
                </w:rPr>
                <w:t>API provider name, etc)</w:t>
              </w:r>
            </w:ins>
          </w:p>
        </w:tc>
      </w:tr>
      <w:tr w:rsidR="00CF777A" w:rsidRPr="001658D6" w14:paraId="0E73A9AE" w14:textId="77777777" w:rsidTr="008B115F">
        <w:trPr>
          <w:jc w:val="center"/>
          <w:ins w:id="14" w:author="Samsung [Naren]" w:date="2025-11-10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05BCE" w14:textId="133F20D2" w:rsidR="00CF777A" w:rsidRPr="00CF777A" w:rsidRDefault="00CF777A" w:rsidP="00CF777A">
            <w:pPr>
              <w:pStyle w:val="TAL"/>
              <w:rPr>
                <w:ins w:id="15" w:author="Samsung [Naren]" w:date="2025-11-10T12:32:00Z"/>
                <w:lang w:val="en-IN"/>
              </w:rPr>
            </w:pPr>
            <w:ins w:id="16" w:author="Samsung [Naren]" w:date="2025-11-10T12:32:00Z">
              <w:r w:rsidRPr="00CF777A">
                <w:rPr>
                  <w:lang w:val="en-IN"/>
                </w:rPr>
                <w:t>&gt;preference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EEC04" w14:textId="77DAE46A" w:rsidR="00CF777A" w:rsidRPr="00CF777A" w:rsidRDefault="00CF777A" w:rsidP="00CF777A">
            <w:pPr>
              <w:pStyle w:val="TAL"/>
              <w:rPr>
                <w:ins w:id="17" w:author="Samsung [Naren]" w:date="2025-11-10T12:32:00Z"/>
              </w:rPr>
            </w:pPr>
            <w:ins w:id="18" w:author="Samsung [Naren]" w:date="2025-11-10T12:32:00Z">
              <w:r w:rsidRPr="00CF777A">
                <w:rPr>
                  <w:lang w:val="en-I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2ACC" w14:textId="2379A554" w:rsidR="00CF777A" w:rsidRPr="00CF777A" w:rsidRDefault="00CF777A" w:rsidP="00CF777A">
            <w:pPr>
              <w:pStyle w:val="TAL"/>
              <w:rPr>
                <w:ins w:id="19" w:author="Samsung [Naren]" w:date="2025-11-10T12:32:00Z"/>
              </w:rPr>
            </w:pPr>
            <w:ins w:id="20" w:author="Samsung [Naren]" w:date="2025-11-10T12:32:00Z">
              <w:r w:rsidRPr="00CF777A">
                <w:rPr>
                  <w:lang w:val="en-IN"/>
                </w:rPr>
                <w:t>Preference issued: “Allowed”, “Not Allowed”.</w:t>
              </w:r>
            </w:ins>
          </w:p>
        </w:tc>
      </w:tr>
      <w:tr w:rsidR="00CF777A" w:rsidRPr="001658D6" w14:paraId="6A20CE98" w14:textId="77777777" w:rsidTr="008B115F">
        <w:trPr>
          <w:jc w:val="center"/>
          <w:ins w:id="21" w:author="Samsung [Naren]" w:date="2025-11-10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2230C" w14:textId="0CC853DF" w:rsidR="00CF777A" w:rsidRPr="00CF777A" w:rsidRDefault="00CF777A" w:rsidP="00CF777A">
            <w:pPr>
              <w:pStyle w:val="TAL"/>
              <w:rPr>
                <w:ins w:id="22" w:author="Samsung [Naren]" w:date="2025-11-10T12:32:00Z"/>
                <w:lang w:val="en-IN"/>
              </w:rPr>
            </w:pPr>
            <w:ins w:id="23" w:author="Samsung [Naren]" w:date="2025-11-10T12:32:00Z">
              <w:r w:rsidRPr="00CF777A">
                <w:rPr>
                  <w:lang w:val="en-IN"/>
                </w:rPr>
                <w:t>&gt;target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78D4E" w14:textId="7C464901" w:rsidR="00CF777A" w:rsidRPr="00CF777A" w:rsidRDefault="00CF777A" w:rsidP="00CF777A">
            <w:pPr>
              <w:pStyle w:val="TAL"/>
              <w:rPr>
                <w:ins w:id="24" w:author="Samsung [Naren]" w:date="2025-11-10T12:32:00Z"/>
              </w:rPr>
            </w:pPr>
            <w:ins w:id="25" w:author="Samsung [Naren]" w:date="2025-11-10T12:32:00Z">
              <w:r w:rsidRPr="00CF777A">
                <w:rPr>
                  <w:lang w:val="en-I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B801" w14:textId="77777777" w:rsidR="00CF777A" w:rsidRPr="00CF777A" w:rsidRDefault="00CF777A" w:rsidP="00CF777A">
            <w:pPr>
              <w:pStyle w:val="TAL"/>
              <w:rPr>
                <w:ins w:id="26" w:author="Samsung [Naren]" w:date="2025-11-10T12:32:00Z"/>
                <w:lang w:val="en-IN"/>
              </w:rPr>
            </w:pPr>
            <w:ins w:id="27" w:author="Samsung [Naren]" w:date="2025-11-10T12:32:00Z">
              <w:r w:rsidRPr="00CF777A">
                <w:rPr>
                  <w:lang w:val="en-IN"/>
                </w:rPr>
                <w:t>List of identifiers (</w:t>
              </w:r>
              <w:r w:rsidRPr="00CF777A">
                <w:rPr>
                  <w:shd w:val="clear" w:color="auto" w:fill="FFFFFF"/>
                </w:rPr>
                <w:t xml:space="preserve">e.g., API provider domain functions, </w:t>
              </w:r>
              <w:r w:rsidRPr="00CF777A">
                <w:rPr>
                  <w:shd w:val="clear" w:color="auto" w:fill="FFFFFF"/>
                  <w:lang w:val="en-IN"/>
                </w:rPr>
                <w:t xml:space="preserve">API provider name, </w:t>
              </w:r>
              <w:proofErr w:type="gramStart"/>
              <w:r w:rsidRPr="00CF777A">
                <w:rPr>
                  <w:shd w:val="clear" w:color="auto" w:fill="FFFFFF"/>
                  <w:lang w:val="en-IN"/>
                </w:rPr>
                <w:t>etc</w:t>
              </w:r>
              <w:r w:rsidRPr="00CF777A">
                <w:rPr>
                  <w:lang w:val="en-IN"/>
                </w:rPr>
                <w:t xml:space="preserve"> )</w:t>
              </w:r>
              <w:proofErr w:type="gramEnd"/>
              <w:r w:rsidRPr="00CF777A">
                <w:rPr>
                  <w:lang w:val="en-IN"/>
                </w:rPr>
                <w:t xml:space="preserve"> of the targets for which the “preference value” applies.</w:t>
              </w:r>
            </w:ins>
          </w:p>
          <w:p w14:paraId="527ED5F4" w14:textId="77777777" w:rsidR="00CF777A" w:rsidRPr="00CF777A" w:rsidRDefault="00CF777A" w:rsidP="00CF777A">
            <w:pPr>
              <w:pStyle w:val="TAL"/>
              <w:rPr>
                <w:ins w:id="28" w:author="Samsung [Naren]" w:date="2025-11-10T12:32:00Z"/>
                <w:lang w:val="en-IN"/>
              </w:rPr>
            </w:pPr>
          </w:p>
          <w:p w14:paraId="2E14AC40" w14:textId="67F3F362" w:rsidR="00CF777A" w:rsidRPr="00CF777A" w:rsidRDefault="00CF777A" w:rsidP="00CF777A">
            <w:pPr>
              <w:pStyle w:val="TAL"/>
              <w:rPr>
                <w:ins w:id="29" w:author="Samsung [Naren]" w:date="2025-11-10T12:32:00Z"/>
              </w:rPr>
            </w:pPr>
            <w:ins w:id="30" w:author="Samsung [Naren]" w:date="2025-11-10T12:32:00Z">
              <w:r w:rsidRPr="00CF777A">
                <w:rPr>
                  <w:lang w:val="en-IN"/>
                </w:rPr>
                <w:t xml:space="preserve">When this information is not present or includes a </w:t>
              </w:r>
            </w:ins>
            <w:ins w:id="31" w:author="Samsung [Naren]" w:date="2025-11-10T13:40:00Z">
              <w:r w:rsidR="00CA415E">
                <w:rPr>
                  <w:lang w:val="en-IN"/>
                </w:rPr>
                <w:t>specific</w:t>
              </w:r>
            </w:ins>
            <w:ins w:id="32" w:author="Samsung [Naren]" w:date="2025-11-10T12:32:00Z">
              <w:r w:rsidRPr="00CF777A">
                <w:rPr>
                  <w:lang w:val="en-IN"/>
                </w:rPr>
                <w:t xml:space="preserve"> value (e.g., “All” or “Any” or “Allow All”, etc), then the “preference value” is applicable for all API provider entities, e.g., all </w:t>
              </w:r>
              <w:r w:rsidRPr="00CF777A">
                <w:rPr>
                  <w:shd w:val="clear" w:color="auto" w:fill="FFFFFF"/>
                </w:rPr>
                <w:t>API provider domain</w:t>
              </w:r>
              <w:r w:rsidRPr="00CF777A">
                <w:rPr>
                  <w:shd w:val="clear" w:color="auto" w:fill="FFFFFF"/>
                  <w:lang w:val="en-IN"/>
                </w:rPr>
                <w:t>s, all API provider domain functions, all API provider names, etc</w:t>
              </w:r>
              <w:r w:rsidRPr="00CF777A">
                <w:rPr>
                  <w:lang w:val="en-IN"/>
                </w:rPr>
                <w:t>.</w:t>
              </w:r>
            </w:ins>
          </w:p>
        </w:tc>
      </w:tr>
      <w:tr w:rsidR="00CF777A" w:rsidRPr="001658D6" w14:paraId="128A432C" w14:textId="77777777" w:rsidTr="008B115F">
        <w:trPr>
          <w:jc w:val="center"/>
          <w:ins w:id="33" w:author="Samsung [Naren]" w:date="2025-11-10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90470" w14:textId="279648FC" w:rsidR="00CF777A" w:rsidRPr="00CF777A" w:rsidRDefault="00CF777A" w:rsidP="00CF777A">
            <w:pPr>
              <w:pStyle w:val="TAL"/>
              <w:rPr>
                <w:ins w:id="34" w:author="Samsung [Naren]" w:date="2025-11-10T12:32:00Z"/>
                <w:lang w:val="en-IN"/>
              </w:rPr>
            </w:pPr>
            <w:ins w:id="35" w:author="Samsung [Naren]" w:date="2025-11-10T12:32:00Z">
              <w:r w:rsidRPr="00CF777A">
                <w:rPr>
                  <w:lang w:val="en-IN"/>
                </w:rPr>
                <w:t>&gt;Service APIs Information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C237D" w14:textId="4B7AAE88" w:rsidR="00CF777A" w:rsidRPr="00CF777A" w:rsidRDefault="00CF777A" w:rsidP="00CF777A">
            <w:pPr>
              <w:pStyle w:val="TAL"/>
              <w:rPr>
                <w:ins w:id="36" w:author="Samsung [Naren]" w:date="2025-11-10T12:32:00Z"/>
              </w:rPr>
            </w:pPr>
            <w:ins w:id="37" w:author="Samsung [Naren]" w:date="2025-11-10T12:32:00Z">
              <w:r w:rsidRPr="00CF777A">
                <w:rPr>
                  <w:lang w:val="en-I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8015" w14:textId="77777777" w:rsidR="00CF777A" w:rsidRPr="00CF777A" w:rsidRDefault="00CF777A" w:rsidP="00CF777A">
            <w:pPr>
              <w:pStyle w:val="TAL"/>
              <w:rPr>
                <w:ins w:id="38" w:author="Samsung [Naren]" w:date="2025-11-10T12:32:00Z"/>
                <w:lang w:val="en-IN"/>
              </w:rPr>
            </w:pPr>
            <w:ins w:id="39" w:author="Samsung [Naren]" w:date="2025-11-10T12:32:00Z">
              <w:r w:rsidRPr="00CF777A">
                <w:rPr>
                  <w:lang w:val="en-IN"/>
                </w:rPr>
                <w:t>List of service APIs details (service API information, service API invocation log details) for which the “preference value” (“Allowed” or “Not Allowed”) is applicable on the “target identifiers”.</w:t>
              </w:r>
            </w:ins>
          </w:p>
          <w:p w14:paraId="0EEC75F5" w14:textId="77777777" w:rsidR="00CF777A" w:rsidRPr="00CF777A" w:rsidRDefault="00CF777A" w:rsidP="00CF777A">
            <w:pPr>
              <w:pStyle w:val="TAL"/>
              <w:rPr>
                <w:ins w:id="40" w:author="Samsung [Naren]" w:date="2025-11-10T12:32:00Z"/>
                <w:lang w:val="en-IN"/>
              </w:rPr>
            </w:pPr>
          </w:p>
          <w:p w14:paraId="2075E0B1" w14:textId="75A8C7BC" w:rsidR="00CF777A" w:rsidRPr="00CF777A" w:rsidRDefault="00CF777A" w:rsidP="00CF777A">
            <w:pPr>
              <w:pStyle w:val="TAL"/>
              <w:rPr>
                <w:ins w:id="41" w:author="Samsung [Naren]" w:date="2025-11-10T12:32:00Z"/>
              </w:rPr>
            </w:pPr>
            <w:ins w:id="42" w:author="Samsung [Naren]" w:date="2025-11-10T12:32:00Z">
              <w:r w:rsidRPr="00CF777A">
                <w:rPr>
                  <w:lang w:val="en-IN"/>
                </w:rPr>
                <w:t xml:space="preserve">Each element of the list consists of: </w:t>
              </w:r>
              <w:r w:rsidRPr="00CF777A">
                <w:t xml:space="preserve">service API name, API provider </w:t>
              </w:r>
              <w:proofErr w:type="spellStart"/>
              <w:r w:rsidRPr="00CF777A">
                <w:t>nam</w:t>
              </w:r>
              <w:proofErr w:type="spellEnd"/>
              <w:r w:rsidRPr="00CF777A">
                <w:rPr>
                  <w:lang w:val="en-IN"/>
                </w:rPr>
                <w:t>e</w:t>
              </w:r>
              <w:r w:rsidRPr="00CF777A">
                <w:t>, service API category (</w:t>
              </w:r>
              <w:proofErr w:type="gramStart"/>
              <w:r w:rsidRPr="00CF777A">
                <w:t>e.g.</w:t>
              </w:r>
              <w:proofErr w:type="gramEnd"/>
              <w:r w:rsidRPr="00CF777A">
                <w:t xml:space="preserve"> V2X, IoT), AEF location, interface details (e.g. IP address, port number, URI), protocols, version numbers, service API operation(s) and resource(s), Network Slice Info, security methods</w:t>
              </w:r>
              <w:r w:rsidRPr="00CF777A">
                <w:rPr>
                  <w:lang w:val="en-IN"/>
                </w:rPr>
                <w:t>, input parameter information, invocation result, time stamp information</w:t>
              </w:r>
              <w:r w:rsidRPr="00CF777A">
                <w:t>.</w:t>
              </w:r>
            </w:ins>
          </w:p>
          <w:p w14:paraId="6539B1FA" w14:textId="77777777" w:rsidR="00CF777A" w:rsidRPr="00CF777A" w:rsidRDefault="00CF777A" w:rsidP="00CF777A">
            <w:pPr>
              <w:pStyle w:val="TAL"/>
              <w:rPr>
                <w:ins w:id="43" w:author="Samsung [Naren]" w:date="2025-11-10T12:32:00Z"/>
              </w:rPr>
            </w:pPr>
          </w:p>
          <w:p w14:paraId="778A5FCD" w14:textId="716DAF31" w:rsidR="00CF777A" w:rsidRPr="00CF777A" w:rsidRDefault="00CF777A" w:rsidP="00CF777A">
            <w:pPr>
              <w:pStyle w:val="TAL"/>
              <w:rPr>
                <w:ins w:id="44" w:author="Samsung [Naren]" w:date="2025-11-10T12:32:00Z"/>
              </w:rPr>
            </w:pPr>
            <w:ins w:id="45" w:author="Samsung [Naren]" w:date="2025-11-10T12:32:00Z">
              <w:r w:rsidRPr="00CF777A">
                <w:t xml:space="preserve">When this </w:t>
              </w:r>
              <w:proofErr w:type="spellStart"/>
              <w:r w:rsidRPr="00CF777A">
                <w:t>informatio</w:t>
              </w:r>
              <w:proofErr w:type="spellEnd"/>
              <w:r w:rsidRPr="00CF777A">
                <w:rPr>
                  <w:lang w:val="en-IN"/>
                </w:rPr>
                <w:t>n is not present, then it indicates that the “preference value” on “target identifiers” is applicable for all service APIs (</w:t>
              </w:r>
              <w:r w:rsidRPr="00CF777A">
                <w:rPr>
                  <w:shd w:val="clear" w:color="auto" w:fill="FFFFFF"/>
                </w:rPr>
                <w:t>e.g., service API invocation logs</w:t>
              </w:r>
              <w:r w:rsidRPr="00CF777A">
                <w:rPr>
                  <w:lang w:val="en-IN"/>
                </w:rPr>
                <w:t>) belonging to the API provider entities / API provider domains in “target identifiers”.</w:t>
              </w:r>
            </w:ins>
          </w:p>
        </w:tc>
      </w:tr>
    </w:tbl>
    <w:p w14:paraId="11CF0093" w14:textId="77777777" w:rsidR="000B7EA8" w:rsidRDefault="000B7EA8" w:rsidP="000B7EA8">
      <w:pPr>
        <w:pStyle w:val="B1"/>
      </w:pPr>
    </w:p>
    <w:p w14:paraId="4D55C36B" w14:textId="7F4A0BF7" w:rsidR="000B7EA8" w:rsidRDefault="000B7EA8" w:rsidP="000B7EA8">
      <w:pPr>
        <w:pStyle w:val="B1"/>
      </w:pPr>
      <w:r w:rsidRPr="001658D6">
        <w:t>2.</w:t>
      </w:r>
      <w:r w:rsidRPr="001658D6">
        <w:tab/>
        <w:t xml:space="preserve">Upon receiving the query service API </w:t>
      </w:r>
      <w:r>
        <w:rPr>
          <w:lang w:val="en-IN"/>
        </w:rPr>
        <w:t>analytics</w:t>
      </w:r>
      <w:r w:rsidRPr="001658D6">
        <w:t xml:space="preserve"> request, the CAPIF core function accesses </w:t>
      </w:r>
      <w:r>
        <w:rPr>
          <w:lang w:val="en-IN"/>
        </w:rPr>
        <w:t xml:space="preserve">and/or generates </w:t>
      </w:r>
      <w:r w:rsidRPr="001658D6">
        <w:t xml:space="preserve">the necessary </w:t>
      </w:r>
      <w:r>
        <w:rPr>
          <w:lang w:val="en-IN"/>
        </w:rPr>
        <w:t xml:space="preserve">analytics </w:t>
      </w:r>
      <w:r w:rsidRPr="001658D6">
        <w:t>information.</w:t>
      </w:r>
      <w:ins w:id="46" w:author="Samsung [Naren]" w:date="2025-11-10T12:33:00Z">
        <w:r w:rsidR="00CF777A">
          <w:t xml:space="preserve"> </w:t>
        </w:r>
        <w:r w:rsidR="00CF777A" w:rsidRPr="00CF777A">
          <w:rPr>
            <w:lang w:val="en-IN"/>
          </w:rPr>
          <w:t xml:space="preserve">If Preference Information received in step 1, then the CCF generates the requested analytics using the </w:t>
        </w:r>
        <w:r w:rsidR="00CF777A" w:rsidRPr="00CF777A">
          <w:rPr>
            <w:shd w:val="clear" w:color="auto" w:fill="FFFFFF"/>
          </w:rPr>
          <w:t>service API information (e.g., service API invocation logs)</w:t>
        </w:r>
        <w:r w:rsidR="00CF777A" w:rsidRPr="00CF777A">
          <w:rPr>
            <w:shd w:val="clear" w:color="auto" w:fill="FFFFFF"/>
            <w:lang w:val="en-IN"/>
          </w:rPr>
          <w:t xml:space="preserve"> from multiple API provider domains, as indicated in </w:t>
        </w:r>
        <w:r w:rsidR="00CF777A" w:rsidRPr="00CF777A">
          <w:rPr>
            <w:lang w:val="en-IN"/>
          </w:rPr>
          <w:t>the Preference Information</w:t>
        </w:r>
        <w:r w:rsidR="00CF777A" w:rsidRPr="00CF777A">
          <w:rPr>
            <w:shd w:val="clear" w:color="auto" w:fill="FFFFFF"/>
            <w:lang w:val="en-IN"/>
          </w:rPr>
          <w:t>.</w:t>
        </w:r>
      </w:ins>
    </w:p>
    <w:p w14:paraId="6E36CCAA" w14:textId="77777777" w:rsidR="000B7EA8" w:rsidRPr="0072789D" w:rsidRDefault="000B7EA8" w:rsidP="000B7EA8">
      <w:pPr>
        <w:pStyle w:val="B1"/>
      </w:pPr>
      <w:r w:rsidRPr="001658D6">
        <w:t>3.</w:t>
      </w:r>
      <w:r w:rsidRPr="001658D6">
        <w:tab/>
        <w:t xml:space="preserve">The CAPIF core function returns the </w:t>
      </w:r>
      <w:r>
        <w:rPr>
          <w:lang w:val="en-IN"/>
        </w:rPr>
        <w:t>API analytics</w:t>
      </w:r>
      <w:r w:rsidRPr="001658D6">
        <w:t xml:space="preserve"> information to the </w:t>
      </w:r>
      <w:r>
        <w:t>API analytics consumer</w:t>
      </w:r>
      <w:r w:rsidRPr="001658D6">
        <w:t xml:space="preserve"> in the query service API </w:t>
      </w:r>
      <w:r>
        <w:rPr>
          <w:lang w:val="en-IN"/>
        </w:rPr>
        <w:t>analytics</w:t>
      </w:r>
      <w:r>
        <w:t xml:space="preserve"> response. </w:t>
      </w:r>
      <w:r w:rsidRPr="001658D6">
        <w:t>Table </w:t>
      </w:r>
      <w:r>
        <w:rPr>
          <w:lang w:eastAsia="zh-CN"/>
        </w:rPr>
        <w:t>6.7</w:t>
      </w:r>
      <w:r w:rsidRPr="00AE0DA6">
        <w:rPr>
          <w:lang w:eastAsia="zh-CN"/>
        </w:rPr>
        <w:t>.1-2</w:t>
      </w:r>
      <w:r w:rsidRPr="001658D6">
        <w:t xml:space="preserve"> describes the information flow </w:t>
      </w:r>
      <w:r>
        <w:t xml:space="preserve">Query </w:t>
      </w:r>
      <w:r w:rsidRPr="001D7054">
        <w:t xml:space="preserve">service API </w:t>
      </w:r>
      <w:r>
        <w:t>analytics</w:t>
      </w:r>
      <w:r w:rsidRPr="001D7054">
        <w:t xml:space="preserve"> </w:t>
      </w:r>
      <w:r w:rsidRPr="001658D6">
        <w:t xml:space="preserve">response from the CAPIF core function to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management</w:t>
      </w:r>
      <w:r w:rsidRPr="001658D6">
        <w:rPr>
          <w:lang w:eastAsia="zh-CN"/>
        </w:rPr>
        <w:t xml:space="preserve"> function</w:t>
      </w:r>
      <w:r w:rsidRPr="001658D6">
        <w:t>.</w:t>
      </w:r>
    </w:p>
    <w:p w14:paraId="47568C12" w14:textId="77777777" w:rsidR="000B7EA8" w:rsidRPr="001658D6" w:rsidRDefault="000B7EA8" w:rsidP="000B7EA8">
      <w:pPr>
        <w:pStyle w:val="TH"/>
        <w:rPr>
          <w:lang w:val="en-US"/>
        </w:rPr>
      </w:pPr>
      <w:r w:rsidRPr="001658D6">
        <w:lastRenderedPageBreak/>
        <w:t>Table </w:t>
      </w:r>
      <w:r>
        <w:rPr>
          <w:lang w:eastAsia="zh-CN"/>
        </w:rPr>
        <w:t>6.7.1-</w:t>
      </w:r>
      <w:r>
        <w:rPr>
          <w:lang w:val="en-IN"/>
        </w:rPr>
        <w:t>2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B7EA8" w:rsidRPr="001658D6" w14:paraId="1677FA08" w14:textId="77777777" w:rsidTr="008B11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8612F" w14:textId="77777777" w:rsidR="000B7EA8" w:rsidRPr="003A1AAC" w:rsidRDefault="000B7EA8" w:rsidP="008B115F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52F54" w14:textId="77777777" w:rsidR="000B7EA8" w:rsidRPr="003A1AAC" w:rsidRDefault="000B7EA8" w:rsidP="008B115F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6888" w14:textId="77777777" w:rsidR="000B7EA8" w:rsidRPr="003A1AAC" w:rsidRDefault="000B7EA8" w:rsidP="008B115F">
            <w:pPr>
              <w:pStyle w:val="TAH"/>
            </w:pPr>
            <w:r w:rsidRPr="003A1AAC">
              <w:t>Description</w:t>
            </w:r>
          </w:p>
        </w:tc>
      </w:tr>
      <w:tr w:rsidR="000B7EA8" w:rsidRPr="001658D6" w14:paraId="01B5D3C0" w14:textId="77777777" w:rsidTr="008B11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FC978" w14:textId="77777777" w:rsidR="000B7EA8" w:rsidRPr="003A1AAC" w:rsidRDefault="000B7EA8" w:rsidP="008B115F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A0BBCA" w14:textId="77777777" w:rsidR="000B7EA8" w:rsidRPr="003A1AAC" w:rsidRDefault="000B7EA8" w:rsidP="008B11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0FAE5" w14:textId="77777777" w:rsidR="000B7EA8" w:rsidRPr="003A1AAC" w:rsidRDefault="000B7EA8" w:rsidP="008B115F">
            <w:pPr>
              <w:pStyle w:val="TAL"/>
            </w:pPr>
            <w:r w:rsidRPr="003A1AAC">
              <w:t xml:space="preserve">Indicates the success or failure of </w:t>
            </w:r>
            <w:proofErr w:type="gramStart"/>
            <w:r>
              <w:t xml:space="preserve">query </w:t>
            </w:r>
            <w:r w:rsidRPr="003A1AAC">
              <w:t xml:space="preserve"> service</w:t>
            </w:r>
            <w:proofErr w:type="gramEnd"/>
            <w:r w:rsidRPr="003A1AAC">
              <w:t xml:space="preserve">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0B7EA8" w:rsidRPr="001658D6" w14:paraId="1431D72C" w14:textId="77777777" w:rsidTr="008B11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914D6" w14:textId="77777777" w:rsidR="000B7EA8" w:rsidRPr="003A1AAC" w:rsidRDefault="000B7EA8" w:rsidP="008B115F">
            <w:pPr>
              <w:pStyle w:val="TAL"/>
            </w:pPr>
            <w:r w:rsidRPr="003A1AAC">
              <w:t xml:space="preserve">API invocation </w:t>
            </w:r>
            <w:r>
              <w:rPr>
                <w:lang w:val="en-IN"/>
              </w:rPr>
              <w:t>analytics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F13667" w14:textId="77777777" w:rsidR="000B7EA8" w:rsidRDefault="000B7EA8" w:rsidP="008B115F">
            <w:pPr>
              <w:pStyle w:val="TAL"/>
            </w:pPr>
            <w:r w:rsidRPr="003A1AAC">
              <w:t>O</w:t>
            </w:r>
          </w:p>
          <w:p w14:paraId="60C0E409" w14:textId="77777777" w:rsidR="000B7EA8" w:rsidRPr="003A1AAC" w:rsidRDefault="000B7EA8" w:rsidP="008B115F">
            <w:pPr>
              <w:pStyle w:val="TAL"/>
            </w:pPr>
            <w:r w:rsidRPr="003A1AAC">
              <w:t>(</w:t>
            </w:r>
            <w:proofErr w:type="gramStart"/>
            <w:r>
              <w:t>see</w:t>
            </w:r>
            <w:proofErr w:type="gramEnd"/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90635" w14:textId="77777777" w:rsidR="000B7EA8" w:rsidRPr="00B91C75" w:rsidRDefault="000B7EA8" w:rsidP="008B115F">
            <w:pPr>
              <w:pStyle w:val="TAL"/>
              <w:rPr>
                <w:lang w:val="en-IN"/>
              </w:rPr>
            </w:pPr>
            <w:r w:rsidRPr="003A1AAC">
              <w:t xml:space="preserve">API </w:t>
            </w:r>
            <w:r>
              <w:rPr>
                <w:lang w:val="en-IN"/>
              </w:rPr>
              <w:t>analytics</w:t>
            </w:r>
            <w:r w:rsidRPr="003A1AAC">
              <w:t xml:space="preserve"> information such as </w:t>
            </w:r>
            <w:r>
              <w:t>Usage Metrics</w:t>
            </w:r>
            <w:r>
              <w:rPr>
                <w:lang w:val="en-IN"/>
              </w:rPr>
              <w:t xml:space="preserve"> (</w:t>
            </w:r>
            <w:r>
              <w:t>Requests per Second, Total Requests, Response Times</w:t>
            </w:r>
            <w:r>
              <w:rPr>
                <w:lang w:val="en-IN"/>
              </w:rPr>
              <w:t xml:space="preserve">), </w:t>
            </w:r>
            <w:r>
              <w:t>Error Tracking</w:t>
            </w:r>
            <w:r>
              <w:rPr>
                <w:lang w:val="en-IN"/>
              </w:rPr>
              <w:t xml:space="preserve"> (</w:t>
            </w:r>
            <w:r>
              <w:t>Error Rates, Error Types</w:t>
            </w:r>
            <w:r>
              <w:rPr>
                <w:lang w:val="en-IN"/>
              </w:rPr>
              <w:t>),</w:t>
            </w:r>
          </w:p>
          <w:p w14:paraId="06701066" w14:textId="77777777" w:rsidR="000B7EA8" w:rsidRPr="003A1AAC" w:rsidRDefault="000B7EA8" w:rsidP="008B115F">
            <w:pPr>
              <w:pStyle w:val="TAL"/>
            </w:pPr>
            <w:r>
              <w:t>User pattern</w:t>
            </w:r>
            <w:r>
              <w:rPr>
                <w:lang w:val="en-IN"/>
              </w:rPr>
              <w:t xml:space="preserve"> (</w:t>
            </w:r>
            <w:r>
              <w:t>Most Used Endpoints, User Segmentation, User feedback</w:t>
            </w:r>
            <w:r>
              <w:rPr>
                <w:lang w:val="en-IN"/>
              </w:rPr>
              <w:t xml:space="preserve">), </w:t>
            </w:r>
            <w:r>
              <w:t xml:space="preserve">Security Monitoring </w:t>
            </w:r>
            <w:r>
              <w:rPr>
                <w:lang w:val="en-IN"/>
              </w:rPr>
              <w:t>(</w:t>
            </w:r>
            <w:r>
              <w:t>Unauthorized Access Attempts, Rate Limiting Violations</w:t>
            </w:r>
            <w:r>
              <w:rPr>
                <w:lang w:val="en-IN"/>
              </w:rPr>
              <w:t xml:space="preserve">, </w:t>
            </w:r>
            <w:r>
              <w:t>Anomaly detection</w:t>
            </w:r>
            <w:r>
              <w:rPr>
                <w:lang w:val="en-IN"/>
              </w:rPr>
              <w:t>),</w:t>
            </w:r>
            <w:r>
              <w:t xml:space="preserve"> Performance Optimization</w:t>
            </w:r>
            <w:r>
              <w:rPr>
                <w:lang w:val="en-IN"/>
              </w:rPr>
              <w:t xml:space="preserve"> (</w:t>
            </w:r>
            <w:r>
              <w:t>Latency Analysis, Throughput Analysis</w:t>
            </w:r>
            <w:r>
              <w:rPr>
                <w:lang w:val="en-IN"/>
              </w:rPr>
              <w:t xml:space="preserve">), </w:t>
            </w:r>
            <w:r>
              <w:t>Compliance and Auditing</w:t>
            </w:r>
            <w:r>
              <w:rPr>
                <w:lang w:val="en-IN"/>
              </w:rPr>
              <w:t xml:space="preserve"> (</w:t>
            </w:r>
            <w:r>
              <w:t>Data Usage Reports, Audit Logs</w:t>
            </w:r>
            <w:r>
              <w:rPr>
                <w:lang w:val="en-IN"/>
              </w:rPr>
              <w:t>)</w:t>
            </w:r>
          </w:p>
        </w:tc>
      </w:tr>
      <w:tr w:rsidR="000B7EA8" w:rsidRPr="001658D6" w14:paraId="61754821" w14:textId="77777777" w:rsidTr="008B115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7CB6" w14:textId="77777777" w:rsidR="000B7EA8" w:rsidRPr="001134C6" w:rsidRDefault="000B7EA8" w:rsidP="008B115F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</w:t>
            </w:r>
            <w:r w:rsidRPr="007871BF">
              <w:rPr>
                <w:lang w:val="en-US"/>
              </w:rPr>
              <w:t>result indicates success</w:t>
            </w:r>
            <w:r w:rsidRPr="00A310C5">
              <w:rPr>
                <w:lang w:val="en-US"/>
              </w:rPr>
              <w:t>.</w:t>
            </w:r>
          </w:p>
        </w:tc>
      </w:tr>
    </w:tbl>
    <w:p w14:paraId="5F9B0A10" w14:textId="6B989149" w:rsidR="002E72BA" w:rsidRDefault="002E72BA" w:rsidP="000B7EA8"/>
    <w:p w14:paraId="4BED23FD" w14:textId="5378EF11" w:rsidR="00893979" w:rsidRPr="00C21836" w:rsidRDefault="00893979" w:rsidP="00893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434B380" w14:textId="77777777" w:rsidR="00893979" w:rsidRPr="00D7706D" w:rsidRDefault="00893979" w:rsidP="00893979">
      <w:pPr>
        <w:pStyle w:val="Heading3"/>
      </w:pPr>
      <w:bookmarkStart w:id="47" w:name="_Toc211937409"/>
      <w:bookmarkStart w:id="48" w:name="_Toc211938001"/>
      <w:r>
        <w:rPr>
          <w:lang w:eastAsia="zh-CN"/>
        </w:rPr>
        <w:t>6.7</w:t>
      </w:r>
      <w:r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47"/>
      <w:bookmarkEnd w:id="48"/>
    </w:p>
    <w:p w14:paraId="74D6DFC2" w14:textId="77777777" w:rsidR="00893979" w:rsidRDefault="00893979" w:rsidP="00893979">
      <w:pPr>
        <w:jc w:val="both"/>
      </w:pPr>
      <w:r>
        <w:t>Supporting API analytics functionality is required</w:t>
      </w:r>
      <w:r w:rsidRPr="00454527">
        <w:rPr>
          <w:lang w:eastAsia="ja-JP"/>
        </w:rPr>
        <w:t>.</w:t>
      </w:r>
    </w:p>
    <w:p w14:paraId="72530066" w14:textId="77777777" w:rsidR="00893979" w:rsidRPr="002B5242" w:rsidRDefault="00893979" w:rsidP="00893979">
      <w:pPr>
        <w:rPr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t>API analytics function</w:t>
      </w:r>
      <w:r>
        <w:rPr>
          <w:noProof/>
          <w:lang w:val="en-US"/>
        </w:rPr>
        <w:t xml:space="preserve"> has </w:t>
      </w:r>
      <w:r w:rsidRPr="002B5242">
        <w:rPr>
          <w:noProof/>
          <w:lang w:val="en-US"/>
        </w:rPr>
        <w:t>the following capabilities:</w:t>
      </w:r>
    </w:p>
    <w:p w14:paraId="75432AAF" w14:textId="77777777" w:rsidR="00893979" w:rsidRDefault="00893979" w:rsidP="00893979">
      <w:pPr>
        <w:pStyle w:val="B1"/>
      </w:pPr>
      <w:r>
        <w:t>1.</w:t>
      </w:r>
      <w:r>
        <w:tab/>
        <w:t>Requests per Second (RPS), Total Requests, Response Times</w:t>
      </w:r>
    </w:p>
    <w:p w14:paraId="2CC96F7D" w14:textId="77777777" w:rsidR="00893979" w:rsidRDefault="00893979" w:rsidP="00893979">
      <w:pPr>
        <w:pStyle w:val="B1"/>
      </w:pPr>
      <w:r>
        <w:t>2.</w:t>
      </w:r>
      <w:r>
        <w:tab/>
        <w:t>Error Rates, Error Types</w:t>
      </w:r>
    </w:p>
    <w:p w14:paraId="46C6E840" w14:textId="77777777" w:rsidR="00893979" w:rsidRDefault="00893979" w:rsidP="00893979">
      <w:pPr>
        <w:pStyle w:val="B1"/>
      </w:pPr>
      <w:r>
        <w:t>3.</w:t>
      </w:r>
      <w:r>
        <w:tab/>
        <w:t>Most Used Endpoints, User Segmentation, User feedback</w:t>
      </w:r>
    </w:p>
    <w:p w14:paraId="57C8B0EC" w14:textId="77777777" w:rsidR="00893979" w:rsidRDefault="00893979" w:rsidP="00893979">
      <w:pPr>
        <w:pStyle w:val="B1"/>
      </w:pPr>
      <w:r>
        <w:t>4.</w:t>
      </w:r>
      <w:r>
        <w:tab/>
        <w:t>Unauthorized Access Attempts, Rate Limiting Violations, Anomaly detection</w:t>
      </w:r>
    </w:p>
    <w:p w14:paraId="49382720" w14:textId="77777777" w:rsidR="00893979" w:rsidRDefault="00893979" w:rsidP="00893979">
      <w:pPr>
        <w:pStyle w:val="B1"/>
      </w:pPr>
      <w:r>
        <w:t>5.</w:t>
      </w:r>
      <w:r>
        <w:tab/>
        <w:t>Latency Analysis, Throughput Analysis</w:t>
      </w:r>
    </w:p>
    <w:p w14:paraId="0A41C4DB" w14:textId="77777777" w:rsidR="00893979" w:rsidRDefault="00893979" w:rsidP="00893979">
      <w:pPr>
        <w:pStyle w:val="B1"/>
      </w:pPr>
      <w:r>
        <w:t>6.</w:t>
      </w:r>
      <w:r>
        <w:tab/>
        <w:t>Data Usage Reports, Audit Logs</w:t>
      </w:r>
    </w:p>
    <w:p w14:paraId="1829AAF3" w14:textId="21F207C3" w:rsidR="00893979" w:rsidRDefault="00893979" w:rsidP="00893979">
      <w:pPr>
        <w:rPr>
          <w:ins w:id="49" w:author="Samsung [Naren]" w:date="2025-11-10T13:44:00Z"/>
        </w:rPr>
      </w:pPr>
      <w:r>
        <w:t>If the analytics functionality is internal to the CAPIF core function, t</w:t>
      </w:r>
      <w:r w:rsidRPr="00632E90">
        <w:t>he CAPIF-5 reference point</w:t>
      </w:r>
      <w:r>
        <w:t xml:space="preserve"> as specified in 3GPP TS 23.222</w:t>
      </w:r>
      <w:r w:rsidRPr="00632E90">
        <w:t xml:space="preserve">, between the </w:t>
      </w:r>
      <w:r>
        <w:t>AMF</w:t>
      </w:r>
      <w:r w:rsidRPr="00632E90">
        <w:t xml:space="preserve"> and the CAPIF core function</w:t>
      </w:r>
      <w:r>
        <w:t xml:space="preserve"> </w:t>
      </w:r>
      <w:r w:rsidRPr="00632E90">
        <w:t xml:space="preserve">is used for </w:t>
      </w:r>
      <w:r>
        <w:t>AMF as an API analytics consumer fetching API analytics from the CCF.</w:t>
      </w:r>
    </w:p>
    <w:p w14:paraId="5D20907D" w14:textId="23828C72" w:rsidR="00893979" w:rsidRDefault="00893979" w:rsidP="00893979">
      <w:ins w:id="50" w:author="Samsung [Naren]" w:date="2025-11-10T13:44:00Z">
        <w:r>
          <w:t>W</w:t>
        </w:r>
        <w:r w:rsidRPr="00A6492D">
          <w:t xml:space="preserve">hen the </w:t>
        </w:r>
      </w:ins>
      <w:ins w:id="51" w:author="Samsung [Naren]" w:date="2025-11-10T13:54:00Z">
        <w:r w:rsidR="00B317B0">
          <w:t>API provider</w:t>
        </w:r>
      </w:ins>
      <w:ins w:id="52" w:author="Samsung [Naren]" w:date="2025-11-10T13:44:00Z">
        <w:r w:rsidRPr="00A6492D">
          <w:t xml:space="preserve"> is fine with the usage of service </w:t>
        </w:r>
        <w:r w:rsidRPr="00A6492D">
          <w:rPr>
            <w:color w:val="1F2328"/>
            <w:shd w:val="clear" w:color="auto" w:fill="FFFFFF"/>
          </w:rPr>
          <w:t>API information (e.g., service API invocation logs) belonging to m</w:t>
        </w:r>
        <w:r w:rsidRPr="00A6492D">
          <w:t xml:space="preserve">ultiple API provider domains, then the </w:t>
        </w:r>
      </w:ins>
      <w:ins w:id="53" w:author="Samsung [Naren]" w:date="2025-11-10T13:45:00Z">
        <w:r>
          <w:t>AMF</w:t>
        </w:r>
      </w:ins>
      <w:ins w:id="54" w:author="Samsung [Naren]" w:date="2025-11-10T13:44:00Z">
        <w:r w:rsidRPr="00A6492D">
          <w:t xml:space="preserve"> </w:t>
        </w:r>
      </w:ins>
      <w:ins w:id="55" w:author="Samsung [Naren]" w:date="2025-11-10T13:45:00Z">
        <w:r w:rsidR="006070E2">
          <w:t>includes the</w:t>
        </w:r>
        <w:r>
          <w:t xml:space="preserve"> preference information</w:t>
        </w:r>
        <w:r w:rsidR="006070E2">
          <w:t xml:space="preserve"> in Query Service API Anal</w:t>
        </w:r>
      </w:ins>
      <w:ins w:id="56" w:author="Samsung [Naren]" w:date="2025-11-10T13:46:00Z">
        <w:r w:rsidR="006070E2">
          <w:t>ytics request message</w:t>
        </w:r>
      </w:ins>
      <w:ins w:id="57" w:author="Samsung [Naren]" w:date="2025-11-10T13:44:00Z">
        <w:r w:rsidRPr="00A6492D">
          <w:t xml:space="preserve">. Else, </w:t>
        </w:r>
      </w:ins>
      <w:ins w:id="58" w:author="Samsung [Naren]" w:date="2025-11-10T13:45:00Z">
        <w:r>
          <w:t xml:space="preserve">the AMF </w:t>
        </w:r>
      </w:ins>
      <w:ins w:id="59" w:author="Samsung [Naren]" w:date="2025-11-10T13:46:00Z">
        <w:r w:rsidR="009F2FA8">
          <w:t>may</w:t>
        </w:r>
      </w:ins>
      <w:ins w:id="60" w:author="Samsung [Naren]" w:date="2025-11-10T13:44:00Z">
        <w:r w:rsidRPr="00A6492D">
          <w:t xml:space="preserve"> generate the API analytics </w:t>
        </w:r>
      </w:ins>
      <w:ins w:id="61" w:author="Samsung [Naren]" w:date="2025-11-10T13:47:00Z">
        <w:r w:rsidR="009F2FA8">
          <w:t xml:space="preserve">based on </w:t>
        </w:r>
        <w:r w:rsidR="009F2FA8" w:rsidRPr="00A6492D">
          <w:t xml:space="preserve">service </w:t>
        </w:r>
        <w:r w:rsidR="009F2FA8" w:rsidRPr="00A6492D">
          <w:rPr>
            <w:color w:val="1F2328"/>
            <w:shd w:val="clear" w:color="auto" w:fill="FFFFFF"/>
          </w:rPr>
          <w:t>API information (e.g., service API invocation logs)</w:t>
        </w:r>
        <w:r w:rsidR="009F2FA8">
          <w:rPr>
            <w:color w:val="1F2328"/>
            <w:shd w:val="clear" w:color="auto" w:fill="FFFFFF"/>
          </w:rPr>
          <w:t xml:space="preserve"> available locally or </w:t>
        </w:r>
      </w:ins>
      <w:ins w:id="62" w:author="Samsung [Naren]" w:date="2025-11-10T13:44:00Z">
        <w:r w:rsidRPr="00A6492D">
          <w:t xml:space="preserve">may fetch the service </w:t>
        </w:r>
        <w:r w:rsidRPr="00A6492D">
          <w:rPr>
            <w:color w:val="1F2328"/>
            <w:shd w:val="clear" w:color="auto" w:fill="FFFFFF"/>
          </w:rPr>
          <w:t xml:space="preserve">API information (e.g., service API invocation logs) from CCF using </w:t>
        </w:r>
        <w:r w:rsidRPr="00A6492D">
          <w:t>Auditing service API invocation procedure as specified in clause 8.22 of 3GPP TS 23.222.</w:t>
        </w:r>
      </w:ins>
    </w:p>
    <w:p w14:paraId="570A946E" w14:textId="24A30005" w:rsidR="00893979" w:rsidRPr="0083018D" w:rsidRDefault="00893979" w:rsidP="00893979">
      <w:pPr>
        <w:pStyle w:val="EditorsNote"/>
      </w:pPr>
      <w:del w:id="63" w:author="Samsung [Naren]" w:date="2025-11-10T13:46:00Z">
        <w:r w:rsidRPr="0038544D" w:rsidDel="00735CD2">
          <w:delText xml:space="preserve">Editor's </w:delText>
        </w:r>
        <w:r w:rsidDel="00735CD2">
          <w:delText>N</w:delText>
        </w:r>
        <w:r w:rsidRPr="0038544D" w:rsidDel="00735CD2">
          <w:delText>ote:</w:delText>
        </w:r>
        <w:r w:rsidRPr="0038544D" w:rsidDel="00735CD2">
          <w:tab/>
          <w:delText xml:space="preserve">Performing analytics </w:delText>
        </w:r>
        <w:r w:rsidDel="00735CD2">
          <w:delText xml:space="preserve">inside or </w:delText>
        </w:r>
        <w:r w:rsidRPr="0038544D" w:rsidDel="00735CD2">
          <w:delText xml:space="preserve">outside of CCF (e.g. ADAES) </w:delText>
        </w:r>
        <w:r w:rsidDel="00735CD2">
          <w:delText xml:space="preserve">is FFS and outside is </w:delText>
        </w:r>
        <w:r w:rsidRPr="0038544D" w:rsidDel="00735CD2">
          <w:delText>based on data available with CCF (i.e. CCF being data source) is FFS.</w:delText>
        </w:r>
      </w:del>
    </w:p>
    <w:p w14:paraId="148AFF31" w14:textId="449D411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A5BE4" w14:textId="77777777" w:rsidR="00043B60" w:rsidRDefault="00043B60">
      <w:r>
        <w:separator/>
      </w:r>
    </w:p>
  </w:endnote>
  <w:endnote w:type="continuationSeparator" w:id="0">
    <w:p w14:paraId="0A42E8B8" w14:textId="77777777" w:rsidR="00043B60" w:rsidRDefault="0004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C378F" w14:textId="77777777" w:rsidR="00043B60" w:rsidRDefault="00043B60">
      <w:r>
        <w:separator/>
      </w:r>
    </w:p>
  </w:footnote>
  <w:footnote w:type="continuationSeparator" w:id="0">
    <w:p w14:paraId="484E2296" w14:textId="77777777" w:rsidR="00043B60" w:rsidRDefault="00043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710F3"/>
    <w:multiLevelType w:val="hybridMultilevel"/>
    <w:tmpl w:val="0440768C"/>
    <w:lvl w:ilvl="0" w:tplc="D3F6302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5B05379"/>
    <w:multiLevelType w:val="hybridMultilevel"/>
    <w:tmpl w:val="6B2851EA"/>
    <w:lvl w:ilvl="0" w:tplc="BF68AB48">
      <w:start w:val="1"/>
      <w:numFmt w:val="decimal"/>
      <w:lvlText w:val="[%1]"/>
      <w:lvlJc w:val="left"/>
      <w:rPr>
        <w:rFonts w:hint="default"/>
        <w:b/>
        <w:bCs w:val="0"/>
        <w:i w:val="0"/>
        <w:iCs w:val="0"/>
      </w:rPr>
    </w:lvl>
    <w:lvl w:ilvl="1" w:tplc="40090019">
      <w:start w:val="1"/>
      <w:numFmt w:val="lowerLetter"/>
      <w:lvlText w:val="%2."/>
      <w:lvlJc w:val="left"/>
      <w:pPr>
        <w:ind w:left="4320" w:hanging="360"/>
      </w:pPr>
    </w:lvl>
    <w:lvl w:ilvl="2" w:tplc="4009001B" w:tentative="1">
      <w:start w:val="1"/>
      <w:numFmt w:val="lowerRoman"/>
      <w:lvlText w:val="%3."/>
      <w:lvlJc w:val="right"/>
      <w:pPr>
        <w:ind w:left="5040" w:hanging="180"/>
      </w:pPr>
    </w:lvl>
    <w:lvl w:ilvl="3" w:tplc="4009000F" w:tentative="1">
      <w:start w:val="1"/>
      <w:numFmt w:val="decimal"/>
      <w:lvlText w:val="%4."/>
      <w:lvlJc w:val="left"/>
      <w:pPr>
        <w:ind w:left="5760" w:hanging="360"/>
      </w:pPr>
    </w:lvl>
    <w:lvl w:ilvl="4" w:tplc="40090019" w:tentative="1">
      <w:start w:val="1"/>
      <w:numFmt w:val="lowerLetter"/>
      <w:lvlText w:val="%5."/>
      <w:lvlJc w:val="left"/>
      <w:pPr>
        <w:ind w:left="6480" w:hanging="360"/>
      </w:pPr>
    </w:lvl>
    <w:lvl w:ilvl="5" w:tplc="4009001B" w:tentative="1">
      <w:start w:val="1"/>
      <w:numFmt w:val="lowerRoman"/>
      <w:lvlText w:val="%6."/>
      <w:lvlJc w:val="right"/>
      <w:pPr>
        <w:ind w:left="7200" w:hanging="180"/>
      </w:pPr>
    </w:lvl>
    <w:lvl w:ilvl="6" w:tplc="4009000F" w:tentative="1">
      <w:start w:val="1"/>
      <w:numFmt w:val="decimal"/>
      <w:lvlText w:val="%7."/>
      <w:lvlJc w:val="left"/>
      <w:pPr>
        <w:ind w:left="7920" w:hanging="360"/>
      </w:pPr>
    </w:lvl>
    <w:lvl w:ilvl="7" w:tplc="40090019" w:tentative="1">
      <w:start w:val="1"/>
      <w:numFmt w:val="lowerLetter"/>
      <w:lvlText w:val="%8."/>
      <w:lvlJc w:val="left"/>
      <w:pPr>
        <w:ind w:left="8640" w:hanging="360"/>
      </w:pPr>
    </w:lvl>
    <w:lvl w:ilvl="8" w:tplc="4009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[Naren]">
    <w15:presenceInfo w15:providerId="None" w15:userId="Samsung [Nare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6507"/>
    <w:rsid w:val="00043B60"/>
    <w:rsid w:val="00052623"/>
    <w:rsid w:val="00062A46"/>
    <w:rsid w:val="00063BD6"/>
    <w:rsid w:val="00072D44"/>
    <w:rsid w:val="00091508"/>
    <w:rsid w:val="000928D3"/>
    <w:rsid w:val="000A1C77"/>
    <w:rsid w:val="000A52CF"/>
    <w:rsid w:val="000A5BBF"/>
    <w:rsid w:val="000B6310"/>
    <w:rsid w:val="000B7EA8"/>
    <w:rsid w:val="000C6598"/>
    <w:rsid w:val="000F6126"/>
    <w:rsid w:val="000F6273"/>
    <w:rsid w:val="000F73CB"/>
    <w:rsid w:val="000F76CD"/>
    <w:rsid w:val="00102887"/>
    <w:rsid w:val="00107AAB"/>
    <w:rsid w:val="00123B2D"/>
    <w:rsid w:val="0012798E"/>
    <w:rsid w:val="0013504C"/>
    <w:rsid w:val="00135915"/>
    <w:rsid w:val="00147C26"/>
    <w:rsid w:val="001526CE"/>
    <w:rsid w:val="001553AD"/>
    <w:rsid w:val="0015571C"/>
    <w:rsid w:val="00156707"/>
    <w:rsid w:val="001651E2"/>
    <w:rsid w:val="001A1C18"/>
    <w:rsid w:val="001A3E6E"/>
    <w:rsid w:val="001A486D"/>
    <w:rsid w:val="001E41F3"/>
    <w:rsid w:val="001E5A1C"/>
    <w:rsid w:val="001F0441"/>
    <w:rsid w:val="001F45A9"/>
    <w:rsid w:val="0020225A"/>
    <w:rsid w:val="002037A2"/>
    <w:rsid w:val="002055DD"/>
    <w:rsid w:val="002100CD"/>
    <w:rsid w:val="00210E61"/>
    <w:rsid w:val="00212FF7"/>
    <w:rsid w:val="00214A8F"/>
    <w:rsid w:val="00215ABA"/>
    <w:rsid w:val="00220900"/>
    <w:rsid w:val="00232D54"/>
    <w:rsid w:val="00237580"/>
    <w:rsid w:val="00247FAF"/>
    <w:rsid w:val="00262BAD"/>
    <w:rsid w:val="002634BB"/>
    <w:rsid w:val="00267E98"/>
    <w:rsid w:val="00275D12"/>
    <w:rsid w:val="00297FD0"/>
    <w:rsid w:val="002A412E"/>
    <w:rsid w:val="002A5725"/>
    <w:rsid w:val="002B1F0E"/>
    <w:rsid w:val="002B38EA"/>
    <w:rsid w:val="002C7EBF"/>
    <w:rsid w:val="002D16C0"/>
    <w:rsid w:val="002E72BA"/>
    <w:rsid w:val="002F59EA"/>
    <w:rsid w:val="002F7D45"/>
    <w:rsid w:val="00307245"/>
    <w:rsid w:val="003131B7"/>
    <w:rsid w:val="00332BBF"/>
    <w:rsid w:val="00342E68"/>
    <w:rsid w:val="00347CAD"/>
    <w:rsid w:val="0035086D"/>
    <w:rsid w:val="00362463"/>
    <w:rsid w:val="00370766"/>
    <w:rsid w:val="003765CD"/>
    <w:rsid w:val="003A32CB"/>
    <w:rsid w:val="003B4475"/>
    <w:rsid w:val="003C08DA"/>
    <w:rsid w:val="003D7544"/>
    <w:rsid w:val="003E29EF"/>
    <w:rsid w:val="003F00E8"/>
    <w:rsid w:val="003F6897"/>
    <w:rsid w:val="00400063"/>
    <w:rsid w:val="00406BBF"/>
    <w:rsid w:val="00406BD7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2DDE"/>
    <w:rsid w:val="00480CFB"/>
    <w:rsid w:val="004818B1"/>
    <w:rsid w:val="00486FED"/>
    <w:rsid w:val="0049014B"/>
    <w:rsid w:val="00491579"/>
    <w:rsid w:val="0049211E"/>
    <w:rsid w:val="0049670D"/>
    <w:rsid w:val="0049798D"/>
    <w:rsid w:val="004A1BB0"/>
    <w:rsid w:val="004A6CE2"/>
    <w:rsid w:val="004B2E9C"/>
    <w:rsid w:val="004C418A"/>
    <w:rsid w:val="004D3A11"/>
    <w:rsid w:val="004D5F95"/>
    <w:rsid w:val="004E302C"/>
    <w:rsid w:val="004F18EC"/>
    <w:rsid w:val="004F208B"/>
    <w:rsid w:val="0050780D"/>
    <w:rsid w:val="005172A7"/>
    <w:rsid w:val="00521039"/>
    <w:rsid w:val="00521FBF"/>
    <w:rsid w:val="00522D2D"/>
    <w:rsid w:val="00525988"/>
    <w:rsid w:val="00525DE5"/>
    <w:rsid w:val="0052615C"/>
    <w:rsid w:val="00530BF4"/>
    <w:rsid w:val="005442A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1BFB"/>
    <w:rsid w:val="005D5305"/>
    <w:rsid w:val="005E2C44"/>
    <w:rsid w:val="005E4909"/>
    <w:rsid w:val="00600DC4"/>
    <w:rsid w:val="00603517"/>
    <w:rsid w:val="00606D3B"/>
    <w:rsid w:val="006070E2"/>
    <w:rsid w:val="00607CA1"/>
    <w:rsid w:val="00627E79"/>
    <w:rsid w:val="006413AA"/>
    <w:rsid w:val="00642835"/>
    <w:rsid w:val="0064455C"/>
    <w:rsid w:val="0065003E"/>
    <w:rsid w:val="006521A6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4CCF"/>
    <w:rsid w:val="007010B6"/>
    <w:rsid w:val="00710348"/>
    <w:rsid w:val="00712A2B"/>
    <w:rsid w:val="00713847"/>
    <w:rsid w:val="00722FA4"/>
    <w:rsid w:val="00726946"/>
    <w:rsid w:val="00732381"/>
    <w:rsid w:val="00735CD2"/>
    <w:rsid w:val="00736614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6A3C"/>
    <w:rsid w:val="007E0DCE"/>
    <w:rsid w:val="007E16D9"/>
    <w:rsid w:val="007F4FDC"/>
    <w:rsid w:val="00800104"/>
    <w:rsid w:val="0080691C"/>
    <w:rsid w:val="00811A4D"/>
    <w:rsid w:val="00817868"/>
    <w:rsid w:val="0083018D"/>
    <w:rsid w:val="00837283"/>
    <w:rsid w:val="00843C3D"/>
    <w:rsid w:val="00847D51"/>
    <w:rsid w:val="0085467E"/>
    <w:rsid w:val="00856B98"/>
    <w:rsid w:val="0086339A"/>
    <w:rsid w:val="00870EE7"/>
    <w:rsid w:val="00873B74"/>
    <w:rsid w:val="00881518"/>
    <w:rsid w:val="00881AEE"/>
    <w:rsid w:val="00893979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45DB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2FA8"/>
    <w:rsid w:val="009F7FF6"/>
    <w:rsid w:val="00A034DF"/>
    <w:rsid w:val="00A200DC"/>
    <w:rsid w:val="00A22941"/>
    <w:rsid w:val="00A33D66"/>
    <w:rsid w:val="00A3669C"/>
    <w:rsid w:val="00A415A8"/>
    <w:rsid w:val="00A47E70"/>
    <w:rsid w:val="00A526CC"/>
    <w:rsid w:val="00A540E2"/>
    <w:rsid w:val="00A570D4"/>
    <w:rsid w:val="00A72326"/>
    <w:rsid w:val="00A72DB1"/>
    <w:rsid w:val="00A72EA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17B0"/>
    <w:rsid w:val="00B35C6C"/>
    <w:rsid w:val="00B46356"/>
    <w:rsid w:val="00B46F19"/>
    <w:rsid w:val="00B56574"/>
    <w:rsid w:val="00B61C02"/>
    <w:rsid w:val="00B660D7"/>
    <w:rsid w:val="00B66D06"/>
    <w:rsid w:val="00B70FDF"/>
    <w:rsid w:val="00B74C22"/>
    <w:rsid w:val="00B754CE"/>
    <w:rsid w:val="00B8024E"/>
    <w:rsid w:val="00B95BA0"/>
    <w:rsid w:val="00B95BC8"/>
    <w:rsid w:val="00BA016E"/>
    <w:rsid w:val="00BA3381"/>
    <w:rsid w:val="00BB5DFC"/>
    <w:rsid w:val="00BC7EB8"/>
    <w:rsid w:val="00BD279D"/>
    <w:rsid w:val="00BE76FC"/>
    <w:rsid w:val="00C04508"/>
    <w:rsid w:val="00C07199"/>
    <w:rsid w:val="00C1041E"/>
    <w:rsid w:val="00C123D3"/>
    <w:rsid w:val="00C1723F"/>
    <w:rsid w:val="00C217B8"/>
    <w:rsid w:val="00C21836"/>
    <w:rsid w:val="00C35B9B"/>
    <w:rsid w:val="00C458DC"/>
    <w:rsid w:val="00C47E99"/>
    <w:rsid w:val="00C51286"/>
    <w:rsid w:val="00C524DD"/>
    <w:rsid w:val="00C54F42"/>
    <w:rsid w:val="00C823C3"/>
    <w:rsid w:val="00C953E5"/>
    <w:rsid w:val="00C95985"/>
    <w:rsid w:val="00C96EAE"/>
    <w:rsid w:val="00CA36CD"/>
    <w:rsid w:val="00CA3886"/>
    <w:rsid w:val="00CA415E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77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59BD"/>
    <w:rsid w:val="00DA4A78"/>
    <w:rsid w:val="00DA75EC"/>
    <w:rsid w:val="00DB3F06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7FF8"/>
    <w:rsid w:val="00EE0A4E"/>
    <w:rsid w:val="00EE7A3D"/>
    <w:rsid w:val="00EE7D7C"/>
    <w:rsid w:val="00EF2CB8"/>
    <w:rsid w:val="00EF3617"/>
    <w:rsid w:val="00EF366B"/>
    <w:rsid w:val="00F06166"/>
    <w:rsid w:val="00F077EC"/>
    <w:rsid w:val="00F10DFC"/>
    <w:rsid w:val="00F171D1"/>
    <w:rsid w:val="00F20362"/>
    <w:rsid w:val="00F25D98"/>
    <w:rsid w:val="00F27894"/>
    <w:rsid w:val="00F300FB"/>
    <w:rsid w:val="00F310FC"/>
    <w:rsid w:val="00F5389E"/>
    <w:rsid w:val="00F545AC"/>
    <w:rsid w:val="00F56BA7"/>
    <w:rsid w:val="00F610C3"/>
    <w:rsid w:val="00F65CCD"/>
    <w:rsid w:val="00F66359"/>
    <w:rsid w:val="00F81736"/>
    <w:rsid w:val="00F90ACD"/>
    <w:rsid w:val="00F9205A"/>
    <w:rsid w:val="00F92762"/>
    <w:rsid w:val="00F946A3"/>
    <w:rsid w:val="00F95B00"/>
    <w:rsid w:val="00F95E21"/>
    <w:rsid w:val="00FA1AAA"/>
    <w:rsid w:val="00FB6386"/>
    <w:rsid w:val="00FC445F"/>
    <w:rsid w:val="00FC77DE"/>
    <w:rsid w:val="00FE0706"/>
    <w:rsid w:val="00FE3460"/>
    <w:rsid w:val="00FE4987"/>
    <w:rsid w:val="00FE5CCF"/>
    <w:rsid w:val="00FE6388"/>
    <w:rsid w:val="00FF4F61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42E68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qFormat/>
    <w:rsid w:val="00342E6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42E6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301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83018D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qFormat/>
    <w:rsid w:val="0083018D"/>
    <w:rPr>
      <w:i/>
      <w:color w:val="0000FF"/>
    </w:rPr>
  </w:style>
  <w:style w:type="table" w:styleId="TableGrid">
    <w:name w:val="Table Grid"/>
    <w:basedOn w:val="TableNormal"/>
    <w:rsid w:val="00A57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077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077E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651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1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651E2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E7A3D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E7A3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AHChar">
    <w:name w:val="TAH Char"/>
    <w:qFormat/>
    <w:locked/>
    <w:rsid w:val="00EE7A3D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qFormat/>
    <w:rsid w:val="00FC445F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FC445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[Naren]</cp:lastModifiedBy>
  <cp:revision>81</cp:revision>
  <cp:lastPrinted>1899-12-31T23:00:00Z</cp:lastPrinted>
  <dcterms:created xsi:type="dcterms:W3CDTF">2023-05-09T09:18:00Z</dcterms:created>
  <dcterms:modified xsi:type="dcterms:W3CDTF">2025-11-10T15:20:00Z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