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ACEEA56" w:rsidR="003765CD" w:rsidRPr="00007AE5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7AE5">
        <w:rPr>
          <w:b/>
          <w:noProof/>
          <w:sz w:val="24"/>
          <w:lang w:val="en-US"/>
        </w:rPr>
        <w:t>3GPP TSG-SA WG6 Meeting #</w:t>
      </w:r>
      <w:r w:rsidR="0086339A" w:rsidRPr="00007AE5">
        <w:rPr>
          <w:b/>
          <w:noProof/>
          <w:sz w:val="24"/>
          <w:lang w:val="en-US"/>
        </w:rPr>
        <w:t>70</w:t>
      </w:r>
      <w:r w:rsidRPr="00007AE5">
        <w:rPr>
          <w:b/>
          <w:noProof/>
          <w:sz w:val="24"/>
          <w:lang w:val="en-US"/>
        </w:rPr>
        <w:tab/>
        <w:t>S6-</w:t>
      </w:r>
      <w:r w:rsidR="0027608E" w:rsidRPr="00007AE5">
        <w:rPr>
          <w:b/>
          <w:noProof/>
          <w:sz w:val="24"/>
          <w:lang w:val="en-US"/>
        </w:rPr>
        <w:t>25502</w:t>
      </w:r>
      <w:r w:rsidR="008D7902" w:rsidRPr="00007AE5">
        <w:rPr>
          <w:b/>
          <w:noProof/>
          <w:sz w:val="24"/>
          <w:lang w:val="en-US"/>
        </w:rPr>
        <w:t>8</w:t>
      </w:r>
    </w:p>
    <w:p w14:paraId="133FF1EF" w14:textId="34F08073" w:rsidR="003765CD" w:rsidRPr="00007AE5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88111820"/>
      <w:r w:rsidRPr="00007AE5">
        <w:rPr>
          <w:b/>
          <w:noProof/>
          <w:sz w:val="24"/>
          <w:lang w:val="en-US"/>
        </w:rPr>
        <w:t>Dallas</w:t>
      </w:r>
      <w:r w:rsidR="00947E7C" w:rsidRPr="00007AE5">
        <w:rPr>
          <w:b/>
          <w:noProof/>
          <w:sz w:val="24"/>
          <w:lang w:val="en-US"/>
        </w:rPr>
        <w:t xml:space="preserve">, </w:t>
      </w:r>
      <w:r w:rsidRPr="00007AE5">
        <w:rPr>
          <w:b/>
          <w:noProof/>
          <w:sz w:val="24"/>
          <w:lang w:val="en-US"/>
        </w:rPr>
        <w:t xml:space="preserve">United States </w:t>
      </w:r>
      <w:r w:rsidR="00947E7C" w:rsidRPr="00007AE5">
        <w:rPr>
          <w:b/>
          <w:noProof/>
          <w:sz w:val="24"/>
          <w:lang w:val="en-US"/>
        </w:rPr>
        <w:t>1</w:t>
      </w:r>
      <w:r w:rsidRPr="00007AE5">
        <w:rPr>
          <w:b/>
          <w:noProof/>
          <w:sz w:val="24"/>
          <w:lang w:val="en-US"/>
        </w:rPr>
        <w:t>7</w:t>
      </w:r>
      <w:r w:rsidR="00947E7C" w:rsidRPr="00007AE5">
        <w:rPr>
          <w:b/>
          <w:noProof/>
          <w:sz w:val="24"/>
          <w:vertAlign w:val="superscript"/>
          <w:lang w:val="en-US"/>
        </w:rPr>
        <w:t>th</w:t>
      </w:r>
      <w:r w:rsidR="00947E7C" w:rsidRPr="00007AE5">
        <w:rPr>
          <w:b/>
          <w:noProof/>
          <w:sz w:val="24"/>
          <w:lang w:val="en-US"/>
        </w:rPr>
        <w:t xml:space="preserve"> – </w:t>
      </w:r>
      <w:r w:rsidRPr="00007AE5">
        <w:rPr>
          <w:b/>
          <w:noProof/>
          <w:sz w:val="24"/>
          <w:lang w:val="en-US"/>
        </w:rPr>
        <w:t>2</w:t>
      </w:r>
      <w:r w:rsidR="00947E7C" w:rsidRPr="00007AE5">
        <w:rPr>
          <w:b/>
          <w:noProof/>
          <w:sz w:val="24"/>
          <w:lang w:val="en-US"/>
        </w:rPr>
        <w:t>1</w:t>
      </w:r>
      <w:r w:rsidRPr="00007AE5">
        <w:rPr>
          <w:b/>
          <w:noProof/>
          <w:sz w:val="24"/>
          <w:vertAlign w:val="superscript"/>
          <w:lang w:val="en-US"/>
        </w:rPr>
        <w:t>st</w:t>
      </w:r>
      <w:r w:rsidR="00947E7C" w:rsidRPr="00007AE5">
        <w:rPr>
          <w:b/>
          <w:noProof/>
          <w:sz w:val="24"/>
          <w:lang w:val="en-US"/>
        </w:rPr>
        <w:t xml:space="preserve"> </w:t>
      </w:r>
      <w:r w:rsidRPr="00007AE5">
        <w:rPr>
          <w:b/>
          <w:noProof/>
          <w:sz w:val="24"/>
          <w:lang w:val="en-US"/>
        </w:rPr>
        <w:t>November</w:t>
      </w:r>
      <w:r w:rsidR="00947E7C" w:rsidRPr="00007AE5">
        <w:rPr>
          <w:b/>
          <w:noProof/>
          <w:sz w:val="24"/>
          <w:lang w:val="en-US"/>
        </w:rPr>
        <w:t xml:space="preserve"> 2025</w:t>
      </w:r>
      <w:bookmarkEnd w:id="0"/>
      <w:r w:rsidR="003765CD" w:rsidRPr="00007AE5">
        <w:rPr>
          <w:b/>
          <w:noProof/>
          <w:sz w:val="24"/>
          <w:lang w:val="en-US"/>
        </w:rPr>
        <w:tab/>
      </w:r>
    </w:p>
    <w:p w14:paraId="6C088882" w14:textId="77777777" w:rsidR="00D218E3" w:rsidRPr="00007AE5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007AE5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49780B5D" w:rsidR="00F81736" w:rsidRPr="00007AE5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Source:</w:t>
      </w:r>
      <w:r w:rsidRPr="00007AE5">
        <w:rPr>
          <w:rFonts w:ascii="Arial" w:hAnsi="Arial" w:cs="Arial"/>
          <w:b/>
          <w:bCs/>
          <w:lang w:val="en-US"/>
        </w:rPr>
        <w:tab/>
      </w:r>
      <w:r w:rsidR="00A97F69" w:rsidRPr="00007AE5">
        <w:rPr>
          <w:rFonts w:ascii="Arial" w:hAnsi="Arial" w:cs="Arial"/>
          <w:b/>
          <w:bCs/>
          <w:lang w:val="en-US"/>
        </w:rPr>
        <w:t>InterDigital</w:t>
      </w:r>
    </w:p>
    <w:p w14:paraId="7A651A91" w14:textId="37A06D10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Title:</w:t>
      </w:r>
      <w:r w:rsidRPr="00007AE5">
        <w:rPr>
          <w:rFonts w:ascii="Arial" w:hAnsi="Arial" w:cs="Arial"/>
          <w:b/>
          <w:bCs/>
          <w:lang w:val="en-US"/>
        </w:rPr>
        <w:tab/>
      </w:r>
      <w:r w:rsidR="008D7902" w:rsidRPr="00007AE5">
        <w:rPr>
          <w:rFonts w:ascii="Arial" w:hAnsi="Arial" w:cs="Arial"/>
          <w:b/>
          <w:bCs/>
          <w:lang w:val="en-US"/>
        </w:rPr>
        <w:t xml:space="preserve">New </w:t>
      </w:r>
      <w:r w:rsidR="000145EC" w:rsidRPr="00007AE5">
        <w:rPr>
          <w:rFonts w:ascii="Arial" w:hAnsi="Arial" w:cs="Arial"/>
          <w:b/>
          <w:bCs/>
          <w:lang w:val="en-US"/>
        </w:rPr>
        <w:t xml:space="preserve">Solution </w:t>
      </w:r>
      <w:r w:rsidR="008D7902" w:rsidRPr="00007AE5">
        <w:rPr>
          <w:rFonts w:ascii="Arial" w:hAnsi="Arial" w:cs="Arial"/>
          <w:b/>
          <w:bCs/>
          <w:lang w:val="en-US"/>
        </w:rPr>
        <w:t xml:space="preserve">on AIoT </w:t>
      </w:r>
      <w:r w:rsidR="00D52C18" w:rsidRPr="00007AE5">
        <w:rPr>
          <w:rFonts w:ascii="Arial" w:hAnsi="Arial" w:cs="Arial"/>
          <w:b/>
          <w:bCs/>
          <w:lang w:val="en-US"/>
        </w:rPr>
        <w:t xml:space="preserve">information </w:t>
      </w:r>
      <w:r w:rsidR="008D7902" w:rsidRPr="00007AE5">
        <w:rPr>
          <w:rFonts w:ascii="Arial" w:hAnsi="Arial" w:cs="Arial"/>
          <w:b/>
          <w:bCs/>
          <w:lang w:val="en-US"/>
        </w:rPr>
        <w:t>provisioning</w:t>
      </w:r>
    </w:p>
    <w:p w14:paraId="13B93593" w14:textId="0A7ED41E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Spec:</w:t>
      </w:r>
      <w:r w:rsidRPr="00007AE5">
        <w:rPr>
          <w:rFonts w:ascii="Arial" w:hAnsi="Arial" w:cs="Arial"/>
          <w:b/>
          <w:bCs/>
          <w:lang w:val="en-US"/>
        </w:rPr>
        <w:tab/>
      </w:r>
      <w:r w:rsidR="00496B2C" w:rsidRPr="00007AE5">
        <w:rPr>
          <w:rFonts w:ascii="Arial" w:hAnsi="Arial" w:cs="Arial"/>
          <w:b/>
          <w:bCs/>
          <w:lang w:val="en-US"/>
        </w:rPr>
        <w:t>3GPP TR 23.700-</w:t>
      </w:r>
      <w:r w:rsidR="0027608E" w:rsidRPr="00007AE5">
        <w:rPr>
          <w:rFonts w:ascii="Arial" w:hAnsi="Arial" w:cs="Arial"/>
          <w:b/>
          <w:bCs/>
          <w:lang w:val="en-US"/>
        </w:rPr>
        <w:t>26</w:t>
      </w:r>
      <w:r w:rsidR="00496B2C" w:rsidRPr="00007AE5">
        <w:rPr>
          <w:rFonts w:ascii="Arial" w:hAnsi="Arial" w:cs="Arial"/>
          <w:b/>
          <w:bCs/>
          <w:lang w:val="en-US"/>
        </w:rPr>
        <w:t> v</w:t>
      </w:r>
      <w:r w:rsidR="0027608E" w:rsidRPr="00007AE5">
        <w:rPr>
          <w:rFonts w:ascii="Arial" w:hAnsi="Arial" w:cs="Arial"/>
          <w:b/>
          <w:bCs/>
          <w:lang w:val="en-US"/>
        </w:rPr>
        <w:t>0</w:t>
      </w:r>
      <w:r w:rsidR="00496B2C" w:rsidRPr="00007AE5">
        <w:rPr>
          <w:rFonts w:ascii="Arial" w:hAnsi="Arial" w:cs="Arial"/>
          <w:b/>
          <w:bCs/>
          <w:lang w:val="en-US"/>
        </w:rPr>
        <w:t>.</w:t>
      </w:r>
      <w:r w:rsidR="0027608E" w:rsidRPr="00007AE5">
        <w:rPr>
          <w:rFonts w:ascii="Arial" w:hAnsi="Arial" w:cs="Arial"/>
          <w:b/>
          <w:bCs/>
          <w:lang w:val="en-US"/>
        </w:rPr>
        <w:t>2</w:t>
      </w:r>
      <w:r w:rsidR="00496B2C" w:rsidRPr="00007AE5">
        <w:rPr>
          <w:rFonts w:ascii="Arial" w:hAnsi="Arial" w:cs="Arial"/>
          <w:b/>
          <w:bCs/>
          <w:lang w:val="en-US"/>
        </w:rPr>
        <w:t>.0</w:t>
      </w:r>
    </w:p>
    <w:p w14:paraId="4348F67C" w14:textId="352209F1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Agenda item:</w:t>
      </w:r>
      <w:r w:rsidRPr="00007AE5">
        <w:rPr>
          <w:rFonts w:ascii="Arial" w:hAnsi="Arial" w:cs="Arial"/>
          <w:b/>
          <w:bCs/>
          <w:lang w:val="en-US"/>
        </w:rPr>
        <w:tab/>
      </w:r>
      <w:r w:rsidR="00CE47FE" w:rsidRPr="00007AE5">
        <w:rPr>
          <w:rFonts w:ascii="Arial" w:hAnsi="Arial" w:cs="Arial"/>
          <w:b/>
          <w:bCs/>
          <w:lang w:val="en-US"/>
        </w:rPr>
        <w:t>9.</w:t>
      </w:r>
      <w:r w:rsidR="0027608E" w:rsidRPr="00007AE5">
        <w:rPr>
          <w:rFonts w:ascii="Arial" w:hAnsi="Arial" w:cs="Arial"/>
          <w:b/>
          <w:bCs/>
          <w:lang w:val="en-US"/>
        </w:rPr>
        <w:t>8</w:t>
      </w:r>
    </w:p>
    <w:p w14:paraId="6124C1B8" w14:textId="336BBA92" w:rsidR="00CD2478" w:rsidRPr="00007A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Document for:</w:t>
      </w:r>
      <w:r w:rsidRPr="00007AE5">
        <w:rPr>
          <w:rFonts w:ascii="Arial" w:hAnsi="Arial" w:cs="Arial"/>
          <w:b/>
          <w:bCs/>
          <w:lang w:val="en-US"/>
        </w:rPr>
        <w:tab/>
      </w:r>
      <w:r w:rsidR="005E16DE" w:rsidRPr="00007AE5">
        <w:rPr>
          <w:rFonts w:ascii="Arial" w:hAnsi="Arial" w:cs="Arial"/>
          <w:b/>
          <w:bCs/>
          <w:lang w:val="en-US"/>
        </w:rPr>
        <w:t>Approval</w:t>
      </w:r>
    </w:p>
    <w:p w14:paraId="5A28A568" w14:textId="014A4D53" w:rsidR="00F545AC" w:rsidRPr="00007AE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7AE5">
        <w:rPr>
          <w:rFonts w:ascii="Arial" w:hAnsi="Arial" w:cs="Arial"/>
          <w:b/>
          <w:bCs/>
          <w:lang w:val="en-US"/>
        </w:rPr>
        <w:t>Contact:</w:t>
      </w:r>
      <w:r w:rsidRPr="00007AE5">
        <w:rPr>
          <w:rFonts w:ascii="Arial" w:hAnsi="Arial" w:cs="Arial"/>
          <w:b/>
          <w:bCs/>
          <w:lang w:val="en-US"/>
        </w:rPr>
        <w:tab/>
      </w:r>
      <w:bookmarkStart w:id="1" w:name="_Hlk213233563"/>
      <w:r w:rsidR="00E879F7" w:rsidRPr="00007AE5">
        <w:rPr>
          <w:rFonts w:ascii="Arial" w:hAnsi="Arial" w:cs="Arial"/>
          <w:b/>
          <w:bCs/>
          <w:lang w:val="en-US"/>
        </w:rPr>
        <w:t>Michel Roy</w:t>
      </w:r>
      <w:r w:rsidR="001A0D5F" w:rsidRPr="00007AE5">
        <w:rPr>
          <w:rFonts w:ascii="Arial" w:hAnsi="Arial" w:cs="Arial"/>
          <w:b/>
          <w:bCs/>
          <w:lang w:val="en-US"/>
        </w:rPr>
        <w:t xml:space="preserve">, </w:t>
      </w:r>
      <w:bookmarkEnd w:id="1"/>
      <w:r w:rsidR="003A5B39" w:rsidRPr="00007AE5">
        <w:rPr>
          <w:rFonts w:ascii="Arial" w:hAnsi="Arial" w:cs="Arial"/>
          <w:b/>
          <w:bCs/>
          <w:lang w:val="en-US"/>
        </w:rPr>
        <w:t>&lt;</w:t>
      </w:r>
      <w:r w:rsidR="00E879F7" w:rsidRPr="00007AE5">
        <w:rPr>
          <w:rFonts w:ascii="Arial" w:hAnsi="Arial" w:cs="Arial"/>
          <w:b/>
          <w:bCs/>
          <w:lang w:val="en-US"/>
        </w:rPr>
        <w:t>michel.roy</w:t>
      </w:r>
      <w:r w:rsidR="00CE47FE" w:rsidRPr="00007AE5">
        <w:rPr>
          <w:rFonts w:ascii="Arial" w:hAnsi="Arial" w:cs="Arial"/>
          <w:b/>
          <w:bCs/>
          <w:lang w:val="en-US"/>
        </w:rPr>
        <w:t>@interdigital.com</w:t>
      </w:r>
      <w:r w:rsidR="003A5B39" w:rsidRPr="00007AE5">
        <w:rPr>
          <w:rFonts w:ascii="Arial" w:hAnsi="Arial" w:cs="Arial"/>
          <w:b/>
          <w:bCs/>
          <w:lang w:val="en-US"/>
        </w:rPr>
        <w:t>&gt;</w:t>
      </w:r>
    </w:p>
    <w:p w14:paraId="645E6065" w14:textId="77777777" w:rsidR="00CD2478" w:rsidRPr="00007AE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1. Introduction</w:t>
      </w:r>
    </w:p>
    <w:p w14:paraId="38118F0B" w14:textId="3C43486D" w:rsidR="00CD2478" w:rsidRPr="00007AE5" w:rsidRDefault="004372D5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This contribution </w:t>
      </w:r>
      <w:r w:rsidR="0095701F" w:rsidRPr="00007AE5">
        <w:rPr>
          <w:noProof/>
          <w:lang w:val="en-US"/>
        </w:rPr>
        <w:t xml:space="preserve">proposes </w:t>
      </w:r>
      <w:r w:rsidR="008D7902" w:rsidRPr="00007AE5">
        <w:rPr>
          <w:noProof/>
          <w:lang w:val="en-US"/>
        </w:rPr>
        <w:t>a new solution on AIoT service provisioning.</w:t>
      </w:r>
    </w:p>
    <w:p w14:paraId="14A9661A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 xml:space="preserve">2. </w:t>
      </w:r>
      <w:r w:rsidR="008A5E86" w:rsidRPr="00007AE5">
        <w:rPr>
          <w:b/>
          <w:noProof/>
          <w:lang w:val="en-US"/>
        </w:rPr>
        <w:t>Reason for Change</w:t>
      </w:r>
    </w:p>
    <w:p w14:paraId="41BEA366" w14:textId="588B51DF" w:rsidR="00CD2478" w:rsidRPr="00007AE5" w:rsidRDefault="00D52C18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This solution address key issue#2, and #4 to introduce a solution for AIoT </w:t>
      </w:r>
      <w:r w:rsidR="00007AE5" w:rsidRPr="00007AE5">
        <w:rPr>
          <w:noProof/>
          <w:lang w:val="en-US"/>
        </w:rPr>
        <w:t xml:space="preserve">information </w:t>
      </w:r>
      <w:r w:rsidRPr="00007AE5">
        <w:rPr>
          <w:noProof/>
          <w:lang w:val="en-US"/>
        </w:rPr>
        <w:t>provision</w:t>
      </w:r>
      <w:r w:rsidR="00007AE5" w:rsidRPr="00007AE5">
        <w:rPr>
          <w:noProof/>
          <w:lang w:val="en-US"/>
        </w:rPr>
        <w:t>ing and management of such information.</w:t>
      </w:r>
    </w:p>
    <w:p w14:paraId="498F637C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3. Conclusions</w:t>
      </w:r>
    </w:p>
    <w:p w14:paraId="1CE86750" w14:textId="48DAD8CD" w:rsidR="00CD2478" w:rsidRPr="00007AE5" w:rsidRDefault="00E879F7" w:rsidP="00CD2478">
      <w:pPr>
        <w:rPr>
          <w:noProof/>
          <w:lang w:val="en-US"/>
        </w:rPr>
      </w:pPr>
      <w:r w:rsidRPr="00007AE5">
        <w:rPr>
          <w:noProof/>
          <w:lang w:val="en-US"/>
        </w:rPr>
        <w:t>NA</w:t>
      </w:r>
    </w:p>
    <w:p w14:paraId="1AD024AF" w14:textId="77777777" w:rsidR="00CD2478" w:rsidRPr="00007AE5" w:rsidRDefault="00CD2478" w:rsidP="00CD2478">
      <w:pPr>
        <w:pStyle w:val="CRCoverPage"/>
        <w:rPr>
          <w:b/>
          <w:noProof/>
          <w:lang w:val="en-US"/>
        </w:rPr>
      </w:pPr>
      <w:r w:rsidRPr="00007AE5">
        <w:rPr>
          <w:b/>
          <w:noProof/>
          <w:lang w:val="en-US"/>
        </w:rPr>
        <w:t>4. Proposal</w:t>
      </w:r>
    </w:p>
    <w:p w14:paraId="3E1BFF07" w14:textId="02ABA58C" w:rsidR="00CD2478" w:rsidRPr="00007AE5" w:rsidRDefault="00D658A3" w:rsidP="00CD2478">
      <w:pPr>
        <w:rPr>
          <w:noProof/>
          <w:lang w:val="en-US"/>
        </w:rPr>
      </w:pPr>
      <w:r w:rsidRPr="00007AE5">
        <w:rPr>
          <w:noProof/>
          <w:lang w:val="en-US"/>
        </w:rPr>
        <w:t xml:space="preserve">It is proposed to agree the following changes to </w:t>
      </w:r>
      <w:r w:rsidR="00496B2C" w:rsidRPr="00007AE5">
        <w:rPr>
          <w:noProof/>
          <w:lang w:val="en-US"/>
        </w:rPr>
        <w:t>3GPP TR 23.700-</w:t>
      </w:r>
      <w:r w:rsidR="008136BE" w:rsidRPr="00007AE5">
        <w:rPr>
          <w:noProof/>
          <w:lang w:val="en-US"/>
        </w:rPr>
        <w:t>26</w:t>
      </w:r>
      <w:r w:rsidR="00496B2C" w:rsidRPr="00007AE5">
        <w:rPr>
          <w:noProof/>
          <w:lang w:val="en-US"/>
        </w:rPr>
        <w:t> v</w:t>
      </w:r>
      <w:r w:rsidR="008136BE" w:rsidRPr="00007AE5">
        <w:rPr>
          <w:noProof/>
          <w:lang w:val="en-US"/>
        </w:rPr>
        <w:t>0</w:t>
      </w:r>
      <w:r w:rsidR="00496B2C" w:rsidRPr="00007AE5">
        <w:rPr>
          <w:noProof/>
          <w:lang w:val="en-US"/>
        </w:rPr>
        <w:t>.</w:t>
      </w:r>
      <w:r w:rsidR="008136BE" w:rsidRPr="00007AE5">
        <w:rPr>
          <w:noProof/>
          <w:lang w:val="en-US"/>
        </w:rPr>
        <w:t>2</w:t>
      </w:r>
      <w:r w:rsidR="00496B2C" w:rsidRPr="00007AE5">
        <w:rPr>
          <w:noProof/>
          <w:lang w:val="en-US"/>
        </w:rPr>
        <w:t>.0</w:t>
      </w:r>
      <w:r w:rsidR="008A5E86" w:rsidRPr="00007AE5">
        <w:rPr>
          <w:noProof/>
          <w:lang w:val="en-US"/>
        </w:rPr>
        <w:t>.</w:t>
      </w:r>
    </w:p>
    <w:p w14:paraId="531384E3" w14:textId="77777777" w:rsidR="00CD2478" w:rsidRPr="00007AE5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07AE5" w:rsidRDefault="00C21836" w:rsidP="00CD2478">
      <w:pPr>
        <w:rPr>
          <w:noProof/>
          <w:lang w:val="en-US"/>
        </w:rPr>
      </w:pPr>
    </w:p>
    <w:p w14:paraId="0E35F362" w14:textId="77777777" w:rsidR="00C21836" w:rsidRPr="00007AE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70311A4A" w14:textId="77777777" w:rsidR="00914C0B" w:rsidRPr="00914C0B" w:rsidRDefault="00914C0B" w:rsidP="00914C0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val="en-US"/>
        </w:rPr>
      </w:pPr>
      <w:bookmarkStart w:id="2" w:name="_Toc211953979"/>
      <w:bookmarkStart w:id="3" w:name="_Toc211954016"/>
      <w:bookmarkStart w:id="4" w:name="_Toc211954017"/>
      <w:bookmarkStart w:id="5" w:name="_Toc211953997"/>
      <w:bookmarkStart w:id="6" w:name="_Toc211951553"/>
      <w:bookmarkStart w:id="7" w:name="_Toc211951573"/>
      <w:r w:rsidRPr="00914C0B">
        <w:rPr>
          <w:rFonts w:ascii="Arial" w:eastAsiaTheme="minorEastAsia" w:hAnsi="Arial"/>
          <w:sz w:val="32"/>
          <w:lang w:val="en-US" w:eastAsia="zh-CN"/>
        </w:rPr>
        <w:t>7</w:t>
      </w:r>
      <w:r w:rsidRPr="00914C0B">
        <w:rPr>
          <w:rFonts w:ascii="Arial" w:eastAsiaTheme="minorEastAsia" w:hAnsi="Arial"/>
          <w:sz w:val="32"/>
          <w:lang w:val="en-US"/>
        </w:rPr>
        <w:t>.0</w:t>
      </w:r>
      <w:r w:rsidRPr="00914C0B">
        <w:rPr>
          <w:rFonts w:ascii="Arial" w:eastAsiaTheme="minorEastAsia" w:hAnsi="Arial"/>
          <w:sz w:val="32"/>
          <w:lang w:val="en-US"/>
        </w:rPr>
        <w:tab/>
        <w:t>Mapping of solutions to key issues</w:t>
      </w:r>
      <w:bookmarkEnd w:id="2"/>
    </w:p>
    <w:p w14:paraId="26CA7BC0" w14:textId="77777777" w:rsidR="00914C0B" w:rsidRPr="00914C0B" w:rsidRDefault="00914C0B" w:rsidP="00914C0B">
      <w:pPr>
        <w:keepNext/>
        <w:keepLines/>
        <w:spacing w:before="60"/>
        <w:jc w:val="center"/>
        <w:rPr>
          <w:rFonts w:ascii="Arial" w:eastAsiaTheme="minorEastAsia" w:hAnsi="Arial"/>
          <w:b/>
          <w:lang w:val="en-US"/>
        </w:rPr>
      </w:pPr>
      <w:r w:rsidRPr="00914C0B">
        <w:rPr>
          <w:rFonts w:ascii="Arial" w:eastAsiaTheme="minorEastAsia" w:hAnsi="Arial"/>
          <w:b/>
          <w:lang w:val="en-US"/>
        </w:rPr>
        <w:t>Table </w:t>
      </w:r>
      <w:r w:rsidRPr="00914C0B">
        <w:rPr>
          <w:rFonts w:ascii="Arial" w:eastAsiaTheme="minorEastAsia" w:hAnsi="Arial"/>
          <w:b/>
          <w:lang w:val="en-US" w:eastAsia="zh-CN"/>
        </w:rPr>
        <w:t>6</w:t>
      </w:r>
      <w:r w:rsidRPr="00914C0B">
        <w:rPr>
          <w:rFonts w:ascii="Arial" w:eastAsiaTheme="minorEastAsia" w:hAnsi="Arial"/>
          <w:b/>
          <w:lang w:val="en-US"/>
        </w:rPr>
        <w:t>.</w:t>
      </w:r>
      <w:r w:rsidRPr="00914C0B">
        <w:rPr>
          <w:rFonts w:ascii="Arial" w:eastAsiaTheme="minorEastAsia" w:hAnsi="Arial"/>
          <w:b/>
          <w:lang w:val="en-US" w:eastAsia="zh-CN"/>
        </w:rPr>
        <w:t>0</w:t>
      </w:r>
      <w:r w:rsidRPr="00914C0B">
        <w:rPr>
          <w:rFonts w:ascii="Arial" w:eastAsiaTheme="minorEastAsia" w:hAnsi="Arial"/>
          <w:b/>
          <w:lang w:val="en-US"/>
        </w:rP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1"/>
        <w:gridCol w:w="1186"/>
        <w:gridCol w:w="1070"/>
        <w:gridCol w:w="1225"/>
        <w:gridCol w:w="1070"/>
      </w:tblGrid>
      <w:tr w:rsidR="00914C0B" w:rsidRPr="00914C0B" w14:paraId="7968B29F" w14:textId="77777777" w:rsidTr="00F225FE">
        <w:trPr>
          <w:trHeight w:val="23"/>
          <w:jc w:val="center"/>
        </w:trPr>
        <w:tc>
          <w:tcPr>
            <w:tcW w:w="1201" w:type="dxa"/>
            <w:tcBorders>
              <w:bottom w:val="single" w:sz="12" w:space="0" w:color="000000"/>
              <w:tl2br w:val="single" w:sz="6" w:space="0" w:color="000000"/>
            </w:tcBorders>
          </w:tcPr>
          <w:p w14:paraId="40FA39C2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</w:p>
        </w:tc>
        <w:tc>
          <w:tcPr>
            <w:tcW w:w="1186" w:type="dxa"/>
            <w:tcBorders>
              <w:bottom w:val="single" w:sz="12" w:space="0" w:color="000000"/>
            </w:tcBorders>
          </w:tcPr>
          <w:p w14:paraId="5A86AC7B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#1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7B93BED3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#2</w:t>
            </w:r>
          </w:p>
        </w:tc>
        <w:tc>
          <w:tcPr>
            <w:tcW w:w="1225" w:type="dxa"/>
            <w:tcBorders>
              <w:bottom w:val="single" w:sz="12" w:space="0" w:color="000000"/>
            </w:tcBorders>
          </w:tcPr>
          <w:p w14:paraId="6E0CA42E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#3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7603588B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KI #4</w:t>
            </w:r>
          </w:p>
        </w:tc>
      </w:tr>
      <w:tr w:rsidR="00914C0B" w:rsidRPr="00914C0B" w14:paraId="29315A41" w14:textId="77777777" w:rsidTr="00F225FE">
        <w:trPr>
          <w:trHeight w:val="23"/>
          <w:jc w:val="center"/>
        </w:trPr>
        <w:tc>
          <w:tcPr>
            <w:tcW w:w="1201" w:type="dxa"/>
          </w:tcPr>
          <w:p w14:paraId="40996DC8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#1</w:t>
            </w:r>
          </w:p>
        </w:tc>
        <w:tc>
          <w:tcPr>
            <w:tcW w:w="1186" w:type="dxa"/>
            <w:vAlign w:val="center"/>
          </w:tcPr>
          <w:p w14:paraId="59155A69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33A564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100D6785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D491ED9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3688EC6F" w14:textId="77777777" w:rsidTr="00F225FE">
        <w:trPr>
          <w:trHeight w:val="22"/>
          <w:jc w:val="center"/>
        </w:trPr>
        <w:tc>
          <w:tcPr>
            <w:tcW w:w="1201" w:type="dxa"/>
          </w:tcPr>
          <w:p w14:paraId="656026FC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8" w:name="OLE_LINK97"/>
            <w:bookmarkStart w:id="9" w:name="OLE_LINK99"/>
            <w:r w:rsidRPr="00914C0B">
              <w:rPr>
                <w:rFonts w:eastAsia="MS Mincho"/>
                <w:lang w:val="en-US"/>
              </w:rPr>
              <w:t>Sol #2</w:t>
            </w:r>
            <w:bookmarkEnd w:id="8"/>
            <w:bookmarkEnd w:id="9"/>
          </w:p>
        </w:tc>
        <w:tc>
          <w:tcPr>
            <w:tcW w:w="1186" w:type="dxa"/>
            <w:vAlign w:val="center"/>
          </w:tcPr>
          <w:p w14:paraId="34C4744E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10" w:name="OLE_LINK104"/>
            <w:bookmarkStart w:id="11" w:name="OLE_LINK131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0"/>
            <w:bookmarkEnd w:id="11"/>
          </w:p>
        </w:tc>
        <w:tc>
          <w:tcPr>
            <w:tcW w:w="1070" w:type="dxa"/>
            <w:vAlign w:val="center"/>
          </w:tcPr>
          <w:p w14:paraId="6FAE973F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17ED2D99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0FAF4AB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29E966A2" w14:textId="77777777" w:rsidTr="00F225FE">
        <w:trPr>
          <w:trHeight w:val="23"/>
          <w:jc w:val="center"/>
        </w:trPr>
        <w:tc>
          <w:tcPr>
            <w:tcW w:w="1201" w:type="dxa"/>
          </w:tcPr>
          <w:p w14:paraId="3DE32D86" w14:textId="77777777" w:rsidR="00914C0B" w:rsidRPr="00914C0B" w:rsidRDefault="00914C0B" w:rsidP="00F225FE">
            <w:pPr>
              <w:rPr>
                <w:rFonts w:eastAsiaTheme="minorEastAsia"/>
                <w:lang w:val="en-US" w:eastAsia="zh-CN"/>
              </w:rPr>
            </w:pPr>
            <w:bookmarkStart w:id="12" w:name="OLE_LINK132"/>
            <w:bookmarkStart w:id="13" w:name="OLE_LINK164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3</w:t>
            </w:r>
            <w:bookmarkEnd w:id="12"/>
            <w:bookmarkEnd w:id="13"/>
          </w:p>
        </w:tc>
        <w:tc>
          <w:tcPr>
            <w:tcW w:w="1186" w:type="dxa"/>
            <w:vAlign w:val="center"/>
          </w:tcPr>
          <w:p w14:paraId="4F5652C2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3DB1B79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bookmarkStart w:id="14" w:name="OLE_LINK17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4"/>
          </w:p>
        </w:tc>
        <w:tc>
          <w:tcPr>
            <w:tcW w:w="1225" w:type="dxa"/>
            <w:vAlign w:val="center"/>
          </w:tcPr>
          <w:p w14:paraId="65DCF0E6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bookmarkStart w:id="15" w:name="OLE_LINK165"/>
            <w:bookmarkStart w:id="16" w:name="OLE_LINK16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15"/>
            <w:bookmarkEnd w:id="16"/>
          </w:p>
        </w:tc>
        <w:tc>
          <w:tcPr>
            <w:tcW w:w="1070" w:type="dxa"/>
            <w:vAlign w:val="center"/>
          </w:tcPr>
          <w:p w14:paraId="6812879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52445683" w14:textId="77777777" w:rsidTr="00F225FE">
        <w:trPr>
          <w:trHeight w:val="22"/>
          <w:jc w:val="center"/>
        </w:trPr>
        <w:tc>
          <w:tcPr>
            <w:tcW w:w="1201" w:type="dxa"/>
          </w:tcPr>
          <w:p w14:paraId="7A130B1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17" w:name="OLE_LINK171"/>
            <w:bookmarkStart w:id="18" w:name="OLE_LINK172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4</w:t>
            </w:r>
            <w:bookmarkEnd w:id="17"/>
            <w:bookmarkEnd w:id="18"/>
          </w:p>
        </w:tc>
        <w:tc>
          <w:tcPr>
            <w:tcW w:w="1186" w:type="dxa"/>
            <w:vAlign w:val="center"/>
          </w:tcPr>
          <w:p w14:paraId="479DAB6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6C568D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5E547C9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A3D71D1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914C0B" w:rsidRPr="00914C0B" w14:paraId="1DE43A99" w14:textId="77777777" w:rsidTr="00F225FE">
        <w:trPr>
          <w:trHeight w:val="23"/>
          <w:jc w:val="center"/>
        </w:trPr>
        <w:tc>
          <w:tcPr>
            <w:tcW w:w="1201" w:type="dxa"/>
          </w:tcPr>
          <w:p w14:paraId="22B7B58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186" w:type="dxa"/>
            <w:vAlign w:val="center"/>
          </w:tcPr>
          <w:p w14:paraId="7CBC095B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54BFD7E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5ECB8047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40051430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2C7EC3EC" w14:textId="77777777" w:rsidTr="00F225FE">
        <w:trPr>
          <w:trHeight w:val="23"/>
          <w:jc w:val="center"/>
        </w:trPr>
        <w:tc>
          <w:tcPr>
            <w:tcW w:w="1201" w:type="dxa"/>
          </w:tcPr>
          <w:p w14:paraId="57A8CC28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19" w:name="OLE_LINK206"/>
            <w:bookmarkStart w:id="20" w:name="OLE_LINK207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6</w:t>
            </w:r>
            <w:bookmarkEnd w:id="19"/>
            <w:bookmarkEnd w:id="20"/>
          </w:p>
        </w:tc>
        <w:tc>
          <w:tcPr>
            <w:tcW w:w="1186" w:type="dxa"/>
            <w:vAlign w:val="center"/>
          </w:tcPr>
          <w:p w14:paraId="01AD0CC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6D0C805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21" w:name="OLE_LINK210"/>
            <w:bookmarkStart w:id="22" w:name="OLE_LINK21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21"/>
            <w:bookmarkEnd w:id="22"/>
          </w:p>
        </w:tc>
        <w:tc>
          <w:tcPr>
            <w:tcW w:w="1225" w:type="dxa"/>
            <w:vAlign w:val="center"/>
          </w:tcPr>
          <w:p w14:paraId="729666D2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0EF37290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24362A5A" w14:textId="77777777" w:rsidTr="00F225FE">
        <w:trPr>
          <w:trHeight w:val="23"/>
          <w:jc w:val="center"/>
        </w:trPr>
        <w:tc>
          <w:tcPr>
            <w:tcW w:w="1201" w:type="dxa"/>
          </w:tcPr>
          <w:p w14:paraId="162F04C3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23" w:name="OLE_LINK221"/>
            <w:bookmarkStart w:id="24" w:name="OLE_LINK222"/>
            <w:bookmarkStart w:id="25" w:name="OLE_LINK229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7</w:t>
            </w:r>
            <w:bookmarkEnd w:id="23"/>
            <w:bookmarkEnd w:id="24"/>
            <w:bookmarkEnd w:id="25"/>
          </w:p>
        </w:tc>
        <w:tc>
          <w:tcPr>
            <w:tcW w:w="1186" w:type="dxa"/>
            <w:vAlign w:val="center"/>
          </w:tcPr>
          <w:p w14:paraId="24D66005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4F2E559D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26" w:name="OLE_LINK227"/>
            <w:bookmarkStart w:id="27" w:name="OLE_LINK228"/>
            <w:bookmarkStart w:id="28" w:name="OLE_LINK230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26"/>
            <w:bookmarkEnd w:id="27"/>
            <w:bookmarkEnd w:id="28"/>
          </w:p>
        </w:tc>
        <w:tc>
          <w:tcPr>
            <w:tcW w:w="1225" w:type="dxa"/>
            <w:vAlign w:val="center"/>
          </w:tcPr>
          <w:p w14:paraId="3F9751E9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B2E245F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914C0B" w14:paraId="704B2AE7" w14:textId="77777777" w:rsidTr="00F225FE">
        <w:trPr>
          <w:trHeight w:val="23"/>
          <w:jc w:val="center"/>
        </w:trPr>
        <w:tc>
          <w:tcPr>
            <w:tcW w:w="1201" w:type="dxa"/>
          </w:tcPr>
          <w:p w14:paraId="4D03905E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29" w:name="OLE_LINK241"/>
            <w:bookmarkStart w:id="30" w:name="OLE_LINK242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8</w:t>
            </w:r>
            <w:bookmarkEnd w:id="29"/>
            <w:bookmarkEnd w:id="30"/>
          </w:p>
        </w:tc>
        <w:tc>
          <w:tcPr>
            <w:tcW w:w="1186" w:type="dxa"/>
            <w:vAlign w:val="center"/>
          </w:tcPr>
          <w:p w14:paraId="1CC63F8A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C805F5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31" w:name="OLE_LINK246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31"/>
          </w:p>
        </w:tc>
        <w:tc>
          <w:tcPr>
            <w:tcW w:w="1225" w:type="dxa"/>
            <w:vAlign w:val="center"/>
          </w:tcPr>
          <w:p w14:paraId="63D7182C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4DC74266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18651EDD" w14:textId="77777777" w:rsidTr="00F225FE">
        <w:trPr>
          <w:trHeight w:val="23"/>
          <w:jc w:val="center"/>
        </w:trPr>
        <w:tc>
          <w:tcPr>
            <w:tcW w:w="1201" w:type="dxa"/>
          </w:tcPr>
          <w:p w14:paraId="0EB9D6AF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2" w:name="OLE_LINK247"/>
            <w:bookmarkStart w:id="33" w:name="OLE_LINK251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9</w:t>
            </w:r>
            <w:bookmarkEnd w:id="32"/>
            <w:bookmarkEnd w:id="33"/>
          </w:p>
        </w:tc>
        <w:tc>
          <w:tcPr>
            <w:tcW w:w="1186" w:type="dxa"/>
            <w:vAlign w:val="center"/>
          </w:tcPr>
          <w:p w14:paraId="0A6DA74F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BB829DD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532AC48C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2AC310B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614201D3" w14:textId="77777777" w:rsidTr="00F225FE">
        <w:trPr>
          <w:trHeight w:val="23"/>
          <w:jc w:val="center"/>
        </w:trPr>
        <w:tc>
          <w:tcPr>
            <w:tcW w:w="1201" w:type="dxa"/>
          </w:tcPr>
          <w:p w14:paraId="7A5DCAB7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4" w:name="OLE_LINK252"/>
            <w:bookmarkStart w:id="35" w:name="OLE_LINK253"/>
            <w:r w:rsidRPr="00914C0B">
              <w:rPr>
                <w:rFonts w:eastAsia="MS Mincho"/>
                <w:lang w:val="en-US"/>
              </w:rPr>
              <w:lastRenderedPageBreak/>
              <w:t>Sol #</w:t>
            </w:r>
            <w:r w:rsidRPr="00914C0B">
              <w:rPr>
                <w:rFonts w:eastAsiaTheme="minorEastAsia"/>
                <w:lang w:val="en-US" w:eastAsia="zh-CN"/>
              </w:rPr>
              <w:t>10</w:t>
            </w:r>
            <w:bookmarkEnd w:id="34"/>
            <w:bookmarkEnd w:id="35"/>
          </w:p>
        </w:tc>
        <w:tc>
          <w:tcPr>
            <w:tcW w:w="1186" w:type="dxa"/>
            <w:vAlign w:val="center"/>
          </w:tcPr>
          <w:p w14:paraId="7B36C4CA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F287263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36" w:name="OLE_LINK254"/>
            <w:bookmarkStart w:id="37" w:name="OLE_LINK255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36"/>
            <w:bookmarkEnd w:id="37"/>
          </w:p>
        </w:tc>
        <w:tc>
          <w:tcPr>
            <w:tcW w:w="1225" w:type="dxa"/>
            <w:vAlign w:val="center"/>
          </w:tcPr>
          <w:p w14:paraId="4DB94DA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58E4EC1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7C4B11E3" w14:textId="77777777" w:rsidTr="00F225FE">
        <w:trPr>
          <w:trHeight w:val="23"/>
          <w:jc w:val="center"/>
        </w:trPr>
        <w:tc>
          <w:tcPr>
            <w:tcW w:w="1201" w:type="dxa"/>
          </w:tcPr>
          <w:p w14:paraId="3C4CE2D4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bookmarkStart w:id="38" w:name="OLE_LINK256"/>
            <w:bookmarkStart w:id="39" w:name="OLE_LINK257"/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11</w:t>
            </w:r>
            <w:bookmarkEnd w:id="38"/>
            <w:bookmarkEnd w:id="39"/>
          </w:p>
        </w:tc>
        <w:tc>
          <w:tcPr>
            <w:tcW w:w="1186" w:type="dxa"/>
            <w:vAlign w:val="center"/>
          </w:tcPr>
          <w:p w14:paraId="6CA6BD6C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53BDD357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34619B3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1F8CEC1F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6D1E18D5" w14:textId="77777777" w:rsidTr="00F225FE">
        <w:trPr>
          <w:trHeight w:val="23"/>
          <w:jc w:val="center"/>
        </w:trPr>
        <w:tc>
          <w:tcPr>
            <w:tcW w:w="1201" w:type="dxa"/>
          </w:tcPr>
          <w:p w14:paraId="66FA2D3F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186" w:type="dxa"/>
            <w:vAlign w:val="center"/>
          </w:tcPr>
          <w:p w14:paraId="26A6A66D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624B6396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bookmarkStart w:id="40" w:name="OLE_LINK258"/>
            <w:bookmarkStart w:id="41" w:name="OLE_LINK259"/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  <w:bookmarkEnd w:id="40"/>
            <w:bookmarkEnd w:id="41"/>
          </w:p>
        </w:tc>
        <w:tc>
          <w:tcPr>
            <w:tcW w:w="1225" w:type="dxa"/>
            <w:vAlign w:val="center"/>
          </w:tcPr>
          <w:p w14:paraId="01384FF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861058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914C0B" w:rsidRPr="00914C0B" w14:paraId="3C5A2C2F" w14:textId="77777777" w:rsidTr="00F225FE">
        <w:trPr>
          <w:trHeight w:val="23"/>
          <w:jc w:val="center"/>
        </w:trPr>
        <w:tc>
          <w:tcPr>
            <w:tcW w:w="1201" w:type="dxa"/>
          </w:tcPr>
          <w:p w14:paraId="36AB944C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1186" w:type="dxa"/>
            <w:vAlign w:val="center"/>
          </w:tcPr>
          <w:p w14:paraId="6F64F741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0F6E7C0A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1C995630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418C3F03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914C0B">
              <w:rPr>
                <w:rFonts w:ascii="Arial" w:eastAsiaTheme="minorEastAsia" w:hAnsi="Arial" w:cs="Arial"/>
                <w:lang w:val="en-US" w:eastAsia="zh-CN"/>
              </w:rPr>
              <w:t>x</w:t>
            </w:r>
          </w:p>
        </w:tc>
      </w:tr>
      <w:tr w:rsidR="00914C0B" w:rsidRPr="00007AE5" w14:paraId="11A52401" w14:textId="77777777" w:rsidTr="00F225FE">
        <w:trPr>
          <w:trHeight w:val="23"/>
          <w:jc w:val="center"/>
        </w:trPr>
        <w:tc>
          <w:tcPr>
            <w:tcW w:w="1201" w:type="dxa"/>
          </w:tcPr>
          <w:p w14:paraId="0B503D78" w14:textId="0DEF67B1" w:rsidR="00914C0B" w:rsidRPr="00007AE5" w:rsidRDefault="00914C0B" w:rsidP="00F225FE">
            <w:pPr>
              <w:rPr>
                <w:rFonts w:eastAsia="MS Mincho"/>
                <w:lang w:val="en-US"/>
              </w:rPr>
            </w:pPr>
            <w:ins w:id="42" w:author="InterDigital" w:date="2025-11-07T15:53:00Z" w16du:dateUtc="2025-11-07T20:53:00Z">
              <w:r w:rsidRPr="00007AE5">
                <w:rPr>
                  <w:rFonts w:eastAsia="MS Mincho"/>
                  <w:lang w:val="en-US"/>
                </w:rPr>
                <w:t xml:space="preserve">Sol </w:t>
              </w:r>
            </w:ins>
            <w:ins w:id="43" w:author="InterDigital" w:date="2025-11-07T15:54:00Z" w16du:dateUtc="2025-11-07T20:54:00Z">
              <w:r w:rsidRPr="00007AE5">
                <w:rPr>
                  <w:rFonts w:eastAsia="MS Mincho"/>
                  <w:lang w:val="en-US"/>
                </w:rPr>
                <w:t>#y</w:t>
              </w:r>
            </w:ins>
          </w:p>
        </w:tc>
        <w:tc>
          <w:tcPr>
            <w:tcW w:w="1186" w:type="dxa"/>
            <w:vAlign w:val="center"/>
          </w:tcPr>
          <w:p w14:paraId="2052D526" w14:textId="5E688C8B" w:rsidR="00914C0B" w:rsidRPr="00007AE5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4C7E142" w14:textId="6BE49785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ins w:id="44" w:author="InterDigital" w:date="2025-11-07T15:54:00Z" w16du:dateUtc="2025-11-07T20:54:00Z">
              <w:r w:rsidRPr="00007AE5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1225" w:type="dxa"/>
            <w:vAlign w:val="center"/>
          </w:tcPr>
          <w:p w14:paraId="23195B46" w14:textId="77777777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1ECF4C0C" w14:textId="4FA2B4A8" w:rsidR="00914C0B" w:rsidRPr="00007AE5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ins w:id="45" w:author="InterDigital" w:date="2025-11-07T15:54:00Z" w16du:dateUtc="2025-11-07T20:54:00Z">
              <w:r w:rsidRPr="00007AE5">
                <w:rPr>
                  <w:rFonts w:ascii="Arial" w:eastAsiaTheme="minorEastAsia" w:hAnsi="Arial" w:cs="Arial"/>
                  <w:lang w:val="en-US" w:eastAsia="zh-CN"/>
                </w:rPr>
                <w:t>x</w:t>
              </w:r>
            </w:ins>
          </w:p>
        </w:tc>
      </w:tr>
      <w:tr w:rsidR="00914C0B" w:rsidRPr="00914C0B" w14:paraId="5C2E6EA2" w14:textId="77777777" w:rsidTr="00F225FE">
        <w:trPr>
          <w:trHeight w:val="23"/>
          <w:jc w:val="center"/>
        </w:trPr>
        <w:tc>
          <w:tcPr>
            <w:tcW w:w="1201" w:type="dxa"/>
          </w:tcPr>
          <w:p w14:paraId="6A5DD599" w14:textId="77777777" w:rsidR="00914C0B" w:rsidRPr="00914C0B" w:rsidRDefault="00914C0B" w:rsidP="00F225FE">
            <w:pPr>
              <w:rPr>
                <w:rFonts w:eastAsia="MS Mincho"/>
                <w:lang w:val="en-US"/>
              </w:rPr>
            </w:pPr>
            <w:r w:rsidRPr="00914C0B">
              <w:rPr>
                <w:rFonts w:eastAsia="MS Mincho"/>
                <w:lang w:val="en-US"/>
              </w:rPr>
              <w:t>Sol #</w:t>
            </w:r>
            <w:r w:rsidRPr="00914C0B">
              <w:rPr>
                <w:rFonts w:eastAsiaTheme="minorEastAsia"/>
                <w:lang w:val="en-US" w:eastAsia="zh-CN"/>
              </w:rPr>
              <w:t>x</w:t>
            </w:r>
          </w:p>
        </w:tc>
        <w:tc>
          <w:tcPr>
            <w:tcW w:w="1186" w:type="dxa"/>
            <w:vAlign w:val="center"/>
          </w:tcPr>
          <w:p w14:paraId="2CD83636" w14:textId="77777777" w:rsidR="00914C0B" w:rsidRPr="00914C0B" w:rsidRDefault="00914C0B" w:rsidP="00F225F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7DA4711B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 w14:paraId="2894218E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  <w:tc>
          <w:tcPr>
            <w:tcW w:w="1070" w:type="dxa"/>
            <w:vAlign w:val="center"/>
          </w:tcPr>
          <w:p w14:paraId="55D80B18" w14:textId="77777777" w:rsidR="00914C0B" w:rsidRPr="00914C0B" w:rsidRDefault="00914C0B" w:rsidP="00F225FE">
            <w:pPr>
              <w:jc w:val="center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</w:tbl>
    <w:p w14:paraId="048DA05B" w14:textId="77777777" w:rsidR="00914C0B" w:rsidRPr="00007AE5" w:rsidRDefault="00914C0B" w:rsidP="00914C0B">
      <w:pPr>
        <w:rPr>
          <w:lang w:val="en-US" w:eastAsia="zh-CN"/>
        </w:rPr>
      </w:pPr>
    </w:p>
    <w:p w14:paraId="484D7915" w14:textId="77777777" w:rsidR="00914C0B" w:rsidRPr="00007AE5" w:rsidRDefault="00914C0B" w:rsidP="0091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770DC91" w14:textId="0B5C2727" w:rsidR="00D52C18" w:rsidRPr="00D52C18" w:rsidRDefault="00D52C18" w:rsidP="00D52C18">
      <w:pPr>
        <w:keepNext/>
        <w:keepLines/>
        <w:spacing w:before="180"/>
        <w:ind w:left="1134" w:hanging="1134"/>
        <w:outlineLvl w:val="1"/>
        <w:rPr>
          <w:ins w:id="46" w:author="InterDigital" w:date="2025-11-07T15:52:00Z" w16du:dateUtc="2025-11-07T20:52:00Z"/>
          <w:rFonts w:ascii="Arial" w:eastAsiaTheme="minorEastAsia" w:hAnsi="Arial"/>
          <w:noProof/>
          <w:sz w:val="32"/>
          <w:lang w:val="en-US" w:eastAsia="zh-CN"/>
        </w:rPr>
      </w:pPr>
      <w:ins w:id="47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>7.</w:t>
        </w:r>
      </w:ins>
      <w:ins w:id="48" w:author="InterDigital" w:date="2025-11-07T15:53:00Z" w16du:dateUtc="2025-11-07T20:53:00Z"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>y</w:t>
        </w:r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ab/>
        </w:r>
      </w:ins>
      <w:ins w:id="49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ab/>
          <w:t>Solution #</w:t>
        </w:r>
      </w:ins>
      <w:ins w:id="50" w:author="InterDigital" w:date="2025-11-07T15:53:00Z" w16du:dateUtc="2025-11-07T20:53:00Z">
        <w:r w:rsidR="00914C0B" w:rsidRPr="00007AE5">
          <w:rPr>
            <w:rFonts w:ascii="Arial" w:eastAsiaTheme="minorEastAsia" w:hAnsi="Arial"/>
            <w:noProof/>
            <w:sz w:val="32"/>
            <w:lang w:val="en-US" w:eastAsia="zh-CN"/>
          </w:rPr>
          <w:t>y</w:t>
        </w:r>
      </w:ins>
      <w:ins w:id="51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 xml:space="preserve">: Solution for AIoT </w:t>
        </w:r>
      </w:ins>
      <w:ins w:id="52" w:author="InterDigital" w:date="2025-11-10T08:49:00Z" w16du:dateUtc="2025-11-10T13:49:00Z">
        <w:r w:rsidR="009B2A31">
          <w:rPr>
            <w:rFonts w:ascii="Arial" w:eastAsiaTheme="minorEastAsia" w:hAnsi="Arial"/>
            <w:noProof/>
            <w:sz w:val="32"/>
            <w:lang w:val="en-US" w:eastAsia="zh-CN"/>
          </w:rPr>
          <w:t xml:space="preserve">information </w:t>
        </w:r>
      </w:ins>
      <w:ins w:id="53" w:author="InterDigital" w:date="2025-11-07T15:52:00Z" w16du:dateUtc="2025-11-07T20:52:00Z">
        <w:r w:rsidRPr="00D52C18">
          <w:rPr>
            <w:rFonts w:ascii="Arial" w:eastAsiaTheme="minorEastAsia" w:hAnsi="Arial"/>
            <w:noProof/>
            <w:sz w:val="32"/>
            <w:lang w:val="en-US" w:eastAsia="zh-CN"/>
          </w:rPr>
          <w:t>provision</w:t>
        </w:r>
      </w:ins>
      <w:bookmarkEnd w:id="3"/>
      <w:ins w:id="54" w:author="InterDigital" w:date="2025-11-10T08:49:00Z" w16du:dateUtc="2025-11-10T13:49:00Z">
        <w:r w:rsidR="009B2A31">
          <w:rPr>
            <w:rFonts w:ascii="Arial" w:eastAsiaTheme="minorEastAsia" w:hAnsi="Arial"/>
            <w:noProof/>
            <w:sz w:val="32"/>
            <w:lang w:val="en-US" w:eastAsia="zh-CN"/>
          </w:rPr>
          <w:t>ing</w:t>
        </w:r>
      </w:ins>
    </w:p>
    <w:p w14:paraId="43F90DCC" w14:textId="437D68F2" w:rsidR="00D52C18" w:rsidRPr="00007AE5" w:rsidRDefault="00D52C18" w:rsidP="00D52C18">
      <w:pPr>
        <w:pStyle w:val="Heading3"/>
        <w:rPr>
          <w:ins w:id="55" w:author="InterDigital" w:date="2025-11-07T15:59:00Z" w16du:dateUtc="2025-11-07T20:59:00Z"/>
          <w:lang w:val="en-US"/>
        </w:rPr>
      </w:pPr>
      <w:ins w:id="56" w:author="InterDigital" w:date="2025-11-07T15:45:00Z" w16du:dateUtc="2025-11-07T20:45:00Z">
        <w:r w:rsidRPr="00007AE5">
          <w:rPr>
            <w:lang w:val="en-US" w:eastAsia="zh-CN"/>
          </w:rPr>
          <w:t>7</w:t>
        </w:r>
        <w:r w:rsidRPr="00007AE5">
          <w:rPr>
            <w:lang w:val="en-US"/>
          </w:rPr>
          <w:t>.</w:t>
        </w:r>
      </w:ins>
      <w:ins w:id="57" w:author="InterDigital" w:date="2025-11-07T15:58:00Z" w16du:dateUtc="2025-11-07T20:58:00Z">
        <w:r w:rsidR="00914C0B" w:rsidRPr="00007AE5">
          <w:rPr>
            <w:lang w:val="en-US" w:eastAsia="zh-CN"/>
          </w:rPr>
          <w:t>y</w:t>
        </w:r>
      </w:ins>
      <w:ins w:id="58" w:author="InterDigital" w:date="2025-11-07T15:45:00Z" w16du:dateUtc="2025-11-07T20:45:00Z">
        <w:r w:rsidRPr="00007AE5">
          <w:rPr>
            <w:lang w:val="en-US"/>
          </w:rPr>
          <w:t>.1</w:t>
        </w:r>
        <w:r w:rsidRPr="00007AE5">
          <w:rPr>
            <w:lang w:val="en-US"/>
          </w:rPr>
          <w:tab/>
          <w:t>Solution description</w:t>
        </w:r>
      </w:ins>
      <w:bookmarkEnd w:id="4"/>
    </w:p>
    <w:p w14:paraId="64191F7B" w14:textId="1A290E5C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59" w:author="InterDigital" w:date="2025-11-07T15:59:00Z" w16du:dateUtc="2025-11-07T20:59:00Z"/>
          <w:rFonts w:ascii="Arial" w:eastAsiaTheme="minorEastAsia" w:hAnsi="Arial"/>
          <w:sz w:val="24"/>
          <w:lang w:val="en-US"/>
        </w:rPr>
      </w:pPr>
      <w:bookmarkStart w:id="60" w:name="_Toc211954000"/>
      <w:ins w:id="61" w:author="InterDigital" w:date="2025-11-07T15:59:00Z" w16du:dateUtc="2025-11-07T20:59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.1.1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>Introduction</w:t>
        </w:r>
        <w:bookmarkEnd w:id="60"/>
      </w:ins>
    </w:p>
    <w:p w14:paraId="44932759" w14:textId="53F8002E" w:rsidR="00D52C18" w:rsidRPr="00007AE5" w:rsidRDefault="00D52C18" w:rsidP="00D52C18">
      <w:pPr>
        <w:rPr>
          <w:ins w:id="62" w:author="InterDigital" w:date="2025-11-07T15:45:00Z" w16du:dateUtc="2025-11-07T20:45:00Z"/>
          <w:noProof/>
          <w:lang w:val="en-US" w:eastAsia="zh-CN"/>
        </w:rPr>
      </w:pPr>
      <w:ins w:id="63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This solution address key issue#2, and #4 to introduce a solution for AIoT </w:t>
        </w:r>
      </w:ins>
      <w:ins w:id="64" w:author="InterDigital" w:date="2025-11-07T15:49:00Z" w16du:dateUtc="2025-11-07T20:49:00Z">
        <w:r w:rsidRPr="00007AE5">
          <w:rPr>
            <w:noProof/>
            <w:lang w:val="en-US" w:eastAsia="zh-CN"/>
          </w:rPr>
          <w:t xml:space="preserve">information </w:t>
        </w:r>
      </w:ins>
      <w:ins w:id="65" w:author="InterDigital" w:date="2025-11-07T15:45:00Z" w16du:dateUtc="2025-11-07T20:45:00Z">
        <w:r w:rsidRPr="00007AE5">
          <w:rPr>
            <w:noProof/>
            <w:lang w:val="en-US" w:eastAsia="zh-CN"/>
          </w:rPr>
          <w:t>provisioning</w:t>
        </w:r>
      </w:ins>
      <w:ins w:id="66" w:author="InterDigital" w:date="2025-11-07T15:49:00Z" w16du:dateUtc="2025-11-07T20:49:00Z">
        <w:r w:rsidRPr="00007AE5">
          <w:rPr>
            <w:noProof/>
            <w:lang w:val="en-US" w:eastAsia="zh-CN"/>
          </w:rPr>
          <w:t xml:space="preserve"> for the application enablement layer AIoT service</w:t>
        </w:r>
      </w:ins>
      <w:ins w:id="67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69EF0316" w14:textId="03C5C672" w:rsidR="00914C0B" w:rsidRPr="00007AE5" w:rsidRDefault="00D52C18" w:rsidP="00D52C18">
      <w:pPr>
        <w:rPr>
          <w:ins w:id="68" w:author="InterDigital" w:date="2025-11-07T17:53:00Z" w16du:dateUtc="2025-11-07T22:53:00Z"/>
          <w:noProof/>
          <w:lang w:val="en-US" w:eastAsia="zh-CN"/>
        </w:rPr>
      </w:pPr>
      <w:ins w:id="69" w:author="InterDigital" w:date="2025-11-07T15:46:00Z" w16du:dateUtc="2025-11-07T20:46:00Z">
        <w:r w:rsidRPr="00007AE5">
          <w:rPr>
            <w:noProof/>
            <w:lang w:val="en-US" w:eastAsia="zh-CN"/>
          </w:rPr>
          <w:t xml:space="preserve">An AIoT service consumer </w:t>
        </w:r>
      </w:ins>
      <w:ins w:id="70" w:author="InterDigital" w:date="2025-11-07T15:48:00Z" w16du:dateUtc="2025-11-07T20:48:00Z">
        <w:r w:rsidRPr="00007AE5">
          <w:rPr>
            <w:noProof/>
            <w:lang w:val="en-US" w:eastAsia="zh-CN"/>
          </w:rPr>
          <w:t>needs to provis</w:t>
        </w:r>
      </w:ins>
      <w:ins w:id="71" w:author="InterDigital" w:date="2025-11-07T17:53:00Z" w16du:dateUtc="2025-11-07T22:53:00Z">
        <w:r w:rsidR="00722368" w:rsidRPr="00007AE5">
          <w:rPr>
            <w:noProof/>
            <w:lang w:val="en-US" w:eastAsia="zh-CN"/>
          </w:rPr>
          <w:t>i</w:t>
        </w:r>
      </w:ins>
      <w:ins w:id="72" w:author="InterDigital" w:date="2025-11-07T15:48:00Z" w16du:dateUtc="2025-11-07T20:48:00Z">
        <w:r w:rsidRPr="00007AE5">
          <w:rPr>
            <w:noProof/>
            <w:lang w:val="en-US" w:eastAsia="zh-CN"/>
          </w:rPr>
          <w:t xml:space="preserve">on </w:t>
        </w:r>
      </w:ins>
      <w:ins w:id="73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information </w:t>
        </w:r>
      </w:ins>
      <w:ins w:id="74" w:author="InterDigital" w:date="2025-11-07T15:46:00Z" w16du:dateUtc="2025-11-07T20:46:00Z">
        <w:r w:rsidRPr="00007AE5">
          <w:rPr>
            <w:noProof/>
            <w:lang w:val="en-US" w:eastAsia="zh-CN"/>
          </w:rPr>
          <w:t>re</w:t>
        </w:r>
      </w:ins>
      <w:ins w:id="75" w:author="InterDigital" w:date="2025-11-10T08:50:00Z" w16du:dateUtc="2025-11-10T13:50:00Z">
        <w:r w:rsidR="009B2A31">
          <w:rPr>
            <w:noProof/>
            <w:lang w:val="en-US" w:eastAsia="zh-CN"/>
          </w:rPr>
          <w:t>l</w:t>
        </w:r>
      </w:ins>
      <w:ins w:id="76" w:author="InterDigital" w:date="2025-11-07T15:46:00Z" w16du:dateUtc="2025-11-07T20:46:00Z">
        <w:r w:rsidRPr="00007AE5">
          <w:rPr>
            <w:noProof/>
            <w:lang w:val="en-US" w:eastAsia="zh-CN"/>
          </w:rPr>
          <w:t xml:space="preserve">ated to AIoT devices, such as </w:t>
        </w:r>
      </w:ins>
      <w:ins w:id="77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AIoT device </w:t>
        </w:r>
      </w:ins>
      <w:ins w:id="78" w:author="InterDigital" w:date="2025-11-07T15:47:00Z" w16du:dateUtc="2025-11-07T20:47:00Z">
        <w:r w:rsidRPr="00007AE5">
          <w:rPr>
            <w:noProof/>
            <w:lang w:val="en-US" w:eastAsia="zh-CN"/>
          </w:rPr>
          <w:t>identifier</w:t>
        </w:r>
      </w:ins>
      <w:ins w:id="79" w:author="InterDigital" w:date="2025-11-07T17:52:00Z" w16du:dateUtc="2025-11-07T22:52:00Z">
        <w:r w:rsidR="00722368" w:rsidRPr="00007AE5">
          <w:rPr>
            <w:noProof/>
            <w:lang w:val="en-US" w:eastAsia="zh-CN"/>
          </w:rPr>
          <w:t>s</w:t>
        </w:r>
      </w:ins>
      <w:ins w:id="80" w:author="InterDigital" w:date="2025-11-07T17:53:00Z" w16du:dateUtc="2025-11-07T22:53:00Z">
        <w:r w:rsidR="00722368" w:rsidRPr="00007AE5">
          <w:rPr>
            <w:noProof/>
            <w:lang w:val="en-US" w:eastAsia="zh-CN"/>
          </w:rPr>
          <w:t xml:space="preserve"> or supported operations</w:t>
        </w:r>
      </w:ins>
      <w:ins w:id="81" w:author="InterDigital" w:date="2025-11-07T15:49:00Z" w16du:dateUtc="2025-11-07T20:49:00Z">
        <w:r w:rsidRPr="00007AE5">
          <w:rPr>
            <w:noProof/>
            <w:lang w:val="en-US" w:eastAsia="zh-CN"/>
          </w:rPr>
          <w:t>,</w:t>
        </w:r>
      </w:ins>
      <w:ins w:id="82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 </w:t>
        </w:r>
      </w:ins>
      <w:ins w:id="83" w:author="InterDigital" w:date="2025-11-07T17:53:00Z" w16du:dateUtc="2025-11-07T22:53:00Z">
        <w:r w:rsidR="00722368" w:rsidRPr="00007AE5">
          <w:rPr>
            <w:noProof/>
            <w:lang w:val="en-US" w:eastAsia="zh-CN"/>
          </w:rPr>
          <w:t>before consuming AIoT enablement services</w:t>
        </w:r>
      </w:ins>
      <w:ins w:id="84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</w:p>
    <w:p w14:paraId="60D014C3" w14:textId="74F28151" w:rsidR="00722368" w:rsidRPr="00007AE5" w:rsidRDefault="00722368" w:rsidP="00D52C18">
      <w:pPr>
        <w:rPr>
          <w:ins w:id="85" w:author="InterDigital" w:date="2025-11-07T15:55:00Z" w16du:dateUtc="2025-11-07T20:55:00Z"/>
          <w:noProof/>
          <w:lang w:val="en-US" w:eastAsia="zh-CN"/>
        </w:rPr>
      </w:pPr>
      <w:ins w:id="86" w:author="InterDigital" w:date="2025-11-07T17:53:00Z" w16du:dateUtc="2025-11-07T22:53:00Z">
        <w:r w:rsidRPr="00007AE5">
          <w:rPr>
            <w:noProof/>
            <w:lang w:val="en-US" w:eastAsia="zh-CN"/>
          </w:rPr>
          <w:t>The provisioned AIoT device informati</w:t>
        </w:r>
      </w:ins>
      <w:ins w:id="87" w:author="InterDigital" w:date="2025-11-07T17:54:00Z" w16du:dateUtc="2025-11-07T22:54:00Z">
        <w:r w:rsidRPr="00007AE5">
          <w:rPr>
            <w:noProof/>
            <w:lang w:val="en-US" w:eastAsia="zh-CN"/>
          </w:rPr>
          <w:t>on is stored by the AIoT enablement server (AIOTES) and is associated with an identifier that can be used to manage the provisioned AIoT devices or for requesting oper</w:t>
        </w:r>
      </w:ins>
      <w:ins w:id="88" w:author="InterDigital" w:date="2025-11-07T17:55:00Z" w16du:dateUtc="2025-11-07T22:55:00Z">
        <w:r w:rsidRPr="00007AE5">
          <w:rPr>
            <w:noProof/>
            <w:lang w:val="en-US" w:eastAsia="zh-CN"/>
          </w:rPr>
          <w:t>ations such as inventory or commands.</w:t>
        </w:r>
      </w:ins>
    </w:p>
    <w:p w14:paraId="30F99B27" w14:textId="62F3DF4C" w:rsidR="00722368" w:rsidRPr="00007AE5" w:rsidRDefault="00D52C18" w:rsidP="00D52C18">
      <w:pPr>
        <w:rPr>
          <w:ins w:id="89" w:author="InterDigital" w:date="2025-11-07T17:55:00Z" w16du:dateUtc="2025-11-07T22:55:00Z"/>
          <w:noProof/>
          <w:lang w:val="en-US" w:eastAsia="zh-CN"/>
        </w:rPr>
      </w:pPr>
      <w:ins w:id="90" w:author="InterDigital" w:date="2025-11-07T15:50:00Z" w16du:dateUtc="2025-11-07T20:50:00Z">
        <w:r w:rsidRPr="00007AE5">
          <w:rPr>
            <w:noProof/>
            <w:lang w:val="en-US" w:eastAsia="zh-CN"/>
          </w:rPr>
          <w:t>This solution defines procedures for</w:t>
        </w:r>
      </w:ins>
      <w:ins w:id="91" w:author="InterDigital" w:date="2025-11-07T17:56:00Z" w16du:dateUtc="2025-11-07T22:56:00Z">
        <w:r w:rsidR="00007AE5" w:rsidRPr="00007AE5">
          <w:rPr>
            <w:noProof/>
            <w:lang w:val="en-US" w:eastAsia="zh-CN"/>
          </w:rPr>
          <w:t>:</w:t>
        </w:r>
      </w:ins>
    </w:p>
    <w:p w14:paraId="0FE85D8C" w14:textId="77777777" w:rsidR="00722368" w:rsidRPr="00007AE5" w:rsidRDefault="00722368" w:rsidP="00722368">
      <w:pPr>
        <w:pStyle w:val="B1"/>
        <w:rPr>
          <w:ins w:id="92" w:author="InterDigital" w:date="2025-11-07T17:55:00Z" w16du:dateUtc="2025-11-07T22:55:00Z"/>
          <w:noProof/>
          <w:lang w:val="en-US" w:eastAsia="zh-CN"/>
        </w:rPr>
      </w:pPr>
      <w:ins w:id="93" w:author="InterDigital" w:date="2025-11-07T17:55:00Z" w16du:dateUtc="2025-11-07T22:55:00Z">
        <w:r w:rsidRPr="00007AE5">
          <w:rPr>
            <w:noProof/>
            <w:lang w:val="en-US" w:eastAsia="zh-CN"/>
          </w:rPr>
          <w:t>- Provisioning AIoT device information in clause 7.y.1.2;</w:t>
        </w:r>
      </w:ins>
    </w:p>
    <w:p w14:paraId="07723E7F" w14:textId="77777777" w:rsidR="00722368" w:rsidRPr="00007AE5" w:rsidRDefault="00722368" w:rsidP="00722368">
      <w:pPr>
        <w:pStyle w:val="B1"/>
        <w:rPr>
          <w:ins w:id="94" w:author="InterDigital" w:date="2025-11-07T17:56:00Z" w16du:dateUtc="2025-11-07T22:56:00Z"/>
          <w:noProof/>
          <w:lang w:val="en-US" w:eastAsia="zh-CN"/>
        </w:rPr>
      </w:pPr>
      <w:ins w:id="95" w:author="InterDigital" w:date="2025-11-07T17:55:00Z" w16du:dateUtc="2025-11-07T22:55:00Z">
        <w:r w:rsidRPr="00007AE5">
          <w:rPr>
            <w:noProof/>
            <w:lang w:val="en-US" w:eastAsia="zh-CN"/>
          </w:rPr>
          <w:t>- Updating provisioned AIoT device information in</w:t>
        </w:r>
      </w:ins>
      <w:ins w:id="96" w:author="InterDigital" w:date="2025-11-07T17:56:00Z" w16du:dateUtc="2025-11-07T22:56:00Z">
        <w:r w:rsidRPr="00007AE5">
          <w:rPr>
            <w:noProof/>
            <w:lang w:val="en-US" w:eastAsia="zh-CN"/>
          </w:rPr>
          <w:t xml:space="preserve"> clause 7.y.1.3</w:t>
        </w:r>
      </w:ins>
    </w:p>
    <w:p w14:paraId="3E699031" w14:textId="5830114A" w:rsidR="00007AE5" w:rsidRPr="00007AE5" w:rsidRDefault="00007AE5" w:rsidP="00722368">
      <w:pPr>
        <w:pStyle w:val="B1"/>
        <w:rPr>
          <w:ins w:id="97" w:author="InterDigital" w:date="2025-11-07T17:56:00Z" w16du:dateUtc="2025-11-07T22:56:00Z"/>
          <w:noProof/>
          <w:lang w:val="en-US" w:eastAsia="zh-CN"/>
        </w:rPr>
      </w:pPr>
      <w:ins w:id="98" w:author="InterDigital" w:date="2025-11-07T17:56:00Z" w16du:dateUtc="2025-11-07T22:56:00Z">
        <w:r w:rsidRPr="00007AE5">
          <w:rPr>
            <w:noProof/>
            <w:lang w:val="en-US" w:eastAsia="zh-CN"/>
          </w:rPr>
          <w:t>- Deleting provisioned AIoT device information</w:t>
        </w:r>
      </w:ins>
      <w:ins w:id="99" w:author="InterDigital" w:date="2025-11-07T17:57:00Z" w16du:dateUtc="2025-11-07T22:57:00Z">
        <w:r w:rsidRPr="00007AE5">
          <w:rPr>
            <w:noProof/>
            <w:lang w:val="en-US" w:eastAsia="zh-CN"/>
          </w:rPr>
          <w:t xml:space="preserve"> in clause 7.y.1.4</w:t>
        </w:r>
      </w:ins>
    </w:p>
    <w:p w14:paraId="21C83121" w14:textId="0311888D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100" w:author="InterDigital" w:date="2025-11-07T15:59:00Z" w16du:dateUtc="2025-11-07T20:59:00Z"/>
          <w:rFonts w:ascii="Arial" w:eastAsiaTheme="minorEastAsia" w:hAnsi="Arial"/>
          <w:sz w:val="24"/>
          <w:lang w:val="en-US"/>
        </w:rPr>
      </w:pPr>
      <w:bookmarkStart w:id="101" w:name="_Toc211954001"/>
      <w:ins w:id="102" w:author="InterDigital" w:date="2025-11-07T15:59:00Z" w16du:dateUtc="2025-11-07T20:59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.1.2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</w:ins>
      <w:ins w:id="103" w:author="InterDigital" w:date="2025-11-07T16:00:00Z" w16du:dateUtc="2025-11-07T21:00:00Z">
        <w:r w:rsidRPr="00007AE5">
          <w:rPr>
            <w:rFonts w:ascii="Arial" w:eastAsiaTheme="minorEastAsia" w:hAnsi="Arial"/>
            <w:sz w:val="24"/>
            <w:lang w:val="en-US"/>
          </w:rPr>
          <w:t>provisioning</w:t>
        </w:r>
      </w:ins>
      <w:bookmarkEnd w:id="101"/>
    </w:p>
    <w:p w14:paraId="68BE332A" w14:textId="602EA2A7" w:rsidR="00D52C18" w:rsidRPr="00007AE5" w:rsidRDefault="00D52C18" w:rsidP="00D52C18">
      <w:pPr>
        <w:rPr>
          <w:ins w:id="104" w:author="InterDigital" w:date="2025-11-07T15:45:00Z" w16du:dateUtc="2025-11-07T20:45:00Z"/>
          <w:noProof/>
          <w:lang w:val="en-US" w:eastAsia="zh-CN"/>
        </w:rPr>
      </w:pPr>
      <w:ins w:id="105" w:author="InterDigital" w:date="2025-11-07T15:45:00Z" w16du:dateUtc="2025-11-07T20:45:00Z">
        <w:r w:rsidRPr="00007AE5">
          <w:rPr>
            <w:noProof/>
            <w:lang w:val="en-US" w:eastAsia="zh-CN"/>
          </w:rPr>
          <w:t>The figure 7.</w:t>
        </w:r>
      </w:ins>
      <w:ins w:id="106" w:author="InterDigital" w:date="2025-11-07T16:00:00Z" w16du:dateUtc="2025-11-07T21:00:00Z">
        <w:r w:rsidR="00914C0B" w:rsidRPr="00007AE5">
          <w:rPr>
            <w:noProof/>
            <w:lang w:val="en-US" w:eastAsia="zh-CN"/>
          </w:rPr>
          <w:t>y</w:t>
        </w:r>
      </w:ins>
      <w:ins w:id="107" w:author="InterDigital" w:date="2025-11-07T15:45:00Z" w16du:dateUtc="2025-11-07T20:45:00Z">
        <w:r w:rsidRPr="00007AE5">
          <w:rPr>
            <w:noProof/>
            <w:lang w:val="en-US" w:eastAsia="zh-CN"/>
          </w:rPr>
          <w:t>.</w:t>
        </w:r>
      </w:ins>
      <w:ins w:id="108" w:author="InterDigital" w:date="2025-11-07T17:25:00Z" w16du:dateUtc="2025-11-07T22:25:00Z">
        <w:r w:rsidR="008E2BBE" w:rsidRPr="00007AE5">
          <w:rPr>
            <w:noProof/>
            <w:lang w:val="en-US" w:eastAsia="zh-CN"/>
          </w:rPr>
          <w:t>1.2</w:t>
        </w:r>
      </w:ins>
      <w:ins w:id="109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-1 </w:t>
        </w:r>
      </w:ins>
      <w:ins w:id="110" w:author="InterDigital" w:date="2025-11-07T16:00:00Z" w16du:dateUtc="2025-11-07T21:00:00Z">
        <w:r w:rsidR="00914C0B" w:rsidRPr="00007AE5">
          <w:rPr>
            <w:noProof/>
            <w:lang w:val="en-US" w:eastAsia="zh-CN"/>
          </w:rPr>
          <w:t xml:space="preserve">describes the procedure for </w:t>
        </w:r>
      </w:ins>
      <w:ins w:id="111" w:author="InterDigital" w:date="2025-11-07T15:45:00Z" w16du:dateUtc="2025-11-07T20:45:00Z">
        <w:r w:rsidRPr="00007AE5">
          <w:rPr>
            <w:noProof/>
            <w:lang w:val="en-US" w:eastAsia="zh-CN"/>
          </w:rPr>
          <w:t xml:space="preserve">AIoT </w:t>
        </w:r>
      </w:ins>
      <w:ins w:id="112" w:author="InterDigital" w:date="2025-11-07T16:01:00Z" w16du:dateUtc="2025-11-07T21:01:00Z">
        <w:r w:rsidR="00914C0B" w:rsidRPr="00007AE5">
          <w:rPr>
            <w:noProof/>
            <w:lang w:val="en-US" w:eastAsia="zh-CN"/>
          </w:rPr>
          <w:t xml:space="preserve">information </w:t>
        </w:r>
      </w:ins>
      <w:ins w:id="113" w:author="InterDigital" w:date="2025-11-07T15:45:00Z" w16du:dateUtc="2025-11-07T20:45:00Z">
        <w:r w:rsidRPr="00007AE5">
          <w:rPr>
            <w:noProof/>
            <w:lang w:val="en-US" w:eastAsia="zh-CN"/>
          </w:rPr>
          <w:t>provisioning.</w:t>
        </w:r>
      </w:ins>
    </w:p>
    <w:p w14:paraId="63BDD2D5" w14:textId="2AF2443C" w:rsidR="00D52C18" w:rsidRPr="00007AE5" w:rsidRDefault="00914C0B" w:rsidP="00D52C18">
      <w:pPr>
        <w:pStyle w:val="TH"/>
        <w:rPr>
          <w:ins w:id="114" w:author="InterDigital" w:date="2025-11-07T15:45:00Z" w16du:dateUtc="2025-11-07T20:45:00Z"/>
          <w:lang w:val="en-US"/>
        </w:rPr>
      </w:pPr>
      <w:ins w:id="115" w:author="InterDigital" w:date="2025-11-07T15:45:00Z" w16du:dateUtc="2025-11-07T20:45:00Z">
        <w:r w:rsidRPr="00007AE5">
          <w:rPr>
            <w:lang w:val="en-US"/>
          </w:rPr>
          <w:object w:dxaOrig="5430" w:dyaOrig="4021" w14:anchorId="0A56EE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1.15pt;height:201.05pt" o:ole="">
              <v:imagedata r:id="rId10" o:title=""/>
            </v:shape>
            <o:OLEObject Type="Embed" ProgID="Visio.Drawing.15" ShapeID="_x0000_i1025" DrawAspect="Content" ObjectID="_1824270691" r:id="rId11"/>
          </w:object>
        </w:r>
      </w:ins>
    </w:p>
    <w:p w14:paraId="044E29E5" w14:textId="2CC103B9" w:rsidR="00D52C18" w:rsidRPr="00007AE5" w:rsidRDefault="00D52C18" w:rsidP="00D52C18">
      <w:pPr>
        <w:pStyle w:val="TF"/>
        <w:rPr>
          <w:ins w:id="116" w:author="InterDigital" w:date="2025-11-07T16:00:00Z" w16du:dateUtc="2025-11-07T21:00:00Z"/>
          <w:lang w:val="en-US" w:eastAsia="zh-CN"/>
        </w:rPr>
      </w:pPr>
      <w:ins w:id="117" w:author="InterDigital" w:date="2025-11-07T15:45:00Z" w16du:dateUtc="2025-11-07T20:45:00Z">
        <w:r w:rsidRPr="00007AE5">
          <w:rPr>
            <w:lang w:val="en-US" w:eastAsia="zh-CN"/>
          </w:rPr>
          <w:t>Figure 7.</w:t>
        </w:r>
      </w:ins>
      <w:ins w:id="118" w:author="InterDigital" w:date="2025-11-07T15:58:00Z" w16du:dateUtc="2025-11-07T20:58:00Z">
        <w:r w:rsidR="00914C0B" w:rsidRPr="00007AE5">
          <w:rPr>
            <w:lang w:val="en-US" w:eastAsia="zh-CN"/>
          </w:rPr>
          <w:t>y</w:t>
        </w:r>
      </w:ins>
      <w:ins w:id="119" w:author="InterDigital" w:date="2025-11-07T15:45:00Z" w16du:dateUtc="2025-11-07T20:45:00Z">
        <w:r w:rsidRPr="00007AE5">
          <w:rPr>
            <w:lang w:val="en-US" w:eastAsia="zh-CN"/>
          </w:rPr>
          <w:t>.1</w:t>
        </w:r>
      </w:ins>
      <w:ins w:id="120" w:author="InterDigital" w:date="2025-11-07T17:25:00Z" w16du:dateUtc="2025-11-07T22:25:00Z">
        <w:r w:rsidR="008E2BBE" w:rsidRPr="00007AE5">
          <w:rPr>
            <w:lang w:val="en-US" w:eastAsia="zh-CN"/>
          </w:rPr>
          <w:t>.2</w:t>
        </w:r>
      </w:ins>
      <w:ins w:id="121" w:author="InterDigital" w:date="2025-11-07T15:45:00Z" w16du:dateUtc="2025-11-07T20:45:00Z">
        <w:r w:rsidRPr="00007AE5">
          <w:rPr>
            <w:lang w:val="en-US" w:eastAsia="zh-CN"/>
          </w:rPr>
          <w:t xml:space="preserve">-1: </w:t>
        </w:r>
      </w:ins>
      <w:ins w:id="122" w:author="InterDigital" w:date="2025-11-07T16:00:00Z" w16du:dateUtc="2025-11-07T21:00:00Z">
        <w:r w:rsidR="00914C0B" w:rsidRPr="00007AE5">
          <w:rPr>
            <w:lang w:val="en-US" w:eastAsia="zh-CN"/>
          </w:rPr>
          <w:t xml:space="preserve">AIoT information </w:t>
        </w:r>
      </w:ins>
      <w:ins w:id="123" w:author="InterDigital" w:date="2025-11-07T15:45:00Z" w16du:dateUtc="2025-11-07T20:45:00Z">
        <w:r w:rsidRPr="00007AE5">
          <w:rPr>
            <w:lang w:val="en-US" w:eastAsia="zh-CN"/>
          </w:rPr>
          <w:t xml:space="preserve">provisioning </w:t>
        </w:r>
      </w:ins>
    </w:p>
    <w:p w14:paraId="08315A3E" w14:textId="0D035914" w:rsidR="00914C0B" w:rsidRPr="00914C0B" w:rsidRDefault="00914C0B" w:rsidP="00914C0B">
      <w:pPr>
        <w:ind w:left="568" w:hanging="284"/>
        <w:rPr>
          <w:ins w:id="124" w:author="InterDigital" w:date="2025-11-07T16:01:00Z" w16du:dateUtc="2025-11-07T21:01:00Z"/>
          <w:rFonts w:eastAsiaTheme="minorEastAsia"/>
          <w:lang w:val="en-US"/>
        </w:rPr>
      </w:pPr>
      <w:ins w:id="125" w:author="InterDigital" w:date="2025-11-07T16:01:00Z" w16du:dateUtc="2025-11-07T21:01:00Z">
        <w:r w:rsidRPr="00914C0B">
          <w:rPr>
            <w:rFonts w:eastAsiaTheme="minorEastAsia"/>
            <w:lang w:val="en-US"/>
          </w:rPr>
          <w:t>1.</w:t>
        </w:r>
        <w:bookmarkStart w:id="126" w:name="OLE_LINK167"/>
        <w:bookmarkStart w:id="127" w:name="OLE_LINK168"/>
        <w:r w:rsidRPr="00914C0B">
          <w:rPr>
            <w:rFonts w:eastAsiaTheme="minorEastAsia"/>
            <w:lang w:val="en-US"/>
          </w:rPr>
          <w:tab/>
          <w:t>The requestor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request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</w:ins>
      <w:ins w:id="128" w:author="InterDigital" w:date="2025-11-07T17:15:00Z" w16du:dateUtc="2025-11-07T22:15:00Z">
        <w:r w:rsidR="00141817" w:rsidRPr="00007AE5">
          <w:rPr>
            <w:rFonts w:eastAsiaTheme="minorEastAsia"/>
            <w:lang w:val="en-US"/>
          </w:rPr>
          <w:t xml:space="preserve"> and a list of </w:t>
        </w:r>
      </w:ins>
      <w:ins w:id="129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AIoT device </w:t>
        </w:r>
      </w:ins>
      <w:ins w:id="130" w:author="InterDigital" w:date="2025-11-07T17:15:00Z" w16du:dateUtc="2025-11-07T22:15:00Z">
        <w:r w:rsidR="00141817" w:rsidRPr="00007AE5">
          <w:rPr>
            <w:rFonts w:eastAsiaTheme="minorEastAsia"/>
            <w:lang w:val="en-US"/>
          </w:rPr>
          <w:t>profiles</w:t>
        </w:r>
      </w:ins>
      <w:bookmarkEnd w:id="126"/>
      <w:bookmarkEnd w:id="127"/>
      <w:ins w:id="131" w:author="InterDigital" w:date="2025-11-07T17:32:00Z" w16du:dateUtc="2025-11-07T22:32:00Z">
        <w:r w:rsidR="008E2BBE" w:rsidRPr="00007AE5">
          <w:rPr>
            <w:rFonts w:eastAsiaTheme="minorEastAsia"/>
            <w:lang w:val="en-US"/>
          </w:rPr>
          <w:t xml:space="preserve"> as described in clause </w:t>
        </w:r>
      </w:ins>
      <w:ins w:id="132" w:author="InterDigital" w:date="2025-11-07T17:33:00Z" w16du:dateUtc="2025-11-07T22:33:00Z">
        <w:r w:rsidR="008E2BBE" w:rsidRPr="00007AE5">
          <w:rPr>
            <w:rFonts w:eastAsiaTheme="minorEastAsia"/>
            <w:lang w:val="en-US"/>
          </w:rPr>
          <w:t>7.y.3.1</w:t>
        </w:r>
      </w:ins>
      <w:ins w:id="133" w:author="InterDigital" w:date="2025-11-07T16:01:00Z" w16du:dateUtc="2025-11-07T21:01:00Z">
        <w:r w:rsidRPr="00914C0B">
          <w:rPr>
            <w:rFonts w:eastAsiaTheme="minorEastAsia"/>
            <w:lang w:val="en-US"/>
          </w:rPr>
          <w:t>.</w:t>
        </w:r>
      </w:ins>
    </w:p>
    <w:p w14:paraId="685FAD86" w14:textId="4D9CACAD" w:rsidR="00914C0B" w:rsidRPr="00914C0B" w:rsidRDefault="00914C0B" w:rsidP="00914C0B">
      <w:pPr>
        <w:ind w:left="568" w:hanging="284"/>
        <w:rPr>
          <w:ins w:id="134" w:author="InterDigital" w:date="2025-11-07T16:01:00Z" w16du:dateUtc="2025-11-07T21:01:00Z"/>
          <w:rFonts w:eastAsiaTheme="minorEastAsia"/>
          <w:lang w:val="en-US"/>
        </w:rPr>
      </w:pPr>
      <w:ins w:id="135" w:author="InterDigital" w:date="2025-11-07T16:01:00Z" w16du:dateUtc="2025-11-07T21:01:00Z">
        <w:r w:rsidRPr="00914C0B">
          <w:rPr>
            <w:rFonts w:eastAsiaTheme="minorEastAsia"/>
            <w:lang w:val="en-US"/>
          </w:rPr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allocates a</w:t>
        </w:r>
      </w:ins>
      <w:ins w:id="136" w:author="InterDigital" w:date="2025-11-07T17:20:00Z" w16du:dateUtc="2025-11-07T22:20:00Z">
        <w:r w:rsidR="00141817" w:rsidRPr="00007AE5">
          <w:rPr>
            <w:rFonts w:eastAsiaTheme="minorEastAsia"/>
            <w:lang w:val="en-US"/>
          </w:rPr>
          <w:t xml:space="preserve">n AIoT device </w:t>
        </w:r>
      </w:ins>
      <w:ins w:id="137" w:author="InterDigital" w:date="2025-11-07T17:22:00Z" w16du:dateUtc="2025-11-07T22:22:00Z">
        <w:r w:rsidR="00141817" w:rsidRPr="00007AE5">
          <w:rPr>
            <w:rFonts w:eastAsiaTheme="minorEastAsia"/>
            <w:lang w:val="en-US"/>
          </w:rPr>
          <w:t xml:space="preserve">group </w:t>
        </w:r>
      </w:ins>
      <w:ins w:id="138" w:author="InterDigital" w:date="2025-11-07T16:01:00Z" w16du:dateUtc="2025-11-07T21:01:00Z">
        <w:r w:rsidRPr="00914C0B">
          <w:rPr>
            <w:rFonts w:eastAsiaTheme="minorEastAsia"/>
            <w:lang w:val="en-US"/>
          </w:rPr>
          <w:t>identifier</w:t>
        </w:r>
      </w:ins>
      <w:ins w:id="139" w:author="InterDigital" w:date="2025-11-07T17:21:00Z" w16du:dateUtc="2025-11-07T22:21:00Z">
        <w:r w:rsidR="00141817" w:rsidRPr="00007AE5">
          <w:rPr>
            <w:rFonts w:eastAsiaTheme="minorEastAsia"/>
            <w:lang w:val="en-US"/>
          </w:rPr>
          <w:t xml:space="preserve"> </w:t>
        </w:r>
      </w:ins>
      <w:ins w:id="140" w:author="InterDigital" w:date="2025-11-07T17:22:00Z" w16du:dateUtc="2025-11-07T22:22:00Z">
        <w:r w:rsidR="00141817" w:rsidRPr="00007AE5">
          <w:rPr>
            <w:rFonts w:eastAsiaTheme="minorEastAsia"/>
            <w:lang w:val="en-US"/>
          </w:rPr>
          <w:t>for the provisioned devices and</w:t>
        </w:r>
      </w:ins>
      <w:ins w:id="141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 stores the associated AIoT device information.</w:t>
        </w:r>
      </w:ins>
      <w:ins w:id="142" w:author="InterDigital" w:date="2025-11-07T17:20:00Z" w16du:dateUtc="2025-11-07T22:20:00Z">
        <w:r w:rsidR="00141817" w:rsidRPr="00007AE5">
          <w:rPr>
            <w:rFonts w:eastAsiaTheme="minorEastAsia"/>
            <w:lang w:val="en-US"/>
          </w:rPr>
          <w:t xml:space="preserve"> The AIoT device </w:t>
        </w:r>
      </w:ins>
      <w:ins w:id="143" w:author="InterDigital" w:date="2025-11-07T17:22:00Z" w16du:dateUtc="2025-11-07T22:22:00Z">
        <w:r w:rsidR="00141817" w:rsidRPr="00007AE5">
          <w:rPr>
            <w:rFonts w:eastAsiaTheme="minorEastAsia"/>
            <w:lang w:val="en-US"/>
          </w:rPr>
          <w:t xml:space="preserve">group </w:t>
        </w:r>
      </w:ins>
      <w:ins w:id="144" w:author="InterDigital" w:date="2025-11-07T17:20:00Z" w16du:dateUtc="2025-11-07T22:20:00Z">
        <w:r w:rsidR="00141817" w:rsidRPr="00914C0B">
          <w:rPr>
            <w:rFonts w:eastAsiaTheme="minorEastAsia"/>
            <w:lang w:val="en-US"/>
          </w:rPr>
          <w:t>identifier</w:t>
        </w:r>
        <w:r w:rsidR="00141817" w:rsidRPr="00007AE5">
          <w:rPr>
            <w:rFonts w:eastAsiaTheme="minorEastAsia"/>
            <w:lang w:val="en-US"/>
          </w:rPr>
          <w:t xml:space="preserve"> is used </w:t>
        </w:r>
      </w:ins>
      <w:ins w:id="145" w:author="InterDigital" w:date="2025-11-07T17:23:00Z" w16du:dateUtc="2025-11-07T22:23:00Z">
        <w:r w:rsidR="00141817" w:rsidRPr="00007AE5">
          <w:rPr>
            <w:rFonts w:eastAsiaTheme="minorEastAsia"/>
            <w:lang w:val="en-US"/>
          </w:rPr>
          <w:t xml:space="preserve">by the requestor </w:t>
        </w:r>
      </w:ins>
      <w:ins w:id="146" w:author="InterDigital" w:date="2025-11-07T17:20:00Z" w16du:dateUtc="2025-11-07T22:20:00Z">
        <w:r w:rsidR="00141817" w:rsidRPr="00007AE5">
          <w:rPr>
            <w:rFonts w:eastAsiaTheme="minorEastAsia"/>
            <w:lang w:val="en-US"/>
          </w:rPr>
          <w:t xml:space="preserve">when </w:t>
        </w:r>
      </w:ins>
      <w:ins w:id="147" w:author="InterDigital" w:date="2025-11-07T17:21:00Z" w16du:dateUtc="2025-11-07T22:21:00Z">
        <w:r w:rsidR="00141817" w:rsidRPr="00007AE5">
          <w:rPr>
            <w:rFonts w:eastAsiaTheme="minorEastAsia"/>
            <w:lang w:val="en-US"/>
          </w:rPr>
          <w:t xml:space="preserve">managing the provisioned devices </w:t>
        </w:r>
      </w:ins>
      <w:ins w:id="148" w:author="InterDigital" w:date="2025-11-07T17:22:00Z" w16du:dateUtc="2025-11-07T22:22:00Z">
        <w:r w:rsidR="00141817" w:rsidRPr="00007AE5">
          <w:rPr>
            <w:rFonts w:eastAsiaTheme="minorEastAsia"/>
            <w:lang w:val="en-US"/>
          </w:rPr>
          <w:t xml:space="preserve">group </w:t>
        </w:r>
      </w:ins>
      <w:ins w:id="149" w:author="InterDigital" w:date="2025-11-07T17:23:00Z" w16du:dateUtc="2025-11-07T22:23:00Z">
        <w:r w:rsidR="00141817" w:rsidRPr="00007AE5">
          <w:rPr>
            <w:rFonts w:eastAsiaTheme="minorEastAsia"/>
            <w:lang w:val="en-US"/>
          </w:rPr>
          <w:t xml:space="preserve">or </w:t>
        </w:r>
      </w:ins>
      <w:ins w:id="150" w:author="InterDigital" w:date="2025-11-07T17:22:00Z" w16du:dateUtc="2025-11-07T22:22:00Z">
        <w:r w:rsidR="00141817" w:rsidRPr="00007AE5">
          <w:rPr>
            <w:rFonts w:eastAsiaTheme="minorEastAsia"/>
            <w:lang w:val="en-US"/>
          </w:rPr>
          <w:t>when performing tasks such as requesting an i</w:t>
        </w:r>
      </w:ins>
      <w:ins w:id="151" w:author="InterDigital" w:date="2025-11-07T17:23:00Z" w16du:dateUtc="2025-11-07T22:23:00Z">
        <w:r w:rsidR="00141817" w:rsidRPr="00007AE5">
          <w:rPr>
            <w:rFonts w:eastAsiaTheme="minorEastAsia"/>
            <w:lang w:val="en-US"/>
          </w:rPr>
          <w:t>nventory operation or a command for the group.</w:t>
        </w:r>
      </w:ins>
    </w:p>
    <w:p w14:paraId="7B873B85" w14:textId="765DEB1A" w:rsidR="00914C0B" w:rsidRPr="00007AE5" w:rsidRDefault="00914C0B" w:rsidP="00914C0B">
      <w:pPr>
        <w:ind w:left="568" w:hanging="284"/>
        <w:rPr>
          <w:ins w:id="152" w:author="InterDigital" w:date="2025-11-07T17:25:00Z" w16du:dateUtc="2025-11-07T22:25:00Z"/>
          <w:rFonts w:eastAsiaTheme="minorEastAsia"/>
          <w:lang w:val="en-US"/>
        </w:rPr>
      </w:pPr>
      <w:ins w:id="153" w:author="InterDigital" w:date="2025-11-07T16:01:00Z" w16du:dateUtc="2025-11-07T21:01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</w:ins>
      <w:ins w:id="154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i</w:t>
        </w:r>
      </w:ins>
      <w:ins w:id="155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nformation </w:t>
        </w:r>
      </w:ins>
      <w:ins w:id="156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p</w:t>
        </w:r>
      </w:ins>
      <w:ins w:id="157" w:author="InterDigital" w:date="2025-11-07T16:01:00Z" w16du:dateUtc="2025-11-07T21:01:00Z">
        <w:r w:rsidRPr="00914C0B">
          <w:rPr>
            <w:rFonts w:eastAsiaTheme="minorEastAsia"/>
            <w:lang w:val="en-US"/>
          </w:rPr>
          <w:t xml:space="preserve">rovisioning response to the </w:t>
        </w:r>
      </w:ins>
      <w:ins w:id="158" w:author="InterDigital" w:date="2025-11-07T17:16:00Z" w16du:dateUtc="2025-11-07T22:16:00Z">
        <w:r w:rsidR="00141817" w:rsidRPr="00007AE5">
          <w:rPr>
            <w:rFonts w:eastAsiaTheme="minorEastAsia"/>
            <w:lang w:val="en-US"/>
          </w:rPr>
          <w:t>requestor</w:t>
        </w:r>
      </w:ins>
      <w:ins w:id="159" w:author="InterDigital" w:date="2025-11-07T17:33:00Z" w16du:dateUtc="2025-11-07T22:33:00Z">
        <w:r w:rsidR="008E2BBE" w:rsidRPr="00007AE5">
          <w:rPr>
            <w:rFonts w:eastAsiaTheme="minorEastAsia"/>
            <w:lang w:val="en-US"/>
          </w:rPr>
          <w:t xml:space="preserve"> as described in clause 7.y.3.2</w:t>
        </w:r>
      </w:ins>
      <w:ins w:id="160" w:author="InterDigital" w:date="2025-11-07T16:01:00Z" w16du:dateUtc="2025-11-07T21:01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</w:t>
        </w:r>
      </w:ins>
      <w:ins w:id="161" w:author="InterDigital" w:date="2025-11-07T17:24:00Z" w16du:dateUtc="2025-11-07T22:24:00Z">
        <w:r w:rsidR="008E2BBE" w:rsidRPr="00007AE5">
          <w:rPr>
            <w:rFonts w:eastAsiaTheme="minorEastAsia"/>
            <w:lang w:val="en-US"/>
          </w:rPr>
          <w:t xml:space="preserve"> and the AIoT device group identifier</w:t>
        </w:r>
      </w:ins>
      <w:ins w:id="162" w:author="InterDigital" w:date="2025-11-07T16:01:00Z" w16du:dateUtc="2025-11-07T21:01:00Z">
        <w:r w:rsidRPr="00914C0B">
          <w:rPr>
            <w:rFonts w:eastAsiaTheme="minorEastAsia"/>
            <w:lang w:val="en-US"/>
          </w:rPr>
          <w:t>. Otherwise, the response includes an indication of failure and may include a failure cause.</w:t>
        </w:r>
      </w:ins>
    </w:p>
    <w:p w14:paraId="1C8CDCF8" w14:textId="114DFCD7" w:rsidR="008E2BBE" w:rsidRPr="00914C0B" w:rsidRDefault="008E2BBE" w:rsidP="008E2BBE">
      <w:pPr>
        <w:keepNext/>
        <w:keepLines/>
        <w:spacing w:before="120"/>
        <w:ind w:left="1418" w:hanging="1418"/>
        <w:outlineLvl w:val="3"/>
        <w:rPr>
          <w:ins w:id="163" w:author="InterDigital" w:date="2025-11-07T17:25:00Z" w16du:dateUtc="2025-11-07T22:25:00Z"/>
          <w:rFonts w:ascii="Arial" w:eastAsiaTheme="minorEastAsia" w:hAnsi="Arial"/>
          <w:sz w:val="24"/>
          <w:lang w:val="en-US"/>
        </w:rPr>
      </w:pPr>
      <w:ins w:id="164" w:author="InterDigital" w:date="2025-11-07T17:25:00Z" w16du:dateUtc="2025-11-07T22:25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.1.</w:t>
        </w:r>
        <w:r w:rsidRPr="00007AE5">
          <w:rPr>
            <w:rFonts w:ascii="Arial" w:eastAsiaTheme="minorEastAsia" w:hAnsi="Arial"/>
            <w:sz w:val="24"/>
            <w:lang w:val="en-US"/>
          </w:rPr>
          <w:t>3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>provisioning update</w:t>
        </w:r>
      </w:ins>
    </w:p>
    <w:p w14:paraId="6305CE37" w14:textId="40E2A251" w:rsidR="008E2BBE" w:rsidRPr="00007AE5" w:rsidRDefault="008E2BBE" w:rsidP="008E2BBE">
      <w:pPr>
        <w:rPr>
          <w:ins w:id="165" w:author="InterDigital" w:date="2025-11-07T17:25:00Z" w16du:dateUtc="2025-11-07T22:25:00Z"/>
          <w:noProof/>
          <w:lang w:val="en-US" w:eastAsia="zh-CN"/>
        </w:rPr>
      </w:pPr>
      <w:ins w:id="166" w:author="InterDigital" w:date="2025-11-07T17:25:00Z" w16du:dateUtc="2025-11-07T22:25:00Z">
        <w:r w:rsidRPr="00007AE5">
          <w:rPr>
            <w:noProof/>
            <w:lang w:val="en-US" w:eastAsia="zh-CN"/>
          </w:rPr>
          <w:t>The figure 7.y.1</w:t>
        </w:r>
      </w:ins>
      <w:ins w:id="167" w:author="InterDigital" w:date="2025-11-07T17:26:00Z" w16du:dateUtc="2025-11-07T22:26:00Z">
        <w:r w:rsidRPr="00007AE5">
          <w:rPr>
            <w:noProof/>
            <w:lang w:val="en-US" w:eastAsia="zh-CN"/>
          </w:rPr>
          <w:t>.3</w:t>
        </w:r>
      </w:ins>
      <w:ins w:id="168" w:author="InterDigital" w:date="2025-11-07T17:25:00Z" w16du:dateUtc="2025-11-07T22:25:00Z">
        <w:r w:rsidRPr="00007AE5">
          <w:rPr>
            <w:noProof/>
            <w:lang w:val="en-US" w:eastAsia="zh-CN"/>
          </w:rPr>
          <w:t>-1 describes the procedure for AIoT information provisioning</w:t>
        </w:r>
      </w:ins>
      <w:ins w:id="169" w:author="InterDigital" w:date="2025-11-07T17:26:00Z" w16du:dateUtc="2025-11-07T22:26:00Z">
        <w:r w:rsidRPr="00007AE5">
          <w:rPr>
            <w:noProof/>
            <w:lang w:val="en-US" w:eastAsia="zh-CN"/>
          </w:rPr>
          <w:t xml:space="preserve"> update</w:t>
        </w:r>
      </w:ins>
      <w:ins w:id="170" w:author="InterDigital" w:date="2025-11-07T17:25:00Z" w16du:dateUtc="2025-11-07T22:25:00Z">
        <w:r w:rsidRPr="00007AE5">
          <w:rPr>
            <w:noProof/>
            <w:lang w:val="en-US" w:eastAsia="zh-CN"/>
          </w:rPr>
          <w:t>.</w:t>
        </w:r>
      </w:ins>
    </w:p>
    <w:p w14:paraId="70C4EFB1" w14:textId="2C79B53E" w:rsidR="008E2BBE" w:rsidRPr="00007AE5" w:rsidRDefault="008E2BBE" w:rsidP="008E2BBE">
      <w:pPr>
        <w:pStyle w:val="TH"/>
        <w:rPr>
          <w:ins w:id="171" w:author="InterDigital" w:date="2025-11-07T17:25:00Z" w16du:dateUtc="2025-11-07T22:25:00Z"/>
          <w:lang w:val="en-US"/>
        </w:rPr>
      </w:pPr>
      <w:ins w:id="172" w:author="InterDigital" w:date="2025-11-07T17:25:00Z" w16du:dateUtc="2025-11-07T22:25:00Z">
        <w:r w:rsidRPr="00007AE5">
          <w:rPr>
            <w:lang w:val="en-US"/>
          </w:rPr>
          <w:object w:dxaOrig="5430" w:dyaOrig="4021" w14:anchorId="0E598D42">
            <v:shape id="_x0000_i1026" type="#_x0000_t75" style="width:271.15pt;height:201.05pt" o:ole="">
              <v:imagedata r:id="rId12" o:title=""/>
            </v:shape>
            <o:OLEObject Type="Embed" ProgID="Visio.Drawing.15" ShapeID="_x0000_i1026" DrawAspect="Content" ObjectID="_1824270692" r:id="rId13"/>
          </w:object>
        </w:r>
      </w:ins>
    </w:p>
    <w:p w14:paraId="4E2C3FBA" w14:textId="167B970A" w:rsidR="008E2BBE" w:rsidRPr="00007AE5" w:rsidRDefault="008E2BBE" w:rsidP="008E2BBE">
      <w:pPr>
        <w:pStyle w:val="TF"/>
        <w:rPr>
          <w:ins w:id="173" w:author="InterDigital" w:date="2025-11-07T17:25:00Z" w16du:dateUtc="2025-11-07T22:25:00Z"/>
          <w:lang w:val="en-US" w:eastAsia="zh-CN"/>
        </w:rPr>
      </w:pPr>
      <w:ins w:id="174" w:author="InterDigital" w:date="2025-11-07T17:25:00Z" w16du:dateUtc="2025-11-07T22:25:00Z">
        <w:r w:rsidRPr="00007AE5">
          <w:rPr>
            <w:lang w:val="en-US" w:eastAsia="zh-CN"/>
          </w:rPr>
          <w:t>Figure 7.y.1</w:t>
        </w:r>
      </w:ins>
      <w:ins w:id="175" w:author="InterDigital" w:date="2025-11-07T17:26:00Z" w16du:dateUtc="2025-11-07T22:26:00Z">
        <w:r w:rsidRPr="00007AE5">
          <w:rPr>
            <w:lang w:val="en-US" w:eastAsia="zh-CN"/>
          </w:rPr>
          <w:t>.3</w:t>
        </w:r>
      </w:ins>
      <w:ins w:id="176" w:author="InterDigital" w:date="2025-11-07T17:25:00Z" w16du:dateUtc="2025-11-07T22:25:00Z">
        <w:r w:rsidRPr="00007AE5">
          <w:rPr>
            <w:lang w:val="en-US" w:eastAsia="zh-CN"/>
          </w:rPr>
          <w:t xml:space="preserve">-1: AIoT information provisioning </w:t>
        </w:r>
      </w:ins>
      <w:ins w:id="177" w:author="InterDigital" w:date="2025-11-07T17:27:00Z" w16du:dateUtc="2025-11-07T22:27:00Z">
        <w:r w:rsidRPr="00007AE5">
          <w:rPr>
            <w:lang w:val="en-US" w:eastAsia="zh-CN"/>
          </w:rPr>
          <w:t>update</w:t>
        </w:r>
      </w:ins>
    </w:p>
    <w:p w14:paraId="1295A81A" w14:textId="14DD5CCC" w:rsidR="008E2BBE" w:rsidRPr="00914C0B" w:rsidRDefault="008E2BBE" w:rsidP="008E2BBE">
      <w:pPr>
        <w:ind w:left="568" w:hanging="284"/>
        <w:rPr>
          <w:ins w:id="178" w:author="InterDigital" w:date="2025-11-07T17:25:00Z" w16du:dateUtc="2025-11-07T22:25:00Z"/>
          <w:rFonts w:eastAsiaTheme="minorEastAsia"/>
          <w:lang w:val="en-US"/>
        </w:rPr>
      </w:pPr>
      <w:ins w:id="179" w:author="InterDigital" w:date="2025-11-07T17:25:00Z" w16du:dateUtc="2025-11-07T22:25:00Z">
        <w:r w:rsidRPr="00914C0B">
          <w:rPr>
            <w:rFonts w:eastAsiaTheme="minorEastAsia"/>
            <w:lang w:val="en-US"/>
          </w:rPr>
          <w:t>1.</w:t>
        </w:r>
        <w:r w:rsidRPr="00914C0B">
          <w:rPr>
            <w:rFonts w:eastAsiaTheme="minorEastAsia"/>
            <w:lang w:val="en-US"/>
          </w:rPr>
          <w:tab/>
          <w:t>The requestor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180" w:author="InterDigital" w:date="2025-11-07T17:27:00Z" w16du:dateUtc="2025-11-07T22:27:00Z">
        <w:r w:rsidRPr="00007AE5">
          <w:rPr>
            <w:rFonts w:eastAsiaTheme="minorEastAsia"/>
            <w:lang w:val="en-US"/>
          </w:rPr>
          <w:t xml:space="preserve">update </w:t>
        </w:r>
      </w:ins>
      <w:ins w:id="181" w:author="InterDigital" w:date="2025-11-07T17:25:00Z" w16du:dateUtc="2025-11-07T22:25:00Z">
        <w:r w:rsidRPr="00007AE5">
          <w:rPr>
            <w:rFonts w:eastAsiaTheme="minorEastAsia"/>
            <w:lang w:val="en-US"/>
          </w:rPr>
          <w:t xml:space="preserve">request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</w:ins>
      <w:ins w:id="182" w:author="InterDigital" w:date="2025-11-07T17:27:00Z" w16du:dateUtc="2025-11-07T22:27:00Z">
        <w:r w:rsidRPr="00007AE5">
          <w:rPr>
            <w:rFonts w:eastAsiaTheme="minorEastAsia"/>
            <w:lang w:val="en-US"/>
          </w:rPr>
          <w:t>, an AIoT device group identifier</w:t>
        </w:r>
      </w:ins>
      <w:ins w:id="183" w:author="InterDigital" w:date="2025-11-07T17:25:00Z" w16du:dateUtc="2025-11-07T22:25:00Z">
        <w:r w:rsidRPr="00007AE5">
          <w:rPr>
            <w:rFonts w:eastAsiaTheme="minorEastAsia"/>
            <w:lang w:val="en-US"/>
          </w:rPr>
          <w:t xml:space="preserve"> and a list of </w:t>
        </w:r>
        <w:r w:rsidRPr="00914C0B">
          <w:rPr>
            <w:rFonts w:eastAsiaTheme="minorEastAsia"/>
            <w:lang w:val="en-US"/>
          </w:rPr>
          <w:t xml:space="preserve">AIoT device </w:t>
        </w:r>
        <w:r w:rsidRPr="00007AE5">
          <w:rPr>
            <w:rFonts w:eastAsiaTheme="minorEastAsia"/>
            <w:lang w:val="en-US"/>
          </w:rPr>
          <w:t>profiles</w:t>
        </w:r>
      </w:ins>
      <w:ins w:id="184" w:author="InterDigital" w:date="2025-11-07T17:30:00Z" w16du:dateUtc="2025-11-07T22:30:00Z">
        <w:r w:rsidRPr="00007AE5">
          <w:rPr>
            <w:rFonts w:eastAsiaTheme="minorEastAsia"/>
            <w:lang w:val="en-US"/>
          </w:rPr>
          <w:t>, including an indication whether the device profile must be updated, added or removed</w:t>
        </w:r>
      </w:ins>
      <w:ins w:id="185" w:author="InterDigital" w:date="2025-11-07T17:33:00Z" w16du:dateUtc="2025-11-07T22:33:00Z">
        <w:r w:rsidRPr="00007AE5">
          <w:rPr>
            <w:rFonts w:eastAsiaTheme="minorEastAsia"/>
            <w:lang w:val="en-US"/>
          </w:rPr>
          <w:t xml:space="preserve"> as described in clause </w:t>
        </w:r>
      </w:ins>
      <w:ins w:id="186" w:author="InterDigital" w:date="2025-11-07T17:34:00Z" w16du:dateUtc="2025-11-07T22:34:00Z">
        <w:r w:rsidRPr="00007AE5">
          <w:rPr>
            <w:rFonts w:eastAsiaTheme="minorEastAsia"/>
            <w:lang w:val="en-US"/>
          </w:rPr>
          <w:t>7.y.3.3</w:t>
        </w:r>
      </w:ins>
      <w:ins w:id="187" w:author="InterDigital" w:date="2025-11-07T17:25:00Z" w16du:dateUtc="2025-11-07T22:25:00Z">
        <w:r w:rsidRPr="00914C0B">
          <w:rPr>
            <w:rFonts w:eastAsiaTheme="minorEastAsia"/>
            <w:lang w:val="en-US"/>
          </w:rPr>
          <w:t>.</w:t>
        </w:r>
      </w:ins>
    </w:p>
    <w:p w14:paraId="125EA5A5" w14:textId="2FBA03FF" w:rsidR="008E2BBE" w:rsidRPr="00914C0B" w:rsidRDefault="008E2BBE" w:rsidP="008E2BBE">
      <w:pPr>
        <w:ind w:left="568" w:hanging="284"/>
        <w:rPr>
          <w:ins w:id="188" w:author="InterDigital" w:date="2025-11-07T17:25:00Z" w16du:dateUtc="2025-11-07T22:25:00Z"/>
          <w:rFonts w:eastAsiaTheme="minorEastAsia"/>
          <w:lang w:val="en-US"/>
        </w:rPr>
      </w:pPr>
      <w:ins w:id="189" w:author="InterDigital" w:date="2025-11-07T17:25:00Z" w16du:dateUtc="2025-11-07T22:25:00Z">
        <w:r w:rsidRPr="00914C0B">
          <w:rPr>
            <w:rFonts w:eastAsiaTheme="minorEastAsia"/>
            <w:lang w:val="en-US"/>
          </w:rPr>
          <w:lastRenderedPageBreak/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</w:t>
        </w:r>
      </w:ins>
      <w:ins w:id="190" w:author="InterDigital" w:date="2025-11-07T17:28:00Z" w16du:dateUtc="2025-11-07T22:28:00Z">
        <w:r w:rsidRPr="00007AE5">
          <w:rPr>
            <w:rFonts w:eastAsiaTheme="minorEastAsia"/>
            <w:lang w:val="en-US"/>
          </w:rPr>
          <w:t xml:space="preserve">updates the AIoT device profiles </w:t>
        </w:r>
      </w:ins>
      <w:ins w:id="191" w:author="InterDigital" w:date="2025-11-07T17:29:00Z" w16du:dateUtc="2025-11-07T22:29:00Z">
        <w:r w:rsidRPr="00007AE5">
          <w:rPr>
            <w:rFonts w:eastAsiaTheme="minorEastAsia"/>
            <w:lang w:val="en-US"/>
          </w:rPr>
          <w:t xml:space="preserve">information which is </w:t>
        </w:r>
      </w:ins>
      <w:ins w:id="192" w:author="InterDigital" w:date="2025-11-07T17:28:00Z" w16du:dateUtc="2025-11-07T22:28:00Z">
        <w:r w:rsidRPr="00007AE5">
          <w:rPr>
            <w:rFonts w:eastAsiaTheme="minorEastAsia"/>
            <w:lang w:val="en-US"/>
          </w:rPr>
          <w:t>associated with the AIoT device group</w:t>
        </w:r>
      </w:ins>
      <w:ins w:id="193" w:author="InterDigital" w:date="2025-11-07T17:25:00Z" w16du:dateUtc="2025-11-07T22:25:00Z">
        <w:r w:rsidRPr="00914C0B">
          <w:rPr>
            <w:rFonts w:eastAsiaTheme="minorEastAsia"/>
            <w:lang w:val="en-US"/>
          </w:rPr>
          <w:t>.</w:t>
        </w:r>
        <w:r w:rsidRPr="00007AE5">
          <w:rPr>
            <w:rFonts w:eastAsiaTheme="minorEastAsia"/>
            <w:lang w:val="en-US"/>
          </w:rPr>
          <w:t xml:space="preserve"> The </w:t>
        </w:r>
      </w:ins>
      <w:ins w:id="194" w:author="InterDigital" w:date="2025-11-07T17:29:00Z" w16du:dateUtc="2025-11-07T22:29:00Z">
        <w:r w:rsidRPr="00007AE5">
          <w:rPr>
            <w:rFonts w:eastAsiaTheme="minorEastAsia"/>
            <w:lang w:val="en-US"/>
          </w:rPr>
          <w:t xml:space="preserve">update </w:t>
        </w:r>
      </w:ins>
      <w:ins w:id="195" w:author="InterDigital" w:date="2025-11-07T17:31:00Z" w16du:dateUtc="2025-11-07T22:31:00Z">
        <w:r w:rsidRPr="00007AE5">
          <w:rPr>
            <w:rFonts w:eastAsiaTheme="minorEastAsia"/>
            <w:lang w:val="en-US"/>
          </w:rPr>
          <w:t xml:space="preserve">results in </w:t>
        </w:r>
      </w:ins>
      <w:ins w:id="196" w:author="InterDigital" w:date="2025-11-07T17:39:00Z" w16du:dateUtc="2025-11-07T22:39:00Z">
        <w:r w:rsidR="003D4F17" w:rsidRPr="00007AE5">
          <w:rPr>
            <w:rFonts w:eastAsiaTheme="minorEastAsia"/>
            <w:lang w:val="en-US"/>
          </w:rPr>
          <w:t xml:space="preserve">updating pre-existing </w:t>
        </w:r>
      </w:ins>
      <w:ins w:id="197" w:author="InterDigital" w:date="2025-11-07T17:29:00Z" w16du:dateUtc="2025-11-07T22:29:00Z">
        <w:r w:rsidRPr="00007AE5">
          <w:rPr>
            <w:rFonts w:eastAsiaTheme="minorEastAsia"/>
            <w:lang w:val="en-US"/>
          </w:rPr>
          <w:t>AIoT device profiles</w:t>
        </w:r>
      </w:ins>
      <w:ins w:id="198" w:author="InterDigital" w:date="2025-11-07T17:31:00Z" w16du:dateUtc="2025-11-07T22:31:00Z">
        <w:r w:rsidRPr="00007AE5">
          <w:rPr>
            <w:rFonts w:eastAsiaTheme="minorEastAsia"/>
            <w:lang w:val="en-US"/>
          </w:rPr>
          <w:t xml:space="preserve"> (e.g., identified via their device identifier or VAL device identifier)</w:t>
        </w:r>
      </w:ins>
      <w:ins w:id="199" w:author="InterDigital" w:date="2025-11-07T17:29:00Z" w16du:dateUtc="2025-11-07T22:29:00Z">
        <w:r w:rsidRPr="00007AE5">
          <w:rPr>
            <w:rFonts w:eastAsiaTheme="minorEastAsia"/>
            <w:lang w:val="en-US"/>
          </w:rPr>
          <w:t>, adding new AI</w:t>
        </w:r>
      </w:ins>
      <w:ins w:id="200" w:author="InterDigital" w:date="2025-11-07T17:30:00Z" w16du:dateUtc="2025-11-07T22:30:00Z">
        <w:r w:rsidRPr="00007AE5">
          <w:rPr>
            <w:rFonts w:eastAsiaTheme="minorEastAsia"/>
            <w:lang w:val="en-US"/>
          </w:rPr>
          <w:t xml:space="preserve">oT device profiles or removing </w:t>
        </w:r>
      </w:ins>
      <w:ins w:id="201" w:author="InterDigital" w:date="2025-11-07T17:32:00Z" w16du:dateUtc="2025-11-07T22:32:00Z">
        <w:r w:rsidRPr="00007AE5">
          <w:rPr>
            <w:rFonts w:eastAsiaTheme="minorEastAsia"/>
            <w:lang w:val="en-US"/>
          </w:rPr>
          <w:t>existing device profiles.</w:t>
        </w:r>
      </w:ins>
    </w:p>
    <w:p w14:paraId="54056742" w14:textId="18AAAA65" w:rsidR="008E2BBE" w:rsidRPr="00914C0B" w:rsidRDefault="008E2BBE" w:rsidP="008E2BBE">
      <w:pPr>
        <w:ind w:left="568" w:hanging="284"/>
        <w:rPr>
          <w:ins w:id="202" w:author="InterDigital" w:date="2025-11-07T17:25:00Z" w16du:dateUtc="2025-11-07T22:25:00Z"/>
          <w:rFonts w:eastAsiaTheme="minorEastAsia"/>
          <w:lang w:val="en-US"/>
        </w:rPr>
      </w:pPr>
      <w:ins w:id="203" w:author="InterDigital" w:date="2025-11-07T17:25:00Z" w16du:dateUtc="2025-11-07T22:25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>p</w:t>
        </w:r>
        <w:r w:rsidRPr="00914C0B">
          <w:rPr>
            <w:rFonts w:eastAsiaTheme="minorEastAsia"/>
            <w:lang w:val="en-US"/>
          </w:rPr>
          <w:t xml:space="preserve">rovisioning response to the </w:t>
        </w:r>
        <w:r w:rsidRPr="00007AE5">
          <w:rPr>
            <w:rFonts w:eastAsiaTheme="minorEastAsia"/>
            <w:lang w:val="en-US"/>
          </w:rPr>
          <w:t>requestor</w:t>
        </w:r>
      </w:ins>
      <w:ins w:id="204" w:author="InterDigital" w:date="2025-11-07T17:44:00Z" w16du:dateUtc="2025-11-07T22:44:00Z">
        <w:r w:rsidR="003D4F17" w:rsidRPr="00007AE5">
          <w:rPr>
            <w:rFonts w:eastAsiaTheme="minorEastAsia"/>
            <w:lang w:val="en-US"/>
          </w:rPr>
          <w:t xml:space="preserve"> as described in clause 7.y.3.4</w:t>
        </w:r>
      </w:ins>
      <w:ins w:id="205" w:author="InterDigital" w:date="2025-11-07T17:25:00Z" w16du:dateUtc="2025-11-07T22:25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request. Otherwise, the response includes an indication of failure and may include a failure cause.</w:t>
        </w:r>
      </w:ins>
    </w:p>
    <w:p w14:paraId="700C3E75" w14:textId="27AAAFD2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206" w:author="InterDigital" w:date="2025-11-07T17:44:00Z" w16du:dateUtc="2025-11-07T22:44:00Z"/>
          <w:rFonts w:ascii="Arial" w:eastAsiaTheme="minorEastAsia" w:hAnsi="Arial"/>
          <w:sz w:val="24"/>
          <w:lang w:val="en-US"/>
        </w:rPr>
      </w:pPr>
      <w:ins w:id="207" w:author="InterDigital" w:date="2025-11-07T17:44:00Z" w16du:dateUtc="2025-11-07T22:44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.1.</w:t>
        </w:r>
        <w:r w:rsidRPr="00007AE5">
          <w:rPr>
            <w:rFonts w:ascii="Arial" w:eastAsiaTheme="minorEastAsia" w:hAnsi="Arial"/>
            <w:sz w:val="24"/>
            <w:lang w:val="en-US"/>
          </w:rPr>
          <w:t>4</w:t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 </w:t>
        </w:r>
        <w:r w:rsidRPr="00914C0B">
          <w:rPr>
            <w:rFonts w:ascii="Arial" w:eastAsiaTheme="minorEastAsia" w:hAnsi="Arial"/>
            <w:sz w:val="24"/>
            <w:lang w:val="en-US" w:eastAsia="zh-CN"/>
          </w:rPr>
          <w:tab/>
        </w:r>
        <w:r w:rsidRPr="00914C0B">
          <w:rPr>
            <w:rFonts w:ascii="Arial" w:eastAsiaTheme="minorEastAsia" w:hAnsi="Arial"/>
            <w:sz w:val="24"/>
            <w:lang w:val="en-US"/>
          </w:rPr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>provisioning delete</w:t>
        </w:r>
      </w:ins>
    </w:p>
    <w:p w14:paraId="20C5050B" w14:textId="401A6D83" w:rsidR="003D4F17" w:rsidRPr="00007AE5" w:rsidRDefault="003D4F17" w:rsidP="003D4F17">
      <w:pPr>
        <w:rPr>
          <w:ins w:id="208" w:author="InterDigital" w:date="2025-11-07T17:44:00Z" w16du:dateUtc="2025-11-07T22:44:00Z"/>
          <w:noProof/>
          <w:lang w:val="en-US" w:eastAsia="zh-CN"/>
        </w:rPr>
      </w:pPr>
      <w:ins w:id="209" w:author="InterDigital" w:date="2025-11-07T17:44:00Z" w16du:dateUtc="2025-11-07T22:44:00Z">
        <w:r w:rsidRPr="00007AE5">
          <w:rPr>
            <w:noProof/>
            <w:lang w:val="en-US" w:eastAsia="zh-CN"/>
          </w:rPr>
          <w:t>The figure 7.y.1.4-1 describes the procedure for AIoT information provisioning delete.</w:t>
        </w:r>
      </w:ins>
    </w:p>
    <w:p w14:paraId="415F3842" w14:textId="1848E8B0" w:rsidR="003D4F17" w:rsidRPr="00007AE5" w:rsidRDefault="003D4F17" w:rsidP="003D4F17">
      <w:pPr>
        <w:pStyle w:val="TH"/>
        <w:rPr>
          <w:ins w:id="210" w:author="InterDigital" w:date="2025-11-07T17:44:00Z" w16du:dateUtc="2025-11-07T22:44:00Z"/>
          <w:lang w:val="en-US"/>
        </w:rPr>
      </w:pPr>
      <w:ins w:id="211" w:author="InterDigital" w:date="2025-11-07T17:44:00Z" w16du:dateUtc="2025-11-07T22:44:00Z">
        <w:r w:rsidRPr="00007AE5">
          <w:rPr>
            <w:lang w:val="en-US"/>
          </w:rPr>
          <w:object w:dxaOrig="4761" w:dyaOrig="3535" w14:anchorId="0FC0BC80">
            <v:shape id="_x0000_i1027" type="#_x0000_t75" style="width:238.45pt;height:176.75pt" o:ole="">
              <v:imagedata r:id="rId14" o:title=""/>
            </v:shape>
            <o:OLEObject Type="Embed" ProgID="Visio.Drawing.15" ShapeID="_x0000_i1027" DrawAspect="Content" ObjectID="_1824270693" r:id="rId15"/>
          </w:object>
        </w:r>
      </w:ins>
    </w:p>
    <w:p w14:paraId="7CFE1DD4" w14:textId="313FCF28" w:rsidR="003D4F17" w:rsidRPr="00007AE5" w:rsidRDefault="003D4F17" w:rsidP="003D4F17">
      <w:pPr>
        <w:pStyle w:val="TF"/>
        <w:rPr>
          <w:ins w:id="212" w:author="InterDigital" w:date="2025-11-07T17:44:00Z" w16du:dateUtc="2025-11-07T22:44:00Z"/>
          <w:lang w:val="en-US" w:eastAsia="zh-CN"/>
        </w:rPr>
      </w:pPr>
      <w:ins w:id="213" w:author="InterDigital" w:date="2025-11-07T17:44:00Z" w16du:dateUtc="2025-11-07T22:44:00Z">
        <w:r w:rsidRPr="00007AE5">
          <w:rPr>
            <w:lang w:val="en-US" w:eastAsia="zh-CN"/>
          </w:rPr>
          <w:t xml:space="preserve">Figure 7.y.1.3-1: AIoT information provisioning </w:t>
        </w:r>
      </w:ins>
      <w:ins w:id="214" w:author="InterDigital" w:date="2025-11-07T17:45:00Z" w16du:dateUtc="2025-11-07T22:45:00Z">
        <w:r w:rsidRPr="00007AE5">
          <w:rPr>
            <w:lang w:val="en-US" w:eastAsia="zh-CN"/>
          </w:rPr>
          <w:t>delete</w:t>
        </w:r>
      </w:ins>
    </w:p>
    <w:p w14:paraId="3BCB56C3" w14:textId="0A4203B8" w:rsidR="003D4F17" w:rsidRPr="00914C0B" w:rsidRDefault="003D4F17" w:rsidP="003D4F17">
      <w:pPr>
        <w:ind w:left="568" w:hanging="284"/>
        <w:rPr>
          <w:ins w:id="215" w:author="InterDigital" w:date="2025-11-07T17:44:00Z" w16du:dateUtc="2025-11-07T22:44:00Z"/>
          <w:rFonts w:eastAsiaTheme="minorEastAsia"/>
          <w:lang w:val="en-US"/>
        </w:rPr>
      </w:pPr>
      <w:ins w:id="216" w:author="InterDigital" w:date="2025-11-07T17:44:00Z" w16du:dateUtc="2025-11-07T22:44:00Z">
        <w:r w:rsidRPr="00914C0B">
          <w:rPr>
            <w:rFonts w:eastAsiaTheme="minorEastAsia"/>
            <w:lang w:val="en-US"/>
          </w:rPr>
          <w:t>1.</w:t>
        </w:r>
        <w:r w:rsidRPr="00914C0B">
          <w:rPr>
            <w:rFonts w:eastAsiaTheme="minorEastAsia"/>
            <w:lang w:val="en-US"/>
          </w:rPr>
          <w:tab/>
          <w:t>The requestor (e.g., VAL server</w:t>
        </w:r>
        <w:r w:rsidRPr="00007AE5">
          <w:rPr>
            <w:rFonts w:eastAsiaTheme="minorEastAsia"/>
            <w:lang w:val="en-US"/>
          </w:rPr>
          <w:t xml:space="preserve"> or AIOTEC</w:t>
        </w:r>
        <w:r w:rsidRPr="00914C0B">
          <w:rPr>
            <w:rFonts w:eastAsiaTheme="minorEastAsia"/>
            <w:lang w:val="en-US"/>
          </w:rPr>
          <w:t xml:space="preserve">) sends an AIoT information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217" w:author="InterDigital" w:date="2025-11-07T17:45:00Z" w16du:dateUtc="2025-11-07T22:45:00Z">
        <w:r w:rsidRPr="00007AE5">
          <w:rPr>
            <w:rFonts w:eastAsiaTheme="minorEastAsia"/>
            <w:lang w:val="en-US"/>
          </w:rPr>
          <w:t xml:space="preserve">delete </w:t>
        </w:r>
      </w:ins>
      <w:ins w:id="218" w:author="InterDigital" w:date="2025-11-07T17:44:00Z" w16du:dateUtc="2025-11-07T22:44:00Z">
        <w:r w:rsidRPr="00007AE5">
          <w:rPr>
            <w:rFonts w:eastAsiaTheme="minorEastAsia"/>
            <w:lang w:val="en-US"/>
          </w:rPr>
          <w:t xml:space="preserve">request </w:t>
        </w:r>
        <w:r w:rsidRPr="00914C0B">
          <w:rPr>
            <w:rFonts w:eastAsiaTheme="minorEastAsia"/>
            <w:lang w:val="en-US"/>
          </w:rPr>
          <w:t xml:space="preserve">to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>. The request includes the requestor identifier</w:t>
        </w:r>
        <w:r w:rsidRPr="00007AE5">
          <w:rPr>
            <w:rFonts w:eastAsiaTheme="minorEastAsia"/>
            <w:lang w:val="en-US"/>
          </w:rPr>
          <w:t>, an AIoT device group identifier as described in clause 7.y.3.</w:t>
        </w:r>
      </w:ins>
      <w:ins w:id="219" w:author="InterDigital" w:date="2025-11-07T17:45:00Z" w16du:dateUtc="2025-11-07T22:45:00Z">
        <w:r w:rsidR="00722368" w:rsidRPr="00007AE5">
          <w:rPr>
            <w:rFonts w:eastAsiaTheme="minorEastAsia"/>
            <w:lang w:val="en-US"/>
          </w:rPr>
          <w:t>5</w:t>
        </w:r>
      </w:ins>
      <w:ins w:id="220" w:author="InterDigital" w:date="2025-11-07T17:44:00Z" w16du:dateUtc="2025-11-07T22:44:00Z">
        <w:r w:rsidRPr="00914C0B">
          <w:rPr>
            <w:rFonts w:eastAsiaTheme="minorEastAsia"/>
            <w:lang w:val="en-US"/>
          </w:rPr>
          <w:t>.</w:t>
        </w:r>
      </w:ins>
    </w:p>
    <w:p w14:paraId="02CC3D5A" w14:textId="4E820726" w:rsidR="003D4F17" w:rsidRPr="00914C0B" w:rsidRDefault="003D4F17" w:rsidP="003D4F17">
      <w:pPr>
        <w:ind w:left="568" w:hanging="284"/>
        <w:rPr>
          <w:ins w:id="221" w:author="InterDigital" w:date="2025-11-07T17:44:00Z" w16du:dateUtc="2025-11-07T22:44:00Z"/>
          <w:rFonts w:eastAsiaTheme="minorEastAsia"/>
          <w:lang w:val="en-US"/>
        </w:rPr>
      </w:pPr>
      <w:ins w:id="222" w:author="InterDigital" w:date="2025-11-07T17:44:00Z" w16du:dateUtc="2025-11-07T22:44:00Z">
        <w:r w:rsidRPr="00914C0B">
          <w:rPr>
            <w:rFonts w:eastAsiaTheme="minorEastAsia"/>
            <w:lang w:val="en-US"/>
          </w:rPr>
          <w:t>2.</w:t>
        </w:r>
        <w:r w:rsidRPr="00914C0B">
          <w:rPr>
            <w:rFonts w:eastAsiaTheme="minorEastAsia"/>
            <w:lang w:val="en-US"/>
          </w:rPr>
          <w:tab/>
          <w:t xml:space="preserve">Upon receiving the request from the requestor,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validates if the requestor is authorized for the request. If the requestor is authorized, 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</w:t>
        </w:r>
      </w:ins>
      <w:ins w:id="223" w:author="InterDigital" w:date="2025-11-07T17:45:00Z" w16du:dateUtc="2025-11-07T22:45:00Z">
        <w:r w:rsidR="00722368" w:rsidRPr="00007AE5">
          <w:rPr>
            <w:rFonts w:eastAsiaTheme="minorEastAsia"/>
            <w:lang w:val="en-US"/>
          </w:rPr>
          <w:t xml:space="preserve">deletes all </w:t>
        </w:r>
      </w:ins>
      <w:ins w:id="224" w:author="InterDigital" w:date="2025-11-07T17:44:00Z" w16du:dateUtc="2025-11-07T22:44:00Z">
        <w:r w:rsidRPr="00007AE5">
          <w:rPr>
            <w:rFonts w:eastAsiaTheme="minorEastAsia"/>
            <w:lang w:val="en-US"/>
          </w:rPr>
          <w:t>the AIoT device profiles information which is associated with the AIoT device group</w:t>
        </w:r>
        <w:r w:rsidRPr="00914C0B">
          <w:rPr>
            <w:rFonts w:eastAsiaTheme="minorEastAsia"/>
            <w:lang w:val="en-US"/>
          </w:rPr>
          <w:t>.</w:t>
        </w:r>
      </w:ins>
    </w:p>
    <w:p w14:paraId="705A563F" w14:textId="6965A64F" w:rsidR="003D4F17" w:rsidRPr="00914C0B" w:rsidRDefault="003D4F17" w:rsidP="003D4F17">
      <w:pPr>
        <w:ind w:left="568" w:hanging="284"/>
        <w:rPr>
          <w:ins w:id="225" w:author="InterDigital" w:date="2025-11-07T17:44:00Z" w16du:dateUtc="2025-11-07T22:44:00Z"/>
          <w:rFonts w:eastAsiaTheme="minorEastAsia"/>
          <w:lang w:val="en-US"/>
        </w:rPr>
      </w:pPr>
      <w:ins w:id="226" w:author="InterDigital" w:date="2025-11-07T17:44:00Z" w16du:dateUtc="2025-11-07T22:44:00Z">
        <w:r w:rsidRPr="00914C0B">
          <w:rPr>
            <w:rFonts w:eastAsiaTheme="minorEastAsia"/>
            <w:lang w:val="en-US"/>
          </w:rPr>
          <w:t>3.</w:t>
        </w:r>
        <w:r w:rsidRPr="00914C0B">
          <w:rPr>
            <w:rFonts w:eastAsiaTheme="minorEastAsia"/>
            <w:lang w:val="en-US"/>
          </w:rPr>
          <w:tab/>
          <w:t xml:space="preserve">The </w:t>
        </w:r>
        <w:r w:rsidRPr="00914C0B">
          <w:rPr>
            <w:rFonts w:eastAsiaTheme="minorEastAsia"/>
            <w:iCs/>
            <w:lang w:val="en-US"/>
          </w:rPr>
          <w:t>AIOTES</w:t>
        </w:r>
        <w:r w:rsidRPr="00914C0B">
          <w:rPr>
            <w:rFonts w:eastAsiaTheme="minorEastAsia"/>
            <w:lang w:val="en-US"/>
          </w:rPr>
          <w:t xml:space="preserve"> sends an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>p</w:t>
        </w:r>
        <w:r w:rsidRPr="00914C0B">
          <w:rPr>
            <w:rFonts w:eastAsiaTheme="minorEastAsia"/>
            <w:lang w:val="en-US"/>
          </w:rPr>
          <w:t xml:space="preserve">rovisioning response to the </w:t>
        </w:r>
        <w:r w:rsidRPr="00007AE5">
          <w:rPr>
            <w:rFonts w:eastAsiaTheme="minorEastAsia"/>
            <w:lang w:val="en-US"/>
          </w:rPr>
          <w:t>requestor as described in clause 7.y.3.</w:t>
        </w:r>
      </w:ins>
      <w:ins w:id="227" w:author="InterDigital" w:date="2025-11-07T17:46:00Z" w16du:dateUtc="2025-11-07T22:46:00Z">
        <w:r w:rsidR="00722368" w:rsidRPr="00007AE5">
          <w:rPr>
            <w:rFonts w:eastAsiaTheme="minorEastAsia"/>
            <w:lang w:val="en-US"/>
          </w:rPr>
          <w:t>6</w:t>
        </w:r>
      </w:ins>
      <w:ins w:id="228" w:author="InterDigital" w:date="2025-11-07T17:44:00Z" w16du:dateUtc="2025-11-07T22:44:00Z">
        <w:r w:rsidRPr="00914C0B">
          <w:rPr>
            <w:rFonts w:eastAsiaTheme="minorEastAsia"/>
            <w:lang w:val="en-US"/>
          </w:rPr>
          <w:t>. If the request was authorized, the response includes an indication of success for the request. Otherwise, the response includes an indication of failure and may include a failure cause.</w:t>
        </w:r>
      </w:ins>
    </w:p>
    <w:p w14:paraId="1CF7DBB3" w14:textId="77777777" w:rsidR="008E2BBE" w:rsidRPr="00914C0B" w:rsidRDefault="008E2BBE" w:rsidP="008E2BBE">
      <w:pPr>
        <w:rPr>
          <w:ins w:id="229" w:author="InterDigital" w:date="2025-11-07T16:01:00Z" w16du:dateUtc="2025-11-07T21:01:00Z"/>
          <w:rFonts w:eastAsiaTheme="minorEastAsia"/>
          <w:lang w:val="en-US"/>
        </w:rPr>
      </w:pPr>
    </w:p>
    <w:p w14:paraId="1FA0BF51" w14:textId="4CDFA079" w:rsidR="00914C0B" w:rsidRPr="00914C0B" w:rsidRDefault="00914C0B" w:rsidP="00914C0B">
      <w:pPr>
        <w:keepNext/>
        <w:keepLines/>
        <w:spacing w:before="120"/>
        <w:ind w:left="1134" w:hanging="1134"/>
        <w:outlineLvl w:val="2"/>
        <w:rPr>
          <w:ins w:id="230" w:author="InterDigital" w:date="2025-11-07T16:02:00Z" w16du:dateUtc="2025-11-07T21:02:00Z"/>
          <w:rFonts w:ascii="Arial" w:eastAsiaTheme="minorEastAsia" w:hAnsi="Arial"/>
          <w:sz w:val="28"/>
          <w:lang w:val="en-US" w:eastAsia="zh-CN"/>
        </w:rPr>
      </w:pPr>
      <w:bookmarkStart w:id="231" w:name="_Toc211954003"/>
      <w:ins w:id="232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 w:eastAsia="zh-CN"/>
          </w:rPr>
          <w:t>7</w:t>
        </w:r>
        <w:r w:rsidRPr="00914C0B">
          <w:rPr>
            <w:rFonts w:ascii="Arial" w:eastAsiaTheme="minorEastAsia" w:hAnsi="Arial"/>
            <w:sz w:val="28"/>
            <w:lang w:val="en-US"/>
          </w:rPr>
          <w:t>.</w:t>
        </w:r>
      </w:ins>
      <w:ins w:id="233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8"/>
            <w:lang w:val="en-US" w:eastAsia="zh-CN"/>
          </w:rPr>
          <w:t>y</w:t>
        </w:r>
      </w:ins>
      <w:ins w:id="234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/>
          </w:rPr>
          <w:t>.</w:t>
        </w:r>
        <w:r w:rsidRPr="00914C0B">
          <w:rPr>
            <w:rFonts w:ascii="Arial" w:eastAsiaTheme="minorEastAsia" w:hAnsi="Arial"/>
            <w:sz w:val="28"/>
            <w:lang w:val="en-US" w:eastAsia="zh-CN"/>
          </w:rPr>
          <w:t>2</w:t>
        </w:r>
        <w:r w:rsidRPr="00914C0B">
          <w:rPr>
            <w:rFonts w:ascii="Arial" w:eastAsiaTheme="minorEastAsia" w:hAnsi="Arial"/>
            <w:sz w:val="28"/>
            <w:lang w:val="en-US"/>
          </w:rPr>
          <w:tab/>
        </w:r>
        <w:r w:rsidRPr="00914C0B">
          <w:rPr>
            <w:rFonts w:ascii="Arial" w:eastAsiaTheme="minorEastAsia" w:hAnsi="Arial"/>
            <w:sz w:val="28"/>
            <w:lang w:val="en-US" w:eastAsia="zh-CN"/>
          </w:rPr>
          <w:t>Architecture Impacts</w:t>
        </w:r>
        <w:bookmarkEnd w:id="231"/>
      </w:ins>
    </w:p>
    <w:p w14:paraId="0C39864B" w14:textId="77777777" w:rsidR="00B1472C" w:rsidRPr="00007AE5" w:rsidRDefault="00B1472C" w:rsidP="00B1472C">
      <w:pPr>
        <w:rPr>
          <w:ins w:id="235" w:author="InterDigital" w:date="2025-11-07T16:05:00Z" w16du:dateUtc="2025-11-07T21:05:00Z"/>
          <w:lang w:val="en-US" w:eastAsia="zh-CN"/>
        </w:rPr>
      </w:pPr>
      <w:ins w:id="236" w:author="InterDigital" w:date="2025-11-07T16:05:00Z" w16du:dateUtc="2025-11-07T21:05:00Z">
        <w:r w:rsidRPr="00007AE5">
          <w:rPr>
            <w:lang w:val="en-US" w:eastAsia="zh-CN"/>
          </w:rPr>
          <w:t>This solution proposes that a new functional entity, as an AIoT Enablement Server (</w:t>
        </w:r>
        <w:r w:rsidRPr="00007AE5">
          <w:rPr>
            <w:iCs/>
            <w:lang w:val="en-US"/>
          </w:rPr>
          <w:t>AIOTES</w:t>
        </w:r>
        <w:r w:rsidRPr="00007AE5">
          <w:rPr>
            <w:lang w:val="en-US" w:eastAsia="zh-CN"/>
          </w:rPr>
          <w:t xml:space="preserve">) which is a SEAL Server, is supported in the application enablement layer as described in Solution #1 and Solution #2. </w:t>
        </w:r>
      </w:ins>
    </w:p>
    <w:p w14:paraId="15E1AC70" w14:textId="77777777" w:rsidR="00B1472C" w:rsidRPr="00007AE5" w:rsidRDefault="00B1472C" w:rsidP="00B1472C">
      <w:pPr>
        <w:rPr>
          <w:ins w:id="237" w:author="InterDigital" w:date="2025-11-07T16:05:00Z" w16du:dateUtc="2025-11-07T21:05:00Z"/>
          <w:lang w:val="en-US" w:eastAsia="zh-CN"/>
        </w:rPr>
      </w:pPr>
      <w:ins w:id="238" w:author="InterDigital" w:date="2025-11-07T16:05:00Z" w16du:dateUtc="2025-11-07T21:05:00Z">
        <w:r w:rsidRPr="00007AE5">
          <w:rPr>
            <w:lang w:val="en-US" w:eastAsia="zh-CN"/>
          </w:rPr>
          <w:t>This solution also proposes that a new functional entity, as an AIoT Enablement Client (AIOTEC), which is a SEAL Client, is supported in the application enablement layer as described in Solution #1.</w:t>
        </w:r>
      </w:ins>
    </w:p>
    <w:p w14:paraId="22F4DED8" w14:textId="77777777" w:rsidR="00A95018" w:rsidRPr="00007AE5" w:rsidRDefault="00A95018">
      <w:pPr>
        <w:spacing w:after="0"/>
        <w:rPr>
          <w:ins w:id="239" w:author="InterDigital" w:date="2025-11-07T16:30:00Z" w16du:dateUtc="2025-11-07T21:30:00Z"/>
          <w:rFonts w:ascii="Arial" w:eastAsiaTheme="minorEastAsia" w:hAnsi="Arial"/>
          <w:sz w:val="28"/>
          <w:lang w:val="en-US" w:eastAsia="zh-CN"/>
        </w:rPr>
      </w:pPr>
      <w:bookmarkStart w:id="240" w:name="_Toc211954004"/>
      <w:ins w:id="241" w:author="InterDigital" w:date="2025-11-07T16:30:00Z" w16du:dateUtc="2025-11-07T21:30:00Z">
        <w:r w:rsidRPr="00007AE5">
          <w:rPr>
            <w:rFonts w:ascii="Arial" w:eastAsiaTheme="minorEastAsia" w:hAnsi="Arial"/>
            <w:sz w:val="28"/>
            <w:lang w:val="en-US" w:eastAsia="zh-CN"/>
          </w:rPr>
          <w:br w:type="page"/>
        </w:r>
      </w:ins>
    </w:p>
    <w:p w14:paraId="29E6B9EA" w14:textId="1BF1B68C" w:rsidR="00914C0B" w:rsidRPr="00914C0B" w:rsidRDefault="00914C0B" w:rsidP="00914C0B">
      <w:pPr>
        <w:keepNext/>
        <w:keepLines/>
        <w:spacing w:before="120"/>
        <w:ind w:left="1134" w:hanging="1134"/>
        <w:outlineLvl w:val="2"/>
        <w:rPr>
          <w:ins w:id="242" w:author="InterDigital" w:date="2025-11-07T16:02:00Z" w16du:dateUtc="2025-11-07T21:02:00Z"/>
          <w:rFonts w:ascii="Arial" w:eastAsiaTheme="minorEastAsia" w:hAnsi="Arial"/>
          <w:sz w:val="28"/>
          <w:lang w:val="en-US" w:eastAsia="zh-CN"/>
        </w:rPr>
      </w:pPr>
      <w:ins w:id="243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 w:eastAsia="zh-CN"/>
          </w:rPr>
          <w:lastRenderedPageBreak/>
          <w:t>7</w:t>
        </w:r>
        <w:r w:rsidRPr="00914C0B">
          <w:rPr>
            <w:rFonts w:ascii="Arial" w:eastAsiaTheme="minorEastAsia" w:hAnsi="Arial"/>
            <w:sz w:val="28"/>
            <w:lang w:val="en-US"/>
          </w:rPr>
          <w:t>.</w:t>
        </w:r>
      </w:ins>
      <w:ins w:id="244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8"/>
            <w:lang w:val="en-US" w:eastAsia="zh-CN"/>
          </w:rPr>
          <w:t>y</w:t>
        </w:r>
      </w:ins>
      <w:ins w:id="245" w:author="InterDigital" w:date="2025-11-07T16:02:00Z" w16du:dateUtc="2025-11-07T21:02:00Z">
        <w:r w:rsidRPr="00914C0B">
          <w:rPr>
            <w:rFonts w:ascii="Arial" w:eastAsiaTheme="minorEastAsia" w:hAnsi="Arial"/>
            <w:sz w:val="28"/>
            <w:lang w:val="en-US"/>
          </w:rPr>
          <w:t>.3</w:t>
        </w:r>
        <w:r w:rsidRPr="00914C0B">
          <w:rPr>
            <w:rFonts w:ascii="Arial" w:eastAsiaTheme="minorEastAsia" w:hAnsi="Arial"/>
            <w:sz w:val="28"/>
            <w:lang w:val="en-US"/>
          </w:rPr>
          <w:tab/>
        </w:r>
        <w:r w:rsidRPr="00914C0B">
          <w:rPr>
            <w:rFonts w:ascii="Arial" w:eastAsiaTheme="minorEastAsia" w:hAnsi="Arial"/>
            <w:sz w:val="28"/>
            <w:lang w:val="en-US" w:eastAsia="zh-CN"/>
          </w:rPr>
          <w:t>Corresponding APIs</w:t>
        </w:r>
        <w:bookmarkEnd w:id="240"/>
      </w:ins>
    </w:p>
    <w:p w14:paraId="13770E2B" w14:textId="316C379B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246" w:author="InterDigital" w:date="2025-11-07T16:02:00Z" w16du:dateUtc="2025-11-07T21:02:00Z"/>
          <w:rFonts w:ascii="Arial" w:eastAsiaTheme="minorEastAsia" w:hAnsi="Arial"/>
          <w:sz w:val="24"/>
          <w:lang w:val="en-US"/>
        </w:rPr>
      </w:pPr>
      <w:bookmarkStart w:id="247" w:name="_Toc211954005"/>
      <w:ins w:id="248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7.</w:t>
        </w:r>
      </w:ins>
      <w:ins w:id="249" w:author="InterDigital" w:date="2025-11-07T16:06:00Z" w16du:dateUtc="2025-11-07T21:06:00Z">
        <w:r w:rsidR="00B1472C" w:rsidRPr="00007AE5">
          <w:rPr>
            <w:rFonts w:ascii="Arial" w:eastAsiaTheme="minorEastAsia" w:hAnsi="Arial"/>
            <w:sz w:val="24"/>
            <w:lang w:val="en-US" w:eastAsia="zh-CN"/>
          </w:rPr>
          <w:t>y</w:t>
        </w:r>
      </w:ins>
      <w:ins w:id="250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.3.1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>AIoT Information Provisioning request</w:t>
        </w:r>
        <w:bookmarkEnd w:id="247"/>
      </w:ins>
    </w:p>
    <w:p w14:paraId="59673806" w14:textId="2ABFF168" w:rsidR="00914C0B" w:rsidRPr="00914C0B" w:rsidRDefault="00914C0B" w:rsidP="00914C0B">
      <w:pPr>
        <w:rPr>
          <w:ins w:id="251" w:author="InterDigital" w:date="2025-11-07T16:02:00Z" w16du:dateUtc="2025-11-07T21:02:00Z"/>
          <w:rFonts w:eastAsiaTheme="minorEastAsia"/>
          <w:lang w:val="en-US"/>
        </w:rPr>
      </w:pPr>
      <w:ins w:id="252" w:author="InterDigital" w:date="2025-11-07T16:02:00Z" w16du:dateUtc="2025-11-07T21:02:00Z">
        <w:r w:rsidRPr="00914C0B">
          <w:rPr>
            <w:rFonts w:eastAsiaTheme="minorEastAsia"/>
            <w:lang w:val="en-US"/>
          </w:rPr>
          <w:t>Table 7.</w:t>
        </w:r>
      </w:ins>
      <w:ins w:id="253" w:author="InterDigital" w:date="2025-11-07T16:06:00Z" w16du:dateUtc="2025-11-07T21:06:00Z">
        <w:r w:rsidR="00B1472C" w:rsidRPr="00007AE5">
          <w:rPr>
            <w:rFonts w:eastAsiaTheme="minorEastAsia"/>
            <w:lang w:val="en-US" w:eastAsia="zh-CN"/>
          </w:rPr>
          <w:t>y</w:t>
        </w:r>
      </w:ins>
      <w:ins w:id="254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.3.1-1 describes the AIoT </w:t>
        </w:r>
      </w:ins>
      <w:ins w:id="255" w:author="InterDigital" w:date="2025-11-07T16:06:00Z" w16du:dateUtc="2025-11-07T21:06:00Z">
        <w:r w:rsidR="00B1472C" w:rsidRPr="00007AE5">
          <w:rPr>
            <w:rFonts w:eastAsiaTheme="minorEastAsia"/>
            <w:lang w:val="en-US"/>
          </w:rPr>
          <w:t>i</w:t>
        </w:r>
      </w:ins>
      <w:ins w:id="256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nformation </w:t>
        </w:r>
      </w:ins>
      <w:ins w:id="257" w:author="InterDigital" w:date="2025-11-07T16:06:00Z" w16du:dateUtc="2025-11-07T21:06:00Z">
        <w:r w:rsidR="00B1472C" w:rsidRPr="00007AE5">
          <w:rPr>
            <w:rFonts w:eastAsiaTheme="minorEastAsia"/>
            <w:lang w:val="en-US"/>
          </w:rPr>
          <w:t xml:space="preserve">provisioning </w:t>
        </w:r>
      </w:ins>
      <w:ins w:id="258" w:author="InterDigital" w:date="2025-11-07T16:02:00Z" w16du:dateUtc="2025-11-07T21:02:00Z">
        <w:r w:rsidRPr="00914C0B">
          <w:rPr>
            <w:rFonts w:eastAsiaTheme="minorEastAsia"/>
            <w:lang w:val="en-US"/>
          </w:rPr>
          <w:t>request.</w:t>
        </w:r>
      </w:ins>
    </w:p>
    <w:p w14:paraId="67DD250E" w14:textId="191FFED2" w:rsidR="00914C0B" w:rsidRPr="00914C0B" w:rsidRDefault="00914C0B" w:rsidP="00914C0B">
      <w:pPr>
        <w:keepNext/>
        <w:keepLines/>
        <w:spacing w:before="60"/>
        <w:jc w:val="center"/>
        <w:rPr>
          <w:ins w:id="259" w:author="InterDigital" w:date="2025-11-07T16:02:00Z" w16du:dateUtc="2025-11-07T21:02:00Z"/>
          <w:rFonts w:ascii="Arial" w:eastAsiaTheme="minorEastAsia" w:hAnsi="Arial"/>
          <w:b/>
          <w:lang w:val="en-US"/>
        </w:rPr>
      </w:pPr>
      <w:ins w:id="260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Table 7.</w:t>
        </w:r>
      </w:ins>
      <w:ins w:id="261" w:author="InterDigital" w:date="2025-11-07T16:06:00Z" w16du:dateUtc="2025-11-07T21:06:00Z">
        <w:r w:rsidR="00B1472C" w:rsidRPr="00007AE5">
          <w:rPr>
            <w:rFonts w:ascii="Arial" w:eastAsiaTheme="minorEastAsia" w:hAnsi="Arial"/>
            <w:b/>
            <w:lang w:val="en-US" w:eastAsia="zh-CN"/>
          </w:rPr>
          <w:t>y</w:t>
        </w:r>
      </w:ins>
      <w:ins w:id="262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 xml:space="preserve">.3.1-1: AIoT Information </w:t>
        </w:r>
      </w:ins>
      <w:ins w:id="263" w:author="InterDigital" w:date="2025-11-07T16:06:00Z" w16du:dateUtc="2025-11-07T21:06:00Z">
        <w:r w:rsidR="00B1472C"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264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14C0B" w:rsidRPr="00914C0B" w14:paraId="5CF14FFC" w14:textId="77777777" w:rsidTr="00F225FE">
        <w:trPr>
          <w:jc w:val="center"/>
          <w:ins w:id="265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372FD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266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267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F12C7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268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269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1EFA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270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271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14C0B" w:rsidRPr="00914C0B" w14:paraId="503C4864" w14:textId="77777777" w:rsidTr="00F225FE">
        <w:trPr>
          <w:jc w:val="center"/>
          <w:ins w:id="272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6575B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273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274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20B9D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275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276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4396F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277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27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A523A6" w:rsidRPr="00007AE5" w14:paraId="1FAC0ABC" w14:textId="77777777" w:rsidTr="00F225FE">
        <w:trPr>
          <w:jc w:val="center"/>
          <w:ins w:id="279" w:author="InterDigital" w:date="2025-11-07T16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99F79" w14:textId="5C5FDF15" w:rsidR="00A523A6" w:rsidRPr="00007AE5" w:rsidRDefault="00A523A6" w:rsidP="00914C0B">
            <w:pPr>
              <w:keepNext/>
              <w:keepLines/>
              <w:spacing w:after="0" w:line="252" w:lineRule="auto"/>
              <w:rPr>
                <w:ins w:id="280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281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List of AIoT device profiles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7DBCC" w14:textId="7FA1BD00" w:rsidR="00A523A6" w:rsidRPr="00007AE5" w:rsidRDefault="00A523A6" w:rsidP="00914C0B">
            <w:pPr>
              <w:keepNext/>
              <w:keepLines/>
              <w:spacing w:after="0" w:line="252" w:lineRule="auto"/>
              <w:jc w:val="center"/>
              <w:rPr>
                <w:ins w:id="282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283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7BC" w14:textId="70A200CD" w:rsidR="00A523A6" w:rsidRPr="00007AE5" w:rsidRDefault="00A523A6" w:rsidP="00914C0B">
            <w:pPr>
              <w:keepNext/>
              <w:keepLines/>
              <w:spacing w:after="0" w:line="252" w:lineRule="auto"/>
              <w:rPr>
                <w:ins w:id="284" w:author="InterDigital" w:date="2025-11-07T16:16:00Z" w16du:dateUtc="2025-11-07T21:16:00Z"/>
                <w:rFonts w:ascii="Arial" w:eastAsiaTheme="minorEastAsia" w:hAnsi="Arial"/>
                <w:sz w:val="18"/>
                <w:lang w:val="en-US" w:eastAsia="zh-CN"/>
              </w:rPr>
            </w:pPr>
            <w:ins w:id="285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286" w:author="InterDigital" w:date="2025-11-07T17:19:00Z" w16du:dateUtc="2025-11-07T22:19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287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AIoT device profile </w:t>
              </w:r>
            </w:ins>
            <w:ins w:id="288" w:author="InterDigital" w:date="2025-11-07T17:19:00Z" w16du:dateUtc="2025-11-07T22:19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to be </w:t>
              </w:r>
            </w:ins>
            <w:ins w:id="289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provisioned</w:t>
              </w:r>
            </w:ins>
            <w:ins w:id="290" w:author="InterDigital" w:date="2025-11-07T16:18:00Z" w16du:dateUtc="2025-11-07T21:1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as described in Table 7.y.3.1-2.</w:t>
              </w:r>
            </w:ins>
          </w:p>
        </w:tc>
      </w:tr>
    </w:tbl>
    <w:p w14:paraId="37627F06" w14:textId="77777777" w:rsidR="00914C0B" w:rsidRPr="00007AE5" w:rsidRDefault="00914C0B" w:rsidP="00914C0B">
      <w:pPr>
        <w:rPr>
          <w:ins w:id="291" w:author="InterDigital" w:date="2025-11-07T16:17:00Z" w16du:dateUtc="2025-11-07T21:17:00Z"/>
          <w:rFonts w:eastAsiaTheme="minorEastAsia"/>
          <w:lang w:val="en-US"/>
        </w:rPr>
      </w:pPr>
    </w:p>
    <w:p w14:paraId="58326FE5" w14:textId="348C76D6" w:rsidR="00A523A6" w:rsidRPr="00914C0B" w:rsidRDefault="00A523A6" w:rsidP="00A523A6">
      <w:pPr>
        <w:keepNext/>
        <w:keepLines/>
        <w:spacing w:before="60"/>
        <w:jc w:val="center"/>
        <w:rPr>
          <w:ins w:id="292" w:author="InterDigital" w:date="2025-11-07T16:17:00Z" w16du:dateUtc="2025-11-07T21:17:00Z"/>
          <w:rFonts w:ascii="Arial" w:eastAsiaTheme="minorEastAsia" w:hAnsi="Arial"/>
          <w:b/>
          <w:lang w:val="en-US"/>
        </w:rPr>
      </w:pPr>
      <w:ins w:id="293" w:author="InterDigital" w:date="2025-11-07T16:17:00Z" w16du:dateUtc="2025-11-07T21:17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.3.1-</w:t>
        </w:r>
      </w:ins>
      <w:ins w:id="294" w:author="InterDigital" w:date="2025-11-07T16:18:00Z" w16du:dateUtc="2025-11-07T21:18:00Z">
        <w:r w:rsidRPr="00007AE5">
          <w:rPr>
            <w:rFonts w:ascii="Arial" w:eastAsiaTheme="minorEastAsia" w:hAnsi="Arial"/>
            <w:b/>
            <w:lang w:val="en-US"/>
          </w:rPr>
          <w:t>2</w:t>
        </w:r>
      </w:ins>
      <w:ins w:id="295" w:author="InterDigital" w:date="2025-11-07T16:17:00Z" w16du:dateUtc="2025-11-07T21:17:00Z">
        <w:r w:rsidRPr="00914C0B">
          <w:rPr>
            <w:rFonts w:ascii="Arial" w:eastAsiaTheme="minorEastAsia" w:hAnsi="Arial"/>
            <w:b/>
            <w:lang w:val="en-US"/>
          </w:rPr>
          <w:t xml:space="preserve">: AIoT </w:t>
        </w:r>
      </w:ins>
      <w:ins w:id="296" w:author="InterDigital" w:date="2025-11-07T16:18:00Z" w16du:dateUtc="2025-11-07T21:18:00Z">
        <w:r w:rsidRPr="00007AE5">
          <w:rPr>
            <w:rFonts w:ascii="Arial" w:eastAsiaTheme="minorEastAsia" w:hAnsi="Arial"/>
            <w:b/>
            <w:lang w:val="en-US"/>
          </w:rPr>
          <w:t>device profile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523A6" w:rsidRPr="00914C0B" w14:paraId="5F6C63FC" w14:textId="77777777" w:rsidTr="00F225FE">
        <w:trPr>
          <w:jc w:val="center"/>
          <w:ins w:id="297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B7EDB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298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299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E6928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300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301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4F5F4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302" w:author="InterDigital" w:date="2025-11-07T16:17:00Z" w16du:dateUtc="2025-11-07T21:17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303" w:author="InterDigital" w:date="2025-11-07T16:17:00Z" w16du:dateUtc="2025-11-07T21:17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A523A6" w:rsidRPr="00914C0B" w14:paraId="77F6FB14" w14:textId="77777777" w:rsidTr="00F225FE">
        <w:trPr>
          <w:jc w:val="center"/>
          <w:ins w:id="304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9451B" w14:textId="56A76FFA" w:rsidR="00A523A6" w:rsidRPr="00914C0B" w:rsidRDefault="00A95018" w:rsidP="00F225FE">
            <w:pPr>
              <w:keepNext/>
              <w:keepLines/>
              <w:spacing w:after="0" w:line="252" w:lineRule="auto"/>
              <w:rPr>
                <w:ins w:id="305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306" w:author="InterDigital" w:date="2025-11-07T16:31:00Z" w16du:dateUtc="2025-11-07T21:3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</w:t>
              </w:r>
            </w:ins>
            <w:ins w:id="307" w:author="InterDigital" w:date="2025-11-07T16:17:00Z" w16du:dateUtc="2025-11-07T21:17:00Z">
              <w:r w:rsidR="00A523A6"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evice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CF141" w14:textId="77777777" w:rsidR="00A523A6" w:rsidRPr="00914C0B" w:rsidRDefault="00A523A6" w:rsidP="00F225FE">
            <w:pPr>
              <w:keepNext/>
              <w:keepLines/>
              <w:spacing w:after="0" w:line="252" w:lineRule="auto"/>
              <w:jc w:val="center"/>
              <w:rPr>
                <w:ins w:id="308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309" w:author="InterDigital" w:date="2025-11-07T16:17:00Z" w16du:dateUtc="2025-11-07T21:17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01949" w14:textId="0BD9A884" w:rsidR="00A523A6" w:rsidRPr="00914C0B" w:rsidRDefault="00A523A6" w:rsidP="00F225FE">
            <w:pPr>
              <w:keepNext/>
              <w:keepLines/>
              <w:spacing w:after="0" w:line="252" w:lineRule="auto"/>
              <w:rPr>
                <w:ins w:id="310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311" w:author="InterDigital" w:date="2025-11-07T16:17:00Z" w16du:dateUtc="2025-11-07T21:17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312" w:author="InterDigital" w:date="2025-11-07T16:19:00Z" w16du:dateUtc="2025-11-07T21:1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 of an AIoT device which is used </w:t>
              </w:r>
            </w:ins>
            <w:ins w:id="313" w:author="InterDigital" w:date="2025-11-07T16:17:00Z" w16du:dateUtc="2025-11-07T21:1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for interactions with the network as described in 3GPP TS 23.369 [2].</w:t>
              </w:r>
            </w:ins>
          </w:p>
        </w:tc>
      </w:tr>
      <w:tr w:rsidR="00B84878" w:rsidRPr="00007AE5" w14:paraId="7670C280" w14:textId="77777777" w:rsidTr="00F225FE">
        <w:trPr>
          <w:jc w:val="center"/>
          <w:ins w:id="314" w:author="InterDigital" w:date="2025-11-07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11F01" w14:textId="5A78CAA4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15" w:author="InterDigital" w:date="2025-11-07T17:04:00Z" w16du:dateUtc="2025-11-07T22:04:00Z"/>
                <w:rFonts w:ascii="Arial" w:eastAsiaTheme="minorEastAsia" w:hAnsi="Arial"/>
                <w:sz w:val="18"/>
                <w:lang w:val="en-US" w:eastAsia="zh-CN"/>
              </w:rPr>
            </w:pPr>
            <w:ins w:id="316" w:author="InterDigital" w:date="2025-11-07T17:04:00Z" w16du:dateUtc="2025-11-07T22:0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owner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F2323" w14:textId="6702DC9A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317" w:author="InterDigital" w:date="2025-11-07T17:04:00Z" w16du:dateUtc="2025-11-07T22:04:00Z"/>
                <w:rFonts w:ascii="Arial" w:eastAsiaTheme="minorEastAsia" w:hAnsi="Arial"/>
                <w:sz w:val="18"/>
                <w:lang w:val="en-US" w:eastAsia="zh-CN"/>
              </w:rPr>
            </w:pPr>
            <w:ins w:id="318" w:author="InterDigital" w:date="2025-11-07T17:04:00Z" w16du:dateUtc="2025-11-07T22:0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AAEB" w14:textId="6D5132B7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19" w:author="InterDigital" w:date="2025-11-07T17:04:00Z" w16du:dateUtc="2025-11-07T22:04:00Z"/>
                <w:rFonts w:ascii="Arial" w:eastAsiaTheme="minorEastAsia" w:hAnsi="Arial"/>
                <w:sz w:val="18"/>
                <w:lang w:val="en-US" w:eastAsia="zh-CN"/>
              </w:rPr>
            </w:pPr>
            <w:ins w:id="320" w:author="InterDigital" w:date="2025-11-07T17:04:00Z" w16du:dateUtc="2025-11-07T22:0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owner of the AIoT device.</w:t>
              </w:r>
            </w:ins>
          </w:p>
        </w:tc>
      </w:tr>
      <w:tr w:rsidR="00B84878" w:rsidRPr="00007AE5" w14:paraId="2A91CEC8" w14:textId="77777777" w:rsidTr="00F225FE">
        <w:trPr>
          <w:jc w:val="center"/>
          <w:ins w:id="321" w:author="InterDigital" w:date="2025-11-07T16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F4947D" w14:textId="54D793D5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22" w:author="InterDigital" w:date="2025-11-07T16:31:00Z" w16du:dateUtc="2025-11-07T21:31:00Z"/>
                <w:rFonts w:ascii="Arial" w:eastAsiaTheme="minorEastAsia" w:hAnsi="Arial"/>
                <w:sz w:val="18"/>
                <w:lang w:val="en-US" w:eastAsia="zh-CN"/>
              </w:rPr>
            </w:pPr>
            <w:ins w:id="323" w:author="InterDigital" w:date="2025-11-07T17:06:00Z" w16du:dateUtc="2025-11-07T22:0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VAL </w:t>
              </w:r>
            </w:ins>
            <w:ins w:id="324" w:author="InterDigital" w:date="2025-11-07T16:32:00Z" w16du:dateUtc="2025-11-07T21:3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137E8" w14:textId="665D24D6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325" w:author="InterDigital" w:date="2025-11-07T16:31:00Z" w16du:dateUtc="2025-11-07T21:31:00Z"/>
                <w:rFonts w:ascii="Arial" w:eastAsiaTheme="minorEastAsia" w:hAnsi="Arial"/>
                <w:sz w:val="18"/>
                <w:lang w:val="en-US" w:eastAsia="zh-CN"/>
              </w:rPr>
            </w:pPr>
            <w:ins w:id="326" w:author="InterDigital" w:date="2025-11-07T16:32:00Z" w16du:dateUtc="2025-11-07T21:3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9778" w14:textId="55066E02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27" w:author="InterDigital" w:date="2025-11-07T16:31:00Z" w16du:dateUtc="2025-11-07T21:31:00Z"/>
                <w:rFonts w:ascii="Arial" w:eastAsiaTheme="minorEastAsia" w:hAnsi="Arial"/>
                <w:sz w:val="18"/>
                <w:lang w:val="en-US" w:eastAsia="zh-CN"/>
              </w:rPr>
            </w:pPr>
            <w:ins w:id="328" w:author="InterDigital" w:date="2025-11-07T16:32:00Z" w16du:dateUtc="2025-11-07T21:3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device </w:t>
              </w:r>
            </w:ins>
            <w:ins w:id="329" w:author="InterDigital" w:date="2025-11-07T17:07:00Z" w16du:dateUtc="2025-11-07T22:0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identifier</w:t>
              </w:r>
            </w:ins>
            <w:ins w:id="330" w:author="InterDigital" w:date="2025-11-07T16:33:00Z" w16du:dateUtc="2025-11-07T21:3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331" w:author="InterDigital" w:date="2025-11-07T18:00:00Z" w16du:dateUtc="2025-11-07T23:00:00Z">
              <w:r w:rsid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is </w:t>
              </w:r>
            </w:ins>
            <w:ins w:id="332" w:author="InterDigital" w:date="2025-11-07T16:32:00Z" w16du:dateUtc="2025-11-07T21:3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used for inter</w:t>
              </w:r>
            </w:ins>
            <w:ins w:id="333" w:author="InterDigital" w:date="2025-11-07T16:33:00Z" w16du:dateUtc="2025-11-07T21:3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actions with the VAL layer.</w:t>
              </w:r>
            </w:ins>
            <w:ins w:id="334" w:author="InterDigital" w:date="2025-11-07T17:05:00Z" w16du:dateUtc="2025-11-07T22:0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This device identifier is known by the </w:t>
              </w:r>
            </w:ins>
            <w:ins w:id="335" w:author="InterDigital" w:date="2025-11-07T17:06:00Z" w16du:dateUtc="2025-11-07T22:0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owner and is used for interactions with the VAL layer if present</w:t>
              </w:r>
            </w:ins>
            <w:ins w:id="336" w:author="InterDigital" w:date="2025-11-07T17:07:00Z" w16du:dateUtc="2025-11-07T22:0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, otherwise the Device identifier is used.</w:t>
              </w:r>
            </w:ins>
          </w:p>
        </w:tc>
      </w:tr>
      <w:tr w:rsidR="00B84878" w:rsidRPr="00007AE5" w14:paraId="1906DBAA" w14:textId="77777777" w:rsidTr="00F225FE">
        <w:trPr>
          <w:jc w:val="center"/>
          <w:ins w:id="337" w:author="InterDigital" w:date="2025-11-07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26A0B" w14:textId="0EC92485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38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339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B22CE" w14:textId="1E274A9C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340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341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0797" w14:textId="0884F611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42" w:author="InterDigital" w:date="2025-11-07T16:20:00Z" w16du:dateUtc="2025-11-07T21:20:00Z"/>
                <w:rFonts w:ascii="Arial" w:eastAsiaTheme="minorEastAsia" w:hAnsi="Arial"/>
                <w:sz w:val="18"/>
                <w:lang w:val="en-US" w:eastAsia="zh-CN"/>
              </w:rPr>
            </w:pPr>
            <w:ins w:id="343" w:author="InterDigital" w:date="2025-11-07T16:20:00Z" w16du:dateUtc="2025-11-07T21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type of </w:t>
              </w:r>
            </w:ins>
            <w:ins w:id="344" w:author="InterDigital" w:date="2025-11-07T16:55:00Z" w16du:dateUtc="2025-11-07T21:5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AIoT device (e.g., </w:t>
              </w:r>
            </w:ins>
            <w:ins w:id="345" w:author="InterDigital" w:date="2025-11-07T16:56:00Z" w16du:dateUtc="2025-11-07T21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</w:t>
              </w:r>
            </w:ins>
            <w:ins w:id="346" w:author="InterDigital" w:date="2025-11-07T16:55:00Z" w16du:dateUtc="2025-11-07T21:5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mart-tag, sensor, etc</w:t>
              </w:r>
            </w:ins>
            <w:ins w:id="347" w:author="InterDigital" w:date="2025-11-07T16:56:00Z" w16du:dateUtc="2025-11-07T21:5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.).</w:t>
              </w:r>
            </w:ins>
          </w:p>
        </w:tc>
      </w:tr>
      <w:tr w:rsidR="00B84878" w:rsidRPr="00007AE5" w14:paraId="261A5B5B" w14:textId="77777777" w:rsidTr="00F225FE">
        <w:trPr>
          <w:jc w:val="center"/>
          <w:ins w:id="348" w:author="InterDigital" w:date="2025-11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221B5" w14:textId="5E82C662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49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350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3D22E" w14:textId="0868428C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351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352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5BE" w14:textId="7E2DA98B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53" w:author="InterDigital" w:date="2025-11-07T16:34:00Z" w16du:dateUtc="2025-11-07T21:34:00Z"/>
                <w:rFonts w:ascii="Arial" w:eastAsiaTheme="minorEastAsia" w:hAnsi="Arial"/>
                <w:sz w:val="18"/>
                <w:lang w:val="en-US" w:eastAsia="zh-CN"/>
              </w:rPr>
            </w:pPr>
            <w:ins w:id="354" w:author="InterDigital" w:date="2025-11-07T16:34:00Z" w16du:dateUtc="2025-11-07T21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capabilities of the AIoT device.</w:t>
              </w:r>
            </w:ins>
          </w:p>
        </w:tc>
      </w:tr>
      <w:tr w:rsidR="00B84878" w:rsidRPr="00007AE5" w14:paraId="27905F47" w14:textId="77777777" w:rsidTr="00F225FE">
        <w:trPr>
          <w:jc w:val="center"/>
          <w:ins w:id="355" w:author="InterDigital" w:date="2025-11-07T16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A294F" w14:textId="106FB3C7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56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357" w:author="InterDigital" w:date="2025-11-07T16:36:00Z" w16du:dateUtc="2025-11-07T21:3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&gt; Support</w:t>
              </w:r>
            </w:ins>
            <w:ins w:id="358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ed operations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F8042" w14:textId="139073F4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359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360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4589" w14:textId="333A0FAC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61" w:author="InterDigital" w:date="2025-11-07T16:36:00Z" w16du:dateUtc="2025-11-07T21:36:00Z"/>
                <w:rFonts w:ascii="Arial" w:eastAsiaTheme="minorEastAsia" w:hAnsi="Arial"/>
                <w:sz w:val="18"/>
                <w:lang w:val="en-US" w:eastAsia="zh-CN"/>
              </w:rPr>
            </w:pPr>
            <w:ins w:id="362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operation </w:t>
              </w:r>
            </w:ins>
            <w:ins w:id="363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type</w:t>
              </w:r>
            </w:ins>
            <w:ins w:id="364" w:author="InterDigital" w:date="2025-11-07T17:17:00Z" w16du:dateUtc="2025-11-07T22:17:00Z">
              <w:r w:rsidR="001418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</w:t>
              </w:r>
            </w:ins>
            <w:ins w:id="365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366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supported</w:t>
              </w:r>
            </w:ins>
            <w:ins w:id="367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by the AIoT device</w:t>
              </w:r>
            </w:ins>
            <w:ins w:id="368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(e.g., </w:t>
              </w:r>
            </w:ins>
            <w:ins w:id="369" w:author="InterDigital" w:date="2025-11-07T16:37:00Z" w16du:dateUtc="2025-11-07T21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Inventory</w:t>
              </w:r>
            </w:ins>
            <w:ins w:id="370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, </w:t>
              </w:r>
            </w:ins>
            <w:ins w:id="371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Command</w:t>
              </w:r>
            </w:ins>
            <w:ins w:id="372" w:author="InterDigital" w:date="2025-11-07T16:40:00Z" w16du:dateUtc="2025-11-07T21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)</w:t>
              </w:r>
            </w:ins>
            <w:ins w:id="373" w:author="InterDigital" w:date="2025-11-07T16:38:00Z" w16du:dateUtc="2025-11-07T21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as described in 3GPP TS 23.369 [2]</w:t>
              </w:r>
            </w:ins>
            <w:ins w:id="374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 For Command</w:t>
              </w:r>
            </w:ins>
            <w:ins w:id="375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operation</w:t>
              </w:r>
            </w:ins>
            <w:ins w:id="376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, information about the </w:t>
              </w:r>
            </w:ins>
            <w:ins w:id="377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supported </w:t>
              </w:r>
            </w:ins>
            <w:ins w:id="378" w:author="InterDigital" w:date="2025-11-07T17:08:00Z" w16du:dateUtc="2025-11-07T22:0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co</w:t>
              </w:r>
            </w:ins>
            <w:ins w:id="379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mmand</w:t>
              </w:r>
            </w:ins>
            <w:ins w:id="380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381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parameters and </w:t>
              </w:r>
            </w:ins>
            <w:ins w:id="382" w:author="InterDigital" w:date="2025-11-07T17:10:00Z" w16du:dateUtc="2025-11-07T22:1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command </w:t>
              </w:r>
            </w:ins>
            <w:ins w:id="383" w:author="InterDigital" w:date="2025-11-07T17:09:00Z" w16du:dateUtc="2025-11-07T22:0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response size is included</w:t>
              </w:r>
            </w:ins>
            <w:ins w:id="384" w:author="InterDigital" w:date="2025-11-07T16:42:00Z" w16du:dateUtc="2025-11-07T21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08278A4D" w14:textId="77777777" w:rsidTr="00F225FE">
        <w:trPr>
          <w:jc w:val="center"/>
          <w:ins w:id="385" w:author="InterDigital" w:date="2025-11-07T16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23F505" w14:textId="5DD3BE3B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386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387" w:author="InterDigital" w:date="2025-11-07T16:47:00Z" w16du:dateUtc="2025-11-07T21:4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388" w:author="InterDigital" w:date="2025-11-07T17:11:00Z" w16du:dateUtc="2025-11-07T22:1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Maximum rate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BA778" w14:textId="18006586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389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390" w:author="InterDigital" w:date="2025-11-07T16:47:00Z" w16du:dateUtc="2025-11-07T21:4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860E" w14:textId="3A552C1F" w:rsidR="00B84878" w:rsidRPr="00007AE5" w:rsidRDefault="00B84878" w:rsidP="00722368">
            <w:pPr>
              <w:keepNext/>
              <w:keepLines/>
              <w:spacing w:after="0" w:line="252" w:lineRule="auto"/>
              <w:rPr>
                <w:ins w:id="391" w:author="InterDigital" w:date="2025-11-07T16:46:00Z" w16du:dateUtc="2025-11-07T21:46:00Z"/>
                <w:rFonts w:ascii="Arial" w:eastAsiaTheme="minorEastAsia" w:hAnsi="Arial"/>
                <w:sz w:val="18"/>
                <w:lang w:val="en-US" w:eastAsia="zh-CN"/>
              </w:rPr>
            </w:pPr>
            <w:ins w:id="392" w:author="InterDigital" w:date="2025-11-07T16:48:00Z" w16du:dateUtc="2025-11-07T21:4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393" w:author="InterDigital" w:date="2025-11-07T17:11:00Z" w16du:dateUtc="2025-11-07T22:1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</w:t>
              </w:r>
            </w:ins>
            <w:ins w:id="394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ximum rate at which </w:t>
              </w:r>
            </w:ins>
            <w:ins w:id="395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operations</w:t>
              </w:r>
            </w:ins>
            <w:ins w:id="396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can be sent to </w:t>
              </w:r>
            </w:ins>
            <w:ins w:id="397" w:author="InterDigital" w:date="2025-11-07T16:48:00Z" w16du:dateUtc="2025-11-07T21:4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AIoT device</w:t>
              </w:r>
            </w:ins>
            <w:ins w:id="398" w:author="InterDigital" w:date="2025-11-07T16:49:00Z" w16du:dateUtc="2025-11-07T21:4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. This information indicates </w:t>
              </w:r>
            </w:ins>
            <w:ins w:id="399" w:author="InterDigital" w:date="2025-11-07T16:53:00Z" w16du:dateUtc="2025-11-07T21:5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maximum rate for </w:t>
              </w:r>
            </w:ins>
            <w:ins w:id="400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requesting operations to </w:t>
              </w:r>
            </w:ins>
            <w:ins w:id="401" w:author="InterDigital" w:date="2025-11-07T16:54:00Z" w16du:dateUtc="2025-11-07T21:5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AIoT device </w:t>
              </w:r>
            </w:ins>
            <w:ins w:id="402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and </w:t>
              </w:r>
            </w:ins>
            <w:ins w:id="403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may </w:t>
              </w:r>
            </w:ins>
            <w:ins w:id="404" w:author="InterDigital" w:date="2025-11-07T16:57:00Z" w16du:dateUtc="2025-11-07T21:5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indicate </w:t>
              </w:r>
            </w:ins>
            <w:ins w:id="405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406" w:author="InterDigital" w:date="2025-11-07T16:53:00Z" w16du:dateUtc="2025-11-07T21:5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energy </w:t>
              </w:r>
            </w:ins>
            <w:ins w:id="407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replenishment </w:t>
              </w:r>
            </w:ins>
            <w:ins w:id="408" w:author="InterDigital" w:date="2025-11-07T17:12:00Z" w16du:dateUtc="2025-11-07T22:1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time </w:t>
              </w:r>
            </w:ins>
            <w:ins w:id="409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between </w:t>
              </w:r>
            </w:ins>
            <w:ins w:id="410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operations</w:t>
              </w:r>
            </w:ins>
            <w:ins w:id="411" w:author="InterDigital" w:date="2025-11-07T16:51:00Z" w16du:dateUtc="2025-11-07T21:5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46210D61" w14:textId="77777777" w:rsidTr="00F225FE">
        <w:trPr>
          <w:jc w:val="center"/>
          <w:ins w:id="412" w:author="InterDigital" w:date="2025-11-07T16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0074D3" w14:textId="4D398D63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13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414" w:author="InterDigital" w:date="2025-11-07T16:42:00Z" w16du:dateUtc="2025-11-07T21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415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Maximum t</w:t>
              </w:r>
            </w:ins>
            <w:ins w:id="416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ransmission </w:t>
              </w:r>
            </w:ins>
            <w:ins w:id="417" w:author="InterDigital" w:date="2025-11-07T17:13:00Z" w16du:dateUtc="2025-11-07T22:1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size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8ECF5D" w14:textId="0C756A85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18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419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27C8" w14:textId="17633A8E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20" w:author="InterDigital" w:date="2025-11-07T16:42:00Z" w16du:dateUtc="2025-11-07T21:42:00Z"/>
                <w:rFonts w:ascii="Arial" w:eastAsiaTheme="minorEastAsia" w:hAnsi="Arial"/>
                <w:sz w:val="18"/>
                <w:lang w:val="en-US" w:eastAsia="zh-CN"/>
              </w:rPr>
            </w:pPr>
            <w:ins w:id="421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</w:t>
              </w:r>
            </w:ins>
            <w:ins w:id="422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maximum </w:t>
              </w:r>
            </w:ins>
            <w:ins w:id="423" w:author="InterDigital" w:date="2025-11-07T16:43:00Z" w16du:dateUtc="2025-11-07T21:43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amount of data that the AIoT devi</w:t>
              </w:r>
            </w:ins>
            <w:ins w:id="424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ce is capable of transmitting</w:t>
              </w:r>
            </w:ins>
            <w:ins w:id="425" w:author="InterDigital" w:date="2025-11-07T16:45:00Z" w16du:dateUtc="2025-11-07T21:4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426" w:author="InterDigital" w:date="2025-11-07T16:58:00Z" w16du:dateUtc="2025-11-07T21:5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 one </w:t>
              </w:r>
            </w:ins>
            <w:ins w:id="427" w:author="InterDigital" w:date="2025-11-07T17:14:00Z" w16du:dateUtc="2025-11-07T22:1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operation</w:t>
              </w:r>
            </w:ins>
            <w:ins w:id="428" w:author="InterDigital" w:date="2025-11-07T16:44:00Z" w16du:dateUtc="2025-11-07T21:4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. This information </w:t>
              </w:r>
            </w:ins>
            <w:ins w:id="429" w:author="InterDigital" w:date="2025-11-07T16:58:00Z" w16du:dateUtc="2025-11-07T21:5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indicates </w:t>
              </w:r>
            </w:ins>
            <w:ins w:id="430" w:author="InterDigital" w:date="2025-11-07T16:59:00Z" w16du:dateUtc="2025-11-07T21:5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whether multiple </w:t>
              </w:r>
            </w:ins>
            <w:ins w:id="431" w:author="InterDigital" w:date="2025-11-07T17:49:00Z" w16du:dateUtc="2025-11-07T22:49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operations </w:t>
              </w:r>
            </w:ins>
            <w:ins w:id="432" w:author="InterDigital" w:date="2025-11-07T16:45:00Z" w16du:dateUtc="2025-11-07T21:4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may be requi</w:t>
              </w:r>
            </w:ins>
            <w:ins w:id="433" w:author="InterDigital" w:date="2025-11-07T16:46:00Z" w16du:dateUtc="2025-11-07T21:4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red to obtain information from the AIoT device.</w:t>
              </w:r>
            </w:ins>
          </w:p>
        </w:tc>
      </w:tr>
      <w:tr w:rsidR="00B84878" w:rsidRPr="00914C0B" w14:paraId="2448AD6E" w14:textId="77777777" w:rsidTr="00C65F1D">
        <w:trPr>
          <w:jc w:val="center"/>
          <w:ins w:id="434" w:author="InterDigital" w:date="2025-11-07T16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B2E51" w14:textId="46A4A938" w:rsidR="00B84878" w:rsidRPr="00914C0B" w:rsidRDefault="00B84878" w:rsidP="00B84878">
            <w:pPr>
              <w:keepNext/>
              <w:keepLines/>
              <w:spacing w:after="0" w:line="252" w:lineRule="auto"/>
              <w:rPr>
                <w:ins w:id="435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36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CC39A" w14:textId="35FCACC6" w:rsidR="00B84878" w:rsidRPr="00914C0B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37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38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AD2F" w14:textId="397D0331" w:rsidR="00B84878" w:rsidRPr="00914C0B" w:rsidRDefault="00B84878" w:rsidP="00B84878">
            <w:pPr>
              <w:keepNext/>
              <w:keepLines/>
              <w:spacing w:after="0" w:line="252" w:lineRule="auto"/>
              <w:rPr>
                <w:ins w:id="439" w:author="InterDigital" w:date="2025-11-07T16:17:00Z" w16du:dateUtc="2025-11-07T21:17:00Z"/>
                <w:rFonts w:ascii="Arial" w:eastAsiaTheme="minorEastAsia" w:hAnsi="Arial"/>
                <w:sz w:val="18"/>
                <w:lang w:val="en-US" w:eastAsia="zh-CN"/>
              </w:rPr>
            </w:pPr>
            <w:ins w:id="440" w:author="InterDigital" w:date="2025-11-07T17:00:00Z" w16du:dateUtc="2025-11-07T22:00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area information 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associated with the AIoT device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B84878" w:rsidRPr="00007AE5" w14:paraId="30E2CE47" w14:textId="77777777" w:rsidTr="00C65F1D">
        <w:trPr>
          <w:jc w:val="center"/>
          <w:ins w:id="441" w:author="InterDigital" w:date="2025-11-07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DBE7C" w14:textId="56867118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42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443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1569E" w14:textId="7128F839" w:rsidR="00B84878" w:rsidRPr="00007AE5" w:rsidRDefault="00B84878" w:rsidP="00B84878">
            <w:pPr>
              <w:keepNext/>
              <w:keepLines/>
              <w:spacing w:after="0" w:line="252" w:lineRule="auto"/>
              <w:jc w:val="center"/>
              <w:rPr>
                <w:ins w:id="444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445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AE62" w14:textId="10A971E6" w:rsidR="00B84878" w:rsidRPr="00007AE5" w:rsidRDefault="00B84878" w:rsidP="00B84878">
            <w:pPr>
              <w:keepNext/>
              <w:keepLines/>
              <w:spacing w:after="0" w:line="252" w:lineRule="auto"/>
              <w:rPr>
                <w:ins w:id="446" w:author="InterDigital" w:date="2025-11-07T17:00:00Z" w16du:dateUtc="2025-11-07T22:00:00Z"/>
                <w:rFonts w:ascii="Arial" w:eastAsiaTheme="minorEastAsia" w:hAnsi="Arial"/>
                <w:sz w:val="18"/>
                <w:lang w:val="en-US" w:eastAsia="zh-CN"/>
              </w:rPr>
            </w:pPr>
            <w:ins w:id="447" w:author="InterDigital" w:date="2025-11-07T17:01:00Z" w16du:dateUtc="2025-11-07T22:0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status (e.g., enabled, disabled) of the AIoT device.</w:t>
              </w:r>
            </w:ins>
          </w:p>
        </w:tc>
      </w:tr>
    </w:tbl>
    <w:p w14:paraId="15B0B089" w14:textId="77777777" w:rsidR="00A523A6" w:rsidRPr="00914C0B" w:rsidRDefault="00A523A6" w:rsidP="00914C0B">
      <w:pPr>
        <w:rPr>
          <w:ins w:id="448" w:author="InterDigital" w:date="2025-11-07T16:02:00Z" w16du:dateUtc="2025-11-07T21:02:00Z"/>
          <w:rFonts w:eastAsiaTheme="minorEastAsia"/>
          <w:lang w:val="en-US"/>
        </w:rPr>
      </w:pPr>
    </w:p>
    <w:p w14:paraId="58AFE75D" w14:textId="6A3A026F" w:rsidR="00914C0B" w:rsidRPr="00914C0B" w:rsidRDefault="00914C0B" w:rsidP="00914C0B">
      <w:pPr>
        <w:keepNext/>
        <w:keepLines/>
        <w:spacing w:before="120"/>
        <w:ind w:left="1418" w:hanging="1418"/>
        <w:outlineLvl w:val="3"/>
        <w:rPr>
          <w:ins w:id="449" w:author="InterDigital" w:date="2025-11-07T16:02:00Z" w16du:dateUtc="2025-11-07T21:02:00Z"/>
          <w:rFonts w:ascii="Arial" w:eastAsiaTheme="minorEastAsia" w:hAnsi="Arial"/>
          <w:sz w:val="24"/>
          <w:lang w:val="en-US"/>
        </w:rPr>
      </w:pPr>
      <w:bookmarkStart w:id="450" w:name="_Toc211954006"/>
      <w:ins w:id="451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7.</w:t>
        </w:r>
      </w:ins>
      <w:ins w:id="452" w:author="InterDigital" w:date="2025-11-07T16:07:00Z" w16du:dateUtc="2025-11-07T21:07:00Z">
        <w:r w:rsidR="00B1472C" w:rsidRPr="00007AE5">
          <w:rPr>
            <w:rFonts w:ascii="Arial" w:eastAsiaTheme="minorEastAsia" w:hAnsi="Arial"/>
            <w:sz w:val="24"/>
            <w:lang w:val="en-US" w:eastAsia="zh-CN"/>
          </w:rPr>
          <w:t>y</w:t>
        </w:r>
      </w:ins>
      <w:ins w:id="453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.3.2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</w:ins>
      <w:ins w:id="454" w:author="InterDigital" w:date="2025-11-07T16:07:00Z" w16du:dateUtc="2025-11-07T21:07:00Z">
        <w:r w:rsidR="00B1472C" w:rsidRPr="00007AE5">
          <w:rPr>
            <w:rFonts w:ascii="Arial" w:eastAsiaTheme="minorEastAsia" w:hAnsi="Arial"/>
            <w:sz w:val="24"/>
            <w:lang w:val="en-US"/>
          </w:rPr>
          <w:t xml:space="preserve">Provisioning </w:t>
        </w:r>
      </w:ins>
      <w:ins w:id="455" w:author="InterDigital" w:date="2025-11-07T16:02:00Z" w16du:dateUtc="2025-11-07T21:02:00Z"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  <w:bookmarkEnd w:id="450"/>
      </w:ins>
    </w:p>
    <w:p w14:paraId="6F4BC0FC" w14:textId="3C8F48AC" w:rsidR="00914C0B" w:rsidRPr="00914C0B" w:rsidRDefault="00914C0B" w:rsidP="00914C0B">
      <w:pPr>
        <w:rPr>
          <w:ins w:id="456" w:author="InterDigital" w:date="2025-11-07T16:02:00Z" w16du:dateUtc="2025-11-07T21:02:00Z"/>
          <w:rFonts w:eastAsiaTheme="minorEastAsia"/>
          <w:lang w:val="en-US"/>
        </w:rPr>
      </w:pPr>
      <w:ins w:id="457" w:author="InterDigital" w:date="2025-11-07T16:02:00Z" w16du:dateUtc="2025-11-07T21:02:00Z">
        <w:r w:rsidRPr="00914C0B">
          <w:rPr>
            <w:rFonts w:eastAsiaTheme="minorEastAsia"/>
            <w:lang w:val="en-US"/>
          </w:rPr>
          <w:t>Table 7.</w:t>
        </w:r>
      </w:ins>
      <w:ins w:id="458" w:author="InterDigital" w:date="2025-11-07T16:07:00Z" w16du:dateUtc="2025-11-07T21:07:00Z">
        <w:r w:rsidR="00B1472C" w:rsidRPr="00007AE5">
          <w:rPr>
            <w:rFonts w:eastAsiaTheme="minorEastAsia"/>
            <w:lang w:val="en-US" w:eastAsia="zh-CN"/>
          </w:rPr>
          <w:t>y</w:t>
        </w:r>
      </w:ins>
      <w:ins w:id="459" w:author="InterDigital" w:date="2025-11-07T16:02:00Z" w16du:dateUtc="2025-11-07T21:02:00Z">
        <w:r w:rsidRPr="00914C0B">
          <w:rPr>
            <w:rFonts w:eastAsiaTheme="minorEastAsia"/>
            <w:lang w:val="en-US"/>
          </w:rPr>
          <w:t xml:space="preserve">.3.2-1 describes the AIoT </w:t>
        </w:r>
      </w:ins>
      <w:ins w:id="460" w:author="InterDigital" w:date="2025-11-07T16:07:00Z" w16du:dateUtc="2025-11-07T21:07:00Z">
        <w:r w:rsidR="00B1472C" w:rsidRPr="00007AE5">
          <w:rPr>
            <w:rFonts w:eastAsiaTheme="minorEastAsia"/>
            <w:lang w:val="en-US"/>
          </w:rPr>
          <w:t xml:space="preserve">information provisioning </w:t>
        </w:r>
      </w:ins>
      <w:ins w:id="461" w:author="InterDigital" w:date="2025-11-07T16:02:00Z" w16du:dateUtc="2025-11-07T21:02:00Z">
        <w:r w:rsidRPr="00914C0B">
          <w:rPr>
            <w:rFonts w:eastAsiaTheme="minorEastAsia"/>
            <w:lang w:val="en-US"/>
          </w:rPr>
          <w:t>response.</w:t>
        </w:r>
      </w:ins>
    </w:p>
    <w:p w14:paraId="48377A75" w14:textId="10CF14A6" w:rsidR="00914C0B" w:rsidRPr="00914C0B" w:rsidRDefault="00914C0B" w:rsidP="00914C0B">
      <w:pPr>
        <w:keepNext/>
        <w:keepLines/>
        <w:spacing w:before="60"/>
        <w:jc w:val="center"/>
        <w:rPr>
          <w:ins w:id="462" w:author="InterDigital" w:date="2025-11-07T16:02:00Z" w16du:dateUtc="2025-11-07T21:02:00Z"/>
          <w:rFonts w:ascii="Arial" w:eastAsiaTheme="minorEastAsia" w:hAnsi="Arial"/>
          <w:b/>
          <w:lang w:val="en-US"/>
        </w:rPr>
      </w:pPr>
      <w:ins w:id="463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>Table 7.</w:t>
        </w:r>
      </w:ins>
      <w:ins w:id="464" w:author="InterDigital" w:date="2025-11-07T16:08:00Z" w16du:dateUtc="2025-11-07T21:08:00Z">
        <w:r w:rsidR="00B1472C" w:rsidRPr="00007AE5">
          <w:rPr>
            <w:rFonts w:ascii="Arial" w:eastAsiaTheme="minorEastAsia" w:hAnsi="Arial"/>
            <w:b/>
            <w:lang w:val="en-US" w:eastAsia="zh-CN"/>
          </w:rPr>
          <w:t>y</w:t>
        </w:r>
      </w:ins>
      <w:ins w:id="465" w:author="InterDigital" w:date="2025-11-07T16:02:00Z" w16du:dateUtc="2025-11-07T21:02:00Z">
        <w:r w:rsidRPr="00914C0B">
          <w:rPr>
            <w:rFonts w:ascii="Arial" w:eastAsiaTheme="minorEastAsia" w:hAnsi="Arial"/>
            <w:b/>
            <w:lang w:val="en-US"/>
          </w:rPr>
          <w:t xml:space="preserve">.3.2-1: AIoT Information </w:t>
        </w:r>
      </w:ins>
      <w:ins w:id="466" w:author="InterDigital" w:date="2025-11-07T16:08:00Z" w16du:dateUtc="2025-11-07T21:08:00Z">
        <w:r w:rsidR="00B1472C" w:rsidRPr="00007AE5">
          <w:rPr>
            <w:rFonts w:ascii="Arial" w:eastAsiaTheme="minorEastAsia" w:hAnsi="Arial"/>
            <w:b/>
            <w:lang w:val="en-US"/>
          </w:rPr>
          <w:t>Provisioning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14C0B" w:rsidRPr="00914C0B" w14:paraId="110D1CE6" w14:textId="77777777" w:rsidTr="00F225FE">
        <w:trPr>
          <w:jc w:val="center"/>
          <w:ins w:id="467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1BE89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68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69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7540E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70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71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05F1A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72" w:author="InterDigital" w:date="2025-11-07T16:02:00Z" w16du:dateUtc="2025-11-07T21:02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473" w:author="InterDigital" w:date="2025-11-07T16:02:00Z" w16du:dateUtc="2025-11-07T21:02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14C0B" w:rsidRPr="00914C0B" w14:paraId="5A9C6424" w14:textId="77777777" w:rsidTr="00F225FE">
        <w:trPr>
          <w:jc w:val="center"/>
          <w:ins w:id="474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A5CBA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75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476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415BF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77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47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27A339D9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479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480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EFE3E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81" w:author="InterDigital" w:date="2025-11-07T16:02:00Z" w16du:dateUtc="2025-11-07T21:02:00Z"/>
                <w:rFonts w:ascii="Arial" w:eastAsiaTheme="minorEastAsia" w:hAnsi="Arial"/>
                <w:sz w:val="18"/>
                <w:lang w:val="en-US" w:eastAsia="en-GB"/>
              </w:rPr>
            </w:pPr>
            <w:ins w:id="482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141817" w:rsidRPr="00007AE5" w14:paraId="3371DCCC" w14:textId="77777777" w:rsidTr="00F225FE">
        <w:trPr>
          <w:jc w:val="center"/>
          <w:ins w:id="483" w:author="InterDigital" w:date="2025-11-07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98CDE" w14:textId="299FFF51" w:rsidR="00141817" w:rsidRPr="00007AE5" w:rsidRDefault="00141817" w:rsidP="00914C0B">
            <w:pPr>
              <w:keepNext/>
              <w:keepLines/>
              <w:spacing w:after="0" w:line="252" w:lineRule="auto"/>
              <w:rPr>
                <w:ins w:id="484" w:author="InterDigital" w:date="2025-11-07T17:18:00Z" w16du:dateUtc="2025-11-07T22:18:00Z"/>
                <w:rFonts w:ascii="Arial" w:eastAsiaTheme="minorEastAsia" w:hAnsi="Arial"/>
                <w:sz w:val="18"/>
                <w:lang w:val="en-US" w:eastAsia="zh-CN"/>
              </w:rPr>
            </w:pPr>
            <w:ins w:id="485" w:author="InterDigital" w:date="2025-11-07T17:18:00Z" w16du:dateUtc="2025-11-07T22:1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&gt; </w:t>
              </w:r>
            </w:ins>
            <w:ins w:id="486" w:author="InterDigital" w:date="2025-11-07T17:35:00Z" w16du:dateUtc="2025-11-07T22:35:00Z">
              <w:r w:rsidR="003D4F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g</w:t>
              </w:r>
            </w:ins>
            <w:ins w:id="487" w:author="InterDigital" w:date="2025-11-07T17:34:00Z" w16du:dateUtc="2025-11-07T22:34:00Z">
              <w:r w:rsidR="003D4F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roup </w:t>
              </w:r>
            </w:ins>
            <w:ins w:id="488" w:author="InterDigital" w:date="2025-11-07T17:18:00Z" w16du:dateUtc="2025-11-07T22:1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DF5D8" w14:textId="5BBD31B1" w:rsidR="00141817" w:rsidRPr="00007AE5" w:rsidRDefault="00141817" w:rsidP="00914C0B">
            <w:pPr>
              <w:keepNext/>
              <w:keepLines/>
              <w:spacing w:after="0" w:line="252" w:lineRule="auto"/>
              <w:jc w:val="center"/>
              <w:rPr>
                <w:ins w:id="489" w:author="InterDigital" w:date="2025-11-07T17:18:00Z" w16du:dateUtc="2025-11-07T22:18:00Z"/>
                <w:rFonts w:ascii="Arial" w:eastAsiaTheme="minorEastAsia" w:hAnsi="Arial"/>
                <w:sz w:val="18"/>
                <w:lang w:val="en-US" w:eastAsia="zh-CN"/>
              </w:rPr>
            </w:pPr>
            <w:ins w:id="490" w:author="InterDigital" w:date="2025-11-07T17:19:00Z" w16du:dateUtc="2025-11-07T22:1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271B" w14:textId="424A1EFD" w:rsidR="00141817" w:rsidRPr="00007AE5" w:rsidRDefault="00141817" w:rsidP="00914C0B">
            <w:pPr>
              <w:keepNext/>
              <w:keepLines/>
              <w:spacing w:after="0" w:line="252" w:lineRule="auto"/>
              <w:rPr>
                <w:ins w:id="491" w:author="InterDigital" w:date="2025-11-07T17:18:00Z" w16du:dateUtc="2025-11-07T22:18:00Z"/>
                <w:rFonts w:ascii="Arial" w:eastAsiaTheme="minorEastAsia" w:hAnsi="Arial"/>
                <w:sz w:val="18"/>
                <w:lang w:val="en-US" w:eastAsia="zh-CN"/>
              </w:rPr>
            </w:pPr>
            <w:ins w:id="492" w:author="InterDigital" w:date="2025-11-07T17:19:00Z" w16du:dateUtc="2025-11-07T22:1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identifier </w:t>
              </w:r>
            </w:ins>
            <w:ins w:id="493" w:author="InterDigital" w:date="2025-11-07T17:20:00Z" w16du:dateUtc="2025-11-07T22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for the </w:t>
              </w:r>
            </w:ins>
            <w:ins w:id="494" w:author="InterDigital" w:date="2025-11-07T17:19:00Z" w16du:dateUtc="2025-11-07T22:1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provisioned device</w:t>
              </w:r>
            </w:ins>
            <w:ins w:id="495" w:author="InterDigital" w:date="2025-11-07T17:35:00Z" w16du:dateUtc="2025-11-07T22:35:00Z">
              <w:r w:rsidR="003D4F17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group</w:t>
              </w:r>
            </w:ins>
            <w:ins w:id="496" w:author="InterDigital" w:date="2025-11-07T17:20:00Z" w16du:dateUtc="2025-11-07T22:2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914C0B" w:rsidRPr="00914C0B" w14:paraId="382130A1" w14:textId="77777777" w:rsidTr="00F225FE">
        <w:trPr>
          <w:jc w:val="center"/>
          <w:ins w:id="497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507DF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498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499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BAE83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00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01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4B02896B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02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03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E9FB2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504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05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914C0B" w:rsidRPr="00914C0B" w14:paraId="481FC961" w14:textId="77777777" w:rsidTr="00F225FE">
        <w:trPr>
          <w:jc w:val="center"/>
          <w:ins w:id="506" w:author="InterDigital" w:date="2025-11-07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35678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507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08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92C75" w14:textId="77777777" w:rsidR="00914C0B" w:rsidRPr="00914C0B" w:rsidRDefault="00914C0B" w:rsidP="00914C0B">
            <w:pPr>
              <w:keepNext/>
              <w:keepLines/>
              <w:spacing w:after="0" w:line="252" w:lineRule="auto"/>
              <w:jc w:val="center"/>
              <w:rPr>
                <w:ins w:id="509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10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B6FE0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511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12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914C0B" w:rsidRPr="00914C0B" w14:paraId="133422C5" w14:textId="77777777" w:rsidTr="00F225FE">
        <w:trPr>
          <w:jc w:val="center"/>
          <w:ins w:id="513" w:author="InterDigital" w:date="2025-11-07T16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D6263" w14:textId="77777777" w:rsidR="00914C0B" w:rsidRPr="00914C0B" w:rsidRDefault="00914C0B" w:rsidP="00914C0B">
            <w:pPr>
              <w:keepNext/>
              <w:keepLines/>
              <w:spacing w:after="0" w:line="252" w:lineRule="auto"/>
              <w:rPr>
                <w:ins w:id="514" w:author="InterDigital" w:date="2025-11-07T16:02:00Z" w16du:dateUtc="2025-11-07T21:02:00Z"/>
                <w:rFonts w:ascii="Arial" w:eastAsiaTheme="minorEastAsia" w:hAnsi="Arial"/>
                <w:sz w:val="18"/>
                <w:lang w:val="en-US" w:eastAsia="zh-CN"/>
              </w:rPr>
            </w:pPr>
            <w:ins w:id="515" w:author="InterDigital" w:date="2025-11-07T16:02:00Z" w16du:dateUtc="2025-11-07T21:02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6D3A03DC" w14:textId="77777777" w:rsidR="00914C0B" w:rsidRPr="00007AE5" w:rsidRDefault="00914C0B" w:rsidP="00914C0B">
      <w:pPr>
        <w:rPr>
          <w:ins w:id="516" w:author="InterDigital" w:date="2025-11-07T17:34:00Z" w16du:dateUtc="2025-11-07T22:34:00Z"/>
          <w:noProof/>
          <w:lang w:val="en-US" w:eastAsia="zh-CN"/>
        </w:rPr>
      </w:pPr>
    </w:p>
    <w:p w14:paraId="053F4F13" w14:textId="7D804D79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517" w:author="InterDigital" w:date="2025-11-07T17:34:00Z" w16du:dateUtc="2025-11-07T22:34:00Z"/>
          <w:rFonts w:ascii="Arial" w:eastAsiaTheme="minorEastAsia" w:hAnsi="Arial"/>
          <w:sz w:val="24"/>
          <w:lang w:val="en-US"/>
        </w:rPr>
      </w:pPr>
      <w:ins w:id="518" w:author="InterDigital" w:date="2025-11-07T17:34:00Z" w16du:dateUtc="2025-11-07T22:34:00Z">
        <w:r w:rsidRPr="00914C0B">
          <w:rPr>
            <w:rFonts w:ascii="Arial" w:eastAsiaTheme="minorEastAsia" w:hAnsi="Arial"/>
            <w:sz w:val="24"/>
            <w:lang w:val="en-US"/>
          </w:rPr>
          <w:lastRenderedPageBreak/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3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Provisioning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Update </w:t>
        </w:r>
        <w:r w:rsidRPr="00914C0B">
          <w:rPr>
            <w:rFonts w:ascii="Arial" w:eastAsiaTheme="minorEastAsia" w:hAnsi="Arial"/>
            <w:sz w:val="24"/>
            <w:lang w:val="en-US"/>
          </w:rPr>
          <w:t>request</w:t>
        </w:r>
      </w:ins>
    </w:p>
    <w:p w14:paraId="68C950AF" w14:textId="26845580" w:rsidR="003D4F17" w:rsidRPr="00914C0B" w:rsidRDefault="003D4F17" w:rsidP="003D4F17">
      <w:pPr>
        <w:rPr>
          <w:ins w:id="519" w:author="InterDigital" w:date="2025-11-07T17:34:00Z" w16du:dateUtc="2025-11-07T22:34:00Z"/>
          <w:rFonts w:eastAsiaTheme="minorEastAsia"/>
          <w:lang w:val="en-US"/>
        </w:rPr>
      </w:pPr>
      <w:ins w:id="520" w:author="InterDigital" w:date="2025-11-07T17:34:00Z" w16du:dateUtc="2025-11-07T22:34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</w:ins>
      <w:ins w:id="521" w:author="InterDigital" w:date="2025-11-07T17:50:00Z" w16du:dateUtc="2025-11-07T22:50:00Z">
        <w:r w:rsidR="00722368" w:rsidRPr="00007AE5">
          <w:rPr>
            <w:rFonts w:eastAsiaTheme="minorEastAsia"/>
            <w:lang w:val="en-US"/>
          </w:rPr>
          <w:t>3</w:t>
        </w:r>
      </w:ins>
      <w:ins w:id="522" w:author="InterDigital" w:date="2025-11-07T17:34:00Z" w16du:dateUtc="2025-11-07T22:34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 xml:space="preserve">provisioning update </w:t>
        </w:r>
        <w:r w:rsidRPr="00914C0B">
          <w:rPr>
            <w:rFonts w:eastAsiaTheme="minorEastAsia"/>
            <w:lang w:val="en-US"/>
          </w:rPr>
          <w:t>request.</w:t>
        </w:r>
      </w:ins>
    </w:p>
    <w:p w14:paraId="0E29400A" w14:textId="44C2A33F" w:rsidR="003D4F17" w:rsidRPr="00914C0B" w:rsidRDefault="003D4F17" w:rsidP="003D4F17">
      <w:pPr>
        <w:keepNext/>
        <w:keepLines/>
        <w:spacing w:before="60"/>
        <w:jc w:val="center"/>
        <w:rPr>
          <w:ins w:id="523" w:author="InterDigital" w:date="2025-11-07T17:34:00Z" w16du:dateUtc="2025-11-07T22:34:00Z"/>
          <w:rFonts w:ascii="Arial" w:eastAsiaTheme="minorEastAsia" w:hAnsi="Arial"/>
          <w:b/>
          <w:lang w:val="en-US"/>
        </w:rPr>
      </w:pPr>
      <w:ins w:id="524" w:author="InterDigital" w:date="2025-11-07T17:34:00Z" w16du:dateUtc="2025-11-07T22:34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525" w:author="InterDigital" w:date="2025-11-07T17:48:00Z" w16du:dateUtc="2025-11-07T22:48:00Z">
        <w:r w:rsidR="00722368" w:rsidRPr="00007AE5">
          <w:rPr>
            <w:rFonts w:ascii="Arial" w:eastAsiaTheme="minorEastAsia" w:hAnsi="Arial"/>
            <w:b/>
            <w:lang w:val="en-US"/>
          </w:rPr>
          <w:t>3</w:t>
        </w:r>
      </w:ins>
      <w:ins w:id="526" w:author="InterDigital" w:date="2025-11-07T17:34:00Z" w16du:dateUtc="2025-11-07T22:34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Update </w:t>
        </w:r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D4F17" w:rsidRPr="00914C0B" w14:paraId="336B3D32" w14:textId="77777777" w:rsidTr="00F225FE">
        <w:trPr>
          <w:jc w:val="center"/>
          <w:ins w:id="527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A79C7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28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29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E9F5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30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31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36A20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32" w:author="InterDigital" w:date="2025-11-07T17:34:00Z" w16du:dateUtc="2025-11-07T22:34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33" w:author="InterDigital" w:date="2025-11-07T17:34:00Z" w16du:dateUtc="2025-11-07T22:34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3D4F17" w:rsidRPr="00914C0B" w14:paraId="0C4460DD" w14:textId="77777777" w:rsidTr="00F225FE">
        <w:trPr>
          <w:jc w:val="center"/>
          <w:ins w:id="534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76C66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535" w:author="InterDigital" w:date="2025-11-07T17:34:00Z" w16du:dateUtc="2025-11-07T22:34:00Z"/>
                <w:rFonts w:ascii="Arial" w:eastAsiaTheme="minorEastAsia" w:hAnsi="Arial"/>
                <w:sz w:val="18"/>
                <w:lang w:val="en-US" w:eastAsia="en-GB"/>
              </w:rPr>
            </w:pPr>
            <w:ins w:id="536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6589B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37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538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1D3BA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539" w:author="InterDigital" w:date="2025-11-07T17:34:00Z" w16du:dateUtc="2025-11-07T22:34:00Z"/>
                <w:rFonts w:ascii="Arial" w:eastAsiaTheme="minorEastAsia" w:hAnsi="Arial"/>
                <w:sz w:val="18"/>
                <w:lang w:val="en-US" w:eastAsia="en-GB"/>
              </w:rPr>
            </w:pPr>
            <w:ins w:id="540" w:author="InterDigital" w:date="2025-11-07T17:34:00Z" w16du:dateUtc="2025-11-07T22:34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3D4F17" w:rsidRPr="00007AE5" w14:paraId="054C953F" w14:textId="77777777" w:rsidTr="00F225FE">
        <w:trPr>
          <w:jc w:val="center"/>
          <w:ins w:id="541" w:author="InterDigital" w:date="2025-11-07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9AB23" w14:textId="78510AEB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42" w:author="InterDigital" w:date="2025-11-07T17:35:00Z" w16du:dateUtc="2025-11-07T22:35:00Z"/>
                <w:rFonts w:ascii="Arial" w:eastAsiaTheme="minorEastAsia" w:hAnsi="Arial"/>
                <w:sz w:val="18"/>
                <w:lang w:val="en-US" w:eastAsia="zh-CN"/>
              </w:rPr>
            </w:pPr>
            <w:ins w:id="543" w:author="InterDigital" w:date="2025-11-07T17:35:00Z" w16du:dateUtc="2025-11-07T22:3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group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B71ADC" w14:textId="06532744" w:rsidR="003D4F17" w:rsidRPr="00007AE5" w:rsidRDefault="003D4F17" w:rsidP="003D4F17">
            <w:pPr>
              <w:keepNext/>
              <w:keepLines/>
              <w:spacing w:after="0" w:line="252" w:lineRule="auto"/>
              <w:jc w:val="center"/>
              <w:rPr>
                <w:ins w:id="544" w:author="InterDigital" w:date="2025-11-07T17:35:00Z" w16du:dateUtc="2025-11-07T22:35:00Z"/>
                <w:rFonts w:ascii="Arial" w:eastAsiaTheme="minorEastAsia" w:hAnsi="Arial"/>
                <w:sz w:val="18"/>
                <w:lang w:val="en-US" w:eastAsia="zh-CN"/>
              </w:rPr>
            </w:pPr>
            <w:ins w:id="545" w:author="InterDigital" w:date="2025-11-07T17:35:00Z" w16du:dateUtc="2025-11-07T22:3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25CA" w14:textId="257F8C8A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46" w:author="InterDigital" w:date="2025-11-07T17:35:00Z" w16du:dateUtc="2025-11-07T22:35:00Z"/>
                <w:rFonts w:ascii="Arial" w:eastAsiaTheme="minorEastAsia" w:hAnsi="Arial"/>
                <w:sz w:val="18"/>
                <w:lang w:val="en-US" w:eastAsia="zh-CN"/>
              </w:rPr>
            </w:pPr>
            <w:ins w:id="547" w:author="InterDigital" w:date="2025-11-07T17:35:00Z" w16du:dateUtc="2025-11-07T22:35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for the device group.</w:t>
              </w:r>
            </w:ins>
          </w:p>
        </w:tc>
      </w:tr>
      <w:tr w:rsidR="003D4F17" w:rsidRPr="00007AE5" w14:paraId="60F23EA8" w14:textId="77777777" w:rsidTr="00F225FE">
        <w:trPr>
          <w:jc w:val="center"/>
          <w:ins w:id="548" w:author="InterDigital" w:date="2025-11-07T17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4B881" w14:textId="77777777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49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550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List of AIoT device profiles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EF5E1" w14:textId="77777777" w:rsidR="003D4F17" w:rsidRPr="00007AE5" w:rsidRDefault="003D4F17" w:rsidP="003D4F17">
            <w:pPr>
              <w:keepNext/>
              <w:keepLines/>
              <w:spacing w:after="0" w:line="252" w:lineRule="auto"/>
              <w:jc w:val="center"/>
              <w:rPr>
                <w:ins w:id="551" w:author="InterDigital" w:date="2025-11-07T17:40:00Z" w16du:dateUtc="2025-11-07T22:40:00Z"/>
                <w:rFonts w:ascii="Arial" w:eastAsiaTheme="minorEastAsia" w:hAnsi="Arial"/>
                <w:sz w:val="18"/>
                <w:lang w:val="en-US" w:eastAsia="zh-CN"/>
              </w:rPr>
            </w:pPr>
            <w:ins w:id="552" w:author="InterDigital" w:date="2025-11-07T17:37:00Z" w16du:dateUtc="2025-11-07T22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05670BE0" w14:textId="0A7A592F" w:rsidR="003D4F17" w:rsidRPr="00007AE5" w:rsidRDefault="003D4F17" w:rsidP="003D4F17">
            <w:pPr>
              <w:keepNext/>
              <w:keepLines/>
              <w:spacing w:after="0" w:line="252" w:lineRule="auto"/>
              <w:jc w:val="center"/>
              <w:rPr>
                <w:ins w:id="553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554" w:author="InterDigital" w:date="2025-11-07T17:40:00Z" w16du:dateUtc="2025-11-07T22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5023" w14:textId="68E95393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55" w:author="InterDigital" w:date="2025-11-07T17:34:00Z" w16du:dateUtc="2025-11-07T22:34:00Z"/>
                <w:rFonts w:ascii="Arial" w:eastAsiaTheme="minorEastAsia" w:hAnsi="Arial"/>
                <w:sz w:val="18"/>
                <w:lang w:val="en-US" w:eastAsia="zh-CN"/>
              </w:rPr>
            </w:pPr>
            <w:ins w:id="556" w:author="InterDigital" w:date="2025-11-07T17:34:00Z" w16du:dateUtc="2025-11-07T22:34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list of AIoT device profile as described in Table 7.y.3.1-2.</w:t>
              </w:r>
            </w:ins>
            <w:ins w:id="557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</w:t>
              </w:r>
            </w:ins>
            <w:ins w:id="558" w:author="InterDigital" w:date="2025-11-07T17:39:00Z" w16du:dateUtc="2025-11-07T22:3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Pre-e</w:t>
              </w:r>
            </w:ins>
            <w:ins w:id="559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xisting de</w:t>
              </w:r>
            </w:ins>
            <w:ins w:id="560" w:author="InterDigital" w:date="2025-11-07T17:39:00Z" w16du:dateUtc="2025-11-07T22:39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vice identifiers or VAL device identifiers are updated, and non-existing device identifiers are added.</w:t>
              </w:r>
            </w:ins>
          </w:p>
        </w:tc>
      </w:tr>
      <w:tr w:rsidR="003D4F17" w:rsidRPr="00007AE5" w14:paraId="5FD137E7" w14:textId="77777777" w:rsidTr="00F225FE">
        <w:trPr>
          <w:jc w:val="center"/>
          <w:ins w:id="561" w:author="InterDigital" w:date="2025-11-07T17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0398B" w14:textId="4388F52C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62" w:author="InterDigital" w:date="2025-11-07T17:37:00Z" w16du:dateUtc="2025-11-07T22:37:00Z"/>
                <w:rFonts w:ascii="Arial" w:eastAsiaTheme="minorEastAsia" w:hAnsi="Arial"/>
                <w:sz w:val="18"/>
                <w:lang w:val="en-US" w:eastAsia="zh-CN"/>
              </w:rPr>
            </w:pPr>
            <w:ins w:id="563" w:author="InterDigital" w:date="2025-11-07T17:37:00Z" w16du:dateUtc="2025-11-07T22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List of </w:t>
              </w:r>
            </w:ins>
            <w:ins w:id="564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removed </w:t>
              </w:r>
            </w:ins>
            <w:ins w:id="565" w:author="InterDigital" w:date="2025-11-07T17:37:00Z" w16du:dateUtc="2025-11-07T22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AIoT device profiles</w:t>
              </w:r>
            </w:ins>
            <w:ins w:id="566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identifiers.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E2CD8" w14:textId="77777777" w:rsidR="003D4F17" w:rsidRPr="00007AE5" w:rsidRDefault="003D4F17" w:rsidP="003D4F17">
            <w:pPr>
              <w:keepNext/>
              <w:keepLines/>
              <w:spacing w:after="0" w:line="252" w:lineRule="auto"/>
              <w:jc w:val="center"/>
              <w:rPr>
                <w:ins w:id="567" w:author="InterDigital" w:date="2025-11-07T17:40:00Z" w16du:dateUtc="2025-11-07T22:40:00Z"/>
                <w:rFonts w:ascii="Arial" w:eastAsiaTheme="minorEastAsia" w:hAnsi="Arial"/>
                <w:sz w:val="18"/>
                <w:lang w:val="en-US" w:eastAsia="zh-CN"/>
              </w:rPr>
            </w:pPr>
            <w:ins w:id="568" w:author="InterDigital" w:date="2025-11-07T17:37:00Z" w16du:dateUtc="2025-11-07T22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65CC6F52" w14:textId="0117845F" w:rsidR="003D4F17" w:rsidRPr="00007AE5" w:rsidRDefault="003D4F17" w:rsidP="003D4F17">
            <w:pPr>
              <w:keepNext/>
              <w:keepLines/>
              <w:spacing w:after="0" w:line="252" w:lineRule="auto"/>
              <w:jc w:val="center"/>
              <w:rPr>
                <w:ins w:id="569" w:author="InterDigital" w:date="2025-11-07T17:37:00Z" w16du:dateUtc="2025-11-07T22:37:00Z"/>
                <w:rFonts w:ascii="Arial" w:eastAsiaTheme="minorEastAsia" w:hAnsi="Arial"/>
                <w:sz w:val="18"/>
                <w:lang w:val="en-US" w:eastAsia="zh-CN"/>
              </w:rPr>
            </w:pPr>
            <w:ins w:id="570" w:author="InterDigital" w:date="2025-11-07T17:40:00Z" w16du:dateUtc="2025-11-07T22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9738" w14:textId="71721341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71" w:author="InterDigital" w:date="2025-11-07T17:37:00Z" w16du:dateUtc="2025-11-07T22:37:00Z"/>
                <w:rFonts w:ascii="Arial" w:eastAsiaTheme="minorEastAsia" w:hAnsi="Arial"/>
                <w:sz w:val="18"/>
                <w:lang w:val="en-US" w:eastAsia="zh-CN"/>
              </w:rPr>
            </w:pPr>
            <w:ins w:id="572" w:author="InterDigital" w:date="2025-11-07T17:37:00Z" w16du:dateUtc="2025-11-07T22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The list of AIoT device profile </w:t>
              </w:r>
            </w:ins>
            <w:ins w:id="573" w:author="InterDigital" w:date="2025-11-07T17:38:00Z" w16du:dateUtc="2025-11-07T22:38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identifiers </w:t>
              </w:r>
            </w:ins>
            <w:ins w:id="574" w:author="InterDigital" w:date="2025-11-07T17:37:00Z" w16du:dateUtc="2025-11-07T22:37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to remove</w:t>
              </w:r>
            </w:ins>
            <w:ins w:id="575" w:author="InterDigital" w:date="2025-11-07T17:42:00Z" w16du:dateUtc="2025-11-07T22:42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, including device identifiers or VAL device identifiers.</w:t>
              </w:r>
            </w:ins>
          </w:p>
        </w:tc>
      </w:tr>
      <w:tr w:rsidR="003D4F17" w:rsidRPr="00007AE5" w14:paraId="6EBA69AC" w14:textId="77777777" w:rsidTr="00163C76">
        <w:trPr>
          <w:jc w:val="center"/>
          <w:ins w:id="576" w:author="InterDigital" w:date="2025-11-07T17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3AD2" w14:textId="3AB133D7" w:rsidR="003D4F17" w:rsidRPr="00007AE5" w:rsidRDefault="003D4F17" w:rsidP="003D4F17">
            <w:pPr>
              <w:keepNext/>
              <w:keepLines/>
              <w:spacing w:after="0" w:line="252" w:lineRule="auto"/>
              <w:rPr>
                <w:ins w:id="577" w:author="InterDigital" w:date="2025-11-07T17:40:00Z" w16du:dateUtc="2025-11-07T22:40:00Z"/>
                <w:rFonts w:ascii="Arial" w:eastAsiaTheme="minorEastAsia" w:hAnsi="Arial"/>
                <w:sz w:val="18"/>
                <w:lang w:val="en-US" w:eastAsia="zh-CN"/>
              </w:rPr>
            </w:pPr>
            <w:ins w:id="578" w:author="InterDigital" w:date="2025-11-07T17:40:00Z" w16du:dateUtc="2025-11-07T22:40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 xml:space="preserve">At least one of </w:t>
              </w:r>
            </w:ins>
            <w:ins w:id="579" w:author="InterDigital" w:date="2025-11-07T18:00:00Z" w16du:dateUtc="2025-11-07T23:00:00Z">
              <w:r w:rsidR="00007AE5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these information elements</w:t>
              </w:r>
            </w:ins>
            <w:ins w:id="580" w:author="InterDigital" w:date="2025-11-07T17:48:00Z" w16du:dateUtc="2025-11-07T22:48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shall </w:t>
              </w:r>
            </w:ins>
            <w:ins w:id="581" w:author="InterDigital" w:date="2025-11-07T17:41:00Z" w16du:dateUtc="2025-11-07T22:4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be </w:t>
              </w:r>
            </w:ins>
            <w:ins w:id="582" w:author="InterDigital" w:date="2025-11-07T17:48:00Z" w16du:dateUtc="2025-11-07T22:48:00Z">
              <w:r w:rsidR="00722368"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provided</w:t>
              </w:r>
            </w:ins>
            <w:ins w:id="583" w:author="InterDigital" w:date="2025-11-07T17:41:00Z" w16du:dateUtc="2025-11-07T22:41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3B74A5D0" w14:textId="77777777" w:rsidR="003D4F17" w:rsidRPr="00007AE5" w:rsidRDefault="003D4F17" w:rsidP="00914C0B">
      <w:pPr>
        <w:rPr>
          <w:ins w:id="584" w:author="InterDigital" w:date="2025-11-07T17:43:00Z" w16du:dateUtc="2025-11-07T22:43:00Z"/>
          <w:noProof/>
          <w:lang w:val="en-US" w:eastAsia="zh-CN"/>
        </w:rPr>
      </w:pPr>
    </w:p>
    <w:p w14:paraId="5E8AB7FE" w14:textId="144DBC06" w:rsidR="003D4F17" w:rsidRPr="00914C0B" w:rsidRDefault="003D4F17" w:rsidP="003D4F17">
      <w:pPr>
        <w:keepNext/>
        <w:keepLines/>
        <w:spacing w:before="120"/>
        <w:ind w:left="1418" w:hanging="1418"/>
        <w:outlineLvl w:val="3"/>
        <w:rPr>
          <w:ins w:id="585" w:author="InterDigital" w:date="2025-11-07T17:43:00Z" w16du:dateUtc="2025-11-07T22:43:00Z"/>
          <w:rFonts w:ascii="Arial" w:eastAsiaTheme="minorEastAsia" w:hAnsi="Arial"/>
          <w:sz w:val="24"/>
          <w:lang w:val="en-US"/>
        </w:rPr>
      </w:pPr>
      <w:ins w:id="586" w:author="InterDigital" w:date="2025-11-07T17:43:00Z" w16du:dateUtc="2025-11-07T22:43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4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Provisioning Update </w:t>
        </w:r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</w:ins>
    </w:p>
    <w:p w14:paraId="0AC16FC1" w14:textId="5EC7E8B7" w:rsidR="003D4F17" w:rsidRPr="00914C0B" w:rsidRDefault="003D4F17" w:rsidP="003D4F17">
      <w:pPr>
        <w:rPr>
          <w:ins w:id="587" w:author="InterDigital" w:date="2025-11-07T17:43:00Z" w16du:dateUtc="2025-11-07T22:43:00Z"/>
          <w:rFonts w:eastAsiaTheme="minorEastAsia"/>
          <w:lang w:val="en-US"/>
        </w:rPr>
      </w:pPr>
      <w:ins w:id="588" w:author="InterDigital" w:date="2025-11-07T17:43:00Z" w16du:dateUtc="2025-11-07T22:43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  <w:r w:rsidRPr="00007AE5">
          <w:rPr>
            <w:rFonts w:eastAsiaTheme="minorEastAsia"/>
            <w:lang w:val="en-US"/>
          </w:rPr>
          <w:t>4</w:t>
        </w:r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 xml:space="preserve">information provisioning update </w:t>
        </w:r>
        <w:r w:rsidRPr="00914C0B">
          <w:rPr>
            <w:rFonts w:eastAsiaTheme="minorEastAsia"/>
            <w:lang w:val="en-US"/>
          </w:rPr>
          <w:t>response.</w:t>
        </w:r>
      </w:ins>
    </w:p>
    <w:p w14:paraId="39E908D8" w14:textId="091C30D4" w:rsidR="003D4F17" w:rsidRPr="00914C0B" w:rsidRDefault="003D4F17" w:rsidP="003D4F17">
      <w:pPr>
        <w:keepNext/>
        <w:keepLines/>
        <w:spacing w:before="60"/>
        <w:jc w:val="center"/>
        <w:rPr>
          <w:ins w:id="589" w:author="InterDigital" w:date="2025-11-07T17:43:00Z" w16du:dateUtc="2025-11-07T22:43:00Z"/>
          <w:rFonts w:ascii="Arial" w:eastAsiaTheme="minorEastAsia" w:hAnsi="Arial"/>
          <w:b/>
          <w:lang w:val="en-US"/>
        </w:rPr>
      </w:pPr>
      <w:ins w:id="590" w:author="InterDigital" w:date="2025-11-07T17:43:00Z" w16du:dateUtc="2025-11-07T22:43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591" w:author="InterDigital" w:date="2025-11-07T17:48:00Z" w16du:dateUtc="2025-11-07T22:48:00Z">
        <w:r w:rsidR="00722368" w:rsidRPr="00007AE5">
          <w:rPr>
            <w:rFonts w:ascii="Arial" w:eastAsiaTheme="minorEastAsia" w:hAnsi="Arial"/>
            <w:b/>
            <w:lang w:val="en-US"/>
          </w:rPr>
          <w:t>4</w:t>
        </w:r>
      </w:ins>
      <w:ins w:id="592" w:author="InterDigital" w:date="2025-11-07T17:43:00Z" w16du:dateUtc="2025-11-07T22:43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>Provisioning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D4F17" w:rsidRPr="00914C0B" w14:paraId="1816F992" w14:textId="77777777" w:rsidTr="00F225FE">
        <w:trPr>
          <w:jc w:val="center"/>
          <w:ins w:id="593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5161E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94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5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E59F6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96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7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FCC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598" w:author="InterDigital" w:date="2025-11-07T17:43:00Z" w16du:dateUtc="2025-11-07T22:43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599" w:author="InterDigital" w:date="2025-11-07T17:43:00Z" w16du:dateUtc="2025-11-07T22:43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3D4F17" w:rsidRPr="00914C0B" w14:paraId="5BA3A99A" w14:textId="77777777" w:rsidTr="00F225FE">
        <w:trPr>
          <w:jc w:val="center"/>
          <w:ins w:id="600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10E03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01" w:author="InterDigital" w:date="2025-11-07T17:43:00Z" w16du:dateUtc="2025-11-07T22:43:00Z"/>
                <w:rFonts w:ascii="Arial" w:eastAsiaTheme="minorEastAsia" w:hAnsi="Arial"/>
                <w:sz w:val="18"/>
                <w:lang w:val="en-US" w:eastAsia="en-GB"/>
              </w:rPr>
            </w:pPr>
            <w:ins w:id="602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356DE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03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04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0C984AF5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05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06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0575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07" w:author="InterDigital" w:date="2025-11-07T17:43:00Z" w16du:dateUtc="2025-11-07T22:43:00Z"/>
                <w:rFonts w:ascii="Arial" w:eastAsiaTheme="minorEastAsia" w:hAnsi="Arial"/>
                <w:sz w:val="18"/>
                <w:lang w:val="en-US" w:eastAsia="en-GB"/>
              </w:rPr>
            </w:pPr>
            <w:ins w:id="608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3D4F17" w:rsidRPr="00914C0B" w14:paraId="54F8D42D" w14:textId="77777777" w:rsidTr="00F225FE">
        <w:trPr>
          <w:jc w:val="center"/>
          <w:ins w:id="609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646A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10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11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15A58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12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13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30A3CE77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14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15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485AC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16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17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3D4F17" w:rsidRPr="00914C0B" w14:paraId="322275FF" w14:textId="77777777" w:rsidTr="00F225FE">
        <w:trPr>
          <w:jc w:val="center"/>
          <w:ins w:id="618" w:author="InterDigital" w:date="2025-11-07T17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0A121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19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20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26692" w14:textId="77777777" w:rsidR="003D4F17" w:rsidRPr="00914C0B" w:rsidRDefault="003D4F17" w:rsidP="00F225FE">
            <w:pPr>
              <w:keepNext/>
              <w:keepLines/>
              <w:spacing w:after="0" w:line="252" w:lineRule="auto"/>
              <w:jc w:val="center"/>
              <w:rPr>
                <w:ins w:id="621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22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5EB58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23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24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3D4F17" w:rsidRPr="00914C0B" w14:paraId="28137729" w14:textId="77777777" w:rsidTr="00F225FE">
        <w:trPr>
          <w:jc w:val="center"/>
          <w:ins w:id="625" w:author="InterDigital" w:date="2025-11-07T17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5881B" w14:textId="77777777" w:rsidR="003D4F17" w:rsidRPr="00914C0B" w:rsidRDefault="003D4F17" w:rsidP="00F225FE">
            <w:pPr>
              <w:keepNext/>
              <w:keepLines/>
              <w:spacing w:after="0" w:line="252" w:lineRule="auto"/>
              <w:rPr>
                <w:ins w:id="626" w:author="InterDigital" w:date="2025-11-07T17:43:00Z" w16du:dateUtc="2025-11-07T22:43:00Z"/>
                <w:rFonts w:ascii="Arial" w:eastAsiaTheme="minorEastAsia" w:hAnsi="Arial"/>
                <w:sz w:val="18"/>
                <w:lang w:val="en-US" w:eastAsia="zh-CN"/>
              </w:rPr>
            </w:pPr>
            <w:ins w:id="627" w:author="InterDigital" w:date="2025-11-07T17:43:00Z" w16du:dateUtc="2025-11-07T22:43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83DA919" w14:textId="77777777" w:rsidR="003D4F17" w:rsidRPr="00007AE5" w:rsidRDefault="003D4F17" w:rsidP="00914C0B">
      <w:pPr>
        <w:rPr>
          <w:ins w:id="628" w:author="InterDigital" w:date="2025-11-07T17:46:00Z" w16du:dateUtc="2025-11-07T22:46:00Z"/>
          <w:noProof/>
          <w:lang w:val="en-US" w:eastAsia="zh-CN"/>
        </w:rPr>
      </w:pPr>
    </w:p>
    <w:p w14:paraId="514D706F" w14:textId="2406D73F" w:rsidR="00722368" w:rsidRPr="00914C0B" w:rsidRDefault="00722368" w:rsidP="00722368">
      <w:pPr>
        <w:keepNext/>
        <w:keepLines/>
        <w:spacing w:before="120"/>
        <w:ind w:left="1418" w:hanging="1418"/>
        <w:outlineLvl w:val="3"/>
        <w:rPr>
          <w:ins w:id="629" w:author="InterDigital" w:date="2025-11-07T17:46:00Z" w16du:dateUtc="2025-11-07T22:46:00Z"/>
          <w:rFonts w:ascii="Arial" w:eastAsiaTheme="minorEastAsia" w:hAnsi="Arial"/>
          <w:sz w:val="24"/>
          <w:lang w:val="en-US"/>
        </w:rPr>
      </w:pPr>
      <w:ins w:id="630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  <w:r w:rsidRPr="00007AE5">
          <w:rPr>
            <w:rFonts w:ascii="Arial" w:eastAsiaTheme="minorEastAsia" w:hAnsi="Arial"/>
            <w:sz w:val="24"/>
            <w:lang w:val="en-US"/>
          </w:rPr>
          <w:t>5</w:t>
        </w:r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Provisioning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Delete </w:t>
        </w:r>
        <w:r w:rsidRPr="00914C0B">
          <w:rPr>
            <w:rFonts w:ascii="Arial" w:eastAsiaTheme="minorEastAsia" w:hAnsi="Arial"/>
            <w:sz w:val="24"/>
            <w:lang w:val="en-US"/>
          </w:rPr>
          <w:t>request</w:t>
        </w:r>
      </w:ins>
    </w:p>
    <w:p w14:paraId="22DF4664" w14:textId="4857675F" w:rsidR="00722368" w:rsidRPr="00914C0B" w:rsidRDefault="00722368" w:rsidP="00722368">
      <w:pPr>
        <w:rPr>
          <w:ins w:id="631" w:author="InterDigital" w:date="2025-11-07T17:46:00Z" w16du:dateUtc="2025-11-07T22:46:00Z"/>
          <w:rFonts w:eastAsiaTheme="minorEastAsia"/>
          <w:lang w:val="en-US"/>
        </w:rPr>
      </w:pPr>
      <w:ins w:id="632" w:author="InterDigital" w:date="2025-11-07T17:46:00Z" w16du:dateUtc="2025-11-07T22:46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</w:t>
        </w:r>
      </w:ins>
      <w:ins w:id="633" w:author="InterDigital" w:date="2025-11-07T17:50:00Z" w16du:dateUtc="2025-11-07T22:50:00Z">
        <w:r w:rsidRPr="00007AE5">
          <w:rPr>
            <w:rFonts w:eastAsiaTheme="minorEastAsia"/>
            <w:lang w:val="en-US"/>
          </w:rPr>
          <w:t>3</w:t>
        </w:r>
      </w:ins>
      <w:ins w:id="634" w:author="InterDigital" w:date="2025-11-07T17:46:00Z" w16du:dateUtc="2025-11-07T22:46:00Z">
        <w:r w:rsidRPr="00914C0B">
          <w:rPr>
            <w:rFonts w:eastAsiaTheme="minorEastAsia"/>
            <w:lang w:val="en-US"/>
          </w:rPr>
          <w:t>.</w:t>
        </w:r>
      </w:ins>
      <w:ins w:id="635" w:author="InterDigital" w:date="2025-11-07T17:51:00Z" w16du:dateUtc="2025-11-07T22:51:00Z">
        <w:r w:rsidRPr="00007AE5">
          <w:rPr>
            <w:rFonts w:eastAsiaTheme="minorEastAsia"/>
            <w:lang w:val="en-US"/>
          </w:rPr>
          <w:t>5</w:t>
        </w:r>
      </w:ins>
      <w:ins w:id="636" w:author="InterDigital" w:date="2025-11-07T17:46:00Z" w16du:dateUtc="2025-11-07T22:46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>i</w:t>
        </w:r>
        <w:r w:rsidRPr="00914C0B">
          <w:rPr>
            <w:rFonts w:eastAsiaTheme="minorEastAsia"/>
            <w:lang w:val="en-US"/>
          </w:rPr>
          <w:t xml:space="preserve">nformation </w:t>
        </w:r>
        <w:r w:rsidRPr="00007AE5">
          <w:rPr>
            <w:rFonts w:eastAsiaTheme="minorEastAsia"/>
            <w:lang w:val="en-US"/>
          </w:rPr>
          <w:t xml:space="preserve">provisioning </w:t>
        </w:r>
      </w:ins>
      <w:ins w:id="637" w:author="InterDigital" w:date="2025-11-07T17:47:00Z" w16du:dateUtc="2025-11-07T22:47:00Z">
        <w:r w:rsidRPr="00007AE5">
          <w:rPr>
            <w:rFonts w:eastAsiaTheme="minorEastAsia"/>
            <w:lang w:val="en-US"/>
          </w:rPr>
          <w:t xml:space="preserve">delete </w:t>
        </w:r>
      </w:ins>
      <w:ins w:id="638" w:author="InterDigital" w:date="2025-11-07T17:46:00Z" w16du:dateUtc="2025-11-07T22:46:00Z">
        <w:r w:rsidRPr="00914C0B">
          <w:rPr>
            <w:rFonts w:eastAsiaTheme="minorEastAsia"/>
            <w:lang w:val="en-US"/>
          </w:rPr>
          <w:t>request.</w:t>
        </w:r>
      </w:ins>
    </w:p>
    <w:p w14:paraId="6A9C2BAA" w14:textId="1BEF55AC" w:rsidR="00722368" w:rsidRPr="00914C0B" w:rsidRDefault="00722368" w:rsidP="00722368">
      <w:pPr>
        <w:keepNext/>
        <w:keepLines/>
        <w:spacing w:before="60"/>
        <w:jc w:val="center"/>
        <w:rPr>
          <w:ins w:id="639" w:author="InterDigital" w:date="2025-11-07T17:46:00Z" w16du:dateUtc="2025-11-07T22:46:00Z"/>
          <w:rFonts w:ascii="Arial" w:eastAsiaTheme="minorEastAsia" w:hAnsi="Arial"/>
          <w:b/>
          <w:lang w:val="en-US"/>
        </w:rPr>
      </w:pPr>
      <w:ins w:id="640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641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>5</w:t>
        </w:r>
      </w:ins>
      <w:ins w:id="642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643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 xml:space="preserve">Delete </w:t>
        </w:r>
      </w:ins>
      <w:ins w:id="644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22368" w:rsidRPr="00914C0B" w14:paraId="34C22925" w14:textId="77777777" w:rsidTr="00F225FE">
        <w:trPr>
          <w:jc w:val="center"/>
          <w:ins w:id="645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40196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46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47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D8F64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48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49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2B622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50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51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722368" w:rsidRPr="00914C0B" w14:paraId="1D1F6395" w14:textId="77777777" w:rsidTr="00F225FE">
        <w:trPr>
          <w:jc w:val="center"/>
          <w:ins w:id="652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12E69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653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65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E2DF1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55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656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281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657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658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:rsidR="00722368" w:rsidRPr="00007AE5" w14:paraId="0F24642C" w14:textId="77777777" w:rsidTr="00F225FE">
        <w:trPr>
          <w:jc w:val="center"/>
          <w:ins w:id="659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C0D37" w14:textId="77777777" w:rsidR="00722368" w:rsidRPr="00007AE5" w:rsidRDefault="00722368" w:rsidP="00F225FE">
            <w:pPr>
              <w:keepNext/>
              <w:keepLines/>
              <w:spacing w:after="0" w:line="252" w:lineRule="auto"/>
              <w:rPr>
                <w:ins w:id="660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661" w:author="InterDigital" w:date="2025-11-07T17:46:00Z" w16du:dateUtc="2025-11-07T22:4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Device group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3D8C4" w14:textId="77777777" w:rsidR="00722368" w:rsidRPr="00007AE5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62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663" w:author="InterDigital" w:date="2025-11-07T17:46:00Z" w16du:dateUtc="2025-11-07T22:4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8C40" w14:textId="77777777" w:rsidR="00722368" w:rsidRPr="00007AE5" w:rsidRDefault="00722368" w:rsidP="00F225FE">
            <w:pPr>
              <w:keepNext/>
              <w:keepLines/>
              <w:spacing w:after="0" w:line="252" w:lineRule="auto"/>
              <w:rPr>
                <w:ins w:id="664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665" w:author="InterDigital" w:date="2025-11-07T17:46:00Z" w16du:dateUtc="2025-11-07T22:46:00Z">
              <w:r w:rsidRPr="00007AE5">
                <w:rPr>
                  <w:rFonts w:ascii="Arial" w:eastAsiaTheme="minorEastAsia" w:hAnsi="Arial"/>
                  <w:sz w:val="18"/>
                  <w:lang w:val="en-US" w:eastAsia="zh-CN"/>
                </w:rPr>
                <w:t>The identifier for the device group.</w:t>
              </w:r>
            </w:ins>
          </w:p>
        </w:tc>
      </w:tr>
    </w:tbl>
    <w:p w14:paraId="5DC08EC9" w14:textId="77777777" w:rsidR="00722368" w:rsidRPr="00007AE5" w:rsidRDefault="00722368" w:rsidP="00722368">
      <w:pPr>
        <w:rPr>
          <w:ins w:id="666" w:author="InterDigital" w:date="2025-11-07T17:46:00Z" w16du:dateUtc="2025-11-07T22:46:00Z"/>
          <w:noProof/>
          <w:lang w:val="en-US" w:eastAsia="zh-CN"/>
        </w:rPr>
      </w:pPr>
    </w:p>
    <w:p w14:paraId="3F32B034" w14:textId="2AC37E87" w:rsidR="00722368" w:rsidRPr="00914C0B" w:rsidRDefault="00722368" w:rsidP="00722368">
      <w:pPr>
        <w:keepNext/>
        <w:keepLines/>
        <w:spacing w:before="120"/>
        <w:ind w:left="1418" w:hanging="1418"/>
        <w:outlineLvl w:val="3"/>
        <w:rPr>
          <w:ins w:id="667" w:author="InterDigital" w:date="2025-11-07T17:46:00Z" w16du:dateUtc="2025-11-07T22:46:00Z"/>
          <w:rFonts w:ascii="Arial" w:eastAsiaTheme="minorEastAsia" w:hAnsi="Arial"/>
          <w:sz w:val="24"/>
          <w:lang w:val="en-US"/>
        </w:rPr>
      </w:pPr>
      <w:ins w:id="668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7.</w:t>
        </w:r>
        <w:r w:rsidRPr="00007AE5">
          <w:rPr>
            <w:rFonts w:ascii="Arial" w:eastAsiaTheme="minorEastAsia" w:hAnsi="Arial"/>
            <w:sz w:val="24"/>
            <w:lang w:val="en-US" w:eastAsia="zh-CN"/>
          </w:rPr>
          <w:t>y</w:t>
        </w:r>
        <w:r w:rsidRPr="00914C0B">
          <w:rPr>
            <w:rFonts w:ascii="Arial" w:eastAsiaTheme="minorEastAsia" w:hAnsi="Arial"/>
            <w:sz w:val="24"/>
            <w:lang w:val="en-US"/>
          </w:rPr>
          <w:t>.3.</w:t>
        </w:r>
      </w:ins>
      <w:ins w:id="669" w:author="InterDigital" w:date="2025-11-07T17:47:00Z" w16du:dateUtc="2025-11-07T22:47:00Z">
        <w:r w:rsidRPr="00007AE5">
          <w:rPr>
            <w:rFonts w:ascii="Arial" w:eastAsiaTheme="minorEastAsia" w:hAnsi="Arial"/>
            <w:sz w:val="24"/>
            <w:lang w:val="en-US"/>
          </w:rPr>
          <w:t>6</w:t>
        </w:r>
      </w:ins>
      <w:ins w:id="670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ab/>
          <w:t xml:space="preserve">AIoT Information </w:t>
        </w:r>
        <w:r w:rsidRPr="00007AE5">
          <w:rPr>
            <w:rFonts w:ascii="Arial" w:eastAsiaTheme="minorEastAsia" w:hAnsi="Arial"/>
            <w:sz w:val="24"/>
            <w:lang w:val="en-US"/>
          </w:rPr>
          <w:t xml:space="preserve">Provisioning </w:t>
        </w:r>
      </w:ins>
      <w:ins w:id="671" w:author="InterDigital" w:date="2025-11-07T17:47:00Z" w16du:dateUtc="2025-11-07T22:47:00Z">
        <w:r w:rsidRPr="00007AE5">
          <w:rPr>
            <w:rFonts w:ascii="Arial" w:eastAsiaTheme="minorEastAsia" w:hAnsi="Arial"/>
            <w:sz w:val="24"/>
            <w:lang w:val="en-US"/>
          </w:rPr>
          <w:t xml:space="preserve">Delete </w:t>
        </w:r>
      </w:ins>
      <w:ins w:id="672" w:author="InterDigital" w:date="2025-11-07T17:46:00Z" w16du:dateUtc="2025-11-07T22:46:00Z">
        <w:r w:rsidRPr="00914C0B">
          <w:rPr>
            <w:rFonts w:ascii="Arial" w:eastAsiaTheme="minorEastAsia" w:hAnsi="Arial"/>
            <w:sz w:val="24"/>
            <w:lang w:val="en-US"/>
          </w:rPr>
          <w:t>response</w:t>
        </w:r>
      </w:ins>
    </w:p>
    <w:p w14:paraId="169E860C" w14:textId="68C43AF4" w:rsidR="00722368" w:rsidRPr="00914C0B" w:rsidRDefault="00722368" w:rsidP="00722368">
      <w:pPr>
        <w:rPr>
          <w:ins w:id="673" w:author="InterDigital" w:date="2025-11-07T17:46:00Z" w16du:dateUtc="2025-11-07T22:46:00Z"/>
          <w:rFonts w:eastAsiaTheme="minorEastAsia"/>
          <w:lang w:val="en-US"/>
        </w:rPr>
      </w:pPr>
      <w:ins w:id="674" w:author="InterDigital" w:date="2025-11-07T17:46:00Z" w16du:dateUtc="2025-11-07T22:46:00Z">
        <w:r w:rsidRPr="00914C0B">
          <w:rPr>
            <w:rFonts w:eastAsiaTheme="minorEastAsia"/>
            <w:lang w:val="en-US"/>
          </w:rPr>
          <w:t>Table 7.</w:t>
        </w:r>
        <w:r w:rsidRPr="00007AE5">
          <w:rPr>
            <w:rFonts w:eastAsiaTheme="minorEastAsia"/>
            <w:lang w:val="en-US" w:eastAsia="zh-CN"/>
          </w:rPr>
          <w:t>y</w:t>
        </w:r>
        <w:r w:rsidRPr="00914C0B">
          <w:rPr>
            <w:rFonts w:eastAsiaTheme="minorEastAsia"/>
            <w:lang w:val="en-US"/>
          </w:rPr>
          <w:t>.3.</w:t>
        </w:r>
      </w:ins>
      <w:ins w:id="675" w:author="InterDigital" w:date="2025-11-07T17:47:00Z" w16du:dateUtc="2025-11-07T22:47:00Z">
        <w:r w:rsidRPr="00007AE5">
          <w:rPr>
            <w:rFonts w:eastAsiaTheme="minorEastAsia"/>
            <w:lang w:val="en-US"/>
          </w:rPr>
          <w:t>6</w:t>
        </w:r>
      </w:ins>
      <w:ins w:id="676" w:author="InterDigital" w:date="2025-11-07T17:46:00Z" w16du:dateUtc="2025-11-07T22:46:00Z">
        <w:r w:rsidRPr="00914C0B">
          <w:rPr>
            <w:rFonts w:eastAsiaTheme="minorEastAsia"/>
            <w:lang w:val="en-US"/>
          </w:rPr>
          <w:t xml:space="preserve">-1 describes the AIoT </w:t>
        </w:r>
        <w:r w:rsidRPr="00007AE5">
          <w:rPr>
            <w:rFonts w:eastAsiaTheme="minorEastAsia"/>
            <w:lang w:val="en-US"/>
          </w:rPr>
          <w:t xml:space="preserve">information provisioning </w:t>
        </w:r>
      </w:ins>
      <w:ins w:id="677" w:author="InterDigital" w:date="2025-11-07T17:47:00Z" w16du:dateUtc="2025-11-07T22:47:00Z">
        <w:r w:rsidRPr="00007AE5">
          <w:rPr>
            <w:rFonts w:eastAsiaTheme="minorEastAsia"/>
            <w:lang w:val="en-US"/>
          </w:rPr>
          <w:t xml:space="preserve">delete </w:t>
        </w:r>
      </w:ins>
      <w:ins w:id="678" w:author="InterDigital" w:date="2025-11-07T17:46:00Z" w16du:dateUtc="2025-11-07T22:46:00Z">
        <w:r w:rsidRPr="00914C0B">
          <w:rPr>
            <w:rFonts w:eastAsiaTheme="minorEastAsia"/>
            <w:lang w:val="en-US"/>
          </w:rPr>
          <w:t>response.</w:t>
        </w:r>
      </w:ins>
    </w:p>
    <w:p w14:paraId="5A8934F4" w14:textId="10A53232" w:rsidR="00722368" w:rsidRPr="00914C0B" w:rsidRDefault="00722368" w:rsidP="00722368">
      <w:pPr>
        <w:keepNext/>
        <w:keepLines/>
        <w:spacing w:before="60"/>
        <w:jc w:val="center"/>
        <w:rPr>
          <w:ins w:id="679" w:author="InterDigital" w:date="2025-11-07T17:46:00Z" w16du:dateUtc="2025-11-07T22:46:00Z"/>
          <w:rFonts w:ascii="Arial" w:eastAsiaTheme="minorEastAsia" w:hAnsi="Arial"/>
          <w:b/>
          <w:lang w:val="en-US"/>
        </w:rPr>
      </w:pPr>
      <w:ins w:id="680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>Table 7.</w:t>
        </w:r>
        <w:r w:rsidRPr="00007AE5">
          <w:rPr>
            <w:rFonts w:ascii="Arial" w:eastAsiaTheme="minorEastAsia" w:hAnsi="Arial"/>
            <w:b/>
            <w:lang w:val="en-US" w:eastAsia="zh-CN"/>
          </w:rPr>
          <w:t>y</w:t>
        </w:r>
        <w:r w:rsidRPr="00914C0B">
          <w:rPr>
            <w:rFonts w:ascii="Arial" w:eastAsiaTheme="minorEastAsia" w:hAnsi="Arial"/>
            <w:b/>
            <w:lang w:val="en-US"/>
          </w:rPr>
          <w:t>.3.</w:t>
        </w:r>
      </w:ins>
      <w:ins w:id="681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>6</w:t>
        </w:r>
      </w:ins>
      <w:ins w:id="682" w:author="InterDigital" w:date="2025-11-07T17:46:00Z" w16du:dateUtc="2025-11-07T22:46:00Z">
        <w:r w:rsidRPr="00914C0B">
          <w:rPr>
            <w:rFonts w:ascii="Arial" w:eastAsiaTheme="minorEastAsia" w:hAnsi="Arial"/>
            <w:b/>
            <w:lang w:val="en-US"/>
          </w:rPr>
          <w:t xml:space="preserve">-1: AIoT Information </w:t>
        </w:r>
        <w:r w:rsidRPr="00007AE5">
          <w:rPr>
            <w:rFonts w:ascii="Arial" w:eastAsiaTheme="minorEastAsia" w:hAnsi="Arial"/>
            <w:b/>
            <w:lang w:val="en-US"/>
          </w:rPr>
          <w:t xml:space="preserve">Provisioning </w:t>
        </w:r>
      </w:ins>
      <w:ins w:id="683" w:author="InterDigital" w:date="2025-11-07T17:47:00Z" w16du:dateUtc="2025-11-07T22:47:00Z">
        <w:r w:rsidRPr="00007AE5">
          <w:rPr>
            <w:rFonts w:ascii="Arial" w:eastAsiaTheme="minorEastAsia" w:hAnsi="Arial"/>
            <w:b/>
            <w:lang w:val="en-US"/>
          </w:rPr>
          <w:t xml:space="preserve">Delete </w:t>
        </w:r>
      </w:ins>
      <w:ins w:id="684" w:author="InterDigital" w:date="2025-11-07T17:46:00Z" w16du:dateUtc="2025-11-07T22:46:00Z">
        <w:r w:rsidRPr="00007AE5">
          <w:rPr>
            <w:rFonts w:ascii="Arial" w:eastAsiaTheme="minorEastAsia" w:hAnsi="Arial"/>
            <w:b/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22368" w:rsidRPr="00914C0B" w14:paraId="6733C089" w14:textId="77777777" w:rsidTr="00F225FE">
        <w:trPr>
          <w:jc w:val="center"/>
          <w:ins w:id="685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15020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86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87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BD382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88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89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E140B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90" w:author="InterDigital" w:date="2025-11-07T17:46:00Z" w16du:dateUtc="2025-11-07T22:46:00Z"/>
                <w:rFonts w:ascii="Arial" w:eastAsiaTheme="minorEastAsia" w:hAnsi="Arial"/>
                <w:b/>
                <w:sz w:val="18"/>
                <w:lang w:val="en-US" w:eastAsia="en-GB"/>
              </w:rPr>
            </w:pPr>
            <w:ins w:id="691" w:author="InterDigital" w:date="2025-11-07T17:46:00Z" w16du:dateUtc="2025-11-07T22:46:00Z">
              <w:r w:rsidRPr="00914C0B">
                <w:rPr>
                  <w:rFonts w:ascii="Arial" w:eastAsiaTheme="minorEastAsia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722368" w:rsidRPr="00914C0B" w14:paraId="6BF9EA3C" w14:textId="77777777" w:rsidTr="00F225FE">
        <w:trPr>
          <w:jc w:val="center"/>
          <w:ins w:id="692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E401B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693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69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E1AB5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95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696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2B7375DC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697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698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D462D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699" w:author="InterDigital" w:date="2025-11-07T17:46:00Z" w16du:dateUtc="2025-11-07T22:46:00Z"/>
                <w:rFonts w:ascii="Arial" w:eastAsiaTheme="minorEastAsia" w:hAnsi="Arial"/>
                <w:sz w:val="18"/>
                <w:lang w:val="en-US" w:eastAsia="en-GB"/>
              </w:rPr>
            </w:pPr>
            <w:ins w:id="700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was successful.</w:t>
              </w:r>
            </w:ins>
          </w:p>
        </w:tc>
      </w:tr>
      <w:tr w:rsidR="00722368" w:rsidRPr="00914C0B" w14:paraId="49922D6F" w14:textId="77777777" w:rsidTr="00F225FE">
        <w:trPr>
          <w:jc w:val="center"/>
          <w:ins w:id="701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C0158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02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03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C8F6C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04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05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  <w:p w14:paraId="5246DEDA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06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07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0290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08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09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indication that the request failed.</w:t>
              </w:r>
            </w:ins>
          </w:p>
        </w:tc>
      </w:tr>
      <w:tr w:rsidR="00722368" w:rsidRPr="00914C0B" w14:paraId="79D359DC" w14:textId="77777777" w:rsidTr="00F225FE">
        <w:trPr>
          <w:jc w:val="center"/>
          <w:ins w:id="710" w:author="InterDigital" w:date="2025-11-07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5D0E5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11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12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BA54E" w14:textId="77777777" w:rsidR="00722368" w:rsidRPr="00914C0B" w:rsidRDefault="00722368" w:rsidP="00F225FE">
            <w:pPr>
              <w:keepNext/>
              <w:keepLines/>
              <w:spacing w:after="0" w:line="252" w:lineRule="auto"/>
              <w:jc w:val="center"/>
              <w:rPr>
                <w:ins w:id="713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14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15916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15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16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722368" w:rsidRPr="00914C0B" w14:paraId="63743F5E" w14:textId="77777777" w:rsidTr="00F225FE">
        <w:trPr>
          <w:jc w:val="center"/>
          <w:ins w:id="717" w:author="InterDigital" w:date="2025-11-07T17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B47F4" w14:textId="77777777" w:rsidR="00722368" w:rsidRPr="00914C0B" w:rsidRDefault="00722368" w:rsidP="00F225FE">
            <w:pPr>
              <w:keepNext/>
              <w:keepLines/>
              <w:spacing w:after="0" w:line="252" w:lineRule="auto"/>
              <w:rPr>
                <w:ins w:id="718" w:author="InterDigital" w:date="2025-11-07T17:46:00Z" w16du:dateUtc="2025-11-07T22:46:00Z"/>
                <w:rFonts w:ascii="Arial" w:eastAsiaTheme="minorEastAsia" w:hAnsi="Arial"/>
                <w:sz w:val="18"/>
                <w:lang w:val="en-US" w:eastAsia="zh-CN"/>
              </w:rPr>
            </w:pPr>
            <w:ins w:id="719" w:author="InterDigital" w:date="2025-11-07T17:46:00Z" w16du:dateUtc="2025-11-07T22:46:00Z"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>NOTE:</w:t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</w:r>
              <w:r w:rsidRPr="00914C0B">
                <w:rPr>
                  <w:rFonts w:ascii="Arial" w:eastAsiaTheme="minorEastAsia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7DAFF048" w14:textId="77777777" w:rsidR="00722368" w:rsidRDefault="00722368" w:rsidP="00722368">
      <w:pPr>
        <w:rPr>
          <w:ins w:id="720" w:author="InterDigital" w:date="2025-11-07T18:34:00Z" w16du:dateUtc="2025-11-07T23:34:00Z"/>
          <w:noProof/>
          <w:lang w:val="en-US" w:eastAsia="zh-CN"/>
        </w:rPr>
      </w:pPr>
    </w:p>
    <w:p w14:paraId="3BF18C3D" w14:textId="3CFF8E2B" w:rsidR="006B663A" w:rsidRPr="006B663A" w:rsidRDefault="006B663A" w:rsidP="006B663A">
      <w:pPr>
        <w:keepNext/>
        <w:keepLines/>
        <w:spacing w:before="120"/>
        <w:ind w:left="1134" w:hanging="1134"/>
        <w:outlineLvl w:val="2"/>
        <w:rPr>
          <w:ins w:id="721" w:author="InterDigital" w:date="2025-11-07T18:34:00Z" w16du:dateUtc="2025-11-07T23:34:00Z"/>
          <w:rFonts w:ascii="Arial" w:eastAsiaTheme="minorEastAsia" w:hAnsi="Arial"/>
          <w:sz w:val="28"/>
        </w:rPr>
      </w:pPr>
      <w:ins w:id="722" w:author="InterDigital" w:date="2025-11-07T18:34:00Z" w16du:dateUtc="2025-11-07T23:34:00Z">
        <w:r w:rsidRPr="006B663A">
          <w:rPr>
            <w:rFonts w:ascii="Arial" w:eastAsiaTheme="minorEastAsia" w:hAnsi="Arial"/>
            <w:sz w:val="28"/>
            <w:lang w:eastAsia="zh-CN"/>
          </w:rPr>
          <w:lastRenderedPageBreak/>
          <w:t>7</w:t>
        </w:r>
        <w:r w:rsidRPr="006B663A">
          <w:rPr>
            <w:rFonts w:ascii="Arial" w:eastAsiaTheme="minorEastAsia" w:hAnsi="Arial"/>
            <w:sz w:val="28"/>
          </w:rPr>
          <w:t>.</w:t>
        </w:r>
        <w:r>
          <w:rPr>
            <w:rFonts w:ascii="Arial" w:eastAsiaTheme="minorEastAsia" w:hAnsi="Arial"/>
            <w:sz w:val="28"/>
            <w:lang w:eastAsia="zh-CN"/>
          </w:rPr>
          <w:t>y</w:t>
        </w:r>
        <w:r w:rsidRPr="006B663A">
          <w:rPr>
            <w:rFonts w:ascii="Arial" w:eastAsiaTheme="minorEastAsia" w:hAnsi="Arial"/>
            <w:sz w:val="28"/>
          </w:rPr>
          <w:t>.</w:t>
        </w:r>
        <w:r w:rsidRPr="006B663A">
          <w:rPr>
            <w:rFonts w:ascii="Arial" w:eastAsiaTheme="minorEastAsia" w:hAnsi="Arial"/>
            <w:sz w:val="28"/>
            <w:lang w:eastAsia="zh-CN"/>
          </w:rPr>
          <w:t>4</w:t>
        </w:r>
        <w:r w:rsidRPr="006B663A">
          <w:rPr>
            <w:rFonts w:ascii="Arial" w:eastAsiaTheme="minorEastAsia" w:hAnsi="Arial"/>
            <w:sz w:val="28"/>
          </w:rPr>
          <w:tab/>
        </w:r>
        <w:r w:rsidRPr="006B663A">
          <w:rPr>
            <w:rFonts w:ascii="Arial" w:eastAsiaTheme="minorEastAsia" w:hAnsi="Arial"/>
            <w:sz w:val="28"/>
            <w:lang w:eastAsia="zh-CN"/>
          </w:rPr>
          <w:t>Solution e</w:t>
        </w:r>
        <w:r w:rsidRPr="006B663A">
          <w:rPr>
            <w:rFonts w:ascii="Arial" w:eastAsiaTheme="minorEastAsia" w:hAnsi="Arial"/>
            <w:sz w:val="28"/>
          </w:rPr>
          <w:t>valuation</w:t>
        </w:r>
      </w:ins>
    </w:p>
    <w:p w14:paraId="243DA2D5" w14:textId="28380219" w:rsidR="00F92B84" w:rsidRDefault="00F92B84" w:rsidP="00F92B84">
      <w:pPr>
        <w:rPr>
          <w:ins w:id="723" w:author="InterDigital" w:date="2025-11-07T18:41:00Z" w16du:dateUtc="2025-11-07T23:41:00Z"/>
          <w:rFonts w:cs="Arial"/>
          <w:bCs/>
          <w:lang w:eastAsia="zh-CN"/>
        </w:rPr>
      </w:pPr>
      <w:ins w:id="724" w:author="InterDigital" w:date="2025-11-07T18:34:00Z" w16du:dateUtc="2025-11-07T23:34:00Z">
        <w:r w:rsidRPr="00E879F7">
          <w:t xml:space="preserve">This solution addresses </w:t>
        </w:r>
        <w:r w:rsidRPr="00E879F7">
          <w:rPr>
            <w:lang w:val="en-IN"/>
          </w:rPr>
          <w:t>Key Issue #</w:t>
        </w:r>
        <w:r>
          <w:rPr>
            <w:lang w:val="en-IN"/>
          </w:rPr>
          <w:t xml:space="preserve">2 </w:t>
        </w:r>
        <w:r w:rsidRPr="00E879F7">
          <w:rPr>
            <w:lang w:val="en-IN"/>
          </w:rPr>
          <w:t xml:space="preserve">on </w:t>
        </w:r>
      </w:ins>
      <w:ins w:id="725" w:author="InterDigital" w:date="2025-11-07T18:37:00Z" w16du:dateUtc="2025-11-07T23:37:00Z">
        <w:r w:rsidRPr="00F92B84">
          <w:rPr>
            <w:lang w:val="en-IN"/>
          </w:rPr>
          <w:t xml:space="preserve">Exposing the value-added information of AIoT devices </w:t>
        </w:r>
        <w:r>
          <w:rPr>
            <w:lang w:val="en-IN"/>
          </w:rPr>
          <w:t xml:space="preserve">and Key Issue #4 on </w:t>
        </w:r>
        <w:bookmarkStart w:id="726" w:name="OLE_LINK35"/>
        <w:bookmarkStart w:id="727" w:name="OLE_LINK36"/>
        <w:bookmarkStart w:id="728" w:name="OLE_LINK37"/>
        <w:r w:rsidRPr="008529DB">
          <w:rPr>
            <w:rFonts w:cs="Arial" w:hint="eastAsia"/>
            <w:bCs/>
            <w:lang w:eastAsia="zh-CN"/>
          </w:rPr>
          <w:t>AIoT</w:t>
        </w:r>
        <w:r w:rsidRPr="008529DB">
          <w:rPr>
            <w:rFonts w:cs="Arial"/>
            <w:bCs/>
            <w:lang w:eastAsia="zh-CN"/>
          </w:rPr>
          <w:t xml:space="preserve"> </w:t>
        </w:r>
        <w:r w:rsidRPr="008529DB">
          <w:rPr>
            <w:rFonts w:cs="Arial" w:hint="eastAsia"/>
            <w:bCs/>
            <w:lang w:eastAsia="zh-CN"/>
          </w:rPr>
          <w:t>Data</w:t>
        </w:r>
        <w:r w:rsidRPr="008529DB">
          <w:rPr>
            <w:rFonts w:cs="Arial"/>
            <w:bCs/>
            <w:lang w:eastAsia="zh-CN"/>
          </w:rPr>
          <w:t xml:space="preserve"> </w:t>
        </w:r>
        <w:r w:rsidRPr="008529DB">
          <w:rPr>
            <w:rFonts w:cs="Arial" w:hint="eastAsia"/>
            <w:bCs/>
            <w:lang w:eastAsia="zh-CN"/>
          </w:rPr>
          <w:t>Management</w:t>
        </w:r>
      </w:ins>
      <w:bookmarkEnd w:id="726"/>
      <w:bookmarkEnd w:id="727"/>
      <w:bookmarkEnd w:id="728"/>
      <w:ins w:id="729" w:author="InterDigital" w:date="2025-11-07T18:38:00Z" w16du:dateUtc="2025-11-07T23:38:00Z">
        <w:r>
          <w:rPr>
            <w:rFonts w:cs="Arial"/>
            <w:bCs/>
            <w:lang w:eastAsia="zh-CN"/>
          </w:rPr>
          <w:t>. The solution allows the VAL layer to provision AIoT device information</w:t>
        </w:r>
      </w:ins>
      <w:ins w:id="730" w:author="InterDigital" w:date="2025-11-07T18:44:00Z" w16du:dateUtc="2025-11-07T23:44:00Z">
        <w:r>
          <w:rPr>
            <w:rFonts w:cs="Arial"/>
            <w:bCs/>
            <w:lang w:eastAsia="zh-CN"/>
          </w:rPr>
          <w:t xml:space="preserve"> (e.g., AIoT device profiles) with the AIoT enablement service to </w:t>
        </w:r>
      </w:ins>
      <w:ins w:id="731" w:author="InterDigital" w:date="2025-11-07T18:40:00Z" w16du:dateUtc="2025-11-07T23:40:00Z">
        <w:r>
          <w:rPr>
            <w:rFonts w:cs="Arial"/>
            <w:bCs/>
            <w:lang w:eastAsia="zh-CN"/>
          </w:rPr>
          <w:t xml:space="preserve">enable AIoT operations with the </w:t>
        </w:r>
      </w:ins>
      <w:ins w:id="732" w:author="InterDigital" w:date="2025-11-10T08:49:00Z" w16du:dateUtc="2025-11-10T13:49:00Z">
        <w:r w:rsidR="009B2A31">
          <w:rPr>
            <w:rFonts w:cs="Arial"/>
            <w:bCs/>
            <w:lang w:eastAsia="zh-CN"/>
          </w:rPr>
          <w:t>network and</w:t>
        </w:r>
      </w:ins>
      <w:ins w:id="733" w:author="InterDigital" w:date="2025-11-07T18:46:00Z" w16du:dateUtc="2025-11-07T23:46:00Z">
        <w:r w:rsidR="00847CCA">
          <w:rPr>
            <w:rFonts w:cs="Arial"/>
            <w:bCs/>
            <w:lang w:eastAsia="zh-CN"/>
          </w:rPr>
          <w:t xml:space="preserve"> includes supplemental information that is required for interacting with the net</w:t>
        </w:r>
      </w:ins>
      <w:ins w:id="734" w:author="InterDigital" w:date="2025-11-07T18:47:00Z" w16du:dateUtc="2025-11-07T23:47:00Z">
        <w:r w:rsidR="00847CCA">
          <w:rPr>
            <w:rFonts w:cs="Arial"/>
            <w:bCs/>
            <w:lang w:eastAsia="zh-CN"/>
          </w:rPr>
          <w:t>work.</w:t>
        </w:r>
      </w:ins>
    </w:p>
    <w:p w14:paraId="34BAF957" w14:textId="1264FBAA" w:rsidR="00F92B84" w:rsidRDefault="00F92B84" w:rsidP="00F92B84">
      <w:pPr>
        <w:rPr>
          <w:ins w:id="735" w:author="InterDigital" w:date="2025-11-07T18:34:00Z" w16du:dateUtc="2025-11-07T23:34:00Z"/>
          <w:lang w:val="en-IN"/>
        </w:rPr>
      </w:pPr>
      <w:ins w:id="736" w:author="InterDigital" w:date="2025-11-07T18:41:00Z" w16du:dateUtc="2025-11-07T23:41:00Z">
        <w:r>
          <w:rPr>
            <w:rFonts w:cs="Arial"/>
            <w:bCs/>
            <w:lang w:eastAsia="zh-CN"/>
          </w:rPr>
          <w:t xml:space="preserve">The provisioned information includes AIoT device profile(s) </w:t>
        </w:r>
      </w:ins>
      <w:ins w:id="737" w:author="InterDigital" w:date="2025-11-07T18:47:00Z" w16du:dateUtc="2025-11-07T23:47:00Z">
        <w:r w:rsidR="00847CCA">
          <w:rPr>
            <w:rFonts w:cs="Arial"/>
            <w:bCs/>
            <w:lang w:eastAsia="zh-CN"/>
          </w:rPr>
          <w:t xml:space="preserve">for a group of AIoT </w:t>
        </w:r>
      </w:ins>
      <w:ins w:id="738" w:author="InterDigital" w:date="2025-11-10T08:49:00Z" w16du:dateUtc="2025-11-10T13:49:00Z">
        <w:r w:rsidR="009B2A31">
          <w:rPr>
            <w:rFonts w:cs="Arial"/>
            <w:bCs/>
            <w:lang w:eastAsia="zh-CN"/>
          </w:rPr>
          <w:t>devices and</w:t>
        </w:r>
      </w:ins>
      <w:ins w:id="739" w:author="InterDigital" w:date="2025-11-07T18:42:00Z" w16du:dateUtc="2025-11-07T23:42:00Z">
        <w:r>
          <w:rPr>
            <w:rFonts w:cs="Arial"/>
            <w:bCs/>
            <w:lang w:eastAsia="zh-CN"/>
          </w:rPr>
          <w:t xml:space="preserve"> enable the AIoT enabl</w:t>
        </w:r>
      </w:ins>
      <w:ins w:id="740" w:author="InterDigital" w:date="2025-11-07T18:43:00Z" w16du:dateUtc="2025-11-07T23:43:00Z">
        <w:r>
          <w:rPr>
            <w:rFonts w:cs="Arial"/>
            <w:bCs/>
            <w:lang w:eastAsia="zh-CN"/>
          </w:rPr>
          <w:t xml:space="preserve">ement service to perform operations (e.g., Inventory, Command) based on </w:t>
        </w:r>
      </w:ins>
      <w:ins w:id="741" w:author="InterDigital" w:date="2025-11-07T18:47:00Z" w16du:dateUtc="2025-11-07T23:47:00Z">
        <w:r w:rsidR="00847CCA">
          <w:rPr>
            <w:rFonts w:cs="Arial"/>
            <w:bCs/>
            <w:lang w:eastAsia="zh-CN"/>
          </w:rPr>
          <w:t xml:space="preserve">a AIoT device </w:t>
        </w:r>
      </w:ins>
      <w:ins w:id="742" w:author="InterDigital" w:date="2025-11-07T18:44:00Z" w16du:dateUtc="2025-11-07T23:44:00Z">
        <w:r w:rsidR="00847CCA">
          <w:rPr>
            <w:rFonts w:cs="Arial"/>
            <w:bCs/>
            <w:lang w:eastAsia="zh-CN"/>
          </w:rPr>
          <w:t>group identi</w:t>
        </w:r>
      </w:ins>
      <w:ins w:id="743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fier. The solution proposes procedures for provisioning, </w:t>
        </w:r>
      </w:ins>
      <w:ins w:id="744" w:author="InterDigital" w:date="2025-11-10T08:50:00Z" w16du:dateUtc="2025-11-10T13:50:00Z">
        <w:r w:rsidR="009B2A31">
          <w:rPr>
            <w:rFonts w:cs="Arial"/>
            <w:bCs/>
            <w:lang w:eastAsia="zh-CN"/>
          </w:rPr>
          <w:t>updating,</w:t>
        </w:r>
      </w:ins>
      <w:ins w:id="745" w:author="InterDigital" w:date="2025-11-07T18:45:00Z" w16du:dateUtc="2025-11-07T23:45:00Z">
        <w:r w:rsidR="00847CCA">
          <w:rPr>
            <w:rFonts w:cs="Arial"/>
            <w:bCs/>
            <w:lang w:eastAsia="zh-CN"/>
          </w:rPr>
          <w:t xml:space="preserve"> and removing the AIoT device information.</w:t>
        </w:r>
      </w:ins>
    </w:p>
    <w:p w14:paraId="6B9C9E51" w14:textId="6F7F519F" w:rsidR="00F92B84" w:rsidDel="00E879F7" w:rsidRDefault="00F92B84" w:rsidP="00F92B84">
      <w:pPr>
        <w:rPr>
          <w:ins w:id="746" w:author="InterDigital" w:date="2025-11-07T18:34:00Z" w16du:dateUtc="2025-11-07T23:34:00Z"/>
          <w:del w:id="747" w:author="InterDigital" w:date="2025-11-06T18:40:00Z" w16du:dateUtc="2025-11-06T23:40:00Z"/>
          <w:lang w:val="en-IN"/>
        </w:rPr>
      </w:pPr>
      <w:ins w:id="748" w:author="InterDigital" w:date="2025-11-07T18:34:00Z" w16du:dateUtc="2025-11-07T23:34:00Z">
        <w:r>
          <w:rPr>
            <w:lang w:val="en-IN"/>
          </w:rPr>
          <w:t xml:space="preserve">The solution uses the capabilities of inventory </w:t>
        </w:r>
      </w:ins>
      <w:ins w:id="749" w:author="InterDigital" w:date="2025-11-07T18:40:00Z" w16du:dateUtc="2025-11-07T23:40:00Z">
        <w:r>
          <w:rPr>
            <w:lang w:val="en-IN"/>
          </w:rPr>
          <w:t xml:space="preserve">and command operations </w:t>
        </w:r>
      </w:ins>
      <w:ins w:id="750" w:author="InterDigital" w:date="2025-11-07T18:34:00Z" w16du:dateUtc="2025-11-07T23:34:00Z">
        <w:r w:rsidRPr="00B50B69">
          <w:rPr>
            <w:lang w:val="en-US"/>
          </w:rPr>
          <w:t>as described in 3GPP TS 23.369 [3]</w:t>
        </w:r>
        <w:r>
          <w:rPr>
            <w:lang w:val="en-US"/>
          </w:rPr>
          <w:t>.</w:t>
        </w:r>
      </w:ins>
    </w:p>
    <w:p w14:paraId="72727A91" w14:textId="77777777" w:rsidR="00F92B84" w:rsidRPr="00A146CA" w:rsidDel="001A0D5F" w:rsidRDefault="00F92B84" w:rsidP="00F92B84">
      <w:pPr>
        <w:rPr>
          <w:ins w:id="751" w:author="InterDigital" w:date="2025-11-07T18:34:00Z" w16du:dateUtc="2025-11-07T23:34:00Z"/>
          <w:del w:id="752" w:author="InterDigital" w:date="2025-11-05T11:05:00Z" w16du:dateUtc="2025-11-05T16:05:00Z"/>
          <w:iCs/>
          <w:noProof/>
          <w:lang w:val="en-US"/>
        </w:rPr>
      </w:pPr>
      <w:ins w:id="753" w:author="InterDigital" w:date="2025-11-07T18:34:00Z" w16du:dateUtc="2025-11-07T23:34:00Z">
        <w:r>
          <w:rPr>
            <w:iCs/>
            <w:noProof/>
            <w:lang w:val="en-US"/>
          </w:rPr>
          <w:t>The solution is compatible with architectures described in Solution #1 and Solution #2.</w:t>
        </w:r>
      </w:ins>
    </w:p>
    <w:p w14:paraId="2B940C71" w14:textId="77777777" w:rsidR="006B663A" w:rsidRPr="00007AE5" w:rsidRDefault="006B663A" w:rsidP="00722368">
      <w:pPr>
        <w:rPr>
          <w:ins w:id="754" w:author="InterDigital" w:date="2025-11-07T17:46:00Z" w16du:dateUtc="2025-11-07T22:46:00Z"/>
          <w:noProof/>
          <w:lang w:val="en-US" w:eastAsia="zh-CN"/>
        </w:rPr>
      </w:pPr>
    </w:p>
    <w:bookmarkEnd w:id="5"/>
    <w:bookmarkEnd w:id="6"/>
    <w:bookmarkEnd w:id="7"/>
    <w:p w14:paraId="148AFF31" w14:textId="62667862" w:rsidR="00C21836" w:rsidRPr="00007AE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6ECA"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22368"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7A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007AE5" w:rsidRDefault="00C21836" w:rsidP="00CD2478">
      <w:pPr>
        <w:rPr>
          <w:noProof/>
          <w:lang w:val="en-US"/>
        </w:rPr>
      </w:pPr>
    </w:p>
    <w:sectPr w:rsidR="00C21836" w:rsidRPr="00007AE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AE5"/>
    <w:rsid w:val="000145EC"/>
    <w:rsid w:val="00017303"/>
    <w:rsid w:val="00022E4A"/>
    <w:rsid w:val="000237E3"/>
    <w:rsid w:val="00052623"/>
    <w:rsid w:val="00062A46"/>
    <w:rsid w:val="00072D44"/>
    <w:rsid w:val="00075139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6795"/>
    <w:rsid w:val="00107AAB"/>
    <w:rsid w:val="0012798E"/>
    <w:rsid w:val="0013504C"/>
    <w:rsid w:val="001350A0"/>
    <w:rsid w:val="00135915"/>
    <w:rsid w:val="00136ECA"/>
    <w:rsid w:val="00141817"/>
    <w:rsid w:val="001526CE"/>
    <w:rsid w:val="001553AD"/>
    <w:rsid w:val="0015571C"/>
    <w:rsid w:val="00156707"/>
    <w:rsid w:val="001A0D5F"/>
    <w:rsid w:val="001A1C18"/>
    <w:rsid w:val="001A486D"/>
    <w:rsid w:val="001C2C01"/>
    <w:rsid w:val="001E41F3"/>
    <w:rsid w:val="001E5A1C"/>
    <w:rsid w:val="001F0441"/>
    <w:rsid w:val="0020225A"/>
    <w:rsid w:val="002037A2"/>
    <w:rsid w:val="00203DC9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08E"/>
    <w:rsid w:val="00297FD0"/>
    <w:rsid w:val="002A412E"/>
    <w:rsid w:val="002A5725"/>
    <w:rsid w:val="002B1F0E"/>
    <w:rsid w:val="002B38EA"/>
    <w:rsid w:val="002C7EBF"/>
    <w:rsid w:val="002D16C0"/>
    <w:rsid w:val="002E0FE3"/>
    <w:rsid w:val="002F2828"/>
    <w:rsid w:val="00307245"/>
    <w:rsid w:val="003131B7"/>
    <w:rsid w:val="00324688"/>
    <w:rsid w:val="003270E6"/>
    <w:rsid w:val="00332BBF"/>
    <w:rsid w:val="00347CAD"/>
    <w:rsid w:val="0035086D"/>
    <w:rsid w:val="00370766"/>
    <w:rsid w:val="003765CD"/>
    <w:rsid w:val="003A32CB"/>
    <w:rsid w:val="003A5B39"/>
    <w:rsid w:val="003B4475"/>
    <w:rsid w:val="003C08DA"/>
    <w:rsid w:val="003C58A0"/>
    <w:rsid w:val="003D3B98"/>
    <w:rsid w:val="003D4F17"/>
    <w:rsid w:val="003D7544"/>
    <w:rsid w:val="003E29EF"/>
    <w:rsid w:val="003F00E8"/>
    <w:rsid w:val="00400063"/>
    <w:rsid w:val="00406BBF"/>
    <w:rsid w:val="004103EB"/>
    <w:rsid w:val="004120CD"/>
    <w:rsid w:val="004153BD"/>
    <w:rsid w:val="00417430"/>
    <w:rsid w:val="00424B44"/>
    <w:rsid w:val="00425A80"/>
    <w:rsid w:val="00436BAB"/>
    <w:rsid w:val="004372D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B2C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32AD"/>
    <w:rsid w:val="005B5D33"/>
    <w:rsid w:val="005C1635"/>
    <w:rsid w:val="005D061E"/>
    <w:rsid w:val="005D5305"/>
    <w:rsid w:val="005E16DE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63A"/>
    <w:rsid w:val="006C170D"/>
    <w:rsid w:val="006D4207"/>
    <w:rsid w:val="006E21FB"/>
    <w:rsid w:val="006F53AB"/>
    <w:rsid w:val="007010B6"/>
    <w:rsid w:val="00710348"/>
    <w:rsid w:val="00712A2B"/>
    <w:rsid w:val="00713847"/>
    <w:rsid w:val="00722368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A6D05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36BE"/>
    <w:rsid w:val="00817868"/>
    <w:rsid w:val="00837283"/>
    <w:rsid w:val="00843C3D"/>
    <w:rsid w:val="00847CCA"/>
    <w:rsid w:val="00847D51"/>
    <w:rsid w:val="0085467E"/>
    <w:rsid w:val="00856B98"/>
    <w:rsid w:val="0086339A"/>
    <w:rsid w:val="00870EE7"/>
    <w:rsid w:val="00873B74"/>
    <w:rsid w:val="00881AEE"/>
    <w:rsid w:val="008900E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7902"/>
    <w:rsid w:val="008E2BBE"/>
    <w:rsid w:val="008E448A"/>
    <w:rsid w:val="008F3348"/>
    <w:rsid w:val="008F33A2"/>
    <w:rsid w:val="008F647C"/>
    <w:rsid w:val="008F686C"/>
    <w:rsid w:val="009012A3"/>
    <w:rsid w:val="00914BF7"/>
    <w:rsid w:val="00914C0B"/>
    <w:rsid w:val="00934B69"/>
    <w:rsid w:val="009359C8"/>
    <w:rsid w:val="00946F9E"/>
    <w:rsid w:val="00947E7C"/>
    <w:rsid w:val="00954242"/>
    <w:rsid w:val="0095701F"/>
    <w:rsid w:val="00957D6A"/>
    <w:rsid w:val="0098100C"/>
    <w:rsid w:val="009947C8"/>
    <w:rsid w:val="009A3CCE"/>
    <w:rsid w:val="009B2A31"/>
    <w:rsid w:val="009B560B"/>
    <w:rsid w:val="009C61B9"/>
    <w:rsid w:val="009E3297"/>
    <w:rsid w:val="009E3B60"/>
    <w:rsid w:val="009F7FF6"/>
    <w:rsid w:val="00A146CA"/>
    <w:rsid w:val="00A200DC"/>
    <w:rsid w:val="00A33D66"/>
    <w:rsid w:val="00A3669C"/>
    <w:rsid w:val="00A47E70"/>
    <w:rsid w:val="00A523A6"/>
    <w:rsid w:val="00A526CC"/>
    <w:rsid w:val="00A72326"/>
    <w:rsid w:val="00A823B2"/>
    <w:rsid w:val="00A8322D"/>
    <w:rsid w:val="00A85724"/>
    <w:rsid w:val="00A862B9"/>
    <w:rsid w:val="00A91F8C"/>
    <w:rsid w:val="00A95018"/>
    <w:rsid w:val="00A97F6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72C"/>
    <w:rsid w:val="00B15EB6"/>
    <w:rsid w:val="00B258BB"/>
    <w:rsid w:val="00B35C6C"/>
    <w:rsid w:val="00B46356"/>
    <w:rsid w:val="00B50B69"/>
    <w:rsid w:val="00B660D7"/>
    <w:rsid w:val="00B66D06"/>
    <w:rsid w:val="00B74C22"/>
    <w:rsid w:val="00B754CE"/>
    <w:rsid w:val="00B8024E"/>
    <w:rsid w:val="00B84878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1D51"/>
    <w:rsid w:val="00C35B9B"/>
    <w:rsid w:val="00C47E99"/>
    <w:rsid w:val="00C524DD"/>
    <w:rsid w:val="00C54F42"/>
    <w:rsid w:val="00C65F1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7FE"/>
    <w:rsid w:val="00D0472E"/>
    <w:rsid w:val="00D075A9"/>
    <w:rsid w:val="00D10EFE"/>
    <w:rsid w:val="00D218E3"/>
    <w:rsid w:val="00D2328E"/>
    <w:rsid w:val="00D23A71"/>
    <w:rsid w:val="00D35805"/>
    <w:rsid w:val="00D407B1"/>
    <w:rsid w:val="00D52C18"/>
    <w:rsid w:val="00D54E8C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50AD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9F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980"/>
    <w:rsid w:val="00F81736"/>
    <w:rsid w:val="00F9205A"/>
    <w:rsid w:val="00F92762"/>
    <w:rsid w:val="00F92B84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6EC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36ECA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1A0D5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1A0D5F"/>
    <w:rPr>
      <w:rFonts w:eastAsia="SimSun"/>
      <w:sz w:val="24"/>
      <w:szCs w:val="24"/>
    </w:rPr>
  </w:style>
  <w:style w:type="paragraph" w:customStyle="1" w:styleId="Guidance">
    <w:name w:val="Guidance"/>
    <w:basedOn w:val="Normal"/>
    <w:qFormat/>
    <w:rsid w:val="001A0D5F"/>
    <w:rPr>
      <w:rFonts w:eastAsia="SimSun"/>
      <w:i/>
      <w:color w:val="0000FF"/>
    </w:rPr>
  </w:style>
  <w:style w:type="character" w:customStyle="1" w:styleId="THChar">
    <w:name w:val="TH Char"/>
    <w:link w:val="TH"/>
    <w:qFormat/>
    <w:locked/>
    <w:rsid w:val="0032468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2468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32468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C5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40A36-2AD1-4FF0-AB92-7E57CF1B216D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23a22248-acb0-4303-bd1b-c36b2527d0a2"/>
    <ds:schemaRef ds:uri="http://www.w3.org/XML/1998/namespace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purl.org/dc/dcmitype/"/>
    <ds:schemaRef ds:uri="e32f50e1-6846-4d7d-ad60-ccd6877e6c5e"/>
    <ds:schemaRef ds:uri="5a888943-97ca-4c93-b605-714bb5e9e28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D81832-18A4-4015-B8EF-8FCD5F5EF3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7</Pages>
  <Words>1703</Words>
  <Characters>9802</Characters>
  <Application>Microsoft Office Word</Application>
  <DocSecurity>0</DocSecurity>
  <Lines>363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28</cp:revision>
  <cp:lastPrinted>1900-01-01T05:00:00Z</cp:lastPrinted>
  <dcterms:created xsi:type="dcterms:W3CDTF">2025-11-05T12:46:00Z</dcterms:created>
  <dcterms:modified xsi:type="dcterms:W3CDTF">2025-11-10T13:50:00Z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