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9C9AC0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13406494"/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317B00">
        <w:rPr>
          <w:b/>
          <w:noProof/>
          <w:sz w:val="24"/>
        </w:rPr>
        <w:t>027</w:t>
      </w:r>
    </w:p>
    <w:p w14:paraId="133FF1EF" w14:textId="34F0807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1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0B5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97F69">
        <w:rPr>
          <w:rFonts w:ascii="Arial" w:hAnsi="Arial" w:cs="Arial"/>
          <w:b/>
          <w:bCs/>
        </w:rPr>
        <w:t>InterDigital</w:t>
      </w:r>
    </w:p>
    <w:p w14:paraId="7A651A91" w14:textId="1B1D399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A76CF">
        <w:rPr>
          <w:rFonts w:ascii="Arial" w:hAnsi="Arial" w:cs="Arial"/>
          <w:b/>
          <w:bCs/>
        </w:rPr>
        <w:t>Solution</w:t>
      </w:r>
      <w:r w:rsidR="004D75A3">
        <w:rPr>
          <w:rFonts w:ascii="Arial" w:hAnsi="Arial" w:cs="Arial"/>
          <w:b/>
          <w:bCs/>
        </w:rPr>
        <w:t xml:space="preserve"> #</w:t>
      </w:r>
      <w:r w:rsidR="000C2C46">
        <w:rPr>
          <w:rFonts w:ascii="Arial" w:hAnsi="Arial" w:cs="Arial"/>
          <w:b/>
          <w:bCs/>
        </w:rPr>
        <w:t>4</w:t>
      </w:r>
      <w:r w:rsidR="004D75A3">
        <w:rPr>
          <w:rFonts w:ascii="Arial" w:hAnsi="Arial" w:cs="Arial"/>
          <w:b/>
          <w:bCs/>
        </w:rPr>
        <w:t xml:space="preserve"> evaluation</w:t>
      </w:r>
    </w:p>
    <w:p w14:paraId="13B93593" w14:textId="36F318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4D75A3">
        <w:rPr>
          <w:rFonts w:ascii="Arial" w:hAnsi="Arial" w:cs="Arial"/>
          <w:b/>
          <w:bCs/>
        </w:rPr>
        <w:t>3GPP TR 23.700-</w:t>
      </w:r>
      <w:r w:rsidR="000A76CF">
        <w:rPr>
          <w:rFonts w:ascii="Arial" w:hAnsi="Arial" w:cs="Arial"/>
          <w:b/>
          <w:bCs/>
        </w:rPr>
        <w:t>44</w:t>
      </w:r>
      <w:r w:rsidR="004D75A3">
        <w:rPr>
          <w:rFonts w:ascii="Arial" w:hAnsi="Arial" w:cs="Arial"/>
          <w:b/>
          <w:bCs/>
        </w:rPr>
        <w:t> v</w:t>
      </w:r>
      <w:r w:rsidR="000A76CF">
        <w:rPr>
          <w:rFonts w:ascii="Arial" w:hAnsi="Arial" w:cs="Arial"/>
          <w:b/>
          <w:bCs/>
        </w:rPr>
        <w:t>0.2</w:t>
      </w:r>
      <w:r w:rsidR="004D75A3">
        <w:rPr>
          <w:rFonts w:ascii="Arial" w:hAnsi="Arial" w:cs="Arial"/>
          <w:b/>
          <w:bCs/>
        </w:rPr>
        <w:t>.0</w:t>
      </w:r>
    </w:p>
    <w:p w14:paraId="4348F67C" w14:textId="323DEA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47FE">
        <w:rPr>
          <w:rFonts w:ascii="Arial" w:hAnsi="Arial" w:cs="Arial"/>
          <w:b/>
          <w:bCs/>
        </w:rPr>
        <w:t>9.</w:t>
      </w:r>
      <w:r w:rsidR="00AC0DF5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02CDF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2" w:name="_Hlk213233563"/>
      <w:r w:rsidR="00254265" w:rsidRPr="003817B6">
        <w:rPr>
          <w:rFonts w:ascii="Arial" w:hAnsi="Arial" w:cs="Arial"/>
          <w:b/>
          <w:bCs/>
        </w:rPr>
        <w:t>Michel Roy</w:t>
      </w:r>
      <w:r w:rsidR="00254265" w:rsidRPr="003817B6">
        <w:rPr>
          <w:rFonts w:ascii="Arial" w:hAnsi="Arial" w:cs="Arial" w:hint="eastAsia"/>
          <w:b/>
          <w:bCs/>
        </w:rPr>
        <w:t xml:space="preserve">, </w:t>
      </w:r>
      <w:bookmarkEnd w:id="2"/>
      <w:r w:rsidR="00254265" w:rsidRPr="003817B6">
        <w:rPr>
          <w:rFonts w:ascii="Arial" w:hAnsi="Arial" w:cs="Arial"/>
          <w:b/>
          <w:bCs/>
        </w:rPr>
        <w:t>&lt;michel.roy@interdigital.com&gt;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47474F8" w14:textId="5C919674" w:rsidR="009C1120" w:rsidRPr="000C20C8" w:rsidRDefault="009C1120" w:rsidP="009C1120">
      <w:pPr>
        <w:rPr>
          <w:lang w:val="en-US"/>
        </w:rPr>
      </w:pPr>
      <w:r>
        <w:rPr>
          <w:noProof/>
        </w:rPr>
        <w:t>This contribution proposes an evaluation for solution 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48777FF" w14:textId="22A27B3E" w:rsidR="00425E41" w:rsidRPr="008A5E86" w:rsidRDefault="00425E41" w:rsidP="00425E41">
      <w:pPr>
        <w:rPr>
          <w:noProof/>
          <w:lang w:val="en-US"/>
        </w:rPr>
      </w:pPr>
      <w:r>
        <w:rPr>
          <w:noProof/>
          <w:lang w:val="en-US"/>
        </w:rPr>
        <w:t>Solution #4 evaluation is required for KI#4 overall evaluation and conclusions.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DDFBFC3" w:rsidR="00CD2478" w:rsidRPr="00215ABA" w:rsidRDefault="003817B6" w:rsidP="00CD2478">
      <w:pPr>
        <w:rPr>
          <w:noProof/>
        </w:rPr>
      </w:pPr>
      <w:bookmarkStart w:id="3" w:name="_Hlk213406621"/>
      <w:r>
        <w:rPr>
          <w:noProof/>
        </w:rPr>
        <w:t>N/A</w:t>
      </w:r>
    </w:p>
    <w:bookmarkEnd w:id="3"/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07C1F3" w:rsidR="00CD2478" w:rsidRPr="008A5E86" w:rsidRDefault="00D658A3" w:rsidP="00CD2478">
      <w:pPr>
        <w:rPr>
          <w:noProof/>
          <w:lang w:val="en-US"/>
        </w:rPr>
      </w:pPr>
      <w:bookmarkStart w:id="4" w:name="_Hlk213406608"/>
      <w:r w:rsidRPr="00D658A3">
        <w:rPr>
          <w:noProof/>
          <w:lang w:val="en-US"/>
        </w:rPr>
        <w:t xml:space="preserve">It is proposed to agree the following changes to </w:t>
      </w:r>
      <w:r w:rsidR="00401666" w:rsidRPr="00D658A3">
        <w:rPr>
          <w:noProof/>
          <w:lang w:val="en-US"/>
        </w:rPr>
        <w:t>3GPP</w:t>
      </w:r>
      <w:r w:rsidR="00401666">
        <w:rPr>
          <w:noProof/>
          <w:lang w:val="en-US"/>
        </w:rPr>
        <w:t> </w:t>
      </w:r>
      <w:r w:rsidR="00401666" w:rsidRPr="00D658A3">
        <w:rPr>
          <w:noProof/>
          <w:lang w:val="en-US"/>
        </w:rPr>
        <w:t>TR</w:t>
      </w:r>
      <w:r w:rsidR="00401666">
        <w:rPr>
          <w:noProof/>
          <w:lang w:val="en-US"/>
        </w:rPr>
        <w:t> </w:t>
      </w:r>
      <w:r w:rsidR="000A76CF" w:rsidRPr="000A76CF">
        <w:rPr>
          <w:noProof/>
          <w:lang w:val="en-US"/>
        </w:rPr>
        <w:t>23.700-44 v0.2.0</w:t>
      </w:r>
      <w:r w:rsidR="008A5E86">
        <w:rPr>
          <w:noProof/>
          <w:lang w:val="en-US"/>
        </w:rPr>
        <w:t>.</w:t>
      </w:r>
    </w:p>
    <w:bookmarkEnd w:id="4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B02439" w14:textId="77777777" w:rsidR="00986344" w:rsidRDefault="00986344" w:rsidP="00986344">
      <w:pPr>
        <w:pStyle w:val="Heading3"/>
      </w:pPr>
      <w:bookmarkStart w:id="5" w:name="_Toc212023188"/>
      <w:bookmarkStart w:id="6" w:name="_Toc212027217"/>
      <w:bookmarkStart w:id="7" w:name="_Toc212028486"/>
      <w:bookmarkStart w:id="8" w:name="_Toc212023189"/>
      <w:bookmarkStart w:id="9" w:name="_Toc212027218"/>
      <w:bookmarkStart w:id="10" w:name="_Toc212028487"/>
      <w:r>
        <w:t>6</w:t>
      </w:r>
      <w:r w:rsidRPr="00D7706D">
        <w:t>.</w:t>
      </w:r>
      <w:r>
        <w:rPr>
          <w:lang w:eastAsia="zh-CN"/>
        </w:rPr>
        <w:t>4</w:t>
      </w:r>
      <w:r w:rsidRPr="00D7706D">
        <w:t>.</w:t>
      </w:r>
      <w:r>
        <w:rPr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5"/>
      <w:bookmarkEnd w:id="6"/>
      <w:bookmarkEnd w:id="7"/>
    </w:p>
    <w:p w14:paraId="123F0C63" w14:textId="755BC6E0" w:rsidR="00986344" w:rsidRPr="00986344" w:rsidRDefault="00986344" w:rsidP="00986344">
      <w:pPr>
        <w:rPr>
          <w:noProof/>
        </w:rPr>
      </w:pPr>
      <w:ins w:id="11" w:author="InterDigital" w:date="2025-11-06T11:24:00Z" w16du:dateUtc="2025-11-06T16:24:00Z">
        <w:r>
          <w:rPr>
            <w:noProof/>
          </w:rPr>
          <w:t>None.</w:t>
        </w:r>
      </w:ins>
      <w:del w:id="12" w:author="InterDigital" w:date="2025-11-06T11:22:00Z" w16du:dateUtc="2025-11-06T16:22:00Z">
        <w:r w:rsidDel="00986344">
          <w:rPr>
            <w:i/>
            <w:color w:val="0000FF"/>
            <w:lang w:eastAsia="ja-JP"/>
          </w:rPr>
          <w:delText>This clause will provide the architecture impacts of the solution and</w:delText>
        </w:r>
        <w:r w:rsidRPr="00325FCC" w:rsidDel="00986344">
          <w:rPr>
            <w:i/>
            <w:color w:val="0000FF"/>
            <w:lang w:eastAsia="ja-JP"/>
          </w:rPr>
          <w:delText xml:space="preserve"> possible new SA6 capabilities and interfaces</w:delText>
        </w:r>
        <w:r w:rsidDel="00986344">
          <w:rPr>
            <w:i/>
            <w:color w:val="0000FF"/>
            <w:lang w:eastAsia="ja-JP"/>
          </w:rPr>
          <w:delText>.</w:delText>
        </w:r>
      </w:del>
    </w:p>
    <w:p w14:paraId="56A91A3F" w14:textId="76C77BBF" w:rsidR="00986344" w:rsidRPr="00215ABA" w:rsidRDefault="00986344" w:rsidP="009863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55A0182" w14:textId="77777777" w:rsidR="002606CD" w:rsidRPr="00D7706D" w:rsidRDefault="002606CD" w:rsidP="002606CD">
      <w:pPr>
        <w:pStyle w:val="Heading3"/>
      </w:pPr>
      <w:r>
        <w:t>6</w:t>
      </w:r>
      <w:r w:rsidRPr="00D7706D">
        <w:t>.</w:t>
      </w:r>
      <w:r>
        <w:rPr>
          <w:lang w:eastAsia="zh-CN"/>
        </w:rPr>
        <w:t>4</w:t>
      </w:r>
      <w:r w:rsidRPr="00D7706D">
        <w:t>.</w:t>
      </w:r>
      <w:r>
        <w:rPr>
          <w:lang w:eastAsia="zh-CN"/>
        </w:rPr>
        <w:t>3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8"/>
      <w:bookmarkEnd w:id="9"/>
      <w:bookmarkEnd w:id="10"/>
    </w:p>
    <w:p w14:paraId="259E01EC" w14:textId="5B41D64B" w:rsidR="00ED5B10" w:rsidRDefault="00D9316A" w:rsidP="00BF265B">
      <w:pPr>
        <w:rPr>
          <w:ins w:id="13" w:author="InterDigital" w:date="2025-11-06T11:03:00Z" w16du:dateUtc="2025-11-06T16:03:00Z"/>
          <w:lang w:val="en-US"/>
        </w:rPr>
      </w:pPr>
      <w:bookmarkStart w:id="14" w:name="_Hlk166233185"/>
      <w:ins w:id="15" w:author="InterDigital" w:date="2025-11-06T10:56:00Z" w16du:dateUtc="2025-11-06T15:56:00Z">
        <w:r w:rsidRPr="00C05056">
          <w:rPr>
            <w:noProof/>
          </w:rPr>
          <w:t>This solution addresses</w:t>
        </w:r>
        <w:r w:rsidRPr="00575CBF">
          <w:rPr>
            <w:noProof/>
          </w:rPr>
          <w:t xml:space="preserve"> </w:t>
        </w:r>
        <w:r w:rsidRPr="00C05056">
          <w:rPr>
            <w:noProof/>
          </w:rPr>
          <w:t>Key Issue #</w:t>
        </w:r>
      </w:ins>
      <w:ins w:id="16" w:author="InterDigital" w:date="2025-11-06T10:57:00Z" w16du:dateUtc="2025-11-06T15:57:00Z">
        <w:r w:rsidR="00AE4FCE">
          <w:rPr>
            <w:noProof/>
          </w:rPr>
          <w:t>4</w:t>
        </w:r>
      </w:ins>
      <w:ins w:id="17" w:author="InterDigital" w:date="2025-11-06T10:56:00Z" w16du:dateUtc="2025-11-06T15:56:00Z">
        <w:r>
          <w:rPr>
            <w:noProof/>
          </w:rPr>
          <w:t xml:space="preserve"> </w:t>
        </w:r>
      </w:ins>
      <w:bookmarkEnd w:id="14"/>
      <w:ins w:id="18" w:author="InterDigital" w:date="2025-11-06T10:58:00Z" w16du:dateUtc="2025-11-06T15:58:00Z">
        <w:r w:rsidR="00074C6F">
          <w:rPr>
            <w:lang w:val="en-US"/>
          </w:rPr>
          <w:t>– open issue</w:t>
        </w:r>
        <w:r w:rsidR="00074C6F" w:rsidRPr="00DB1585">
          <w:rPr>
            <w:lang w:val="en-US"/>
          </w:rPr>
          <w:t xml:space="preserve"> #3 on how to use energy consumption information for AIMLE client selection.</w:t>
        </w:r>
      </w:ins>
      <w:ins w:id="19" w:author="InterDigital" w:date="2025-11-06T11:03:00Z" w16du:dateUtc="2025-11-06T16:03:00Z">
        <w:r w:rsidR="00ED5B10">
          <w:rPr>
            <w:lang w:val="en-US"/>
          </w:rPr>
          <w:t xml:space="preserve"> </w:t>
        </w:r>
      </w:ins>
      <w:ins w:id="20" w:author="InterDigital" w:date="2025-11-06T10:59:00Z" w16du:dateUtc="2025-11-06T15:59:00Z">
        <w:r w:rsidR="007009F5" w:rsidRPr="00340826">
          <w:rPr>
            <w:lang w:val="en-US"/>
          </w:rPr>
          <w:t xml:space="preserve">The solution </w:t>
        </w:r>
      </w:ins>
      <w:ins w:id="21" w:author="InterDigital" w:date="2025-11-06T11:02:00Z" w16du:dateUtc="2025-11-06T16:02:00Z">
        <w:r w:rsidR="00340826" w:rsidRPr="00340826">
          <w:rPr>
            <w:lang w:val="en-US"/>
          </w:rPr>
          <w:t xml:space="preserve">proposes enhancements to </w:t>
        </w:r>
        <w:r w:rsidR="00340826" w:rsidRPr="0014389C">
          <w:rPr>
            <w:noProof/>
            <w:lang w:val="en-US"/>
          </w:rPr>
          <w:t>3GPP</w:t>
        </w:r>
        <w:r w:rsidR="00340826">
          <w:rPr>
            <w:noProof/>
            <w:lang w:val="en-US"/>
          </w:rPr>
          <w:t> </w:t>
        </w:r>
        <w:r w:rsidR="00340826" w:rsidRPr="0014389C">
          <w:rPr>
            <w:noProof/>
            <w:lang w:val="en-US"/>
          </w:rPr>
          <w:t>TS</w:t>
        </w:r>
        <w:r w:rsidR="00340826">
          <w:rPr>
            <w:noProof/>
            <w:lang w:val="en-US"/>
          </w:rPr>
          <w:t> </w:t>
        </w:r>
        <w:r w:rsidR="00340826" w:rsidRPr="0014389C">
          <w:rPr>
            <w:noProof/>
            <w:lang w:val="en-US"/>
          </w:rPr>
          <w:t>23.482</w:t>
        </w:r>
        <w:r w:rsidR="00340826">
          <w:rPr>
            <w:noProof/>
            <w:lang w:val="en-US"/>
          </w:rPr>
          <w:t> </w:t>
        </w:r>
        <w:r w:rsidR="00340826">
          <w:rPr>
            <w:rFonts w:eastAsia="DengXian"/>
          </w:rPr>
          <w:t xml:space="preserve">[10] </w:t>
        </w:r>
      </w:ins>
      <w:ins w:id="22" w:author="InterDigital" w:date="2025-11-06T11:03:00Z" w16du:dateUtc="2025-11-06T16:03:00Z">
        <w:r w:rsidR="00340826">
          <w:rPr>
            <w:lang w:val="en-US"/>
          </w:rPr>
          <w:t xml:space="preserve">to </w:t>
        </w:r>
        <w:r w:rsidR="00340826" w:rsidRPr="003B70A0">
          <w:rPr>
            <w:lang w:val="en-US"/>
          </w:rPr>
          <w:t>enable the storage and us</w:t>
        </w:r>
        <w:r w:rsidR="00340826">
          <w:rPr>
            <w:lang w:val="en-US"/>
          </w:rPr>
          <w:t>e</w:t>
        </w:r>
        <w:r w:rsidR="00340826" w:rsidRPr="003B70A0">
          <w:rPr>
            <w:lang w:val="en-US"/>
          </w:rPr>
          <w:t xml:space="preserve"> of energy consumption information for AIMLE client selection</w:t>
        </w:r>
        <w:r w:rsidR="00340826">
          <w:rPr>
            <w:lang w:val="en-US"/>
          </w:rPr>
          <w:t>.</w:t>
        </w:r>
      </w:ins>
    </w:p>
    <w:p w14:paraId="4B52E682" w14:textId="61565BED" w:rsidR="00C561E9" w:rsidRDefault="00ED5B10" w:rsidP="00BF265B">
      <w:pPr>
        <w:rPr>
          <w:ins w:id="23" w:author="InterDigital" w:date="2025-11-06T11:29:00Z" w16du:dateUtc="2025-11-06T16:29:00Z"/>
          <w:lang w:val="en-US"/>
        </w:rPr>
      </w:pPr>
      <w:ins w:id="24" w:author="InterDigital" w:date="2025-11-06T11:03:00Z" w16du:dateUtc="2025-11-06T16:03:00Z">
        <w:r>
          <w:rPr>
            <w:lang w:val="en-US"/>
          </w:rPr>
          <w:t>The solution</w:t>
        </w:r>
      </w:ins>
      <w:ins w:id="25" w:author="InterDigital" w:date="2025-11-06T11:04:00Z" w16du:dateUtc="2025-11-06T16:04:00Z">
        <w:r w:rsidR="00C6685F">
          <w:rPr>
            <w:lang w:val="en-US"/>
          </w:rPr>
          <w:t xml:space="preserve"> enhances </w:t>
        </w:r>
      </w:ins>
      <w:ins w:id="26" w:author="InterDigital" w:date="2025-11-06T11:01:00Z" w16du:dateUtc="2025-11-06T16:01:00Z">
        <w:r w:rsidR="00CD062B">
          <w:rPr>
            <w:lang w:val="en-US"/>
          </w:rPr>
          <w:t xml:space="preserve">the </w:t>
        </w:r>
        <w:r w:rsidR="00333312">
          <w:rPr>
            <w:lang w:val="en-US"/>
          </w:rPr>
          <w:t xml:space="preserve">ML model information to include </w:t>
        </w:r>
      </w:ins>
      <w:ins w:id="27" w:author="InterDigital" w:date="2025-11-06T11:04:00Z" w16du:dateUtc="2025-11-06T16:04:00Z">
        <w:r w:rsidR="00675C18">
          <w:rPr>
            <w:lang w:val="en-US"/>
          </w:rPr>
          <w:t>energy consumption information</w:t>
        </w:r>
      </w:ins>
      <w:ins w:id="28" w:author="InterDigital" w:date="2025-11-06T11:09:00Z" w16du:dateUtc="2025-11-06T16:09:00Z">
        <w:r w:rsidR="00DE7C47">
          <w:rPr>
            <w:lang w:val="en-US"/>
          </w:rPr>
          <w:t xml:space="preserve"> </w:t>
        </w:r>
      </w:ins>
      <w:ins w:id="29" w:author="InterDigital" w:date="2025-11-06T11:10:00Z" w16du:dateUtc="2025-11-06T16:10:00Z">
        <w:r w:rsidR="0038710A">
          <w:rPr>
            <w:lang w:val="en-US"/>
          </w:rPr>
          <w:t xml:space="preserve">associated with </w:t>
        </w:r>
      </w:ins>
      <w:ins w:id="30" w:author="InterDigital" w:date="2025-11-06T11:35:00Z" w16du:dateUtc="2025-11-06T16:35:00Z">
        <w:r w:rsidR="00D057D2">
          <w:rPr>
            <w:lang w:val="en-US"/>
          </w:rPr>
          <w:t xml:space="preserve">performing AI/ML operations </w:t>
        </w:r>
      </w:ins>
      <w:ins w:id="31" w:author="InterDigital" w:date="2025-11-06T11:36:00Z" w16du:dateUtc="2025-11-06T16:36:00Z">
        <w:r w:rsidR="00A107AE">
          <w:rPr>
            <w:lang w:val="en-US"/>
          </w:rPr>
          <w:t xml:space="preserve">using </w:t>
        </w:r>
      </w:ins>
      <w:ins w:id="32" w:author="InterDigital" w:date="2025-11-06T11:10:00Z" w16du:dateUtc="2025-11-06T16:10:00Z">
        <w:r w:rsidR="0038710A">
          <w:rPr>
            <w:lang w:val="en-US"/>
          </w:rPr>
          <w:t>an ML model</w:t>
        </w:r>
      </w:ins>
      <w:ins w:id="33" w:author="InterDigital" w:date="2025-11-06T11:14:00Z" w16du:dateUtc="2025-11-06T16:14:00Z">
        <w:r w:rsidR="00887093">
          <w:rPr>
            <w:lang w:val="en-US"/>
          </w:rPr>
          <w:t>.</w:t>
        </w:r>
      </w:ins>
      <w:ins w:id="34" w:author="InterDigital" w:date="2025-11-06T11:43:00Z" w16du:dateUtc="2025-11-06T16:43:00Z">
        <w:r w:rsidR="00B85A5E">
          <w:rPr>
            <w:lang w:val="en-US"/>
          </w:rPr>
          <w:t xml:space="preserve"> </w:t>
        </w:r>
      </w:ins>
      <w:ins w:id="35" w:author="InterDigital" w:date="2025-11-06T11:10:00Z" w16du:dateUtc="2025-11-06T16:10:00Z">
        <w:r w:rsidR="005A0D24">
          <w:rPr>
            <w:lang w:val="en-US"/>
          </w:rPr>
          <w:t xml:space="preserve">The solution enhances the </w:t>
        </w:r>
      </w:ins>
      <w:ins w:id="36" w:author="InterDigital" w:date="2025-11-06T11:34:00Z" w16du:dateUtc="2025-11-06T16:34:00Z">
        <w:r w:rsidR="00176F13">
          <w:rPr>
            <w:lang w:val="en-US"/>
          </w:rPr>
          <w:t xml:space="preserve">AIMLE client profile and the </w:t>
        </w:r>
      </w:ins>
      <w:ins w:id="37" w:author="InterDigital" w:date="2025-11-06T11:10:00Z" w16du:dateUtc="2025-11-06T16:10:00Z">
        <w:r w:rsidR="005A0D24">
          <w:rPr>
            <w:lang w:val="en-US"/>
          </w:rPr>
          <w:t>AIMLE client registration</w:t>
        </w:r>
      </w:ins>
      <w:ins w:id="38" w:author="InterDigital" w:date="2025-11-06T11:33:00Z" w16du:dateUtc="2025-11-06T16:33:00Z">
        <w:r w:rsidR="00D93CDF">
          <w:rPr>
            <w:lang w:val="en-US"/>
          </w:rPr>
          <w:t xml:space="preserve"> procedure to </w:t>
        </w:r>
      </w:ins>
      <w:ins w:id="39" w:author="InterDigital" w:date="2025-11-06T11:35:00Z" w16du:dateUtc="2025-11-06T16:35:00Z">
        <w:r w:rsidR="006A3EF4">
          <w:rPr>
            <w:lang w:val="en-US"/>
          </w:rPr>
          <w:t xml:space="preserve">include </w:t>
        </w:r>
      </w:ins>
      <w:ins w:id="40" w:author="InterDigital" w:date="2025-11-06T11:37:00Z" w16du:dateUtc="2025-11-06T16:37:00Z">
        <w:r w:rsidR="00161FB2">
          <w:rPr>
            <w:lang w:val="en-US"/>
          </w:rPr>
          <w:t xml:space="preserve">and store </w:t>
        </w:r>
        <w:r w:rsidR="007518FD">
          <w:rPr>
            <w:lang w:val="en-US"/>
          </w:rPr>
          <w:t xml:space="preserve">the </w:t>
        </w:r>
      </w:ins>
      <w:ins w:id="41" w:author="InterDigital" w:date="2025-11-06T11:35:00Z" w16du:dateUtc="2025-11-06T16:35:00Z">
        <w:r w:rsidR="006A3EF4">
          <w:rPr>
            <w:lang w:val="en-US"/>
          </w:rPr>
          <w:t xml:space="preserve">energy consumption capabilities of </w:t>
        </w:r>
      </w:ins>
      <w:ins w:id="42" w:author="InterDigital" w:date="2025-11-06T11:39:00Z" w16du:dateUtc="2025-11-06T16:39:00Z">
        <w:r w:rsidR="00C20020">
          <w:rPr>
            <w:lang w:val="en-US"/>
          </w:rPr>
          <w:t>an</w:t>
        </w:r>
      </w:ins>
      <w:ins w:id="43" w:author="InterDigital" w:date="2025-11-06T11:35:00Z" w16du:dateUtc="2025-11-06T16:35:00Z">
        <w:r w:rsidR="006A3EF4">
          <w:rPr>
            <w:lang w:val="en-US"/>
          </w:rPr>
          <w:t xml:space="preserve"> AIMLE client.</w:t>
        </w:r>
      </w:ins>
      <w:ins w:id="44" w:author="InterDigital" w:date="2025-11-06T11:43:00Z" w16du:dateUtc="2025-11-06T16:43:00Z">
        <w:r w:rsidR="00B85A5E">
          <w:rPr>
            <w:lang w:val="en-US"/>
          </w:rPr>
          <w:t xml:space="preserve"> </w:t>
        </w:r>
      </w:ins>
      <w:ins w:id="45" w:author="InterDigital" w:date="2025-11-06T11:33:00Z" w16du:dateUtc="2025-11-06T16:33:00Z">
        <w:r w:rsidR="00D93CDF">
          <w:rPr>
            <w:lang w:val="en-US"/>
          </w:rPr>
          <w:t xml:space="preserve">The solution enhances the AIMLE client </w:t>
        </w:r>
      </w:ins>
      <w:ins w:id="46" w:author="InterDigital" w:date="2025-11-06T11:10:00Z" w16du:dateUtc="2025-11-06T16:10:00Z">
        <w:r w:rsidR="005A0D24">
          <w:rPr>
            <w:lang w:val="en-US"/>
          </w:rPr>
          <w:t>discovery, selection</w:t>
        </w:r>
      </w:ins>
      <w:ins w:id="47" w:author="InterDigital" w:date="2025-11-06T11:11:00Z" w16du:dateUtc="2025-11-06T16:11:00Z">
        <w:r w:rsidR="00DE0913">
          <w:rPr>
            <w:lang w:val="en-US"/>
          </w:rPr>
          <w:t>, selection subscription and client participation</w:t>
        </w:r>
      </w:ins>
      <w:ins w:id="48" w:author="InterDigital" w:date="2025-11-06T11:15:00Z" w16du:dateUtc="2025-11-06T16:15:00Z">
        <w:r w:rsidR="00EB4EFA">
          <w:rPr>
            <w:lang w:val="en-US"/>
          </w:rPr>
          <w:t xml:space="preserve"> procedures to </w:t>
        </w:r>
      </w:ins>
      <w:ins w:id="49" w:author="InterDigital" w:date="2025-11-06T11:41:00Z" w16du:dateUtc="2025-11-06T16:41:00Z">
        <w:r w:rsidR="00B13322">
          <w:rPr>
            <w:lang w:val="en-US"/>
          </w:rPr>
          <w:t>include and consider</w:t>
        </w:r>
      </w:ins>
      <w:ins w:id="50" w:author="InterDigital" w:date="2025-11-06T11:29:00Z" w16du:dateUtc="2025-11-06T16:29:00Z">
        <w:r w:rsidR="00C561E9">
          <w:rPr>
            <w:lang w:val="en-US"/>
          </w:rPr>
          <w:t xml:space="preserve"> </w:t>
        </w:r>
      </w:ins>
      <w:ins w:id="51" w:author="InterDigital" w:date="2025-11-06T11:39:00Z" w16du:dateUtc="2025-11-06T16:39:00Z">
        <w:r w:rsidR="00CD2CC8">
          <w:rPr>
            <w:lang w:val="en-US"/>
          </w:rPr>
          <w:t xml:space="preserve">the </w:t>
        </w:r>
      </w:ins>
      <w:ins w:id="52" w:author="InterDigital" w:date="2025-11-06T11:29:00Z" w16du:dateUtc="2025-11-06T16:29:00Z">
        <w:r w:rsidR="00C561E9">
          <w:rPr>
            <w:lang w:val="en-US"/>
          </w:rPr>
          <w:t xml:space="preserve">energy consumption </w:t>
        </w:r>
      </w:ins>
      <w:ins w:id="53" w:author="InterDigital" w:date="2025-11-06T11:30:00Z" w16du:dateUtc="2025-11-06T16:30:00Z">
        <w:r w:rsidR="00C561E9">
          <w:rPr>
            <w:lang w:val="en-US"/>
          </w:rPr>
          <w:t>requirements</w:t>
        </w:r>
      </w:ins>
      <w:ins w:id="54" w:author="InterDigital" w:date="2025-11-06T11:40:00Z" w16du:dateUtc="2025-11-06T16:40:00Z">
        <w:r w:rsidR="00CD2CC8">
          <w:rPr>
            <w:lang w:val="en-US"/>
          </w:rPr>
          <w:t xml:space="preserve"> of the </w:t>
        </w:r>
        <w:r w:rsidR="006E4F48">
          <w:rPr>
            <w:lang w:val="en-US"/>
          </w:rPr>
          <w:t>requestor and the energy consumption</w:t>
        </w:r>
      </w:ins>
      <w:ins w:id="55" w:author="InterDigital" w:date="2025-11-06T11:30:00Z" w16du:dateUtc="2025-11-06T16:30:00Z">
        <w:r w:rsidR="00C561E9">
          <w:rPr>
            <w:lang w:val="en-US"/>
          </w:rPr>
          <w:t xml:space="preserve"> capabilities</w:t>
        </w:r>
      </w:ins>
      <w:ins w:id="56" w:author="InterDigital" w:date="2025-11-06T11:40:00Z" w16du:dateUtc="2025-11-06T16:40:00Z">
        <w:r w:rsidR="006E4F48">
          <w:rPr>
            <w:lang w:val="en-US"/>
          </w:rPr>
          <w:t xml:space="preserve"> of </w:t>
        </w:r>
      </w:ins>
      <w:ins w:id="57" w:author="InterDigital" w:date="2025-11-06T11:41:00Z" w16du:dateUtc="2025-11-06T16:41:00Z">
        <w:r w:rsidR="00B13322">
          <w:rPr>
            <w:lang w:val="en-US"/>
          </w:rPr>
          <w:t>the</w:t>
        </w:r>
        <w:r w:rsidR="00D64EB6">
          <w:rPr>
            <w:lang w:val="en-US"/>
          </w:rPr>
          <w:t xml:space="preserve"> AIMLE clients.</w:t>
        </w:r>
      </w:ins>
    </w:p>
    <w:p w14:paraId="4F1B6B91" w14:textId="2641E805" w:rsidR="00C21836" w:rsidRPr="004E366F" w:rsidDel="00D9316A" w:rsidRDefault="002D01D7" w:rsidP="00BF265B">
      <w:pPr>
        <w:rPr>
          <w:del w:id="58" w:author="InterDigital" w:date="2025-11-06T10:56:00Z" w16du:dateUtc="2025-11-06T15:56:00Z"/>
          <w:lang w:val="en-US"/>
        </w:rPr>
      </w:pPr>
      <w:ins w:id="59" w:author="InterDigital" w:date="2025-11-06T11:20:00Z" w16du:dateUtc="2025-11-06T16:20:00Z">
        <w:r>
          <w:rPr>
            <w:lang w:val="en-US"/>
          </w:rPr>
          <w:t>Th</w:t>
        </w:r>
      </w:ins>
      <w:ins w:id="60" w:author="InterDigital" w:date="2025-11-06T11:26:00Z" w16du:dateUtc="2025-11-06T16:26:00Z">
        <w:r w:rsidR="00553C8A">
          <w:rPr>
            <w:lang w:val="en-US"/>
          </w:rPr>
          <w:t>e</w:t>
        </w:r>
      </w:ins>
      <w:ins w:id="61" w:author="InterDigital" w:date="2025-11-06T11:20:00Z" w16du:dateUtc="2025-11-06T16:20:00Z">
        <w:r>
          <w:rPr>
            <w:lang w:val="en-US"/>
          </w:rPr>
          <w:t xml:space="preserve"> solution </w:t>
        </w:r>
      </w:ins>
      <w:ins w:id="62" w:author="InterDigital" w:date="2025-11-06T11:26:00Z" w16du:dateUtc="2025-11-06T16:26:00Z">
        <w:r w:rsidR="00553C8A">
          <w:rPr>
            <w:lang w:val="en-US"/>
          </w:rPr>
          <w:t xml:space="preserve">has no architectural </w:t>
        </w:r>
      </w:ins>
      <w:ins w:id="63" w:author="InterDigital" w:date="2025-11-06T11:25:00Z" w16du:dateUtc="2025-11-06T16:25:00Z">
        <w:r w:rsidR="001F3BE6">
          <w:rPr>
            <w:lang w:val="en-US"/>
          </w:rPr>
          <w:t>impact</w:t>
        </w:r>
      </w:ins>
      <w:ins w:id="64" w:author="InterDigital" w:date="2025-11-06T11:26:00Z" w16du:dateUtc="2025-11-06T16:26:00Z">
        <w:r w:rsidR="00553C8A">
          <w:rPr>
            <w:lang w:val="en-US"/>
          </w:rPr>
          <w:t>.</w:t>
        </w:r>
      </w:ins>
      <w:del w:id="65" w:author="InterDigital" w:date="2025-11-06T10:54:00Z" w16du:dateUtc="2025-11-06T15:54:00Z">
        <w:r w:rsidR="002606CD" w:rsidRPr="00D7706D" w:rsidDel="00F8798A">
          <w:rPr>
            <w:lang w:eastAsia="ja-JP"/>
          </w:rPr>
          <w:delText xml:space="preserve">This clause </w:delText>
        </w:r>
        <w:r w:rsidR="002606CD" w:rsidDel="00F8798A">
          <w:rPr>
            <w:lang w:eastAsia="ja-JP"/>
          </w:rPr>
          <w:delText xml:space="preserve">will </w:delText>
        </w:r>
        <w:r w:rsidR="002606CD" w:rsidRPr="00D7706D" w:rsidDel="00F8798A">
          <w:rPr>
            <w:lang w:eastAsia="ja-JP"/>
          </w:rPr>
          <w:delText>provide an evaluation of the solution.</w:delText>
        </w:r>
        <w:r w:rsidR="002606CD" w:rsidDel="00F8798A">
          <w:rPr>
            <w:rFonts w:hint="eastAsia"/>
            <w:lang w:eastAsia="zh-CN"/>
          </w:rPr>
          <w:delText xml:space="preserve"> The </w:delText>
        </w:r>
        <w:r w:rsidR="002606CD" w:rsidDel="00F8798A">
          <w:rPr>
            <w:lang w:eastAsia="zh-CN"/>
          </w:rPr>
          <w:delText>evaluat</w:delText>
        </w:r>
        <w:r w:rsidR="002606CD" w:rsidDel="00F8798A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148AFF31" w14:textId="5E3431A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34BA8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B"/>
    <w:rsid w:val="00004E42"/>
    <w:rsid w:val="00017303"/>
    <w:rsid w:val="00022E4A"/>
    <w:rsid w:val="000237E3"/>
    <w:rsid w:val="00034BA8"/>
    <w:rsid w:val="000457A4"/>
    <w:rsid w:val="00052623"/>
    <w:rsid w:val="00062A46"/>
    <w:rsid w:val="00070282"/>
    <w:rsid w:val="00072D44"/>
    <w:rsid w:val="00074C6F"/>
    <w:rsid w:val="00075139"/>
    <w:rsid w:val="000838EF"/>
    <w:rsid w:val="00091508"/>
    <w:rsid w:val="000928D3"/>
    <w:rsid w:val="000A031C"/>
    <w:rsid w:val="000A1C77"/>
    <w:rsid w:val="000A52CF"/>
    <w:rsid w:val="000A5BBF"/>
    <w:rsid w:val="000A76CF"/>
    <w:rsid w:val="000B6310"/>
    <w:rsid w:val="000C2C46"/>
    <w:rsid w:val="000C6598"/>
    <w:rsid w:val="000D22EA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FB2"/>
    <w:rsid w:val="00164E70"/>
    <w:rsid w:val="00176F13"/>
    <w:rsid w:val="001A1C18"/>
    <w:rsid w:val="001A486D"/>
    <w:rsid w:val="001C2C01"/>
    <w:rsid w:val="001D5D81"/>
    <w:rsid w:val="001E41F3"/>
    <w:rsid w:val="001E5A1C"/>
    <w:rsid w:val="001F0441"/>
    <w:rsid w:val="001F3BE6"/>
    <w:rsid w:val="0020225A"/>
    <w:rsid w:val="002037A2"/>
    <w:rsid w:val="002055DD"/>
    <w:rsid w:val="002100CD"/>
    <w:rsid w:val="00210E61"/>
    <w:rsid w:val="00212FF7"/>
    <w:rsid w:val="00215ABA"/>
    <w:rsid w:val="00216398"/>
    <w:rsid w:val="00232D44"/>
    <w:rsid w:val="00232D54"/>
    <w:rsid w:val="00247FAF"/>
    <w:rsid w:val="00252D82"/>
    <w:rsid w:val="00254265"/>
    <w:rsid w:val="002606CD"/>
    <w:rsid w:val="00262BAD"/>
    <w:rsid w:val="002634BB"/>
    <w:rsid w:val="00275D12"/>
    <w:rsid w:val="002909F7"/>
    <w:rsid w:val="00297FD0"/>
    <w:rsid w:val="002A412E"/>
    <w:rsid w:val="002A5725"/>
    <w:rsid w:val="002B1F0E"/>
    <w:rsid w:val="002B38EA"/>
    <w:rsid w:val="002C6468"/>
    <w:rsid w:val="002C7EBF"/>
    <w:rsid w:val="002D01D7"/>
    <w:rsid w:val="002D16C0"/>
    <w:rsid w:val="00307245"/>
    <w:rsid w:val="003131B7"/>
    <w:rsid w:val="00317B00"/>
    <w:rsid w:val="003270E6"/>
    <w:rsid w:val="00332BBF"/>
    <w:rsid w:val="00333312"/>
    <w:rsid w:val="00340826"/>
    <w:rsid w:val="00347CAD"/>
    <w:rsid w:val="0035086D"/>
    <w:rsid w:val="00370766"/>
    <w:rsid w:val="003765CD"/>
    <w:rsid w:val="003817B6"/>
    <w:rsid w:val="00381CEE"/>
    <w:rsid w:val="0038710A"/>
    <w:rsid w:val="003A32CB"/>
    <w:rsid w:val="003B4475"/>
    <w:rsid w:val="003C08DA"/>
    <w:rsid w:val="003D7544"/>
    <w:rsid w:val="003E29EF"/>
    <w:rsid w:val="003F00E8"/>
    <w:rsid w:val="00400063"/>
    <w:rsid w:val="00401666"/>
    <w:rsid w:val="0040182D"/>
    <w:rsid w:val="00403C17"/>
    <w:rsid w:val="00406BBF"/>
    <w:rsid w:val="004103EB"/>
    <w:rsid w:val="004120CD"/>
    <w:rsid w:val="004153BD"/>
    <w:rsid w:val="00417430"/>
    <w:rsid w:val="00424B44"/>
    <w:rsid w:val="00425A80"/>
    <w:rsid w:val="00425E41"/>
    <w:rsid w:val="00436BAB"/>
    <w:rsid w:val="00441207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5B68"/>
    <w:rsid w:val="004A6CE2"/>
    <w:rsid w:val="004B2E9C"/>
    <w:rsid w:val="004C418A"/>
    <w:rsid w:val="004D3A11"/>
    <w:rsid w:val="004D5F95"/>
    <w:rsid w:val="004D75A3"/>
    <w:rsid w:val="004E302C"/>
    <w:rsid w:val="004E366F"/>
    <w:rsid w:val="0050780D"/>
    <w:rsid w:val="00521039"/>
    <w:rsid w:val="00521FBF"/>
    <w:rsid w:val="00525DE5"/>
    <w:rsid w:val="0052615C"/>
    <w:rsid w:val="00553C8A"/>
    <w:rsid w:val="005660BD"/>
    <w:rsid w:val="00567FC9"/>
    <w:rsid w:val="00585996"/>
    <w:rsid w:val="0058703A"/>
    <w:rsid w:val="00597F5F"/>
    <w:rsid w:val="005A0D24"/>
    <w:rsid w:val="005A2245"/>
    <w:rsid w:val="005A3F92"/>
    <w:rsid w:val="005A4024"/>
    <w:rsid w:val="005A405C"/>
    <w:rsid w:val="005B12BF"/>
    <w:rsid w:val="005B4E9D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E69"/>
    <w:rsid w:val="0065003E"/>
    <w:rsid w:val="00665EA1"/>
    <w:rsid w:val="00670D70"/>
    <w:rsid w:val="00675C18"/>
    <w:rsid w:val="00681DA1"/>
    <w:rsid w:val="00687ABD"/>
    <w:rsid w:val="00690ED5"/>
    <w:rsid w:val="006960D0"/>
    <w:rsid w:val="006A0945"/>
    <w:rsid w:val="006A0FAB"/>
    <w:rsid w:val="006A241A"/>
    <w:rsid w:val="006A3EF4"/>
    <w:rsid w:val="006A6271"/>
    <w:rsid w:val="006C170D"/>
    <w:rsid w:val="006C7C20"/>
    <w:rsid w:val="006D4207"/>
    <w:rsid w:val="006E21FB"/>
    <w:rsid w:val="006E4F48"/>
    <w:rsid w:val="007009F5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18FD"/>
    <w:rsid w:val="0076569A"/>
    <w:rsid w:val="00770A9F"/>
    <w:rsid w:val="0077301C"/>
    <w:rsid w:val="007825D3"/>
    <w:rsid w:val="007A4A08"/>
    <w:rsid w:val="007B0683"/>
    <w:rsid w:val="007B3A59"/>
    <w:rsid w:val="007B4183"/>
    <w:rsid w:val="007B512A"/>
    <w:rsid w:val="007C2097"/>
    <w:rsid w:val="007C5607"/>
    <w:rsid w:val="007D3BFB"/>
    <w:rsid w:val="007E0DCE"/>
    <w:rsid w:val="007E16D9"/>
    <w:rsid w:val="007F4FDC"/>
    <w:rsid w:val="007F504A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7093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5A50"/>
    <w:rsid w:val="008F647C"/>
    <w:rsid w:val="008F686C"/>
    <w:rsid w:val="009012A3"/>
    <w:rsid w:val="00914BF7"/>
    <w:rsid w:val="0091706F"/>
    <w:rsid w:val="00934B69"/>
    <w:rsid w:val="009359C8"/>
    <w:rsid w:val="00946F9E"/>
    <w:rsid w:val="00947E7C"/>
    <w:rsid w:val="00954242"/>
    <w:rsid w:val="00957D6A"/>
    <w:rsid w:val="0098100C"/>
    <w:rsid w:val="00986344"/>
    <w:rsid w:val="009947C8"/>
    <w:rsid w:val="009A3CCE"/>
    <w:rsid w:val="009B560B"/>
    <w:rsid w:val="009C1120"/>
    <w:rsid w:val="009C61B9"/>
    <w:rsid w:val="009D33CF"/>
    <w:rsid w:val="009E3297"/>
    <w:rsid w:val="009F7FF6"/>
    <w:rsid w:val="00A107AE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97F69"/>
    <w:rsid w:val="00AA437F"/>
    <w:rsid w:val="00AA76AB"/>
    <w:rsid w:val="00AB0983"/>
    <w:rsid w:val="00AB0C79"/>
    <w:rsid w:val="00AB6534"/>
    <w:rsid w:val="00AC0DF5"/>
    <w:rsid w:val="00AD2965"/>
    <w:rsid w:val="00AD384E"/>
    <w:rsid w:val="00AD7C25"/>
    <w:rsid w:val="00AE4FCE"/>
    <w:rsid w:val="00AF176B"/>
    <w:rsid w:val="00AF28E2"/>
    <w:rsid w:val="00AF79C3"/>
    <w:rsid w:val="00B05B9E"/>
    <w:rsid w:val="00B13322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5A5E"/>
    <w:rsid w:val="00B91F3A"/>
    <w:rsid w:val="00B95BA0"/>
    <w:rsid w:val="00B95BC8"/>
    <w:rsid w:val="00BA016E"/>
    <w:rsid w:val="00BB5DFC"/>
    <w:rsid w:val="00BC7EB8"/>
    <w:rsid w:val="00BD279D"/>
    <w:rsid w:val="00BE4413"/>
    <w:rsid w:val="00BF265B"/>
    <w:rsid w:val="00C07199"/>
    <w:rsid w:val="00C1041E"/>
    <w:rsid w:val="00C123D3"/>
    <w:rsid w:val="00C1723F"/>
    <w:rsid w:val="00C20020"/>
    <w:rsid w:val="00C217B8"/>
    <w:rsid w:val="00C21836"/>
    <w:rsid w:val="00C35B9B"/>
    <w:rsid w:val="00C450EE"/>
    <w:rsid w:val="00C47E99"/>
    <w:rsid w:val="00C524DD"/>
    <w:rsid w:val="00C54F42"/>
    <w:rsid w:val="00C561E9"/>
    <w:rsid w:val="00C6685F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62B"/>
    <w:rsid w:val="00CD1719"/>
    <w:rsid w:val="00CD2478"/>
    <w:rsid w:val="00CD2CC8"/>
    <w:rsid w:val="00CD3417"/>
    <w:rsid w:val="00CE21CA"/>
    <w:rsid w:val="00CE47FE"/>
    <w:rsid w:val="00D0472E"/>
    <w:rsid w:val="00D057D2"/>
    <w:rsid w:val="00D075A9"/>
    <w:rsid w:val="00D218E3"/>
    <w:rsid w:val="00D2328E"/>
    <w:rsid w:val="00D23A71"/>
    <w:rsid w:val="00D35805"/>
    <w:rsid w:val="00D407B1"/>
    <w:rsid w:val="00D54E8C"/>
    <w:rsid w:val="00D64EB6"/>
    <w:rsid w:val="00D65026"/>
    <w:rsid w:val="00D65299"/>
    <w:rsid w:val="00D658A3"/>
    <w:rsid w:val="00D66B1F"/>
    <w:rsid w:val="00D70D86"/>
    <w:rsid w:val="00D7265B"/>
    <w:rsid w:val="00D83BF8"/>
    <w:rsid w:val="00D9316A"/>
    <w:rsid w:val="00D93CDF"/>
    <w:rsid w:val="00D94420"/>
    <w:rsid w:val="00DA4A78"/>
    <w:rsid w:val="00DA75EC"/>
    <w:rsid w:val="00DC492A"/>
    <w:rsid w:val="00DD30F3"/>
    <w:rsid w:val="00DE0913"/>
    <w:rsid w:val="00DE7885"/>
    <w:rsid w:val="00DE7C4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EFA"/>
    <w:rsid w:val="00EB4FA3"/>
    <w:rsid w:val="00EB77F5"/>
    <w:rsid w:val="00EC4437"/>
    <w:rsid w:val="00ED4616"/>
    <w:rsid w:val="00ED5B10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421B"/>
    <w:rsid w:val="00F65CCD"/>
    <w:rsid w:val="00F66359"/>
    <w:rsid w:val="00F72203"/>
    <w:rsid w:val="00F81736"/>
    <w:rsid w:val="00F8798A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6C7C2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4BA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D33CF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F879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40A36-2AD1-4FF0-AB92-7E57CF1B216D}">
  <ds:schemaRefs>
    <ds:schemaRef ds:uri="23a22248-acb0-4303-bd1b-c36b2527d0a2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sharepoint/v4"/>
    <ds:schemaRef ds:uri="http://www.w3.org/XML/1998/namespace"/>
    <ds:schemaRef ds:uri="http://schemas.microsoft.com/office/2006/documentManagement/types"/>
    <ds:schemaRef ds:uri="e32f50e1-6846-4d7d-ad60-ccd6877e6c5e"/>
    <ds:schemaRef ds:uri="5a888943-97ca-4c93-b605-714bb5e9e285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0D36DD5-55C0-4E90-AF90-E50D64FEB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F09BD2-DF38-4A16-9F56-2677B15B87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240</Words>
  <Characters>1603</Characters>
  <Application>Microsoft Office Word</Application>
  <DocSecurity>0</DocSecurity>
  <Lines>43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81</cp:revision>
  <cp:lastPrinted>1900-01-01T05:00:00Z</cp:lastPrinted>
  <dcterms:created xsi:type="dcterms:W3CDTF">2025-11-05T13:11:00Z</dcterms:created>
  <dcterms:modified xsi:type="dcterms:W3CDTF">2025-11-10T13:54:00Z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2025-11-04T15:43:20Z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36ab278a-d26f-41d3-b9d8-322275629473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