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3CCB9F71"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70</w:t>
      </w:r>
      <w:r>
        <w:rPr>
          <w:b/>
          <w:noProof/>
          <w:sz w:val="24"/>
        </w:rPr>
        <w:tab/>
        <w:t>S6-</w:t>
      </w:r>
      <w:r w:rsidR="0027608E">
        <w:rPr>
          <w:b/>
          <w:noProof/>
          <w:sz w:val="24"/>
        </w:rPr>
        <w:t>255026</w:t>
      </w:r>
    </w:p>
    <w:p w14:paraId="133FF1EF" w14:textId="34F08073" w:rsidR="003765CD" w:rsidRDefault="0086339A" w:rsidP="003765CD">
      <w:pPr>
        <w:pStyle w:val="CRCoverPage"/>
        <w:tabs>
          <w:tab w:val="right" w:pos="9639"/>
        </w:tabs>
        <w:spacing w:after="0"/>
        <w:rPr>
          <w:b/>
          <w:noProof/>
          <w:sz w:val="24"/>
        </w:rPr>
      </w:pPr>
      <w:bookmarkStart w:id="0" w:name="_Hlk188111820"/>
      <w:r>
        <w:rPr>
          <w:b/>
          <w:noProof/>
          <w:sz w:val="24"/>
        </w:rPr>
        <w:t>Dallas</w:t>
      </w:r>
      <w:r w:rsidR="00947E7C" w:rsidRPr="00B71267">
        <w:rPr>
          <w:b/>
          <w:noProof/>
          <w:sz w:val="24"/>
        </w:rPr>
        <w:t xml:space="preserve">, </w:t>
      </w:r>
      <w:r>
        <w:rPr>
          <w:b/>
          <w:noProof/>
          <w:sz w:val="24"/>
        </w:rPr>
        <w:t xml:space="preserve">United States </w:t>
      </w:r>
      <w:r w:rsidR="00947E7C">
        <w:rPr>
          <w:b/>
          <w:noProof/>
          <w:sz w:val="24"/>
        </w:rPr>
        <w:t>1</w:t>
      </w:r>
      <w:r>
        <w:rPr>
          <w:b/>
          <w:noProof/>
          <w:sz w:val="24"/>
        </w:rPr>
        <w:t>7</w:t>
      </w:r>
      <w:r w:rsidR="00947E7C" w:rsidRPr="00AC724D">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2</w:t>
      </w:r>
      <w:r w:rsidR="00947E7C">
        <w:rPr>
          <w:b/>
          <w:noProof/>
          <w:sz w:val="24"/>
        </w:rPr>
        <w:t>1</w:t>
      </w:r>
      <w:r w:rsidRPr="0086339A">
        <w:rPr>
          <w:b/>
          <w:noProof/>
          <w:sz w:val="24"/>
          <w:vertAlign w:val="superscript"/>
        </w:rPr>
        <w:t>st</w:t>
      </w:r>
      <w:r w:rsidR="00947E7C">
        <w:rPr>
          <w:b/>
          <w:noProof/>
          <w:sz w:val="24"/>
        </w:rPr>
        <w:t xml:space="preserve"> </w:t>
      </w:r>
      <w:r>
        <w:rPr>
          <w:b/>
          <w:noProof/>
          <w:sz w:val="24"/>
        </w:rPr>
        <w:t>November</w:t>
      </w:r>
      <w:r w:rsidR="00947E7C" w:rsidRPr="00BC76AA">
        <w:rPr>
          <w:b/>
          <w:noProof/>
          <w:sz w:val="24"/>
        </w:rPr>
        <w:t xml:space="preserve"> 202</w:t>
      </w:r>
      <w:r w:rsidR="00947E7C">
        <w:rPr>
          <w:b/>
          <w:noProof/>
          <w:sz w:val="24"/>
        </w:rPr>
        <w:t>5</w:t>
      </w:r>
      <w:bookmarkEnd w:id="0"/>
      <w:r w:rsidR="003765CD">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9780B5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97F69">
        <w:rPr>
          <w:rFonts w:ascii="Arial" w:hAnsi="Arial" w:cs="Arial"/>
          <w:b/>
          <w:bCs/>
        </w:rPr>
        <w:t>InterDigital</w:t>
      </w:r>
    </w:p>
    <w:p w14:paraId="7A651A91" w14:textId="7C5713A6"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0145EC">
        <w:rPr>
          <w:rFonts w:ascii="Arial" w:hAnsi="Arial" w:cs="Arial"/>
          <w:b/>
          <w:bCs/>
        </w:rPr>
        <w:t>Solution #</w:t>
      </w:r>
      <w:r w:rsidR="0027608E">
        <w:rPr>
          <w:rFonts w:ascii="Arial" w:hAnsi="Arial" w:cs="Arial"/>
          <w:b/>
          <w:bCs/>
        </w:rPr>
        <w:t>4</w:t>
      </w:r>
      <w:r w:rsidR="000145EC">
        <w:rPr>
          <w:rFonts w:ascii="Arial" w:hAnsi="Arial" w:cs="Arial"/>
          <w:b/>
          <w:bCs/>
        </w:rPr>
        <w:t xml:space="preserve"> </w:t>
      </w:r>
      <w:r w:rsidR="006F53AB">
        <w:rPr>
          <w:rFonts w:ascii="Arial" w:hAnsi="Arial" w:cs="Arial"/>
          <w:b/>
          <w:bCs/>
        </w:rPr>
        <w:t xml:space="preserve">update and </w:t>
      </w:r>
      <w:r w:rsidR="000145EC">
        <w:rPr>
          <w:rFonts w:ascii="Arial" w:hAnsi="Arial" w:cs="Arial"/>
          <w:b/>
          <w:bCs/>
        </w:rPr>
        <w:t>evaluation</w:t>
      </w:r>
    </w:p>
    <w:p w14:paraId="13B93593" w14:textId="0A7ED41E"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496B2C">
        <w:rPr>
          <w:rFonts w:ascii="Arial" w:hAnsi="Arial" w:cs="Arial"/>
          <w:b/>
          <w:bCs/>
        </w:rPr>
        <w:t>3GPP TR 23.700-</w:t>
      </w:r>
      <w:r w:rsidR="0027608E">
        <w:rPr>
          <w:rFonts w:ascii="Arial" w:hAnsi="Arial" w:cs="Arial"/>
          <w:b/>
          <w:bCs/>
        </w:rPr>
        <w:t>26</w:t>
      </w:r>
      <w:r w:rsidR="00496B2C">
        <w:rPr>
          <w:rFonts w:ascii="Arial" w:hAnsi="Arial" w:cs="Arial"/>
          <w:b/>
          <w:bCs/>
        </w:rPr>
        <w:t> v</w:t>
      </w:r>
      <w:r w:rsidR="0027608E">
        <w:rPr>
          <w:rFonts w:ascii="Arial" w:hAnsi="Arial" w:cs="Arial"/>
          <w:b/>
          <w:bCs/>
        </w:rPr>
        <w:t>0</w:t>
      </w:r>
      <w:r w:rsidR="00496B2C">
        <w:rPr>
          <w:rFonts w:ascii="Arial" w:hAnsi="Arial" w:cs="Arial"/>
          <w:b/>
          <w:bCs/>
        </w:rPr>
        <w:t>.</w:t>
      </w:r>
      <w:r w:rsidR="0027608E">
        <w:rPr>
          <w:rFonts w:ascii="Arial" w:hAnsi="Arial" w:cs="Arial"/>
          <w:b/>
          <w:bCs/>
        </w:rPr>
        <w:t>2</w:t>
      </w:r>
      <w:r w:rsidR="00496B2C">
        <w:rPr>
          <w:rFonts w:ascii="Arial" w:hAnsi="Arial" w:cs="Arial"/>
          <w:b/>
          <w:bCs/>
        </w:rPr>
        <w:t>.0</w:t>
      </w:r>
    </w:p>
    <w:p w14:paraId="4348F67C" w14:textId="352209F1"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E47FE">
        <w:rPr>
          <w:rFonts w:ascii="Arial" w:hAnsi="Arial" w:cs="Arial"/>
          <w:b/>
          <w:bCs/>
        </w:rPr>
        <w:t>9.</w:t>
      </w:r>
      <w:r w:rsidR="0027608E">
        <w:rPr>
          <w:rFonts w:ascii="Arial" w:hAnsi="Arial" w:cs="Arial"/>
          <w:b/>
          <w:bCs/>
        </w:rPr>
        <w:t>8</w:t>
      </w:r>
    </w:p>
    <w:p w14:paraId="6124C1B8" w14:textId="336BBA92"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16DE">
        <w:rPr>
          <w:rFonts w:ascii="Arial" w:hAnsi="Arial" w:cs="Arial"/>
          <w:b/>
          <w:bCs/>
        </w:rPr>
        <w:t>Approval</w:t>
      </w:r>
    </w:p>
    <w:p w14:paraId="5A28A568" w14:textId="014A4D53" w:rsidR="00F545AC" w:rsidRPr="0027608E" w:rsidRDefault="00F545AC" w:rsidP="00CD2478">
      <w:pPr>
        <w:spacing w:after="120"/>
        <w:ind w:left="1985" w:hanging="1985"/>
        <w:rPr>
          <w:rFonts w:ascii="Arial" w:hAnsi="Arial" w:cs="Arial"/>
          <w:b/>
          <w:bCs/>
          <w:lang w:val="en-US"/>
        </w:rPr>
      </w:pPr>
      <w:r w:rsidRPr="0027608E">
        <w:rPr>
          <w:rFonts w:ascii="Arial" w:hAnsi="Arial" w:cs="Arial"/>
          <w:b/>
          <w:bCs/>
          <w:lang w:val="en-US"/>
        </w:rPr>
        <w:t>Contact:</w:t>
      </w:r>
      <w:r w:rsidRPr="0027608E">
        <w:rPr>
          <w:rFonts w:ascii="Arial" w:hAnsi="Arial" w:cs="Arial"/>
          <w:b/>
          <w:bCs/>
          <w:lang w:val="en-US"/>
        </w:rPr>
        <w:tab/>
      </w:r>
      <w:bookmarkStart w:id="1" w:name="_Hlk213233563"/>
      <w:r w:rsidR="00E879F7" w:rsidRPr="0027608E">
        <w:rPr>
          <w:rFonts w:ascii="Arial" w:hAnsi="Arial" w:cs="Arial"/>
          <w:b/>
          <w:bCs/>
          <w:lang w:val="en-US"/>
        </w:rPr>
        <w:t>Michel Roy</w:t>
      </w:r>
      <w:r w:rsidR="001A0D5F" w:rsidRPr="0027608E">
        <w:rPr>
          <w:rFonts w:ascii="Arial" w:hAnsi="Arial" w:cs="Arial" w:hint="eastAsia"/>
          <w:b/>
          <w:bCs/>
          <w:lang w:val="en-US"/>
        </w:rPr>
        <w:t xml:space="preserve">, </w:t>
      </w:r>
      <w:bookmarkEnd w:id="1"/>
      <w:r w:rsidR="003A5B39" w:rsidRPr="0027608E">
        <w:rPr>
          <w:rFonts w:ascii="Arial" w:hAnsi="Arial" w:cs="Arial"/>
          <w:b/>
          <w:bCs/>
          <w:lang w:val="en-US"/>
        </w:rPr>
        <w:t>&lt;</w:t>
      </w:r>
      <w:r w:rsidR="00E879F7" w:rsidRPr="0027608E">
        <w:rPr>
          <w:rFonts w:ascii="Arial" w:hAnsi="Arial" w:cs="Arial"/>
          <w:b/>
          <w:bCs/>
          <w:lang w:val="en-US"/>
        </w:rPr>
        <w:t>michel.roy</w:t>
      </w:r>
      <w:r w:rsidR="00CE47FE" w:rsidRPr="0027608E">
        <w:rPr>
          <w:rFonts w:ascii="Arial" w:hAnsi="Arial" w:cs="Arial"/>
          <w:b/>
          <w:bCs/>
          <w:lang w:val="en-US"/>
        </w:rPr>
        <w:t>@interdigital.com</w:t>
      </w:r>
      <w:r w:rsidR="003A5B39" w:rsidRPr="0027608E">
        <w:rPr>
          <w:rFonts w:ascii="Arial" w:hAnsi="Arial" w:cs="Arial"/>
          <w:b/>
          <w:bCs/>
          <w:lang w:val="en-US"/>
        </w:rPr>
        <w:t>&gt;</w:t>
      </w:r>
    </w:p>
    <w:p w14:paraId="645E6065" w14:textId="77777777" w:rsidR="00CD2478" w:rsidRPr="0027608E"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6A977AF" w:rsidR="00CD2478" w:rsidRPr="00215ABA" w:rsidRDefault="004372D5" w:rsidP="00CD2478">
      <w:pPr>
        <w:rPr>
          <w:noProof/>
        </w:rPr>
      </w:pPr>
      <w:r>
        <w:rPr>
          <w:noProof/>
        </w:rPr>
        <w:t xml:space="preserve">This contribution </w:t>
      </w:r>
      <w:r w:rsidR="0095701F">
        <w:rPr>
          <w:noProof/>
        </w:rPr>
        <w:t xml:space="preserve">proposes </w:t>
      </w:r>
      <w:r>
        <w:rPr>
          <w:noProof/>
        </w:rPr>
        <w:t xml:space="preserve">an </w:t>
      </w:r>
      <w:r w:rsidR="006F53AB">
        <w:rPr>
          <w:noProof/>
        </w:rPr>
        <w:t xml:space="preserve">update and </w:t>
      </w:r>
      <w:r>
        <w:rPr>
          <w:noProof/>
        </w:rPr>
        <w:t>evaluation for solution #</w:t>
      </w:r>
      <w:r w:rsidR="008136BE">
        <w:rPr>
          <w:noProof/>
        </w:rPr>
        <w:t>4</w:t>
      </w:r>
      <w:r w:rsidR="001350A0">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11F02D4" w14:textId="56C456CD" w:rsidR="006F53AB" w:rsidRDefault="006F53AB" w:rsidP="00CD2478">
      <w:pPr>
        <w:rPr>
          <w:noProof/>
        </w:rPr>
      </w:pPr>
      <w:r>
        <w:rPr>
          <w:noProof/>
        </w:rPr>
        <w:t>In SA6#69, complementary architectures were proposed in Solution #1 and Solution #2.</w:t>
      </w:r>
    </w:p>
    <w:p w14:paraId="41BEA366" w14:textId="3248C11C" w:rsidR="00CD2478" w:rsidRPr="008A5E86" w:rsidRDefault="001350A0" w:rsidP="00CD2478">
      <w:pPr>
        <w:rPr>
          <w:noProof/>
          <w:lang w:val="en-US"/>
        </w:rPr>
      </w:pPr>
      <w:r>
        <w:rPr>
          <w:noProof/>
        </w:rPr>
        <w:t xml:space="preserve">This contribution provides an </w:t>
      </w:r>
      <w:r w:rsidR="006F53AB">
        <w:rPr>
          <w:noProof/>
        </w:rPr>
        <w:t>update to solution #4 (</w:t>
      </w:r>
      <w:r w:rsidR="006F53AB" w:rsidRPr="008136BE">
        <w:rPr>
          <w:noProof/>
        </w:rPr>
        <w:t>Support of AIoT device presence information subscription</w:t>
      </w:r>
      <w:r w:rsidR="006F53AB">
        <w:rPr>
          <w:noProof/>
        </w:rPr>
        <w:t xml:space="preserve">) to align with the proposed architectures and provides the corresponding </w:t>
      </w:r>
      <w:r>
        <w:rPr>
          <w:noProof/>
        </w:rPr>
        <w:t>evaluation.</w:t>
      </w:r>
    </w:p>
    <w:p w14:paraId="498F637C" w14:textId="77777777" w:rsidR="00CD2478" w:rsidRPr="00215ABA" w:rsidRDefault="00CD2478" w:rsidP="00CD2478">
      <w:pPr>
        <w:pStyle w:val="CRCoverPage"/>
        <w:rPr>
          <w:b/>
          <w:noProof/>
        </w:rPr>
      </w:pPr>
      <w:r w:rsidRPr="00215ABA">
        <w:rPr>
          <w:b/>
          <w:noProof/>
        </w:rPr>
        <w:t>3. Conclusions</w:t>
      </w:r>
    </w:p>
    <w:p w14:paraId="1CE86750" w14:textId="48DAD8CD" w:rsidR="00CD2478" w:rsidRPr="00215ABA" w:rsidRDefault="00E879F7" w:rsidP="00CD2478">
      <w:pPr>
        <w:rPr>
          <w:noProof/>
        </w:rPr>
      </w:pPr>
      <w:r>
        <w:rPr>
          <w:noProof/>
        </w:rPr>
        <w:t>NA</w:t>
      </w:r>
    </w:p>
    <w:p w14:paraId="1AD024AF" w14:textId="77777777" w:rsidR="00CD2478" w:rsidRPr="00215ABA" w:rsidRDefault="00CD2478" w:rsidP="00CD2478">
      <w:pPr>
        <w:pStyle w:val="CRCoverPage"/>
        <w:rPr>
          <w:b/>
          <w:noProof/>
        </w:rPr>
      </w:pPr>
      <w:r w:rsidRPr="00215ABA">
        <w:rPr>
          <w:b/>
          <w:noProof/>
        </w:rPr>
        <w:t>4. Proposal</w:t>
      </w:r>
    </w:p>
    <w:p w14:paraId="3E1BFF07" w14:textId="02ABA58C" w:rsidR="00CD2478" w:rsidRPr="008A5E86" w:rsidRDefault="00D658A3" w:rsidP="00CD2478">
      <w:pPr>
        <w:rPr>
          <w:noProof/>
          <w:lang w:val="en-US"/>
        </w:rPr>
      </w:pPr>
      <w:r w:rsidRPr="00D658A3">
        <w:rPr>
          <w:noProof/>
          <w:lang w:val="en-US"/>
        </w:rPr>
        <w:t xml:space="preserve">It is proposed to agree the following changes to </w:t>
      </w:r>
      <w:r w:rsidR="00496B2C" w:rsidRPr="00D658A3">
        <w:rPr>
          <w:noProof/>
          <w:lang w:val="en-US"/>
        </w:rPr>
        <w:t>3GPP</w:t>
      </w:r>
      <w:r w:rsidR="00496B2C">
        <w:rPr>
          <w:noProof/>
          <w:lang w:val="en-US"/>
        </w:rPr>
        <w:t> </w:t>
      </w:r>
      <w:r w:rsidR="00496B2C" w:rsidRPr="00D658A3">
        <w:rPr>
          <w:noProof/>
          <w:lang w:val="en-US"/>
        </w:rPr>
        <w:t>TR</w:t>
      </w:r>
      <w:r w:rsidR="00496B2C">
        <w:rPr>
          <w:noProof/>
          <w:lang w:val="en-US"/>
        </w:rPr>
        <w:t> 23.700-</w:t>
      </w:r>
      <w:r w:rsidR="008136BE">
        <w:rPr>
          <w:noProof/>
          <w:lang w:val="en-US"/>
        </w:rPr>
        <w:t>26</w:t>
      </w:r>
      <w:r w:rsidR="00496B2C">
        <w:rPr>
          <w:noProof/>
          <w:lang w:val="en-US"/>
        </w:rPr>
        <w:t> </w:t>
      </w:r>
      <w:r w:rsidR="00496B2C" w:rsidRPr="008231F9">
        <w:rPr>
          <w:noProof/>
          <w:lang w:val="en-US"/>
        </w:rPr>
        <w:t>v</w:t>
      </w:r>
      <w:r w:rsidR="008136BE">
        <w:rPr>
          <w:noProof/>
          <w:lang w:val="en-US"/>
        </w:rPr>
        <w:t>0</w:t>
      </w:r>
      <w:r w:rsidR="00496B2C" w:rsidRPr="008231F9">
        <w:rPr>
          <w:noProof/>
          <w:lang w:val="en-US"/>
        </w:rPr>
        <w:t>.</w:t>
      </w:r>
      <w:r w:rsidR="008136BE">
        <w:rPr>
          <w:noProof/>
          <w:lang w:val="en-US"/>
        </w:rPr>
        <w:t>2</w:t>
      </w:r>
      <w:r w:rsidR="00496B2C" w:rsidRPr="008231F9">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8EEE662" w14:textId="77777777" w:rsidR="00324688" w:rsidRDefault="00324688" w:rsidP="00324688">
      <w:pPr>
        <w:pStyle w:val="Heading4"/>
        <w:rPr>
          <w:lang w:val="en-US"/>
        </w:rPr>
      </w:pPr>
      <w:bookmarkStart w:id="2" w:name="_Toc211954001"/>
      <w:bookmarkStart w:id="3" w:name="_Toc211953997"/>
      <w:bookmarkStart w:id="4" w:name="_Toc211951553"/>
      <w:bookmarkStart w:id="5" w:name="_Toc211951573"/>
      <w:r>
        <w:rPr>
          <w:lang w:val="en-US"/>
        </w:rPr>
        <w:t>7.</w:t>
      </w:r>
      <w:r>
        <w:rPr>
          <w:lang w:val="en-US" w:eastAsia="zh-CN"/>
        </w:rPr>
        <w:t>4</w:t>
      </w:r>
      <w:r>
        <w:rPr>
          <w:lang w:val="en-US"/>
        </w:rPr>
        <w:t xml:space="preserve">.1.2 </w:t>
      </w:r>
      <w:r>
        <w:rPr>
          <w:lang w:val="en-US" w:eastAsia="zh-CN"/>
        </w:rPr>
        <w:tab/>
      </w:r>
      <w:r>
        <w:rPr>
          <w:lang w:val="en-US"/>
        </w:rPr>
        <w:t>AIoT presence information subscription</w:t>
      </w:r>
      <w:bookmarkEnd w:id="2"/>
    </w:p>
    <w:p w14:paraId="100928FA" w14:textId="77777777" w:rsidR="00324688" w:rsidRPr="009A3EAF" w:rsidRDefault="00324688" w:rsidP="00324688">
      <w:pPr>
        <w:pStyle w:val="Guidance"/>
        <w:rPr>
          <w:i w:val="0"/>
          <w:iCs/>
          <w:color w:val="auto"/>
          <w:lang w:val="en-US"/>
        </w:rPr>
      </w:pPr>
      <w:r w:rsidRPr="009A3EAF">
        <w:rPr>
          <w:i w:val="0"/>
          <w:iCs/>
          <w:color w:val="auto"/>
          <w:lang w:val="en-US"/>
        </w:rPr>
        <w:t>Figure 7.</w:t>
      </w:r>
      <w:r w:rsidRPr="009A3EAF">
        <w:rPr>
          <w:i w:val="0"/>
          <w:iCs/>
          <w:color w:val="auto"/>
          <w:lang w:val="en-US" w:eastAsia="zh-CN"/>
        </w:rPr>
        <w:t>4</w:t>
      </w:r>
      <w:r w:rsidRPr="009A3EAF">
        <w:rPr>
          <w:i w:val="0"/>
          <w:iCs/>
          <w:color w:val="auto"/>
          <w:lang w:val="en-US"/>
        </w:rPr>
        <w:t>.1.2-1 describes a procedure for AIoT presence information subscription.</w:t>
      </w:r>
    </w:p>
    <w:p w14:paraId="4A75BD76" w14:textId="0B3813D8" w:rsidR="00324688" w:rsidRDefault="00324688" w:rsidP="00324688">
      <w:pPr>
        <w:pStyle w:val="TH"/>
      </w:pPr>
      <w:del w:id="6" w:author="InterDigital" w:date="2025-11-07T14:01:00Z" w16du:dateUtc="2025-11-07T19:01:00Z">
        <w:r w:rsidDel="00324688">
          <w:object w:dxaOrig="5145" w:dyaOrig="3495" w14:anchorId="4286D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7pt;height:175.15pt" o:ole="">
              <v:imagedata r:id="rId10" o:title=""/>
            </v:shape>
            <o:OLEObject Type="Embed" ProgID="Visio.Drawing.15" ShapeID="_x0000_i1025" DrawAspect="Content" ObjectID="_1824270430" r:id="rId11"/>
          </w:object>
        </w:r>
      </w:del>
    </w:p>
    <w:p w14:paraId="30319D8F" w14:textId="7124A5A3" w:rsidR="00324688" w:rsidRDefault="00324688" w:rsidP="00324688">
      <w:pPr>
        <w:pStyle w:val="TH"/>
        <w:rPr>
          <w:lang w:val="en-US"/>
        </w:rPr>
      </w:pPr>
      <w:r>
        <w:object w:dxaOrig="5115" w:dyaOrig="3451" w14:anchorId="7A763E81">
          <v:shape id="_x0000_i1026" type="#_x0000_t75" style="width:252.55pt;height:172.5pt" o:ole="">
            <v:imagedata r:id="rId12" o:title=""/>
          </v:shape>
          <o:OLEObject Type="Embed" ProgID="Visio.Drawing.15" ShapeID="_x0000_i1026" DrawAspect="Content" ObjectID="_1824270431" r:id="rId13"/>
        </w:object>
      </w:r>
    </w:p>
    <w:p w14:paraId="21F22C04" w14:textId="77777777" w:rsidR="00324688" w:rsidRDefault="00324688" w:rsidP="00324688">
      <w:pPr>
        <w:pStyle w:val="TF"/>
        <w:rPr>
          <w:lang w:val="en-US"/>
        </w:rPr>
      </w:pPr>
      <w:r>
        <w:rPr>
          <w:lang w:val="en-US"/>
        </w:rPr>
        <w:t>Figure 7.</w:t>
      </w:r>
      <w:r>
        <w:rPr>
          <w:lang w:val="en-US" w:eastAsia="zh-CN"/>
        </w:rPr>
        <w:t>4</w:t>
      </w:r>
      <w:r>
        <w:rPr>
          <w:lang w:val="en-US"/>
        </w:rPr>
        <w:t>.1.2-1: AIoT Presence Information Subscription</w:t>
      </w:r>
    </w:p>
    <w:p w14:paraId="628F4841" w14:textId="62C0A0CB" w:rsidR="00324688" w:rsidRDefault="00324688" w:rsidP="00324688">
      <w:pPr>
        <w:ind w:left="568" w:hanging="284"/>
        <w:rPr>
          <w:lang w:val="en-US"/>
        </w:rPr>
      </w:pPr>
      <w:r>
        <w:rPr>
          <w:lang w:val="en-US"/>
        </w:rPr>
        <w:t>1.</w:t>
      </w:r>
      <w:bookmarkStart w:id="7" w:name="OLE_LINK167"/>
      <w:bookmarkStart w:id="8" w:name="OLE_LINK168"/>
      <w:r>
        <w:rPr>
          <w:lang w:val="en-US"/>
        </w:rPr>
        <w:tab/>
        <w:t>The requestor (e.g., VAL server</w:t>
      </w:r>
      <w:ins w:id="9" w:author="InterDigital" w:date="2025-11-07T14:01:00Z" w16du:dateUtc="2025-11-07T19:01:00Z">
        <w:r>
          <w:rPr>
            <w:lang w:val="en-US"/>
          </w:rPr>
          <w:t xml:space="preserve"> or AIOTEC</w:t>
        </w:r>
      </w:ins>
      <w:r>
        <w:rPr>
          <w:lang w:val="en-US"/>
        </w:rPr>
        <w:t xml:space="preserve">) sends an AIoT presence information subscription request to the </w:t>
      </w:r>
      <w:r>
        <w:rPr>
          <w:iCs/>
          <w:lang w:val="en-US"/>
        </w:rPr>
        <w:t>AIOTES</w:t>
      </w:r>
      <w:r>
        <w:rPr>
          <w:lang w:val="en-US"/>
        </w:rPr>
        <w:t>. The request includes the requestor identifier, information about AIoT device(s) [device identifier, area information] and information abou</w:t>
      </w:r>
      <w:bookmarkEnd w:id="7"/>
      <w:bookmarkEnd w:id="8"/>
      <w:r>
        <w:rPr>
          <w:lang w:val="en-US"/>
        </w:rPr>
        <w:t>t the presence reporting configuration [notification endpoint, frequency, schedule, location indication, c</w:t>
      </w:r>
      <w:r>
        <w:rPr>
          <w:lang w:val="en-US" w:eastAsia="zh-CN"/>
        </w:rPr>
        <w:t>hange only indication</w:t>
      </w:r>
      <w:r>
        <w:rPr>
          <w:lang w:val="en-US"/>
        </w:rPr>
        <w:t>].</w:t>
      </w:r>
    </w:p>
    <w:p w14:paraId="2DD3C54C" w14:textId="77777777" w:rsidR="00324688" w:rsidRDefault="00324688" w:rsidP="00324688">
      <w:pPr>
        <w:ind w:left="568" w:hanging="284"/>
        <w:rPr>
          <w:lang w:val="en-US"/>
        </w:rPr>
      </w:pPr>
      <w:r>
        <w:rPr>
          <w:lang w:val="en-US"/>
        </w:rPr>
        <w:t>2.</w:t>
      </w:r>
      <w:r>
        <w:rPr>
          <w:lang w:val="en-US"/>
        </w:rPr>
        <w:tab/>
        <w:t xml:space="preserve">Upon receiving the request from the requestor, the </w:t>
      </w:r>
      <w:r>
        <w:rPr>
          <w:iCs/>
          <w:lang w:val="en-US"/>
        </w:rPr>
        <w:t>AIOTES</w:t>
      </w:r>
      <w:r>
        <w:rPr>
          <w:lang w:val="en-US"/>
        </w:rPr>
        <w:t xml:space="preserve"> validates if the requestor is authorized for the request. If the requestor is authorized, the </w:t>
      </w:r>
      <w:r>
        <w:rPr>
          <w:iCs/>
          <w:lang w:val="en-US"/>
        </w:rPr>
        <w:t>AIOTES</w:t>
      </w:r>
      <w:r>
        <w:rPr>
          <w:lang w:val="en-US"/>
        </w:rPr>
        <w:t xml:space="preserve"> allocates a presence reporting subscription identifier, and stores the associated AIoT device information and presence reporting configuration. </w:t>
      </w:r>
    </w:p>
    <w:p w14:paraId="3044CCBA" w14:textId="77777777" w:rsidR="00324688" w:rsidRDefault="00324688" w:rsidP="00324688">
      <w:pPr>
        <w:ind w:left="568"/>
        <w:rPr>
          <w:lang w:val="en-US"/>
        </w:rPr>
      </w:pPr>
      <w:r>
        <w:rPr>
          <w:lang w:val="en-US"/>
        </w:rPr>
        <w:t xml:space="preserve">The </w:t>
      </w:r>
      <w:r>
        <w:rPr>
          <w:iCs/>
          <w:lang w:val="en-US"/>
        </w:rPr>
        <w:t>AIOTES</w:t>
      </w:r>
      <w:r>
        <w:rPr>
          <w:lang w:val="en-US"/>
        </w:rPr>
        <w:t xml:space="preserve"> initiates the presence monitoring by sending the </w:t>
      </w:r>
      <w:proofErr w:type="spellStart"/>
      <w:r>
        <w:t>Nnef_AIoT_Inventory</w:t>
      </w:r>
      <w:proofErr w:type="spellEnd"/>
      <w:r>
        <w:t xml:space="preserve"> Request </w:t>
      </w:r>
      <w:r>
        <w:rPr>
          <w:lang w:val="en-US"/>
        </w:rPr>
        <w:t xml:space="preserve">as described in 3GPP TS 23.369 [3]. Based on the AIoT devices information and reporting configuration, the AIOTES includes the AIOTES identifier, the AIOTES notification endpoint, the AIoT device identifiers and may include Area Information, </w:t>
      </w:r>
      <w:r>
        <w:t xml:space="preserve">Location information indication and number of AIoT devices </w:t>
      </w:r>
      <w:r>
        <w:rPr>
          <w:lang w:val="en-US"/>
        </w:rPr>
        <w:t xml:space="preserve">as input parameters for </w:t>
      </w:r>
      <w:proofErr w:type="spellStart"/>
      <w:r>
        <w:t>Nnef_AIoT_Inventory</w:t>
      </w:r>
      <w:proofErr w:type="spellEnd"/>
      <w:r>
        <w:t xml:space="preserve"> Request. If the reporting configuration includes schedule, the AIOTES sends the </w:t>
      </w:r>
      <w:bookmarkStart w:id="10" w:name="_Hlk211571050"/>
      <w:proofErr w:type="spellStart"/>
      <w:r>
        <w:t>Nnef_AIoT_Inventory</w:t>
      </w:r>
      <w:proofErr w:type="spellEnd"/>
      <w:r>
        <w:t xml:space="preserve"> Request </w:t>
      </w:r>
      <w:bookmarkEnd w:id="10"/>
      <w:r>
        <w:t>according to the time schedule (e.g., delays the request based on reporting time schedule).</w:t>
      </w:r>
    </w:p>
    <w:p w14:paraId="5A6EC66C" w14:textId="77777777" w:rsidR="00324688" w:rsidRDefault="00324688" w:rsidP="00324688">
      <w:pPr>
        <w:ind w:left="568"/>
        <w:rPr>
          <w:lang w:val="en-US"/>
        </w:rPr>
      </w:pPr>
      <w:r>
        <w:rPr>
          <w:lang w:val="en-US"/>
        </w:rPr>
        <w:t xml:space="preserve">The </w:t>
      </w:r>
      <w:r>
        <w:rPr>
          <w:iCs/>
          <w:lang w:val="en-US"/>
        </w:rPr>
        <w:t>AIOTES</w:t>
      </w:r>
      <w:r>
        <w:rPr>
          <w:lang w:val="en-US"/>
        </w:rPr>
        <w:t xml:space="preserve"> configures the reporting based on the presence reporting configuration. If the reporting configuration includes frequency, the AIOTES schedules periodic reporting of the monitored presence to the notification endpoint according to frequency. If the reporting configuration includes change only indication, the AIOTES sends the notification only if a change in the presence information has happened since the previous notification.</w:t>
      </w:r>
    </w:p>
    <w:p w14:paraId="66BF08AE" w14:textId="77777777" w:rsidR="00324688" w:rsidRDefault="00324688" w:rsidP="00324688">
      <w:pPr>
        <w:ind w:left="568"/>
        <w:rPr>
          <w:lang w:val="en-US"/>
        </w:rPr>
      </w:pPr>
      <w:r>
        <w:rPr>
          <w:lang w:val="en-US"/>
        </w:rPr>
        <w:t xml:space="preserve">If the AIOTES sends the </w:t>
      </w:r>
      <w:proofErr w:type="spellStart"/>
      <w:r>
        <w:t>Nnef_AIoT_Inventory</w:t>
      </w:r>
      <w:proofErr w:type="spellEnd"/>
      <w:r>
        <w:t xml:space="preserve"> Request</w:t>
      </w:r>
      <w:r>
        <w:rPr>
          <w:lang w:val="en-US"/>
        </w:rPr>
        <w:t xml:space="preserve"> and the request is successful, the AIOTES stores the returned transaction identifier. </w:t>
      </w:r>
    </w:p>
    <w:p w14:paraId="49BCE72F" w14:textId="47E08E24" w:rsidR="00324688" w:rsidRDefault="00324688" w:rsidP="00324688">
      <w:pPr>
        <w:ind w:left="568" w:hanging="284"/>
        <w:rPr>
          <w:lang w:val="en-US"/>
        </w:rPr>
      </w:pPr>
      <w:r>
        <w:rPr>
          <w:lang w:val="en-US"/>
        </w:rPr>
        <w:t>3.</w:t>
      </w:r>
      <w:r>
        <w:rPr>
          <w:lang w:val="en-US"/>
        </w:rPr>
        <w:tab/>
        <w:t xml:space="preserve">The </w:t>
      </w:r>
      <w:r>
        <w:rPr>
          <w:iCs/>
          <w:lang w:val="en-US"/>
        </w:rPr>
        <w:t>AIOTES</w:t>
      </w:r>
      <w:r>
        <w:rPr>
          <w:lang w:val="en-US"/>
        </w:rPr>
        <w:t xml:space="preserve"> sends an AIoT Information Provisioning response to the </w:t>
      </w:r>
      <w:del w:id="11" w:author="InterDigital" w:date="2025-11-07T14:03:00Z" w16du:dateUtc="2025-11-07T19:03:00Z">
        <w:r w:rsidDel="00324688">
          <w:rPr>
            <w:lang w:val="en-US"/>
          </w:rPr>
          <w:delText>VAL server</w:delText>
        </w:r>
      </w:del>
      <w:ins w:id="12" w:author="InterDigital" w:date="2025-11-07T14:03:00Z" w16du:dateUtc="2025-11-07T19:03:00Z">
        <w:r>
          <w:rPr>
            <w:lang w:val="en-US"/>
          </w:rPr>
          <w:t>requestor</w:t>
        </w:r>
      </w:ins>
      <w:r>
        <w:rPr>
          <w:lang w:val="en-US"/>
        </w:rPr>
        <w:t xml:space="preserve">. If the request was authorized, the response includes an indication of success for the request, the presence reporting session </w:t>
      </w:r>
      <w:r>
        <w:rPr>
          <w:lang w:val="en-US"/>
        </w:rPr>
        <w:lastRenderedPageBreak/>
        <w:t>identifier and an indication that the presence monitoring has started. Otherwise, the response includes an indication of failure and may include a failure cause.</w:t>
      </w:r>
    </w:p>
    <w:p w14:paraId="189AA97E" w14:textId="77777777" w:rsidR="00324688" w:rsidRPr="00324688" w:rsidRDefault="00324688" w:rsidP="00324688">
      <w:pPr>
        <w:rPr>
          <w:lang w:val="en-US" w:eastAsia="zh-CN"/>
        </w:rPr>
      </w:pPr>
    </w:p>
    <w:p w14:paraId="00651740" w14:textId="77777777" w:rsidR="00324688" w:rsidRPr="00C21836" w:rsidRDefault="00324688" w:rsidP="0032468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94A2C55" w14:textId="77777777" w:rsidR="00324688" w:rsidRDefault="00324688" w:rsidP="00324688">
      <w:pPr>
        <w:pStyle w:val="Heading4"/>
        <w:rPr>
          <w:lang w:val="en-US"/>
        </w:rPr>
      </w:pPr>
      <w:bookmarkStart w:id="13" w:name="_Toc211954002"/>
      <w:r>
        <w:rPr>
          <w:lang w:val="en-US"/>
        </w:rPr>
        <w:t>7.</w:t>
      </w:r>
      <w:r>
        <w:rPr>
          <w:lang w:val="en-US" w:eastAsia="zh-CN"/>
        </w:rPr>
        <w:t>4</w:t>
      </w:r>
      <w:r>
        <w:rPr>
          <w:lang w:val="en-US"/>
        </w:rPr>
        <w:t xml:space="preserve">.1.3 </w:t>
      </w:r>
      <w:r>
        <w:rPr>
          <w:lang w:val="en-US" w:eastAsia="zh-CN"/>
        </w:rPr>
        <w:tab/>
      </w:r>
      <w:r>
        <w:rPr>
          <w:lang w:val="en-US"/>
        </w:rPr>
        <w:t>AIoT presence information notification</w:t>
      </w:r>
      <w:bookmarkEnd w:id="13"/>
    </w:p>
    <w:p w14:paraId="7D937425" w14:textId="77777777" w:rsidR="00324688" w:rsidRPr="009A3EAF" w:rsidRDefault="00324688" w:rsidP="00324688">
      <w:pPr>
        <w:pStyle w:val="Guidance"/>
        <w:rPr>
          <w:i w:val="0"/>
          <w:iCs/>
          <w:color w:val="auto"/>
          <w:lang w:val="en-US"/>
        </w:rPr>
      </w:pPr>
      <w:r w:rsidRPr="009A3EAF">
        <w:rPr>
          <w:i w:val="0"/>
          <w:iCs/>
          <w:color w:val="auto"/>
          <w:lang w:val="en-US"/>
        </w:rPr>
        <w:t>Figure 7.</w:t>
      </w:r>
      <w:r w:rsidRPr="009A3EAF">
        <w:rPr>
          <w:i w:val="0"/>
          <w:iCs/>
          <w:color w:val="auto"/>
          <w:lang w:val="en-US" w:eastAsia="zh-CN"/>
        </w:rPr>
        <w:t>4</w:t>
      </w:r>
      <w:r w:rsidRPr="009A3EAF">
        <w:rPr>
          <w:i w:val="0"/>
          <w:iCs/>
          <w:color w:val="auto"/>
          <w:lang w:val="en-US"/>
        </w:rPr>
        <w:t>.1.3-1 describes a procedure for AIoT presence information notification.</w:t>
      </w:r>
    </w:p>
    <w:p w14:paraId="1CDBA348" w14:textId="767218C7" w:rsidR="00324688" w:rsidRDefault="00324688" w:rsidP="00324688">
      <w:pPr>
        <w:pStyle w:val="TH"/>
      </w:pPr>
      <w:del w:id="14" w:author="InterDigital" w:date="2025-11-07T14:04:00Z" w16du:dateUtc="2025-11-07T19:04:00Z">
        <w:r w:rsidDel="00324688">
          <w:object w:dxaOrig="5145" w:dyaOrig="2565" w14:anchorId="260022A9">
            <v:shape id="_x0000_i1027" type="#_x0000_t75" style="width:254.7pt;height:126.8pt" o:ole="">
              <v:imagedata r:id="rId14" o:title=""/>
            </v:shape>
            <o:OLEObject Type="Embed" ProgID="Visio.Drawing.15" ShapeID="_x0000_i1027" DrawAspect="Content" ObjectID="_1824270432" r:id="rId15"/>
          </w:object>
        </w:r>
      </w:del>
    </w:p>
    <w:p w14:paraId="777AABF6" w14:textId="4FEABD22" w:rsidR="00324688" w:rsidRDefault="00B50B69" w:rsidP="00324688">
      <w:pPr>
        <w:pStyle w:val="TH"/>
        <w:rPr>
          <w:lang w:val="en-US"/>
        </w:rPr>
      </w:pPr>
      <w:r>
        <w:object w:dxaOrig="5115" w:dyaOrig="2611" w14:anchorId="3823FCCC">
          <v:shape id="_x0000_i1028" type="#_x0000_t75" style="width:252.55pt;height:128.95pt" o:ole="">
            <v:imagedata r:id="rId16" o:title=""/>
          </v:shape>
          <o:OLEObject Type="Embed" ProgID="Visio.Drawing.15" ShapeID="_x0000_i1028" DrawAspect="Content" ObjectID="_1824270433" r:id="rId17"/>
        </w:object>
      </w:r>
    </w:p>
    <w:p w14:paraId="3113D41A" w14:textId="77777777" w:rsidR="00324688" w:rsidRDefault="00324688" w:rsidP="00324688">
      <w:pPr>
        <w:pStyle w:val="TF"/>
        <w:rPr>
          <w:lang w:val="en-US"/>
        </w:rPr>
      </w:pPr>
      <w:r>
        <w:rPr>
          <w:lang w:val="en-US"/>
        </w:rPr>
        <w:t>Figure 7.</w:t>
      </w:r>
      <w:r>
        <w:rPr>
          <w:lang w:val="en-US" w:eastAsia="zh-CN"/>
        </w:rPr>
        <w:t>4</w:t>
      </w:r>
      <w:r>
        <w:rPr>
          <w:lang w:val="en-US"/>
        </w:rPr>
        <w:t>.1.3-1: AIoT Presence Information Notification</w:t>
      </w:r>
    </w:p>
    <w:p w14:paraId="60BCC634" w14:textId="77777777" w:rsidR="00324688" w:rsidRDefault="00324688" w:rsidP="00324688">
      <w:pPr>
        <w:pStyle w:val="B1"/>
        <w:rPr>
          <w:lang w:val="en-US"/>
        </w:rPr>
      </w:pPr>
      <w:r>
        <w:rPr>
          <w:lang w:val="en-US"/>
        </w:rPr>
        <w:t>1.</w:t>
      </w:r>
      <w:r>
        <w:rPr>
          <w:lang w:val="en-US"/>
        </w:rPr>
        <w:tab/>
        <w:t xml:space="preserve">The AIOTES detects a presence reporting event. The presence reporting event may be one of receiving a </w:t>
      </w:r>
      <w:proofErr w:type="spellStart"/>
      <w:r>
        <w:t>Nnef_AIoT_Notify</w:t>
      </w:r>
      <w:proofErr w:type="spellEnd"/>
      <w:r>
        <w:rPr>
          <w:lang w:val="en-US"/>
        </w:rPr>
        <w:t xml:space="preserve"> message or detecting a reporting event based on the reporting configuration.</w:t>
      </w:r>
    </w:p>
    <w:p w14:paraId="450CB426" w14:textId="77777777" w:rsidR="00324688" w:rsidRDefault="00324688" w:rsidP="00324688">
      <w:pPr>
        <w:pStyle w:val="B1"/>
        <w:ind w:hanging="1"/>
        <w:rPr>
          <w:lang w:val="en-US"/>
        </w:rPr>
      </w:pPr>
      <w:r>
        <w:rPr>
          <w:lang w:val="en-US"/>
        </w:rPr>
        <w:t xml:space="preserve">If the AIOTES receives a </w:t>
      </w:r>
      <w:proofErr w:type="spellStart"/>
      <w:r>
        <w:t>Nnef_AIoT_Notify</w:t>
      </w:r>
      <w:proofErr w:type="spellEnd"/>
      <w:r>
        <w:rPr>
          <w:lang w:val="en-US"/>
        </w:rPr>
        <w:t xml:space="preserve"> message as described in 3GPP TS 23.369 [3], the AIOTES identifies retrieves the subscription information using the AF transaction identifier. The AIOTES stores or updates the received AIoT device presence information locally and prepares the information to be included in the AIoT Presence Information notification. If the change only indication is present in the reporting configuration, the AIOTES determines, for each device, if the received presence information has changed and the AIoT Presence Information notification is sent only if the AIOTES has determined a change. If the </w:t>
      </w:r>
      <w:proofErr w:type="spellStart"/>
      <w:r>
        <w:t>Nnef_AIoT_Notify</w:t>
      </w:r>
      <w:proofErr w:type="spellEnd"/>
      <w:r>
        <w:rPr>
          <w:lang w:val="en-US"/>
        </w:rPr>
        <w:t xml:space="preserve"> message includes a last report indication, the AIOTES may send a </w:t>
      </w:r>
      <w:proofErr w:type="spellStart"/>
      <w:r>
        <w:t>Nnef_AIoT_Inventory</w:t>
      </w:r>
      <w:proofErr w:type="spellEnd"/>
      <w:r>
        <w:t xml:space="preserve"> Request as described in step 2 of clause 7.</w:t>
      </w:r>
      <w:r>
        <w:rPr>
          <w:lang w:eastAsia="zh-CN"/>
        </w:rPr>
        <w:t>4</w:t>
      </w:r>
      <w:r>
        <w:t>.1.2 to continue receiving inventory notifications.</w:t>
      </w:r>
    </w:p>
    <w:p w14:paraId="1367E7EE" w14:textId="77777777" w:rsidR="00324688" w:rsidRDefault="00324688" w:rsidP="00324688">
      <w:pPr>
        <w:pStyle w:val="B1"/>
        <w:ind w:hanging="1"/>
        <w:rPr>
          <w:lang w:val="en-US"/>
        </w:rPr>
      </w:pPr>
      <w:r>
        <w:rPr>
          <w:lang w:val="en-US"/>
        </w:rPr>
        <w:t>If the AIOTES detects a reporting event which is the periodic reporting frequency timer expiration</w:t>
      </w:r>
      <w:r>
        <w:rPr>
          <w:lang w:val="en-US" w:eastAsia="zh-CN"/>
        </w:rPr>
        <w:t>,</w:t>
      </w:r>
      <w:r>
        <w:rPr>
          <w:lang w:val="en-US"/>
        </w:rPr>
        <w:t xml:space="preserve"> </w:t>
      </w:r>
      <w:r>
        <w:rPr>
          <w:lang w:val="en-US" w:eastAsia="zh-CN"/>
        </w:rPr>
        <w:t>t</w:t>
      </w:r>
      <w:r>
        <w:rPr>
          <w:lang w:val="en-US"/>
        </w:rPr>
        <w:t>he AIOTES prepares the information to be included in the AIoT Presence Information notification based on the AIoT device presence information locally available.</w:t>
      </w:r>
    </w:p>
    <w:p w14:paraId="14394BF0" w14:textId="77777777" w:rsidR="00324688" w:rsidRDefault="00324688" w:rsidP="00324688">
      <w:pPr>
        <w:pStyle w:val="B1"/>
        <w:ind w:hanging="1"/>
        <w:rPr>
          <w:lang w:val="en-US"/>
        </w:rPr>
      </w:pPr>
      <w:r>
        <w:rPr>
          <w:lang w:val="en-US"/>
        </w:rPr>
        <w:t>If the AIOTES detects a reporting event which is a scheduled reporting time event</w:t>
      </w:r>
      <w:bookmarkStart w:id="15" w:name="_Hlk211572805"/>
      <w:r>
        <w:rPr>
          <w:lang w:val="en-US" w:eastAsia="zh-CN"/>
        </w:rPr>
        <w:t>,</w:t>
      </w:r>
      <w:r>
        <w:rPr>
          <w:lang w:val="en-US"/>
        </w:rPr>
        <w:t xml:space="preserve"> </w:t>
      </w:r>
      <w:r>
        <w:rPr>
          <w:lang w:val="en-US" w:eastAsia="zh-CN"/>
        </w:rPr>
        <w:t>i</w:t>
      </w:r>
      <w:r>
        <w:rPr>
          <w:lang w:val="en-US"/>
        </w:rPr>
        <w:t xml:space="preserve">f the reporting event is to start reporting, the AIOTES starts inventory command </w:t>
      </w:r>
      <w:bookmarkEnd w:id="15"/>
      <w:r>
        <w:rPr>
          <w:lang w:val="en-US"/>
        </w:rPr>
        <w:t xml:space="preserve">by sending the </w:t>
      </w:r>
      <w:proofErr w:type="spellStart"/>
      <w:r>
        <w:t>Nnef_AIoT_Inventory</w:t>
      </w:r>
      <w:proofErr w:type="spellEnd"/>
      <w:r>
        <w:t xml:space="preserve"> Request as described in step 2 of clause 7.x.1.2. </w:t>
      </w:r>
      <w:r>
        <w:rPr>
          <w:lang w:val="en-US"/>
        </w:rPr>
        <w:t xml:space="preserve">If the detected reporting event is to stop reporting, the AIOTES sends a last notification to the requestor to indicate that reporting is stopped and stops sending notifications to the requestor. </w:t>
      </w:r>
    </w:p>
    <w:p w14:paraId="7522EBAF" w14:textId="77777777" w:rsidR="00324688" w:rsidRDefault="00324688" w:rsidP="00324688">
      <w:pPr>
        <w:ind w:left="568" w:hanging="284"/>
        <w:rPr>
          <w:lang w:val="en-US"/>
        </w:rPr>
      </w:pPr>
      <w:r>
        <w:rPr>
          <w:lang w:val="en-US"/>
        </w:rPr>
        <w:t>2.</w:t>
      </w:r>
      <w:r>
        <w:rPr>
          <w:lang w:val="en-US"/>
        </w:rPr>
        <w:tab/>
        <w:t xml:space="preserve">The </w:t>
      </w:r>
      <w:r>
        <w:rPr>
          <w:iCs/>
          <w:lang w:val="en-US"/>
        </w:rPr>
        <w:t>AIOTES</w:t>
      </w:r>
      <w:r>
        <w:rPr>
          <w:lang w:val="en-US"/>
        </w:rPr>
        <w:t xml:space="preserve"> sends an AIoT presence information notification to the endpoint configured in the presence reporting configuration.</w:t>
      </w:r>
    </w:p>
    <w:p w14:paraId="57B88CF0" w14:textId="77777777" w:rsidR="00324688" w:rsidRPr="00080F2C" w:rsidRDefault="00324688" w:rsidP="00324688">
      <w:pPr>
        <w:ind w:left="568"/>
        <w:rPr>
          <w:lang w:val="en-US"/>
        </w:rPr>
      </w:pPr>
      <w:r w:rsidRPr="00080F2C">
        <w:rPr>
          <w:lang w:val="en-US"/>
        </w:rPr>
        <w:lastRenderedPageBreak/>
        <w:t xml:space="preserve">The notification includes a presence report including the AIoT device identifiers, the presence status of the AIoT devices and may include the location information (e.g., as indicated in </w:t>
      </w:r>
      <w:proofErr w:type="spellStart"/>
      <w:r w:rsidRPr="00080F2C">
        <w:rPr>
          <w:lang w:val="en-US"/>
        </w:rPr>
        <w:t>Nnef_AIoT_Notify</w:t>
      </w:r>
      <w:proofErr w:type="spellEnd"/>
      <w:r w:rsidRPr="00080F2C">
        <w:rPr>
          <w:lang w:val="en-US"/>
        </w:rPr>
        <w:t>), a duration since the last presence status change. The presence report includes a presence reporting status (e.g., started or stopped) if the detected event scheduled reporting time event.</w:t>
      </w:r>
    </w:p>
    <w:p w14:paraId="690BFA62" w14:textId="77777777" w:rsidR="002C6EB9" w:rsidRPr="00324688" w:rsidRDefault="002C6EB9" w:rsidP="002C6EB9">
      <w:pPr>
        <w:rPr>
          <w:lang w:val="en-US" w:eastAsia="zh-CN"/>
        </w:rPr>
      </w:pPr>
      <w:bookmarkStart w:id="16" w:name="_Toc211954003"/>
    </w:p>
    <w:p w14:paraId="0B918315" w14:textId="77777777" w:rsidR="002C6EB9" w:rsidRPr="00C21836" w:rsidRDefault="002C6EB9" w:rsidP="002C6EB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68910F4" w14:textId="77777777" w:rsidR="002C6EB9" w:rsidRDefault="002C6EB9" w:rsidP="002C6EB9">
      <w:pPr>
        <w:pStyle w:val="Heading4"/>
        <w:rPr>
          <w:lang w:val="en-US"/>
        </w:rPr>
      </w:pPr>
      <w:bookmarkStart w:id="17" w:name="_Toc211954006"/>
      <w:r>
        <w:rPr>
          <w:lang w:val="en-US"/>
        </w:rPr>
        <w:t>7.</w:t>
      </w:r>
      <w:r>
        <w:rPr>
          <w:rFonts w:hint="eastAsia"/>
          <w:lang w:val="en-US" w:eastAsia="zh-CN"/>
        </w:rPr>
        <w:t>4</w:t>
      </w:r>
      <w:r>
        <w:rPr>
          <w:lang w:val="en-US"/>
        </w:rPr>
        <w:t>.3.2</w:t>
      </w:r>
      <w:r>
        <w:rPr>
          <w:lang w:val="en-US"/>
        </w:rPr>
        <w:tab/>
        <w:t>AIoT Presence Information Subscription response</w:t>
      </w:r>
      <w:bookmarkEnd w:id="17"/>
    </w:p>
    <w:p w14:paraId="135C4127" w14:textId="77777777" w:rsidR="002C6EB9" w:rsidRDefault="002C6EB9" w:rsidP="002C6EB9">
      <w:pPr>
        <w:rPr>
          <w:lang w:val="en-US"/>
        </w:rPr>
      </w:pPr>
      <w:r>
        <w:rPr>
          <w:lang w:val="en-US"/>
        </w:rPr>
        <w:t>Table 7.</w:t>
      </w:r>
      <w:r>
        <w:rPr>
          <w:rFonts w:hint="eastAsia"/>
          <w:lang w:val="en-US" w:eastAsia="zh-CN"/>
        </w:rPr>
        <w:t>4</w:t>
      </w:r>
      <w:r>
        <w:rPr>
          <w:lang w:val="en-US"/>
        </w:rPr>
        <w:t>.3.2-1 describes the AIoT Presence Information Subscription response.</w:t>
      </w:r>
    </w:p>
    <w:p w14:paraId="553C26D8" w14:textId="27F36A4D" w:rsidR="002C6EB9" w:rsidRDefault="002C6EB9" w:rsidP="002C6EB9">
      <w:pPr>
        <w:pStyle w:val="TH"/>
        <w:rPr>
          <w:lang w:val="en-US"/>
        </w:rPr>
      </w:pPr>
      <w:r>
        <w:rPr>
          <w:lang w:val="en-US"/>
        </w:rPr>
        <w:t>Table 7.</w:t>
      </w:r>
      <w:r>
        <w:rPr>
          <w:rFonts w:hint="eastAsia"/>
          <w:lang w:val="en-US" w:eastAsia="zh-CN"/>
        </w:rPr>
        <w:t>4</w:t>
      </w:r>
      <w:r>
        <w:rPr>
          <w:lang w:val="en-US"/>
        </w:rPr>
        <w:t xml:space="preserve">.3.2-1: AIoT Presence Information Subscription </w:t>
      </w:r>
      <w:del w:id="18" w:author="InterDigital" w:date="2025-11-07T16:09:00Z" w16du:dateUtc="2025-11-07T21:09:00Z">
        <w:r w:rsidDel="002C6EB9">
          <w:rPr>
            <w:lang w:val="en-US"/>
          </w:rPr>
          <w:delText>request</w:delText>
        </w:r>
      </w:del>
      <w:ins w:id="19" w:author="InterDigital" w:date="2025-11-07T16:09:00Z" w16du:dateUtc="2025-11-07T21:09:00Z">
        <w:r>
          <w:rPr>
            <w:lang w:val="en-US"/>
          </w:rPr>
          <w:t>response</w:t>
        </w:r>
      </w:ins>
    </w:p>
    <w:tbl>
      <w:tblPr>
        <w:tblW w:w="8640" w:type="dxa"/>
        <w:jc w:val="center"/>
        <w:tblLayout w:type="fixed"/>
        <w:tblLook w:val="04A0" w:firstRow="1" w:lastRow="0" w:firstColumn="1" w:lastColumn="0" w:noHBand="0" w:noVBand="1"/>
      </w:tblPr>
      <w:tblGrid>
        <w:gridCol w:w="2880"/>
        <w:gridCol w:w="1121"/>
        <w:gridCol w:w="4639"/>
      </w:tblGrid>
      <w:tr w:rsidR="002C6EB9" w14:paraId="2ADA8F6C" w14:textId="77777777" w:rsidTr="00F225FE">
        <w:trPr>
          <w:jc w:val="center"/>
        </w:trPr>
        <w:tc>
          <w:tcPr>
            <w:tcW w:w="2880" w:type="dxa"/>
            <w:tcBorders>
              <w:top w:val="single" w:sz="4" w:space="0" w:color="000000"/>
              <w:left w:val="single" w:sz="4" w:space="0" w:color="000000"/>
              <w:bottom w:val="single" w:sz="4" w:space="0" w:color="000000"/>
              <w:right w:val="nil"/>
            </w:tcBorders>
            <w:hideMark/>
          </w:tcPr>
          <w:p w14:paraId="7FAB16B7" w14:textId="77777777" w:rsidR="002C6EB9" w:rsidRDefault="002C6EB9" w:rsidP="00F225FE">
            <w:pPr>
              <w:keepNext/>
              <w:keepLines/>
              <w:spacing w:after="0" w:line="252" w:lineRule="auto"/>
              <w:jc w:val="center"/>
              <w:rPr>
                <w:rFonts w:ascii="Arial" w:hAnsi="Arial"/>
                <w:b/>
                <w:sz w:val="18"/>
                <w:lang w:val="en-US" w:eastAsia="en-GB"/>
              </w:rPr>
            </w:pPr>
            <w:r>
              <w:rPr>
                <w:rFonts w:ascii="Arial" w:hAnsi="Arial"/>
                <w:b/>
                <w:sz w:val="18"/>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61935A0C" w14:textId="77777777" w:rsidR="002C6EB9" w:rsidRDefault="002C6EB9" w:rsidP="00F225FE">
            <w:pPr>
              <w:keepNext/>
              <w:keepLines/>
              <w:spacing w:after="0" w:line="252" w:lineRule="auto"/>
              <w:jc w:val="center"/>
              <w:rPr>
                <w:rFonts w:ascii="Arial" w:hAnsi="Arial"/>
                <w:b/>
                <w:sz w:val="18"/>
                <w:lang w:val="en-US" w:eastAsia="en-GB"/>
              </w:rPr>
            </w:pPr>
            <w:r>
              <w:rPr>
                <w:rFonts w:ascii="Arial" w:hAnsi="Arial"/>
                <w:b/>
                <w:sz w:val="18"/>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6CF26A07" w14:textId="77777777" w:rsidR="002C6EB9" w:rsidRDefault="002C6EB9" w:rsidP="00F225FE">
            <w:pPr>
              <w:keepNext/>
              <w:keepLines/>
              <w:spacing w:after="0" w:line="252" w:lineRule="auto"/>
              <w:jc w:val="center"/>
              <w:rPr>
                <w:rFonts w:ascii="Arial" w:hAnsi="Arial"/>
                <w:b/>
                <w:sz w:val="18"/>
                <w:lang w:val="en-US" w:eastAsia="en-GB"/>
              </w:rPr>
            </w:pPr>
            <w:r>
              <w:rPr>
                <w:rFonts w:ascii="Arial" w:hAnsi="Arial"/>
                <w:b/>
                <w:sz w:val="18"/>
                <w:lang w:val="en-US" w:eastAsia="en-GB"/>
              </w:rPr>
              <w:t>Description</w:t>
            </w:r>
          </w:p>
        </w:tc>
      </w:tr>
      <w:tr w:rsidR="002C6EB9" w14:paraId="1AF399DC" w14:textId="77777777" w:rsidTr="00F225FE">
        <w:trPr>
          <w:jc w:val="center"/>
        </w:trPr>
        <w:tc>
          <w:tcPr>
            <w:tcW w:w="2880" w:type="dxa"/>
            <w:tcBorders>
              <w:top w:val="single" w:sz="4" w:space="0" w:color="000000"/>
              <w:left w:val="single" w:sz="4" w:space="0" w:color="000000"/>
              <w:bottom w:val="single" w:sz="4" w:space="0" w:color="000000"/>
              <w:right w:val="nil"/>
            </w:tcBorders>
            <w:hideMark/>
          </w:tcPr>
          <w:p w14:paraId="1DBCE5E6" w14:textId="77777777" w:rsidR="002C6EB9" w:rsidRDefault="002C6EB9" w:rsidP="00F225FE">
            <w:pPr>
              <w:keepNext/>
              <w:keepLines/>
              <w:spacing w:after="0" w:line="252" w:lineRule="auto"/>
              <w:rPr>
                <w:rFonts w:ascii="Arial" w:hAnsi="Arial"/>
                <w:sz w:val="18"/>
                <w:lang w:val="en-US" w:eastAsia="en-GB"/>
              </w:rPr>
            </w:pPr>
            <w:r>
              <w:rPr>
                <w:rFonts w:ascii="Arial" w:hAnsi="Arial"/>
                <w:sz w:val="18"/>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72CC5CDA" w14:textId="77777777" w:rsidR="002C6EB9" w:rsidRDefault="002C6EB9" w:rsidP="00F225FE">
            <w:pPr>
              <w:keepNext/>
              <w:keepLines/>
              <w:spacing w:after="0" w:line="252" w:lineRule="auto"/>
              <w:jc w:val="center"/>
              <w:rPr>
                <w:rFonts w:ascii="Arial" w:hAnsi="Arial"/>
                <w:sz w:val="18"/>
                <w:lang w:val="en-US" w:eastAsia="zh-CN"/>
              </w:rPr>
            </w:pPr>
            <w:r>
              <w:rPr>
                <w:rFonts w:ascii="Arial" w:hAnsi="Arial"/>
                <w:sz w:val="18"/>
                <w:lang w:val="en-US" w:eastAsia="zh-CN"/>
              </w:rPr>
              <w:t>O</w:t>
            </w:r>
          </w:p>
          <w:p w14:paraId="25130F28" w14:textId="77777777" w:rsidR="002C6EB9" w:rsidRDefault="002C6EB9" w:rsidP="00F225FE">
            <w:pPr>
              <w:keepNext/>
              <w:keepLines/>
              <w:spacing w:after="0" w:line="252" w:lineRule="auto"/>
              <w:jc w:val="center"/>
              <w:rPr>
                <w:rFonts w:ascii="Arial" w:hAnsi="Arial"/>
                <w:sz w:val="18"/>
                <w:lang w:val="en-US" w:eastAsia="zh-CN"/>
              </w:rPr>
            </w:pPr>
            <w:r>
              <w:rPr>
                <w:rFonts w:ascii="Arial" w:hAnsi="Arial"/>
                <w:sz w:val="18"/>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67394406" w14:textId="77777777" w:rsidR="002C6EB9" w:rsidRDefault="002C6EB9" w:rsidP="00F225FE">
            <w:pPr>
              <w:keepNext/>
              <w:keepLines/>
              <w:spacing w:after="0" w:line="252" w:lineRule="auto"/>
              <w:rPr>
                <w:rFonts w:ascii="Arial" w:hAnsi="Arial"/>
                <w:sz w:val="18"/>
                <w:lang w:val="en-US" w:eastAsia="en-GB"/>
              </w:rPr>
            </w:pPr>
            <w:r>
              <w:rPr>
                <w:rFonts w:ascii="Arial" w:hAnsi="Arial"/>
                <w:sz w:val="18"/>
                <w:lang w:val="en-US" w:eastAsia="zh-CN"/>
              </w:rPr>
              <w:t>The indication that the request was successful.</w:t>
            </w:r>
          </w:p>
        </w:tc>
      </w:tr>
      <w:tr w:rsidR="002C6EB9" w14:paraId="232CE333" w14:textId="77777777" w:rsidTr="00F225FE">
        <w:trPr>
          <w:jc w:val="center"/>
        </w:trPr>
        <w:tc>
          <w:tcPr>
            <w:tcW w:w="2880" w:type="dxa"/>
            <w:tcBorders>
              <w:top w:val="single" w:sz="4" w:space="0" w:color="000000"/>
              <w:left w:val="single" w:sz="4" w:space="0" w:color="000000"/>
              <w:bottom w:val="single" w:sz="4" w:space="0" w:color="000000"/>
              <w:right w:val="nil"/>
            </w:tcBorders>
            <w:hideMark/>
          </w:tcPr>
          <w:p w14:paraId="0E62542F" w14:textId="77777777" w:rsidR="002C6EB9" w:rsidRDefault="002C6EB9" w:rsidP="00F225FE">
            <w:pPr>
              <w:keepNext/>
              <w:keepLines/>
              <w:spacing w:after="0" w:line="252" w:lineRule="auto"/>
              <w:rPr>
                <w:rFonts w:ascii="Arial" w:hAnsi="Arial"/>
                <w:sz w:val="18"/>
                <w:lang w:val="en-US" w:eastAsia="zh-CN"/>
              </w:rPr>
            </w:pPr>
            <w:r>
              <w:rPr>
                <w:rFonts w:ascii="Arial" w:hAnsi="Arial"/>
                <w:sz w:val="18"/>
                <w:lang w:val="en-US" w:eastAsia="en-GB"/>
              </w:rPr>
              <w:t>&gt; Subscription identifier</w:t>
            </w:r>
          </w:p>
        </w:tc>
        <w:tc>
          <w:tcPr>
            <w:tcW w:w="1121" w:type="dxa"/>
            <w:tcBorders>
              <w:top w:val="single" w:sz="4" w:space="0" w:color="000000"/>
              <w:left w:val="single" w:sz="4" w:space="0" w:color="000000"/>
              <w:bottom w:val="single" w:sz="4" w:space="0" w:color="000000"/>
              <w:right w:val="nil"/>
            </w:tcBorders>
            <w:hideMark/>
          </w:tcPr>
          <w:p w14:paraId="6D443895" w14:textId="77777777" w:rsidR="002C6EB9" w:rsidRDefault="002C6EB9" w:rsidP="00F225FE">
            <w:pPr>
              <w:keepNext/>
              <w:keepLines/>
              <w:spacing w:after="0" w:line="252" w:lineRule="auto"/>
              <w:jc w:val="center"/>
              <w:rPr>
                <w:rFonts w:ascii="Arial" w:hAnsi="Arial"/>
                <w:sz w:val="18"/>
                <w:lang w:val="en-US" w:eastAsia="zh-CN"/>
              </w:rPr>
            </w:pPr>
            <w:r>
              <w:rPr>
                <w:rFonts w:ascii="Arial" w:hAnsi="Arial"/>
                <w:sz w:val="18"/>
                <w:lang w:val="en-US" w:eastAsia="en-GB"/>
              </w:rPr>
              <w:t>M</w:t>
            </w:r>
          </w:p>
        </w:tc>
        <w:tc>
          <w:tcPr>
            <w:tcW w:w="4639" w:type="dxa"/>
            <w:tcBorders>
              <w:top w:val="single" w:sz="4" w:space="0" w:color="000000"/>
              <w:left w:val="single" w:sz="4" w:space="0" w:color="000000"/>
              <w:bottom w:val="single" w:sz="4" w:space="0" w:color="000000"/>
              <w:right w:val="single" w:sz="4" w:space="0" w:color="000000"/>
            </w:tcBorders>
            <w:hideMark/>
          </w:tcPr>
          <w:p w14:paraId="6D3B9E18" w14:textId="77777777" w:rsidR="002C6EB9" w:rsidRDefault="002C6EB9" w:rsidP="00F225FE">
            <w:pPr>
              <w:keepNext/>
              <w:keepLines/>
              <w:spacing w:after="0" w:line="252" w:lineRule="auto"/>
              <w:rPr>
                <w:rFonts w:ascii="Arial" w:hAnsi="Arial"/>
                <w:sz w:val="18"/>
                <w:lang w:val="en-US" w:eastAsia="zh-CN"/>
              </w:rPr>
            </w:pPr>
            <w:r>
              <w:rPr>
                <w:rFonts w:ascii="Arial" w:hAnsi="Arial"/>
                <w:sz w:val="18"/>
                <w:lang w:val="en-US" w:eastAsia="zh-CN"/>
              </w:rPr>
              <w:t>The identifier for the subscription.</w:t>
            </w:r>
          </w:p>
        </w:tc>
      </w:tr>
      <w:tr w:rsidR="002C6EB9" w14:paraId="0C75697A" w14:textId="77777777" w:rsidTr="00F225FE">
        <w:trPr>
          <w:jc w:val="center"/>
        </w:trPr>
        <w:tc>
          <w:tcPr>
            <w:tcW w:w="2880" w:type="dxa"/>
            <w:tcBorders>
              <w:top w:val="single" w:sz="4" w:space="0" w:color="000000"/>
              <w:left w:val="single" w:sz="4" w:space="0" w:color="000000"/>
              <w:bottom w:val="single" w:sz="4" w:space="0" w:color="000000"/>
              <w:right w:val="nil"/>
            </w:tcBorders>
            <w:hideMark/>
          </w:tcPr>
          <w:p w14:paraId="0C14E556" w14:textId="77777777" w:rsidR="002C6EB9" w:rsidRDefault="002C6EB9" w:rsidP="00F225FE">
            <w:pPr>
              <w:keepNext/>
              <w:keepLines/>
              <w:spacing w:after="0" w:line="252" w:lineRule="auto"/>
              <w:rPr>
                <w:rFonts w:ascii="Arial" w:hAnsi="Arial"/>
                <w:sz w:val="18"/>
                <w:lang w:val="en-US" w:eastAsia="zh-CN"/>
              </w:rPr>
            </w:pPr>
            <w:r>
              <w:rPr>
                <w:rFonts w:ascii="Arial" w:hAnsi="Arial"/>
                <w:sz w:val="18"/>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18AEC480" w14:textId="77777777" w:rsidR="002C6EB9" w:rsidRDefault="002C6EB9" w:rsidP="00F225FE">
            <w:pPr>
              <w:keepNext/>
              <w:keepLines/>
              <w:spacing w:after="0" w:line="252" w:lineRule="auto"/>
              <w:jc w:val="center"/>
              <w:rPr>
                <w:rFonts w:ascii="Arial" w:hAnsi="Arial"/>
                <w:sz w:val="18"/>
                <w:lang w:val="en-US" w:eastAsia="zh-CN"/>
              </w:rPr>
            </w:pPr>
            <w:r>
              <w:rPr>
                <w:rFonts w:ascii="Arial" w:hAnsi="Arial"/>
                <w:sz w:val="18"/>
                <w:lang w:val="en-US" w:eastAsia="zh-CN"/>
              </w:rPr>
              <w:t>O</w:t>
            </w:r>
          </w:p>
          <w:p w14:paraId="03B51515" w14:textId="77777777" w:rsidR="002C6EB9" w:rsidRDefault="002C6EB9" w:rsidP="00F225FE">
            <w:pPr>
              <w:keepNext/>
              <w:keepLines/>
              <w:spacing w:after="0" w:line="252" w:lineRule="auto"/>
              <w:jc w:val="center"/>
              <w:rPr>
                <w:rFonts w:ascii="Arial" w:hAnsi="Arial"/>
                <w:sz w:val="18"/>
                <w:lang w:val="en-US" w:eastAsia="zh-CN"/>
              </w:rPr>
            </w:pPr>
            <w:r>
              <w:rPr>
                <w:rFonts w:ascii="Arial" w:hAnsi="Arial"/>
                <w:sz w:val="18"/>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4F66B0B" w14:textId="77777777" w:rsidR="002C6EB9" w:rsidRDefault="002C6EB9" w:rsidP="00F225FE">
            <w:pPr>
              <w:keepNext/>
              <w:keepLines/>
              <w:spacing w:after="0" w:line="252" w:lineRule="auto"/>
              <w:rPr>
                <w:rFonts w:ascii="Arial" w:hAnsi="Arial"/>
                <w:sz w:val="18"/>
                <w:lang w:val="en-US" w:eastAsia="zh-CN"/>
              </w:rPr>
            </w:pPr>
            <w:r>
              <w:rPr>
                <w:rFonts w:ascii="Arial" w:hAnsi="Arial"/>
                <w:sz w:val="18"/>
                <w:lang w:val="en-US" w:eastAsia="zh-CN"/>
              </w:rPr>
              <w:t>The indication that the request failed.</w:t>
            </w:r>
          </w:p>
        </w:tc>
      </w:tr>
      <w:tr w:rsidR="002C6EB9" w14:paraId="08464BCF" w14:textId="77777777" w:rsidTr="00F225FE">
        <w:trPr>
          <w:jc w:val="center"/>
        </w:trPr>
        <w:tc>
          <w:tcPr>
            <w:tcW w:w="2880" w:type="dxa"/>
            <w:tcBorders>
              <w:top w:val="single" w:sz="4" w:space="0" w:color="000000"/>
              <w:left w:val="single" w:sz="4" w:space="0" w:color="000000"/>
              <w:bottom w:val="single" w:sz="4" w:space="0" w:color="000000"/>
              <w:right w:val="nil"/>
            </w:tcBorders>
            <w:hideMark/>
          </w:tcPr>
          <w:p w14:paraId="0F5C370E" w14:textId="77777777" w:rsidR="002C6EB9" w:rsidRDefault="002C6EB9" w:rsidP="00F225FE">
            <w:pPr>
              <w:keepNext/>
              <w:keepLines/>
              <w:spacing w:after="0" w:line="252" w:lineRule="auto"/>
              <w:rPr>
                <w:rFonts w:ascii="Arial" w:hAnsi="Arial"/>
                <w:sz w:val="18"/>
                <w:lang w:val="en-US" w:eastAsia="zh-CN"/>
              </w:rPr>
            </w:pPr>
            <w:r>
              <w:rPr>
                <w:rFonts w:ascii="Arial" w:hAnsi="Arial"/>
                <w:sz w:val="18"/>
                <w:lang w:val="en-US" w:eastAsia="zh-CN"/>
              </w:rPr>
              <w:t>&gt; Cause</w:t>
            </w:r>
          </w:p>
        </w:tc>
        <w:tc>
          <w:tcPr>
            <w:tcW w:w="1121" w:type="dxa"/>
            <w:tcBorders>
              <w:top w:val="single" w:sz="4" w:space="0" w:color="000000"/>
              <w:left w:val="single" w:sz="4" w:space="0" w:color="000000"/>
              <w:bottom w:val="single" w:sz="4" w:space="0" w:color="000000"/>
              <w:right w:val="nil"/>
            </w:tcBorders>
            <w:hideMark/>
          </w:tcPr>
          <w:p w14:paraId="5FB8BD5F" w14:textId="77777777" w:rsidR="002C6EB9" w:rsidRDefault="002C6EB9" w:rsidP="00F225FE">
            <w:pPr>
              <w:keepNext/>
              <w:keepLines/>
              <w:spacing w:after="0" w:line="252" w:lineRule="auto"/>
              <w:jc w:val="center"/>
              <w:rPr>
                <w:rFonts w:ascii="Arial" w:hAnsi="Arial"/>
                <w:sz w:val="18"/>
                <w:lang w:val="en-US" w:eastAsia="zh-CN"/>
              </w:rPr>
            </w:pPr>
            <w:r>
              <w:rPr>
                <w:rFonts w:ascii="Arial" w:hAnsi="Arial"/>
                <w:sz w:val="18"/>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D45C292" w14:textId="77777777" w:rsidR="002C6EB9" w:rsidRDefault="002C6EB9" w:rsidP="00F225FE">
            <w:pPr>
              <w:keepNext/>
              <w:keepLines/>
              <w:spacing w:after="0" w:line="252" w:lineRule="auto"/>
              <w:rPr>
                <w:rFonts w:ascii="Arial" w:hAnsi="Arial"/>
                <w:sz w:val="18"/>
                <w:lang w:val="en-US" w:eastAsia="zh-CN"/>
              </w:rPr>
            </w:pPr>
            <w:r>
              <w:rPr>
                <w:rFonts w:ascii="Arial" w:hAnsi="Arial"/>
                <w:sz w:val="18"/>
                <w:lang w:val="en-US" w:eastAsia="zh-CN"/>
              </w:rPr>
              <w:t>The failure cause</w:t>
            </w:r>
          </w:p>
        </w:tc>
      </w:tr>
      <w:tr w:rsidR="002C6EB9" w14:paraId="5307C113" w14:textId="77777777" w:rsidTr="00F225F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BD705D7" w14:textId="77777777" w:rsidR="002C6EB9" w:rsidRDefault="002C6EB9" w:rsidP="00F225FE">
            <w:pPr>
              <w:keepNext/>
              <w:keepLines/>
              <w:spacing w:after="0" w:line="252" w:lineRule="auto"/>
              <w:rPr>
                <w:rFonts w:ascii="Arial" w:hAnsi="Arial"/>
                <w:sz w:val="18"/>
                <w:lang w:val="en-US" w:eastAsia="zh-CN"/>
              </w:rPr>
            </w:pPr>
            <w:r>
              <w:rPr>
                <w:rFonts w:ascii="Arial" w:hAnsi="Arial"/>
                <w:sz w:val="18"/>
                <w:lang w:val="en-US" w:eastAsia="zh-CN"/>
              </w:rPr>
              <w:t>NOTE:</w:t>
            </w:r>
            <w:r>
              <w:rPr>
                <w:rFonts w:ascii="Arial" w:hAnsi="Arial"/>
                <w:sz w:val="18"/>
                <w:lang w:val="en-US" w:eastAsia="zh-CN"/>
              </w:rPr>
              <w:tab/>
            </w:r>
            <w:r>
              <w:rPr>
                <w:rFonts w:ascii="Arial" w:hAnsi="Arial"/>
                <w:sz w:val="18"/>
                <w:lang w:val="en-US" w:eastAsia="zh-CN"/>
              </w:rPr>
              <w:tab/>
              <w:t>Only one of these information elements shall be provided.</w:t>
            </w:r>
          </w:p>
        </w:tc>
      </w:tr>
    </w:tbl>
    <w:p w14:paraId="685E6B4F" w14:textId="77777777" w:rsidR="002C6EB9" w:rsidRPr="00324688" w:rsidRDefault="002C6EB9" w:rsidP="002C6EB9">
      <w:pPr>
        <w:rPr>
          <w:lang w:val="en-US" w:eastAsia="zh-CN"/>
        </w:rPr>
      </w:pPr>
    </w:p>
    <w:p w14:paraId="094795C3" w14:textId="77777777" w:rsidR="002C6EB9" w:rsidRPr="00C21836" w:rsidRDefault="002C6EB9" w:rsidP="002C6EB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1031089" w14:textId="77777777" w:rsidR="00B50B69" w:rsidRDefault="00B50B69" w:rsidP="00B50B69">
      <w:pPr>
        <w:pStyle w:val="Heading3"/>
        <w:rPr>
          <w:lang w:eastAsia="zh-CN"/>
        </w:rPr>
      </w:pPr>
      <w:r>
        <w:rPr>
          <w:lang w:eastAsia="zh-CN"/>
        </w:rPr>
        <w:t>7</w:t>
      </w:r>
      <w:r>
        <w:t>.</w:t>
      </w:r>
      <w:r>
        <w:rPr>
          <w:lang w:eastAsia="zh-CN"/>
        </w:rPr>
        <w:t>4</w:t>
      </w:r>
      <w:r>
        <w:t>.</w:t>
      </w:r>
      <w:r>
        <w:rPr>
          <w:lang w:eastAsia="zh-CN"/>
        </w:rPr>
        <w:t>2</w:t>
      </w:r>
      <w:r>
        <w:tab/>
      </w:r>
      <w:r>
        <w:rPr>
          <w:lang w:eastAsia="zh-CN"/>
        </w:rPr>
        <w:t>Architecture Impacts</w:t>
      </w:r>
      <w:bookmarkEnd w:id="16"/>
    </w:p>
    <w:p w14:paraId="4116517A" w14:textId="77777777" w:rsidR="00B50B69" w:rsidRDefault="00B50B69" w:rsidP="00B50B69">
      <w:pPr>
        <w:rPr>
          <w:ins w:id="20" w:author="InterDigital" w:date="2025-11-07T14:11:00Z" w16du:dateUtc="2025-11-07T19:11:00Z"/>
          <w:lang w:eastAsia="zh-CN"/>
        </w:rPr>
      </w:pPr>
      <w:r>
        <w:rPr>
          <w:lang w:eastAsia="zh-CN"/>
        </w:rPr>
        <w:t>This solution proposes that a new functional entity, as an AIoT Enablement Server (</w:t>
      </w:r>
      <w:r>
        <w:rPr>
          <w:iCs/>
          <w:lang w:val="en-US"/>
        </w:rPr>
        <w:t>AIOTES</w:t>
      </w:r>
      <w:r>
        <w:rPr>
          <w:lang w:eastAsia="zh-CN"/>
        </w:rPr>
        <w:t>) which is a SEAL Server, is supported in the application enablement layer</w:t>
      </w:r>
      <w:ins w:id="21" w:author="InterDigital" w:date="2025-11-07T14:09:00Z" w16du:dateUtc="2025-11-07T19:09:00Z">
        <w:r>
          <w:rPr>
            <w:lang w:eastAsia="zh-CN"/>
          </w:rPr>
          <w:t xml:space="preserve"> as described in Solution #1 and Solution #2</w:t>
        </w:r>
      </w:ins>
      <w:r>
        <w:rPr>
          <w:lang w:eastAsia="zh-CN"/>
        </w:rPr>
        <w:t xml:space="preserve">. </w:t>
      </w:r>
    </w:p>
    <w:p w14:paraId="4D9E33DB" w14:textId="45D732E8" w:rsidR="00B50B69" w:rsidRDefault="00B50B69" w:rsidP="00B50B69">
      <w:pPr>
        <w:rPr>
          <w:lang w:eastAsia="zh-CN"/>
        </w:rPr>
      </w:pPr>
      <w:ins w:id="22" w:author="InterDigital" w:date="2025-11-07T14:07:00Z" w16du:dateUtc="2025-11-07T19:07:00Z">
        <w:r>
          <w:rPr>
            <w:lang w:eastAsia="zh-CN"/>
          </w:rPr>
          <w:t>This</w:t>
        </w:r>
      </w:ins>
      <w:ins w:id="23" w:author="InterDigital" w:date="2025-11-07T14:06:00Z" w16du:dateUtc="2025-11-07T19:06:00Z">
        <w:r>
          <w:rPr>
            <w:lang w:eastAsia="zh-CN"/>
          </w:rPr>
          <w:t xml:space="preserve"> solution </w:t>
        </w:r>
      </w:ins>
      <w:ins w:id="24" w:author="InterDigital" w:date="2025-11-07T14:10:00Z" w16du:dateUtc="2025-11-07T19:10:00Z">
        <w:r>
          <w:rPr>
            <w:lang w:eastAsia="zh-CN"/>
          </w:rPr>
          <w:t xml:space="preserve">also </w:t>
        </w:r>
      </w:ins>
      <w:ins w:id="25" w:author="InterDigital" w:date="2025-11-07T14:09:00Z" w16du:dateUtc="2025-11-07T19:09:00Z">
        <w:r>
          <w:rPr>
            <w:lang w:eastAsia="zh-CN"/>
          </w:rPr>
          <w:t xml:space="preserve">proposes </w:t>
        </w:r>
      </w:ins>
      <w:ins w:id="26" w:author="InterDigital" w:date="2025-11-07T14:11:00Z" w16du:dateUtc="2025-11-07T19:11:00Z">
        <w:r>
          <w:rPr>
            <w:lang w:eastAsia="zh-CN"/>
          </w:rPr>
          <w:t xml:space="preserve">that a new functional entity, as </w:t>
        </w:r>
      </w:ins>
      <w:ins w:id="27" w:author="InterDigital" w:date="2025-11-07T14:06:00Z" w16du:dateUtc="2025-11-07T19:06:00Z">
        <w:r>
          <w:rPr>
            <w:lang w:eastAsia="zh-CN"/>
          </w:rPr>
          <w:t>an AIoT Enablement Client (AIOTEC)</w:t>
        </w:r>
      </w:ins>
      <w:ins w:id="28" w:author="InterDigital" w:date="2025-11-07T14:10:00Z" w16du:dateUtc="2025-11-07T19:10:00Z">
        <w:r>
          <w:rPr>
            <w:lang w:eastAsia="zh-CN"/>
          </w:rPr>
          <w:t>,</w:t>
        </w:r>
      </w:ins>
      <w:ins w:id="29" w:author="InterDigital" w:date="2025-11-07T14:06:00Z" w16du:dateUtc="2025-11-07T19:06:00Z">
        <w:r>
          <w:rPr>
            <w:lang w:eastAsia="zh-CN"/>
          </w:rPr>
          <w:t xml:space="preserve"> wh</w:t>
        </w:r>
      </w:ins>
      <w:ins w:id="30" w:author="InterDigital" w:date="2025-11-07T14:07:00Z" w16du:dateUtc="2025-11-07T19:07:00Z">
        <w:r>
          <w:rPr>
            <w:lang w:eastAsia="zh-CN"/>
          </w:rPr>
          <w:t>ich is a SEAL Client</w:t>
        </w:r>
      </w:ins>
      <w:ins w:id="31" w:author="InterDigital" w:date="2025-11-07T14:10:00Z" w16du:dateUtc="2025-11-07T19:10:00Z">
        <w:r>
          <w:rPr>
            <w:lang w:eastAsia="zh-CN"/>
          </w:rPr>
          <w:t>,</w:t>
        </w:r>
      </w:ins>
      <w:ins w:id="32" w:author="InterDigital" w:date="2025-11-07T14:08:00Z" w16du:dateUtc="2025-11-07T19:08:00Z">
        <w:r>
          <w:rPr>
            <w:lang w:eastAsia="zh-CN"/>
          </w:rPr>
          <w:t xml:space="preserve"> </w:t>
        </w:r>
      </w:ins>
      <w:ins w:id="33" w:author="InterDigital" w:date="2025-11-07T14:11:00Z" w16du:dateUtc="2025-11-07T19:11:00Z">
        <w:r>
          <w:rPr>
            <w:lang w:eastAsia="zh-CN"/>
          </w:rPr>
          <w:t xml:space="preserve">is supported in the application enablement layer </w:t>
        </w:r>
      </w:ins>
      <w:ins w:id="34" w:author="InterDigital" w:date="2025-11-07T14:08:00Z" w16du:dateUtc="2025-11-07T19:08:00Z">
        <w:r>
          <w:rPr>
            <w:lang w:eastAsia="zh-CN"/>
          </w:rPr>
          <w:t>as described in Solution #1.</w:t>
        </w:r>
      </w:ins>
    </w:p>
    <w:p w14:paraId="76B92612" w14:textId="77777777" w:rsidR="00B50B69" w:rsidRPr="00B50B69" w:rsidRDefault="00B50B69" w:rsidP="00B50B69">
      <w:pPr>
        <w:rPr>
          <w:lang w:eastAsia="zh-CN"/>
        </w:rPr>
      </w:pPr>
    </w:p>
    <w:p w14:paraId="37F67607" w14:textId="77777777" w:rsidR="00B50B69" w:rsidRPr="00C21836" w:rsidRDefault="00B50B69" w:rsidP="00B50B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812749C" w14:textId="74F3174D" w:rsidR="008136BE" w:rsidRPr="008136BE" w:rsidRDefault="008136BE" w:rsidP="008136BE">
      <w:pPr>
        <w:keepNext/>
        <w:keepLines/>
        <w:spacing w:before="120"/>
        <w:ind w:left="1134" w:hanging="1134"/>
        <w:outlineLvl w:val="2"/>
        <w:rPr>
          <w:rFonts w:ascii="Arial" w:hAnsi="Arial"/>
          <w:sz w:val="28"/>
          <w:lang w:eastAsia="zh-CN"/>
        </w:rPr>
      </w:pPr>
      <w:ins w:id="35" w:author="InterDigital" w:date="2025-11-07T13:54:00Z" w16du:dateUtc="2025-11-07T18:54:00Z">
        <w:r w:rsidRPr="008136BE">
          <w:rPr>
            <w:rFonts w:ascii="Arial" w:hAnsi="Arial"/>
            <w:sz w:val="28"/>
            <w:lang w:eastAsia="zh-CN"/>
          </w:rPr>
          <w:t>7.</w:t>
        </w:r>
        <w:r>
          <w:rPr>
            <w:rFonts w:ascii="Arial" w:hAnsi="Arial"/>
            <w:sz w:val="28"/>
            <w:lang w:eastAsia="zh-CN"/>
          </w:rPr>
          <w:t>4</w:t>
        </w:r>
        <w:r w:rsidRPr="008136BE">
          <w:rPr>
            <w:rFonts w:ascii="Arial" w:hAnsi="Arial"/>
            <w:sz w:val="28"/>
            <w:lang w:eastAsia="zh-CN"/>
          </w:rPr>
          <w:t>.4</w:t>
        </w:r>
        <w:r w:rsidRPr="008136BE">
          <w:rPr>
            <w:rFonts w:ascii="Arial" w:hAnsi="Arial"/>
            <w:sz w:val="28"/>
            <w:lang w:eastAsia="zh-CN"/>
          </w:rPr>
          <w:tab/>
          <w:t>Solution evaluation</w:t>
        </w:r>
      </w:ins>
      <w:bookmarkEnd w:id="3"/>
    </w:p>
    <w:bookmarkEnd w:id="4"/>
    <w:p w14:paraId="304402D6" w14:textId="24EF6FC5" w:rsidR="00324688" w:rsidRDefault="00E879F7" w:rsidP="00324688">
      <w:pPr>
        <w:rPr>
          <w:ins w:id="36" w:author="InterDigital" w:date="2025-11-07T13:57:00Z" w16du:dateUtc="2025-11-07T18:57:00Z"/>
          <w:lang w:val="en-IN"/>
        </w:rPr>
      </w:pPr>
      <w:ins w:id="37" w:author="InterDigital" w:date="2025-11-06T18:40:00Z" w16du:dateUtc="2025-11-06T23:40:00Z">
        <w:r w:rsidRPr="00E879F7">
          <w:t xml:space="preserve">This solution </w:t>
        </w:r>
      </w:ins>
      <w:ins w:id="38" w:author="InterDigital" w:date="2025-11-06T18:41:00Z" w16du:dateUtc="2025-11-06T23:41:00Z">
        <w:r w:rsidRPr="00E879F7">
          <w:t xml:space="preserve">addresses </w:t>
        </w:r>
        <w:r w:rsidRPr="00E879F7">
          <w:rPr>
            <w:lang w:val="en-IN"/>
          </w:rPr>
          <w:t xml:space="preserve">Key Issue #3 on </w:t>
        </w:r>
      </w:ins>
      <w:ins w:id="39" w:author="InterDigital" w:date="2025-11-07T13:54:00Z">
        <w:r w:rsidR="00324688" w:rsidRPr="00324688">
          <w:rPr>
            <w:lang w:val="en-US"/>
          </w:rPr>
          <w:t>provisioning information in the application enablement layer and enables presence monitoring of AIoT devices.</w:t>
        </w:r>
      </w:ins>
      <w:ins w:id="40" w:author="InterDigital" w:date="2025-11-06T18:42:00Z" w16du:dateUtc="2025-11-06T23:42:00Z">
        <w:r>
          <w:rPr>
            <w:lang w:val="en-IN"/>
          </w:rPr>
          <w:t xml:space="preserve"> </w:t>
        </w:r>
      </w:ins>
      <w:ins w:id="41" w:author="InterDigital" w:date="2025-11-07T13:55:00Z" w16du:dateUtc="2025-11-07T18:55:00Z">
        <w:r w:rsidR="00324688">
          <w:rPr>
            <w:lang w:val="en-IN"/>
          </w:rPr>
          <w:t>It provides procedures for enabling</w:t>
        </w:r>
      </w:ins>
      <w:ins w:id="42" w:author="InterDigital" w:date="2025-11-07T13:56:00Z" w16du:dateUtc="2025-11-07T18:56:00Z">
        <w:r w:rsidR="00324688">
          <w:rPr>
            <w:lang w:val="en-IN"/>
          </w:rPr>
          <w:t xml:space="preserve"> a consumer </w:t>
        </w:r>
      </w:ins>
      <w:ins w:id="43" w:author="InterDigital" w:date="2025-11-07T14:13:00Z" w16du:dateUtc="2025-11-07T19:13:00Z">
        <w:r w:rsidR="00B50B69">
          <w:rPr>
            <w:lang w:val="en-IN"/>
          </w:rPr>
          <w:t xml:space="preserve">(e.g., VAL server or AIOTEC) </w:t>
        </w:r>
      </w:ins>
      <w:ins w:id="44" w:author="InterDigital" w:date="2025-11-07T13:56:00Z" w16du:dateUtc="2025-11-07T18:56:00Z">
        <w:r w:rsidR="00324688">
          <w:rPr>
            <w:lang w:val="en-IN"/>
          </w:rPr>
          <w:t xml:space="preserve">of </w:t>
        </w:r>
      </w:ins>
      <w:ins w:id="45" w:author="InterDigital" w:date="2025-11-07T14:26:00Z" w16du:dateUtc="2025-11-07T19:26:00Z">
        <w:r w:rsidR="007A6D05">
          <w:rPr>
            <w:lang w:val="en-IN"/>
          </w:rPr>
          <w:t xml:space="preserve">monitoring </w:t>
        </w:r>
      </w:ins>
      <w:ins w:id="46" w:author="InterDigital" w:date="2025-11-07T13:56:00Z" w16du:dateUtc="2025-11-07T18:56:00Z">
        <w:r w:rsidR="00324688">
          <w:rPr>
            <w:lang w:val="en-IN"/>
          </w:rPr>
          <w:t xml:space="preserve">AIoT device presence </w:t>
        </w:r>
      </w:ins>
      <w:ins w:id="47" w:author="InterDigital" w:date="2025-11-07T14:26:00Z" w16du:dateUtc="2025-11-07T19:26:00Z">
        <w:r w:rsidR="006F53AB">
          <w:rPr>
            <w:lang w:val="en-IN"/>
          </w:rPr>
          <w:t>via a subscription mechanism</w:t>
        </w:r>
      </w:ins>
      <w:ins w:id="48" w:author="InterDigital" w:date="2025-11-07T13:57:00Z" w16du:dateUtc="2025-11-07T18:57:00Z">
        <w:r w:rsidR="00324688">
          <w:rPr>
            <w:lang w:val="en-IN"/>
          </w:rPr>
          <w:t>.</w:t>
        </w:r>
      </w:ins>
    </w:p>
    <w:p w14:paraId="21E98004" w14:textId="21D52FB9" w:rsidR="00E879F7" w:rsidDel="00E879F7" w:rsidRDefault="00324688" w:rsidP="00324688">
      <w:pPr>
        <w:rPr>
          <w:del w:id="49" w:author="InterDigital" w:date="2025-11-06T18:40:00Z" w16du:dateUtc="2025-11-06T23:40:00Z"/>
          <w:lang w:val="en-IN"/>
        </w:rPr>
      </w:pPr>
      <w:ins w:id="50" w:author="InterDigital" w:date="2025-11-07T13:57:00Z" w16du:dateUtc="2025-11-07T18:57:00Z">
        <w:r>
          <w:rPr>
            <w:lang w:val="en-IN"/>
          </w:rPr>
          <w:t xml:space="preserve">The solution </w:t>
        </w:r>
      </w:ins>
      <w:ins w:id="51" w:author="InterDigital" w:date="2025-11-07T14:26:00Z" w16du:dateUtc="2025-11-07T19:26:00Z">
        <w:r w:rsidR="006F53AB">
          <w:rPr>
            <w:lang w:val="en-IN"/>
          </w:rPr>
          <w:t xml:space="preserve">uses </w:t>
        </w:r>
      </w:ins>
      <w:ins w:id="52" w:author="InterDigital" w:date="2025-11-07T13:57:00Z" w16du:dateUtc="2025-11-07T18:57:00Z">
        <w:r>
          <w:rPr>
            <w:lang w:val="en-IN"/>
          </w:rPr>
          <w:t xml:space="preserve">the </w:t>
        </w:r>
      </w:ins>
      <w:ins w:id="53" w:author="InterDigital" w:date="2025-11-07T14:14:00Z" w16du:dateUtc="2025-11-07T19:14:00Z">
        <w:r w:rsidR="00B50B69">
          <w:rPr>
            <w:lang w:val="en-IN"/>
          </w:rPr>
          <w:t xml:space="preserve">capabilities of </w:t>
        </w:r>
      </w:ins>
      <w:ins w:id="54" w:author="InterDigital" w:date="2025-11-07T14:27:00Z" w16du:dateUtc="2025-11-07T19:27:00Z">
        <w:r w:rsidR="006F53AB">
          <w:rPr>
            <w:lang w:val="en-IN"/>
          </w:rPr>
          <w:t>i</w:t>
        </w:r>
      </w:ins>
      <w:ins w:id="55" w:author="InterDigital" w:date="2025-11-07T14:15:00Z" w16du:dateUtc="2025-11-07T19:15:00Z">
        <w:r w:rsidR="007A6D05">
          <w:rPr>
            <w:lang w:val="en-IN"/>
          </w:rPr>
          <w:t xml:space="preserve">nventory command </w:t>
        </w:r>
      </w:ins>
      <w:ins w:id="56" w:author="InterDigital" w:date="2025-11-07T14:14:00Z">
        <w:r w:rsidR="00B50B69" w:rsidRPr="00B50B69">
          <w:rPr>
            <w:lang w:val="en-US"/>
          </w:rPr>
          <w:t>as described in 3GPP TS 23.369 [3]</w:t>
        </w:r>
      </w:ins>
      <w:ins w:id="57" w:author="InterDigital" w:date="2025-11-07T14:14:00Z" w16du:dateUtc="2025-11-07T19:14:00Z">
        <w:r w:rsidR="00B50B69">
          <w:rPr>
            <w:lang w:val="en-US"/>
          </w:rPr>
          <w:t xml:space="preserve"> for obtaining the </w:t>
        </w:r>
      </w:ins>
      <w:ins w:id="58" w:author="InterDigital" w:date="2025-11-07T14:15:00Z" w16du:dateUtc="2025-11-07T19:15:00Z">
        <w:r w:rsidR="007A6D05">
          <w:rPr>
            <w:lang w:val="en-US"/>
          </w:rPr>
          <w:t xml:space="preserve">AIoT device </w:t>
        </w:r>
      </w:ins>
      <w:ins w:id="59" w:author="InterDigital" w:date="2025-11-07T14:22:00Z" w16du:dateUtc="2025-11-07T19:22:00Z">
        <w:r w:rsidR="007A6D05">
          <w:rPr>
            <w:lang w:val="en-US"/>
          </w:rPr>
          <w:t>presence and</w:t>
        </w:r>
      </w:ins>
      <w:ins w:id="60" w:author="InterDigital" w:date="2025-11-07T14:20:00Z" w16du:dateUtc="2025-11-07T19:20:00Z">
        <w:r w:rsidR="007A6D05">
          <w:rPr>
            <w:lang w:val="en-US"/>
          </w:rPr>
          <w:t xml:space="preserve"> allows monitoring AIoT devices </w:t>
        </w:r>
      </w:ins>
      <w:ins w:id="61" w:author="InterDigital" w:date="2025-11-07T14:21:00Z" w16du:dateUtc="2025-11-07T19:21:00Z">
        <w:r w:rsidR="007A6D05">
          <w:rPr>
            <w:lang w:val="en-US"/>
          </w:rPr>
          <w:t xml:space="preserve">via their identifiers and/or area information. The monitoring reporting allows </w:t>
        </w:r>
      </w:ins>
      <w:ins w:id="62" w:author="InterDigital" w:date="2025-11-07T14:19:00Z" w16du:dateUtc="2025-11-07T19:19:00Z">
        <w:r w:rsidR="007A6D05">
          <w:rPr>
            <w:lang w:val="en-US"/>
          </w:rPr>
          <w:t xml:space="preserve">fine grained control of </w:t>
        </w:r>
      </w:ins>
      <w:ins w:id="63" w:author="InterDigital" w:date="2025-11-07T14:22:00Z" w16du:dateUtc="2025-11-07T19:22:00Z">
        <w:r w:rsidR="007A6D05">
          <w:rPr>
            <w:lang w:val="en-US"/>
          </w:rPr>
          <w:t xml:space="preserve">the </w:t>
        </w:r>
      </w:ins>
      <w:ins w:id="64" w:author="InterDigital" w:date="2025-11-07T14:19:00Z" w16du:dateUtc="2025-11-07T19:19:00Z">
        <w:r w:rsidR="007A6D05">
          <w:rPr>
            <w:lang w:val="en-US"/>
          </w:rPr>
          <w:t xml:space="preserve">monitoring </w:t>
        </w:r>
      </w:ins>
      <w:ins w:id="65" w:author="InterDigital" w:date="2025-11-07T14:18:00Z" w16du:dateUtc="2025-11-07T19:18:00Z">
        <w:r w:rsidR="007A6D05">
          <w:rPr>
            <w:lang w:val="en-US"/>
          </w:rPr>
          <w:t xml:space="preserve">via a </w:t>
        </w:r>
      </w:ins>
      <w:ins w:id="66" w:author="InterDigital" w:date="2025-11-07T14:16:00Z" w16du:dateUtc="2025-11-07T19:16:00Z">
        <w:r w:rsidR="007A6D05">
          <w:rPr>
            <w:lang w:val="en-US"/>
          </w:rPr>
          <w:t xml:space="preserve">reporting </w:t>
        </w:r>
        <w:proofErr w:type="spellStart"/>
        <w:r w:rsidR="007A6D05">
          <w:rPr>
            <w:lang w:val="en-US"/>
          </w:rPr>
          <w:t>configuration</w:t>
        </w:r>
      </w:ins>
      <w:ins w:id="67" w:author="InterDigital" w:date="2025-11-07T14:19:00Z" w16du:dateUtc="2025-11-07T19:19:00Z">
        <w:r w:rsidR="007A6D05">
          <w:rPr>
            <w:lang w:val="en-US"/>
          </w:rPr>
          <w:t>.</w:t>
        </w:r>
      </w:ins>
    </w:p>
    <w:bookmarkEnd w:id="5"/>
    <w:p w14:paraId="4F1B6B91" w14:textId="4ED93471" w:rsidR="00C21836" w:rsidRPr="00A146CA" w:rsidDel="001A0D5F" w:rsidRDefault="007A6D05" w:rsidP="001A0D5F">
      <w:pPr>
        <w:rPr>
          <w:del w:id="68" w:author="InterDigital" w:date="2025-11-05T11:05:00Z" w16du:dateUtc="2025-11-05T16:05:00Z"/>
          <w:iCs/>
          <w:noProof/>
          <w:lang w:val="en-US"/>
        </w:rPr>
      </w:pPr>
      <w:ins w:id="69" w:author="InterDigital" w:date="2025-11-07T14:22:00Z" w16du:dateUtc="2025-11-07T19:22:00Z">
        <w:r>
          <w:rPr>
            <w:iCs/>
            <w:noProof/>
            <w:lang w:val="en-US"/>
          </w:rPr>
          <w:t>The</w:t>
        </w:r>
        <w:proofErr w:type="spellEnd"/>
        <w:r>
          <w:rPr>
            <w:iCs/>
            <w:noProof/>
            <w:lang w:val="en-US"/>
          </w:rPr>
          <w:t xml:space="preserve"> solution is compatible with architectures desc</w:t>
        </w:r>
      </w:ins>
      <w:ins w:id="70" w:author="InterDigital" w:date="2025-11-07T14:23:00Z" w16du:dateUtc="2025-11-07T19:23:00Z">
        <w:r>
          <w:rPr>
            <w:iCs/>
            <w:noProof/>
            <w:lang w:val="en-US"/>
          </w:rPr>
          <w:t>ribed in Solution #1 and Solution #2</w:t>
        </w:r>
      </w:ins>
      <w:ins w:id="71" w:author="InterDigital" w:date="2025-11-07T14:24:00Z" w16du:dateUtc="2025-11-07T19:24:00Z">
        <w:r>
          <w:rPr>
            <w:iCs/>
            <w:noProof/>
            <w:lang w:val="en-US"/>
          </w:rPr>
          <w:t>.</w:t>
        </w:r>
      </w:ins>
    </w:p>
    <w:p w14:paraId="7D43290E" w14:textId="77777777" w:rsidR="00C21836" w:rsidRPr="00C21836" w:rsidRDefault="00C21836" w:rsidP="00CD2478">
      <w:pPr>
        <w:rPr>
          <w:noProof/>
          <w:lang w:val="en-US"/>
        </w:rPr>
      </w:pPr>
    </w:p>
    <w:p w14:paraId="148AFF31" w14:textId="471DABEB"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36ECA">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EF615" w14:textId="77777777" w:rsidR="004D3A11" w:rsidRDefault="004D3A11">
      <w:r>
        <w:separator/>
      </w:r>
    </w:p>
  </w:endnote>
  <w:endnote w:type="continuationSeparator" w:id="0">
    <w:p w14:paraId="533A52D9" w14:textId="77777777" w:rsidR="004D3A11" w:rsidRDefault="004D3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3D00C" w14:textId="77777777" w:rsidR="004D3A11" w:rsidRDefault="004D3A11">
      <w:r>
        <w:separator/>
      </w:r>
    </w:p>
  </w:footnote>
  <w:footnote w:type="continuationSeparator" w:id="0">
    <w:p w14:paraId="36E01D91" w14:textId="77777777" w:rsidR="004D3A11" w:rsidRDefault="004D3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45EC"/>
    <w:rsid w:val="00017303"/>
    <w:rsid w:val="00022E4A"/>
    <w:rsid w:val="000237E3"/>
    <w:rsid w:val="00052623"/>
    <w:rsid w:val="00062A46"/>
    <w:rsid w:val="00072D44"/>
    <w:rsid w:val="00075139"/>
    <w:rsid w:val="00091508"/>
    <w:rsid w:val="000928D3"/>
    <w:rsid w:val="000A1C77"/>
    <w:rsid w:val="000A52CF"/>
    <w:rsid w:val="000A5BBF"/>
    <w:rsid w:val="000B6310"/>
    <w:rsid w:val="000C6598"/>
    <w:rsid w:val="000F6126"/>
    <w:rsid w:val="000F73CB"/>
    <w:rsid w:val="000F76CD"/>
    <w:rsid w:val="00106795"/>
    <w:rsid w:val="00107AAB"/>
    <w:rsid w:val="0012798E"/>
    <w:rsid w:val="0013504C"/>
    <w:rsid w:val="001350A0"/>
    <w:rsid w:val="00135915"/>
    <w:rsid w:val="00136ECA"/>
    <w:rsid w:val="001526CE"/>
    <w:rsid w:val="001553AD"/>
    <w:rsid w:val="0015571C"/>
    <w:rsid w:val="00156707"/>
    <w:rsid w:val="001A0D5F"/>
    <w:rsid w:val="001A1C18"/>
    <w:rsid w:val="001A486D"/>
    <w:rsid w:val="001C2C01"/>
    <w:rsid w:val="001E41F3"/>
    <w:rsid w:val="001E5A1C"/>
    <w:rsid w:val="001F0441"/>
    <w:rsid w:val="0020225A"/>
    <w:rsid w:val="002037A2"/>
    <w:rsid w:val="00203DC9"/>
    <w:rsid w:val="002055DD"/>
    <w:rsid w:val="002100CD"/>
    <w:rsid w:val="00210E61"/>
    <w:rsid w:val="00212FF7"/>
    <w:rsid w:val="00215ABA"/>
    <w:rsid w:val="00232D54"/>
    <w:rsid w:val="00247FAF"/>
    <w:rsid w:val="00262BAD"/>
    <w:rsid w:val="002634BB"/>
    <w:rsid w:val="00275D12"/>
    <w:rsid w:val="0027608E"/>
    <w:rsid w:val="00297FD0"/>
    <w:rsid w:val="002A412E"/>
    <w:rsid w:val="002A5725"/>
    <w:rsid w:val="002B1F0E"/>
    <w:rsid w:val="002B38EA"/>
    <w:rsid w:val="002C6EB9"/>
    <w:rsid w:val="002C7EBF"/>
    <w:rsid w:val="002D16C0"/>
    <w:rsid w:val="002E0FE3"/>
    <w:rsid w:val="002F2828"/>
    <w:rsid w:val="00307245"/>
    <w:rsid w:val="003131B7"/>
    <w:rsid w:val="00324688"/>
    <w:rsid w:val="003270E6"/>
    <w:rsid w:val="00332BBF"/>
    <w:rsid w:val="00347CAD"/>
    <w:rsid w:val="0035086D"/>
    <w:rsid w:val="00370766"/>
    <w:rsid w:val="003765CD"/>
    <w:rsid w:val="003A32CB"/>
    <w:rsid w:val="003A5B39"/>
    <w:rsid w:val="003B4475"/>
    <w:rsid w:val="003C08DA"/>
    <w:rsid w:val="003D3B98"/>
    <w:rsid w:val="003D7544"/>
    <w:rsid w:val="003E29EF"/>
    <w:rsid w:val="003F00E8"/>
    <w:rsid w:val="00400063"/>
    <w:rsid w:val="00406BBF"/>
    <w:rsid w:val="004103EB"/>
    <w:rsid w:val="004120CD"/>
    <w:rsid w:val="004153BD"/>
    <w:rsid w:val="00417430"/>
    <w:rsid w:val="00424B44"/>
    <w:rsid w:val="00425A80"/>
    <w:rsid w:val="00436BAB"/>
    <w:rsid w:val="004372D5"/>
    <w:rsid w:val="00443BB8"/>
    <w:rsid w:val="00445737"/>
    <w:rsid w:val="004543B0"/>
    <w:rsid w:val="0045594B"/>
    <w:rsid w:val="0046589F"/>
    <w:rsid w:val="004668DF"/>
    <w:rsid w:val="00480CFB"/>
    <w:rsid w:val="004818B1"/>
    <w:rsid w:val="00486FED"/>
    <w:rsid w:val="0049014B"/>
    <w:rsid w:val="00491579"/>
    <w:rsid w:val="0049211E"/>
    <w:rsid w:val="0049670D"/>
    <w:rsid w:val="00496B2C"/>
    <w:rsid w:val="004A1BB0"/>
    <w:rsid w:val="004A6CE2"/>
    <w:rsid w:val="004B2E9C"/>
    <w:rsid w:val="004C418A"/>
    <w:rsid w:val="004D3A11"/>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12BF"/>
    <w:rsid w:val="005B32AD"/>
    <w:rsid w:val="005B5D33"/>
    <w:rsid w:val="005C1635"/>
    <w:rsid w:val="005D061E"/>
    <w:rsid w:val="005D5305"/>
    <w:rsid w:val="005E16DE"/>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6F53AB"/>
    <w:rsid w:val="007010B6"/>
    <w:rsid w:val="00710348"/>
    <w:rsid w:val="00712A2B"/>
    <w:rsid w:val="00713847"/>
    <w:rsid w:val="00722FA4"/>
    <w:rsid w:val="00726946"/>
    <w:rsid w:val="00732381"/>
    <w:rsid w:val="0073780F"/>
    <w:rsid w:val="007479F4"/>
    <w:rsid w:val="00770A9F"/>
    <w:rsid w:val="0077301C"/>
    <w:rsid w:val="007825D3"/>
    <w:rsid w:val="007A4A08"/>
    <w:rsid w:val="007A6D05"/>
    <w:rsid w:val="007B0683"/>
    <w:rsid w:val="007B4183"/>
    <w:rsid w:val="007B512A"/>
    <w:rsid w:val="007C2097"/>
    <w:rsid w:val="007C5607"/>
    <w:rsid w:val="007D3BFB"/>
    <w:rsid w:val="007E0DCE"/>
    <w:rsid w:val="007E16D9"/>
    <w:rsid w:val="007F4FDC"/>
    <w:rsid w:val="00800104"/>
    <w:rsid w:val="0080691C"/>
    <w:rsid w:val="008136BE"/>
    <w:rsid w:val="00817868"/>
    <w:rsid w:val="00837283"/>
    <w:rsid w:val="00843C3D"/>
    <w:rsid w:val="00847D51"/>
    <w:rsid w:val="0085467E"/>
    <w:rsid w:val="00856B98"/>
    <w:rsid w:val="0086339A"/>
    <w:rsid w:val="00870EE7"/>
    <w:rsid w:val="00873B74"/>
    <w:rsid w:val="00881AEE"/>
    <w:rsid w:val="008900E0"/>
    <w:rsid w:val="00895313"/>
    <w:rsid w:val="00895C76"/>
    <w:rsid w:val="008A0451"/>
    <w:rsid w:val="008A5E86"/>
    <w:rsid w:val="008B1118"/>
    <w:rsid w:val="008B3DB0"/>
    <w:rsid w:val="008B6B24"/>
    <w:rsid w:val="008C107A"/>
    <w:rsid w:val="008C1E65"/>
    <w:rsid w:val="008D4BC6"/>
    <w:rsid w:val="008E448A"/>
    <w:rsid w:val="008F2631"/>
    <w:rsid w:val="008F3348"/>
    <w:rsid w:val="008F33A2"/>
    <w:rsid w:val="008F647C"/>
    <w:rsid w:val="008F686C"/>
    <w:rsid w:val="009012A3"/>
    <w:rsid w:val="00914BF7"/>
    <w:rsid w:val="00934B69"/>
    <w:rsid w:val="009359C8"/>
    <w:rsid w:val="00946F9E"/>
    <w:rsid w:val="00947E7C"/>
    <w:rsid w:val="00954242"/>
    <w:rsid w:val="0095701F"/>
    <w:rsid w:val="00957D6A"/>
    <w:rsid w:val="0098100C"/>
    <w:rsid w:val="009947C8"/>
    <w:rsid w:val="009A3CCE"/>
    <w:rsid w:val="009B560B"/>
    <w:rsid w:val="009C61B9"/>
    <w:rsid w:val="009E3297"/>
    <w:rsid w:val="009E3B60"/>
    <w:rsid w:val="009F7FF6"/>
    <w:rsid w:val="00A146CA"/>
    <w:rsid w:val="00A200DC"/>
    <w:rsid w:val="00A33D66"/>
    <w:rsid w:val="00A3669C"/>
    <w:rsid w:val="00A47E70"/>
    <w:rsid w:val="00A526CC"/>
    <w:rsid w:val="00A72326"/>
    <w:rsid w:val="00A823B2"/>
    <w:rsid w:val="00A8322D"/>
    <w:rsid w:val="00A85724"/>
    <w:rsid w:val="00A862B9"/>
    <w:rsid w:val="00A91F8C"/>
    <w:rsid w:val="00A97F69"/>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50B69"/>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21D51"/>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E47FE"/>
    <w:rsid w:val="00D0472E"/>
    <w:rsid w:val="00D075A9"/>
    <w:rsid w:val="00D10EFE"/>
    <w:rsid w:val="00D218E3"/>
    <w:rsid w:val="00D2328E"/>
    <w:rsid w:val="00D23A71"/>
    <w:rsid w:val="00D35805"/>
    <w:rsid w:val="00D407B1"/>
    <w:rsid w:val="00D54E8C"/>
    <w:rsid w:val="00D65026"/>
    <w:rsid w:val="00D658A3"/>
    <w:rsid w:val="00D66B1F"/>
    <w:rsid w:val="00D70D86"/>
    <w:rsid w:val="00D7265B"/>
    <w:rsid w:val="00D83BF8"/>
    <w:rsid w:val="00D94420"/>
    <w:rsid w:val="00DA4A78"/>
    <w:rsid w:val="00DA75EC"/>
    <w:rsid w:val="00DC492A"/>
    <w:rsid w:val="00DD30F3"/>
    <w:rsid w:val="00DE7885"/>
    <w:rsid w:val="00E00442"/>
    <w:rsid w:val="00E1161B"/>
    <w:rsid w:val="00E20CD5"/>
    <w:rsid w:val="00E22736"/>
    <w:rsid w:val="00E250AD"/>
    <w:rsid w:val="00E2764E"/>
    <w:rsid w:val="00E32FD7"/>
    <w:rsid w:val="00E348FE"/>
    <w:rsid w:val="00E412FD"/>
    <w:rsid w:val="00E42C12"/>
    <w:rsid w:val="00E43851"/>
    <w:rsid w:val="00E50C3F"/>
    <w:rsid w:val="00E5646D"/>
    <w:rsid w:val="00E71595"/>
    <w:rsid w:val="00E74E32"/>
    <w:rsid w:val="00E81BF9"/>
    <w:rsid w:val="00E84466"/>
    <w:rsid w:val="00E855CA"/>
    <w:rsid w:val="00E879F7"/>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136ECA"/>
    <w:rPr>
      <w:rFonts w:ascii="Times New Roman" w:hAnsi="Times New Roman"/>
      <w:color w:val="FF0000"/>
      <w:lang w:eastAsia="en-US"/>
    </w:rPr>
  </w:style>
  <w:style w:type="character" w:customStyle="1" w:styleId="Heading3Char">
    <w:name w:val="Heading 3 Char"/>
    <w:aliases w:val="H3 Char"/>
    <w:basedOn w:val="DefaultParagraphFont"/>
    <w:link w:val="Heading3"/>
    <w:uiPriority w:val="9"/>
    <w:rsid w:val="00136ECA"/>
    <w:rPr>
      <w:rFonts w:ascii="Arial" w:hAnsi="Arial"/>
      <w:sz w:val="28"/>
      <w:lang w:eastAsia="en-US"/>
    </w:rPr>
  </w:style>
  <w:style w:type="paragraph" w:styleId="Revision">
    <w:name w:val="Revision"/>
    <w:hidden/>
    <w:uiPriority w:val="99"/>
    <w:semiHidden/>
    <w:rsid w:val="001A0D5F"/>
    <w:rPr>
      <w:rFonts w:ascii="Times New Roman" w:hAnsi="Times New Roman"/>
      <w:lang w:eastAsia="en-US"/>
    </w:rPr>
  </w:style>
  <w:style w:type="paragraph" w:styleId="NormalWeb">
    <w:name w:val="Normal (Web)"/>
    <w:basedOn w:val="Normal"/>
    <w:rsid w:val="001A0D5F"/>
    <w:rPr>
      <w:rFonts w:eastAsia="SimSun"/>
      <w:sz w:val="24"/>
      <w:szCs w:val="24"/>
    </w:rPr>
  </w:style>
  <w:style w:type="paragraph" w:customStyle="1" w:styleId="Guidance">
    <w:name w:val="Guidance"/>
    <w:basedOn w:val="Normal"/>
    <w:qFormat/>
    <w:rsid w:val="001A0D5F"/>
    <w:rPr>
      <w:rFonts w:eastAsia="SimSun"/>
      <w:i/>
      <w:color w:val="0000FF"/>
    </w:rPr>
  </w:style>
  <w:style w:type="character" w:customStyle="1" w:styleId="THChar">
    <w:name w:val="TH Char"/>
    <w:link w:val="TH"/>
    <w:qFormat/>
    <w:locked/>
    <w:rsid w:val="00324688"/>
    <w:rPr>
      <w:rFonts w:ascii="Arial" w:hAnsi="Arial"/>
      <w:b/>
      <w:lang w:eastAsia="en-US"/>
    </w:rPr>
  </w:style>
  <w:style w:type="character" w:customStyle="1" w:styleId="TFChar">
    <w:name w:val="TF Char"/>
    <w:link w:val="TF"/>
    <w:qFormat/>
    <w:rsid w:val="00324688"/>
    <w:rPr>
      <w:rFonts w:ascii="Arial" w:hAnsi="Arial"/>
      <w:b/>
      <w:lang w:eastAsia="en-US"/>
    </w:rPr>
  </w:style>
  <w:style w:type="character" w:customStyle="1" w:styleId="B1Char">
    <w:name w:val="B1 Char"/>
    <w:link w:val="B1"/>
    <w:qFormat/>
    <w:rsid w:val="0032468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39233961">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48485558">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61066010">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536887109">
      <w:bodyDiv w:val="1"/>
      <w:marLeft w:val="0"/>
      <w:marRight w:val="0"/>
      <w:marTop w:val="0"/>
      <w:marBottom w:val="0"/>
      <w:divBdr>
        <w:top w:val="none" w:sz="0" w:space="0" w:color="auto"/>
        <w:left w:val="none" w:sz="0" w:space="0" w:color="auto"/>
        <w:bottom w:val="none" w:sz="0" w:space="0" w:color="auto"/>
        <w:right w:val="none" w:sz="0" w:space="0" w:color="auto"/>
      </w:divBdr>
    </w:div>
    <w:div w:id="1627737762">
      <w:bodyDiv w:val="1"/>
      <w:marLeft w:val="0"/>
      <w:marRight w:val="0"/>
      <w:marTop w:val="0"/>
      <w:marBottom w:val="0"/>
      <w:divBdr>
        <w:top w:val="none" w:sz="0" w:space="0" w:color="auto"/>
        <w:left w:val="none" w:sz="0" w:space="0" w:color="auto"/>
        <w:bottom w:val="none" w:sz="0" w:space="0" w:color="auto"/>
        <w:right w:val="none" w:sz="0" w:space="0" w:color="auto"/>
      </w:divBdr>
    </w:div>
    <w:div w:id="1793792637">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image" Target="media/image4.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D36DD5-55C0-4E90-AF90-E50D64FEBE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F09BD2-DF38-4A16-9F56-2677B15B871A}">
  <ds:schemaRefs>
    <ds:schemaRef ds:uri="http://schemas.microsoft.com/sharepoint/v3/contenttype/forms"/>
  </ds:schemaRefs>
</ds:datastoreItem>
</file>

<file path=customXml/itemProps3.xml><?xml version="1.0" encoding="utf-8"?>
<ds:datastoreItem xmlns:ds="http://schemas.openxmlformats.org/officeDocument/2006/customXml" ds:itemID="{C0640A36-2AD1-4FF0-AB92-7E57CF1B216D}">
  <ds:schemaRefs>
    <ds:schemaRef ds:uri="5a888943-97ca-4c93-b605-714bb5e9e285"/>
    <ds:schemaRef ds:uri="e32f50e1-6846-4d7d-ad60-ccd6877e6c5e"/>
    <ds:schemaRef ds:uri="http://schemas.microsoft.com/office/2006/documentManagement/types"/>
    <ds:schemaRef ds:uri="http://purl.org/dc/terms/"/>
    <ds:schemaRef ds:uri="http://schemas.microsoft.com/sharepoint/v4"/>
    <ds:schemaRef ds:uri="http://schemas.openxmlformats.org/package/2006/metadata/core-properties"/>
    <ds:schemaRef ds:uri="http://schemas.microsoft.com/office/2006/metadata/properties"/>
    <ds:schemaRef ds:uri="http://purl.org/dc/dcmitype/"/>
    <ds:schemaRef ds:uri="http://purl.org/dc/elements/1.1/"/>
    <ds:schemaRef ds:uri="http://schemas.microsoft.com/office/infopath/2007/PartnerControls"/>
    <ds:schemaRef ds:uri="23a22248-acb0-4303-bd1b-c36b2527d0a2"/>
    <ds:schemaRef ds:uri="http://www.w3.org/XML/1998/namespace"/>
  </ds:schemaRefs>
</ds:datastoreItem>
</file>

<file path=customXml/itemProps4.xml><?xml version="1.0" encoding="utf-8"?>
<ds:datastoreItem xmlns:ds="http://schemas.openxmlformats.org/officeDocument/2006/customXml" ds:itemID="{D6D81832-18A4-4015-B8EF-8FCD5F5EF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4</Pages>
  <Words>1094</Words>
  <Characters>6418</Characters>
  <Application>Microsoft Office Word</Application>
  <DocSecurity>0</DocSecurity>
  <Lines>125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cp:lastModifiedBy>
  <cp:revision>26</cp:revision>
  <cp:lastPrinted>1900-01-01T05:00:00Z</cp:lastPrinted>
  <dcterms:created xsi:type="dcterms:W3CDTF">2025-11-05T12:46:00Z</dcterms:created>
  <dcterms:modified xsi:type="dcterms:W3CDTF">2025-11-10T13:46:00Z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2025-11-04T15:43:20Z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36ab278a-d26f-41d3-b9d8-322275629473</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