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485673" w:rsidR="001E41F3" w:rsidRPr="00373C50" w:rsidRDefault="001E41F3">
      <w:pPr>
        <w:pStyle w:val="CRCoverPage"/>
        <w:tabs>
          <w:tab w:val="right" w:pos="9639"/>
        </w:tabs>
        <w:spacing w:after="0"/>
        <w:rPr>
          <w:b/>
          <w:i/>
          <w:sz w:val="28"/>
        </w:rPr>
      </w:pPr>
      <w:r w:rsidRPr="00373C50">
        <w:rPr>
          <w:b/>
          <w:sz w:val="24"/>
        </w:rPr>
        <w:t>3GPP TSG-</w:t>
      </w:r>
      <w:r w:rsidR="00373C50" w:rsidRPr="00373C50">
        <w:rPr>
          <w:b/>
          <w:sz w:val="24"/>
        </w:rPr>
        <w:t>SA WG6</w:t>
      </w:r>
      <w:r w:rsidR="00C66BA2" w:rsidRPr="00373C50">
        <w:rPr>
          <w:b/>
          <w:sz w:val="24"/>
        </w:rPr>
        <w:t xml:space="preserve"> </w:t>
      </w:r>
      <w:r w:rsidRPr="00373C50">
        <w:rPr>
          <w:b/>
          <w:sz w:val="24"/>
        </w:rPr>
        <w:t>Meeting #</w:t>
      </w:r>
      <w:r w:rsidR="00373C50" w:rsidRPr="00373C50">
        <w:rPr>
          <w:b/>
          <w:sz w:val="24"/>
        </w:rPr>
        <w:t>70</w:t>
      </w:r>
      <w:r w:rsidRPr="00373C50">
        <w:rPr>
          <w:b/>
          <w:i/>
          <w:sz w:val="28"/>
        </w:rPr>
        <w:tab/>
      </w:r>
      <w:r w:rsidR="00373C50" w:rsidRPr="00373C50">
        <w:rPr>
          <w:b/>
          <w:i/>
          <w:sz w:val="28"/>
        </w:rPr>
        <w:t>S6-25</w:t>
      </w:r>
      <w:r w:rsidR="004B5D25">
        <w:rPr>
          <w:b/>
          <w:i/>
          <w:sz w:val="28"/>
        </w:rPr>
        <w:t>5021</w:t>
      </w:r>
    </w:p>
    <w:p w14:paraId="7CB45193" w14:textId="63BDF910" w:rsidR="001E41F3" w:rsidRPr="00373C50" w:rsidRDefault="003609EF" w:rsidP="005E2C44">
      <w:pPr>
        <w:pStyle w:val="CRCoverPage"/>
        <w:outlineLvl w:val="0"/>
        <w:rPr>
          <w:b/>
          <w:sz w:val="24"/>
        </w:rPr>
      </w:pPr>
      <w:r w:rsidRPr="00373C50">
        <w:rPr>
          <w:b/>
          <w:sz w:val="24"/>
        </w:rPr>
        <w:t xml:space="preserve"> </w:t>
      </w:r>
      <w:r w:rsidR="00373C50" w:rsidRPr="00373C50">
        <w:rPr>
          <w:b/>
          <w:sz w:val="24"/>
        </w:rPr>
        <w:t>Dallas, TX</w:t>
      </w:r>
      <w:r w:rsidR="001E41F3" w:rsidRPr="00373C50">
        <w:rPr>
          <w:b/>
          <w:sz w:val="24"/>
        </w:rPr>
        <w:t xml:space="preserve">, </w:t>
      </w:r>
      <w:r w:rsidR="00373C50" w:rsidRPr="00373C50">
        <w:rPr>
          <w:b/>
          <w:sz w:val="24"/>
        </w:rPr>
        <w:t>USA</w:t>
      </w:r>
      <w:r w:rsidR="001E41F3" w:rsidRPr="00373C50">
        <w:rPr>
          <w:b/>
          <w:sz w:val="24"/>
        </w:rPr>
        <w:t xml:space="preserve">, </w:t>
      </w:r>
      <w:r w:rsidR="00373C50" w:rsidRPr="00373C50">
        <w:rPr>
          <w:b/>
          <w:sz w:val="24"/>
        </w:rPr>
        <w:t>October 17</w:t>
      </w:r>
      <w:r w:rsidR="00547111" w:rsidRPr="00373C50">
        <w:rPr>
          <w:b/>
          <w:sz w:val="24"/>
        </w:rPr>
        <w:t xml:space="preserve"> </w:t>
      </w:r>
      <w:r w:rsidR="00373C50" w:rsidRPr="00373C50">
        <w:rPr>
          <w:b/>
          <w:sz w:val="24"/>
        </w:rPr>
        <w:t>–</w:t>
      </w:r>
      <w:r w:rsidR="00547111" w:rsidRPr="00373C50">
        <w:rPr>
          <w:b/>
          <w:sz w:val="24"/>
        </w:rPr>
        <w:t xml:space="preserve"> </w:t>
      </w:r>
      <w:r w:rsidR="00373C50" w:rsidRPr="00373C50">
        <w:rPr>
          <w:b/>
          <w:sz w:val="24"/>
        </w:rPr>
        <w:t>October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3C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Pr="00373C50" w:rsidRDefault="00305409" w:rsidP="00E34898">
            <w:pPr>
              <w:pStyle w:val="CRCoverPage"/>
              <w:spacing w:after="0"/>
              <w:jc w:val="right"/>
              <w:rPr>
                <w:i/>
              </w:rPr>
            </w:pPr>
            <w:r w:rsidRPr="00373C50">
              <w:rPr>
                <w:i/>
                <w:sz w:val="14"/>
              </w:rPr>
              <w:t>CR-Form-v</w:t>
            </w:r>
            <w:r w:rsidR="008863B9" w:rsidRPr="00373C50">
              <w:rPr>
                <w:i/>
                <w:sz w:val="14"/>
              </w:rPr>
              <w:t>12.</w:t>
            </w:r>
            <w:r w:rsidR="00AB2193" w:rsidRPr="00373C50">
              <w:rPr>
                <w:i/>
                <w:sz w:val="14"/>
              </w:rPr>
              <w:t>4</w:t>
            </w:r>
          </w:p>
        </w:tc>
      </w:tr>
      <w:tr w:rsidR="001E41F3" w:rsidRPr="00373C50" w14:paraId="3FBB62B8" w14:textId="77777777" w:rsidTr="00547111">
        <w:tc>
          <w:tcPr>
            <w:tcW w:w="9641" w:type="dxa"/>
            <w:gridSpan w:val="9"/>
            <w:tcBorders>
              <w:left w:val="single" w:sz="4" w:space="0" w:color="auto"/>
              <w:right w:val="single" w:sz="4" w:space="0" w:color="auto"/>
            </w:tcBorders>
          </w:tcPr>
          <w:p w14:paraId="79AB67D6" w14:textId="77777777" w:rsidR="001E41F3" w:rsidRPr="00373C50" w:rsidRDefault="001E41F3">
            <w:pPr>
              <w:pStyle w:val="CRCoverPage"/>
              <w:spacing w:after="0"/>
              <w:jc w:val="center"/>
            </w:pPr>
            <w:r w:rsidRPr="00373C50">
              <w:rPr>
                <w:b/>
                <w:sz w:val="32"/>
              </w:rPr>
              <w:t>CHANGE REQUEST</w:t>
            </w:r>
          </w:p>
        </w:tc>
      </w:tr>
      <w:tr w:rsidR="001E41F3" w:rsidRPr="00373C50" w14:paraId="79946B04" w14:textId="77777777" w:rsidTr="00547111">
        <w:tc>
          <w:tcPr>
            <w:tcW w:w="9641" w:type="dxa"/>
            <w:gridSpan w:val="9"/>
            <w:tcBorders>
              <w:left w:val="single" w:sz="4" w:space="0" w:color="auto"/>
              <w:right w:val="single" w:sz="4" w:space="0" w:color="auto"/>
            </w:tcBorders>
          </w:tcPr>
          <w:p w14:paraId="12C70EEE" w14:textId="77777777" w:rsidR="001E41F3" w:rsidRPr="00373C50" w:rsidRDefault="001E41F3">
            <w:pPr>
              <w:pStyle w:val="CRCoverPage"/>
              <w:spacing w:after="0"/>
              <w:rPr>
                <w:sz w:val="8"/>
                <w:szCs w:val="8"/>
              </w:rPr>
            </w:pPr>
          </w:p>
        </w:tc>
      </w:tr>
      <w:tr w:rsidR="001E41F3" w:rsidRPr="00373C50" w14:paraId="3999489E" w14:textId="77777777" w:rsidTr="00547111">
        <w:tc>
          <w:tcPr>
            <w:tcW w:w="142" w:type="dxa"/>
            <w:tcBorders>
              <w:left w:val="single" w:sz="4" w:space="0" w:color="auto"/>
            </w:tcBorders>
          </w:tcPr>
          <w:p w14:paraId="4DDA7F40" w14:textId="77777777" w:rsidR="001E41F3" w:rsidRPr="00373C50" w:rsidRDefault="001E41F3">
            <w:pPr>
              <w:pStyle w:val="CRCoverPage"/>
              <w:spacing w:after="0"/>
              <w:jc w:val="right"/>
            </w:pPr>
          </w:p>
        </w:tc>
        <w:tc>
          <w:tcPr>
            <w:tcW w:w="1559" w:type="dxa"/>
            <w:shd w:val="pct30" w:color="FFFF00" w:fill="auto"/>
          </w:tcPr>
          <w:p w14:paraId="52508B66" w14:textId="38086DD5" w:rsidR="001E41F3" w:rsidRPr="00373C50" w:rsidRDefault="00373C50" w:rsidP="004B5D25">
            <w:pPr>
              <w:pStyle w:val="CRCoverPage"/>
              <w:spacing w:after="0"/>
              <w:jc w:val="center"/>
              <w:rPr>
                <w:b/>
                <w:sz w:val="28"/>
              </w:rPr>
            </w:pPr>
            <w:r w:rsidRPr="00373C50">
              <w:rPr>
                <w:b/>
                <w:sz w:val="28"/>
              </w:rPr>
              <w:t>23.437</w:t>
            </w:r>
          </w:p>
        </w:tc>
        <w:tc>
          <w:tcPr>
            <w:tcW w:w="709" w:type="dxa"/>
          </w:tcPr>
          <w:p w14:paraId="77009707" w14:textId="77777777" w:rsidR="001E41F3" w:rsidRPr="00373C50" w:rsidRDefault="001E41F3">
            <w:pPr>
              <w:pStyle w:val="CRCoverPage"/>
              <w:spacing w:after="0"/>
              <w:jc w:val="center"/>
            </w:pPr>
            <w:r w:rsidRPr="00373C50">
              <w:rPr>
                <w:b/>
                <w:sz w:val="28"/>
              </w:rPr>
              <w:t>CR</w:t>
            </w:r>
          </w:p>
        </w:tc>
        <w:tc>
          <w:tcPr>
            <w:tcW w:w="1276" w:type="dxa"/>
            <w:shd w:val="pct30" w:color="FFFF00" w:fill="auto"/>
          </w:tcPr>
          <w:p w14:paraId="6CAED29D" w14:textId="6D6D4A2D" w:rsidR="001E41F3" w:rsidRPr="00373C50" w:rsidRDefault="004B5D25" w:rsidP="004B5D25">
            <w:pPr>
              <w:pStyle w:val="CRCoverPage"/>
              <w:spacing w:after="0"/>
              <w:jc w:val="center"/>
            </w:pPr>
            <w:r>
              <w:rPr>
                <w:b/>
                <w:sz w:val="28"/>
              </w:rPr>
              <w:t>0082</w:t>
            </w:r>
          </w:p>
        </w:tc>
        <w:tc>
          <w:tcPr>
            <w:tcW w:w="709" w:type="dxa"/>
          </w:tcPr>
          <w:p w14:paraId="09D2C09B" w14:textId="77777777" w:rsidR="001E41F3" w:rsidRPr="00373C50" w:rsidRDefault="001E41F3" w:rsidP="0051580D">
            <w:pPr>
              <w:pStyle w:val="CRCoverPage"/>
              <w:tabs>
                <w:tab w:val="right" w:pos="625"/>
              </w:tabs>
              <w:spacing w:after="0"/>
              <w:jc w:val="center"/>
            </w:pPr>
            <w:r w:rsidRPr="00373C50">
              <w:rPr>
                <w:b/>
                <w:bCs/>
                <w:sz w:val="28"/>
              </w:rPr>
              <w:t>rev</w:t>
            </w:r>
          </w:p>
        </w:tc>
        <w:tc>
          <w:tcPr>
            <w:tcW w:w="992" w:type="dxa"/>
            <w:shd w:val="pct30" w:color="FFFF00" w:fill="auto"/>
          </w:tcPr>
          <w:p w14:paraId="7533BF9D" w14:textId="53C120D7" w:rsidR="001E41F3" w:rsidRPr="00373C50" w:rsidRDefault="00373C50" w:rsidP="00E13F3D">
            <w:pPr>
              <w:pStyle w:val="CRCoverPage"/>
              <w:spacing w:after="0"/>
              <w:jc w:val="center"/>
              <w:rPr>
                <w:b/>
              </w:rPr>
            </w:pPr>
            <w:r w:rsidRPr="00373C50">
              <w:rPr>
                <w:b/>
                <w:sz w:val="28"/>
              </w:rPr>
              <w:t>-</w:t>
            </w:r>
          </w:p>
        </w:tc>
        <w:tc>
          <w:tcPr>
            <w:tcW w:w="2410" w:type="dxa"/>
          </w:tcPr>
          <w:p w14:paraId="5D4AEAE9" w14:textId="77777777" w:rsidR="001E41F3" w:rsidRPr="00373C50" w:rsidRDefault="001E41F3" w:rsidP="0051580D">
            <w:pPr>
              <w:pStyle w:val="CRCoverPage"/>
              <w:tabs>
                <w:tab w:val="right" w:pos="1825"/>
              </w:tabs>
              <w:spacing w:after="0"/>
              <w:jc w:val="center"/>
            </w:pPr>
            <w:r w:rsidRPr="00373C50">
              <w:rPr>
                <w:b/>
                <w:sz w:val="28"/>
                <w:szCs w:val="28"/>
              </w:rPr>
              <w:t>Current version:</w:t>
            </w:r>
          </w:p>
        </w:tc>
        <w:tc>
          <w:tcPr>
            <w:tcW w:w="1701" w:type="dxa"/>
            <w:shd w:val="pct30" w:color="FFFF00" w:fill="auto"/>
          </w:tcPr>
          <w:p w14:paraId="1E22D6AC" w14:textId="77495E03" w:rsidR="001E41F3" w:rsidRPr="00373C50" w:rsidRDefault="00373C50">
            <w:pPr>
              <w:pStyle w:val="CRCoverPage"/>
              <w:spacing w:after="0"/>
              <w:jc w:val="center"/>
              <w:rPr>
                <w:sz w:val="28"/>
              </w:rPr>
            </w:pPr>
            <w:r w:rsidRPr="00373C50">
              <w:rPr>
                <w:b/>
                <w:sz w:val="28"/>
              </w:rPr>
              <w:t>19.3.0</w:t>
            </w:r>
          </w:p>
        </w:tc>
        <w:tc>
          <w:tcPr>
            <w:tcW w:w="143" w:type="dxa"/>
            <w:tcBorders>
              <w:right w:val="single" w:sz="4" w:space="0" w:color="auto"/>
            </w:tcBorders>
          </w:tcPr>
          <w:p w14:paraId="399238C9" w14:textId="77777777" w:rsidR="001E41F3" w:rsidRPr="00373C50" w:rsidRDefault="001E41F3">
            <w:pPr>
              <w:pStyle w:val="CRCoverPage"/>
              <w:spacing w:after="0"/>
            </w:pPr>
          </w:p>
        </w:tc>
      </w:tr>
      <w:tr w:rsidR="001E41F3" w:rsidRPr="00373C50" w14:paraId="7DC9F5A2" w14:textId="77777777" w:rsidTr="00547111">
        <w:tc>
          <w:tcPr>
            <w:tcW w:w="9641" w:type="dxa"/>
            <w:gridSpan w:val="9"/>
            <w:tcBorders>
              <w:left w:val="single" w:sz="4" w:space="0" w:color="auto"/>
              <w:right w:val="single" w:sz="4" w:space="0" w:color="auto"/>
            </w:tcBorders>
          </w:tcPr>
          <w:p w14:paraId="4883A7D2" w14:textId="77777777" w:rsidR="001E41F3" w:rsidRPr="00373C50" w:rsidRDefault="001E41F3">
            <w:pPr>
              <w:pStyle w:val="CRCoverPage"/>
              <w:spacing w:after="0"/>
            </w:pPr>
          </w:p>
        </w:tc>
      </w:tr>
      <w:tr w:rsidR="001E41F3" w:rsidRPr="00373C50" w14:paraId="266B4BDF" w14:textId="77777777" w:rsidTr="00547111">
        <w:tc>
          <w:tcPr>
            <w:tcW w:w="9641" w:type="dxa"/>
            <w:gridSpan w:val="9"/>
            <w:tcBorders>
              <w:top w:val="single" w:sz="4" w:space="0" w:color="auto"/>
            </w:tcBorders>
          </w:tcPr>
          <w:p w14:paraId="47E13998" w14:textId="6A4BE4FB" w:rsidR="001E41F3" w:rsidRPr="00373C50" w:rsidRDefault="001E41F3">
            <w:pPr>
              <w:pStyle w:val="CRCoverPage"/>
              <w:spacing w:after="0"/>
              <w:jc w:val="center"/>
              <w:rPr>
                <w:rFonts w:cs="Arial"/>
                <w:i/>
              </w:rPr>
            </w:pPr>
            <w:r w:rsidRPr="00373C50">
              <w:rPr>
                <w:rFonts w:cs="Arial"/>
                <w:i/>
              </w:rPr>
              <w:t xml:space="preserve">For </w:t>
            </w:r>
            <w:r w:rsidRPr="00373C50">
              <w:rPr>
                <w:rFonts w:cs="Arial"/>
                <w:b/>
                <w:i/>
              </w:rPr>
              <w:t>HE</w:t>
            </w:r>
            <w:bookmarkStart w:id="0" w:name="_Hlt497126619"/>
            <w:r w:rsidRPr="00373C50">
              <w:rPr>
                <w:rFonts w:cs="Arial"/>
                <w:b/>
                <w:i/>
              </w:rPr>
              <w:t>L</w:t>
            </w:r>
            <w:bookmarkEnd w:id="0"/>
            <w:r w:rsidRPr="00373C50">
              <w:rPr>
                <w:rFonts w:cs="Arial"/>
                <w:b/>
                <w:i/>
              </w:rPr>
              <w:t>P</w:t>
            </w:r>
            <w:r w:rsidRPr="00373C50">
              <w:rPr>
                <w:rFonts w:cs="Arial"/>
                <w:b/>
                <w:i/>
                <w:color w:val="FF0000"/>
              </w:rPr>
              <w:t xml:space="preserve"> </w:t>
            </w:r>
            <w:r w:rsidRPr="00373C50">
              <w:rPr>
                <w:rFonts w:cs="Arial"/>
                <w:i/>
              </w:rPr>
              <w:t>on using this form</w:t>
            </w:r>
            <w:r w:rsidR="0051580D" w:rsidRPr="00373C50">
              <w:rPr>
                <w:rFonts w:cs="Arial"/>
                <w:i/>
              </w:rPr>
              <w:t>: c</w:t>
            </w:r>
            <w:r w:rsidR="00F25D98" w:rsidRPr="00373C50">
              <w:rPr>
                <w:rFonts w:cs="Arial"/>
                <w:i/>
              </w:rPr>
              <w:t xml:space="preserve">omprehensive instructions can be found at </w:t>
            </w:r>
            <w:r w:rsidR="001B7A65" w:rsidRPr="00373C50">
              <w:rPr>
                <w:rFonts w:cs="Arial"/>
                <w:i/>
              </w:rPr>
              <w:br/>
            </w:r>
            <w:r w:rsidR="00DE34CF" w:rsidRPr="00373C50">
              <w:rPr>
                <w:rFonts w:cs="Arial"/>
                <w:i/>
              </w:rPr>
              <w:t>http</w:t>
            </w:r>
            <w:r w:rsidR="00320850" w:rsidRPr="00373C50">
              <w:rPr>
                <w:rFonts w:cs="Arial"/>
                <w:i/>
              </w:rPr>
              <w:t>s</w:t>
            </w:r>
            <w:r w:rsidR="00DE34CF" w:rsidRPr="00373C50">
              <w:rPr>
                <w:rFonts w:cs="Arial"/>
                <w:i/>
              </w:rPr>
              <w:t>://www.3gpp.org/Change-Requests</w:t>
            </w:r>
            <w:r w:rsidR="00F25D98" w:rsidRPr="00373C50">
              <w:rPr>
                <w:rFonts w:cs="Arial"/>
                <w:i/>
              </w:rPr>
              <w:t>.</w:t>
            </w:r>
          </w:p>
        </w:tc>
      </w:tr>
      <w:tr w:rsidR="001E41F3" w:rsidRPr="00373C50" w14:paraId="296CF086" w14:textId="77777777" w:rsidTr="00547111">
        <w:tc>
          <w:tcPr>
            <w:tcW w:w="9641" w:type="dxa"/>
            <w:gridSpan w:val="9"/>
          </w:tcPr>
          <w:p w14:paraId="7D4A60B5" w14:textId="77777777" w:rsidR="001E41F3" w:rsidRPr="00373C50" w:rsidRDefault="001E41F3">
            <w:pPr>
              <w:pStyle w:val="CRCoverPage"/>
              <w:spacing w:after="0"/>
              <w:rPr>
                <w:sz w:val="8"/>
                <w:szCs w:val="8"/>
              </w:rPr>
            </w:pPr>
          </w:p>
        </w:tc>
      </w:tr>
    </w:tbl>
    <w:p w14:paraId="53540664" w14:textId="77777777" w:rsidR="001E41F3" w:rsidRPr="00373C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3C50" w14:paraId="0EE45D52" w14:textId="77777777" w:rsidTr="00A7671C">
        <w:tc>
          <w:tcPr>
            <w:tcW w:w="2835" w:type="dxa"/>
          </w:tcPr>
          <w:p w14:paraId="59860FA1" w14:textId="77777777" w:rsidR="00F25D98" w:rsidRPr="00373C50" w:rsidRDefault="00F25D98" w:rsidP="001E41F3">
            <w:pPr>
              <w:pStyle w:val="CRCoverPage"/>
              <w:tabs>
                <w:tab w:val="right" w:pos="2751"/>
              </w:tabs>
              <w:spacing w:after="0"/>
              <w:rPr>
                <w:b/>
                <w:i/>
              </w:rPr>
            </w:pPr>
            <w:r w:rsidRPr="00373C50">
              <w:rPr>
                <w:b/>
                <w:i/>
              </w:rPr>
              <w:t>Proposed change</w:t>
            </w:r>
            <w:r w:rsidR="00A7671C" w:rsidRPr="00373C50">
              <w:rPr>
                <w:b/>
                <w:i/>
              </w:rPr>
              <w:t xml:space="preserve"> </w:t>
            </w:r>
            <w:r w:rsidRPr="00373C50">
              <w:rPr>
                <w:b/>
                <w:i/>
              </w:rPr>
              <w:t>affects:</w:t>
            </w:r>
          </w:p>
        </w:tc>
        <w:tc>
          <w:tcPr>
            <w:tcW w:w="1418" w:type="dxa"/>
          </w:tcPr>
          <w:p w14:paraId="07128383" w14:textId="77777777" w:rsidR="00F25D98" w:rsidRPr="00373C50" w:rsidRDefault="00F25D98" w:rsidP="001E41F3">
            <w:pPr>
              <w:pStyle w:val="CRCoverPage"/>
              <w:spacing w:after="0"/>
              <w:jc w:val="right"/>
            </w:pPr>
            <w:r w:rsidRPr="00373C5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3C5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73C50" w:rsidRDefault="00F25D98" w:rsidP="001E41F3">
            <w:pPr>
              <w:pStyle w:val="CRCoverPage"/>
              <w:spacing w:after="0"/>
              <w:jc w:val="right"/>
              <w:rPr>
                <w:u w:val="single"/>
              </w:rPr>
            </w:pPr>
            <w:r w:rsidRPr="00373C5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FB63FF" w:rsidR="00F25D98" w:rsidRPr="00373C50" w:rsidRDefault="00373C50" w:rsidP="001E41F3">
            <w:pPr>
              <w:pStyle w:val="CRCoverPage"/>
              <w:spacing w:after="0"/>
              <w:jc w:val="center"/>
              <w:rPr>
                <w:b/>
                <w:caps/>
              </w:rPr>
            </w:pPr>
            <w:r w:rsidRPr="00373C50">
              <w:rPr>
                <w:b/>
                <w:caps/>
              </w:rPr>
              <w:t>X</w:t>
            </w:r>
          </w:p>
        </w:tc>
        <w:tc>
          <w:tcPr>
            <w:tcW w:w="2126" w:type="dxa"/>
          </w:tcPr>
          <w:p w14:paraId="2ED8415F" w14:textId="77777777" w:rsidR="00F25D98" w:rsidRPr="00373C50" w:rsidRDefault="00F25D98" w:rsidP="001E41F3">
            <w:pPr>
              <w:pStyle w:val="CRCoverPage"/>
              <w:spacing w:after="0"/>
              <w:jc w:val="right"/>
              <w:rPr>
                <w:u w:val="single"/>
              </w:rPr>
            </w:pPr>
            <w:r w:rsidRPr="00373C5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3C50" w:rsidRDefault="00F25D98" w:rsidP="001E41F3">
            <w:pPr>
              <w:pStyle w:val="CRCoverPage"/>
              <w:spacing w:after="0"/>
              <w:jc w:val="center"/>
              <w:rPr>
                <w:b/>
                <w:caps/>
              </w:rPr>
            </w:pPr>
          </w:p>
        </w:tc>
        <w:tc>
          <w:tcPr>
            <w:tcW w:w="1418" w:type="dxa"/>
            <w:tcBorders>
              <w:left w:val="nil"/>
            </w:tcBorders>
          </w:tcPr>
          <w:p w14:paraId="6562735E" w14:textId="77777777" w:rsidR="00F25D98" w:rsidRPr="00373C50" w:rsidRDefault="00F25D98" w:rsidP="001E41F3">
            <w:pPr>
              <w:pStyle w:val="CRCoverPage"/>
              <w:spacing w:after="0"/>
              <w:jc w:val="right"/>
            </w:pPr>
            <w:r w:rsidRPr="00373C5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38205C" w:rsidR="00F25D98" w:rsidRPr="00373C50" w:rsidRDefault="00373C50" w:rsidP="001E41F3">
            <w:pPr>
              <w:pStyle w:val="CRCoverPage"/>
              <w:spacing w:after="0"/>
              <w:jc w:val="center"/>
              <w:rPr>
                <w:b/>
                <w:bCs/>
                <w:caps/>
              </w:rPr>
            </w:pPr>
            <w:r w:rsidRPr="00373C50">
              <w:rPr>
                <w:b/>
                <w:bCs/>
                <w:caps/>
              </w:rPr>
              <w:t>X</w:t>
            </w:r>
          </w:p>
        </w:tc>
      </w:tr>
    </w:tbl>
    <w:p w14:paraId="69DCC391" w14:textId="77777777" w:rsidR="001E41F3" w:rsidRPr="00373C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3C50" w14:paraId="31618834" w14:textId="77777777" w:rsidTr="00547111">
        <w:tc>
          <w:tcPr>
            <w:tcW w:w="9640" w:type="dxa"/>
            <w:gridSpan w:val="11"/>
          </w:tcPr>
          <w:p w14:paraId="55477508" w14:textId="77777777" w:rsidR="001E41F3" w:rsidRPr="00373C50" w:rsidRDefault="001E41F3">
            <w:pPr>
              <w:pStyle w:val="CRCoverPage"/>
              <w:spacing w:after="0"/>
              <w:rPr>
                <w:sz w:val="8"/>
                <w:szCs w:val="8"/>
              </w:rPr>
            </w:pPr>
          </w:p>
        </w:tc>
      </w:tr>
      <w:tr w:rsidR="001E41F3" w:rsidRPr="00373C50" w14:paraId="58300953" w14:textId="77777777" w:rsidTr="00547111">
        <w:tc>
          <w:tcPr>
            <w:tcW w:w="1843" w:type="dxa"/>
            <w:tcBorders>
              <w:top w:val="single" w:sz="4" w:space="0" w:color="auto"/>
              <w:left w:val="single" w:sz="4" w:space="0" w:color="auto"/>
            </w:tcBorders>
          </w:tcPr>
          <w:p w14:paraId="05B2F3A2" w14:textId="77777777" w:rsidR="001E41F3" w:rsidRPr="00373C50" w:rsidRDefault="001E41F3">
            <w:pPr>
              <w:pStyle w:val="CRCoverPage"/>
              <w:tabs>
                <w:tab w:val="right" w:pos="1759"/>
              </w:tabs>
              <w:spacing w:after="0"/>
              <w:rPr>
                <w:b/>
                <w:i/>
              </w:rPr>
            </w:pPr>
            <w:r w:rsidRPr="00373C50">
              <w:rPr>
                <w:b/>
                <w:i/>
              </w:rPr>
              <w:t>Title:</w:t>
            </w:r>
            <w:r w:rsidRPr="00373C50">
              <w:rPr>
                <w:b/>
                <w:i/>
              </w:rPr>
              <w:tab/>
            </w:r>
          </w:p>
        </w:tc>
        <w:tc>
          <w:tcPr>
            <w:tcW w:w="7797" w:type="dxa"/>
            <w:gridSpan w:val="10"/>
            <w:tcBorders>
              <w:top w:val="single" w:sz="4" w:space="0" w:color="auto"/>
              <w:right w:val="single" w:sz="4" w:space="0" w:color="auto"/>
            </w:tcBorders>
            <w:shd w:val="pct30" w:color="FFFF00" w:fill="auto"/>
          </w:tcPr>
          <w:p w14:paraId="3D393EEE" w14:textId="1CF937B5" w:rsidR="001E41F3" w:rsidRPr="00373C50" w:rsidRDefault="00373C50">
            <w:pPr>
              <w:pStyle w:val="CRCoverPage"/>
              <w:spacing w:after="0"/>
              <w:ind w:left="100"/>
            </w:pPr>
            <w:r w:rsidRPr="00373C50">
              <w:t xml:space="preserve">Corrections </w:t>
            </w:r>
            <w:r w:rsidR="004B5D25">
              <w:t>to TS 23.437</w:t>
            </w:r>
            <w:r w:rsidR="00DE66B8">
              <w:t xml:space="preserve"> </w:t>
            </w:r>
            <w:proofErr w:type="spellStart"/>
            <w:r w:rsidR="00DE66B8">
              <w:t>SAn</w:t>
            </w:r>
            <w:proofErr w:type="spellEnd"/>
            <w:r w:rsidR="00DE66B8">
              <w:t xml:space="preserve"> clauses</w:t>
            </w:r>
          </w:p>
        </w:tc>
      </w:tr>
      <w:tr w:rsidR="001E41F3" w:rsidRPr="00373C50" w14:paraId="05C08479" w14:textId="77777777" w:rsidTr="00547111">
        <w:tc>
          <w:tcPr>
            <w:tcW w:w="1843" w:type="dxa"/>
            <w:tcBorders>
              <w:left w:val="single" w:sz="4" w:space="0" w:color="auto"/>
            </w:tcBorders>
          </w:tcPr>
          <w:p w14:paraId="45E29F53"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73C50" w:rsidRDefault="001E41F3">
            <w:pPr>
              <w:pStyle w:val="CRCoverPage"/>
              <w:spacing w:after="0"/>
              <w:rPr>
                <w:sz w:val="8"/>
                <w:szCs w:val="8"/>
              </w:rPr>
            </w:pPr>
          </w:p>
        </w:tc>
      </w:tr>
      <w:tr w:rsidR="001E41F3" w:rsidRPr="00373C50" w14:paraId="46D5D7C2" w14:textId="77777777" w:rsidTr="00547111">
        <w:tc>
          <w:tcPr>
            <w:tcW w:w="1843" w:type="dxa"/>
            <w:tcBorders>
              <w:left w:val="single" w:sz="4" w:space="0" w:color="auto"/>
            </w:tcBorders>
          </w:tcPr>
          <w:p w14:paraId="45A6C2C4" w14:textId="77777777" w:rsidR="001E41F3" w:rsidRPr="00373C50" w:rsidRDefault="001E41F3">
            <w:pPr>
              <w:pStyle w:val="CRCoverPage"/>
              <w:tabs>
                <w:tab w:val="right" w:pos="1759"/>
              </w:tabs>
              <w:spacing w:after="0"/>
              <w:rPr>
                <w:b/>
                <w:i/>
              </w:rPr>
            </w:pPr>
            <w:r w:rsidRPr="00373C50">
              <w:rPr>
                <w:b/>
                <w:i/>
              </w:rPr>
              <w:t>Source to WG:</w:t>
            </w:r>
          </w:p>
        </w:tc>
        <w:tc>
          <w:tcPr>
            <w:tcW w:w="7797" w:type="dxa"/>
            <w:gridSpan w:val="10"/>
            <w:tcBorders>
              <w:right w:val="single" w:sz="4" w:space="0" w:color="auto"/>
            </w:tcBorders>
            <w:shd w:val="pct30" w:color="FFFF00" w:fill="auto"/>
          </w:tcPr>
          <w:p w14:paraId="298AA482" w14:textId="503E89AD" w:rsidR="001E41F3" w:rsidRPr="00373C50" w:rsidRDefault="00373C50">
            <w:pPr>
              <w:pStyle w:val="CRCoverPage"/>
              <w:spacing w:after="0"/>
              <w:ind w:left="100"/>
            </w:pPr>
            <w:r w:rsidRPr="00373C50">
              <w:t>InterDigital</w:t>
            </w:r>
          </w:p>
        </w:tc>
      </w:tr>
      <w:tr w:rsidR="001E41F3" w:rsidRPr="00373C50" w14:paraId="4196B218" w14:textId="77777777" w:rsidTr="00547111">
        <w:tc>
          <w:tcPr>
            <w:tcW w:w="1843" w:type="dxa"/>
            <w:tcBorders>
              <w:left w:val="single" w:sz="4" w:space="0" w:color="auto"/>
            </w:tcBorders>
          </w:tcPr>
          <w:p w14:paraId="14C300BA" w14:textId="77777777" w:rsidR="001E41F3" w:rsidRPr="00373C50" w:rsidRDefault="001E41F3">
            <w:pPr>
              <w:pStyle w:val="CRCoverPage"/>
              <w:tabs>
                <w:tab w:val="right" w:pos="1759"/>
              </w:tabs>
              <w:spacing w:after="0"/>
              <w:rPr>
                <w:b/>
                <w:i/>
              </w:rPr>
            </w:pPr>
            <w:r w:rsidRPr="00373C50">
              <w:rPr>
                <w:b/>
                <w:i/>
              </w:rPr>
              <w:t>Source to TSG:</w:t>
            </w:r>
          </w:p>
        </w:tc>
        <w:tc>
          <w:tcPr>
            <w:tcW w:w="7797" w:type="dxa"/>
            <w:gridSpan w:val="10"/>
            <w:tcBorders>
              <w:right w:val="single" w:sz="4" w:space="0" w:color="auto"/>
            </w:tcBorders>
            <w:shd w:val="pct30" w:color="FFFF00" w:fill="auto"/>
          </w:tcPr>
          <w:p w14:paraId="17FF8B7B" w14:textId="74743DB8" w:rsidR="001E41F3" w:rsidRPr="00373C50" w:rsidRDefault="00373C50" w:rsidP="00547111">
            <w:pPr>
              <w:pStyle w:val="CRCoverPage"/>
              <w:spacing w:after="0"/>
              <w:ind w:left="100"/>
            </w:pPr>
            <w:r w:rsidRPr="00373C50">
              <w:t>SA6</w:t>
            </w:r>
          </w:p>
        </w:tc>
      </w:tr>
      <w:tr w:rsidR="001E41F3" w:rsidRPr="00373C50" w14:paraId="76303739" w14:textId="77777777" w:rsidTr="00547111">
        <w:tc>
          <w:tcPr>
            <w:tcW w:w="1843" w:type="dxa"/>
            <w:tcBorders>
              <w:left w:val="single" w:sz="4" w:space="0" w:color="auto"/>
            </w:tcBorders>
          </w:tcPr>
          <w:p w14:paraId="4D3B1657" w14:textId="77777777" w:rsidR="001E41F3" w:rsidRPr="00373C5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73C50" w:rsidRDefault="001E41F3">
            <w:pPr>
              <w:pStyle w:val="CRCoverPage"/>
              <w:spacing w:after="0"/>
              <w:rPr>
                <w:sz w:val="8"/>
                <w:szCs w:val="8"/>
              </w:rPr>
            </w:pPr>
          </w:p>
        </w:tc>
      </w:tr>
      <w:tr w:rsidR="001E41F3" w:rsidRPr="00373C50" w14:paraId="50563E52" w14:textId="77777777" w:rsidTr="00547111">
        <w:tc>
          <w:tcPr>
            <w:tcW w:w="1843" w:type="dxa"/>
            <w:tcBorders>
              <w:left w:val="single" w:sz="4" w:space="0" w:color="auto"/>
            </w:tcBorders>
          </w:tcPr>
          <w:p w14:paraId="32C381B7" w14:textId="77777777" w:rsidR="001E41F3" w:rsidRPr="00373C50" w:rsidRDefault="001E41F3">
            <w:pPr>
              <w:pStyle w:val="CRCoverPage"/>
              <w:tabs>
                <w:tab w:val="right" w:pos="1759"/>
              </w:tabs>
              <w:spacing w:after="0"/>
              <w:rPr>
                <w:b/>
                <w:i/>
              </w:rPr>
            </w:pPr>
            <w:r w:rsidRPr="00373C50">
              <w:rPr>
                <w:b/>
                <w:i/>
              </w:rPr>
              <w:t>Work item code</w:t>
            </w:r>
            <w:r w:rsidR="0051580D" w:rsidRPr="00373C50">
              <w:rPr>
                <w:b/>
                <w:i/>
              </w:rPr>
              <w:t>:</w:t>
            </w:r>
          </w:p>
        </w:tc>
        <w:tc>
          <w:tcPr>
            <w:tcW w:w="3686" w:type="dxa"/>
            <w:gridSpan w:val="5"/>
            <w:shd w:val="pct30" w:color="FFFF00" w:fill="auto"/>
          </w:tcPr>
          <w:p w14:paraId="115414A3" w14:textId="780B32ED" w:rsidR="001E41F3" w:rsidRPr="00373C50" w:rsidRDefault="00373C50">
            <w:pPr>
              <w:pStyle w:val="CRCoverPage"/>
              <w:spacing w:after="0"/>
              <w:ind w:left="100"/>
            </w:pPr>
            <w:r w:rsidRPr="00373C50">
              <w:t xml:space="preserve"> </w:t>
            </w:r>
            <w:proofErr w:type="spellStart"/>
            <w:r w:rsidRPr="00373C50">
              <w:t>Metaverse_</w:t>
            </w:r>
            <w:r w:rsidR="00A1374A">
              <w:t>App</w:t>
            </w:r>
            <w:proofErr w:type="spellEnd"/>
          </w:p>
        </w:tc>
        <w:tc>
          <w:tcPr>
            <w:tcW w:w="567" w:type="dxa"/>
            <w:tcBorders>
              <w:left w:val="nil"/>
            </w:tcBorders>
          </w:tcPr>
          <w:p w14:paraId="61A86BCF" w14:textId="77777777" w:rsidR="001E41F3" w:rsidRPr="00373C50" w:rsidRDefault="001E41F3">
            <w:pPr>
              <w:pStyle w:val="CRCoverPage"/>
              <w:spacing w:after="0"/>
              <w:ind w:right="100"/>
            </w:pPr>
          </w:p>
        </w:tc>
        <w:tc>
          <w:tcPr>
            <w:tcW w:w="1417" w:type="dxa"/>
            <w:gridSpan w:val="3"/>
            <w:tcBorders>
              <w:left w:val="nil"/>
            </w:tcBorders>
          </w:tcPr>
          <w:p w14:paraId="153CBFB1" w14:textId="77777777" w:rsidR="001E41F3" w:rsidRPr="00373C50" w:rsidRDefault="001E41F3">
            <w:pPr>
              <w:pStyle w:val="CRCoverPage"/>
              <w:spacing w:after="0"/>
              <w:jc w:val="right"/>
            </w:pPr>
            <w:r w:rsidRPr="00373C50">
              <w:rPr>
                <w:b/>
                <w:i/>
              </w:rPr>
              <w:t>Date:</w:t>
            </w:r>
          </w:p>
        </w:tc>
        <w:tc>
          <w:tcPr>
            <w:tcW w:w="2127" w:type="dxa"/>
            <w:tcBorders>
              <w:right w:val="single" w:sz="4" w:space="0" w:color="auto"/>
            </w:tcBorders>
            <w:shd w:val="pct30" w:color="FFFF00" w:fill="auto"/>
          </w:tcPr>
          <w:p w14:paraId="56929475" w14:textId="41554D45" w:rsidR="001E41F3" w:rsidRPr="00373C50" w:rsidRDefault="00373C50">
            <w:pPr>
              <w:pStyle w:val="CRCoverPage"/>
              <w:spacing w:after="0"/>
              <w:ind w:left="100"/>
            </w:pPr>
            <w:r w:rsidRPr="00373C50">
              <w:t>2025</w:t>
            </w:r>
            <w:r w:rsidR="00320850" w:rsidRPr="00373C50">
              <w:t>-</w:t>
            </w:r>
            <w:r w:rsidRPr="00373C50">
              <w:t>11</w:t>
            </w:r>
            <w:r w:rsidR="00320850" w:rsidRPr="00373C50">
              <w:t>-</w:t>
            </w:r>
            <w:r w:rsidRPr="00373C50">
              <w:t>02</w:t>
            </w:r>
          </w:p>
        </w:tc>
      </w:tr>
      <w:tr w:rsidR="001E41F3" w:rsidRPr="00373C50" w14:paraId="690C7843" w14:textId="77777777" w:rsidTr="00547111">
        <w:tc>
          <w:tcPr>
            <w:tcW w:w="1843" w:type="dxa"/>
            <w:tcBorders>
              <w:left w:val="single" w:sz="4" w:space="0" w:color="auto"/>
            </w:tcBorders>
          </w:tcPr>
          <w:p w14:paraId="17A1A642" w14:textId="77777777" w:rsidR="001E41F3" w:rsidRPr="00373C50" w:rsidRDefault="001E41F3">
            <w:pPr>
              <w:pStyle w:val="CRCoverPage"/>
              <w:spacing w:after="0"/>
              <w:rPr>
                <w:b/>
                <w:i/>
                <w:sz w:val="8"/>
                <w:szCs w:val="8"/>
              </w:rPr>
            </w:pPr>
          </w:p>
        </w:tc>
        <w:tc>
          <w:tcPr>
            <w:tcW w:w="1986" w:type="dxa"/>
            <w:gridSpan w:val="4"/>
          </w:tcPr>
          <w:p w14:paraId="2F73FCFB" w14:textId="77777777" w:rsidR="001E41F3" w:rsidRPr="00373C50" w:rsidRDefault="001E41F3">
            <w:pPr>
              <w:pStyle w:val="CRCoverPage"/>
              <w:spacing w:after="0"/>
              <w:rPr>
                <w:sz w:val="8"/>
                <w:szCs w:val="8"/>
              </w:rPr>
            </w:pPr>
          </w:p>
        </w:tc>
        <w:tc>
          <w:tcPr>
            <w:tcW w:w="2267" w:type="dxa"/>
            <w:gridSpan w:val="2"/>
          </w:tcPr>
          <w:p w14:paraId="0FBCFC35" w14:textId="77777777" w:rsidR="001E41F3" w:rsidRPr="00373C50" w:rsidRDefault="001E41F3">
            <w:pPr>
              <w:pStyle w:val="CRCoverPage"/>
              <w:spacing w:after="0"/>
              <w:rPr>
                <w:sz w:val="8"/>
                <w:szCs w:val="8"/>
              </w:rPr>
            </w:pPr>
          </w:p>
        </w:tc>
        <w:tc>
          <w:tcPr>
            <w:tcW w:w="1417" w:type="dxa"/>
            <w:gridSpan w:val="3"/>
          </w:tcPr>
          <w:p w14:paraId="60243A9E" w14:textId="77777777" w:rsidR="001E41F3" w:rsidRPr="00373C50" w:rsidRDefault="001E41F3">
            <w:pPr>
              <w:pStyle w:val="CRCoverPage"/>
              <w:spacing w:after="0"/>
              <w:rPr>
                <w:sz w:val="8"/>
                <w:szCs w:val="8"/>
              </w:rPr>
            </w:pPr>
          </w:p>
        </w:tc>
        <w:tc>
          <w:tcPr>
            <w:tcW w:w="2127" w:type="dxa"/>
            <w:tcBorders>
              <w:right w:val="single" w:sz="4" w:space="0" w:color="auto"/>
            </w:tcBorders>
          </w:tcPr>
          <w:p w14:paraId="68E9B688" w14:textId="77777777" w:rsidR="001E41F3" w:rsidRPr="00373C50" w:rsidRDefault="001E41F3">
            <w:pPr>
              <w:pStyle w:val="CRCoverPage"/>
              <w:spacing w:after="0"/>
              <w:rPr>
                <w:sz w:val="8"/>
                <w:szCs w:val="8"/>
              </w:rPr>
            </w:pPr>
          </w:p>
        </w:tc>
      </w:tr>
      <w:tr w:rsidR="001E41F3" w:rsidRPr="00373C50" w14:paraId="13D4AF59" w14:textId="77777777" w:rsidTr="00547111">
        <w:trPr>
          <w:cantSplit/>
        </w:trPr>
        <w:tc>
          <w:tcPr>
            <w:tcW w:w="1843" w:type="dxa"/>
            <w:tcBorders>
              <w:left w:val="single" w:sz="4" w:space="0" w:color="auto"/>
            </w:tcBorders>
          </w:tcPr>
          <w:p w14:paraId="1E6EA205" w14:textId="77777777" w:rsidR="001E41F3" w:rsidRPr="00373C50" w:rsidRDefault="001E41F3">
            <w:pPr>
              <w:pStyle w:val="CRCoverPage"/>
              <w:tabs>
                <w:tab w:val="right" w:pos="1759"/>
              </w:tabs>
              <w:spacing w:after="0"/>
              <w:rPr>
                <w:b/>
                <w:i/>
              </w:rPr>
            </w:pPr>
            <w:r w:rsidRPr="00373C50">
              <w:rPr>
                <w:b/>
                <w:i/>
              </w:rPr>
              <w:t>Category:</w:t>
            </w:r>
          </w:p>
        </w:tc>
        <w:tc>
          <w:tcPr>
            <w:tcW w:w="851" w:type="dxa"/>
            <w:shd w:val="pct30" w:color="FFFF00" w:fill="auto"/>
          </w:tcPr>
          <w:p w14:paraId="154A6113" w14:textId="58E1E300" w:rsidR="001E41F3" w:rsidRPr="00373C50" w:rsidRDefault="00373C50" w:rsidP="00D24991">
            <w:pPr>
              <w:pStyle w:val="CRCoverPage"/>
              <w:spacing w:after="0"/>
              <w:ind w:left="100" w:right="-609"/>
              <w:rPr>
                <w:b/>
              </w:rPr>
            </w:pPr>
            <w:r w:rsidRPr="00373C50">
              <w:rPr>
                <w:b/>
              </w:rPr>
              <w:t>F</w:t>
            </w:r>
          </w:p>
        </w:tc>
        <w:tc>
          <w:tcPr>
            <w:tcW w:w="3402" w:type="dxa"/>
            <w:gridSpan w:val="5"/>
            <w:tcBorders>
              <w:left w:val="nil"/>
            </w:tcBorders>
          </w:tcPr>
          <w:p w14:paraId="617AE5C6" w14:textId="77777777" w:rsidR="001E41F3" w:rsidRPr="00373C50" w:rsidRDefault="001E41F3">
            <w:pPr>
              <w:pStyle w:val="CRCoverPage"/>
              <w:spacing w:after="0"/>
            </w:pPr>
          </w:p>
        </w:tc>
        <w:tc>
          <w:tcPr>
            <w:tcW w:w="1417" w:type="dxa"/>
            <w:gridSpan w:val="3"/>
            <w:tcBorders>
              <w:left w:val="nil"/>
            </w:tcBorders>
          </w:tcPr>
          <w:p w14:paraId="42CDCEE5" w14:textId="77777777" w:rsidR="001E41F3" w:rsidRPr="00373C50" w:rsidRDefault="001E41F3">
            <w:pPr>
              <w:pStyle w:val="CRCoverPage"/>
              <w:spacing w:after="0"/>
              <w:jc w:val="right"/>
              <w:rPr>
                <w:b/>
                <w:i/>
              </w:rPr>
            </w:pPr>
            <w:r w:rsidRPr="00373C50">
              <w:rPr>
                <w:b/>
                <w:i/>
              </w:rPr>
              <w:t>Release:</w:t>
            </w:r>
          </w:p>
        </w:tc>
        <w:tc>
          <w:tcPr>
            <w:tcW w:w="2127" w:type="dxa"/>
            <w:tcBorders>
              <w:right w:val="single" w:sz="4" w:space="0" w:color="auto"/>
            </w:tcBorders>
            <w:shd w:val="pct30" w:color="FFFF00" w:fill="auto"/>
          </w:tcPr>
          <w:p w14:paraId="6C870B98" w14:textId="2071B358" w:rsidR="001E41F3" w:rsidRPr="00373C50" w:rsidRDefault="00373C50">
            <w:pPr>
              <w:pStyle w:val="CRCoverPage"/>
              <w:spacing w:after="0"/>
              <w:ind w:left="100"/>
            </w:pPr>
            <w:r w:rsidRPr="00373C50">
              <w:t>Rel-19</w:t>
            </w:r>
          </w:p>
        </w:tc>
      </w:tr>
      <w:tr w:rsidR="001E41F3" w:rsidRPr="00373C50" w14:paraId="30122F0C" w14:textId="77777777" w:rsidTr="00547111">
        <w:tc>
          <w:tcPr>
            <w:tcW w:w="1843" w:type="dxa"/>
            <w:tcBorders>
              <w:left w:val="single" w:sz="4" w:space="0" w:color="auto"/>
              <w:bottom w:val="single" w:sz="4" w:space="0" w:color="auto"/>
            </w:tcBorders>
          </w:tcPr>
          <w:p w14:paraId="615796D0" w14:textId="77777777" w:rsidR="001E41F3" w:rsidRPr="00373C5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73C50" w:rsidRDefault="001E41F3">
            <w:pPr>
              <w:pStyle w:val="CRCoverPage"/>
              <w:spacing w:after="0"/>
              <w:ind w:left="383" w:hanging="383"/>
              <w:rPr>
                <w:i/>
                <w:sz w:val="18"/>
              </w:rPr>
            </w:pPr>
            <w:r w:rsidRPr="00373C50">
              <w:rPr>
                <w:i/>
                <w:sz w:val="18"/>
              </w:rPr>
              <w:t xml:space="preserve">Use </w:t>
            </w:r>
            <w:r w:rsidRPr="00373C50">
              <w:rPr>
                <w:i/>
                <w:sz w:val="18"/>
                <w:u w:val="single"/>
              </w:rPr>
              <w:t>one</w:t>
            </w:r>
            <w:r w:rsidRPr="00373C50">
              <w:rPr>
                <w:i/>
                <w:sz w:val="18"/>
              </w:rPr>
              <w:t xml:space="preserve"> of the following categories:</w:t>
            </w:r>
            <w:r w:rsidRPr="00373C50">
              <w:rPr>
                <w:b/>
                <w:i/>
                <w:sz w:val="18"/>
              </w:rPr>
              <w:br/>
              <w:t>F</w:t>
            </w:r>
            <w:r w:rsidRPr="00373C50">
              <w:rPr>
                <w:i/>
                <w:sz w:val="18"/>
              </w:rPr>
              <w:t xml:space="preserve">  (correction)</w:t>
            </w:r>
            <w:r w:rsidRPr="00373C50">
              <w:rPr>
                <w:i/>
                <w:sz w:val="18"/>
              </w:rPr>
              <w:br/>
            </w:r>
            <w:r w:rsidRPr="00373C50">
              <w:rPr>
                <w:b/>
                <w:i/>
                <w:sz w:val="18"/>
              </w:rPr>
              <w:t>A</w:t>
            </w:r>
            <w:r w:rsidRPr="00373C50">
              <w:rPr>
                <w:i/>
                <w:sz w:val="18"/>
              </w:rPr>
              <w:t xml:space="preserve">  (</w:t>
            </w:r>
            <w:r w:rsidR="00DE34CF" w:rsidRPr="00373C50">
              <w:rPr>
                <w:i/>
                <w:sz w:val="18"/>
              </w:rPr>
              <w:t xml:space="preserve">mirror </w:t>
            </w:r>
            <w:r w:rsidRPr="00373C50">
              <w:rPr>
                <w:i/>
                <w:sz w:val="18"/>
              </w:rPr>
              <w:t>correspond</w:t>
            </w:r>
            <w:r w:rsidR="00DE34CF" w:rsidRPr="00373C50">
              <w:rPr>
                <w:i/>
                <w:sz w:val="18"/>
              </w:rPr>
              <w:t xml:space="preserve">ing </w:t>
            </w:r>
            <w:r w:rsidRPr="00373C50">
              <w:rPr>
                <w:i/>
                <w:sz w:val="18"/>
              </w:rPr>
              <w:t xml:space="preserve">to a </w:t>
            </w:r>
            <w:r w:rsidR="00DE34CF" w:rsidRPr="00373C50">
              <w:rPr>
                <w:i/>
                <w:sz w:val="18"/>
              </w:rPr>
              <w:t xml:space="preserve">change </w:t>
            </w:r>
            <w:r w:rsidRPr="00373C50">
              <w:rPr>
                <w:i/>
                <w:sz w:val="18"/>
              </w:rPr>
              <w:t xml:space="preserve">in an earlier </w:t>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00665C47" w:rsidRPr="00373C50">
              <w:rPr>
                <w:i/>
                <w:sz w:val="18"/>
              </w:rPr>
              <w:tab/>
            </w:r>
            <w:r w:rsidRPr="00373C50">
              <w:rPr>
                <w:i/>
                <w:sz w:val="18"/>
              </w:rPr>
              <w:t>release)</w:t>
            </w:r>
            <w:r w:rsidRPr="00373C50">
              <w:rPr>
                <w:i/>
                <w:sz w:val="18"/>
              </w:rPr>
              <w:br/>
            </w:r>
            <w:r w:rsidRPr="00373C50">
              <w:rPr>
                <w:b/>
                <w:i/>
                <w:sz w:val="18"/>
              </w:rPr>
              <w:t>B</w:t>
            </w:r>
            <w:r w:rsidRPr="00373C50">
              <w:rPr>
                <w:i/>
                <w:sz w:val="18"/>
              </w:rPr>
              <w:t xml:space="preserve">  (addition of feature), </w:t>
            </w:r>
            <w:r w:rsidRPr="00373C50">
              <w:rPr>
                <w:i/>
                <w:sz w:val="18"/>
              </w:rPr>
              <w:br/>
            </w:r>
            <w:r w:rsidRPr="00373C50">
              <w:rPr>
                <w:b/>
                <w:i/>
                <w:sz w:val="18"/>
              </w:rPr>
              <w:t>C</w:t>
            </w:r>
            <w:r w:rsidRPr="00373C50">
              <w:rPr>
                <w:i/>
                <w:sz w:val="18"/>
              </w:rPr>
              <w:t xml:space="preserve">  (functional modification of feature)</w:t>
            </w:r>
            <w:r w:rsidRPr="00373C50">
              <w:rPr>
                <w:i/>
                <w:sz w:val="18"/>
              </w:rPr>
              <w:br/>
            </w:r>
            <w:r w:rsidRPr="00373C50">
              <w:rPr>
                <w:b/>
                <w:i/>
                <w:sz w:val="18"/>
              </w:rPr>
              <w:t>D</w:t>
            </w:r>
            <w:r w:rsidRPr="00373C50">
              <w:rPr>
                <w:i/>
                <w:sz w:val="18"/>
              </w:rPr>
              <w:t xml:space="preserve">  (editorial modification)</w:t>
            </w:r>
          </w:p>
          <w:p w14:paraId="05D36727" w14:textId="2C4E53A6" w:rsidR="001E41F3" w:rsidRPr="00373C50" w:rsidRDefault="001E41F3">
            <w:pPr>
              <w:pStyle w:val="CRCoverPage"/>
            </w:pPr>
            <w:r w:rsidRPr="00373C50">
              <w:rPr>
                <w:sz w:val="18"/>
              </w:rPr>
              <w:t>Detailed explanations of the above categories can</w:t>
            </w:r>
            <w:r w:rsidRPr="00373C50">
              <w:rPr>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373C50" w:rsidRDefault="001E41F3" w:rsidP="00BD6BB8">
            <w:pPr>
              <w:pStyle w:val="CRCoverPage"/>
              <w:tabs>
                <w:tab w:val="left" w:pos="950"/>
              </w:tabs>
              <w:spacing w:after="0"/>
              <w:ind w:left="241" w:hanging="241"/>
              <w:rPr>
                <w:i/>
                <w:sz w:val="18"/>
              </w:rPr>
            </w:pPr>
            <w:r w:rsidRPr="00373C50">
              <w:rPr>
                <w:i/>
                <w:sz w:val="18"/>
              </w:rPr>
              <w:t xml:space="preserve">Use </w:t>
            </w:r>
            <w:r w:rsidRPr="00373C50">
              <w:rPr>
                <w:i/>
                <w:sz w:val="18"/>
                <w:u w:val="single"/>
              </w:rPr>
              <w:t>one</w:t>
            </w:r>
            <w:r w:rsidRPr="00373C50">
              <w:rPr>
                <w:i/>
                <w:sz w:val="18"/>
              </w:rPr>
              <w:t xml:space="preserve"> of the following releases:</w:t>
            </w:r>
            <w:r w:rsidRPr="00373C50">
              <w:rPr>
                <w:i/>
                <w:sz w:val="18"/>
              </w:rPr>
              <w:br/>
              <w:t>Rel-8</w:t>
            </w:r>
            <w:r w:rsidRPr="00373C50">
              <w:rPr>
                <w:i/>
                <w:sz w:val="18"/>
              </w:rPr>
              <w:tab/>
              <w:t>(Release 8)</w:t>
            </w:r>
            <w:r w:rsidR="007C2097" w:rsidRPr="00373C50">
              <w:rPr>
                <w:i/>
                <w:sz w:val="18"/>
              </w:rPr>
              <w:br/>
              <w:t>Rel-9</w:t>
            </w:r>
            <w:r w:rsidR="007C2097" w:rsidRPr="00373C50">
              <w:rPr>
                <w:i/>
                <w:sz w:val="18"/>
              </w:rPr>
              <w:tab/>
              <w:t>(Release 9)</w:t>
            </w:r>
            <w:r w:rsidR="009777D9" w:rsidRPr="00373C50">
              <w:rPr>
                <w:i/>
                <w:sz w:val="18"/>
              </w:rPr>
              <w:br/>
              <w:t>Rel-10</w:t>
            </w:r>
            <w:r w:rsidR="009777D9" w:rsidRPr="00373C50">
              <w:rPr>
                <w:i/>
                <w:sz w:val="18"/>
              </w:rPr>
              <w:tab/>
              <w:t>(Release 10)</w:t>
            </w:r>
            <w:r w:rsidR="000C038A" w:rsidRPr="00373C50">
              <w:rPr>
                <w:i/>
                <w:sz w:val="18"/>
              </w:rPr>
              <w:br/>
              <w:t>Rel-11</w:t>
            </w:r>
            <w:r w:rsidR="000C038A" w:rsidRPr="00373C50">
              <w:rPr>
                <w:i/>
                <w:sz w:val="18"/>
              </w:rPr>
              <w:tab/>
              <w:t>(Release 11)</w:t>
            </w:r>
            <w:r w:rsidR="000C038A" w:rsidRPr="00373C50">
              <w:rPr>
                <w:i/>
                <w:sz w:val="18"/>
              </w:rPr>
              <w:br/>
            </w:r>
            <w:r w:rsidR="002E472E" w:rsidRPr="00373C50">
              <w:rPr>
                <w:i/>
                <w:sz w:val="18"/>
              </w:rPr>
              <w:t>…</w:t>
            </w:r>
            <w:r w:rsidR="0051580D" w:rsidRPr="00373C50">
              <w:rPr>
                <w:i/>
                <w:sz w:val="18"/>
              </w:rPr>
              <w:br/>
            </w:r>
            <w:r w:rsidR="002E472E" w:rsidRPr="00373C50">
              <w:rPr>
                <w:i/>
                <w:sz w:val="18"/>
              </w:rPr>
              <w:t>Rel-17</w:t>
            </w:r>
            <w:r w:rsidR="002E472E" w:rsidRPr="00373C50">
              <w:rPr>
                <w:i/>
                <w:sz w:val="18"/>
              </w:rPr>
              <w:tab/>
              <w:t>(Release 17)</w:t>
            </w:r>
            <w:r w:rsidR="002E472E" w:rsidRPr="00373C50">
              <w:rPr>
                <w:i/>
                <w:sz w:val="18"/>
              </w:rPr>
              <w:br/>
              <w:t>Rel-18</w:t>
            </w:r>
            <w:r w:rsidR="002E472E" w:rsidRPr="00373C50">
              <w:rPr>
                <w:i/>
                <w:sz w:val="18"/>
              </w:rPr>
              <w:tab/>
              <w:t>(Release 18)</w:t>
            </w:r>
            <w:r w:rsidR="00C870F6" w:rsidRPr="00373C50">
              <w:rPr>
                <w:i/>
                <w:sz w:val="18"/>
              </w:rPr>
              <w:br/>
              <w:t>Rel-19</w:t>
            </w:r>
            <w:r w:rsidR="00653DE4" w:rsidRPr="00373C50">
              <w:rPr>
                <w:i/>
                <w:sz w:val="18"/>
              </w:rPr>
              <w:tab/>
              <w:t>(Release 19)</w:t>
            </w:r>
            <w:r w:rsidR="00D9124E" w:rsidRPr="00373C50">
              <w:rPr>
                <w:i/>
                <w:sz w:val="18"/>
              </w:rPr>
              <w:t xml:space="preserve"> </w:t>
            </w:r>
            <w:r w:rsidR="00D9124E" w:rsidRPr="00373C50">
              <w:rPr>
                <w:i/>
                <w:sz w:val="18"/>
              </w:rPr>
              <w:br/>
              <w:t>Rel-20</w:t>
            </w:r>
            <w:r w:rsidR="00D9124E" w:rsidRPr="00373C50">
              <w:rPr>
                <w:i/>
                <w:sz w:val="18"/>
              </w:rPr>
              <w:tab/>
              <w:t>(Release 20)</w:t>
            </w:r>
          </w:p>
        </w:tc>
      </w:tr>
      <w:tr w:rsidR="001E41F3" w:rsidRPr="00373C50" w14:paraId="7FBEB8E7" w14:textId="77777777" w:rsidTr="00547111">
        <w:tc>
          <w:tcPr>
            <w:tcW w:w="1843" w:type="dxa"/>
          </w:tcPr>
          <w:p w14:paraId="44A3A604" w14:textId="77777777" w:rsidR="001E41F3" w:rsidRPr="00373C50" w:rsidRDefault="001E41F3">
            <w:pPr>
              <w:pStyle w:val="CRCoverPage"/>
              <w:spacing w:after="0"/>
              <w:rPr>
                <w:b/>
                <w:i/>
                <w:sz w:val="8"/>
                <w:szCs w:val="8"/>
              </w:rPr>
            </w:pPr>
          </w:p>
        </w:tc>
        <w:tc>
          <w:tcPr>
            <w:tcW w:w="7797" w:type="dxa"/>
            <w:gridSpan w:val="10"/>
          </w:tcPr>
          <w:p w14:paraId="5524CC4E" w14:textId="77777777" w:rsidR="001E41F3" w:rsidRPr="00373C50" w:rsidRDefault="001E41F3">
            <w:pPr>
              <w:pStyle w:val="CRCoverPage"/>
              <w:spacing w:after="0"/>
              <w:rPr>
                <w:sz w:val="8"/>
                <w:szCs w:val="8"/>
              </w:rPr>
            </w:pPr>
          </w:p>
        </w:tc>
      </w:tr>
      <w:tr w:rsidR="001E41F3" w:rsidRPr="00373C50" w14:paraId="1256F52C" w14:textId="77777777" w:rsidTr="00547111">
        <w:tc>
          <w:tcPr>
            <w:tcW w:w="2694" w:type="dxa"/>
            <w:gridSpan w:val="2"/>
            <w:tcBorders>
              <w:top w:val="single" w:sz="4" w:space="0" w:color="auto"/>
              <w:left w:val="single" w:sz="4" w:space="0" w:color="auto"/>
            </w:tcBorders>
          </w:tcPr>
          <w:p w14:paraId="52C87DB0" w14:textId="77777777" w:rsidR="001E41F3" w:rsidRPr="00373C50" w:rsidRDefault="001E41F3">
            <w:pPr>
              <w:pStyle w:val="CRCoverPage"/>
              <w:tabs>
                <w:tab w:val="right" w:pos="2184"/>
              </w:tabs>
              <w:spacing w:after="0"/>
              <w:rPr>
                <w:b/>
                <w:i/>
              </w:rPr>
            </w:pPr>
            <w:r w:rsidRPr="00373C50">
              <w:rPr>
                <w:b/>
                <w:i/>
              </w:rPr>
              <w:t>Reason for change:</w:t>
            </w:r>
          </w:p>
        </w:tc>
        <w:tc>
          <w:tcPr>
            <w:tcW w:w="6946" w:type="dxa"/>
            <w:gridSpan w:val="9"/>
            <w:tcBorders>
              <w:top w:val="single" w:sz="4" w:space="0" w:color="auto"/>
              <w:right w:val="single" w:sz="4" w:space="0" w:color="auto"/>
            </w:tcBorders>
            <w:shd w:val="pct30" w:color="FFFF00" w:fill="auto"/>
          </w:tcPr>
          <w:p w14:paraId="2C6713EA" w14:textId="3103A2BE" w:rsidR="00A1374A" w:rsidRDefault="00A1374A" w:rsidP="00DE66B8">
            <w:pPr>
              <w:pStyle w:val="CRCoverPage"/>
              <w:spacing w:after="0"/>
              <w:ind w:left="100"/>
            </w:pPr>
            <w:r>
              <w:t>Technical inconsistencies and errors have been identified in Spatial Anchor  clauses of 3GPP TS 23.437.</w:t>
            </w:r>
          </w:p>
          <w:p w14:paraId="2401C9C3" w14:textId="77777777" w:rsidR="00DE66B8" w:rsidRDefault="00DE66B8" w:rsidP="00DE66B8">
            <w:pPr>
              <w:pStyle w:val="CRCoverPage"/>
              <w:spacing w:after="0"/>
              <w:ind w:left="100"/>
            </w:pPr>
          </w:p>
          <w:p w14:paraId="708AA7DE" w14:textId="263E9B14" w:rsidR="00642A86" w:rsidRPr="00373C50" w:rsidRDefault="00A1374A" w:rsidP="00DE66B8">
            <w:pPr>
              <w:pStyle w:val="CRCoverPage"/>
              <w:spacing w:after="0"/>
              <w:ind w:left="100"/>
            </w:pPr>
            <w:r>
              <w:t>Additionally, editorial errors have been identified.</w:t>
            </w:r>
          </w:p>
        </w:tc>
      </w:tr>
      <w:tr w:rsidR="001E41F3" w:rsidRPr="00373C50" w14:paraId="4CA74D09" w14:textId="77777777" w:rsidTr="00547111">
        <w:tc>
          <w:tcPr>
            <w:tcW w:w="2694" w:type="dxa"/>
            <w:gridSpan w:val="2"/>
            <w:tcBorders>
              <w:left w:val="single" w:sz="4" w:space="0" w:color="auto"/>
            </w:tcBorders>
          </w:tcPr>
          <w:p w14:paraId="2D0866D6"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73C50" w:rsidRDefault="001E41F3">
            <w:pPr>
              <w:pStyle w:val="CRCoverPage"/>
              <w:spacing w:after="0"/>
              <w:rPr>
                <w:sz w:val="8"/>
                <w:szCs w:val="8"/>
              </w:rPr>
            </w:pPr>
          </w:p>
        </w:tc>
      </w:tr>
      <w:tr w:rsidR="001E41F3" w:rsidRPr="00F83790" w14:paraId="21016551" w14:textId="77777777" w:rsidTr="00547111">
        <w:tc>
          <w:tcPr>
            <w:tcW w:w="2694" w:type="dxa"/>
            <w:gridSpan w:val="2"/>
            <w:tcBorders>
              <w:left w:val="single" w:sz="4" w:space="0" w:color="auto"/>
            </w:tcBorders>
          </w:tcPr>
          <w:p w14:paraId="49433147" w14:textId="77777777" w:rsidR="001E41F3" w:rsidRPr="00373C50" w:rsidRDefault="001E41F3">
            <w:pPr>
              <w:pStyle w:val="CRCoverPage"/>
              <w:tabs>
                <w:tab w:val="right" w:pos="2184"/>
              </w:tabs>
              <w:spacing w:after="0"/>
              <w:rPr>
                <w:b/>
                <w:i/>
              </w:rPr>
            </w:pPr>
            <w:r w:rsidRPr="00373C50">
              <w:rPr>
                <w:b/>
                <w:i/>
              </w:rPr>
              <w:t>Summary of change</w:t>
            </w:r>
            <w:r w:rsidR="0051580D" w:rsidRPr="00373C50">
              <w:rPr>
                <w:b/>
                <w:i/>
              </w:rPr>
              <w:t>:</w:t>
            </w:r>
          </w:p>
        </w:tc>
        <w:tc>
          <w:tcPr>
            <w:tcW w:w="6946" w:type="dxa"/>
            <w:gridSpan w:val="9"/>
            <w:tcBorders>
              <w:right w:val="single" w:sz="4" w:space="0" w:color="auto"/>
            </w:tcBorders>
            <w:shd w:val="pct30" w:color="FFFF00" w:fill="auto"/>
          </w:tcPr>
          <w:p w14:paraId="02CD8D02" w14:textId="77777777" w:rsidR="00A1374A" w:rsidRPr="00F83790" w:rsidRDefault="00A1374A" w:rsidP="00A1374A">
            <w:pPr>
              <w:pStyle w:val="CRCoverPage"/>
              <w:spacing w:after="0"/>
              <w:ind w:left="100"/>
            </w:pPr>
            <w:r w:rsidRPr="00F83790">
              <w:t>Technical</w:t>
            </w:r>
          </w:p>
          <w:p w14:paraId="22A72F64" w14:textId="4AB23B90" w:rsidR="00A1374A" w:rsidRPr="00F83790" w:rsidRDefault="00A1374A" w:rsidP="00A1374A">
            <w:pPr>
              <w:pStyle w:val="CRCoverPage"/>
              <w:numPr>
                <w:ilvl w:val="0"/>
                <w:numId w:val="1"/>
              </w:numPr>
              <w:spacing w:after="0"/>
            </w:pPr>
            <w:r w:rsidRPr="00F83790">
              <w:t xml:space="preserve">Clause </w:t>
            </w:r>
            <w:r w:rsidR="00BF63E8" w:rsidRPr="00F83790">
              <w:t>8.2.2.1</w:t>
            </w:r>
            <w:r w:rsidR="00BF63E8" w:rsidRPr="00F83790">
              <w:rPr>
                <w:lang w:val="en-IN"/>
              </w:rPr>
              <w:t>.1</w:t>
            </w:r>
            <w:r w:rsidRPr="00F83790">
              <w:t xml:space="preserve"> – </w:t>
            </w:r>
            <w:proofErr w:type="spellStart"/>
            <w:r w:rsidR="00BF63E8" w:rsidRPr="00F83790">
              <w:t>SAn</w:t>
            </w:r>
            <w:proofErr w:type="spellEnd"/>
            <w:r w:rsidR="00BF63E8" w:rsidRPr="00F83790">
              <w:t xml:space="preserve"> server is a SEAL Server (not client)</w:t>
            </w:r>
          </w:p>
          <w:p w14:paraId="441FC207" w14:textId="1FDCAC90" w:rsidR="00A1374A" w:rsidRPr="00F83790" w:rsidRDefault="00BF63E8" w:rsidP="00A1374A">
            <w:pPr>
              <w:pStyle w:val="CRCoverPage"/>
              <w:numPr>
                <w:ilvl w:val="0"/>
                <w:numId w:val="1"/>
              </w:numPr>
              <w:spacing w:after="0"/>
            </w:pPr>
            <w:r w:rsidRPr="00F83790">
              <w:t>Clause 8.3.5.2.1 – Add missing pre-condition (same as in clauses 8.3.1.2, 8.3.2.2, 8.3.3.2, and 8.3.4.2)</w:t>
            </w:r>
          </w:p>
          <w:p w14:paraId="50E6685D" w14:textId="779EC723" w:rsidR="00BF63E8" w:rsidRPr="00F83790" w:rsidRDefault="00BF63E8" w:rsidP="00A1374A">
            <w:pPr>
              <w:pStyle w:val="CRCoverPage"/>
              <w:numPr>
                <w:ilvl w:val="0"/>
                <w:numId w:val="1"/>
              </w:numPr>
              <w:spacing w:after="0"/>
            </w:pPr>
            <w:r w:rsidRPr="00F83790">
              <w:t>Clause 8.3.5.3.3 – Align IE name with the procedure text (List of Spatial anchors)</w:t>
            </w:r>
          </w:p>
          <w:p w14:paraId="40B70F6E" w14:textId="718F3413" w:rsidR="00BF63E8" w:rsidRPr="00F83790" w:rsidRDefault="00BF63E8" w:rsidP="00A1374A">
            <w:pPr>
              <w:pStyle w:val="CRCoverPage"/>
              <w:numPr>
                <w:ilvl w:val="0"/>
                <w:numId w:val="1"/>
              </w:numPr>
              <w:spacing w:after="0"/>
            </w:pPr>
            <w:r w:rsidRPr="00F83790">
              <w:t xml:space="preserve">Clause 8.3.5.3.6 – EEC is not a functional element of </w:t>
            </w:r>
            <w:proofErr w:type="spellStart"/>
            <w:r w:rsidRPr="00F83790">
              <w:t>SAn</w:t>
            </w:r>
            <w:proofErr w:type="spellEnd"/>
            <w:r w:rsidRPr="00F83790">
              <w:t xml:space="preserve"> service</w:t>
            </w:r>
          </w:p>
          <w:p w14:paraId="789D4966" w14:textId="60CFE304" w:rsidR="00BF63E8" w:rsidRPr="00F83790" w:rsidRDefault="00F83790" w:rsidP="00A1374A">
            <w:pPr>
              <w:pStyle w:val="CRCoverPage"/>
              <w:numPr>
                <w:ilvl w:val="0"/>
                <w:numId w:val="1"/>
              </w:numPr>
              <w:spacing w:after="0"/>
              <w:rPr>
                <w:lang w:val="en-US"/>
              </w:rPr>
            </w:pPr>
            <w:r w:rsidRPr="00F83790">
              <w:rPr>
                <w:lang w:val="en-US"/>
              </w:rPr>
              <w:t xml:space="preserve">Clause 8.3.6.2 – Update pre-condition to include notify </w:t>
            </w:r>
          </w:p>
          <w:p w14:paraId="2C607F59" w14:textId="574945B2" w:rsidR="00DE66B8" w:rsidRDefault="00F83790" w:rsidP="00DE66B8">
            <w:pPr>
              <w:pStyle w:val="CRCoverPage"/>
              <w:numPr>
                <w:ilvl w:val="0"/>
                <w:numId w:val="1"/>
              </w:numPr>
              <w:spacing w:after="0"/>
              <w:rPr>
                <w:lang w:val="en-US"/>
              </w:rPr>
            </w:pPr>
            <w:r w:rsidRPr="00F83790">
              <w:rPr>
                <w:lang w:val="en-US"/>
              </w:rPr>
              <w:t>Clause 8.5.2.3 – Fix API operation name typo</w:t>
            </w:r>
          </w:p>
          <w:p w14:paraId="4118F73C" w14:textId="77777777" w:rsidR="00DE66B8" w:rsidRPr="00DE66B8" w:rsidRDefault="00DE66B8" w:rsidP="00DE66B8">
            <w:pPr>
              <w:pStyle w:val="CRCoverPage"/>
              <w:spacing w:after="0"/>
              <w:ind w:left="100"/>
              <w:rPr>
                <w:lang w:val="en-US"/>
              </w:rPr>
            </w:pPr>
          </w:p>
          <w:p w14:paraId="1163675B" w14:textId="77777777" w:rsidR="00A1374A" w:rsidRPr="00F83790" w:rsidRDefault="00A1374A" w:rsidP="00A1374A">
            <w:pPr>
              <w:pStyle w:val="CRCoverPage"/>
              <w:spacing w:after="0"/>
              <w:ind w:left="100"/>
            </w:pPr>
            <w:r w:rsidRPr="00F83790">
              <w:t>Editorial</w:t>
            </w:r>
          </w:p>
          <w:p w14:paraId="2D80CC40" w14:textId="60AB599D" w:rsidR="00BF63E8" w:rsidRPr="00F83790" w:rsidRDefault="00A1374A" w:rsidP="00BF63E8">
            <w:pPr>
              <w:pStyle w:val="CRCoverPage"/>
              <w:numPr>
                <w:ilvl w:val="0"/>
                <w:numId w:val="1"/>
              </w:numPr>
              <w:spacing w:after="0"/>
            </w:pPr>
            <w:r w:rsidRPr="00F83790">
              <w:t xml:space="preserve">Clause </w:t>
            </w:r>
            <w:r w:rsidR="00BF63E8" w:rsidRPr="00F83790">
              <w:t>8.2.2.1</w:t>
            </w:r>
            <w:r w:rsidR="00BF63E8" w:rsidRPr="00F83790">
              <w:rPr>
                <w:lang w:val="en-IN"/>
              </w:rPr>
              <w:t xml:space="preserve">.2 – use </w:t>
            </w:r>
            <w:proofErr w:type="spellStart"/>
            <w:r w:rsidR="00BF63E8" w:rsidRPr="00F83790">
              <w:rPr>
                <w:lang w:val="en-IN"/>
              </w:rPr>
              <w:t>SAn</w:t>
            </w:r>
            <w:proofErr w:type="spellEnd"/>
            <w:r w:rsidR="00BF63E8" w:rsidRPr="00F83790">
              <w:rPr>
                <w:lang w:val="en-IN"/>
              </w:rPr>
              <w:t xml:space="preserve"> server terminology</w:t>
            </w:r>
          </w:p>
          <w:p w14:paraId="4A5ACCCE" w14:textId="63A806BA" w:rsidR="00A1374A" w:rsidRPr="00F83790" w:rsidRDefault="00BF63E8" w:rsidP="00A1374A">
            <w:pPr>
              <w:pStyle w:val="CRCoverPage"/>
              <w:numPr>
                <w:ilvl w:val="0"/>
                <w:numId w:val="1"/>
              </w:numPr>
              <w:spacing w:after="0"/>
            </w:pPr>
            <w:r w:rsidRPr="00F83790">
              <w:t xml:space="preserve">Clause 8.3.6.1 </w:t>
            </w:r>
            <w:r w:rsidR="00F83790" w:rsidRPr="00F83790">
              <w:t>–</w:t>
            </w:r>
            <w:r w:rsidRPr="00F83790">
              <w:t xml:space="preserve"> </w:t>
            </w:r>
            <w:r w:rsidR="00F83790" w:rsidRPr="00F83790">
              <w:t>Align operation name with clause name</w:t>
            </w:r>
          </w:p>
          <w:p w14:paraId="4B1A08E9" w14:textId="5C628FE3" w:rsidR="00F83790" w:rsidRPr="00F83790" w:rsidRDefault="00F83790" w:rsidP="00A1374A">
            <w:pPr>
              <w:pStyle w:val="CRCoverPage"/>
              <w:numPr>
                <w:ilvl w:val="0"/>
                <w:numId w:val="1"/>
              </w:numPr>
              <w:spacing w:after="0"/>
            </w:pPr>
            <w:r w:rsidRPr="00F83790">
              <w:t>Clause 8.4.2.2 – remove orphan parenthesis</w:t>
            </w:r>
          </w:p>
          <w:p w14:paraId="71D4034B" w14:textId="109EAAFB" w:rsidR="00F83790" w:rsidRPr="00F83790" w:rsidRDefault="00F83790" w:rsidP="00A1374A">
            <w:pPr>
              <w:pStyle w:val="CRCoverPage"/>
              <w:numPr>
                <w:ilvl w:val="0"/>
                <w:numId w:val="1"/>
              </w:numPr>
              <w:spacing w:after="0"/>
              <w:rPr>
                <w:lang w:val="it-IT"/>
              </w:rPr>
            </w:pPr>
            <w:r w:rsidRPr="00F83790">
              <w:rPr>
                <w:lang w:val="it-IT"/>
              </w:rPr>
              <w:t>Clause 8.4.3.2 – Add missing semi-column</w:t>
            </w:r>
          </w:p>
          <w:p w14:paraId="31C656EC" w14:textId="4188BB74" w:rsidR="002B6075" w:rsidRPr="00F83790" w:rsidRDefault="002B6075" w:rsidP="00A1374A">
            <w:pPr>
              <w:pStyle w:val="CRCoverPage"/>
              <w:spacing w:after="0"/>
              <w:ind w:left="100"/>
              <w:rPr>
                <w:lang w:val="it-IT"/>
              </w:rPr>
            </w:pPr>
          </w:p>
        </w:tc>
      </w:tr>
      <w:tr w:rsidR="001E41F3" w:rsidRPr="00F83790" w14:paraId="1F886379" w14:textId="77777777" w:rsidTr="00547111">
        <w:tc>
          <w:tcPr>
            <w:tcW w:w="2694" w:type="dxa"/>
            <w:gridSpan w:val="2"/>
            <w:tcBorders>
              <w:left w:val="single" w:sz="4" w:space="0" w:color="auto"/>
            </w:tcBorders>
          </w:tcPr>
          <w:p w14:paraId="4D989623" w14:textId="77777777" w:rsidR="001E41F3" w:rsidRPr="00F83790" w:rsidRDefault="001E41F3">
            <w:pPr>
              <w:pStyle w:val="CRCoverPage"/>
              <w:spacing w:after="0"/>
              <w:rPr>
                <w:b/>
                <w:i/>
                <w:sz w:val="8"/>
                <w:szCs w:val="8"/>
                <w:lang w:val="it-IT"/>
              </w:rPr>
            </w:pPr>
          </w:p>
        </w:tc>
        <w:tc>
          <w:tcPr>
            <w:tcW w:w="6946" w:type="dxa"/>
            <w:gridSpan w:val="9"/>
            <w:tcBorders>
              <w:right w:val="single" w:sz="4" w:space="0" w:color="auto"/>
            </w:tcBorders>
          </w:tcPr>
          <w:p w14:paraId="71C4A204" w14:textId="77777777" w:rsidR="001E41F3" w:rsidRPr="00F83790" w:rsidRDefault="001E41F3">
            <w:pPr>
              <w:pStyle w:val="CRCoverPage"/>
              <w:spacing w:after="0"/>
              <w:rPr>
                <w:sz w:val="8"/>
                <w:szCs w:val="8"/>
                <w:lang w:val="it-IT"/>
              </w:rPr>
            </w:pPr>
          </w:p>
        </w:tc>
      </w:tr>
      <w:tr w:rsidR="001E41F3" w:rsidRPr="00373C50" w14:paraId="678D7BF9" w14:textId="77777777" w:rsidTr="00547111">
        <w:tc>
          <w:tcPr>
            <w:tcW w:w="2694" w:type="dxa"/>
            <w:gridSpan w:val="2"/>
            <w:tcBorders>
              <w:left w:val="single" w:sz="4" w:space="0" w:color="auto"/>
              <w:bottom w:val="single" w:sz="4" w:space="0" w:color="auto"/>
            </w:tcBorders>
          </w:tcPr>
          <w:p w14:paraId="4E5CE1B6" w14:textId="77777777" w:rsidR="001E41F3" w:rsidRPr="00373C50" w:rsidRDefault="001E41F3">
            <w:pPr>
              <w:pStyle w:val="CRCoverPage"/>
              <w:tabs>
                <w:tab w:val="right" w:pos="2184"/>
              </w:tabs>
              <w:spacing w:after="0"/>
              <w:rPr>
                <w:b/>
                <w:i/>
              </w:rPr>
            </w:pPr>
            <w:r w:rsidRPr="00373C50">
              <w:rPr>
                <w:b/>
                <w:i/>
              </w:rPr>
              <w:t>Consequences if not approved:</w:t>
            </w:r>
          </w:p>
        </w:tc>
        <w:tc>
          <w:tcPr>
            <w:tcW w:w="6946" w:type="dxa"/>
            <w:gridSpan w:val="9"/>
            <w:tcBorders>
              <w:bottom w:val="single" w:sz="4" w:space="0" w:color="auto"/>
              <w:right w:val="single" w:sz="4" w:space="0" w:color="auto"/>
            </w:tcBorders>
            <w:shd w:val="pct30" w:color="FFFF00" w:fill="auto"/>
          </w:tcPr>
          <w:p w14:paraId="2CB15BD5" w14:textId="3663D115" w:rsidR="002B6075" w:rsidRDefault="004B5D25" w:rsidP="002B6075">
            <w:pPr>
              <w:pStyle w:val="CRCoverPage"/>
              <w:spacing w:after="0"/>
              <w:ind w:left="100"/>
            </w:pPr>
            <w:r>
              <w:t>The specification is incorrect and will be mis-interpreted.</w:t>
            </w:r>
          </w:p>
          <w:p w14:paraId="5C4BEB44" w14:textId="77777777" w:rsidR="001E41F3" w:rsidRPr="00373C50" w:rsidRDefault="001E41F3">
            <w:pPr>
              <w:pStyle w:val="CRCoverPage"/>
              <w:spacing w:after="0"/>
              <w:ind w:left="100"/>
            </w:pPr>
          </w:p>
        </w:tc>
      </w:tr>
      <w:tr w:rsidR="001E41F3" w:rsidRPr="00373C50" w14:paraId="034AF533" w14:textId="77777777" w:rsidTr="00547111">
        <w:tc>
          <w:tcPr>
            <w:tcW w:w="2694" w:type="dxa"/>
            <w:gridSpan w:val="2"/>
          </w:tcPr>
          <w:p w14:paraId="39D9EB5B" w14:textId="77777777" w:rsidR="001E41F3" w:rsidRPr="00373C50" w:rsidRDefault="001E41F3">
            <w:pPr>
              <w:pStyle w:val="CRCoverPage"/>
              <w:spacing w:after="0"/>
              <w:rPr>
                <w:b/>
                <w:i/>
                <w:sz w:val="8"/>
                <w:szCs w:val="8"/>
              </w:rPr>
            </w:pPr>
          </w:p>
        </w:tc>
        <w:tc>
          <w:tcPr>
            <w:tcW w:w="6946" w:type="dxa"/>
            <w:gridSpan w:val="9"/>
          </w:tcPr>
          <w:p w14:paraId="7826CB1C" w14:textId="77777777" w:rsidR="001E41F3" w:rsidRPr="00373C50" w:rsidRDefault="001E41F3">
            <w:pPr>
              <w:pStyle w:val="CRCoverPage"/>
              <w:spacing w:after="0"/>
              <w:rPr>
                <w:sz w:val="8"/>
                <w:szCs w:val="8"/>
              </w:rPr>
            </w:pPr>
          </w:p>
        </w:tc>
      </w:tr>
      <w:tr w:rsidR="001E41F3" w:rsidRPr="00373C50" w14:paraId="6A17D7AC" w14:textId="77777777" w:rsidTr="00547111">
        <w:tc>
          <w:tcPr>
            <w:tcW w:w="2694" w:type="dxa"/>
            <w:gridSpan w:val="2"/>
            <w:tcBorders>
              <w:top w:val="single" w:sz="4" w:space="0" w:color="auto"/>
              <w:left w:val="single" w:sz="4" w:space="0" w:color="auto"/>
            </w:tcBorders>
          </w:tcPr>
          <w:p w14:paraId="6DAD5B19" w14:textId="77777777" w:rsidR="001E41F3" w:rsidRPr="00373C50" w:rsidRDefault="001E41F3">
            <w:pPr>
              <w:pStyle w:val="CRCoverPage"/>
              <w:tabs>
                <w:tab w:val="right" w:pos="2184"/>
              </w:tabs>
              <w:spacing w:after="0"/>
              <w:rPr>
                <w:b/>
                <w:i/>
              </w:rPr>
            </w:pPr>
            <w:r w:rsidRPr="00373C50">
              <w:rPr>
                <w:b/>
                <w:i/>
              </w:rPr>
              <w:t>Clauses affected:</w:t>
            </w:r>
          </w:p>
        </w:tc>
        <w:tc>
          <w:tcPr>
            <w:tcW w:w="6946" w:type="dxa"/>
            <w:gridSpan w:val="9"/>
            <w:tcBorders>
              <w:top w:val="single" w:sz="4" w:space="0" w:color="auto"/>
              <w:right w:val="single" w:sz="4" w:space="0" w:color="auto"/>
            </w:tcBorders>
            <w:shd w:val="pct30" w:color="FFFF00" w:fill="auto"/>
          </w:tcPr>
          <w:p w14:paraId="2E8CC96B" w14:textId="0BBD7D03" w:rsidR="001E41F3" w:rsidRPr="00373C50" w:rsidRDefault="00F83790">
            <w:pPr>
              <w:pStyle w:val="CRCoverPage"/>
              <w:spacing w:after="0"/>
              <w:ind w:left="100"/>
            </w:pPr>
            <w:r w:rsidRPr="00F83790">
              <w:t>8.2.2.1.1, 8.2.2.1.2, 8.3.5.2.1, 8.3.5.3.3, 8.3.5.3.6, 8.3.6.1, 8.3.6.2, 8.4.2.2, 8.4.3.2, 8.5.2.3</w:t>
            </w:r>
          </w:p>
        </w:tc>
      </w:tr>
      <w:tr w:rsidR="001E41F3" w:rsidRPr="00373C50" w14:paraId="56E1E6C3" w14:textId="77777777" w:rsidTr="00547111">
        <w:tc>
          <w:tcPr>
            <w:tcW w:w="2694" w:type="dxa"/>
            <w:gridSpan w:val="2"/>
            <w:tcBorders>
              <w:left w:val="single" w:sz="4" w:space="0" w:color="auto"/>
            </w:tcBorders>
          </w:tcPr>
          <w:p w14:paraId="2FB9DE77" w14:textId="77777777" w:rsidR="001E41F3" w:rsidRPr="00373C5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73C50" w:rsidRDefault="001E41F3">
            <w:pPr>
              <w:pStyle w:val="CRCoverPage"/>
              <w:spacing w:after="0"/>
              <w:rPr>
                <w:sz w:val="8"/>
                <w:szCs w:val="8"/>
              </w:rPr>
            </w:pPr>
          </w:p>
        </w:tc>
      </w:tr>
      <w:tr w:rsidR="001E41F3" w:rsidRPr="00373C50" w14:paraId="76F95A8B" w14:textId="77777777" w:rsidTr="00547111">
        <w:tc>
          <w:tcPr>
            <w:tcW w:w="2694" w:type="dxa"/>
            <w:gridSpan w:val="2"/>
            <w:tcBorders>
              <w:left w:val="single" w:sz="4" w:space="0" w:color="auto"/>
            </w:tcBorders>
          </w:tcPr>
          <w:p w14:paraId="335EAB52" w14:textId="77777777" w:rsidR="001E41F3" w:rsidRPr="00373C5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73C50" w:rsidRDefault="001E41F3">
            <w:pPr>
              <w:pStyle w:val="CRCoverPage"/>
              <w:spacing w:after="0"/>
              <w:jc w:val="center"/>
              <w:rPr>
                <w:b/>
                <w:caps/>
              </w:rPr>
            </w:pPr>
            <w:r w:rsidRPr="00373C5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3C50" w:rsidRDefault="001E41F3">
            <w:pPr>
              <w:pStyle w:val="CRCoverPage"/>
              <w:spacing w:after="0"/>
              <w:jc w:val="center"/>
              <w:rPr>
                <w:b/>
                <w:caps/>
              </w:rPr>
            </w:pPr>
            <w:r w:rsidRPr="00373C50">
              <w:rPr>
                <w:b/>
                <w:caps/>
              </w:rPr>
              <w:t>N</w:t>
            </w:r>
          </w:p>
        </w:tc>
        <w:tc>
          <w:tcPr>
            <w:tcW w:w="2977" w:type="dxa"/>
            <w:gridSpan w:val="4"/>
          </w:tcPr>
          <w:p w14:paraId="304CCBCB" w14:textId="77777777" w:rsidR="001E41F3" w:rsidRPr="00373C5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73C50" w:rsidRDefault="001E41F3">
            <w:pPr>
              <w:pStyle w:val="CRCoverPage"/>
              <w:spacing w:after="0"/>
              <w:ind w:left="99"/>
            </w:pPr>
          </w:p>
        </w:tc>
      </w:tr>
      <w:tr w:rsidR="001E41F3" w:rsidRPr="00373C50" w14:paraId="34ACE2EB" w14:textId="77777777" w:rsidTr="00547111">
        <w:tc>
          <w:tcPr>
            <w:tcW w:w="2694" w:type="dxa"/>
            <w:gridSpan w:val="2"/>
            <w:tcBorders>
              <w:left w:val="single" w:sz="4" w:space="0" w:color="auto"/>
            </w:tcBorders>
          </w:tcPr>
          <w:p w14:paraId="571382F3" w14:textId="77777777" w:rsidR="001E41F3" w:rsidRPr="00373C50" w:rsidRDefault="001E41F3">
            <w:pPr>
              <w:pStyle w:val="CRCoverPage"/>
              <w:tabs>
                <w:tab w:val="right" w:pos="2184"/>
              </w:tabs>
              <w:spacing w:after="0"/>
              <w:rPr>
                <w:b/>
                <w:i/>
              </w:rPr>
            </w:pPr>
            <w:r w:rsidRPr="00373C5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4DB212" w:rsidR="001E41F3" w:rsidRPr="00373C50" w:rsidRDefault="00A1374A">
            <w:pPr>
              <w:pStyle w:val="CRCoverPage"/>
              <w:spacing w:after="0"/>
              <w:jc w:val="center"/>
              <w:rPr>
                <w:b/>
                <w:caps/>
              </w:rPr>
            </w:pPr>
            <w:r>
              <w:rPr>
                <w:b/>
                <w:caps/>
              </w:rPr>
              <w:t>x</w:t>
            </w:r>
          </w:p>
        </w:tc>
        <w:tc>
          <w:tcPr>
            <w:tcW w:w="2977" w:type="dxa"/>
            <w:gridSpan w:val="4"/>
          </w:tcPr>
          <w:p w14:paraId="7DB274D8" w14:textId="77777777" w:rsidR="001E41F3" w:rsidRPr="00373C50" w:rsidRDefault="001E41F3">
            <w:pPr>
              <w:pStyle w:val="CRCoverPage"/>
              <w:tabs>
                <w:tab w:val="right" w:pos="2893"/>
              </w:tabs>
              <w:spacing w:after="0"/>
            </w:pPr>
            <w:r w:rsidRPr="00373C50">
              <w:t xml:space="preserve"> Other core specifications</w:t>
            </w:r>
            <w:r w:rsidRPr="00373C50">
              <w:tab/>
            </w:r>
          </w:p>
        </w:tc>
        <w:tc>
          <w:tcPr>
            <w:tcW w:w="3401" w:type="dxa"/>
            <w:gridSpan w:val="3"/>
            <w:tcBorders>
              <w:right w:val="single" w:sz="4" w:space="0" w:color="auto"/>
            </w:tcBorders>
            <w:shd w:val="pct30" w:color="FFFF00" w:fill="auto"/>
          </w:tcPr>
          <w:p w14:paraId="42398B96" w14:textId="77777777" w:rsidR="001E41F3" w:rsidRPr="00373C50" w:rsidRDefault="00145D43">
            <w:pPr>
              <w:pStyle w:val="CRCoverPage"/>
              <w:spacing w:after="0"/>
              <w:ind w:left="99"/>
            </w:pPr>
            <w:r w:rsidRPr="00373C50">
              <w:t xml:space="preserve">TS/TR ... CR ... </w:t>
            </w:r>
          </w:p>
        </w:tc>
      </w:tr>
      <w:tr w:rsidR="001E41F3" w:rsidRPr="00373C50" w14:paraId="446DDBAC" w14:textId="77777777" w:rsidTr="00547111">
        <w:tc>
          <w:tcPr>
            <w:tcW w:w="2694" w:type="dxa"/>
            <w:gridSpan w:val="2"/>
            <w:tcBorders>
              <w:left w:val="single" w:sz="4" w:space="0" w:color="auto"/>
            </w:tcBorders>
          </w:tcPr>
          <w:p w14:paraId="678A1AA6" w14:textId="77777777" w:rsidR="001E41F3" w:rsidRPr="00373C50" w:rsidRDefault="001E41F3">
            <w:pPr>
              <w:pStyle w:val="CRCoverPage"/>
              <w:spacing w:after="0"/>
              <w:rPr>
                <w:b/>
                <w:i/>
              </w:rPr>
            </w:pPr>
            <w:r w:rsidRPr="00373C5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517F5" w:rsidR="001E41F3" w:rsidRPr="00373C50" w:rsidRDefault="00A1374A">
            <w:pPr>
              <w:pStyle w:val="CRCoverPage"/>
              <w:spacing w:after="0"/>
              <w:jc w:val="center"/>
              <w:rPr>
                <w:b/>
                <w:caps/>
              </w:rPr>
            </w:pPr>
            <w:r>
              <w:rPr>
                <w:b/>
                <w:caps/>
              </w:rPr>
              <w:t>x</w:t>
            </w:r>
          </w:p>
        </w:tc>
        <w:tc>
          <w:tcPr>
            <w:tcW w:w="2977" w:type="dxa"/>
            <w:gridSpan w:val="4"/>
          </w:tcPr>
          <w:p w14:paraId="1A4306D9" w14:textId="77777777" w:rsidR="001E41F3" w:rsidRPr="00373C50" w:rsidRDefault="001E41F3">
            <w:pPr>
              <w:pStyle w:val="CRCoverPage"/>
              <w:spacing w:after="0"/>
            </w:pPr>
            <w:r w:rsidRPr="00373C50">
              <w:t xml:space="preserve"> Test specifications</w:t>
            </w:r>
          </w:p>
        </w:tc>
        <w:tc>
          <w:tcPr>
            <w:tcW w:w="3401" w:type="dxa"/>
            <w:gridSpan w:val="3"/>
            <w:tcBorders>
              <w:right w:val="single" w:sz="4" w:space="0" w:color="auto"/>
            </w:tcBorders>
            <w:shd w:val="pct30" w:color="FFFF00" w:fill="auto"/>
          </w:tcPr>
          <w:p w14:paraId="186A633D" w14:textId="77777777" w:rsidR="001E41F3" w:rsidRPr="00373C50" w:rsidRDefault="00145D43">
            <w:pPr>
              <w:pStyle w:val="CRCoverPage"/>
              <w:spacing w:after="0"/>
              <w:ind w:left="99"/>
            </w:pPr>
            <w:r w:rsidRPr="00373C50">
              <w:t xml:space="preserve">TS/TR ... CR ... </w:t>
            </w:r>
          </w:p>
        </w:tc>
      </w:tr>
      <w:tr w:rsidR="001E41F3" w:rsidRPr="00373C50" w14:paraId="55C714D2" w14:textId="77777777" w:rsidTr="00547111">
        <w:tc>
          <w:tcPr>
            <w:tcW w:w="2694" w:type="dxa"/>
            <w:gridSpan w:val="2"/>
            <w:tcBorders>
              <w:left w:val="single" w:sz="4" w:space="0" w:color="auto"/>
            </w:tcBorders>
          </w:tcPr>
          <w:p w14:paraId="45913E62" w14:textId="77777777" w:rsidR="001E41F3" w:rsidRPr="00373C50" w:rsidRDefault="00145D43">
            <w:pPr>
              <w:pStyle w:val="CRCoverPage"/>
              <w:spacing w:after="0"/>
              <w:rPr>
                <w:b/>
                <w:i/>
              </w:rPr>
            </w:pPr>
            <w:r w:rsidRPr="00373C50">
              <w:rPr>
                <w:b/>
                <w:i/>
              </w:rPr>
              <w:t xml:space="preserve">(show </w:t>
            </w:r>
            <w:r w:rsidR="00592D74" w:rsidRPr="00373C50">
              <w:rPr>
                <w:b/>
                <w:i/>
              </w:rPr>
              <w:t xml:space="preserve">related </w:t>
            </w:r>
            <w:r w:rsidRPr="00373C50">
              <w:rPr>
                <w:b/>
                <w:i/>
              </w:rPr>
              <w:t>CR</w:t>
            </w:r>
            <w:r w:rsidR="00592D74" w:rsidRPr="00373C50">
              <w:rPr>
                <w:b/>
                <w:i/>
              </w:rPr>
              <w:t>s</w:t>
            </w:r>
            <w:r w:rsidRPr="00373C5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3C5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4ED6B" w:rsidR="001E41F3" w:rsidRPr="00373C50" w:rsidRDefault="00A1374A">
            <w:pPr>
              <w:pStyle w:val="CRCoverPage"/>
              <w:spacing w:after="0"/>
              <w:jc w:val="center"/>
              <w:rPr>
                <w:b/>
                <w:caps/>
              </w:rPr>
            </w:pPr>
            <w:r>
              <w:rPr>
                <w:b/>
                <w:caps/>
              </w:rPr>
              <w:t>x</w:t>
            </w:r>
          </w:p>
        </w:tc>
        <w:tc>
          <w:tcPr>
            <w:tcW w:w="2977" w:type="dxa"/>
            <w:gridSpan w:val="4"/>
          </w:tcPr>
          <w:p w14:paraId="1B4FF921" w14:textId="77777777" w:rsidR="001E41F3" w:rsidRPr="00373C50" w:rsidRDefault="001E41F3">
            <w:pPr>
              <w:pStyle w:val="CRCoverPage"/>
              <w:spacing w:after="0"/>
            </w:pPr>
            <w:r w:rsidRPr="00373C50">
              <w:t xml:space="preserve"> O&amp;M Specifications</w:t>
            </w:r>
          </w:p>
        </w:tc>
        <w:tc>
          <w:tcPr>
            <w:tcW w:w="3401" w:type="dxa"/>
            <w:gridSpan w:val="3"/>
            <w:tcBorders>
              <w:right w:val="single" w:sz="4" w:space="0" w:color="auto"/>
            </w:tcBorders>
            <w:shd w:val="pct30" w:color="FFFF00" w:fill="auto"/>
          </w:tcPr>
          <w:p w14:paraId="66152F5E" w14:textId="77777777" w:rsidR="001E41F3" w:rsidRPr="00373C50" w:rsidRDefault="00145D43">
            <w:pPr>
              <w:pStyle w:val="CRCoverPage"/>
              <w:spacing w:after="0"/>
              <w:ind w:left="99"/>
            </w:pPr>
            <w:r w:rsidRPr="00373C50">
              <w:t>TS</w:t>
            </w:r>
            <w:r w:rsidR="000A6394" w:rsidRPr="00373C50">
              <w:t xml:space="preserve">/TR ... CR ... </w:t>
            </w:r>
          </w:p>
        </w:tc>
      </w:tr>
      <w:tr w:rsidR="001E41F3" w:rsidRPr="00373C50" w14:paraId="60DF82CC" w14:textId="77777777" w:rsidTr="008863B9">
        <w:tc>
          <w:tcPr>
            <w:tcW w:w="2694" w:type="dxa"/>
            <w:gridSpan w:val="2"/>
            <w:tcBorders>
              <w:left w:val="single" w:sz="4" w:space="0" w:color="auto"/>
            </w:tcBorders>
          </w:tcPr>
          <w:p w14:paraId="517696CD" w14:textId="77777777" w:rsidR="001E41F3" w:rsidRPr="00373C50" w:rsidRDefault="001E41F3">
            <w:pPr>
              <w:pStyle w:val="CRCoverPage"/>
              <w:spacing w:after="0"/>
              <w:rPr>
                <w:b/>
                <w:i/>
              </w:rPr>
            </w:pPr>
          </w:p>
        </w:tc>
        <w:tc>
          <w:tcPr>
            <w:tcW w:w="6946" w:type="dxa"/>
            <w:gridSpan w:val="9"/>
            <w:tcBorders>
              <w:right w:val="single" w:sz="4" w:space="0" w:color="auto"/>
            </w:tcBorders>
          </w:tcPr>
          <w:p w14:paraId="4D84207F" w14:textId="77777777" w:rsidR="001E41F3" w:rsidRPr="00373C50" w:rsidRDefault="001E41F3">
            <w:pPr>
              <w:pStyle w:val="CRCoverPage"/>
              <w:spacing w:after="0"/>
            </w:pPr>
          </w:p>
        </w:tc>
      </w:tr>
      <w:tr w:rsidR="001E41F3" w:rsidRPr="00373C50" w14:paraId="556B87B6" w14:textId="77777777" w:rsidTr="008863B9">
        <w:tc>
          <w:tcPr>
            <w:tcW w:w="2694" w:type="dxa"/>
            <w:gridSpan w:val="2"/>
            <w:tcBorders>
              <w:left w:val="single" w:sz="4" w:space="0" w:color="auto"/>
              <w:bottom w:val="single" w:sz="4" w:space="0" w:color="auto"/>
            </w:tcBorders>
          </w:tcPr>
          <w:p w14:paraId="79A9C411" w14:textId="77777777" w:rsidR="001E41F3" w:rsidRPr="00373C50" w:rsidRDefault="001E41F3">
            <w:pPr>
              <w:pStyle w:val="CRCoverPage"/>
              <w:tabs>
                <w:tab w:val="right" w:pos="2184"/>
              </w:tabs>
              <w:spacing w:after="0"/>
              <w:rPr>
                <w:b/>
                <w:i/>
              </w:rPr>
            </w:pPr>
            <w:r w:rsidRPr="00373C50">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3C50" w:rsidRDefault="001E41F3">
            <w:pPr>
              <w:pStyle w:val="CRCoverPage"/>
              <w:spacing w:after="0"/>
              <w:ind w:left="100"/>
            </w:pPr>
          </w:p>
        </w:tc>
      </w:tr>
      <w:tr w:rsidR="008863B9" w:rsidRPr="00373C50" w14:paraId="45BFE792" w14:textId="77777777" w:rsidTr="008863B9">
        <w:tc>
          <w:tcPr>
            <w:tcW w:w="2694" w:type="dxa"/>
            <w:gridSpan w:val="2"/>
            <w:tcBorders>
              <w:top w:val="single" w:sz="4" w:space="0" w:color="auto"/>
              <w:bottom w:val="single" w:sz="4" w:space="0" w:color="auto"/>
            </w:tcBorders>
          </w:tcPr>
          <w:p w14:paraId="194242DD" w14:textId="77777777" w:rsidR="008863B9" w:rsidRPr="00373C5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3C50" w:rsidRDefault="008863B9">
            <w:pPr>
              <w:pStyle w:val="CRCoverPage"/>
              <w:spacing w:after="0"/>
              <w:ind w:left="100"/>
              <w:rPr>
                <w:sz w:val="8"/>
                <w:szCs w:val="8"/>
              </w:rPr>
            </w:pPr>
          </w:p>
        </w:tc>
      </w:tr>
      <w:tr w:rsidR="008863B9" w:rsidRPr="00373C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3C50" w:rsidRDefault="008863B9">
            <w:pPr>
              <w:pStyle w:val="CRCoverPage"/>
              <w:tabs>
                <w:tab w:val="right" w:pos="2184"/>
              </w:tabs>
              <w:spacing w:after="0"/>
              <w:rPr>
                <w:b/>
                <w:i/>
              </w:rPr>
            </w:pPr>
            <w:r w:rsidRPr="00373C5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73C50" w:rsidRDefault="008863B9">
            <w:pPr>
              <w:pStyle w:val="CRCoverPage"/>
              <w:spacing w:after="0"/>
              <w:ind w:left="100"/>
            </w:pPr>
          </w:p>
        </w:tc>
      </w:tr>
    </w:tbl>
    <w:p w14:paraId="17759814" w14:textId="77777777" w:rsidR="001E41F3" w:rsidRPr="00373C50" w:rsidRDefault="001E41F3">
      <w:pPr>
        <w:pStyle w:val="CRCoverPage"/>
        <w:spacing w:after="0"/>
        <w:rPr>
          <w:sz w:val="8"/>
          <w:szCs w:val="8"/>
        </w:rPr>
      </w:pPr>
    </w:p>
    <w:p w14:paraId="1557EA72" w14:textId="77777777" w:rsidR="001E41F3" w:rsidRPr="00373C50" w:rsidRDefault="001E41F3">
      <w:pPr>
        <w:sectPr w:rsidR="001E41F3" w:rsidRPr="00373C50">
          <w:headerReference w:type="even" r:id="rId12"/>
          <w:footnotePr>
            <w:numRestart w:val="eachSect"/>
          </w:footnotePr>
          <w:pgSz w:w="11907" w:h="16840" w:code="9"/>
          <w:pgMar w:top="1418" w:right="1134" w:bottom="1134" w:left="1134" w:header="680" w:footer="567" w:gutter="0"/>
          <w:cols w:space="720"/>
        </w:sectPr>
      </w:pPr>
    </w:p>
    <w:p w14:paraId="33553202"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83505379"/>
      <w:bookmarkStart w:id="2" w:name="_Toc209912286"/>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366A5987" w14:textId="77777777" w:rsidR="00774B30" w:rsidRPr="00E76EC7" w:rsidRDefault="00774B30" w:rsidP="00774B30">
      <w:pPr>
        <w:keepNext/>
        <w:keepLines/>
        <w:spacing w:before="120"/>
        <w:ind w:left="1701" w:hanging="1701"/>
        <w:outlineLvl w:val="4"/>
        <w:rPr>
          <w:rFonts w:ascii="Arial" w:hAnsi="Arial"/>
          <w:sz w:val="22"/>
          <w:lang w:val="en-IN"/>
        </w:rPr>
      </w:pPr>
      <w:bookmarkStart w:id="3" w:name="_Toc164594141"/>
      <w:bookmarkStart w:id="4" w:name="_Toc172643524"/>
      <w:bookmarkStart w:id="5" w:name="_Toc180654037"/>
      <w:bookmarkStart w:id="6" w:name="_Toc180657064"/>
      <w:bookmarkStart w:id="7" w:name="_Toc183505389"/>
      <w:bookmarkStart w:id="8" w:name="_Toc209912296"/>
      <w:bookmarkEnd w:id="1"/>
      <w:bookmarkEnd w:id="2"/>
      <w:r w:rsidRPr="00E76EC7">
        <w:rPr>
          <w:rFonts w:ascii="Arial" w:hAnsi="Arial"/>
          <w:sz w:val="22"/>
        </w:rPr>
        <w:t>8.2.2.1</w:t>
      </w:r>
      <w:r w:rsidRPr="00E76EC7">
        <w:rPr>
          <w:rFonts w:ascii="Arial" w:hAnsi="Arial"/>
          <w:sz w:val="22"/>
          <w:lang w:val="en-IN"/>
        </w:rPr>
        <w:t>.1</w:t>
      </w:r>
      <w:r w:rsidRPr="00E76EC7">
        <w:rPr>
          <w:rFonts w:ascii="Arial" w:hAnsi="Arial"/>
          <w:sz w:val="22"/>
          <w:lang w:val="en-IN"/>
        </w:rPr>
        <w:tab/>
      </w:r>
      <w:bookmarkEnd w:id="3"/>
      <w:bookmarkEnd w:id="4"/>
      <w:r w:rsidRPr="00E76EC7">
        <w:rPr>
          <w:rFonts w:ascii="Arial" w:hAnsi="Arial"/>
          <w:sz w:val="22"/>
          <w:lang w:val="en-IN"/>
        </w:rPr>
        <w:t>Spatial anchors (</w:t>
      </w:r>
      <w:proofErr w:type="spellStart"/>
      <w:r w:rsidRPr="00E76EC7">
        <w:rPr>
          <w:rFonts w:ascii="Arial" w:hAnsi="Arial"/>
          <w:sz w:val="22"/>
          <w:lang w:val="en-IN"/>
        </w:rPr>
        <w:t>SAn</w:t>
      </w:r>
      <w:proofErr w:type="spellEnd"/>
      <w:r w:rsidRPr="00E76EC7">
        <w:rPr>
          <w:rFonts w:ascii="Arial" w:hAnsi="Arial"/>
          <w:sz w:val="22"/>
          <w:lang w:val="en-IN"/>
        </w:rPr>
        <w:t>) server</w:t>
      </w:r>
      <w:bookmarkEnd w:id="5"/>
      <w:bookmarkEnd w:id="6"/>
      <w:bookmarkEnd w:id="7"/>
      <w:bookmarkEnd w:id="8"/>
    </w:p>
    <w:p w14:paraId="28F95521" w14:textId="77777777" w:rsidR="00774B30" w:rsidRPr="00E76EC7" w:rsidRDefault="00774B30" w:rsidP="00774B30">
      <w:pPr>
        <w:rPr>
          <w:lang w:eastAsia="ko-KR"/>
        </w:rPr>
      </w:pPr>
      <w:r w:rsidRPr="00E76EC7">
        <w:rPr>
          <w:lang w:eastAsia="ko-KR"/>
        </w:rPr>
        <w:t xml:space="preserve">The </w:t>
      </w:r>
      <w:proofErr w:type="spellStart"/>
      <w:r w:rsidRPr="00E76EC7">
        <w:rPr>
          <w:lang w:eastAsia="ko-KR"/>
        </w:rPr>
        <w:t>SAn</w:t>
      </w:r>
      <w:proofErr w:type="spellEnd"/>
      <w:r w:rsidRPr="00E76EC7">
        <w:rPr>
          <w:lang w:eastAsia="ko-KR"/>
        </w:rPr>
        <w:t xml:space="preserve"> server acts as a SEAL </w:t>
      </w:r>
      <w:del w:id="9" w:author="InterDigital" w:date="2025-11-06T13:25:00Z" w16du:dateUtc="2025-11-06T18:25:00Z">
        <w:r w:rsidRPr="00E76EC7" w:rsidDel="00E76EC7">
          <w:rPr>
            <w:lang w:eastAsia="ko-KR"/>
          </w:rPr>
          <w:delText xml:space="preserve">client </w:delText>
        </w:r>
      </w:del>
      <w:ins w:id="10" w:author="InterDigital" w:date="2025-11-06T13:25:00Z" w16du:dateUtc="2025-11-06T18:25:00Z">
        <w:r>
          <w:rPr>
            <w:lang w:eastAsia="ko-KR"/>
          </w:rPr>
          <w:t>server</w:t>
        </w:r>
        <w:r w:rsidRPr="00E76EC7">
          <w:rPr>
            <w:lang w:eastAsia="ko-KR"/>
          </w:rPr>
          <w:t xml:space="preserve"> </w:t>
        </w:r>
      </w:ins>
      <w:r w:rsidRPr="00E76EC7">
        <w:rPr>
          <w:lang w:eastAsia="ko-KR"/>
        </w:rPr>
        <w:t xml:space="preserve">and it is used to provide services to create/update/delete/discover spatial anchors for the VAL application (i.e. metaverse application). It can communicate with other </w:t>
      </w:r>
      <w:proofErr w:type="spellStart"/>
      <w:r w:rsidRPr="00E76EC7">
        <w:rPr>
          <w:lang w:eastAsia="ko-KR"/>
        </w:rPr>
        <w:t>SAn</w:t>
      </w:r>
      <w:proofErr w:type="spellEnd"/>
      <w:r w:rsidRPr="00E76EC7">
        <w:rPr>
          <w:lang w:eastAsia="ko-KR"/>
        </w:rPr>
        <w:t xml:space="preserve"> server in the distributed SEAL deployments.</w:t>
      </w:r>
    </w:p>
    <w:p w14:paraId="0043989A"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41F59B" w14:textId="77777777" w:rsidR="00774B30" w:rsidRPr="00E76EC7" w:rsidRDefault="00774B30" w:rsidP="00774B30">
      <w:pPr>
        <w:keepNext/>
        <w:keepLines/>
        <w:spacing w:before="120"/>
        <w:ind w:left="1701" w:hanging="1701"/>
        <w:outlineLvl w:val="4"/>
        <w:rPr>
          <w:rFonts w:ascii="Arial" w:hAnsi="Arial"/>
          <w:sz w:val="22"/>
          <w:lang w:val="en-IN"/>
        </w:rPr>
      </w:pPr>
      <w:bookmarkStart w:id="11" w:name="_Toc180654038"/>
      <w:bookmarkStart w:id="12" w:name="_Toc180657065"/>
      <w:bookmarkStart w:id="13" w:name="_Toc183505390"/>
      <w:bookmarkStart w:id="14" w:name="_Toc209912297"/>
      <w:r w:rsidRPr="00E76EC7">
        <w:rPr>
          <w:rFonts w:ascii="Arial" w:hAnsi="Arial"/>
          <w:sz w:val="22"/>
        </w:rPr>
        <w:t>8.2.2.1</w:t>
      </w:r>
      <w:r w:rsidRPr="00E76EC7">
        <w:rPr>
          <w:rFonts w:ascii="Arial" w:hAnsi="Arial"/>
          <w:sz w:val="22"/>
          <w:lang w:val="en-IN"/>
        </w:rPr>
        <w:t>.2</w:t>
      </w:r>
      <w:r w:rsidRPr="00E76EC7">
        <w:rPr>
          <w:rFonts w:ascii="Arial" w:hAnsi="Arial"/>
          <w:sz w:val="22"/>
          <w:lang w:val="en-IN"/>
        </w:rPr>
        <w:tab/>
        <w:t>Spatial anchors (</w:t>
      </w:r>
      <w:proofErr w:type="spellStart"/>
      <w:r w:rsidRPr="00E76EC7">
        <w:rPr>
          <w:rFonts w:ascii="Arial" w:hAnsi="Arial"/>
          <w:sz w:val="22"/>
          <w:lang w:val="en-IN"/>
        </w:rPr>
        <w:t>SAn</w:t>
      </w:r>
      <w:proofErr w:type="spellEnd"/>
      <w:r w:rsidRPr="00E76EC7">
        <w:rPr>
          <w:rFonts w:ascii="Arial" w:hAnsi="Arial"/>
          <w:sz w:val="22"/>
          <w:lang w:val="en-IN"/>
        </w:rPr>
        <w:t>) client</w:t>
      </w:r>
      <w:bookmarkEnd w:id="11"/>
      <w:bookmarkEnd w:id="12"/>
      <w:bookmarkEnd w:id="13"/>
      <w:bookmarkEnd w:id="14"/>
    </w:p>
    <w:p w14:paraId="497814D9" w14:textId="77777777" w:rsidR="00774B30" w:rsidRDefault="00774B30" w:rsidP="00774B30">
      <w:pPr>
        <w:tabs>
          <w:tab w:val="num" w:pos="720"/>
        </w:tabs>
        <w:rPr>
          <w:lang w:eastAsia="ko-KR"/>
        </w:rPr>
      </w:pPr>
      <w:r w:rsidRPr="00E76EC7">
        <w:rPr>
          <w:lang w:eastAsia="ko-KR"/>
        </w:rPr>
        <w:t xml:space="preserve">The </w:t>
      </w:r>
      <w:proofErr w:type="spellStart"/>
      <w:r w:rsidRPr="00E76EC7">
        <w:rPr>
          <w:lang w:eastAsia="ko-KR"/>
        </w:rPr>
        <w:t>SAn</w:t>
      </w:r>
      <w:proofErr w:type="spellEnd"/>
      <w:r w:rsidRPr="00E76EC7">
        <w:rPr>
          <w:lang w:eastAsia="ko-KR"/>
        </w:rPr>
        <w:t xml:space="preserve"> client acts as a SEAL client for </w:t>
      </w:r>
      <w:del w:id="15" w:author="InterDigital" w:date="2025-11-06T13:28:00Z" w16du:dateUtc="2025-11-06T18:28:00Z">
        <w:r w:rsidRPr="00E76EC7" w:rsidDel="00E76EC7">
          <w:rPr>
            <w:lang w:eastAsia="ko-KR"/>
          </w:rPr>
          <w:delText xml:space="preserve">spatial anchors </w:delText>
        </w:r>
      </w:del>
      <w:proofErr w:type="spellStart"/>
      <w:ins w:id="16" w:author="InterDigital" w:date="2025-11-06T13:28:00Z" w16du:dateUtc="2025-11-06T18:28:00Z">
        <w:r w:rsidRPr="00E76EC7">
          <w:rPr>
            <w:lang w:eastAsia="ko-KR"/>
          </w:rPr>
          <w:t>SAn</w:t>
        </w:r>
        <w:proofErr w:type="spellEnd"/>
        <w:r w:rsidRPr="00E76EC7">
          <w:rPr>
            <w:lang w:eastAsia="ko-KR"/>
          </w:rPr>
          <w:t xml:space="preserve"> </w:t>
        </w:r>
      </w:ins>
      <w:r w:rsidRPr="00E76EC7">
        <w:rPr>
          <w:lang w:eastAsia="ko-KR"/>
        </w:rPr>
        <w:t xml:space="preserve">server. It supports client side functionalities for creating/updating/deleting/discovering/retrieving spatial anchors for VAL application (i.e. metaverse application). The </w:t>
      </w:r>
      <w:proofErr w:type="spellStart"/>
      <w:r w:rsidRPr="00E76EC7">
        <w:rPr>
          <w:lang w:eastAsia="ko-KR"/>
        </w:rPr>
        <w:t>SAn</w:t>
      </w:r>
      <w:proofErr w:type="spellEnd"/>
      <w:r w:rsidRPr="00E76EC7">
        <w:rPr>
          <w:lang w:eastAsia="ko-KR"/>
        </w:rPr>
        <w:t xml:space="preserve"> client receives the request from VAL client to perform specific functionality.</w:t>
      </w:r>
    </w:p>
    <w:p w14:paraId="3C00BECC" w14:textId="77777777"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9CC80F" w14:textId="77777777" w:rsidR="00774B30" w:rsidRPr="00373C50" w:rsidRDefault="00774B30" w:rsidP="00774B30">
      <w:pPr>
        <w:pStyle w:val="Heading5"/>
      </w:pPr>
      <w:bookmarkStart w:id="17" w:name="_Toc180654075"/>
      <w:bookmarkStart w:id="18" w:name="_Toc180657102"/>
      <w:bookmarkStart w:id="19" w:name="_Toc183505427"/>
      <w:bookmarkStart w:id="20" w:name="_Toc209912334"/>
      <w:r w:rsidRPr="00373C50">
        <w:t>8.3.5.2.1</w:t>
      </w:r>
      <w:r w:rsidRPr="00373C50">
        <w:tab/>
        <w:t>Subscribe</w:t>
      </w:r>
      <w:bookmarkEnd w:id="17"/>
      <w:bookmarkEnd w:id="18"/>
      <w:bookmarkEnd w:id="19"/>
      <w:bookmarkEnd w:id="20"/>
    </w:p>
    <w:p w14:paraId="7FB3B5D2" w14:textId="77777777" w:rsidR="00774B30" w:rsidRPr="00373C50" w:rsidRDefault="00774B30" w:rsidP="00774B30">
      <w:pPr>
        <w:rPr>
          <w:lang w:eastAsia="zh-CN"/>
        </w:rPr>
      </w:pPr>
      <w:r w:rsidRPr="00373C50">
        <w:t>Figure </w:t>
      </w:r>
      <w:r w:rsidRPr="00373C50">
        <w:rPr>
          <w:lang w:eastAsia="zh-CN"/>
        </w:rPr>
        <w:t xml:space="preserve">8.3.5.2.1-1 </w:t>
      </w:r>
      <w:r w:rsidRPr="00373C50">
        <w:t>illustrates the spatial anchor subscription procedure.</w:t>
      </w:r>
    </w:p>
    <w:p w14:paraId="2C533958" w14:textId="77777777" w:rsidR="00774B30" w:rsidRPr="00373C50" w:rsidRDefault="00774B30" w:rsidP="00774B30">
      <w:r w:rsidRPr="00373C50">
        <w:t>Pre-conditions:</w:t>
      </w:r>
    </w:p>
    <w:p w14:paraId="0FCBA8C8" w14:textId="77777777" w:rsidR="00774B30" w:rsidRPr="00373C50" w:rsidRDefault="00774B30" w:rsidP="00774B30">
      <w:pPr>
        <w:pStyle w:val="B1"/>
      </w:pPr>
      <w:r w:rsidRPr="00373C50">
        <w:t>1.</w:t>
      </w:r>
      <w:r w:rsidRPr="00373C50">
        <w:tab/>
        <w:t xml:space="preserve">The </w:t>
      </w:r>
      <w:proofErr w:type="spellStart"/>
      <w:r w:rsidRPr="00373C50">
        <w:t>SAn</w:t>
      </w:r>
      <w:proofErr w:type="spellEnd"/>
      <w:r w:rsidRPr="00373C50">
        <w:t xml:space="preserve"> client or VAL server has received information (e.g. URI, IP address) related to the </w:t>
      </w:r>
      <w:proofErr w:type="spellStart"/>
      <w:r w:rsidRPr="00373C50">
        <w:t>SAn</w:t>
      </w:r>
      <w:proofErr w:type="spellEnd"/>
      <w:r w:rsidRPr="00373C50">
        <w:t xml:space="preserve"> server; and</w:t>
      </w:r>
    </w:p>
    <w:p w14:paraId="1316C2E5" w14:textId="77777777" w:rsidR="00774B30" w:rsidRDefault="00774B30" w:rsidP="00774B30">
      <w:pPr>
        <w:pStyle w:val="B1"/>
      </w:pPr>
      <w:r w:rsidRPr="00373C50">
        <w:t>2.</w:t>
      </w:r>
      <w:r w:rsidRPr="00373C50">
        <w:tab/>
        <w:t xml:space="preserve">The </w:t>
      </w:r>
      <w:proofErr w:type="spellStart"/>
      <w:r w:rsidRPr="00373C50">
        <w:t>SAn</w:t>
      </w:r>
      <w:proofErr w:type="spellEnd"/>
      <w:r w:rsidRPr="00373C50">
        <w:t xml:space="preserve"> client or VAL server has received security credentials authorizing it to communicate with the </w:t>
      </w:r>
      <w:proofErr w:type="spellStart"/>
      <w:r w:rsidRPr="00373C50">
        <w:t>SAn</w:t>
      </w:r>
      <w:proofErr w:type="spellEnd"/>
      <w:r w:rsidRPr="00373C50">
        <w:t xml:space="preserve"> server.</w:t>
      </w:r>
    </w:p>
    <w:p w14:paraId="44275171" w14:textId="14FBF481" w:rsidR="00BF63E8" w:rsidRDefault="00BF63E8" w:rsidP="00774B30">
      <w:pPr>
        <w:pStyle w:val="B1"/>
      </w:pPr>
      <w:ins w:id="21" w:author="InterDigital" w:date="2025-11-06T17:21:00Z" w16du:dateUtc="2025-11-06T22:21:00Z">
        <w:r w:rsidRPr="00373C50">
          <w:t>3.</w:t>
        </w:r>
        <w:r w:rsidRPr="00373C50">
          <w:tab/>
          <w:t xml:space="preserve">The </w:t>
        </w:r>
        <w:proofErr w:type="spellStart"/>
        <w:r w:rsidRPr="00373C50">
          <w:t>SAn</w:t>
        </w:r>
        <w:proofErr w:type="spellEnd"/>
        <w:r w:rsidRPr="00373C50">
          <w:t xml:space="preserve"> client has received the required information from the VAL client via the </w:t>
        </w:r>
        <w:proofErr w:type="spellStart"/>
        <w:r w:rsidRPr="00373C50">
          <w:t>SAn</w:t>
        </w:r>
        <w:proofErr w:type="spellEnd"/>
        <w:r w:rsidRPr="00373C50">
          <w:t>-C interface.</w:t>
        </w:r>
      </w:ins>
    </w:p>
    <w:p w14:paraId="01329209" w14:textId="77777777" w:rsidR="00774B30" w:rsidRPr="00373C50" w:rsidRDefault="00774B30" w:rsidP="00774B30">
      <w:pPr>
        <w:pStyle w:val="TH"/>
      </w:pPr>
      <w:r w:rsidRPr="00373C50">
        <w:object w:dxaOrig="6571" w:dyaOrig="3361" w14:anchorId="573BA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168.7pt" o:ole="">
            <v:imagedata r:id="rId13" o:title=""/>
          </v:shape>
          <o:OLEObject Type="Embed" ProgID="Visio.Drawing.15" ShapeID="_x0000_i1025" DrawAspect="Content" ObjectID="_1824275921" r:id="rId14"/>
        </w:object>
      </w:r>
    </w:p>
    <w:p w14:paraId="0C19085D" w14:textId="77777777" w:rsidR="00774B30" w:rsidRPr="00373C50" w:rsidRDefault="00774B30" w:rsidP="00774B30">
      <w:pPr>
        <w:pStyle w:val="TF"/>
      </w:pPr>
      <w:r w:rsidRPr="00373C50">
        <w:t>Figure </w:t>
      </w:r>
      <w:r w:rsidRPr="00373C50">
        <w:rPr>
          <w:lang w:eastAsia="zh-CN"/>
        </w:rPr>
        <w:t>8.3.5.2.1-</w:t>
      </w:r>
      <w:r w:rsidRPr="00373C50">
        <w:t xml:space="preserve">1: </w:t>
      </w:r>
      <w:r w:rsidRPr="00373C50">
        <w:rPr>
          <w:lang w:eastAsia="zh-CN"/>
        </w:rPr>
        <w:t>Spatial anchor subscription</w:t>
      </w:r>
    </w:p>
    <w:p w14:paraId="376287E4" w14:textId="77777777" w:rsidR="00774B30" w:rsidRPr="00373C50" w:rsidRDefault="00774B30" w:rsidP="00774B30">
      <w:pPr>
        <w:pStyle w:val="B1"/>
      </w:pPr>
      <w:r w:rsidRPr="00373C50">
        <w:t>1.</w:t>
      </w:r>
      <w:r w:rsidRPr="00373C50">
        <w:tab/>
        <w:t xml:space="preserve">The requestor (e.g., </w:t>
      </w:r>
      <w:proofErr w:type="spellStart"/>
      <w:r w:rsidRPr="00373C50">
        <w:rPr>
          <w:lang w:eastAsia="zh-CN"/>
        </w:rPr>
        <w:t>SAn</w:t>
      </w:r>
      <w:proofErr w:type="spellEnd"/>
      <w:r w:rsidRPr="00373C50">
        <w:rPr>
          <w:lang w:eastAsia="zh-CN"/>
        </w:rPr>
        <w:t xml:space="preserve"> client or VAL server) </w:t>
      </w:r>
      <w:r w:rsidRPr="00373C50">
        <w:t xml:space="preserve">sends a spatial anchor subscribe request to the </w:t>
      </w:r>
      <w:proofErr w:type="spellStart"/>
      <w:r w:rsidRPr="00373C50">
        <w:rPr>
          <w:lang w:eastAsia="zh-CN"/>
        </w:rPr>
        <w:t>SAn</w:t>
      </w:r>
      <w:proofErr w:type="spellEnd"/>
      <w:r w:rsidRPr="00373C50">
        <w:rPr>
          <w:lang w:eastAsia="zh-CN"/>
        </w:rPr>
        <w:t xml:space="preserve"> server</w:t>
      </w:r>
      <w:r w:rsidRPr="00373C50">
        <w:t xml:space="preserve">. The request includes a requestor identifier, security credentials, a </w:t>
      </w:r>
      <w:r w:rsidRPr="00373C50">
        <w:rPr>
          <w:bCs/>
        </w:rPr>
        <w:t>notification endpoint,</w:t>
      </w:r>
      <w:r w:rsidRPr="00373C50">
        <w:t xml:space="preserve"> and event information for which the requestor is subscribing. The request may include an expiration time.</w:t>
      </w:r>
    </w:p>
    <w:p w14:paraId="5A040C55" w14:textId="77777777" w:rsidR="00774B30" w:rsidRPr="00373C50" w:rsidRDefault="00774B30" w:rsidP="00774B30">
      <w:pPr>
        <w:pStyle w:val="B2"/>
      </w:pPr>
      <w:r w:rsidRPr="00373C50">
        <w:t>a.</w:t>
      </w:r>
      <w:r w:rsidRPr="00373C50">
        <w:tab/>
        <w:t xml:space="preserve">The requestor may include the "discovery" event type to indicate the </w:t>
      </w:r>
      <w:proofErr w:type="spellStart"/>
      <w:r w:rsidRPr="00373C50">
        <w:rPr>
          <w:lang w:eastAsia="zh-CN"/>
        </w:rPr>
        <w:t>SAn</w:t>
      </w:r>
      <w:proofErr w:type="spellEnd"/>
      <w:r w:rsidRPr="00373C50">
        <w:rPr>
          <w:lang w:eastAsia="zh-CN"/>
        </w:rPr>
        <w:t xml:space="preserve"> </w:t>
      </w:r>
      <w:r w:rsidRPr="00373C50">
        <w:t xml:space="preserve">server to notify the requestor when the </w:t>
      </w:r>
      <w:proofErr w:type="spellStart"/>
      <w:r w:rsidRPr="00373C50">
        <w:rPr>
          <w:lang w:eastAsia="zh-CN"/>
        </w:rPr>
        <w:t>SAn</w:t>
      </w:r>
      <w:proofErr w:type="spellEnd"/>
      <w:r w:rsidRPr="00373C50">
        <w:rPr>
          <w:lang w:eastAsia="zh-CN"/>
        </w:rPr>
        <w:t xml:space="preserve"> </w:t>
      </w:r>
      <w:r w:rsidRPr="00373C50">
        <w:t xml:space="preserve">server detects events related to the management of spatial anchors (e.g., creation, update, deletion) according to discovery event filters and spatial anchor filters provided in the request. </w:t>
      </w:r>
      <w:r w:rsidRPr="00373C50">
        <w:rPr>
          <w:lang w:eastAsia="zh-CN"/>
        </w:rPr>
        <w:t xml:space="preserve">If the requestor is a </w:t>
      </w:r>
      <w:proofErr w:type="spellStart"/>
      <w:r w:rsidRPr="00373C50">
        <w:rPr>
          <w:lang w:eastAsia="zh-CN"/>
        </w:rPr>
        <w:t>SAn</w:t>
      </w:r>
      <w:proofErr w:type="spellEnd"/>
      <w:r w:rsidRPr="00373C50">
        <w:rPr>
          <w:lang w:eastAsia="zh-CN"/>
        </w:rPr>
        <w:t xml:space="preserve"> client, the request includes a VAL client identifier.</w:t>
      </w:r>
    </w:p>
    <w:p w14:paraId="6859FA95" w14:textId="77777777" w:rsidR="00774B30" w:rsidRPr="00373C50" w:rsidRDefault="00774B30" w:rsidP="00774B30">
      <w:pPr>
        <w:pStyle w:val="B2"/>
        <w:rPr>
          <w:lang w:eastAsia="zh-CN"/>
        </w:rPr>
      </w:pPr>
      <w:r w:rsidRPr="00373C50">
        <w:t>b.</w:t>
      </w:r>
      <w:r w:rsidRPr="00373C50">
        <w:tab/>
        <w:t xml:space="preserve">The </w:t>
      </w:r>
      <w:r w:rsidRPr="00373C50">
        <w:rPr>
          <w:lang w:eastAsia="zh-CN"/>
        </w:rPr>
        <w:t>VAL server</w:t>
      </w:r>
      <w:r w:rsidRPr="00373C50">
        <w:t xml:space="preserve"> may include the "UE with spatial anchor interest" event type to indicate the </w:t>
      </w:r>
      <w:proofErr w:type="spellStart"/>
      <w:r w:rsidRPr="00373C50">
        <w:rPr>
          <w:lang w:eastAsia="zh-CN"/>
        </w:rPr>
        <w:t>SAn</w:t>
      </w:r>
      <w:proofErr w:type="spellEnd"/>
      <w:r w:rsidRPr="00373C50">
        <w:rPr>
          <w:lang w:eastAsia="zh-CN"/>
        </w:rPr>
        <w:t xml:space="preserve"> </w:t>
      </w:r>
      <w:r w:rsidRPr="00373C50">
        <w:t xml:space="preserve">server to notify the </w:t>
      </w:r>
      <w:r w:rsidRPr="00373C50">
        <w:rPr>
          <w:lang w:eastAsia="zh-CN"/>
        </w:rPr>
        <w:t>VAL server</w:t>
      </w:r>
      <w:r w:rsidRPr="00373C50">
        <w:t xml:space="preserve"> when the </w:t>
      </w:r>
      <w:proofErr w:type="spellStart"/>
      <w:r w:rsidRPr="00373C50">
        <w:rPr>
          <w:lang w:eastAsia="zh-CN"/>
        </w:rPr>
        <w:t>SAn</w:t>
      </w:r>
      <w:proofErr w:type="spellEnd"/>
      <w:r w:rsidRPr="00373C50">
        <w:rPr>
          <w:lang w:eastAsia="zh-CN"/>
        </w:rPr>
        <w:t xml:space="preserve"> </w:t>
      </w:r>
      <w:r w:rsidRPr="00373C50">
        <w:t xml:space="preserve">server detects UE(s) with interest in specific spatial anchors according to the </w:t>
      </w:r>
      <w:r w:rsidRPr="00373C50">
        <w:rPr>
          <w:lang w:eastAsia="zh-CN"/>
        </w:rPr>
        <w:t xml:space="preserve">spatial anchor </w:t>
      </w:r>
      <w:r w:rsidRPr="00373C50">
        <w:t>of interest event filters and spatial anchor filters provided in the request.</w:t>
      </w:r>
    </w:p>
    <w:p w14:paraId="5EEF20EF" w14:textId="77777777" w:rsidR="00774B30" w:rsidRPr="00373C50" w:rsidRDefault="00774B30" w:rsidP="00774B30">
      <w:pPr>
        <w:pStyle w:val="B2"/>
        <w:rPr>
          <w:lang w:eastAsia="zh-CN"/>
        </w:rPr>
      </w:pPr>
      <w:r w:rsidRPr="00373C50">
        <w:lastRenderedPageBreak/>
        <w:t>c.</w:t>
      </w:r>
      <w:r w:rsidRPr="00373C50">
        <w:tab/>
        <w:t xml:space="preserve">The requestor may include the "spatial anchor in range" event type to indicate the </w:t>
      </w:r>
      <w:proofErr w:type="spellStart"/>
      <w:r w:rsidRPr="00373C50">
        <w:rPr>
          <w:lang w:eastAsia="zh-CN"/>
        </w:rPr>
        <w:t>SAn</w:t>
      </w:r>
      <w:proofErr w:type="spellEnd"/>
      <w:r w:rsidRPr="00373C50">
        <w:rPr>
          <w:lang w:eastAsia="zh-CN"/>
        </w:rPr>
        <w:t xml:space="preserve"> </w:t>
      </w:r>
      <w:r w:rsidRPr="00373C50">
        <w:t xml:space="preserve">server to notify the requestor when the </w:t>
      </w:r>
      <w:proofErr w:type="spellStart"/>
      <w:r w:rsidRPr="00373C50">
        <w:rPr>
          <w:lang w:eastAsia="zh-CN"/>
        </w:rPr>
        <w:t>SAn</w:t>
      </w:r>
      <w:proofErr w:type="spellEnd"/>
      <w:r w:rsidRPr="00373C50">
        <w:rPr>
          <w:lang w:eastAsia="zh-CN"/>
        </w:rPr>
        <w:t xml:space="preserve"> </w:t>
      </w:r>
      <w:r w:rsidRPr="00373C50">
        <w:t xml:space="preserve">server detects that spatial anchors become in range or out of range of the subscriber according to range event filters provided in the request. Range event filters </w:t>
      </w:r>
      <w:r w:rsidRPr="00373C50">
        <w:rPr>
          <w:lang w:eastAsia="zh-CN"/>
        </w:rPr>
        <w:t xml:space="preserve">can include a range for detecting spatial anchors, an indication to enable persistent search, the pose of the subscriber. If the requestor is a </w:t>
      </w:r>
      <w:proofErr w:type="spellStart"/>
      <w:r w:rsidRPr="00373C50">
        <w:rPr>
          <w:lang w:eastAsia="zh-CN"/>
        </w:rPr>
        <w:t>SAn</w:t>
      </w:r>
      <w:proofErr w:type="spellEnd"/>
      <w:r w:rsidRPr="00373C50">
        <w:rPr>
          <w:lang w:eastAsia="zh-CN"/>
        </w:rPr>
        <w:t xml:space="preserve"> client, the spatial anchor </w:t>
      </w:r>
      <w:r w:rsidRPr="00373C50">
        <w:t xml:space="preserve">subscribe </w:t>
      </w:r>
      <w:r w:rsidRPr="00373C50">
        <w:rPr>
          <w:lang w:eastAsia="zh-CN"/>
        </w:rPr>
        <w:t>request includes a VAL client identifier.</w:t>
      </w:r>
    </w:p>
    <w:p w14:paraId="16CF65DD" w14:textId="77777777" w:rsidR="00774B30" w:rsidRPr="00373C50" w:rsidRDefault="00774B30" w:rsidP="00774B30">
      <w:pPr>
        <w:pStyle w:val="B1"/>
        <w:rPr>
          <w:lang w:eastAsia="zh-CN"/>
        </w:rPr>
      </w:pPr>
      <w:r w:rsidRPr="00373C50">
        <w:t>2.</w:t>
      </w:r>
      <w:r w:rsidRPr="00373C50">
        <w:tab/>
        <w:t xml:space="preserve">Upon receiving the request from the requestor, the </w:t>
      </w:r>
      <w:proofErr w:type="spellStart"/>
      <w:r w:rsidRPr="00373C50">
        <w:rPr>
          <w:lang w:eastAsia="zh-CN"/>
        </w:rPr>
        <w:t>SAn</w:t>
      </w:r>
      <w:proofErr w:type="spellEnd"/>
      <w:r w:rsidRPr="00373C50">
        <w:rPr>
          <w:lang w:eastAsia="zh-CN"/>
        </w:rPr>
        <w:t xml:space="preserve"> server</w:t>
      </w:r>
      <w:r w:rsidRPr="00373C50">
        <w:t xml:space="preserve"> validates if the requestor is authorized for the request. If the requestor is authorized, the </w:t>
      </w:r>
      <w:proofErr w:type="spellStart"/>
      <w:r w:rsidRPr="00373C50">
        <w:rPr>
          <w:lang w:eastAsia="zh-CN"/>
        </w:rPr>
        <w:t>SAn</w:t>
      </w:r>
      <w:proofErr w:type="spellEnd"/>
      <w:r w:rsidRPr="00373C50">
        <w:rPr>
          <w:lang w:eastAsia="zh-CN"/>
        </w:rPr>
        <w:t xml:space="preserve"> server </w:t>
      </w:r>
      <w:r w:rsidRPr="00373C50">
        <w:t>creates the subscription and stores the subscription information</w:t>
      </w:r>
      <w:r w:rsidRPr="00373C50">
        <w:rPr>
          <w:lang w:eastAsia="zh-CN"/>
        </w:rPr>
        <w:t>.</w:t>
      </w:r>
    </w:p>
    <w:p w14:paraId="2D839E7C" w14:textId="77777777" w:rsidR="00774B30" w:rsidRPr="00373C50" w:rsidRDefault="00774B30" w:rsidP="00774B30">
      <w:pPr>
        <w:pStyle w:val="B2"/>
      </w:pPr>
      <w:r w:rsidRPr="00373C50">
        <w:t>a.</w:t>
      </w:r>
      <w:r w:rsidRPr="00373C50">
        <w:tab/>
        <w:t xml:space="preserve">If the subscribed event is for "discovery", </w:t>
      </w:r>
      <w:r w:rsidRPr="00373C50">
        <w:rPr>
          <w:lang w:eastAsia="zh-CN"/>
        </w:rPr>
        <w:t xml:space="preserve">the </w:t>
      </w:r>
      <w:proofErr w:type="spellStart"/>
      <w:r w:rsidRPr="00373C50">
        <w:rPr>
          <w:lang w:eastAsia="zh-CN"/>
        </w:rPr>
        <w:t>SAn</w:t>
      </w:r>
      <w:proofErr w:type="spellEnd"/>
      <w:r w:rsidRPr="00373C50">
        <w:rPr>
          <w:lang w:eastAsia="zh-CN"/>
        </w:rPr>
        <w:t xml:space="preserve"> server starts monitoring spatial anchors management events </w:t>
      </w:r>
      <w:bookmarkStart w:id="22" w:name="_Hlk175139150"/>
      <w:r w:rsidRPr="00373C50">
        <w:rPr>
          <w:lang w:eastAsia="zh-CN"/>
        </w:rPr>
        <w:t xml:space="preserve">according to the </w:t>
      </w:r>
      <w:r w:rsidRPr="00373C50">
        <w:t>discovery event filters and spatial anchor filters.</w:t>
      </w:r>
      <w:bookmarkEnd w:id="22"/>
    </w:p>
    <w:p w14:paraId="2D63D4AA" w14:textId="77777777" w:rsidR="00774B30" w:rsidRPr="00373C50" w:rsidRDefault="00774B30" w:rsidP="00774B30">
      <w:pPr>
        <w:pStyle w:val="B2"/>
      </w:pPr>
      <w:r w:rsidRPr="00373C50">
        <w:t>b.</w:t>
      </w:r>
      <w:r w:rsidRPr="00373C50">
        <w:tab/>
        <w:t>If the subscribed event is for "UE with spatial anchor interest"</w:t>
      </w:r>
      <w:r w:rsidRPr="00373C50">
        <w:rPr>
          <w:lang w:eastAsia="zh-CN"/>
        </w:rPr>
        <w:t xml:space="preserve">, the </w:t>
      </w:r>
      <w:proofErr w:type="spellStart"/>
      <w:r w:rsidRPr="00373C50">
        <w:rPr>
          <w:lang w:eastAsia="zh-CN"/>
        </w:rPr>
        <w:t>SAn</w:t>
      </w:r>
      <w:proofErr w:type="spellEnd"/>
      <w:r w:rsidRPr="00373C50">
        <w:rPr>
          <w:lang w:eastAsia="zh-CN"/>
        </w:rPr>
        <w:t xml:space="preserve"> server starts monitoring spatial anchors of interest according to the </w:t>
      </w:r>
      <w:r w:rsidRPr="00373C50">
        <w:t>UE with spatial anchor interest event filters and spatial anchor filters. I</w:t>
      </w:r>
      <w:r w:rsidRPr="00373C50">
        <w:rPr>
          <w:lang w:eastAsia="zh-CN"/>
        </w:rPr>
        <w:t xml:space="preserve">f the spatial anchors of interest have been discovered by a UE, the </w:t>
      </w:r>
      <w:proofErr w:type="spellStart"/>
      <w:r w:rsidRPr="00373C50">
        <w:rPr>
          <w:lang w:eastAsia="zh-CN"/>
        </w:rPr>
        <w:t>SAn</w:t>
      </w:r>
      <w:proofErr w:type="spellEnd"/>
      <w:r w:rsidRPr="00373C50">
        <w:rPr>
          <w:lang w:eastAsia="zh-CN"/>
        </w:rPr>
        <w:t xml:space="preserve"> server can obtain the UE </w:t>
      </w:r>
      <w:r w:rsidRPr="00373C50">
        <w:t xml:space="preserve">location information from the 5GS or the SEAL Location Management service. Additionally, the </w:t>
      </w:r>
      <w:proofErr w:type="spellStart"/>
      <w:r w:rsidRPr="00373C50">
        <w:rPr>
          <w:lang w:eastAsia="zh-CN"/>
        </w:rPr>
        <w:t>SAn</w:t>
      </w:r>
      <w:proofErr w:type="spellEnd"/>
      <w:r w:rsidRPr="00373C50">
        <w:rPr>
          <w:lang w:eastAsia="zh-CN"/>
        </w:rPr>
        <w:t xml:space="preserve"> server </w:t>
      </w:r>
      <w:r w:rsidRPr="00373C50">
        <w:t xml:space="preserve">can consider data analytics, such as UE mobility prediction. The </w:t>
      </w:r>
      <w:proofErr w:type="spellStart"/>
      <w:r w:rsidRPr="00373C50">
        <w:rPr>
          <w:lang w:eastAsia="zh-CN"/>
        </w:rPr>
        <w:t>SAn</w:t>
      </w:r>
      <w:proofErr w:type="spellEnd"/>
      <w:r w:rsidRPr="00373C50">
        <w:rPr>
          <w:lang w:eastAsia="zh-CN"/>
        </w:rPr>
        <w:t xml:space="preserve"> server </w:t>
      </w:r>
      <w:r w:rsidRPr="00373C50">
        <w:t>may monitor the distance between UEs and the spatial anchor of interest to determine whether the UEs enters, exits or is within range of the spatial anchors of interest.</w:t>
      </w:r>
    </w:p>
    <w:p w14:paraId="69E23A86" w14:textId="77777777" w:rsidR="00774B30" w:rsidRPr="00373C50" w:rsidRDefault="00774B30" w:rsidP="00774B30">
      <w:pPr>
        <w:pStyle w:val="B2"/>
      </w:pPr>
      <w:r w:rsidRPr="00373C50">
        <w:t>c.</w:t>
      </w:r>
      <w:r w:rsidRPr="00373C50">
        <w:tab/>
        <w:t xml:space="preserve">If the subscribed event is for "spatial anchor in range" and the requestor is a </w:t>
      </w:r>
      <w:proofErr w:type="spellStart"/>
      <w:r w:rsidRPr="00373C50">
        <w:rPr>
          <w:lang w:eastAsia="zh-CN"/>
        </w:rPr>
        <w:t>SAn</w:t>
      </w:r>
      <w:proofErr w:type="spellEnd"/>
      <w:r w:rsidRPr="00373C50">
        <w:rPr>
          <w:lang w:eastAsia="zh-CN"/>
        </w:rPr>
        <w:t xml:space="preserve"> client</w:t>
      </w:r>
      <w:r w:rsidRPr="00373C50">
        <w:t xml:space="preserve">, </w:t>
      </w:r>
      <w:r w:rsidRPr="00373C50">
        <w:rPr>
          <w:lang w:eastAsia="zh-CN"/>
        </w:rPr>
        <w:t xml:space="preserve">the </w:t>
      </w:r>
      <w:proofErr w:type="spellStart"/>
      <w:r w:rsidRPr="00373C50">
        <w:rPr>
          <w:lang w:eastAsia="zh-CN"/>
        </w:rPr>
        <w:t>SAn</w:t>
      </w:r>
      <w:proofErr w:type="spellEnd"/>
      <w:r w:rsidRPr="00373C50">
        <w:rPr>
          <w:lang w:eastAsia="zh-CN"/>
        </w:rPr>
        <w:t xml:space="preserve"> server starts monitoring the corresponding UE </w:t>
      </w:r>
      <w:r w:rsidRPr="00373C50">
        <w:t xml:space="preserve">location and direction corresponding to the pose information </w:t>
      </w:r>
      <w:r w:rsidRPr="00373C50">
        <w:rPr>
          <w:lang w:eastAsia="zh-CN"/>
        </w:rPr>
        <w:t xml:space="preserve">according to the </w:t>
      </w:r>
      <w:r w:rsidRPr="00373C50">
        <w:t xml:space="preserve">range event filters and spatial anchor filters. The UE location information can be obtained by using capabilities of the 5GS or the SEAL Location Management service. Additionally, the </w:t>
      </w:r>
      <w:proofErr w:type="spellStart"/>
      <w:r w:rsidRPr="00373C50">
        <w:rPr>
          <w:lang w:eastAsia="zh-CN"/>
        </w:rPr>
        <w:t>SAn</w:t>
      </w:r>
      <w:proofErr w:type="spellEnd"/>
      <w:r w:rsidRPr="00373C50">
        <w:rPr>
          <w:lang w:eastAsia="zh-CN"/>
        </w:rPr>
        <w:t xml:space="preserve"> server </w:t>
      </w:r>
      <w:r w:rsidRPr="00373C50">
        <w:t xml:space="preserve">can consider data analytics, such as UE mobility prediction. The </w:t>
      </w:r>
      <w:proofErr w:type="spellStart"/>
      <w:r w:rsidRPr="00373C50">
        <w:rPr>
          <w:lang w:eastAsia="zh-CN"/>
        </w:rPr>
        <w:t>SAn</w:t>
      </w:r>
      <w:proofErr w:type="spellEnd"/>
      <w:r w:rsidRPr="00373C50">
        <w:rPr>
          <w:lang w:eastAsia="zh-CN"/>
        </w:rPr>
        <w:t xml:space="preserve"> server </w:t>
      </w:r>
      <w:r w:rsidRPr="00373C50">
        <w:t xml:space="preserve">monitors the distance between UEs and the spatial anchor of interest to determine whether the spatial anchors </w:t>
      </w:r>
      <w:r w:rsidRPr="00373C50">
        <w:rPr>
          <w:lang w:eastAsia="zh-CN"/>
        </w:rPr>
        <w:t>becomes in-range or out-of-range of the UE</w:t>
      </w:r>
      <w:r w:rsidRPr="00373C50">
        <w:t xml:space="preserve">. </w:t>
      </w:r>
      <w:r w:rsidRPr="00373C50">
        <w:rPr>
          <w:lang w:eastAsia="zh-CN"/>
        </w:rPr>
        <w:t xml:space="preserve">If persistent search is enabled, the </w:t>
      </w:r>
      <w:proofErr w:type="spellStart"/>
      <w:r w:rsidRPr="00373C50">
        <w:rPr>
          <w:lang w:eastAsia="zh-CN"/>
        </w:rPr>
        <w:t>SAn</w:t>
      </w:r>
      <w:proofErr w:type="spellEnd"/>
      <w:r w:rsidRPr="00373C50">
        <w:rPr>
          <w:lang w:eastAsia="zh-CN"/>
        </w:rPr>
        <w:t xml:space="preserve"> server monitors </w:t>
      </w:r>
      <w:r w:rsidRPr="00373C50">
        <w:t>location of the user (or UE) and pose of the user, along with a direction of movement, and discovers a list of spatial anchors which becomes in-range or out of range of the user device based on the location of the user device, the pose of the user and in the user's field of view.</w:t>
      </w:r>
    </w:p>
    <w:p w14:paraId="26EC0C6F" w14:textId="77777777" w:rsidR="00774B30" w:rsidRPr="00373C50" w:rsidRDefault="00774B30" w:rsidP="00774B30">
      <w:pPr>
        <w:pStyle w:val="B1"/>
      </w:pPr>
      <w:r w:rsidRPr="00373C50">
        <w:t>3.</w:t>
      </w:r>
      <w:r w:rsidRPr="00373C50">
        <w:tab/>
        <w:t xml:space="preserve">The </w:t>
      </w:r>
      <w:proofErr w:type="spellStart"/>
      <w:r w:rsidRPr="00373C50">
        <w:rPr>
          <w:lang w:eastAsia="zh-CN"/>
        </w:rPr>
        <w:t>SAn</w:t>
      </w:r>
      <w:proofErr w:type="spellEnd"/>
      <w:r w:rsidRPr="00373C50">
        <w:rPr>
          <w:lang w:eastAsia="zh-CN"/>
        </w:rPr>
        <w:t xml:space="preserve"> server </w:t>
      </w:r>
      <w:r w:rsidRPr="00373C50">
        <w:t xml:space="preserve">sends a spatial anchor subscribe response to the requestor. If the </w:t>
      </w:r>
      <w:proofErr w:type="spellStart"/>
      <w:r w:rsidRPr="00373C50">
        <w:rPr>
          <w:lang w:eastAsia="zh-CN"/>
        </w:rPr>
        <w:t>SAn</w:t>
      </w:r>
      <w:proofErr w:type="spellEnd"/>
      <w:r w:rsidRPr="00373C50">
        <w:rPr>
          <w:lang w:eastAsia="zh-CN"/>
        </w:rPr>
        <w:t xml:space="preserve"> </w:t>
      </w:r>
      <w:r w:rsidRPr="00373C50">
        <w:t xml:space="preserve">server has created the subscription, the response includes an indication of success, the subscription identifier and may include an expiration time; to maintain the subscription, the requestor shall send a subscription update request before the expiration time, otherwise the spatial anchor subscription expires. If the </w:t>
      </w:r>
      <w:proofErr w:type="spellStart"/>
      <w:r w:rsidRPr="00373C50">
        <w:rPr>
          <w:lang w:eastAsia="zh-CN"/>
        </w:rPr>
        <w:t>SAn</w:t>
      </w:r>
      <w:proofErr w:type="spellEnd"/>
      <w:r w:rsidRPr="00373C50">
        <w:rPr>
          <w:lang w:eastAsia="zh-CN"/>
        </w:rPr>
        <w:t xml:space="preserve"> server </w:t>
      </w:r>
      <w:r w:rsidRPr="00373C50">
        <w:t>has not created the subscription, the response includes an indication of failure and may include a reason for failure.</w:t>
      </w:r>
    </w:p>
    <w:p w14:paraId="53B8BE13"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160C4E1" w14:textId="77777777" w:rsidR="00467515" w:rsidRPr="00373C50" w:rsidRDefault="00467515" w:rsidP="00467515">
      <w:pPr>
        <w:pStyle w:val="Heading5"/>
      </w:pPr>
      <w:r w:rsidRPr="00373C50">
        <w:t>8.3.5.3.3</w:t>
      </w:r>
      <w:r w:rsidRPr="00373C50">
        <w:tab/>
        <w:t>Spatial anchor notification</w:t>
      </w:r>
    </w:p>
    <w:p w14:paraId="286DCDBF" w14:textId="77777777" w:rsidR="00467515" w:rsidRPr="00373C50" w:rsidRDefault="00467515" w:rsidP="00467515">
      <w:r w:rsidRPr="00373C50">
        <w:t xml:space="preserve">Table 8.3.5.3.3-1 describes information elements for the spatial anchor notification sent by the </w:t>
      </w:r>
      <w:proofErr w:type="spellStart"/>
      <w:r w:rsidRPr="00373C50">
        <w:t>SAn</w:t>
      </w:r>
      <w:proofErr w:type="spellEnd"/>
      <w:r w:rsidRPr="00373C50">
        <w:t xml:space="preserve"> server.</w:t>
      </w:r>
    </w:p>
    <w:p w14:paraId="177AE258" w14:textId="77777777" w:rsidR="00467515" w:rsidRPr="00373C50" w:rsidRDefault="00467515" w:rsidP="00467515">
      <w:pPr>
        <w:pStyle w:val="TH"/>
      </w:pPr>
      <w:r w:rsidRPr="00373C50">
        <w:lastRenderedPageBreak/>
        <w:t>Table 8.3.5.3.3-1: Spatial anchor notification</w:t>
      </w:r>
    </w:p>
    <w:tbl>
      <w:tblPr>
        <w:tblW w:w="8640" w:type="dxa"/>
        <w:jc w:val="center"/>
        <w:tblLayout w:type="fixed"/>
        <w:tblLook w:val="0000" w:firstRow="0" w:lastRow="0" w:firstColumn="0" w:lastColumn="0" w:noHBand="0" w:noVBand="0"/>
      </w:tblPr>
      <w:tblGrid>
        <w:gridCol w:w="2880"/>
        <w:gridCol w:w="1440"/>
        <w:gridCol w:w="4320"/>
      </w:tblGrid>
      <w:tr w:rsidR="00467515" w:rsidRPr="00373C50" w14:paraId="1A370BD3" w14:textId="77777777" w:rsidTr="00F225FE">
        <w:trPr>
          <w:jc w:val="center"/>
        </w:trPr>
        <w:tc>
          <w:tcPr>
            <w:tcW w:w="2880" w:type="dxa"/>
            <w:tcBorders>
              <w:top w:val="single" w:sz="4" w:space="0" w:color="000000"/>
              <w:left w:val="single" w:sz="4" w:space="0" w:color="000000"/>
              <w:bottom w:val="single" w:sz="4" w:space="0" w:color="000000"/>
            </w:tcBorders>
          </w:tcPr>
          <w:p w14:paraId="604A0828" w14:textId="77777777" w:rsidR="00467515" w:rsidRPr="00373C50" w:rsidRDefault="00467515" w:rsidP="00F225FE">
            <w:pPr>
              <w:pStyle w:val="TAH"/>
            </w:pPr>
            <w:r w:rsidRPr="00373C50">
              <w:t>Information element</w:t>
            </w:r>
          </w:p>
        </w:tc>
        <w:tc>
          <w:tcPr>
            <w:tcW w:w="1440" w:type="dxa"/>
            <w:tcBorders>
              <w:top w:val="single" w:sz="4" w:space="0" w:color="000000"/>
              <w:left w:val="single" w:sz="4" w:space="0" w:color="000000"/>
              <w:bottom w:val="single" w:sz="4" w:space="0" w:color="000000"/>
            </w:tcBorders>
          </w:tcPr>
          <w:p w14:paraId="1327DD98" w14:textId="77777777" w:rsidR="00467515" w:rsidRPr="00373C50" w:rsidRDefault="00467515" w:rsidP="00F225FE">
            <w:pPr>
              <w:pStyle w:val="TAH"/>
            </w:pPr>
            <w:r w:rsidRPr="00373C50">
              <w:t>Status</w:t>
            </w:r>
          </w:p>
        </w:tc>
        <w:tc>
          <w:tcPr>
            <w:tcW w:w="4320" w:type="dxa"/>
            <w:tcBorders>
              <w:top w:val="single" w:sz="4" w:space="0" w:color="000000"/>
              <w:left w:val="single" w:sz="4" w:space="0" w:color="000000"/>
              <w:bottom w:val="single" w:sz="4" w:space="0" w:color="000000"/>
              <w:right w:val="single" w:sz="4" w:space="0" w:color="000000"/>
            </w:tcBorders>
          </w:tcPr>
          <w:p w14:paraId="7B6CDBBE" w14:textId="77777777" w:rsidR="00467515" w:rsidRPr="00373C50" w:rsidRDefault="00467515" w:rsidP="00F225FE">
            <w:pPr>
              <w:pStyle w:val="TAH"/>
            </w:pPr>
            <w:r w:rsidRPr="00373C50">
              <w:t>Description</w:t>
            </w:r>
          </w:p>
        </w:tc>
      </w:tr>
      <w:tr w:rsidR="00467515" w:rsidRPr="00373C50" w14:paraId="01460E0B" w14:textId="77777777" w:rsidTr="00F225FE">
        <w:trPr>
          <w:jc w:val="center"/>
        </w:trPr>
        <w:tc>
          <w:tcPr>
            <w:tcW w:w="2880" w:type="dxa"/>
            <w:tcBorders>
              <w:top w:val="single" w:sz="4" w:space="0" w:color="000000"/>
              <w:left w:val="single" w:sz="4" w:space="0" w:color="000000"/>
              <w:bottom w:val="single" w:sz="4" w:space="0" w:color="000000"/>
            </w:tcBorders>
          </w:tcPr>
          <w:p w14:paraId="4CCD649C" w14:textId="77777777" w:rsidR="00467515" w:rsidRPr="00373C50" w:rsidRDefault="00467515" w:rsidP="00F225FE">
            <w:pPr>
              <w:pStyle w:val="TAL"/>
              <w:rPr>
                <w:lang w:eastAsia="ko-KR"/>
              </w:rPr>
            </w:pPr>
            <w:r w:rsidRPr="00373C50">
              <w:rPr>
                <w:lang w:eastAsia="ko-KR"/>
              </w:rPr>
              <w:t>Subscription ID</w:t>
            </w:r>
          </w:p>
        </w:tc>
        <w:tc>
          <w:tcPr>
            <w:tcW w:w="1440" w:type="dxa"/>
            <w:tcBorders>
              <w:top w:val="single" w:sz="4" w:space="0" w:color="000000"/>
              <w:left w:val="single" w:sz="4" w:space="0" w:color="000000"/>
              <w:bottom w:val="single" w:sz="4" w:space="0" w:color="000000"/>
            </w:tcBorders>
          </w:tcPr>
          <w:p w14:paraId="7E998F08" w14:textId="77777777" w:rsidR="00467515" w:rsidRPr="00373C50" w:rsidRDefault="00467515" w:rsidP="00F225FE">
            <w:pPr>
              <w:pStyle w:val="TAC"/>
              <w:rPr>
                <w:lang w:eastAsia="ko-KR"/>
              </w:rPr>
            </w:pPr>
            <w:r w:rsidRPr="00373C50">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6411285B" w14:textId="77777777" w:rsidR="00467515" w:rsidRPr="00373C50" w:rsidRDefault="00467515" w:rsidP="00F225FE">
            <w:pPr>
              <w:pStyle w:val="TAL"/>
              <w:rPr>
                <w:lang w:eastAsia="ko-KR"/>
              </w:rPr>
            </w:pPr>
            <w:r w:rsidRPr="00373C50">
              <w:rPr>
                <w:lang w:eastAsia="ko-KR"/>
              </w:rPr>
              <w:t>Subscription identifier corresponding to the subscription.</w:t>
            </w:r>
          </w:p>
        </w:tc>
      </w:tr>
      <w:tr w:rsidR="00467515" w:rsidRPr="00373C50" w14:paraId="220C5D3D" w14:textId="77777777" w:rsidTr="00F225FE">
        <w:trPr>
          <w:jc w:val="center"/>
        </w:trPr>
        <w:tc>
          <w:tcPr>
            <w:tcW w:w="2880" w:type="dxa"/>
            <w:tcBorders>
              <w:top w:val="single" w:sz="4" w:space="0" w:color="000000"/>
              <w:left w:val="single" w:sz="4" w:space="0" w:color="000000"/>
              <w:bottom w:val="single" w:sz="4" w:space="0" w:color="000000"/>
            </w:tcBorders>
          </w:tcPr>
          <w:p w14:paraId="77956D72" w14:textId="77777777" w:rsidR="00467515" w:rsidRPr="00373C50" w:rsidRDefault="00467515" w:rsidP="00F225FE">
            <w:pPr>
              <w:pStyle w:val="TAL"/>
              <w:rPr>
                <w:lang w:eastAsia="ko-KR"/>
              </w:rPr>
            </w:pPr>
            <w:r w:rsidRPr="00373C50">
              <w:rPr>
                <w:lang w:eastAsia="ko-KR"/>
              </w:rPr>
              <w:t>Event type</w:t>
            </w:r>
          </w:p>
        </w:tc>
        <w:tc>
          <w:tcPr>
            <w:tcW w:w="1440" w:type="dxa"/>
            <w:tcBorders>
              <w:top w:val="single" w:sz="4" w:space="0" w:color="000000"/>
              <w:left w:val="single" w:sz="4" w:space="0" w:color="000000"/>
              <w:bottom w:val="single" w:sz="4" w:space="0" w:color="000000"/>
            </w:tcBorders>
          </w:tcPr>
          <w:p w14:paraId="3A94AA1F" w14:textId="77777777" w:rsidR="00467515" w:rsidRPr="00373C50" w:rsidRDefault="00467515" w:rsidP="00F225FE">
            <w:pPr>
              <w:pStyle w:val="TAC"/>
              <w:rPr>
                <w:lang w:eastAsia="ko-KR"/>
              </w:rPr>
            </w:pPr>
            <w:r w:rsidRPr="00373C50">
              <w:rPr>
                <w:lang w:eastAsia="ko-KR"/>
              </w:rPr>
              <w:t>M</w:t>
            </w:r>
          </w:p>
        </w:tc>
        <w:tc>
          <w:tcPr>
            <w:tcW w:w="4320" w:type="dxa"/>
            <w:tcBorders>
              <w:top w:val="single" w:sz="4" w:space="0" w:color="000000"/>
              <w:left w:val="single" w:sz="4" w:space="0" w:color="000000"/>
              <w:bottom w:val="single" w:sz="4" w:space="0" w:color="000000"/>
              <w:right w:val="single" w:sz="4" w:space="0" w:color="000000"/>
            </w:tcBorders>
          </w:tcPr>
          <w:p w14:paraId="744F4871" w14:textId="77777777" w:rsidR="00467515" w:rsidRPr="00373C50" w:rsidRDefault="00467515" w:rsidP="00F225FE">
            <w:pPr>
              <w:pStyle w:val="TAL"/>
            </w:pPr>
            <w:r w:rsidRPr="00373C50">
              <w:t>The type of event notification. Supported event types include:</w:t>
            </w:r>
          </w:p>
          <w:p w14:paraId="209B0772" w14:textId="77777777" w:rsidR="00467515" w:rsidRPr="00373C50" w:rsidRDefault="00467515" w:rsidP="00F225FE">
            <w:pPr>
              <w:pStyle w:val="TAL"/>
            </w:pPr>
            <w:r w:rsidRPr="00373C50">
              <w:t>- "discovery"</w:t>
            </w:r>
          </w:p>
          <w:p w14:paraId="76796592" w14:textId="77777777" w:rsidR="00467515" w:rsidRPr="00373C50" w:rsidRDefault="00467515" w:rsidP="00F225FE">
            <w:pPr>
              <w:pStyle w:val="TAL"/>
            </w:pPr>
            <w:r w:rsidRPr="00373C50">
              <w:t>- "UE with spatial anchor interest"</w:t>
            </w:r>
          </w:p>
          <w:p w14:paraId="2A3A84FB" w14:textId="77777777" w:rsidR="00467515" w:rsidRPr="00373C50" w:rsidRDefault="00467515" w:rsidP="00F225FE">
            <w:pPr>
              <w:pStyle w:val="TAL"/>
              <w:rPr>
                <w:lang w:eastAsia="ko-KR"/>
              </w:rPr>
            </w:pPr>
            <w:r w:rsidRPr="00373C50">
              <w:t>- "spatial anchor in range"</w:t>
            </w:r>
          </w:p>
        </w:tc>
      </w:tr>
      <w:tr w:rsidR="00467515" w:rsidRPr="00373C50" w14:paraId="1BAC4CB4" w14:textId="77777777" w:rsidTr="00F225FE">
        <w:trPr>
          <w:jc w:val="center"/>
        </w:trPr>
        <w:tc>
          <w:tcPr>
            <w:tcW w:w="2880" w:type="dxa"/>
            <w:tcBorders>
              <w:top w:val="single" w:sz="4" w:space="0" w:color="000000"/>
              <w:left w:val="single" w:sz="4" w:space="0" w:color="000000"/>
              <w:bottom w:val="single" w:sz="4" w:space="0" w:color="000000"/>
            </w:tcBorders>
          </w:tcPr>
          <w:p w14:paraId="4F61AEA6" w14:textId="77777777" w:rsidR="00467515" w:rsidRPr="00373C50" w:rsidRDefault="00467515" w:rsidP="00F225FE">
            <w:pPr>
              <w:pStyle w:val="TAL"/>
              <w:rPr>
                <w:lang w:eastAsia="ko-KR"/>
              </w:rPr>
            </w:pPr>
            <w:r w:rsidRPr="00373C50">
              <w:rPr>
                <w:lang w:eastAsia="ko-KR"/>
              </w:rPr>
              <w:t>Detected event</w:t>
            </w:r>
          </w:p>
        </w:tc>
        <w:tc>
          <w:tcPr>
            <w:tcW w:w="1440" w:type="dxa"/>
            <w:tcBorders>
              <w:top w:val="single" w:sz="4" w:space="0" w:color="000000"/>
              <w:left w:val="single" w:sz="4" w:space="0" w:color="000000"/>
              <w:bottom w:val="single" w:sz="4" w:space="0" w:color="000000"/>
            </w:tcBorders>
          </w:tcPr>
          <w:p w14:paraId="7175E6B3" w14:textId="77777777" w:rsidR="00467515" w:rsidRPr="00373C50" w:rsidRDefault="00467515" w:rsidP="00F225FE">
            <w:pPr>
              <w:pStyle w:val="TAC"/>
              <w:rPr>
                <w:lang w:eastAsia="ko-KR"/>
              </w:rPr>
            </w:pPr>
            <w:r w:rsidRPr="00373C50">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53205D68" w14:textId="77777777" w:rsidR="00467515" w:rsidRPr="00373C50" w:rsidRDefault="00467515" w:rsidP="00F225FE">
            <w:pPr>
              <w:pStyle w:val="TAL"/>
            </w:pPr>
            <w:r w:rsidRPr="00373C50">
              <w:t xml:space="preserve">Identifier of the event that was detected and that triggered the server to send a notification (e.g., </w:t>
            </w:r>
            <w:r w:rsidRPr="00373C50">
              <w:rPr>
                <w:lang w:eastAsia="zh-CN"/>
              </w:rPr>
              <w:t>spatial anchors becoming in range of the UE or out of range of the UE; or, UE entering the range of a spatial anchor or leaving the range of a spatial anchor</w:t>
            </w:r>
            <w:r w:rsidRPr="00373C50">
              <w:t>).</w:t>
            </w:r>
          </w:p>
        </w:tc>
      </w:tr>
      <w:tr w:rsidR="00467515" w:rsidRPr="00373C50" w14:paraId="1B813ABF" w14:textId="77777777" w:rsidTr="00F225FE">
        <w:trPr>
          <w:jc w:val="center"/>
        </w:trPr>
        <w:tc>
          <w:tcPr>
            <w:tcW w:w="2880" w:type="dxa"/>
            <w:tcBorders>
              <w:top w:val="single" w:sz="4" w:space="0" w:color="000000"/>
              <w:left w:val="single" w:sz="4" w:space="0" w:color="000000"/>
              <w:bottom w:val="single" w:sz="4" w:space="0" w:color="000000"/>
            </w:tcBorders>
          </w:tcPr>
          <w:p w14:paraId="3C075AC6" w14:textId="2238417A" w:rsidR="00467515" w:rsidRPr="00373C50" w:rsidRDefault="00BD3AC5" w:rsidP="00F225FE">
            <w:pPr>
              <w:pStyle w:val="TAL"/>
              <w:rPr>
                <w:lang w:eastAsia="ko-KR"/>
              </w:rPr>
            </w:pPr>
            <w:ins w:id="23" w:author="InterDigital" w:date="2025-11-10T10:16:00Z" w16du:dateUtc="2025-11-10T15:16:00Z">
              <w:r w:rsidRPr="00373C50">
                <w:t>List of spatial anchors</w:t>
              </w:r>
            </w:ins>
            <w:del w:id="24" w:author="InterDigital" w:date="2025-11-10T10:16:00Z" w16du:dateUtc="2025-11-10T15:16:00Z">
              <w:r w:rsidR="00467515" w:rsidRPr="00373C50" w:rsidDel="00BD3AC5">
                <w:rPr>
                  <w:lang w:eastAsia="ko-KR"/>
                </w:rPr>
                <w:delText>Spatial anchor list</w:delText>
              </w:r>
            </w:del>
          </w:p>
        </w:tc>
        <w:tc>
          <w:tcPr>
            <w:tcW w:w="1440" w:type="dxa"/>
            <w:tcBorders>
              <w:top w:val="single" w:sz="4" w:space="0" w:color="000000"/>
              <w:left w:val="single" w:sz="4" w:space="0" w:color="000000"/>
              <w:bottom w:val="single" w:sz="4" w:space="0" w:color="000000"/>
            </w:tcBorders>
          </w:tcPr>
          <w:p w14:paraId="01323F6A" w14:textId="77777777" w:rsidR="00467515" w:rsidRPr="00373C50" w:rsidRDefault="00467515" w:rsidP="00F225FE">
            <w:pPr>
              <w:pStyle w:val="TAC"/>
              <w:rPr>
                <w:lang w:eastAsia="ko-KR"/>
              </w:rPr>
            </w:pPr>
            <w:r w:rsidRPr="00373C50">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FB7850B" w14:textId="74E8AFAA" w:rsidR="00467515" w:rsidRPr="00373C50" w:rsidRDefault="00467515" w:rsidP="00F225FE">
            <w:pPr>
              <w:pStyle w:val="TAL"/>
              <w:rPr>
                <w:rFonts w:cs="Arial"/>
              </w:rPr>
            </w:pPr>
            <w:r w:rsidRPr="00373C50">
              <w:rPr>
                <w:rFonts w:cs="Arial"/>
              </w:rPr>
              <w:t xml:space="preserve">List of discovered spatial anchors </w:t>
            </w:r>
            <w:r w:rsidRPr="00373C50">
              <w:t xml:space="preserve">(as detailed in </w:t>
            </w:r>
            <w:del w:id="25" w:author="InterDigital" w:date="2025-11-10T10:16:00Z" w16du:dateUtc="2025-11-10T15:16:00Z">
              <w:r w:rsidRPr="00373C50" w:rsidDel="00BD3AC5">
                <w:delText>spatial anchor discovery response</w:delText>
              </w:r>
            </w:del>
            <w:ins w:id="26" w:author="InterDigital" w:date="2025-11-10T10:16:00Z" w16du:dateUtc="2025-11-10T15:16:00Z">
              <w:r w:rsidR="00BD3AC5" w:rsidRPr="00373C50">
                <w:t xml:space="preserve"> </w:t>
              </w:r>
              <w:r w:rsidR="00BD3AC5" w:rsidRPr="00373C50">
                <w:t>Table 8.3.4.3.2-1</w:t>
              </w:r>
            </w:ins>
            <w:r w:rsidRPr="00373C50">
              <w:t>).</w:t>
            </w:r>
          </w:p>
          <w:p w14:paraId="3E77F866" w14:textId="77777777" w:rsidR="00467515" w:rsidRPr="00373C50" w:rsidRDefault="00467515" w:rsidP="00F225FE">
            <w:pPr>
              <w:pStyle w:val="TAL"/>
            </w:pPr>
            <w:r w:rsidRPr="00373C50">
              <w:t>Applicable for "discovery" and "spatial anchor in range" events.</w:t>
            </w:r>
          </w:p>
        </w:tc>
      </w:tr>
      <w:tr w:rsidR="00467515" w:rsidRPr="00373C50" w14:paraId="57192132" w14:textId="77777777" w:rsidTr="00F225FE">
        <w:trPr>
          <w:jc w:val="center"/>
        </w:trPr>
        <w:tc>
          <w:tcPr>
            <w:tcW w:w="2880" w:type="dxa"/>
            <w:tcBorders>
              <w:top w:val="single" w:sz="4" w:space="0" w:color="000000"/>
              <w:left w:val="single" w:sz="4" w:space="0" w:color="000000"/>
              <w:bottom w:val="single" w:sz="4" w:space="0" w:color="000000"/>
            </w:tcBorders>
          </w:tcPr>
          <w:p w14:paraId="47B7751F" w14:textId="77777777" w:rsidR="00467515" w:rsidRPr="00373C50" w:rsidRDefault="00467515" w:rsidP="00F225FE">
            <w:pPr>
              <w:pStyle w:val="TAL"/>
              <w:rPr>
                <w:lang w:eastAsia="ko-KR"/>
              </w:rPr>
            </w:pPr>
            <w:r w:rsidRPr="00373C50">
              <w:rPr>
                <w:lang w:eastAsia="ko-KR"/>
              </w:rPr>
              <w:t xml:space="preserve">UE </w:t>
            </w:r>
            <w:r w:rsidRPr="00373C50">
              <w:t xml:space="preserve">with spatial anchor interest </w:t>
            </w:r>
            <w:r w:rsidRPr="00373C50">
              <w:rPr>
                <w:lang w:eastAsia="ko-KR"/>
              </w:rPr>
              <w:t>list</w:t>
            </w:r>
          </w:p>
        </w:tc>
        <w:tc>
          <w:tcPr>
            <w:tcW w:w="1440" w:type="dxa"/>
            <w:tcBorders>
              <w:top w:val="single" w:sz="4" w:space="0" w:color="000000"/>
              <w:left w:val="single" w:sz="4" w:space="0" w:color="000000"/>
              <w:bottom w:val="single" w:sz="4" w:space="0" w:color="000000"/>
            </w:tcBorders>
          </w:tcPr>
          <w:p w14:paraId="641507E4" w14:textId="77777777" w:rsidR="00467515" w:rsidRPr="00373C50" w:rsidRDefault="00467515" w:rsidP="00F225FE">
            <w:pPr>
              <w:pStyle w:val="TAC"/>
              <w:rPr>
                <w:lang w:eastAsia="ko-KR"/>
              </w:rPr>
            </w:pPr>
            <w:r w:rsidRPr="00373C50">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15DCA9AC" w14:textId="77777777" w:rsidR="00467515" w:rsidRPr="00373C50" w:rsidRDefault="00467515" w:rsidP="00F225FE">
            <w:pPr>
              <w:pStyle w:val="TAL"/>
              <w:rPr>
                <w:rFonts w:cs="Arial"/>
              </w:rPr>
            </w:pPr>
            <w:r w:rsidRPr="00373C50">
              <w:rPr>
                <w:rFonts w:cs="Arial"/>
              </w:rPr>
              <w:t>List of UE with spatial anchor interest.</w:t>
            </w:r>
          </w:p>
          <w:p w14:paraId="4D65D7EB" w14:textId="77777777" w:rsidR="00467515" w:rsidRPr="00373C50" w:rsidRDefault="00467515" w:rsidP="00F225FE">
            <w:pPr>
              <w:pStyle w:val="TAL"/>
              <w:rPr>
                <w:rFonts w:cs="Arial"/>
              </w:rPr>
            </w:pPr>
            <w:r w:rsidRPr="00373C50">
              <w:t>Applicable for "UE with spatial anchor interest" and "spatial anchor in range" events.</w:t>
            </w:r>
          </w:p>
        </w:tc>
      </w:tr>
      <w:tr w:rsidR="00467515" w:rsidRPr="00373C50" w14:paraId="40153548" w14:textId="77777777" w:rsidTr="00F225FE">
        <w:trPr>
          <w:jc w:val="center"/>
        </w:trPr>
        <w:tc>
          <w:tcPr>
            <w:tcW w:w="2880" w:type="dxa"/>
            <w:tcBorders>
              <w:top w:val="single" w:sz="4" w:space="0" w:color="000000"/>
              <w:left w:val="single" w:sz="4" w:space="0" w:color="000000"/>
              <w:bottom w:val="single" w:sz="4" w:space="0" w:color="000000"/>
            </w:tcBorders>
          </w:tcPr>
          <w:p w14:paraId="7A1B584C" w14:textId="77777777" w:rsidR="00467515" w:rsidRPr="00373C50" w:rsidRDefault="00467515" w:rsidP="00F225FE">
            <w:pPr>
              <w:pStyle w:val="TAL"/>
              <w:rPr>
                <w:lang w:eastAsia="ko-KR"/>
              </w:rPr>
            </w:pPr>
            <w:r w:rsidRPr="00373C50">
              <w:rPr>
                <w:lang w:eastAsia="ko-KR"/>
              </w:rPr>
              <w:t>&gt; UE ID</w:t>
            </w:r>
          </w:p>
        </w:tc>
        <w:tc>
          <w:tcPr>
            <w:tcW w:w="1440" w:type="dxa"/>
            <w:tcBorders>
              <w:top w:val="single" w:sz="4" w:space="0" w:color="000000"/>
              <w:left w:val="single" w:sz="4" w:space="0" w:color="000000"/>
              <w:bottom w:val="single" w:sz="4" w:space="0" w:color="000000"/>
            </w:tcBorders>
          </w:tcPr>
          <w:p w14:paraId="06175359" w14:textId="77777777" w:rsidR="00467515" w:rsidRPr="00373C50" w:rsidRDefault="00467515" w:rsidP="00F225FE">
            <w:pPr>
              <w:pStyle w:val="TAC"/>
              <w:rPr>
                <w:lang w:eastAsia="ko-KR"/>
              </w:rPr>
            </w:pPr>
            <w:r w:rsidRPr="00373C50">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47E53AFF" w14:textId="77777777" w:rsidR="00467515" w:rsidRPr="00373C50" w:rsidRDefault="00467515" w:rsidP="00F225FE">
            <w:pPr>
              <w:pStyle w:val="TAL"/>
              <w:rPr>
                <w:rFonts w:cs="Arial"/>
              </w:rPr>
            </w:pPr>
            <w:r w:rsidRPr="00373C50">
              <w:rPr>
                <w:rFonts w:cs="Arial"/>
              </w:rPr>
              <w:t>Identifier of the UE with spatial anchor interest.</w:t>
            </w:r>
          </w:p>
        </w:tc>
      </w:tr>
      <w:tr w:rsidR="00467515" w:rsidRPr="00373C50" w14:paraId="6E67B3FD" w14:textId="77777777" w:rsidTr="00F225FE">
        <w:trPr>
          <w:jc w:val="center"/>
        </w:trPr>
        <w:tc>
          <w:tcPr>
            <w:tcW w:w="2880" w:type="dxa"/>
            <w:tcBorders>
              <w:top w:val="single" w:sz="4" w:space="0" w:color="000000"/>
              <w:left w:val="single" w:sz="4" w:space="0" w:color="000000"/>
              <w:bottom w:val="single" w:sz="4" w:space="0" w:color="000000"/>
            </w:tcBorders>
          </w:tcPr>
          <w:p w14:paraId="08A9F389" w14:textId="77777777" w:rsidR="00467515" w:rsidRPr="00373C50" w:rsidRDefault="00467515" w:rsidP="00F225FE">
            <w:pPr>
              <w:pStyle w:val="TAL"/>
              <w:rPr>
                <w:lang w:eastAsia="ko-KR"/>
              </w:rPr>
            </w:pPr>
            <w:r w:rsidRPr="00373C50">
              <w:rPr>
                <w:lang w:eastAsia="ko-KR"/>
              </w:rPr>
              <w:t>&gt; Spatial anchor ID</w:t>
            </w:r>
          </w:p>
        </w:tc>
        <w:tc>
          <w:tcPr>
            <w:tcW w:w="1440" w:type="dxa"/>
            <w:tcBorders>
              <w:top w:val="single" w:sz="4" w:space="0" w:color="000000"/>
              <w:left w:val="single" w:sz="4" w:space="0" w:color="000000"/>
              <w:bottom w:val="single" w:sz="4" w:space="0" w:color="000000"/>
            </w:tcBorders>
          </w:tcPr>
          <w:p w14:paraId="7AF08337" w14:textId="77777777" w:rsidR="00467515" w:rsidRPr="00373C50" w:rsidRDefault="00467515" w:rsidP="00F225FE">
            <w:pPr>
              <w:pStyle w:val="TAC"/>
              <w:rPr>
                <w:lang w:eastAsia="ko-KR"/>
              </w:rPr>
            </w:pPr>
            <w:r w:rsidRPr="00373C50">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7E6DAE0" w14:textId="77777777" w:rsidR="00467515" w:rsidRPr="00373C50" w:rsidRDefault="00467515" w:rsidP="00F225FE">
            <w:pPr>
              <w:pStyle w:val="TAL"/>
              <w:rPr>
                <w:rFonts w:cs="Arial"/>
              </w:rPr>
            </w:pPr>
            <w:r w:rsidRPr="00373C50">
              <w:t>Identifier of the spatial anchor of interest.</w:t>
            </w:r>
          </w:p>
        </w:tc>
      </w:tr>
      <w:tr w:rsidR="00467515" w:rsidRPr="00373C50" w14:paraId="2E1F43DF" w14:textId="77777777" w:rsidTr="00F225FE">
        <w:trPr>
          <w:jc w:val="center"/>
        </w:trPr>
        <w:tc>
          <w:tcPr>
            <w:tcW w:w="2880" w:type="dxa"/>
            <w:tcBorders>
              <w:top w:val="single" w:sz="4" w:space="0" w:color="000000"/>
              <w:left w:val="single" w:sz="4" w:space="0" w:color="000000"/>
              <w:bottom w:val="single" w:sz="4" w:space="0" w:color="000000"/>
            </w:tcBorders>
          </w:tcPr>
          <w:p w14:paraId="1B70F16A" w14:textId="77777777" w:rsidR="00467515" w:rsidRPr="00373C50" w:rsidRDefault="00467515" w:rsidP="00F225FE">
            <w:pPr>
              <w:pStyle w:val="TAL"/>
              <w:rPr>
                <w:lang w:eastAsia="ko-KR"/>
              </w:rPr>
            </w:pPr>
            <w:r w:rsidRPr="00373C50">
              <w:rPr>
                <w:lang w:eastAsia="ko-KR"/>
              </w:rPr>
              <w:t xml:space="preserve">&gt; </w:t>
            </w:r>
            <w:r w:rsidRPr="00373C50">
              <w:t>Spatial anchor range</w:t>
            </w:r>
          </w:p>
        </w:tc>
        <w:tc>
          <w:tcPr>
            <w:tcW w:w="1440" w:type="dxa"/>
            <w:tcBorders>
              <w:top w:val="single" w:sz="4" w:space="0" w:color="000000"/>
              <w:left w:val="single" w:sz="4" w:space="0" w:color="000000"/>
              <w:bottom w:val="single" w:sz="4" w:space="0" w:color="000000"/>
            </w:tcBorders>
          </w:tcPr>
          <w:p w14:paraId="56EA36C3" w14:textId="77777777" w:rsidR="00467515" w:rsidRPr="00373C50" w:rsidRDefault="00467515" w:rsidP="00F225FE">
            <w:pPr>
              <w:pStyle w:val="TAC"/>
              <w:rPr>
                <w:lang w:eastAsia="ko-KR"/>
              </w:rPr>
            </w:pPr>
            <w:r w:rsidRPr="00373C50">
              <w:rPr>
                <w:lang w:eastAsia="ko-KR"/>
              </w:rPr>
              <w:t>O</w:t>
            </w:r>
          </w:p>
        </w:tc>
        <w:tc>
          <w:tcPr>
            <w:tcW w:w="4320" w:type="dxa"/>
            <w:tcBorders>
              <w:top w:val="single" w:sz="4" w:space="0" w:color="000000"/>
              <w:left w:val="single" w:sz="4" w:space="0" w:color="000000"/>
              <w:bottom w:val="single" w:sz="4" w:space="0" w:color="000000"/>
              <w:right w:val="single" w:sz="4" w:space="0" w:color="000000"/>
            </w:tcBorders>
          </w:tcPr>
          <w:p w14:paraId="7243CD13" w14:textId="77777777" w:rsidR="00467515" w:rsidRPr="00373C50" w:rsidRDefault="00467515" w:rsidP="00F225FE">
            <w:pPr>
              <w:pStyle w:val="TAL"/>
              <w:rPr>
                <w:rFonts w:cs="Arial"/>
              </w:rPr>
            </w:pPr>
            <w:r w:rsidRPr="00373C50">
              <w:t>The spatial anchor range.</w:t>
            </w:r>
          </w:p>
        </w:tc>
      </w:tr>
    </w:tbl>
    <w:p w14:paraId="66AB4667" w14:textId="77777777" w:rsidR="00467515" w:rsidRDefault="00467515" w:rsidP="00D03CFA"/>
    <w:p w14:paraId="3826B3E2"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FC4A3" w14:textId="77777777" w:rsidR="00774B30" w:rsidRPr="00E76EC7" w:rsidRDefault="00774B30" w:rsidP="00774B30">
      <w:pPr>
        <w:keepNext/>
        <w:keepLines/>
        <w:spacing w:before="120"/>
        <w:ind w:left="1701" w:hanging="1701"/>
        <w:outlineLvl w:val="4"/>
        <w:rPr>
          <w:rFonts w:ascii="Arial" w:hAnsi="Arial"/>
          <w:sz w:val="22"/>
        </w:rPr>
      </w:pPr>
      <w:bookmarkStart w:id="27" w:name="_Toc180654085"/>
      <w:bookmarkStart w:id="28" w:name="_Toc180657112"/>
      <w:bookmarkStart w:id="29" w:name="_Toc183505437"/>
      <w:bookmarkStart w:id="30" w:name="_Toc209912344"/>
      <w:r w:rsidRPr="00E76EC7">
        <w:rPr>
          <w:rFonts w:ascii="Arial" w:hAnsi="Arial"/>
          <w:sz w:val="22"/>
        </w:rPr>
        <w:t>8.3.5.3.6</w:t>
      </w:r>
      <w:r w:rsidRPr="00E76EC7">
        <w:rPr>
          <w:rFonts w:ascii="Arial" w:hAnsi="Arial"/>
          <w:sz w:val="22"/>
        </w:rPr>
        <w:tab/>
        <w:t>Spatial anchor unsubscribe request</w:t>
      </w:r>
      <w:bookmarkEnd w:id="27"/>
      <w:bookmarkEnd w:id="28"/>
      <w:bookmarkEnd w:id="29"/>
      <w:bookmarkEnd w:id="30"/>
    </w:p>
    <w:p w14:paraId="20B76B65" w14:textId="77777777" w:rsidR="00774B30" w:rsidRPr="00E76EC7" w:rsidRDefault="00774B30" w:rsidP="00774B30">
      <w:r w:rsidRPr="00E76EC7">
        <w:t xml:space="preserve">Table 8.3.5.3.6-1 describes information elements for the </w:t>
      </w:r>
      <w:r w:rsidRPr="00E76EC7">
        <w:rPr>
          <w:lang w:val="en-US"/>
        </w:rPr>
        <w:t xml:space="preserve">spatial anchor unsubscribe request </w:t>
      </w:r>
      <w:r w:rsidRPr="00E76EC7">
        <w:t xml:space="preserve">from the </w:t>
      </w:r>
      <w:proofErr w:type="spellStart"/>
      <w:r w:rsidRPr="00E76EC7">
        <w:t>SAn</w:t>
      </w:r>
      <w:proofErr w:type="spellEnd"/>
      <w:r w:rsidRPr="00E76EC7">
        <w:t xml:space="preserve"> client or VAL server to the </w:t>
      </w:r>
      <w:proofErr w:type="spellStart"/>
      <w:r w:rsidRPr="00E76EC7">
        <w:t>SAn</w:t>
      </w:r>
      <w:proofErr w:type="spellEnd"/>
      <w:r w:rsidRPr="00E76EC7">
        <w:t xml:space="preserve"> server.</w:t>
      </w:r>
    </w:p>
    <w:p w14:paraId="379FD4CA" w14:textId="77777777" w:rsidR="00774B30" w:rsidRPr="00E76EC7" w:rsidRDefault="00774B30" w:rsidP="00774B30">
      <w:pPr>
        <w:keepNext/>
        <w:keepLines/>
        <w:spacing w:before="60"/>
        <w:jc w:val="center"/>
        <w:rPr>
          <w:rFonts w:ascii="Arial" w:hAnsi="Arial" w:cs="Arial"/>
          <w:b/>
          <w:lang w:val="fr-FR"/>
        </w:rPr>
      </w:pPr>
      <w:r w:rsidRPr="00E76EC7">
        <w:rPr>
          <w:rFonts w:ascii="Arial" w:hAnsi="Arial" w:cs="Arial"/>
          <w:b/>
          <w:lang w:val="fr-FR"/>
        </w:rPr>
        <w:t>Table 8.3.5.3.6-1: S</w:t>
      </w:r>
      <w:proofErr w:type="spellStart"/>
      <w:r w:rsidRPr="00E76EC7">
        <w:rPr>
          <w:rFonts w:ascii="Arial" w:hAnsi="Arial" w:cs="Arial"/>
          <w:b/>
          <w:lang w:val="en-US"/>
        </w:rPr>
        <w:t>patial</w:t>
      </w:r>
      <w:proofErr w:type="spellEnd"/>
      <w:r w:rsidRPr="00E76EC7">
        <w:rPr>
          <w:rFonts w:ascii="Arial" w:hAnsi="Arial" w:cs="Arial"/>
          <w:b/>
          <w:lang w:val="en-US"/>
        </w:rPr>
        <w:t xml:space="preserve"> anchor unsubscribe request</w:t>
      </w:r>
    </w:p>
    <w:tbl>
      <w:tblPr>
        <w:tblW w:w="8910" w:type="dxa"/>
        <w:jc w:val="center"/>
        <w:tblLayout w:type="fixed"/>
        <w:tblLook w:val="04A0" w:firstRow="1" w:lastRow="0" w:firstColumn="1" w:lastColumn="0" w:noHBand="0" w:noVBand="1"/>
      </w:tblPr>
      <w:tblGrid>
        <w:gridCol w:w="2155"/>
        <w:gridCol w:w="900"/>
        <w:gridCol w:w="5855"/>
      </w:tblGrid>
      <w:tr w:rsidR="00774B30" w:rsidRPr="00E76EC7" w14:paraId="7B9E8984"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09B30DB9" w14:textId="77777777" w:rsidR="00774B30" w:rsidRPr="00E76EC7" w:rsidRDefault="00774B30" w:rsidP="00F225FE">
            <w:pPr>
              <w:keepNext/>
              <w:keepLines/>
              <w:spacing w:after="0"/>
              <w:jc w:val="center"/>
              <w:rPr>
                <w:rFonts w:ascii="Arial" w:hAnsi="Arial" w:cs="Arial"/>
                <w:b/>
                <w:sz w:val="18"/>
                <w:lang w:val="fr-FR" w:eastAsia="en-GB"/>
              </w:rPr>
            </w:pPr>
            <w:r w:rsidRPr="00E76EC7">
              <w:rPr>
                <w:rFonts w:ascii="Arial" w:hAnsi="Arial" w:cs="Arial"/>
                <w:b/>
                <w:sz w:val="18"/>
                <w:lang w:val="fr-FR" w:eastAsia="en-GB"/>
              </w:rPr>
              <w:t xml:space="preserve">Information </w:t>
            </w:r>
            <w:proofErr w:type="spellStart"/>
            <w:r w:rsidRPr="00E76EC7">
              <w:rPr>
                <w:rFonts w:ascii="Arial" w:hAnsi="Arial" w:cs="Arial"/>
                <w:b/>
                <w:sz w:val="18"/>
                <w:lang w:val="fr-FR" w:eastAsia="en-GB"/>
              </w:rPr>
              <w:t>element</w:t>
            </w:r>
            <w:proofErr w:type="spellEnd"/>
          </w:p>
        </w:tc>
        <w:tc>
          <w:tcPr>
            <w:tcW w:w="900" w:type="dxa"/>
            <w:tcBorders>
              <w:top w:val="single" w:sz="4" w:space="0" w:color="000000"/>
              <w:left w:val="single" w:sz="4" w:space="0" w:color="000000"/>
              <w:bottom w:val="single" w:sz="4" w:space="0" w:color="000000"/>
              <w:right w:val="nil"/>
            </w:tcBorders>
            <w:hideMark/>
          </w:tcPr>
          <w:p w14:paraId="3522187F" w14:textId="77777777" w:rsidR="00774B30" w:rsidRPr="00E76EC7" w:rsidRDefault="00774B30" w:rsidP="00F225FE">
            <w:pPr>
              <w:keepNext/>
              <w:keepLines/>
              <w:spacing w:after="0"/>
              <w:jc w:val="center"/>
              <w:rPr>
                <w:rFonts w:ascii="Arial" w:hAnsi="Arial" w:cs="Arial"/>
                <w:b/>
                <w:sz w:val="18"/>
                <w:lang w:val="fr-FR" w:eastAsia="en-GB"/>
              </w:rPr>
            </w:pPr>
            <w:proofErr w:type="spellStart"/>
            <w:r w:rsidRPr="00E76EC7">
              <w:rPr>
                <w:rFonts w:ascii="Arial" w:hAnsi="Arial" w:cs="Arial"/>
                <w:b/>
                <w:sz w:val="18"/>
                <w:lang w:val="fr-FR" w:eastAsia="en-GB"/>
              </w:rPr>
              <w:t>Status</w:t>
            </w:r>
            <w:proofErr w:type="spellEnd"/>
          </w:p>
        </w:tc>
        <w:tc>
          <w:tcPr>
            <w:tcW w:w="5853" w:type="dxa"/>
            <w:tcBorders>
              <w:top w:val="single" w:sz="4" w:space="0" w:color="000000"/>
              <w:left w:val="single" w:sz="4" w:space="0" w:color="000000"/>
              <w:bottom w:val="single" w:sz="4" w:space="0" w:color="000000"/>
              <w:right w:val="single" w:sz="4" w:space="0" w:color="000000"/>
            </w:tcBorders>
            <w:hideMark/>
          </w:tcPr>
          <w:p w14:paraId="78129301" w14:textId="77777777" w:rsidR="00774B30" w:rsidRPr="00E76EC7" w:rsidRDefault="00774B30" w:rsidP="00F225FE">
            <w:pPr>
              <w:keepNext/>
              <w:keepLines/>
              <w:spacing w:after="0"/>
              <w:jc w:val="center"/>
              <w:rPr>
                <w:rFonts w:ascii="Arial" w:hAnsi="Arial" w:cs="Arial"/>
                <w:b/>
                <w:sz w:val="18"/>
                <w:lang w:val="fr-FR" w:eastAsia="en-GB"/>
              </w:rPr>
            </w:pPr>
            <w:r w:rsidRPr="00E76EC7">
              <w:rPr>
                <w:rFonts w:ascii="Arial" w:hAnsi="Arial" w:cs="Arial"/>
                <w:b/>
                <w:sz w:val="18"/>
                <w:lang w:val="fr-FR" w:eastAsia="en-GB"/>
              </w:rPr>
              <w:t>Description</w:t>
            </w:r>
          </w:p>
        </w:tc>
      </w:tr>
      <w:tr w:rsidR="00774B30" w:rsidRPr="00E76EC7" w14:paraId="7600853E"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0C0E8C69" w14:textId="77777777" w:rsidR="00774B30" w:rsidRPr="00E76EC7" w:rsidRDefault="00774B30" w:rsidP="00F225FE">
            <w:pPr>
              <w:keepNext/>
              <w:keepLines/>
              <w:spacing w:after="0"/>
              <w:rPr>
                <w:rFonts w:ascii="Arial" w:hAnsi="Arial" w:cs="Arial"/>
                <w:sz w:val="18"/>
                <w:lang w:val="fr-FR" w:eastAsia="zh-CN"/>
              </w:rPr>
            </w:pPr>
            <w:proofErr w:type="spellStart"/>
            <w:r w:rsidRPr="00E76EC7">
              <w:rPr>
                <w:rFonts w:ascii="Arial" w:hAnsi="Arial" w:cs="Arial"/>
                <w:sz w:val="18"/>
                <w:lang w:val="fr-FR" w:eastAsia="zh-CN"/>
              </w:rPr>
              <w:t>Requestor</w:t>
            </w:r>
            <w:proofErr w:type="spellEnd"/>
            <w:r w:rsidRPr="00E76EC7">
              <w:rPr>
                <w:rFonts w:ascii="Arial" w:hAnsi="Arial" w:cs="Arial"/>
                <w:sz w:val="18"/>
                <w:lang w:val="fr-FR" w:eastAsia="zh-CN"/>
              </w:rPr>
              <w:t xml:space="preserve"> identifier</w:t>
            </w:r>
          </w:p>
        </w:tc>
        <w:tc>
          <w:tcPr>
            <w:tcW w:w="900" w:type="dxa"/>
            <w:tcBorders>
              <w:top w:val="single" w:sz="4" w:space="0" w:color="000000"/>
              <w:left w:val="single" w:sz="4" w:space="0" w:color="000000"/>
              <w:bottom w:val="single" w:sz="4" w:space="0" w:color="000000"/>
              <w:right w:val="nil"/>
            </w:tcBorders>
            <w:hideMark/>
          </w:tcPr>
          <w:p w14:paraId="252D4A93" w14:textId="77777777" w:rsidR="00774B30" w:rsidRPr="00E76EC7" w:rsidRDefault="00774B30" w:rsidP="00F225FE">
            <w:pPr>
              <w:keepNext/>
              <w:keepLines/>
              <w:spacing w:after="0"/>
              <w:jc w:val="center"/>
              <w:rPr>
                <w:rFonts w:ascii="Arial" w:hAnsi="Arial" w:cs="Arial"/>
                <w:sz w:val="18"/>
                <w:lang w:val="fr-FR" w:eastAsia="en-GB"/>
              </w:rPr>
            </w:pPr>
            <w:r w:rsidRPr="00E76EC7">
              <w:rPr>
                <w:rFonts w:ascii="Arial" w:hAnsi="Arial" w:cs="Arial"/>
                <w:sz w:val="18"/>
                <w:lang w:val="fr-FR" w:eastAsia="zh-CN"/>
              </w:rPr>
              <w:t>M</w:t>
            </w:r>
          </w:p>
        </w:tc>
        <w:tc>
          <w:tcPr>
            <w:tcW w:w="5853" w:type="dxa"/>
            <w:tcBorders>
              <w:top w:val="single" w:sz="4" w:space="0" w:color="000000"/>
              <w:left w:val="single" w:sz="4" w:space="0" w:color="000000"/>
              <w:bottom w:val="single" w:sz="4" w:space="0" w:color="000000"/>
              <w:right w:val="single" w:sz="4" w:space="0" w:color="000000"/>
            </w:tcBorders>
            <w:hideMark/>
          </w:tcPr>
          <w:p w14:paraId="5592A63E" w14:textId="77777777" w:rsidR="00774B30" w:rsidRPr="00E76EC7" w:rsidRDefault="00774B30" w:rsidP="00F225FE">
            <w:pPr>
              <w:keepNext/>
              <w:keepLines/>
              <w:spacing w:after="0"/>
              <w:rPr>
                <w:rFonts w:ascii="Arial" w:hAnsi="Arial" w:cs="Arial"/>
                <w:sz w:val="18"/>
                <w:lang w:val="en-US" w:eastAsia="en-GB"/>
              </w:rPr>
            </w:pPr>
            <w:r w:rsidRPr="00E76EC7">
              <w:rPr>
                <w:rFonts w:ascii="Arial" w:hAnsi="Arial" w:cs="Arial"/>
                <w:sz w:val="18"/>
                <w:lang w:val="en-US" w:eastAsia="zh-CN"/>
              </w:rPr>
              <w:t>The identifier of the requestor (e.g., VAL server or VAL UE and VAL user).</w:t>
            </w:r>
          </w:p>
        </w:tc>
      </w:tr>
      <w:tr w:rsidR="00774B30" w:rsidRPr="00E76EC7" w14:paraId="39B5EC65"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0D048ADF" w14:textId="77777777" w:rsidR="00774B30" w:rsidRPr="00E76EC7" w:rsidRDefault="00774B30" w:rsidP="00F225FE">
            <w:pPr>
              <w:keepNext/>
              <w:keepLines/>
              <w:spacing w:after="0"/>
              <w:rPr>
                <w:rFonts w:ascii="Arial" w:hAnsi="Arial" w:cs="Arial"/>
                <w:sz w:val="18"/>
                <w:lang w:val="fr-FR" w:eastAsia="zh-CN"/>
              </w:rPr>
            </w:pPr>
            <w:r w:rsidRPr="00E76EC7">
              <w:rPr>
                <w:rFonts w:ascii="Arial" w:hAnsi="Arial" w:cs="Arial"/>
                <w:sz w:val="18"/>
                <w:lang w:val="fr-FR" w:eastAsia="zh-CN"/>
              </w:rPr>
              <w:t xml:space="preserve">Security </w:t>
            </w:r>
            <w:proofErr w:type="spellStart"/>
            <w:r w:rsidRPr="00E76EC7">
              <w:rPr>
                <w:rFonts w:ascii="Arial" w:hAnsi="Arial" w:cs="Arial"/>
                <w:sz w:val="18"/>
                <w:lang w:val="fr-FR" w:eastAsia="zh-CN"/>
              </w:rPr>
              <w:t>credentials</w:t>
            </w:r>
            <w:proofErr w:type="spellEnd"/>
          </w:p>
        </w:tc>
        <w:tc>
          <w:tcPr>
            <w:tcW w:w="900" w:type="dxa"/>
            <w:tcBorders>
              <w:top w:val="single" w:sz="4" w:space="0" w:color="000000"/>
              <w:left w:val="single" w:sz="4" w:space="0" w:color="000000"/>
              <w:bottom w:val="single" w:sz="4" w:space="0" w:color="000000"/>
              <w:right w:val="nil"/>
            </w:tcBorders>
            <w:hideMark/>
          </w:tcPr>
          <w:p w14:paraId="02503D7F" w14:textId="77777777" w:rsidR="00774B30" w:rsidRPr="00E76EC7" w:rsidRDefault="00774B30" w:rsidP="00F225FE">
            <w:pPr>
              <w:keepNext/>
              <w:keepLines/>
              <w:spacing w:after="0"/>
              <w:jc w:val="center"/>
              <w:rPr>
                <w:rFonts w:ascii="Arial" w:hAnsi="Arial" w:cs="Arial"/>
                <w:sz w:val="18"/>
                <w:lang w:val="fr-FR" w:eastAsia="en-GB"/>
              </w:rPr>
            </w:pPr>
            <w:r w:rsidRPr="00E76EC7">
              <w:rPr>
                <w:rFonts w:ascii="Arial" w:hAnsi="Arial" w:cs="Arial"/>
                <w:sz w:val="18"/>
                <w:lang w:val="fr-FR" w:eastAsia="en-GB"/>
              </w:rPr>
              <w:t>M</w:t>
            </w:r>
          </w:p>
        </w:tc>
        <w:tc>
          <w:tcPr>
            <w:tcW w:w="5853" w:type="dxa"/>
            <w:tcBorders>
              <w:top w:val="single" w:sz="4" w:space="0" w:color="000000"/>
              <w:left w:val="single" w:sz="4" w:space="0" w:color="000000"/>
              <w:bottom w:val="single" w:sz="4" w:space="0" w:color="000000"/>
              <w:right w:val="single" w:sz="4" w:space="0" w:color="000000"/>
            </w:tcBorders>
            <w:hideMark/>
          </w:tcPr>
          <w:p w14:paraId="5B53D241" w14:textId="77777777" w:rsidR="00774B30" w:rsidRPr="00E76EC7" w:rsidRDefault="00774B30" w:rsidP="00F225FE">
            <w:pPr>
              <w:keepNext/>
              <w:keepLines/>
              <w:spacing w:after="0"/>
              <w:rPr>
                <w:rFonts w:ascii="Arial" w:hAnsi="Arial" w:cs="Arial"/>
                <w:sz w:val="18"/>
                <w:lang w:val="en-US" w:eastAsia="en-GB"/>
              </w:rPr>
            </w:pPr>
            <w:r w:rsidRPr="00E76EC7">
              <w:rPr>
                <w:rFonts w:ascii="Arial" w:hAnsi="Arial" w:cs="Arial"/>
                <w:sz w:val="18"/>
                <w:lang w:val="en-US" w:eastAsia="en-GB"/>
              </w:rPr>
              <w:t xml:space="preserve">Security credentials of the </w:t>
            </w:r>
            <w:del w:id="31" w:author="InterDigital" w:date="2025-11-06T13:33:00Z" w16du:dateUtc="2025-11-06T18:33:00Z">
              <w:r w:rsidRPr="00E76EC7" w:rsidDel="00E76EC7">
                <w:rPr>
                  <w:rFonts w:ascii="Arial" w:hAnsi="Arial" w:cs="Arial"/>
                  <w:sz w:val="18"/>
                  <w:lang w:val="en-US" w:eastAsia="en-GB"/>
                </w:rPr>
                <w:delText>EEC</w:delText>
              </w:r>
            </w:del>
            <w:ins w:id="32" w:author="InterDigital" w:date="2025-11-06T13:33:00Z" w16du:dateUtc="2025-11-06T18:33:00Z">
              <w:r>
                <w:rPr>
                  <w:rFonts w:ascii="Arial" w:hAnsi="Arial" w:cs="Arial"/>
                  <w:sz w:val="18"/>
                  <w:lang w:val="en-US" w:eastAsia="en-GB"/>
                </w:rPr>
                <w:t>requestor</w:t>
              </w:r>
            </w:ins>
          </w:p>
        </w:tc>
      </w:tr>
      <w:tr w:rsidR="00774B30" w:rsidRPr="00E76EC7" w14:paraId="70460C85" w14:textId="77777777" w:rsidTr="00F225FE">
        <w:trPr>
          <w:jc w:val="center"/>
        </w:trPr>
        <w:tc>
          <w:tcPr>
            <w:tcW w:w="2154" w:type="dxa"/>
            <w:tcBorders>
              <w:top w:val="single" w:sz="4" w:space="0" w:color="000000"/>
              <w:left w:val="single" w:sz="4" w:space="0" w:color="000000"/>
              <w:bottom w:val="single" w:sz="4" w:space="0" w:color="000000"/>
              <w:right w:val="nil"/>
            </w:tcBorders>
            <w:hideMark/>
          </w:tcPr>
          <w:p w14:paraId="133AB4F0" w14:textId="77777777" w:rsidR="00774B30" w:rsidRPr="00E76EC7" w:rsidRDefault="00774B30" w:rsidP="00F225FE">
            <w:pPr>
              <w:keepNext/>
              <w:keepLines/>
              <w:spacing w:after="0"/>
              <w:rPr>
                <w:rFonts w:ascii="Arial" w:hAnsi="Arial" w:cs="Arial"/>
                <w:sz w:val="18"/>
                <w:lang w:val="fr-FR" w:eastAsia="zh-CN"/>
              </w:rPr>
            </w:pPr>
            <w:proofErr w:type="spellStart"/>
            <w:r w:rsidRPr="00E76EC7">
              <w:rPr>
                <w:rFonts w:ascii="Arial" w:hAnsi="Arial" w:cs="Arial"/>
                <w:sz w:val="18"/>
                <w:lang w:val="fr-FR" w:eastAsia="zh-CN"/>
              </w:rPr>
              <w:t>Subscription</w:t>
            </w:r>
            <w:proofErr w:type="spellEnd"/>
            <w:r w:rsidRPr="00E76EC7">
              <w:rPr>
                <w:rFonts w:ascii="Arial" w:hAnsi="Arial" w:cs="Arial"/>
                <w:sz w:val="18"/>
                <w:lang w:val="fr-FR" w:eastAsia="zh-CN"/>
              </w:rPr>
              <w:t xml:space="preserve"> ID</w:t>
            </w:r>
          </w:p>
        </w:tc>
        <w:tc>
          <w:tcPr>
            <w:tcW w:w="900" w:type="dxa"/>
            <w:tcBorders>
              <w:top w:val="single" w:sz="4" w:space="0" w:color="000000"/>
              <w:left w:val="single" w:sz="4" w:space="0" w:color="000000"/>
              <w:bottom w:val="single" w:sz="4" w:space="0" w:color="000000"/>
              <w:right w:val="nil"/>
            </w:tcBorders>
            <w:hideMark/>
          </w:tcPr>
          <w:p w14:paraId="4E3C1149" w14:textId="77777777" w:rsidR="00774B30" w:rsidRPr="00E76EC7" w:rsidRDefault="00774B30" w:rsidP="00F225FE">
            <w:pPr>
              <w:keepNext/>
              <w:keepLines/>
              <w:spacing w:after="0"/>
              <w:jc w:val="center"/>
              <w:rPr>
                <w:rFonts w:ascii="Arial" w:hAnsi="Arial" w:cs="Arial"/>
                <w:sz w:val="18"/>
                <w:lang w:val="fr-FR" w:eastAsia="en-GB"/>
              </w:rPr>
            </w:pPr>
            <w:r w:rsidRPr="00E76EC7">
              <w:rPr>
                <w:rFonts w:ascii="Arial" w:hAnsi="Arial" w:cs="Arial"/>
                <w:sz w:val="18"/>
                <w:lang w:val="fr-FR" w:eastAsia="en-GB"/>
              </w:rPr>
              <w:t>M</w:t>
            </w:r>
          </w:p>
        </w:tc>
        <w:tc>
          <w:tcPr>
            <w:tcW w:w="5853" w:type="dxa"/>
            <w:tcBorders>
              <w:top w:val="single" w:sz="4" w:space="0" w:color="000000"/>
              <w:left w:val="single" w:sz="4" w:space="0" w:color="000000"/>
              <w:bottom w:val="single" w:sz="4" w:space="0" w:color="000000"/>
              <w:right w:val="single" w:sz="4" w:space="0" w:color="000000"/>
            </w:tcBorders>
            <w:hideMark/>
          </w:tcPr>
          <w:p w14:paraId="716FFCE7" w14:textId="77777777" w:rsidR="00774B30" w:rsidRPr="00E76EC7" w:rsidRDefault="00774B30" w:rsidP="00F225FE">
            <w:pPr>
              <w:keepNext/>
              <w:keepLines/>
              <w:spacing w:after="0"/>
              <w:rPr>
                <w:rFonts w:ascii="Arial" w:hAnsi="Arial" w:cs="Arial"/>
                <w:sz w:val="18"/>
                <w:lang w:val="en-US" w:eastAsia="en-GB"/>
              </w:rPr>
            </w:pPr>
            <w:r w:rsidRPr="00E76EC7">
              <w:rPr>
                <w:rFonts w:ascii="Arial" w:hAnsi="Arial" w:cs="Arial"/>
                <w:sz w:val="18"/>
                <w:lang w:val="en-US" w:eastAsia="en-GB"/>
              </w:rPr>
              <w:t>Subscription identifier corresponding to the subscription to be unsubscribed</w:t>
            </w:r>
          </w:p>
        </w:tc>
      </w:tr>
    </w:tbl>
    <w:p w14:paraId="4A5B4C04" w14:textId="77777777" w:rsidR="00774B30" w:rsidRDefault="00774B30" w:rsidP="00774B30">
      <w:pPr>
        <w:rPr>
          <w:noProof/>
        </w:rPr>
      </w:pPr>
    </w:p>
    <w:p w14:paraId="75E0D04C"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CA3E93F" w14:textId="77777777" w:rsidR="00774B30" w:rsidRPr="00E76EC7" w:rsidRDefault="00774B30" w:rsidP="00774B30">
      <w:pPr>
        <w:keepNext/>
        <w:keepLines/>
        <w:spacing w:before="120"/>
        <w:ind w:left="1418" w:hanging="1418"/>
        <w:outlineLvl w:val="3"/>
        <w:rPr>
          <w:rFonts w:ascii="Arial" w:hAnsi="Arial"/>
          <w:sz w:val="24"/>
        </w:rPr>
      </w:pPr>
      <w:bookmarkStart w:id="33" w:name="_Toc209912347"/>
      <w:r w:rsidRPr="00E76EC7">
        <w:rPr>
          <w:rFonts w:ascii="Arial" w:hAnsi="Arial"/>
          <w:sz w:val="24"/>
        </w:rPr>
        <w:t>8.3.6.1</w:t>
      </w:r>
      <w:r w:rsidRPr="00E76EC7">
        <w:rPr>
          <w:rFonts w:ascii="Arial" w:hAnsi="Arial"/>
          <w:sz w:val="24"/>
        </w:rPr>
        <w:tab/>
        <w:t>General</w:t>
      </w:r>
      <w:bookmarkEnd w:id="33"/>
    </w:p>
    <w:p w14:paraId="4737F69E" w14:textId="77777777" w:rsidR="00774B30" w:rsidRPr="00E76EC7" w:rsidRDefault="00774B30" w:rsidP="00774B30">
      <w:r w:rsidRPr="00E76EC7">
        <w:t xml:space="preserve">Spatial anchor </w:t>
      </w:r>
      <w:del w:id="34" w:author="InterDigital" w:date="2025-11-06T13:35:00Z" w16du:dateUtc="2025-11-06T18:35:00Z">
        <w:r w:rsidRPr="00E76EC7" w:rsidDel="00E76EC7">
          <w:delText xml:space="preserve">get </w:delText>
        </w:r>
      </w:del>
      <w:ins w:id="35" w:author="InterDigital" w:date="2025-11-06T13:35:00Z" w16du:dateUtc="2025-11-06T18:35:00Z">
        <w:r>
          <w:t>retrieve</w:t>
        </w:r>
        <w:r w:rsidRPr="00E76EC7">
          <w:t xml:space="preserve"> </w:t>
        </w:r>
      </w:ins>
      <w:r w:rsidRPr="00E76EC7">
        <w:t xml:space="preserve">operation enables a </w:t>
      </w:r>
      <w:proofErr w:type="spellStart"/>
      <w:r w:rsidRPr="00E76EC7">
        <w:t>SAn</w:t>
      </w:r>
      <w:proofErr w:type="spellEnd"/>
      <w:r w:rsidRPr="00E76EC7">
        <w:t xml:space="preserve"> client or VAL server to get details about the specific spatial anchor from the </w:t>
      </w:r>
      <w:proofErr w:type="spellStart"/>
      <w:r w:rsidRPr="00E76EC7">
        <w:t>SAn</w:t>
      </w:r>
      <w:proofErr w:type="spellEnd"/>
      <w:r w:rsidRPr="00E76EC7">
        <w:t xml:space="preserve"> server. </w:t>
      </w:r>
    </w:p>
    <w:p w14:paraId="363AEF22" w14:textId="77777777" w:rsidR="00BF63E8" w:rsidRPr="00C21836" w:rsidRDefault="00BF63E8" w:rsidP="00BF63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C9251A1" w14:textId="77777777" w:rsidR="00467515" w:rsidRPr="00373C50" w:rsidRDefault="00467515" w:rsidP="00467515">
      <w:pPr>
        <w:pStyle w:val="Heading4"/>
      </w:pPr>
      <w:bookmarkStart w:id="36" w:name="_Toc209912348"/>
      <w:r w:rsidRPr="00373C50">
        <w:t>8.3.6.2</w:t>
      </w:r>
      <w:r w:rsidRPr="00373C50">
        <w:tab/>
        <w:t>Procedure</w:t>
      </w:r>
      <w:bookmarkEnd w:id="36"/>
    </w:p>
    <w:p w14:paraId="54525D10" w14:textId="77777777" w:rsidR="00467515" w:rsidRPr="00373C50" w:rsidRDefault="00467515" w:rsidP="00467515">
      <w:pPr>
        <w:rPr>
          <w:lang w:eastAsia="zh-CN"/>
        </w:rPr>
      </w:pPr>
      <w:r w:rsidRPr="00373C50">
        <w:t>Figure </w:t>
      </w:r>
      <w:r w:rsidRPr="00373C50">
        <w:rPr>
          <w:lang w:eastAsia="zh-CN"/>
        </w:rPr>
        <w:t>8.3.6.2-1 illustrates the procedure for spatial anchor retrieve operation following the request-response model.</w:t>
      </w:r>
    </w:p>
    <w:p w14:paraId="76C904E7" w14:textId="77777777" w:rsidR="00467515" w:rsidRPr="00373C50" w:rsidRDefault="00467515" w:rsidP="00467515">
      <w:r w:rsidRPr="00373C50">
        <w:t>Pre-conditions:</w:t>
      </w:r>
    </w:p>
    <w:p w14:paraId="18CE06CF" w14:textId="77777777" w:rsidR="00467515" w:rsidRPr="00373C50" w:rsidRDefault="00467515" w:rsidP="00467515">
      <w:pPr>
        <w:pStyle w:val="B1"/>
      </w:pPr>
      <w:r w:rsidRPr="00373C50">
        <w:t>1.</w:t>
      </w:r>
      <w:r w:rsidRPr="00373C50">
        <w:tab/>
        <w:t xml:space="preserve">The </w:t>
      </w:r>
      <w:proofErr w:type="spellStart"/>
      <w:r w:rsidRPr="00373C50">
        <w:t>SAn</w:t>
      </w:r>
      <w:proofErr w:type="spellEnd"/>
      <w:r w:rsidRPr="00373C50">
        <w:t xml:space="preserve"> client or VAL server has received information (e.g. URI, IP address) related to the </w:t>
      </w:r>
      <w:proofErr w:type="spellStart"/>
      <w:r w:rsidRPr="00373C50">
        <w:t>SAn</w:t>
      </w:r>
      <w:proofErr w:type="spellEnd"/>
      <w:r w:rsidRPr="00373C50">
        <w:t xml:space="preserve"> server; </w:t>
      </w:r>
    </w:p>
    <w:p w14:paraId="32E7F476" w14:textId="77777777" w:rsidR="00467515" w:rsidRPr="00373C50" w:rsidRDefault="00467515" w:rsidP="00467515">
      <w:pPr>
        <w:pStyle w:val="B1"/>
      </w:pPr>
      <w:r w:rsidRPr="00373C50">
        <w:t>2.</w:t>
      </w:r>
      <w:r w:rsidRPr="00373C50">
        <w:tab/>
        <w:t xml:space="preserve">The </w:t>
      </w:r>
      <w:proofErr w:type="spellStart"/>
      <w:r w:rsidRPr="00373C50">
        <w:t>SAn</w:t>
      </w:r>
      <w:proofErr w:type="spellEnd"/>
      <w:r w:rsidRPr="00373C50">
        <w:t xml:space="preserve"> client or VAL server has received security credentials authorizing it to communicate with the </w:t>
      </w:r>
      <w:proofErr w:type="spellStart"/>
      <w:r w:rsidRPr="00373C50">
        <w:t>SAn</w:t>
      </w:r>
      <w:proofErr w:type="spellEnd"/>
      <w:r w:rsidRPr="00373C50">
        <w:t xml:space="preserve"> server;</w:t>
      </w:r>
    </w:p>
    <w:p w14:paraId="079A34BA" w14:textId="3614D80A" w:rsidR="00467515" w:rsidRPr="00373C50" w:rsidRDefault="00467515" w:rsidP="00467515">
      <w:pPr>
        <w:pStyle w:val="B1"/>
      </w:pPr>
      <w:r w:rsidRPr="00373C50">
        <w:lastRenderedPageBreak/>
        <w:t>3.</w:t>
      </w:r>
      <w:r w:rsidRPr="00373C50">
        <w:tab/>
        <w:t xml:space="preserve">The </w:t>
      </w:r>
      <w:proofErr w:type="spellStart"/>
      <w:r w:rsidRPr="00373C50">
        <w:t>SAn</w:t>
      </w:r>
      <w:proofErr w:type="spellEnd"/>
      <w:r w:rsidRPr="00373C50">
        <w:t xml:space="preserve"> client or VAL server has discovered the list of spatial anchors as per the procedure defined in clause 8.3.4</w:t>
      </w:r>
      <w:ins w:id="37" w:author="InterDigital" w:date="2025-11-10T10:17:00Z" w16du:dateUtc="2025-11-10T15:17:00Z">
        <w:r w:rsidR="00BD3AC5" w:rsidRPr="00373C50">
          <w:t xml:space="preserve"> or 8.3.5</w:t>
        </w:r>
      </w:ins>
      <w:r w:rsidRPr="00373C50">
        <w:t>.</w:t>
      </w:r>
    </w:p>
    <w:p w14:paraId="41E57F97" w14:textId="77777777" w:rsidR="00467515" w:rsidRPr="00373C50" w:rsidRDefault="00467515" w:rsidP="00467515">
      <w:pPr>
        <w:pStyle w:val="TH"/>
      </w:pPr>
      <w:r w:rsidRPr="00373C50">
        <w:object w:dxaOrig="6564" w:dyaOrig="3311" w14:anchorId="3B18AC2F">
          <v:shape id="_x0000_i1026" type="#_x0000_t75" style="width:327.75pt;height:165.5pt" o:ole="">
            <v:imagedata r:id="rId15" o:title=""/>
          </v:shape>
          <o:OLEObject Type="Embed" ProgID="Visio.Drawing.15" ShapeID="_x0000_i1026" DrawAspect="Content" ObjectID="_1824275922" r:id="rId16"/>
        </w:object>
      </w:r>
    </w:p>
    <w:p w14:paraId="1C5C8A4A" w14:textId="77777777" w:rsidR="00467515" w:rsidRPr="00373C50" w:rsidRDefault="00467515" w:rsidP="00467515">
      <w:pPr>
        <w:pStyle w:val="TF"/>
      </w:pPr>
      <w:r w:rsidRPr="00373C50">
        <w:t>Figure </w:t>
      </w:r>
      <w:r w:rsidRPr="00373C50">
        <w:rPr>
          <w:lang w:eastAsia="zh-CN"/>
        </w:rPr>
        <w:t>8.3.6.2</w:t>
      </w:r>
      <w:r w:rsidRPr="00373C50">
        <w:t>-1: Spatial anchor retrieve</w:t>
      </w:r>
    </w:p>
    <w:p w14:paraId="253208D5" w14:textId="77777777" w:rsidR="00467515" w:rsidRPr="00373C50" w:rsidRDefault="00467515" w:rsidP="00467515">
      <w:pPr>
        <w:pStyle w:val="B1"/>
        <w:rPr>
          <w:lang w:eastAsia="zh-CN"/>
        </w:rPr>
      </w:pPr>
      <w:r w:rsidRPr="00373C50">
        <w:rPr>
          <w:lang w:eastAsia="zh-CN"/>
        </w:rPr>
        <w:t>1.</w:t>
      </w:r>
      <w:r w:rsidRPr="00373C50">
        <w:rPr>
          <w:lang w:eastAsia="zh-CN"/>
        </w:rPr>
        <w:tab/>
        <w:t xml:space="preserve">The requestor (e.g., </w:t>
      </w:r>
      <w:proofErr w:type="spellStart"/>
      <w:r w:rsidRPr="00373C50">
        <w:rPr>
          <w:lang w:eastAsia="zh-CN"/>
        </w:rPr>
        <w:t>SAn</w:t>
      </w:r>
      <w:proofErr w:type="spellEnd"/>
      <w:r w:rsidRPr="00373C50">
        <w:rPr>
          <w:lang w:eastAsia="zh-CN"/>
        </w:rPr>
        <w:t xml:space="preserve"> client or VAL server) sends a spatial anchor retrieve request message to the </w:t>
      </w:r>
      <w:proofErr w:type="spellStart"/>
      <w:r w:rsidRPr="00373C50">
        <w:rPr>
          <w:lang w:eastAsia="zh-CN"/>
        </w:rPr>
        <w:t>SAn</w:t>
      </w:r>
      <w:proofErr w:type="spellEnd"/>
      <w:r w:rsidRPr="00373C50">
        <w:rPr>
          <w:lang w:eastAsia="zh-CN"/>
        </w:rPr>
        <w:t xml:space="preserve"> server to get information about specific spatial anchors of interest. The request includes a requestor identifier, security credentials, identity of the spatial anchor.</w:t>
      </w:r>
    </w:p>
    <w:p w14:paraId="0B89A5F4" w14:textId="77777777" w:rsidR="00467515" w:rsidRPr="00373C50" w:rsidRDefault="00467515" w:rsidP="00467515">
      <w:pPr>
        <w:pStyle w:val="B1"/>
      </w:pPr>
      <w:r w:rsidRPr="00373C50">
        <w:rPr>
          <w:lang w:eastAsia="zh-CN"/>
        </w:rPr>
        <w:t>2.</w:t>
      </w:r>
      <w:r w:rsidRPr="00373C50">
        <w:rPr>
          <w:lang w:eastAsia="zh-CN"/>
        </w:rPr>
        <w:tab/>
        <w:t xml:space="preserve">Upon receiving the request, the </w:t>
      </w:r>
      <w:proofErr w:type="spellStart"/>
      <w:r w:rsidRPr="00373C50">
        <w:rPr>
          <w:lang w:eastAsia="zh-CN"/>
        </w:rPr>
        <w:t>SAn</w:t>
      </w:r>
      <w:proofErr w:type="spellEnd"/>
      <w:r w:rsidRPr="00373C50">
        <w:rPr>
          <w:lang w:eastAsia="zh-CN"/>
        </w:rPr>
        <w:t xml:space="preserve"> server validates if the requestor is authorized for the request. If the requestor is authorized, the </w:t>
      </w:r>
      <w:proofErr w:type="spellStart"/>
      <w:r w:rsidRPr="00373C50">
        <w:rPr>
          <w:lang w:eastAsia="zh-CN"/>
        </w:rPr>
        <w:t>SAn</w:t>
      </w:r>
      <w:proofErr w:type="spellEnd"/>
      <w:r w:rsidRPr="00373C50">
        <w:rPr>
          <w:lang w:eastAsia="zh-CN"/>
        </w:rPr>
        <w:t xml:space="preserve"> server identifies whether spatial anchor exists or not based on identity of the spatial anchor.</w:t>
      </w:r>
    </w:p>
    <w:p w14:paraId="3AB03B90" w14:textId="77777777" w:rsidR="00467515" w:rsidRPr="00373C50" w:rsidRDefault="00467515" w:rsidP="00467515">
      <w:pPr>
        <w:pStyle w:val="B1"/>
      </w:pPr>
      <w:r w:rsidRPr="00373C50">
        <w:rPr>
          <w:lang w:eastAsia="zh-CN"/>
        </w:rPr>
        <w:t>3.</w:t>
      </w:r>
      <w:r w:rsidRPr="00373C50">
        <w:rPr>
          <w:lang w:eastAsia="zh-CN"/>
        </w:rPr>
        <w:tab/>
        <w:t xml:space="preserve">The </w:t>
      </w:r>
      <w:proofErr w:type="spellStart"/>
      <w:r w:rsidRPr="00373C50">
        <w:rPr>
          <w:lang w:eastAsia="zh-CN"/>
        </w:rPr>
        <w:t>SAn</w:t>
      </w:r>
      <w:proofErr w:type="spellEnd"/>
      <w:r w:rsidRPr="00373C50">
        <w:rPr>
          <w:lang w:eastAsia="zh-CN"/>
        </w:rPr>
        <w:t xml:space="preserve"> server sends </w:t>
      </w:r>
      <w:r w:rsidRPr="00373C50">
        <w:t xml:space="preserve">a spatial anchor retrieve response </w:t>
      </w:r>
      <w:r w:rsidRPr="00373C50">
        <w:rPr>
          <w:lang w:eastAsia="zh-CN"/>
        </w:rPr>
        <w:t xml:space="preserve">to the requestor. If the </w:t>
      </w:r>
      <w:proofErr w:type="spellStart"/>
      <w:r w:rsidRPr="00373C50">
        <w:rPr>
          <w:lang w:eastAsia="zh-CN"/>
        </w:rPr>
        <w:t>SAn</w:t>
      </w:r>
      <w:proofErr w:type="spellEnd"/>
      <w:r w:rsidRPr="00373C50">
        <w:rPr>
          <w:lang w:eastAsia="zh-CN"/>
        </w:rPr>
        <w:t xml:space="preserve"> server has identified spatial anchor, the response includes an indication of success and the details about the spatial anchor</w:t>
      </w:r>
      <w:r w:rsidRPr="00373C50">
        <w:t>. Otherwise, the response includes an indication of failure and may include a reason for failure.</w:t>
      </w:r>
    </w:p>
    <w:p w14:paraId="5C463BB5"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388593" w14:textId="77777777" w:rsidR="00774B30" w:rsidRPr="00774B30" w:rsidRDefault="00774B30" w:rsidP="00774B30">
      <w:pPr>
        <w:keepNext/>
        <w:keepLines/>
        <w:spacing w:before="120"/>
        <w:ind w:left="1418" w:hanging="1418"/>
        <w:outlineLvl w:val="3"/>
        <w:rPr>
          <w:rFonts w:ascii="Arial" w:hAnsi="Arial"/>
          <w:sz w:val="24"/>
        </w:rPr>
      </w:pPr>
      <w:bookmarkStart w:id="38" w:name="_Toc183505443"/>
      <w:bookmarkStart w:id="39" w:name="_Toc209912356"/>
      <w:r w:rsidRPr="00774B30">
        <w:rPr>
          <w:rFonts w:ascii="Arial" w:hAnsi="Arial"/>
          <w:sz w:val="24"/>
        </w:rPr>
        <w:t>8.4.2.2</w:t>
      </w:r>
      <w:r w:rsidRPr="00774B30">
        <w:rPr>
          <w:rFonts w:ascii="Arial" w:hAnsi="Arial"/>
          <w:sz w:val="24"/>
        </w:rPr>
        <w:tab/>
        <w:t>Procedure</w:t>
      </w:r>
      <w:bookmarkEnd w:id="38"/>
      <w:bookmarkEnd w:id="39"/>
    </w:p>
    <w:p w14:paraId="5D6946B2" w14:textId="77777777" w:rsidR="00774B30" w:rsidRPr="00774B30" w:rsidRDefault="00774B30" w:rsidP="00774B30">
      <w:pPr>
        <w:rPr>
          <w:lang w:eastAsia="zh-CN"/>
        </w:rPr>
      </w:pPr>
      <w:r w:rsidRPr="00774B30">
        <w:t>Figure </w:t>
      </w:r>
      <w:r w:rsidRPr="00774B30">
        <w:rPr>
          <w:lang w:eastAsia="zh-CN"/>
        </w:rPr>
        <w:t xml:space="preserve">8.4.2.2-1 depicts the procedure for subscribing to receive information related to spatial anchor usage for metaverse applications. The service is provided by </w:t>
      </w:r>
      <w:proofErr w:type="spellStart"/>
      <w:r w:rsidRPr="00774B30">
        <w:rPr>
          <w:lang w:eastAsia="zh-CN"/>
        </w:rPr>
        <w:t>SAn</w:t>
      </w:r>
      <w:proofErr w:type="spellEnd"/>
      <w:r w:rsidRPr="00774B30">
        <w:rPr>
          <w:lang w:eastAsia="zh-CN"/>
        </w:rPr>
        <w:t xml:space="preserve"> server. </w:t>
      </w:r>
    </w:p>
    <w:p w14:paraId="2ACA02E4" w14:textId="77777777" w:rsidR="00774B30" w:rsidRPr="00774B30" w:rsidRDefault="00774B30" w:rsidP="00774B30">
      <w:pPr>
        <w:keepNext/>
        <w:keepLines/>
        <w:spacing w:before="60"/>
        <w:jc w:val="center"/>
        <w:rPr>
          <w:rFonts w:ascii="Arial" w:eastAsia="SimSun" w:hAnsi="Arial" w:cs="Arial"/>
          <w:b/>
          <w:lang w:val="fr-FR"/>
        </w:rPr>
      </w:pPr>
      <w:r w:rsidRPr="00774B30">
        <w:rPr>
          <w:rFonts w:ascii="Arial" w:eastAsia="SimSun" w:hAnsi="Arial"/>
          <w:b/>
        </w:rPr>
        <w:object w:dxaOrig="6675" w:dyaOrig="4215" w14:anchorId="5CDE2B85">
          <v:shape id="_x0000_i1027" type="#_x0000_t75" alt="" style="width:333.65pt;height:211.7pt" o:ole="">
            <v:imagedata r:id="rId17" o:title=""/>
          </v:shape>
          <o:OLEObject Type="Embed" ProgID="Visio.Drawing.15" ShapeID="_x0000_i1027" DrawAspect="Content" ObjectID="_1824275923" r:id="rId18"/>
        </w:object>
      </w:r>
    </w:p>
    <w:p w14:paraId="22DDB1B5" w14:textId="77777777" w:rsidR="00774B30" w:rsidRPr="00774B30" w:rsidRDefault="00774B30" w:rsidP="00774B30">
      <w:pPr>
        <w:keepLines/>
        <w:spacing w:after="240"/>
        <w:jc w:val="center"/>
        <w:rPr>
          <w:rFonts w:ascii="Arial" w:hAnsi="Arial" w:cs="Arial"/>
          <w:b/>
          <w:lang w:val="en-US"/>
        </w:rPr>
      </w:pPr>
      <w:r w:rsidRPr="00774B30">
        <w:rPr>
          <w:rFonts w:ascii="Arial" w:hAnsi="Arial" w:cs="Arial"/>
          <w:b/>
          <w:lang w:val="en-US"/>
        </w:rPr>
        <w:t>Figure </w:t>
      </w:r>
      <w:r w:rsidRPr="00774B30">
        <w:rPr>
          <w:rFonts w:ascii="Arial" w:hAnsi="Arial" w:cs="Arial"/>
          <w:b/>
          <w:lang w:val="en-US" w:eastAsia="zh-CN"/>
        </w:rPr>
        <w:t>8.4.2.2</w:t>
      </w:r>
      <w:r w:rsidRPr="00774B30">
        <w:rPr>
          <w:rFonts w:ascii="Arial" w:hAnsi="Arial" w:cs="Arial"/>
          <w:b/>
          <w:lang w:val="en-US"/>
        </w:rPr>
        <w:t xml:space="preserve">-1: </w:t>
      </w:r>
      <w:r w:rsidRPr="00774B30">
        <w:rPr>
          <w:rFonts w:ascii="Arial" w:hAnsi="Arial" w:cs="Arial"/>
          <w:b/>
          <w:lang w:val="en-US" w:eastAsia="zh-CN"/>
        </w:rPr>
        <w:t>Spatial anchor usage information subscription</w:t>
      </w:r>
    </w:p>
    <w:p w14:paraId="2DF72E2B" w14:textId="13DA2B31" w:rsidR="00774B30" w:rsidRPr="00774B30" w:rsidRDefault="00774B30" w:rsidP="00774B30">
      <w:pPr>
        <w:ind w:left="568" w:hanging="284"/>
        <w:rPr>
          <w:rFonts w:ascii="CG Times (WN)" w:hAnsi="CG Times (WN)"/>
          <w:lang w:val="en-US" w:eastAsia="zh-CN"/>
        </w:rPr>
      </w:pPr>
      <w:r w:rsidRPr="00774B30">
        <w:rPr>
          <w:rFonts w:ascii="CG Times (WN)" w:hAnsi="CG Times (WN)"/>
          <w:lang w:val="en-US"/>
        </w:rPr>
        <w:t>1.</w:t>
      </w:r>
      <w:r w:rsidRPr="00774B30">
        <w:rPr>
          <w:rFonts w:ascii="CG Times (WN)" w:hAnsi="CG Times (WN)"/>
          <w:lang w:val="en-US"/>
        </w:rPr>
        <w:tab/>
        <w:t xml:space="preserve">A consumer (e.g. VAL server) sends a spatial anchor usage information subscription request to the </w:t>
      </w:r>
      <w:proofErr w:type="spellStart"/>
      <w:r w:rsidRPr="00774B30">
        <w:rPr>
          <w:rFonts w:ascii="CG Times (WN)" w:hAnsi="CG Times (WN)"/>
          <w:lang w:val="en-US"/>
        </w:rPr>
        <w:t>SAn</w:t>
      </w:r>
      <w:proofErr w:type="spellEnd"/>
      <w:r w:rsidRPr="00774B30">
        <w:rPr>
          <w:rFonts w:ascii="CG Times (WN)" w:hAnsi="CG Times (WN)"/>
          <w:lang w:val="en-US"/>
        </w:rPr>
        <w:t xml:space="preserve"> server</w:t>
      </w:r>
      <w:del w:id="40" w:author="InterDigital" w:date="2025-11-06T14:24:00Z" w16du:dateUtc="2025-11-06T19:24:00Z">
        <w:r w:rsidRPr="00774B30" w:rsidDel="00774B30">
          <w:rPr>
            <w:rFonts w:ascii="CG Times (WN)" w:hAnsi="CG Times (WN)"/>
            <w:lang w:val="en-US"/>
          </w:rPr>
          <w:delText>)</w:delText>
        </w:r>
      </w:del>
      <w:r w:rsidRPr="00774B30">
        <w:rPr>
          <w:rFonts w:ascii="CG Times (WN)" w:hAnsi="CG Times (WN)"/>
          <w:lang w:val="en-US"/>
        </w:rPr>
        <w:t xml:space="preserve">. </w:t>
      </w:r>
      <w:r w:rsidRPr="00774B30">
        <w:rPr>
          <w:rFonts w:ascii="CG Times (WN)" w:hAnsi="CG Times (WN)"/>
          <w:lang w:val="en-US" w:eastAsia="zh-CN"/>
        </w:rPr>
        <w:t xml:space="preserve">The request can include the VAL server identifier, security credentials, a notification </w:t>
      </w:r>
      <w:r w:rsidRPr="00774B30">
        <w:rPr>
          <w:rFonts w:ascii="CG Times (WN)" w:hAnsi="CG Times (WN)"/>
          <w:lang w:val="en-US" w:eastAsia="zh-CN"/>
        </w:rPr>
        <w:lastRenderedPageBreak/>
        <w:t xml:space="preserve">endpoint (e.g., IP address, FQDN, URI), and spatial anchor filters like spatial anchor identifiers, spatial anchor location information, </w:t>
      </w:r>
      <w:r w:rsidRPr="00774B30">
        <w:rPr>
          <w:rFonts w:ascii="CG Times (WN)" w:hAnsi="CG Times (WN)"/>
          <w:bCs/>
          <w:lang w:val="en-US"/>
        </w:rPr>
        <w:t>position of the user, proximity distance, and application service identifier</w:t>
      </w:r>
      <w:r w:rsidRPr="00774B30">
        <w:rPr>
          <w:rFonts w:ascii="CG Times (WN)" w:hAnsi="CG Times (WN)"/>
          <w:lang w:val="en-US" w:eastAsia="zh-CN"/>
        </w:rPr>
        <w:t>. It may also include the periodicity for reporting notification and sampling interval.</w:t>
      </w:r>
    </w:p>
    <w:p w14:paraId="7EB2F10C" w14:textId="77777777" w:rsidR="00774B30" w:rsidRPr="00774B30" w:rsidRDefault="00774B30" w:rsidP="00774B30">
      <w:pPr>
        <w:ind w:left="568" w:hanging="284"/>
        <w:rPr>
          <w:rFonts w:ascii="CG Times (WN)" w:hAnsi="CG Times (WN)"/>
          <w:lang w:val="en-US"/>
        </w:rPr>
      </w:pPr>
      <w:r w:rsidRPr="00774B30">
        <w:rPr>
          <w:rFonts w:ascii="CG Times (WN)" w:hAnsi="CG Times (WN)"/>
          <w:lang w:val="en-US"/>
        </w:rPr>
        <w:t>2.</w:t>
      </w:r>
      <w:r w:rsidRPr="00774B30">
        <w:rPr>
          <w:rFonts w:ascii="CG Times (WN)" w:hAnsi="CG Times (WN)"/>
          <w:lang w:val="en-US"/>
        </w:rPr>
        <w:tab/>
        <w:t xml:space="preserve">Upon receiving the request, the </w:t>
      </w:r>
      <w:proofErr w:type="spellStart"/>
      <w:r w:rsidRPr="00774B30">
        <w:rPr>
          <w:rFonts w:ascii="CG Times (WN)" w:hAnsi="CG Times (WN)"/>
          <w:lang w:val="en-US"/>
        </w:rPr>
        <w:t>SAn</w:t>
      </w:r>
      <w:proofErr w:type="spellEnd"/>
      <w:r w:rsidRPr="00774B30">
        <w:rPr>
          <w:rFonts w:ascii="CG Times (WN)" w:hAnsi="CG Times (WN)"/>
          <w:lang w:val="en-US"/>
        </w:rPr>
        <w:t xml:space="preserve"> server authorizes the VAL server subscription request and sends a spatial anchor usage subscription response to the consumer.</w:t>
      </w:r>
    </w:p>
    <w:p w14:paraId="31D659DD" w14:textId="77777777" w:rsidR="00774B30" w:rsidRPr="00774B30" w:rsidRDefault="00774B30" w:rsidP="00774B30">
      <w:pPr>
        <w:ind w:left="568" w:hanging="284"/>
        <w:rPr>
          <w:rFonts w:ascii="CG Times (WN)" w:hAnsi="CG Times (WN)"/>
          <w:lang w:val="en-US" w:eastAsia="zh-CN"/>
        </w:rPr>
      </w:pPr>
      <w:r w:rsidRPr="00774B30">
        <w:rPr>
          <w:rFonts w:ascii="CG Times (WN)" w:hAnsi="CG Times (WN)"/>
          <w:lang w:val="en-US"/>
        </w:rPr>
        <w:t>3.</w:t>
      </w:r>
      <w:r w:rsidRPr="00774B30">
        <w:rPr>
          <w:rFonts w:ascii="CG Times (WN)" w:hAnsi="CG Times (WN)"/>
          <w:lang w:val="en-US"/>
        </w:rPr>
        <w:tab/>
        <w:t xml:space="preserve">The </w:t>
      </w:r>
      <w:proofErr w:type="spellStart"/>
      <w:r w:rsidRPr="00774B30">
        <w:rPr>
          <w:rFonts w:ascii="CG Times (WN)" w:hAnsi="CG Times (WN)"/>
          <w:lang w:val="en-US"/>
        </w:rPr>
        <w:t>SAn</w:t>
      </w:r>
      <w:proofErr w:type="spellEnd"/>
      <w:r w:rsidRPr="00774B30">
        <w:rPr>
          <w:rFonts w:ascii="CG Times (WN)" w:hAnsi="CG Times (WN)"/>
          <w:lang w:val="en-US"/>
        </w:rPr>
        <w:t xml:space="preserve"> server samples the information related to spatial anchor usage based on the obtained data and the stored spatial anchor data as per the sampling interval. It provides notification to the consumer as per the reporting interval. </w:t>
      </w:r>
      <w:r w:rsidRPr="00774B30">
        <w:rPr>
          <w:rFonts w:ascii="CG Times (WN)" w:hAnsi="CG Times (WN)"/>
          <w:lang w:val="en-US" w:eastAsia="zh-CN"/>
        </w:rPr>
        <w:t>The notification message includes spatial anchor ID, number of times spatial anchor discovered and accessed, spatial anchor density per location, user density per spatial anchor, spatial anchor services accessed information.</w:t>
      </w:r>
    </w:p>
    <w:p w14:paraId="1E6EC426" w14:textId="77777777" w:rsidR="00467515" w:rsidRPr="00C21836" w:rsidRDefault="00467515" w:rsidP="0046751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09D26D5" w14:textId="77777777" w:rsidR="00467515" w:rsidRPr="00467515" w:rsidRDefault="00467515" w:rsidP="00467515">
      <w:pPr>
        <w:keepNext/>
        <w:keepLines/>
        <w:spacing w:before="120"/>
        <w:ind w:left="1418" w:hanging="1418"/>
        <w:outlineLvl w:val="3"/>
        <w:rPr>
          <w:rFonts w:ascii="Arial" w:hAnsi="Arial"/>
          <w:sz w:val="24"/>
        </w:rPr>
      </w:pPr>
      <w:bookmarkStart w:id="41" w:name="_Toc183505450"/>
      <w:bookmarkStart w:id="42" w:name="_Toc209912363"/>
      <w:r w:rsidRPr="00467515">
        <w:rPr>
          <w:rFonts w:ascii="Arial" w:hAnsi="Arial"/>
          <w:sz w:val="24"/>
        </w:rPr>
        <w:t>8.4.3.2</w:t>
      </w:r>
      <w:r w:rsidRPr="00467515">
        <w:rPr>
          <w:rFonts w:ascii="Arial" w:hAnsi="Arial"/>
          <w:sz w:val="24"/>
        </w:rPr>
        <w:tab/>
        <w:t>Procedure</w:t>
      </w:r>
      <w:bookmarkEnd w:id="41"/>
      <w:bookmarkEnd w:id="42"/>
    </w:p>
    <w:p w14:paraId="37E79385" w14:textId="77777777" w:rsidR="00467515" w:rsidRPr="00467515" w:rsidRDefault="00467515" w:rsidP="00467515">
      <w:pPr>
        <w:rPr>
          <w:lang w:eastAsia="zh-CN"/>
        </w:rPr>
      </w:pPr>
      <w:r w:rsidRPr="00467515">
        <w:t>Figure </w:t>
      </w:r>
      <w:r w:rsidRPr="00467515">
        <w:rPr>
          <w:lang w:eastAsia="zh-CN"/>
        </w:rPr>
        <w:t xml:space="preserve">8.4.3.2-1 depicts the procedure to receive information related to spatial anchor usage for metaverse applications. The service is provided by </w:t>
      </w:r>
      <w:proofErr w:type="spellStart"/>
      <w:r w:rsidRPr="00467515">
        <w:rPr>
          <w:lang w:eastAsia="zh-CN"/>
        </w:rPr>
        <w:t>SAn</w:t>
      </w:r>
      <w:proofErr w:type="spellEnd"/>
      <w:r w:rsidRPr="00467515">
        <w:rPr>
          <w:lang w:eastAsia="zh-CN"/>
        </w:rPr>
        <w:t xml:space="preserve"> server. </w:t>
      </w:r>
    </w:p>
    <w:p w14:paraId="4A131C7F" w14:textId="77777777" w:rsidR="00467515" w:rsidRPr="00467515" w:rsidRDefault="00467515" w:rsidP="00467515">
      <w:pPr>
        <w:rPr>
          <w:lang w:eastAsia="zh-CN"/>
        </w:rPr>
      </w:pPr>
    </w:p>
    <w:p w14:paraId="5A392367" w14:textId="77777777" w:rsidR="00467515" w:rsidRPr="00467515" w:rsidRDefault="00467515" w:rsidP="00467515">
      <w:pPr>
        <w:keepNext/>
        <w:keepLines/>
        <w:spacing w:before="60"/>
        <w:jc w:val="center"/>
        <w:rPr>
          <w:rFonts w:ascii="Arial" w:hAnsi="Arial" w:cs="Arial"/>
          <w:b/>
          <w:lang w:val="fr-FR"/>
        </w:rPr>
      </w:pPr>
      <w:r w:rsidRPr="00467515">
        <w:rPr>
          <w:rFonts w:ascii="Arial" w:hAnsi="Arial"/>
          <w:b/>
          <w:noProof/>
        </w:rPr>
        <w:object w:dxaOrig="6045" w:dyaOrig="2370" w14:anchorId="60524E92">
          <v:shape id="_x0000_i1028" type="#_x0000_t75" alt="" style="width:302.5pt;height:118.75pt;mso-width-percent:0;mso-height-percent:0;mso-width-percent:0;mso-height-percent:0" o:ole="">
            <v:imagedata r:id="rId19" o:title=""/>
          </v:shape>
          <o:OLEObject Type="Embed" ProgID="Visio.Drawing.15" ShapeID="_x0000_i1028" DrawAspect="Content" ObjectID="_1824275924" r:id="rId20"/>
        </w:object>
      </w:r>
    </w:p>
    <w:p w14:paraId="5D101C81" w14:textId="205BEC3F" w:rsidR="00467515" w:rsidRPr="00467515" w:rsidRDefault="00467515" w:rsidP="00467515">
      <w:pPr>
        <w:keepLines/>
        <w:spacing w:after="240"/>
        <w:jc w:val="center"/>
        <w:rPr>
          <w:rFonts w:ascii="Arial" w:hAnsi="Arial" w:cs="Arial"/>
          <w:b/>
          <w:lang w:val="en-US"/>
        </w:rPr>
      </w:pPr>
      <w:r w:rsidRPr="00467515">
        <w:rPr>
          <w:rFonts w:ascii="Arial" w:hAnsi="Arial" w:cs="Arial"/>
          <w:b/>
          <w:lang w:val="en-US"/>
        </w:rPr>
        <w:t>Figure </w:t>
      </w:r>
      <w:r w:rsidRPr="00467515">
        <w:rPr>
          <w:rFonts w:ascii="Arial" w:hAnsi="Arial" w:cs="Arial"/>
          <w:b/>
          <w:lang w:val="en-US" w:eastAsia="zh-CN"/>
        </w:rPr>
        <w:t>8.4.3.2</w:t>
      </w:r>
      <w:r w:rsidRPr="00467515">
        <w:rPr>
          <w:rFonts w:ascii="Arial" w:hAnsi="Arial" w:cs="Arial"/>
          <w:b/>
          <w:lang w:val="en-US"/>
        </w:rPr>
        <w:t>-1</w:t>
      </w:r>
      <w:ins w:id="43" w:author="InterDigital" w:date="2025-11-06T14:32:00Z" w16du:dateUtc="2025-11-06T19:32:00Z">
        <w:r>
          <w:rPr>
            <w:rFonts w:ascii="Arial" w:hAnsi="Arial" w:cs="Arial"/>
            <w:b/>
            <w:lang w:val="en-US"/>
          </w:rPr>
          <w:t>:</w:t>
        </w:r>
      </w:ins>
      <w:r w:rsidRPr="00467515">
        <w:rPr>
          <w:rFonts w:ascii="Arial" w:hAnsi="Arial" w:cs="Arial"/>
          <w:b/>
          <w:lang w:val="en-US" w:eastAsia="zh-CN"/>
        </w:rPr>
        <w:t xml:space="preserve"> Spatial anchor usage information</w:t>
      </w:r>
    </w:p>
    <w:p w14:paraId="4E2264E4" w14:textId="77777777" w:rsidR="00467515" w:rsidRPr="00467515" w:rsidRDefault="00467515" w:rsidP="00467515">
      <w:pPr>
        <w:ind w:left="568" w:hanging="284"/>
        <w:rPr>
          <w:rFonts w:ascii="CG Times (WN)" w:hAnsi="CG Times (WN)"/>
          <w:lang w:val="en-US" w:eastAsia="zh-CN"/>
        </w:rPr>
      </w:pPr>
      <w:r w:rsidRPr="00467515">
        <w:rPr>
          <w:rFonts w:ascii="CG Times (WN)" w:hAnsi="CG Times (WN)"/>
          <w:lang w:val="en-US" w:eastAsia="zh-CN"/>
        </w:rPr>
        <w:t>1)</w:t>
      </w:r>
      <w:r w:rsidRPr="00467515">
        <w:rPr>
          <w:rFonts w:ascii="CG Times (WN)" w:hAnsi="CG Times (WN)"/>
          <w:lang w:val="en-US" w:eastAsia="zh-CN"/>
        </w:rPr>
        <w:tab/>
        <w:t xml:space="preserve">The consumer (e.g. VAL server) sends a request message to the </w:t>
      </w:r>
      <w:proofErr w:type="spellStart"/>
      <w:r w:rsidRPr="00467515">
        <w:rPr>
          <w:rFonts w:ascii="CG Times (WN)" w:hAnsi="CG Times (WN)"/>
          <w:lang w:val="en-US" w:eastAsia="zh-CN"/>
        </w:rPr>
        <w:t>SAn</w:t>
      </w:r>
      <w:proofErr w:type="spellEnd"/>
      <w:r w:rsidRPr="00467515">
        <w:rPr>
          <w:rFonts w:ascii="CG Times (WN)" w:hAnsi="CG Times (WN)"/>
          <w:lang w:val="en-US" w:eastAsia="zh-CN"/>
        </w:rPr>
        <w:t xml:space="preserve"> server </w:t>
      </w:r>
      <w:r w:rsidRPr="00467515">
        <w:rPr>
          <w:rFonts w:ascii="CG Times (WN)" w:hAnsi="CG Times (WN)"/>
          <w:bCs/>
          <w:lang w:val="en-US"/>
        </w:rPr>
        <w:t>to get the spatial anchor usage information</w:t>
      </w:r>
      <w:r w:rsidRPr="00467515">
        <w:rPr>
          <w:rFonts w:ascii="CG Times (WN)" w:hAnsi="CG Times (WN)"/>
          <w:lang w:val="en-US" w:eastAsia="zh-CN"/>
        </w:rPr>
        <w:t xml:space="preserve"> as per </w:t>
      </w:r>
      <w:r w:rsidRPr="00467515">
        <w:rPr>
          <w:rFonts w:ascii="CG Times (WN)" w:hAnsi="CG Times (WN)"/>
          <w:lang w:val="en-US"/>
        </w:rPr>
        <w:t>Table 8.4.3.3.1-1</w:t>
      </w:r>
      <w:r w:rsidRPr="00467515">
        <w:rPr>
          <w:rFonts w:ascii="CG Times (WN)" w:hAnsi="CG Times (WN)"/>
          <w:lang w:val="en-US" w:eastAsia="zh-CN"/>
        </w:rPr>
        <w:t xml:space="preserve">. </w:t>
      </w:r>
    </w:p>
    <w:p w14:paraId="18856B7A" w14:textId="77777777" w:rsidR="00467515" w:rsidRPr="00467515" w:rsidRDefault="00467515" w:rsidP="00467515">
      <w:pPr>
        <w:ind w:left="568" w:hanging="284"/>
        <w:rPr>
          <w:rFonts w:ascii="CG Times (WN)" w:hAnsi="CG Times (WN)"/>
          <w:lang w:val="en-US" w:eastAsia="zh-CN"/>
        </w:rPr>
      </w:pPr>
      <w:r w:rsidRPr="00467515">
        <w:rPr>
          <w:rFonts w:ascii="CG Times (WN)" w:hAnsi="CG Times (WN)"/>
          <w:lang w:val="en-US" w:eastAsia="zh-CN"/>
        </w:rPr>
        <w:t>2)</w:t>
      </w:r>
      <w:r w:rsidRPr="00467515">
        <w:rPr>
          <w:rFonts w:ascii="CG Times (WN)" w:hAnsi="CG Times (WN)"/>
          <w:lang w:val="en-US" w:eastAsia="zh-CN"/>
        </w:rPr>
        <w:tab/>
        <w:t xml:space="preserve">The </w:t>
      </w:r>
      <w:proofErr w:type="spellStart"/>
      <w:r w:rsidRPr="00467515">
        <w:rPr>
          <w:rFonts w:ascii="CG Times (WN)" w:hAnsi="CG Times (WN)"/>
          <w:lang w:val="en-US" w:eastAsia="zh-CN"/>
        </w:rPr>
        <w:t>SAn</w:t>
      </w:r>
      <w:proofErr w:type="spellEnd"/>
      <w:r w:rsidRPr="00467515">
        <w:rPr>
          <w:rFonts w:ascii="CG Times (WN)" w:hAnsi="CG Times (WN)"/>
          <w:lang w:val="en-US" w:eastAsia="zh-CN"/>
        </w:rPr>
        <w:t xml:space="preserve"> server authorizes the consumer. If the requestor is authorized, then the </w:t>
      </w:r>
      <w:proofErr w:type="spellStart"/>
      <w:r w:rsidRPr="00467515">
        <w:rPr>
          <w:rFonts w:ascii="CG Times (WN)" w:hAnsi="CG Times (WN)"/>
          <w:lang w:val="en-US" w:eastAsia="zh-CN"/>
        </w:rPr>
        <w:t>SAn</w:t>
      </w:r>
      <w:proofErr w:type="spellEnd"/>
      <w:r w:rsidRPr="00467515">
        <w:rPr>
          <w:rFonts w:ascii="CG Times (WN)" w:hAnsi="CG Times (WN)"/>
          <w:lang w:val="en-US" w:eastAsia="zh-CN"/>
        </w:rPr>
        <w:t xml:space="preserve"> server </w:t>
      </w:r>
      <w:r w:rsidRPr="00467515">
        <w:rPr>
          <w:rFonts w:ascii="CG Times (WN)" w:hAnsi="CG Times (WN)"/>
          <w:bCs/>
          <w:lang w:val="en-US"/>
        </w:rPr>
        <w:t>provides the spatial anchor usage information</w:t>
      </w:r>
      <w:r w:rsidRPr="00467515">
        <w:rPr>
          <w:rFonts w:ascii="CG Times (WN)" w:hAnsi="CG Times (WN)"/>
          <w:lang w:val="en-US"/>
        </w:rPr>
        <w:t xml:space="preserve">. </w:t>
      </w:r>
      <w:r w:rsidRPr="00467515">
        <w:rPr>
          <w:rFonts w:ascii="CG Times (WN)" w:hAnsi="CG Times (WN)"/>
          <w:lang w:val="en-US" w:eastAsia="zh-CN"/>
        </w:rPr>
        <w:t>The response message includes spatial anchor ID, number of times spatial anchor discovered and accessed, spatial anchor density per location, user density per spatial anchor, spatial anchor services accessed information.</w:t>
      </w:r>
    </w:p>
    <w:p w14:paraId="40597DD2" w14:textId="77777777" w:rsidR="00774B30" w:rsidRPr="00C21836" w:rsidRDefault="00774B30" w:rsidP="00774B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43CB8F5" w14:textId="77777777" w:rsidR="00774B30" w:rsidRPr="00E76EC7" w:rsidRDefault="00774B30" w:rsidP="00774B30">
      <w:pPr>
        <w:keepNext/>
        <w:keepLines/>
        <w:spacing w:before="120"/>
        <w:ind w:left="1418" w:hanging="1418"/>
        <w:outlineLvl w:val="3"/>
        <w:rPr>
          <w:rFonts w:ascii="Arial" w:hAnsi="Arial"/>
          <w:sz w:val="24"/>
        </w:rPr>
      </w:pPr>
      <w:r w:rsidRPr="00E76EC7">
        <w:rPr>
          <w:rFonts w:ascii="Arial" w:hAnsi="Arial"/>
          <w:sz w:val="24"/>
        </w:rPr>
        <w:t>8.5.2.3</w:t>
      </w:r>
      <w:r w:rsidRPr="00E76EC7">
        <w:rPr>
          <w:rFonts w:ascii="Arial" w:hAnsi="Arial"/>
          <w:sz w:val="24"/>
        </w:rPr>
        <w:tab/>
        <w:t>Update operation</w:t>
      </w:r>
    </w:p>
    <w:p w14:paraId="68905669" w14:textId="77777777" w:rsidR="00774B30" w:rsidRPr="00E76EC7" w:rsidRDefault="00774B30" w:rsidP="00774B30">
      <w:pPr>
        <w:rPr>
          <w:b/>
        </w:rPr>
      </w:pPr>
      <w:r w:rsidRPr="00E76EC7">
        <w:rPr>
          <w:b/>
        </w:rPr>
        <w:t xml:space="preserve">API operation name: </w:t>
      </w:r>
      <w:proofErr w:type="spellStart"/>
      <w:r w:rsidRPr="00E76EC7">
        <w:t>SS_SAM</w:t>
      </w:r>
      <w:del w:id="44" w:author="InterDigital" w:date="2025-11-06T13:31:00Z" w16du:dateUtc="2025-11-06T18:31:00Z">
        <w:r w:rsidRPr="00E76EC7" w:rsidDel="00E76EC7">
          <w:delText>n</w:delText>
        </w:r>
      </w:del>
      <w:r w:rsidRPr="00E76EC7">
        <w:t>anagement_Update</w:t>
      </w:r>
      <w:proofErr w:type="spellEnd"/>
    </w:p>
    <w:p w14:paraId="044FD7F5" w14:textId="77777777" w:rsidR="00774B30" w:rsidRPr="00E76EC7" w:rsidRDefault="00774B30" w:rsidP="00774B30">
      <w:r w:rsidRPr="00E76EC7">
        <w:rPr>
          <w:b/>
        </w:rPr>
        <w:t>Description:</w:t>
      </w:r>
      <w:r w:rsidRPr="00E76EC7">
        <w:t xml:space="preserve"> The consumer requests to update spatial anchors.</w:t>
      </w:r>
    </w:p>
    <w:p w14:paraId="061C955E" w14:textId="77777777" w:rsidR="00774B30" w:rsidRPr="00E76EC7" w:rsidRDefault="00774B30" w:rsidP="00774B30">
      <w:r w:rsidRPr="00E76EC7">
        <w:rPr>
          <w:b/>
        </w:rPr>
        <w:t>Known Consumers:</w:t>
      </w:r>
      <w:r w:rsidRPr="00E76EC7">
        <w:t xml:space="preserve"> VAL server, </w:t>
      </w:r>
      <w:proofErr w:type="spellStart"/>
      <w:r w:rsidRPr="00E76EC7">
        <w:t>SAn</w:t>
      </w:r>
      <w:proofErr w:type="spellEnd"/>
      <w:r w:rsidRPr="00E76EC7">
        <w:t xml:space="preserve"> client.</w:t>
      </w:r>
    </w:p>
    <w:p w14:paraId="119AF5F1" w14:textId="77777777" w:rsidR="00774B30" w:rsidRPr="00E76EC7" w:rsidRDefault="00774B30" w:rsidP="00774B30">
      <w:r w:rsidRPr="00E76EC7">
        <w:rPr>
          <w:b/>
        </w:rPr>
        <w:t>Inputs:</w:t>
      </w:r>
      <w:r w:rsidRPr="00E76EC7">
        <w:t xml:space="preserve"> See Table 8.3.2.3.1-1.</w:t>
      </w:r>
    </w:p>
    <w:p w14:paraId="00D9DA46" w14:textId="77777777" w:rsidR="00774B30" w:rsidRPr="00E76EC7" w:rsidRDefault="00774B30" w:rsidP="00774B30">
      <w:r w:rsidRPr="00E76EC7">
        <w:rPr>
          <w:b/>
        </w:rPr>
        <w:t>Outputs:</w:t>
      </w:r>
      <w:r w:rsidRPr="00E76EC7">
        <w:t xml:space="preserve"> See Table 8.3.2.3.2-1</w:t>
      </w:r>
      <w:r w:rsidRPr="00E76EC7">
        <w:rPr>
          <w:i/>
        </w:rPr>
        <w:t>.</w:t>
      </w:r>
    </w:p>
    <w:p w14:paraId="409759FD" w14:textId="77777777" w:rsidR="00774B30" w:rsidRPr="00E76EC7" w:rsidRDefault="00774B30" w:rsidP="00774B30">
      <w:r w:rsidRPr="00E76EC7">
        <w:t>See clause 8.3.2 for details of usage of this operation.</w:t>
      </w:r>
    </w:p>
    <w:p w14:paraId="34AF9442" w14:textId="62D45D02" w:rsidR="004B5D25" w:rsidRPr="00C21836" w:rsidRDefault="004B5D25" w:rsidP="004B5D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Pr="00373C50" w:rsidRDefault="001E41F3"/>
    <w:sectPr w:rsidR="001E41F3" w:rsidRPr="00373C5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AC368" w14:textId="77777777" w:rsidR="00C80CCB" w:rsidRDefault="00C80CCB">
      <w:r>
        <w:separator/>
      </w:r>
    </w:p>
  </w:endnote>
  <w:endnote w:type="continuationSeparator" w:id="0">
    <w:p w14:paraId="3653D12C" w14:textId="77777777" w:rsidR="00C80CCB" w:rsidRDefault="00C8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CA6C7" w14:textId="77777777" w:rsidR="00C80CCB" w:rsidRDefault="00C80CCB">
      <w:r>
        <w:separator/>
      </w:r>
    </w:p>
  </w:footnote>
  <w:footnote w:type="continuationSeparator" w:id="0">
    <w:p w14:paraId="31627DB9" w14:textId="77777777" w:rsidR="00C80CCB" w:rsidRDefault="00C80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194A96"/>
    <w:multiLevelType w:val="hybridMultilevel"/>
    <w:tmpl w:val="397237AC"/>
    <w:lvl w:ilvl="0" w:tplc="7CD0B30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8882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6075"/>
    <w:rsid w:val="002E472E"/>
    <w:rsid w:val="002E5FE3"/>
    <w:rsid w:val="00305409"/>
    <w:rsid w:val="00320850"/>
    <w:rsid w:val="003270E6"/>
    <w:rsid w:val="003609EF"/>
    <w:rsid w:val="0036231A"/>
    <w:rsid w:val="00373C50"/>
    <w:rsid w:val="00374DD4"/>
    <w:rsid w:val="003D057B"/>
    <w:rsid w:val="003E1A36"/>
    <w:rsid w:val="004014F9"/>
    <w:rsid w:val="00410371"/>
    <w:rsid w:val="004242F1"/>
    <w:rsid w:val="00467515"/>
    <w:rsid w:val="004B1F0C"/>
    <w:rsid w:val="004B5D25"/>
    <w:rsid w:val="004B75B7"/>
    <w:rsid w:val="004C057F"/>
    <w:rsid w:val="005141D9"/>
    <w:rsid w:val="0051580D"/>
    <w:rsid w:val="005361EC"/>
    <w:rsid w:val="00547111"/>
    <w:rsid w:val="00592D74"/>
    <w:rsid w:val="005D796E"/>
    <w:rsid w:val="005E2C44"/>
    <w:rsid w:val="00621188"/>
    <w:rsid w:val="006257ED"/>
    <w:rsid w:val="00642A86"/>
    <w:rsid w:val="00653DE4"/>
    <w:rsid w:val="00656F3C"/>
    <w:rsid w:val="00665C47"/>
    <w:rsid w:val="00695808"/>
    <w:rsid w:val="006B46FB"/>
    <w:rsid w:val="006E21FB"/>
    <w:rsid w:val="00774B3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64D7"/>
    <w:rsid w:val="009777D9"/>
    <w:rsid w:val="00991B88"/>
    <w:rsid w:val="009A5753"/>
    <w:rsid w:val="009A579D"/>
    <w:rsid w:val="009E3297"/>
    <w:rsid w:val="009F734F"/>
    <w:rsid w:val="00A1374A"/>
    <w:rsid w:val="00A246B6"/>
    <w:rsid w:val="00A47E70"/>
    <w:rsid w:val="00A50CF0"/>
    <w:rsid w:val="00A7671C"/>
    <w:rsid w:val="00A8068F"/>
    <w:rsid w:val="00AA2CBC"/>
    <w:rsid w:val="00AB2193"/>
    <w:rsid w:val="00AC5820"/>
    <w:rsid w:val="00AD1CD8"/>
    <w:rsid w:val="00B258BB"/>
    <w:rsid w:val="00B36776"/>
    <w:rsid w:val="00B61489"/>
    <w:rsid w:val="00B67883"/>
    <w:rsid w:val="00B67B97"/>
    <w:rsid w:val="00B968C8"/>
    <w:rsid w:val="00BA3EC5"/>
    <w:rsid w:val="00BA51D9"/>
    <w:rsid w:val="00BB5DFC"/>
    <w:rsid w:val="00BC7777"/>
    <w:rsid w:val="00BD279D"/>
    <w:rsid w:val="00BD3AC5"/>
    <w:rsid w:val="00BD6BB8"/>
    <w:rsid w:val="00BF14F6"/>
    <w:rsid w:val="00BF63E8"/>
    <w:rsid w:val="00C43A45"/>
    <w:rsid w:val="00C66BA2"/>
    <w:rsid w:val="00C80CCB"/>
    <w:rsid w:val="00C851A0"/>
    <w:rsid w:val="00C870F6"/>
    <w:rsid w:val="00C95985"/>
    <w:rsid w:val="00CC5026"/>
    <w:rsid w:val="00CC68D0"/>
    <w:rsid w:val="00CD32B9"/>
    <w:rsid w:val="00D03CFA"/>
    <w:rsid w:val="00D03F9A"/>
    <w:rsid w:val="00D06D51"/>
    <w:rsid w:val="00D24991"/>
    <w:rsid w:val="00D50255"/>
    <w:rsid w:val="00D66520"/>
    <w:rsid w:val="00D84AE9"/>
    <w:rsid w:val="00D9124E"/>
    <w:rsid w:val="00DC44EE"/>
    <w:rsid w:val="00DE34CF"/>
    <w:rsid w:val="00DE66B8"/>
    <w:rsid w:val="00DF59C3"/>
    <w:rsid w:val="00E13F3D"/>
    <w:rsid w:val="00E34898"/>
    <w:rsid w:val="00E76EC7"/>
    <w:rsid w:val="00EB09B7"/>
    <w:rsid w:val="00EE7D7C"/>
    <w:rsid w:val="00F25D98"/>
    <w:rsid w:val="00F300FB"/>
    <w:rsid w:val="00F837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D03CFA"/>
    <w:rPr>
      <w:rFonts w:ascii="Arial" w:hAnsi="Arial"/>
      <w:b/>
      <w:lang w:val="en-GB" w:eastAsia="en-US"/>
    </w:rPr>
  </w:style>
  <w:style w:type="character" w:customStyle="1" w:styleId="TALChar">
    <w:name w:val="TAL Char"/>
    <w:link w:val="TAL"/>
    <w:qFormat/>
    <w:rsid w:val="00D03CFA"/>
    <w:rPr>
      <w:rFonts w:ascii="Arial" w:hAnsi="Arial"/>
      <w:sz w:val="18"/>
      <w:lang w:val="en-GB" w:eastAsia="en-US"/>
    </w:rPr>
  </w:style>
  <w:style w:type="character" w:customStyle="1" w:styleId="TAHChar">
    <w:name w:val="TAH Char"/>
    <w:link w:val="TAH"/>
    <w:qFormat/>
    <w:locked/>
    <w:rsid w:val="00D03CFA"/>
    <w:rPr>
      <w:rFonts w:ascii="Arial" w:hAnsi="Arial"/>
      <w:b/>
      <w:sz w:val="18"/>
      <w:lang w:val="en-GB" w:eastAsia="en-US"/>
    </w:rPr>
  </w:style>
  <w:style w:type="character" w:customStyle="1" w:styleId="TACChar">
    <w:name w:val="TAC Char"/>
    <w:link w:val="TAC"/>
    <w:qFormat/>
    <w:locked/>
    <w:rsid w:val="00D03CFA"/>
    <w:rPr>
      <w:rFonts w:ascii="Arial" w:hAnsi="Arial"/>
      <w:sz w:val="18"/>
      <w:lang w:val="en-GB" w:eastAsia="en-US"/>
    </w:rPr>
  </w:style>
  <w:style w:type="character" w:customStyle="1" w:styleId="Heading5Char">
    <w:name w:val="Heading 5 Char"/>
    <w:basedOn w:val="DefaultParagraphFont"/>
    <w:link w:val="Heading5"/>
    <w:uiPriority w:val="9"/>
    <w:rsid w:val="00D03CFA"/>
    <w:rPr>
      <w:rFonts w:ascii="Arial" w:hAnsi="Arial"/>
      <w:sz w:val="22"/>
      <w:lang w:val="en-GB" w:eastAsia="en-US"/>
    </w:rPr>
  </w:style>
  <w:style w:type="character" w:customStyle="1" w:styleId="TFChar">
    <w:name w:val="TF Char"/>
    <w:link w:val="TF"/>
    <w:qFormat/>
    <w:rsid w:val="00D03CFA"/>
    <w:rPr>
      <w:rFonts w:ascii="Arial" w:hAnsi="Arial"/>
      <w:b/>
      <w:lang w:val="en-GB" w:eastAsia="en-US"/>
    </w:rPr>
  </w:style>
  <w:style w:type="character" w:customStyle="1" w:styleId="B1Char">
    <w:name w:val="B1 Char"/>
    <w:link w:val="B1"/>
    <w:qFormat/>
    <w:rsid w:val="00D03CFA"/>
    <w:rPr>
      <w:rFonts w:ascii="Times New Roman" w:hAnsi="Times New Roman"/>
      <w:lang w:val="en-GB" w:eastAsia="en-US"/>
    </w:rPr>
  </w:style>
  <w:style w:type="character" w:customStyle="1" w:styleId="Heading4Char">
    <w:name w:val="Heading 4 Char"/>
    <w:link w:val="Heading4"/>
    <w:rsid w:val="00D03CFA"/>
    <w:rPr>
      <w:rFonts w:ascii="Arial" w:hAnsi="Arial"/>
      <w:sz w:val="24"/>
      <w:lang w:val="en-GB" w:eastAsia="en-US"/>
    </w:rPr>
  </w:style>
  <w:style w:type="character" w:customStyle="1" w:styleId="TANChar">
    <w:name w:val="TAN Char"/>
    <w:link w:val="TAN"/>
    <w:qFormat/>
    <w:rsid w:val="00D03CFA"/>
    <w:rPr>
      <w:rFonts w:ascii="Arial" w:hAnsi="Arial"/>
      <w:sz w:val="18"/>
      <w:lang w:val="en-GB" w:eastAsia="en-US"/>
    </w:rPr>
  </w:style>
  <w:style w:type="character" w:customStyle="1" w:styleId="B2Char">
    <w:name w:val="B2 Char"/>
    <w:link w:val="B2"/>
    <w:rsid w:val="00D03CFA"/>
    <w:rPr>
      <w:rFonts w:ascii="Times New Roman" w:hAnsi="Times New Roman"/>
      <w:lang w:val="en-GB" w:eastAsia="en-US"/>
    </w:rPr>
  </w:style>
  <w:style w:type="paragraph" w:styleId="Revision">
    <w:name w:val="Revision"/>
    <w:hidden/>
    <w:uiPriority w:val="99"/>
    <w:semiHidden/>
    <w:rsid w:val="00D03C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uiPriority w:val="9"/>
    <w:rsid w:val="004B5D25"/>
    <w:rPr>
      <w:rFonts w:ascii="Arial" w:hAnsi="Arial"/>
      <w:sz w:val="32"/>
      <w:lang w:val="en-GB" w:eastAsia="en-US"/>
    </w:rPr>
  </w:style>
  <w:style w:type="character" w:customStyle="1" w:styleId="NOZchn">
    <w:name w:val="NO Zchn"/>
    <w:link w:val="NO"/>
    <w:rsid w:val="002E5F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3483">
      <w:bodyDiv w:val="1"/>
      <w:marLeft w:val="0"/>
      <w:marRight w:val="0"/>
      <w:marTop w:val="0"/>
      <w:marBottom w:val="0"/>
      <w:divBdr>
        <w:top w:val="none" w:sz="0" w:space="0" w:color="auto"/>
        <w:left w:val="none" w:sz="0" w:space="0" w:color="auto"/>
        <w:bottom w:val="none" w:sz="0" w:space="0" w:color="auto"/>
        <w:right w:val="none" w:sz="0" w:space="0" w:color="auto"/>
      </w:divBdr>
    </w:div>
    <w:div w:id="53622651">
      <w:bodyDiv w:val="1"/>
      <w:marLeft w:val="0"/>
      <w:marRight w:val="0"/>
      <w:marTop w:val="0"/>
      <w:marBottom w:val="0"/>
      <w:divBdr>
        <w:top w:val="none" w:sz="0" w:space="0" w:color="auto"/>
        <w:left w:val="none" w:sz="0" w:space="0" w:color="auto"/>
        <w:bottom w:val="none" w:sz="0" w:space="0" w:color="auto"/>
        <w:right w:val="none" w:sz="0" w:space="0" w:color="auto"/>
      </w:divBdr>
    </w:div>
    <w:div w:id="62916365">
      <w:bodyDiv w:val="1"/>
      <w:marLeft w:val="0"/>
      <w:marRight w:val="0"/>
      <w:marTop w:val="0"/>
      <w:marBottom w:val="0"/>
      <w:divBdr>
        <w:top w:val="none" w:sz="0" w:space="0" w:color="auto"/>
        <w:left w:val="none" w:sz="0" w:space="0" w:color="auto"/>
        <w:bottom w:val="none" w:sz="0" w:space="0" w:color="auto"/>
        <w:right w:val="none" w:sz="0" w:space="0" w:color="auto"/>
      </w:divBdr>
    </w:div>
    <w:div w:id="112601131">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40581670">
      <w:bodyDiv w:val="1"/>
      <w:marLeft w:val="0"/>
      <w:marRight w:val="0"/>
      <w:marTop w:val="0"/>
      <w:marBottom w:val="0"/>
      <w:divBdr>
        <w:top w:val="none" w:sz="0" w:space="0" w:color="auto"/>
        <w:left w:val="none" w:sz="0" w:space="0" w:color="auto"/>
        <w:bottom w:val="none" w:sz="0" w:space="0" w:color="auto"/>
        <w:right w:val="none" w:sz="0" w:space="0" w:color="auto"/>
      </w:divBdr>
    </w:div>
    <w:div w:id="168912969">
      <w:bodyDiv w:val="1"/>
      <w:marLeft w:val="0"/>
      <w:marRight w:val="0"/>
      <w:marTop w:val="0"/>
      <w:marBottom w:val="0"/>
      <w:divBdr>
        <w:top w:val="none" w:sz="0" w:space="0" w:color="auto"/>
        <w:left w:val="none" w:sz="0" w:space="0" w:color="auto"/>
        <w:bottom w:val="none" w:sz="0" w:space="0" w:color="auto"/>
        <w:right w:val="none" w:sz="0" w:space="0" w:color="auto"/>
      </w:divBdr>
    </w:div>
    <w:div w:id="224488320">
      <w:bodyDiv w:val="1"/>
      <w:marLeft w:val="0"/>
      <w:marRight w:val="0"/>
      <w:marTop w:val="0"/>
      <w:marBottom w:val="0"/>
      <w:divBdr>
        <w:top w:val="none" w:sz="0" w:space="0" w:color="auto"/>
        <w:left w:val="none" w:sz="0" w:space="0" w:color="auto"/>
        <w:bottom w:val="none" w:sz="0" w:space="0" w:color="auto"/>
        <w:right w:val="none" w:sz="0" w:space="0" w:color="auto"/>
      </w:divBdr>
    </w:div>
    <w:div w:id="233709596">
      <w:bodyDiv w:val="1"/>
      <w:marLeft w:val="0"/>
      <w:marRight w:val="0"/>
      <w:marTop w:val="0"/>
      <w:marBottom w:val="0"/>
      <w:divBdr>
        <w:top w:val="none" w:sz="0" w:space="0" w:color="auto"/>
        <w:left w:val="none" w:sz="0" w:space="0" w:color="auto"/>
        <w:bottom w:val="none" w:sz="0" w:space="0" w:color="auto"/>
        <w:right w:val="none" w:sz="0" w:space="0" w:color="auto"/>
      </w:divBdr>
    </w:div>
    <w:div w:id="256445010">
      <w:bodyDiv w:val="1"/>
      <w:marLeft w:val="0"/>
      <w:marRight w:val="0"/>
      <w:marTop w:val="0"/>
      <w:marBottom w:val="0"/>
      <w:divBdr>
        <w:top w:val="none" w:sz="0" w:space="0" w:color="auto"/>
        <w:left w:val="none" w:sz="0" w:space="0" w:color="auto"/>
        <w:bottom w:val="none" w:sz="0" w:space="0" w:color="auto"/>
        <w:right w:val="none" w:sz="0" w:space="0" w:color="auto"/>
      </w:divBdr>
    </w:div>
    <w:div w:id="295910670">
      <w:bodyDiv w:val="1"/>
      <w:marLeft w:val="0"/>
      <w:marRight w:val="0"/>
      <w:marTop w:val="0"/>
      <w:marBottom w:val="0"/>
      <w:divBdr>
        <w:top w:val="none" w:sz="0" w:space="0" w:color="auto"/>
        <w:left w:val="none" w:sz="0" w:space="0" w:color="auto"/>
        <w:bottom w:val="none" w:sz="0" w:space="0" w:color="auto"/>
        <w:right w:val="none" w:sz="0" w:space="0" w:color="auto"/>
      </w:divBdr>
    </w:div>
    <w:div w:id="298000534">
      <w:bodyDiv w:val="1"/>
      <w:marLeft w:val="0"/>
      <w:marRight w:val="0"/>
      <w:marTop w:val="0"/>
      <w:marBottom w:val="0"/>
      <w:divBdr>
        <w:top w:val="none" w:sz="0" w:space="0" w:color="auto"/>
        <w:left w:val="none" w:sz="0" w:space="0" w:color="auto"/>
        <w:bottom w:val="none" w:sz="0" w:space="0" w:color="auto"/>
        <w:right w:val="none" w:sz="0" w:space="0" w:color="auto"/>
      </w:divBdr>
    </w:div>
    <w:div w:id="328945965">
      <w:bodyDiv w:val="1"/>
      <w:marLeft w:val="0"/>
      <w:marRight w:val="0"/>
      <w:marTop w:val="0"/>
      <w:marBottom w:val="0"/>
      <w:divBdr>
        <w:top w:val="none" w:sz="0" w:space="0" w:color="auto"/>
        <w:left w:val="none" w:sz="0" w:space="0" w:color="auto"/>
        <w:bottom w:val="none" w:sz="0" w:space="0" w:color="auto"/>
        <w:right w:val="none" w:sz="0" w:space="0" w:color="auto"/>
      </w:divBdr>
    </w:div>
    <w:div w:id="368147858">
      <w:bodyDiv w:val="1"/>
      <w:marLeft w:val="0"/>
      <w:marRight w:val="0"/>
      <w:marTop w:val="0"/>
      <w:marBottom w:val="0"/>
      <w:divBdr>
        <w:top w:val="none" w:sz="0" w:space="0" w:color="auto"/>
        <w:left w:val="none" w:sz="0" w:space="0" w:color="auto"/>
        <w:bottom w:val="none" w:sz="0" w:space="0" w:color="auto"/>
        <w:right w:val="none" w:sz="0" w:space="0" w:color="auto"/>
      </w:divBdr>
    </w:div>
    <w:div w:id="458299796">
      <w:bodyDiv w:val="1"/>
      <w:marLeft w:val="0"/>
      <w:marRight w:val="0"/>
      <w:marTop w:val="0"/>
      <w:marBottom w:val="0"/>
      <w:divBdr>
        <w:top w:val="none" w:sz="0" w:space="0" w:color="auto"/>
        <w:left w:val="none" w:sz="0" w:space="0" w:color="auto"/>
        <w:bottom w:val="none" w:sz="0" w:space="0" w:color="auto"/>
        <w:right w:val="none" w:sz="0" w:space="0" w:color="auto"/>
      </w:divBdr>
    </w:div>
    <w:div w:id="469400240">
      <w:bodyDiv w:val="1"/>
      <w:marLeft w:val="0"/>
      <w:marRight w:val="0"/>
      <w:marTop w:val="0"/>
      <w:marBottom w:val="0"/>
      <w:divBdr>
        <w:top w:val="none" w:sz="0" w:space="0" w:color="auto"/>
        <w:left w:val="none" w:sz="0" w:space="0" w:color="auto"/>
        <w:bottom w:val="none" w:sz="0" w:space="0" w:color="auto"/>
        <w:right w:val="none" w:sz="0" w:space="0" w:color="auto"/>
      </w:divBdr>
    </w:div>
    <w:div w:id="550919757">
      <w:bodyDiv w:val="1"/>
      <w:marLeft w:val="0"/>
      <w:marRight w:val="0"/>
      <w:marTop w:val="0"/>
      <w:marBottom w:val="0"/>
      <w:divBdr>
        <w:top w:val="none" w:sz="0" w:space="0" w:color="auto"/>
        <w:left w:val="none" w:sz="0" w:space="0" w:color="auto"/>
        <w:bottom w:val="none" w:sz="0" w:space="0" w:color="auto"/>
        <w:right w:val="none" w:sz="0" w:space="0" w:color="auto"/>
      </w:divBdr>
    </w:div>
    <w:div w:id="577255320">
      <w:bodyDiv w:val="1"/>
      <w:marLeft w:val="0"/>
      <w:marRight w:val="0"/>
      <w:marTop w:val="0"/>
      <w:marBottom w:val="0"/>
      <w:divBdr>
        <w:top w:val="none" w:sz="0" w:space="0" w:color="auto"/>
        <w:left w:val="none" w:sz="0" w:space="0" w:color="auto"/>
        <w:bottom w:val="none" w:sz="0" w:space="0" w:color="auto"/>
        <w:right w:val="none" w:sz="0" w:space="0" w:color="auto"/>
      </w:divBdr>
    </w:div>
    <w:div w:id="607809289">
      <w:bodyDiv w:val="1"/>
      <w:marLeft w:val="0"/>
      <w:marRight w:val="0"/>
      <w:marTop w:val="0"/>
      <w:marBottom w:val="0"/>
      <w:divBdr>
        <w:top w:val="none" w:sz="0" w:space="0" w:color="auto"/>
        <w:left w:val="none" w:sz="0" w:space="0" w:color="auto"/>
        <w:bottom w:val="none" w:sz="0" w:space="0" w:color="auto"/>
        <w:right w:val="none" w:sz="0" w:space="0" w:color="auto"/>
      </w:divBdr>
    </w:div>
    <w:div w:id="710304553">
      <w:bodyDiv w:val="1"/>
      <w:marLeft w:val="0"/>
      <w:marRight w:val="0"/>
      <w:marTop w:val="0"/>
      <w:marBottom w:val="0"/>
      <w:divBdr>
        <w:top w:val="none" w:sz="0" w:space="0" w:color="auto"/>
        <w:left w:val="none" w:sz="0" w:space="0" w:color="auto"/>
        <w:bottom w:val="none" w:sz="0" w:space="0" w:color="auto"/>
        <w:right w:val="none" w:sz="0" w:space="0" w:color="auto"/>
      </w:divBdr>
    </w:div>
    <w:div w:id="722020127">
      <w:bodyDiv w:val="1"/>
      <w:marLeft w:val="0"/>
      <w:marRight w:val="0"/>
      <w:marTop w:val="0"/>
      <w:marBottom w:val="0"/>
      <w:divBdr>
        <w:top w:val="none" w:sz="0" w:space="0" w:color="auto"/>
        <w:left w:val="none" w:sz="0" w:space="0" w:color="auto"/>
        <w:bottom w:val="none" w:sz="0" w:space="0" w:color="auto"/>
        <w:right w:val="none" w:sz="0" w:space="0" w:color="auto"/>
      </w:divBdr>
    </w:div>
    <w:div w:id="762065664">
      <w:bodyDiv w:val="1"/>
      <w:marLeft w:val="0"/>
      <w:marRight w:val="0"/>
      <w:marTop w:val="0"/>
      <w:marBottom w:val="0"/>
      <w:divBdr>
        <w:top w:val="none" w:sz="0" w:space="0" w:color="auto"/>
        <w:left w:val="none" w:sz="0" w:space="0" w:color="auto"/>
        <w:bottom w:val="none" w:sz="0" w:space="0" w:color="auto"/>
        <w:right w:val="none" w:sz="0" w:space="0" w:color="auto"/>
      </w:divBdr>
    </w:div>
    <w:div w:id="834613106">
      <w:bodyDiv w:val="1"/>
      <w:marLeft w:val="0"/>
      <w:marRight w:val="0"/>
      <w:marTop w:val="0"/>
      <w:marBottom w:val="0"/>
      <w:divBdr>
        <w:top w:val="none" w:sz="0" w:space="0" w:color="auto"/>
        <w:left w:val="none" w:sz="0" w:space="0" w:color="auto"/>
        <w:bottom w:val="none" w:sz="0" w:space="0" w:color="auto"/>
        <w:right w:val="none" w:sz="0" w:space="0" w:color="auto"/>
      </w:divBdr>
    </w:div>
    <w:div w:id="895622114">
      <w:bodyDiv w:val="1"/>
      <w:marLeft w:val="0"/>
      <w:marRight w:val="0"/>
      <w:marTop w:val="0"/>
      <w:marBottom w:val="0"/>
      <w:divBdr>
        <w:top w:val="none" w:sz="0" w:space="0" w:color="auto"/>
        <w:left w:val="none" w:sz="0" w:space="0" w:color="auto"/>
        <w:bottom w:val="none" w:sz="0" w:space="0" w:color="auto"/>
        <w:right w:val="none" w:sz="0" w:space="0" w:color="auto"/>
      </w:divBdr>
    </w:div>
    <w:div w:id="964118142">
      <w:bodyDiv w:val="1"/>
      <w:marLeft w:val="0"/>
      <w:marRight w:val="0"/>
      <w:marTop w:val="0"/>
      <w:marBottom w:val="0"/>
      <w:divBdr>
        <w:top w:val="none" w:sz="0" w:space="0" w:color="auto"/>
        <w:left w:val="none" w:sz="0" w:space="0" w:color="auto"/>
        <w:bottom w:val="none" w:sz="0" w:space="0" w:color="auto"/>
        <w:right w:val="none" w:sz="0" w:space="0" w:color="auto"/>
      </w:divBdr>
    </w:div>
    <w:div w:id="1056976900">
      <w:bodyDiv w:val="1"/>
      <w:marLeft w:val="0"/>
      <w:marRight w:val="0"/>
      <w:marTop w:val="0"/>
      <w:marBottom w:val="0"/>
      <w:divBdr>
        <w:top w:val="none" w:sz="0" w:space="0" w:color="auto"/>
        <w:left w:val="none" w:sz="0" w:space="0" w:color="auto"/>
        <w:bottom w:val="none" w:sz="0" w:space="0" w:color="auto"/>
        <w:right w:val="none" w:sz="0" w:space="0" w:color="auto"/>
      </w:divBdr>
    </w:div>
    <w:div w:id="1067996169">
      <w:bodyDiv w:val="1"/>
      <w:marLeft w:val="0"/>
      <w:marRight w:val="0"/>
      <w:marTop w:val="0"/>
      <w:marBottom w:val="0"/>
      <w:divBdr>
        <w:top w:val="none" w:sz="0" w:space="0" w:color="auto"/>
        <w:left w:val="none" w:sz="0" w:space="0" w:color="auto"/>
        <w:bottom w:val="none" w:sz="0" w:space="0" w:color="auto"/>
        <w:right w:val="none" w:sz="0" w:space="0" w:color="auto"/>
      </w:divBdr>
    </w:div>
    <w:div w:id="1093861868">
      <w:bodyDiv w:val="1"/>
      <w:marLeft w:val="0"/>
      <w:marRight w:val="0"/>
      <w:marTop w:val="0"/>
      <w:marBottom w:val="0"/>
      <w:divBdr>
        <w:top w:val="none" w:sz="0" w:space="0" w:color="auto"/>
        <w:left w:val="none" w:sz="0" w:space="0" w:color="auto"/>
        <w:bottom w:val="none" w:sz="0" w:space="0" w:color="auto"/>
        <w:right w:val="none" w:sz="0" w:space="0" w:color="auto"/>
      </w:divBdr>
    </w:div>
    <w:div w:id="1125543877">
      <w:bodyDiv w:val="1"/>
      <w:marLeft w:val="0"/>
      <w:marRight w:val="0"/>
      <w:marTop w:val="0"/>
      <w:marBottom w:val="0"/>
      <w:divBdr>
        <w:top w:val="none" w:sz="0" w:space="0" w:color="auto"/>
        <w:left w:val="none" w:sz="0" w:space="0" w:color="auto"/>
        <w:bottom w:val="none" w:sz="0" w:space="0" w:color="auto"/>
        <w:right w:val="none" w:sz="0" w:space="0" w:color="auto"/>
      </w:divBdr>
    </w:div>
    <w:div w:id="1149058967">
      <w:bodyDiv w:val="1"/>
      <w:marLeft w:val="0"/>
      <w:marRight w:val="0"/>
      <w:marTop w:val="0"/>
      <w:marBottom w:val="0"/>
      <w:divBdr>
        <w:top w:val="none" w:sz="0" w:space="0" w:color="auto"/>
        <w:left w:val="none" w:sz="0" w:space="0" w:color="auto"/>
        <w:bottom w:val="none" w:sz="0" w:space="0" w:color="auto"/>
        <w:right w:val="none" w:sz="0" w:space="0" w:color="auto"/>
      </w:divBdr>
    </w:div>
    <w:div w:id="1210608909">
      <w:bodyDiv w:val="1"/>
      <w:marLeft w:val="0"/>
      <w:marRight w:val="0"/>
      <w:marTop w:val="0"/>
      <w:marBottom w:val="0"/>
      <w:divBdr>
        <w:top w:val="none" w:sz="0" w:space="0" w:color="auto"/>
        <w:left w:val="none" w:sz="0" w:space="0" w:color="auto"/>
        <w:bottom w:val="none" w:sz="0" w:space="0" w:color="auto"/>
        <w:right w:val="none" w:sz="0" w:space="0" w:color="auto"/>
      </w:divBdr>
    </w:div>
    <w:div w:id="1290473245">
      <w:bodyDiv w:val="1"/>
      <w:marLeft w:val="0"/>
      <w:marRight w:val="0"/>
      <w:marTop w:val="0"/>
      <w:marBottom w:val="0"/>
      <w:divBdr>
        <w:top w:val="none" w:sz="0" w:space="0" w:color="auto"/>
        <w:left w:val="none" w:sz="0" w:space="0" w:color="auto"/>
        <w:bottom w:val="none" w:sz="0" w:space="0" w:color="auto"/>
        <w:right w:val="none" w:sz="0" w:space="0" w:color="auto"/>
      </w:divBdr>
    </w:div>
    <w:div w:id="1341856164">
      <w:bodyDiv w:val="1"/>
      <w:marLeft w:val="0"/>
      <w:marRight w:val="0"/>
      <w:marTop w:val="0"/>
      <w:marBottom w:val="0"/>
      <w:divBdr>
        <w:top w:val="none" w:sz="0" w:space="0" w:color="auto"/>
        <w:left w:val="none" w:sz="0" w:space="0" w:color="auto"/>
        <w:bottom w:val="none" w:sz="0" w:space="0" w:color="auto"/>
        <w:right w:val="none" w:sz="0" w:space="0" w:color="auto"/>
      </w:divBdr>
    </w:div>
    <w:div w:id="1380277648">
      <w:bodyDiv w:val="1"/>
      <w:marLeft w:val="0"/>
      <w:marRight w:val="0"/>
      <w:marTop w:val="0"/>
      <w:marBottom w:val="0"/>
      <w:divBdr>
        <w:top w:val="none" w:sz="0" w:space="0" w:color="auto"/>
        <w:left w:val="none" w:sz="0" w:space="0" w:color="auto"/>
        <w:bottom w:val="none" w:sz="0" w:space="0" w:color="auto"/>
        <w:right w:val="none" w:sz="0" w:space="0" w:color="auto"/>
      </w:divBdr>
    </w:div>
    <w:div w:id="1383794983">
      <w:bodyDiv w:val="1"/>
      <w:marLeft w:val="0"/>
      <w:marRight w:val="0"/>
      <w:marTop w:val="0"/>
      <w:marBottom w:val="0"/>
      <w:divBdr>
        <w:top w:val="none" w:sz="0" w:space="0" w:color="auto"/>
        <w:left w:val="none" w:sz="0" w:space="0" w:color="auto"/>
        <w:bottom w:val="none" w:sz="0" w:space="0" w:color="auto"/>
        <w:right w:val="none" w:sz="0" w:space="0" w:color="auto"/>
      </w:divBdr>
    </w:div>
    <w:div w:id="1406340083">
      <w:bodyDiv w:val="1"/>
      <w:marLeft w:val="0"/>
      <w:marRight w:val="0"/>
      <w:marTop w:val="0"/>
      <w:marBottom w:val="0"/>
      <w:divBdr>
        <w:top w:val="none" w:sz="0" w:space="0" w:color="auto"/>
        <w:left w:val="none" w:sz="0" w:space="0" w:color="auto"/>
        <w:bottom w:val="none" w:sz="0" w:space="0" w:color="auto"/>
        <w:right w:val="none" w:sz="0" w:space="0" w:color="auto"/>
      </w:divBdr>
    </w:div>
    <w:div w:id="1470977832">
      <w:bodyDiv w:val="1"/>
      <w:marLeft w:val="0"/>
      <w:marRight w:val="0"/>
      <w:marTop w:val="0"/>
      <w:marBottom w:val="0"/>
      <w:divBdr>
        <w:top w:val="none" w:sz="0" w:space="0" w:color="auto"/>
        <w:left w:val="none" w:sz="0" w:space="0" w:color="auto"/>
        <w:bottom w:val="none" w:sz="0" w:space="0" w:color="auto"/>
        <w:right w:val="none" w:sz="0" w:space="0" w:color="auto"/>
      </w:divBdr>
    </w:div>
    <w:div w:id="1532450387">
      <w:bodyDiv w:val="1"/>
      <w:marLeft w:val="0"/>
      <w:marRight w:val="0"/>
      <w:marTop w:val="0"/>
      <w:marBottom w:val="0"/>
      <w:divBdr>
        <w:top w:val="none" w:sz="0" w:space="0" w:color="auto"/>
        <w:left w:val="none" w:sz="0" w:space="0" w:color="auto"/>
        <w:bottom w:val="none" w:sz="0" w:space="0" w:color="auto"/>
        <w:right w:val="none" w:sz="0" w:space="0" w:color="auto"/>
      </w:divBdr>
    </w:div>
    <w:div w:id="1538926817">
      <w:bodyDiv w:val="1"/>
      <w:marLeft w:val="0"/>
      <w:marRight w:val="0"/>
      <w:marTop w:val="0"/>
      <w:marBottom w:val="0"/>
      <w:divBdr>
        <w:top w:val="none" w:sz="0" w:space="0" w:color="auto"/>
        <w:left w:val="none" w:sz="0" w:space="0" w:color="auto"/>
        <w:bottom w:val="none" w:sz="0" w:space="0" w:color="auto"/>
        <w:right w:val="none" w:sz="0" w:space="0" w:color="auto"/>
      </w:divBdr>
    </w:div>
    <w:div w:id="1579098703">
      <w:bodyDiv w:val="1"/>
      <w:marLeft w:val="0"/>
      <w:marRight w:val="0"/>
      <w:marTop w:val="0"/>
      <w:marBottom w:val="0"/>
      <w:divBdr>
        <w:top w:val="none" w:sz="0" w:space="0" w:color="auto"/>
        <w:left w:val="none" w:sz="0" w:space="0" w:color="auto"/>
        <w:bottom w:val="none" w:sz="0" w:space="0" w:color="auto"/>
        <w:right w:val="none" w:sz="0" w:space="0" w:color="auto"/>
      </w:divBdr>
    </w:div>
    <w:div w:id="1595167353">
      <w:bodyDiv w:val="1"/>
      <w:marLeft w:val="0"/>
      <w:marRight w:val="0"/>
      <w:marTop w:val="0"/>
      <w:marBottom w:val="0"/>
      <w:divBdr>
        <w:top w:val="none" w:sz="0" w:space="0" w:color="auto"/>
        <w:left w:val="none" w:sz="0" w:space="0" w:color="auto"/>
        <w:bottom w:val="none" w:sz="0" w:space="0" w:color="auto"/>
        <w:right w:val="none" w:sz="0" w:space="0" w:color="auto"/>
      </w:divBdr>
    </w:div>
    <w:div w:id="1655791818">
      <w:bodyDiv w:val="1"/>
      <w:marLeft w:val="0"/>
      <w:marRight w:val="0"/>
      <w:marTop w:val="0"/>
      <w:marBottom w:val="0"/>
      <w:divBdr>
        <w:top w:val="none" w:sz="0" w:space="0" w:color="auto"/>
        <w:left w:val="none" w:sz="0" w:space="0" w:color="auto"/>
        <w:bottom w:val="none" w:sz="0" w:space="0" w:color="auto"/>
        <w:right w:val="none" w:sz="0" w:space="0" w:color="auto"/>
      </w:divBdr>
    </w:div>
    <w:div w:id="1783765247">
      <w:bodyDiv w:val="1"/>
      <w:marLeft w:val="0"/>
      <w:marRight w:val="0"/>
      <w:marTop w:val="0"/>
      <w:marBottom w:val="0"/>
      <w:divBdr>
        <w:top w:val="none" w:sz="0" w:space="0" w:color="auto"/>
        <w:left w:val="none" w:sz="0" w:space="0" w:color="auto"/>
        <w:bottom w:val="none" w:sz="0" w:space="0" w:color="auto"/>
        <w:right w:val="none" w:sz="0" w:space="0" w:color="auto"/>
      </w:divBdr>
    </w:div>
    <w:div w:id="1879049437">
      <w:bodyDiv w:val="1"/>
      <w:marLeft w:val="0"/>
      <w:marRight w:val="0"/>
      <w:marTop w:val="0"/>
      <w:marBottom w:val="0"/>
      <w:divBdr>
        <w:top w:val="none" w:sz="0" w:space="0" w:color="auto"/>
        <w:left w:val="none" w:sz="0" w:space="0" w:color="auto"/>
        <w:bottom w:val="none" w:sz="0" w:space="0" w:color="auto"/>
        <w:right w:val="none" w:sz="0" w:space="0" w:color="auto"/>
      </w:divBdr>
    </w:div>
    <w:div w:id="1957370081">
      <w:bodyDiv w:val="1"/>
      <w:marLeft w:val="0"/>
      <w:marRight w:val="0"/>
      <w:marTop w:val="0"/>
      <w:marBottom w:val="0"/>
      <w:divBdr>
        <w:top w:val="none" w:sz="0" w:space="0" w:color="auto"/>
        <w:left w:val="none" w:sz="0" w:space="0" w:color="auto"/>
        <w:bottom w:val="none" w:sz="0" w:space="0" w:color="auto"/>
        <w:right w:val="none" w:sz="0" w:space="0" w:color="auto"/>
      </w:divBdr>
    </w:div>
    <w:div w:id="1970210684">
      <w:bodyDiv w:val="1"/>
      <w:marLeft w:val="0"/>
      <w:marRight w:val="0"/>
      <w:marTop w:val="0"/>
      <w:marBottom w:val="0"/>
      <w:divBdr>
        <w:top w:val="none" w:sz="0" w:space="0" w:color="auto"/>
        <w:left w:val="none" w:sz="0" w:space="0" w:color="auto"/>
        <w:bottom w:val="none" w:sz="0" w:space="0" w:color="auto"/>
        <w:right w:val="none" w:sz="0" w:space="0" w:color="auto"/>
      </w:divBdr>
    </w:div>
    <w:div w:id="2012677164">
      <w:bodyDiv w:val="1"/>
      <w:marLeft w:val="0"/>
      <w:marRight w:val="0"/>
      <w:marTop w:val="0"/>
      <w:marBottom w:val="0"/>
      <w:divBdr>
        <w:top w:val="none" w:sz="0" w:space="0" w:color="auto"/>
        <w:left w:val="none" w:sz="0" w:space="0" w:color="auto"/>
        <w:bottom w:val="none" w:sz="0" w:space="0" w:color="auto"/>
        <w:right w:val="none" w:sz="0" w:space="0" w:color="auto"/>
      </w:divBdr>
    </w:div>
    <w:div w:id="2016836829">
      <w:bodyDiv w:val="1"/>
      <w:marLeft w:val="0"/>
      <w:marRight w:val="0"/>
      <w:marTop w:val="0"/>
      <w:marBottom w:val="0"/>
      <w:divBdr>
        <w:top w:val="none" w:sz="0" w:space="0" w:color="auto"/>
        <w:left w:val="none" w:sz="0" w:space="0" w:color="auto"/>
        <w:bottom w:val="none" w:sz="0" w:space="0" w:color="auto"/>
        <w:right w:val="none" w:sz="0" w:space="0" w:color="auto"/>
      </w:divBdr>
    </w:div>
    <w:div w:id="2018801847">
      <w:bodyDiv w:val="1"/>
      <w:marLeft w:val="0"/>
      <w:marRight w:val="0"/>
      <w:marTop w:val="0"/>
      <w:marBottom w:val="0"/>
      <w:divBdr>
        <w:top w:val="none" w:sz="0" w:space="0" w:color="auto"/>
        <w:left w:val="none" w:sz="0" w:space="0" w:color="auto"/>
        <w:bottom w:val="none" w:sz="0" w:space="0" w:color="auto"/>
        <w:right w:val="none" w:sz="0" w:space="0" w:color="auto"/>
      </w:divBdr>
    </w:div>
    <w:div w:id="2020232693">
      <w:bodyDiv w:val="1"/>
      <w:marLeft w:val="0"/>
      <w:marRight w:val="0"/>
      <w:marTop w:val="0"/>
      <w:marBottom w:val="0"/>
      <w:divBdr>
        <w:top w:val="none" w:sz="0" w:space="0" w:color="auto"/>
        <w:left w:val="none" w:sz="0" w:space="0" w:color="auto"/>
        <w:bottom w:val="none" w:sz="0" w:space="0" w:color="auto"/>
        <w:right w:val="none" w:sz="0" w:space="0" w:color="auto"/>
      </w:divBdr>
    </w:div>
    <w:div w:id="2020546442">
      <w:bodyDiv w:val="1"/>
      <w:marLeft w:val="0"/>
      <w:marRight w:val="0"/>
      <w:marTop w:val="0"/>
      <w:marBottom w:val="0"/>
      <w:divBdr>
        <w:top w:val="none" w:sz="0" w:space="0" w:color="auto"/>
        <w:left w:val="none" w:sz="0" w:space="0" w:color="auto"/>
        <w:bottom w:val="none" w:sz="0" w:space="0" w:color="auto"/>
        <w:right w:val="none" w:sz="0" w:space="0" w:color="auto"/>
      </w:divBdr>
    </w:div>
    <w:div w:id="2025276984">
      <w:bodyDiv w:val="1"/>
      <w:marLeft w:val="0"/>
      <w:marRight w:val="0"/>
      <w:marTop w:val="0"/>
      <w:marBottom w:val="0"/>
      <w:divBdr>
        <w:top w:val="none" w:sz="0" w:space="0" w:color="auto"/>
        <w:left w:val="none" w:sz="0" w:space="0" w:color="auto"/>
        <w:bottom w:val="none" w:sz="0" w:space="0" w:color="auto"/>
        <w:right w:val="none" w:sz="0" w:space="0" w:color="auto"/>
      </w:divBdr>
    </w:div>
    <w:div w:id="2054303719">
      <w:bodyDiv w:val="1"/>
      <w:marLeft w:val="0"/>
      <w:marRight w:val="0"/>
      <w:marTop w:val="0"/>
      <w:marBottom w:val="0"/>
      <w:divBdr>
        <w:top w:val="none" w:sz="0" w:space="0" w:color="auto"/>
        <w:left w:val="none" w:sz="0" w:space="0" w:color="auto"/>
        <w:bottom w:val="none" w:sz="0" w:space="0" w:color="auto"/>
        <w:right w:val="none" w:sz="0" w:space="0" w:color="auto"/>
      </w:divBdr>
    </w:div>
    <w:div w:id="206891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34A983-4656-4DE0-BDB5-CCCB4CB8E41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A7DBDA4-AACF-4D38-91EF-45565D1FFBB0}">
  <ds:schemaRefs>
    <ds:schemaRef ds:uri="5a888943-97ca-4c93-b605-714bb5e9e285"/>
    <ds:schemaRef ds:uri="http://purl.org/dc/dcmitype/"/>
    <ds:schemaRef ds:uri="23a22248-acb0-4303-bd1b-c36b2527d0a2"/>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schemas.microsoft.com/sharepoint/v4"/>
    <ds:schemaRef ds:uri="e32f50e1-6846-4d7d-ad60-ccd6877e6c5e"/>
    <ds:schemaRef ds:uri="http://purl.org/dc/terms/"/>
  </ds:schemaRefs>
</ds:datastoreItem>
</file>

<file path=customXml/itemProps4.xml><?xml version="1.0" encoding="utf-8"?>
<ds:datastoreItem xmlns:ds="http://schemas.openxmlformats.org/officeDocument/2006/customXml" ds:itemID="{2788D0D5-AD2E-48E4-98A1-8A831E9B5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7</Pages>
  <Words>2121</Words>
  <Characters>11742</Characters>
  <Application>Microsoft Office Word</Application>
  <DocSecurity>0</DocSecurity>
  <Lines>355</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27</cp:revision>
  <cp:lastPrinted>1900-01-01T05:00:00Z</cp:lastPrinted>
  <dcterms:created xsi:type="dcterms:W3CDTF">2020-02-03T08:32:00Z</dcterms:created>
  <dcterms:modified xsi:type="dcterms:W3CDTF">2025-11-10T15:17:00Z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2025-11-02T18:20:34Z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feea5c5b-0c0d-4934-b448-7129fe4be68e</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