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D1E12DB"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B94E7F">
        <w:rPr>
          <w:b/>
          <w:noProof/>
          <w:sz w:val="24"/>
        </w:rPr>
        <w:t>3</w:t>
      </w:r>
      <w:r w:rsidR="00F36229">
        <w:rPr>
          <w:b/>
          <w:noProof/>
          <w:sz w:val="24"/>
        </w:rPr>
        <w:t>8</w:t>
      </w:r>
      <w:r w:rsidR="00B94E7F">
        <w:rPr>
          <w:b/>
          <w:noProof/>
          <w:sz w:val="24"/>
        </w:rPr>
        <w:t>6</w:t>
      </w:r>
    </w:p>
    <w:p w14:paraId="133FF1EF" w14:textId="424740F6"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B90238">
        <w:rPr>
          <w:b/>
          <w:noProof/>
          <w:sz w:val="24"/>
        </w:rPr>
        <w:t>085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65A7C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68F9">
        <w:rPr>
          <w:rFonts w:ascii="Arial" w:hAnsi="Arial" w:cs="Arial"/>
          <w:b/>
          <w:bCs/>
        </w:rPr>
        <w:t>InterDigital</w:t>
      </w:r>
    </w:p>
    <w:p w14:paraId="7A651A91" w14:textId="538DCA4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2F0C77" w:rsidRPr="002F0C77">
        <w:rPr>
          <w:rFonts w:ascii="Arial" w:hAnsi="Arial" w:cs="Arial"/>
          <w:b/>
          <w:bCs/>
        </w:rPr>
        <w:t>pCR</w:t>
      </w:r>
      <w:proofErr w:type="spellEnd"/>
      <w:r w:rsidR="002F0C77">
        <w:rPr>
          <w:rFonts w:ascii="Arial" w:hAnsi="Arial" w:cs="Arial"/>
          <w:b/>
          <w:bCs/>
        </w:rPr>
        <w:t xml:space="preserve"> </w:t>
      </w:r>
      <w:r w:rsidR="00C76855">
        <w:rPr>
          <w:rFonts w:ascii="Arial" w:hAnsi="Arial" w:cs="Arial"/>
          <w:b/>
          <w:bCs/>
        </w:rPr>
        <w:t>Solution #</w:t>
      </w:r>
      <w:r w:rsidR="00804ABF">
        <w:rPr>
          <w:rFonts w:ascii="Arial" w:hAnsi="Arial" w:cs="Arial"/>
          <w:b/>
          <w:bCs/>
        </w:rPr>
        <w:t>2</w:t>
      </w:r>
      <w:r w:rsidR="00C76855">
        <w:rPr>
          <w:rFonts w:ascii="Arial" w:hAnsi="Arial" w:cs="Arial"/>
          <w:b/>
          <w:bCs/>
        </w:rPr>
        <w:t xml:space="preserve"> </w:t>
      </w:r>
      <w:r w:rsidR="00804ABF">
        <w:rPr>
          <w:rFonts w:ascii="Arial" w:hAnsi="Arial" w:cs="Arial"/>
          <w:b/>
          <w:bCs/>
        </w:rPr>
        <w:t>update</w:t>
      </w:r>
    </w:p>
    <w:p w14:paraId="13B93593" w14:textId="2E8768A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2478CA">
        <w:rPr>
          <w:rFonts w:ascii="Arial" w:hAnsi="Arial" w:cs="Arial"/>
          <w:b/>
          <w:bCs/>
        </w:rPr>
        <w:t> </w:t>
      </w:r>
      <w:r w:rsidR="005E4909">
        <w:rPr>
          <w:rFonts w:ascii="Arial" w:hAnsi="Arial" w:cs="Arial"/>
          <w:b/>
          <w:bCs/>
        </w:rPr>
        <w:t>TR</w:t>
      </w:r>
      <w:r w:rsidR="002478CA">
        <w:rPr>
          <w:rFonts w:ascii="Arial" w:hAnsi="Arial" w:cs="Arial"/>
          <w:b/>
          <w:bCs/>
        </w:rPr>
        <w:t> </w:t>
      </w:r>
      <w:r w:rsidR="00B4753D">
        <w:rPr>
          <w:rFonts w:ascii="Arial" w:hAnsi="Arial" w:cs="Arial"/>
          <w:b/>
          <w:bCs/>
        </w:rPr>
        <w:t>23.700</w:t>
      </w:r>
      <w:r w:rsidR="0085688F">
        <w:rPr>
          <w:rFonts w:ascii="Arial" w:hAnsi="Arial" w:cs="Arial"/>
          <w:b/>
          <w:bCs/>
        </w:rPr>
        <w:t>-</w:t>
      </w:r>
      <w:r w:rsidR="00982EE5">
        <w:rPr>
          <w:rFonts w:ascii="Arial" w:hAnsi="Arial" w:cs="Arial"/>
          <w:b/>
          <w:bCs/>
        </w:rPr>
        <w:t>83</w:t>
      </w:r>
      <w:r w:rsidR="002478CA">
        <w:rPr>
          <w:rFonts w:ascii="Arial" w:hAnsi="Arial" w:cs="Arial"/>
          <w:b/>
          <w:bCs/>
        </w:rPr>
        <w:t> </w:t>
      </w:r>
      <w:r w:rsidR="002F1BCD">
        <w:rPr>
          <w:rFonts w:ascii="Arial" w:hAnsi="Arial" w:cs="Arial"/>
          <w:b/>
          <w:bCs/>
        </w:rPr>
        <w:t>v</w:t>
      </w:r>
      <w:r w:rsidR="008231F9">
        <w:rPr>
          <w:rFonts w:ascii="Arial" w:hAnsi="Arial" w:cs="Arial"/>
          <w:b/>
          <w:bCs/>
        </w:rPr>
        <w:t>1.</w:t>
      </w:r>
      <w:r w:rsidR="009C04A9">
        <w:rPr>
          <w:rFonts w:ascii="Arial" w:hAnsi="Arial" w:cs="Arial"/>
          <w:b/>
          <w:bCs/>
        </w:rPr>
        <w:t>0.0</w:t>
      </w:r>
    </w:p>
    <w:p w14:paraId="4348F67C" w14:textId="04A7410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4A5B">
        <w:rPr>
          <w:rFonts w:ascii="Arial" w:hAnsi="Arial" w:cs="Arial"/>
          <w:b/>
          <w:bCs/>
        </w:rPr>
        <w:t>9.</w:t>
      </w:r>
      <w:r w:rsidR="001430E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20B97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843FA" w:rsidRPr="005843FA">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D56C14C" w:rsidR="00CD2478" w:rsidRPr="00215ABA" w:rsidRDefault="00AA0987" w:rsidP="00CD2478">
      <w:pPr>
        <w:rPr>
          <w:noProof/>
        </w:rPr>
      </w:pPr>
      <w:r>
        <w:rPr>
          <w:noProof/>
        </w:rPr>
        <w:t>This contribution updates the AIMLE data management assistance procedure to better describe the different options available to the requestor.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ABDC96" w:rsidR="00CD2478" w:rsidRPr="008A5E86" w:rsidRDefault="00AA0987" w:rsidP="00CD2478">
      <w:pPr>
        <w:rPr>
          <w:noProof/>
          <w:lang w:val="en-US"/>
        </w:rPr>
      </w:pPr>
      <w:r>
        <w:rPr>
          <w:noProof/>
        </w:rPr>
        <w:t xml:space="preserve">AIMLE data management assistance procedure is a general procedure that combines three data management procedures into one: data preparation, </w:t>
      </w:r>
      <w:r w:rsidR="005F2E94">
        <w:rPr>
          <w:noProof/>
        </w:rPr>
        <w:t xml:space="preserve">data analysis, </w:t>
      </w:r>
      <w:r>
        <w:rPr>
          <w:noProof/>
        </w:rPr>
        <w:t xml:space="preserve">and </w:t>
      </w:r>
      <w:r w:rsidR="006A4CED">
        <w:rPr>
          <w:noProof/>
        </w:rPr>
        <w:t>data drift detection. This contribution propose</w:t>
      </w:r>
      <w:r w:rsidR="005F2E94">
        <w:rPr>
          <w:noProof/>
        </w:rPr>
        <w:t>s</w:t>
      </w:r>
      <w:r w:rsidR="006A4CED">
        <w:rPr>
          <w:noProof/>
        </w:rPr>
        <w:t xml:space="preserve"> to clarify the description of the procedure to assist a requestor with </w:t>
      </w:r>
      <w:r w:rsidR="00115DAD">
        <w:rPr>
          <w:noProof/>
        </w:rPr>
        <w:t xml:space="preserve">selecting the correct procedure and </w:t>
      </w:r>
      <w:r w:rsidR="006A4CED">
        <w:rPr>
          <w:noProof/>
        </w:rPr>
        <w:t>using the appropriate information elements.</w:t>
      </w:r>
    </w:p>
    <w:p w14:paraId="498F637C" w14:textId="77777777" w:rsidR="00CD2478" w:rsidRPr="00215ABA" w:rsidRDefault="00CD2478" w:rsidP="00CD2478">
      <w:pPr>
        <w:pStyle w:val="CRCoverPage"/>
        <w:rPr>
          <w:b/>
          <w:noProof/>
        </w:rPr>
      </w:pPr>
      <w:r w:rsidRPr="00215ABA">
        <w:rPr>
          <w:b/>
          <w:noProof/>
        </w:rPr>
        <w:t>3. Conclusions</w:t>
      </w:r>
    </w:p>
    <w:p w14:paraId="1CE86750" w14:textId="6BFF1765"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14FA41E8" w:rsidR="00CD2478" w:rsidRPr="008A5E86" w:rsidRDefault="00D658A3" w:rsidP="00CD2478">
      <w:pPr>
        <w:rPr>
          <w:noProof/>
          <w:lang w:val="en-US"/>
        </w:rPr>
      </w:pPr>
      <w:r w:rsidRPr="00D658A3">
        <w:rPr>
          <w:noProof/>
          <w:lang w:val="en-US"/>
        </w:rPr>
        <w:t>It is proposed to agree the following changes to 3GPP</w:t>
      </w:r>
      <w:r w:rsidR="00353C8C">
        <w:rPr>
          <w:noProof/>
          <w:lang w:val="en-US"/>
        </w:rPr>
        <w:t> </w:t>
      </w:r>
      <w:r w:rsidRPr="00D658A3">
        <w:rPr>
          <w:noProof/>
          <w:lang w:val="en-US"/>
        </w:rPr>
        <w:t>TR</w:t>
      </w:r>
      <w:r w:rsidR="00353C8C">
        <w:rPr>
          <w:noProof/>
          <w:lang w:val="en-US"/>
        </w:rPr>
        <w:t> </w:t>
      </w:r>
      <w:r w:rsidR="00AC6B22">
        <w:rPr>
          <w:noProof/>
          <w:lang w:val="en-US"/>
        </w:rPr>
        <w:t>23.700-</w:t>
      </w:r>
      <w:r w:rsidR="00982EE5">
        <w:rPr>
          <w:noProof/>
          <w:lang w:val="en-US"/>
        </w:rPr>
        <w:t>83</w:t>
      </w:r>
      <w:r w:rsidR="00353C8C">
        <w:rPr>
          <w:noProof/>
          <w:lang w:val="en-US"/>
        </w:rPr>
        <w:t> </w:t>
      </w:r>
      <w:r w:rsidR="008231F9" w:rsidRPr="008231F9">
        <w:rPr>
          <w:noProof/>
          <w:lang w:val="en-US"/>
        </w:rPr>
        <w:t>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C8B30" w14:textId="77777777" w:rsidR="00031419" w:rsidRPr="00C5192A" w:rsidRDefault="00031419" w:rsidP="00031419">
      <w:pPr>
        <w:pStyle w:val="Heading4"/>
        <w:rPr>
          <w:lang w:eastAsia="zh-CN"/>
        </w:rPr>
      </w:pPr>
      <w:bookmarkStart w:id="1" w:name="_Toc207723757"/>
      <w:r w:rsidRPr="00C5192A">
        <w:rPr>
          <w:lang w:eastAsia="zh-CN"/>
        </w:rPr>
        <w:t>7.</w:t>
      </w:r>
      <w:r>
        <w:rPr>
          <w:lang w:eastAsia="zh-CN"/>
        </w:rPr>
        <w:t>2</w:t>
      </w:r>
      <w:r w:rsidRPr="00C5192A">
        <w:rPr>
          <w:lang w:eastAsia="zh-CN"/>
        </w:rPr>
        <w:t>.1.1</w:t>
      </w:r>
      <w:r w:rsidRPr="00C5192A">
        <w:rPr>
          <w:lang w:eastAsia="zh-CN"/>
        </w:rPr>
        <w:tab/>
        <w:t>Impact to existing AIMLE procedures</w:t>
      </w:r>
      <w:bookmarkEnd w:id="1"/>
    </w:p>
    <w:p w14:paraId="14E49093" w14:textId="7348A473" w:rsidR="00031419" w:rsidRPr="00C5192A" w:rsidRDefault="00031419" w:rsidP="00031419">
      <w:pPr>
        <w:rPr>
          <w:lang w:eastAsia="zh-CN"/>
        </w:rPr>
      </w:pPr>
      <w:bookmarkStart w:id="2" w:name="MCCQCTEMPBM_00000029"/>
      <w:r w:rsidRPr="00C5192A">
        <w:rPr>
          <w:lang w:val="en-US" w:eastAsia="zh-CN"/>
        </w:rPr>
        <w:t xml:space="preserve">The AIMLE procedures and information flows in </w:t>
      </w:r>
      <w:r w:rsidRPr="00C5192A">
        <w:rPr>
          <w:lang w:eastAsia="zh-CN"/>
        </w:rPr>
        <w:t>3GPP TS 23.482</w:t>
      </w:r>
      <w:ins w:id="3" w:author="InterDigital" w:date="2025-10-06T09:44:00Z" w16du:dateUtc="2025-10-06T13:44:00Z">
        <w:r w:rsidR="00420D26">
          <w:rPr>
            <w:lang w:eastAsia="zh-CN"/>
          </w:rPr>
          <w:t> [2]</w:t>
        </w:r>
      </w:ins>
      <w:r w:rsidRPr="00C5192A">
        <w:rPr>
          <w:lang w:eastAsia="zh-CN"/>
        </w:rPr>
        <w:t xml:space="preserve">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31419" w:rsidRPr="002344D1" w14:paraId="73A8A349" w14:textId="77777777" w:rsidTr="00107801">
        <w:trPr>
          <w:trHeight w:val="6369"/>
        </w:trPr>
        <w:tc>
          <w:tcPr>
            <w:tcW w:w="9857" w:type="dxa"/>
            <w:tcBorders>
              <w:top w:val="single" w:sz="4" w:space="0" w:color="auto"/>
              <w:left w:val="single" w:sz="4" w:space="0" w:color="auto"/>
              <w:bottom w:val="single" w:sz="4" w:space="0" w:color="auto"/>
              <w:right w:val="single" w:sz="4" w:space="0" w:color="auto"/>
            </w:tcBorders>
          </w:tcPr>
          <w:bookmarkEnd w:id="2"/>
          <w:p w14:paraId="1F8B0C9B" w14:textId="77777777" w:rsidR="00031419" w:rsidRPr="00206E7B" w:rsidRDefault="00031419" w:rsidP="00107801">
            <w:pPr>
              <w:rPr>
                <w:rFonts w:ascii="Arial" w:hAnsi="Arial" w:cs="Arial"/>
                <w:sz w:val="32"/>
                <w:szCs w:val="32"/>
                <w:lang w:val="en-IN" w:eastAsia="zh-CN"/>
              </w:rPr>
            </w:pPr>
            <w:r w:rsidRPr="00206E7B">
              <w:rPr>
                <w:rFonts w:ascii="Arial" w:hAnsi="Arial" w:cs="Arial"/>
                <w:sz w:val="32"/>
                <w:szCs w:val="32"/>
                <w:lang w:val="en-US" w:eastAsia="zh-CN"/>
              </w:rPr>
              <w:lastRenderedPageBreak/>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346F4870" w14:textId="77777777" w:rsidR="00031419" w:rsidRPr="00206E7B" w:rsidRDefault="00031419" w:rsidP="00107801">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2C3AB805" w14:textId="25DE009A" w:rsidR="00031419" w:rsidRPr="00C5192A" w:rsidRDefault="00031419" w:rsidP="00107801">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w:t>
            </w:r>
            <w:del w:id="4" w:author="InterDigital" w:date="2025-10-02T15:03:00Z" w16du:dateUtc="2025-10-02T19:03:00Z">
              <w:r w:rsidRPr="00C5192A" w:rsidDel="00764C32">
                <w:rPr>
                  <w:lang w:val="en-US" w:eastAsia="zh-CN"/>
                </w:rPr>
                <w:delText xml:space="preserve">and </w:delText>
              </w:r>
            </w:del>
            <w:r w:rsidRPr="00C5192A">
              <w:rPr>
                <w:lang w:val="en-US" w:eastAsia="zh-CN"/>
              </w:rPr>
              <w:t xml:space="preserve">data analysis, </w:t>
            </w:r>
            <w:r w:rsidRPr="00C5192A">
              <w:rPr>
                <w:b/>
                <w:bCs/>
                <w:i/>
                <w:iCs/>
                <w:lang w:val="en-US" w:eastAsia="zh-CN"/>
              </w:rPr>
              <w:t>and data drift detection</w:t>
            </w:r>
            <w:r w:rsidRPr="00C5192A">
              <w:rPr>
                <w:lang w:val="en-US" w:eastAsia="zh-CN"/>
              </w:rPr>
              <w:t xml:space="preserve">. The AIMLE server offloads the AIMLE service consumer from interacting with AIMLE clients to manage the data operations. The VAL clients perform the actual data preparation, </w:t>
            </w:r>
            <w:del w:id="5" w:author="InterDigital" w:date="2025-10-02T15:03:00Z" w16du:dateUtc="2025-10-02T19:03:00Z">
              <w:r w:rsidRPr="00C5192A" w:rsidDel="00764C32">
                <w:rPr>
                  <w:lang w:val="en-US" w:eastAsia="zh-CN"/>
                </w:rPr>
                <w:delText xml:space="preserve">and </w:delText>
              </w:r>
            </w:del>
            <w:r w:rsidRPr="00C5192A">
              <w:rPr>
                <w:lang w:val="en-US" w:eastAsia="zh-CN"/>
              </w:rPr>
              <w:t>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63B26EA8" w14:textId="77777777" w:rsidR="00031419" w:rsidRPr="00C5192A" w:rsidRDefault="00031419" w:rsidP="00107801">
            <w:pPr>
              <w:rPr>
                <w:lang w:val="en-IN" w:eastAsia="zh-CN"/>
              </w:rPr>
            </w:pPr>
            <w:r w:rsidRPr="00C5192A">
              <w:rPr>
                <w:lang w:val="en-IN" w:eastAsia="zh-CN"/>
              </w:rPr>
              <w:t>The following clauses specify procedures, information flows, and APIs for AIMLE data management assistance.</w:t>
            </w:r>
          </w:p>
          <w:p w14:paraId="4F4C10E0" w14:textId="77777777" w:rsidR="00031419" w:rsidRPr="00C5192A" w:rsidRDefault="00031419" w:rsidP="00107801">
            <w:pPr>
              <w:rPr>
                <w:lang w:val="en-IN" w:eastAsia="zh-CN"/>
              </w:rPr>
            </w:pPr>
          </w:p>
          <w:p w14:paraId="34304628" w14:textId="77777777" w:rsidR="00031419" w:rsidRPr="00206E7B" w:rsidRDefault="00031419" w:rsidP="00107801">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3B002BC5" w14:textId="77777777" w:rsidR="00031419" w:rsidRPr="00C5192A" w:rsidRDefault="00031419" w:rsidP="00107801">
            <w:pPr>
              <w:rPr>
                <w:lang w:val="en-US" w:eastAsia="zh-CN"/>
              </w:rPr>
            </w:pPr>
            <w:r w:rsidRPr="00C5192A">
              <w:rPr>
                <w:lang w:val="en-US" w:eastAsia="zh-CN"/>
              </w:rPr>
              <w:t>Pre-conditions:</w:t>
            </w:r>
          </w:p>
          <w:p w14:paraId="109C0A19" w14:textId="77777777" w:rsidR="00031419" w:rsidRPr="00C5192A" w:rsidRDefault="00031419" w:rsidP="00107801">
            <w:pPr>
              <w:rPr>
                <w:lang w:eastAsia="zh-CN"/>
              </w:rPr>
            </w:pPr>
            <w:r w:rsidRPr="00C5192A">
              <w:rPr>
                <w:lang w:eastAsia="zh-CN"/>
              </w:rPr>
              <w:t>1.</w:t>
            </w:r>
            <w:r w:rsidRPr="00C5192A">
              <w:rPr>
                <w:lang w:eastAsia="zh-CN"/>
              </w:rPr>
              <w:tab/>
              <w:t>AIMLE clients have registered with AIMLE server.</w:t>
            </w:r>
          </w:p>
          <w:p w14:paraId="4D3C1947" w14:textId="77777777" w:rsidR="00031419" w:rsidRPr="00C5192A" w:rsidRDefault="00031419" w:rsidP="00107801">
            <w:pPr>
              <w:rPr>
                <w:lang w:eastAsia="zh-CN"/>
              </w:rPr>
            </w:pPr>
            <w:r w:rsidRPr="00C5192A">
              <w:rPr>
                <w:lang w:val="en-US" w:eastAsia="zh-CN"/>
              </w:rPr>
              <w:t>2.</w:t>
            </w:r>
            <w:r w:rsidRPr="00C5192A">
              <w:rPr>
                <w:lang w:val="en-US" w:eastAsia="zh-CN"/>
              </w:rPr>
              <w:tab/>
              <w:t xml:space="preserve">UE application data for AI/ML operations have been </w:t>
            </w:r>
            <w:proofErr w:type="gramStart"/>
            <w:r w:rsidRPr="00C5192A">
              <w:rPr>
                <w:lang w:val="en-US" w:eastAsia="zh-CN"/>
              </w:rPr>
              <w:t>collected</w:t>
            </w:r>
            <w:proofErr w:type="gramEnd"/>
            <w:r w:rsidRPr="00C5192A">
              <w:rPr>
                <w:lang w:val="en-US" w:eastAsia="zh-CN"/>
              </w:rPr>
              <w:t xml:space="preserve"> and dataset </w:t>
            </w:r>
            <w:r w:rsidRPr="00C5192A">
              <w:rPr>
                <w:lang w:eastAsia="zh-CN"/>
              </w:rPr>
              <w:t>identifier have been assigned to each dataset. EVEX mechanism can be reused for data collection as described in 3GPP TS 26.531 [10].</w:t>
            </w:r>
          </w:p>
          <w:p w14:paraId="15A29B7A" w14:textId="77777777" w:rsidR="00031419" w:rsidRPr="00C5192A" w:rsidRDefault="00031419" w:rsidP="00107801">
            <w:pPr>
              <w:rPr>
                <w:lang w:val="en-IN" w:eastAsia="zh-CN"/>
              </w:rPr>
            </w:pPr>
          </w:p>
          <w:p w14:paraId="1A335344" w14:textId="77777777" w:rsidR="00031419" w:rsidRPr="00C5192A" w:rsidRDefault="00031419" w:rsidP="00107801">
            <w:pPr>
              <w:pStyle w:val="TH"/>
              <w:rPr>
                <w:lang w:val="en-IN" w:eastAsia="zh-CN"/>
              </w:rPr>
            </w:pPr>
            <w:r w:rsidRPr="00C5192A">
              <w:rPr>
                <w:lang w:eastAsia="zh-CN"/>
              </w:rPr>
              <w:object w:dxaOrig="8565" w:dyaOrig="4830" w14:anchorId="45463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44.3pt" o:ole="">
                  <v:imagedata r:id="rId9" o:title=""/>
                </v:shape>
                <o:OLEObject Type="Embed" ProgID="Visio.Drawing.15" ShapeID="_x0000_i1025" DrawAspect="Content" ObjectID="_1822018785" r:id="rId10"/>
              </w:object>
            </w:r>
          </w:p>
          <w:p w14:paraId="3E0E172B" w14:textId="77777777" w:rsidR="00031419" w:rsidRPr="00C5192A" w:rsidRDefault="00031419" w:rsidP="00107801">
            <w:pPr>
              <w:pStyle w:val="TF"/>
              <w:rPr>
                <w:lang w:eastAsia="zh-CN"/>
              </w:rPr>
            </w:pPr>
            <w:r w:rsidRPr="00C5192A">
              <w:rPr>
                <w:lang w:eastAsia="zh-CN"/>
              </w:rPr>
              <w:t>Figure 8.15.2-1: AIMLE data management assistance</w:t>
            </w:r>
          </w:p>
          <w:p w14:paraId="3D9BA0B1" w14:textId="77777777" w:rsidR="00031419" w:rsidRDefault="00031419" w:rsidP="00107801">
            <w:pPr>
              <w:rPr>
                <w:ins w:id="6" w:author="InterDigital" w:date="2025-10-02T15:02:00Z" w16du:dateUtc="2025-10-02T19:02:00Z"/>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58F25514" w14:textId="1302A194" w:rsidR="00031419" w:rsidRPr="00031419" w:rsidRDefault="00031419" w:rsidP="00031419">
            <w:pPr>
              <w:rPr>
                <w:ins w:id="7" w:author="InterDigital" w:date="2025-10-02T15:02:00Z" w16du:dateUtc="2025-10-02T19:02:00Z"/>
                <w:b/>
                <w:bCs/>
                <w:i/>
                <w:iCs/>
                <w:lang w:eastAsia="zh-CN"/>
              </w:rPr>
            </w:pPr>
            <w:ins w:id="8" w:author="InterDigital" w:date="2025-10-02T15:02:00Z" w16du:dateUtc="2025-10-02T19:02:00Z">
              <w:r w:rsidRPr="00031419">
                <w:rPr>
                  <w:b/>
                  <w:bCs/>
                  <w:i/>
                  <w:iCs/>
                  <w:lang w:eastAsia="zh-CN"/>
                </w:rPr>
                <w:t xml:space="preserve">To prepare data for AIML operations, the AIMLE service consumer configures Data management operations to data preparation. Data preparation is performed to process data into a format that is required by ML models </w:t>
              </w:r>
            </w:ins>
            <w:ins w:id="9" w:author="InterDigital" w:date="2025-10-02T15:04:00Z" w16du:dateUtc="2025-10-02T19:04:00Z">
              <w:r w:rsidR="00D47647">
                <w:rPr>
                  <w:b/>
                  <w:bCs/>
                  <w:i/>
                  <w:iCs/>
                  <w:lang w:eastAsia="zh-CN"/>
                </w:rPr>
                <w:t>for the models</w:t>
              </w:r>
            </w:ins>
            <w:ins w:id="10" w:author="InterDigital" w:date="2025-10-02T15:02:00Z" w16du:dateUtc="2025-10-02T19:02:00Z">
              <w:r w:rsidRPr="00031419">
                <w:rPr>
                  <w:b/>
                  <w:bCs/>
                  <w:i/>
                  <w:iCs/>
                  <w:lang w:eastAsia="zh-CN"/>
                </w:rPr>
                <w:t xml:space="preserve"> to function properly, </w:t>
              </w:r>
              <w:proofErr w:type="gramStart"/>
              <w:r w:rsidRPr="00031419">
                <w:rPr>
                  <w:b/>
                  <w:bCs/>
                  <w:i/>
                  <w:iCs/>
                  <w:lang w:eastAsia="zh-CN"/>
                </w:rPr>
                <w:t>e.g.;</w:t>
              </w:r>
              <w:proofErr w:type="gramEnd"/>
              <w:r w:rsidRPr="00031419">
                <w:rPr>
                  <w:b/>
                  <w:bCs/>
                  <w:i/>
                  <w:iCs/>
                  <w:lang w:eastAsia="zh-CN"/>
                </w:rPr>
                <w:t xml:space="preserve"> </w:t>
              </w:r>
            </w:ins>
            <w:ins w:id="11" w:author="InterDigital" w:date="2025-10-02T15:04:00Z" w16du:dateUtc="2025-10-02T19:04:00Z">
              <w:r w:rsidR="00076632">
                <w:rPr>
                  <w:b/>
                  <w:bCs/>
                  <w:i/>
                  <w:iCs/>
                  <w:lang w:eastAsia="zh-CN"/>
                </w:rPr>
                <w:t>before</w:t>
              </w:r>
            </w:ins>
            <w:ins w:id="12" w:author="InterDigital" w:date="2025-10-02T15:02:00Z" w16du:dateUtc="2025-10-02T19:02:00Z">
              <w:r w:rsidRPr="00031419">
                <w:rPr>
                  <w:b/>
                  <w:bCs/>
                  <w:i/>
                  <w:iCs/>
                  <w:lang w:eastAsia="zh-CN"/>
                </w:rPr>
                <w:t xml:space="preserve"> training or inferencing. The AIMLE service consumer includes data preparation requirements as described in Table 8.15.3.1-2. </w:t>
              </w:r>
            </w:ins>
          </w:p>
          <w:p w14:paraId="63B6B888" w14:textId="56FDF4CC" w:rsidR="00031419" w:rsidRPr="00031419" w:rsidRDefault="00031419" w:rsidP="00031419">
            <w:pPr>
              <w:rPr>
                <w:ins w:id="13" w:author="InterDigital" w:date="2025-10-02T15:02:00Z" w16du:dateUtc="2025-10-02T19:02:00Z"/>
                <w:b/>
                <w:bCs/>
                <w:i/>
                <w:iCs/>
                <w:lang w:eastAsia="zh-CN"/>
              </w:rPr>
            </w:pPr>
            <w:ins w:id="14" w:author="InterDigital" w:date="2025-10-02T15:02:00Z" w16du:dateUtc="2025-10-02T19:02:00Z">
              <w:r w:rsidRPr="00031419">
                <w:rPr>
                  <w:b/>
                  <w:bCs/>
                  <w:i/>
                  <w:iCs/>
                  <w:lang w:eastAsia="zh-CN"/>
                </w:rPr>
                <w:t xml:space="preserve">To </w:t>
              </w:r>
              <w:proofErr w:type="spellStart"/>
              <w:r w:rsidRPr="00031419">
                <w:rPr>
                  <w:b/>
                  <w:bCs/>
                  <w:i/>
                  <w:iCs/>
                  <w:lang w:eastAsia="zh-CN"/>
                </w:rPr>
                <w:t>analyze</w:t>
              </w:r>
              <w:proofErr w:type="spellEnd"/>
              <w:r w:rsidRPr="00031419">
                <w:rPr>
                  <w:b/>
                  <w:bCs/>
                  <w:i/>
                  <w:iCs/>
                  <w:lang w:eastAsia="zh-CN"/>
                </w:rPr>
                <w:t xml:space="preserve"> data for AIML operations (i.e., to perform exploratory data analysis or EDA), the AIMLE service consumer configures Data management operations to data analysis. Data analysis is performed to </w:t>
              </w:r>
            </w:ins>
            <w:ins w:id="15" w:author="InterDigital" w:date="2025-10-02T15:58:00Z" w16du:dateUtc="2025-10-02T19:58:00Z">
              <w:r w:rsidR="00F85D34">
                <w:rPr>
                  <w:b/>
                  <w:bCs/>
                  <w:i/>
                  <w:iCs/>
                  <w:lang w:eastAsia="zh-CN"/>
                </w:rPr>
                <w:t>obtain</w:t>
              </w:r>
            </w:ins>
            <w:ins w:id="16" w:author="InterDigital" w:date="2025-10-02T15:02:00Z" w16du:dateUtc="2025-10-02T19:02:00Z">
              <w:r w:rsidRPr="00031419">
                <w:rPr>
                  <w:b/>
                  <w:bCs/>
                  <w:i/>
                  <w:iCs/>
                  <w:lang w:eastAsia="zh-CN"/>
                </w:rPr>
                <w:t xml:space="preserve"> the statistical properties of a dataset without having direct access to the data, which is a requirement for Federated Learning. The AIMLE service consumer includes data analysis requirements as described in Table 8.15.3.1-3.</w:t>
              </w:r>
            </w:ins>
          </w:p>
          <w:p w14:paraId="48AD37E3" w14:textId="54D8C381" w:rsidR="00031419" w:rsidRDefault="00031419" w:rsidP="00031419">
            <w:pPr>
              <w:rPr>
                <w:ins w:id="17" w:author="InterDigital" w:date="2025-10-02T15:05:00Z" w16du:dateUtc="2025-10-02T19:05:00Z"/>
                <w:b/>
                <w:bCs/>
                <w:i/>
                <w:iCs/>
                <w:lang w:eastAsia="zh-CN"/>
              </w:rPr>
            </w:pPr>
            <w:ins w:id="18" w:author="InterDigital" w:date="2025-10-02T15:02:00Z" w16du:dateUtc="2025-10-02T19:02:00Z">
              <w:r w:rsidRPr="00031419">
                <w:rPr>
                  <w:b/>
                  <w:bCs/>
                  <w:i/>
                  <w:iCs/>
                  <w:lang w:eastAsia="zh-CN"/>
                </w:rPr>
                <w:lastRenderedPageBreak/>
                <w:t xml:space="preserve">To perform data drift detection for AIML operations, the AIMLE service consumer configures Data management operations to data drift detection. Data drift detection is utilized to assist with determining </w:t>
              </w:r>
            </w:ins>
            <w:ins w:id="19" w:author="InterDigital-4386" w:date="2025-10-15T02:35:00Z" w16du:dateUtc="2025-10-15T06:35:00Z">
              <w:r w:rsidR="00E23319">
                <w:rPr>
                  <w:b/>
                  <w:bCs/>
                  <w:i/>
                  <w:iCs/>
                  <w:lang w:eastAsia="zh-CN"/>
                </w:rPr>
                <w:t>changes in</w:t>
              </w:r>
              <w:r w:rsidR="004D74CA">
                <w:rPr>
                  <w:b/>
                  <w:bCs/>
                  <w:i/>
                  <w:iCs/>
                  <w:lang w:eastAsia="zh-CN"/>
                </w:rPr>
                <w:t xml:space="preserve"> stat</w:t>
              </w:r>
            </w:ins>
            <w:ins w:id="20" w:author="InterDigital-4386" w:date="2025-10-15T02:36:00Z" w16du:dateUtc="2025-10-15T06:36:00Z">
              <w:r w:rsidR="004D74CA">
                <w:rPr>
                  <w:b/>
                  <w:bCs/>
                  <w:i/>
                  <w:iCs/>
                  <w:lang w:eastAsia="zh-CN"/>
                </w:rPr>
                <w:t>istical properties of input data</w:t>
              </w:r>
            </w:ins>
            <w:ins w:id="21" w:author="InterDigital" w:date="2025-10-02T15:02:00Z" w16du:dateUtc="2025-10-02T19:02:00Z">
              <w:r w:rsidRPr="00031419">
                <w:rPr>
                  <w:b/>
                  <w:bCs/>
                  <w:i/>
                  <w:iCs/>
                  <w:lang w:eastAsia="zh-CN"/>
                </w:rPr>
                <w:t xml:space="preserve">. The AIMLE service consumer includes data </w:t>
              </w:r>
            </w:ins>
            <w:ins w:id="22" w:author="InterDigital-4386" w:date="2025-10-14T01:39:00Z" w16du:dateUtc="2025-10-14T05:39:00Z">
              <w:r w:rsidR="00490488">
                <w:rPr>
                  <w:b/>
                  <w:bCs/>
                  <w:i/>
                  <w:iCs/>
                  <w:lang w:eastAsia="zh-CN"/>
                </w:rPr>
                <w:t>drift</w:t>
              </w:r>
            </w:ins>
            <w:ins w:id="23" w:author="InterDigital" w:date="2025-10-02T15:02:00Z" w16du:dateUtc="2025-10-02T19:02:00Z">
              <w:r w:rsidRPr="00031419">
                <w:rPr>
                  <w:b/>
                  <w:bCs/>
                  <w:i/>
                  <w:iCs/>
                  <w:lang w:eastAsia="zh-CN"/>
                </w:rPr>
                <w:t xml:space="preserve"> requirements as described in 8.15.3.1-x.</w:t>
              </w:r>
            </w:ins>
          </w:p>
          <w:p w14:paraId="3CF98F62" w14:textId="48288639" w:rsidR="0068213A" w:rsidRPr="00D32EBC" w:rsidRDefault="0068213A" w:rsidP="00031419">
            <w:pPr>
              <w:rPr>
                <w:b/>
                <w:bCs/>
                <w:i/>
                <w:iCs/>
                <w:lang w:eastAsia="zh-CN"/>
              </w:rPr>
            </w:pPr>
            <w:ins w:id="24" w:author="InterDigital" w:date="2025-10-02T15:06:00Z" w16du:dateUtc="2025-10-02T19:06:00Z">
              <w:r>
                <w:rPr>
                  <w:b/>
                  <w:bCs/>
                  <w:i/>
                  <w:iCs/>
                  <w:lang w:eastAsia="zh-CN"/>
                </w:rPr>
                <w:t xml:space="preserve">In addition to providing </w:t>
              </w:r>
            </w:ins>
            <w:ins w:id="25" w:author="InterDigital" w:date="2025-10-02T15:11:00Z" w16du:dateUtc="2025-10-02T19:11:00Z">
              <w:r w:rsidR="00F5049D">
                <w:rPr>
                  <w:b/>
                  <w:bCs/>
                  <w:i/>
                  <w:iCs/>
                  <w:lang w:eastAsia="zh-CN"/>
                </w:rPr>
                <w:t xml:space="preserve">the </w:t>
              </w:r>
            </w:ins>
            <w:ins w:id="26" w:author="InterDigital" w:date="2025-10-02T15:06:00Z" w16du:dateUtc="2025-10-02T19:06:00Z">
              <w:r>
                <w:rPr>
                  <w:b/>
                  <w:bCs/>
                  <w:i/>
                  <w:iCs/>
                  <w:lang w:eastAsia="zh-CN"/>
                </w:rPr>
                <w:t xml:space="preserve">data management requirements, the </w:t>
              </w:r>
              <w:r w:rsidRPr="00031419">
                <w:rPr>
                  <w:b/>
                  <w:bCs/>
                  <w:i/>
                  <w:iCs/>
                  <w:lang w:eastAsia="zh-CN"/>
                </w:rPr>
                <w:t>AIMLE service consumer</w:t>
              </w:r>
              <w:r>
                <w:rPr>
                  <w:b/>
                  <w:bCs/>
                  <w:i/>
                  <w:iCs/>
                  <w:lang w:eastAsia="zh-CN"/>
                </w:rPr>
                <w:t xml:space="preserve"> provides either a list of AIMLE cl</w:t>
              </w:r>
            </w:ins>
            <w:ins w:id="27" w:author="InterDigital" w:date="2025-10-02T15:07:00Z" w16du:dateUtc="2025-10-02T19:07:00Z">
              <w:r>
                <w:rPr>
                  <w:b/>
                  <w:bCs/>
                  <w:i/>
                  <w:iCs/>
                  <w:lang w:eastAsia="zh-CN"/>
                </w:rPr>
                <w:t>ients</w:t>
              </w:r>
              <w:r w:rsidR="00211216">
                <w:rPr>
                  <w:b/>
                  <w:bCs/>
                  <w:i/>
                  <w:iCs/>
                  <w:lang w:eastAsia="zh-CN"/>
                </w:rPr>
                <w:t xml:space="preserve"> </w:t>
              </w:r>
            </w:ins>
            <w:ins w:id="28" w:author="InterDigital" w:date="2025-10-02T15:11:00Z" w16du:dateUtc="2025-10-02T19:11:00Z">
              <w:r w:rsidR="00F5049D">
                <w:rPr>
                  <w:b/>
                  <w:bCs/>
                  <w:i/>
                  <w:iCs/>
                  <w:lang w:eastAsia="zh-CN"/>
                </w:rPr>
                <w:t>(</w:t>
              </w:r>
            </w:ins>
            <w:ins w:id="29" w:author="InterDigital" w:date="2025-10-02T15:07:00Z" w16du:dateUtc="2025-10-02T19:07:00Z">
              <w:r w:rsidR="00211216">
                <w:rPr>
                  <w:b/>
                  <w:bCs/>
                  <w:i/>
                  <w:iCs/>
                  <w:lang w:eastAsia="zh-CN"/>
                </w:rPr>
                <w:t>if know</w:t>
              </w:r>
              <w:r w:rsidR="00D32EBC">
                <w:rPr>
                  <w:b/>
                  <w:bCs/>
                  <w:i/>
                  <w:iCs/>
                  <w:lang w:eastAsia="zh-CN"/>
                </w:rPr>
                <w:t>n</w:t>
              </w:r>
            </w:ins>
            <w:ins w:id="30" w:author="InterDigital" w:date="2025-10-02T15:11:00Z" w16du:dateUtc="2025-10-02T19:11:00Z">
              <w:r w:rsidR="00F5049D">
                <w:rPr>
                  <w:b/>
                  <w:bCs/>
                  <w:i/>
                  <w:iCs/>
                  <w:lang w:eastAsia="zh-CN"/>
                </w:rPr>
                <w:t>)</w:t>
              </w:r>
            </w:ins>
            <w:ins w:id="31" w:author="InterDigital" w:date="2025-10-02T15:07:00Z" w16du:dateUtc="2025-10-02T19:07:00Z">
              <w:r w:rsidR="00211216">
                <w:rPr>
                  <w:b/>
                  <w:bCs/>
                  <w:i/>
                  <w:iCs/>
                  <w:lang w:eastAsia="zh-CN"/>
                </w:rPr>
                <w:t xml:space="preserve"> or </w:t>
              </w:r>
              <w:r w:rsidR="00211216" w:rsidRPr="00211216">
                <w:rPr>
                  <w:b/>
                  <w:bCs/>
                  <w:i/>
                  <w:iCs/>
                  <w:lang w:eastAsia="zh-CN"/>
                </w:rPr>
                <w:t>AIMLE client selection criteria</w:t>
              </w:r>
              <w:r w:rsidR="00D32EBC">
                <w:rPr>
                  <w:b/>
                  <w:bCs/>
                  <w:i/>
                  <w:iCs/>
                  <w:lang w:eastAsia="zh-CN"/>
                </w:rPr>
                <w:t>. When provid</w:t>
              </w:r>
            </w:ins>
            <w:ins w:id="32" w:author="InterDigital" w:date="2025-10-02T15:08:00Z" w16du:dateUtc="2025-10-02T19:08:00Z">
              <w:r w:rsidR="00D32EBC">
                <w:rPr>
                  <w:b/>
                  <w:bCs/>
                  <w:i/>
                  <w:iCs/>
                  <w:lang w:eastAsia="zh-CN"/>
                </w:rPr>
                <w:t xml:space="preserve">ing the </w:t>
              </w:r>
              <w:r w:rsidR="00D32EBC" w:rsidRPr="00211216">
                <w:rPr>
                  <w:b/>
                  <w:bCs/>
                  <w:i/>
                  <w:iCs/>
                  <w:lang w:eastAsia="zh-CN"/>
                </w:rPr>
                <w:t>AIMLE client selection criteria</w:t>
              </w:r>
              <w:r w:rsidR="00D32EBC">
                <w:rPr>
                  <w:b/>
                  <w:bCs/>
                  <w:i/>
                  <w:iCs/>
                  <w:lang w:eastAsia="zh-CN"/>
                </w:rPr>
                <w:t xml:space="preserve">, the </w:t>
              </w:r>
              <w:r w:rsidR="00D32EBC" w:rsidRPr="00031419">
                <w:rPr>
                  <w:b/>
                  <w:bCs/>
                  <w:i/>
                  <w:iCs/>
                  <w:lang w:eastAsia="zh-CN"/>
                </w:rPr>
                <w:t>AIMLE service consumer</w:t>
              </w:r>
              <w:r w:rsidR="00D32EBC">
                <w:rPr>
                  <w:b/>
                  <w:bCs/>
                  <w:i/>
                  <w:iCs/>
                  <w:lang w:eastAsia="zh-CN"/>
                </w:rPr>
                <w:t xml:space="preserve"> indicates that the AIMLE server perform</w:t>
              </w:r>
            </w:ins>
            <w:ins w:id="33" w:author="InterDigital" w:date="2025-10-02T15:09:00Z" w16du:dateUtc="2025-10-02T19:09:00Z">
              <w:r w:rsidR="00D32EBC">
                <w:rPr>
                  <w:b/>
                  <w:bCs/>
                  <w:i/>
                  <w:iCs/>
                  <w:lang w:eastAsia="zh-CN"/>
                </w:rPr>
                <w:t xml:space="preserve">s AIMLE client selection to select AIMLE clients </w:t>
              </w:r>
            </w:ins>
            <w:ins w:id="34" w:author="InterDigital" w:date="2025-10-02T15:35:00Z" w16du:dateUtc="2025-10-02T19:35:00Z">
              <w:r w:rsidR="006B3492">
                <w:rPr>
                  <w:b/>
                  <w:bCs/>
                  <w:i/>
                  <w:iCs/>
                  <w:lang w:eastAsia="zh-CN"/>
                </w:rPr>
                <w:t>for the data management</w:t>
              </w:r>
            </w:ins>
            <w:ins w:id="35" w:author="InterDigital" w:date="2025-10-02T15:59:00Z" w16du:dateUtc="2025-10-02T19:59:00Z">
              <w:r w:rsidR="00300A11">
                <w:rPr>
                  <w:b/>
                  <w:bCs/>
                  <w:i/>
                  <w:iCs/>
                  <w:lang w:eastAsia="zh-CN"/>
                </w:rPr>
                <w:t xml:space="preserve"> operations</w:t>
              </w:r>
            </w:ins>
            <w:ins w:id="36" w:author="InterDigital" w:date="2025-10-02T15:10:00Z" w16du:dateUtc="2025-10-02T19:10:00Z">
              <w:r w:rsidR="00D32EBC" w:rsidRPr="00D32EBC">
                <w:rPr>
                  <w:b/>
                  <w:bCs/>
                  <w:i/>
                  <w:iCs/>
                  <w:lang w:eastAsia="zh-CN"/>
                </w:rPr>
                <w:t>.</w:t>
              </w:r>
            </w:ins>
          </w:p>
          <w:p w14:paraId="16707880" w14:textId="147E29B0" w:rsidR="00031419" w:rsidRPr="00C5192A" w:rsidRDefault="00031419" w:rsidP="00107801">
            <w:pPr>
              <w:rPr>
                <w:lang w:eastAsia="zh-CN"/>
              </w:rPr>
            </w:pPr>
            <w:r w:rsidRPr="00C5192A">
              <w:rPr>
                <w:lang w:eastAsia="zh-CN"/>
              </w:rPr>
              <w:t>2.</w:t>
            </w:r>
            <w:r w:rsidRPr="00C5192A">
              <w:rPr>
                <w:lang w:eastAsia="zh-CN"/>
              </w:rPr>
              <w:tab/>
              <w:t>The AIMLE server authenticates and authorizes the request. If authorized, the AIMILE server assigns an identifier for the subscription.</w:t>
            </w:r>
          </w:p>
          <w:p w14:paraId="73CB83F0" w14:textId="77777777" w:rsidR="00031419" w:rsidRPr="00C5192A" w:rsidRDefault="00031419" w:rsidP="00107801">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61918C4A" w14:textId="47120D18" w:rsidR="00031419" w:rsidRPr="00C5192A" w:rsidRDefault="00031419" w:rsidP="00107801">
            <w:pPr>
              <w:rPr>
                <w:lang w:eastAsia="zh-CN"/>
              </w:rPr>
            </w:pPr>
            <w:r w:rsidRPr="00C5192A">
              <w:rPr>
                <w:lang w:eastAsia="zh-CN"/>
              </w:rPr>
              <w:t>4.</w:t>
            </w:r>
            <w:r w:rsidRPr="00C5192A">
              <w:rPr>
                <w:lang w:eastAsia="zh-CN"/>
              </w:rPr>
              <w:tab/>
              <w:t>The AIMLE server sends Client data processing trigger requests to AIMLE clients. The request can be for data preparation</w:t>
            </w:r>
            <w:ins w:id="37" w:author="InterDigital" w:date="2025-10-02T15:05:00Z" w16du:dateUtc="2025-10-02T19:05:00Z">
              <w:r w:rsidR="00BB1BF5">
                <w:rPr>
                  <w:lang w:eastAsia="zh-CN"/>
                </w:rPr>
                <w:t>,</w:t>
              </w:r>
            </w:ins>
            <w:r w:rsidRPr="00C5192A">
              <w:rPr>
                <w:lang w:eastAsia="zh-CN"/>
              </w:rPr>
              <w:t xml:space="preserve"> </w:t>
            </w:r>
            <w:del w:id="38" w:author="InterDigital" w:date="2025-10-02T15:05:00Z" w16du:dateUtc="2025-10-02T19:05:00Z">
              <w:r w:rsidRPr="00C5192A" w:rsidDel="00BB1BF5">
                <w:rPr>
                  <w:lang w:eastAsia="zh-CN"/>
                </w:rPr>
                <w:delText xml:space="preserve">or </w:delText>
              </w:r>
            </w:del>
            <w:r w:rsidRPr="00C5192A">
              <w:rPr>
                <w:lang w:eastAsia="zh-CN"/>
              </w:rPr>
              <w:t>data analysis</w:t>
            </w:r>
            <w:ins w:id="39" w:author="InterDigital" w:date="2025-10-02T15:05:00Z" w16du:dateUtc="2025-10-02T19:05:00Z">
              <w:r w:rsidR="00BB1BF5" w:rsidRPr="00AC5B99">
                <w:rPr>
                  <w:b/>
                  <w:bCs/>
                  <w:i/>
                  <w:iCs/>
                  <w:lang w:eastAsia="zh-CN"/>
                </w:rPr>
                <w:t>, or data drift detection</w:t>
              </w:r>
            </w:ins>
            <w:r w:rsidRPr="00C5192A">
              <w:rPr>
                <w:lang w:eastAsia="zh-CN"/>
              </w:rPr>
              <w:t>. The request includes information as described in Table 8.15.3.4-1.</w:t>
            </w:r>
            <w:ins w:id="40" w:author="InterDigital" w:date="2025-10-02T15:12:00Z" w16du:dateUtc="2025-10-02T19:12:00Z">
              <w:r w:rsidR="00975501">
                <w:rPr>
                  <w:lang w:eastAsia="zh-CN"/>
                </w:rPr>
                <w:t xml:space="preserve"> </w:t>
              </w:r>
            </w:ins>
            <w:ins w:id="41" w:author="InterDigital" w:date="2025-10-02T15:45:00Z" w16du:dateUtc="2025-10-02T19:45:00Z">
              <w:r w:rsidR="00824C5E">
                <w:rPr>
                  <w:b/>
                  <w:bCs/>
                  <w:i/>
                  <w:iCs/>
                  <w:lang w:eastAsia="zh-CN"/>
                </w:rPr>
                <w:t xml:space="preserve">If </w:t>
              </w:r>
              <w:r w:rsidR="00824C5E" w:rsidRPr="00211216">
                <w:rPr>
                  <w:b/>
                  <w:bCs/>
                  <w:i/>
                  <w:iCs/>
                  <w:lang w:eastAsia="zh-CN"/>
                </w:rPr>
                <w:t>AIMLE client selection criteria</w:t>
              </w:r>
              <w:r w:rsidR="00824C5E">
                <w:rPr>
                  <w:b/>
                  <w:bCs/>
                  <w:i/>
                  <w:iCs/>
                  <w:lang w:eastAsia="zh-CN"/>
                </w:rPr>
                <w:t xml:space="preserve"> were provided in step 1, the AIMLE server performs AIMLE client selection to select AIMLE clients that have </w:t>
              </w:r>
              <w:r w:rsidR="00824C5E" w:rsidRPr="00D32EBC">
                <w:rPr>
                  <w:b/>
                  <w:bCs/>
                  <w:i/>
                  <w:iCs/>
                  <w:lang w:eastAsia="zh-CN"/>
                </w:rPr>
                <w:t>Dataset ID and Dataset feature ID</w:t>
              </w:r>
              <w:r w:rsidR="00824C5E">
                <w:rPr>
                  <w:b/>
                  <w:bCs/>
                  <w:i/>
                  <w:iCs/>
                  <w:lang w:eastAsia="zh-CN"/>
                </w:rPr>
                <w:t xml:space="preserve"> indicated in the data management requirements</w:t>
              </w:r>
              <w:r w:rsidR="00824C5E" w:rsidRPr="00D32EBC">
                <w:rPr>
                  <w:b/>
                  <w:bCs/>
                  <w:i/>
                  <w:iCs/>
                  <w:lang w:eastAsia="zh-CN"/>
                </w:rPr>
                <w:t>.</w:t>
              </w:r>
            </w:ins>
          </w:p>
          <w:p w14:paraId="27BFE7B3" w14:textId="77777777" w:rsidR="00031419" w:rsidRPr="00C5192A" w:rsidRDefault="00031419" w:rsidP="00107801">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08287853" w14:textId="6760F649" w:rsidR="00031419" w:rsidRPr="00C5192A" w:rsidRDefault="00031419" w:rsidP="00107801">
            <w:pPr>
              <w:rPr>
                <w:lang w:eastAsia="zh-CN"/>
              </w:rPr>
            </w:pPr>
            <w:r w:rsidRPr="00C5192A">
              <w:rPr>
                <w:lang w:eastAsia="zh-CN"/>
              </w:rPr>
              <w:t>NOTE:</w:t>
            </w:r>
            <w:r w:rsidRPr="00C5192A">
              <w:rPr>
                <w:lang w:eastAsia="zh-CN"/>
              </w:rPr>
              <w:tab/>
              <w:t>The data preparation</w:t>
            </w:r>
            <w:ins w:id="42" w:author="InterDigital" w:date="2025-10-02T15:42:00Z" w16du:dateUtc="2025-10-02T19:42:00Z">
              <w:r w:rsidR="00333F35">
                <w:rPr>
                  <w:lang w:eastAsia="zh-CN"/>
                </w:rPr>
                <w:t>,</w:t>
              </w:r>
            </w:ins>
            <w:r w:rsidRPr="00C5192A">
              <w:rPr>
                <w:lang w:eastAsia="zh-CN"/>
              </w:rPr>
              <w:t xml:space="preserve"> </w:t>
            </w:r>
            <w:del w:id="43" w:author="InterDigital" w:date="2025-10-02T15:42:00Z" w16du:dateUtc="2025-10-02T19:42:00Z">
              <w:r w:rsidRPr="00C5192A" w:rsidDel="00333F35">
                <w:rPr>
                  <w:lang w:eastAsia="zh-CN"/>
                </w:rPr>
                <w:delText xml:space="preserve">and </w:delText>
              </w:r>
            </w:del>
            <w:r w:rsidRPr="00C5192A">
              <w:rPr>
                <w:lang w:eastAsia="zh-CN"/>
              </w:rPr>
              <w:t>data analysis</w:t>
            </w:r>
            <w:ins w:id="44" w:author="InterDigital" w:date="2025-10-02T15:42:00Z" w16du:dateUtc="2025-10-02T19:42:00Z">
              <w:r w:rsidR="00333F35" w:rsidRPr="00333F35">
                <w:rPr>
                  <w:b/>
                  <w:bCs/>
                  <w:i/>
                  <w:iCs/>
                  <w:lang w:eastAsia="zh-CN"/>
                </w:rPr>
                <w:t xml:space="preserve">, and data </w:t>
              </w:r>
            </w:ins>
            <w:ins w:id="45" w:author="InterDigital" w:date="2025-10-02T15:43:00Z" w16du:dateUtc="2025-10-02T19:43:00Z">
              <w:r w:rsidR="00333F35" w:rsidRPr="00333F35">
                <w:rPr>
                  <w:b/>
                  <w:bCs/>
                  <w:i/>
                  <w:iCs/>
                  <w:lang w:eastAsia="zh-CN"/>
                </w:rPr>
                <w:t xml:space="preserve">drift </w:t>
              </w:r>
            </w:ins>
            <w:ins w:id="46" w:author="InterDigital" w:date="2025-10-02T15:42:00Z" w16du:dateUtc="2025-10-02T19:42:00Z">
              <w:r w:rsidR="00333F35" w:rsidRPr="00333F35">
                <w:rPr>
                  <w:b/>
                  <w:bCs/>
                  <w:i/>
                  <w:iCs/>
                  <w:lang w:eastAsia="zh-CN"/>
                </w:rPr>
                <w:t>detection</w:t>
              </w:r>
            </w:ins>
            <w:r w:rsidRPr="00C5192A">
              <w:rPr>
                <w:lang w:eastAsia="zh-CN"/>
              </w:rPr>
              <w:t xml:space="preserve"> functions operate in a similar manner as ML models. The AIMLE layer </w:t>
            </w:r>
            <w:proofErr w:type="gramStart"/>
            <w:r w:rsidRPr="00C5192A">
              <w:rPr>
                <w:lang w:eastAsia="zh-CN"/>
              </w:rPr>
              <w:t>is able to</w:t>
            </w:r>
            <w:proofErr w:type="gramEnd"/>
            <w:r w:rsidRPr="00C5192A">
              <w:rPr>
                <w:lang w:eastAsia="zh-CN"/>
              </w:rPr>
              <w:t xml:space="preserve"> transport the functions to the VAL clients and the VAL clients performs the associated function on the application data </w:t>
            </w:r>
            <w:ins w:id="47" w:author="InterDigital" w:date="2025-10-02T15:44:00Z" w16du:dateUtc="2025-10-02T19:44:00Z">
              <w:r w:rsidR="00397A7C" w:rsidRPr="00397A7C">
                <w:rPr>
                  <w:b/>
                  <w:bCs/>
                  <w:i/>
                  <w:iCs/>
                  <w:lang w:eastAsia="zh-CN"/>
                </w:rPr>
                <w:t>identified by the</w:t>
              </w:r>
              <w:r w:rsidR="00397A7C" w:rsidRPr="00397A7C">
                <w:rPr>
                  <w:b/>
                  <w:bCs/>
                  <w:i/>
                  <w:iCs/>
                </w:rPr>
                <w:t xml:space="preserve"> </w:t>
              </w:r>
              <w:r w:rsidR="00397A7C" w:rsidRPr="00397A7C">
                <w:rPr>
                  <w:b/>
                  <w:bCs/>
                  <w:i/>
                  <w:iCs/>
                  <w:lang w:eastAsia="zh-CN"/>
                </w:rPr>
                <w:t>Dataset ID and Dataset feature ID</w:t>
              </w:r>
              <w:r w:rsidR="00397A7C">
                <w:rPr>
                  <w:lang w:eastAsia="zh-CN"/>
                </w:rPr>
                <w:t xml:space="preserve"> </w:t>
              </w:r>
            </w:ins>
            <w:r w:rsidRPr="00C5192A">
              <w:rPr>
                <w:lang w:eastAsia="zh-CN"/>
              </w:rPr>
              <w:t>as part of data preparation</w:t>
            </w:r>
            <w:ins w:id="48" w:author="InterDigital" w:date="2025-10-02T15:43:00Z" w16du:dateUtc="2025-10-02T19:43:00Z">
              <w:r w:rsidR="00C0485D">
                <w:rPr>
                  <w:lang w:eastAsia="zh-CN"/>
                </w:rPr>
                <w:t>,</w:t>
              </w:r>
            </w:ins>
            <w:r w:rsidRPr="00C5192A">
              <w:rPr>
                <w:lang w:eastAsia="zh-CN"/>
              </w:rPr>
              <w:t xml:space="preserve"> </w:t>
            </w:r>
            <w:del w:id="49" w:author="InterDigital" w:date="2025-10-02T15:43:00Z" w16du:dateUtc="2025-10-02T19:43:00Z">
              <w:r w:rsidRPr="00C5192A" w:rsidDel="00C0485D">
                <w:rPr>
                  <w:lang w:eastAsia="zh-CN"/>
                </w:rPr>
                <w:delText xml:space="preserve">or </w:delText>
              </w:r>
            </w:del>
            <w:r w:rsidRPr="00C5192A">
              <w:rPr>
                <w:lang w:eastAsia="zh-CN"/>
              </w:rPr>
              <w:t>data analysis</w:t>
            </w:r>
            <w:ins w:id="50" w:author="InterDigital" w:date="2025-10-02T15:43:00Z" w16du:dateUtc="2025-10-02T19:43:00Z">
              <w:r w:rsidR="00C0485D" w:rsidRPr="00AC5B99">
                <w:rPr>
                  <w:b/>
                  <w:bCs/>
                  <w:i/>
                  <w:iCs/>
                  <w:lang w:eastAsia="zh-CN"/>
                </w:rPr>
                <w:t>, or data drift detection</w:t>
              </w:r>
            </w:ins>
            <w:r w:rsidRPr="00C5192A">
              <w:rPr>
                <w:lang w:eastAsia="zh-CN"/>
              </w:rPr>
              <w:t xml:space="preserve"> in a similar manner as ML training.</w:t>
            </w:r>
          </w:p>
          <w:p w14:paraId="139CC7C5" w14:textId="77777777" w:rsidR="00031419" w:rsidRPr="00C5192A" w:rsidRDefault="00031419" w:rsidP="00107801">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00A88C37" w14:textId="77777777" w:rsidR="00031419" w:rsidRPr="00C5192A" w:rsidRDefault="00031419" w:rsidP="00107801">
            <w:pPr>
              <w:rPr>
                <w:lang w:eastAsia="zh-CN"/>
              </w:rPr>
            </w:pPr>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5D17BD92" w14:textId="77777777" w:rsidR="00031419" w:rsidRPr="00C5192A" w:rsidRDefault="00031419" w:rsidP="00107801">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72D06E97" w14:textId="77777777" w:rsidR="00031419" w:rsidRPr="00206E7B" w:rsidRDefault="00031419" w:rsidP="00107801">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412F9961"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5A1C0843" w14:textId="77777777" w:rsidR="00031419" w:rsidRPr="00C5192A" w:rsidRDefault="00031419" w:rsidP="00107801">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0075CD02" w14:textId="77777777" w:rsidR="00031419" w:rsidRPr="00C5192A" w:rsidRDefault="00031419" w:rsidP="00107801">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1D078F8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24670F6"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3685FCB"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2FA631"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7ECD2A1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619ECE8" w14:textId="77777777" w:rsidR="00031419" w:rsidRPr="00C5192A" w:rsidRDefault="00031419" w:rsidP="00107801">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BA26954"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0AFAEAE" w14:textId="77777777" w:rsidR="00031419" w:rsidRPr="00C5192A" w:rsidRDefault="00031419" w:rsidP="00107801">
                  <w:pPr>
                    <w:pStyle w:val="TAL"/>
                    <w:rPr>
                      <w:lang w:eastAsia="zh-CN"/>
                    </w:rPr>
                  </w:pPr>
                  <w:r w:rsidRPr="00C5192A">
                    <w:rPr>
                      <w:lang w:eastAsia="zh-CN"/>
                    </w:rPr>
                    <w:t>The identifier of the requestor.</w:t>
                  </w:r>
                </w:p>
              </w:tc>
            </w:tr>
            <w:tr w:rsidR="00031419" w:rsidRPr="002344D1" w14:paraId="1C65853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FD4AF3D" w14:textId="77777777" w:rsidR="00031419" w:rsidRPr="00C5192A" w:rsidRDefault="00031419" w:rsidP="00107801">
                  <w:pPr>
                    <w:pStyle w:val="TAL"/>
                    <w:rPr>
                      <w:lang w:eastAsia="zh-CN"/>
                    </w:rPr>
                  </w:pPr>
                  <w:r w:rsidRPr="00C5192A">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3D538CCE" w14:textId="77777777" w:rsidR="00031419" w:rsidRPr="00C5192A" w:rsidRDefault="00031419" w:rsidP="00107801">
                  <w:pPr>
                    <w:pStyle w:val="TAL"/>
                    <w:jc w:val="center"/>
                    <w:rPr>
                      <w:lang w:eastAsia="zh-CN"/>
                    </w:rPr>
                  </w:pPr>
                  <w:r w:rsidRPr="00C5192A">
                    <w:rPr>
                      <w:lang w:eastAsia="zh-CN"/>
                    </w:rPr>
                    <w:t>M</w:t>
                  </w:r>
                </w:p>
                <w:p w14:paraId="494D85EA"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E173BFF" w14:textId="20C5173D" w:rsidR="00031419" w:rsidRPr="00C5192A" w:rsidRDefault="00031419" w:rsidP="00107801">
                  <w:pPr>
                    <w:pStyle w:val="TAL"/>
                    <w:rPr>
                      <w:lang w:eastAsia="zh-CN"/>
                    </w:rPr>
                  </w:pPr>
                  <w:r w:rsidRPr="00C5192A">
                    <w:rPr>
                      <w:lang w:eastAsia="zh-CN"/>
                    </w:rPr>
                    <w:t>An indicator showing what data management type is being requested: data preparation, data analysis</w:t>
                  </w:r>
                  <w:ins w:id="51" w:author="InterDigital" w:date="2025-10-02T15:03:00Z" w16du:dateUtc="2025-10-02T19:03:00Z">
                    <w:r w:rsidR="00764C32" w:rsidRPr="004E722D">
                      <w:rPr>
                        <w:b/>
                        <w:bCs/>
                        <w:i/>
                        <w:iCs/>
                        <w:lang w:eastAsia="zh-CN"/>
                      </w:rPr>
                      <w:t>, data drift detection</w:t>
                    </w:r>
                  </w:ins>
                  <w:r w:rsidRPr="00C5192A">
                    <w:rPr>
                      <w:lang w:eastAsia="zh-CN"/>
                    </w:rPr>
                    <w:t>.</w:t>
                  </w:r>
                </w:p>
              </w:tc>
            </w:tr>
            <w:tr w:rsidR="00031419" w:rsidRPr="002344D1" w14:paraId="4021FE74"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DB59308" w14:textId="77777777" w:rsidR="00031419" w:rsidRPr="00C5192A" w:rsidRDefault="00031419" w:rsidP="00107801">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39D68F3F"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74228BE" w14:textId="77777777" w:rsidR="00031419" w:rsidRPr="00C5192A" w:rsidRDefault="00031419" w:rsidP="00107801">
                  <w:pPr>
                    <w:pStyle w:val="TAL"/>
                    <w:rPr>
                      <w:lang w:eastAsia="zh-CN"/>
                    </w:rPr>
                  </w:pPr>
                  <w:r w:rsidRPr="00C5192A">
                    <w:rPr>
                      <w:lang w:eastAsia="zh-CN"/>
                    </w:rPr>
                    <w:t>Requirements for the data management request:</w:t>
                  </w:r>
                </w:p>
              </w:tc>
            </w:tr>
            <w:tr w:rsidR="00031419" w:rsidRPr="002344D1" w14:paraId="383086A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32B84AD" w14:textId="77777777" w:rsidR="00031419" w:rsidRPr="00C5192A" w:rsidRDefault="00031419" w:rsidP="00107801">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678DC733" w14:textId="77777777" w:rsidR="00031419" w:rsidRPr="00C5192A" w:rsidRDefault="00031419" w:rsidP="00107801">
                  <w:pPr>
                    <w:pStyle w:val="TAL"/>
                    <w:jc w:val="center"/>
                    <w:rPr>
                      <w:lang w:eastAsia="zh-CN"/>
                    </w:rPr>
                  </w:pPr>
                  <w:r w:rsidRPr="00C5192A">
                    <w:rPr>
                      <w:lang w:eastAsia="zh-CN"/>
                    </w:rPr>
                    <w:t>O</w:t>
                  </w:r>
                </w:p>
                <w:p w14:paraId="451FCE29" w14:textId="77777777" w:rsidR="00031419" w:rsidRPr="00C5192A" w:rsidRDefault="00031419" w:rsidP="00107801">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034E48A" w14:textId="77777777" w:rsidR="00031419" w:rsidRPr="00C5192A" w:rsidRDefault="00031419" w:rsidP="00107801">
                  <w:pPr>
                    <w:pStyle w:val="TAL"/>
                    <w:rPr>
                      <w:lang w:eastAsia="zh-CN"/>
                    </w:rPr>
                  </w:pPr>
                  <w:r w:rsidRPr="00C5192A">
                    <w:rPr>
                      <w:lang w:eastAsia="zh-CN"/>
                    </w:rPr>
                    <w:t>Data preparation requirements as detailed in Table 8.15.3.1-2.</w:t>
                  </w:r>
                </w:p>
              </w:tc>
            </w:tr>
            <w:tr w:rsidR="00031419" w:rsidRPr="002344D1" w14:paraId="5C3BC6B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8ABA77D" w14:textId="77777777" w:rsidR="00031419" w:rsidRPr="00C5192A" w:rsidRDefault="00031419" w:rsidP="00107801">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C453DEE" w14:textId="77777777" w:rsidR="00031419" w:rsidRPr="00C5192A" w:rsidRDefault="00031419" w:rsidP="00107801">
                  <w:pPr>
                    <w:pStyle w:val="TAL"/>
                    <w:jc w:val="center"/>
                    <w:rPr>
                      <w:lang w:eastAsia="zh-CN"/>
                    </w:rPr>
                  </w:pPr>
                  <w:r w:rsidRPr="00C5192A">
                    <w:rPr>
                      <w:lang w:eastAsia="zh-CN"/>
                    </w:rPr>
                    <w:t>O</w:t>
                  </w:r>
                </w:p>
                <w:p w14:paraId="77658CEE" w14:textId="77777777" w:rsidR="00031419" w:rsidRPr="00C5192A" w:rsidRDefault="00031419" w:rsidP="00107801">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DDC6C84" w14:textId="77777777" w:rsidR="00031419" w:rsidRPr="00C5192A" w:rsidRDefault="00031419" w:rsidP="00107801">
                  <w:pPr>
                    <w:pStyle w:val="TAL"/>
                    <w:rPr>
                      <w:lang w:eastAsia="zh-CN"/>
                    </w:rPr>
                  </w:pPr>
                  <w:r w:rsidRPr="00C5192A">
                    <w:rPr>
                      <w:lang w:eastAsia="zh-CN"/>
                    </w:rPr>
                    <w:t>Data analysis requirements as detailed in Table 8.15.3.1-3.</w:t>
                  </w:r>
                </w:p>
              </w:tc>
            </w:tr>
            <w:tr w:rsidR="00031419" w:rsidRPr="002344D1" w14:paraId="30D0D0A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C432E3F" w14:textId="77777777" w:rsidR="00031419" w:rsidRPr="00C5192A" w:rsidRDefault="00031419" w:rsidP="00107801">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385229F0" w14:textId="77777777" w:rsidR="00031419" w:rsidRPr="00C5192A" w:rsidRDefault="00031419" w:rsidP="00107801">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431FAA30" w14:textId="77777777" w:rsidR="00031419" w:rsidRPr="00C5192A" w:rsidRDefault="00031419" w:rsidP="00107801">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031419" w:rsidRPr="002344D1" w14:paraId="2CA5E68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5E148A5" w14:textId="77777777" w:rsidR="00031419" w:rsidRPr="00C5192A" w:rsidRDefault="00031419" w:rsidP="00107801">
                  <w:pPr>
                    <w:pStyle w:val="TAL"/>
                    <w:rPr>
                      <w:lang w:eastAsia="zh-CN"/>
                    </w:rPr>
                  </w:pPr>
                  <w:r w:rsidRPr="00C5192A">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3EACC1B3" w14:textId="77777777" w:rsidR="00031419" w:rsidRPr="00C5192A" w:rsidRDefault="00031419" w:rsidP="00107801">
                  <w:pPr>
                    <w:pStyle w:val="TAL"/>
                    <w:jc w:val="center"/>
                    <w:rPr>
                      <w:lang w:eastAsia="zh-CN"/>
                    </w:rPr>
                  </w:pPr>
                  <w:r w:rsidRPr="00C5192A">
                    <w:rPr>
                      <w:lang w:eastAsia="zh-CN"/>
                    </w:rPr>
                    <w:t>O</w:t>
                  </w:r>
                </w:p>
                <w:p w14:paraId="048FCF1E" w14:textId="77777777" w:rsidR="00031419" w:rsidRPr="00C5192A" w:rsidRDefault="00031419" w:rsidP="00107801">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C095245" w14:textId="77777777" w:rsidR="00031419" w:rsidRPr="00C5192A" w:rsidRDefault="00031419" w:rsidP="00107801">
                  <w:pPr>
                    <w:pStyle w:val="TAL"/>
                    <w:rPr>
                      <w:lang w:eastAsia="zh-CN"/>
                    </w:rPr>
                  </w:pPr>
                  <w:r w:rsidRPr="00C5192A">
                    <w:rPr>
                      <w:lang w:eastAsia="zh-CN"/>
                    </w:rPr>
                    <w:t>A list of AIMLE clients for which data management should be performed. The list may be specified by AIMLE client set identifier.</w:t>
                  </w:r>
                </w:p>
              </w:tc>
            </w:tr>
            <w:tr w:rsidR="00031419" w:rsidRPr="002344D1" w14:paraId="0A99D10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3898B20" w14:textId="77777777" w:rsidR="00031419" w:rsidRPr="00C5192A" w:rsidRDefault="00031419" w:rsidP="00107801">
                  <w:pPr>
                    <w:pStyle w:val="TAL"/>
                    <w:rPr>
                      <w:lang w:eastAsia="zh-CN"/>
                    </w:rPr>
                  </w:pPr>
                  <w:r w:rsidRPr="00C5192A">
                    <w:rPr>
                      <w:lang w:eastAsia="zh-CN"/>
                    </w:rPr>
                    <w:lastRenderedPageBreak/>
                    <w:t>AIMLE client selection criteria</w:t>
                  </w:r>
                </w:p>
              </w:tc>
              <w:tc>
                <w:tcPr>
                  <w:tcW w:w="1440" w:type="dxa"/>
                  <w:tcBorders>
                    <w:top w:val="single" w:sz="4" w:space="0" w:color="000000"/>
                    <w:left w:val="single" w:sz="4" w:space="0" w:color="000000"/>
                    <w:bottom w:val="single" w:sz="4" w:space="0" w:color="000000"/>
                    <w:right w:val="nil"/>
                  </w:tcBorders>
                  <w:hideMark/>
                </w:tcPr>
                <w:p w14:paraId="7EAB52C4" w14:textId="77777777" w:rsidR="00031419" w:rsidRPr="00C5192A" w:rsidRDefault="00031419" w:rsidP="00107801">
                  <w:pPr>
                    <w:pStyle w:val="TAL"/>
                    <w:jc w:val="center"/>
                    <w:rPr>
                      <w:lang w:eastAsia="zh-CN"/>
                    </w:rPr>
                  </w:pPr>
                  <w:r w:rsidRPr="00C5192A">
                    <w:rPr>
                      <w:lang w:eastAsia="zh-CN"/>
                    </w:rPr>
                    <w:t>O</w:t>
                  </w:r>
                </w:p>
                <w:p w14:paraId="0D932B0F" w14:textId="77777777" w:rsidR="00031419" w:rsidRPr="00C5192A" w:rsidRDefault="00031419" w:rsidP="00107801">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1E789AE" w14:textId="77777777" w:rsidR="00031419" w:rsidRPr="00C5192A" w:rsidRDefault="00031419" w:rsidP="00107801">
                  <w:pPr>
                    <w:pStyle w:val="TAL"/>
                    <w:rPr>
                      <w:lang w:eastAsia="zh-CN"/>
                    </w:rPr>
                  </w:pPr>
                  <w:r w:rsidRPr="00C5192A">
                    <w:rPr>
                      <w:lang w:eastAsia="zh-CN"/>
                    </w:rPr>
                    <w:t>Selection criteria for finding suitable AIMLE clients for AI/ML operations as detailed in Table 8.8.3.1-2.</w:t>
                  </w:r>
                </w:p>
              </w:tc>
            </w:tr>
            <w:tr w:rsidR="00031419" w:rsidRPr="002344D1" w14:paraId="4D1C4199"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9F398FC" w14:textId="77777777" w:rsidR="00031419" w:rsidRPr="00C5192A" w:rsidRDefault="00031419" w:rsidP="00107801">
                  <w:pPr>
                    <w:pStyle w:val="TAL"/>
                    <w:rPr>
                      <w:lang w:eastAsia="zh-CN"/>
                    </w:rPr>
                  </w:pPr>
                  <w:r w:rsidRPr="00C5192A">
                    <w:rPr>
                      <w:lang w:eastAsia="zh-CN"/>
                    </w:rPr>
                    <w:t>NOTE 1:</w:t>
                  </w:r>
                  <w:r w:rsidRPr="00C5192A">
                    <w:rPr>
                      <w:lang w:eastAsia="zh-CN"/>
                    </w:rPr>
                    <w:tab/>
                    <w:t>At least one of the information elements shall be provided.</w:t>
                  </w:r>
                </w:p>
                <w:p w14:paraId="2140C6ED" w14:textId="77777777" w:rsidR="00031419" w:rsidRPr="00C5192A" w:rsidRDefault="00031419" w:rsidP="00107801">
                  <w:pPr>
                    <w:pStyle w:val="TAL"/>
                    <w:rPr>
                      <w:lang w:eastAsia="zh-CN"/>
                    </w:rPr>
                  </w:pPr>
                  <w:r w:rsidRPr="00C5192A">
                    <w:rPr>
                      <w:lang w:eastAsia="zh-CN"/>
                    </w:rPr>
                    <w:t>NOTE 2:</w:t>
                  </w:r>
                  <w:r w:rsidRPr="00C5192A">
                    <w:rPr>
                      <w:lang w:eastAsia="zh-CN"/>
                    </w:rPr>
                    <w:tab/>
                    <w:t>At least one of the information elements shall be provided.</w:t>
                  </w:r>
                </w:p>
              </w:tc>
            </w:tr>
          </w:tbl>
          <w:p w14:paraId="500D59B5" w14:textId="77777777" w:rsidR="00031419" w:rsidRPr="00C5192A" w:rsidRDefault="00031419" w:rsidP="00107801">
            <w:pPr>
              <w:rPr>
                <w:lang w:val="en-US" w:eastAsia="zh-CN"/>
              </w:rPr>
            </w:pPr>
          </w:p>
          <w:p w14:paraId="2B374767" w14:textId="77777777" w:rsidR="00031419" w:rsidRPr="00C5192A" w:rsidRDefault="00031419" w:rsidP="00107801">
            <w:pPr>
              <w:pStyle w:val="TH"/>
              <w:rPr>
                <w:lang w:eastAsia="zh-CN"/>
              </w:rPr>
            </w:pPr>
            <w:r w:rsidRPr="00C5192A">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0BC9F46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02BAFB4F" w14:textId="77777777" w:rsidR="00031419" w:rsidRPr="00C5192A" w:rsidRDefault="00031419" w:rsidP="00107801">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A47C4B6" w14:textId="77777777" w:rsidR="00031419" w:rsidRPr="00C5192A" w:rsidRDefault="00031419" w:rsidP="00107801">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52711C" w14:textId="77777777" w:rsidR="00031419" w:rsidRPr="00C5192A" w:rsidRDefault="00031419" w:rsidP="00107801">
                  <w:pPr>
                    <w:pStyle w:val="TAL"/>
                    <w:jc w:val="center"/>
                    <w:rPr>
                      <w:lang w:eastAsia="zh-CN"/>
                    </w:rPr>
                  </w:pPr>
                  <w:r w:rsidRPr="00C5192A">
                    <w:rPr>
                      <w:lang w:eastAsia="zh-CN"/>
                    </w:rPr>
                    <w:t>Description</w:t>
                  </w:r>
                </w:p>
              </w:tc>
            </w:tr>
            <w:tr w:rsidR="00031419" w:rsidRPr="002344D1" w14:paraId="51078BB5"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DB0B900" w14:textId="77777777" w:rsidR="00031419" w:rsidRPr="00C5192A" w:rsidRDefault="00031419" w:rsidP="00107801">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5FB622B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95DDD81" w14:textId="77777777" w:rsidR="00031419" w:rsidRPr="00C5192A" w:rsidRDefault="00031419" w:rsidP="00107801">
                  <w:pPr>
                    <w:pStyle w:val="TAL"/>
                    <w:rPr>
                      <w:lang w:eastAsia="zh-CN"/>
                    </w:rPr>
                  </w:pPr>
                  <w:r w:rsidRPr="00C5192A">
                    <w:rPr>
                      <w:lang w:eastAsia="zh-CN"/>
                    </w:rPr>
                    <w:t>An identifier for the dataset.</w:t>
                  </w:r>
                </w:p>
              </w:tc>
            </w:tr>
            <w:tr w:rsidR="00031419" w:rsidRPr="00C5192A" w14:paraId="62D7142C"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9878389" w14:textId="77777777" w:rsidR="00031419" w:rsidRPr="00C5192A" w:rsidRDefault="00031419" w:rsidP="00107801">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4ECDDE0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CAD841" w14:textId="77777777" w:rsidR="00031419" w:rsidRPr="00C5192A" w:rsidRDefault="00031419" w:rsidP="00107801">
                  <w:pPr>
                    <w:pStyle w:val="TAL"/>
                    <w:rPr>
                      <w:lang w:eastAsia="zh-CN"/>
                    </w:rPr>
                  </w:pPr>
                  <w:r w:rsidRPr="00C5192A">
                    <w:rPr>
                      <w:lang w:eastAsia="zh-CN"/>
                    </w:rPr>
                    <w:t>Requirements for data preparation.</w:t>
                  </w:r>
                </w:p>
              </w:tc>
            </w:tr>
            <w:tr w:rsidR="00031419" w:rsidRPr="002344D1" w14:paraId="033498A7"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02DBEAA" w14:textId="77777777" w:rsidR="00031419" w:rsidRPr="00C5192A" w:rsidRDefault="00031419" w:rsidP="00107801">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25F86211"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4D6E5A4" w14:textId="77777777" w:rsidR="00031419" w:rsidRPr="00C5192A" w:rsidRDefault="00031419" w:rsidP="00107801">
                  <w:pPr>
                    <w:pStyle w:val="TAL"/>
                    <w:rPr>
                      <w:lang w:eastAsia="zh-CN"/>
                    </w:rPr>
                  </w:pPr>
                  <w:r w:rsidRPr="00C5192A">
                    <w:rPr>
                      <w:lang w:eastAsia="zh-CN"/>
                    </w:rPr>
                    <w:t>The identifier for the dataset.</w:t>
                  </w:r>
                </w:p>
              </w:tc>
            </w:tr>
            <w:tr w:rsidR="00031419" w:rsidRPr="002344D1" w14:paraId="79F861E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3D0EA81" w14:textId="4A1FE784" w:rsidR="00031419" w:rsidRPr="00C5192A" w:rsidRDefault="00031419" w:rsidP="00107801">
                  <w:pPr>
                    <w:pStyle w:val="TAL"/>
                    <w:rPr>
                      <w:lang w:eastAsia="zh-CN"/>
                    </w:rPr>
                  </w:pPr>
                  <w:r w:rsidRPr="00C5192A">
                    <w:rPr>
                      <w:lang w:eastAsia="zh-CN"/>
                    </w:rPr>
                    <w:t>&gt; Dataset feature ID</w:t>
                  </w:r>
                  <w:ins w:id="52" w:author="InterDigital-4386" w:date="2025-10-15T03:39:00Z" w16du:dateUtc="2025-10-15T07:39:00Z">
                    <w:r w:rsidR="001A4762">
                      <w:rPr>
                        <w:lang w:eastAsia="zh-CN"/>
                      </w:rPr>
                      <w:t>s</w:t>
                    </w:r>
                  </w:ins>
                </w:p>
              </w:tc>
              <w:tc>
                <w:tcPr>
                  <w:tcW w:w="1440" w:type="dxa"/>
                  <w:tcBorders>
                    <w:top w:val="single" w:sz="4" w:space="0" w:color="000000"/>
                    <w:left w:val="single" w:sz="4" w:space="0" w:color="000000"/>
                    <w:bottom w:val="single" w:sz="4" w:space="0" w:color="000000"/>
                    <w:right w:val="nil"/>
                  </w:tcBorders>
                  <w:hideMark/>
                </w:tcPr>
                <w:p w14:paraId="50C1144E"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34E315" w14:textId="4A6F0B41" w:rsidR="00031419" w:rsidRPr="00C5192A" w:rsidRDefault="00031419" w:rsidP="00107801">
                  <w:pPr>
                    <w:pStyle w:val="TAL"/>
                    <w:rPr>
                      <w:lang w:eastAsia="zh-CN"/>
                    </w:rPr>
                  </w:pPr>
                  <w:r w:rsidRPr="00C5192A">
                    <w:rPr>
                      <w:lang w:eastAsia="zh-CN"/>
                    </w:rPr>
                    <w:t>Identifier or name of dataset feature</w:t>
                  </w:r>
                  <w:ins w:id="53" w:author="InterDigital-4386" w:date="2025-10-15T03:40:00Z" w16du:dateUtc="2025-10-15T07:40:00Z">
                    <w:r w:rsidR="001A4762">
                      <w:rPr>
                        <w:lang w:eastAsia="zh-CN"/>
                      </w:rPr>
                      <w:t>s</w:t>
                    </w:r>
                  </w:ins>
                  <w:r w:rsidRPr="00C5192A">
                    <w:rPr>
                      <w:lang w:eastAsia="zh-CN"/>
                    </w:rPr>
                    <w:t xml:space="preserve"> to process.</w:t>
                  </w:r>
                </w:p>
              </w:tc>
            </w:tr>
            <w:tr w:rsidR="00031419" w:rsidRPr="002344D1" w14:paraId="5EB0CB8F"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8D20EB3" w14:textId="236F35E6" w:rsidR="00031419" w:rsidRPr="00C5192A" w:rsidRDefault="00031419" w:rsidP="00107801">
                  <w:pPr>
                    <w:pStyle w:val="TAL"/>
                    <w:rPr>
                      <w:lang w:eastAsia="zh-CN"/>
                    </w:rPr>
                  </w:pPr>
                  <w:r w:rsidRPr="00C5192A">
                    <w:rPr>
                      <w:lang w:eastAsia="zh-CN"/>
                    </w:rPr>
                    <w:t>&gt; Data preparation function</w:t>
                  </w:r>
                  <w:ins w:id="54" w:author="InterDigital-4386" w:date="2025-10-15T03:39:00Z" w16du:dateUtc="2025-10-15T07:39:00Z">
                    <w:r w:rsidR="001A4762">
                      <w:rPr>
                        <w:lang w:eastAsia="zh-CN"/>
                      </w:rPr>
                      <w:t>s</w:t>
                    </w:r>
                  </w:ins>
                </w:p>
              </w:tc>
              <w:tc>
                <w:tcPr>
                  <w:tcW w:w="1440" w:type="dxa"/>
                  <w:tcBorders>
                    <w:top w:val="single" w:sz="4" w:space="0" w:color="000000"/>
                    <w:left w:val="single" w:sz="4" w:space="0" w:color="000000"/>
                    <w:bottom w:val="single" w:sz="4" w:space="0" w:color="000000"/>
                    <w:right w:val="nil"/>
                  </w:tcBorders>
                  <w:hideMark/>
                </w:tcPr>
                <w:p w14:paraId="3D8AD30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1CF7464" w14:textId="63E841EE" w:rsidR="00031419" w:rsidRPr="00C5192A" w:rsidRDefault="00031419" w:rsidP="00107801">
                  <w:pPr>
                    <w:pStyle w:val="TAL"/>
                    <w:rPr>
                      <w:lang w:eastAsia="zh-CN"/>
                    </w:rPr>
                  </w:pPr>
                  <w:r w:rsidRPr="00C5192A">
                    <w:rPr>
                      <w:lang w:eastAsia="zh-CN"/>
                    </w:rPr>
                    <w:t>This indicates the function</w:t>
                  </w:r>
                  <w:ins w:id="55" w:author="InterDigital-4386" w:date="2025-10-15T03:40:00Z" w16du:dateUtc="2025-10-15T07:40:00Z">
                    <w:r w:rsidR="001A4762">
                      <w:rPr>
                        <w:lang w:eastAsia="zh-CN"/>
                      </w:rPr>
                      <w:t>s</w:t>
                    </w:r>
                  </w:ins>
                  <w:r w:rsidRPr="00C5192A">
                    <w:rPr>
                      <w:lang w:eastAsia="zh-CN"/>
                    </w:rPr>
                    <w:t xml:space="preserve"> which prepares the data, and it could be an identifier of a function if the function is available locally at the UE or an executable included in the request.</w:t>
                  </w:r>
                  <w:ins w:id="56" w:author="InterDigital-4386" w:date="2025-10-15T03:41:00Z" w16du:dateUtc="2025-10-15T07:41:00Z">
                    <w:r w:rsidR="00673BD0">
                      <w:rPr>
                        <w:lang w:eastAsia="zh-CN"/>
                      </w:rPr>
                      <w:t xml:space="preserve"> A function may be used to process one or more dataset features.</w:t>
                    </w:r>
                  </w:ins>
                </w:p>
              </w:tc>
            </w:tr>
          </w:tbl>
          <w:p w14:paraId="3F7E25BC" w14:textId="77777777" w:rsidR="00031419" w:rsidRPr="00C5192A" w:rsidRDefault="00031419" w:rsidP="00107801">
            <w:pPr>
              <w:rPr>
                <w:lang w:val="en-US" w:eastAsia="zh-CN"/>
              </w:rPr>
            </w:pPr>
          </w:p>
          <w:p w14:paraId="657A6FA4" w14:textId="77777777" w:rsidR="00031419" w:rsidRPr="00C5192A" w:rsidRDefault="00031419" w:rsidP="00107801">
            <w:pPr>
              <w:pStyle w:val="TH"/>
              <w:rPr>
                <w:lang w:eastAsia="zh-CN"/>
              </w:rPr>
            </w:pPr>
            <w:r w:rsidRPr="00C5192A">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64A865F"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519D852"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B8C9149"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E9303"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387675A7"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411D1C3" w14:textId="77777777" w:rsidR="00031419" w:rsidRPr="00C5192A" w:rsidRDefault="00031419" w:rsidP="00107801">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A90B38"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2033F7" w14:textId="77777777" w:rsidR="00031419" w:rsidRPr="00C5192A" w:rsidRDefault="00031419" w:rsidP="00107801">
                  <w:pPr>
                    <w:pStyle w:val="TAL"/>
                    <w:rPr>
                      <w:lang w:eastAsia="zh-CN"/>
                    </w:rPr>
                  </w:pPr>
                  <w:r w:rsidRPr="00C5192A">
                    <w:rPr>
                      <w:lang w:eastAsia="zh-CN"/>
                    </w:rPr>
                    <w:t>An identifier for the dataset.</w:t>
                  </w:r>
                </w:p>
              </w:tc>
            </w:tr>
            <w:tr w:rsidR="00031419" w:rsidRPr="00C5192A" w14:paraId="4DF2F806"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38C693A" w14:textId="77777777" w:rsidR="00031419" w:rsidRPr="00C5192A" w:rsidRDefault="00031419" w:rsidP="00107801">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CAD9C94"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CB0AF" w14:textId="77777777" w:rsidR="00031419" w:rsidRPr="00C5192A" w:rsidRDefault="00031419" w:rsidP="00107801">
                  <w:pPr>
                    <w:pStyle w:val="TAL"/>
                    <w:rPr>
                      <w:lang w:eastAsia="zh-CN"/>
                    </w:rPr>
                  </w:pPr>
                  <w:r w:rsidRPr="00C5192A">
                    <w:rPr>
                      <w:lang w:eastAsia="zh-CN"/>
                    </w:rPr>
                    <w:t>Requirements for data analysis.</w:t>
                  </w:r>
                </w:p>
              </w:tc>
            </w:tr>
            <w:tr w:rsidR="00031419" w:rsidRPr="002344D1" w14:paraId="2CDCBE06"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D21DED5" w14:textId="77777777" w:rsidR="00031419" w:rsidRPr="00C5192A" w:rsidRDefault="00031419" w:rsidP="00107801">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76E9DB9"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A57DEE" w14:textId="77777777" w:rsidR="00031419" w:rsidRPr="00C5192A" w:rsidRDefault="00031419" w:rsidP="00107801">
                  <w:pPr>
                    <w:pStyle w:val="TAL"/>
                    <w:rPr>
                      <w:lang w:eastAsia="zh-CN"/>
                    </w:rPr>
                  </w:pPr>
                  <w:r w:rsidRPr="00C5192A">
                    <w:rPr>
                      <w:lang w:eastAsia="zh-CN"/>
                    </w:rPr>
                    <w:t>The identifier for the dataset.</w:t>
                  </w:r>
                </w:p>
              </w:tc>
            </w:tr>
            <w:tr w:rsidR="00031419" w:rsidRPr="002344D1" w14:paraId="55D92BB9"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B72A640" w14:textId="513C2403" w:rsidR="00031419" w:rsidRPr="00C5192A" w:rsidRDefault="00031419" w:rsidP="00107801">
                  <w:pPr>
                    <w:pStyle w:val="TAL"/>
                    <w:rPr>
                      <w:lang w:eastAsia="zh-CN"/>
                    </w:rPr>
                  </w:pPr>
                  <w:r w:rsidRPr="00C5192A">
                    <w:rPr>
                      <w:lang w:eastAsia="zh-CN"/>
                    </w:rPr>
                    <w:t>&gt; Dataset feature ID</w:t>
                  </w:r>
                  <w:ins w:id="57" w:author="InterDigital-4386" w:date="2025-10-15T03:39:00Z" w16du:dateUtc="2025-10-15T07:39:00Z">
                    <w:r w:rsidR="001A4762">
                      <w:rPr>
                        <w:lang w:eastAsia="zh-CN"/>
                      </w:rPr>
                      <w: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860B65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3F5628" w14:textId="60AB1B31" w:rsidR="00031419" w:rsidRPr="00C5192A" w:rsidRDefault="00031419" w:rsidP="00107801">
                  <w:pPr>
                    <w:pStyle w:val="TAL"/>
                    <w:rPr>
                      <w:lang w:eastAsia="zh-CN"/>
                    </w:rPr>
                  </w:pPr>
                  <w:r w:rsidRPr="00C5192A">
                    <w:rPr>
                      <w:lang w:eastAsia="zh-CN"/>
                    </w:rPr>
                    <w:t>Identifier or name of dataset feature</w:t>
                  </w:r>
                  <w:ins w:id="58" w:author="InterDigital-4386" w:date="2025-10-15T03:40:00Z" w16du:dateUtc="2025-10-15T07:40:00Z">
                    <w:r w:rsidR="00C347F5">
                      <w:rPr>
                        <w:lang w:eastAsia="zh-CN"/>
                      </w:rPr>
                      <w:t>s</w:t>
                    </w:r>
                  </w:ins>
                  <w:r w:rsidRPr="00C5192A">
                    <w:rPr>
                      <w:lang w:eastAsia="zh-CN"/>
                    </w:rPr>
                    <w:t>.</w:t>
                  </w:r>
                </w:p>
              </w:tc>
            </w:tr>
            <w:tr w:rsidR="00031419" w:rsidRPr="002344D1" w14:paraId="52FF8F6B"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76F4754" w14:textId="0DF66FA0" w:rsidR="00031419" w:rsidRPr="00C5192A" w:rsidRDefault="00031419" w:rsidP="00107801">
                  <w:pPr>
                    <w:pStyle w:val="TAL"/>
                    <w:rPr>
                      <w:lang w:eastAsia="zh-CN"/>
                    </w:rPr>
                  </w:pPr>
                  <w:r w:rsidRPr="00C5192A">
                    <w:rPr>
                      <w:lang w:eastAsia="zh-CN"/>
                    </w:rPr>
                    <w:t>&gt; Data analysis function</w:t>
                  </w:r>
                  <w:ins w:id="59" w:author="InterDigital-4386" w:date="2025-10-15T03:39:00Z" w16du:dateUtc="2025-10-15T07:39:00Z">
                    <w:r w:rsidR="001A4762">
                      <w:rPr>
                        <w:lang w:eastAsia="zh-CN"/>
                      </w:rPr>
                      <w: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310234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272D3F" w14:textId="4B7EF016" w:rsidR="00031419" w:rsidRPr="00C5192A" w:rsidRDefault="00031419" w:rsidP="00107801">
                  <w:pPr>
                    <w:pStyle w:val="TAL"/>
                    <w:rPr>
                      <w:lang w:eastAsia="zh-CN"/>
                    </w:rPr>
                  </w:pPr>
                  <w:r w:rsidRPr="00C5192A">
                    <w:rPr>
                      <w:lang w:eastAsia="zh-CN"/>
                    </w:rPr>
                    <w:t>This indicates the function</w:t>
                  </w:r>
                  <w:ins w:id="60" w:author="InterDigital-4386" w:date="2025-10-15T03:40:00Z" w16du:dateUtc="2025-10-15T07:40:00Z">
                    <w:r w:rsidR="00C347F5">
                      <w:rPr>
                        <w:lang w:eastAsia="zh-CN"/>
                      </w:rPr>
                      <w:t>s</w:t>
                    </w:r>
                  </w:ins>
                  <w:r w:rsidRPr="00C5192A">
                    <w:rPr>
                      <w:lang w:eastAsia="zh-CN"/>
                    </w:rPr>
                    <w:t xml:space="preserve"> which performs the data analysis, and it could be an identifier of a function if the function is available locally at the UE or an executable included in the request.</w:t>
                  </w:r>
                  <w:ins w:id="61" w:author="InterDigital-4386" w:date="2025-10-15T03:42:00Z" w16du:dateUtc="2025-10-15T07:42:00Z">
                    <w:r w:rsidR="00435CAD">
                      <w:rPr>
                        <w:lang w:eastAsia="zh-CN"/>
                      </w:rPr>
                      <w:t xml:space="preserve"> A function may be used to process one or more dataset features.</w:t>
                    </w:r>
                  </w:ins>
                </w:p>
              </w:tc>
            </w:tr>
          </w:tbl>
          <w:p w14:paraId="312DEB4A" w14:textId="77777777" w:rsidR="00031419" w:rsidRPr="00C5192A" w:rsidRDefault="00031419" w:rsidP="00107801">
            <w:pPr>
              <w:rPr>
                <w:lang w:val="en-US" w:eastAsia="zh-CN"/>
              </w:rPr>
            </w:pPr>
          </w:p>
          <w:p w14:paraId="49A8538B" w14:textId="77777777" w:rsidR="00031419" w:rsidRPr="00C5192A" w:rsidRDefault="00031419" w:rsidP="00107801">
            <w:pPr>
              <w:pStyle w:val="TH"/>
              <w:rPr>
                <w:lang w:eastAsia="zh-CN"/>
              </w:rPr>
            </w:pPr>
            <w:r w:rsidRPr="00C5192A">
              <w:rPr>
                <w:lang w:eastAsia="zh-CN"/>
              </w:rPr>
              <w:t>Table 8.15.3.1-x: Data drift detection requirements</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787BBBA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999D748"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DE4D28C"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6E4C8E"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2029729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DD9D360" w14:textId="77777777" w:rsidR="00031419" w:rsidRPr="00206E7B" w:rsidRDefault="00031419" w:rsidP="00107801">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688ED33A"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4A519B" w14:textId="77777777" w:rsidR="00031419" w:rsidRPr="00206E7B" w:rsidRDefault="00031419" w:rsidP="00107801">
                  <w:pPr>
                    <w:pStyle w:val="TAL"/>
                    <w:jc w:val="both"/>
                    <w:rPr>
                      <w:b/>
                      <w:bCs/>
                      <w:i/>
                      <w:iCs/>
                      <w:lang w:eastAsia="zh-CN"/>
                    </w:rPr>
                  </w:pPr>
                  <w:r w:rsidRPr="00206E7B">
                    <w:rPr>
                      <w:b/>
                      <w:bCs/>
                      <w:i/>
                      <w:iCs/>
                      <w:lang w:eastAsia="zh-CN"/>
                    </w:rPr>
                    <w:t>An identifier for the dataset.</w:t>
                  </w:r>
                </w:p>
              </w:tc>
            </w:tr>
            <w:tr w:rsidR="00031419" w:rsidRPr="002344D1" w14:paraId="570CB30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711EB990" w14:textId="77777777" w:rsidR="00031419" w:rsidRPr="00206E7B" w:rsidRDefault="00031419" w:rsidP="00107801">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42C1C2EC"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5FAA15" w14:textId="77777777" w:rsidR="00031419" w:rsidRPr="00206E7B" w:rsidRDefault="00031419" w:rsidP="00107801">
                  <w:pPr>
                    <w:pStyle w:val="TAL"/>
                    <w:jc w:val="both"/>
                    <w:rPr>
                      <w:b/>
                      <w:bCs/>
                      <w:i/>
                      <w:iCs/>
                      <w:lang w:eastAsia="zh-CN"/>
                    </w:rPr>
                  </w:pPr>
                  <w:r w:rsidRPr="00206E7B">
                    <w:rPr>
                      <w:b/>
                      <w:bCs/>
                      <w:i/>
                      <w:iCs/>
                      <w:lang w:eastAsia="zh-CN"/>
                    </w:rPr>
                    <w:t>Requirements for data drift detection.</w:t>
                  </w:r>
                </w:p>
              </w:tc>
            </w:tr>
            <w:tr w:rsidR="00031419" w:rsidRPr="00A1040B" w14:paraId="7F532B72"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D3C233A" w14:textId="77777777" w:rsidR="00031419" w:rsidRPr="003F3FE6" w:rsidRDefault="00031419" w:rsidP="00107801">
                  <w:pPr>
                    <w:pStyle w:val="TAL"/>
                    <w:rPr>
                      <w:b/>
                      <w:bCs/>
                      <w:i/>
                      <w:iCs/>
                      <w:lang w:eastAsia="zh-CN"/>
                    </w:rPr>
                  </w:pPr>
                  <w:r w:rsidRPr="003F3FE6">
                    <w:rPr>
                      <w:b/>
                      <w:bCs/>
                      <w:i/>
                      <w:iCs/>
                      <w:lang w:eastAsia="zh-CN"/>
                    </w:rPr>
                    <w:t>&gt; ML model evaluation profile ID</w:t>
                  </w:r>
                </w:p>
              </w:tc>
              <w:tc>
                <w:tcPr>
                  <w:tcW w:w="1440" w:type="dxa"/>
                  <w:tcBorders>
                    <w:top w:val="single" w:sz="4" w:space="0" w:color="000000"/>
                    <w:left w:val="single" w:sz="4" w:space="0" w:color="000000"/>
                    <w:bottom w:val="single" w:sz="4" w:space="0" w:color="000000"/>
                    <w:right w:val="nil"/>
                  </w:tcBorders>
                  <w:hideMark/>
                </w:tcPr>
                <w:p w14:paraId="27203732" w14:textId="77777777" w:rsidR="00031419" w:rsidRPr="003F3FE6" w:rsidRDefault="00031419" w:rsidP="00107801">
                  <w:pPr>
                    <w:pStyle w:val="TAL"/>
                    <w:jc w:val="center"/>
                    <w:rPr>
                      <w:b/>
                      <w:bCs/>
                      <w:i/>
                      <w:iCs/>
                      <w:lang w:eastAsia="zh-CN"/>
                    </w:rPr>
                  </w:pPr>
                  <w:r w:rsidRPr="003F3FE6">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9F24BD0" w14:textId="77777777" w:rsidR="00031419" w:rsidRPr="003F3FE6" w:rsidRDefault="00031419" w:rsidP="00107801">
                  <w:pPr>
                    <w:pStyle w:val="TAL"/>
                    <w:rPr>
                      <w:b/>
                      <w:bCs/>
                      <w:i/>
                      <w:iCs/>
                      <w:lang w:eastAsia="zh-CN"/>
                    </w:rPr>
                  </w:pPr>
                  <w:r w:rsidRPr="003F3FE6">
                    <w:rPr>
                      <w:b/>
                      <w:bCs/>
                      <w:i/>
                      <w:iCs/>
                      <w:lang w:eastAsia="zh-CN"/>
                    </w:rPr>
                    <w:t>The identifier of the ML model evaluation profile.</w:t>
                  </w:r>
                </w:p>
              </w:tc>
            </w:tr>
            <w:tr w:rsidR="00031419" w:rsidRPr="002344D1" w14:paraId="4B42DBC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4B6C028" w14:textId="77777777" w:rsidR="00031419" w:rsidRPr="00206E7B" w:rsidRDefault="00031419" w:rsidP="00107801">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61F68F3A"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AE195F6" w14:textId="77777777" w:rsidR="00031419" w:rsidRPr="00206E7B" w:rsidRDefault="00031419" w:rsidP="00107801">
                  <w:pPr>
                    <w:pStyle w:val="TAL"/>
                    <w:jc w:val="both"/>
                    <w:rPr>
                      <w:b/>
                      <w:bCs/>
                      <w:i/>
                      <w:iCs/>
                      <w:lang w:eastAsia="zh-CN"/>
                    </w:rPr>
                  </w:pPr>
                  <w:r w:rsidRPr="00206E7B">
                    <w:rPr>
                      <w:b/>
                      <w:bCs/>
                      <w:i/>
                      <w:iCs/>
                      <w:lang w:eastAsia="zh-CN"/>
                    </w:rPr>
                    <w:t>The identifier for the dataset.</w:t>
                  </w:r>
                </w:p>
              </w:tc>
            </w:tr>
            <w:tr w:rsidR="00031419" w:rsidRPr="002344D1" w14:paraId="4E2C86AE"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EF734B7" w14:textId="2FC62B8C" w:rsidR="00031419" w:rsidRPr="00206E7B" w:rsidRDefault="00031419" w:rsidP="00107801">
                  <w:pPr>
                    <w:pStyle w:val="TAL"/>
                    <w:jc w:val="both"/>
                    <w:rPr>
                      <w:b/>
                      <w:bCs/>
                      <w:i/>
                      <w:iCs/>
                      <w:lang w:eastAsia="zh-CN"/>
                    </w:rPr>
                  </w:pPr>
                  <w:r w:rsidRPr="00206E7B">
                    <w:rPr>
                      <w:b/>
                      <w:bCs/>
                      <w:i/>
                      <w:iCs/>
                      <w:lang w:eastAsia="zh-CN"/>
                    </w:rPr>
                    <w:t>&gt; Dataset feature ID</w:t>
                  </w:r>
                  <w:ins w:id="62" w:author="InterDigital-4386" w:date="2025-10-15T03:39:00Z" w16du:dateUtc="2025-10-15T07:39:00Z">
                    <w:r w:rsidR="001A4762">
                      <w:rPr>
                        <w:b/>
                        <w:bCs/>
                        <w:i/>
                        <w:iCs/>
                        <w:lang w:eastAsia="zh-CN"/>
                      </w:rPr>
                      <w:t>s</w:t>
                    </w:r>
                  </w:ins>
                </w:p>
              </w:tc>
              <w:tc>
                <w:tcPr>
                  <w:tcW w:w="1440" w:type="dxa"/>
                  <w:tcBorders>
                    <w:top w:val="single" w:sz="4" w:space="0" w:color="000000"/>
                    <w:left w:val="single" w:sz="4" w:space="0" w:color="000000"/>
                    <w:bottom w:val="single" w:sz="4" w:space="0" w:color="000000"/>
                    <w:right w:val="nil"/>
                  </w:tcBorders>
                  <w:hideMark/>
                </w:tcPr>
                <w:p w14:paraId="4CAE4A3D" w14:textId="77777777" w:rsidR="00031419" w:rsidRPr="00206E7B" w:rsidRDefault="00031419" w:rsidP="00107801">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62E65E" w14:textId="48BF0DB4" w:rsidR="00031419" w:rsidRPr="00206E7B" w:rsidRDefault="00031419" w:rsidP="00107801">
                  <w:pPr>
                    <w:pStyle w:val="TAL"/>
                    <w:jc w:val="both"/>
                    <w:rPr>
                      <w:b/>
                      <w:bCs/>
                      <w:i/>
                      <w:iCs/>
                      <w:lang w:eastAsia="zh-CN"/>
                    </w:rPr>
                  </w:pPr>
                  <w:r w:rsidRPr="00206E7B">
                    <w:rPr>
                      <w:b/>
                      <w:bCs/>
                      <w:i/>
                      <w:iCs/>
                      <w:lang w:eastAsia="zh-CN"/>
                    </w:rPr>
                    <w:t>Identifier or name of dataset feature</w:t>
                  </w:r>
                  <w:ins w:id="63" w:author="InterDigital-4386" w:date="2025-10-15T03:40:00Z" w16du:dateUtc="2025-10-15T07:40:00Z">
                    <w:r w:rsidR="00C347F5">
                      <w:rPr>
                        <w:b/>
                        <w:bCs/>
                        <w:i/>
                        <w:iCs/>
                        <w:lang w:eastAsia="zh-CN"/>
                      </w:rPr>
                      <w:t>s</w:t>
                    </w:r>
                  </w:ins>
                  <w:r w:rsidRPr="00206E7B">
                    <w:rPr>
                      <w:b/>
                      <w:bCs/>
                      <w:i/>
                      <w:iCs/>
                      <w:lang w:eastAsia="zh-CN"/>
                    </w:rPr>
                    <w:t>.</w:t>
                  </w:r>
                </w:p>
              </w:tc>
            </w:tr>
            <w:tr w:rsidR="00031419" w:rsidRPr="002344D1" w14:paraId="50598C0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D379595" w14:textId="0AD9707F" w:rsidR="00031419" w:rsidRPr="00206E7B" w:rsidRDefault="00031419" w:rsidP="00107801">
                  <w:pPr>
                    <w:pStyle w:val="TAL"/>
                    <w:jc w:val="both"/>
                    <w:rPr>
                      <w:b/>
                      <w:bCs/>
                      <w:i/>
                      <w:iCs/>
                      <w:lang w:eastAsia="zh-CN"/>
                    </w:rPr>
                  </w:pPr>
                  <w:r w:rsidRPr="00206E7B">
                    <w:rPr>
                      <w:b/>
                      <w:bCs/>
                      <w:i/>
                      <w:iCs/>
                      <w:lang w:eastAsia="zh-CN"/>
                    </w:rPr>
                    <w:t>&gt; Data drift detection function</w:t>
                  </w:r>
                  <w:ins w:id="64" w:author="InterDigital-4386" w:date="2025-10-15T03:39:00Z" w16du:dateUtc="2025-10-15T07:39:00Z">
                    <w:r w:rsidR="001A4762">
                      <w:rPr>
                        <w:b/>
                        <w:bCs/>
                        <w:i/>
                        <w:iCs/>
                        <w:lang w:eastAsia="zh-CN"/>
                      </w:rPr>
                      <w:t>s</w:t>
                    </w:r>
                  </w:ins>
                </w:p>
              </w:tc>
              <w:tc>
                <w:tcPr>
                  <w:tcW w:w="1440" w:type="dxa"/>
                  <w:tcBorders>
                    <w:top w:val="single" w:sz="4" w:space="0" w:color="000000"/>
                    <w:left w:val="single" w:sz="4" w:space="0" w:color="000000"/>
                    <w:bottom w:val="single" w:sz="4" w:space="0" w:color="000000"/>
                    <w:right w:val="nil"/>
                  </w:tcBorders>
                  <w:hideMark/>
                </w:tcPr>
                <w:p w14:paraId="78723CD5" w14:textId="77777777" w:rsidR="00031419" w:rsidRPr="00206E7B" w:rsidRDefault="00031419" w:rsidP="00107801">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194B110" w14:textId="2BD248CA" w:rsidR="00031419" w:rsidRPr="00206E7B" w:rsidRDefault="00031419" w:rsidP="00107801">
                  <w:pPr>
                    <w:pStyle w:val="TAL"/>
                    <w:jc w:val="both"/>
                    <w:rPr>
                      <w:b/>
                      <w:bCs/>
                      <w:i/>
                      <w:iCs/>
                      <w:lang w:eastAsia="zh-CN"/>
                    </w:rPr>
                  </w:pPr>
                  <w:r w:rsidRPr="00206E7B">
                    <w:rPr>
                      <w:b/>
                      <w:bCs/>
                      <w:i/>
                      <w:iCs/>
                      <w:lang w:eastAsia="zh-CN"/>
                    </w:rPr>
                    <w:t>This indicates the function</w:t>
                  </w:r>
                  <w:ins w:id="65" w:author="InterDigital-4386" w:date="2025-10-15T03:40:00Z" w16du:dateUtc="2025-10-15T07:40:00Z">
                    <w:r w:rsidR="00C347F5">
                      <w:rPr>
                        <w:b/>
                        <w:bCs/>
                        <w:i/>
                        <w:iCs/>
                        <w:lang w:eastAsia="zh-CN"/>
                      </w:rPr>
                      <w:t>s</w:t>
                    </w:r>
                  </w:ins>
                  <w:r w:rsidRPr="00206E7B">
                    <w:rPr>
                      <w:b/>
                      <w:bCs/>
                      <w:i/>
                      <w:iCs/>
                      <w:lang w:eastAsia="zh-CN"/>
                    </w:rPr>
                    <w:t xml:space="preserve"> which performs the drift detection, and it could be an identifier of a function if the function is available locally at the UE or an executable included in the request.</w:t>
                  </w:r>
                  <w:ins w:id="66" w:author="InterDigital-4386" w:date="2025-10-15T03:42:00Z" w16du:dateUtc="2025-10-15T07:42:00Z">
                    <w:r w:rsidR="00435CAD">
                      <w:rPr>
                        <w:b/>
                        <w:bCs/>
                        <w:i/>
                        <w:iCs/>
                        <w:lang w:eastAsia="zh-CN"/>
                      </w:rPr>
                      <w:t xml:space="preserve"> </w:t>
                    </w:r>
                    <w:r w:rsidR="00435CAD">
                      <w:rPr>
                        <w:lang w:eastAsia="zh-CN"/>
                      </w:rPr>
                      <w:t>A function may be used to process one or more dataset features.</w:t>
                    </w:r>
                  </w:ins>
                </w:p>
              </w:tc>
            </w:tr>
          </w:tbl>
          <w:p w14:paraId="165EB561" w14:textId="77777777" w:rsidR="00031419" w:rsidRPr="00C5192A" w:rsidRDefault="00031419" w:rsidP="00107801">
            <w:pPr>
              <w:rPr>
                <w:lang w:eastAsia="zh-CN"/>
              </w:rPr>
            </w:pPr>
          </w:p>
          <w:p w14:paraId="4A60F7DF" w14:textId="77777777" w:rsidR="00031419" w:rsidRPr="00206E7B" w:rsidRDefault="00031419" w:rsidP="00107801">
            <w:pPr>
              <w:rPr>
                <w:sz w:val="24"/>
                <w:szCs w:val="24"/>
                <w:lang w:eastAsia="zh-CN"/>
              </w:rPr>
            </w:pPr>
            <w:r w:rsidRPr="00206E7B">
              <w:rPr>
                <w:sz w:val="24"/>
                <w:szCs w:val="24"/>
                <w:lang w:eastAsia="zh-CN"/>
              </w:rPr>
              <w:t>8.15.3.3</w:t>
            </w:r>
            <w:r w:rsidRPr="00206E7B">
              <w:rPr>
                <w:sz w:val="24"/>
                <w:szCs w:val="24"/>
                <w:lang w:eastAsia="zh-CN"/>
              </w:rPr>
              <w:tab/>
              <w:t xml:space="preserve">AIMLE data management assistance </w:t>
            </w:r>
            <w:proofErr w:type="gramStart"/>
            <w:r w:rsidRPr="00206E7B">
              <w:rPr>
                <w:sz w:val="24"/>
                <w:szCs w:val="24"/>
                <w:lang w:eastAsia="zh-CN"/>
              </w:rPr>
              <w:t>notify</w:t>
            </w:r>
            <w:proofErr w:type="gramEnd"/>
          </w:p>
          <w:p w14:paraId="0511F13E" w14:textId="77777777" w:rsidR="00031419" w:rsidRPr="00C5192A" w:rsidRDefault="00031419" w:rsidP="00107801">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1C609917" w14:textId="77777777" w:rsidR="00031419" w:rsidRPr="00C5192A" w:rsidRDefault="00031419" w:rsidP="00107801">
            <w:pPr>
              <w:pStyle w:val="TH"/>
              <w:rPr>
                <w:lang w:eastAsia="zh-CN"/>
              </w:rPr>
            </w:pPr>
            <w:r w:rsidRPr="00C5192A">
              <w:rPr>
                <w:lang w:eastAsia="zh-CN"/>
              </w:rPr>
              <w:t xml:space="preserve">Table 8.15.3.3-1: </w:t>
            </w:r>
            <w:r w:rsidRPr="00C5192A">
              <w:rPr>
                <w:lang w:val="en-US" w:eastAsia="zh-CN"/>
              </w:rPr>
              <w:t xml:space="preserve">AIMLE data management assistance </w:t>
            </w:r>
            <w:proofErr w:type="gramStart"/>
            <w:r w:rsidRPr="00C5192A">
              <w:rPr>
                <w:lang w:eastAsia="zh-CN"/>
              </w:rPr>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130F31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0DDB85C"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4F67352"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B2D8B8"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7342F16A"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DE9C66B" w14:textId="77777777" w:rsidR="00031419" w:rsidRPr="00C5192A" w:rsidRDefault="00031419" w:rsidP="00107801">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7C6DB848"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4391F4" w14:textId="77777777" w:rsidR="00031419" w:rsidRPr="00C5192A" w:rsidRDefault="00031419" w:rsidP="00107801">
                  <w:pPr>
                    <w:rPr>
                      <w:lang w:eastAsia="zh-CN"/>
                    </w:rPr>
                  </w:pPr>
                  <w:r w:rsidRPr="00C5192A">
                    <w:rPr>
                      <w:lang w:eastAsia="zh-CN"/>
                    </w:rPr>
                    <w:t>The status for the data management operation</w:t>
                  </w:r>
                </w:p>
              </w:tc>
            </w:tr>
            <w:tr w:rsidR="00031419" w:rsidRPr="002344D1" w14:paraId="53FC7750"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6A345D0D" w14:textId="77777777" w:rsidR="00031419" w:rsidRPr="00C5192A" w:rsidRDefault="00031419" w:rsidP="00107801">
                  <w:pPr>
                    <w:pStyle w:val="TAL"/>
                    <w:rPr>
                      <w:lang w:eastAsia="zh-CN"/>
                    </w:rPr>
                  </w:pPr>
                  <w:r w:rsidRPr="00C5192A">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75E2AB23" w14:textId="77777777" w:rsidR="00031419" w:rsidRPr="00C5192A" w:rsidRDefault="00031419" w:rsidP="00107801">
                  <w:pPr>
                    <w:pStyle w:val="TAL"/>
                    <w:jc w:val="center"/>
                    <w:rPr>
                      <w:lang w:eastAsia="zh-CN"/>
                    </w:rPr>
                  </w:pPr>
                  <w:r w:rsidRPr="00C5192A">
                    <w:rPr>
                      <w:lang w:eastAsia="zh-CN"/>
                    </w:rPr>
                    <w:t>O</w:t>
                  </w:r>
                </w:p>
                <w:p w14:paraId="13CC61BE" w14:textId="77777777" w:rsidR="00031419" w:rsidRPr="00C5192A" w:rsidRDefault="00031419" w:rsidP="00107801">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22CE6B99"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402A18D" w14:textId="77777777" w:rsidR="00031419" w:rsidRPr="00C5192A" w:rsidRDefault="00031419" w:rsidP="00107801">
                  <w:pPr>
                    <w:pStyle w:val="TAL"/>
                    <w:rPr>
                      <w:lang w:eastAsia="zh-CN"/>
                    </w:rPr>
                  </w:pPr>
                  <w:r w:rsidRPr="00C5192A">
                    <w:rPr>
                      <w:lang w:eastAsia="zh-CN"/>
                    </w:rPr>
                    <w:lastRenderedPageBreak/>
                    <w:t>Provides outputs for data preparation: dataset identifier, dataset features, and prepared data output.</w:t>
                  </w:r>
                </w:p>
              </w:tc>
            </w:tr>
            <w:tr w:rsidR="00031419" w:rsidRPr="002344D1" w14:paraId="52884043"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77A10C8" w14:textId="77777777" w:rsidR="00031419" w:rsidRPr="00C5192A" w:rsidRDefault="00031419" w:rsidP="00107801">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40E27E88" w14:textId="77777777" w:rsidR="00031419" w:rsidRPr="00C5192A" w:rsidRDefault="00031419" w:rsidP="00107801">
                  <w:pPr>
                    <w:pStyle w:val="TAL"/>
                    <w:jc w:val="center"/>
                    <w:rPr>
                      <w:lang w:eastAsia="zh-CN"/>
                    </w:rPr>
                  </w:pPr>
                  <w:r w:rsidRPr="00C5192A">
                    <w:rPr>
                      <w:lang w:eastAsia="zh-CN"/>
                    </w:rPr>
                    <w:t>O</w:t>
                  </w:r>
                </w:p>
                <w:p w14:paraId="4C1CF1E2" w14:textId="77777777" w:rsidR="00031419" w:rsidRPr="00C5192A" w:rsidRDefault="00031419" w:rsidP="00107801">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0D785A13"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D243EC0" w14:textId="77777777" w:rsidR="00031419" w:rsidRPr="00C5192A" w:rsidRDefault="00031419" w:rsidP="00107801">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031419" w:rsidRPr="002344D1" w14:paraId="52D8B091"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016357D" w14:textId="77777777" w:rsidR="00031419" w:rsidRPr="00C5192A" w:rsidRDefault="00031419" w:rsidP="00107801">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7F0ECC81" w14:textId="77777777" w:rsidR="00031419" w:rsidRPr="00C5192A" w:rsidRDefault="00031419" w:rsidP="00107801">
                  <w:pPr>
                    <w:pStyle w:val="TAL"/>
                    <w:jc w:val="center"/>
                    <w:rPr>
                      <w:b/>
                      <w:bCs/>
                      <w:i/>
                      <w:iCs/>
                      <w:lang w:eastAsia="zh-CN"/>
                    </w:rPr>
                  </w:pPr>
                  <w:r w:rsidRPr="00C5192A">
                    <w:rPr>
                      <w:b/>
                      <w:bCs/>
                      <w:i/>
                      <w:iCs/>
                      <w:lang w:eastAsia="zh-CN"/>
                    </w:rPr>
                    <w:t>O</w:t>
                  </w:r>
                </w:p>
                <w:p w14:paraId="75C877BB" w14:textId="77777777" w:rsidR="00031419" w:rsidRPr="00C5192A" w:rsidRDefault="00031419" w:rsidP="00107801">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26A63F57" w14:textId="77777777" w:rsidR="00031419" w:rsidRPr="00C5192A" w:rsidRDefault="00031419" w:rsidP="00107801">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031419" w:rsidRPr="002344D1" w14:paraId="22F088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DFA7AD9" w14:textId="77777777" w:rsidR="00031419" w:rsidRPr="00C5192A" w:rsidRDefault="00031419" w:rsidP="00107801">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6D47BE4E"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5CB09E" w14:textId="77777777" w:rsidR="00031419" w:rsidRPr="00C5192A" w:rsidRDefault="00031419" w:rsidP="00107801">
                  <w:pPr>
                    <w:pStyle w:val="TAL"/>
                    <w:rPr>
                      <w:lang w:eastAsia="zh-CN"/>
                    </w:rPr>
                  </w:pPr>
                  <w:r w:rsidRPr="00C5192A">
                    <w:rPr>
                      <w:lang w:eastAsia="zh-CN"/>
                    </w:rPr>
                    <w:t>Timestamp of the data management notification</w:t>
                  </w:r>
                </w:p>
              </w:tc>
            </w:tr>
            <w:tr w:rsidR="00031419" w:rsidRPr="002344D1" w14:paraId="565ACF1A"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09F13F1" w14:textId="77777777" w:rsidR="00031419" w:rsidRPr="00C5192A" w:rsidRDefault="00031419" w:rsidP="00107801">
                  <w:pPr>
                    <w:pStyle w:val="TAN"/>
                    <w:rPr>
                      <w:lang w:eastAsia="zh-CN"/>
                    </w:rPr>
                  </w:pPr>
                  <w:r w:rsidRPr="00C5192A">
                    <w:rPr>
                      <w:lang w:eastAsia="zh-CN"/>
                    </w:rPr>
                    <w:t>NOTE 1:</w:t>
                  </w:r>
                  <w:r w:rsidRPr="00C5192A">
                    <w:rPr>
                      <w:lang w:eastAsia="zh-CN"/>
                    </w:rPr>
                    <w:tab/>
                    <w:t>At least one of the information elements shall be provided in the output.</w:t>
                  </w:r>
                </w:p>
                <w:p w14:paraId="71CCBC25" w14:textId="77777777" w:rsidR="00031419" w:rsidRPr="00C5192A" w:rsidRDefault="00031419" w:rsidP="00107801">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74C800F8" w14:textId="77777777" w:rsidR="00031419" w:rsidRPr="00C5192A" w:rsidRDefault="00031419" w:rsidP="00107801">
            <w:pPr>
              <w:rPr>
                <w:b/>
                <w:bCs/>
                <w:lang w:eastAsia="zh-CN"/>
              </w:rPr>
            </w:pPr>
          </w:p>
          <w:p w14:paraId="37DA12D8"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4411BFE9" w14:textId="77777777" w:rsidR="00031419" w:rsidRPr="00C5192A" w:rsidRDefault="00031419" w:rsidP="00107801">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77FC2682" w14:textId="77777777" w:rsidR="00031419" w:rsidRPr="00C5192A" w:rsidRDefault="00031419" w:rsidP="00107801">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6EAEE9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1F5E3367" w14:textId="77777777" w:rsidR="00031419" w:rsidRPr="00C5192A" w:rsidRDefault="00031419" w:rsidP="00107801">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7BE6B8BA" w14:textId="77777777" w:rsidR="00031419" w:rsidRPr="00C5192A" w:rsidRDefault="00031419" w:rsidP="00107801">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49AE41" w14:textId="77777777" w:rsidR="00031419" w:rsidRPr="00C5192A" w:rsidRDefault="00031419" w:rsidP="00107801">
                  <w:pPr>
                    <w:pStyle w:val="TAL"/>
                    <w:jc w:val="center"/>
                    <w:rPr>
                      <w:b/>
                      <w:lang w:eastAsia="zh-CN"/>
                    </w:rPr>
                  </w:pPr>
                  <w:r w:rsidRPr="00C5192A">
                    <w:rPr>
                      <w:b/>
                      <w:lang w:eastAsia="zh-CN"/>
                    </w:rPr>
                    <w:t>Description</w:t>
                  </w:r>
                </w:p>
              </w:tc>
            </w:tr>
            <w:tr w:rsidR="00031419" w:rsidRPr="002344D1" w14:paraId="7DF621F8"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72E7D38" w14:textId="77777777" w:rsidR="00031419" w:rsidRPr="00C5192A" w:rsidRDefault="00031419" w:rsidP="00107801">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D86B8DD"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46EE93A" w14:textId="77777777" w:rsidR="00031419" w:rsidRPr="00C5192A" w:rsidRDefault="00031419" w:rsidP="00107801">
                  <w:pPr>
                    <w:pStyle w:val="TAL"/>
                    <w:rPr>
                      <w:lang w:eastAsia="zh-CN"/>
                    </w:rPr>
                  </w:pPr>
                  <w:r w:rsidRPr="00C5192A">
                    <w:rPr>
                      <w:lang w:eastAsia="zh-CN"/>
                    </w:rPr>
                    <w:t>The identifier of the requestor.</w:t>
                  </w:r>
                </w:p>
              </w:tc>
            </w:tr>
            <w:tr w:rsidR="00031419" w:rsidRPr="002344D1" w14:paraId="6486CF1D"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6682275E" w14:textId="77777777" w:rsidR="00031419" w:rsidRPr="00C5192A" w:rsidRDefault="00031419" w:rsidP="00107801">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2A2D4027" w14:textId="77777777" w:rsidR="00031419" w:rsidRPr="00C5192A" w:rsidRDefault="00031419" w:rsidP="00107801">
                  <w:pPr>
                    <w:pStyle w:val="TAL"/>
                    <w:jc w:val="center"/>
                    <w:rPr>
                      <w:lang w:eastAsia="zh-CN"/>
                    </w:rPr>
                  </w:pPr>
                  <w:r w:rsidRPr="00C5192A">
                    <w:rPr>
                      <w:lang w:eastAsia="zh-CN"/>
                    </w:rPr>
                    <w:t>M</w:t>
                  </w:r>
                </w:p>
                <w:p w14:paraId="2502ED70" w14:textId="77777777" w:rsidR="00031419" w:rsidRPr="00C5192A" w:rsidRDefault="00031419" w:rsidP="00107801">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7C5BB049" w14:textId="77777777" w:rsidR="00031419" w:rsidRPr="00C5192A" w:rsidRDefault="00031419" w:rsidP="00107801">
                  <w:pPr>
                    <w:pStyle w:val="TAL"/>
                    <w:rPr>
                      <w:lang w:eastAsia="zh-CN"/>
                    </w:rPr>
                  </w:pPr>
                  <w:r w:rsidRPr="00C5192A">
                    <w:rPr>
                      <w:lang w:eastAsia="zh-CN"/>
                    </w:rPr>
                    <w:t>An indicator showing what data management type is being requested: data preparation, data analysis.</w:t>
                  </w:r>
                </w:p>
              </w:tc>
            </w:tr>
            <w:tr w:rsidR="00031419" w:rsidRPr="002344D1" w14:paraId="2CD68105"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2C46946" w14:textId="77777777" w:rsidR="00031419" w:rsidRPr="00C5192A" w:rsidRDefault="00031419" w:rsidP="00107801">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64075ED2"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CD8791" w14:textId="77777777" w:rsidR="00031419" w:rsidRPr="00C5192A" w:rsidRDefault="00031419" w:rsidP="00107801">
                  <w:pPr>
                    <w:pStyle w:val="TAL"/>
                    <w:rPr>
                      <w:lang w:eastAsia="zh-CN"/>
                    </w:rPr>
                  </w:pPr>
                  <w:r w:rsidRPr="00C5192A">
                    <w:rPr>
                      <w:lang w:eastAsia="zh-CN"/>
                    </w:rPr>
                    <w:t>Requirements for the data management request:</w:t>
                  </w:r>
                </w:p>
              </w:tc>
            </w:tr>
            <w:tr w:rsidR="00031419" w:rsidRPr="002344D1" w14:paraId="52563349"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3C207143" w14:textId="77777777" w:rsidR="00031419" w:rsidRPr="00C5192A" w:rsidRDefault="00031419" w:rsidP="00107801">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43A5E604" w14:textId="77777777" w:rsidR="00031419" w:rsidRPr="00C5192A" w:rsidRDefault="00031419" w:rsidP="00107801">
                  <w:pPr>
                    <w:pStyle w:val="TAL"/>
                    <w:jc w:val="center"/>
                    <w:rPr>
                      <w:lang w:eastAsia="zh-CN"/>
                    </w:rPr>
                  </w:pPr>
                  <w:r w:rsidRPr="00C5192A">
                    <w:rPr>
                      <w:lang w:eastAsia="zh-CN"/>
                    </w:rPr>
                    <w:t>O</w:t>
                  </w:r>
                </w:p>
                <w:p w14:paraId="4E75F6A7" w14:textId="77777777" w:rsidR="00031419" w:rsidRPr="00C5192A" w:rsidRDefault="00031419" w:rsidP="00107801">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843E49" w14:textId="77777777" w:rsidR="00031419" w:rsidRPr="00C5192A" w:rsidRDefault="00031419" w:rsidP="00107801">
                  <w:pPr>
                    <w:pStyle w:val="TAL"/>
                    <w:rPr>
                      <w:lang w:eastAsia="zh-CN"/>
                    </w:rPr>
                  </w:pPr>
                  <w:r w:rsidRPr="00C5192A">
                    <w:rPr>
                      <w:lang w:eastAsia="zh-CN"/>
                    </w:rPr>
                    <w:t>Data collection requirements as detailed in Table 8.15.3.1-2.</w:t>
                  </w:r>
                </w:p>
              </w:tc>
            </w:tr>
            <w:tr w:rsidR="00031419" w:rsidRPr="002344D1" w14:paraId="39D2828E"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4FFA5D46" w14:textId="77777777" w:rsidR="00031419" w:rsidRPr="00C5192A" w:rsidRDefault="00031419" w:rsidP="00107801">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52D91388" w14:textId="77777777" w:rsidR="00031419" w:rsidRPr="00C5192A" w:rsidRDefault="00031419" w:rsidP="00107801">
                  <w:pPr>
                    <w:pStyle w:val="TAL"/>
                    <w:jc w:val="center"/>
                    <w:rPr>
                      <w:lang w:eastAsia="zh-CN"/>
                    </w:rPr>
                  </w:pPr>
                  <w:r w:rsidRPr="00C5192A">
                    <w:rPr>
                      <w:lang w:eastAsia="zh-CN"/>
                    </w:rPr>
                    <w:t>O</w:t>
                  </w:r>
                </w:p>
                <w:p w14:paraId="6CCF1EB9" w14:textId="77777777" w:rsidR="00031419" w:rsidRPr="00C5192A" w:rsidRDefault="00031419" w:rsidP="00107801">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0DA82A3" w14:textId="77777777" w:rsidR="00031419" w:rsidRPr="00C5192A" w:rsidRDefault="00031419" w:rsidP="00107801">
                  <w:pPr>
                    <w:pStyle w:val="TAL"/>
                    <w:rPr>
                      <w:lang w:eastAsia="zh-CN"/>
                    </w:rPr>
                  </w:pPr>
                  <w:r w:rsidRPr="00C5192A">
                    <w:rPr>
                      <w:lang w:eastAsia="zh-CN"/>
                    </w:rPr>
                    <w:t>Data collection requirements as detailed in Table 8.15.3.1-3.</w:t>
                  </w:r>
                </w:p>
              </w:tc>
            </w:tr>
            <w:tr w:rsidR="00031419" w:rsidRPr="002344D1" w14:paraId="6984F118"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5BE7452B" w14:textId="77777777" w:rsidR="00031419" w:rsidRPr="00C5192A" w:rsidRDefault="00031419" w:rsidP="00107801">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52557CAE" w14:textId="77777777" w:rsidR="00031419" w:rsidRPr="00C5192A" w:rsidRDefault="00031419" w:rsidP="00107801">
                  <w:pPr>
                    <w:pStyle w:val="TAL"/>
                    <w:jc w:val="center"/>
                    <w:rPr>
                      <w:b/>
                      <w:bCs/>
                      <w:i/>
                      <w:iCs/>
                      <w:lang w:eastAsia="zh-CN"/>
                    </w:rPr>
                  </w:pPr>
                  <w:r w:rsidRPr="00C5192A">
                    <w:rPr>
                      <w:b/>
                      <w:bCs/>
                      <w:i/>
                      <w:iCs/>
                      <w:lang w:eastAsia="zh-CN"/>
                    </w:rPr>
                    <w:t>O</w:t>
                  </w:r>
                </w:p>
                <w:p w14:paraId="349CF4EE" w14:textId="77777777" w:rsidR="00031419" w:rsidRPr="00C5192A" w:rsidRDefault="00031419" w:rsidP="00107801">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46D2083" w14:textId="77777777" w:rsidR="00031419" w:rsidRPr="00C5192A" w:rsidRDefault="00031419" w:rsidP="00107801">
                  <w:pPr>
                    <w:pStyle w:val="TAL"/>
                    <w:rPr>
                      <w:b/>
                      <w:bCs/>
                      <w:i/>
                      <w:iCs/>
                      <w:lang w:eastAsia="zh-CN"/>
                    </w:rPr>
                  </w:pPr>
                  <w:r w:rsidRPr="00C5192A">
                    <w:rPr>
                      <w:b/>
                      <w:bCs/>
                      <w:i/>
                      <w:iCs/>
                      <w:lang w:eastAsia="zh-CN"/>
                    </w:rPr>
                    <w:t>Data drift detection requirements as defined in Table 8.15.3.1-x.</w:t>
                  </w:r>
                </w:p>
              </w:tc>
            </w:tr>
            <w:tr w:rsidR="00031419" w:rsidRPr="002344D1" w14:paraId="27CDA206" w14:textId="77777777" w:rsidTr="00107801">
              <w:trPr>
                <w:jc w:val="center"/>
              </w:trPr>
              <w:tc>
                <w:tcPr>
                  <w:tcW w:w="2880" w:type="dxa"/>
                  <w:tcBorders>
                    <w:top w:val="single" w:sz="4" w:space="0" w:color="000000"/>
                    <w:left w:val="single" w:sz="4" w:space="0" w:color="000000"/>
                    <w:bottom w:val="single" w:sz="4" w:space="0" w:color="000000"/>
                    <w:right w:val="nil"/>
                  </w:tcBorders>
                  <w:hideMark/>
                </w:tcPr>
                <w:p w14:paraId="2C2205B4" w14:textId="77777777" w:rsidR="00031419" w:rsidRPr="00C5192A" w:rsidRDefault="00031419" w:rsidP="00107801">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30419805"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71B22F" w14:textId="77777777" w:rsidR="00031419" w:rsidRPr="00C5192A" w:rsidRDefault="00031419" w:rsidP="00107801">
                  <w:pPr>
                    <w:pStyle w:val="TAL"/>
                    <w:rPr>
                      <w:lang w:eastAsia="zh-CN"/>
                    </w:rPr>
                  </w:pPr>
                  <w:r w:rsidRPr="00C5192A">
                    <w:rPr>
                      <w:lang w:eastAsia="zh-CN"/>
                    </w:rPr>
                    <w:t>A schedule to perform the requested data management operation.</w:t>
                  </w:r>
                </w:p>
              </w:tc>
            </w:tr>
            <w:tr w:rsidR="00031419" w:rsidRPr="002344D1" w14:paraId="6375FEB8" w14:textId="77777777" w:rsidTr="001078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CD77B4" w14:textId="77777777" w:rsidR="00031419" w:rsidRPr="00C5192A" w:rsidRDefault="00031419" w:rsidP="00107801">
                  <w:pPr>
                    <w:pStyle w:val="TAN"/>
                    <w:rPr>
                      <w:lang w:eastAsia="zh-CN"/>
                    </w:rPr>
                  </w:pPr>
                  <w:r w:rsidRPr="00C5192A">
                    <w:rPr>
                      <w:lang w:eastAsia="zh-CN"/>
                    </w:rPr>
                    <w:t>NOTE:</w:t>
                  </w:r>
                  <w:r w:rsidRPr="00C5192A">
                    <w:rPr>
                      <w:lang w:eastAsia="zh-CN"/>
                    </w:rPr>
                    <w:tab/>
                    <w:t>At least one of the information elements shall be provided.</w:t>
                  </w:r>
                </w:p>
              </w:tc>
            </w:tr>
          </w:tbl>
          <w:p w14:paraId="40B9B9E0" w14:textId="77777777" w:rsidR="00031419" w:rsidRPr="00C5192A" w:rsidRDefault="00031419" w:rsidP="00107801">
            <w:pPr>
              <w:rPr>
                <w:b/>
                <w:bCs/>
                <w:lang w:eastAsia="zh-CN"/>
              </w:rPr>
            </w:pPr>
          </w:p>
          <w:p w14:paraId="301CA8D5" w14:textId="77777777" w:rsidR="00031419" w:rsidRPr="00206E7B" w:rsidRDefault="00031419" w:rsidP="00107801">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5685C0C7" w14:textId="77777777" w:rsidR="00031419" w:rsidRPr="00C5192A" w:rsidRDefault="00031419" w:rsidP="00107801">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6441847B" w14:textId="77777777" w:rsidR="00031419" w:rsidRPr="00C5192A" w:rsidRDefault="00031419" w:rsidP="00107801">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031419" w:rsidRPr="00C5192A" w14:paraId="7BB0AF60"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0845BFE" w14:textId="77777777" w:rsidR="00031419" w:rsidRPr="00206E7B" w:rsidRDefault="00031419" w:rsidP="00107801">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C9FC09" w14:textId="77777777" w:rsidR="00031419" w:rsidRPr="00206E7B" w:rsidRDefault="00031419" w:rsidP="00107801">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6BA2A" w14:textId="77777777" w:rsidR="00031419" w:rsidRPr="00206E7B" w:rsidRDefault="00031419" w:rsidP="00107801">
                  <w:pPr>
                    <w:pStyle w:val="TAL"/>
                    <w:jc w:val="center"/>
                    <w:rPr>
                      <w:b/>
                      <w:bCs/>
                      <w:lang w:eastAsia="zh-CN"/>
                    </w:rPr>
                  </w:pPr>
                  <w:r w:rsidRPr="00206E7B">
                    <w:rPr>
                      <w:b/>
                      <w:bCs/>
                      <w:lang w:eastAsia="zh-CN"/>
                    </w:rPr>
                    <w:t>Description</w:t>
                  </w:r>
                </w:p>
              </w:tc>
            </w:tr>
            <w:tr w:rsidR="00031419" w:rsidRPr="002344D1" w14:paraId="40749BFE"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444F913" w14:textId="77777777" w:rsidR="00031419" w:rsidRPr="00C5192A" w:rsidRDefault="00031419" w:rsidP="00107801">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51429D7" w14:textId="77777777" w:rsidR="00031419" w:rsidRPr="00C5192A" w:rsidRDefault="00031419" w:rsidP="00107801">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95F214" w14:textId="77777777" w:rsidR="00031419" w:rsidRPr="00C5192A" w:rsidRDefault="00031419" w:rsidP="00107801">
                  <w:pPr>
                    <w:pStyle w:val="TAL"/>
                    <w:rPr>
                      <w:lang w:eastAsia="zh-CN"/>
                    </w:rPr>
                  </w:pPr>
                  <w:r w:rsidRPr="00C5192A">
                    <w:rPr>
                      <w:lang w:eastAsia="zh-CN"/>
                    </w:rPr>
                    <w:t>The status for the data management operation</w:t>
                  </w:r>
                </w:p>
              </w:tc>
            </w:tr>
            <w:tr w:rsidR="00031419" w:rsidRPr="00C5192A" w14:paraId="3E773542"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49137FD" w14:textId="77777777" w:rsidR="00031419" w:rsidRPr="00C5192A" w:rsidRDefault="00031419" w:rsidP="00107801">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21DC125" w14:textId="77777777" w:rsidR="00031419" w:rsidRPr="00C5192A" w:rsidRDefault="00031419" w:rsidP="00107801">
                  <w:pPr>
                    <w:pStyle w:val="TAL"/>
                    <w:jc w:val="center"/>
                    <w:rPr>
                      <w:lang w:eastAsia="zh-CN"/>
                    </w:rPr>
                  </w:pPr>
                  <w:r w:rsidRPr="00C5192A">
                    <w:rPr>
                      <w:lang w:eastAsia="zh-CN"/>
                    </w:rPr>
                    <w:t>O</w:t>
                  </w:r>
                </w:p>
                <w:p w14:paraId="2A879949" w14:textId="77777777" w:rsidR="00031419" w:rsidRPr="00C5192A" w:rsidRDefault="00031419" w:rsidP="00107801">
                  <w:pPr>
                    <w:pStyle w:val="TAL"/>
                    <w:jc w:val="center"/>
                    <w:rPr>
                      <w:lang w:eastAsia="zh-CN"/>
                    </w:rPr>
                  </w:pPr>
                  <w:r w:rsidRPr="00C5192A">
                    <w:rPr>
                      <w:lang w:eastAsia="zh-CN"/>
                    </w:rPr>
                    <w:t>(NOTE 1)</w:t>
                  </w:r>
                </w:p>
                <w:p w14:paraId="2F104E20" w14:textId="77777777" w:rsidR="00031419" w:rsidRPr="00C5192A" w:rsidRDefault="00031419" w:rsidP="00107801">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91FBD7" w14:textId="77777777" w:rsidR="00031419" w:rsidRPr="00C5192A" w:rsidRDefault="00031419" w:rsidP="00107801">
                  <w:pPr>
                    <w:pStyle w:val="TAL"/>
                    <w:rPr>
                      <w:lang w:eastAsia="zh-CN"/>
                    </w:rPr>
                  </w:pPr>
                  <w:r w:rsidRPr="00C5192A">
                    <w:rPr>
                      <w:lang w:eastAsia="zh-CN"/>
                    </w:rPr>
                    <w:t>The output data after performing data preparation. One output data is generated for each requirement. (NOTE 2)</w:t>
                  </w:r>
                </w:p>
              </w:tc>
            </w:tr>
            <w:tr w:rsidR="00031419" w:rsidRPr="00C5192A" w14:paraId="429E37FC"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E42E9C2" w14:textId="77777777" w:rsidR="00031419" w:rsidRPr="00C5192A" w:rsidRDefault="00031419" w:rsidP="00107801">
                  <w:pPr>
                    <w:pStyle w:val="TAL"/>
                    <w:rPr>
                      <w:lang w:eastAsia="zh-CN"/>
                    </w:rPr>
                  </w:pPr>
                  <w:r w:rsidRPr="00C5192A">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680EADF0" w14:textId="77777777" w:rsidR="00031419" w:rsidRPr="00C5192A" w:rsidRDefault="00031419" w:rsidP="00107801">
                  <w:pPr>
                    <w:pStyle w:val="TAL"/>
                    <w:jc w:val="center"/>
                    <w:rPr>
                      <w:lang w:eastAsia="zh-CN"/>
                    </w:rPr>
                  </w:pPr>
                  <w:r w:rsidRPr="00C5192A">
                    <w:rPr>
                      <w:lang w:eastAsia="zh-CN"/>
                    </w:rPr>
                    <w:t>O</w:t>
                  </w:r>
                </w:p>
                <w:p w14:paraId="1633B0C6" w14:textId="77777777" w:rsidR="00031419" w:rsidRPr="00C5192A" w:rsidRDefault="00031419" w:rsidP="00107801">
                  <w:pPr>
                    <w:pStyle w:val="TAL"/>
                    <w:jc w:val="center"/>
                    <w:rPr>
                      <w:lang w:eastAsia="zh-CN"/>
                    </w:rPr>
                  </w:pPr>
                  <w:r w:rsidRPr="00C5192A">
                    <w:rPr>
                      <w:lang w:eastAsia="zh-CN"/>
                    </w:rPr>
                    <w:t>(NOTE 1)</w:t>
                  </w:r>
                </w:p>
                <w:p w14:paraId="58115493" w14:textId="77777777" w:rsidR="00031419" w:rsidRPr="00C5192A" w:rsidRDefault="00031419" w:rsidP="00107801">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E67188" w14:textId="77777777" w:rsidR="00031419" w:rsidRPr="00C5192A" w:rsidRDefault="00031419" w:rsidP="00107801">
                  <w:pPr>
                    <w:pStyle w:val="TAL"/>
                    <w:rPr>
                      <w:lang w:eastAsia="zh-CN"/>
                    </w:rPr>
                  </w:pPr>
                  <w:r w:rsidRPr="00C5192A">
                    <w:rPr>
                      <w:lang w:eastAsia="zh-CN"/>
                    </w:rPr>
                    <w:t>The output data generated by data analysis. One output data is generated for each requirement. (NOTE 2)</w:t>
                  </w:r>
                </w:p>
              </w:tc>
            </w:tr>
            <w:tr w:rsidR="00031419" w:rsidRPr="00C5192A" w14:paraId="021664C9"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AD6A69F" w14:textId="77777777" w:rsidR="00031419" w:rsidRPr="00C5192A" w:rsidRDefault="00031419" w:rsidP="00107801">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A2421EC" w14:textId="77777777" w:rsidR="00031419" w:rsidRDefault="00031419" w:rsidP="00107801">
                  <w:pPr>
                    <w:pStyle w:val="TAL"/>
                    <w:jc w:val="center"/>
                    <w:rPr>
                      <w:ins w:id="67" w:author="InterDigital-4386" w:date="2025-10-15T02:51:00Z" w16du:dateUtc="2025-10-15T06:51:00Z"/>
                      <w:b/>
                      <w:bCs/>
                      <w:i/>
                      <w:iCs/>
                      <w:lang w:eastAsia="zh-CN"/>
                    </w:rPr>
                  </w:pPr>
                  <w:r w:rsidRPr="00C5192A">
                    <w:rPr>
                      <w:b/>
                      <w:bCs/>
                      <w:i/>
                      <w:iCs/>
                      <w:lang w:eastAsia="zh-CN"/>
                    </w:rPr>
                    <w:t>O</w:t>
                  </w:r>
                </w:p>
                <w:p w14:paraId="27C30711" w14:textId="12F63331" w:rsidR="00C23953" w:rsidRPr="00C23953" w:rsidRDefault="00C23953" w:rsidP="00C23953">
                  <w:pPr>
                    <w:pStyle w:val="TAL"/>
                    <w:jc w:val="center"/>
                    <w:rPr>
                      <w:lang w:eastAsia="zh-CN"/>
                    </w:rPr>
                  </w:pPr>
                  <w:ins w:id="68" w:author="InterDigital-4386" w:date="2025-10-15T02:51:00Z" w16du:dateUtc="2025-10-15T06:51:00Z">
                    <w:r w:rsidRPr="00C5192A">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2E0D4" w14:textId="77777777" w:rsidR="00031419" w:rsidRPr="00C5192A" w:rsidRDefault="00031419" w:rsidP="00107801">
                  <w:pPr>
                    <w:pStyle w:val="TAL"/>
                    <w:rPr>
                      <w:b/>
                      <w:bCs/>
                      <w:i/>
                      <w:iCs/>
                      <w:lang w:eastAsia="zh-CN"/>
                    </w:rPr>
                  </w:pPr>
                  <w:r w:rsidRPr="00C5192A">
                    <w:rPr>
                      <w:b/>
                      <w:bCs/>
                      <w:i/>
                      <w:iCs/>
                      <w:lang w:eastAsia="zh-CN"/>
                    </w:rPr>
                    <w:t>The output of data drift detection status (e.g. detected data drift of the dataset features).</w:t>
                  </w:r>
                </w:p>
                <w:p w14:paraId="23A81410" w14:textId="77777777" w:rsidR="00031419" w:rsidRPr="00C5192A" w:rsidRDefault="00031419" w:rsidP="00107801">
                  <w:pPr>
                    <w:pStyle w:val="TAL"/>
                    <w:rPr>
                      <w:lang w:eastAsia="zh-CN"/>
                    </w:rPr>
                  </w:pPr>
                  <w:r w:rsidRPr="00C5192A">
                    <w:rPr>
                      <w:b/>
                      <w:bCs/>
                      <w:i/>
                      <w:iCs/>
                      <w:lang w:eastAsia="zh-CN"/>
                    </w:rPr>
                    <w:t>(NOTE 2)</w:t>
                  </w:r>
                </w:p>
              </w:tc>
            </w:tr>
            <w:tr w:rsidR="00031419" w:rsidRPr="002344D1" w14:paraId="2CA5D74F" w14:textId="77777777" w:rsidTr="00107801">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02524A0" w14:textId="77777777" w:rsidR="00031419" w:rsidRPr="00C5192A" w:rsidRDefault="00031419" w:rsidP="00107801">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BFACB0C" w14:textId="77777777" w:rsidR="00031419" w:rsidRPr="00C5192A" w:rsidRDefault="00031419" w:rsidP="00107801">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C4952" w14:textId="77777777" w:rsidR="00031419" w:rsidRPr="00C5192A" w:rsidRDefault="00031419" w:rsidP="00107801">
                  <w:pPr>
                    <w:pStyle w:val="TAL"/>
                    <w:rPr>
                      <w:lang w:eastAsia="zh-CN"/>
                    </w:rPr>
                  </w:pPr>
                  <w:r w:rsidRPr="00C5192A">
                    <w:rPr>
                      <w:lang w:eastAsia="zh-CN"/>
                    </w:rPr>
                    <w:t>Timestamp of the data management operation</w:t>
                  </w:r>
                </w:p>
              </w:tc>
            </w:tr>
            <w:tr w:rsidR="00031419" w:rsidRPr="002344D1" w14:paraId="0D1E5101" w14:textId="77777777" w:rsidTr="00107801">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1C9BD" w14:textId="109EF7C2" w:rsidR="00031419" w:rsidRPr="00C5192A" w:rsidRDefault="00031419" w:rsidP="00107801">
                  <w:pPr>
                    <w:pStyle w:val="TAN"/>
                    <w:rPr>
                      <w:lang w:eastAsia="zh-CN"/>
                    </w:rPr>
                  </w:pPr>
                  <w:r w:rsidRPr="00C5192A">
                    <w:rPr>
                      <w:lang w:eastAsia="zh-CN"/>
                    </w:rPr>
                    <w:t>NOTE 1:</w:t>
                  </w:r>
                  <w:r w:rsidRPr="00C5192A">
                    <w:rPr>
                      <w:lang w:eastAsia="zh-CN"/>
                    </w:rPr>
                    <w:tab/>
                  </w:r>
                  <w:del w:id="69" w:author="InterDigital-4386" w:date="2025-10-15T02:52:00Z" w16du:dateUtc="2025-10-15T06:52:00Z">
                    <w:r w:rsidRPr="00C5192A" w:rsidDel="0041626F">
                      <w:rPr>
                        <w:lang w:eastAsia="zh-CN"/>
                      </w:rPr>
                      <w:delText>At least o</w:delText>
                    </w:r>
                  </w:del>
                  <w:ins w:id="70" w:author="InterDigital-4386" w:date="2025-10-15T02:52:00Z" w16du:dateUtc="2025-10-15T06:52:00Z">
                    <w:r w:rsidR="0041626F">
                      <w:rPr>
                        <w:lang w:eastAsia="zh-CN"/>
                      </w:rPr>
                      <w:t>O</w:t>
                    </w:r>
                  </w:ins>
                  <w:r w:rsidRPr="00C5192A">
                    <w:rPr>
                      <w:lang w:eastAsia="zh-CN"/>
                    </w:rPr>
                    <w:t>ne of the information elements shall be provided in the output.</w:t>
                  </w:r>
                </w:p>
                <w:p w14:paraId="03E541EA" w14:textId="77777777" w:rsidR="00031419" w:rsidRPr="00C5192A" w:rsidRDefault="00031419" w:rsidP="00107801">
                  <w:pPr>
                    <w:pStyle w:val="TAN"/>
                    <w:rPr>
                      <w:lang w:eastAsia="zh-CN"/>
                    </w:rPr>
                  </w:pPr>
                  <w:r w:rsidRPr="00C5192A">
                    <w:rPr>
                      <w:lang w:eastAsia="zh-CN"/>
                    </w:rPr>
                    <w:t>NOTE 2:</w:t>
                  </w:r>
                  <w:r w:rsidRPr="00C5192A">
                    <w:rPr>
                      <w:lang w:eastAsia="zh-CN"/>
                    </w:rPr>
                    <w:tab/>
                    <w:t xml:space="preserve">The output format can be numerical or categorical. If categorical, the format can be nominal or ordinal. The AIMLE server </w:t>
                  </w:r>
                  <w:proofErr w:type="gramStart"/>
                  <w:r w:rsidRPr="00C5192A">
                    <w:rPr>
                      <w:lang w:eastAsia="zh-CN"/>
                    </w:rPr>
                    <w:t>is able to</w:t>
                  </w:r>
                  <w:proofErr w:type="gramEnd"/>
                  <w:r w:rsidRPr="00C5192A">
                    <w:rPr>
                      <w:lang w:eastAsia="zh-CN"/>
                    </w:rPr>
                    <w:t xml:space="preserve"> process either type of data.</w:t>
                  </w:r>
                </w:p>
              </w:tc>
            </w:tr>
          </w:tbl>
          <w:p w14:paraId="5F16402B" w14:textId="77777777" w:rsidR="00031419" w:rsidRPr="00C5192A" w:rsidRDefault="00031419" w:rsidP="00107801">
            <w:pPr>
              <w:rPr>
                <w:lang w:val="en-IN" w:eastAsia="zh-CN"/>
              </w:rPr>
            </w:pPr>
          </w:p>
        </w:tc>
      </w:tr>
    </w:tbl>
    <w:p w14:paraId="54C85A79" w14:textId="77777777" w:rsidR="005B44A1" w:rsidRDefault="005B44A1" w:rsidP="00C21836">
      <w:pPr>
        <w:rPr>
          <w:noProof/>
          <w:lang w:val="en-US"/>
        </w:rPr>
      </w:pPr>
    </w:p>
    <w:p w14:paraId="3A56DC68" w14:textId="77777777" w:rsidR="00036815" w:rsidRPr="00AD7C25" w:rsidRDefault="00036815" w:rsidP="00C21836">
      <w:pPr>
        <w:rPr>
          <w:noProof/>
          <w:lang w:val="en-US"/>
        </w:rPr>
      </w:pPr>
    </w:p>
    <w:p w14:paraId="7D43290E" w14:textId="77777777" w:rsidR="00C21836" w:rsidRPr="00C21836" w:rsidRDefault="00C21836" w:rsidP="00CD2478">
      <w:pPr>
        <w:rPr>
          <w:noProof/>
          <w:lang w:val="en-US"/>
        </w:rPr>
      </w:pPr>
    </w:p>
    <w:p w14:paraId="148AFF31" w14:textId="5602902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9224B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F118" w14:textId="77777777" w:rsidR="00BB29DB" w:rsidRDefault="00BB29DB">
      <w:r>
        <w:separator/>
      </w:r>
    </w:p>
  </w:endnote>
  <w:endnote w:type="continuationSeparator" w:id="0">
    <w:p w14:paraId="18955C03" w14:textId="77777777" w:rsidR="00BB29DB" w:rsidRDefault="00BB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C517" w14:textId="77777777" w:rsidR="00BB29DB" w:rsidRDefault="00BB29DB">
      <w:r>
        <w:separator/>
      </w:r>
    </w:p>
  </w:footnote>
  <w:footnote w:type="continuationSeparator" w:id="0">
    <w:p w14:paraId="4767CDC5" w14:textId="77777777" w:rsidR="00BB29DB" w:rsidRDefault="00BB2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4386">
    <w15:presenceInfo w15:providerId="None" w15:userId="InterDigital-4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4F2A"/>
    <w:rsid w:val="000076AA"/>
    <w:rsid w:val="00017303"/>
    <w:rsid w:val="00022E4A"/>
    <w:rsid w:val="000237E3"/>
    <w:rsid w:val="00031419"/>
    <w:rsid w:val="00036815"/>
    <w:rsid w:val="00052623"/>
    <w:rsid w:val="00062A46"/>
    <w:rsid w:val="00072D44"/>
    <w:rsid w:val="00076632"/>
    <w:rsid w:val="00091508"/>
    <w:rsid w:val="000928D3"/>
    <w:rsid w:val="000A1C77"/>
    <w:rsid w:val="000A52CF"/>
    <w:rsid w:val="000A5BBF"/>
    <w:rsid w:val="000B0ABC"/>
    <w:rsid w:val="000B6310"/>
    <w:rsid w:val="000C6598"/>
    <w:rsid w:val="000F6126"/>
    <w:rsid w:val="000F73CB"/>
    <w:rsid w:val="000F76CD"/>
    <w:rsid w:val="00107AAB"/>
    <w:rsid w:val="00115DAD"/>
    <w:rsid w:val="0012798E"/>
    <w:rsid w:val="0013504C"/>
    <w:rsid w:val="00135915"/>
    <w:rsid w:val="001430E5"/>
    <w:rsid w:val="001526CE"/>
    <w:rsid w:val="00152EF9"/>
    <w:rsid w:val="001553AD"/>
    <w:rsid w:val="0015571C"/>
    <w:rsid w:val="00156707"/>
    <w:rsid w:val="00172477"/>
    <w:rsid w:val="001765F9"/>
    <w:rsid w:val="001858EC"/>
    <w:rsid w:val="001964DD"/>
    <w:rsid w:val="001A1C18"/>
    <w:rsid w:val="001A4762"/>
    <w:rsid w:val="001A486D"/>
    <w:rsid w:val="001B4A5B"/>
    <w:rsid w:val="001D68F9"/>
    <w:rsid w:val="001E41F3"/>
    <w:rsid w:val="001E5A1C"/>
    <w:rsid w:val="001F0441"/>
    <w:rsid w:val="0020225A"/>
    <w:rsid w:val="002037A2"/>
    <w:rsid w:val="002055DD"/>
    <w:rsid w:val="002100CD"/>
    <w:rsid w:val="00210E61"/>
    <w:rsid w:val="00211216"/>
    <w:rsid w:val="00212FF7"/>
    <w:rsid w:val="00215ABA"/>
    <w:rsid w:val="00232D54"/>
    <w:rsid w:val="002478CA"/>
    <w:rsid w:val="00247FAF"/>
    <w:rsid w:val="00262BAD"/>
    <w:rsid w:val="002634BB"/>
    <w:rsid w:val="00275D12"/>
    <w:rsid w:val="00281E02"/>
    <w:rsid w:val="00295048"/>
    <w:rsid w:val="00297FD0"/>
    <w:rsid w:val="002A412E"/>
    <w:rsid w:val="002B1F0E"/>
    <w:rsid w:val="002B28B8"/>
    <w:rsid w:val="002B38EA"/>
    <w:rsid w:val="002C7EBF"/>
    <w:rsid w:val="002D16C0"/>
    <w:rsid w:val="002F0C77"/>
    <w:rsid w:val="002F1BCD"/>
    <w:rsid w:val="00300A11"/>
    <w:rsid w:val="00307245"/>
    <w:rsid w:val="003131B7"/>
    <w:rsid w:val="00331BBC"/>
    <w:rsid w:val="00332BBF"/>
    <w:rsid w:val="00333F35"/>
    <w:rsid w:val="00347CAD"/>
    <w:rsid w:val="0035086D"/>
    <w:rsid w:val="00353C8C"/>
    <w:rsid w:val="00365CC2"/>
    <w:rsid w:val="00370766"/>
    <w:rsid w:val="00372440"/>
    <w:rsid w:val="003765CD"/>
    <w:rsid w:val="003807F1"/>
    <w:rsid w:val="00390625"/>
    <w:rsid w:val="00393422"/>
    <w:rsid w:val="00397A7C"/>
    <w:rsid w:val="003A32CB"/>
    <w:rsid w:val="003B1B8F"/>
    <w:rsid w:val="003B4475"/>
    <w:rsid w:val="003C08DA"/>
    <w:rsid w:val="003D7544"/>
    <w:rsid w:val="003E29EF"/>
    <w:rsid w:val="003F00E8"/>
    <w:rsid w:val="00400063"/>
    <w:rsid w:val="00406BBF"/>
    <w:rsid w:val="004103EB"/>
    <w:rsid w:val="004120CD"/>
    <w:rsid w:val="00414429"/>
    <w:rsid w:val="0041626F"/>
    <w:rsid w:val="00417430"/>
    <w:rsid w:val="00420D26"/>
    <w:rsid w:val="00424B44"/>
    <w:rsid w:val="00425A80"/>
    <w:rsid w:val="00435CAD"/>
    <w:rsid w:val="00436BAB"/>
    <w:rsid w:val="00443BB8"/>
    <w:rsid w:val="00445737"/>
    <w:rsid w:val="00445B69"/>
    <w:rsid w:val="004543B0"/>
    <w:rsid w:val="0045594B"/>
    <w:rsid w:val="0046589F"/>
    <w:rsid w:val="004668DF"/>
    <w:rsid w:val="00476D67"/>
    <w:rsid w:val="00480CFB"/>
    <w:rsid w:val="004818B1"/>
    <w:rsid w:val="00486FED"/>
    <w:rsid w:val="0049014B"/>
    <w:rsid w:val="00490488"/>
    <w:rsid w:val="00491579"/>
    <w:rsid w:val="0049211E"/>
    <w:rsid w:val="0049670D"/>
    <w:rsid w:val="004A1BB0"/>
    <w:rsid w:val="004A6CE2"/>
    <w:rsid w:val="004B2E9C"/>
    <w:rsid w:val="004C418A"/>
    <w:rsid w:val="004C477B"/>
    <w:rsid w:val="004D5F95"/>
    <w:rsid w:val="004D74CA"/>
    <w:rsid w:val="004E302C"/>
    <w:rsid w:val="004E3965"/>
    <w:rsid w:val="004E722D"/>
    <w:rsid w:val="0050780D"/>
    <w:rsid w:val="00521039"/>
    <w:rsid w:val="00521FBF"/>
    <w:rsid w:val="00523011"/>
    <w:rsid w:val="00525DE5"/>
    <w:rsid w:val="0052615C"/>
    <w:rsid w:val="005656CB"/>
    <w:rsid w:val="005660BD"/>
    <w:rsid w:val="00567FC9"/>
    <w:rsid w:val="005843FA"/>
    <w:rsid w:val="00585996"/>
    <w:rsid w:val="0058703A"/>
    <w:rsid w:val="005A3F92"/>
    <w:rsid w:val="005A4024"/>
    <w:rsid w:val="005A405C"/>
    <w:rsid w:val="005B12BF"/>
    <w:rsid w:val="005B44A1"/>
    <w:rsid w:val="005B5D33"/>
    <w:rsid w:val="005C1635"/>
    <w:rsid w:val="005D061E"/>
    <w:rsid w:val="005D0CB3"/>
    <w:rsid w:val="005D5305"/>
    <w:rsid w:val="005E2C44"/>
    <w:rsid w:val="005E4909"/>
    <w:rsid w:val="005F2E94"/>
    <w:rsid w:val="00600DC4"/>
    <w:rsid w:val="00603517"/>
    <w:rsid w:val="00607CA1"/>
    <w:rsid w:val="006413AA"/>
    <w:rsid w:val="00642835"/>
    <w:rsid w:val="0064455C"/>
    <w:rsid w:val="0065003E"/>
    <w:rsid w:val="00665EA1"/>
    <w:rsid w:val="00673BD0"/>
    <w:rsid w:val="00681DA1"/>
    <w:rsid w:val="0068213A"/>
    <w:rsid w:val="00690ED5"/>
    <w:rsid w:val="006960D0"/>
    <w:rsid w:val="006A0945"/>
    <w:rsid w:val="006A0FAB"/>
    <w:rsid w:val="006A241A"/>
    <w:rsid w:val="006A4CED"/>
    <w:rsid w:val="006A6271"/>
    <w:rsid w:val="006B3492"/>
    <w:rsid w:val="006B4434"/>
    <w:rsid w:val="006B5F8B"/>
    <w:rsid w:val="006C170D"/>
    <w:rsid w:val="006D1769"/>
    <w:rsid w:val="006D2794"/>
    <w:rsid w:val="006D4207"/>
    <w:rsid w:val="006E21FB"/>
    <w:rsid w:val="007010B6"/>
    <w:rsid w:val="00710348"/>
    <w:rsid w:val="00712A2B"/>
    <w:rsid w:val="00713847"/>
    <w:rsid w:val="00721DDF"/>
    <w:rsid w:val="00722FA4"/>
    <w:rsid w:val="00726946"/>
    <w:rsid w:val="00732381"/>
    <w:rsid w:val="007335D1"/>
    <w:rsid w:val="0073780F"/>
    <w:rsid w:val="007479F4"/>
    <w:rsid w:val="007550E2"/>
    <w:rsid w:val="007604B1"/>
    <w:rsid w:val="00760B61"/>
    <w:rsid w:val="00764C32"/>
    <w:rsid w:val="00770A9F"/>
    <w:rsid w:val="0077301C"/>
    <w:rsid w:val="007825D3"/>
    <w:rsid w:val="007A4A08"/>
    <w:rsid w:val="007B0683"/>
    <w:rsid w:val="007B4183"/>
    <w:rsid w:val="007B512A"/>
    <w:rsid w:val="007C2097"/>
    <w:rsid w:val="007C5607"/>
    <w:rsid w:val="007D3BFB"/>
    <w:rsid w:val="007E0DCE"/>
    <w:rsid w:val="007E16D9"/>
    <w:rsid w:val="007F4FDC"/>
    <w:rsid w:val="007F6DF9"/>
    <w:rsid w:val="00800104"/>
    <w:rsid w:val="00804ABF"/>
    <w:rsid w:val="0080691C"/>
    <w:rsid w:val="00817868"/>
    <w:rsid w:val="008231F9"/>
    <w:rsid w:val="00824C5E"/>
    <w:rsid w:val="00837283"/>
    <w:rsid w:val="00843C3D"/>
    <w:rsid w:val="00847D51"/>
    <w:rsid w:val="0085467E"/>
    <w:rsid w:val="0085688F"/>
    <w:rsid w:val="00856B98"/>
    <w:rsid w:val="00870EE7"/>
    <w:rsid w:val="008719E6"/>
    <w:rsid w:val="00873B74"/>
    <w:rsid w:val="00881AEE"/>
    <w:rsid w:val="008843EC"/>
    <w:rsid w:val="00895313"/>
    <w:rsid w:val="00895C76"/>
    <w:rsid w:val="008A0451"/>
    <w:rsid w:val="008A5E86"/>
    <w:rsid w:val="008B1118"/>
    <w:rsid w:val="008B3DB0"/>
    <w:rsid w:val="008B6B24"/>
    <w:rsid w:val="008C107A"/>
    <w:rsid w:val="008C1E65"/>
    <w:rsid w:val="008C3F3A"/>
    <w:rsid w:val="008D4011"/>
    <w:rsid w:val="008D4BC6"/>
    <w:rsid w:val="008E448A"/>
    <w:rsid w:val="008F3348"/>
    <w:rsid w:val="008F33A2"/>
    <w:rsid w:val="008F647C"/>
    <w:rsid w:val="008F686C"/>
    <w:rsid w:val="009012A3"/>
    <w:rsid w:val="00914BF7"/>
    <w:rsid w:val="009224B6"/>
    <w:rsid w:val="00934B69"/>
    <w:rsid w:val="009359C8"/>
    <w:rsid w:val="00946F9E"/>
    <w:rsid w:val="00947E7C"/>
    <w:rsid w:val="00954242"/>
    <w:rsid w:val="00957D6A"/>
    <w:rsid w:val="00975501"/>
    <w:rsid w:val="0098100C"/>
    <w:rsid w:val="00982EE5"/>
    <w:rsid w:val="009947C8"/>
    <w:rsid w:val="009A0C0E"/>
    <w:rsid w:val="009A3CCE"/>
    <w:rsid w:val="009B560B"/>
    <w:rsid w:val="009C04A9"/>
    <w:rsid w:val="009C61B9"/>
    <w:rsid w:val="009E3297"/>
    <w:rsid w:val="009F7FF6"/>
    <w:rsid w:val="00A006CB"/>
    <w:rsid w:val="00A200DC"/>
    <w:rsid w:val="00A33D66"/>
    <w:rsid w:val="00A35E41"/>
    <w:rsid w:val="00A3669C"/>
    <w:rsid w:val="00A47E70"/>
    <w:rsid w:val="00A50043"/>
    <w:rsid w:val="00A526CC"/>
    <w:rsid w:val="00A72326"/>
    <w:rsid w:val="00A823B2"/>
    <w:rsid w:val="00A8322D"/>
    <w:rsid w:val="00A85724"/>
    <w:rsid w:val="00A862B9"/>
    <w:rsid w:val="00A91F8C"/>
    <w:rsid w:val="00AA0987"/>
    <w:rsid w:val="00AA76AB"/>
    <w:rsid w:val="00AB0983"/>
    <w:rsid w:val="00AB0C79"/>
    <w:rsid w:val="00AB6534"/>
    <w:rsid w:val="00AC5B99"/>
    <w:rsid w:val="00AC6B22"/>
    <w:rsid w:val="00AD03D3"/>
    <w:rsid w:val="00AD2965"/>
    <w:rsid w:val="00AD384E"/>
    <w:rsid w:val="00AD7C25"/>
    <w:rsid w:val="00AE6EFD"/>
    <w:rsid w:val="00AF176B"/>
    <w:rsid w:val="00AF4A1C"/>
    <w:rsid w:val="00AF79C3"/>
    <w:rsid w:val="00B02306"/>
    <w:rsid w:val="00B05B9E"/>
    <w:rsid w:val="00B15EB6"/>
    <w:rsid w:val="00B258BB"/>
    <w:rsid w:val="00B3264F"/>
    <w:rsid w:val="00B35C6C"/>
    <w:rsid w:val="00B46356"/>
    <w:rsid w:val="00B4753D"/>
    <w:rsid w:val="00B660D7"/>
    <w:rsid w:val="00B66D06"/>
    <w:rsid w:val="00B74C22"/>
    <w:rsid w:val="00B754CE"/>
    <w:rsid w:val="00B8024E"/>
    <w:rsid w:val="00B90238"/>
    <w:rsid w:val="00B94E7F"/>
    <w:rsid w:val="00B95BA0"/>
    <w:rsid w:val="00B95BC8"/>
    <w:rsid w:val="00BA016E"/>
    <w:rsid w:val="00BA6B66"/>
    <w:rsid w:val="00BB1BF5"/>
    <w:rsid w:val="00BB29DB"/>
    <w:rsid w:val="00BB5DFC"/>
    <w:rsid w:val="00BC7EB8"/>
    <w:rsid w:val="00BD279D"/>
    <w:rsid w:val="00BF078B"/>
    <w:rsid w:val="00C04362"/>
    <w:rsid w:val="00C0485D"/>
    <w:rsid w:val="00C07199"/>
    <w:rsid w:val="00C1041E"/>
    <w:rsid w:val="00C123D3"/>
    <w:rsid w:val="00C1723F"/>
    <w:rsid w:val="00C217B8"/>
    <w:rsid w:val="00C21836"/>
    <w:rsid w:val="00C23953"/>
    <w:rsid w:val="00C347F5"/>
    <w:rsid w:val="00C35B9B"/>
    <w:rsid w:val="00C469C5"/>
    <w:rsid w:val="00C47E99"/>
    <w:rsid w:val="00C524DD"/>
    <w:rsid w:val="00C54F42"/>
    <w:rsid w:val="00C6145B"/>
    <w:rsid w:val="00C7685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2EBC"/>
    <w:rsid w:val="00D35805"/>
    <w:rsid w:val="00D407B1"/>
    <w:rsid w:val="00D42C67"/>
    <w:rsid w:val="00D44220"/>
    <w:rsid w:val="00D47647"/>
    <w:rsid w:val="00D47B13"/>
    <w:rsid w:val="00D54E8C"/>
    <w:rsid w:val="00D65026"/>
    <w:rsid w:val="00D658A3"/>
    <w:rsid w:val="00D66B1F"/>
    <w:rsid w:val="00D70D86"/>
    <w:rsid w:val="00D7265B"/>
    <w:rsid w:val="00D83BF8"/>
    <w:rsid w:val="00DA4A78"/>
    <w:rsid w:val="00DA75EC"/>
    <w:rsid w:val="00DC492A"/>
    <w:rsid w:val="00DD30F3"/>
    <w:rsid w:val="00DE7885"/>
    <w:rsid w:val="00DF5B8D"/>
    <w:rsid w:val="00E00442"/>
    <w:rsid w:val="00E1161B"/>
    <w:rsid w:val="00E20CD5"/>
    <w:rsid w:val="00E22736"/>
    <w:rsid w:val="00E23319"/>
    <w:rsid w:val="00E2764E"/>
    <w:rsid w:val="00E32FD7"/>
    <w:rsid w:val="00E348FE"/>
    <w:rsid w:val="00E412FD"/>
    <w:rsid w:val="00E42C12"/>
    <w:rsid w:val="00E43851"/>
    <w:rsid w:val="00E50C3F"/>
    <w:rsid w:val="00E5646D"/>
    <w:rsid w:val="00E71595"/>
    <w:rsid w:val="00E74E32"/>
    <w:rsid w:val="00E81BF9"/>
    <w:rsid w:val="00E84466"/>
    <w:rsid w:val="00E855CA"/>
    <w:rsid w:val="00EA62E8"/>
    <w:rsid w:val="00EB4FA3"/>
    <w:rsid w:val="00EB77F5"/>
    <w:rsid w:val="00ED4616"/>
    <w:rsid w:val="00ED5B7D"/>
    <w:rsid w:val="00EE2C3A"/>
    <w:rsid w:val="00EE7D7C"/>
    <w:rsid w:val="00EF2CB8"/>
    <w:rsid w:val="00EF366B"/>
    <w:rsid w:val="00EF7EAB"/>
    <w:rsid w:val="00F06166"/>
    <w:rsid w:val="00F10DFC"/>
    <w:rsid w:val="00F171D1"/>
    <w:rsid w:val="00F20362"/>
    <w:rsid w:val="00F25D98"/>
    <w:rsid w:val="00F25E77"/>
    <w:rsid w:val="00F27894"/>
    <w:rsid w:val="00F300FB"/>
    <w:rsid w:val="00F36229"/>
    <w:rsid w:val="00F462A4"/>
    <w:rsid w:val="00F5049D"/>
    <w:rsid w:val="00F5389E"/>
    <w:rsid w:val="00F545AC"/>
    <w:rsid w:val="00F56BA7"/>
    <w:rsid w:val="00F610C3"/>
    <w:rsid w:val="00F65CCD"/>
    <w:rsid w:val="00F66359"/>
    <w:rsid w:val="00F81736"/>
    <w:rsid w:val="00F84161"/>
    <w:rsid w:val="00F85D34"/>
    <w:rsid w:val="00F9205A"/>
    <w:rsid w:val="00F92762"/>
    <w:rsid w:val="00F946A3"/>
    <w:rsid w:val="00F95B00"/>
    <w:rsid w:val="00F95E21"/>
    <w:rsid w:val="00FA1AAA"/>
    <w:rsid w:val="00FB6386"/>
    <w:rsid w:val="00FC77DE"/>
    <w:rsid w:val="00FE0706"/>
    <w:rsid w:val="00FE3460"/>
    <w:rsid w:val="00FE4987"/>
    <w:rsid w:val="00FE57AC"/>
    <w:rsid w:val="00FE5CCF"/>
    <w:rsid w:val="00FF4F61"/>
    <w:rsid w:val="74B86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B44A1"/>
    <w:rPr>
      <w:rFonts w:ascii="Arial" w:hAnsi="Arial"/>
      <w:b/>
      <w:lang w:eastAsia="en-US"/>
    </w:rPr>
  </w:style>
  <w:style w:type="character" w:customStyle="1" w:styleId="TFChar">
    <w:name w:val="TF Char"/>
    <w:link w:val="TF"/>
    <w:qFormat/>
    <w:rsid w:val="005B44A1"/>
    <w:rPr>
      <w:rFonts w:ascii="Arial" w:hAnsi="Arial"/>
      <w:b/>
      <w:lang w:eastAsia="en-US"/>
    </w:rPr>
  </w:style>
  <w:style w:type="character" w:customStyle="1" w:styleId="TALChar">
    <w:name w:val="TAL Char"/>
    <w:link w:val="TAL"/>
    <w:qFormat/>
    <w:rsid w:val="005B44A1"/>
    <w:rPr>
      <w:rFonts w:ascii="Arial" w:hAnsi="Arial"/>
      <w:sz w:val="18"/>
      <w:lang w:eastAsia="en-US"/>
    </w:rPr>
  </w:style>
  <w:style w:type="character" w:customStyle="1" w:styleId="Heading4Char">
    <w:name w:val="Heading 4 Char"/>
    <w:basedOn w:val="DefaultParagraphFont"/>
    <w:link w:val="Heading4"/>
    <w:qFormat/>
    <w:rsid w:val="005B44A1"/>
    <w:rPr>
      <w:rFonts w:ascii="Arial" w:hAnsi="Arial"/>
      <w:sz w:val="24"/>
      <w:lang w:eastAsia="en-US"/>
    </w:rPr>
  </w:style>
  <w:style w:type="character" w:customStyle="1" w:styleId="TANChar">
    <w:name w:val="TAN Char"/>
    <w:link w:val="TAN"/>
    <w:qFormat/>
    <w:locked/>
    <w:rsid w:val="005B44A1"/>
    <w:rPr>
      <w:rFonts w:ascii="Arial" w:hAnsi="Arial"/>
      <w:sz w:val="18"/>
      <w:lang w:eastAsia="en-US"/>
    </w:rPr>
  </w:style>
  <w:style w:type="paragraph" w:styleId="Revision">
    <w:name w:val="Revision"/>
    <w:hidden/>
    <w:uiPriority w:val="99"/>
    <w:semiHidden/>
    <w:rsid w:val="00A50043"/>
    <w:rPr>
      <w:rFonts w:ascii="Times New Roman" w:hAnsi="Times New Roman"/>
      <w:lang w:eastAsia="en-US"/>
    </w:rPr>
  </w:style>
  <w:style w:type="paragraph" w:styleId="ListParagraph">
    <w:name w:val="List Paragraph"/>
    <w:basedOn w:val="Normal"/>
    <w:uiPriority w:val="34"/>
    <w:qFormat/>
    <w:rsid w:val="007550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ADA8C2-6BBD-4E2E-91F3-9EFCDC6C3756}">
  <ds:schemaRefs>
    <ds:schemaRef ds:uri="http://schemas.microsoft.com/sharepoint/v3/contenttype/forms"/>
  </ds:schemaRefs>
</ds:datastoreItem>
</file>

<file path=customXml/itemProps2.xml><?xml version="1.0" encoding="utf-8"?>
<ds:datastoreItem xmlns:ds="http://schemas.openxmlformats.org/officeDocument/2006/customXml" ds:itemID="{E86917C1-D385-4451-AB5C-B97D0BD70E5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CEA1897-A3DE-4B53-950A-18BE47A41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1884</Words>
  <Characters>10594</Characters>
  <Application>Microsoft Office Word</Application>
  <DocSecurity>0</DocSecurity>
  <Lines>339</Lines>
  <Paragraphs>222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InterDigital-4386</cp:lastModifiedBy>
  <cp:revision>93</cp:revision>
  <cp:lastPrinted>1900-01-01T08:00:00Z</cp:lastPrinted>
  <dcterms:created xsi:type="dcterms:W3CDTF">2025-09-30T19:37:00Z</dcterms:created>
  <dcterms:modified xsi:type="dcterms:W3CDTF">2025-10-15T11:30:00Z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2025-09-30T19:22:40Z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0d71ed77-fb1e-4bf1-a11d-839e47a868b7</vt:lpwstr>
  </property>
  <property fmtid="{D5CDD505-2E9C-101B-9397-08002B2CF9AE}" pid="10" name="MSIP_Label_4d2f777e-4347-4fc6-823a-b44ab313546a_ContentBits">
    <vt:lpwstr>0</vt:lpwstr>
  </property>
  <property fmtid="{D5CDD505-2E9C-101B-9397-08002B2CF9AE}" pid="11" name="MSIP_Label_4d2f777e-4347-4fc6-823a-b44ab313546a_Tag">
    <vt:lpwstr>10, 3, 0, 2</vt:lpwstr>
  </property>
  <property fmtid="{D5CDD505-2E9C-101B-9397-08002B2CF9AE}" pid="12" name="MediaServiceImageTags">
    <vt:lpwstr/>
  </property>
</Properties>
</file>