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B764009"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1D0499">
        <w:rPr>
          <w:b/>
          <w:noProof/>
          <w:sz w:val="24"/>
        </w:rPr>
        <w:t>254086</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4F3846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2F0C77" w:rsidRPr="002F0C77">
        <w:rPr>
          <w:rFonts w:ascii="Arial" w:hAnsi="Arial" w:cs="Arial"/>
          <w:b/>
          <w:bCs/>
        </w:rPr>
        <w:t>pCR</w:t>
      </w:r>
      <w:proofErr w:type="spellEnd"/>
      <w:r w:rsidR="002F0C77">
        <w:rPr>
          <w:rFonts w:ascii="Arial" w:hAnsi="Arial" w:cs="Arial"/>
          <w:b/>
          <w:bCs/>
        </w:rPr>
        <w:t xml:space="preserve"> </w:t>
      </w:r>
      <w:r w:rsidR="00C76855">
        <w:rPr>
          <w:rFonts w:ascii="Arial" w:hAnsi="Arial" w:cs="Arial"/>
          <w:b/>
          <w:bCs/>
        </w:rPr>
        <w:t>Solution #</w:t>
      </w:r>
      <w:r w:rsidR="007603E6">
        <w:rPr>
          <w:rFonts w:ascii="Arial" w:hAnsi="Arial" w:cs="Arial"/>
          <w:b/>
          <w:bCs/>
        </w:rPr>
        <w:t>13</w:t>
      </w:r>
      <w:r w:rsidR="00C76855">
        <w:rPr>
          <w:rFonts w:ascii="Arial" w:hAnsi="Arial" w:cs="Arial"/>
          <w:b/>
          <w:bCs/>
        </w:rPr>
        <w:t xml:space="preserve"> </w:t>
      </w:r>
      <w:r w:rsidR="007603E6">
        <w:rPr>
          <w:rFonts w:ascii="Arial" w:hAnsi="Arial" w:cs="Arial"/>
          <w:b/>
          <w:bCs/>
        </w:rPr>
        <w:t>update</w:t>
      </w:r>
    </w:p>
    <w:p w14:paraId="13B93593" w14:textId="1B68287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D789E">
        <w:rPr>
          <w:rFonts w:ascii="Arial" w:hAnsi="Arial" w:cs="Arial"/>
          <w:b/>
          <w:bCs/>
        </w:rPr>
        <w:t>3GPP</w:t>
      </w:r>
      <w:r w:rsidR="00CD789E">
        <w:rPr>
          <w:rFonts w:ascii="Arial" w:hAnsi="Arial" w:cs="Arial"/>
          <w:b/>
          <w:bCs/>
        </w:rPr>
        <w:t> </w:t>
      </w:r>
      <w:r w:rsidR="00CD789E">
        <w:rPr>
          <w:rFonts w:ascii="Arial" w:hAnsi="Arial" w:cs="Arial"/>
          <w:b/>
          <w:bCs/>
        </w:rPr>
        <w:t>TR</w:t>
      </w:r>
      <w:r w:rsidR="00CD789E">
        <w:rPr>
          <w:rFonts w:ascii="Arial" w:hAnsi="Arial" w:cs="Arial"/>
          <w:b/>
          <w:bCs/>
        </w:rPr>
        <w:t> </w:t>
      </w:r>
      <w:r w:rsidR="00B4753D">
        <w:rPr>
          <w:rFonts w:ascii="Arial" w:hAnsi="Arial" w:cs="Arial"/>
          <w:b/>
          <w:bCs/>
        </w:rPr>
        <w:t>23.700</w:t>
      </w:r>
      <w:r w:rsidR="0085688F">
        <w:rPr>
          <w:rFonts w:ascii="Arial" w:hAnsi="Arial" w:cs="Arial"/>
          <w:b/>
          <w:bCs/>
        </w:rPr>
        <w:t>-</w:t>
      </w:r>
      <w:r w:rsidR="00CD789E">
        <w:rPr>
          <w:rFonts w:ascii="Arial" w:hAnsi="Arial" w:cs="Arial"/>
          <w:b/>
          <w:bCs/>
        </w:rPr>
        <w:t>83</w:t>
      </w:r>
      <w:r w:rsidR="00CD789E">
        <w:rPr>
          <w:rFonts w:ascii="Arial" w:hAnsi="Arial" w:cs="Arial"/>
          <w:b/>
          <w:bCs/>
        </w:rPr>
        <w:t> </w:t>
      </w:r>
      <w:r w:rsidR="002F1BCD">
        <w:rPr>
          <w:rFonts w:ascii="Arial" w:hAnsi="Arial" w:cs="Arial"/>
          <w:b/>
          <w:bCs/>
        </w:rPr>
        <w:t>v</w:t>
      </w:r>
      <w:r w:rsidR="008231F9">
        <w:rPr>
          <w:rFonts w:ascii="Arial" w:hAnsi="Arial" w:cs="Arial"/>
          <w:b/>
          <w:bCs/>
        </w:rPr>
        <w:t>1.</w:t>
      </w:r>
      <w:r w:rsidR="009C04A9">
        <w:rPr>
          <w:rFonts w:ascii="Arial" w:hAnsi="Arial" w:cs="Arial"/>
          <w:b/>
          <w:bCs/>
        </w:rPr>
        <w:t>0.0</w:t>
      </w:r>
    </w:p>
    <w:p w14:paraId="4348F67C" w14:textId="04A741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w:t>
      </w:r>
      <w:r w:rsidR="001430E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20B9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843FA"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576B1B" w:rsidR="00CD2478" w:rsidRPr="00215ABA" w:rsidRDefault="00150E87" w:rsidP="00CD2478">
      <w:pPr>
        <w:rPr>
          <w:noProof/>
        </w:rPr>
      </w:pPr>
      <w:r>
        <w:rPr>
          <w:noProof/>
        </w:rPr>
        <w:t xml:space="preserve">This contribution updates </w:t>
      </w:r>
      <w:r w:rsidR="001A0F7A">
        <w:rPr>
          <w:noProof/>
        </w:rPr>
        <w:t>S</w:t>
      </w:r>
      <w:r>
        <w:rPr>
          <w:noProof/>
        </w:rPr>
        <w:t xml:space="preserve">olution #13 to align with </w:t>
      </w:r>
      <w:r w:rsidR="00076B3A">
        <w:rPr>
          <w:noProof/>
        </w:rPr>
        <w:t xml:space="preserve">the </w:t>
      </w:r>
      <w:r>
        <w:rPr>
          <w:noProof/>
        </w:rPr>
        <w:t>updated</w:t>
      </w:r>
      <w:r w:rsidR="00076B3A">
        <w:rPr>
          <w:noProof/>
        </w:rPr>
        <w:t xml:space="preserve"> ML model training procedure defined in </w:t>
      </w:r>
      <w:r w:rsidR="001A0F7A">
        <w:rPr>
          <w:noProof/>
        </w:rPr>
        <w:t xml:space="preserve">Clause 8.3 of </w:t>
      </w:r>
      <w:r w:rsidR="00BE7634" w:rsidRPr="00D658A3">
        <w:rPr>
          <w:noProof/>
          <w:lang w:val="en-US"/>
        </w:rPr>
        <w:t>3GPP</w:t>
      </w:r>
      <w:r w:rsidR="00BE7634">
        <w:rPr>
          <w:noProof/>
          <w:lang w:val="en-US"/>
        </w:rPr>
        <w:t> </w:t>
      </w:r>
      <w:r w:rsidR="00BE7634" w:rsidRPr="00B75CB8">
        <w:rPr>
          <w:noProof/>
          <w:lang w:val="en-US"/>
        </w:rPr>
        <w:t>TS</w:t>
      </w:r>
      <w:r w:rsidR="00BE7634">
        <w:rPr>
          <w:noProof/>
          <w:lang w:val="en-US"/>
        </w:rPr>
        <w:t> </w:t>
      </w:r>
      <w:r w:rsidR="00BE7634" w:rsidRPr="00B75CB8">
        <w:rPr>
          <w:noProof/>
          <w:lang w:val="en-US"/>
        </w:rPr>
        <w:t>23.482</w:t>
      </w:r>
      <w:r w:rsidR="00076B3A">
        <w:rPr>
          <w:noProof/>
        </w:rPr>
        <w:t>.</w:t>
      </w:r>
      <w:r w:rsidR="000E2868">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433EC93" w:rsidR="00CD2478" w:rsidRDefault="000E2868" w:rsidP="00CD2478">
      <w:pPr>
        <w:rPr>
          <w:noProof/>
          <w:lang w:val="en-US"/>
        </w:rPr>
      </w:pPr>
      <w:r>
        <w:rPr>
          <w:noProof/>
          <w:lang w:val="en-US"/>
        </w:rPr>
        <w:t xml:space="preserve">Solution #13 </w:t>
      </w:r>
      <w:r w:rsidR="00D6562B">
        <w:rPr>
          <w:noProof/>
          <w:lang w:val="en-US"/>
        </w:rPr>
        <w:t>is updated to align with the updates to</w:t>
      </w:r>
      <w:r w:rsidR="00B75CB8">
        <w:rPr>
          <w:noProof/>
          <w:lang w:val="en-US"/>
        </w:rPr>
        <w:t xml:space="preserve"> the ML model training procedure defined in </w:t>
      </w:r>
      <w:r w:rsidR="003528D4">
        <w:rPr>
          <w:noProof/>
          <w:lang w:val="en-US"/>
        </w:rPr>
        <w:t xml:space="preserve">Clause 8.3 of </w:t>
      </w:r>
      <w:r w:rsidR="00336337" w:rsidRPr="00D658A3">
        <w:rPr>
          <w:noProof/>
          <w:lang w:val="en-US"/>
        </w:rPr>
        <w:t>3GPP</w:t>
      </w:r>
      <w:r w:rsidR="00336337">
        <w:rPr>
          <w:noProof/>
          <w:lang w:val="en-US"/>
        </w:rPr>
        <w:t> </w:t>
      </w:r>
      <w:r w:rsidR="00466821" w:rsidRPr="00B75CB8">
        <w:rPr>
          <w:noProof/>
          <w:lang w:val="en-US"/>
        </w:rPr>
        <w:t>TS</w:t>
      </w:r>
      <w:r w:rsidR="00466821">
        <w:rPr>
          <w:noProof/>
          <w:lang w:val="en-US"/>
        </w:rPr>
        <w:t> </w:t>
      </w:r>
      <w:r w:rsidR="00B75CB8" w:rsidRPr="00B75CB8">
        <w:rPr>
          <w:noProof/>
          <w:lang w:val="en-US"/>
        </w:rPr>
        <w:t>23.482</w:t>
      </w:r>
      <w:r w:rsidR="00DF5538">
        <w:rPr>
          <w:noProof/>
          <w:lang w:val="en-US"/>
        </w:rPr>
        <w:t xml:space="preserve">, which </w:t>
      </w:r>
      <w:r w:rsidR="004D5E25">
        <w:rPr>
          <w:noProof/>
          <w:lang w:val="en-US"/>
        </w:rPr>
        <w:t xml:space="preserve">was agreed in </w:t>
      </w:r>
      <w:r w:rsidR="004D5E25" w:rsidRPr="004D5E25">
        <w:rPr>
          <w:noProof/>
          <w:lang w:val="en-US"/>
        </w:rPr>
        <w:t>S6-253761</w:t>
      </w:r>
      <w:r w:rsidR="00DF5538">
        <w:rPr>
          <w:noProof/>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26813F2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3692BA19" w:rsidR="00CD2478" w:rsidRPr="008A5E86" w:rsidRDefault="00D658A3" w:rsidP="00CD2478">
      <w:pPr>
        <w:rPr>
          <w:noProof/>
          <w:lang w:val="en-US"/>
        </w:rPr>
      </w:pPr>
      <w:r w:rsidRPr="00D658A3">
        <w:rPr>
          <w:noProof/>
          <w:lang w:val="en-US"/>
        </w:rPr>
        <w:t xml:space="preserve">It is proposed to agree the following changes to </w:t>
      </w:r>
      <w:r w:rsidR="00336337" w:rsidRPr="00D658A3">
        <w:rPr>
          <w:noProof/>
          <w:lang w:val="en-US"/>
        </w:rPr>
        <w:t>3GPP</w:t>
      </w:r>
      <w:r w:rsidR="00336337">
        <w:rPr>
          <w:noProof/>
          <w:lang w:val="en-US"/>
        </w:rPr>
        <w:t> </w:t>
      </w:r>
      <w:r w:rsidR="00336337" w:rsidRPr="00D658A3">
        <w:rPr>
          <w:noProof/>
          <w:lang w:val="en-US"/>
        </w:rPr>
        <w:t>TR</w:t>
      </w:r>
      <w:r w:rsidR="00336337">
        <w:rPr>
          <w:noProof/>
          <w:lang w:val="en-US"/>
        </w:rPr>
        <w:t> </w:t>
      </w:r>
      <w:r w:rsidR="00AC6B22">
        <w:rPr>
          <w:noProof/>
          <w:lang w:val="en-US"/>
        </w:rPr>
        <w:t>23.700-</w:t>
      </w:r>
      <w:r w:rsidR="00336337">
        <w:rPr>
          <w:noProof/>
          <w:lang w:val="en-US"/>
        </w:rPr>
        <w:t>83</w:t>
      </w:r>
      <w:r w:rsidR="00336337">
        <w:rPr>
          <w:noProof/>
          <w:lang w:val="en-US"/>
        </w:rPr>
        <w:t> </w:t>
      </w:r>
      <w:r w:rsidR="008231F9" w:rsidRPr="008231F9">
        <w:rPr>
          <w:noProof/>
          <w:lang w:val="en-US"/>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27E97AB7" w:rsidR="00C21836" w:rsidRDefault="00C21836" w:rsidP="00C21836">
      <w:pPr>
        <w:rPr>
          <w:noProof/>
          <w:lang w:val="en-US"/>
        </w:rPr>
      </w:pPr>
    </w:p>
    <w:p w14:paraId="09F5D7CE" w14:textId="77777777" w:rsidR="00CC090A" w:rsidRPr="000E53C6" w:rsidRDefault="00CC090A" w:rsidP="00CC090A">
      <w:pPr>
        <w:pStyle w:val="Heading2"/>
        <w:rPr>
          <w:lang w:val="en-IN" w:eastAsia="zh-CN"/>
        </w:rPr>
      </w:pPr>
      <w:bookmarkStart w:id="1" w:name="_Toc207723850"/>
      <w:r w:rsidRPr="000E53C6">
        <w:rPr>
          <w:lang w:val="en-US" w:eastAsia="zh-CN"/>
        </w:rPr>
        <w:t>7</w:t>
      </w:r>
      <w:r w:rsidRPr="000E53C6">
        <w:rPr>
          <w:lang w:val="en-IN" w:eastAsia="zh-CN"/>
        </w:rPr>
        <w:t>.</w:t>
      </w:r>
      <w:r>
        <w:rPr>
          <w:lang w:val="en-IN" w:eastAsia="zh-CN"/>
        </w:rPr>
        <w:t>13</w:t>
      </w:r>
      <w:r w:rsidRPr="000E53C6">
        <w:rPr>
          <w:lang w:val="en-IN" w:eastAsia="zh-CN"/>
        </w:rPr>
        <w:tab/>
        <w:t>Solution #</w:t>
      </w:r>
      <w:r>
        <w:rPr>
          <w:lang w:val="en-IN" w:eastAsia="zh-CN"/>
        </w:rPr>
        <w:t>13</w:t>
      </w:r>
      <w:r w:rsidRPr="000E53C6">
        <w:rPr>
          <w:lang w:val="en-IN" w:eastAsia="zh-CN"/>
        </w:rPr>
        <w:t xml:space="preserve">: ML model training in </w:t>
      </w:r>
      <w:proofErr w:type="gramStart"/>
      <w:r w:rsidRPr="000E53C6">
        <w:rPr>
          <w:lang w:val="en-IN" w:eastAsia="zh-CN"/>
        </w:rPr>
        <w:t>a hierarchical</w:t>
      </w:r>
      <w:proofErr w:type="gramEnd"/>
      <w:r w:rsidRPr="000E53C6">
        <w:rPr>
          <w:lang w:val="en-IN" w:eastAsia="zh-CN"/>
        </w:rPr>
        <w:t xml:space="preserve"> AIMLE deployment</w:t>
      </w:r>
      <w:bookmarkEnd w:id="1"/>
    </w:p>
    <w:p w14:paraId="3764AB24" w14:textId="77777777" w:rsidR="00CC090A" w:rsidRPr="000E53C6" w:rsidRDefault="00CC090A" w:rsidP="00CC090A">
      <w:pPr>
        <w:pStyle w:val="Heading3"/>
        <w:rPr>
          <w:lang w:val="en-IN" w:eastAsia="zh-CN"/>
        </w:rPr>
      </w:pPr>
      <w:bookmarkStart w:id="2" w:name="_Toc207723851"/>
      <w:r w:rsidRPr="000E53C6">
        <w:rPr>
          <w:lang w:val="en-US" w:eastAsia="zh-CN"/>
        </w:rPr>
        <w:t>7.</w:t>
      </w:r>
      <w:r>
        <w:rPr>
          <w:lang w:val="en-US" w:eastAsia="zh-CN"/>
        </w:rPr>
        <w:t>13</w:t>
      </w:r>
      <w:r w:rsidRPr="000E53C6">
        <w:rPr>
          <w:lang w:val="en-IN" w:eastAsia="zh-CN"/>
        </w:rPr>
        <w:t>.1</w:t>
      </w:r>
      <w:r w:rsidRPr="000E53C6">
        <w:rPr>
          <w:lang w:val="en-IN" w:eastAsia="zh-CN"/>
        </w:rPr>
        <w:tab/>
        <w:t>Solution description</w:t>
      </w:r>
      <w:bookmarkEnd w:id="2"/>
    </w:p>
    <w:p w14:paraId="2C064B7D" w14:textId="77777777" w:rsidR="00CC090A" w:rsidRPr="000E53C6" w:rsidRDefault="00CC090A" w:rsidP="00CC090A">
      <w:pPr>
        <w:rPr>
          <w:lang w:eastAsia="zh-CN"/>
        </w:rPr>
      </w:pPr>
      <w:r w:rsidRPr="000E53C6">
        <w:rPr>
          <w:lang w:eastAsia="zh-CN"/>
        </w:rPr>
        <w:t xml:space="preserve">This solution is related to Key Issue #6: support for architecture and functions enhancement on diverse AIMLE deployments scenarios. </w:t>
      </w:r>
    </w:p>
    <w:p w14:paraId="088AB1DC" w14:textId="77777777" w:rsidR="00CC090A" w:rsidRPr="000E53C6" w:rsidRDefault="00CC090A" w:rsidP="00CC090A">
      <w:pPr>
        <w:rPr>
          <w:lang w:eastAsia="zh-CN"/>
        </w:rPr>
      </w:pPr>
      <w:r w:rsidRPr="000E53C6">
        <w:rPr>
          <w:lang w:eastAsia="zh-CN"/>
        </w:rPr>
        <w:t>The solution proposes ML model training procedures considering AIMLE deployments in edge data networks as described in Annex A.4 of 3GPP TS 23.482</w:t>
      </w:r>
      <w:r>
        <w:rPr>
          <w:lang w:eastAsia="zh-CN"/>
        </w:rPr>
        <w:t> </w:t>
      </w:r>
      <w:r w:rsidRPr="000E53C6">
        <w:rPr>
          <w:lang w:eastAsia="zh-CN"/>
        </w:rPr>
        <w:t>[2]. This solution makes no assumptions on the cardinality of ML repository(</w:t>
      </w:r>
      <w:proofErr w:type="spellStart"/>
      <w:r w:rsidRPr="000E53C6">
        <w:rPr>
          <w:lang w:eastAsia="zh-CN"/>
        </w:rPr>
        <w:t>ies</w:t>
      </w:r>
      <w:proofErr w:type="spellEnd"/>
      <w:r w:rsidRPr="000E53C6">
        <w:rPr>
          <w:lang w:eastAsia="zh-CN"/>
        </w:rPr>
        <w:t>) deployed at the EDN or at the centralized DN.</w:t>
      </w:r>
    </w:p>
    <w:p w14:paraId="4BD60848" w14:textId="77777777" w:rsidR="00CC090A" w:rsidRPr="000E53C6" w:rsidRDefault="00CC090A" w:rsidP="00CC090A">
      <w:pPr>
        <w:rPr>
          <w:lang w:eastAsia="zh-CN"/>
        </w:rPr>
      </w:pPr>
      <w:r w:rsidRPr="000E53C6">
        <w:rPr>
          <w:lang w:eastAsia="zh-CN"/>
        </w:rPr>
        <w:t>ML model training procedure is described in Clause 8.3 of 3GPP TS 23.482</w:t>
      </w:r>
      <w:r>
        <w:rPr>
          <w:lang w:eastAsia="zh-CN"/>
        </w:rPr>
        <w:t> </w:t>
      </w:r>
      <w:r w:rsidRPr="000E53C6">
        <w:rPr>
          <w:lang w:eastAsia="zh-CN"/>
        </w:rPr>
        <w:t xml:space="preserve">[2]. In a hierarchical AIMLE deployment scenario,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 </w:t>
      </w:r>
    </w:p>
    <w:p w14:paraId="6D08974F" w14:textId="77777777" w:rsidR="00CC090A" w:rsidRPr="000E53C6" w:rsidRDefault="00CC090A" w:rsidP="00CC090A">
      <w:pPr>
        <w:rPr>
          <w:lang w:eastAsia="zh-CN"/>
        </w:rPr>
      </w:pPr>
      <w:r w:rsidRPr="000E53C6">
        <w:rPr>
          <w:lang w:eastAsia="zh-CN"/>
        </w:rPr>
        <w:t>Figure 7.</w:t>
      </w:r>
      <w:r>
        <w:rPr>
          <w:lang w:eastAsia="zh-CN"/>
        </w:rPr>
        <w:t>13</w:t>
      </w:r>
      <w:r w:rsidRPr="000E53C6">
        <w:rPr>
          <w:lang w:eastAsia="zh-CN"/>
        </w:rPr>
        <w:t>.1-1 describes a procedure for central and edge AIMLE servers to support ML model training based on the request from a VAL server in a hierarchical AIMLE deployment.</w:t>
      </w:r>
    </w:p>
    <w:p w14:paraId="7DA193C7" w14:textId="77777777" w:rsidR="00CC090A" w:rsidRPr="000E53C6" w:rsidRDefault="00CC090A" w:rsidP="00CC090A">
      <w:pPr>
        <w:rPr>
          <w:lang w:eastAsia="zh-CN"/>
        </w:rPr>
      </w:pPr>
      <w:r w:rsidRPr="000E53C6">
        <w:rPr>
          <w:lang w:eastAsia="zh-CN"/>
        </w:rPr>
        <w:t>Pre-conditions:</w:t>
      </w:r>
    </w:p>
    <w:p w14:paraId="3AAF30A8" w14:textId="77777777" w:rsidR="00CC090A" w:rsidRPr="000E53C6" w:rsidRDefault="00CC090A" w:rsidP="00CC090A">
      <w:pPr>
        <w:ind w:left="568" w:hanging="284"/>
        <w:rPr>
          <w:lang w:eastAsia="zh-CN"/>
        </w:rPr>
      </w:pPr>
      <w:r w:rsidRPr="000E53C6">
        <w:rPr>
          <w:lang w:eastAsia="zh-CN"/>
        </w:rPr>
        <w:lastRenderedPageBreak/>
        <w:t>1.</w:t>
      </w:r>
      <w:r w:rsidRPr="000E53C6">
        <w:rPr>
          <w:lang w:eastAsia="zh-CN"/>
        </w:rPr>
        <w:tab/>
      </w:r>
      <w:r w:rsidRPr="000E53C6">
        <w:rPr>
          <w:lang w:val="en-US" w:eastAsia="zh-CN"/>
        </w:rPr>
        <w:t>AIMLE</w:t>
      </w:r>
      <w:r w:rsidRPr="000E53C6">
        <w:rPr>
          <w:lang w:eastAsia="zh-CN"/>
        </w:rPr>
        <w:t xml:space="preserve"> clients have registered with the corresponding edge deployed AIMLE servers as described in clause 8.7.2.2 of 3GPP TS 23.482</w:t>
      </w:r>
      <w:r>
        <w:rPr>
          <w:lang w:eastAsia="zh-CN"/>
        </w:rPr>
        <w:t> </w:t>
      </w:r>
      <w:r w:rsidRPr="000E53C6">
        <w:rPr>
          <w:lang w:eastAsia="zh-CN"/>
        </w:rPr>
        <w:t>[2]. The edge deployed AIMLE servers receive AIMLE client profiles associated with each registered AIMLE client in the EDN service area.</w:t>
      </w:r>
    </w:p>
    <w:p w14:paraId="6DEA5E24" w14:textId="77777777" w:rsidR="00CC090A" w:rsidRPr="000E53C6" w:rsidRDefault="00CC090A" w:rsidP="00CC090A">
      <w:pPr>
        <w:ind w:left="568" w:hanging="284"/>
        <w:rPr>
          <w:lang w:eastAsia="zh-CN"/>
        </w:rPr>
      </w:pPr>
      <w:r w:rsidRPr="000E53C6">
        <w:rPr>
          <w:lang w:eastAsia="zh-CN"/>
        </w:rPr>
        <w:t>2.</w:t>
      </w:r>
      <w:r w:rsidRPr="000E53C6">
        <w:rPr>
          <w:lang w:eastAsia="zh-CN"/>
        </w:rPr>
        <w:tab/>
        <w:t xml:space="preserve">The edge deployed </w:t>
      </w:r>
      <w:r w:rsidRPr="000E53C6">
        <w:rPr>
          <w:lang w:val="en-US" w:eastAsia="zh-CN"/>
        </w:rPr>
        <w:t>AIML</w:t>
      </w:r>
      <w:r w:rsidRPr="000E53C6">
        <w:rPr>
          <w:lang w:eastAsia="zh-CN"/>
        </w:rPr>
        <w:t>E servers have registered with the central AIMLE server as described in clause</w:t>
      </w:r>
      <w:r>
        <w:rPr>
          <w:lang w:eastAsia="zh-CN"/>
        </w:rPr>
        <w:t> </w:t>
      </w:r>
      <w:r w:rsidRPr="000E53C6">
        <w:rPr>
          <w:lang w:eastAsia="zh-CN"/>
        </w:rPr>
        <w:t>7.9 (Solution</w:t>
      </w:r>
      <w:r>
        <w:rPr>
          <w:lang w:eastAsia="zh-CN"/>
        </w:rPr>
        <w:t> </w:t>
      </w:r>
      <w:r w:rsidRPr="000E53C6">
        <w:rPr>
          <w:lang w:eastAsia="zh-CN"/>
        </w:rPr>
        <w:t>#9).</w:t>
      </w:r>
    </w:p>
    <w:bookmarkStart w:id="3" w:name="MCCQCTEMPBM_00000056"/>
    <w:p w14:paraId="2840F405" w14:textId="5FFAF826" w:rsidR="00167120" w:rsidRPr="000E53C6" w:rsidRDefault="00CC090A" w:rsidP="00CC090A">
      <w:pPr>
        <w:keepNext/>
        <w:keepLines/>
        <w:spacing w:before="60"/>
        <w:jc w:val="center"/>
        <w:rPr>
          <w:rFonts w:ascii="Arial" w:hAnsi="Arial" w:cs="Arial"/>
          <w:b/>
          <w:lang w:eastAsia="zh-CN"/>
        </w:rPr>
      </w:pPr>
      <w:r w:rsidRPr="000E53C6">
        <w:rPr>
          <w:rFonts w:ascii="Arial" w:hAnsi="Arial"/>
          <w:b/>
          <w:lang w:eastAsia="zh-CN"/>
        </w:rPr>
        <w:object w:dxaOrig="8355" w:dyaOrig="5580" w14:anchorId="3C89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79pt" o:ole="">
            <v:imagedata r:id="rId9" o:title=""/>
          </v:shape>
          <o:OLEObject Type="Embed" ProgID="Visio.Drawing.15" ShapeID="_x0000_i1025" DrawAspect="Content" ObjectID="_1821248574" r:id="rId10"/>
        </w:object>
      </w:r>
      <w:bookmarkEnd w:id="3"/>
    </w:p>
    <w:p w14:paraId="214B050C" w14:textId="77777777" w:rsidR="00CC090A" w:rsidRPr="000E53C6" w:rsidRDefault="00CC090A" w:rsidP="00CC090A">
      <w:pPr>
        <w:pStyle w:val="TF"/>
        <w:rPr>
          <w:lang w:eastAsia="zh-CN"/>
        </w:rPr>
      </w:pPr>
      <w:r w:rsidRPr="000E53C6">
        <w:rPr>
          <w:lang w:eastAsia="zh-CN"/>
        </w:rPr>
        <w:t>Figure 7.</w:t>
      </w:r>
      <w:r>
        <w:rPr>
          <w:lang w:eastAsia="zh-CN"/>
        </w:rPr>
        <w:t>13</w:t>
      </w:r>
      <w:r w:rsidRPr="000E53C6">
        <w:rPr>
          <w:lang w:eastAsia="zh-CN"/>
        </w:rPr>
        <w:t xml:space="preserve">.1-1: ML model training </w:t>
      </w:r>
      <w:r w:rsidRPr="000E53C6">
        <w:rPr>
          <w:lang w:val="en-IN" w:eastAsia="zh-CN"/>
        </w:rPr>
        <w:t>in a hierarchical AIMLE deployment</w:t>
      </w:r>
    </w:p>
    <w:p w14:paraId="560D630B" w14:textId="77777777" w:rsidR="00CC090A" w:rsidRPr="000E53C6" w:rsidRDefault="00CC090A" w:rsidP="00CC090A">
      <w:pPr>
        <w:ind w:left="568" w:hanging="284"/>
        <w:rPr>
          <w:lang w:eastAsia="zh-CN"/>
        </w:rPr>
      </w:pPr>
      <w:r w:rsidRPr="000E53C6">
        <w:rPr>
          <w:lang w:eastAsia="zh-CN"/>
        </w:rPr>
        <w:t>1.</w:t>
      </w:r>
      <w:r w:rsidRPr="000E53C6">
        <w:rPr>
          <w:lang w:eastAsia="zh-CN"/>
        </w:rPr>
        <w:tab/>
        <w:t>A VAL server sends an ML model training request to a central AIMLE server, as described in step 1 of Figure</w:t>
      </w:r>
      <w:r>
        <w:rPr>
          <w:lang w:eastAsia="zh-CN"/>
        </w:rPr>
        <w:t> </w:t>
      </w:r>
      <w:r w:rsidRPr="000E53C6">
        <w:rPr>
          <w:lang w:eastAsia="zh-CN"/>
        </w:rPr>
        <w:t>8.3.2-1 in TS 23.482. The request includes information described in Table</w:t>
      </w:r>
      <w:r>
        <w:rPr>
          <w:lang w:eastAsia="zh-CN"/>
        </w:rPr>
        <w:t> </w:t>
      </w:r>
      <w:r w:rsidRPr="000E53C6">
        <w:rPr>
          <w:lang w:eastAsia="zh-CN"/>
        </w:rPr>
        <w:t>8.3.3.1-1 in TS 23.482</w:t>
      </w:r>
      <w:r>
        <w:rPr>
          <w:lang w:eastAsia="zh-CN"/>
        </w:rPr>
        <w:t> </w:t>
      </w:r>
      <w:r w:rsidRPr="000E53C6">
        <w:rPr>
          <w:lang w:eastAsia="zh-CN"/>
        </w:rPr>
        <w:t>[2].</w:t>
      </w:r>
    </w:p>
    <w:p w14:paraId="5A9D73FD" w14:textId="77777777" w:rsidR="00CC090A" w:rsidRPr="000E53C6" w:rsidRDefault="00CC090A" w:rsidP="00CC090A">
      <w:pPr>
        <w:ind w:left="568" w:hanging="284"/>
        <w:rPr>
          <w:lang w:eastAsia="zh-CN"/>
        </w:rPr>
      </w:pPr>
      <w:r w:rsidRPr="000E53C6">
        <w:rPr>
          <w:lang w:eastAsia="zh-CN"/>
        </w:rPr>
        <w:t>2.</w:t>
      </w:r>
      <w:r w:rsidRPr="000E53C6">
        <w:rPr>
          <w:lang w:eastAsia="zh-CN"/>
        </w:rPr>
        <w:tab/>
        <w:t>The central AIMLE server checks whether the VAL server is authorized to perform the ML model training request, as described in step</w:t>
      </w:r>
      <w:r>
        <w:rPr>
          <w:lang w:eastAsia="zh-CN"/>
        </w:rPr>
        <w:t> </w:t>
      </w:r>
      <w:r w:rsidRPr="000E53C6">
        <w:rPr>
          <w:lang w:eastAsia="zh-CN"/>
        </w:rPr>
        <w:t>2 of Figure</w:t>
      </w:r>
      <w:r>
        <w:rPr>
          <w:lang w:eastAsia="zh-CN"/>
        </w:rPr>
        <w:t> </w:t>
      </w:r>
      <w:r w:rsidRPr="000E53C6">
        <w:rPr>
          <w:lang w:eastAsia="zh-CN"/>
        </w:rPr>
        <w:t>8.3.2-1 in TS 23.482</w:t>
      </w:r>
      <w:r>
        <w:rPr>
          <w:lang w:eastAsia="zh-CN"/>
        </w:rPr>
        <w:t> </w:t>
      </w:r>
      <w:r w:rsidRPr="000E53C6">
        <w:rPr>
          <w:lang w:eastAsia="zh-CN"/>
        </w:rPr>
        <w:t>[2]. The central AIMLE server uses information from the AIMLE server registration procedure described in clause</w:t>
      </w:r>
      <w:r>
        <w:rPr>
          <w:lang w:eastAsia="zh-CN"/>
        </w:rPr>
        <w:t> </w:t>
      </w:r>
      <w:r w:rsidRPr="000E53C6">
        <w:rPr>
          <w:lang w:eastAsia="zh-CN"/>
        </w:rPr>
        <w:t xml:space="preserve">7.9 to identify edge AIMLE servers that can fulfil the ML model training requirements. </w:t>
      </w:r>
    </w:p>
    <w:p w14:paraId="65778654" w14:textId="7361973F" w:rsidR="00CC090A" w:rsidRPr="000E53C6" w:rsidRDefault="00CC090A" w:rsidP="00CC090A">
      <w:pPr>
        <w:ind w:left="568" w:hanging="284"/>
        <w:rPr>
          <w:lang w:eastAsia="zh-CN"/>
        </w:rPr>
      </w:pPr>
      <w:r w:rsidRPr="000E53C6">
        <w:rPr>
          <w:lang w:eastAsia="zh-CN"/>
        </w:rPr>
        <w:t>3.</w:t>
      </w:r>
      <w:r w:rsidRPr="000E53C6">
        <w:rPr>
          <w:lang w:eastAsia="zh-CN"/>
        </w:rPr>
        <w:tab/>
        <w:t xml:space="preserve">Based on the ML model training request and the identified edge AIMLE servers, the central AIMLE server determines to distribute the training request to the identified 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w:t>
      </w:r>
      <w:del w:id="4" w:author="InterDigital" w:date="2025-10-02T11:00:00Z" w16du:dateUtc="2025-10-02T15:00:00Z">
        <w:r w:rsidRPr="000E53C6" w:rsidDel="005174F4">
          <w:rPr>
            <w:lang w:eastAsia="zh-CN"/>
          </w:rPr>
          <w:delText xml:space="preserve">required </w:delText>
        </w:r>
      </w:del>
      <w:r w:rsidRPr="000E53C6">
        <w:rPr>
          <w:lang w:eastAsia="zh-CN"/>
        </w:rPr>
        <w:t xml:space="preserve">number of </w:t>
      </w:r>
      <w:ins w:id="5" w:author="InterDigital" w:date="2025-10-02T11:00:00Z" w16du:dateUtc="2025-10-02T15:00:00Z">
        <w:r w:rsidR="005174F4" w:rsidRPr="000E53C6">
          <w:rPr>
            <w:lang w:eastAsia="zh-CN"/>
          </w:rPr>
          <w:t xml:space="preserve">required </w:t>
        </w:r>
        <w:r w:rsidR="005174F4">
          <w:rPr>
            <w:lang w:eastAsia="zh-CN"/>
          </w:rPr>
          <w:t>AIML</w:t>
        </w:r>
      </w:ins>
      <w:ins w:id="6" w:author="InterDigital" w:date="2025-10-02T11:01:00Z" w16du:dateUtc="2025-10-02T15:01:00Z">
        <w:r w:rsidR="005174F4">
          <w:rPr>
            <w:lang w:eastAsia="zh-CN"/>
          </w:rPr>
          <w:t xml:space="preserve"> </w:t>
        </w:r>
      </w:ins>
      <w:r w:rsidRPr="000E53C6">
        <w:rPr>
          <w:lang w:eastAsia="zh-CN"/>
        </w:rPr>
        <w:t>clients in the request and the number of available clients in each EDN service area or based on the dataset identifiers in the request and the dataset availability of clients in each EDN service area. The central AIMLE server sends an Edge ML model training request to the edge AIMLE server in each of the identified EDN service areas.</w:t>
      </w:r>
    </w:p>
    <w:p w14:paraId="3569210E" w14:textId="77777777" w:rsidR="00CC090A" w:rsidRPr="000E53C6" w:rsidRDefault="00CC090A" w:rsidP="00CC090A">
      <w:pPr>
        <w:ind w:left="568" w:hanging="284"/>
        <w:rPr>
          <w:lang w:eastAsia="zh-CN"/>
        </w:rPr>
      </w:pPr>
      <w:r w:rsidRPr="000E53C6">
        <w:rPr>
          <w:lang w:eastAsia="zh-CN"/>
        </w:rPr>
        <w:t>4.</w:t>
      </w:r>
      <w:r w:rsidRPr="000E53C6">
        <w:rPr>
          <w:lang w:eastAsia="zh-CN"/>
        </w:rPr>
        <w:tab/>
        <w:t>The edge AIMLE server sends an Edge ML model training response to the central AIMLE server.</w:t>
      </w:r>
    </w:p>
    <w:p w14:paraId="1D25D614" w14:textId="77777777" w:rsidR="00CC090A" w:rsidRPr="000E53C6" w:rsidRDefault="00CC090A" w:rsidP="00CC090A">
      <w:pPr>
        <w:ind w:left="568" w:hanging="284"/>
        <w:rPr>
          <w:lang w:eastAsia="zh-CN"/>
        </w:rPr>
      </w:pPr>
      <w:r w:rsidRPr="000E53C6">
        <w:rPr>
          <w:lang w:eastAsia="zh-CN"/>
        </w:rPr>
        <w:t>5.</w:t>
      </w:r>
      <w:r w:rsidRPr="000E53C6">
        <w:rPr>
          <w:lang w:eastAsia="zh-CN"/>
        </w:rPr>
        <w:tab/>
        <w:t>The central AIMLE server returns the success or failure response, as described in step 3 of Figure</w:t>
      </w:r>
      <w:r>
        <w:rPr>
          <w:lang w:eastAsia="zh-CN"/>
        </w:rPr>
        <w:t> </w:t>
      </w:r>
      <w:r w:rsidRPr="000E53C6">
        <w:rPr>
          <w:lang w:eastAsia="zh-CN"/>
        </w:rPr>
        <w:t>8.3.2-1 in TS 23.482</w:t>
      </w:r>
      <w:r>
        <w:rPr>
          <w:lang w:eastAsia="zh-CN"/>
        </w:rPr>
        <w:t> </w:t>
      </w:r>
      <w:r w:rsidRPr="000E53C6">
        <w:rPr>
          <w:lang w:eastAsia="zh-CN"/>
        </w:rPr>
        <w:t>[2]. The response includes information described in Table</w:t>
      </w:r>
      <w:r>
        <w:rPr>
          <w:lang w:eastAsia="zh-CN"/>
        </w:rPr>
        <w:t> </w:t>
      </w:r>
      <w:r w:rsidRPr="000E53C6">
        <w:rPr>
          <w:lang w:eastAsia="zh-CN"/>
        </w:rPr>
        <w:t>8.3.3.2-1 in TS 23.482</w:t>
      </w:r>
      <w:r>
        <w:rPr>
          <w:lang w:eastAsia="zh-CN"/>
        </w:rPr>
        <w:t> </w:t>
      </w:r>
      <w:r w:rsidRPr="000E53C6">
        <w:rPr>
          <w:lang w:eastAsia="zh-CN"/>
        </w:rPr>
        <w:t>[2].</w:t>
      </w:r>
    </w:p>
    <w:p w14:paraId="4F927563" w14:textId="37B4AF64" w:rsidR="00CC090A" w:rsidRPr="000E53C6" w:rsidRDefault="00CC090A" w:rsidP="00CC090A">
      <w:pPr>
        <w:ind w:left="568" w:hanging="284"/>
        <w:rPr>
          <w:lang w:eastAsia="zh-CN"/>
        </w:rPr>
      </w:pPr>
      <w:r w:rsidRPr="000E53C6">
        <w:rPr>
          <w:lang w:eastAsia="zh-CN"/>
        </w:rPr>
        <w:t xml:space="preserve">6. </w:t>
      </w:r>
      <w:r w:rsidRPr="000E53C6">
        <w:rPr>
          <w:lang w:eastAsia="zh-CN"/>
        </w:rPr>
        <w:tab/>
        <w:t xml:space="preserve">The edge AIMLE server notifies the central AIMLE server of the progress of the ML model training, including the list of member clients selected or de-selected for the ML model training, the training output, </w:t>
      </w:r>
      <w:ins w:id="7" w:author="InterDigital" w:date="2025-10-02T11:05:00Z" w16du:dateUtc="2025-10-02T15:05:00Z">
        <w:r w:rsidR="00394ED4">
          <w:rPr>
            <w:lang w:eastAsia="zh-CN"/>
          </w:rPr>
          <w:t xml:space="preserve">the percentage completion, </w:t>
        </w:r>
      </w:ins>
      <w:r w:rsidRPr="000E53C6">
        <w:rPr>
          <w:lang w:eastAsia="zh-CN"/>
        </w:rPr>
        <w:t>or errors encountered during the training process.</w:t>
      </w:r>
    </w:p>
    <w:p w14:paraId="40AE32AD" w14:textId="77777777" w:rsidR="00CC090A" w:rsidRPr="000E53C6" w:rsidRDefault="00CC090A" w:rsidP="00CC090A">
      <w:pPr>
        <w:ind w:left="568" w:hanging="284"/>
        <w:rPr>
          <w:lang w:eastAsia="zh-CN"/>
        </w:rPr>
      </w:pPr>
      <w:r w:rsidRPr="000E53C6">
        <w:rPr>
          <w:lang w:eastAsia="zh-CN"/>
        </w:rPr>
        <w:lastRenderedPageBreak/>
        <w:t>7.</w:t>
      </w:r>
      <w:r w:rsidRPr="000E53C6">
        <w:rPr>
          <w:lang w:eastAsia="zh-CN"/>
        </w:rPr>
        <w:tab/>
        <w:t>The central AIMLE server aggregates the notifications received from the edge AIMLE servers and sends the aggregated notification to the VAL server. The notification includes information described in Table</w:t>
      </w:r>
      <w:r>
        <w:rPr>
          <w:lang w:eastAsia="zh-CN"/>
        </w:rPr>
        <w:t> </w:t>
      </w:r>
      <w:r w:rsidRPr="000E53C6">
        <w:rPr>
          <w:lang w:eastAsia="zh-CN"/>
        </w:rPr>
        <w:t>8.3.3.3-1 in TS 23.482</w:t>
      </w:r>
      <w:r>
        <w:rPr>
          <w:lang w:eastAsia="zh-CN"/>
        </w:rPr>
        <w:t> </w:t>
      </w:r>
      <w:r w:rsidRPr="000E53C6">
        <w:rPr>
          <w:lang w:eastAsia="zh-CN"/>
        </w:rPr>
        <w:t>[2].</w:t>
      </w:r>
    </w:p>
    <w:p w14:paraId="75DAFD46" w14:textId="77777777" w:rsidR="00CC090A" w:rsidRPr="000E53C6" w:rsidRDefault="00CC090A" w:rsidP="00CC090A">
      <w:pPr>
        <w:pStyle w:val="Heading3"/>
        <w:rPr>
          <w:lang w:val="en-IN" w:eastAsia="zh-CN"/>
        </w:rPr>
      </w:pPr>
      <w:bookmarkStart w:id="8" w:name="_Toc207723852"/>
      <w:r w:rsidRPr="000E53C6">
        <w:rPr>
          <w:lang w:val="en-US" w:eastAsia="zh-CN"/>
        </w:rPr>
        <w:t>7.</w:t>
      </w:r>
      <w:r>
        <w:rPr>
          <w:lang w:val="en-US" w:eastAsia="zh-CN"/>
        </w:rPr>
        <w:t>13</w:t>
      </w:r>
      <w:r w:rsidRPr="000E53C6">
        <w:rPr>
          <w:lang w:val="en-IN" w:eastAsia="zh-CN"/>
        </w:rPr>
        <w:t>.</w:t>
      </w:r>
      <w:r w:rsidRPr="000E53C6">
        <w:rPr>
          <w:lang w:val="en-US" w:eastAsia="zh-CN"/>
        </w:rPr>
        <w:t>2</w:t>
      </w:r>
      <w:r w:rsidRPr="000E53C6">
        <w:rPr>
          <w:lang w:val="en-IN" w:eastAsia="zh-CN"/>
        </w:rPr>
        <w:tab/>
        <w:t>Architecture impacts</w:t>
      </w:r>
      <w:bookmarkEnd w:id="8"/>
    </w:p>
    <w:p w14:paraId="6D334BE1" w14:textId="77777777" w:rsidR="00CC090A" w:rsidRPr="000E53C6" w:rsidRDefault="00CC090A" w:rsidP="00CC090A">
      <w:pPr>
        <w:rPr>
          <w:lang w:val="en-US" w:eastAsia="zh-CN"/>
        </w:rPr>
      </w:pPr>
      <w:r w:rsidRPr="000E53C6">
        <w:rPr>
          <w:lang w:val="en-US" w:eastAsia="zh-CN"/>
        </w:rPr>
        <w:t>No architectural impact has been identified.</w:t>
      </w:r>
    </w:p>
    <w:p w14:paraId="63F2F4D7" w14:textId="77777777" w:rsidR="00CC090A" w:rsidRPr="000E53C6" w:rsidRDefault="00CC090A" w:rsidP="00CC090A">
      <w:pPr>
        <w:pStyle w:val="Heading3"/>
        <w:rPr>
          <w:lang w:val="en-US" w:eastAsia="zh-CN"/>
        </w:rPr>
      </w:pPr>
      <w:bookmarkStart w:id="9" w:name="_Toc207723853"/>
      <w:r w:rsidRPr="000E53C6">
        <w:rPr>
          <w:lang w:val="en-US" w:eastAsia="zh-CN"/>
        </w:rPr>
        <w:t>7.</w:t>
      </w:r>
      <w:r>
        <w:rPr>
          <w:lang w:val="en-US" w:eastAsia="zh-CN"/>
        </w:rPr>
        <w:t>13</w:t>
      </w:r>
      <w:r w:rsidRPr="000E53C6">
        <w:rPr>
          <w:lang w:val="en-US" w:eastAsia="zh-CN"/>
        </w:rPr>
        <w:t>.3</w:t>
      </w:r>
      <w:r w:rsidRPr="000E53C6">
        <w:rPr>
          <w:lang w:val="en-US" w:eastAsia="zh-CN"/>
        </w:rPr>
        <w:tab/>
        <w:t>Corresponding APIs</w:t>
      </w:r>
      <w:bookmarkEnd w:id="9"/>
    </w:p>
    <w:p w14:paraId="7AA7D0EA" w14:textId="76634B4C" w:rsidR="00CC090A" w:rsidRPr="000E53C6" w:rsidRDefault="00CC090A" w:rsidP="00CC090A">
      <w:pPr>
        <w:pStyle w:val="Heading4"/>
        <w:rPr>
          <w:lang w:eastAsia="zh-CN"/>
        </w:rPr>
      </w:pPr>
      <w:bookmarkStart w:id="10" w:name="_Toc207723854"/>
      <w:r w:rsidRPr="000E53C6">
        <w:rPr>
          <w:lang w:eastAsia="zh-CN"/>
        </w:rPr>
        <w:t>7.</w:t>
      </w:r>
      <w:r>
        <w:rPr>
          <w:lang w:eastAsia="zh-CN"/>
        </w:rPr>
        <w:t>13</w:t>
      </w:r>
      <w:r w:rsidRPr="000E53C6">
        <w:rPr>
          <w:lang w:eastAsia="zh-CN"/>
        </w:rPr>
        <w:t>.3.1</w:t>
      </w:r>
      <w:r w:rsidRPr="000E53C6">
        <w:rPr>
          <w:lang w:eastAsia="zh-CN"/>
        </w:rPr>
        <w:tab/>
        <w:t>Edge ML model training subscription request</w:t>
      </w:r>
      <w:bookmarkEnd w:id="10"/>
    </w:p>
    <w:p w14:paraId="1306A808" w14:textId="099AC7D8" w:rsidR="00CC090A" w:rsidRPr="000E53C6" w:rsidRDefault="00CC090A" w:rsidP="00CC090A">
      <w:pPr>
        <w:rPr>
          <w:b/>
          <w:lang w:val="en-US" w:eastAsia="zh-CN"/>
        </w:rPr>
      </w:pPr>
      <w:r w:rsidRPr="000E53C6">
        <w:rPr>
          <w:lang w:val="en-US" w:eastAsia="zh-CN"/>
        </w:rPr>
        <w:t>Table 7.</w:t>
      </w:r>
      <w:r>
        <w:rPr>
          <w:lang w:val="en-US" w:eastAsia="zh-CN"/>
        </w:rPr>
        <w:t>13</w:t>
      </w:r>
      <w:r w:rsidRPr="000E53C6">
        <w:rPr>
          <w:lang w:val="en-US" w:eastAsia="zh-CN"/>
        </w:rPr>
        <w:t>.3.1-1 describes the information flow from the central AIMLE server to the edge AIMLE server for subscribing to ML model training in the EDN service area.</w:t>
      </w:r>
    </w:p>
    <w:p w14:paraId="0168FAAD" w14:textId="497E5EAF" w:rsidR="00CC090A" w:rsidRPr="003C28DA" w:rsidRDefault="00CC090A" w:rsidP="00CC090A">
      <w:pPr>
        <w:pStyle w:val="TH"/>
        <w:rPr>
          <w:lang w:eastAsia="zh-CN"/>
        </w:rPr>
      </w:pPr>
      <w:r w:rsidRPr="003C28DA">
        <w:rPr>
          <w:lang w:eastAsia="zh-CN"/>
        </w:rPr>
        <w:lastRenderedPageBreak/>
        <w:t>Table 7.13.3.1-1: Edge ML model training subscription request</w:t>
      </w:r>
    </w:p>
    <w:tbl>
      <w:tblPr>
        <w:tblW w:w="8760" w:type="dxa"/>
        <w:jc w:val="center"/>
        <w:tblLayout w:type="fixed"/>
        <w:tblLook w:val="04A0" w:firstRow="1" w:lastRow="0" w:firstColumn="1" w:lastColumn="0" w:noHBand="0" w:noVBand="1"/>
      </w:tblPr>
      <w:tblGrid>
        <w:gridCol w:w="2920"/>
        <w:gridCol w:w="1460"/>
        <w:gridCol w:w="4380"/>
      </w:tblGrid>
      <w:tr w:rsidR="00CC090A" w:rsidRPr="000E53C6" w14:paraId="6CEB8F54"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33656211"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Information element</w:t>
            </w:r>
          </w:p>
        </w:tc>
        <w:tc>
          <w:tcPr>
            <w:tcW w:w="1460" w:type="dxa"/>
            <w:tcBorders>
              <w:top w:val="single" w:sz="4" w:space="0" w:color="000000"/>
              <w:left w:val="single" w:sz="4" w:space="0" w:color="000000"/>
              <w:bottom w:val="single" w:sz="4" w:space="0" w:color="000000"/>
              <w:right w:val="nil"/>
            </w:tcBorders>
            <w:hideMark/>
          </w:tcPr>
          <w:p w14:paraId="536FE7E3"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Status</w:t>
            </w:r>
          </w:p>
        </w:tc>
        <w:tc>
          <w:tcPr>
            <w:tcW w:w="4380" w:type="dxa"/>
            <w:tcBorders>
              <w:top w:val="single" w:sz="4" w:space="0" w:color="000000"/>
              <w:left w:val="single" w:sz="4" w:space="0" w:color="000000"/>
              <w:bottom w:val="single" w:sz="4" w:space="0" w:color="000000"/>
              <w:right w:val="single" w:sz="4" w:space="0" w:color="000000"/>
            </w:tcBorders>
            <w:hideMark/>
          </w:tcPr>
          <w:p w14:paraId="071FE046"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Description</w:t>
            </w:r>
          </w:p>
        </w:tc>
      </w:tr>
      <w:tr w:rsidR="00CC090A" w:rsidRPr="00A1040B" w14:paraId="0807B340"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23E688AC"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Requestor identity</w:t>
            </w:r>
          </w:p>
        </w:tc>
        <w:tc>
          <w:tcPr>
            <w:tcW w:w="1460" w:type="dxa"/>
            <w:tcBorders>
              <w:top w:val="single" w:sz="4" w:space="0" w:color="000000"/>
              <w:left w:val="single" w:sz="4" w:space="0" w:color="000000"/>
              <w:bottom w:val="single" w:sz="4" w:space="0" w:color="000000"/>
              <w:right w:val="nil"/>
            </w:tcBorders>
            <w:hideMark/>
          </w:tcPr>
          <w:p w14:paraId="5E15EB66"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80" w:type="dxa"/>
            <w:tcBorders>
              <w:top w:val="single" w:sz="4" w:space="0" w:color="000000"/>
              <w:left w:val="single" w:sz="4" w:space="0" w:color="000000"/>
              <w:bottom w:val="single" w:sz="4" w:space="0" w:color="000000"/>
              <w:right w:val="single" w:sz="4" w:space="0" w:color="000000"/>
            </w:tcBorders>
            <w:hideMark/>
          </w:tcPr>
          <w:p w14:paraId="09F49BBF"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Identity of the central AIMLE server of the edge ML training request.</w:t>
            </w:r>
          </w:p>
        </w:tc>
      </w:tr>
      <w:tr w:rsidR="00CC090A" w:rsidRPr="00A1040B" w14:paraId="24928CBC"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2A744EF4"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Original requestor identity</w:t>
            </w:r>
          </w:p>
        </w:tc>
        <w:tc>
          <w:tcPr>
            <w:tcW w:w="1460" w:type="dxa"/>
            <w:tcBorders>
              <w:top w:val="single" w:sz="4" w:space="0" w:color="000000"/>
              <w:left w:val="single" w:sz="4" w:space="0" w:color="000000"/>
              <w:bottom w:val="single" w:sz="4" w:space="0" w:color="000000"/>
              <w:right w:val="nil"/>
            </w:tcBorders>
            <w:hideMark/>
          </w:tcPr>
          <w:p w14:paraId="4B05C307"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tc>
        <w:tc>
          <w:tcPr>
            <w:tcW w:w="4380" w:type="dxa"/>
            <w:tcBorders>
              <w:top w:val="single" w:sz="4" w:space="0" w:color="000000"/>
              <w:left w:val="single" w:sz="4" w:space="0" w:color="000000"/>
              <w:bottom w:val="single" w:sz="4" w:space="0" w:color="000000"/>
              <w:right w:val="single" w:sz="4" w:space="0" w:color="000000"/>
            </w:tcBorders>
            <w:hideMark/>
          </w:tcPr>
          <w:p w14:paraId="3717BBF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Identity of the VAL server of the original ML training request.</w:t>
            </w:r>
          </w:p>
        </w:tc>
      </w:tr>
      <w:tr w:rsidR="00CC090A" w:rsidRPr="00A1040B" w14:paraId="086F4983"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252DBCE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Edge training identifier</w:t>
            </w:r>
          </w:p>
        </w:tc>
        <w:tc>
          <w:tcPr>
            <w:tcW w:w="1460" w:type="dxa"/>
            <w:tcBorders>
              <w:top w:val="single" w:sz="4" w:space="0" w:color="000000"/>
              <w:left w:val="single" w:sz="4" w:space="0" w:color="000000"/>
              <w:bottom w:val="single" w:sz="4" w:space="0" w:color="000000"/>
              <w:right w:val="nil"/>
            </w:tcBorders>
            <w:hideMark/>
          </w:tcPr>
          <w:p w14:paraId="66B48AA9"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80" w:type="dxa"/>
            <w:tcBorders>
              <w:top w:val="single" w:sz="4" w:space="0" w:color="000000"/>
              <w:left w:val="single" w:sz="4" w:space="0" w:color="000000"/>
              <w:bottom w:val="single" w:sz="4" w:space="0" w:color="000000"/>
              <w:right w:val="single" w:sz="4" w:space="0" w:color="000000"/>
            </w:tcBorders>
            <w:hideMark/>
          </w:tcPr>
          <w:p w14:paraId="37385DB2"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Identifier to associate with the original ML training request (from the VAL server to the central AIMLE server).</w:t>
            </w:r>
          </w:p>
        </w:tc>
      </w:tr>
      <w:tr w:rsidR="00CC090A" w:rsidRPr="00A1040B" w14:paraId="028DD080"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3063E3E2"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Training type</w:t>
            </w:r>
          </w:p>
        </w:tc>
        <w:tc>
          <w:tcPr>
            <w:tcW w:w="1460" w:type="dxa"/>
            <w:tcBorders>
              <w:top w:val="single" w:sz="4" w:space="0" w:color="000000"/>
              <w:left w:val="single" w:sz="4" w:space="0" w:color="000000"/>
              <w:bottom w:val="single" w:sz="4" w:space="0" w:color="000000"/>
              <w:right w:val="nil"/>
            </w:tcBorders>
            <w:hideMark/>
          </w:tcPr>
          <w:p w14:paraId="032A1EE9"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80" w:type="dxa"/>
            <w:tcBorders>
              <w:top w:val="single" w:sz="4" w:space="0" w:color="000000"/>
              <w:left w:val="single" w:sz="4" w:space="0" w:color="000000"/>
              <w:bottom w:val="single" w:sz="4" w:space="0" w:color="000000"/>
              <w:right w:val="single" w:sz="4" w:space="0" w:color="000000"/>
            </w:tcBorders>
            <w:hideMark/>
          </w:tcPr>
          <w:p w14:paraId="01F080E7"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Identifies whether the VFL or HFL training to be performed.</w:t>
            </w:r>
          </w:p>
        </w:tc>
      </w:tr>
      <w:tr w:rsidR="00CC090A" w:rsidRPr="00A1040B" w14:paraId="5F83DA08"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158479EB"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List of member clients</w:t>
            </w:r>
          </w:p>
        </w:tc>
        <w:tc>
          <w:tcPr>
            <w:tcW w:w="1460" w:type="dxa"/>
            <w:tcBorders>
              <w:top w:val="single" w:sz="4" w:space="0" w:color="000000"/>
              <w:left w:val="single" w:sz="4" w:space="0" w:color="000000"/>
              <w:bottom w:val="single" w:sz="4" w:space="0" w:color="000000"/>
              <w:right w:val="nil"/>
            </w:tcBorders>
            <w:hideMark/>
          </w:tcPr>
          <w:p w14:paraId="1645D9C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10C124F2" w14:textId="14A4A9ED"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w:t>
            </w:r>
            <w:ins w:id="11" w:author="InterDigital" w:date="2025-10-06T09:35:00Z" w16du:dateUtc="2025-10-06T13:35:00Z">
              <w:r w:rsidR="008E3538">
                <w:rPr>
                  <w:rFonts w:ascii="Arial" w:hAnsi="Arial" w:cs="Arial"/>
                  <w:sz w:val="18"/>
                  <w:lang w:eastAsia="zh-CN"/>
                </w:rPr>
                <w:t> </w:t>
              </w:r>
            </w:ins>
            <w:ins w:id="12" w:author="InterDigital" w:date="2025-10-02T14:32:00Z" w16du:dateUtc="2025-10-02T18:32:00Z">
              <w:r w:rsidR="003D297E">
                <w:rPr>
                  <w:rFonts w:ascii="Arial" w:hAnsi="Arial" w:cs="Arial"/>
                  <w:sz w:val="18"/>
                  <w:lang w:eastAsia="zh-CN"/>
                </w:rPr>
                <w:t>1</w:t>
              </w:r>
            </w:ins>
            <w:r w:rsidRPr="000E53C6">
              <w:rPr>
                <w:rFonts w:ascii="Arial" w:hAnsi="Arial" w:cs="Arial"/>
                <w:sz w:val="18"/>
                <w:lang w:eastAsia="zh-CN"/>
              </w:rPr>
              <w:t>)</w:t>
            </w:r>
          </w:p>
        </w:tc>
        <w:tc>
          <w:tcPr>
            <w:tcW w:w="4380" w:type="dxa"/>
            <w:tcBorders>
              <w:top w:val="single" w:sz="4" w:space="0" w:color="000000"/>
              <w:left w:val="single" w:sz="4" w:space="0" w:color="000000"/>
              <w:bottom w:val="single" w:sz="4" w:space="0" w:color="000000"/>
              <w:right w:val="single" w:sz="4" w:space="0" w:color="000000"/>
            </w:tcBorders>
            <w:hideMark/>
          </w:tcPr>
          <w:p w14:paraId="5CB32449"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en-IN"/>
              </w:rPr>
              <w:t>List of member clients in the EDN service area to be utilized for training the ML model.</w:t>
            </w:r>
          </w:p>
        </w:tc>
      </w:tr>
      <w:tr w:rsidR="00CC090A" w:rsidRPr="00A1040B" w14:paraId="498AA97D"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6050408B"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Member selection criteria</w:t>
            </w:r>
          </w:p>
        </w:tc>
        <w:tc>
          <w:tcPr>
            <w:tcW w:w="1460" w:type="dxa"/>
            <w:tcBorders>
              <w:top w:val="single" w:sz="4" w:space="0" w:color="000000"/>
              <w:left w:val="single" w:sz="4" w:space="0" w:color="000000"/>
              <w:bottom w:val="single" w:sz="4" w:space="0" w:color="000000"/>
              <w:right w:val="nil"/>
            </w:tcBorders>
            <w:hideMark/>
          </w:tcPr>
          <w:p w14:paraId="01C8F3F5"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1543C138" w14:textId="616F5EDF"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w:t>
            </w:r>
            <w:ins w:id="13" w:author="InterDigital" w:date="2025-10-06T09:35:00Z" w16du:dateUtc="2025-10-06T13:35:00Z">
              <w:r w:rsidR="008E3538">
                <w:rPr>
                  <w:rFonts w:ascii="Arial" w:hAnsi="Arial" w:cs="Arial"/>
                  <w:sz w:val="18"/>
                  <w:lang w:eastAsia="zh-CN"/>
                </w:rPr>
                <w:t> </w:t>
              </w:r>
            </w:ins>
            <w:ins w:id="14" w:author="InterDigital" w:date="2025-10-02T14:32:00Z" w16du:dateUtc="2025-10-02T18:32:00Z">
              <w:r w:rsidR="003D297E">
                <w:rPr>
                  <w:rFonts w:ascii="Arial" w:hAnsi="Arial" w:cs="Arial"/>
                  <w:sz w:val="18"/>
                  <w:lang w:eastAsia="zh-CN"/>
                </w:rPr>
                <w:t>1</w:t>
              </w:r>
            </w:ins>
            <w:r w:rsidRPr="000E53C6">
              <w:rPr>
                <w:rFonts w:ascii="Arial" w:hAnsi="Arial" w:cs="Arial"/>
                <w:sz w:val="18"/>
                <w:lang w:eastAsia="zh-CN"/>
              </w:rPr>
              <w:t>)</w:t>
            </w:r>
          </w:p>
        </w:tc>
        <w:tc>
          <w:tcPr>
            <w:tcW w:w="4380" w:type="dxa"/>
            <w:tcBorders>
              <w:top w:val="single" w:sz="4" w:space="0" w:color="000000"/>
              <w:left w:val="single" w:sz="4" w:space="0" w:color="000000"/>
              <w:bottom w:val="single" w:sz="4" w:space="0" w:color="000000"/>
              <w:right w:val="single" w:sz="4" w:space="0" w:color="000000"/>
            </w:tcBorders>
            <w:hideMark/>
          </w:tcPr>
          <w:p w14:paraId="63583233"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BB6B77" w:rsidRPr="00A1040B" w14:paraId="216C9AC0" w14:textId="77777777" w:rsidTr="00A56F53">
        <w:trPr>
          <w:jc w:val="center"/>
          <w:ins w:id="15" w:author="InterDigital" w:date="2025-10-02T14:43:00Z"/>
        </w:trPr>
        <w:tc>
          <w:tcPr>
            <w:tcW w:w="2920" w:type="dxa"/>
            <w:tcBorders>
              <w:top w:val="single" w:sz="4" w:space="0" w:color="000000"/>
              <w:left w:val="single" w:sz="4" w:space="0" w:color="000000"/>
              <w:bottom w:val="single" w:sz="4" w:space="0" w:color="000000"/>
              <w:right w:val="nil"/>
            </w:tcBorders>
          </w:tcPr>
          <w:p w14:paraId="0CE4EDDB" w14:textId="517138C1" w:rsidR="00BB6B77" w:rsidRPr="000E53C6" w:rsidRDefault="00BB6B77" w:rsidP="00BB6B77">
            <w:pPr>
              <w:keepNext/>
              <w:keepLines/>
              <w:spacing w:after="0"/>
              <w:rPr>
                <w:ins w:id="16" w:author="InterDigital" w:date="2025-10-02T14:43:00Z" w16du:dateUtc="2025-10-02T18:43:00Z"/>
                <w:rFonts w:ascii="Arial" w:hAnsi="Arial" w:cs="Arial"/>
                <w:sz w:val="18"/>
                <w:lang w:eastAsia="zh-CN"/>
              </w:rPr>
            </w:pPr>
            <w:ins w:id="17" w:author="InterDigital" w:date="2025-10-02T14:43:00Z" w16du:dateUtc="2025-10-02T18:43:00Z">
              <w:r w:rsidRPr="00BB6B77">
                <w:rPr>
                  <w:rFonts w:ascii="Arial" w:hAnsi="Arial" w:cs="Arial"/>
                  <w:sz w:val="18"/>
                  <w:lang w:eastAsia="zh-CN"/>
                </w:rPr>
                <w:t>Number of required AIML clients</w:t>
              </w:r>
            </w:ins>
          </w:p>
        </w:tc>
        <w:tc>
          <w:tcPr>
            <w:tcW w:w="1460" w:type="dxa"/>
            <w:tcBorders>
              <w:top w:val="single" w:sz="4" w:space="0" w:color="000000"/>
              <w:left w:val="single" w:sz="4" w:space="0" w:color="000000"/>
              <w:bottom w:val="single" w:sz="4" w:space="0" w:color="000000"/>
              <w:right w:val="nil"/>
            </w:tcBorders>
          </w:tcPr>
          <w:p w14:paraId="458595F1" w14:textId="7F9B3421" w:rsidR="00BB6B77" w:rsidRPr="000E53C6" w:rsidRDefault="00BB6B77" w:rsidP="00BB6B77">
            <w:pPr>
              <w:keepNext/>
              <w:keepLines/>
              <w:spacing w:after="0"/>
              <w:jc w:val="center"/>
              <w:rPr>
                <w:ins w:id="18" w:author="InterDigital" w:date="2025-10-02T14:43:00Z" w16du:dateUtc="2025-10-02T18:43:00Z"/>
                <w:rFonts w:ascii="Arial" w:hAnsi="Arial" w:cs="Arial"/>
                <w:sz w:val="18"/>
                <w:lang w:eastAsia="zh-CN"/>
              </w:rPr>
            </w:pPr>
            <w:ins w:id="19" w:author="InterDigital" w:date="2025-10-02T14:43:00Z" w16du:dateUtc="2025-10-02T18:43:00Z">
              <w:r w:rsidRPr="00BB6B77">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tcPr>
          <w:p w14:paraId="30D61EE9" w14:textId="705E955F" w:rsidR="00BB6B77" w:rsidRPr="000E53C6" w:rsidRDefault="00BB6B77" w:rsidP="00BB6B77">
            <w:pPr>
              <w:keepNext/>
              <w:keepLines/>
              <w:spacing w:after="0"/>
              <w:rPr>
                <w:ins w:id="20" w:author="InterDigital" w:date="2025-10-02T14:43:00Z" w16du:dateUtc="2025-10-02T18:43:00Z"/>
                <w:rFonts w:ascii="Arial" w:hAnsi="Arial" w:cs="Arial"/>
                <w:sz w:val="18"/>
                <w:lang w:eastAsia="zh-CN"/>
              </w:rPr>
            </w:pPr>
            <w:ins w:id="21" w:author="InterDigital" w:date="2025-10-02T14:43:00Z" w16du:dateUtc="2025-10-02T18:43:00Z">
              <w:r w:rsidRPr="00BB6B77">
                <w:rPr>
                  <w:rFonts w:ascii="Arial" w:hAnsi="Arial" w:cs="Arial"/>
                  <w:sz w:val="18"/>
                  <w:lang w:eastAsia="zh-CN"/>
                </w:rPr>
                <w:t xml:space="preserve">Indicates the requested number of AIML clients </w:t>
              </w:r>
            </w:ins>
            <w:ins w:id="22" w:author="InterDigital" w:date="2025-10-02T14:58:00Z" w16du:dateUtc="2025-10-02T18:58:00Z">
              <w:r w:rsidR="00BF6C53">
                <w:rPr>
                  <w:rFonts w:ascii="Arial" w:hAnsi="Arial" w:cs="Arial"/>
                  <w:sz w:val="18"/>
                  <w:lang w:eastAsia="zh-CN"/>
                </w:rPr>
                <w:t xml:space="preserve">in the EDN service area </w:t>
              </w:r>
            </w:ins>
            <w:ins w:id="23" w:author="InterDigital" w:date="2025-10-02T14:43:00Z" w16du:dateUtc="2025-10-02T18:43:00Z">
              <w:r w:rsidRPr="00BB6B77">
                <w:rPr>
                  <w:rFonts w:ascii="Arial" w:hAnsi="Arial" w:cs="Arial"/>
                  <w:sz w:val="18"/>
                  <w:lang w:eastAsia="zh-CN"/>
                </w:rPr>
                <w:t>to be selected based on member selection criteria.</w:t>
              </w:r>
            </w:ins>
          </w:p>
        </w:tc>
      </w:tr>
      <w:tr w:rsidR="00CC090A" w:rsidRPr="000E53C6" w14:paraId="627233F9"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67950DE1"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ML model information</w:t>
            </w:r>
          </w:p>
        </w:tc>
        <w:tc>
          <w:tcPr>
            <w:tcW w:w="1460" w:type="dxa"/>
            <w:tcBorders>
              <w:top w:val="single" w:sz="4" w:space="0" w:color="000000"/>
              <w:left w:val="single" w:sz="4" w:space="0" w:color="000000"/>
              <w:bottom w:val="single" w:sz="4" w:space="0" w:color="000000"/>
              <w:right w:val="nil"/>
            </w:tcBorders>
            <w:hideMark/>
          </w:tcPr>
          <w:p w14:paraId="5C425909"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80" w:type="dxa"/>
            <w:tcBorders>
              <w:top w:val="single" w:sz="4" w:space="0" w:color="000000"/>
              <w:left w:val="single" w:sz="4" w:space="0" w:color="000000"/>
              <w:bottom w:val="single" w:sz="4" w:space="0" w:color="000000"/>
              <w:right w:val="single" w:sz="4" w:space="0" w:color="000000"/>
            </w:tcBorders>
            <w:hideMark/>
          </w:tcPr>
          <w:p w14:paraId="785EA879"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 xml:space="preserve">Identifies the ML model (specified in the original request or selected by the central AIMLE server) that </w:t>
            </w:r>
            <w:proofErr w:type="gramStart"/>
            <w:r w:rsidRPr="000E53C6">
              <w:rPr>
                <w:rFonts w:ascii="Arial" w:hAnsi="Arial" w:cs="Arial"/>
                <w:sz w:val="18"/>
                <w:lang w:eastAsia="zh-CN"/>
              </w:rPr>
              <w:t>has to</w:t>
            </w:r>
            <w:proofErr w:type="gramEnd"/>
            <w:r w:rsidRPr="000E53C6">
              <w:rPr>
                <w:rFonts w:ascii="Arial" w:hAnsi="Arial" w:cs="Arial"/>
                <w:sz w:val="18"/>
                <w:lang w:eastAsia="zh-CN"/>
              </w:rPr>
              <w:t xml:space="preserve"> be distributed to the selected member clients in the EDN service area for training. The information is described in Table-8.11.4.1 of TS 23.482 [2].</w:t>
            </w:r>
          </w:p>
        </w:tc>
      </w:tr>
      <w:tr w:rsidR="00254EE6" w:rsidRPr="000E53C6" w14:paraId="50D79A7B" w14:textId="77777777" w:rsidTr="00A56F53">
        <w:trPr>
          <w:jc w:val="center"/>
          <w:ins w:id="24" w:author="InterDigital" w:date="2025-10-02T14:27:00Z"/>
        </w:trPr>
        <w:tc>
          <w:tcPr>
            <w:tcW w:w="2920" w:type="dxa"/>
            <w:tcBorders>
              <w:top w:val="single" w:sz="4" w:space="0" w:color="000000"/>
              <w:left w:val="single" w:sz="4" w:space="0" w:color="000000"/>
              <w:bottom w:val="single" w:sz="4" w:space="0" w:color="000000"/>
              <w:right w:val="nil"/>
            </w:tcBorders>
          </w:tcPr>
          <w:p w14:paraId="4AC04F36" w14:textId="4F89820D" w:rsidR="00254EE6" w:rsidRPr="000E53C6" w:rsidRDefault="00254EE6" w:rsidP="00254EE6">
            <w:pPr>
              <w:keepNext/>
              <w:keepLines/>
              <w:spacing w:after="0"/>
              <w:rPr>
                <w:ins w:id="25" w:author="InterDigital" w:date="2025-10-02T14:27:00Z" w16du:dateUtc="2025-10-02T18:27:00Z"/>
                <w:rFonts w:ascii="Arial" w:hAnsi="Arial" w:cs="Arial"/>
                <w:sz w:val="18"/>
                <w:lang w:eastAsia="zh-CN"/>
              </w:rPr>
            </w:pPr>
            <w:ins w:id="26" w:author="InterDigital" w:date="2025-10-02T14:27:00Z" w16du:dateUtc="2025-10-02T18:27:00Z">
              <w:r w:rsidRPr="00254EE6">
                <w:rPr>
                  <w:rFonts w:ascii="Arial" w:hAnsi="Arial" w:cs="Arial"/>
                  <w:sz w:val="18"/>
                  <w:lang w:eastAsia="zh-CN"/>
                </w:rPr>
                <w:t>Dataset identifiers</w:t>
              </w:r>
            </w:ins>
          </w:p>
        </w:tc>
        <w:tc>
          <w:tcPr>
            <w:tcW w:w="1460" w:type="dxa"/>
            <w:tcBorders>
              <w:top w:val="single" w:sz="4" w:space="0" w:color="000000"/>
              <w:left w:val="single" w:sz="4" w:space="0" w:color="000000"/>
              <w:bottom w:val="single" w:sz="4" w:space="0" w:color="000000"/>
              <w:right w:val="nil"/>
            </w:tcBorders>
          </w:tcPr>
          <w:p w14:paraId="4EABB5C4" w14:textId="694F0EE0" w:rsidR="00254EE6" w:rsidRPr="000E53C6" w:rsidRDefault="00254EE6" w:rsidP="00254EE6">
            <w:pPr>
              <w:keepNext/>
              <w:keepLines/>
              <w:spacing w:after="0"/>
              <w:jc w:val="center"/>
              <w:rPr>
                <w:ins w:id="27" w:author="InterDigital" w:date="2025-10-02T14:27:00Z" w16du:dateUtc="2025-10-02T18:27:00Z"/>
                <w:rFonts w:ascii="Arial" w:hAnsi="Arial" w:cs="Arial"/>
                <w:sz w:val="18"/>
                <w:lang w:eastAsia="zh-CN"/>
              </w:rPr>
            </w:pPr>
            <w:ins w:id="28" w:author="InterDigital" w:date="2025-10-02T14:27:00Z" w16du:dateUtc="2025-10-02T18:27:00Z">
              <w:r w:rsidRPr="00254EE6">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tcPr>
          <w:p w14:paraId="2C68F04E" w14:textId="18FAA5A2" w:rsidR="00254EE6" w:rsidRPr="000E53C6" w:rsidRDefault="00254EE6" w:rsidP="00254EE6">
            <w:pPr>
              <w:keepNext/>
              <w:keepLines/>
              <w:spacing w:after="0"/>
              <w:rPr>
                <w:ins w:id="29" w:author="InterDigital" w:date="2025-10-02T14:27:00Z" w16du:dateUtc="2025-10-02T18:27:00Z"/>
                <w:rFonts w:ascii="Arial" w:hAnsi="Arial" w:cs="Arial"/>
                <w:sz w:val="18"/>
                <w:lang w:eastAsia="zh-CN"/>
              </w:rPr>
            </w:pPr>
            <w:ins w:id="30" w:author="InterDigital" w:date="2025-10-02T14:27:00Z" w16du:dateUtc="2025-10-02T18:27:00Z">
              <w:r w:rsidRPr="00254EE6">
                <w:rPr>
                  <w:rFonts w:ascii="Arial" w:hAnsi="Arial" w:cs="Arial"/>
                  <w:sz w:val="18"/>
                  <w:lang w:eastAsia="zh-CN"/>
                </w:rPr>
                <w:t>Identifier of dataset used to HFL or VFL training. For VFL training, multiple dataset identifiers is specified for different data domains.</w:t>
              </w:r>
            </w:ins>
          </w:p>
        </w:tc>
      </w:tr>
      <w:tr w:rsidR="00254EE6" w:rsidRPr="000E53C6" w14:paraId="4CD940DE" w14:textId="77777777" w:rsidTr="00A56F53">
        <w:trPr>
          <w:jc w:val="center"/>
          <w:ins w:id="31" w:author="InterDigital" w:date="2025-10-02T14:27:00Z"/>
        </w:trPr>
        <w:tc>
          <w:tcPr>
            <w:tcW w:w="2920" w:type="dxa"/>
            <w:tcBorders>
              <w:top w:val="single" w:sz="4" w:space="0" w:color="000000"/>
              <w:left w:val="single" w:sz="4" w:space="0" w:color="000000"/>
              <w:bottom w:val="single" w:sz="4" w:space="0" w:color="000000"/>
              <w:right w:val="nil"/>
            </w:tcBorders>
          </w:tcPr>
          <w:p w14:paraId="0DCF6FD0" w14:textId="62B0EDCC" w:rsidR="00254EE6" w:rsidRPr="000E53C6" w:rsidRDefault="00254EE6" w:rsidP="00254EE6">
            <w:pPr>
              <w:keepNext/>
              <w:keepLines/>
              <w:spacing w:after="0"/>
              <w:rPr>
                <w:ins w:id="32" w:author="InterDigital" w:date="2025-10-02T14:27:00Z" w16du:dateUtc="2025-10-02T18:27:00Z"/>
                <w:rFonts w:ascii="Arial" w:hAnsi="Arial" w:cs="Arial"/>
                <w:sz w:val="18"/>
                <w:lang w:eastAsia="zh-CN"/>
              </w:rPr>
            </w:pPr>
            <w:ins w:id="33" w:author="InterDigital" w:date="2025-10-02T14:27:00Z" w16du:dateUtc="2025-10-02T18:27:00Z">
              <w:r w:rsidRPr="00254EE6">
                <w:rPr>
                  <w:rFonts w:ascii="Arial" w:hAnsi="Arial" w:cs="Arial"/>
                  <w:sz w:val="18"/>
                  <w:lang w:eastAsia="zh-CN"/>
                </w:rPr>
                <w:t>Number of data samples</w:t>
              </w:r>
            </w:ins>
          </w:p>
        </w:tc>
        <w:tc>
          <w:tcPr>
            <w:tcW w:w="1460" w:type="dxa"/>
            <w:tcBorders>
              <w:top w:val="single" w:sz="4" w:space="0" w:color="000000"/>
              <w:left w:val="single" w:sz="4" w:space="0" w:color="000000"/>
              <w:bottom w:val="single" w:sz="4" w:space="0" w:color="000000"/>
              <w:right w:val="nil"/>
            </w:tcBorders>
          </w:tcPr>
          <w:p w14:paraId="6A01334F" w14:textId="389FA2EC" w:rsidR="00254EE6" w:rsidRPr="000E53C6" w:rsidRDefault="00254EE6" w:rsidP="00254EE6">
            <w:pPr>
              <w:keepNext/>
              <w:keepLines/>
              <w:spacing w:after="0"/>
              <w:jc w:val="center"/>
              <w:rPr>
                <w:ins w:id="34" w:author="InterDigital" w:date="2025-10-02T14:27:00Z" w16du:dateUtc="2025-10-02T18:27:00Z"/>
                <w:rFonts w:ascii="Arial" w:hAnsi="Arial" w:cs="Arial"/>
                <w:sz w:val="18"/>
                <w:lang w:eastAsia="zh-CN"/>
              </w:rPr>
            </w:pPr>
            <w:ins w:id="35" w:author="InterDigital" w:date="2025-10-02T14:27:00Z" w16du:dateUtc="2025-10-02T18:27:00Z">
              <w:r w:rsidRPr="00254EE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tcPr>
          <w:p w14:paraId="4B1A591B" w14:textId="5F39FC38" w:rsidR="00254EE6" w:rsidRPr="000E53C6" w:rsidRDefault="00254EE6" w:rsidP="00254EE6">
            <w:pPr>
              <w:keepNext/>
              <w:keepLines/>
              <w:spacing w:after="0"/>
              <w:rPr>
                <w:ins w:id="36" w:author="InterDigital" w:date="2025-10-02T14:27:00Z" w16du:dateUtc="2025-10-02T18:27:00Z"/>
                <w:rFonts w:ascii="Arial" w:hAnsi="Arial" w:cs="Arial"/>
                <w:sz w:val="18"/>
                <w:lang w:eastAsia="zh-CN"/>
              </w:rPr>
            </w:pPr>
            <w:ins w:id="37" w:author="InterDigital" w:date="2025-10-02T14:27:00Z" w16du:dateUtc="2025-10-02T18:27:00Z">
              <w:r w:rsidRPr="00254EE6">
                <w:rPr>
                  <w:rFonts w:ascii="Arial" w:hAnsi="Arial" w:cs="Arial"/>
                  <w:sz w:val="18"/>
                  <w:lang w:eastAsia="zh-CN"/>
                </w:rPr>
                <w:t>The number of data samples required for a round of HFL or VFL training.</w:t>
              </w:r>
            </w:ins>
          </w:p>
        </w:tc>
      </w:tr>
      <w:tr w:rsidR="003D297E" w:rsidRPr="000E53C6" w14:paraId="7555FD1A" w14:textId="77777777" w:rsidTr="00A56F53">
        <w:trPr>
          <w:jc w:val="center"/>
          <w:ins w:id="38" w:author="InterDigital" w:date="2025-10-02T14:31:00Z"/>
        </w:trPr>
        <w:tc>
          <w:tcPr>
            <w:tcW w:w="2920" w:type="dxa"/>
            <w:tcBorders>
              <w:top w:val="single" w:sz="4" w:space="0" w:color="000000"/>
              <w:left w:val="single" w:sz="4" w:space="0" w:color="000000"/>
              <w:bottom w:val="single" w:sz="4" w:space="0" w:color="000000"/>
              <w:right w:val="nil"/>
            </w:tcBorders>
          </w:tcPr>
          <w:p w14:paraId="1DEB4E2D" w14:textId="7D4F6F03" w:rsidR="003D297E" w:rsidRPr="00254EE6" w:rsidRDefault="003D297E" w:rsidP="003D297E">
            <w:pPr>
              <w:keepNext/>
              <w:keepLines/>
              <w:spacing w:after="0"/>
              <w:rPr>
                <w:ins w:id="39" w:author="InterDigital" w:date="2025-10-02T14:31:00Z" w16du:dateUtc="2025-10-02T18:31:00Z"/>
                <w:rFonts w:ascii="Arial" w:hAnsi="Arial" w:cs="Arial"/>
                <w:sz w:val="18"/>
                <w:lang w:eastAsia="zh-CN"/>
              </w:rPr>
            </w:pPr>
            <w:ins w:id="40" w:author="InterDigital" w:date="2025-10-02T14:32:00Z" w16du:dateUtc="2025-10-02T18:32:00Z">
              <w:r w:rsidRPr="003D297E">
                <w:rPr>
                  <w:rFonts w:ascii="Arial" w:hAnsi="Arial" w:cs="Arial"/>
                  <w:sz w:val="18"/>
                  <w:lang w:eastAsia="zh-CN"/>
                </w:rPr>
                <w:t>VFL specific parameters</w:t>
              </w:r>
            </w:ins>
          </w:p>
        </w:tc>
        <w:tc>
          <w:tcPr>
            <w:tcW w:w="1460" w:type="dxa"/>
            <w:tcBorders>
              <w:top w:val="single" w:sz="4" w:space="0" w:color="000000"/>
              <w:left w:val="single" w:sz="4" w:space="0" w:color="000000"/>
              <w:bottom w:val="single" w:sz="4" w:space="0" w:color="000000"/>
              <w:right w:val="nil"/>
            </w:tcBorders>
          </w:tcPr>
          <w:p w14:paraId="6B62B25C" w14:textId="77777777" w:rsidR="003D297E" w:rsidRPr="003D297E" w:rsidRDefault="003D297E" w:rsidP="003D297E">
            <w:pPr>
              <w:pStyle w:val="TAC"/>
              <w:rPr>
                <w:ins w:id="41" w:author="InterDigital" w:date="2025-10-02T14:32:00Z" w16du:dateUtc="2025-10-02T18:32:00Z"/>
                <w:rFonts w:cs="Arial"/>
                <w:lang w:eastAsia="zh-CN"/>
              </w:rPr>
            </w:pPr>
            <w:ins w:id="42" w:author="InterDigital" w:date="2025-10-02T14:32:00Z" w16du:dateUtc="2025-10-02T18:32:00Z">
              <w:r w:rsidRPr="003D297E">
                <w:rPr>
                  <w:rFonts w:cs="Arial"/>
                  <w:lang w:eastAsia="zh-CN"/>
                </w:rPr>
                <w:t>O</w:t>
              </w:r>
            </w:ins>
          </w:p>
          <w:p w14:paraId="6722E438" w14:textId="68D584FC" w:rsidR="003D297E" w:rsidRPr="00254EE6" w:rsidRDefault="003D297E" w:rsidP="003D297E">
            <w:pPr>
              <w:keepNext/>
              <w:keepLines/>
              <w:spacing w:after="0"/>
              <w:jc w:val="center"/>
              <w:rPr>
                <w:ins w:id="43" w:author="InterDigital" w:date="2025-10-02T14:31:00Z" w16du:dateUtc="2025-10-02T18:31:00Z"/>
                <w:rFonts w:ascii="Arial" w:hAnsi="Arial" w:cs="Arial"/>
                <w:sz w:val="18"/>
                <w:lang w:eastAsia="zh-CN"/>
              </w:rPr>
            </w:pPr>
            <w:ins w:id="44" w:author="InterDigital" w:date="2025-10-02T14:32:00Z" w16du:dateUtc="2025-10-02T18:32:00Z">
              <w:r w:rsidRPr="003D297E">
                <w:rPr>
                  <w:rFonts w:ascii="Arial" w:hAnsi="Arial" w:cs="Arial"/>
                  <w:sz w:val="18"/>
                  <w:lang w:eastAsia="zh-CN"/>
                </w:rPr>
                <w:t>(NOTE </w:t>
              </w:r>
              <w:r>
                <w:rPr>
                  <w:rFonts w:ascii="Arial" w:hAnsi="Arial" w:cs="Arial"/>
                  <w:sz w:val="18"/>
                  <w:lang w:eastAsia="zh-CN"/>
                </w:rPr>
                <w:t>2</w:t>
              </w:r>
              <w:r w:rsidRPr="003D297E">
                <w:rPr>
                  <w:rFonts w:ascii="Arial" w:hAnsi="Arial" w:cs="Arial"/>
                  <w:sz w:val="18"/>
                  <w:lang w:eastAsia="zh-CN"/>
                </w:rPr>
                <w:t>)</w:t>
              </w:r>
            </w:ins>
          </w:p>
        </w:tc>
        <w:tc>
          <w:tcPr>
            <w:tcW w:w="4380" w:type="dxa"/>
            <w:tcBorders>
              <w:top w:val="single" w:sz="4" w:space="0" w:color="000000"/>
              <w:left w:val="single" w:sz="4" w:space="0" w:color="000000"/>
              <w:bottom w:val="single" w:sz="4" w:space="0" w:color="000000"/>
              <w:right w:val="single" w:sz="4" w:space="0" w:color="000000"/>
            </w:tcBorders>
          </w:tcPr>
          <w:p w14:paraId="409A2A4F" w14:textId="669575CA" w:rsidR="003D297E" w:rsidRPr="00254EE6" w:rsidRDefault="003D297E" w:rsidP="003D297E">
            <w:pPr>
              <w:keepNext/>
              <w:keepLines/>
              <w:spacing w:after="0"/>
              <w:rPr>
                <w:ins w:id="45" w:author="InterDigital" w:date="2025-10-02T14:31:00Z" w16du:dateUtc="2025-10-02T18:31:00Z"/>
                <w:rFonts w:ascii="Arial" w:hAnsi="Arial" w:cs="Arial"/>
                <w:sz w:val="18"/>
                <w:lang w:eastAsia="zh-CN"/>
              </w:rPr>
            </w:pPr>
            <w:ins w:id="46" w:author="InterDigital" w:date="2025-10-02T14:32:00Z" w16du:dateUtc="2025-10-02T18:32:00Z">
              <w:r w:rsidRPr="003D297E">
                <w:rPr>
                  <w:rFonts w:ascii="Arial" w:hAnsi="Arial" w:cs="Arial"/>
                  <w:sz w:val="18"/>
                  <w:lang w:eastAsia="zh-CN"/>
                </w:rPr>
                <w:t>Parameters specific to VFL training</w:t>
              </w:r>
            </w:ins>
          </w:p>
        </w:tc>
      </w:tr>
      <w:tr w:rsidR="003D297E" w:rsidRPr="000E53C6" w14:paraId="71DE018B" w14:textId="77777777" w:rsidTr="00A56F53">
        <w:trPr>
          <w:jc w:val="center"/>
          <w:ins w:id="47" w:author="InterDigital" w:date="2025-10-02T14:32:00Z"/>
        </w:trPr>
        <w:tc>
          <w:tcPr>
            <w:tcW w:w="2920" w:type="dxa"/>
            <w:tcBorders>
              <w:top w:val="single" w:sz="4" w:space="0" w:color="000000"/>
              <w:left w:val="single" w:sz="4" w:space="0" w:color="000000"/>
              <w:bottom w:val="single" w:sz="4" w:space="0" w:color="000000"/>
              <w:right w:val="nil"/>
            </w:tcBorders>
          </w:tcPr>
          <w:p w14:paraId="26790FD8" w14:textId="0ED4A6E5" w:rsidR="003D297E" w:rsidRPr="00254EE6" w:rsidRDefault="003D297E" w:rsidP="003D297E">
            <w:pPr>
              <w:keepNext/>
              <w:keepLines/>
              <w:spacing w:after="0"/>
              <w:rPr>
                <w:ins w:id="48" w:author="InterDigital" w:date="2025-10-02T14:32:00Z" w16du:dateUtc="2025-10-02T18:32:00Z"/>
                <w:rFonts w:ascii="Arial" w:hAnsi="Arial" w:cs="Arial"/>
                <w:sz w:val="18"/>
                <w:lang w:eastAsia="zh-CN"/>
              </w:rPr>
            </w:pPr>
            <w:ins w:id="49" w:author="InterDigital" w:date="2025-10-02T14:32:00Z" w16du:dateUtc="2025-10-02T18:32:00Z">
              <w:r w:rsidRPr="003D297E">
                <w:rPr>
                  <w:rFonts w:ascii="Arial" w:hAnsi="Arial" w:cs="Arial"/>
                  <w:sz w:val="18"/>
                  <w:lang w:eastAsia="zh-CN"/>
                </w:rPr>
                <w:t>&gt; Dataset common features</w:t>
              </w:r>
            </w:ins>
          </w:p>
        </w:tc>
        <w:tc>
          <w:tcPr>
            <w:tcW w:w="1460" w:type="dxa"/>
            <w:tcBorders>
              <w:top w:val="single" w:sz="4" w:space="0" w:color="000000"/>
              <w:left w:val="single" w:sz="4" w:space="0" w:color="000000"/>
              <w:bottom w:val="single" w:sz="4" w:space="0" w:color="000000"/>
              <w:right w:val="nil"/>
            </w:tcBorders>
          </w:tcPr>
          <w:p w14:paraId="0F1350DF" w14:textId="77777777" w:rsidR="003D297E" w:rsidRPr="003D297E" w:rsidRDefault="003D297E" w:rsidP="003D297E">
            <w:pPr>
              <w:pStyle w:val="TAC"/>
              <w:rPr>
                <w:ins w:id="50" w:author="InterDigital" w:date="2025-10-02T14:32:00Z" w16du:dateUtc="2025-10-02T18:32:00Z"/>
                <w:rFonts w:cs="Arial"/>
                <w:lang w:eastAsia="zh-CN"/>
              </w:rPr>
            </w:pPr>
            <w:ins w:id="51" w:author="InterDigital" w:date="2025-10-02T14:32:00Z" w16du:dateUtc="2025-10-02T18:32:00Z">
              <w:r w:rsidRPr="003D297E">
                <w:rPr>
                  <w:rFonts w:cs="Arial"/>
                  <w:lang w:eastAsia="zh-CN"/>
                </w:rPr>
                <w:t>O</w:t>
              </w:r>
            </w:ins>
          </w:p>
          <w:p w14:paraId="0D6197AE" w14:textId="3E560AEC" w:rsidR="003D297E" w:rsidRPr="00254EE6" w:rsidRDefault="003D297E" w:rsidP="003D297E">
            <w:pPr>
              <w:keepNext/>
              <w:keepLines/>
              <w:spacing w:after="0"/>
              <w:jc w:val="center"/>
              <w:rPr>
                <w:ins w:id="52" w:author="InterDigital" w:date="2025-10-02T14:32:00Z" w16du:dateUtc="2025-10-02T18:32:00Z"/>
                <w:rFonts w:ascii="Arial" w:hAnsi="Arial" w:cs="Arial"/>
                <w:sz w:val="18"/>
                <w:lang w:eastAsia="zh-CN"/>
              </w:rPr>
            </w:pPr>
            <w:ins w:id="53" w:author="InterDigital" w:date="2025-10-02T14:32:00Z" w16du:dateUtc="2025-10-02T18:32:00Z">
              <w:r w:rsidRPr="003D297E">
                <w:rPr>
                  <w:rFonts w:ascii="Arial" w:hAnsi="Arial" w:cs="Arial"/>
                  <w:sz w:val="18"/>
                  <w:lang w:eastAsia="zh-CN"/>
                </w:rPr>
                <w:t>(NOTE </w:t>
              </w:r>
              <w:r w:rsidR="005334AD">
                <w:rPr>
                  <w:rFonts w:ascii="Arial" w:hAnsi="Arial" w:cs="Arial"/>
                  <w:sz w:val="18"/>
                  <w:lang w:eastAsia="zh-CN"/>
                </w:rPr>
                <w:t>2</w:t>
              </w:r>
              <w:r w:rsidRPr="003D297E">
                <w:rPr>
                  <w:rFonts w:ascii="Arial" w:hAnsi="Arial" w:cs="Arial"/>
                  <w:sz w:val="18"/>
                  <w:lang w:eastAsia="zh-CN"/>
                </w:rPr>
                <w:t>)</w:t>
              </w:r>
            </w:ins>
          </w:p>
        </w:tc>
        <w:tc>
          <w:tcPr>
            <w:tcW w:w="4380" w:type="dxa"/>
            <w:tcBorders>
              <w:top w:val="single" w:sz="4" w:space="0" w:color="000000"/>
              <w:left w:val="single" w:sz="4" w:space="0" w:color="000000"/>
              <w:bottom w:val="single" w:sz="4" w:space="0" w:color="000000"/>
              <w:right w:val="single" w:sz="4" w:space="0" w:color="000000"/>
            </w:tcBorders>
          </w:tcPr>
          <w:p w14:paraId="7404A940" w14:textId="1E03C6C3" w:rsidR="003D297E" w:rsidRPr="00254EE6" w:rsidRDefault="003D297E" w:rsidP="003D297E">
            <w:pPr>
              <w:keepNext/>
              <w:keepLines/>
              <w:spacing w:after="0"/>
              <w:rPr>
                <w:ins w:id="54" w:author="InterDigital" w:date="2025-10-02T14:32:00Z" w16du:dateUtc="2025-10-02T18:32:00Z"/>
                <w:rFonts w:ascii="Arial" w:hAnsi="Arial" w:cs="Arial"/>
                <w:sz w:val="18"/>
                <w:lang w:eastAsia="zh-CN"/>
              </w:rPr>
            </w:pPr>
            <w:ins w:id="55" w:author="InterDigital" w:date="2025-10-02T14:32:00Z" w16du:dateUtc="2025-10-02T18:32:00Z">
              <w:r w:rsidRPr="003D297E">
                <w:rPr>
                  <w:rFonts w:ascii="Arial" w:hAnsi="Arial" w:cs="Arial"/>
                  <w:sz w:val="18"/>
                  <w:lang w:eastAsia="zh-CN"/>
                </w:rPr>
                <w:t xml:space="preserve">A list of one or more common features is </w:t>
              </w:r>
              <w:proofErr w:type="gramStart"/>
              <w:r w:rsidRPr="003D297E">
                <w:rPr>
                  <w:rFonts w:ascii="Arial" w:hAnsi="Arial" w:cs="Arial"/>
                  <w:sz w:val="18"/>
                  <w:lang w:eastAsia="zh-CN"/>
                </w:rPr>
                <w:t>specify</w:t>
              </w:r>
              <w:proofErr w:type="gramEnd"/>
              <w:r w:rsidRPr="003D297E">
                <w:rPr>
                  <w:rFonts w:ascii="Arial" w:hAnsi="Arial" w:cs="Arial"/>
                  <w:sz w:val="18"/>
                  <w:lang w:eastAsia="zh-CN"/>
                </w:rPr>
                <w:t xml:space="preserve"> for VFL training. Common features can be UE identifiers, AIMLE client identifiers, group identifier, VAL service identifier, area of interest, and VAL service area.</w:t>
              </w:r>
            </w:ins>
          </w:p>
        </w:tc>
      </w:tr>
      <w:tr w:rsidR="003D297E" w:rsidRPr="000E53C6" w14:paraId="5DDAEA29" w14:textId="77777777" w:rsidTr="00A56F53">
        <w:trPr>
          <w:jc w:val="center"/>
          <w:ins w:id="56" w:author="InterDigital" w:date="2025-10-02T14:32:00Z"/>
        </w:trPr>
        <w:tc>
          <w:tcPr>
            <w:tcW w:w="2920" w:type="dxa"/>
            <w:tcBorders>
              <w:top w:val="single" w:sz="4" w:space="0" w:color="000000"/>
              <w:left w:val="single" w:sz="4" w:space="0" w:color="000000"/>
              <w:bottom w:val="single" w:sz="4" w:space="0" w:color="000000"/>
              <w:right w:val="nil"/>
            </w:tcBorders>
          </w:tcPr>
          <w:p w14:paraId="3812F563" w14:textId="11ECEC27" w:rsidR="003D297E" w:rsidRPr="00254EE6" w:rsidRDefault="003D297E" w:rsidP="003D297E">
            <w:pPr>
              <w:keepNext/>
              <w:keepLines/>
              <w:spacing w:after="0"/>
              <w:rPr>
                <w:ins w:id="57" w:author="InterDigital" w:date="2025-10-02T14:32:00Z" w16du:dateUtc="2025-10-02T18:32:00Z"/>
                <w:rFonts w:ascii="Arial" w:hAnsi="Arial" w:cs="Arial"/>
                <w:sz w:val="18"/>
                <w:lang w:eastAsia="zh-CN"/>
              </w:rPr>
            </w:pPr>
            <w:ins w:id="58" w:author="InterDigital" w:date="2025-10-02T14:32:00Z" w16du:dateUtc="2025-10-02T18:32:00Z">
              <w:r w:rsidRPr="003D297E">
                <w:rPr>
                  <w:rFonts w:ascii="Arial" w:hAnsi="Arial" w:cs="Arial"/>
                  <w:sz w:val="18"/>
                  <w:lang w:eastAsia="zh-CN"/>
                </w:rPr>
                <w:t>&gt; Data domain feature ID lists</w:t>
              </w:r>
            </w:ins>
          </w:p>
        </w:tc>
        <w:tc>
          <w:tcPr>
            <w:tcW w:w="1460" w:type="dxa"/>
            <w:tcBorders>
              <w:top w:val="single" w:sz="4" w:space="0" w:color="000000"/>
              <w:left w:val="single" w:sz="4" w:space="0" w:color="000000"/>
              <w:bottom w:val="single" w:sz="4" w:space="0" w:color="000000"/>
              <w:right w:val="nil"/>
            </w:tcBorders>
          </w:tcPr>
          <w:p w14:paraId="492C4851" w14:textId="77777777" w:rsidR="003D297E" w:rsidRPr="003D297E" w:rsidRDefault="003D297E" w:rsidP="003D297E">
            <w:pPr>
              <w:pStyle w:val="TAC"/>
              <w:rPr>
                <w:ins w:id="59" w:author="InterDigital" w:date="2025-10-02T14:32:00Z" w16du:dateUtc="2025-10-02T18:32:00Z"/>
                <w:rFonts w:cs="Arial"/>
                <w:lang w:eastAsia="zh-CN"/>
              </w:rPr>
            </w:pPr>
            <w:ins w:id="60" w:author="InterDigital" w:date="2025-10-02T14:32:00Z" w16du:dateUtc="2025-10-02T18:32:00Z">
              <w:r w:rsidRPr="003D297E">
                <w:rPr>
                  <w:rFonts w:cs="Arial"/>
                  <w:lang w:eastAsia="zh-CN"/>
                </w:rPr>
                <w:t>O</w:t>
              </w:r>
            </w:ins>
          </w:p>
          <w:p w14:paraId="4A5CABA2" w14:textId="1D8A0566" w:rsidR="003D297E" w:rsidRPr="00254EE6" w:rsidRDefault="003D297E" w:rsidP="003D297E">
            <w:pPr>
              <w:keepNext/>
              <w:keepLines/>
              <w:spacing w:after="0"/>
              <w:jc w:val="center"/>
              <w:rPr>
                <w:ins w:id="61" w:author="InterDigital" w:date="2025-10-02T14:32:00Z" w16du:dateUtc="2025-10-02T18:32:00Z"/>
                <w:rFonts w:ascii="Arial" w:hAnsi="Arial" w:cs="Arial"/>
                <w:sz w:val="18"/>
                <w:lang w:eastAsia="zh-CN"/>
              </w:rPr>
            </w:pPr>
            <w:ins w:id="62" w:author="InterDigital" w:date="2025-10-02T14:32:00Z" w16du:dateUtc="2025-10-02T18:32:00Z">
              <w:r w:rsidRPr="003D297E">
                <w:rPr>
                  <w:rFonts w:ascii="Arial" w:hAnsi="Arial" w:cs="Arial"/>
                  <w:sz w:val="18"/>
                  <w:lang w:eastAsia="zh-CN"/>
                </w:rPr>
                <w:t>(NOTE </w:t>
              </w:r>
              <w:r w:rsidR="005334AD">
                <w:rPr>
                  <w:rFonts w:ascii="Arial" w:hAnsi="Arial" w:cs="Arial"/>
                  <w:sz w:val="18"/>
                  <w:lang w:eastAsia="zh-CN"/>
                </w:rPr>
                <w:t>2</w:t>
              </w:r>
              <w:r w:rsidRPr="003D297E">
                <w:rPr>
                  <w:rFonts w:ascii="Arial" w:hAnsi="Arial" w:cs="Arial"/>
                  <w:sz w:val="18"/>
                  <w:lang w:eastAsia="zh-CN"/>
                </w:rPr>
                <w:t>)</w:t>
              </w:r>
            </w:ins>
          </w:p>
        </w:tc>
        <w:tc>
          <w:tcPr>
            <w:tcW w:w="4380" w:type="dxa"/>
            <w:tcBorders>
              <w:top w:val="single" w:sz="4" w:space="0" w:color="000000"/>
              <w:left w:val="single" w:sz="4" w:space="0" w:color="000000"/>
              <w:bottom w:val="single" w:sz="4" w:space="0" w:color="000000"/>
              <w:right w:val="single" w:sz="4" w:space="0" w:color="000000"/>
            </w:tcBorders>
          </w:tcPr>
          <w:p w14:paraId="6031496E" w14:textId="08125772" w:rsidR="003D297E" w:rsidRPr="00254EE6" w:rsidRDefault="003D297E" w:rsidP="003D297E">
            <w:pPr>
              <w:keepNext/>
              <w:keepLines/>
              <w:spacing w:after="0"/>
              <w:rPr>
                <w:ins w:id="63" w:author="InterDigital" w:date="2025-10-02T14:32:00Z" w16du:dateUtc="2025-10-02T18:32:00Z"/>
                <w:rFonts w:ascii="Arial" w:hAnsi="Arial" w:cs="Arial"/>
                <w:sz w:val="18"/>
                <w:lang w:eastAsia="zh-CN"/>
              </w:rPr>
            </w:pPr>
            <w:ins w:id="64" w:author="InterDigital" w:date="2025-10-02T14:32:00Z" w16du:dateUtc="2025-10-02T18:32:00Z">
              <w:r w:rsidRPr="003D297E">
                <w:rPr>
                  <w:rFonts w:ascii="Arial" w:hAnsi="Arial" w:cs="Arial"/>
                  <w:sz w:val="18"/>
                  <w:lang w:eastAsia="zh-CN"/>
                </w:rPr>
                <w:t>List of features for each data domain(s) of the datasets at the UE for VFL training.</w:t>
              </w:r>
            </w:ins>
          </w:p>
        </w:tc>
      </w:tr>
      <w:tr w:rsidR="003D297E" w:rsidRPr="000E53C6" w14:paraId="3D207AC8" w14:textId="77777777" w:rsidTr="00A56F53">
        <w:trPr>
          <w:jc w:val="center"/>
          <w:ins w:id="65" w:author="InterDigital" w:date="2025-10-02T14:32:00Z"/>
        </w:trPr>
        <w:tc>
          <w:tcPr>
            <w:tcW w:w="2920" w:type="dxa"/>
            <w:tcBorders>
              <w:top w:val="single" w:sz="4" w:space="0" w:color="000000"/>
              <w:left w:val="single" w:sz="4" w:space="0" w:color="000000"/>
              <w:bottom w:val="single" w:sz="4" w:space="0" w:color="000000"/>
              <w:right w:val="nil"/>
            </w:tcBorders>
          </w:tcPr>
          <w:p w14:paraId="3E32A1FE" w14:textId="42B15BA6" w:rsidR="003D297E" w:rsidRPr="00254EE6" w:rsidRDefault="003D297E" w:rsidP="003D297E">
            <w:pPr>
              <w:keepNext/>
              <w:keepLines/>
              <w:spacing w:after="0"/>
              <w:rPr>
                <w:ins w:id="66" w:author="InterDigital" w:date="2025-10-02T14:32:00Z" w16du:dateUtc="2025-10-02T18:32:00Z"/>
                <w:rFonts w:ascii="Arial" w:hAnsi="Arial" w:cs="Arial"/>
                <w:sz w:val="18"/>
                <w:lang w:eastAsia="zh-CN"/>
              </w:rPr>
            </w:pPr>
            <w:ins w:id="67" w:author="InterDigital" w:date="2025-10-02T14:32:00Z" w16du:dateUtc="2025-10-02T18:32:00Z">
              <w:r w:rsidRPr="003D297E">
                <w:rPr>
                  <w:rFonts w:ascii="Arial" w:hAnsi="Arial" w:cs="Arial"/>
                  <w:sz w:val="18"/>
                  <w:lang w:eastAsia="zh-CN"/>
                </w:rPr>
                <w:t>&gt; Feature alignment information</w:t>
              </w:r>
            </w:ins>
          </w:p>
        </w:tc>
        <w:tc>
          <w:tcPr>
            <w:tcW w:w="1460" w:type="dxa"/>
            <w:tcBorders>
              <w:top w:val="single" w:sz="4" w:space="0" w:color="000000"/>
              <w:left w:val="single" w:sz="4" w:space="0" w:color="000000"/>
              <w:bottom w:val="single" w:sz="4" w:space="0" w:color="000000"/>
              <w:right w:val="nil"/>
            </w:tcBorders>
          </w:tcPr>
          <w:p w14:paraId="377D6397" w14:textId="2915C1BA" w:rsidR="003D297E" w:rsidRPr="00254EE6" w:rsidRDefault="003D297E" w:rsidP="003D297E">
            <w:pPr>
              <w:keepNext/>
              <w:keepLines/>
              <w:spacing w:after="0"/>
              <w:jc w:val="center"/>
              <w:rPr>
                <w:ins w:id="68" w:author="InterDigital" w:date="2025-10-02T14:32:00Z" w16du:dateUtc="2025-10-02T18:32:00Z"/>
                <w:rFonts w:ascii="Arial" w:hAnsi="Arial" w:cs="Arial"/>
                <w:sz w:val="18"/>
                <w:lang w:eastAsia="zh-CN"/>
              </w:rPr>
            </w:pPr>
            <w:ins w:id="69" w:author="InterDigital" w:date="2025-10-02T14:32:00Z" w16du:dateUtc="2025-10-02T18:32:00Z">
              <w:r w:rsidRPr="003D297E">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tcPr>
          <w:p w14:paraId="60627B49" w14:textId="42B5CEEB" w:rsidR="003D297E" w:rsidRPr="00254EE6" w:rsidRDefault="003D297E" w:rsidP="003D297E">
            <w:pPr>
              <w:keepNext/>
              <w:keepLines/>
              <w:spacing w:after="0"/>
              <w:rPr>
                <w:ins w:id="70" w:author="InterDigital" w:date="2025-10-02T14:32:00Z" w16du:dateUtc="2025-10-02T18:32:00Z"/>
                <w:rFonts w:ascii="Arial" w:hAnsi="Arial" w:cs="Arial"/>
                <w:sz w:val="18"/>
                <w:lang w:eastAsia="zh-CN"/>
              </w:rPr>
            </w:pPr>
            <w:ins w:id="71" w:author="InterDigital" w:date="2025-10-02T14:32:00Z" w16du:dateUtc="2025-10-02T18:32:00Z">
              <w:r w:rsidRPr="003D297E">
                <w:rPr>
                  <w:rFonts w:ascii="Arial" w:hAnsi="Arial" w:cs="Arial"/>
                  <w:sz w:val="18"/>
                  <w:lang w:eastAsia="zh-CN"/>
                </w:rPr>
                <w:t>Information provided to align features from dataset of different domains for VFL training. Alignment information is also provided for data domain features with ground truth data.</w:t>
              </w:r>
            </w:ins>
          </w:p>
        </w:tc>
      </w:tr>
      <w:tr w:rsidR="003D297E" w:rsidRPr="000E53C6" w14:paraId="00D8B24C" w14:textId="77777777" w:rsidTr="00A56F53">
        <w:trPr>
          <w:jc w:val="center"/>
          <w:ins w:id="72" w:author="InterDigital" w:date="2025-10-02T14:32:00Z"/>
        </w:trPr>
        <w:tc>
          <w:tcPr>
            <w:tcW w:w="2920" w:type="dxa"/>
            <w:tcBorders>
              <w:top w:val="single" w:sz="4" w:space="0" w:color="000000"/>
              <w:left w:val="single" w:sz="4" w:space="0" w:color="000000"/>
              <w:bottom w:val="single" w:sz="4" w:space="0" w:color="000000"/>
              <w:right w:val="nil"/>
            </w:tcBorders>
          </w:tcPr>
          <w:p w14:paraId="5776036D" w14:textId="53CFD8C0" w:rsidR="003D297E" w:rsidRPr="00254EE6" w:rsidRDefault="003D297E" w:rsidP="003D297E">
            <w:pPr>
              <w:keepNext/>
              <w:keepLines/>
              <w:spacing w:after="0"/>
              <w:rPr>
                <w:ins w:id="73" w:author="InterDigital" w:date="2025-10-02T14:32:00Z" w16du:dateUtc="2025-10-02T18:32:00Z"/>
                <w:rFonts w:ascii="Arial" w:hAnsi="Arial" w:cs="Arial"/>
                <w:sz w:val="18"/>
                <w:lang w:eastAsia="zh-CN"/>
              </w:rPr>
            </w:pPr>
            <w:ins w:id="74" w:author="InterDigital" w:date="2025-10-02T14:32:00Z" w16du:dateUtc="2025-10-02T18:32:00Z">
              <w:r w:rsidRPr="003D297E">
                <w:rPr>
                  <w:rFonts w:ascii="Arial" w:hAnsi="Arial" w:cs="Arial"/>
                  <w:sz w:val="18"/>
                  <w:lang w:eastAsia="zh-CN"/>
                </w:rPr>
                <w:t>&gt; Data labels</w:t>
              </w:r>
            </w:ins>
          </w:p>
        </w:tc>
        <w:tc>
          <w:tcPr>
            <w:tcW w:w="1460" w:type="dxa"/>
            <w:tcBorders>
              <w:top w:val="single" w:sz="4" w:space="0" w:color="000000"/>
              <w:left w:val="single" w:sz="4" w:space="0" w:color="000000"/>
              <w:bottom w:val="single" w:sz="4" w:space="0" w:color="000000"/>
              <w:right w:val="nil"/>
            </w:tcBorders>
          </w:tcPr>
          <w:p w14:paraId="656E5F76" w14:textId="67BB0D3F" w:rsidR="003D297E" w:rsidRPr="00254EE6" w:rsidRDefault="003D297E" w:rsidP="003D297E">
            <w:pPr>
              <w:keepNext/>
              <w:keepLines/>
              <w:spacing w:after="0"/>
              <w:jc w:val="center"/>
              <w:rPr>
                <w:ins w:id="75" w:author="InterDigital" w:date="2025-10-02T14:32:00Z" w16du:dateUtc="2025-10-02T18:32:00Z"/>
                <w:rFonts w:ascii="Arial" w:hAnsi="Arial" w:cs="Arial"/>
                <w:sz w:val="18"/>
                <w:lang w:eastAsia="zh-CN"/>
              </w:rPr>
            </w:pPr>
            <w:ins w:id="76" w:author="InterDigital" w:date="2025-10-02T14:32:00Z" w16du:dateUtc="2025-10-02T18:32:00Z">
              <w:r w:rsidRPr="003D297E">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tcPr>
          <w:p w14:paraId="56511D2A" w14:textId="0DF81F61" w:rsidR="003D297E" w:rsidRPr="00254EE6" w:rsidRDefault="003D297E" w:rsidP="003D297E">
            <w:pPr>
              <w:keepNext/>
              <w:keepLines/>
              <w:spacing w:after="0"/>
              <w:rPr>
                <w:ins w:id="77" w:author="InterDigital" w:date="2025-10-02T14:32:00Z" w16du:dateUtc="2025-10-02T18:32:00Z"/>
                <w:rFonts w:ascii="Arial" w:hAnsi="Arial" w:cs="Arial"/>
                <w:sz w:val="18"/>
                <w:lang w:eastAsia="zh-CN"/>
              </w:rPr>
            </w:pPr>
            <w:ins w:id="78" w:author="InterDigital" w:date="2025-10-02T14:32:00Z" w16du:dateUtc="2025-10-02T18:32:00Z">
              <w:r w:rsidRPr="003D297E">
                <w:rPr>
                  <w:rFonts w:ascii="Arial" w:hAnsi="Arial" w:cs="Arial"/>
                  <w:sz w:val="18"/>
                  <w:lang w:eastAsia="zh-CN"/>
                </w:rPr>
                <w:t xml:space="preserve">Ground truth data provided for VFL training. </w:t>
              </w:r>
            </w:ins>
          </w:p>
        </w:tc>
      </w:tr>
      <w:tr w:rsidR="003D297E" w:rsidRPr="000E53C6" w14:paraId="6F018B05" w14:textId="77777777" w:rsidTr="00A56F53">
        <w:trPr>
          <w:jc w:val="center"/>
          <w:ins w:id="79" w:author="InterDigital" w:date="2025-10-02T14:32:00Z"/>
        </w:trPr>
        <w:tc>
          <w:tcPr>
            <w:tcW w:w="2920" w:type="dxa"/>
            <w:tcBorders>
              <w:top w:val="single" w:sz="4" w:space="0" w:color="000000"/>
              <w:left w:val="single" w:sz="4" w:space="0" w:color="000000"/>
              <w:bottom w:val="single" w:sz="4" w:space="0" w:color="000000"/>
              <w:right w:val="nil"/>
            </w:tcBorders>
          </w:tcPr>
          <w:p w14:paraId="56F17A9C" w14:textId="02D87886" w:rsidR="003D297E" w:rsidRPr="00254EE6" w:rsidRDefault="003D297E" w:rsidP="003D297E">
            <w:pPr>
              <w:keepNext/>
              <w:keepLines/>
              <w:spacing w:after="0"/>
              <w:rPr>
                <w:ins w:id="80" w:author="InterDigital" w:date="2025-10-02T14:32:00Z" w16du:dateUtc="2025-10-02T18:32:00Z"/>
                <w:rFonts w:ascii="Arial" w:hAnsi="Arial" w:cs="Arial"/>
                <w:sz w:val="18"/>
                <w:lang w:eastAsia="zh-CN"/>
              </w:rPr>
            </w:pPr>
            <w:ins w:id="81" w:author="InterDigital" w:date="2025-10-02T14:32:00Z" w16du:dateUtc="2025-10-02T18:32:00Z">
              <w:r w:rsidRPr="003D297E">
                <w:rPr>
                  <w:rFonts w:ascii="Arial" w:hAnsi="Arial" w:cs="Arial"/>
                  <w:sz w:val="18"/>
                  <w:lang w:eastAsia="zh-CN"/>
                </w:rPr>
                <w:t>Training objective</w:t>
              </w:r>
            </w:ins>
          </w:p>
        </w:tc>
        <w:tc>
          <w:tcPr>
            <w:tcW w:w="1460" w:type="dxa"/>
            <w:tcBorders>
              <w:top w:val="single" w:sz="4" w:space="0" w:color="000000"/>
              <w:left w:val="single" w:sz="4" w:space="0" w:color="000000"/>
              <w:bottom w:val="single" w:sz="4" w:space="0" w:color="000000"/>
              <w:right w:val="nil"/>
            </w:tcBorders>
          </w:tcPr>
          <w:p w14:paraId="08F9A23E" w14:textId="45946D91" w:rsidR="003D297E" w:rsidRPr="00254EE6" w:rsidRDefault="003D297E" w:rsidP="003D297E">
            <w:pPr>
              <w:keepNext/>
              <w:keepLines/>
              <w:spacing w:after="0"/>
              <w:jc w:val="center"/>
              <w:rPr>
                <w:ins w:id="82" w:author="InterDigital" w:date="2025-10-02T14:32:00Z" w16du:dateUtc="2025-10-02T18:32:00Z"/>
                <w:rFonts w:ascii="Arial" w:hAnsi="Arial" w:cs="Arial"/>
                <w:sz w:val="18"/>
                <w:lang w:eastAsia="zh-CN"/>
              </w:rPr>
            </w:pPr>
            <w:ins w:id="83" w:author="InterDigital" w:date="2025-10-02T14:32:00Z" w16du:dateUtc="2025-10-02T18:32:00Z">
              <w:r w:rsidRPr="003D297E">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tcPr>
          <w:p w14:paraId="6BD1E9C1" w14:textId="2FBFEA1F" w:rsidR="003D297E" w:rsidRPr="00254EE6" w:rsidRDefault="003D297E" w:rsidP="003D297E">
            <w:pPr>
              <w:keepNext/>
              <w:keepLines/>
              <w:spacing w:after="0"/>
              <w:rPr>
                <w:ins w:id="84" w:author="InterDigital" w:date="2025-10-02T14:32:00Z" w16du:dateUtc="2025-10-02T18:32:00Z"/>
                <w:rFonts w:ascii="Arial" w:hAnsi="Arial" w:cs="Arial"/>
                <w:sz w:val="18"/>
                <w:lang w:eastAsia="zh-CN"/>
              </w:rPr>
            </w:pPr>
            <w:ins w:id="85" w:author="InterDigital" w:date="2025-10-02T14:32:00Z" w16du:dateUtc="2025-10-02T18:32:00Z">
              <w:r w:rsidRPr="003D297E">
                <w:rPr>
                  <w:rFonts w:ascii="Arial" w:hAnsi="Arial" w:cs="Arial"/>
                  <w:sz w:val="18"/>
                  <w:lang w:eastAsia="zh-CN"/>
                </w:rPr>
                <w:t>Identifies the termination condition for the ML model training. Table 8.3.3.1-2</w:t>
              </w:r>
            </w:ins>
            <w:ins w:id="86" w:author="InterDigital" w:date="2025-10-02T14:33:00Z" w16du:dateUtc="2025-10-02T18:33:00Z">
              <w:r w:rsidR="00747E80">
                <w:rPr>
                  <w:rFonts w:ascii="Arial" w:hAnsi="Arial" w:cs="Arial"/>
                  <w:sz w:val="18"/>
                  <w:lang w:eastAsia="zh-CN"/>
                </w:rPr>
                <w:t xml:space="preserve"> in TS 23.</w:t>
              </w:r>
            </w:ins>
            <w:ins w:id="87" w:author="InterDigital" w:date="2025-10-02T14:34:00Z" w16du:dateUtc="2025-10-02T18:34:00Z">
              <w:r w:rsidR="00120198">
                <w:rPr>
                  <w:rFonts w:ascii="Arial" w:hAnsi="Arial" w:cs="Arial"/>
                  <w:sz w:val="18"/>
                  <w:lang w:eastAsia="zh-CN"/>
                </w:rPr>
                <w:t>482 [2]</w:t>
              </w:r>
            </w:ins>
            <w:ins w:id="88" w:author="InterDigital" w:date="2025-10-02T14:32:00Z" w16du:dateUtc="2025-10-02T18:32:00Z">
              <w:r w:rsidRPr="003D297E">
                <w:rPr>
                  <w:rFonts w:ascii="Arial" w:hAnsi="Arial" w:cs="Arial"/>
                  <w:sz w:val="18"/>
                  <w:lang w:eastAsia="zh-CN"/>
                </w:rPr>
                <w:t xml:space="preserve"> describes the information related to training objective.</w:t>
              </w:r>
            </w:ins>
          </w:p>
        </w:tc>
      </w:tr>
      <w:tr w:rsidR="00CC090A" w:rsidRPr="00A1040B" w14:paraId="0B060EEB"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5240C7C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Operational requirements</w:t>
            </w:r>
          </w:p>
        </w:tc>
        <w:tc>
          <w:tcPr>
            <w:tcW w:w="1460" w:type="dxa"/>
            <w:tcBorders>
              <w:top w:val="single" w:sz="4" w:space="0" w:color="000000"/>
              <w:left w:val="single" w:sz="4" w:space="0" w:color="000000"/>
              <w:bottom w:val="single" w:sz="4" w:space="0" w:color="000000"/>
              <w:right w:val="nil"/>
            </w:tcBorders>
            <w:hideMark/>
          </w:tcPr>
          <w:p w14:paraId="1A3CDB7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tc>
        <w:tc>
          <w:tcPr>
            <w:tcW w:w="4380" w:type="dxa"/>
            <w:tcBorders>
              <w:top w:val="single" w:sz="4" w:space="0" w:color="000000"/>
              <w:left w:val="single" w:sz="4" w:space="0" w:color="000000"/>
              <w:bottom w:val="single" w:sz="4" w:space="0" w:color="000000"/>
              <w:right w:val="single" w:sz="4" w:space="0" w:color="000000"/>
            </w:tcBorders>
            <w:hideMark/>
          </w:tcPr>
          <w:p w14:paraId="2BBCF4BF"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Requirements for the training operations, e.g. latency, QoS requirements, etc.</w:t>
            </w:r>
          </w:p>
        </w:tc>
      </w:tr>
      <w:tr w:rsidR="00CC090A" w:rsidRPr="00A1040B" w14:paraId="5853E893"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02770473"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Operational schedule</w:t>
            </w:r>
          </w:p>
        </w:tc>
        <w:tc>
          <w:tcPr>
            <w:tcW w:w="1460" w:type="dxa"/>
            <w:tcBorders>
              <w:top w:val="single" w:sz="4" w:space="0" w:color="000000"/>
              <w:left w:val="single" w:sz="4" w:space="0" w:color="000000"/>
              <w:bottom w:val="single" w:sz="4" w:space="0" w:color="000000"/>
              <w:right w:val="nil"/>
            </w:tcBorders>
            <w:hideMark/>
          </w:tcPr>
          <w:p w14:paraId="2AF2504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tc>
        <w:tc>
          <w:tcPr>
            <w:tcW w:w="4380" w:type="dxa"/>
            <w:tcBorders>
              <w:top w:val="single" w:sz="4" w:space="0" w:color="000000"/>
              <w:left w:val="single" w:sz="4" w:space="0" w:color="000000"/>
              <w:bottom w:val="single" w:sz="4" w:space="0" w:color="000000"/>
              <w:right w:val="single" w:sz="4" w:space="0" w:color="000000"/>
            </w:tcBorders>
            <w:hideMark/>
          </w:tcPr>
          <w:p w14:paraId="2CFF4702"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A schedule for when training is to occur.</w:t>
            </w:r>
          </w:p>
        </w:tc>
      </w:tr>
      <w:tr w:rsidR="00CC090A" w:rsidRPr="00A1040B" w14:paraId="7A48E8CB" w14:textId="77777777" w:rsidTr="00A56F53">
        <w:trPr>
          <w:jc w:val="center"/>
        </w:trPr>
        <w:tc>
          <w:tcPr>
            <w:tcW w:w="2920" w:type="dxa"/>
            <w:tcBorders>
              <w:top w:val="single" w:sz="4" w:space="0" w:color="000000"/>
              <w:left w:val="single" w:sz="4" w:space="0" w:color="000000"/>
              <w:bottom w:val="single" w:sz="4" w:space="0" w:color="000000"/>
              <w:right w:val="nil"/>
            </w:tcBorders>
            <w:hideMark/>
          </w:tcPr>
          <w:p w14:paraId="260E28DE"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Reporting requirements</w:t>
            </w:r>
          </w:p>
        </w:tc>
        <w:tc>
          <w:tcPr>
            <w:tcW w:w="1460" w:type="dxa"/>
            <w:tcBorders>
              <w:top w:val="single" w:sz="4" w:space="0" w:color="000000"/>
              <w:left w:val="single" w:sz="4" w:space="0" w:color="000000"/>
              <w:bottom w:val="single" w:sz="4" w:space="0" w:color="000000"/>
              <w:right w:val="nil"/>
            </w:tcBorders>
            <w:hideMark/>
          </w:tcPr>
          <w:p w14:paraId="0842A1D8"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tc>
        <w:tc>
          <w:tcPr>
            <w:tcW w:w="4380" w:type="dxa"/>
            <w:tcBorders>
              <w:top w:val="single" w:sz="4" w:space="0" w:color="000000"/>
              <w:left w:val="single" w:sz="4" w:space="0" w:color="000000"/>
              <w:bottom w:val="single" w:sz="4" w:space="0" w:color="000000"/>
              <w:right w:val="single" w:sz="4" w:space="0" w:color="000000"/>
            </w:tcBorders>
            <w:hideMark/>
          </w:tcPr>
          <w:p w14:paraId="7F47A319" w14:textId="77777777" w:rsidR="00CC090A" w:rsidRPr="000E53C6" w:rsidRDefault="00CC090A" w:rsidP="000D6EDB">
            <w:pPr>
              <w:keepNext/>
              <w:keepLines/>
              <w:spacing w:after="0"/>
              <w:rPr>
                <w:rFonts w:ascii="Arial" w:hAnsi="Arial" w:cs="Arial"/>
                <w:sz w:val="18"/>
                <w:lang w:eastAsia="en-IN"/>
              </w:rPr>
            </w:pPr>
            <w:r w:rsidRPr="000E53C6">
              <w:rPr>
                <w:rFonts w:ascii="Arial" w:hAnsi="Arial" w:cs="Arial"/>
                <w:sz w:val="18"/>
                <w:lang w:eastAsia="en-IN"/>
              </w:rPr>
              <w:t xml:space="preserve">Indicates what information regarding the training operations needs to be sent to the central AIMLE server by the edge AIMLE server (e.g. update related to new member clients selected or de-selected). The reporting requirements includes a specific schedule for sending notifications. </w:t>
            </w:r>
          </w:p>
        </w:tc>
      </w:tr>
      <w:tr w:rsidR="00CC090A" w:rsidRPr="00A1040B" w14:paraId="5AE93CD1" w14:textId="77777777" w:rsidTr="00A56F53">
        <w:trPr>
          <w:jc w:val="center"/>
        </w:trPr>
        <w:tc>
          <w:tcPr>
            <w:tcW w:w="8760" w:type="dxa"/>
            <w:gridSpan w:val="3"/>
            <w:tcBorders>
              <w:top w:val="single" w:sz="4" w:space="0" w:color="000000"/>
              <w:left w:val="single" w:sz="4" w:space="0" w:color="000000"/>
              <w:bottom w:val="single" w:sz="4" w:space="0" w:color="000000"/>
              <w:right w:val="single" w:sz="4" w:space="0" w:color="000000"/>
            </w:tcBorders>
            <w:hideMark/>
          </w:tcPr>
          <w:p w14:paraId="5A967C80" w14:textId="594203D6" w:rsidR="00CC090A" w:rsidRDefault="00CC090A" w:rsidP="000D6EDB">
            <w:pPr>
              <w:keepNext/>
              <w:keepLines/>
              <w:spacing w:after="0"/>
              <w:rPr>
                <w:ins w:id="89" w:author="InterDigital" w:date="2025-10-02T14:33:00Z" w16du:dateUtc="2025-10-02T18:33:00Z"/>
                <w:rFonts w:ascii="Arial" w:hAnsi="Arial" w:cs="Arial"/>
                <w:sz w:val="18"/>
                <w:lang w:eastAsia="ko-KR"/>
              </w:rPr>
            </w:pPr>
            <w:r w:rsidRPr="000E53C6">
              <w:rPr>
                <w:rFonts w:ascii="Arial" w:hAnsi="Arial" w:cs="Arial"/>
                <w:sz w:val="18"/>
                <w:lang w:eastAsia="ko-KR"/>
              </w:rPr>
              <w:t>NOTE</w:t>
            </w:r>
            <w:ins w:id="90" w:author="InterDigital" w:date="2025-10-06T09:35:00Z" w16du:dateUtc="2025-10-06T13:35:00Z">
              <w:r w:rsidR="008E3538">
                <w:rPr>
                  <w:rFonts w:ascii="Arial" w:hAnsi="Arial" w:cs="Arial"/>
                  <w:sz w:val="18"/>
                  <w:lang w:eastAsia="ko-KR"/>
                </w:rPr>
                <w:t> </w:t>
              </w:r>
            </w:ins>
            <w:ins w:id="91" w:author="InterDigital" w:date="2025-10-02T14:33:00Z" w16du:dateUtc="2025-10-02T18:33:00Z">
              <w:r w:rsidR="005334AD">
                <w:rPr>
                  <w:rFonts w:ascii="Arial" w:hAnsi="Arial" w:cs="Arial"/>
                  <w:sz w:val="18"/>
                  <w:lang w:eastAsia="ko-KR"/>
                </w:rPr>
                <w:t>1</w:t>
              </w:r>
            </w:ins>
            <w:r w:rsidRPr="000E53C6">
              <w:rPr>
                <w:rFonts w:ascii="Arial" w:hAnsi="Arial" w:cs="Arial"/>
                <w:sz w:val="18"/>
                <w:lang w:eastAsia="ko-KR"/>
              </w:rPr>
              <w:t>:</w:t>
            </w:r>
            <w:r w:rsidRPr="000E53C6">
              <w:rPr>
                <w:rFonts w:ascii="Arial" w:hAnsi="Arial" w:cs="Arial"/>
                <w:sz w:val="18"/>
                <w:lang w:eastAsia="ko-KR"/>
              </w:rPr>
              <w:tab/>
            </w:r>
            <w:r w:rsidRPr="000E53C6">
              <w:rPr>
                <w:rFonts w:ascii="Arial" w:hAnsi="Arial" w:cs="Arial"/>
                <w:sz w:val="18"/>
                <w:lang w:eastAsia="zh-CN"/>
              </w:rPr>
              <w:t>At least one of these IEs shall be present</w:t>
            </w:r>
            <w:r w:rsidRPr="000E53C6">
              <w:rPr>
                <w:rFonts w:ascii="Arial" w:hAnsi="Arial" w:cs="Arial"/>
                <w:sz w:val="18"/>
                <w:lang w:eastAsia="ko-KR"/>
              </w:rPr>
              <w:t>.</w:t>
            </w:r>
          </w:p>
          <w:p w14:paraId="5A17B78B" w14:textId="5DEE573F" w:rsidR="005334AD" w:rsidRPr="000E53C6" w:rsidRDefault="00301D04" w:rsidP="000D6EDB">
            <w:pPr>
              <w:keepNext/>
              <w:keepLines/>
              <w:spacing w:after="0"/>
              <w:rPr>
                <w:rFonts w:ascii="Arial" w:hAnsi="Arial" w:cs="Arial"/>
                <w:sz w:val="18"/>
                <w:lang w:eastAsia="ko-KR"/>
              </w:rPr>
            </w:pPr>
            <w:ins w:id="92" w:author="InterDigital" w:date="2025-10-03T18:49:00Z" w16du:dateUtc="2025-10-03T22:49:00Z">
              <w:r w:rsidRPr="000E53C6">
                <w:rPr>
                  <w:rFonts w:ascii="Arial" w:hAnsi="Arial" w:cs="Arial"/>
                  <w:sz w:val="18"/>
                  <w:lang w:eastAsia="ko-KR"/>
                </w:rPr>
                <w:t>NOTE</w:t>
              </w:r>
            </w:ins>
            <w:ins w:id="93" w:author="InterDigital" w:date="2025-10-06T09:35:00Z" w16du:dateUtc="2025-10-06T13:35:00Z">
              <w:r w:rsidR="008E3538">
                <w:rPr>
                  <w:rFonts w:ascii="Arial" w:hAnsi="Arial" w:cs="Arial"/>
                  <w:sz w:val="18"/>
                  <w:lang w:eastAsia="ko-KR"/>
                </w:rPr>
                <w:t> </w:t>
              </w:r>
            </w:ins>
            <w:ins w:id="94" w:author="InterDigital" w:date="2025-10-03T18:49:00Z" w16du:dateUtc="2025-10-03T22:49:00Z">
              <w:r>
                <w:rPr>
                  <w:rFonts w:ascii="Arial" w:hAnsi="Arial" w:cs="Arial"/>
                  <w:sz w:val="18"/>
                  <w:lang w:eastAsia="ko-KR"/>
                </w:rPr>
                <w:t>2</w:t>
              </w:r>
              <w:r w:rsidRPr="000E53C6">
                <w:rPr>
                  <w:rFonts w:ascii="Arial" w:hAnsi="Arial" w:cs="Arial"/>
                  <w:sz w:val="18"/>
                  <w:lang w:eastAsia="ko-KR"/>
                </w:rPr>
                <w:t>:</w:t>
              </w:r>
              <w:r w:rsidRPr="000E53C6">
                <w:rPr>
                  <w:rFonts w:ascii="Arial" w:hAnsi="Arial" w:cs="Arial"/>
                  <w:sz w:val="18"/>
                  <w:lang w:eastAsia="ko-KR"/>
                </w:rPr>
                <w:tab/>
              </w:r>
              <w:r w:rsidR="008C306B">
                <w:rPr>
                  <w:rFonts w:ascii="Arial" w:hAnsi="Arial" w:cs="Arial"/>
                  <w:sz w:val="18"/>
                  <w:lang w:eastAsia="ko-KR"/>
                </w:rPr>
                <w:t>These IE shall be present for VFL training</w:t>
              </w:r>
              <w:r w:rsidRPr="000E53C6">
                <w:rPr>
                  <w:rFonts w:ascii="Arial" w:hAnsi="Arial" w:cs="Arial"/>
                  <w:sz w:val="18"/>
                  <w:lang w:eastAsia="ko-KR"/>
                </w:rPr>
                <w:t>.</w:t>
              </w:r>
            </w:ins>
          </w:p>
        </w:tc>
      </w:tr>
    </w:tbl>
    <w:p w14:paraId="40CEF84A" w14:textId="77777777" w:rsidR="00CC090A" w:rsidRPr="000E53C6" w:rsidRDefault="00CC090A" w:rsidP="00CC090A">
      <w:pPr>
        <w:keepNext/>
        <w:keepLines/>
        <w:spacing w:before="60"/>
        <w:rPr>
          <w:rFonts w:ascii="Arial" w:hAnsi="Arial" w:cs="Arial"/>
          <w:b/>
          <w:lang w:eastAsia="zh-CN"/>
        </w:rPr>
      </w:pPr>
    </w:p>
    <w:p w14:paraId="5F180AF8" w14:textId="673C11A7" w:rsidR="00CC090A" w:rsidRPr="000E53C6" w:rsidRDefault="00CC090A" w:rsidP="00CC090A">
      <w:pPr>
        <w:pStyle w:val="Heading4"/>
        <w:rPr>
          <w:lang w:eastAsia="zh-CN"/>
        </w:rPr>
      </w:pPr>
      <w:bookmarkStart w:id="95" w:name="_Toc207723855"/>
      <w:r w:rsidRPr="000E53C6">
        <w:rPr>
          <w:lang w:eastAsia="zh-CN"/>
        </w:rPr>
        <w:t>7.</w:t>
      </w:r>
      <w:r>
        <w:rPr>
          <w:lang w:eastAsia="zh-CN"/>
        </w:rPr>
        <w:t>13</w:t>
      </w:r>
      <w:r w:rsidRPr="000E53C6">
        <w:rPr>
          <w:lang w:eastAsia="zh-CN"/>
        </w:rPr>
        <w:t>.3.2</w:t>
      </w:r>
      <w:r w:rsidRPr="000E53C6">
        <w:rPr>
          <w:lang w:eastAsia="zh-CN"/>
        </w:rPr>
        <w:tab/>
        <w:t>Edge ML model training subscription response</w:t>
      </w:r>
      <w:bookmarkEnd w:id="95"/>
    </w:p>
    <w:p w14:paraId="3869AF00" w14:textId="58062C37" w:rsidR="00CC090A" w:rsidRPr="000E53C6" w:rsidRDefault="00CC090A" w:rsidP="00CC090A">
      <w:pPr>
        <w:rPr>
          <w:b/>
          <w:lang w:val="en-US" w:eastAsia="zh-CN"/>
        </w:rPr>
      </w:pPr>
      <w:r w:rsidRPr="000E53C6">
        <w:rPr>
          <w:lang w:val="en-US" w:eastAsia="zh-CN"/>
        </w:rPr>
        <w:t>Table 7.</w:t>
      </w:r>
      <w:r>
        <w:rPr>
          <w:lang w:val="en-US" w:eastAsia="zh-CN"/>
        </w:rPr>
        <w:t>13</w:t>
      </w:r>
      <w:r w:rsidRPr="000E53C6">
        <w:rPr>
          <w:lang w:val="en-US" w:eastAsia="zh-CN"/>
        </w:rPr>
        <w:t>.3.2-1 describes the information flow of Edge ML model training subscription response from the edge AIMLE server to the central AIMLE server.</w:t>
      </w:r>
    </w:p>
    <w:p w14:paraId="496B63D9" w14:textId="282B3BFD" w:rsidR="00CC090A" w:rsidRPr="000E53C6" w:rsidRDefault="00CC090A" w:rsidP="00CC090A">
      <w:pPr>
        <w:pStyle w:val="TH"/>
        <w:rPr>
          <w:lang w:eastAsia="zh-CN"/>
        </w:rPr>
      </w:pPr>
      <w:r w:rsidRPr="000E53C6">
        <w:rPr>
          <w:lang w:eastAsia="zh-CN"/>
        </w:rPr>
        <w:t>Table 7.</w:t>
      </w:r>
      <w:r>
        <w:rPr>
          <w:lang w:eastAsia="zh-CN"/>
        </w:rPr>
        <w:t>13</w:t>
      </w:r>
      <w:r w:rsidRPr="000E53C6">
        <w:rPr>
          <w:lang w:eastAsia="zh-CN"/>
        </w:rPr>
        <w:t>.3.2-1: Edge ML model training subscription response</w:t>
      </w:r>
    </w:p>
    <w:tbl>
      <w:tblPr>
        <w:tblW w:w="8640" w:type="dxa"/>
        <w:jc w:val="center"/>
        <w:tblLayout w:type="fixed"/>
        <w:tblLook w:val="04A0" w:firstRow="1" w:lastRow="0" w:firstColumn="1" w:lastColumn="0" w:noHBand="0" w:noVBand="1"/>
      </w:tblPr>
      <w:tblGrid>
        <w:gridCol w:w="2880"/>
        <w:gridCol w:w="1440"/>
        <w:gridCol w:w="4320"/>
      </w:tblGrid>
      <w:tr w:rsidR="00CC090A" w:rsidRPr="000E53C6" w14:paraId="5CCDB6F2"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37E2554C"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00EF19CF"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BDBB77"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Description</w:t>
            </w:r>
          </w:p>
        </w:tc>
      </w:tr>
      <w:tr w:rsidR="00CC090A" w:rsidRPr="00A1040B" w14:paraId="3209AEF4"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5AF04AE3"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4F75D2A9"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761F8252"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D77754"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Indicates that the Edge ML model training request was successful.</w:t>
            </w:r>
          </w:p>
        </w:tc>
      </w:tr>
      <w:tr w:rsidR="00CC090A" w:rsidRPr="00A1040B" w14:paraId="3D3332B4"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38898D8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&gt; Edge training identifier</w:t>
            </w:r>
          </w:p>
        </w:tc>
        <w:tc>
          <w:tcPr>
            <w:tcW w:w="1440" w:type="dxa"/>
            <w:tcBorders>
              <w:top w:val="single" w:sz="4" w:space="0" w:color="000000"/>
              <w:left w:val="single" w:sz="4" w:space="0" w:color="000000"/>
              <w:bottom w:val="single" w:sz="4" w:space="0" w:color="000000"/>
              <w:right w:val="nil"/>
            </w:tcBorders>
            <w:hideMark/>
          </w:tcPr>
          <w:p w14:paraId="10072114"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8CB61B"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Identifier to associate with the original ML training request (from the VAL server to the central AIMLE server).</w:t>
            </w:r>
          </w:p>
        </w:tc>
      </w:tr>
      <w:tr w:rsidR="00CC090A" w:rsidRPr="00A1040B" w14:paraId="3B1476E5"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702CF7D5"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&gt; EDN service area identifier</w:t>
            </w:r>
          </w:p>
        </w:tc>
        <w:tc>
          <w:tcPr>
            <w:tcW w:w="1440" w:type="dxa"/>
            <w:tcBorders>
              <w:top w:val="single" w:sz="4" w:space="0" w:color="000000"/>
              <w:left w:val="single" w:sz="4" w:space="0" w:color="000000"/>
              <w:bottom w:val="single" w:sz="4" w:space="0" w:color="000000"/>
              <w:right w:val="nil"/>
            </w:tcBorders>
            <w:hideMark/>
          </w:tcPr>
          <w:p w14:paraId="082C9B6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532739"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p>
        </w:tc>
      </w:tr>
      <w:tr w:rsidR="00CC090A" w:rsidRPr="00A1040B" w14:paraId="3A8BAD65"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1B220A15"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03E987C6"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310A56A0"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4AA0B98"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Indicates that the Edge ML model training request was failure.</w:t>
            </w:r>
          </w:p>
        </w:tc>
      </w:tr>
      <w:tr w:rsidR="00CC090A" w:rsidRPr="000E53C6" w14:paraId="2A3A13D4"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1B87DA2E"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&gt; Cause</w:t>
            </w:r>
          </w:p>
        </w:tc>
        <w:tc>
          <w:tcPr>
            <w:tcW w:w="1440" w:type="dxa"/>
            <w:tcBorders>
              <w:top w:val="single" w:sz="4" w:space="0" w:color="000000"/>
              <w:left w:val="single" w:sz="4" w:space="0" w:color="000000"/>
              <w:bottom w:val="single" w:sz="4" w:space="0" w:color="000000"/>
              <w:right w:val="nil"/>
            </w:tcBorders>
            <w:hideMark/>
          </w:tcPr>
          <w:p w14:paraId="45C9CC0F"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A641E0"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Reason for the failure.</w:t>
            </w:r>
          </w:p>
        </w:tc>
      </w:tr>
      <w:tr w:rsidR="00CC090A" w:rsidRPr="00A1040B" w14:paraId="4E20B81C" w14:textId="77777777" w:rsidTr="000D6ED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17839C" w14:textId="77777777" w:rsidR="00CC090A" w:rsidRPr="000E53C6" w:rsidRDefault="00CC090A" w:rsidP="000D6EDB">
            <w:pPr>
              <w:keepNext/>
              <w:keepLines/>
              <w:spacing w:after="0"/>
              <w:rPr>
                <w:rFonts w:ascii="Arial" w:hAnsi="Arial" w:cs="Arial"/>
                <w:sz w:val="18"/>
                <w:lang w:eastAsia="ko-KR"/>
              </w:rPr>
            </w:pPr>
            <w:r w:rsidRPr="000E53C6">
              <w:rPr>
                <w:rFonts w:ascii="Arial" w:hAnsi="Arial" w:cs="Arial"/>
                <w:sz w:val="18"/>
                <w:lang w:eastAsia="ko-KR"/>
              </w:rPr>
              <w:t>NOTE:</w:t>
            </w:r>
            <w:r w:rsidRPr="000E53C6">
              <w:rPr>
                <w:rFonts w:ascii="Arial" w:hAnsi="Arial" w:cs="Arial"/>
                <w:sz w:val="18"/>
                <w:lang w:eastAsia="ko-KR"/>
              </w:rPr>
              <w:tab/>
            </w:r>
            <w:r w:rsidRPr="000E53C6">
              <w:rPr>
                <w:rFonts w:ascii="Arial" w:hAnsi="Arial" w:cs="Arial"/>
                <w:sz w:val="18"/>
                <w:lang w:eastAsia="en-GB"/>
              </w:rPr>
              <w:t>Only one of these information elements shall be present</w:t>
            </w:r>
            <w:r w:rsidRPr="000E53C6">
              <w:rPr>
                <w:rFonts w:ascii="Arial" w:hAnsi="Arial" w:cs="Arial"/>
                <w:sz w:val="18"/>
                <w:lang w:eastAsia="ko-KR"/>
              </w:rPr>
              <w:t>.</w:t>
            </w:r>
          </w:p>
        </w:tc>
      </w:tr>
    </w:tbl>
    <w:p w14:paraId="5843EC1A" w14:textId="77777777" w:rsidR="00CC090A" w:rsidRPr="000E53C6" w:rsidRDefault="00CC090A" w:rsidP="00CC090A">
      <w:pPr>
        <w:keepNext/>
        <w:keepLines/>
        <w:spacing w:before="60"/>
        <w:jc w:val="center"/>
        <w:rPr>
          <w:rFonts w:ascii="Arial" w:hAnsi="Arial" w:cs="Arial"/>
          <w:b/>
          <w:noProof/>
          <w:lang w:eastAsia="zh-CN"/>
        </w:rPr>
      </w:pPr>
    </w:p>
    <w:p w14:paraId="40C58ACB" w14:textId="77777777" w:rsidR="00CC090A" w:rsidRPr="000E53C6" w:rsidRDefault="00CC090A" w:rsidP="00CC090A">
      <w:pPr>
        <w:pStyle w:val="Heading4"/>
        <w:rPr>
          <w:lang w:eastAsia="zh-CN"/>
        </w:rPr>
      </w:pPr>
      <w:bookmarkStart w:id="96" w:name="_Toc201091349"/>
      <w:bookmarkStart w:id="97" w:name="_Toc207723856"/>
      <w:r w:rsidRPr="000E53C6">
        <w:rPr>
          <w:lang w:eastAsia="zh-CN"/>
        </w:rPr>
        <w:t>7.</w:t>
      </w:r>
      <w:r>
        <w:rPr>
          <w:lang w:eastAsia="zh-CN"/>
        </w:rPr>
        <w:t>13</w:t>
      </w:r>
      <w:r w:rsidRPr="000E53C6">
        <w:rPr>
          <w:lang w:eastAsia="zh-CN"/>
        </w:rPr>
        <w:t>.3.3</w:t>
      </w:r>
      <w:r w:rsidRPr="000E53C6">
        <w:rPr>
          <w:lang w:eastAsia="zh-CN"/>
        </w:rPr>
        <w:tab/>
        <w:t>Edge ML model training notification</w:t>
      </w:r>
      <w:bookmarkEnd w:id="96"/>
      <w:bookmarkEnd w:id="97"/>
    </w:p>
    <w:p w14:paraId="756A766B" w14:textId="77777777" w:rsidR="00CC090A" w:rsidRPr="000E53C6" w:rsidRDefault="00CC090A" w:rsidP="00CC090A">
      <w:pPr>
        <w:rPr>
          <w:lang w:val="en-US" w:eastAsia="zh-CN"/>
        </w:rPr>
      </w:pPr>
      <w:r w:rsidRPr="000E53C6">
        <w:rPr>
          <w:lang w:val="en-US" w:eastAsia="zh-CN"/>
        </w:rPr>
        <w:t>Table 7.</w:t>
      </w:r>
      <w:r>
        <w:rPr>
          <w:lang w:val="en-US" w:eastAsia="zh-CN"/>
        </w:rPr>
        <w:t>13</w:t>
      </w:r>
      <w:r w:rsidRPr="000E53C6">
        <w:rPr>
          <w:lang w:val="en-US" w:eastAsia="zh-CN"/>
        </w:rPr>
        <w:t>.3.3-1 describes the information flow of Edge ML model training notification from the edge AIMLE server to the central AIMLE server.</w:t>
      </w:r>
    </w:p>
    <w:p w14:paraId="104DDD90" w14:textId="77777777" w:rsidR="00CC090A" w:rsidRPr="000E53C6" w:rsidRDefault="00CC090A" w:rsidP="00CC090A">
      <w:pPr>
        <w:pStyle w:val="TH"/>
        <w:rPr>
          <w:lang w:eastAsia="zh-CN"/>
        </w:rPr>
      </w:pPr>
      <w:r w:rsidRPr="000E53C6">
        <w:rPr>
          <w:lang w:eastAsia="zh-CN"/>
        </w:rPr>
        <w:t>Table 7.</w:t>
      </w:r>
      <w:r>
        <w:rPr>
          <w:lang w:eastAsia="zh-CN"/>
        </w:rPr>
        <w:t>13</w:t>
      </w:r>
      <w:r w:rsidRPr="000E53C6">
        <w:rPr>
          <w:lang w:eastAsia="zh-CN"/>
        </w:rPr>
        <w:t>.3.3-1: Edge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CC090A" w:rsidRPr="000E53C6" w14:paraId="31FBC259"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16398600"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7D679AE"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06CD38" w14:textId="77777777" w:rsidR="00CC090A" w:rsidRPr="000E53C6" w:rsidRDefault="00CC090A" w:rsidP="000D6EDB">
            <w:pPr>
              <w:keepNext/>
              <w:keepLines/>
              <w:spacing w:after="0"/>
              <w:jc w:val="center"/>
              <w:rPr>
                <w:rFonts w:ascii="Arial" w:hAnsi="Arial" w:cs="Arial"/>
                <w:b/>
                <w:sz w:val="18"/>
                <w:lang w:eastAsia="en-IN"/>
              </w:rPr>
            </w:pPr>
            <w:r w:rsidRPr="000E53C6">
              <w:rPr>
                <w:rFonts w:ascii="Arial" w:hAnsi="Arial" w:cs="Arial"/>
                <w:b/>
                <w:sz w:val="18"/>
                <w:lang w:eastAsia="en-IN"/>
              </w:rPr>
              <w:t>Description</w:t>
            </w:r>
          </w:p>
        </w:tc>
      </w:tr>
      <w:tr w:rsidR="00CC090A" w:rsidRPr="00A1040B" w14:paraId="76861F0C"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225BA47B"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Edge training identifier</w:t>
            </w:r>
          </w:p>
        </w:tc>
        <w:tc>
          <w:tcPr>
            <w:tcW w:w="1440" w:type="dxa"/>
            <w:tcBorders>
              <w:top w:val="single" w:sz="4" w:space="0" w:color="000000"/>
              <w:left w:val="single" w:sz="4" w:space="0" w:color="000000"/>
              <w:bottom w:val="single" w:sz="4" w:space="0" w:color="000000"/>
              <w:right w:val="nil"/>
            </w:tcBorders>
            <w:hideMark/>
          </w:tcPr>
          <w:p w14:paraId="30C1B57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5C35BC"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Identifier to associate with the original ML training request (from the VAL server to the central AIMLE server).</w:t>
            </w:r>
          </w:p>
        </w:tc>
      </w:tr>
      <w:tr w:rsidR="00CC090A" w:rsidRPr="00A1040B" w14:paraId="3C97CAC0"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12620094"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EDN service area identifier</w:t>
            </w:r>
          </w:p>
        </w:tc>
        <w:tc>
          <w:tcPr>
            <w:tcW w:w="1440" w:type="dxa"/>
            <w:tcBorders>
              <w:top w:val="single" w:sz="4" w:space="0" w:color="000000"/>
              <w:left w:val="single" w:sz="4" w:space="0" w:color="000000"/>
              <w:bottom w:val="single" w:sz="4" w:space="0" w:color="000000"/>
              <w:right w:val="nil"/>
            </w:tcBorders>
            <w:hideMark/>
          </w:tcPr>
          <w:p w14:paraId="54BCF2EC"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C03AAC"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registering </w:t>
            </w:r>
            <w:r w:rsidRPr="000E53C6">
              <w:rPr>
                <w:rFonts w:ascii="Arial" w:hAnsi="Arial" w:cs="Arial"/>
                <w:sz w:val="18"/>
                <w:lang w:eastAsia="zh-CN"/>
              </w:rPr>
              <w:t>AIMLE server.</w:t>
            </w:r>
          </w:p>
        </w:tc>
      </w:tr>
      <w:tr w:rsidR="00CC090A" w:rsidRPr="00A1040B" w14:paraId="50EADBF5"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264A01BE"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EDN service area information</w:t>
            </w:r>
          </w:p>
        </w:tc>
        <w:tc>
          <w:tcPr>
            <w:tcW w:w="1440" w:type="dxa"/>
            <w:tcBorders>
              <w:top w:val="single" w:sz="4" w:space="0" w:color="000000"/>
              <w:left w:val="single" w:sz="4" w:space="0" w:color="000000"/>
              <w:bottom w:val="single" w:sz="4" w:space="0" w:color="000000"/>
              <w:right w:val="nil"/>
            </w:tcBorders>
            <w:hideMark/>
          </w:tcPr>
          <w:p w14:paraId="00318F46"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521B38"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 xml:space="preserve">The information of the EDN service area (e.g., location, area, edge load of the area, etc.)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p>
        </w:tc>
      </w:tr>
      <w:tr w:rsidR="00CC090A" w:rsidRPr="00A1040B" w14:paraId="649776D5"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5D051917"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Percentage completion</w:t>
            </w:r>
          </w:p>
        </w:tc>
        <w:tc>
          <w:tcPr>
            <w:tcW w:w="1440" w:type="dxa"/>
            <w:tcBorders>
              <w:top w:val="single" w:sz="4" w:space="0" w:color="000000"/>
              <w:left w:val="single" w:sz="4" w:space="0" w:color="000000"/>
              <w:bottom w:val="single" w:sz="4" w:space="0" w:color="000000"/>
              <w:right w:val="nil"/>
            </w:tcBorders>
            <w:hideMark/>
          </w:tcPr>
          <w:p w14:paraId="27A062C5" w14:textId="1886E20D"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EF9EA1F"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Indicates a completion percentage for the training.</w:t>
            </w:r>
          </w:p>
        </w:tc>
      </w:tr>
      <w:tr w:rsidR="00CC090A" w:rsidRPr="00A1040B" w14:paraId="5B62A3C3"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21B6C5D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7BD07144"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06962555"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922E972"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Indicates the list of AIMLE clients selected or de-selected for the ML model training in the EDN service area.</w:t>
            </w:r>
          </w:p>
        </w:tc>
      </w:tr>
      <w:tr w:rsidR="00CC090A" w:rsidRPr="00A1040B" w14:paraId="2C5D0AD1"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72315883"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6A1D9046"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0B34C2D9"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223A427"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Output of training, e.g., ML model parameters for the training.</w:t>
            </w:r>
          </w:p>
        </w:tc>
      </w:tr>
      <w:tr w:rsidR="00CC090A" w:rsidRPr="00A1040B" w14:paraId="0F6FD2E4" w14:textId="77777777" w:rsidTr="000D6EDB">
        <w:trPr>
          <w:jc w:val="center"/>
        </w:trPr>
        <w:tc>
          <w:tcPr>
            <w:tcW w:w="2880" w:type="dxa"/>
            <w:tcBorders>
              <w:top w:val="single" w:sz="4" w:space="0" w:color="000000"/>
              <w:left w:val="single" w:sz="4" w:space="0" w:color="000000"/>
              <w:bottom w:val="single" w:sz="4" w:space="0" w:color="000000"/>
              <w:right w:val="nil"/>
            </w:tcBorders>
            <w:hideMark/>
          </w:tcPr>
          <w:p w14:paraId="0874B292"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Errors list</w:t>
            </w:r>
          </w:p>
        </w:tc>
        <w:tc>
          <w:tcPr>
            <w:tcW w:w="1440" w:type="dxa"/>
            <w:tcBorders>
              <w:top w:val="single" w:sz="4" w:space="0" w:color="000000"/>
              <w:left w:val="single" w:sz="4" w:space="0" w:color="000000"/>
              <w:bottom w:val="single" w:sz="4" w:space="0" w:color="000000"/>
              <w:right w:val="nil"/>
            </w:tcBorders>
            <w:hideMark/>
          </w:tcPr>
          <w:p w14:paraId="7FF34FD2"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O</w:t>
            </w:r>
          </w:p>
          <w:p w14:paraId="344A21C0" w14:textId="77777777" w:rsidR="00CC090A" w:rsidRPr="000E53C6" w:rsidRDefault="00CC090A" w:rsidP="000D6EDB">
            <w:pPr>
              <w:keepNext/>
              <w:keepLines/>
              <w:spacing w:after="0"/>
              <w:jc w:val="center"/>
              <w:rPr>
                <w:rFonts w:ascii="Arial" w:hAnsi="Arial" w:cs="Arial"/>
                <w:sz w:val="18"/>
                <w:lang w:eastAsia="zh-CN"/>
              </w:rPr>
            </w:pPr>
            <w:r w:rsidRPr="000E53C6">
              <w:rPr>
                <w:rFonts w:ascii="Arial" w:hAnsi="Arial" w:cs="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AFDA356" w14:textId="77777777" w:rsidR="00CC090A" w:rsidRPr="000E53C6" w:rsidRDefault="00CC090A" w:rsidP="000D6EDB">
            <w:pPr>
              <w:keepNext/>
              <w:keepLines/>
              <w:spacing w:after="0"/>
              <w:rPr>
                <w:rFonts w:ascii="Arial" w:hAnsi="Arial" w:cs="Arial"/>
                <w:sz w:val="18"/>
                <w:lang w:eastAsia="zh-CN"/>
              </w:rPr>
            </w:pPr>
            <w:r w:rsidRPr="000E53C6">
              <w:rPr>
                <w:rFonts w:ascii="Arial" w:hAnsi="Arial" w:cs="Arial"/>
                <w:sz w:val="18"/>
                <w:lang w:eastAsia="zh-CN"/>
              </w:rPr>
              <w:t>A list of errors, if any, encountered during training process.</w:t>
            </w:r>
          </w:p>
        </w:tc>
      </w:tr>
      <w:tr w:rsidR="00CC090A" w:rsidRPr="00A1040B" w14:paraId="4CC074CC" w14:textId="77777777" w:rsidTr="000D6ED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FA3497" w14:textId="77777777" w:rsidR="00CC090A" w:rsidRPr="000E53C6" w:rsidRDefault="00CC090A" w:rsidP="000D6EDB">
            <w:pPr>
              <w:keepNext/>
              <w:keepLines/>
              <w:spacing w:after="0"/>
              <w:rPr>
                <w:rFonts w:ascii="Arial" w:hAnsi="Arial" w:cs="Arial"/>
                <w:sz w:val="18"/>
                <w:lang w:eastAsia="ko-KR"/>
              </w:rPr>
            </w:pPr>
            <w:r w:rsidRPr="000E53C6">
              <w:rPr>
                <w:rFonts w:ascii="Arial" w:hAnsi="Arial" w:cs="Arial"/>
                <w:sz w:val="18"/>
                <w:lang w:eastAsia="ko-KR"/>
              </w:rPr>
              <w:t>NOTE:</w:t>
            </w:r>
            <w:r w:rsidRPr="000E53C6">
              <w:rPr>
                <w:rFonts w:ascii="Arial" w:hAnsi="Arial" w:cs="Arial"/>
                <w:sz w:val="18"/>
                <w:lang w:eastAsia="ko-KR"/>
              </w:rPr>
              <w:tab/>
            </w:r>
            <w:r w:rsidRPr="000E53C6">
              <w:rPr>
                <w:rFonts w:ascii="Arial" w:hAnsi="Arial" w:cs="Arial"/>
                <w:sz w:val="18"/>
                <w:lang w:eastAsia="zh-CN"/>
              </w:rPr>
              <w:t>At least one of these IEs shall be present</w:t>
            </w:r>
            <w:r w:rsidRPr="000E53C6">
              <w:rPr>
                <w:rFonts w:ascii="Arial" w:hAnsi="Arial" w:cs="Arial"/>
                <w:sz w:val="18"/>
                <w:lang w:eastAsia="ko-KR"/>
              </w:rPr>
              <w:t>.</w:t>
            </w:r>
          </w:p>
        </w:tc>
      </w:tr>
    </w:tbl>
    <w:p w14:paraId="0E4D9E30" w14:textId="77777777" w:rsidR="00CC090A" w:rsidRDefault="00CC090A" w:rsidP="00CC090A">
      <w:pPr>
        <w:keepNext/>
        <w:keepLines/>
        <w:spacing w:before="60"/>
        <w:rPr>
          <w:rFonts w:ascii="Arial" w:hAnsi="Arial" w:cs="Arial"/>
          <w:b/>
          <w:noProof/>
          <w:lang w:val="en-US" w:eastAsia="zh-CN"/>
        </w:rPr>
      </w:pPr>
    </w:p>
    <w:p w14:paraId="7D43290E" w14:textId="77777777" w:rsidR="00C21836" w:rsidRPr="00C21836" w:rsidRDefault="00C21836" w:rsidP="00CD2478">
      <w:pPr>
        <w:rPr>
          <w:noProof/>
          <w:lang w:val="en-US"/>
        </w:rPr>
      </w:pPr>
    </w:p>
    <w:p w14:paraId="148AFF31" w14:textId="777BA98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C090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1548A8A9"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5507" w14:textId="77777777" w:rsidR="003D1F63" w:rsidRDefault="003D1F63">
      <w:r>
        <w:separator/>
      </w:r>
    </w:p>
  </w:endnote>
  <w:endnote w:type="continuationSeparator" w:id="0">
    <w:p w14:paraId="05A51D69" w14:textId="77777777" w:rsidR="003D1F63" w:rsidRDefault="003D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D16B" w14:textId="77777777" w:rsidR="003D1F63" w:rsidRDefault="003D1F63">
      <w:r>
        <w:separator/>
      </w:r>
    </w:p>
  </w:footnote>
  <w:footnote w:type="continuationSeparator" w:id="0">
    <w:p w14:paraId="6C0BE548" w14:textId="77777777" w:rsidR="003D1F63" w:rsidRDefault="003D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F2A"/>
    <w:rsid w:val="00017303"/>
    <w:rsid w:val="00022E4A"/>
    <w:rsid w:val="000237E3"/>
    <w:rsid w:val="00045AF2"/>
    <w:rsid w:val="00045BD9"/>
    <w:rsid w:val="00052623"/>
    <w:rsid w:val="00062A46"/>
    <w:rsid w:val="00072D44"/>
    <w:rsid w:val="00076B3A"/>
    <w:rsid w:val="00091508"/>
    <w:rsid w:val="000928D3"/>
    <w:rsid w:val="000A1C77"/>
    <w:rsid w:val="000A52CF"/>
    <w:rsid w:val="000A5BBF"/>
    <w:rsid w:val="000B6310"/>
    <w:rsid w:val="000C6598"/>
    <w:rsid w:val="000D581F"/>
    <w:rsid w:val="000E2868"/>
    <w:rsid w:val="000E5A17"/>
    <w:rsid w:val="000F6126"/>
    <w:rsid w:val="000F73CB"/>
    <w:rsid w:val="000F76CD"/>
    <w:rsid w:val="00107AAB"/>
    <w:rsid w:val="00107BF3"/>
    <w:rsid w:val="001133D7"/>
    <w:rsid w:val="00120198"/>
    <w:rsid w:val="0012798E"/>
    <w:rsid w:val="0013504C"/>
    <w:rsid w:val="00135915"/>
    <w:rsid w:val="001430E5"/>
    <w:rsid w:val="00150E87"/>
    <w:rsid w:val="001526CE"/>
    <w:rsid w:val="001553AD"/>
    <w:rsid w:val="0015571C"/>
    <w:rsid w:val="00156707"/>
    <w:rsid w:val="00167120"/>
    <w:rsid w:val="00170801"/>
    <w:rsid w:val="00172477"/>
    <w:rsid w:val="001765F9"/>
    <w:rsid w:val="001858EC"/>
    <w:rsid w:val="001964DD"/>
    <w:rsid w:val="001A0F7A"/>
    <w:rsid w:val="001A1C18"/>
    <w:rsid w:val="001A338C"/>
    <w:rsid w:val="001A486D"/>
    <w:rsid w:val="001B4A5B"/>
    <w:rsid w:val="001D0499"/>
    <w:rsid w:val="001D68F9"/>
    <w:rsid w:val="001E41F3"/>
    <w:rsid w:val="001E5A1C"/>
    <w:rsid w:val="001F0441"/>
    <w:rsid w:val="0020225A"/>
    <w:rsid w:val="002037A2"/>
    <w:rsid w:val="00204527"/>
    <w:rsid w:val="002055DD"/>
    <w:rsid w:val="002100CD"/>
    <w:rsid w:val="002105C2"/>
    <w:rsid w:val="00210E61"/>
    <w:rsid w:val="00212FF7"/>
    <w:rsid w:val="00215ABA"/>
    <w:rsid w:val="00232D54"/>
    <w:rsid w:val="00247FAF"/>
    <w:rsid w:val="00252770"/>
    <w:rsid w:val="00252FBB"/>
    <w:rsid w:val="00254EE6"/>
    <w:rsid w:val="00262BAD"/>
    <w:rsid w:val="002634BB"/>
    <w:rsid w:val="00275D12"/>
    <w:rsid w:val="00277AD9"/>
    <w:rsid w:val="00281E02"/>
    <w:rsid w:val="00291E7C"/>
    <w:rsid w:val="00294465"/>
    <w:rsid w:val="00297FD0"/>
    <w:rsid w:val="002A412E"/>
    <w:rsid w:val="002B1F0E"/>
    <w:rsid w:val="002B38EA"/>
    <w:rsid w:val="002C7EBF"/>
    <w:rsid w:val="002D16C0"/>
    <w:rsid w:val="002F0C77"/>
    <w:rsid w:val="002F1BCD"/>
    <w:rsid w:val="002F389C"/>
    <w:rsid w:val="00301D04"/>
    <w:rsid w:val="00307245"/>
    <w:rsid w:val="003131B7"/>
    <w:rsid w:val="00322793"/>
    <w:rsid w:val="00332BBF"/>
    <w:rsid w:val="00336337"/>
    <w:rsid w:val="00347CAD"/>
    <w:rsid w:val="0035086D"/>
    <w:rsid w:val="003528D4"/>
    <w:rsid w:val="00370766"/>
    <w:rsid w:val="003765CD"/>
    <w:rsid w:val="00394ED4"/>
    <w:rsid w:val="003A32CB"/>
    <w:rsid w:val="003B1B8F"/>
    <w:rsid w:val="003B4475"/>
    <w:rsid w:val="003C08DA"/>
    <w:rsid w:val="003C3EF5"/>
    <w:rsid w:val="003C787B"/>
    <w:rsid w:val="003D1F63"/>
    <w:rsid w:val="003D297E"/>
    <w:rsid w:val="003D7544"/>
    <w:rsid w:val="003E134A"/>
    <w:rsid w:val="003E29EF"/>
    <w:rsid w:val="003F00E8"/>
    <w:rsid w:val="00400063"/>
    <w:rsid w:val="00406BBF"/>
    <w:rsid w:val="004103EB"/>
    <w:rsid w:val="004120CD"/>
    <w:rsid w:val="00414429"/>
    <w:rsid w:val="00417430"/>
    <w:rsid w:val="00424B44"/>
    <w:rsid w:val="00425A80"/>
    <w:rsid w:val="00436BAB"/>
    <w:rsid w:val="00443BB8"/>
    <w:rsid w:val="00445737"/>
    <w:rsid w:val="004531DE"/>
    <w:rsid w:val="004543B0"/>
    <w:rsid w:val="0045594B"/>
    <w:rsid w:val="0046589F"/>
    <w:rsid w:val="00466821"/>
    <w:rsid w:val="004668DF"/>
    <w:rsid w:val="00480CFB"/>
    <w:rsid w:val="004818B1"/>
    <w:rsid w:val="00486FED"/>
    <w:rsid w:val="0049014B"/>
    <w:rsid w:val="00491579"/>
    <w:rsid w:val="0049211E"/>
    <w:rsid w:val="0049670D"/>
    <w:rsid w:val="004A1BB0"/>
    <w:rsid w:val="004A6CE2"/>
    <w:rsid w:val="004B2E9C"/>
    <w:rsid w:val="004C418A"/>
    <w:rsid w:val="004D5E25"/>
    <w:rsid w:val="004D5F95"/>
    <w:rsid w:val="004E302C"/>
    <w:rsid w:val="0050780D"/>
    <w:rsid w:val="00511AD7"/>
    <w:rsid w:val="005174F4"/>
    <w:rsid w:val="00521039"/>
    <w:rsid w:val="00521FBF"/>
    <w:rsid w:val="00523011"/>
    <w:rsid w:val="00525DE5"/>
    <w:rsid w:val="0052615C"/>
    <w:rsid w:val="005334AD"/>
    <w:rsid w:val="005660BD"/>
    <w:rsid w:val="00567FC9"/>
    <w:rsid w:val="005843FA"/>
    <w:rsid w:val="00585996"/>
    <w:rsid w:val="0058703A"/>
    <w:rsid w:val="005A3F92"/>
    <w:rsid w:val="005A4024"/>
    <w:rsid w:val="005A405C"/>
    <w:rsid w:val="005B12BF"/>
    <w:rsid w:val="005B5D33"/>
    <w:rsid w:val="005C1635"/>
    <w:rsid w:val="005D061E"/>
    <w:rsid w:val="005D0CB3"/>
    <w:rsid w:val="005D5305"/>
    <w:rsid w:val="005E2C44"/>
    <w:rsid w:val="005E47CA"/>
    <w:rsid w:val="005E4909"/>
    <w:rsid w:val="00600DC4"/>
    <w:rsid w:val="00603517"/>
    <w:rsid w:val="00607CA1"/>
    <w:rsid w:val="00630482"/>
    <w:rsid w:val="0063639D"/>
    <w:rsid w:val="006413AA"/>
    <w:rsid w:val="00642835"/>
    <w:rsid w:val="0064455C"/>
    <w:rsid w:val="0065003E"/>
    <w:rsid w:val="00665EA1"/>
    <w:rsid w:val="0067463E"/>
    <w:rsid w:val="00681DA1"/>
    <w:rsid w:val="00684F98"/>
    <w:rsid w:val="00690ED5"/>
    <w:rsid w:val="006960D0"/>
    <w:rsid w:val="006A0945"/>
    <w:rsid w:val="006A0FAB"/>
    <w:rsid w:val="006A241A"/>
    <w:rsid w:val="006A6271"/>
    <w:rsid w:val="006C0093"/>
    <w:rsid w:val="006C170D"/>
    <w:rsid w:val="006D4207"/>
    <w:rsid w:val="006E21FB"/>
    <w:rsid w:val="006E7F5F"/>
    <w:rsid w:val="006F0BF4"/>
    <w:rsid w:val="006F7AF7"/>
    <w:rsid w:val="007010B6"/>
    <w:rsid w:val="00710348"/>
    <w:rsid w:val="00712A2B"/>
    <w:rsid w:val="00713847"/>
    <w:rsid w:val="00714A49"/>
    <w:rsid w:val="00722FA4"/>
    <w:rsid w:val="00726946"/>
    <w:rsid w:val="00732381"/>
    <w:rsid w:val="0073560E"/>
    <w:rsid w:val="0073780F"/>
    <w:rsid w:val="007479F4"/>
    <w:rsid w:val="00747E80"/>
    <w:rsid w:val="007603E6"/>
    <w:rsid w:val="007604B1"/>
    <w:rsid w:val="00760B61"/>
    <w:rsid w:val="00770A9F"/>
    <w:rsid w:val="0077301C"/>
    <w:rsid w:val="0078236C"/>
    <w:rsid w:val="007825D3"/>
    <w:rsid w:val="007A4A08"/>
    <w:rsid w:val="007B0683"/>
    <w:rsid w:val="007B4183"/>
    <w:rsid w:val="007B512A"/>
    <w:rsid w:val="007C2097"/>
    <w:rsid w:val="007C35B8"/>
    <w:rsid w:val="007C5607"/>
    <w:rsid w:val="007D3BFB"/>
    <w:rsid w:val="007E0DCE"/>
    <w:rsid w:val="007E16D9"/>
    <w:rsid w:val="007F4FDC"/>
    <w:rsid w:val="00800104"/>
    <w:rsid w:val="0080691C"/>
    <w:rsid w:val="00817868"/>
    <w:rsid w:val="008231F9"/>
    <w:rsid w:val="00837283"/>
    <w:rsid w:val="00843C3D"/>
    <w:rsid w:val="00846037"/>
    <w:rsid w:val="00847D51"/>
    <w:rsid w:val="0085238B"/>
    <w:rsid w:val="0085467E"/>
    <w:rsid w:val="0085688F"/>
    <w:rsid w:val="00856B98"/>
    <w:rsid w:val="008618EF"/>
    <w:rsid w:val="00870EE7"/>
    <w:rsid w:val="00873B74"/>
    <w:rsid w:val="008807F9"/>
    <w:rsid w:val="00881AEE"/>
    <w:rsid w:val="008865A7"/>
    <w:rsid w:val="00895313"/>
    <w:rsid w:val="00895C76"/>
    <w:rsid w:val="008A0451"/>
    <w:rsid w:val="008A5E86"/>
    <w:rsid w:val="008B1118"/>
    <w:rsid w:val="008B3DB0"/>
    <w:rsid w:val="008B6B24"/>
    <w:rsid w:val="008C107A"/>
    <w:rsid w:val="008C1E65"/>
    <w:rsid w:val="008C2B09"/>
    <w:rsid w:val="008C306B"/>
    <w:rsid w:val="008D4BC6"/>
    <w:rsid w:val="008E3538"/>
    <w:rsid w:val="008E448A"/>
    <w:rsid w:val="008F3348"/>
    <w:rsid w:val="008F33A2"/>
    <w:rsid w:val="008F647C"/>
    <w:rsid w:val="008F686C"/>
    <w:rsid w:val="009012A3"/>
    <w:rsid w:val="009077BE"/>
    <w:rsid w:val="00914BF7"/>
    <w:rsid w:val="009247A1"/>
    <w:rsid w:val="0092688A"/>
    <w:rsid w:val="00934B69"/>
    <w:rsid w:val="009359C8"/>
    <w:rsid w:val="00936879"/>
    <w:rsid w:val="0094243F"/>
    <w:rsid w:val="00946F9E"/>
    <w:rsid w:val="00947E7C"/>
    <w:rsid w:val="00954242"/>
    <w:rsid w:val="00957D6A"/>
    <w:rsid w:val="009770F7"/>
    <w:rsid w:val="0098100C"/>
    <w:rsid w:val="00982EE5"/>
    <w:rsid w:val="009947C8"/>
    <w:rsid w:val="009A0C0E"/>
    <w:rsid w:val="009A3CCE"/>
    <w:rsid w:val="009B560B"/>
    <w:rsid w:val="009C04A9"/>
    <w:rsid w:val="009C61B9"/>
    <w:rsid w:val="009E3297"/>
    <w:rsid w:val="009F26C3"/>
    <w:rsid w:val="009F7FF6"/>
    <w:rsid w:val="00A00304"/>
    <w:rsid w:val="00A006CB"/>
    <w:rsid w:val="00A200DC"/>
    <w:rsid w:val="00A33D66"/>
    <w:rsid w:val="00A3669C"/>
    <w:rsid w:val="00A47E70"/>
    <w:rsid w:val="00A526CC"/>
    <w:rsid w:val="00A56F53"/>
    <w:rsid w:val="00A72326"/>
    <w:rsid w:val="00A823B2"/>
    <w:rsid w:val="00A8322D"/>
    <w:rsid w:val="00A85724"/>
    <w:rsid w:val="00A862B9"/>
    <w:rsid w:val="00A91F8C"/>
    <w:rsid w:val="00AA76AB"/>
    <w:rsid w:val="00AB0983"/>
    <w:rsid w:val="00AB0C79"/>
    <w:rsid w:val="00AB6534"/>
    <w:rsid w:val="00AC6B22"/>
    <w:rsid w:val="00AD03D3"/>
    <w:rsid w:val="00AD2965"/>
    <w:rsid w:val="00AD384E"/>
    <w:rsid w:val="00AD7C25"/>
    <w:rsid w:val="00AF176B"/>
    <w:rsid w:val="00AF4A1C"/>
    <w:rsid w:val="00AF79C3"/>
    <w:rsid w:val="00B02306"/>
    <w:rsid w:val="00B05B9E"/>
    <w:rsid w:val="00B15EB6"/>
    <w:rsid w:val="00B23C43"/>
    <w:rsid w:val="00B258BB"/>
    <w:rsid w:val="00B3264F"/>
    <w:rsid w:val="00B35C6C"/>
    <w:rsid w:val="00B46356"/>
    <w:rsid w:val="00B4753D"/>
    <w:rsid w:val="00B660D7"/>
    <w:rsid w:val="00B66D06"/>
    <w:rsid w:val="00B74C22"/>
    <w:rsid w:val="00B754CE"/>
    <w:rsid w:val="00B75B62"/>
    <w:rsid w:val="00B75CB8"/>
    <w:rsid w:val="00B8024E"/>
    <w:rsid w:val="00B95BA0"/>
    <w:rsid w:val="00B95BC8"/>
    <w:rsid w:val="00BA016E"/>
    <w:rsid w:val="00BB5DFC"/>
    <w:rsid w:val="00BB6B77"/>
    <w:rsid w:val="00BC24E3"/>
    <w:rsid w:val="00BC7EB8"/>
    <w:rsid w:val="00BD279D"/>
    <w:rsid w:val="00BE7634"/>
    <w:rsid w:val="00BF6C53"/>
    <w:rsid w:val="00C07199"/>
    <w:rsid w:val="00C1041E"/>
    <w:rsid w:val="00C123D3"/>
    <w:rsid w:val="00C1723F"/>
    <w:rsid w:val="00C217B8"/>
    <w:rsid w:val="00C21836"/>
    <w:rsid w:val="00C35B9B"/>
    <w:rsid w:val="00C47E99"/>
    <w:rsid w:val="00C524DD"/>
    <w:rsid w:val="00C54F42"/>
    <w:rsid w:val="00C76855"/>
    <w:rsid w:val="00C823C3"/>
    <w:rsid w:val="00C953E5"/>
    <w:rsid w:val="00C95985"/>
    <w:rsid w:val="00C96EAE"/>
    <w:rsid w:val="00CA36CD"/>
    <w:rsid w:val="00CA3886"/>
    <w:rsid w:val="00CA4650"/>
    <w:rsid w:val="00CB1493"/>
    <w:rsid w:val="00CB204C"/>
    <w:rsid w:val="00CC090A"/>
    <w:rsid w:val="00CC22D4"/>
    <w:rsid w:val="00CC5026"/>
    <w:rsid w:val="00CC65BA"/>
    <w:rsid w:val="00CD1719"/>
    <w:rsid w:val="00CD2478"/>
    <w:rsid w:val="00CD3417"/>
    <w:rsid w:val="00CD36D8"/>
    <w:rsid w:val="00CD789E"/>
    <w:rsid w:val="00CE21CA"/>
    <w:rsid w:val="00D0472E"/>
    <w:rsid w:val="00D075A9"/>
    <w:rsid w:val="00D218E3"/>
    <w:rsid w:val="00D2328E"/>
    <w:rsid w:val="00D23A71"/>
    <w:rsid w:val="00D24C82"/>
    <w:rsid w:val="00D35805"/>
    <w:rsid w:val="00D407B1"/>
    <w:rsid w:val="00D44220"/>
    <w:rsid w:val="00D54E8C"/>
    <w:rsid w:val="00D55F65"/>
    <w:rsid w:val="00D65026"/>
    <w:rsid w:val="00D6562B"/>
    <w:rsid w:val="00D658A3"/>
    <w:rsid w:val="00D66B1F"/>
    <w:rsid w:val="00D70D86"/>
    <w:rsid w:val="00D7265B"/>
    <w:rsid w:val="00D83BF8"/>
    <w:rsid w:val="00DA4A78"/>
    <w:rsid w:val="00DA75EC"/>
    <w:rsid w:val="00DC492A"/>
    <w:rsid w:val="00DD30F3"/>
    <w:rsid w:val="00DE7885"/>
    <w:rsid w:val="00DF5538"/>
    <w:rsid w:val="00DF5B8D"/>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62E8"/>
    <w:rsid w:val="00EB4FA3"/>
    <w:rsid w:val="00EB77F5"/>
    <w:rsid w:val="00ED4616"/>
    <w:rsid w:val="00ED5B7D"/>
    <w:rsid w:val="00EE7D7C"/>
    <w:rsid w:val="00EF2CB8"/>
    <w:rsid w:val="00EF366B"/>
    <w:rsid w:val="00EF500E"/>
    <w:rsid w:val="00F06166"/>
    <w:rsid w:val="00F10DFC"/>
    <w:rsid w:val="00F171D1"/>
    <w:rsid w:val="00F20362"/>
    <w:rsid w:val="00F25D98"/>
    <w:rsid w:val="00F25E77"/>
    <w:rsid w:val="00F27894"/>
    <w:rsid w:val="00F300FB"/>
    <w:rsid w:val="00F31F54"/>
    <w:rsid w:val="00F402B1"/>
    <w:rsid w:val="00F5389E"/>
    <w:rsid w:val="00F545AC"/>
    <w:rsid w:val="00F56BA7"/>
    <w:rsid w:val="00F610C3"/>
    <w:rsid w:val="00F65CCD"/>
    <w:rsid w:val="00F66359"/>
    <w:rsid w:val="00F81736"/>
    <w:rsid w:val="00F84161"/>
    <w:rsid w:val="00F9205A"/>
    <w:rsid w:val="00F92762"/>
    <w:rsid w:val="00F946A3"/>
    <w:rsid w:val="00F95B00"/>
    <w:rsid w:val="00F95E21"/>
    <w:rsid w:val="00FA1AAA"/>
    <w:rsid w:val="00FB6386"/>
    <w:rsid w:val="00FC77DE"/>
    <w:rsid w:val="00FE0706"/>
    <w:rsid w:val="00FE3460"/>
    <w:rsid w:val="00FE4987"/>
    <w:rsid w:val="00FE5CCF"/>
    <w:rsid w:val="00FF1AF3"/>
    <w:rsid w:val="00FF1DA9"/>
    <w:rsid w:val="00FF4F61"/>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C090A"/>
    <w:rPr>
      <w:rFonts w:ascii="Arial" w:hAnsi="Arial"/>
      <w:b/>
      <w:lang w:eastAsia="en-US"/>
    </w:rPr>
  </w:style>
  <w:style w:type="character" w:customStyle="1" w:styleId="TFChar">
    <w:name w:val="TF Char"/>
    <w:link w:val="TF"/>
    <w:qFormat/>
    <w:rsid w:val="00CC090A"/>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C090A"/>
    <w:rPr>
      <w:rFonts w:ascii="Arial" w:hAnsi="Arial"/>
      <w:sz w:val="32"/>
      <w:lang w:eastAsia="en-US"/>
    </w:rPr>
  </w:style>
  <w:style w:type="character" w:customStyle="1" w:styleId="Heading3Char">
    <w:name w:val="Heading 3 Char"/>
    <w:aliases w:val="H3 Char"/>
    <w:basedOn w:val="DefaultParagraphFont"/>
    <w:link w:val="Heading3"/>
    <w:rsid w:val="00CC090A"/>
    <w:rPr>
      <w:rFonts w:ascii="Arial" w:hAnsi="Arial"/>
      <w:sz w:val="28"/>
      <w:lang w:eastAsia="en-US"/>
    </w:rPr>
  </w:style>
  <w:style w:type="character" w:customStyle="1" w:styleId="Heading4Char">
    <w:name w:val="Heading 4 Char"/>
    <w:basedOn w:val="DefaultParagraphFont"/>
    <w:link w:val="Heading4"/>
    <w:qFormat/>
    <w:rsid w:val="00CC090A"/>
    <w:rPr>
      <w:rFonts w:ascii="Arial" w:hAnsi="Arial"/>
      <w:sz w:val="24"/>
      <w:lang w:eastAsia="en-US"/>
    </w:rPr>
  </w:style>
  <w:style w:type="paragraph" w:styleId="Revision">
    <w:name w:val="Revision"/>
    <w:hidden/>
    <w:uiPriority w:val="99"/>
    <w:semiHidden/>
    <w:rsid w:val="0085238B"/>
    <w:rPr>
      <w:rFonts w:ascii="Times New Roman" w:hAnsi="Times New Roman"/>
      <w:lang w:eastAsia="en-US"/>
    </w:rPr>
  </w:style>
  <w:style w:type="character" w:customStyle="1" w:styleId="TACChar">
    <w:name w:val="TAC Char"/>
    <w:link w:val="TAC"/>
    <w:qFormat/>
    <w:locked/>
    <w:rsid w:val="00252FB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174344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44EB4-7C78-4084-9371-40895A73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917C1-D385-4451-AB5C-B97D0BD70E53}">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5a888943-97ca-4c93-b605-714bb5e9e285"/>
    <ds:schemaRef ds:uri="e32f50e1-6846-4d7d-ad60-ccd6877e6c5e"/>
    <ds:schemaRef ds:uri="23a22248-acb0-4303-bd1b-c36b2527d0a2"/>
    <ds:schemaRef ds:uri="http://purl.org/dc/terms/"/>
    <ds:schemaRef ds:uri="http://schemas.openxmlformats.org/package/2006/metadata/core-propertie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C9ADA8C2-6BBD-4E2E-91F3-9EFCDC6C3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1602</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76</cp:revision>
  <cp:lastPrinted>1900-01-01T08:00:00Z</cp:lastPrinted>
  <dcterms:created xsi:type="dcterms:W3CDTF">2025-09-30T19:53:00Z</dcterms:created>
  <dcterms:modified xsi:type="dcterms:W3CDTF">2025-10-06T13:36:00Z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