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E0598E" w:rsidR="001E41F3" w:rsidRDefault="00CA2CD0">
      <w:pPr>
        <w:pStyle w:val="CRCoverPage"/>
        <w:tabs>
          <w:tab w:val="right" w:pos="9639"/>
        </w:tabs>
        <w:spacing w:after="0"/>
        <w:rPr>
          <w:b/>
          <w:i/>
          <w:noProof/>
          <w:sz w:val="28"/>
        </w:rPr>
      </w:pPr>
      <w:r w:rsidRPr="00CA2CD0">
        <w:rPr>
          <w:b/>
          <w:noProof/>
          <w:sz w:val="24"/>
        </w:rPr>
        <w:t>3GPP TSG-SA WG6 Meeting #6</w:t>
      </w:r>
      <w:r w:rsidR="00C80144">
        <w:rPr>
          <w:b/>
          <w:noProof/>
          <w:sz w:val="24"/>
        </w:rPr>
        <w:t>7</w:t>
      </w:r>
      <w:r w:rsidR="001E41F3">
        <w:rPr>
          <w:b/>
          <w:i/>
          <w:noProof/>
          <w:sz w:val="28"/>
        </w:rPr>
        <w:tab/>
      </w:r>
      <w:r w:rsidR="002E6406" w:rsidRPr="002E6406">
        <w:rPr>
          <w:b/>
          <w:bCs/>
          <w:sz w:val="24"/>
          <w:szCs w:val="24"/>
        </w:rPr>
        <w:t>S6-252</w:t>
      </w:r>
      <w:r w:rsidR="00D27403">
        <w:rPr>
          <w:b/>
          <w:bCs/>
          <w:sz w:val="24"/>
          <w:szCs w:val="24"/>
        </w:rPr>
        <w:t>373</w:t>
      </w:r>
    </w:p>
    <w:p w14:paraId="5691839E" w14:textId="45245EFA" w:rsidR="00CA2CD0" w:rsidRDefault="00C80144" w:rsidP="00CA2CD0">
      <w:pPr>
        <w:pStyle w:val="CRCoverPage"/>
        <w:tabs>
          <w:tab w:val="right" w:pos="9639"/>
        </w:tabs>
        <w:spacing w:after="0"/>
        <w:rPr>
          <w:b/>
          <w:noProof/>
          <w:sz w:val="24"/>
        </w:rPr>
      </w:pPr>
      <w:bookmarkStart w:id="0" w:name="_Hlk192771430"/>
      <w:r>
        <w:rPr>
          <w:b/>
          <w:noProof/>
          <w:sz w:val="24"/>
          <w:lang w:eastAsia="zh-CN"/>
        </w:rPr>
        <w:t>F</w:t>
      </w:r>
      <w:r>
        <w:rPr>
          <w:rFonts w:hint="eastAsia"/>
          <w:b/>
          <w:noProof/>
          <w:sz w:val="24"/>
          <w:lang w:eastAsia="zh-CN"/>
        </w:rPr>
        <w:t>u</w:t>
      </w:r>
      <w:r>
        <w:rPr>
          <w:b/>
          <w:noProof/>
          <w:sz w:val="24"/>
          <w:lang w:eastAsia="zh-CN"/>
        </w:rPr>
        <w:t>kuoka, Japan</w:t>
      </w:r>
      <w:r w:rsidRPr="006700D9">
        <w:rPr>
          <w:b/>
          <w:noProof/>
          <w:sz w:val="24"/>
        </w:rPr>
        <w:t xml:space="preserve">, </w:t>
      </w:r>
      <w:r>
        <w:rPr>
          <w:b/>
          <w:noProof/>
          <w:sz w:val="24"/>
        </w:rPr>
        <w:t>19</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23</w:t>
      </w:r>
      <w:r w:rsidRPr="009A33E6">
        <w:rPr>
          <w:b/>
          <w:noProof/>
          <w:sz w:val="24"/>
          <w:vertAlign w:val="superscript"/>
        </w:rPr>
        <w:t>st</w:t>
      </w:r>
      <w:r>
        <w:rPr>
          <w:b/>
          <w:noProof/>
          <w:sz w:val="24"/>
        </w:rPr>
        <w:t xml:space="preserve"> May</w:t>
      </w:r>
      <w:r w:rsidRPr="006700D9">
        <w:rPr>
          <w:b/>
          <w:noProof/>
          <w:sz w:val="24"/>
        </w:rPr>
        <w:t>, 202</w:t>
      </w:r>
      <w:r>
        <w:rPr>
          <w:b/>
          <w:noProof/>
          <w:sz w:val="24"/>
        </w:rPr>
        <w:t>5</w:t>
      </w:r>
      <w:bookmarkEnd w:id="0"/>
      <w:r w:rsidR="00CA2CD0">
        <w:rPr>
          <w:b/>
          <w:noProof/>
          <w:sz w:val="24"/>
        </w:rPr>
        <w:tab/>
      </w:r>
      <w:r w:rsidR="00D27403">
        <w:rPr>
          <w:b/>
          <w:noProof/>
          <w:sz w:val="24"/>
        </w:rPr>
        <w:t>revision of S6-252239</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350D8F"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1B89DE2B" w:rsidR="00C508C0" w:rsidRPr="00410371" w:rsidRDefault="00B616EF" w:rsidP="00C508C0">
            <w:pPr>
              <w:pStyle w:val="CRCoverPage"/>
              <w:spacing w:after="0"/>
              <w:rPr>
                <w:noProof/>
              </w:rPr>
            </w:pPr>
            <w:r>
              <w:rPr>
                <w:b/>
                <w:noProof/>
                <w:sz w:val="28"/>
              </w:rPr>
              <w:t>0149</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467B0A" w:rsidR="00C508C0" w:rsidRPr="00410371" w:rsidRDefault="00350D8F" w:rsidP="00C508C0">
            <w:pPr>
              <w:pStyle w:val="CRCoverPage"/>
              <w:spacing w:after="0"/>
              <w:jc w:val="center"/>
              <w:rPr>
                <w:b/>
                <w:noProof/>
              </w:rPr>
            </w:pPr>
            <w:fldSimple w:instr=" DOCPROPERTY  Revision  \* MERGEFORMAT ">
              <w:r w:rsidR="00C508C0">
                <w:rPr>
                  <w:b/>
                  <w:noProof/>
                  <w:sz w:val="28"/>
                </w:rPr>
                <w:t>-</w:t>
              </w:r>
            </w:fldSimple>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5D783" w:rsidR="00C508C0" w:rsidRPr="00410371" w:rsidRDefault="00350D8F" w:rsidP="00C508C0">
            <w:pPr>
              <w:pStyle w:val="CRCoverPage"/>
              <w:spacing w:after="0"/>
              <w:jc w:val="center"/>
              <w:rPr>
                <w:noProof/>
                <w:sz w:val="28"/>
              </w:rPr>
            </w:pPr>
            <w:fldSimple w:instr=" DOCPROPERTY  Version  \* MERGEFORMAT ">
              <w:r w:rsidR="00C508C0">
                <w:rPr>
                  <w:b/>
                  <w:noProof/>
                  <w:sz w:val="28"/>
                </w:rPr>
                <w:t>19.</w:t>
              </w:r>
              <w:r w:rsidR="00774B68">
                <w:rPr>
                  <w:b/>
                  <w:noProof/>
                  <w:sz w:val="28"/>
                  <w:lang w:eastAsia="zh-CN"/>
                </w:rPr>
                <w:t>5</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7B2F0B" w:rsidR="001E41F3" w:rsidRDefault="00A43C56">
            <w:pPr>
              <w:pStyle w:val="CRCoverPage"/>
              <w:spacing w:after="0"/>
              <w:ind w:left="100"/>
              <w:rPr>
                <w:noProof/>
              </w:rPr>
            </w:pPr>
            <w:r>
              <w:t>Cla</w:t>
            </w:r>
            <w:r w:rsidR="00477092">
              <w:t>ri</w:t>
            </w:r>
            <w:r>
              <w:t xml:space="preserve">fication on the </w:t>
            </w:r>
            <w:r w:rsidRPr="00A43C56">
              <w:t>SEALDD client policy configuration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F8845" w:rsidR="00C508C0" w:rsidRDefault="00C508C0" w:rsidP="00C508C0">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AFE06" w:rsidR="001E41F3" w:rsidRDefault="00C508C0">
            <w:pPr>
              <w:pStyle w:val="CRCoverPage"/>
              <w:spacing w:after="0"/>
              <w:ind w:left="100"/>
              <w:rPr>
                <w:noProof/>
              </w:rPr>
            </w:pPr>
            <w:r>
              <w:t>SEALDD_Ph</w:t>
            </w:r>
            <w:r w:rsidR="001248B1">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F9C23C" w:rsidR="001E41F3" w:rsidRDefault="00C508C0">
            <w:pPr>
              <w:pStyle w:val="CRCoverPage"/>
              <w:spacing w:after="0"/>
              <w:ind w:left="100"/>
              <w:rPr>
                <w:noProof/>
              </w:rPr>
            </w:pPr>
            <w:r>
              <w:t>2025-0</w:t>
            </w:r>
            <w:r w:rsidR="00C80144">
              <w:t>5</w:t>
            </w:r>
            <w:r>
              <w:t>-</w:t>
            </w:r>
            <w:r w:rsidR="005777DC">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CA5555" w:rsidR="001E41F3" w:rsidRDefault="00D27403"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A7E88" w:rsidR="001E41F3" w:rsidRDefault="00C508C0">
            <w:pPr>
              <w:pStyle w:val="CRCoverPage"/>
              <w:spacing w:after="0"/>
              <w:ind w:left="100"/>
              <w:rPr>
                <w:noProof/>
              </w:rPr>
            </w:pPr>
            <w:r>
              <w:t>Rel-</w:t>
            </w:r>
            <w:r w:rsidR="00504E9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BB455" w:rsidR="001E41F3" w:rsidRDefault="00E95373" w:rsidP="00F65339">
            <w:pPr>
              <w:pStyle w:val="CRCoverPage"/>
              <w:spacing w:after="0"/>
              <w:ind w:left="100"/>
              <w:rPr>
                <w:noProof/>
                <w:lang w:eastAsia="zh-CN"/>
              </w:rPr>
            </w:pPr>
            <w:r>
              <w:rPr>
                <w:noProof/>
              </w:rPr>
              <w:t xml:space="preserve">There are some </w:t>
            </w:r>
            <w:r w:rsidR="00927FEF" w:rsidRPr="00927FEF">
              <w:rPr>
                <w:noProof/>
              </w:rPr>
              <w:t>typographical</w:t>
            </w:r>
            <w:r w:rsidR="00037FF2">
              <w:rPr>
                <w:noProof/>
              </w:rPr>
              <w:t xml:space="preserve"> and spelling</w:t>
            </w:r>
            <w:r w:rsidR="00927FEF" w:rsidRPr="00927FEF">
              <w:rPr>
                <w:noProof/>
              </w:rPr>
              <w:t xml:space="preserve"> </w:t>
            </w:r>
            <w:r>
              <w:rPr>
                <w:noProof/>
              </w:rPr>
              <w:t>errors in the clause 9.12.2.2.2</w:t>
            </w:r>
            <w:r w:rsidR="00177AA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EA9EBE" w:rsidR="005F4376" w:rsidRDefault="00570D02" w:rsidP="00F65339">
            <w:pPr>
              <w:pStyle w:val="CRCoverPage"/>
              <w:spacing w:after="0"/>
              <w:ind w:left="100"/>
              <w:rPr>
                <w:noProof/>
                <w:lang w:eastAsia="zh-CN"/>
              </w:rPr>
            </w:pPr>
            <w:r>
              <w:rPr>
                <w:noProof/>
              </w:rPr>
              <w:t>Corre</w:t>
            </w:r>
            <w:r w:rsidR="00D27403">
              <w:rPr>
                <w:noProof/>
              </w:rPr>
              <w:t>c</w:t>
            </w:r>
            <w:r>
              <w:rPr>
                <w:noProof/>
              </w:rPr>
              <w:t xml:space="preserve">t the </w:t>
            </w:r>
            <w:r w:rsidR="00927FEF">
              <w:rPr>
                <w:noProof/>
              </w:rPr>
              <w:t xml:space="preserve">typographical </w:t>
            </w:r>
            <w:r w:rsidR="00D05924">
              <w:rPr>
                <w:noProof/>
              </w:rPr>
              <w:t xml:space="preserve">and spelling </w:t>
            </w:r>
            <w:r w:rsidR="00927FEF">
              <w:rPr>
                <w:noProof/>
              </w:rPr>
              <w:t>errors</w:t>
            </w:r>
            <w:r>
              <w:rPr>
                <w:noProof/>
              </w:rPr>
              <w:t xml:space="preserve"> in clause 9.</w:t>
            </w:r>
            <w:r w:rsidR="00927FEF">
              <w:rPr>
                <w:noProof/>
              </w:rPr>
              <w:t>12.2.2.2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F7DE8" w:rsidR="001E41F3" w:rsidRDefault="00EF4B7B">
            <w:pPr>
              <w:pStyle w:val="CRCoverPage"/>
              <w:spacing w:after="0"/>
              <w:ind w:left="100"/>
              <w:rPr>
                <w:noProof/>
              </w:rPr>
            </w:pPr>
            <w:r w:rsidRPr="00EF4B7B">
              <w:rPr>
                <w:noProof/>
              </w:rPr>
              <w:t xml:space="preserve">The </w:t>
            </w:r>
            <w:r w:rsidR="005C4E04">
              <w:rPr>
                <w:rFonts w:hint="eastAsia"/>
                <w:noProof/>
                <w:lang w:eastAsia="zh-CN"/>
              </w:rPr>
              <w:t>errors</w:t>
            </w:r>
            <w:r w:rsidR="00A20585" w:rsidRPr="00A20585">
              <w:rPr>
                <w:noProof/>
              </w:rPr>
              <w:t xml:space="preserve"> will </w:t>
            </w:r>
            <w:r w:rsidR="00E95373">
              <w:rPr>
                <w:rFonts w:hint="eastAsia"/>
                <w:noProof/>
                <w:lang w:eastAsia="zh-CN"/>
              </w:rPr>
              <w:t>remain</w:t>
            </w:r>
            <w:r w:rsidRPr="00EF4B7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769FB" w:rsidR="001E41F3" w:rsidRDefault="00927FEF">
            <w:pPr>
              <w:pStyle w:val="CRCoverPage"/>
              <w:spacing w:after="0"/>
              <w:ind w:left="100"/>
              <w:rPr>
                <w:noProof/>
              </w:rPr>
            </w:pPr>
            <w:r>
              <w:rPr>
                <w:noProof/>
              </w:rPr>
              <w:t>9.12.2.2.2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8F6D9" w14:textId="5940B2A1" w:rsidR="00C80144" w:rsidRDefault="00C508C0" w:rsidP="00F716A4">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3345CD">
        <w:rPr>
          <w:noProof/>
          <w:highlight w:val="yellow"/>
          <w:lang w:eastAsia="zh-CN"/>
        </w:rPr>
        <w:t>First</w:t>
      </w:r>
      <w:r w:rsidRPr="00552520">
        <w:rPr>
          <w:noProof/>
          <w:highlight w:val="yellow"/>
          <w:lang w:eastAsia="zh-CN"/>
        </w:rPr>
        <w:t xml:space="preserve"> changes **********************/</w:t>
      </w:r>
      <w:bookmarkStart w:id="2" w:name="_MON_1726237915"/>
      <w:bookmarkEnd w:id="2"/>
    </w:p>
    <w:p w14:paraId="57E1798A" w14:textId="77777777" w:rsidR="00E95373" w:rsidRPr="00803B03" w:rsidRDefault="00E95373" w:rsidP="00E95373">
      <w:pPr>
        <w:pStyle w:val="5"/>
        <w:rPr>
          <w:lang w:val="en-US" w:eastAsia="zh-CN"/>
        </w:rPr>
      </w:pPr>
      <w:bookmarkStart w:id="3" w:name="_Toc193839708"/>
      <w:r>
        <w:rPr>
          <w:rFonts w:hint="eastAsia"/>
          <w:lang w:val="en-US" w:eastAsia="zh-CN"/>
        </w:rPr>
        <w:t>9.12</w:t>
      </w:r>
      <w:r>
        <w:rPr>
          <w:rFonts w:hint="eastAsia"/>
          <w:lang w:val="en-IN" w:eastAsia="zh-CN"/>
        </w:rPr>
        <w:t>.2.2</w:t>
      </w:r>
      <w:r>
        <w:rPr>
          <w:rFonts w:hint="eastAsia"/>
          <w:lang w:val="en-US" w:eastAsia="zh-CN"/>
        </w:rPr>
        <w:t>.2</w:t>
      </w:r>
      <w:r>
        <w:rPr>
          <w:rFonts w:hint="eastAsia"/>
          <w:lang w:val="en-IN" w:eastAsia="zh-CN"/>
        </w:rPr>
        <w:tab/>
      </w:r>
      <w:r>
        <w:rPr>
          <w:lang w:val="en-IN" w:eastAsia="zh-CN"/>
        </w:rPr>
        <w:t xml:space="preserve">SEALDD </w:t>
      </w:r>
      <w:r>
        <w:rPr>
          <w:lang w:eastAsia="zh-CN"/>
        </w:rPr>
        <w:t>enabled multi-modal flow synchronization</w:t>
      </w:r>
      <w:bookmarkEnd w:id="3"/>
    </w:p>
    <w:p w14:paraId="000082F8" w14:textId="77777777" w:rsidR="00E95373" w:rsidRDefault="00E95373" w:rsidP="00E95373">
      <w:r w:rsidRPr="00F96CF7">
        <w:rPr>
          <w:rFonts w:hint="eastAsia"/>
        </w:rPr>
        <w:t>F</w:t>
      </w:r>
      <w:r w:rsidRPr="00F96CF7">
        <w:t xml:space="preserve">igure </w:t>
      </w:r>
      <w:r>
        <w:t>9.12</w:t>
      </w:r>
      <w:r>
        <w:rPr>
          <w:rFonts w:hint="eastAsia"/>
          <w:lang w:eastAsia="zh-CN"/>
        </w:rPr>
        <w:t>.2.2.</w:t>
      </w:r>
      <w:r>
        <w:t>2</w:t>
      </w:r>
      <w:r w:rsidRPr="00F96CF7">
        <w:t>-1 illustrate the procedure</w:t>
      </w:r>
      <w:r>
        <w:t xml:space="preserve"> for SEALDD enabled multi-modal flow synchronization, the SEALDD server </w:t>
      </w:r>
      <w:r>
        <w:rPr>
          <w:rFonts w:eastAsia="等线"/>
          <w:lang w:eastAsia="zh-CN"/>
        </w:rPr>
        <w:t>determines/updates the required QoS information for multi-modal flow(s), and further interacts with 5G network.</w:t>
      </w:r>
    </w:p>
    <w:p w14:paraId="2EAD23C9" w14:textId="77777777" w:rsidR="00E95373" w:rsidRDefault="00E95373" w:rsidP="00E95373">
      <w:r>
        <w:t>Pre-condition:</w:t>
      </w:r>
    </w:p>
    <w:p w14:paraId="434298A2" w14:textId="77777777" w:rsidR="00E95373" w:rsidRDefault="00E95373" w:rsidP="00E95373">
      <w:pPr>
        <w:pStyle w:val="B1"/>
      </w:pPr>
      <w:r>
        <w:t>-</w:t>
      </w:r>
      <w:r>
        <w:tab/>
        <w:t>The VAL server has discovered and selected the SEALDD server by CAPIF functions.</w:t>
      </w:r>
    </w:p>
    <w:p w14:paraId="6CE65278" w14:textId="77777777" w:rsidR="00E95373" w:rsidRDefault="00E95373" w:rsidP="00E95373">
      <w:pPr>
        <w:pStyle w:val="B1"/>
        <w:rPr>
          <w:lang w:val="en-US"/>
        </w:rPr>
      </w:pPr>
      <w:r>
        <w:t>-</w:t>
      </w:r>
      <w:r>
        <w:tab/>
      </w:r>
      <w:r>
        <w:rPr>
          <w:lang w:eastAsia="zh-CN"/>
        </w:rPr>
        <w:t xml:space="preserve">The SEALDD server has been provisioned with a multi-modal XR policy including the </w:t>
      </w:r>
      <w:r>
        <w:rPr>
          <w:lang w:val="en-US"/>
        </w:rPr>
        <w:t>synchronization threshold, as specified in clause 9.10.3.1.</w:t>
      </w:r>
    </w:p>
    <w:p w14:paraId="5AF6BAB5" w14:textId="77777777" w:rsidR="00E95373" w:rsidRPr="009826D6" w:rsidRDefault="00E95373" w:rsidP="00E95373">
      <w:pPr>
        <w:pStyle w:val="B1"/>
        <w:rPr>
          <w:lang w:val="en-US"/>
        </w:rPr>
      </w:pPr>
      <w:r>
        <w:rPr>
          <w:rFonts w:hint="eastAsia"/>
          <w:lang w:val="en-US" w:eastAsia="zh-CN"/>
        </w:rPr>
        <w:t>-</w:t>
      </w:r>
      <w:r>
        <w:rPr>
          <w:rFonts w:hint="eastAsia"/>
          <w:lang w:val="en-US" w:eastAsia="zh-CN"/>
        </w:rPr>
        <w:tab/>
      </w:r>
      <w:r>
        <w:rPr>
          <w:lang w:eastAsia="zh-CN"/>
        </w:rPr>
        <w:t xml:space="preserve">The SEALDD </w:t>
      </w:r>
      <w:r>
        <w:rPr>
          <w:rFonts w:hint="eastAsia"/>
          <w:lang w:val="en-US" w:eastAsia="zh-CN"/>
        </w:rPr>
        <w:t>client</w:t>
      </w:r>
      <w:r>
        <w:rPr>
          <w:lang w:eastAsia="zh-CN"/>
        </w:rPr>
        <w:t xml:space="preserve"> has been provisioned with a </w:t>
      </w:r>
      <w:r w:rsidRPr="00DE6553">
        <w:rPr>
          <w:lang w:eastAsia="zh-CN"/>
        </w:rPr>
        <w:t>m</w:t>
      </w:r>
      <w:r w:rsidRPr="00400892">
        <w:t>ulti</w:t>
      </w:r>
      <w:r>
        <w:t>-modal SEALDD policy</w:t>
      </w:r>
      <w:r>
        <w:rPr>
          <w:lang w:val="en-US"/>
        </w:rPr>
        <w:t>, as specified in clause 9.10.</w:t>
      </w:r>
      <w:r>
        <w:rPr>
          <w:rFonts w:hint="eastAsia"/>
          <w:lang w:val="en-US" w:eastAsia="zh-CN"/>
        </w:rPr>
        <w:t>2</w:t>
      </w:r>
      <w:r>
        <w:rPr>
          <w:lang w:val="en-US"/>
        </w:rPr>
        <w:t>.4.</w:t>
      </w:r>
    </w:p>
    <w:p w14:paraId="466587FF" w14:textId="77777777" w:rsidR="00E95373" w:rsidRDefault="00E95373" w:rsidP="00E95373">
      <w:pPr>
        <w:pStyle w:val="TH"/>
        <w:rPr>
          <w:lang w:eastAsia="zh-CN"/>
        </w:rPr>
      </w:pPr>
      <w:r>
        <w:object w:dxaOrig="8592" w:dyaOrig="5427" w14:anchorId="7D7A4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0.25pt;height:272.2pt" o:ole="">
            <v:imagedata r:id="rId13" o:title="" cropbottom="15230f"/>
          </v:shape>
          <o:OLEObject Type="Embed" ProgID="Word.Document.8" ShapeID="_x0000_i1025" DrawAspect="Content" ObjectID="_1809349292" r:id="rId14"/>
        </w:object>
      </w:r>
    </w:p>
    <w:p w14:paraId="401F1E19" w14:textId="77777777" w:rsidR="00E95373" w:rsidRDefault="00E95373" w:rsidP="00E95373">
      <w:pPr>
        <w:pStyle w:val="TF"/>
      </w:pPr>
      <w:r>
        <w:t>Figure 9.12.</w:t>
      </w:r>
      <w:r>
        <w:rPr>
          <w:rFonts w:hint="eastAsia"/>
          <w:lang w:eastAsia="zh-CN"/>
        </w:rPr>
        <w:t>2.2.</w:t>
      </w:r>
      <w:r>
        <w:t>2-1: SEALDD enabled multi-flow synchronization procedure</w:t>
      </w:r>
    </w:p>
    <w:p w14:paraId="04D28478" w14:textId="77777777" w:rsidR="00E95373" w:rsidRPr="00EE2BD3" w:rsidRDefault="00E95373" w:rsidP="00E95373">
      <w:pPr>
        <w:pStyle w:val="B1"/>
        <w:rPr>
          <w:lang w:eastAsia="zh-CN"/>
        </w:rPr>
      </w:pPr>
      <w:r>
        <w:rPr>
          <w:rFonts w:hint="eastAsia"/>
          <w:lang w:eastAsia="zh-CN"/>
        </w:rPr>
        <w:t>1</w:t>
      </w:r>
      <w:r>
        <w:rPr>
          <w:lang w:eastAsia="zh-CN"/>
        </w:rPr>
        <w:t>.</w:t>
      </w:r>
      <w:r>
        <w:rPr>
          <w:lang w:eastAsia="zh-CN"/>
        </w:rPr>
        <w:tab/>
        <w:t>An on-going multi-modal data transmission connection is established according to the steps 1-8 of clause 9.12.</w:t>
      </w:r>
      <w:r>
        <w:rPr>
          <w:rFonts w:hint="eastAsia"/>
          <w:lang w:eastAsia="zh-CN"/>
        </w:rPr>
        <w:t>2.1.2</w:t>
      </w:r>
      <w:r>
        <w:rPr>
          <w:lang w:eastAsia="zh-CN"/>
        </w:rPr>
        <w:t>.</w:t>
      </w:r>
    </w:p>
    <w:p w14:paraId="1B30ABD7" w14:textId="77777777" w:rsidR="00E95373" w:rsidRPr="00051409" w:rsidRDefault="00E95373" w:rsidP="00E95373">
      <w:pPr>
        <w:pStyle w:val="B1"/>
      </w:pPr>
      <w:r>
        <w:rPr>
          <w:rFonts w:hint="eastAsia"/>
          <w:lang w:val="en-US" w:eastAsia="zh-CN"/>
        </w:rPr>
        <w:t>2.</w:t>
      </w:r>
      <w:r>
        <w:rPr>
          <w:rFonts w:hint="eastAsia"/>
          <w:lang w:val="en-US" w:eastAsia="zh-CN"/>
        </w:rPr>
        <w:tab/>
      </w:r>
      <w:r>
        <w:t xml:space="preserve">Upon </w:t>
      </w:r>
      <w:r>
        <w:rPr>
          <w:rFonts w:hint="eastAsia"/>
        </w:rPr>
        <w:t xml:space="preserve">the multi-modal flows alignment </w:t>
      </w:r>
      <w:r>
        <w:rPr>
          <w:rFonts w:hint="eastAsia"/>
          <w:lang w:val="en-US" w:eastAsia="zh-CN"/>
        </w:rPr>
        <w:t>policy triggered, the SEALDD server may help to provide</w:t>
      </w:r>
      <w:r>
        <w:t xml:space="preserve"> the </w:t>
      </w:r>
      <w:r>
        <w:rPr>
          <w:rFonts w:hint="eastAsia"/>
        </w:rPr>
        <w:t>flows alignment assistance information</w:t>
      </w:r>
      <w:r>
        <w:t xml:space="preserve"> (e.g. timestamp in the RTP header, RTCP)</w:t>
      </w:r>
      <w:r w:rsidRPr="00F76C36">
        <w:t xml:space="preserve"> to the SEALDD client</w:t>
      </w:r>
      <w:r>
        <w:rPr>
          <w:rFonts w:hint="eastAsia"/>
        </w:rPr>
        <w:t>.</w:t>
      </w:r>
      <w:r>
        <w:rPr>
          <w:rFonts w:hint="eastAsia"/>
          <w:lang w:val="en-US" w:eastAsia="zh-CN"/>
        </w:rPr>
        <w:t xml:space="preserve"> </w:t>
      </w:r>
      <w:r>
        <w:t xml:space="preserve">If the maximum acceptable duration for traffic flow alignment is not provided, then the </w:t>
      </w:r>
      <w:r>
        <w:rPr>
          <w:rFonts w:hint="eastAsia"/>
        </w:rPr>
        <w:t>SEALDD</w:t>
      </w:r>
      <w:r>
        <w:t xml:space="preserve"> server </w:t>
      </w:r>
      <w:r>
        <w:rPr>
          <w:rFonts w:hint="eastAsia"/>
          <w:lang w:val="en-US" w:eastAsia="zh-CN"/>
        </w:rPr>
        <w:t>may</w:t>
      </w:r>
      <w:r>
        <w:t xml:space="preserve"> determine the maximum acceptable duration for traffic flow alignment based on </w:t>
      </w:r>
      <w:r>
        <w:rPr>
          <w:lang w:val="en-US" w:eastAsia="zh-CN"/>
        </w:rPr>
        <w:t>VAL service ID</w:t>
      </w:r>
      <w:r>
        <w:rPr>
          <w:rFonts w:hint="eastAsia"/>
          <w:lang w:val="en-US" w:eastAsia="zh-CN"/>
        </w:rPr>
        <w:t>,</w:t>
      </w:r>
      <w:r>
        <w:rPr>
          <w:lang w:val="en-US" w:eastAsia="zh-CN"/>
        </w:rPr>
        <w:t xml:space="preserve"> </w:t>
      </w:r>
      <w:r>
        <w:t>flows transmission requirement</w:t>
      </w:r>
      <w:r>
        <w:rPr>
          <w:rFonts w:hint="eastAsia"/>
          <w:lang w:val="en-US" w:eastAsia="zh-CN"/>
        </w:rPr>
        <w:t>,</w:t>
      </w:r>
      <w:r>
        <w:t xml:space="preserve"> transmission quality</w:t>
      </w:r>
      <w:r>
        <w:rPr>
          <w:rFonts w:hint="eastAsia"/>
          <w:lang w:val="en-US" w:eastAsia="zh-CN"/>
        </w:rPr>
        <w:t>,</w:t>
      </w:r>
      <w:r>
        <w:t xml:space="preserve"> and the synchronization threshold. The server may translate the </w:t>
      </w:r>
      <w:r>
        <w:rPr>
          <w:rFonts w:hint="eastAsia"/>
          <w:lang w:val="en-US" w:eastAsia="zh-CN"/>
        </w:rPr>
        <w:t xml:space="preserve">traffic </w:t>
      </w:r>
      <w:r>
        <w:rPr>
          <w:lang w:val="en-US" w:eastAsia="zh-CN"/>
        </w:rPr>
        <w:t>descriptor</w:t>
      </w:r>
      <w:r>
        <w:t xml:space="preserve"> into multi-modal SEALDD flow ID. </w:t>
      </w:r>
    </w:p>
    <w:p w14:paraId="353D0C15" w14:textId="5A17538E" w:rsidR="00E95373" w:rsidDel="00E95373" w:rsidRDefault="00E95373" w:rsidP="00E95373">
      <w:pPr>
        <w:pStyle w:val="NO"/>
        <w:rPr>
          <w:del w:id="4" w:author="huawei_user" w:date="2025-05-06T20:42:00Z"/>
        </w:rPr>
      </w:pPr>
      <w:r>
        <w:t xml:space="preserve">The SEALDD server may communicate with the 5GS to get the analytics and prediction for the RAN congestion as per clause </w:t>
      </w:r>
      <w:del w:id="5" w:author="huawei_user" w:date="2025-05-06T20:38:00Z">
        <w:r w:rsidDel="00E95373">
          <w:delText> </w:delText>
        </w:r>
      </w:del>
      <w:r>
        <w:t>6.6, clause 6.7, and clause 6.8 3GPP TS 23.288 [19]. Based on the RAN congestion analytics and prediction information, synchronization threshold and/or multi-modal flow alignment policy, the SEALDD server derives the delay introduced by the RAN and adjusts the flow alignment assistance information like DL/UL transmission timing advance or delay period. In case flow alignment is required, the flow alignment assistance information may contain UL/DL transmission timing advance period, UL/DL transmission timing delay period and the associated flow IDs in the multi-modal flows.</w:t>
      </w:r>
      <w:r>
        <w:rPr>
          <w:rFonts w:hint="eastAsia"/>
          <w:lang w:val="en-US" w:eastAsia="zh-CN"/>
        </w:rPr>
        <w:t xml:space="preserve"> </w:t>
      </w:r>
      <w:ins w:id="6" w:author="huawei_user" w:date="2025-05-06T20:42:00Z">
        <w:r w:rsidRPr="00E95373">
          <w:t>The UL flow alignment assistance information may be sent to the SEALDD client in the Transmission quality management request specified in clause 9.9.3.1.</w:t>
        </w:r>
      </w:ins>
    </w:p>
    <w:p w14:paraId="4BED626D" w14:textId="77777777" w:rsidR="00E95373" w:rsidRPr="00E95373" w:rsidRDefault="00E95373" w:rsidP="00E95373">
      <w:pPr>
        <w:pStyle w:val="B1"/>
        <w:ind w:left="567" w:firstLine="0"/>
        <w:rPr>
          <w:ins w:id="7" w:author="huawei_user" w:date="2025-05-06T20:43:00Z"/>
        </w:rPr>
      </w:pPr>
    </w:p>
    <w:p w14:paraId="02054538" w14:textId="277BAB48" w:rsidR="00E95373" w:rsidRDefault="00E95373" w:rsidP="00E95373">
      <w:pPr>
        <w:pStyle w:val="NO"/>
        <w:rPr>
          <w:lang w:val="en-US" w:eastAsia="zh-CN"/>
        </w:rPr>
      </w:pPr>
      <w:del w:id="8" w:author="huawei_user" w:date="2025-05-06T20:42:00Z">
        <w:r w:rsidRPr="00E95373" w:rsidDel="00E95373">
          <w:lastRenderedPageBreak/>
          <w:delText>The UL flow alignment assistance information may be sent to the SEALDD client in the Transmission quality management request specified in clause 9.9.3.1.</w:delText>
        </w:r>
      </w:del>
      <w:r>
        <w:rPr>
          <w:rFonts w:hint="eastAsia"/>
          <w:lang w:val="en-US" w:eastAsia="zh-CN"/>
        </w:rPr>
        <w:t>N</w:t>
      </w:r>
      <w:r>
        <w:rPr>
          <w:lang w:val="en-US" w:eastAsia="zh-CN"/>
        </w:rPr>
        <w:t>OTE 1:</w:t>
      </w:r>
      <w:r>
        <w:rPr>
          <w:lang w:val="en-US" w:eastAsia="zh-CN"/>
        </w:rPr>
        <w:tab/>
        <w:t>The flow alignment assistance information can be obtained by SEALDD server based on SEALDD policy.</w:t>
      </w:r>
    </w:p>
    <w:p w14:paraId="1F3D22AD" w14:textId="77777777" w:rsidR="00E95373" w:rsidRDefault="00E95373" w:rsidP="00E95373">
      <w:pPr>
        <w:pStyle w:val="NO"/>
        <w:rPr>
          <w:lang w:val="en-US" w:eastAsia="zh-CN"/>
        </w:rPr>
      </w:pPr>
      <w:r>
        <w:rPr>
          <w:rFonts w:hint="eastAsia"/>
          <w:lang w:val="en-US" w:eastAsia="zh-CN"/>
        </w:rPr>
        <w:t>N</w:t>
      </w:r>
      <w:r>
        <w:rPr>
          <w:lang w:val="en-US" w:eastAsia="zh-CN"/>
        </w:rPr>
        <w:t>OTE 2:</w:t>
      </w:r>
      <w:r>
        <w:rPr>
          <w:lang w:val="en-US" w:eastAsia="zh-CN"/>
        </w:rPr>
        <w:tab/>
        <w:t>The SEALDD client performs the caching and transmission to align multi-modal flows based on the flow alignments assistance information and maximum acceptable time duration.</w:t>
      </w:r>
    </w:p>
    <w:p w14:paraId="07681C92" w14:textId="66E99210" w:rsidR="00E95373" w:rsidRDefault="00E95373" w:rsidP="00E95373">
      <w:pPr>
        <w:pStyle w:val="NO"/>
        <w:rPr>
          <w:lang w:val="en-US" w:eastAsia="zh-CN"/>
        </w:rPr>
      </w:pPr>
      <w:r>
        <w:rPr>
          <w:rFonts w:hint="eastAsia"/>
          <w:lang w:val="en-US" w:eastAsia="zh-CN"/>
        </w:rPr>
        <w:t>N</w:t>
      </w:r>
      <w:r>
        <w:rPr>
          <w:lang w:val="en-US" w:eastAsia="zh-CN"/>
        </w:rPr>
        <w:t>OTE 3:</w:t>
      </w:r>
      <w:r>
        <w:rPr>
          <w:lang w:val="en-US" w:eastAsia="zh-CN"/>
        </w:rPr>
        <w:tab/>
        <w:t>The NTP timestamp and RTP timestamp in RTCP sender report (SR) can be used to identify the associated packets among mu</w:t>
      </w:r>
      <w:ins w:id="9" w:author="huawei_user" w:date="2025-05-06T20:50:00Z">
        <w:r w:rsidR="00D05924">
          <w:rPr>
            <w:lang w:val="en-US" w:eastAsia="zh-CN"/>
          </w:rPr>
          <w:t>l</w:t>
        </w:r>
      </w:ins>
      <w:r>
        <w:rPr>
          <w:lang w:val="en-US" w:eastAsia="zh-CN"/>
        </w:rPr>
        <w:t>ti-modal flow, and further be used to perform alignment in SEALDD client.</w:t>
      </w:r>
    </w:p>
    <w:p w14:paraId="401CCFBA" w14:textId="77777777" w:rsidR="00E95373" w:rsidRDefault="00E95373" w:rsidP="00E95373">
      <w:pPr>
        <w:pStyle w:val="NO"/>
        <w:rPr>
          <w:lang w:val="en-US" w:eastAsia="zh-CN"/>
        </w:rPr>
      </w:pPr>
      <w:r>
        <w:rPr>
          <w:lang w:val="en-US" w:eastAsia="zh-CN"/>
        </w:rPr>
        <w:t>NOTE 4:</w:t>
      </w:r>
      <w:r>
        <w:rPr>
          <w:lang w:val="en-US" w:eastAsia="zh-CN"/>
        </w:rPr>
        <w:tab/>
      </w:r>
      <w:r>
        <w:t>The option to rely on UE congestion analytics and RAN congestion analytics, as exposed by the 5GC via NWDAF has a margin of error, as with any predictions. To handle the real-time/near real-time constraint of these predictions, these UE congestion analytics can be requested ahead of time from the 5GC/NWDAF, e.g., once the XR session is started by the UE.</w:t>
      </w:r>
    </w:p>
    <w:p w14:paraId="2C59DF60" w14:textId="77777777" w:rsidR="00E95373" w:rsidRDefault="00E95373" w:rsidP="00E95373">
      <w:pPr>
        <w:pStyle w:val="B1"/>
        <w:rPr>
          <w:lang w:val="en-US" w:eastAsia="zh-CN"/>
        </w:rPr>
      </w:pPr>
      <w:r>
        <w:rPr>
          <w:rFonts w:hint="eastAsia"/>
          <w:lang w:val="en-US" w:eastAsia="zh-CN"/>
        </w:rPr>
        <w:t>3.</w:t>
      </w:r>
      <w:r>
        <w:rPr>
          <w:rFonts w:hint="eastAsia"/>
          <w:lang w:val="en-US" w:eastAsia="zh-CN"/>
        </w:rPr>
        <w:tab/>
      </w:r>
      <w:r w:rsidRPr="00E95373">
        <w:t xml:space="preserve">Upon </w:t>
      </w:r>
      <w:r w:rsidRPr="00E95373">
        <w:rPr>
          <w:rFonts w:hint="eastAsia"/>
        </w:rPr>
        <w:t xml:space="preserve">the multi-modal flows alignment </w:t>
      </w:r>
      <w:r w:rsidRPr="00E95373">
        <w:rPr>
          <w:rFonts w:hint="eastAsia"/>
          <w:lang w:val="en-US" w:eastAsia="zh-CN"/>
        </w:rPr>
        <w:t>policy triggered,</w:t>
      </w:r>
      <w:r>
        <w:rPr>
          <w:rFonts w:hint="eastAsia"/>
          <w:lang w:val="en-US" w:eastAsia="zh-CN"/>
        </w:rPr>
        <w:t xml:space="preserve"> the SEALDD client initiates the multi-modal flows alignment based on the policy. The flows need to be aligned are identified by the VAL service ID, </w:t>
      </w:r>
      <w:r>
        <w:rPr>
          <w:lang w:val="en-US" w:eastAsia="zh-CN"/>
        </w:rPr>
        <w:t xml:space="preserve">multi-modal SEALDD flow ID, </w:t>
      </w:r>
      <w:r>
        <w:rPr>
          <w:rFonts w:hint="eastAsia"/>
          <w:lang w:val="en-US" w:eastAsia="zh-CN"/>
        </w:rPr>
        <w:t xml:space="preserve">and flow alignment assistance information. </w:t>
      </w:r>
    </w:p>
    <w:p w14:paraId="0EDB2053" w14:textId="77777777" w:rsidR="00E95373" w:rsidRDefault="00E95373" w:rsidP="00E95373">
      <w:pPr>
        <w:pStyle w:val="B1"/>
        <w:ind w:hanging="1"/>
        <w:rPr>
          <w:lang w:eastAsia="zh-CN"/>
        </w:rPr>
      </w:pPr>
      <w:r>
        <w:rPr>
          <w:rFonts w:hint="eastAsia"/>
        </w:rPr>
        <w:t xml:space="preserve">If the </w:t>
      </w:r>
      <w:r>
        <w:t>flow alignment assistance information</w:t>
      </w:r>
      <w:r>
        <w:rPr>
          <w:rFonts w:hint="eastAsia"/>
        </w:rPr>
        <w:t xml:space="preserve"> is provided, </w:t>
      </w:r>
      <w:r>
        <w:t>the SEALDD client identifies the associated packets (e.g.</w:t>
      </w:r>
      <w:r>
        <w:rPr>
          <w:rFonts w:hint="eastAsia"/>
          <w:lang w:val="en-US" w:eastAsia="zh-CN"/>
        </w:rPr>
        <w:t>,</w:t>
      </w:r>
      <w:r>
        <w:t xml:space="preserve"> </w:t>
      </w:r>
      <w:r>
        <w:rPr>
          <w:rFonts w:hint="eastAsia"/>
          <w:lang w:val="en-US" w:eastAsia="zh-CN"/>
        </w:rPr>
        <w:t xml:space="preserve">those </w:t>
      </w:r>
      <w:r>
        <w:t>with the same RTP timestamp) in the multi-modal flows</w:t>
      </w:r>
      <w:r>
        <w:rPr>
          <w:rFonts w:hint="eastAsia"/>
        </w:rPr>
        <w:t>. After all associated</w:t>
      </w:r>
      <w:r>
        <w:t xml:space="preserve"> packet</w:t>
      </w:r>
      <w:r>
        <w:rPr>
          <w:rFonts w:hint="eastAsia"/>
          <w:lang w:val="en-US" w:eastAsia="zh-CN"/>
        </w:rPr>
        <w:t>s</w:t>
      </w:r>
      <w:r>
        <w:t xml:space="preserve"> in </w:t>
      </w:r>
      <w:r>
        <w:rPr>
          <w:rFonts w:hint="eastAsia"/>
          <w:lang w:val="en-US" w:eastAsia="zh-CN"/>
        </w:rPr>
        <w:t xml:space="preserve">the </w:t>
      </w:r>
      <w:r>
        <w:t>multi-modal</w:t>
      </w:r>
      <w:r>
        <w:rPr>
          <w:rFonts w:hint="eastAsia"/>
        </w:rPr>
        <w:t xml:space="preserve"> flows </w:t>
      </w:r>
      <w:r>
        <w:rPr>
          <w:rFonts w:hint="eastAsia"/>
          <w:lang w:val="en-US" w:eastAsia="zh-CN"/>
        </w:rPr>
        <w:t xml:space="preserve">have </w:t>
      </w:r>
      <w:r>
        <w:rPr>
          <w:rFonts w:hint="eastAsia"/>
        </w:rPr>
        <w:t xml:space="preserve">arrived, the SEALDD client sends the </w:t>
      </w:r>
      <w:r>
        <w:t>associated packets</w:t>
      </w:r>
      <w:r>
        <w:rPr>
          <w:rFonts w:hint="eastAsia"/>
        </w:rPr>
        <w:t xml:space="preserve"> to the application client. If the m</w:t>
      </w:r>
      <w:r>
        <w:t>aximum acceptable time duration</w:t>
      </w:r>
      <w:r>
        <w:rPr>
          <w:rFonts w:hint="eastAsia"/>
        </w:rPr>
        <w:t xml:space="preserve"> is provided, once th</w:t>
      </w:r>
      <w:r>
        <w:rPr>
          <w:rFonts w:hint="eastAsia"/>
          <w:lang w:val="en-US" w:eastAsia="zh-CN"/>
        </w:rPr>
        <w:t>is</w:t>
      </w:r>
      <w:r>
        <w:rPr>
          <w:rFonts w:hint="eastAsia"/>
        </w:rPr>
        <w:t xml:space="preserve"> maximum acceptable time is reached, the SEALDD client will no longer wait for the associated</w:t>
      </w:r>
      <w:r>
        <w:t xml:space="preserve"> packets in multi-modal</w:t>
      </w:r>
      <w:r>
        <w:rPr>
          <w:rFonts w:hint="eastAsia"/>
        </w:rPr>
        <w:t xml:space="preserve"> flows</w:t>
      </w:r>
      <w:r>
        <w:rPr>
          <w:rFonts w:hint="eastAsia"/>
          <w:lang w:val="en-US" w:eastAsia="zh-CN"/>
        </w:rPr>
        <w:t>,</w:t>
      </w:r>
      <w:r>
        <w:rPr>
          <w:rFonts w:hint="eastAsia"/>
        </w:rPr>
        <w:t xml:space="preserve"> even if th</w:t>
      </w:r>
      <w:r>
        <w:rPr>
          <w:rFonts w:hint="eastAsia"/>
          <w:lang w:val="en-US" w:eastAsia="zh-CN"/>
        </w:rPr>
        <w:t>ey have</w:t>
      </w:r>
      <w:r>
        <w:rPr>
          <w:rFonts w:hint="eastAsia"/>
        </w:rPr>
        <w:t xml:space="preserve"> not arrived yet. </w:t>
      </w:r>
    </w:p>
    <w:p w14:paraId="6E28BA3E" w14:textId="77777777" w:rsidR="00E95373" w:rsidRPr="00E95373" w:rsidRDefault="00E95373" w:rsidP="00E95373">
      <w:pPr>
        <w:pStyle w:val="B1"/>
        <w:ind w:left="567" w:firstLine="0"/>
        <w:rPr>
          <w:ins w:id="10" w:author="huawei_user" w:date="2025-05-06T20:44:00Z"/>
        </w:rPr>
      </w:pPr>
      <w:r w:rsidRPr="00E95373">
        <w:t xml:space="preserve">For the UL synchronization, the SEALDD client sends the UL packets as per the flow alignment assistance information. The UL transmission timing advance period indicates SEALDD client to advance the UL packet transmission by advance period. The UL transmission timing delay period correction mode indicates SEALDD client to delay the transmission of the UL packet by UL delay period units. After all associated packets in the multi-modal flow have arrived at the SEALDD server, then the SEALDD server sends the associated UL packets to the VAL server. </w:t>
      </w:r>
    </w:p>
    <w:p w14:paraId="0773B758" w14:textId="626C41E4" w:rsidR="00E95373" w:rsidRPr="00E95373" w:rsidRDefault="00E95373" w:rsidP="00E95373">
      <w:pPr>
        <w:pStyle w:val="B1"/>
        <w:rPr>
          <w:lang w:val="en-US" w:eastAsia="zh-CN"/>
        </w:rPr>
      </w:pPr>
      <w:r w:rsidRPr="00E95373">
        <w:rPr>
          <w:lang w:val="en-US" w:eastAsia="zh-CN"/>
        </w:rPr>
        <w:t>4.</w:t>
      </w:r>
      <w:r w:rsidRPr="00E95373">
        <w:rPr>
          <w:lang w:val="en-US" w:eastAsia="zh-CN"/>
        </w:rPr>
        <w:tab/>
        <w:t>The SEALDD server performs data transmission quality measurement, as defined in clause 9.7.2.1 or clause 9.7.2.3, in SEALDD-U</w:t>
      </w:r>
      <w:r w:rsidRPr="00E95373">
        <w:rPr>
          <w:rFonts w:hint="eastAsia"/>
          <w:lang w:val="en-US" w:eastAsia="zh-CN"/>
        </w:rPr>
        <w:t>U</w:t>
      </w:r>
      <w:r w:rsidRPr="00E95373">
        <w:rPr>
          <w:lang w:val="en-US" w:eastAsia="zh-CN"/>
        </w:rPr>
        <w:t xml:space="preserve"> interface based on the mapping information for multiple flow association information between SEALDD-S interface and SEALDD-U</w:t>
      </w:r>
      <w:r w:rsidRPr="00E95373">
        <w:rPr>
          <w:rFonts w:hint="eastAsia"/>
          <w:lang w:val="en-US" w:eastAsia="zh-CN"/>
        </w:rPr>
        <w:t>U</w:t>
      </w:r>
      <w:r w:rsidRPr="00E95373">
        <w:rPr>
          <w:lang w:val="en-US" w:eastAsia="zh-CN"/>
        </w:rPr>
        <w:t xml:space="preserve"> interface. Upon receiving the packets from multiple associated flows in SEALDD-S interface, the SEALDD server performs the packet encapsulation with sending timestamp information in the corresponding SEALDD-U</w:t>
      </w:r>
      <w:r w:rsidRPr="00E95373">
        <w:rPr>
          <w:rFonts w:hint="eastAsia"/>
          <w:lang w:val="en-US" w:eastAsia="zh-CN"/>
        </w:rPr>
        <w:t>U</w:t>
      </w:r>
      <w:r w:rsidRPr="00E95373">
        <w:rPr>
          <w:lang w:val="en-US" w:eastAsia="zh-CN"/>
        </w:rPr>
        <w:t xml:space="preserve"> interface, and calculates the transmission delay measurement result of multiple associated flows after obtaining the receiving timestamp from the SEALDD client. As one of key parameters for XR application, delay difference can be measured as procedure in clause 9.7.2.3 step 10.</w:t>
      </w:r>
    </w:p>
    <w:p w14:paraId="7D4D5E5E" w14:textId="77777777" w:rsidR="00E95373" w:rsidRDefault="00E95373" w:rsidP="00E95373">
      <w:pPr>
        <w:pStyle w:val="B1"/>
        <w:rPr>
          <w:lang w:eastAsia="zh-CN"/>
        </w:rPr>
      </w:pPr>
      <w:r>
        <w:rPr>
          <w:lang w:eastAsia="zh-CN"/>
        </w:rPr>
        <w:t>5.</w:t>
      </w:r>
      <w:r>
        <w:rPr>
          <w:lang w:eastAsia="zh-CN"/>
        </w:rPr>
        <w:tab/>
        <w:t xml:space="preserve">Based on the </w:t>
      </w:r>
      <w:r w:rsidRPr="00BF7304">
        <w:rPr>
          <w:lang w:eastAsia="zh-CN"/>
        </w:rPr>
        <w:t xml:space="preserve">data transmission quality measurement results obtained </w:t>
      </w:r>
      <w:r>
        <w:rPr>
          <w:lang w:eastAsia="zh-CN"/>
        </w:rPr>
        <w:t>for multiple associated flow over SEALDD-U</w:t>
      </w:r>
      <w:r>
        <w:rPr>
          <w:rFonts w:hint="eastAsia"/>
          <w:lang w:eastAsia="zh-CN"/>
        </w:rPr>
        <w:t>U</w:t>
      </w:r>
      <w:r>
        <w:rPr>
          <w:lang w:eastAsia="zh-CN"/>
        </w:rPr>
        <w:t xml:space="preserve"> interface in step 4, and the </w:t>
      </w:r>
      <w:r>
        <w:rPr>
          <w:lang w:val="en-US"/>
        </w:rPr>
        <w:t xml:space="preserve">synchronization threshold for multi-modal application as described in pre-condition, the SEALDD server determines </w:t>
      </w:r>
      <w:r>
        <w:rPr>
          <w:lang w:val="en-US" w:eastAsia="zh-CN"/>
        </w:rPr>
        <w:t>the service flow(s) (i.e. address/port for SEALDD-U</w:t>
      </w:r>
      <w:r>
        <w:rPr>
          <w:rFonts w:hint="eastAsia"/>
          <w:lang w:val="en-US" w:eastAsia="zh-CN"/>
        </w:rPr>
        <w:t>U</w:t>
      </w:r>
      <w:r>
        <w:rPr>
          <w:lang w:val="en-US" w:eastAsia="zh-CN"/>
        </w:rPr>
        <w:t xml:space="preserve"> flow) that needs to be adjusted among the multiple associated flows in SEALDD-U</w:t>
      </w:r>
      <w:r>
        <w:rPr>
          <w:rFonts w:hint="eastAsia"/>
          <w:lang w:val="en-US" w:eastAsia="zh-CN"/>
        </w:rPr>
        <w:t>U</w:t>
      </w:r>
      <w:r>
        <w:rPr>
          <w:lang w:val="en-US" w:eastAsia="zh-CN"/>
        </w:rPr>
        <w:t xml:space="preserve"> </w:t>
      </w:r>
      <w:r>
        <w:rPr>
          <w:lang w:eastAsia="zh-CN"/>
        </w:rPr>
        <w:t>interface</w:t>
      </w:r>
      <w:r>
        <w:rPr>
          <w:lang w:val="en-US" w:eastAsia="zh-CN"/>
        </w:rPr>
        <w:t>, and the corresponding required QoS information (i.e. transmission delay).</w:t>
      </w:r>
      <w:r w:rsidRPr="00F76C36">
        <w:t xml:space="preserve"> </w:t>
      </w:r>
      <w:r w:rsidRPr="00F76C36">
        <w:rPr>
          <w:lang w:val="en-US" w:eastAsia="zh-CN"/>
        </w:rPr>
        <w:t>E.g., the SEALDD server evaluates whether the difference of the packet delay measurements for the flows that need to be in synchrony is above the synchronization threshold, and if it is so, the SEALDD server takes the corresponding corrective actions. The SEALDD server may advance or delay the transmission of the DL packets according to the flow assistance information to maintain the synchronization of DL flows. The DL transmission timing advance period correction mode indicates SEALDD server to advance the DL packet transmission by advance period. The DL transmission timing delay period correction mode indicates SEALDD server to delay the transmission of the DL packet by DL delay period units.</w:t>
      </w:r>
    </w:p>
    <w:p w14:paraId="1C2A2D38" w14:textId="77777777" w:rsidR="00E95373" w:rsidRDefault="00E95373" w:rsidP="00E95373">
      <w:pPr>
        <w:pStyle w:val="B1"/>
        <w:ind w:hanging="1"/>
      </w:pPr>
      <w:r>
        <w:rPr>
          <w:lang w:eastAsia="zh-CN"/>
        </w:rPr>
        <w:t xml:space="preserve">The SEALDD server may further update the </w:t>
      </w:r>
      <w:r>
        <w:t>flow alignment assistance information like DL/UL transmission timing advance or delay period to fine-tune as per the data transmission quality measurement results.</w:t>
      </w:r>
    </w:p>
    <w:p w14:paraId="19157492" w14:textId="77777777" w:rsidR="00E95373" w:rsidRDefault="00E95373" w:rsidP="00E95373">
      <w:pPr>
        <w:pStyle w:val="B1"/>
        <w:rPr>
          <w:lang w:eastAsia="zh-CN"/>
        </w:rPr>
      </w:pPr>
      <w:r>
        <w:rPr>
          <w:lang w:eastAsia="zh-CN"/>
        </w:rPr>
        <w:t>6.</w:t>
      </w:r>
      <w:r>
        <w:rPr>
          <w:lang w:eastAsia="zh-CN"/>
        </w:rPr>
        <w:tab/>
        <w:t>The SEALDD server sends the AF request to 5GC via N33/N5 with the SEALDD traffic descriptor of the adjusted flow(s) (</w:t>
      </w:r>
      <w:r>
        <w:rPr>
          <w:lang w:val="en-US" w:eastAsia="zh-CN"/>
        </w:rPr>
        <w:t>i.e. address/port for the adjusted SEALDD-U</w:t>
      </w:r>
      <w:r>
        <w:rPr>
          <w:rFonts w:hint="eastAsia"/>
          <w:lang w:val="en-US" w:eastAsia="zh-CN"/>
        </w:rPr>
        <w:t>U</w:t>
      </w:r>
      <w:r>
        <w:rPr>
          <w:lang w:val="en-US" w:eastAsia="zh-CN"/>
        </w:rPr>
        <w:t xml:space="preserve"> flow</w:t>
      </w:r>
      <w:r>
        <w:rPr>
          <w:lang w:eastAsia="zh-CN"/>
        </w:rPr>
        <w:t xml:space="preserve">) and the </w:t>
      </w:r>
      <w:r>
        <w:rPr>
          <w:lang w:val="en-US" w:eastAsia="zh-CN"/>
        </w:rPr>
        <w:t>corresponding required QoS information</w:t>
      </w:r>
      <w:r>
        <w:rPr>
          <w:lang w:eastAsia="zh-CN"/>
        </w:rPr>
        <w:t xml:space="preserve"> determined in step 5, by utilizing the AF session with required QoS procedure in clause 4.15.6.6 of TS 23.502 [6]. The SEALDD traffic descriptor of the adjusted flow(s) contains the address or port in SEALDD server side, and/or SEALDD client side.</w:t>
      </w:r>
    </w:p>
    <w:p w14:paraId="6725B37E" w14:textId="4DF4CCDF" w:rsidR="00E95373" w:rsidRDefault="00E95373" w:rsidP="00E95373">
      <w:pPr>
        <w:pStyle w:val="NO"/>
        <w:rPr>
          <w:lang w:val="en-US"/>
        </w:rPr>
      </w:pPr>
      <w:r>
        <w:rPr>
          <w:lang w:val="en-US"/>
        </w:rPr>
        <w:lastRenderedPageBreak/>
        <w:t>NOTE</w:t>
      </w:r>
      <w:ins w:id="11" w:author="huawei_user" w:date="2025-05-06T20:44:00Z">
        <w:r>
          <w:rPr>
            <w:lang w:val="en-US"/>
          </w:rPr>
          <w:t xml:space="preserve"> </w:t>
        </w:r>
      </w:ins>
      <w:ins w:id="12" w:author="huawei_user" w:date="2025-05-06T20:45:00Z">
        <w:r>
          <w:rPr>
            <w:lang w:val="en-US"/>
          </w:rPr>
          <w:t>5</w:t>
        </w:r>
      </w:ins>
      <w:r>
        <w:rPr>
          <w:lang w:val="en-US"/>
        </w:rPr>
        <w:t>:</w:t>
      </w:r>
      <w:r>
        <w:rPr>
          <w:lang w:val="en-US"/>
        </w:rPr>
        <w:tab/>
        <w:t xml:space="preserve">This procedure is applicable for both downlink and uplink synchronization of multi-modal flow. For downlink and/or uplink, the step 5 is determined according to the measured downlink and/or uplink </w:t>
      </w:r>
      <w:r w:rsidRPr="00BF7304">
        <w:rPr>
          <w:lang w:val="en-US"/>
        </w:rPr>
        <w:t>data transmission quality measurements</w:t>
      </w:r>
      <w:r>
        <w:rPr>
          <w:lang w:val="en-US"/>
        </w:rPr>
        <w:t xml:space="preserve"> in step 4.</w:t>
      </w:r>
      <w:r w:rsidRPr="00051409">
        <w:rPr>
          <w:lang w:val="en-US"/>
        </w:rPr>
        <w:t xml:space="preserve"> For uplink synchronization, the SEALDD server performs the caching and transmission to align multi-modal flows based on the flow alignment assistance information before sending the associated packets to the VAL server.</w:t>
      </w:r>
    </w:p>
    <w:p w14:paraId="2C63DA4B" w14:textId="77777777" w:rsidR="00E95373" w:rsidRPr="00F270DE" w:rsidRDefault="00E95373" w:rsidP="00E95373">
      <w:pPr>
        <w:rPr>
          <w:lang w:eastAsia="zh-CN"/>
        </w:rPr>
      </w:pPr>
      <w:r>
        <w:rPr>
          <w:lang w:val="en-US" w:eastAsia="zh-CN"/>
        </w:rPr>
        <w:t xml:space="preserve">After requesting the transmission quality optimization on 5G network with the required QoS for the adjusted flow(s), the multi-flow </w:t>
      </w:r>
      <w:r>
        <w:t xml:space="preserve">synchronization of </w:t>
      </w:r>
      <w:r>
        <w:rPr>
          <w:lang w:val="en-US" w:eastAsia="zh-CN"/>
        </w:rPr>
        <w:t xml:space="preserve">multi-modal application is </w:t>
      </w:r>
      <w:r>
        <w:t>satisfied.</w:t>
      </w:r>
    </w:p>
    <w:p w14:paraId="2CB4F906" w14:textId="4F277E12" w:rsidR="00380619" w:rsidRPr="00E95373" w:rsidRDefault="00380619" w:rsidP="00380619">
      <w:pPr>
        <w:rPr>
          <w:rFonts w:eastAsia="Times New Roman"/>
        </w:rPr>
      </w:pPr>
    </w:p>
    <w:sectPr w:rsidR="00380619" w:rsidRPr="00E9537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2DEA3" w14:textId="77777777" w:rsidR="0017295C" w:rsidRDefault="0017295C">
      <w:r>
        <w:separator/>
      </w:r>
    </w:p>
  </w:endnote>
  <w:endnote w:type="continuationSeparator" w:id="0">
    <w:p w14:paraId="794B7F0B" w14:textId="77777777" w:rsidR="0017295C" w:rsidRDefault="0017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751D0" w14:textId="77777777" w:rsidR="0017295C" w:rsidRDefault="0017295C">
      <w:r>
        <w:separator/>
      </w:r>
    </w:p>
  </w:footnote>
  <w:footnote w:type="continuationSeparator" w:id="0">
    <w:p w14:paraId="0BAB774E" w14:textId="77777777" w:rsidR="0017295C" w:rsidRDefault="00172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F2"/>
    <w:rsid w:val="00070E09"/>
    <w:rsid w:val="000A6394"/>
    <w:rsid w:val="000B7FED"/>
    <w:rsid w:val="000C038A"/>
    <w:rsid w:val="000C6598"/>
    <w:rsid w:val="000D44B3"/>
    <w:rsid w:val="000F508B"/>
    <w:rsid w:val="000F7FD0"/>
    <w:rsid w:val="00100799"/>
    <w:rsid w:val="001248B1"/>
    <w:rsid w:val="00142AD3"/>
    <w:rsid w:val="00145D43"/>
    <w:rsid w:val="0017295C"/>
    <w:rsid w:val="00177AAA"/>
    <w:rsid w:val="00190747"/>
    <w:rsid w:val="00192C46"/>
    <w:rsid w:val="001A08B3"/>
    <w:rsid w:val="001A7B60"/>
    <w:rsid w:val="001B52F0"/>
    <w:rsid w:val="001B7A65"/>
    <w:rsid w:val="001E41F3"/>
    <w:rsid w:val="001F1813"/>
    <w:rsid w:val="002113FA"/>
    <w:rsid w:val="0026004D"/>
    <w:rsid w:val="002640DD"/>
    <w:rsid w:val="00275D12"/>
    <w:rsid w:val="00284FEB"/>
    <w:rsid w:val="002860C4"/>
    <w:rsid w:val="002A1655"/>
    <w:rsid w:val="002B457B"/>
    <w:rsid w:val="002B49E0"/>
    <w:rsid w:val="002B5741"/>
    <w:rsid w:val="002E472E"/>
    <w:rsid w:val="002E6406"/>
    <w:rsid w:val="00303B9B"/>
    <w:rsid w:val="00305409"/>
    <w:rsid w:val="0032718A"/>
    <w:rsid w:val="003345CD"/>
    <w:rsid w:val="003438C1"/>
    <w:rsid w:val="00350D8F"/>
    <w:rsid w:val="003554B6"/>
    <w:rsid w:val="003609EF"/>
    <w:rsid w:val="0036231A"/>
    <w:rsid w:val="00374DD4"/>
    <w:rsid w:val="00380619"/>
    <w:rsid w:val="003B1403"/>
    <w:rsid w:val="003B5A53"/>
    <w:rsid w:val="003D54AC"/>
    <w:rsid w:val="003E1A36"/>
    <w:rsid w:val="003F2108"/>
    <w:rsid w:val="00410371"/>
    <w:rsid w:val="004242F1"/>
    <w:rsid w:val="0043255A"/>
    <w:rsid w:val="00466091"/>
    <w:rsid w:val="00477092"/>
    <w:rsid w:val="00491896"/>
    <w:rsid w:val="00495E48"/>
    <w:rsid w:val="004B6685"/>
    <w:rsid w:val="004B75B7"/>
    <w:rsid w:val="004D457B"/>
    <w:rsid w:val="00504E9F"/>
    <w:rsid w:val="005141D9"/>
    <w:rsid w:val="0051580D"/>
    <w:rsid w:val="0053438D"/>
    <w:rsid w:val="00547111"/>
    <w:rsid w:val="00570D02"/>
    <w:rsid w:val="005777DC"/>
    <w:rsid w:val="00592D74"/>
    <w:rsid w:val="005B098B"/>
    <w:rsid w:val="005C4E04"/>
    <w:rsid w:val="005E2C44"/>
    <w:rsid w:val="005F4376"/>
    <w:rsid w:val="00615436"/>
    <w:rsid w:val="00621188"/>
    <w:rsid w:val="006257ED"/>
    <w:rsid w:val="00633813"/>
    <w:rsid w:val="00653DE4"/>
    <w:rsid w:val="00660C82"/>
    <w:rsid w:val="006623CC"/>
    <w:rsid w:val="00665C47"/>
    <w:rsid w:val="00695808"/>
    <w:rsid w:val="00697089"/>
    <w:rsid w:val="006B1BFA"/>
    <w:rsid w:val="006B46FB"/>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04B7C"/>
    <w:rsid w:val="008114BE"/>
    <w:rsid w:val="008279FA"/>
    <w:rsid w:val="008626E7"/>
    <w:rsid w:val="00863E7B"/>
    <w:rsid w:val="00870EE7"/>
    <w:rsid w:val="008800C7"/>
    <w:rsid w:val="008863B9"/>
    <w:rsid w:val="008A45A6"/>
    <w:rsid w:val="008B21BD"/>
    <w:rsid w:val="008B4EDD"/>
    <w:rsid w:val="008C34C5"/>
    <w:rsid w:val="008D3CCC"/>
    <w:rsid w:val="008E26A0"/>
    <w:rsid w:val="008F3789"/>
    <w:rsid w:val="008F686C"/>
    <w:rsid w:val="009148DE"/>
    <w:rsid w:val="00927FEF"/>
    <w:rsid w:val="009306BE"/>
    <w:rsid w:val="00941E30"/>
    <w:rsid w:val="00952041"/>
    <w:rsid w:val="009531B0"/>
    <w:rsid w:val="00962D64"/>
    <w:rsid w:val="00965CAC"/>
    <w:rsid w:val="009741B3"/>
    <w:rsid w:val="009777D9"/>
    <w:rsid w:val="00991B88"/>
    <w:rsid w:val="009A5753"/>
    <w:rsid w:val="009A579D"/>
    <w:rsid w:val="009E3297"/>
    <w:rsid w:val="009F734F"/>
    <w:rsid w:val="00A04866"/>
    <w:rsid w:val="00A057B6"/>
    <w:rsid w:val="00A171E0"/>
    <w:rsid w:val="00A20585"/>
    <w:rsid w:val="00A246B6"/>
    <w:rsid w:val="00A2663C"/>
    <w:rsid w:val="00A43C56"/>
    <w:rsid w:val="00A47E70"/>
    <w:rsid w:val="00A50CF0"/>
    <w:rsid w:val="00A546CC"/>
    <w:rsid w:val="00A7671C"/>
    <w:rsid w:val="00AA2CBC"/>
    <w:rsid w:val="00AB3BD2"/>
    <w:rsid w:val="00AB66DF"/>
    <w:rsid w:val="00AC5820"/>
    <w:rsid w:val="00AD1CD8"/>
    <w:rsid w:val="00AD5E47"/>
    <w:rsid w:val="00AF176B"/>
    <w:rsid w:val="00B0422E"/>
    <w:rsid w:val="00B06760"/>
    <w:rsid w:val="00B21336"/>
    <w:rsid w:val="00B258BB"/>
    <w:rsid w:val="00B46261"/>
    <w:rsid w:val="00B616EF"/>
    <w:rsid w:val="00B67B97"/>
    <w:rsid w:val="00B67F02"/>
    <w:rsid w:val="00B71267"/>
    <w:rsid w:val="00B968C8"/>
    <w:rsid w:val="00BA3EC5"/>
    <w:rsid w:val="00BA51D9"/>
    <w:rsid w:val="00BB5DFC"/>
    <w:rsid w:val="00BB6762"/>
    <w:rsid w:val="00BC76AA"/>
    <w:rsid w:val="00BD279D"/>
    <w:rsid w:val="00BD6BB8"/>
    <w:rsid w:val="00BF0CD4"/>
    <w:rsid w:val="00C208B5"/>
    <w:rsid w:val="00C508C0"/>
    <w:rsid w:val="00C66BA2"/>
    <w:rsid w:val="00C80144"/>
    <w:rsid w:val="00C870F6"/>
    <w:rsid w:val="00C9529D"/>
    <w:rsid w:val="00C95985"/>
    <w:rsid w:val="00CA2CD0"/>
    <w:rsid w:val="00CB3A25"/>
    <w:rsid w:val="00CC5026"/>
    <w:rsid w:val="00CC68D0"/>
    <w:rsid w:val="00D03F9A"/>
    <w:rsid w:val="00D04680"/>
    <w:rsid w:val="00D05924"/>
    <w:rsid w:val="00D06D51"/>
    <w:rsid w:val="00D24991"/>
    <w:rsid w:val="00D27403"/>
    <w:rsid w:val="00D47381"/>
    <w:rsid w:val="00D50255"/>
    <w:rsid w:val="00D63C74"/>
    <w:rsid w:val="00D66520"/>
    <w:rsid w:val="00D84AE9"/>
    <w:rsid w:val="00D9124E"/>
    <w:rsid w:val="00DA19C3"/>
    <w:rsid w:val="00DE34CF"/>
    <w:rsid w:val="00DF68B8"/>
    <w:rsid w:val="00E13F3D"/>
    <w:rsid w:val="00E245DF"/>
    <w:rsid w:val="00E34783"/>
    <w:rsid w:val="00E34898"/>
    <w:rsid w:val="00E72B19"/>
    <w:rsid w:val="00E83AB2"/>
    <w:rsid w:val="00E95373"/>
    <w:rsid w:val="00EB09B7"/>
    <w:rsid w:val="00EB2ABD"/>
    <w:rsid w:val="00EB4F80"/>
    <w:rsid w:val="00EE21F5"/>
    <w:rsid w:val="00EE7D7C"/>
    <w:rsid w:val="00EF4B7B"/>
    <w:rsid w:val="00EF4BFA"/>
    <w:rsid w:val="00F00E11"/>
    <w:rsid w:val="00F03B65"/>
    <w:rsid w:val="00F25D98"/>
    <w:rsid w:val="00F300FB"/>
    <w:rsid w:val="00F35591"/>
    <w:rsid w:val="00F65339"/>
    <w:rsid w:val="00F716A4"/>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63F465-F67F-4984-A0FA-1F3A58705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4</Pages>
  <Words>1485</Words>
  <Characters>8467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57</cp:revision>
  <cp:lastPrinted>1899-12-31T23:00:00Z</cp:lastPrinted>
  <dcterms:created xsi:type="dcterms:W3CDTF">2020-02-03T08:32:00Z</dcterms:created>
  <dcterms:modified xsi:type="dcterms:W3CDTF">2025-05-21T08:05:00Z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1747056314</vt:lpwstr>
  </property>
</Properties>
</file>