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3B7029" w14:textId="53164A3A" w:rsidR="00410BAC" w:rsidRDefault="00410BAC" w:rsidP="00410BAC">
      <w:pPr>
        <w:pBdr>
          <w:bottom w:val="single" w:sz="4" w:space="1" w:color="auto"/>
        </w:pBdr>
        <w:tabs>
          <w:tab w:val="right" w:pos="9214"/>
        </w:tabs>
        <w:rPr>
          <w:rFonts w:ascii="Arial" w:hAnsi="Arial" w:cs="Arial"/>
          <w:b/>
          <w:lang w:eastAsia="en-GB"/>
        </w:rPr>
      </w:pPr>
      <w:r>
        <w:rPr>
          <w:rFonts w:ascii="Arial" w:hAnsi="Arial" w:cs="Arial"/>
          <w:b/>
        </w:rPr>
        <w:t>3GPP TSG-SA WG6 Meeting #6</w:t>
      </w:r>
      <w:r w:rsidR="00F65DD0">
        <w:rPr>
          <w:rFonts w:ascii="Arial" w:hAnsi="Arial" w:cs="Arial"/>
          <w:b/>
        </w:rPr>
        <w:t>5</w:t>
      </w:r>
      <w:r>
        <w:rPr>
          <w:rFonts w:ascii="Arial" w:hAnsi="Arial" w:cs="Arial"/>
          <w:b/>
        </w:rPr>
        <w:tab/>
        <w:t>S6-2</w:t>
      </w:r>
      <w:r w:rsidR="00FF44E4">
        <w:rPr>
          <w:rFonts w:ascii="Arial" w:hAnsi="Arial" w:cs="Arial"/>
          <w:b/>
        </w:rPr>
        <w:t>5</w:t>
      </w:r>
      <w:r w:rsidR="00F65DD0">
        <w:rPr>
          <w:rFonts w:ascii="Arial" w:hAnsi="Arial" w:cs="Arial"/>
          <w:b/>
        </w:rPr>
        <w:t>0</w:t>
      </w:r>
      <w:r w:rsidR="00860F1F">
        <w:rPr>
          <w:rFonts w:ascii="Arial" w:hAnsi="Arial" w:cs="Arial"/>
          <w:b/>
        </w:rPr>
        <w:t>516</w:t>
      </w:r>
    </w:p>
    <w:p w14:paraId="11C88A41" w14:textId="30839249" w:rsidR="001E489F" w:rsidRPr="00410BAC" w:rsidRDefault="00F65DD0" w:rsidP="00410BAC">
      <w:pPr>
        <w:pBdr>
          <w:bottom w:val="single" w:sz="4" w:space="1" w:color="auto"/>
        </w:pBdr>
        <w:tabs>
          <w:tab w:val="right" w:pos="9214"/>
        </w:tabs>
        <w:rPr>
          <w:rFonts w:ascii="Arial" w:hAnsi="Arial" w:cs="Arial"/>
          <w:b/>
        </w:rPr>
      </w:pPr>
      <w:r w:rsidRPr="00F65DD0">
        <w:rPr>
          <w:rFonts w:ascii="Arial" w:hAnsi="Arial" w:cs="Arial"/>
          <w:b/>
        </w:rPr>
        <w:t>Athens, Greece 17</w:t>
      </w:r>
      <w:r w:rsidRPr="00F65DD0">
        <w:rPr>
          <w:rFonts w:ascii="Arial" w:hAnsi="Arial" w:cs="Arial"/>
          <w:b/>
          <w:vertAlign w:val="superscript"/>
        </w:rPr>
        <w:t>th</w:t>
      </w:r>
      <w:r w:rsidRPr="00F65DD0">
        <w:rPr>
          <w:rFonts w:ascii="Arial" w:hAnsi="Arial" w:cs="Arial"/>
          <w:b/>
        </w:rPr>
        <w:t xml:space="preserve"> – 21</w:t>
      </w:r>
      <w:r w:rsidRPr="00F65DD0">
        <w:rPr>
          <w:rFonts w:ascii="Arial" w:hAnsi="Arial" w:cs="Arial"/>
          <w:b/>
          <w:vertAlign w:val="superscript"/>
        </w:rPr>
        <w:t>st</w:t>
      </w:r>
      <w:r w:rsidRPr="00F65DD0">
        <w:rPr>
          <w:rFonts w:ascii="Arial" w:hAnsi="Arial" w:cs="Arial"/>
          <w:b/>
        </w:rPr>
        <w:t xml:space="preserve"> February 2025</w:t>
      </w:r>
      <w:r w:rsidR="00410BAC">
        <w:rPr>
          <w:rFonts w:ascii="Arial" w:hAnsi="Arial" w:cs="Arial"/>
          <w:b/>
        </w:rPr>
        <w:tab/>
        <w:t>(revision of S6-</w:t>
      </w:r>
      <w:r w:rsidR="00860F1F">
        <w:rPr>
          <w:rFonts w:ascii="Arial" w:hAnsi="Arial" w:cs="Arial"/>
          <w:b/>
        </w:rPr>
        <w:t>250250</w:t>
      </w:r>
      <w:r w:rsidR="00410BAC">
        <w:rPr>
          <w:rFonts w:ascii="Arial" w:hAnsi="Arial" w:cs="Arial"/>
          <w:b/>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F9A6A1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D38AB">
        <w:rPr>
          <w:rFonts w:ascii="Arial" w:eastAsia="Batang" w:hAnsi="Arial"/>
          <w:b/>
          <w:sz w:val="24"/>
          <w:szCs w:val="24"/>
          <w:lang w:val="en-US" w:eastAsia="zh-CN"/>
        </w:rPr>
        <w:t>Samsung</w:t>
      </w:r>
    </w:p>
    <w:p w14:paraId="49D92DA3" w14:textId="1BBE698B" w:rsidR="001E489F" w:rsidRPr="006C2E80" w:rsidRDefault="008D38AB" w:rsidP="001E489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w:t>
      </w:r>
      <w:r w:rsidR="001E489F" w:rsidRPr="006C2E80">
        <w:rPr>
          <w:rFonts w:ascii="Arial" w:eastAsia="Batang" w:hAnsi="Arial" w:cs="Arial"/>
          <w:b/>
          <w:sz w:val="24"/>
          <w:szCs w:val="24"/>
          <w:lang w:eastAsia="zh-CN"/>
        </w:rPr>
        <w:t xml:space="preserve"> </w:t>
      </w:r>
      <w:r>
        <w:rPr>
          <w:rFonts w:ascii="Arial" w:eastAsia="Batang" w:hAnsi="Arial" w:cs="Arial"/>
          <w:b/>
          <w:sz w:val="24"/>
          <w:szCs w:val="24"/>
          <w:lang w:eastAsia="zh-CN"/>
        </w:rPr>
        <w:t xml:space="preserve">study item on </w:t>
      </w:r>
      <w:r w:rsidR="00C9018F">
        <w:rPr>
          <w:rFonts w:ascii="Arial" w:eastAsia="Batang" w:hAnsi="Arial" w:cs="Arial"/>
          <w:b/>
          <w:sz w:val="24"/>
          <w:szCs w:val="24"/>
          <w:lang w:eastAsia="zh-CN"/>
        </w:rPr>
        <w:t>5GSAT_Ph4_App</w:t>
      </w:r>
      <w:r w:rsidR="004D5D0C">
        <w:rPr>
          <w:rFonts w:ascii="Arial" w:eastAsia="Batang" w:hAnsi="Arial" w:cs="Arial"/>
          <w:b/>
          <w:sz w:val="24"/>
          <w:szCs w:val="24"/>
          <w:lang w:eastAsia="zh-CN"/>
        </w:rPr>
        <w:t xml:space="preserve"> </w:t>
      </w:r>
      <w:r>
        <w:rPr>
          <w:rFonts w:ascii="Arial" w:eastAsia="Batang" w:hAnsi="Arial" w:cs="Arial"/>
          <w:b/>
          <w:sz w:val="24"/>
          <w:szCs w:val="24"/>
          <w:lang w:eastAsia="zh-CN"/>
        </w:rPr>
        <w:t>enhancements</w:t>
      </w:r>
      <w:r w:rsidR="001E489F"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039716D"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C834CB">
        <w:rPr>
          <w:rFonts w:ascii="Arial" w:eastAsia="Batang" w:hAnsi="Arial"/>
          <w:b/>
          <w:sz w:val="24"/>
          <w:szCs w:val="24"/>
          <w:lang w:val="en-US" w:eastAsia="zh-CN"/>
        </w:rPr>
        <w:t>10</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7958AF8" w:rsidR="001E489F" w:rsidRPr="001E489F" w:rsidRDefault="000A1AC2"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Title: Study on </w:t>
      </w:r>
      <w:r w:rsidR="00C9018F" w:rsidRPr="00C9018F">
        <w:rPr>
          <w:rFonts w:ascii="Arial" w:eastAsia="Times New Roman" w:hAnsi="Arial" w:cs="Times New Roman"/>
          <w:color w:val="auto"/>
          <w:sz w:val="36"/>
          <w:szCs w:val="20"/>
          <w:lang w:eastAsia="ja-JP"/>
        </w:rPr>
        <w:t xml:space="preserve">5GSAT_Ph4_App </w:t>
      </w:r>
      <w:r>
        <w:rPr>
          <w:rFonts w:ascii="Arial" w:eastAsia="Times New Roman" w:hAnsi="Arial" w:cs="Times New Roman"/>
          <w:color w:val="auto"/>
          <w:sz w:val="36"/>
          <w:szCs w:val="20"/>
          <w:lang w:eastAsia="ja-JP"/>
        </w:rPr>
        <w:t>enhancement</w:t>
      </w:r>
      <w:r w:rsidR="00C9018F">
        <w:rPr>
          <w:rFonts w:ascii="Arial" w:eastAsia="Times New Roman" w:hAnsi="Arial" w:cs="Times New Roman"/>
          <w:color w:val="auto"/>
          <w:sz w:val="36"/>
          <w:szCs w:val="20"/>
          <w:lang w:eastAsia="ja-JP"/>
        </w:rPr>
        <w:t>s</w:t>
      </w:r>
    </w:p>
    <w:p w14:paraId="1845B441" w14:textId="3B1AF4D2" w:rsidR="001E489F" w:rsidRPr="00BA3A53" w:rsidRDefault="001E489F" w:rsidP="001E489F">
      <w:pPr>
        <w:pStyle w:val="Guidance"/>
      </w:pPr>
    </w:p>
    <w:p w14:paraId="4520DCE2" w14:textId="692047A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C9018F">
        <w:rPr>
          <w:rFonts w:ascii="Arial" w:eastAsia="Times New Roman" w:hAnsi="Arial" w:cs="Times New Roman"/>
          <w:color w:val="auto"/>
          <w:sz w:val="36"/>
          <w:szCs w:val="20"/>
          <w:lang w:eastAsia="ja-JP"/>
        </w:rPr>
        <w:t>FS_</w:t>
      </w:r>
      <w:r w:rsidR="00C9018F" w:rsidRPr="00C9018F">
        <w:rPr>
          <w:rFonts w:ascii="Arial" w:eastAsia="Times New Roman" w:hAnsi="Arial" w:cs="Times New Roman"/>
          <w:color w:val="auto"/>
          <w:sz w:val="36"/>
          <w:szCs w:val="20"/>
          <w:lang w:eastAsia="ja-JP"/>
        </w:rPr>
        <w:t>5GSAT_Ph4_App</w:t>
      </w:r>
    </w:p>
    <w:p w14:paraId="18C69795" w14:textId="142EF3E2"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30BD8B43" w:rsidR="001E489F" w:rsidRDefault="001E489F" w:rsidP="001E489F">
      <w:pPr>
        <w:pStyle w:val="Guidance"/>
      </w:pPr>
      <w:r>
        <w:t xml:space="preserve"> </w:t>
      </w:r>
    </w:p>
    <w:p w14:paraId="4D9605DA" w14:textId="70F7E554" w:rsidR="001E489F" w:rsidRPr="001E489F" w:rsidRDefault="008D38AB"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Rel-20</w:t>
      </w:r>
    </w:p>
    <w:p w14:paraId="0F6B4D92" w14:textId="7125BB34"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AE5E59">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AE5E59">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AE5E59">
            <w:pPr>
              <w:pStyle w:val="TAH"/>
            </w:pPr>
            <w:r>
              <w:t>UICC apps</w:t>
            </w:r>
          </w:p>
        </w:tc>
        <w:tc>
          <w:tcPr>
            <w:tcW w:w="1037" w:type="dxa"/>
            <w:tcBorders>
              <w:bottom w:val="single" w:sz="12" w:space="0" w:color="auto"/>
            </w:tcBorders>
            <w:shd w:val="clear" w:color="auto" w:fill="E0E0E0"/>
          </w:tcPr>
          <w:p w14:paraId="44E3AEE9" w14:textId="77777777" w:rsidR="001E489F" w:rsidRDefault="001E489F" w:rsidP="00AE5E59">
            <w:pPr>
              <w:pStyle w:val="TAH"/>
            </w:pPr>
            <w:r>
              <w:t>ME</w:t>
            </w:r>
          </w:p>
        </w:tc>
        <w:tc>
          <w:tcPr>
            <w:tcW w:w="850" w:type="dxa"/>
            <w:tcBorders>
              <w:bottom w:val="single" w:sz="12" w:space="0" w:color="auto"/>
            </w:tcBorders>
            <w:shd w:val="clear" w:color="auto" w:fill="E0E0E0"/>
          </w:tcPr>
          <w:p w14:paraId="6DB9EDAB" w14:textId="77777777" w:rsidR="001E489F" w:rsidRDefault="001E489F" w:rsidP="00AE5E59">
            <w:pPr>
              <w:pStyle w:val="TAH"/>
            </w:pPr>
            <w:r>
              <w:t>AN</w:t>
            </w:r>
          </w:p>
        </w:tc>
        <w:tc>
          <w:tcPr>
            <w:tcW w:w="851" w:type="dxa"/>
            <w:tcBorders>
              <w:bottom w:val="single" w:sz="12" w:space="0" w:color="auto"/>
            </w:tcBorders>
            <w:shd w:val="clear" w:color="auto" w:fill="E0E0E0"/>
          </w:tcPr>
          <w:p w14:paraId="10DFAED6" w14:textId="77777777" w:rsidR="001E489F" w:rsidRDefault="001E489F" w:rsidP="00AE5E59">
            <w:pPr>
              <w:pStyle w:val="TAH"/>
            </w:pPr>
            <w:r>
              <w:t>CN</w:t>
            </w:r>
          </w:p>
        </w:tc>
        <w:tc>
          <w:tcPr>
            <w:tcW w:w="1752" w:type="dxa"/>
            <w:tcBorders>
              <w:bottom w:val="single" w:sz="12" w:space="0" w:color="auto"/>
            </w:tcBorders>
            <w:shd w:val="clear" w:color="auto" w:fill="E0E0E0"/>
          </w:tcPr>
          <w:p w14:paraId="70430901" w14:textId="77777777" w:rsidR="001E489F" w:rsidRDefault="001E489F" w:rsidP="00AE5E59">
            <w:pPr>
              <w:pStyle w:val="TAH"/>
            </w:pPr>
            <w:r>
              <w:t>Others (specify)</w:t>
            </w:r>
          </w:p>
        </w:tc>
      </w:tr>
      <w:tr w:rsidR="001E489F" w14:paraId="2388ADC1" w14:textId="77777777" w:rsidTr="00AE5E59">
        <w:trPr>
          <w:cantSplit/>
          <w:jc w:val="center"/>
        </w:trPr>
        <w:tc>
          <w:tcPr>
            <w:tcW w:w="1515" w:type="dxa"/>
            <w:tcBorders>
              <w:top w:val="nil"/>
              <w:right w:val="single" w:sz="12" w:space="0" w:color="auto"/>
            </w:tcBorders>
          </w:tcPr>
          <w:p w14:paraId="37483FE0" w14:textId="77777777" w:rsidR="001E489F" w:rsidRDefault="001E489F" w:rsidP="00AE5E59">
            <w:pPr>
              <w:pStyle w:val="TAH"/>
            </w:pPr>
            <w:r>
              <w:t>Yes</w:t>
            </w:r>
          </w:p>
        </w:tc>
        <w:tc>
          <w:tcPr>
            <w:tcW w:w="1275" w:type="dxa"/>
            <w:tcBorders>
              <w:top w:val="nil"/>
              <w:left w:val="nil"/>
            </w:tcBorders>
          </w:tcPr>
          <w:p w14:paraId="69C748BE" w14:textId="77777777" w:rsidR="001E489F" w:rsidRDefault="001E489F" w:rsidP="00AE5E59">
            <w:pPr>
              <w:pStyle w:val="TAC"/>
            </w:pPr>
          </w:p>
        </w:tc>
        <w:tc>
          <w:tcPr>
            <w:tcW w:w="1037" w:type="dxa"/>
            <w:tcBorders>
              <w:top w:val="nil"/>
            </w:tcBorders>
          </w:tcPr>
          <w:p w14:paraId="1D3E8F18" w14:textId="35C8C111" w:rsidR="001E489F" w:rsidRDefault="000A1AC2" w:rsidP="00AE5E59">
            <w:pPr>
              <w:pStyle w:val="TAC"/>
            </w:pPr>
            <w:r>
              <w:t>X</w:t>
            </w:r>
          </w:p>
        </w:tc>
        <w:tc>
          <w:tcPr>
            <w:tcW w:w="850" w:type="dxa"/>
            <w:tcBorders>
              <w:top w:val="nil"/>
            </w:tcBorders>
          </w:tcPr>
          <w:p w14:paraId="04045F0B" w14:textId="77777777" w:rsidR="001E489F" w:rsidRDefault="001E489F" w:rsidP="00AE5E59">
            <w:pPr>
              <w:pStyle w:val="TAC"/>
            </w:pPr>
          </w:p>
        </w:tc>
        <w:tc>
          <w:tcPr>
            <w:tcW w:w="851" w:type="dxa"/>
            <w:tcBorders>
              <w:top w:val="nil"/>
            </w:tcBorders>
          </w:tcPr>
          <w:p w14:paraId="36BEDBE0" w14:textId="25794992" w:rsidR="001E489F" w:rsidRDefault="000A1AC2" w:rsidP="00AE5E59">
            <w:pPr>
              <w:pStyle w:val="TAC"/>
            </w:pPr>
            <w:r>
              <w:t>X</w:t>
            </w:r>
          </w:p>
        </w:tc>
        <w:tc>
          <w:tcPr>
            <w:tcW w:w="1752" w:type="dxa"/>
            <w:tcBorders>
              <w:top w:val="nil"/>
            </w:tcBorders>
          </w:tcPr>
          <w:p w14:paraId="5305E0AA" w14:textId="77777777" w:rsidR="001E489F" w:rsidRDefault="001E489F" w:rsidP="00AE5E59">
            <w:pPr>
              <w:pStyle w:val="TAC"/>
            </w:pPr>
          </w:p>
        </w:tc>
      </w:tr>
      <w:tr w:rsidR="001E489F" w14:paraId="624C6FF5" w14:textId="77777777" w:rsidTr="00AE5E59">
        <w:trPr>
          <w:cantSplit/>
          <w:jc w:val="center"/>
        </w:trPr>
        <w:tc>
          <w:tcPr>
            <w:tcW w:w="1515" w:type="dxa"/>
            <w:tcBorders>
              <w:right w:val="single" w:sz="12" w:space="0" w:color="auto"/>
            </w:tcBorders>
          </w:tcPr>
          <w:p w14:paraId="4D7E9057" w14:textId="77777777" w:rsidR="001E489F" w:rsidRDefault="001E489F" w:rsidP="00AE5E59">
            <w:pPr>
              <w:pStyle w:val="TAH"/>
            </w:pPr>
            <w:r>
              <w:t>No</w:t>
            </w:r>
          </w:p>
        </w:tc>
        <w:tc>
          <w:tcPr>
            <w:tcW w:w="1275" w:type="dxa"/>
            <w:tcBorders>
              <w:left w:val="nil"/>
            </w:tcBorders>
          </w:tcPr>
          <w:p w14:paraId="0B744189" w14:textId="684EE58A" w:rsidR="001E489F" w:rsidRDefault="000A1AC2" w:rsidP="00AE5E59">
            <w:pPr>
              <w:pStyle w:val="TAC"/>
            </w:pPr>
            <w:r>
              <w:t>X</w:t>
            </w:r>
          </w:p>
        </w:tc>
        <w:tc>
          <w:tcPr>
            <w:tcW w:w="1037" w:type="dxa"/>
          </w:tcPr>
          <w:p w14:paraId="0602D5C7" w14:textId="77777777" w:rsidR="001E489F" w:rsidRDefault="001E489F" w:rsidP="00AE5E59">
            <w:pPr>
              <w:pStyle w:val="TAC"/>
            </w:pPr>
          </w:p>
        </w:tc>
        <w:tc>
          <w:tcPr>
            <w:tcW w:w="850" w:type="dxa"/>
          </w:tcPr>
          <w:p w14:paraId="35CFDED4" w14:textId="71A36C29" w:rsidR="001E489F" w:rsidRDefault="000A1AC2" w:rsidP="00AE5E59">
            <w:pPr>
              <w:pStyle w:val="TAC"/>
            </w:pPr>
            <w:r>
              <w:t>X</w:t>
            </w:r>
          </w:p>
        </w:tc>
        <w:tc>
          <w:tcPr>
            <w:tcW w:w="851" w:type="dxa"/>
          </w:tcPr>
          <w:p w14:paraId="02A432F3" w14:textId="77777777" w:rsidR="001E489F" w:rsidRDefault="001E489F" w:rsidP="00AE5E59">
            <w:pPr>
              <w:pStyle w:val="TAC"/>
            </w:pPr>
          </w:p>
        </w:tc>
        <w:tc>
          <w:tcPr>
            <w:tcW w:w="1752" w:type="dxa"/>
          </w:tcPr>
          <w:p w14:paraId="70435623" w14:textId="77777777" w:rsidR="001E489F" w:rsidRDefault="001E489F" w:rsidP="00AE5E59">
            <w:pPr>
              <w:pStyle w:val="TAC"/>
            </w:pPr>
          </w:p>
        </w:tc>
      </w:tr>
      <w:tr w:rsidR="001E489F" w14:paraId="552F1957" w14:textId="77777777" w:rsidTr="00AE5E59">
        <w:trPr>
          <w:cantSplit/>
          <w:jc w:val="center"/>
        </w:trPr>
        <w:tc>
          <w:tcPr>
            <w:tcW w:w="1515" w:type="dxa"/>
            <w:tcBorders>
              <w:right w:val="single" w:sz="12" w:space="0" w:color="auto"/>
            </w:tcBorders>
          </w:tcPr>
          <w:p w14:paraId="296FE27F" w14:textId="77777777" w:rsidR="001E489F" w:rsidRDefault="001E489F" w:rsidP="00AE5E59">
            <w:pPr>
              <w:pStyle w:val="TAH"/>
            </w:pPr>
            <w:r>
              <w:t>Don't know</w:t>
            </w:r>
          </w:p>
        </w:tc>
        <w:tc>
          <w:tcPr>
            <w:tcW w:w="1275" w:type="dxa"/>
            <w:tcBorders>
              <w:left w:val="nil"/>
            </w:tcBorders>
          </w:tcPr>
          <w:p w14:paraId="4450E978" w14:textId="77777777" w:rsidR="001E489F" w:rsidRDefault="001E489F" w:rsidP="00AE5E59">
            <w:pPr>
              <w:pStyle w:val="TAC"/>
            </w:pPr>
          </w:p>
        </w:tc>
        <w:tc>
          <w:tcPr>
            <w:tcW w:w="1037" w:type="dxa"/>
          </w:tcPr>
          <w:p w14:paraId="6F19776F" w14:textId="77777777" w:rsidR="001E489F" w:rsidRDefault="001E489F" w:rsidP="00AE5E59">
            <w:pPr>
              <w:pStyle w:val="TAC"/>
            </w:pPr>
          </w:p>
        </w:tc>
        <w:tc>
          <w:tcPr>
            <w:tcW w:w="850" w:type="dxa"/>
          </w:tcPr>
          <w:p w14:paraId="3F07CB2B" w14:textId="77777777" w:rsidR="001E489F" w:rsidRDefault="001E489F" w:rsidP="00AE5E59">
            <w:pPr>
              <w:pStyle w:val="TAC"/>
            </w:pPr>
          </w:p>
        </w:tc>
        <w:tc>
          <w:tcPr>
            <w:tcW w:w="851" w:type="dxa"/>
          </w:tcPr>
          <w:p w14:paraId="290A158D" w14:textId="77777777" w:rsidR="001E489F" w:rsidRDefault="001E489F" w:rsidP="00AE5E59">
            <w:pPr>
              <w:pStyle w:val="TAC"/>
            </w:pPr>
          </w:p>
        </w:tc>
        <w:tc>
          <w:tcPr>
            <w:tcW w:w="1752" w:type="dxa"/>
          </w:tcPr>
          <w:p w14:paraId="02E98F67" w14:textId="39083670" w:rsidR="001E489F" w:rsidRDefault="000A1AC2" w:rsidP="00AE5E59">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7821C971"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AE5E59">
        <w:trPr>
          <w:cantSplit/>
          <w:jc w:val="center"/>
        </w:trPr>
        <w:tc>
          <w:tcPr>
            <w:tcW w:w="452" w:type="dxa"/>
          </w:tcPr>
          <w:p w14:paraId="24027F16" w14:textId="0B1D3CB5" w:rsidR="007861B8" w:rsidRDefault="000A1AC2" w:rsidP="00AE5E59">
            <w:pPr>
              <w:pStyle w:val="TAC"/>
            </w:pPr>
            <w:r>
              <w:t>X</w:t>
            </w:r>
          </w:p>
        </w:tc>
        <w:tc>
          <w:tcPr>
            <w:tcW w:w="2917" w:type="dxa"/>
            <w:shd w:val="clear" w:color="auto" w:fill="E0E0E0"/>
          </w:tcPr>
          <w:p w14:paraId="0ED22864" w14:textId="40716C1E" w:rsidR="007861B8" w:rsidRPr="0006543E" w:rsidRDefault="007861B8" w:rsidP="00AE5E59">
            <w:pPr>
              <w:pStyle w:val="TAH"/>
              <w:ind w:right="-99"/>
              <w:jc w:val="left"/>
              <w:rPr>
                <w:b w:val="0"/>
                <w:bCs/>
                <w:color w:val="0000FF"/>
              </w:rPr>
            </w:pPr>
            <w:r w:rsidRPr="0006543E">
              <w:rPr>
                <w:b w:val="0"/>
                <w:bCs/>
                <w:color w:val="0000FF"/>
                <w:sz w:val="20"/>
              </w:rPr>
              <w:t xml:space="preserve">Study </w:t>
            </w:r>
          </w:p>
        </w:tc>
      </w:tr>
      <w:tr w:rsidR="007861B8" w14:paraId="1C6330D2" w14:textId="77777777" w:rsidTr="00AE5E59">
        <w:trPr>
          <w:cantSplit/>
          <w:jc w:val="center"/>
        </w:trPr>
        <w:tc>
          <w:tcPr>
            <w:tcW w:w="452" w:type="dxa"/>
          </w:tcPr>
          <w:p w14:paraId="3386E275" w14:textId="77777777" w:rsidR="007861B8" w:rsidRDefault="007861B8" w:rsidP="00AE5E59">
            <w:pPr>
              <w:pStyle w:val="TAC"/>
            </w:pPr>
          </w:p>
        </w:tc>
        <w:tc>
          <w:tcPr>
            <w:tcW w:w="2917" w:type="dxa"/>
            <w:shd w:val="clear" w:color="auto" w:fill="E0E0E0"/>
          </w:tcPr>
          <w:p w14:paraId="58AA67F6" w14:textId="77777777" w:rsidR="007861B8" w:rsidRPr="0006543E" w:rsidRDefault="007861B8" w:rsidP="00AE5E59">
            <w:pPr>
              <w:pStyle w:val="TAH"/>
              <w:ind w:right="-99"/>
              <w:jc w:val="left"/>
              <w:rPr>
                <w:b w:val="0"/>
                <w:bCs/>
                <w:color w:val="auto"/>
              </w:rPr>
            </w:pPr>
            <w:r w:rsidRPr="0006543E">
              <w:rPr>
                <w:b w:val="0"/>
                <w:bCs/>
                <w:color w:val="auto"/>
                <w:sz w:val="20"/>
              </w:rPr>
              <w:t>Normative – Stage 1</w:t>
            </w:r>
          </w:p>
        </w:tc>
      </w:tr>
      <w:tr w:rsidR="007861B8" w14:paraId="07A6662E" w14:textId="77777777" w:rsidTr="00AE5E59">
        <w:trPr>
          <w:cantSplit/>
          <w:jc w:val="center"/>
        </w:trPr>
        <w:tc>
          <w:tcPr>
            <w:tcW w:w="452" w:type="dxa"/>
          </w:tcPr>
          <w:p w14:paraId="2454A3B6" w14:textId="77777777" w:rsidR="007861B8" w:rsidRDefault="007861B8" w:rsidP="00AE5E59">
            <w:pPr>
              <w:pStyle w:val="TAC"/>
            </w:pPr>
          </w:p>
        </w:tc>
        <w:tc>
          <w:tcPr>
            <w:tcW w:w="2917" w:type="dxa"/>
            <w:shd w:val="clear" w:color="auto" w:fill="E0E0E0"/>
          </w:tcPr>
          <w:p w14:paraId="5E19322A" w14:textId="77777777" w:rsidR="007861B8" w:rsidRPr="0006543E" w:rsidRDefault="007861B8" w:rsidP="00AE5E59">
            <w:pPr>
              <w:pStyle w:val="TAH"/>
              <w:ind w:right="-99"/>
              <w:jc w:val="left"/>
              <w:rPr>
                <w:b w:val="0"/>
                <w:bCs/>
                <w:color w:val="auto"/>
              </w:rPr>
            </w:pPr>
            <w:r w:rsidRPr="0006543E">
              <w:rPr>
                <w:b w:val="0"/>
                <w:bCs/>
                <w:color w:val="auto"/>
                <w:sz w:val="20"/>
              </w:rPr>
              <w:t>Normative – Stage 2</w:t>
            </w:r>
          </w:p>
        </w:tc>
      </w:tr>
      <w:tr w:rsidR="007861B8" w14:paraId="3FA3CD8A" w14:textId="77777777" w:rsidTr="00AE5E59">
        <w:trPr>
          <w:cantSplit/>
          <w:jc w:val="center"/>
        </w:trPr>
        <w:tc>
          <w:tcPr>
            <w:tcW w:w="452" w:type="dxa"/>
          </w:tcPr>
          <w:p w14:paraId="15AA9BED" w14:textId="77777777" w:rsidR="007861B8" w:rsidRDefault="007861B8" w:rsidP="00AE5E59">
            <w:pPr>
              <w:pStyle w:val="TAC"/>
            </w:pPr>
          </w:p>
        </w:tc>
        <w:tc>
          <w:tcPr>
            <w:tcW w:w="2917" w:type="dxa"/>
            <w:shd w:val="clear" w:color="auto" w:fill="E0E0E0"/>
          </w:tcPr>
          <w:p w14:paraId="4D2C82D4" w14:textId="77777777" w:rsidR="007861B8" w:rsidRPr="0006543E" w:rsidRDefault="007861B8" w:rsidP="00AE5E59">
            <w:pPr>
              <w:pStyle w:val="TAH"/>
              <w:ind w:right="-99"/>
              <w:jc w:val="left"/>
              <w:rPr>
                <w:b w:val="0"/>
                <w:bCs/>
                <w:color w:val="auto"/>
              </w:rPr>
            </w:pPr>
            <w:r w:rsidRPr="0006543E">
              <w:rPr>
                <w:b w:val="0"/>
                <w:bCs/>
                <w:color w:val="auto"/>
                <w:sz w:val="20"/>
              </w:rPr>
              <w:t>Normative – Stage 3</w:t>
            </w:r>
          </w:p>
        </w:tc>
      </w:tr>
      <w:tr w:rsidR="007861B8" w14:paraId="24494143" w14:textId="77777777" w:rsidTr="00AE5E59">
        <w:trPr>
          <w:cantSplit/>
          <w:jc w:val="center"/>
        </w:trPr>
        <w:tc>
          <w:tcPr>
            <w:tcW w:w="452" w:type="dxa"/>
          </w:tcPr>
          <w:p w14:paraId="0A110EC3" w14:textId="77777777" w:rsidR="007861B8" w:rsidRDefault="007861B8" w:rsidP="00AE5E59">
            <w:pPr>
              <w:pStyle w:val="TAC"/>
            </w:pPr>
          </w:p>
        </w:tc>
        <w:tc>
          <w:tcPr>
            <w:tcW w:w="2917" w:type="dxa"/>
            <w:shd w:val="clear" w:color="auto" w:fill="E0E0E0"/>
          </w:tcPr>
          <w:p w14:paraId="4B700A55" w14:textId="77777777" w:rsidR="007861B8" w:rsidRPr="0006543E" w:rsidRDefault="007861B8" w:rsidP="00AE5E59">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1"/>
        <w:gridCol w:w="1101"/>
        <w:gridCol w:w="1101"/>
        <w:gridCol w:w="6010"/>
      </w:tblGrid>
      <w:tr w:rsidR="001E489F" w14:paraId="3C7FF478" w14:textId="77777777" w:rsidTr="00FB77DB">
        <w:trPr>
          <w:cantSplit/>
          <w:jc w:val="center"/>
        </w:trPr>
        <w:tc>
          <w:tcPr>
            <w:tcW w:w="9463" w:type="dxa"/>
            <w:gridSpan w:val="4"/>
            <w:shd w:val="clear" w:color="auto" w:fill="E0E0E0"/>
          </w:tcPr>
          <w:p w14:paraId="2DFF76DE" w14:textId="77777777" w:rsidR="001E489F" w:rsidRDefault="001E489F" w:rsidP="00AE5E59">
            <w:pPr>
              <w:pStyle w:val="TAH"/>
              <w:ind w:right="-99"/>
              <w:jc w:val="left"/>
            </w:pPr>
            <w:r w:rsidRPr="00E92452">
              <w:t xml:space="preserve">Parent Work </w:t>
            </w:r>
            <w:r>
              <w:t xml:space="preserve">/ Study </w:t>
            </w:r>
            <w:r w:rsidRPr="00E92452">
              <w:t xml:space="preserve">Items </w:t>
            </w:r>
          </w:p>
        </w:tc>
      </w:tr>
      <w:tr w:rsidR="001E489F" w14:paraId="747C89BC" w14:textId="77777777" w:rsidTr="00FB77DB">
        <w:trPr>
          <w:cantSplit/>
          <w:jc w:val="center"/>
        </w:trPr>
        <w:tc>
          <w:tcPr>
            <w:tcW w:w="1251" w:type="dxa"/>
            <w:shd w:val="clear" w:color="auto" w:fill="E0E0E0"/>
          </w:tcPr>
          <w:p w14:paraId="13D286EC" w14:textId="77777777" w:rsidR="001E489F" w:rsidDel="00C02DF6" w:rsidRDefault="001E489F" w:rsidP="00AE5E59">
            <w:pPr>
              <w:pStyle w:val="TAH"/>
              <w:ind w:right="-99"/>
              <w:jc w:val="left"/>
            </w:pPr>
            <w:r>
              <w:t>Acronym</w:t>
            </w:r>
          </w:p>
        </w:tc>
        <w:tc>
          <w:tcPr>
            <w:tcW w:w="1101" w:type="dxa"/>
            <w:shd w:val="clear" w:color="auto" w:fill="E0E0E0"/>
          </w:tcPr>
          <w:p w14:paraId="0E8ED1B9" w14:textId="77777777" w:rsidR="001E489F" w:rsidDel="00C02DF6" w:rsidRDefault="001E489F" w:rsidP="00AE5E59">
            <w:pPr>
              <w:pStyle w:val="TAH"/>
              <w:ind w:right="-99"/>
              <w:jc w:val="left"/>
            </w:pPr>
            <w:r>
              <w:t>Working Group</w:t>
            </w:r>
          </w:p>
        </w:tc>
        <w:tc>
          <w:tcPr>
            <w:tcW w:w="1101" w:type="dxa"/>
            <w:shd w:val="clear" w:color="auto" w:fill="E0E0E0"/>
          </w:tcPr>
          <w:p w14:paraId="18104C59" w14:textId="77777777" w:rsidR="001E489F" w:rsidRDefault="001E489F" w:rsidP="00AE5E59">
            <w:pPr>
              <w:pStyle w:val="TAH"/>
              <w:ind w:right="-99"/>
              <w:jc w:val="left"/>
            </w:pPr>
            <w:r>
              <w:t>Unique ID</w:t>
            </w:r>
          </w:p>
        </w:tc>
        <w:tc>
          <w:tcPr>
            <w:tcW w:w="6010" w:type="dxa"/>
            <w:shd w:val="clear" w:color="auto" w:fill="E0E0E0"/>
          </w:tcPr>
          <w:p w14:paraId="444DB744" w14:textId="77777777" w:rsidR="001E489F" w:rsidRDefault="001E489F" w:rsidP="00AE5E59">
            <w:pPr>
              <w:pStyle w:val="TAH"/>
              <w:ind w:right="-99"/>
              <w:jc w:val="left"/>
            </w:pPr>
            <w:r>
              <w:t>Title (as in 3GPP Work Plan)</w:t>
            </w:r>
          </w:p>
        </w:tc>
      </w:tr>
      <w:tr w:rsidR="001E489F" w14:paraId="1326EDDC" w14:textId="77777777" w:rsidTr="00FB77DB">
        <w:trPr>
          <w:cantSplit/>
          <w:jc w:val="center"/>
        </w:trPr>
        <w:tc>
          <w:tcPr>
            <w:tcW w:w="1251" w:type="dxa"/>
          </w:tcPr>
          <w:p w14:paraId="68BCEFEC" w14:textId="3D9A7E89" w:rsidR="001E489F" w:rsidRDefault="00786C33" w:rsidP="00786C33">
            <w:pPr>
              <w:pStyle w:val="TAL"/>
            </w:pPr>
            <w:r>
              <w:t>5GSAT_Ph3_App</w:t>
            </w:r>
          </w:p>
        </w:tc>
        <w:tc>
          <w:tcPr>
            <w:tcW w:w="1101" w:type="dxa"/>
          </w:tcPr>
          <w:p w14:paraId="334D300A" w14:textId="12B45CCA" w:rsidR="001E489F" w:rsidRDefault="00FB77DB" w:rsidP="00AE5E59">
            <w:pPr>
              <w:pStyle w:val="TAL"/>
            </w:pPr>
            <w:r>
              <w:t>SA6</w:t>
            </w:r>
          </w:p>
        </w:tc>
        <w:tc>
          <w:tcPr>
            <w:tcW w:w="1101" w:type="dxa"/>
          </w:tcPr>
          <w:p w14:paraId="3338BA6A" w14:textId="79B94842" w:rsidR="001E489F" w:rsidRDefault="00786C33" w:rsidP="00AE5E59">
            <w:pPr>
              <w:pStyle w:val="TAL"/>
            </w:pPr>
            <w:r w:rsidRPr="00786C33">
              <w:t>1040077</w:t>
            </w:r>
          </w:p>
        </w:tc>
        <w:tc>
          <w:tcPr>
            <w:tcW w:w="6010" w:type="dxa"/>
          </w:tcPr>
          <w:p w14:paraId="225432A0" w14:textId="0081771E" w:rsidR="001E489F" w:rsidRPr="00251D80" w:rsidRDefault="00786C33" w:rsidP="00AE5E59">
            <w:pPr>
              <w:pStyle w:val="TAL"/>
            </w:pPr>
            <w:r w:rsidRPr="00786C33">
              <w:t>Application enablement for satellite access Phase 3</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AE5E59">
        <w:trPr>
          <w:cantSplit/>
          <w:jc w:val="center"/>
        </w:trPr>
        <w:tc>
          <w:tcPr>
            <w:tcW w:w="9526" w:type="dxa"/>
            <w:gridSpan w:val="3"/>
            <w:shd w:val="clear" w:color="auto" w:fill="E0E0E0"/>
          </w:tcPr>
          <w:p w14:paraId="44A32604" w14:textId="77777777" w:rsidR="001E489F" w:rsidRDefault="001E489F" w:rsidP="00AE5E59">
            <w:pPr>
              <w:pStyle w:val="TAH"/>
            </w:pPr>
            <w:r w:rsidRPr="00E92452">
              <w:t>Other related Work</w:t>
            </w:r>
            <w:r>
              <w:t xml:space="preserve"> /Study</w:t>
            </w:r>
            <w:r w:rsidRPr="00E92452">
              <w:t xml:space="preserve"> Items</w:t>
            </w:r>
            <w:r>
              <w:t xml:space="preserve"> (if any)</w:t>
            </w:r>
          </w:p>
        </w:tc>
      </w:tr>
      <w:tr w:rsidR="001E489F" w14:paraId="73374411" w14:textId="77777777" w:rsidTr="00AE5E59">
        <w:trPr>
          <w:cantSplit/>
          <w:jc w:val="center"/>
        </w:trPr>
        <w:tc>
          <w:tcPr>
            <w:tcW w:w="1101" w:type="dxa"/>
            <w:shd w:val="clear" w:color="auto" w:fill="E0E0E0"/>
          </w:tcPr>
          <w:p w14:paraId="1FE02429" w14:textId="77777777" w:rsidR="001E489F" w:rsidRDefault="001E489F" w:rsidP="00AE5E59">
            <w:pPr>
              <w:pStyle w:val="TAH"/>
            </w:pPr>
            <w:r>
              <w:t>Unique ID</w:t>
            </w:r>
          </w:p>
        </w:tc>
        <w:tc>
          <w:tcPr>
            <w:tcW w:w="3326" w:type="dxa"/>
            <w:shd w:val="clear" w:color="auto" w:fill="E0E0E0"/>
          </w:tcPr>
          <w:p w14:paraId="74D80133" w14:textId="77777777" w:rsidR="001E489F" w:rsidRDefault="001E489F" w:rsidP="00AE5E59">
            <w:pPr>
              <w:pStyle w:val="TAH"/>
            </w:pPr>
            <w:r>
              <w:t>Title</w:t>
            </w:r>
          </w:p>
        </w:tc>
        <w:tc>
          <w:tcPr>
            <w:tcW w:w="5099" w:type="dxa"/>
            <w:shd w:val="clear" w:color="auto" w:fill="E0E0E0"/>
          </w:tcPr>
          <w:p w14:paraId="1DB2E63C" w14:textId="77777777" w:rsidR="001E489F" w:rsidRDefault="001E489F" w:rsidP="00AE5E59">
            <w:pPr>
              <w:pStyle w:val="TAH"/>
            </w:pPr>
            <w:r>
              <w:t>Nature of relationship</w:t>
            </w:r>
          </w:p>
        </w:tc>
      </w:tr>
      <w:tr w:rsidR="00786C33" w14:paraId="0B66CC3F" w14:textId="77777777" w:rsidTr="00AE5E59">
        <w:trPr>
          <w:cantSplit/>
          <w:jc w:val="center"/>
        </w:trPr>
        <w:tc>
          <w:tcPr>
            <w:tcW w:w="1101" w:type="dxa"/>
          </w:tcPr>
          <w:p w14:paraId="2A3B29D4" w14:textId="7A317D52" w:rsidR="00786C33" w:rsidRDefault="007A5076" w:rsidP="00786C33">
            <w:pPr>
              <w:pStyle w:val="TAL"/>
            </w:pPr>
            <w:r>
              <w:t>1040027</w:t>
            </w:r>
          </w:p>
        </w:tc>
        <w:tc>
          <w:tcPr>
            <w:tcW w:w="3326" w:type="dxa"/>
          </w:tcPr>
          <w:p w14:paraId="3AC061FD" w14:textId="0E348923" w:rsidR="00786C33" w:rsidRDefault="007A5076" w:rsidP="00786C33">
            <w:pPr>
              <w:pStyle w:val="TAL"/>
            </w:pPr>
            <w:r w:rsidRPr="006E350C">
              <w:rPr>
                <w:rFonts w:hint="eastAsia"/>
              </w:rPr>
              <w:t>5GSAT_</w:t>
            </w:r>
            <w:r w:rsidRPr="006E350C">
              <w:t>Ph3</w:t>
            </w:r>
            <w:r>
              <w:t>-ARC</w:t>
            </w:r>
          </w:p>
        </w:tc>
        <w:tc>
          <w:tcPr>
            <w:tcW w:w="5099" w:type="dxa"/>
          </w:tcPr>
          <w:p w14:paraId="017BF4B1" w14:textId="008E3728" w:rsidR="00786C33" w:rsidRPr="00251D80" w:rsidRDefault="00786C33" w:rsidP="00786C33">
            <w:pPr>
              <w:pStyle w:val="Guidance"/>
            </w:pPr>
            <w:r>
              <w:rPr>
                <w:szCs w:val="18"/>
              </w:rPr>
              <w:t xml:space="preserve">Rel-19 </w:t>
            </w:r>
            <w:r w:rsidRPr="00A1229E">
              <w:rPr>
                <w:szCs w:val="18"/>
              </w:rPr>
              <w:t xml:space="preserve">stage-2 </w:t>
            </w:r>
            <w:r w:rsidR="007A5076" w:rsidRPr="007A5076">
              <w:rPr>
                <w:szCs w:val="18"/>
              </w:rPr>
              <w:t>Integration of satellite components in the 5G architecture Phase 3</w:t>
            </w:r>
          </w:p>
        </w:tc>
      </w:tr>
      <w:tr w:rsidR="006C0203" w14:paraId="6D8036D0" w14:textId="77777777" w:rsidTr="00AE5E59">
        <w:trPr>
          <w:cantSplit/>
          <w:jc w:val="center"/>
          <w:ins w:id="0" w:author="Basu-r1" w:date="2025-02-19T11:59:00Z"/>
        </w:trPr>
        <w:tc>
          <w:tcPr>
            <w:tcW w:w="1101" w:type="dxa"/>
          </w:tcPr>
          <w:p w14:paraId="4BC97DF2" w14:textId="7E068927" w:rsidR="006C0203" w:rsidRDefault="006C0203" w:rsidP="006C0203">
            <w:pPr>
              <w:pStyle w:val="TAL"/>
              <w:rPr>
                <w:ins w:id="1" w:author="Basu-r1" w:date="2025-02-19T11:59:00Z"/>
              </w:rPr>
            </w:pPr>
            <w:ins w:id="2" w:author="Basu-r1" w:date="2025-02-19T11:59:00Z">
              <w:r w:rsidRPr="00DF5728">
                <w:t>1000024</w:t>
              </w:r>
            </w:ins>
          </w:p>
        </w:tc>
        <w:tc>
          <w:tcPr>
            <w:tcW w:w="3326" w:type="dxa"/>
          </w:tcPr>
          <w:p w14:paraId="0BF189E7" w14:textId="5BC891FB" w:rsidR="006C0203" w:rsidRPr="006E350C" w:rsidRDefault="006C0203" w:rsidP="006C0203">
            <w:pPr>
              <w:pStyle w:val="TAL"/>
              <w:rPr>
                <w:ins w:id="3" w:author="Basu-r1" w:date="2025-02-19T11:59:00Z"/>
              </w:rPr>
            </w:pPr>
            <w:ins w:id="4" w:author="Basu-r1" w:date="2025-02-19T11:59:00Z">
              <w:r w:rsidRPr="00DF5728">
                <w:rPr>
                  <w:rFonts w:cs="Arial"/>
                  <w:szCs w:val="36"/>
                </w:rPr>
                <w:t>Satellite access - Phase 3</w:t>
              </w:r>
            </w:ins>
          </w:p>
        </w:tc>
        <w:tc>
          <w:tcPr>
            <w:tcW w:w="5099" w:type="dxa"/>
          </w:tcPr>
          <w:p w14:paraId="4C44265A" w14:textId="38952AEB" w:rsidR="006C0203" w:rsidRDefault="006C0203" w:rsidP="006C0203">
            <w:pPr>
              <w:pStyle w:val="Guidance"/>
              <w:rPr>
                <w:ins w:id="5" w:author="Basu-r1" w:date="2025-02-19T11:59:00Z"/>
                <w:szCs w:val="18"/>
              </w:rPr>
            </w:pPr>
            <w:bookmarkStart w:id="6" w:name="OLE_LINK132"/>
            <w:bookmarkStart w:id="7" w:name="OLE_LINK133"/>
            <w:ins w:id="8" w:author="Basu-r1" w:date="2025-02-19T11:59:00Z">
              <w:r>
                <w:rPr>
                  <w:szCs w:val="18"/>
                </w:rPr>
                <w:t xml:space="preserve">Rel-19 </w:t>
              </w:r>
              <w:r w:rsidRPr="00A1229E">
                <w:rPr>
                  <w:szCs w:val="18"/>
                </w:rPr>
                <w:t>stage-1 Normative Work on the support of satellite</w:t>
              </w:r>
              <w:bookmarkEnd w:id="6"/>
              <w:bookmarkEnd w:id="7"/>
            </w:ins>
          </w:p>
        </w:tc>
      </w:tr>
      <w:tr w:rsidR="00F85FFA" w14:paraId="237BDB69" w14:textId="77777777" w:rsidTr="00AE5E59">
        <w:trPr>
          <w:cantSplit/>
          <w:jc w:val="center"/>
          <w:ins w:id="9" w:author="Basu-r1" w:date="2025-02-19T12:00:00Z"/>
        </w:trPr>
        <w:tc>
          <w:tcPr>
            <w:tcW w:w="1101" w:type="dxa"/>
          </w:tcPr>
          <w:p w14:paraId="63948DC6" w14:textId="1785710A" w:rsidR="00F85FFA" w:rsidRPr="00DF5728" w:rsidRDefault="00F85FFA" w:rsidP="00F85FFA">
            <w:pPr>
              <w:pStyle w:val="TAL"/>
              <w:rPr>
                <w:ins w:id="10" w:author="Basu-r1" w:date="2025-02-19T12:00:00Z"/>
              </w:rPr>
            </w:pPr>
            <w:ins w:id="11" w:author="Basu-r1" w:date="2025-02-19T12:00:00Z">
              <w:r>
                <w:rPr>
                  <w:rFonts w:eastAsiaTheme="minorEastAsia" w:hint="eastAsia"/>
                  <w:lang w:eastAsia="zh-CN"/>
                </w:rPr>
                <w:t>1020053</w:t>
              </w:r>
            </w:ins>
          </w:p>
        </w:tc>
        <w:tc>
          <w:tcPr>
            <w:tcW w:w="3326" w:type="dxa"/>
          </w:tcPr>
          <w:p w14:paraId="550FD998" w14:textId="754E5217" w:rsidR="00F85FFA" w:rsidRPr="00DF5728" w:rsidRDefault="00F85FFA" w:rsidP="00F85FFA">
            <w:pPr>
              <w:pStyle w:val="TAL"/>
              <w:rPr>
                <w:ins w:id="12" w:author="Basu-r1" w:date="2025-02-19T12:00:00Z"/>
                <w:rFonts w:cs="Arial"/>
                <w:szCs w:val="36"/>
              </w:rPr>
            </w:pPr>
            <w:ins w:id="13" w:author="Basu-r1" w:date="2025-02-19T12:00:00Z">
              <w:r w:rsidRPr="00BC5D55">
                <w:t>Study on application enablement for Satellite access enabled 5G Services</w:t>
              </w:r>
            </w:ins>
          </w:p>
        </w:tc>
        <w:tc>
          <w:tcPr>
            <w:tcW w:w="5099" w:type="dxa"/>
          </w:tcPr>
          <w:p w14:paraId="5C1B6EF0" w14:textId="58B024CE" w:rsidR="00F85FFA" w:rsidRDefault="00F85FFA" w:rsidP="00F85FFA">
            <w:pPr>
              <w:pStyle w:val="Guidance"/>
              <w:rPr>
                <w:ins w:id="14" w:author="Basu-r1" w:date="2025-02-19T12:00:00Z"/>
                <w:szCs w:val="18"/>
              </w:rPr>
            </w:pPr>
            <w:ins w:id="15" w:author="Basu-r1" w:date="2025-02-19T12:00:00Z">
              <w:r>
                <w:rPr>
                  <w:szCs w:val="18"/>
                </w:rPr>
                <w:t xml:space="preserve">Rel-19 </w:t>
              </w:r>
              <w:r w:rsidRPr="00A1229E">
                <w:rPr>
                  <w:szCs w:val="18"/>
                </w:rPr>
                <w:t xml:space="preserve">stage-2 </w:t>
              </w:r>
              <w:r>
                <w:rPr>
                  <w:rFonts w:eastAsiaTheme="minorEastAsia" w:hint="eastAsia"/>
                  <w:szCs w:val="18"/>
                  <w:lang w:eastAsia="zh-CN"/>
                </w:rPr>
                <w:t>study</w:t>
              </w:r>
              <w:r w:rsidRPr="00A1229E">
                <w:rPr>
                  <w:szCs w:val="18"/>
                </w:rPr>
                <w:t xml:space="preserve"> on the support of satellite</w:t>
              </w:r>
              <w:r>
                <w:rPr>
                  <w:szCs w:val="18"/>
                </w:rPr>
                <w:t xml:space="preserve"> access phase 3</w:t>
              </w:r>
              <w:r>
                <w:rPr>
                  <w:rFonts w:eastAsiaTheme="minorEastAsia" w:hint="eastAsia"/>
                  <w:szCs w:val="18"/>
                  <w:lang w:eastAsia="zh-CN"/>
                </w:rPr>
                <w:t xml:space="preserve"> in the application enabled layer</w:t>
              </w:r>
            </w:ins>
          </w:p>
        </w:tc>
      </w:tr>
      <w:tr w:rsidR="00F85FFA" w14:paraId="44FE7D92" w14:textId="39512A50" w:rsidTr="00AE5E59">
        <w:trPr>
          <w:cantSplit/>
          <w:jc w:val="center"/>
        </w:trPr>
        <w:tc>
          <w:tcPr>
            <w:tcW w:w="1101" w:type="dxa"/>
          </w:tcPr>
          <w:p w14:paraId="09F604B5" w14:textId="255BF951" w:rsidR="00F85FFA" w:rsidRDefault="00F85FFA" w:rsidP="00F85FFA">
            <w:pPr>
              <w:pStyle w:val="TAL"/>
            </w:pPr>
            <w:r w:rsidRPr="00B04B63">
              <w:t>1030042</w:t>
            </w:r>
          </w:p>
        </w:tc>
        <w:tc>
          <w:tcPr>
            <w:tcW w:w="3326" w:type="dxa"/>
          </w:tcPr>
          <w:p w14:paraId="3E1F443C" w14:textId="54786F7E" w:rsidR="00F85FFA" w:rsidRPr="00946C9C" w:rsidRDefault="00F85FFA" w:rsidP="00F85FFA">
            <w:pPr>
              <w:pStyle w:val="TAL"/>
              <w:rPr>
                <w:rFonts w:cs="Arial"/>
                <w:szCs w:val="36"/>
              </w:rPr>
            </w:pPr>
            <w:r w:rsidRPr="00B04B63">
              <w:rPr>
                <w:rFonts w:cs="Arial"/>
                <w:szCs w:val="36"/>
              </w:rPr>
              <w:t>FS_5GSAT_Ph4</w:t>
            </w:r>
          </w:p>
        </w:tc>
        <w:tc>
          <w:tcPr>
            <w:tcW w:w="5099" w:type="dxa"/>
          </w:tcPr>
          <w:p w14:paraId="50897947" w14:textId="2B5A1129" w:rsidR="00F85FFA" w:rsidRDefault="00F85FFA" w:rsidP="00F85FFA">
            <w:pPr>
              <w:pStyle w:val="Guidance"/>
              <w:rPr>
                <w:szCs w:val="18"/>
              </w:rPr>
            </w:pPr>
            <w:r>
              <w:rPr>
                <w:szCs w:val="18"/>
              </w:rPr>
              <w:t>Rel-20 stage-1 study on requirements for satellite access Phase 4</w:t>
            </w:r>
          </w:p>
        </w:tc>
      </w:tr>
      <w:tr w:rsidR="00F85FFA" w14:paraId="1256A2CE" w14:textId="0BC76AEB" w:rsidTr="00AE5E59">
        <w:trPr>
          <w:cantSplit/>
          <w:jc w:val="center"/>
        </w:trPr>
        <w:tc>
          <w:tcPr>
            <w:tcW w:w="1101" w:type="dxa"/>
          </w:tcPr>
          <w:p w14:paraId="712CC6C6" w14:textId="79D0FF6C" w:rsidR="00F85FFA" w:rsidRDefault="00F85FFA" w:rsidP="00F85FFA">
            <w:pPr>
              <w:pStyle w:val="TAL"/>
            </w:pPr>
            <w:r w:rsidRPr="00CB3C9E">
              <w:t>1060071</w:t>
            </w:r>
          </w:p>
        </w:tc>
        <w:tc>
          <w:tcPr>
            <w:tcW w:w="3326" w:type="dxa"/>
          </w:tcPr>
          <w:p w14:paraId="5DD27F28" w14:textId="61E3D38F" w:rsidR="00F85FFA" w:rsidRPr="00946C9C" w:rsidRDefault="00F85FFA" w:rsidP="00F85FFA">
            <w:pPr>
              <w:pStyle w:val="TAL"/>
              <w:rPr>
                <w:rFonts w:cs="Arial"/>
                <w:szCs w:val="36"/>
              </w:rPr>
            </w:pPr>
            <w:r w:rsidRPr="00B04B63">
              <w:rPr>
                <w:rFonts w:cs="Arial"/>
                <w:szCs w:val="36"/>
              </w:rPr>
              <w:t>5GSAT_Ph4</w:t>
            </w:r>
          </w:p>
        </w:tc>
        <w:tc>
          <w:tcPr>
            <w:tcW w:w="5099" w:type="dxa"/>
          </w:tcPr>
          <w:p w14:paraId="6F650AA7" w14:textId="7C380291" w:rsidR="00F85FFA" w:rsidRDefault="00F85FFA" w:rsidP="00F85FFA">
            <w:pPr>
              <w:pStyle w:val="Guidance"/>
              <w:rPr>
                <w:szCs w:val="18"/>
              </w:rPr>
            </w:pPr>
            <w:r>
              <w:rPr>
                <w:szCs w:val="18"/>
              </w:rPr>
              <w:t>Rel-20 stage-1 requirements for satellite access Phase 4</w:t>
            </w:r>
          </w:p>
        </w:tc>
      </w:tr>
      <w:tr w:rsidR="00F85FFA" w14:paraId="3F46F7BE" w14:textId="37DFBD76" w:rsidTr="00AE5E59">
        <w:trPr>
          <w:cantSplit/>
          <w:jc w:val="center"/>
        </w:trPr>
        <w:tc>
          <w:tcPr>
            <w:tcW w:w="1101" w:type="dxa"/>
          </w:tcPr>
          <w:p w14:paraId="060BF4F8" w14:textId="7C5D5EC2" w:rsidR="00F85FFA" w:rsidRPr="00CB3C9E" w:rsidRDefault="00F85FFA" w:rsidP="00F85FFA">
            <w:pPr>
              <w:pStyle w:val="TAL"/>
            </w:pPr>
            <w:r w:rsidRPr="00282AEF">
              <w:rPr>
                <w:highlight w:val="yellow"/>
              </w:rPr>
              <w:t>TBD</w:t>
            </w:r>
          </w:p>
        </w:tc>
        <w:tc>
          <w:tcPr>
            <w:tcW w:w="3326" w:type="dxa"/>
          </w:tcPr>
          <w:p w14:paraId="13C18219" w14:textId="25092AD2" w:rsidR="00F85FFA" w:rsidRPr="00B04B63" w:rsidRDefault="00F85FFA" w:rsidP="00F85FFA">
            <w:pPr>
              <w:pStyle w:val="TAL"/>
              <w:rPr>
                <w:rFonts w:cs="Arial"/>
                <w:szCs w:val="36"/>
              </w:rPr>
            </w:pPr>
            <w:r w:rsidRPr="00282AEF">
              <w:rPr>
                <w:rFonts w:cs="Arial"/>
                <w:szCs w:val="36"/>
                <w:highlight w:val="yellow"/>
              </w:rPr>
              <w:t>TBD</w:t>
            </w:r>
          </w:p>
        </w:tc>
        <w:tc>
          <w:tcPr>
            <w:tcW w:w="5099" w:type="dxa"/>
          </w:tcPr>
          <w:p w14:paraId="01A8AECF" w14:textId="6BBC74F5" w:rsidR="00F85FFA" w:rsidRDefault="00F85FFA" w:rsidP="00F85FFA">
            <w:pPr>
              <w:pStyle w:val="Guidance"/>
              <w:rPr>
                <w:szCs w:val="18"/>
              </w:rPr>
            </w:pPr>
            <w:r>
              <w:rPr>
                <w:szCs w:val="18"/>
              </w:rPr>
              <w:t xml:space="preserve">Rel-20 stage-2 </w:t>
            </w:r>
            <w:r w:rsidRPr="007A5076">
              <w:rPr>
                <w:szCs w:val="18"/>
              </w:rPr>
              <w:t xml:space="preserve">Integration of satellite components in the 5G architecture Phase </w:t>
            </w:r>
            <w:r>
              <w:rPr>
                <w:szCs w:val="18"/>
              </w:rPr>
              <w:t>4</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310EBE9" w14:textId="13EBE443" w:rsidR="00EE44F4" w:rsidRDefault="00141509" w:rsidP="00C7708F">
      <w:r>
        <w:t xml:space="preserve">3GPP has developed specifications </w:t>
      </w:r>
      <w:r w:rsidRPr="002A1BCF">
        <w:t xml:space="preserve">to support the integration of satellite components </w:t>
      </w:r>
      <w:r>
        <w:t xml:space="preserve">5G System (5GS, which includes EPS), beginning in Release 17. In 3GPP TS 22.261, </w:t>
      </w:r>
      <w:r w:rsidRPr="002A1BCF">
        <w:t xml:space="preserve">SA1 </w:t>
      </w:r>
      <w:r>
        <w:t xml:space="preserve">has </w:t>
      </w:r>
      <w:r w:rsidRPr="002A1BCF">
        <w:t xml:space="preserve">specified service requirements for 5G </w:t>
      </w:r>
      <w:r>
        <w:t xml:space="preserve">for </w:t>
      </w:r>
      <w:r w:rsidRPr="002A1BCF">
        <w:t>satellite access</w:t>
      </w:r>
      <w:r>
        <w:t>.</w:t>
      </w:r>
    </w:p>
    <w:p w14:paraId="5BA08D78" w14:textId="77777777" w:rsidR="00C7708F" w:rsidRPr="00C7708F" w:rsidRDefault="00C7708F" w:rsidP="00C7708F"/>
    <w:p w14:paraId="5F2AE162" w14:textId="77777777" w:rsidR="00512038" w:rsidRDefault="004A6809" w:rsidP="00EE44F4">
      <w:pPr>
        <w:pStyle w:val="Guidance"/>
        <w:rPr>
          <w:i w:val="0"/>
        </w:rPr>
      </w:pPr>
      <w:r>
        <w:rPr>
          <w:i w:val="0"/>
        </w:rPr>
        <w:t>In Rel-19</w:t>
      </w:r>
      <w:r w:rsidR="00D47D49">
        <w:rPr>
          <w:i w:val="0"/>
        </w:rPr>
        <w:t xml:space="preserve">, SA6 </w:t>
      </w:r>
      <w:r w:rsidR="003166C3" w:rsidRPr="003166C3">
        <w:rPr>
          <w:i w:val="0"/>
        </w:rPr>
        <w:t>define</w:t>
      </w:r>
      <w:r w:rsidR="003166C3">
        <w:rPr>
          <w:i w:val="0"/>
        </w:rPr>
        <w:t>d</w:t>
      </w:r>
      <w:r w:rsidR="003166C3" w:rsidRPr="003166C3">
        <w:rPr>
          <w:i w:val="0"/>
        </w:rPr>
        <w:t xml:space="preserve"> normative work on application enablement for satellite enabled 5G services</w:t>
      </w:r>
      <w:r w:rsidR="003166C3">
        <w:rPr>
          <w:i w:val="0"/>
        </w:rPr>
        <w:t xml:space="preserve"> </w:t>
      </w:r>
      <w:r w:rsidR="00B9092A">
        <w:rPr>
          <w:i w:val="0"/>
        </w:rPr>
        <w:t xml:space="preserve">impacting </w:t>
      </w:r>
      <w:r w:rsidR="004F3170">
        <w:rPr>
          <w:i w:val="0"/>
        </w:rPr>
        <w:t>3GPP</w:t>
      </w:r>
      <w:r w:rsidR="004F3170">
        <w:t> </w:t>
      </w:r>
      <w:r w:rsidR="00B9092A">
        <w:rPr>
          <w:i w:val="0"/>
        </w:rPr>
        <w:t>TS</w:t>
      </w:r>
      <w:r w:rsidR="004F3170">
        <w:t> </w:t>
      </w:r>
      <w:r w:rsidR="00B9092A">
        <w:rPr>
          <w:i w:val="0"/>
        </w:rPr>
        <w:t xml:space="preserve">23.558, </w:t>
      </w:r>
      <w:r w:rsidR="004F3170">
        <w:rPr>
          <w:i w:val="0"/>
        </w:rPr>
        <w:t>3GPP</w:t>
      </w:r>
      <w:r w:rsidR="004F3170">
        <w:t> </w:t>
      </w:r>
      <w:r w:rsidR="004F3170">
        <w:rPr>
          <w:i w:val="0"/>
        </w:rPr>
        <w:t>TS</w:t>
      </w:r>
      <w:r w:rsidR="004F3170">
        <w:t> </w:t>
      </w:r>
      <w:r w:rsidR="004F3170">
        <w:rPr>
          <w:i w:val="0"/>
        </w:rPr>
        <w:t xml:space="preserve"> </w:t>
      </w:r>
      <w:r w:rsidR="00B9092A">
        <w:rPr>
          <w:i w:val="0"/>
        </w:rPr>
        <w:t xml:space="preserve">23.434, </w:t>
      </w:r>
      <w:r w:rsidR="004F3170">
        <w:rPr>
          <w:i w:val="0"/>
        </w:rPr>
        <w:t>3GPP</w:t>
      </w:r>
      <w:r w:rsidR="004F3170">
        <w:t> </w:t>
      </w:r>
      <w:r w:rsidR="004F3170">
        <w:rPr>
          <w:i w:val="0"/>
        </w:rPr>
        <w:t>TS</w:t>
      </w:r>
      <w:r w:rsidR="004F3170">
        <w:t> </w:t>
      </w:r>
      <w:r w:rsidR="004F3170">
        <w:rPr>
          <w:i w:val="0"/>
        </w:rPr>
        <w:t xml:space="preserve"> </w:t>
      </w:r>
      <w:r w:rsidR="00B9092A">
        <w:rPr>
          <w:i w:val="0"/>
        </w:rPr>
        <w:t xml:space="preserve">23.436, </w:t>
      </w:r>
      <w:r w:rsidR="004F3170">
        <w:rPr>
          <w:i w:val="0"/>
        </w:rPr>
        <w:t>3GPP</w:t>
      </w:r>
      <w:r w:rsidR="004F3170">
        <w:t> </w:t>
      </w:r>
      <w:r w:rsidR="004F3170">
        <w:rPr>
          <w:i w:val="0"/>
        </w:rPr>
        <w:t>TS</w:t>
      </w:r>
      <w:r w:rsidR="004F3170">
        <w:t> </w:t>
      </w:r>
      <w:r w:rsidR="004F3170">
        <w:rPr>
          <w:i w:val="0"/>
        </w:rPr>
        <w:t xml:space="preserve"> 23.433, </w:t>
      </w:r>
      <w:r w:rsidR="008738EE">
        <w:rPr>
          <w:i w:val="0"/>
        </w:rPr>
        <w:t>3GPP</w:t>
      </w:r>
      <w:r w:rsidR="008738EE">
        <w:t> </w:t>
      </w:r>
      <w:r w:rsidR="008738EE">
        <w:rPr>
          <w:i w:val="0"/>
        </w:rPr>
        <w:t>TS</w:t>
      </w:r>
      <w:r w:rsidR="008738EE">
        <w:t> </w:t>
      </w:r>
      <w:r w:rsidR="008738EE">
        <w:rPr>
          <w:i w:val="0"/>
        </w:rPr>
        <w:t xml:space="preserve"> 23.289, </w:t>
      </w:r>
      <w:r w:rsidR="003166C3">
        <w:rPr>
          <w:i w:val="0"/>
        </w:rPr>
        <w:t xml:space="preserve">based on the study </w:t>
      </w:r>
      <w:r w:rsidR="00C7708F">
        <w:rPr>
          <w:i w:val="0"/>
        </w:rPr>
        <w:t xml:space="preserve">output captured in </w:t>
      </w:r>
      <w:r w:rsidR="004F3170">
        <w:rPr>
          <w:i w:val="0"/>
        </w:rPr>
        <w:t>3GPP</w:t>
      </w:r>
      <w:r w:rsidR="004F3170">
        <w:t> </w:t>
      </w:r>
      <w:r w:rsidR="004F3170">
        <w:rPr>
          <w:i w:val="0"/>
        </w:rPr>
        <w:t>T</w:t>
      </w:r>
      <w:r w:rsidR="008738EE">
        <w:rPr>
          <w:i w:val="0"/>
        </w:rPr>
        <w:t>R</w:t>
      </w:r>
      <w:r w:rsidR="004F3170">
        <w:t> </w:t>
      </w:r>
      <w:r w:rsidR="004F3170">
        <w:rPr>
          <w:i w:val="0"/>
        </w:rPr>
        <w:t xml:space="preserve"> </w:t>
      </w:r>
      <w:r w:rsidR="00C7708F">
        <w:rPr>
          <w:i w:val="0"/>
        </w:rPr>
        <w:t>23.700-01.</w:t>
      </w:r>
    </w:p>
    <w:p w14:paraId="4F9EF711" w14:textId="341CC5B3" w:rsidR="004A6809" w:rsidRDefault="006B1F0C" w:rsidP="00EE44F4">
      <w:pPr>
        <w:pStyle w:val="Guidance"/>
        <w:rPr>
          <w:i w:val="0"/>
        </w:rPr>
      </w:pPr>
      <w:r>
        <w:rPr>
          <w:i w:val="0"/>
        </w:rPr>
        <w:t xml:space="preserve">However, in Rel-19 SA6 could not complete </w:t>
      </w:r>
      <w:r w:rsidR="00A53E1E">
        <w:rPr>
          <w:i w:val="0"/>
        </w:rPr>
        <w:t>specification of UE-Satellite-UE communication</w:t>
      </w:r>
      <w:ins w:id="16" w:author="Basu-r1" w:date="2025-02-20T09:47:00Z">
        <w:r w:rsidR="00642C2F">
          <w:rPr>
            <w:i w:val="0"/>
          </w:rPr>
          <w:t xml:space="preserve"> for application enablers and mission critical service</w:t>
        </w:r>
      </w:ins>
      <w:r w:rsidR="00A53E1E">
        <w:rPr>
          <w:i w:val="0"/>
        </w:rPr>
        <w:t xml:space="preserve">, </w:t>
      </w:r>
      <w:del w:id="17" w:author="Basu-r1" w:date="2025-02-19T12:01:00Z">
        <w:r w:rsidR="008C6814" w:rsidDel="003016BB">
          <w:rPr>
            <w:i w:val="0"/>
          </w:rPr>
          <w:delText xml:space="preserve">enable </w:delText>
        </w:r>
      </w:del>
      <w:del w:id="18" w:author="Basu-r1" w:date="2025-02-20T08:26:00Z">
        <w:r w:rsidR="008C6814" w:rsidDel="00A342A2">
          <w:rPr>
            <w:i w:val="0"/>
          </w:rPr>
          <w:delText>support for</w:delText>
        </w:r>
      </w:del>
      <w:r w:rsidR="008C6814">
        <w:rPr>
          <w:i w:val="0"/>
        </w:rPr>
        <w:t xml:space="preserve"> </w:t>
      </w:r>
      <w:ins w:id="19" w:author="Basu-r1" w:date="2025-02-20T09:47:00Z">
        <w:r w:rsidR="00160D63">
          <w:rPr>
            <w:i w:val="0"/>
          </w:rPr>
          <w:t xml:space="preserve">potential impacts to </w:t>
        </w:r>
      </w:ins>
      <w:r w:rsidR="008C6814">
        <w:rPr>
          <w:i w:val="0"/>
        </w:rPr>
        <w:t>mission critical services</w:t>
      </w:r>
      <w:ins w:id="20" w:author="Basu-r1" w:date="2025-02-20T08:26:00Z">
        <w:r w:rsidR="00A342A2">
          <w:rPr>
            <w:i w:val="0"/>
          </w:rPr>
          <w:t xml:space="preserve"> </w:t>
        </w:r>
      </w:ins>
      <w:ins w:id="21" w:author="Basu-r1" w:date="2025-02-20T09:47:00Z">
        <w:r w:rsidR="00160D63">
          <w:rPr>
            <w:i w:val="0"/>
          </w:rPr>
          <w:t xml:space="preserve">at </w:t>
        </w:r>
      </w:ins>
      <w:ins w:id="22" w:author="Basu-r1" w:date="2025-02-20T08:26:00Z">
        <w:r w:rsidR="00A342A2">
          <w:rPr>
            <w:i w:val="0"/>
          </w:rPr>
          <w:t>feature level</w:t>
        </w:r>
      </w:ins>
      <w:r w:rsidR="008C6814">
        <w:rPr>
          <w:i w:val="0"/>
        </w:rPr>
        <w:t xml:space="preserve">, </w:t>
      </w:r>
      <w:del w:id="23" w:author="Basu-r1" w:date="2025-02-20T08:27:00Z">
        <w:r w:rsidR="00F023B9" w:rsidRPr="00A342A2" w:rsidDel="00A342A2">
          <w:rPr>
            <w:i w:val="0"/>
          </w:rPr>
          <w:delText xml:space="preserve">not completely </w:delText>
        </w:r>
      </w:del>
      <w:r w:rsidR="00F023B9" w:rsidRPr="00A342A2">
        <w:rPr>
          <w:i w:val="0"/>
        </w:rPr>
        <w:t>aligning with SA2 on regenerative payload and sharing of satellite ID to UE</w:t>
      </w:r>
      <w:r w:rsidR="00F023B9">
        <w:rPr>
          <w:i w:val="0"/>
        </w:rPr>
        <w:t>.</w:t>
      </w:r>
      <w:r w:rsidR="00760C3E">
        <w:rPr>
          <w:i w:val="0"/>
        </w:rPr>
        <w:t xml:space="preserve"> </w:t>
      </w:r>
      <w:r w:rsidR="00FF7682">
        <w:rPr>
          <w:i w:val="0"/>
        </w:rPr>
        <w:t>Potential e</w:t>
      </w:r>
      <w:r w:rsidR="00760C3E">
        <w:rPr>
          <w:i w:val="0"/>
        </w:rPr>
        <w:t xml:space="preserve">nhancements to </w:t>
      </w:r>
      <w:r w:rsidR="006D0BE5">
        <w:rPr>
          <w:i w:val="0"/>
        </w:rPr>
        <w:t xml:space="preserve">Discontinuous Coverage and </w:t>
      </w:r>
      <w:r w:rsidR="006D0BE5" w:rsidRPr="006D0BE5">
        <w:rPr>
          <w:i w:val="0"/>
        </w:rPr>
        <w:t>Store and Forward Satellite operation</w:t>
      </w:r>
      <w:r w:rsidR="006D0BE5">
        <w:rPr>
          <w:i w:val="0"/>
        </w:rPr>
        <w:t xml:space="preserve"> may also be required</w:t>
      </w:r>
      <w:ins w:id="24" w:author="Basu-r1" w:date="2025-02-19T12:03:00Z">
        <w:r w:rsidR="0070668A">
          <w:rPr>
            <w:i w:val="0"/>
          </w:rPr>
          <w:t xml:space="preserve"> e.g. </w:t>
        </w:r>
        <w:r w:rsidR="0070668A" w:rsidRPr="0070668A">
          <w:rPr>
            <w:i w:val="0"/>
          </w:rPr>
          <w:t>support of the S&amp;F feature in 5GS with NR NTN</w:t>
        </w:r>
      </w:ins>
      <w:r w:rsidR="006D0BE5">
        <w:rPr>
          <w:i w:val="0"/>
        </w:rPr>
        <w:t>.</w:t>
      </w:r>
    </w:p>
    <w:p w14:paraId="4380B09E" w14:textId="77777777" w:rsidR="000558C8" w:rsidRPr="000558C8" w:rsidRDefault="000558C8" w:rsidP="000558C8">
      <w:pPr>
        <w:pStyle w:val="Guidance"/>
        <w:rPr>
          <w:moveTo w:id="25" w:author="Basu-r1" w:date="2025-02-19T12:05:00Z"/>
          <w:i w:val="0"/>
        </w:rPr>
      </w:pPr>
      <w:moveToRangeStart w:id="26" w:author="Basu-r1" w:date="2025-02-19T12:05:00Z" w:name="move190859125"/>
      <w:moveTo w:id="27" w:author="Basu-r1" w:date="2025-02-19T12:05:00Z">
        <w:r w:rsidRPr="000558C8">
          <w:rPr>
            <w:i w:val="0"/>
          </w:rPr>
          <w:t>Given these aspects, it is proposed to study the impacts and enhancements to the application enablement and mission critical communication, for satellite enabled 5G services in alignment with SA2 specified architecture.</w:t>
        </w:r>
      </w:moveTo>
    </w:p>
    <w:moveToRangeEnd w:id="26"/>
    <w:p w14:paraId="3A0A6F78" w14:textId="3B0471D8" w:rsidR="00255083" w:rsidRDefault="00255083" w:rsidP="00EE44F4">
      <w:pPr>
        <w:pStyle w:val="Guidance"/>
        <w:rPr>
          <w:i w:val="0"/>
        </w:rPr>
      </w:pPr>
      <w:r>
        <w:rPr>
          <w:i w:val="0"/>
        </w:rPr>
        <w:t xml:space="preserve">Further, in Rel-20 SA1 </w:t>
      </w:r>
      <w:r w:rsidR="006E2BEF" w:rsidRPr="0082235F">
        <w:rPr>
          <w:i w:val="0"/>
        </w:rPr>
        <w:t xml:space="preserve">conducted a study </w:t>
      </w:r>
      <w:r w:rsidR="006E2BEF">
        <w:rPr>
          <w:i w:val="0"/>
        </w:rPr>
        <w:t>in 3GPP</w:t>
      </w:r>
      <w:r w:rsidR="006E2BEF">
        <w:t> </w:t>
      </w:r>
      <w:r w:rsidR="006E2BEF">
        <w:rPr>
          <w:i w:val="0"/>
        </w:rPr>
        <w:t>TR</w:t>
      </w:r>
      <w:r w:rsidR="006E2BEF">
        <w:t> </w:t>
      </w:r>
      <w:r w:rsidR="006E2BEF">
        <w:rPr>
          <w:i w:val="0"/>
        </w:rPr>
        <w:t>22.887</w:t>
      </w:r>
      <w:r w:rsidR="006E2BEF" w:rsidRPr="0082235F">
        <w:rPr>
          <w:i w:val="0"/>
        </w:rPr>
        <w:t xml:space="preserve"> to </w:t>
      </w:r>
      <w:r w:rsidR="006E2BEF">
        <w:rPr>
          <w:rFonts w:hint="eastAsia"/>
          <w:i w:val="0"/>
          <w:lang w:eastAsia="zh-CN"/>
        </w:rPr>
        <w:t xml:space="preserve">enhance current use cases and </w:t>
      </w:r>
      <w:r w:rsidR="006E2BEF" w:rsidRPr="0082235F">
        <w:rPr>
          <w:i w:val="0"/>
        </w:rPr>
        <w:t>explore new use cases for 5G systems with satellite a</w:t>
      </w:r>
      <w:r w:rsidR="00E329BE">
        <w:rPr>
          <w:i w:val="0"/>
        </w:rPr>
        <w:t>ccess. The</w:t>
      </w:r>
      <w:r w:rsidR="006E2BEF" w:rsidRPr="0082235F">
        <w:rPr>
          <w:i w:val="0"/>
        </w:rPr>
        <w:t xml:space="preserve"> study </w:t>
      </w:r>
      <w:r w:rsidR="00E329BE">
        <w:rPr>
          <w:i w:val="0"/>
        </w:rPr>
        <w:t xml:space="preserve">findings were </w:t>
      </w:r>
      <w:r w:rsidR="00FE4A94">
        <w:rPr>
          <w:i w:val="0"/>
        </w:rPr>
        <w:t xml:space="preserve">introduced as normative service requirements </w:t>
      </w:r>
      <w:r w:rsidR="00133BBD">
        <w:rPr>
          <w:i w:val="0"/>
        </w:rPr>
        <w:t>in 3GPP</w:t>
      </w:r>
      <w:r w:rsidR="00133BBD">
        <w:t> </w:t>
      </w:r>
      <w:r w:rsidR="00133BBD">
        <w:rPr>
          <w:i w:val="0"/>
        </w:rPr>
        <w:t>TS</w:t>
      </w:r>
      <w:r w:rsidR="00133BBD">
        <w:t> </w:t>
      </w:r>
      <w:r w:rsidR="00133BBD">
        <w:rPr>
          <w:i w:val="0"/>
        </w:rPr>
        <w:t>22.261</w:t>
      </w:r>
      <w:r w:rsidR="006E2BEF" w:rsidRPr="0082235F">
        <w:rPr>
          <w:i w:val="0"/>
        </w:rPr>
        <w:t>, covering the following areas</w:t>
      </w:r>
      <w:r w:rsidR="00133BBD">
        <w:rPr>
          <w:i w:val="0"/>
        </w:rPr>
        <w:t>:</w:t>
      </w:r>
    </w:p>
    <w:p w14:paraId="0054F465" w14:textId="77777777" w:rsidR="00133BBD" w:rsidRDefault="00133BBD" w:rsidP="00133BBD">
      <w:pPr>
        <w:pStyle w:val="Guidance"/>
        <w:numPr>
          <w:ilvl w:val="0"/>
          <w:numId w:val="10"/>
        </w:numPr>
        <w:rPr>
          <w:i w:val="0"/>
        </w:rPr>
      </w:pPr>
      <w:r w:rsidRPr="00C54738">
        <w:rPr>
          <w:i w:val="0"/>
        </w:rPr>
        <w:t>IMS Voice Call using GEO Satellite Access Enhancements</w:t>
      </w:r>
    </w:p>
    <w:p w14:paraId="563071C6" w14:textId="77777777" w:rsidR="00133BBD" w:rsidRDefault="00133BBD" w:rsidP="00133BBD">
      <w:pPr>
        <w:pStyle w:val="Guidance"/>
        <w:numPr>
          <w:ilvl w:val="0"/>
          <w:numId w:val="10"/>
        </w:numPr>
        <w:rPr>
          <w:i w:val="0"/>
        </w:rPr>
      </w:pPr>
      <w:r w:rsidRPr="00C54738">
        <w:rPr>
          <w:i w:val="0"/>
        </w:rPr>
        <w:t>Support for Emergency Communications and Mission-Critical Services Enhancements</w:t>
      </w:r>
    </w:p>
    <w:p w14:paraId="1B89A3C8" w14:textId="77777777" w:rsidR="00133BBD" w:rsidRDefault="00133BBD" w:rsidP="00133BBD">
      <w:pPr>
        <w:pStyle w:val="Guidance"/>
        <w:numPr>
          <w:ilvl w:val="0"/>
          <w:numId w:val="10"/>
        </w:numPr>
        <w:rPr>
          <w:i w:val="0"/>
        </w:rPr>
      </w:pPr>
      <w:r w:rsidRPr="003E0223">
        <w:rPr>
          <w:i w:val="0"/>
        </w:rPr>
        <w:t>Resilient notification</w:t>
      </w:r>
    </w:p>
    <w:p w14:paraId="0A5CF245" w14:textId="77777777" w:rsidR="00133BBD" w:rsidRDefault="00133BBD" w:rsidP="00133BBD">
      <w:pPr>
        <w:pStyle w:val="Guidance"/>
        <w:numPr>
          <w:ilvl w:val="0"/>
          <w:numId w:val="10"/>
        </w:numPr>
        <w:rPr>
          <w:i w:val="0"/>
        </w:rPr>
      </w:pPr>
      <w:r w:rsidRPr="003E0223">
        <w:rPr>
          <w:i w:val="0"/>
        </w:rPr>
        <w:t>Multi-Orbit Satellite Access for Different Services</w:t>
      </w:r>
    </w:p>
    <w:p w14:paraId="293AA72B" w14:textId="2F54FCB3" w:rsidR="001E489F" w:rsidRPr="006C2E80" w:rsidDel="000558C8" w:rsidRDefault="00C90E4A" w:rsidP="001E489F">
      <w:pPr>
        <w:rPr>
          <w:moveFrom w:id="28" w:author="Basu-r1" w:date="2025-02-19T12:05:00Z"/>
        </w:rPr>
      </w:pPr>
      <w:ins w:id="29" w:author="Basu-r1" w:date="2025-02-19T12:06:00Z">
        <w:r>
          <w:t xml:space="preserve">However, </w:t>
        </w:r>
      </w:ins>
      <w:ins w:id="30" w:author="Basu-r1" w:date="2025-02-19T12:07:00Z">
        <w:r w:rsidR="005616C1">
          <w:t xml:space="preserve">adding of </w:t>
        </w:r>
      </w:ins>
      <w:ins w:id="31" w:author="Basu-r1" w:date="2025-02-19T12:06:00Z">
        <w:r>
          <w:t xml:space="preserve">the objectives related to Rel-20 </w:t>
        </w:r>
      </w:ins>
      <w:ins w:id="32" w:author="Basu-r1" w:date="2025-02-20T08:20:00Z">
        <w:r w:rsidR="00003FFE">
          <w:t>requirements from</w:t>
        </w:r>
      </w:ins>
      <w:ins w:id="33" w:author="Basu-r1" w:date="2025-02-19T12:06:00Z">
        <w:r>
          <w:t xml:space="preserve"> 3GPP TS 22.261</w:t>
        </w:r>
      </w:ins>
      <w:ins w:id="34" w:author="Basu-r1" w:date="2025-02-20T08:20:00Z">
        <w:r w:rsidR="00003FFE">
          <w:t>,</w:t>
        </w:r>
      </w:ins>
      <w:ins w:id="35" w:author="Basu-r1" w:date="2025-02-19T12:08:00Z">
        <w:r w:rsidR="004A2737">
          <w:t xml:space="preserve"> that are dependent on SA2 progress </w:t>
        </w:r>
      </w:ins>
      <w:ins w:id="36" w:author="Basu-r1" w:date="2025-02-19T12:07:00Z">
        <w:r w:rsidR="005616C1">
          <w:t xml:space="preserve">is for further consideration after the stage-2 </w:t>
        </w:r>
      </w:ins>
      <w:ins w:id="37" w:author="Basu-r1" w:date="2025-02-20T08:20:00Z">
        <w:r w:rsidR="00003FFE">
          <w:t xml:space="preserve">study </w:t>
        </w:r>
      </w:ins>
      <w:ins w:id="38" w:author="Basu-r1" w:date="2025-02-19T12:08:00Z">
        <w:r w:rsidR="007C2687">
          <w:t>conclusions a</w:t>
        </w:r>
      </w:ins>
      <w:ins w:id="39" w:author="Basu-r1" w:date="2025-02-19T12:09:00Z">
        <w:r w:rsidR="007C2687">
          <w:t>re</w:t>
        </w:r>
      </w:ins>
      <w:ins w:id="40" w:author="Basu-r1" w:date="2025-02-19T12:07:00Z">
        <w:r w:rsidR="005616C1">
          <w:t xml:space="preserve"> made in SA2.</w:t>
        </w:r>
      </w:ins>
      <w:moveFromRangeStart w:id="41" w:author="Basu-r1" w:date="2025-02-19T12:05:00Z" w:name="move190859125"/>
      <w:moveFrom w:id="42" w:author="Basu-r1" w:date="2025-02-19T12:05:00Z">
        <w:r w:rsidR="003F2868" w:rsidDel="000558C8">
          <w:t>Given these aspects, it is propos</w:t>
        </w:r>
        <w:r w:rsidR="00784E44" w:rsidDel="000558C8">
          <w:t xml:space="preserve">ed to study the </w:t>
        </w:r>
        <w:r w:rsidR="001D4F8B" w:rsidDel="000558C8">
          <w:t>impacts</w:t>
        </w:r>
        <w:r w:rsidR="00784E44" w:rsidDel="000558C8">
          <w:t xml:space="preserve"> </w:t>
        </w:r>
        <w:r w:rsidR="001D4F8B" w:rsidDel="000558C8">
          <w:t xml:space="preserve">and enhancements </w:t>
        </w:r>
        <w:r w:rsidR="00784E44" w:rsidDel="000558C8">
          <w:t xml:space="preserve">to </w:t>
        </w:r>
        <w:r w:rsidR="001D4F8B" w:rsidDel="000558C8">
          <w:t xml:space="preserve">the </w:t>
        </w:r>
        <w:r w:rsidR="006B1F0C" w:rsidRPr="006B1F0C" w:rsidDel="000558C8">
          <w:t xml:space="preserve">application enablement </w:t>
        </w:r>
        <w:r w:rsidR="001D4F8B" w:rsidDel="000558C8">
          <w:t xml:space="preserve">and mission critical </w:t>
        </w:r>
        <w:r w:rsidR="003A0CA0" w:rsidDel="000558C8">
          <w:t>communication</w:t>
        </w:r>
        <w:r w:rsidR="001D4F8B" w:rsidDel="000558C8">
          <w:t xml:space="preserve">, </w:t>
        </w:r>
        <w:r w:rsidR="006B1F0C" w:rsidRPr="006B1F0C" w:rsidDel="000558C8">
          <w:t>for satellite enabled 5G services</w:t>
        </w:r>
        <w:r w:rsidR="001475DB" w:rsidDel="000558C8">
          <w:t xml:space="preserve"> </w:t>
        </w:r>
        <w:r w:rsidR="003A0CA0" w:rsidDel="000558C8">
          <w:t xml:space="preserve">in </w:t>
        </w:r>
        <w:r w:rsidR="001475DB" w:rsidDel="000558C8">
          <w:t>align</w:t>
        </w:r>
        <w:r w:rsidR="003A0CA0" w:rsidDel="000558C8">
          <w:t>ment</w:t>
        </w:r>
        <w:r w:rsidR="001475DB" w:rsidDel="000558C8">
          <w:t xml:space="preserve"> with SA2 specified architecture</w:t>
        </w:r>
        <w:r w:rsidR="003F2868" w:rsidDel="000558C8">
          <w:t>.</w:t>
        </w:r>
      </w:moveFrom>
    </w:p>
    <w:moveFromRangeEnd w:id="41"/>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0FA42C32" w14:textId="25CD6867" w:rsidR="001E489F" w:rsidRDefault="0068273D" w:rsidP="001E489F">
      <w:pPr>
        <w:pStyle w:val="Guidance"/>
        <w:rPr>
          <w:i w:val="0"/>
        </w:rPr>
      </w:pPr>
      <w:r>
        <w:rPr>
          <w:i w:val="0"/>
        </w:rPr>
        <w:t xml:space="preserve">The objective of this study item is to develop key issues with any feasibility analysis, corresponding architecture requirements and solutions for the following </w:t>
      </w:r>
      <w:r w:rsidR="00FF7682">
        <w:rPr>
          <w:i w:val="0"/>
        </w:rPr>
        <w:t>aspects</w:t>
      </w:r>
      <w:r>
        <w:rPr>
          <w:i w:val="0"/>
        </w:rPr>
        <w:t>:</w:t>
      </w:r>
    </w:p>
    <w:p w14:paraId="741DA79A" w14:textId="7F7878C5" w:rsidR="00E31BEF" w:rsidRPr="00EF3503" w:rsidRDefault="00E31BEF" w:rsidP="00E31BEF">
      <w:pPr>
        <w:pStyle w:val="B2"/>
        <w:ind w:left="644"/>
        <w:rPr>
          <w:rFonts w:eastAsia="MS Mincho"/>
          <w:b/>
          <w:lang w:val="en-US" w:eastAsia="en-US"/>
        </w:rPr>
      </w:pPr>
      <w:del w:id="43" w:author="Basu-r1" w:date="2025-02-19T12:13:00Z">
        <w:r w:rsidDel="00C35C86">
          <w:rPr>
            <w:rFonts w:eastAsia="MS Mincho"/>
            <w:b/>
            <w:lang w:val="en-US" w:eastAsia="en-US"/>
          </w:rPr>
          <w:delText>From Rel-19</w:delText>
        </w:r>
      </w:del>
      <w:ins w:id="44" w:author="Basu-r1" w:date="2025-02-19T12:13:00Z">
        <w:r w:rsidR="00C35C86">
          <w:rPr>
            <w:rFonts w:eastAsia="MS Mincho"/>
            <w:b/>
            <w:lang w:val="en-US" w:eastAsia="en-US"/>
          </w:rPr>
          <w:t>Application Enabler</w:t>
        </w:r>
      </w:ins>
      <w:r w:rsidRPr="00EF3503">
        <w:rPr>
          <w:rFonts w:eastAsia="MS Mincho"/>
          <w:b/>
          <w:lang w:val="en-US" w:eastAsia="en-US"/>
        </w:rPr>
        <w:t>:</w:t>
      </w:r>
    </w:p>
    <w:p w14:paraId="05E4921B" w14:textId="16138287" w:rsidR="00652CC4" w:rsidRPr="00652CC4" w:rsidRDefault="00FF7682" w:rsidP="00FF7682">
      <w:pPr>
        <w:pStyle w:val="Guidance"/>
        <w:numPr>
          <w:ilvl w:val="0"/>
          <w:numId w:val="9"/>
        </w:numPr>
        <w:rPr>
          <w:i w:val="0"/>
        </w:rPr>
      </w:pPr>
      <w:r w:rsidRPr="00FF7682">
        <w:rPr>
          <w:i w:val="0"/>
        </w:rPr>
        <w:t xml:space="preserve">UE-Satellite-UE communication </w:t>
      </w:r>
      <w:del w:id="45" w:author="Basu-r1" w:date="2025-02-19T12:19:00Z">
        <w:r w:rsidRPr="00FF7682" w:rsidDel="00AC4006">
          <w:rPr>
            <w:i w:val="0"/>
          </w:rPr>
          <w:delText>f</w:delText>
        </w:r>
        <w:r w:rsidR="00275839" w:rsidDel="00AC4006">
          <w:rPr>
            <w:i w:val="0"/>
          </w:rPr>
          <w:delText xml:space="preserve">or IMS services </w:delText>
        </w:r>
      </w:del>
      <w:del w:id="46" w:author="Basu-r1" w:date="2025-02-19T12:17:00Z">
        <w:r w:rsidR="00275839" w:rsidDel="00482BA2">
          <w:rPr>
            <w:i w:val="0"/>
          </w:rPr>
          <w:delText>including MMTEL</w:delText>
        </w:r>
      </w:del>
      <w:ins w:id="47" w:author="Basu-r1" w:date="2025-02-19T12:20:00Z">
        <w:r w:rsidR="00AC4006">
          <w:rPr>
            <w:i w:val="0"/>
          </w:rPr>
          <w:t>for</w:t>
        </w:r>
      </w:ins>
      <w:ins w:id="48" w:author="Basu-r1" w:date="2025-02-19T12:19:00Z">
        <w:r w:rsidR="00AC4006">
          <w:rPr>
            <w:i w:val="0"/>
          </w:rPr>
          <w:t xml:space="preserve"> application enablers</w:t>
        </w:r>
      </w:ins>
    </w:p>
    <w:p w14:paraId="489B66F2" w14:textId="6495B471" w:rsidR="000524B4" w:rsidDel="00433F3D" w:rsidRDefault="000524B4" w:rsidP="000524B4">
      <w:pPr>
        <w:pStyle w:val="Guidance"/>
        <w:numPr>
          <w:ilvl w:val="0"/>
          <w:numId w:val="9"/>
        </w:numPr>
        <w:rPr>
          <w:del w:id="49" w:author="Basu-r1" w:date="2025-02-19T12:16:00Z"/>
          <w:i w:val="0"/>
        </w:rPr>
      </w:pPr>
      <w:del w:id="50" w:author="Basu-r1" w:date="2025-02-19T12:12:00Z">
        <w:r w:rsidDel="002852E7">
          <w:rPr>
            <w:i w:val="0"/>
          </w:rPr>
          <w:delText>E</w:delText>
        </w:r>
        <w:r w:rsidRPr="000524B4" w:rsidDel="002852E7">
          <w:rPr>
            <w:i w:val="0"/>
          </w:rPr>
          <w:delText>nable support</w:delText>
        </w:r>
      </w:del>
      <w:del w:id="51" w:author="Basu-r1" w:date="2025-02-19T12:16:00Z">
        <w:r w:rsidRPr="000524B4" w:rsidDel="00433F3D">
          <w:rPr>
            <w:i w:val="0"/>
          </w:rPr>
          <w:delText xml:space="preserve"> for mission critical services</w:delText>
        </w:r>
      </w:del>
    </w:p>
    <w:p w14:paraId="41FE8F79" w14:textId="66A8AB7F" w:rsidR="000524B4" w:rsidRPr="0056605F" w:rsidRDefault="000524B4" w:rsidP="000524B4">
      <w:pPr>
        <w:pStyle w:val="Guidance"/>
        <w:numPr>
          <w:ilvl w:val="0"/>
          <w:numId w:val="9"/>
        </w:numPr>
        <w:rPr>
          <w:i w:val="0"/>
        </w:rPr>
      </w:pPr>
      <w:r w:rsidRPr="0056605F">
        <w:rPr>
          <w:i w:val="0"/>
        </w:rPr>
        <w:t xml:space="preserve">Alignment with SA2 on regenerative payload </w:t>
      </w:r>
      <w:r w:rsidR="007464E4" w:rsidRPr="0056605F">
        <w:rPr>
          <w:i w:val="0"/>
        </w:rPr>
        <w:t xml:space="preserve">solution </w:t>
      </w:r>
      <w:r w:rsidRPr="0056605F">
        <w:rPr>
          <w:i w:val="0"/>
        </w:rPr>
        <w:t xml:space="preserve">and sharing of satellite ID to UE </w:t>
      </w:r>
    </w:p>
    <w:p w14:paraId="2CC5B9DA" w14:textId="6C976EF8" w:rsidR="00652CC4" w:rsidRDefault="000524B4" w:rsidP="000524B4">
      <w:pPr>
        <w:pStyle w:val="Guidance"/>
        <w:numPr>
          <w:ilvl w:val="0"/>
          <w:numId w:val="9"/>
        </w:numPr>
        <w:rPr>
          <w:i w:val="0"/>
        </w:rPr>
      </w:pPr>
      <w:r>
        <w:rPr>
          <w:i w:val="0"/>
        </w:rPr>
        <w:t xml:space="preserve">Potential enhancements to Discontinuous Coverage and </w:t>
      </w:r>
      <w:r w:rsidRPr="006D0BE5">
        <w:rPr>
          <w:i w:val="0"/>
        </w:rPr>
        <w:t>Store and Forward Satellite operation</w:t>
      </w:r>
      <w:ins w:id="52" w:author="Basu-r1" w:date="2025-02-19T12:20:00Z">
        <w:r w:rsidR="00EE3E2F">
          <w:rPr>
            <w:i w:val="0"/>
          </w:rPr>
          <w:t xml:space="preserve"> (e.g. </w:t>
        </w:r>
        <w:r w:rsidR="00EE3E2F" w:rsidRPr="0070668A">
          <w:rPr>
            <w:i w:val="0"/>
          </w:rPr>
          <w:t>support of the S&amp;F feature in 5GS with NR NTN</w:t>
        </w:r>
        <w:r w:rsidR="00EE3E2F">
          <w:rPr>
            <w:i w:val="0"/>
          </w:rPr>
          <w:t>)</w:t>
        </w:r>
      </w:ins>
    </w:p>
    <w:p w14:paraId="291886DA" w14:textId="4DC89701" w:rsidR="00471A22" w:rsidRPr="00652CC4" w:rsidRDefault="00471A22" w:rsidP="000524B4">
      <w:pPr>
        <w:pStyle w:val="Guidance"/>
        <w:numPr>
          <w:ilvl w:val="0"/>
          <w:numId w:val="9"/>
        </w:numPr>
        <w:rPr>
          <w:i w:val="0"/>
        </w:rPr>
      </w:pPr>
      <w:r>
        <w:rPr>
          <w:i w:val="0"/>
        </w:rPr>
        <w:t xml:space="preserve">Resolution of other </w:t>
      </w:r>
      <w:r w:rsidRPr="00652CC4">
        <w:rPr>
          <w:i w:val="0"/>
        </w:rPr>
        <w:t>open issues from Rel</w:t>
      </w:r>
      <w:r>
        <w:rPr>
          <w:i w:val="0"/>
        </w:rPr>
        <w:t>-</w:t>
      </w:r>
      <w:r w:rsidRPr="00652CC4">
        <w:rPr>
          <w:i w:val="0"/>
        </w:rPr>
        <w:t>19</w:t>
      </w:r>
    </w:p>
    <w:p w14:paraId="12C0744B" w14:textId="08C85C0C" w:rsidR="00C35C86" w:rsidRPr="00EF3503" w:rsidRDefault="00C35C86" w:rsidP="00C35C86">
      <w:pPr>
        <w:pStyle w:val="B2"/>
        <w:ind w:left="644"/>
        <w:rPr>
          <w:ins w:id="53" w:author="Basu-r1" w:date="2025-02-19T12:13:00Z"/>
          <w:rFonts w:eastAsia="MS Mincho"/>
          <w:b/>
          <w:lang w:val="en-US" w:eastAsia="en-US"/>
        </w:rPr>
      </w:pPr>
      <w:ins w:id="54" w:author="Basu-r1" w:date="2025-02-19T12:13:00Z">
        <w:r>
          <w:rPr>
            <w:rFonts w:eastAsia="MS Mincho"/>
            <w:b/>
            <w:lang w:val="en-US" w:eastAsia="en-US"/>
          </w:rPr>
          <w:t>Mission Critical Service</w:t>
        </w:r>
        <w:r w:rsidRPr="00EF3503">
          <w:rPr>
            <w:rFonts w:eastAsia="MS Mincho"/>
            <w:b/>
            <w:lang w:val="en-US" w:eastAsia="en-US"/>
          </w:rPr>
          <w:t>:</w:t>
        </w:r>
      </w:ins>
    </w:p>
    <w:p w14:paraId="0B33AA5C" w14:textId="3BB379C5" w:rsidR="00482BA2" w:rsidRDefault="00482BA2" w:rsidP="00C35C86">
      <w:pPr>
        <w:pStyle w:val="Guidance"/>
        <w:numPr>
          <w:ilvl w:val="0"/>
          <w:numId w:val="9"/>
        </w:numPr>
        <w:rPr>
          <w:ins w:id="55" w:author="Basu-r1" w:date="2025-02-19T12:18:00Z"/>
          <w:i w:val="0"/>
        </w:rPr>
      </w:pPr>
      <w:ins w:id="56" w:author="Basu-r1" w:date="2025-02-19T12:18:00Z">
        <w:r w:rsidRPr="00FF7682">
          <w:rPr>
            <w:i w:val="0"/>
          </w:rPr>
          <w:t>UE-Satellite-UE communication f</w:t>
        </w:r>
        <w:r>
          <w:rPr>
            <w:i w:val="0"/>
          </w:rPr>
          <w:t xml:space="preserve">or Mission Critical Service </w:t>
        </w:r>
      </w:ins>
    </w:p>
    <w:p w14:paraId="7C3A10AC" w14:textId="2E44E634" w:rsidR="00C35C86" w:rsidRPr="00652CC4" w:rsidRDefault="004F4E72" w:rsidP="00C35C86">
      <w:pPr>
        <w:pStyle w:val="Guidance"/>
        <w:numPr>
          <w:ilvl w:val="0"/>
          <w:numId w:val="9"/>
        </w:numPr>
        <w:rPr>
          <w:ins w:id="57" w:author="Basu-r1" w:date="2025-02-19T12:13:00Z"/>
          <w:i w:val="0"/>
        </w:rPr>
      </w:pPr>
      <w:ins w:id="58" w:author="Basu-r1" w:date="2025-02-20T08:23:00Z">
        <w:r>
          <w:rPr>
            <w:i w:val="0"/>
          </w:rPr>
          <w:t>Potential i</w:t>
        </w:r>
      </w:ins>
      <w:ins w:id="59" w:author="Basu-r1" w:date="2025-02-19T12:14:00Z">
        <w:r w:rsidR="00A10AC3">
          <w:rPr>
            <w:i w:val="0"/>
          </w:rPr>
          <w:t xml:space="preserve">mpacts </w:t>
        </w:r>
      </w:ins>
      <w:ins w:id="60" w:author="Basu-r1" w:date="2025-02-19T12:15:00Z">
        <w:r w:rsidR="00454181">
          <w:rPr>
            <w:i w:val="0"/>
          </w:rPr>
          <w:t xml:space="preserve">to mission critical service </w:t>
        </w:r>
      </w:ins>
      <w:ins w:id="61" w:author="Basu-r1" w:date="2025-02-19T12:14:00Z">
        <w:r w:rsidR="00A10AC3">
          <w:rPr>
            <w:i w:val="0"/>
          </w:rPr>
          <w:t xml:space="preserve">at feature level </w:t>
        </w:r>
      </w:ins>
    </w:p>
    <w:p w14:paraId="799919E9" w14:textId="3E99B46A" w:rsidR="00E31BEF" w:rsidRPr="00EF3503" w:rsidDel="007C2687" w:rsidRDefault="00E31BEF" w:rsidP="00E31BEF">
      <w:pPr>
        <w:pStyle w:val="B2"/>
        <w:ind w:left="644"/>
        <w:rPr>
          <w:del w:id="62" w:author="Basu-r1" w:date="2025-02-19T12:09:00Z"/>
          <w:rFonts w:eastAsia="MS Mincho"/>
          <w:b/>
          <w:lang w:val="en-US" w:eastAsia="en-US"/>
        </w:rPr>
      </w:pPr>
      <w:del w:id="63" w:author="Basu-r1" w:date="2025-02-19T12:09:00Z">
        <w:r w:rsidDel="007C2687">
          <w:rPr>
            <w:rFonts w:eastAsia="MS Mincho"/>
            <w:b/>
            <w:lang w:val="en-US" w:eastAsia="en-US"/>
          </w:rPr>
          <w:delText>From Rel-20</w:delText>
        </w:r>
        <w:r w:rsidRPr="00EF3503" w:rsidDel="007C2687">
          <w:rPr>
            <w:rFonts w:eastAsia="MS Mincho"/>
            <w:b/>
            <w:lang w:val="en-US" w:eastAsia="en-US"/>
          </w:rPr>
          <w:delText>:</w:delText>
        </w:r>
      </w:del>
    </w:p>
    <w:p w14:paraId="1733D7A4" w14:textId="76AFB6A5" w:rsidR="00C54738" w:rsidDel="007C2687" w:rsidRDefault="00905645" w:rsidP="00652CC4">
      <w:pPr>
        <w:pStyle w:val="Guidance"/>
        <w:numPr>
          <w:ilvl w:val="0"/>
          <w:numId w:val="9"/>
        </w:numPr>
        <w:rPr>
          <w:del w:id="64" w:author="Basu-r1" w:date="2025-02-19T12:09:00Z"/>
          <w:i w:val="0"/>
        </w:rPr>
      </w:pPr>
      <w:del w:id="65" w:author="Basu-r1" w:date="2025-02-19T12:09:00Z">
        <w:r w:rsidDel="007C2687">
          <w:rPr>
            <w:i w:val="0"/>
          </w:rPr>
          <w:delText xml:space="preserve">To support </w:delText>
        </w:r>
        <w:r w:rsidR="007464E4" w:rsidDel="007C2687">
          <w:rPr>
            <w:i w:val="0"/>
          </w:rPr>
          <w:delText xml:space="preserve">application </w:delText>
        </w:r>
        <w:r w:rsidR="003E0223" w:rsidDel="007C2687">
          <w:rPr>
            <w:i w:val="0"/>
          </w:rPr>
          <w:delText>layer</w:delText>
        </w:r>
        <w:r w:rsidR="007464E4" w:rsidDel="007C2687">
          <w:rPr>
            <w:i w:val="0"/>
          </w:rPr>
          <w:delText xml:space="preserve"> aspects for </w:delText>
        </w:r>
        <w:r w:rsidR="00B61437" w:rsidDel="007C2687">
          <w:rPr>
            <w:i w:val="0"/>
          </w:rPr>
          <w:delText xml:space="preserve">the following </w:delText>
        </w:r>
        <w:r w:rsidR="007464E4" w:rsidDel="007C2687">
          <w:rPr>
            <w:i w:val="0"/>
          </w:rPr>
          <w:delText>Rel-20</w:delText>
        </w:r>
        <w:r w:rsidR="00C50C26" w:rsidDel="007C2687">
          <w:rPr>
            <w:i w:val="0"/>
          </w:rPr>
          <w:delText xml:space="preserve"> </w:delText>
        </w:r>
        <w:r w:rsidR="00C54738" w:rsidDel="007C2687">
          <w:rPr>
            <w:i w:val="0"/>
          </w:rPr>
          <w:delText>requirements:</w:delText>
        </w:r>
      </w:del>
    </w:p>
    <w:p w14:paraId="608846B6" w14:textId="444F6562" w:rsidR="00652CC4" w:rsidDel="007C2687" w:rsidRDefault="00C54738" w:rsidP="00C54738">
      <w:pPr>
        <w:pStyle w:val="Guidance"/>
        <w:numPr>
          <w:ilvl w:val="1"/>
          <w:numId w:val="9"/>
        </w:numPr>
        <w:rPr>
          <w:del w:id="66" w:author="Basu-r1" w:date="2025-02-19T12:09:00Z"/>
          <w:i w:val="0"/>
        </w:rPr>
      </w:pPr>
      <w:del w:id="67" w:author="Basu-r1" w:date="2025-02-19T12:09:00Z">
        <w:r w:rsidRPr="00C54738" w:rsidDel="007C2687">
          <w:rPr>
            <w:i w:val="0"/>
          </w:rPr>
          <w:delText>IMS Voice Call using GEO Satellite Access Enhancements</w:delText>
        </w:r>
      </w:del>
    </w:p>
    <w:p w14:paraId="2B1A3D77" w14:textId="760FEE0C" w:rsidR="00C54738" w:rsidDel="007C2687" w:rsidRDefault="00C54738" w:rsidP="00C54738">
      <w:pPr>
        <w:pStyle w:val="Guidance"/>
        <w:numPr>
          <w:ilvl w:val="1"/>
          <w:numId w:val="9"/>
        </w:numPr>
        <w:rPr>
          <w:del w:id="68" w:author="Basu-r1" w:date="2025-02-19T12:09:00Z"/>
          <w:i w:val="0"/>
        </w:rPr>
      </w:pPr>
      <w:del w:id="69" w:author="Basu-r1" w:date="2025-02-19T12:09:00Z">
        <w:r w:rsidRPr="00C54738" w:rsidDel="007C2687">
          <w:rPr>
            <w:i w:val="0"/>
          </w:rPr>
          <w:delText>Support for Emergency Communications and Mission-Critical Services Enhancements</w:delText>
        </w:r>
      </w:del>
    </w:p>
    <w:p w14:paraId="03D60E8D" w14:textId="278CB0E0" w:rsidR="003E0223" w:rsidDel="007C2687" w:rsidRDefault="003E0223" w:rsidP="003E0223">
      <w:pPr>
        <w:pStyle w:val="Guidance"/>
        <w:numPr>
          <w:ilvl w:val="1"/>
          <w:numId w:val="9"/>
        </w:numPr>
        <w:rPr>
          <w:del w:id="70" w:author="Basu-r1" w:date="2025-02-19T12:09:00Z"/>
          <w:i w:val="0"/>
        </w:rPr>
      </w:pPr>
      <w:del w:id="71" w:author="Basu-r1" w:date="2025-02-19T12:09:00Z">
        <w:r w:rsidRPr="003E0223" w:rsidDel="007C2687">
          <w:rPr>
            <w:i w:val="0"/>
          </w:rPr>
          <w:delText>Resilient notification</w:delText>
        </w:r>
      </w:del>
    </w:p>
    <w:p w14:paraId="4A5E8A0A" w14:textId="1540B7F2" w:rsidR="003E0223" w:rsidDel="007C2687" w:rsidRDefault="003E0223" w:rsidP="003E0223">
      <w:pPr>
        <w:pStyle w:val="Guidance"/>
        <w:numPr>
          <w:ilvl w:val="1"/>
          <w:numId w:val="9"/>
        </w:numPr>
        <w:rPr>
          <w:del w:id="72" w:author="Basu-r1" w:date="2025-02-19T12:09:00Z"/>
          <w:i w:val="0"/>
        </w:rPr>
      </w:pPr>
      <w:del w:id="73" w:author="Basu-r1" w:date="2025-02-19T12:09:00Z">
        <w:r w:rsidRPr="003E0223" w:rsidDel="007C2687">
          <w:rPr>
            <w:i w:val="0"/>
          </w:rPr>
          <w:delText>Multi-Orbit Satellite Access for Different Services</w:delText>
        </w:r>
      </w:del>
    </w:p>
    <w:p w14:paraId="5D8E2266" w14:textId="2C438616" w:rsidR="007A254C" w:rsidRPr="007A254C" w:rsidDel="007C2687" w:rsidRDefault="007A254C" w:rsidP="007A254C">
      <w:pPr>
        <w:pStyle w:val="NO"/>
        <w:rPr>
          <w:del w:id="74" w:author="Basu-r1" w:date="2025-02-19T12:09:00Z"/>
        </w:rPr>
      </w:pPr>
      <w:del w:id="75" w:author="Basu-r1" w:date="2025-02-19T12:09:00Z">
        <w:r w:rsidRPr="00B95DF4" w:rsidDel="007C2687">
          <w:delText>NOTE:</w:delText>
        </w:r>
        <w:r w:rsidRPr="00B95DF4" w:rsidDel="007C2687">
          <w:tab/>
          <w:delText xml:space="preserve">Specifying </w:delText>
        </w:r>
        <w:r w:rsidR="009B4D4E" w:rsidDel="007C2687">
          <w:delText xml:space="preserve">application enablement aspects for Rel-20 requirements </w:delText>
        </w:r>
        <w:r w:rsidRPr="00B95DF4" w:rsidDel="007C2687">
          <w:delText>is dependent on SA2 progress</w:delText>
        </w:r>
        <w:r w:rsidR="009B4D4E" w:rsidDel="007C2687">
          <w:delText>.</w:delText>
        </w:r>
      </w:del>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AE5E59">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AE5E59">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AE5E59">
        <w:trPr>
          <w:cantSplit/>
          <w:jc w:val="center"/>
        </w:trPr>
        <w:tc>
          <w:tcPr>
            <w:tcW w:w="1617" w:type="dxa"/>
            <w:shd w:val="clear" w:color="auto" w:fill="D9D9D9"/>
            <w:tcMar>
              <w:left w:w="57" w:type="dxa"/>
              <w:right w:w="57" w:type="dxa"/>
            </w:tcMar>
          </w:tcPr>
          <w:p w14:paraId="7E0F033E" w14:textId="77777777" w:rsidR="001E489F" w:rsidRPr="00FF3F0C" w:rsidRDefault="001E489F" w:rsidP="00AE5E59">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AE5E59">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AE5E59">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AE5E5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AE5E59">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AE5E59">
            <w:pPr>
              <w:pStyle w:val="TAH"/>
            </w:pPr>
            <w:r w:rsidRPr="00E10367">
              <w:t>R</w:t>
            </w:r>
            <w:r>
              <w:t>apporteur</w:t>
            </w:r>
          </w:p>
        </w:tc>
      </w:tr>
      <w:tr w:rsidR="001E489F" w:rsidRPr="006C2E80" w14:paraId="1B661970" w14:textId="77777777" w:rsidTr="00AE5E59">
        <w:trPr>
          <w:cantSplit/>
          <w:jc w:val="center"/>
        </w:trPr>
        <w:tc>
          <w:tcPr>
            <w:tcW w:w="1617" w:type="dxa"/>
          </w:tcPr>
          <w:p w14:paraId="194449B4" w14:textId="13616B70" w:rsidR="001E489F" w:rsidRPr="001E79A3" w:rsidRDefault="001E79A3" w:rsidP="00AE5E59">
            <w:pPr>
              <w:pStyle w:val="Guidance"/>
              <w:spacing w:after="0"/>
              <w:rPr>
                <w:i w:val="0"/>
              </w:rPr>
            </w:pPr>
            <w:r w:rsidRPr="001E79A3">
              <w:rPr>
                <w:i w:val="0"/>
              </w:rPr>
              <w:t>Internal TR</w:t>
            </w:r>
          </w:p>
        </w:tc>
        <w:tc>
          <w:tcPr>
            <w:tcW w:w="1134" w:type="dxa"/>
          </w:tcPr>
          <w:p w14:paraId="6BCC3E61" w14:textId="28146ABE" w:rsidR="001E79A3" w:rsidRPr="001E79A3" w:rsidRDefault="001E79A3" w:rsidP="001E79A3">
            <w:pPr>
              <w:pStyle w:val="Guidance"/>
              <w:spacing w:after="0"/>
              <w:rPr>
                <w:i w:val="0"/>
              </w:rPr>
            </w:pPr>
            <w:r>
              <w:rPr>
                <w:i w:val="0"/>
              </w:rPr>
              <w:t>23.xxx-ab</w:t>
            </w:r>
          </w:p>
          <w:p w14:paraId="1581EDBA" w14:textId="341EE70E" w:rsidR="001E489F" w:rsidRPr="006C2E80" w:rsidRDefault="001E489F" w:rsidP="00AE5E59">
            <w:pPr>
              <w:pStyle w:val="Guidance"/>
              <w:spacing w:after="0"/>
            </w:pPr>
          </w:p>
        </w:tc>
        <w:tc>
          <w:tcPr>
            <w:tcW w:w="2409" w:type="dxa"/>
          </w:tcPr>
          <w:p w14:paraId="3489ADFF" w14:textId="1713F2E0" w:rsidR="001E489F" w:rsidRPr="001E79A3" w:rsidRDefault="001E79A3" w:rsidP="00AE5E59">
            <w:pPr>
              <w:pStyle w:val="Guidance"/>
              <w:spacing w:after="0"/>
              <w:rPr>
                <w:i w:val="0"/>
              </w:rPr>
            </w:pPr>
            <w:r w:rsidRPr="001E79A3">
              <w:rPr>
                <w:i w:val="0"/>
              </w:rPr>
              <w:t xml:space="preserve">Study on </w:t>
            </w:r>
            <w:r w:rsidR="00B97330" w:rsidRPr="00B97330">
              <w:rPr>
                <w:i w:val="0"/>
              </w:rPr>
              <w:t>5GSAT_Ph4_App enhancements</w:t>
            </w:r>
          </w:p>
        </w:tc>
        <w:tc>
          <w:tcPr>
            <w:tcW w:w="993" w:type="dxa"/>
          </w:tcPr>
          <w:p w14:paraId="060C3F75" w14:textId="37A664AF" w:rsidR="001E489F" w:rsidRPr="00027631" w:rsidRDefault="008259AE" w:rsidP="009D2B3E">
            <w:pPr>
              <w:pStyle w:val="Guidance"/>
              <w:spacing w:after="0"/>
              <w:rPr>
                <w:i w:val="0"/>
              </w:rPr>
            </w:pPr>
            <w:r w:rsidRPr="00027631">
              <w:rPr>
                <w:i w:val="0"/>
              </w:rPr>
              <w:t>SA#</w:t>
            </w:r>
            <w:del w:id="76" w:author="Basu-r1" w:date="2025-02-19T12:33:00Z">
              <w:r w:rsidRPr="00027631" w:rsidDel="009D2B3E">
                <w:rPr>
                  <w:i w:val="0"/>
                </w:rPr>
                <w:delText>10</w:delText>
              </w:r>
              <w:r w:rsidR="002D6671" w:rsidRPr="00027631" w:rsidDel="009D2B3E">
                <w:rPr>
                  <w:i w:val="0"/>
                </w:rPr>
                <w:delText>0</w:delText>
              </w:r>
              <w:r w:rsidRPr="00027631" w:rsidDel="009D2B3E">
                <w:rPr>
                  <w:i w:val="0"/>
                </w:rPr>
                <w:delText xml:space="preserve"> </w:delText>
              </w:r>
            </w:del>
            <w:ins w:id="77" w:author="Basu-r1" w:date="2025-02-19T12:33:00Z">
              <w:r w:rsidR="009D2B3E" w:rsidRPr="00027631">
                <w:rPr>
                  <w:i w:val="0"/>
                </w:rPr>
                <w:t>10</w:t>
              </w:r>
              <w:r w:rsidR="009D2B3E">
                <w:rPr>
                  <w:i w:val="0"/>
                </w:rPr>
                <w:t>9</w:t>
              </w:r>
              <w:r w:rsidR="009D2B3E" w:rsidRPr="00027631">
                <w:rPr>
                  <w:i w:val="0"/>
                </w:rPr>
                <w:t xml:space="preserve"> </w:t>
              </w:r>
            </w:ins>
            <w:r w:rsidRPr="00027631">
              <w:rPr>
                <w:i w:val="0"/>
              </w:rPr>
              <w:t>(</w:t>
            </w:r>
            <w:r w:rsidR="002D6671" w:rsidRPr="00027631">
              <w:rPr>
                <w:i w:val="0"/>
              </w:rPr>
              <w:t xml:space="preserve">Sept </w:t>
            </w:r>
            <w:r w:rsidRPr="00027631">
              <w:rPr>
                <w:i w:val="0"/>
              </w:rPr>
              <w:t>2025)</w:t>
            </w:r>
          </w:p>
        </w:tc>
        <w:tc>
          <w:tcPr>
            <w:tcW w:w="1074" w:type="dxa"/>
          </w:tcPr>
          <w:p w14:paraId="3CC87817" w14:textId="11619D16" w:rsidR="001E489F" w:rsidRPr="00027631" w:rsidRDefault="008259AE" w:rsidP="00AE5E59">
            <w:pPr>
              <w:pStyle w:val="Guidance"/>
              <w:spacing w:after="0"/>
            </w:pPr>
            <w:r w:rsidRPr="00027631">
              <w:rPr>
                <w:i w:val="0"/>
              </w:rPr>
              <w:t>SA#1</w:t>
            </w:r>
            <w:r w:rsidR="002D6671" w:rsidRPr="00027631">
              <w:rPr>
                <w:i w:val="0"/>
              </w:rPr>
              <w:t>1</w:t>
            </w:r>
            <w:r w:rsidRPr="00027631">
              <w:rPr>
                <w:i w:val="0"/>
              </w:rPr>
              <w:t>0 (</w:t>
            </w:r>
            <w:r w:rsidR="002D6671" w:rsidRPr="00027631">
              <w:rPr>
                <w:i w:val="0"/>
              </w:rPr>
              <w:t xml:space="preserve">Dec </w:t>
            </w:r>
            <w:r w:rsidRPr="00027631">
              <w:rPr>
                <w:i w:val="0"/>
              </w:rPr>
              <w:t>2025)</w:t>
            </w:r>
          </w:p>
        </w:tc>
        <w:tc>
          <w:tcPr>
            <w:tcW w:w="2186" w:type="dxa"/>
          </w:tcPr>
          <w:p w14:paraId="71B3D7AE" w14:textId="0D460DFD" w:rsidR="001E489F" w:rsidRPr="001E79A3" w:rsidRDefault="006A178D" w:rsidP="0028382A">
            <w:pPr>
              <w:pStyle w:val="Guidance"/>
              <w:spacing w:after="0"/>
              <w:rPr>
                <w:i w:val="0"/>
              </w:rPr>
            </w:pPr>
            <w:del w:id="78" w:author="Basu-r1" w:date="2025-02-19T11:25:00Z">
              <w:r w:rsidRPr="006A178D" w:rsidDel="00C147ED">
                <w:delText xml:space="preserve">Pattan, Basavaraj (Basu) Samsung, </w:delText>
              </w:r>
              <w:r w:rsidR="003C0A40" w:rsidDel="00C147ED">
                <w:fldChar w:fldCharType="begin"/>
              </w:r>
              <w:r w:rsidR="003C0A40" w:rsidDel="00C147ED">
                <w:delInstrText xml:space="preserve"> HYPERLINK "mailto:basavarajjp@samsung.com" </w:delInstrText>
              </w:r>
              <w:r w:rsidR="003C0A40" w:rsidDel="00C147ED">
                <w:fldChar w:fldCharType="separate"/>
              </w:r>
              <w:r w:rsidRPr="00C80BD5" w:rsidDel="00C147ED">
                <w:rPr>
                  <w:rStyle w:val="Hyperlink"/>
                </w:rPr>
                <w:delText>basavarajjp@samsung.com</w:delText>
              </w:r>
              <w:r w:rsidR="003C0A40" w:rsidDel="00C147ED">
                <w:rPr>
                  <w:rStyle w:val="Hyperlink"/>
                </w:rPr>
                <w:fldChar w:fldCharType="end"/>
              </w:r>
              <w:r w:rsidDel="00C147ED">
                <w:delText xml:space="preserve"> </w:delText>
              </w:r>
            </w:del>
            <w:ins w:id="79" w:author="Basu-r1" w:date="2025-02-20T08:41:00Z">
              <w:r w:rsidR="0028382A" w:rsidRPr="004644F2">
                <w:rPr>
                  <w:highlight w:val="yellow"/>
                </w:rPr>
                <w:t>TNO</w:t>
              </w:r>
            </w:ins>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2A2D1640" w:rsidR="001E489F" w:rsidRPr="001A6081" w:rsidRDefault="00AA419A" w:rsidP="001E489F">
      <w:pPr>
        <w:pStyle w:val="Guidance"/>
        <w:rPr>
          <w:i w:val="0"/>
        </w:rPr>
      </w:pPr>
      <w:r>
        <w:rPr>
          <w:i w:val="0"/>
        </w:rPr>
        <w:t>Pattan</w:t>
      </w:r>
      <w:r w:rsidRPr="001E79A3">
        <w:rPr>
          <w:i w:val="0"/>
        </w:rPr>
        <w:t xml:space="preserve">, </w:t>
      </w:r>
      <w:r>
        <w:rPr>
          <w:i w:val="0"/>
        </w:rPr>
        <w:t>Basavaraj (Basu)</w:t>
      </w:r>
      <w:r w:rsidRPr="001E79A3">
        <w:rPr>
          <w:i w:val="0"/>
        </w:rPr>
        <w:t xml:space="preserve"> Samsung, </w:t>
      </w:r>
      <w:hyperlink r:id="rId11" w:history="1">
        <w:r w:rsidRPr="00BF3BA5">
          <w:rPr>
            <w:rStyle w:val="Hyperlink"/>
            <w:i w:val="0"/>
          </w:rPr>
          <w:t>basavarajjp@samsung.com</w:t>
        </w:r>
      </w:hyperlink>
      <w:r w:rsidR="001A6081">
        <w:rPr>
          <w:i w:val="0"/>
        </w:rPr>
        <w:t xml:space="preserve"> </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0804DEB" w:rsidR="001E489F" w:rsidRPr="001842AF" w:rsidRDefault="001A6081" w:rsidP="00E26744">
      <w:pPr>
        <w:pStyle w:val="Guidance"/>
        <w:rPr>
          <w:i w:val="0"/>
        </w:rPr>
      </w:pPr>
      <w:r w:rsidRPr="001842AF">
        <w:rPr>
          <w:i w:val="0"/>
        </w:rPr>
        <w:t>SA6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798971FA" w14:textId="5AE23D4E" w:rsidR="001E489F" w:rsidRPr="00557B2E" w:rsidRDefault="00195725" w:rsidP="001E489F">
      <w:r>
        <w:t xml:space="preserve">SA2 on core network aspects, </w:t>
      </w:r>
      <w:r w:rsidR="00E26744" w:rsidRPr="00BA7155">
        <w:t xml:space="preserve">SA3 on </w:t>
      </w:r>
      <w:r>
        <w:t xml:space="preserve">security </w:t>
      </w:r>
      <w:r w:rsidR="00E26744" w:rsidRPr="00BA7155">
        <w:t>aspects</w:t>
      </w:r>
      <w:r w:rsidR="008259AE">
        <w:t>.</w:t>
      </w:r>
    </w:p>
    <w:p w14:paraId="2E9D2957" w14:textId="73D9C3E8" w:rsidR="001E489F" w:rsidRPr="001A6081" w:rsidRDefault="001E489F" w:rsidP="001A608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AE5E59">
        <w:trPr>
          <w:cantSplit/>
          <w:jc w:val="center"/>
        </w:trPr>
        <w:tc>
          <w:tcPr>
            <w:tcW w:w="5029" w:type="dxa"/>
            <w:shd w:val="clear" w:color="auto" w:fill="E0E0E0"/>
          </w:tcPr>
          <w:p w14:paraId="5E47C944" w14:textId="77777777" w:rsidR="001E489F" w:rsidRDefault="001E489F" w:rsidP="00AE5E59">
            <w:pPr>
              <w:pStyle w:val="TAH"/>
            </w:pPr>
            <w:r>
              <w:t>Supporting IM name</w:t>
            </w:r>
          </w:p>
        </w:tc>
      </w:tr>
      <w:tr w:rsidR="001E489F" w14:paraId="746AA80E" w14:textId="77777777" w:rsidTr="00AE5E59">
        <w:trPr>
          <w:cantSplit/>
          <w:jc w:val="center"/>
        </w:trPr>
        <w:tc>
          <w:tcPr>
            <w:tcW w:w="5029" w:type="dxa"/>
            <w:shd w:val="clear" w:color="auto" w:fill="auto"/>
          </w:tcPr>
          <w:p w14:paraId="5F41A52D" w14:textId="0FAF373A" w:rsidR="001E489F" w:rsidRDefault="001A6081" w:rsidP="00AE5E59">
            <w:pPr>
              <w:pStyle w:val="TAL"/>
            </w:pPr>
            <w:r>
              <w:t>Samsung</w:t>
            </w:r>
          </w:p>
        </w:tc>
      </w:tr>
      <w:tr w:rsidR="00626ECF" w14:paraId="286C9A17" w14:textId="77777777" w:rsidTr="00EE69E1">
        <w:trPr>
          <w:cantSplit/>
          <w:jc w:val="center"/>
        </w:trPr>
        <w:tc>
          <w:tcPr>
            <w:tcW w:w="5029" w:type="dxa"/>
            <w:shd w:val="clear" w:color="auto" w:fill="auto"/>
          </w:tcPr>
          <w:p w14:paraId="43016AD7" w14:textId="3B4C5601" w:rsidR="00626ECF" w:rsidRDefault="00626ECF" w:rsidP="00EE69E1">
            <w:pPr>
              <w:pStyle w:val="TAL"/>
            </w:pPr>
            <w:r w:rsidRPr="00925475">
              <w:t>Thales S.A.</w:t>
            </w:r>
            <w:del w:id="80" w:author="Basu-r1" w:date="2025-02-19T11:50:00Z">
              <w:r w:rsidDel="00161E5E">
                <w:delText>?</w:delText>
              </w:r>
            </w:del>
          </w:p>
        </w:tc>
      </w:tr>
      <w:tr w:rsidR="00626ECF" w14:paraId="2A6A4AEB" w14:textId="77777777" w:rsidTr="00EE69E1">
        <w:trPr>
          <w:cantSplit/>
          <w:jc w:val="center"/>
        </w:trPr>
        <w:tc>
          <w:tcPr>
            <w:tcW w:w="5029" w:type="dxa"/>
            <w:shd w:val="clear" w:color="auto" w:fill="auto"/>
          </w:tcPr>
          <w:p w14:paraId="696031FB" w14:textId="7A8C4864" w:rsidR="00626ECF" w:rsidRPr="00856DEB" w:rsidRDefault="00626ECF" w:rsidP="00EE69E1">
            <w:pPr>
              <w:pStyle w:val="TAL"/>
            </w:pPr>
            <w:r w:rsidRPr="00856DEB">
              <w:t>Sateliot</w:t>
            </w:r>
            <w:del w:id="81" w:author="Basu-r1" w:date="2025-02-19T11:51:00Z">
              <w:r w:rsidDel="00161E5E">
                <w:delText>?</w:delText>
              </w:r>
            </w:del>
          </w:p>
        </w:tc>
      </w:tr>
      <w:tr w:rsidR="00626ECF" w14:paraId="17447187" w14:textId="77777777" w:rsidTr="00EE69E1">
        <w:trPr>
          <w:cantSplit/>
          <w:jc w:val="center"/>
        </w:trPr>
        <w:tc>
          <w:tcPr>
            <w:tcW w:w="5029" w:type="dxa"/>
            <w:shd w:val="clear" w:color="auto" w:fill="auto"/>
          </w:tcPr>
          <w:p w14:paraId="4AC8DFF4" w14:textId="72C210F9" w:rsidR="00626ECF" w:rsidRPr="00925475" w:rsidRDefault="00626ECF" w:rsidP="00EE69E1">
            <w:pPr>
              <w:pStyle w:val="TAL"/>
            </w:pPr>
            <w:r>
              <w:t>Novamint</w:t>
            </w:r>
            <w:del w:id="82" w:author="Basu-r1" w:date="2025-02-19T11:51:00Z">
              <w:r w:rsidDel="00161E5E">
                <w:delText>?</w:delText>
              </w:r>
            </w:del>
          </w:p>
        </w:tc>
      </w:tr>
      <w:tr w:rsidR="00626ECF" w14:paraId="7801A78A" w14:textId="77777777" w:rsidTr="00EE69E1">
        <w:trPr>
          <w:cantSplit/>
          <w:jc w:val="center"/>
        </w:trPr>
        <w:tc>
          <w:tcPr>
            <w:tcW w:w="5029" w:type="dxa"/>
            <w:shd w:val="clear" w:color="auto" w:fill="auto"/>
          </w:tcPr>
          <w:p w14:paraId="37C4125F" w14:textId="1A1208FC" w:rsidR="00626ECF" w:rsidRDefault="00626ECF" w:rsidP="00EE69E1">
            <w:pPr>
              <w:pStyle w:val="TAL"/>
            </w:pPr>
            <w:r>
              <w:t>Airbus</w:t>
            </w:r>
            <w:del w:id="83" w:author="Basu-r1" w:date="2025-02-19T11:50:00Z">
              <w:r w:rsidDel="00161E5E">
                <w:delText>?</w:delText>
              </w:r>
            </w:del>
          </w:p>
        </w:tc>
      </w:tr>
      <w:tr w:rsidR="00626ECF" w:rsidDel="000B6413" w14:paraId="020B9B32" w14:textId="7512B45C" w:rsidTr="00EE69E1">
        <w:trPr>
          <w:cantSplit/>
          <w:jc w:val="center"/>
          <w:del w:id="84" w:author="Basu-r1" w:date="2025-02-20T10:25:00Z"/>
        </w:trPr>
        <w:tc>
          <w:tcPr>
            <w:tcW w:w="5029" w:type="dxa"/>
            <w:shd w:val="clear" w:color="auto" w:fill="auto"/>
          </w:tcPr>
          <w:p w14:paraId="728561F3" w14:textId="151F83DF" w:rsidR="00626ECF" w:rsidDel="000B6413" w:rsidRDefault="00626ECF" w:rsidP="00EE69E1">
            <w:pPr>
              <w:pStyle w:val="TAL"/>
              <w:rPr>
                <w:del w:id="85" w:author="Basu-r1" w:date="2025-02-20T10:25:00Z"/>
                <w:lang w:val="en-US"/>
              </w:rPr>
            </w:pPr>
            <w:del w:id="86" w:author="Basu-r1" w:date="2025-02-20T10:25:00Z">
              <w:r w:rsidDel="000B6413">
                <w:rPr>
                  <w:lang w:val="en-US"/>
                </w:rPr>
                <w:delText>KPN?</w:delText>
              </w:r>
            </w:del>
          </w:p>
        </w:tc>
      </w:tr>
      <w:tr w:rsidR="00626ECF" w:rsidDel="000B6413" w14:paraId="424CE541" w14:textId="7DE59BDE" w:rsidTr="00EE69E1">
        <w:trPr>
          <w:cantSplit/>
          <w:jc w:val="center"/>
          <w:del w:id="87" w:author="Basu-r1" w:date="2025-02-20T10:25:00Z"/>
        </w:trPr>
        <w:tc>
          <w:tcPr>
            <w:tcW w:w="5029" w:type="dxa"/>
            <w:shd w:val="clear" w:color="auto" w:fill="auto"/>
          </w:tcPr>
          <w:p w14:paraId="124D80A5" w14:textId="74A520BB" w:rsidR="00626ECF" w:rsidDel="000B6413" w:rsidRDefault="00626ECF" w:rsidP="00EE69E1">
            <w:pPr>
              <w:pStyle w:val="TAL"/>
              <w:rPr>
                <w:del w:id="88" w:author="Basu-r1" w:date="2025-02-20T10:25:00Z"/>
                <w:lang w:val="en-US"/>
              </w:rPr>
            </w:pPr>
            <w:del w:id="89" w:author="Basu-r1" w:date="2025-02-20T10:25:00Z">
              <w:r w:rsidDel="000B6413">
                <w:rPr>
                  <w:lang w:val="en-US"/>
                </w:rPr>
                <w:delText>Catapult?</w:delText>
              </w:r>
            </w:del>
          </w:p>
        </w:tc>
      </w:tr>
      <w:tr w:rsidR="00626ECF" w14:paraId="78CF5719" w14:textId="77777777" w:rsidTr="00EE69E1">
        <w:trPr>
          <w:cantSplit/>
          <w:jc w:val="center"/>
        </w:trPr>
        <w:tc>
          <w:tcPr>
            <w:tcW w:w="5029" w:type="dxa"/>
            <w:shd w:val="clear" w:color="auto" w:fill="auto"/>
          </w:tcPr>
          <w:p w14:paraId="1B03B8A5" w14:textId="356A50B8" w:rsidR="00626ECF" w:rsidRDefault="00626ECF" w:rsidP="00EE69E1">
            <w:pPr>
              <w:pStyle w:val="TAL"/>
              <w:rPr>
                <w:lang w:val="en-US"/>
              </w:rPr>
            </w:pPr>
            <w:r>
              <w:rPr>
                <w:lang w:val="en-US"/>
              </w:rPr>
              <w:t>Iridium</w:t>
            </w:r>
            <w:del w:id="90" w:author="Basu-r1" w:date="2025-02-19T11:51:00Z">
              <w:r w:rsidDel="00161E5E">
                <w:rPr>
                  <w:lang w:val="en-US"/>
                </w:rPr>
                <w:delText>?</w:delText>
              </w:r>
            </w:del>
          </w:p>
        </w:tc>
      </w:tr>
      <w:tr w:rsidR="00626ECF" w:rsidDel="000B6413" w14:paraId="4190AB3B" w14:textId="6FD7AE73" w:rsidTr="00EE69E1">
        <w:trPr>
          <w:cantSplit/>
          <w:jc w:val="center"/>
          <w:del w:id="91" w:author="Basu-r1" w:date="2025-02-20T10:25:00Z"/>
        </w:trPr>
        <w:tc>
          <w:tcPr>
            <w:tcW w:w="5029" w:type="dxa"/>
            <w:shd w:val="clear" w:color="auto" w:fill="auto"/>
          </w:tcPr>
          <w:p w14:paraId="454D4D06" w14:textId="10217D7C" w:rsidR="00626ECF" w:rsidRPr="00856DEB" w:rsidDel="000B6413" w:rsidRDefault="00626ECF" w:rsidP="00EE69E1">
            <w:pPr>
              <w:pStyle w:val="TAL"/>
              <w:rPr>
                <w:del w:id="92" w:author="Basu-r1" w:date="2025-02-20T10:25:00Z"/>
              </w:rPr>
            </w:pPr>
            <w:del w:id="93" w:author="Basu-r1" w:date="2025-02-20T10:25:00Z">
              <w:r w:rsidDel="000B6413">
                <w:delText>Eutelsat Group?</w:delText>
              </w:r>
            </w:del>
          </w:p>
        </w:tc>
      </w:tr>
      <w:tr w:rsidR="00626ECF" w:rsidDel="000B6413" w14:paraId="0A2D66EC" w14:textId="1A506AC7" w:rsidTr="00EE69E1">
        <w:trPr>
          <w:cantSplit/>
          <w:jc w:val="center"/>
          <w:del w:id="94" w:author="Basu-r1" w:date="2025-02-20T10:25:00Z"/>
        </w:trPr>
        <w:tc>
          <w:tcPr>
            <w:tcW w:w="5029" w:type="dxa"/>
            <w:shd w:val="clear" w:color="auto" w:fill="auto"/>
          </w:tcPr>
          <w:p w14:paraId="6605DE48" w14:textId="4BF1E7A4" w:rsidR="00626ECF" w:rsidRPr="00002CE4" w:rsidDel="000B6413" w:rsidRDefault="00626ECF" w:rsidP="00EE69E1">
            <w:pPr>
              <w:pStyle w:val="TAL"/>
              <w:rPr>
                <w:del w:id="95" w:author="Basu-r1" w:date="2025-02-20T10:25:00Z"/>
                <w:lang w:val="en-US"/>
              </w:rPr>
            </w:pPr>
            <w:del w:id="96" w:author="Basu-r1" w:date="2025-02-20T10:25:00Z">
              <w:r w:rsidDel="000B6413">
                <w:rPr>
                  <w:lang w:val="en-US"/>
                </w:rPr>
                <w:delText>DLR?</w:delText>
              </w:r>
            </w:del>
          </w:p>
        </w:tc>
      </w:tr>
      <w:tr w:rsidR="00626ECF" w:rsidDel="000B6413" w14:paraId="397192E3" w14:textId="2B0C4F5F" w:rsidTr="00EE69E1">
        <w:trPr>
          <w:cantSplit/>
          <w:jc w:val="center"/>
          <w:del w:id="97" w:author="Basu-r1" w:date="2025-02-20T10:25:00Z"/>
        </w:trPr>
        <w:tc>
          <w:tcPr>
            <w:tcW w:w="5029" w:type="dxa"/>
            <w:shd w:val="clear" w:color="auto" w:fill="auto"/>
          </w:tcPr>
          <w:p w14:paraId="0AD21B64" w14:textId="68694F19" w:rsidR="00626ECF" w:rsidDel="000B6413" w:rsidRDefault="00626ECF" w:rsidP="00EE69E1">
            <w:pPr>
              <w:pStyle w:val="TAL"/>
              <w:rPr>
                <w:del w:id="98" w:author="Basu-r1" w:date="2025-02-20T10:25:00Z"/>
                <w:lang w:val="en-US"/>
              </w:rPr>
            </w:pPr>
            <w:del w:id="99" w:author="Basu-r1" w:date="2025-02-20T10:25:00Z">
              <w:r w:rsidDel="000B6413">
                <w:rPr>
                  <w:lang w:val="en-US"/>
                </w:rPr>
                <w:delText>DISH Network?</w:delText>
              </w:r>
            </w:del>
          </w:p>
        </w:tc>
      </w:tr>
      <w:tr w:rsidR="00626ECF" w:rsidDel="000B6413" w14:paraId="4DF80D50" w14:textId="03F5808A" w:rsidTr="00EE69E1">
        <w:trPr>
          <w:cantSplit/>
          <w:jc w:val="center"/>
          <w:del w:id="100" w:author="Basu-r1" w:date="2025-02-20T10:25:00Z"/>
        </w:trPr>
        <w:tc>
          <w:tcPr>
            <w:tcW w:w="5029" w:type="dxa"/>
            <w:shd w:val="clear" w:color="auto" w:fill="auto"/>
          </w:tcPr>
          <w:p w14:paraId="551CD3D9" w14:textId="48446C24" w:rsidR="00626ECF" w:rsidDel="000B6413" w:rsidRDefault="00626ECF" w:rsidP="00EE69E1">
            <w:pPr>
              <w:pStyle w:val="TAL"/>
              <w:rPr>
                <w:del w:id="101" w:author="Basu-r1" w:date="2025-02-20T10:25:00Z"/>
                <w:lang w:val="en-US"/>
              </w:rPr>
            </w:pPr>
            <w:del w:id="102" w:author="Basu-r1" w:date="2025-02-20T10:25:00Z">
              <w:r w:rsidDel="000B6413">
                <w:rPr>
                  <w:lang w:val="en-US"/>
                </w:rPr>
                <w:delText>Gatehouse Satcom?</w:delText>
              </w:r>
            </w:del>
          </w:p>
        </w:tc>
      </w:tr>
      <w:tr w:rsidR="00626ECF" w:rsidDel="000B6413" w14:paraId="31232DC5" w14:textId="7D0CB965" w:rsidTr="00EE69E1">
        <w:trPr>
          <w:cantSplit/>
          <w:jc w:val="center"/>
          <w:del w:id="103" w:author="Basu-r1" w:date="2025-02-20T10:25:00Z"/>
        </w:trPr>
        <w:tc>
          <w:tcPr>
            <w:tcW w:w="5029" w:type="dxa"/>
            <w:shd w:val="clear" w:color="auto" w:fill="auto"/>
          </w:tcPr>
          <w:p w14:paraId="40239BF7" w14:textId="4847942F" w:rsidR="00626ECF" w:rsidDel="000B6413" w:rsidRDefault="00626ECF" w:rsidP="00EE69E1">
            <w:pPr>
              <w:pStyle w:val="TAL"/>
              <w:rPr>
                <w:del w:id="104" w:author="Basu-r1" w:date="2025-02-20T10:25:00Z"/>
                <w:lang w:val="en-US"/>
              </w:rPr>
            </w:pPr>
            <w:del w:id="105" w:author="Basu-r1" w:date="2025-02-20T10:25:00Z">
              <w:r w:rsidDel="000B6413">
                <w:rPr>
                  <w:lang w:val="en-US"/>
                </w:rPr>
                <w:delText>EchoStar?</w:delText>
              </w:r>
            </w:del>
          </w:p>
        </w:tc>
      </w:tr>
      <w:tr w:rsidR="00626ECF" w14:paraId="61AEF3C1" w14:textId="77777777" w:rsidTr="00EE69E1">
        <w:trPr>
          <w:cantSplit/>
          <w:jc w:val="center"/>
        </w:trPr>
        <w:tc>
          <w:tcPr>
            <w:tcW w:w="5029" w:type="dxa"/>
            <w:shd w:val="clear" w:color="auto" w:fill="auto"/>
          </w:tcPr>
          <w:p w14:paraId="2D9FACA5" w14:textId="086EFEA3" w:rsidR="00626ECF" w:rsidRDefault="00626ECF" w:rsidP="00EE69E1">
            <w:pPr>
              <w:pStyle w:val="TAL"/>
            </w:pPr>
            <w:r>
              <w:t>TNO</w:t>
            </w:r>
            <w:del w:id="106" w:author="Basu-r1" w:date="2025-02-19T11:51:00Z">
              <w:r w:rsidDel="00161E5E">
                <w:delText>?</w:delText>
              </w:r>
            </w:del>
          </w:p>
        </w:tc>
      </w:tr>
      <w:tr w:rsidR="00626ECF" w:rsidDel="000B6413" w14:paraId="5A47E5CC" w14:textId="78E3DF66" w:rsidTr="00EE69E1">
        <w:trPr>
          <w:cantSplit/>
          <w:jc w:val="center"/>
          <w:del w:id="107" w:author="Basu-r1" w:date="2025-02-20T10:25:00Z"/>
        </w:trPr>
        <w:tc>
          <w:tcPr>
            <w:tcW w:w="5029" w:type="dxa"/>
            <w:shd w:val="clear" w:color="auto" w:fill="auto"/>
          </w:tcPr>
          <w:p w14:paraId="0FCA2DB3" w14:textId="7126CF19" w:rsidR="00626ECF" w:rsidRPr="00E007CC" w:rsidDel="000B6413" w:rsidRDefault="00626ECF" w:rsidP="00EE69E1">
            <w:pPr>
              <w:pStyle w:val="TAL"/>
              <w:rPr>
                <w:del w:id="108" w:author="Basu-r1" w:date="2025-02-20T10:25:00Z"/>
              </w:rPr>
            </w:pPr>
            <w:bookmarkStart w:id="109" w:name="_GoBack"/>
            <w:bookmarkEnd w:id="109"/>
            <w:del w:id="110" w:author="Basu-r1" w:date="2025-02-20T10:25:00Z">
              <w:r w:rsidRPr="00BA3D49" w:rsidDel="000B6413">
                <w:delText>UK Home Office</w:delText>
              </w:r>
              <w:r w:rsidDel="000B6413">
                <w:delText>?</w:delText>
              </w:r>
            </w:del>
          </w:p>
        </w:tc>
      </w:tr>
      <w:tr w:rsidR="00626ECF" w:rsidDel="000B6413" w14:paraId="3D9F04FA" w14:textId="153F55B1" w:rsidTr="00EE69E1">
        <w:trPr>
          <w:cantSplit/>
          <w:jc w:val="center"/>
          <w:del w:id="111" w:author="Basu-r1" w:date="2025-02-20T10:25:00Z"/>
        </w:trPr>
        <w:tc>
          <w:tcPr>
            <w:tcW w:w="5029" w:type="dxa"/>
            <w:shd w:val="clear" w:color="auto" w:fill="auto"/>
          </w:tcPr>
          <w:p w14:paraId="13479EAD" w14:textId="2ED750B1" w:rsidR="00626ECF" w:rsidDel="000B6413" w:rsidRDefault="00626ECF" w:rsidP="00EE69E1">
            <w:pPr>
              <w:pStyle w:val="TAL"/>
              <w:rPr>
                <w:del w:id="112" w:author="Basu-r1" w:date="2025-02-20T10:25:00Z"/>
              </w:rPr>
            </w:pPr>
            <w:del w:id="113" w:author="Basu-r1" w:date="2025-02-20T10:25:00Z">
              <w:r w:rsidDel="000B6413">
                <w:delText>Ericsson?</w:delText>
              </w:r>
            </w:del>
          </w:p>
        </w:tc>
      </w:tr>
      <w:tr w:rsidR="00626ECF" w:rsidDel="000B6413" w14:paraId="35555903" w14:textId="51F45ED5" w:rsidTr="00EE69E1">
        <w:trPr>
          <w:cantSplit/>
          <w:jc w:val="center"/>
          <w:del w:id="114" w:author="Basu-r1" w:date="2025-02-20T10:25:00Z"/>
        </w:trPr>
        <w:tc>
          <w:tcPr>
            <w:tcW w:w="5029" w:type="dxa"/>
            <w:shd w:val="clear" w:color="auto" w:fill="auto"/>
          </w:tcPr>
          <w:p w14:paraId="188EB228" w14:textId="6177F4BA" w:rsidR="00626ECF" w:rsidDel="000B6413" w:rsidRDefault="00626ECF" w:rsidP="00EE69E1">
            <w:pPr>
              <w:pStyle w:val="TAL"/>
              <w:rPr>
                <w:del w:id="115" w:author="Basu-r1" w:date="2025-02-20T10:25:00Z"/>
              </w:rPr>
            </w:pPr>
            <w:del w:id="116" w:author="Basu-r1" w:date="2025-02-20T10:25:00Z">
              <w:r w:rsidRPr="00406B34" w:rsidDel="000B6413">
                <w:delText>Netherlands Police</w:delText>
              </w:r>
              <w:r w:rsidDel="000B6413">
                <w:delText>?</w:delText>
              </w:r>
            </w:del>
          </w:p>
        </w:tc>
      </w:tr>
      <w:tr w:rsidR="00626ECF" w:rsidDel="000B6413" w14:paraId="2F44B8D2" w14:textId="01220A82" w:rsidTr="00EE69E1">
        <w:trPr>
          <w:cantSplit/>
          <w:jc w:val="center"/>
          <w:del w:id="117" w:author="Basu-r1" w:date="2025-02-20T10:25:00Z"/>
        </w:trPr>
        <w:tc>
          <w:tcPr>
            <w:tcW w:w="5029" w:type="dxa"/>
            <w:shd w:val="clear" w:color="auto" w:fill="auto"/>
          </w:tcPr>
          <w:p w14:paraId="26448F93" w14:textId="0539453E" w:rsidR="00626ECF" w:rsidRPr="00925475" w:rsidDel="000B6413" w:rsidRDefault="00626ECF" w:rsidP="00EE69E1">
            <w:pPr>
              <w:pStyle w:val="TAL"/>
              <w:rPr>
                <w:del w:id="118" w:author="Basu-r1" w:date="2025-02-20T10:25:00Z"/>
              </w:rPr>
            </w:pPr>
            <w:del w:id="119" w:author="Basu-r1" w:date="2025-02-20T10:25:00Z">
              <w:r w:rsidDel="000B6413">
                <w:delText>Orange?</w:delText>
              </w:r>
            </w:del>
          </w:p>
        </w:tc>
      </w:tr>
      <w:tr w:rsidR="00626ECF" w:rsidDel="000B6413" w14:paraId="2B279393" w14:textId="0EACC5F0" w:rsidTr="00EE69E1">
        <w:trPr>
          <w:cantSplit/>
          <w:jc w:val="center"/>
          <w:del w:id="120" w:author="Basu-r1" w:date="2025-02-20T10:25:00Z"/>
        </w:trPr>
        <w:tc>
          <w:tcPr>
            <w:tcW w:w="5029" w:type="dxa"/>
            <w:shd w:val="clear" w:color="auto" w:fill="auto"/>
          </w:tcPr>
          <w:p w14:paraId="7A730F86" w14:textId="37248270" w:rsidR="00626ECF" w:rsidRPr="00406B34" w:rsidDel="000B6413" w:rsidRDefault="00626ECF" w:rsidP="00EE69E1">
            <w:pPr>
              <w:pStyle w:val="TAL"/>
              <w:rPr>
                <w:del w:id="121" w:author="Basu-r1" w:date="2025-02-20T10:25:00Z"/>
              </w:rPr>
            </w:pPr>
            <w:del w:id="122" w:author="Basu-r1" w:date="2025-02-20T10:25:00Z">
              <w:r w:rsidDel="000B6413">
                <w:delText>FirstNet?</w:delText>
              </w:r>
            </w:del>
          </w:p>
        </w:tc>
      </w:tr>
      <w:tr w:rsidR="00626ECF" w:rsidDel="000B6413" w14:paraId="65B97E22" w14:textId="147ADC10" w:rsidTr="00EE69E1">
        <w:trPr>
          <w:cantSplit/>
          <w:jc w:val="center"/>
          <w:del w:id="123" w:author="Basu-r1" w:date="2025-02-20T10:25:00Z"/>
        </w:trPr>
        <w:tc>
          <w:tcPr>
            <w:tcW w:w="5029" w:type="dxa"/>
            <w:shd w:val="clear" w:color="auto" w:fill="auto"/>
          </w:tcPr>
          <w:p w14:paraId="285526AD" w14:textId="69985828" w:rsidR="00626ECF" w:rsidDel="000B6413" w:rsidRDefault="00626ECF" w:rsidP="00EE69E1">
            <w:pPr>
              <w:pStyle w:val="TAL"/>
              <w:rPr>
                <w:del w:id="124" w:author="Basu-r1" w:date="2025-02-20T10:25:00Z"/>
              </w:rPr>
            </w:pPr>
            <w:del w:id="125" w:author="Basu-r1" w:date="2025-02-20T10:25:00Z">
              <w:r w:rsidRPr="00E007CC" w:rsidDel="000B6413">
                <w:delText>Motorola Solutions</w:delText>
              </w:r>
              <w:r w:rsidDel="000B6413">
                <w:delText>?</w:delText>
              </w:r>
            </w:del>
          </w:p>
        </w:tc>
      </w:tr>
      <w:tr w:rsidR="00626ECF" w14:paraId="6DD5B9F8" w14:textId="77777777" w:rsidTr="00EE69E1">
        <w:trPr>
          <w:cantSplit/>
          <w:jc w:val="center"/>
        </w:trPr>
        <w:tc>
          <w:tcPr>
            <w:tcW w:w="5029" w:type="dxa"/>
            <w:shd w:val="clear" w:color="auto" w:fill="auto"/>
          </w:tcPr>
          <w:p w14:paraId="1828BC8A" w14:textId="02FF62E0" w:rsidR="00626ECF" w:rsidRDefault="00626ECF" w:rsidP="004F7897">
            <w:pPr>
              <w:pStyle w:val="TAL"/>
            </w:pPr>
            <w:r>
              <w:t>CATT</w:t>
            </w:r>
            <w:del w:id="126" w:author="Basu-r1" w:date="2025-02-20T08:41:00Z">
              <w:r w:rsidDel="004F7897">
                <w:delText>?</w:delText>
              </w:r>
            </w:del>
          </w:p>
        </w:tc>
      </w:tr>
      <w:tr w:rsidR="001E489F" w14:paraId="2C5796E3" w14:textId="77777777" w:rsidTr="00AE5E59">
        <w:trPr>
          <w:cantSplit/>
          <w:jc w:val="center"/>
        </w:trPr>
        <w:tc>
          <w:tcPr>
            <w:tcW w:w="5029" w:type="dxa"/>
            <w:shd w:val="clear" w:color="auto" w:fill="auto"/>
          </w:tcPr>
          <w:p w14:paraId="3ABE29D5" w14:textId="03E91EA7" w:rsidR="001E489F" w:rsidRDefault="00161E5E" w:rsidP="00AE5E59">
            <w:pPr>
              <w:pStyle w:val="TAL"/>
            </w:pPr>
            <w:ins w:id="127" w:author="Basu-r1" w:date="2025-02-19T11:51:00Z">
              <w:r>
                <w:t>ESA</w:t>
              </w:r>
            </w:ins>
          </w:p>
        </w:tc>
      </w:tr>
      <w:tr w:rsidR="001E489F" w14:paraId="5425D30D" w14:textId="77777777" w:rsidTr="00AE5E59">
        <w:trPr>
          <w:cantSplit/>
          <w:jc w:val="center"/>
        </w:trPr>
        <w:tc>
          <w:tcPr>
            <w:tcW w:w="5029" w:type="dxa"/>
            <w:shd w:val="clear" w:color="auto" w:fill="auto"/>
          </w:tcPr>
          <w:p w14:paraId="37445962" w14:textId="77777777" w:rsidR="001E489F" w:rsidRDefault="001E489F" w:rsidP="00AE5E59">
            <w:pPr>
              <w:pStyle w:val="TAL"/>
            </w:pPr>
          </w:p>
        </w:tc>
      </w:tr>
      <w:tr w:rsidR="001E489F" w14:paraId="0E49C138" w14:textId="77777777" w:rsidTr="00AE5E59">
        <w:trPr>
          <w:cantSplit/>
          <w:jc w:val="center"/>
        </w:trPr>
        <w:tc>
          <w:tcPr>
            <w:tcW w:w="5029" w:type="dxa"/>
            <w:shd w:val="clear" w:color="auto" w:fill="auto"/>
          </w:tcPr>
          <w:p w14:paraId="4A1E7A61" w14:textId="77777777" w:rsidR="001E489F" w:rsidRDefault="001E489F" w:rsidP="00AE5E59">
            <w:pPr>
              <w:pStyle w:val="TAL"/>
            </w:pPr>
          </w:p>
        </w:tc>
      </w:tr>
      <w:tr w:rsidR="001E489F" w14:paraId="3EDE7FDD" w14:textId="77777777" w:rsidTr="00AE5E59">
        <w:trPr>
          <w:cantSplit/>
          <w:jc w:val="center"/>
        </w:trPr>
        <w:tc>
          <w:tcPr>
            <w:tcW w:w="5029" w:type="dxa"/>
            <w:shd w:val="clear" w:color="auto" w:fill="auto"/>
          </w:tcPr>
          <w:p w14:paraId="3E863CFD" w14:textId="77777777" w:rsidR="001E489F" w:rsidRDefault="001E489F" w:rsidP="00AE5E59">
            <w:pPr>
              <w:pStyle w:val="TAL"/>
            </w:pPr>
          </w:p>
        </w:tc>
      </w:tr>
      <w:tr w:rsidR="001E489F" w14:paraId="30A479CE" w14:textId="77777777" w:rsidTr="00AE5E59">
        <w:trPr>
          <w:cantSplit/>
          <w:jc w:val="center"/>
        </w:trPr>
        <w:tc>
          <w:tcPr>
            <w:tcW w:w="5029" w:type="dxa"/>
            <w:shd w:val="clear" w:color="auto" w:fill="auto"/>
          </w:tcPr>
          <w:p w14:paraId="78DC25D6" w14:textId="77777777" w:rsidR="001E489F" w:rsidRDefault="001E489F" w:rsidP="00AE5E59">
            <w:pPr>
              <w:pStyle w:val="TAL"/>
            </w:pPr>
          </w:p>
        </w:tc>
      </w:tr>
    </w:tbl>
    <w:p w14:paraId="30E19F71" w14:textId="77777777" w:rsidR="001E489F" w:rsidRPr="00641ED8" w:rsidRDefault="001E489F" w:rsidP="001E489F"/>
    <w:p w14:paraId="1E242AC9" w14:textId="35DE6F9D" w:rsidR="00236D1F" w:rsidRPr="001E489F" w:rsidRDefault="00236D1F" w:rsidP="001E489F"/>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555E68" w14:textId="77777777" w:rsidR="00631647" w:rsidRDefault="00631647">
      <w:r>
        <w:separator/>
      </w:r>
    </w:p>
  </w:endnote>
  <w:endnote w:type="continuationSeparator" w:id="0">
    <w:p w14:paraId="44BF24B2" w14:textId="77777777" w:rsidR="00631647" w:rsidRDefault="00631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B2755F" w14:textId="77777777" w:rsidR="00631647" w:rsidRDefault="00631647">
      <w:r>
        <w:separator/>
      </w:r>
    </w:p>
  </w:footnote>
  <w:footnote w:type="continuationSeparator" w:id="0">
    <w:p w14:paraId="5023C1CB" w14:textId="77777777" w:rsidR="00631647" w:rsidRDefault="006316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112.9pt;height:74.9pt" o:bullet="t">
        <v:imagedata r:id="rId1" o:title="art69AA"/>
      </v:shape>
    </w:pict>
  </w:numPicBullet>
  <w:abstractNum w:abstractNumId="0" w15:restartNumberingAfterBreak="0">
    <w:nsid w:val="170C6C88"/>
    <w:multiLevelType w:val="hybridMultilevel"/>
    <w:tmpl w:val="01740F82"/>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069441D"/>
    <w:multiLevelType w:val="hybridMultilevel"/>
    <w:tmpl w:val="780AB52A"/>
    <w:lvl w:ilvl="0" w:tplc="40090019">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4"/>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6"/>
  </w:num>
  <w:num w:numId="8">
    <w:abstractNumId w:val="7"/>
  </w:num>
  <w:num w:numId="9">
    <w:abstractNumId w:val="0"/>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u-r1">
    <w15:presenceInfo w15:providerId="None" w15:userId="Basu-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3FFE"/>
    <w:rsid w:val="00005E54"/>
    <w:rsid w:val="00013916"/>
    <w:rsid w:val="0002191A"/>
    <w:rsid w:val="000233A1"/>
    <w:rsid w:val="00025189"/>
    <w:rsid w:val="00027631"/>
    <w:rsid w:val="00027A19"/>
    <w:rsid w:val="0003016C"/>
    <w:rsid w:val="00030CD4"/>
    <w:rsid w:val="00032E5C"/>
    <w:rsid w:val="000344A1"/>
    <w:rsid w:val="00042051"/>
    <w:rsid w:val="00046686"/>
    <w:rsid w:val="00046FDD"/>
    <w:rsid w:val="000475F1"/>
    <w:rsid w:val="00050925"/>
    <w:rsid w:val="000524B4"/>
    <w:rsid w:val="00054884"/>
    <w:rsid w:val="000558C8"/>
    <w:rsid w:val="0005594E"/>
    <w:rsid w:val="00057E1E"/>
    <w:rsid w:val="0006182E"/>
    <w:rsid w:val="0006619D"/>
    <w:rsid w:val="000726EB"/>
    <w:rsid w:val="00072A7C"/>
    <w:rsid w:val="000775E7"/>
    <w:rsid w:val="0007775C"/>
    <w:rsid w:val="00086E40"/>
    <w:rsid w:val="00094F23"/>
    <w:rsid w:val="000967F4"/>
    <w:rsid w:val="000A1AC2"/>
    <w:rsid w:val="000A6432"/>
    <w:rsid w:val="000B28C2"/>
    <w:rsid w:val="000B6413"/>
    <w:rsid w:val="000C4D7F"/>
    <w:rsid w:val="000D46D8"/>
    <w:rsid w:val="000D6D78"/>
    <w:rsid w:val="000E0429"/>
    <w:rsid w:val="000E0437"/>
    <w:rsid w:val="000F6E51"/>
    <w:rsid w:val="00102A24"/>
    <w:rsid w:val="001244C2"/>
    <w:rsid w:val="0013259C"/>
    <w:rsid w:val="00133BBD"/>
    <w:rsid w:val="00135831"/>
    <w:rsid w:val="001376A6"/>
    <w:rsid w:val="00141509"/>
    <w:rsid w:val="001424CD"/>
    <w:rsid w:val="0014389B"/>
    <w:rsid w:val="0014413C"/>
    <w:rsid w:val="001475DB"/>
    <w:rsid w:val="00150C36"/>
    <w:rsid w:val="00157F50"/>
    <w:rsid w:val="00157FFB"/>
    <w:rsid w:val="001607AE"/>
    <w:rsid w:val="00160D63"/>
    <w:rsid w:val="00161E5E"/>
    <w:rsid w:val="00166A1B"/>
    <w:rsid w:val="00167BFF"/>
    <w:rsid w:val="00167F4A"/>
    <w:rsid w:val="00170EDB"/>
    <w:rsid w:val="00180FBE"/>
    <w:rsid w:val="001842AF"/>
    <w:rsid w:val="00192528"/>
    <w:rsid w:val="00192B41"/>
    <w:rsid w:val="0019338C"/>
    <w:rsid w:val="00193EA6"/>
    <w:rsid w:val="00195725"/>
    <w:rsid w:val="00197E4A"/>
    <w:rsid w:val="001A2B00"/>
    <w:rsid w:val="001A31EF"/>
    <w:rsid w:val="001A3E7E"/>
    <w:rsid w:val="001A6081"/>
    <w:rsid w:val="001B0164"/>
    <w:rsid w:val="001B01F1"/>
    <w:rsid w:val="001B2414"/>
    <w:rsid w:val="001B5421"/>
    <w:rsid w:val="001B650D"/>
    <w:rsid w:val="001C33A7"/>
    <w:rsid w:val="001C4D9B"/>
    <w:rsid w:val="001D0B09"/>
    <w:rsid w:val="001D4F8B"/>
    <w:rsid w:val="001E3D83"/>
    <w:rsid w:val="001E489F"/>
    <w:rsid w:val="001E6729"/>
    <w:rsid w:val="001E79A3"/>
    <w:rsid w:val="001F7653"/>
    <w:rsid w:val="002070CB"/>
    <w:rsid w:val="00221438"/>
    <w:rsid w:val="0022419C"/>
    <w:rsid w:val="002336A6"/>
    <w:rsid w:val="002336BF"/>
    <w:rsid w:val="00235F9B"/>
    <w:rsid w:val="00236BBA"/>
    <w:rsid w:val="00236D1F"/>
    <w:rsid w:val="002407FF"/>
    <w:rsid w:val="00241A03"/>
    <w:rsid w:val="00243051"/>
    <w:rsid w:val="00250F58"/>
    <w:rsid w:val="00253892"/>
    <w:rsid w:val="002541D3"/>
    <w:rsid w:val="00255083"/>
    <w:rsid w:val="00256429"/>
    <w:rsid w:val="0026253E"/>
    <w:rsid w:val="00272D61"/>
    <w:rsid w:val="00275839"/>
    <w:rsid w:val="00282AEF"/>
    <w:rsid w:val="0028382A"/>
    <w:rsid w:val="002852E7"/>
    <w:rsid w:val="002919B7"/>
    <w:rsid w:val="00291EF2"/>
    <w:rsid w:val="00295D61"/>
    <w:rsid w:val="00297C1F"/>
    <w:rsid w:val="002A6A86"/>
    <w:rsid w:val="002B074C"/>
    <w:rsid w:val="002B2FE7"/>
    <w:rsid w:val="002B34EA"/>
    <w:rsid w:val="002B5361"/>
    <w:rsid w:val="002C1BA4"/>
    <w:rsid w:val="002C47B8"/>
    <w:rsid w:val="002D6671"/>
    <w:rsid w:val="002E0810"/>
    <w:rsid w:val="002E397B"/>
    <w:rsid w:val="002E3AE2"/>
    <w:rsid w:val="002F7CCB"/>
    <w:rsid w:val="003016BB"/>
    <w:rsid w:val="00301992"/>
    <w:rsid w:val="003057FD"/>
    <w:rsid w:val="003101C6"/>
    <w:rsid w:val="00310E70"/>
    <w:rsid w:val="00313F3E"/>
    <w:rsid w:val="003166C3"/>
    <w:rsid w:val="00320536"/>
    <w:rsid w:val="00325E33"/>
    <w:rsid w:val="003275E6"/>
    <w:rsid w:val="00347FC2"/>
    <w:rsid w:val="00354553"/>
    <w:rsid w:val="00364D9B"/>
    <w:rsid w:val="003715B7"/>
    <w:rsid w:val="003736EA"/>
    <w:rsid w:val="00376C60"/>
    <w:rsid w:val="00392C87"/>
    <w:rsid w:val="003A0CA0"/>
    <w:rsid w:val="003A5FFA"/>
    <w:rsid w:val="003A67E1"/>
    <w:rsid w:val="003A7108"/>
    <w:rsid w:val="003B2EA3"/>
    <w:rsid w:val="003C0A40"/>
    <w:rsid w:val="003C6EE4"/>
    <w:rsid w:val="003D4593"/>
    <w:rsid w:val="003E0223"/>
    <w:rsid w:val="003E29F7"/>
    <w:rsid w:val="003E2C8B"/>
    <w:rsid w:val="003E4AC7"/>
    <w:rsid w:val="003E5604"/>
    <w:rsid w:val="003E57A1"/>
    <w:rsid w:val="003E710B"/>
    <w:rsid w:val="003F1C0E"/>
    <w:rsid w:val="003F2868"/>
    <w:rsid w:val="004008D7"/>
    <w:rsid w:val="0040145D"/>
    <w:rsid w:val="00410BAC"/>
    <w:rsid w:val="00411339"/>
    <w:rsid w:val="004131BD"/>
    <w:rsid w:val="004159BE"/>
    <w:rsid w:val="00416CEA"/>
    <w:rsid w:val="00421AFD"/>
    <w:rsid w:val="004246F2"/>
    <w:rsid w:val="00432048"/>
    <w:rsid w:val="00433F3D"/>
    <w:rsid w:val="00442C65"/>
    <w:rsid w:val="00451122"/>
    <w:rsid w:val="004518DB"/>
    <w:rsid w:val="00454181"/>
    <w:rsid w:val="004562FC"/>
    <w:rsid w:val="004644F2"/>
    <w:rsid w:val="00471A22"/>
    <w:rsid w:val="00477EBC"/>
    <w:rsid w:val="00482246"/>
    <w:rsid w:val="00482BA2"/>
    <w:rsid w:val="00484421"/>
    <w:rsid w:val="00491391"/>
    <w:rsid w:val="004A01BD"/>
    <w:rsid w:val="004A0A73"/>
    <w:rsid w:val="004A180A"/>
    <w:rsid w:val="004A2737"/>
    <w:rsid w:val="004A661C"/>
    <w:rsid w:val="004A6809"/>
    <w:rsid w:val="004B250C"/>
    <w:rsid w:val="004C4C9B"/>
    <w:rsid w:val="004D2FA0"/>
    <w:rsid w:val="004D3101"/>
    <w:rsid w:val="004D4AF0"/>
    <w:rsid w:val="004D5D0C"/>
    <w:rsid w:val="004E1010"/>
    <w:rsid w:val="004E1467"/>
    <w:rsid w:val="004F3170"/>
    <w:rsid w:val="004F4172"/>
    <w:rsid w:val="004F4E72"/>
    <w:rsid w:val="004F7897"/>
    <w:rsid w:val="0050202A"/>
    <w:rsid w:val="00507903"/>
    <w:rsid w:val="00512038"/>
    <w:rsid w:val="0052032E"/>
    <w:rsid w:val="00521896"/>
    <w:rsid w:val="00522A80"/>
    <w:rsid w:val="00535A39"/>
    <w:rsid w:val="00542C77"/>
    <w:rsid w:val="00544D8F"/>
    <w:rsid w:val="00553BDE"/>
    <w:rsid w:val="00556F13"/>
    <w:rsid w:val="005616C1"/>
    <w:rsid w:val="00562495"/>
    <w:rsid w:val="0056605F"/>
    <w:rsid w:val="00572B78"/>
    <w:rsid w:val="0057401B"/>
    <w:rsid w:val="00577727"/>
    <w:rsid w:val="005777AF"/>
    <w:rsid w:val="00583917"/>
    <w:rsid w:val="00586562"/>
    <w:rsid w:val="00590B24"/>
    <w:rsid w:val="005911BB"/>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458A"/>
    <w:rsid w:val="005E7235"/>
    <w:rsid w:val="005F041C"/>
    <w:rsid w:val="005F2E94"/>
    <w:rsid w:val="005F4B34"/>
    <w:rsid w:val="00616E18"/>
    <w:rsid w:val="00620287"/>
    <w:rsid w:val="00623AED"/>
    <w:rsid w:val="0062580F"/>
    <w:rsid w:val="00626ECF"/>
    <w:rsid w:val="00631647"/>
    <w:rsid w:val="00632157"/>
    <w:rsid w:val="00633971"/>
    <w:rsid w:val="006341C6"/>
    <w:rsid w:val="0064121E"/>
    <w:rsid w:val="00642894"/>
    <w:rsid w:val="00642C2F"/>
    <w:rsid w:val="00652CC4"/>
    <w:rsid w:val="00660354"/>
    <w:rsid w:val="006606DB"/>
    <w:rsid w:val="0066362A"/>
    <w:rsid w:val="00665B9B"/>
    <w:rsid w:val="0067616E"/>
    <w:rsid w:val="0068273D"/>
    <w:rsid w:val="00690725"/>
    <w:rsid w:val="00693606"/>
    <w:rsid w:val="00693D70"/>
    <w:rsid w:val="006975AE"/>
    <w:rsid w:val="006A0E66"/>
    <w:rsid w:val="006A178D"/>
    <w:rsid w:val="006A32D1"/>
    <w:rsid w:val="006A3CF5"/>
    <w:rsid w:val="006B1F0C"/>
    <w:rsid w:val="006B4BC6"/>
    <w:rsid w:val="006C0203"/>
    <w:rsid w:val="006D03E2"/>
    <w:rsid w:val="006D0A8E"/>
    <w:rsid w:val="006D0BE5"/>
    <w:rsid w:val="006D3D54"/>
    <w:rsid w:val="006E0D1B"/>
    <w:rsid w:val="006E1A49"/>
    <w:rsid w:val="006E2BEF"/>
    <w:rsid w:val="006E3A55"/>
    <w:rsid w:val="006F1B00"/>
    <w:rsid w:val="006F2EEB"/>
    <w:rsid w:val="006F4B7A"/>
    <w:rsid w:val="00700A59"/>
    <w:rsid w:val="00701560"/>
    <w:rsid w:val="0070668A"/>
    <w:rsid w:val="00710142"/>
    <w:rsid w:val="00712E81"/>
    <w:rsid w:val="00715590"/>
    <w:rsid w:val="00721B33"/>
    <w:rsid w:val="00723919"/>
    <w:rsid w:val="007261D3"/>
    <w:rsid w:val="00733E86"/>
    <w:rsid w:val="0074596C"/>
    <w:rsid w:val="007464E4"/>
    <w:rsid w:val="00746A29"/>
    <w:rsid w:val="00746B65"/>
    <w:rsid w:val="00750D12"/>
    <w:rsid w:val="00756BBB"/>
    <w:rsid w:val="00760C3E"/>
    <w:rsid w:val="00761952"/>
    <w:rsid w:val="00761B9B"/>
    <w:rsid w:val="00762474"/>
    <w:rsid w:val="0076439E"/>
    <w:rsid w:val="007814A8"/>
    <w:rsid w:val="00781A62"/>
    <w:rsid w:val="00781F2F"/>
    <w:rsid w:val="00783C0E"/>
    <w:rsid w:val="00784E44"/>
    <w:rsid w:val="007861B8"/>
    <w:rsid w:val="00786A9D"/>
    <w:rsid w:val="00786C33"/>
    <w:rsid w:val="00787383"/>
    <w:rsid w:val="00791B51"/>
    <w:rsid w:val="0079306E"/>
    <w:rsid w:val="00795AD1"/>
    <w:rsid w:val="007A254C"/>
    <w:rsid w:val="007A5076"/>
    <w:rsid w:val="007B5456"/>
    <w:rsid w:val="007B5C84"/>
    <w:rsid w:val="007B5F65"/>
    <w:rsid w:val="007C2687"/>
    <w:rsid w:val="007C767B"/>
    <w:rsid w:val="007D3C7C"/>
    <w:rsid w:val="007D687A"/>
    <w:rsid w:val="007E0ED8"/>
    <w:rsid w:val="007E1BA0"/>
    <w:rsid w:val="007F1DEC"/>
    <w:rsid w:val="007F2297"/>
    <w:rsid w:val="007F55EC"/>
    <w:rsid w:val="007F6574"/>
    <w:rsid w:val="008259AE"/>
    <w:rsid w:val="00831057"/>
    <w:rsid w:val="00837EF8"/>
    <w:rsid w:val="0084119C"/>
    <w:rsid w:val="00845689"/>
    <w:rsid w:val="00850CD4"/>
    <w:rsid w:val="00850F11"/>
    <w:rsid w:val="00854A49"/>
    <w:rsid w:val="008578D0"/>
    <w:rsid w:val="00860F1F"/>
    <w:rsid w:val="008624DE"/>
    <w:rsid w:val="008634EB"/>
    <w:rsid w:val="00866945"/>
    <w:rsid w:val="008738EE"/>
    <w:rsid w:val="00876BD5"/>
    <w:rsid w:val="00892282"/>
    <w:rsid w:val="00897C84"/>
    <w:rsid w:val="008A06BE"/>
    <w:rsid w:val="008A56FD"/>
    <w:rsid w:val="008A62B5"/>
    <w:rsid w:val="008C6814"/>
    <w:rsid w:val="008C6F00"/>
    <w:rsid w:val="008D1F6E"/>
    <w:rsid w:val="008D38AB"/>
    <w:rsid w:val="008D3DA6"/>
    <w:rsid w:val="008D5DA3"/>
    <w:rsid w:val="008E70F7"/>
    <w:rsid w:val="008F1D3B"/>
    <w:rsid w:val="008F7444"/>
    <w:rsid w:val="008F7A15"/>
    <w:rsid w:val="00905645"/>
    <w:rsid w:val="0091321C"/>
    <w:rsid w:val="00913788"/>
    <w:rsid w:val="0091399A"/>
    <w:rsid w:val="00922D75"/>
    <w:rsid w:val="0092630D"/>
    <w:rsid w:val="00926791"/>
    <w:rsid w:val="009316B4"/>
    <w:rsid w:val="0093661C"/>
    <w:rsid w:val="00940736"/>
    <w:rsid w:val="00941253"/>
    <w:rsid w:val="0095038B"/>
    <w:rsid w:val="00950CF7"/>
    <w:rsid w:val="00960A44"/>
    <w:rsid w:val="00970864"/>
    <w:rsid w:val="009736D5"/>
    <w:rsid w:val="009768C3"/>
    <w:rsid w:val="00977C43"/>
    <w:rsid w:val="0098195A"/>
    <w:rsid w:val="0098472A"/>
    <w:rsid w:val="00990EEE"/>
    <w:rsid w:val="00996533"/>
    <w:rsid w:val="009A0093"/>
    <w:rsid w:val="009A3833"/>
    <w:rsid w:val="009A5F57"/>
    <w:rsid w:val="009A62E2"/>
    <w:rsid w:val="009B110B"/>
    <w:rsid w:val="009B13F0"/>
    <w:rsid w:val="009B196A"/>
    <w:rsid w:val="009B4D4E"/>
    <w:rsid w:val="009D2B3E"/>
    <w:rsid w:val="009D3E11"/>
    <w:rsid w:val="009D468D"/>
    <w:rsid w:val="009D5E48"/>
    <w:rsid w:val="009D6D9F"/>
    <w:rsid w:val="009E0B41"/>
    <w:rsid w:val="009E1910"/>
    <w:rsid w:val="009E5DBA"/>
    <w:rsid w:val="009E66AE"/>
    <w:rsid w:val="009F36BC"/>
    <w:rsid w:val="009F6047"/>
    <w:rsid w:val="00A03D2A"/>
    <w:rsid w:val="00A10AC3"/>
    <w:rsid w:val="00A10ADB"/>
    <w:rsid w:val="00A144AB"/>
    <w:rsid w:val="00A151A1"/>
    <w:rsid w:val="00A17F01"/>
    <w:rsid w:val="00A24557"/>
    <w:rsid w:val="00A248B2"/>
    <w:rsid w:val="00A25715"/>
    <w:rsid w:val="00A267D7"/>
    <w:rsid w:val="00A27A64"/>
    <w:rsid w:val="00A342A2"/>
    <w:rsid w:val="00A37F80"/>
    <w:rsid w:val="00A46B3F"/>
    <w:rsid w:val="00A46F30"/>
    <w:rsid w:val="00A53E1E"/>
    <w:rsid w:val="00A61169"/>
    <w:rsid w:val="00A63024"/>
    <w:rsid w:val="00A65602"/>
    <w:rsid w:val="00A82FCC"/>
    <w:rsid w:val="00A8479D"/>
    <w:rsid w:val="00A906A4"/>
    <w:rsid w:val="00A97953"/>
    <w:rsid w:val="00AA419A"/>
    <w:rsid w:val="00AA574E"/>
    <w:rsid w:val="00AC4006"/>
    <w:rsid w:val="00AC6069"/>
    <w:rsid w:val="00AD324E"/>
    <w:rsid w:val="00AD5B51"/>
    <w:rsid w:val="00AD7B78"/>
    <w:rsid w:val="00AE5E59"/>
    <w:rsid w:val="00AF14B3"/>
    <w:rsid w:val="00AF176B"/>
    <w:rsid w:val="00AF4118"/>
    <w:rsid w:val="00B00077"/>
    <w:rsid w:val="00B03107"/>
    <w:rsid w:val="00B04B63"/>
    <w:rsid w:val="00B10820"/>
    <w:rsid w:val="00B16E03"/>
    <w:rsid w:val="00B1749C"/>
    <w:rsid w:val="00B30214"/>
    <w:rsid w:val="00B3526C"/>
    <w:rsid w:val="00B376E0"/>
    <w:rsid w:val="00B41E34"/>
    <w:rsid w:val="00B43DA4"/>
    <w:rsid w:val="00B45C31"/>
    <w:rsid w:val="00B47534"/>
    <w:rsid w:val="00B50B89"/>
    <w:rsid w:val="00B52AFB"/>
    <w:rsid w:val="00B5557E"/>
    <w:rsid w:val="00B61437"/>
    <w:rsid w:val="00B63284"/>
    <w:rsid w:val="00B649D8"/>
    <w:rsid w:val="00B75CE0"/>
    <w:rsid w:val="00B8157E"/>
    <w:rsid w:val="00B84B54"/>
    <w:rsid w:val="00B9092A"/>
    <w:rsid w:val="00B92B0A"/>
    <w:rsid w:val="00B92C7D"/>
    <w:rsid w:val="00B93BB2"/>
    <w:rsid w:val="00B9697B"/>
    <w:rsid w:val="00B97330"/>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47ED"/>
    <w:rsid w:val="00C159BC"/>
    <w:rsid w:val="00C15A54"/>
    <w:rsid w:val="00C2214E"/>
    <w:rsid w:val="00C247CD"/>
    <w:rsid w:val="00C2519B"/>
    <w:rsid w:val="00C278EB"/>
    <w:rsid w:val="00C35C86"/>
    <w:rsid w:val="00C3782E"/>
    <w:rsid w:val="00C404D1"/>
    <w:rsid w:val="00C42176"/>
    <w:rsid w:val="00C42344"/>
    <w:rsid w:val="00C505EB"/>
    <w:rsid w:val="00C50C26"/>
    <w:rsid w:val="00C52914"/>
    <w:rsid w:val="00C54738"/>
    <w:rsid w:val="00C5567D"/>
    <w:rsid w:val="00C63F06"/>
    <w:rsid w:val="00C6590B"/>
    <w:rsid w:val="00C66F91"/>
    <w:rsid w:val="00C7131F"/>
    <w:rsid w:val="00C76753"/>
    <w:rsid w:val="00C7708F"/>
    <w:rsid w:val="00C834CB"/>
    <w:rsid w:val="00C8586A"/>
    <w:rsid w:val="00C9018F"/>
    <w:rsid w:val="00C90E4A"/>
    <w:rsid w:val="00CA2B4F"/>
    <w:rsid w:val="00CA5DB0"/>
    <w:rsid w:val="00CB3D62"/>
    <w:rsid w:val="00CC084E"/>
    <w:rsid w:val="00CC0EF8"/>
    <w:rsid w:val="00CC58ED"/>
    <w:rsid w:val="00CE1447"/>
    <w:rsid w:val="00D0135E"/>
    <w:rsid w:val="00D13CBA"/>
    <w:rsid w:val="00D145EC"/>
    <w:rsid w:val="00D32AF6"/>
    <w:rsid w:val="00D355FB"/>
    <w:rsid w:val="00D409A1"/>
    <w:rsid w:val="00D43C0B"/>
    <w:rsid w:val="00D44A74"/>
    <w:rsid w:val="00D47D49"/>
    <w:rsid w:val="00D57CD2"/>
    <w:rsid w:val="00D57E66"/>
    <w:rsid w:val="00D73350"/>
    <w:rsid w:val="00D73C71"/>
    <w:rsid w:val="00D82155"/>
    <w:rsid w:val="00D82231"/>
    <w:rsid w:val="00D8756E"/>
    <w:rsid w:val="00D938DD"/>
    <w:rsid w:val="00D94388"/>
    <w:rsid w:val="00D9583A"/>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26744"/>
    <w:rsid w:val="00E31BEF"/>
    <w:rsid w:val="00E329BE"/>
    <w:rsid w:val="00E34AA9"/>
    <w:rsid w:val="00E363A9"/>
    <w:rsid w:val="00E413E0"/>
    <w:rsid w:val="00E53AE3"/>
    <w:rsid w:val="00E5574A"/>
    <w:rsid w:val="00E63370"/>
    <w:rsid w:val="00E64FB2"/>
    <w:rsid w:val="00E6609D"/>
    <w:rsid w:val="00E67B7D"/>
    <w:rsid w:val="00E81E2C"/>
    <w:rsid w:val="00E82FBF"/>
    <w:rsid w:val="00EA662E"/>
    <w:rsid w:val="00EB5D2F"/>
    <w:rsid w:val="00EC10EC"/>
    <w:rsid w:val="00EC456C"/>
    <w:rsid w:val="00EC63B3"/>
    <w:rsid w:val="00ED166C"/>
    <w:rsid w:val="00ED5FA6"/>
    <w:rsid w:val="00ED6080"/>
    <w:rsid w:val="00EE0176"/>
    <w:rsid w:val="00EE3E2F"/>
    <w:rsid w:val="00EE44F4"/>
    <w:rsid w:val="00EF0942"/>
    <w:rsid w:val="00EF291F"/>
    <w:rsid w:val="00F0218C"/>
    <w:rsid w:val="00F023B9"/>
    <w:rsid w:val="00F0251A"/>
    <w:rsid w:val="00F0393B"/>
    <w:rsid w:val="00F15D08"/>
    <w:rsid w:val="00F27552"/>
    <w:rsid w:val="00F313DD"/>
    <w:rsid w:val="00F378BE"/>
    <w:rsid w:val="00F43120"/>
    <w:rsid w:val="00F44FF2"/>
    <w:rsid w:val="00F64378"/>
    <w:rsid w:val="00F659FD"/>
    <w:rsid w:val="00F65DD0"/>
    <w:rsid w:val="00F67FC3"/>
    <w:rsid w:val="00F763A4"/>
    <w:rsid w:val="00F80D67"/>
    <w:rsid w:val="00F81CF2"/>
    <w:rsid w:val="00F82A04"/>
    <w:rsid w:val="00F83DF3"/>
    <w:rsid w:val="00F85FFA"/>
    <w:rsid w:val="00F9365E"/>
    <w:rsid w:val="00F941B8"/>
    <w:rsid w:val="00FA5FA5"/>
    <w:rsid w:val="00FA6721"/>
    <w:rsid w:val="00FA7365"/>
    <w:rsid w:val="00FA79A7"/>
    <w:rsid w:val="00FB77DB"/>
    <w:rsid w:val="00FC643D"/>
    <w:rsid w:val="00FD1DAF"/>
    <w:rsid w:val="00FE3DCC"/>
    <w:rsid w:val="00FE4A94"/>
    <w:rsid w:val="00FE53C8"/>
    <w:rsid w:val="00FE55E3"/>
    <w:rsid w:val="00FE5FB7"/>
    <w:rsid w:val="00FF44E4"/>
    <w:rsid w:val="00FF768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053F1C62-43A7-4084-928D-263C854A9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1A6081"/>
    <w:rPr>
      <w:color w:val="0563C1" w:themeColor="hyperlink"/>
      <w:u w:val="single"/>
    </w:rPr>
  </w:style>
  <w:style w:type="character" w:customStyle="1" w:styleId="TALChar">
    <w:name w:val="TAL Char"/>
    <w:link w:val="TAL"/>
    <w:rsid w:val="00626ECF"/>
    <w:rPr>
      <w:rFonts w:ascii="Arial" w:hAnsi="Arial"/>
      <w:color w:val="000000"/>
      <w:sz w:val="18"/>
      <w:lang w:eastAsia="ja-JP"/>
    </w:rPr>
  </w:style>
  <w:style w:type="paragraph" w:customStyle="1" w:styleId="B2">
    <w:name w:val="B2"/>
    <w:basedOn w:val="Normal"/>
    <w:rsid w:val="00E31BEF"/>
    <w:pPr>
      <w:overflowPunct w:val="0"/>
      <w:autoSpaceDE w:val="0"/>
      <w:autoSpaceDN w:val="0"/>
      <w:adjustRightInd w:val="0"/>
      <w:spacing w:after="180"/>
      <w:ind w:left="851" w:hanging="284"/>
      <w:textAlignment w:val="baseline"/>
    </w:pPr>
    <w:rPr>
      <w:color w:val="000000"/>
      <w:lang w:eastAsia="ja-JP"/>
    </w:rPr>
  </w:style>
  <w:style w:type="paragraph" w:customStyle="1" w:styleId="NO">
    <w:name w:val="NO"/>
    <w:basedOn w:val="Normal"/>
    <w:link w:val="NOChar"/>
    <w:qFormat/>
    <w:rsid w:val="007A254C"/>
    <w:pPr>
      <w:keepLines/>
      <w:spacing w:after="180"/>
      <w:ind w:left="1135" w:hanging="851"/>
    </w:pPr>
    <w:rPr>
      <w:rFonts w:eastAsia="SimSun"/>
    </w:rPr>
  </w:style>
  <w:style w:type="character" w:customStyle="1" w:styleId="NOChar">
    <w:name w:val="NO Char"/>
    <w:link w:val="NO"/>
    <w:qFormat/>
    <w:rsid w:val="007A254C"/>
    <w:rPr>
      <w:rFonts w:eastAsia="SimSun"/>
      <w:lang w:eastAsia="en-US"/>
    </w:rPr>
  </w:style>
  <w:style w:type="paragraph" w:styleId="BalloonText">
    <w:name w:val="Balloon Text"/>
    <w:basedOn w:val="Normal"/>
    <w:link w:val="BalloonTextChar"/>
    <w:semiHidden/>
    <w:unhideWhenUsed/>
    <w:rsid w:val="000558C8"/>
    <w:rPr>
      <w:rFonts w:ascii="Segoe UI" w:hAnsi="Segoe UI" w:cs="Segoe UI"/>
      <w:sz w:val="18"/>
      <w:szCs w:val="18"/>
    </w:rPr>
  </w:style>
  <w:style w:type="character" w:customStyle="1" w:styleId="BalloonTextChar">
    <w:name w:val="Balloon Text Char"/>
    <w:basedOn w:val="DefaultParagraphFont"/>
    <w:link w:val="BalloonText"/>
    <w:semiHidden/>
    <w:rsid w:val="000558C8"/>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4177882">
      <w:bodyDiv w:val="1"/>
      <w:marLeft w:val="0"/>
      <w:marRight w:val="0"/>
      <w:marTop w:val="0"/>
      <w:marBottom w:val="0"/>
      <w:divBdr>
        <w:top w:val="none" w:sz="0" w:space="0" w:color="auto"/>
        <w:left w:val="none" w:sz="0" w:space="0" w:color="auto"/>
        <w:bottom w:val="none" w:sz="0" w:space="0" w:color="auto"/>
        <w:right w:val="none" w:sz="0" w:space="0" w:color="auto"/>
      </w:divBdr>
      <w:divsChild>
        <w:div w:id="174001723">
          <w:marLeft w:val="360"/>
          <w:marRight w:val="0"/>
          <w:marTop w:val="200"/>
          <w:marBottom w:val="0"/>
          <w:divBdr>
            <w:top w:val="none" w:sz="0" w:space="0" w:color="auto"/>
            <w:left w:val="none" w:sz="0" w:space="0" w:color="auto"/>
            <w:bottom w:val="none" w:sz="0" w:space="0" w:color="auto"/>
            <w:right w:val="none" w:sz="0" w:space="0" w:color="auto"/>
          </w:divBdr>
        </w:div>
      </w:divsChild>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3264855">
      <w:bodyDiv w:val="1"/>
      <w:marLeft w:val="0"/>
      <w:marRight w:val="0"/>
      <w:marTop w:val="0"/>
      <w:marBottom w:val="0"/>
      <w:divBdr>
        <w:top w:val="none" w:sz="0" w:space="0" w:color="auto"/>
        <w:left w:val="none" w:sz="0" w:space="0" w:color="auto"/>
        <w:bottom w:val="none" w:sz="0" w:space="0" w:color="auto"/>
        <w:right w:val="none" w:sz="0" w:space="0" w:color="auto"/>
      </w:divBdr>
      <w:divsChild>
        <w:div w:id="1439717150">
          <w:marLeft w:val="360"/>
          <w:marRight w:val="0"/>
          <w:marTop w:val="200"/>
          <w:marBottom w:val="0"/>
          <w:divBdr>
            <w:top w:val="none" w:sz="0" w:space="0" w:color="auto"/>
            <w:left w:val="none" w:sz="0" w:space="0" w:color="auto"/>
            <w:bottom w:val="none" w:sz="0" w:space="0" w:color="auto"/>
            <w:right w:val="none" w:sz="0" w:space="0" w:color="auto"/>
          </w:divBdr>
        </w:div>
        <w:div w:id="1549797857">
          <w:marLeft w:val="360"/>
          <w:marRight w:val="0"/>
          <w:marTop w:val="200"/>
          <w:marBottom w:val="0"/>
          <w:divBdr>
            <w:top w:val="none" w:sz="0" w:space="0" w:color="auto"/>
            <w:left w:val="none" w:sz="0" w:space="0" w:color="auto"/>
            <w:bottom w:val="none" w:sz="0" w:space="0" w:color="auto"/>
            <w:right w:val="none" w:sz="0" w:space="0" w:color="auto"/>
          </w:divBdr>
        </w:div>
        <w:div w:id="1996180593">
          <w:marLeft w:val="360"/>
          <w:marRight w:val="0"/>
          <w:marTop w:val="200"/>
          <w:marBottom w:val="0"/>
          <w:divBdr>
            <w:top w:val="none" w:sz="0" w:space="0" w:color="auto"/>
            <w:left w:val="none" w:sz="0" w:space="0" w:color="auto"/>
            <w:bottom w:val="none" w:sz="0" w:space="0" w:color="auto"/>
            <w:right w:val="none" w:sz="0" w:space="0" w:color="auto"/>
          </w:divBdr>
        </w:div>
        <w:div w:id="247887503">
          <w:marLeft w:val="360"/>
          <w:marRight w:val="0"/>
          <w:marTop w:val="200"/>
          <w:marBottom w:val="0"/>
          <w:divBdr>
            <w:top w:val="none" w:sz="0" w:space="0" w:color="auto"/>
            <w:left w:val="none" w:sz="0" w:space="0" w:color="auto"/>
            <w:bottom w:val="none" w:sz="0" w:space="0" w:color="auto"/>
            <w:right w:val="none" w:sz="0" w:space="0" w:color="auto"/>
          </w:divBdr>
        </w:div>
        <w:div w:id="777528106">
          <w:marLeft w:val="360"/>
          <w:marRight w:val="0"/>
          <w:marTop w:val="200"/>
          <w:marBottom w:val="0"/>
          <w:divBdr>
            <w:top w:val="none" w:sz="0" w:space="0" w:color="auto"/>
            <w:left w:val="none" w:sz="0" w:space="0" w:color="auto"/>
            <w:bottom w:val="none" w:sz="0" w:space="0" w:color="auto"/>
            <w:right w:val="none" w:sz="0" w:space="0" w:color="auto"/>
          </w:divBdr>
        </w:div>
      </w:divsChild>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basavarajjp@samsung.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4</Pages>
  <Words>976</Words>
  <Characters>5568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Basu-r1</cp:lastModifiedBy>
  <cp:revision>14</cp:revision>
  <cp:lastPrinted>2001-04-23T09:30:00Z</cp:lastPrinted>
  <dcterms:created xsi:type="dcterms:W3CDTF">2025-02-19T09:51:00Z</dcterms:created>
  <dcterms:modified xsi:type="dcterms:W3CDTF">2025-02-20T08:25:00Z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