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4D0B0" w14:textId="07A7CF7C"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825126">
        <w:rPr>
          <w:b/>
          <w:noProof/>
          <w:sz w:val="24"/>
        </w:rPr>
        <w:t>1</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w:t>
      </w:r>
      <w:r w:rsidR="00CC11A2">
        <w:rPr>
          <w:b/>
          <w:i/>
          <w:noProof/>
          <w:sz w:val="28"/>
        </w:rPr>
        <w:t>2</w:t>
      </w:r>
      <w:r w:rsidR="000D6A13">
        <w:rPr>
          <w:b/>
          <w:i/>
          <w:noProof/>
          <w:sz w:val="28"/>
        </w:rPr>
        <w:t>340</w:t>
      </w:r>
      <w:ins w:id="0" w:author="Jukka Vialen" w:date="2024-05-21T19:30:00Z" w16du:dateUtc="2024-05-21T10:30:00Z">
        <w:r w:rsidR="00FD642E">
          <w:rPr>
            <w:b/>
            <w:i/>
            <w:noProof/>
            <w:sz w:val="28"/>
          </w:rPr>
          <w:t xml:space="preserve"> (rev of</w:t>
        </w:r>
      </w:ins>
      <w:r w:rsidR="000D6A13">
        <w:rPr>
          <w:b/>
          <w:i/>
          <w:noProof/>
          <w:sz w:val="28"/>
        </w:rPr>
        <w:t xml:space="preserve"> 242021</w:t>
      </w:r>
      <w:ins w:id="1" w:author="Jukka Vialen" w:date="2024-05-21T19:30:00Z" w16du:dateUtc="2024-05-21T10:30:00Z">
        <w:r w:rsidR="00FD642E">
          <w:rPr>
            <w:b/>
            <w:i/>
            <w:noProof/>
            <w:sz w:val="28"/>
          </w:rPr>
          <w:t>)</w:t>
        </w:r>
      </w:ins>
    </w:p>
    <w:p w14:paraId="7CB45193" w14:textId="4A92CE13" w:rsidR="001E41F3" w:rsidRPr="00242AEE" w:rsidRDefault="00CC11A2" w:rsidP="00242AEE">
      <w:pPr>
        <w:pStyle w:val="CRCoverPage"/>
        <w:tabs>
          <w:tab w:val="right" w:pos="9639"/>
        </w:tabs>
        <w:spacing w:after="0"/>
        <w:rPr>
          <w:b/>
          <w:i/>
          <w:noProof/>
          <w:sz w:val="28"/>
        </w:rPr>
      </w:pPr>
      <w:r>
        <w:rPr>
          <w:b/>
          <w:noProof/>
          <w:sz w:val="24"/>
        </w:rPr>
        <w:t>Jeju</w:t>
      </w:r>
      <w:r w:rsidR="00242AEE" w:rsidRPr="00242AEE">
        <w:rPr>
          <w:b/>
          <w:noProof/>
          <w:sz w:val="24"/>
        </w:rPr>
        <w:t xml:space="preserve">, </w:t>
      </w:r>
      <w:r>
        <w:rPr>
          <w:b/>
          <w:noProof/>
          <w:sz w:val="24"/>
        </w:rPr>
        <w:t>South Korea</w:t>
      </w:r>
      <w:r w:rsidR="001E41F3">
        <w:rPr>
          <w:b/>
          <w:noProof/>
          <w:sz w:val="24"/>
        </w:rPr>
        <w:t xml:space="preserve">, </w:t>
      </w:r>
      <w:fldSimple w:instr=" DOCPROPERTY  StartDate  \* MERGEFORMAT ">
        <w:r>
          <w:rPr>
            <w:b/>
            <w:noProof/>
            <w:sz w:val="24"/>
          </w:rPr>
          <w:t>20</w:t>
        </w:r>
        <w:r w:rsidR="003609EF" w:rsidRPr="00242AEE">
          <w:rPr>
            <w:b/>
            <w:noProof/>
            <w:sz w:val="24"/>
            <w:vertAlign w:val="superscript"/>
          </w:rPr>
          <w:t>th</w:t>
        </w:r>
        <w:r w:rsidR="00242AEE">
          <w:rPr>
            <w:b/>
            <w:noProof/>
            <w:sz w:val="24"/>
          </w:rPr>
          <w:t xml:space="preserve"> </w:t>
        </w:r>
        <w:r>
          <w:rPr>
            <w:b/>
            <w:noProof/>
            <w:sz w:val="24"/>
          </w:rPr>
          <w:t>May</w:t>
        </w:r>
        <w:r w:rsidR="003609EF" w:rsidRPr="00BA51D9">
          <w:rPr>
            <w:b/>
            <w:noProof/>
            <w:sz w:val="24"/>
          </w:rPr>
          <w:t xml:space="preserve"> 2024</w:t>
        </w:r>
      </w:fldSimple>
      <w:r w:rsidR="00547111">
        <w:rPr>
          <w:b/>
          <w:noProof/>
          <w:sz w:val="24"/>
        </w:rPr>
        <w:t xml:space="preserve"> - </w:t>
      </w:r>
      <w:fldSimple w:instr=" DOCPROPERTY  EndDate  \* MERGEFORMAT ">
        <w:r>
          <w:rPr>
            <w:b/>
            <w:noProof/>
            <w:sz w:val="24"/>
          </w:rPr>
          <w:t>24</w:t>
        </w:r>
        <w:r w:rsidR="00242AEE" w:rsidRPr="00242AEE">
          <w:rPr>
            <w:b/>
            <w:noProof/>
            <w:sz w:val="24"/>
            <w:vertAlign w:val="superscript"/>
          </w:rPr>
          <w:t>th</w:t>
        </w:r>
        <w:r w:rsidR="00242AEE">
          <w:rPr>
            <w:b/>
            <w:noProof/>
            <w:sz w:val="24"/>
          </w:rPr>
          <w:t xml:space="preserve"> </w:t>
        </w:r>
        <w:r>
          <w:rPr>
            <w:b/>
            <w:noProof/>
            <w:sz w:val="24"/>
          </w:rPr>
          <w:t>May</w:t>
        </w:r>
        <w:r w:rsidR="00242AEE">
          <w:rPr>
            <w:b/>
            <w:noProof/>
            <w:sz w:val="24"/>
          </w:rPr>
          <w:t xml:space="preserve"> </w:t>
        </w:r>
        <w:r w:rsidR="003609EF"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44656" w:rsidR="001E41F3" w:rsidRPr="00410371" w:rsidRDefault="004E07EA"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4904A"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4E07EA">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7CDE" w:rsidR="001E41F3" w:rsidRDefault="00000000">
            <w:pPr>
              <w:pStyle w:val="CRCoverPage"/>
              <w:spacing w:after="0"/>
              <w:ind w:left="100"/>
              <w:rPr>
                <w:noProof/>
              </w:rPr>
            </w:pPr>
            <w:fldSimple w:instr=" DOCPROPERTY  CrTitle  \* MERGEFORMAT ">
              <w:r w:rsidR="002640DD">
                <w:t>MC Group ID(s) for location</w:t>
              </w:r>
              <w:ins w:id="3" w:author="Mythri Hunukumbure" w:date="2024-04-26T09:35:00Z">
                <w:r w:rsidR="00713A6B">
                  <w:t xml:space="preserve"> </w:t>
                </w:r>
              </w:ins>
              <w:r w:rsidR="00713A6B">
                <w:t>information request</w:t>
              </w:r>
            </w:fldSimple>
            <w:r w:rsidR="005E775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000000">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3CA9C" w:rsidR="001E41F3" w:rsidRDefault="00000000">
            <w:pPr>
              <w:pStyle w:val="CRCoverPage"/>
              <w:spacing w:after="0"/>
              <w:ind w:left="100"/>
              <w:rPr>
                <w:noProof/>
              </w:rPr>
            </w:pPr>
            <w:fldSimple w:instr=" DOCPROPERTY  ResDate  \* MERGEFORMAT ">
              <w:r w:rsidR="00D24991">
                <w:rPr>
                  <w:noProof/>
                </w:rPr>
                <w:t>2024-0</w:t>
              </w:r>
              <w:r w:rsidR="00CC11A2">
                <w:rPr>
                  <w:noProof/>
                </w:rPr>
                <w:t>5</w:t>
              </w:r>
              <w:r w:rsidR="00D24991">
                <w:rPr>
                  <w:noProof/>
                </w:rPr>
                <w:t>-</w:t>
              </w:r>
              <w:r w:rsidR="00CC11A2">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3EC90C3" w:rsidR="00242AEE" w:rsidRPr="00242AEE" w:rsidRDefault="00855A09" w:rsidP="00242AEE">
            <w:pPr>
              <w:rPr>
                <w:rFonts w:ascii="Arial" w:hAnsi="Arial"/>
                <w:noProof/>
              </w:rPr>
            </w:pPr>
            <w:r w:rsidRPr="00CC11A2">
              <w:rPr>
                <w:rFonts w:ascii="Arial" w:hAnsi="Arial" w:cs="Arial"/>
                <w:noProof/>
              </w:rPr>
              <w:t>Control Room</w:t>
            </w:r>
            <w:r w:rsidR="007D34D7" w:rsidRPr="00CC11A2">
              <w:rPr>
                <w:rFonts w:ascii="Arial" w:hAnsi="Arial" w:cs="Arial"/>
                <w:noProof/>
              </w:rPr>
              <w:t>s</w:t>
            </w:r>
            <w:r w:rsidRPr="00CC11A2">
              <w:rPr>
                <w:rFonts w:ascii="Arial" w:hAnsi="Arial" w:cs="Arial"/>
                <w:noProof/>
              </w:rPr>
              <w:t xml:space="preserve"> and Dispatchers have requested that group based features are supported for Location in the MC architecture</w:t>
            </w:r>
            <w:r w:rsidR="00242AEE" w:rsidRPr="00CC11A2">
              <w:rPr>
                <w:rFonts w:ascii="Arial" w:hAnsi="Arial" w:cs="Arial"/>
                <w:noProof/>
              </w:rPr>
              <w:t xml:space="preserve">. </w:t>
            </w:r>
            <w:r w:rsidRPr="00CC11A2">
              <w:rPr>
                <w:rFonts w:ascii="Arial" w:hAnsi="Arial" w:cs="Arial"/>
                <w:noProof/>
              </w:rPr>
              <w:t>This document is proposing to include some missing aspects in TS23.28</w:t>
            </w:r>
            <w:r w:rsidR="007D34D7" w:rsidRPr="00CC11A2">
              <w:rPr>
                <w:rFonts w:ascii="Arial" w:hAnsi="Arial" w:cs="Arial"/>
                <w:noProof/>
              </w:rPr>
              <w:t>0</w:t>
            </w:r>
            <w:r w:rsidRPr="00CC11A2">
              <w:rPr>
                <w:rFonts w:ascii="Arial" w:hAnsi="Arial" w:cs="Arial"/>
                <w:noProof/>
              </w:rPr>
              <w:t xml:space="preserve">, </w:t>
            </w:r>
            <w:r w:rsidR="00242AEE" w:rsidRPr="00CC11A2">
              <w:rPr>
                <w:rFonts w:ascii="Arial" w:hAnsi="Arial" w:cs="Arial"/>
                <w:noProof/>
              </w:rPr>
              <w:t>i.e.,</w:t>
            </w:r>
            <w:r w:rsidR="00242AEE">
              <w:rPr>
                <w:noProof/>
              </w:rPr>
              <w:t xml:space="preserve"> </w:t>
            </w:r>
            <w:r w:rsidR="00242AEE" w:rsidRPr="00242AEE">
              <w:rPr>
                <w:rFonts w:ascii="Arial" w:hAnsi="Arial"/>
                <w:noProof/>
              </w:rPr>
              <w:t xml:space="preserve">MC Group ID(s) for </w:t>
            </w:r>
            <w:r w:rsidR="005E7753">
              <w:rPr>
                <w:rFonts w:ascii="Arial" w:hAnsi="Arial"/>
                <w:noProof/>
              </w:rPr>
              <w:t>l</w:t>
            </w:r>
            <w:r w:rsidR="00242AEE" w:rsidRPr="00242AEE">
              <w:rPr>
                <w:rFonts w:ascii="Arial" w:hAnsi="Arial"/>
                <w:noProof/>
              </w:rPr>
              <w:t>ocation information</w:t>
            </w:r>
            <w:r w:rsidR="005E7753">
              <w:rPr>
                <w:rFonts w:ascii="Arial" w:hAnsi="Arial"/>
                <w:noProof/>
              </w:rPr>
              <w:t xml:space="preserve"> request.</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48BF6" w:rsidR="001E41F3" w:rsidRDefault="007D34D7" w:rsidP="007D34D7">
            <w:pPr>
              <w:pStyle w:val="CRCoverPage"/>
              <w:spacing w:after="0"/>
              <w:rPr>
                <w:noProof/>
              </w:rPr>
            </w:pPr>
            <w:r>
              <w:rPr>
                <w:noProof/>
              </w:rPr>
              <w:t xml:space="preserve">The changes relate to adding </w:t>
            </w:r>
            <w:r w:rsidR="005E7753">
              <w:rPr>
                <w:noProof/>
              </w:rPr>
              <w:t xml:space="preserve">optional </w:t>
            </w:r>
            <w:r>
              <w:rPr>
                <w:noProof/>
              </w:rPr>
              <w:t>IEs to the information flow tables</w:t>
            </w:r>
            <w:r w:rsidR="004E07EA">
              <w:rPr>
                <w:noProof/>
              </w:rPr>
              <w:t xml:space="preserve"> and</w:t>
            </w:r>
            <w:r w:rsidR="005E7753">
              <w:rPr>
                <w:noProof/>
              </w:rPr>
              <w:t xml:space="preserve"> changes to</w:t>
            </w:r>
            <w:r w:rsidR="004E07EA">
              <w:rPr>
                <w:noProof/>
              </w:rPr>
              <w:t xml:space="preserve"> procedures</w:t>
            </w:r>
            <w:r>
              <w:rPr>
                <w:noProof/>
              </w:rPr>
              <w:t xml:space="preserve"> </w:t>
            </w:r>
            <w:r w:rsidR="005E7753">
              <w:rPr>
                <w:noProof/>
              </w:rPr>
              <w:t xml:space="preserve">and related text </w:t>
            </w:r>
            <w:r>
              <w:rPr>
                <w:noProof/>
              </w:rPr>
              <w:t xml:space="preserve">in </w:t>
            </w:r>
            <w:r w:rsidRPr="00855A09">
              <w:rPr>
                <w:noProof/>
              </w:rPr>
              <w:t>section</w:t>
            </w:r>
            <w:r w:rsidR="004E07EA">
              <w:rPr>
                <w:noProof/>
              </w:rPr>
              <w:t>s</w:t>
            </w:r>
            <w:r w:rsidRPr="00855A09">
              <w:rPr>
                <w:noProof/>
              </w:rPr>
              <w:t xml:space="preserve"> </w:t>
            </w:r>
            <w:r w:rsidR="00F852A9">
              <w:rPr>
                <w:noProof/>
              </w:rPr>
              <w:t xml:space="preserve">10.1.5.6, </w:t>
            </w:r>
            <w:r w:rsidRPr="00855A09">
              <w:rPr>
                <w:noProof/>
              </w:rPr>
              <w:t>10.9</w:t>
            </w:r>
            <w:r>
              <w:rPr>
                <w:noProof/>
              </w:rPr>
              <w:t>.2</w:t>
            </w:r>
            <w:r w:rsidR="00F852A9">
              <w:rPr>
                <w:noProof/>
              </w:rPr>
              <w:t xml:space="preserve"> and </w:t>
            </w:r>
            <w:r w:rsidR="004E07EA">
              <w:rPr>
                <w:noProof/>
              </w:rPr>
              <w:t xml:space="preserve">10.9.3 </w:t>
            </w:r>
            <w:r>
              <w:rPr>
                <w:noProof/>
              </w:rPr>
              <w:t>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EA6D" w:rsidR="001E41F3" w:rsidRDefault="00F852A9">
            <w:pPr>
              <w:pStyle w:val="CRCoverPage"/>
              <w:spacing w:after="0"/>
              <w:ind w:left="100"/>
              <w:rPr>
                <w:noProof/>
              </w:rPr>
            </w:pPr>
            <w:r>
              <w:rPr>
                <w:noProof/>
              </w:rPr>
              <w:t>10.1.5.6,</w:t>
            </w:r>
            <w:r w:rsidR="005E7753" w:rsidRPr="00855A09">
              <w:rPr>
                <w:noProof/>
              </w:rPr>
              <w:t>10.9</w:t>
            </w:r>
            <w:r w:rsidR="005E7753">
              <w:rPr>
                <w:noProof/>
              </w:rPr>
              <w:t>.2</w:t>
            </w:r>
            <w:r>
              <w:rPr>
                <w:noProof/>
              </w:rPr>
              <w:t xml:space="preserve"> and </w:t>
            </w:r>
            <w:r w:rsidR="005E7753">
              <w:rPr>
                <w:noProof/>
              </w:rPr>
              <w:t xml:space="preserve">10.9.3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0C9DAD05" w14:textId="77777777" w:rsidR="00F702BE" w:rsidRPr="00215ABA" w:rsidRDefault="00F702BE" w:rsidP="00F702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A5E3BB2" w14:textId="77777777" w:rsidR="00F852A9" w:rsidRDefault="00F852A9" w:rsidP="00F852A9">
      <w:pPr>
        <w:pStyle w:val="Heading5"/>
        <w:rPr>
          <w:ins w:id="4" w:author="Jukka Vialen" w:date="2024-05-23T18:42:00Z" w16du:dateUtc="2024-05-23T09:42:00Z"/>
        </w:rPr>
      </w:pPr>
      <w:bookmarkStart w:id="5" w:name="_Toc162436599"/>
      <w:bookmarkStart w:id="6" w:name="_Toc162436792"/>
      <w:r>
        <w:t>10.1.5.6.1</w:t>
      </w:r>
      <w:r>
        <w:tab/>
        <w:t xml:space="preserve">Information flows for subscription and notification for dynamic data associated with a </w:t>
      </w:r>
      <w:proofErr w:type="gramStart"/>
      <w:r>
        <w:t>group</w:t>
      </w:r>
      <w:bookmarkEnd w:id="5"/>
      <w:proofErr w:type="gramEnd"/>
    </w:p>
    <w:p w14:paraId="4E9E6D1E" w14:textId="62747A36" w:rsidR="00302053" w:rsidRPr="00302053" w:rsidDel="00302053" w:rsidRDefault="00302053" w:rsidP="00116026">
      <w:pPr>
        <w:rPr>
          <w:del w:id="7" w:author="Jukka Vialen" w:date="2024-05-23T18:43:00Z" w16du:dateUtc="2024-05-23T09:43:00Z"/>
        </w:rPr>
      </w:pPr>
    </w:p>
    <w:p w14:paraId="3C24FBCC" w14:textId="77777777" w:rsidR="00F852A9" w:rsidRDefault="00F852A9" w:rsidP="00F852A9">
      <w:pPr>
        <w:pStyle w:val="Heading6"/>
        <w:rPr>
          <w:lang w:eastAsia="zh-CN"/>
        </w:rPr>
      </w:pPr>
      <w:bookmarkStart w:id="8" w:name="_Toc162436600"/>
      <w:r>
        <w:t>10.1.5.6.1.1</w:t>
      </w:r>
      <w:r>
        <w:tab/>
      </w:r>
      <w:r>
        <w:rPr>
          <w:lang w:eastAsia="zh-CN"/>
        </w:rPr>
        <w:t xml:space="preserve">Subscribe group dynamic data </w:t>
      </w:r>
      <w:proofErr w:type="gramStart"/>
      <w:r>
        <w:rPr>
          <w:lang w:eastAsia="zh-CN"/>
        </w:rPr>
        <w:t>request</w:t>
      </w:r>
      <w:bookmarkEnd w:id="8"/>
      <w:proofErr w:type="gramEnd"/>
    </w:p>
    <w:p w14:paraId="71DC9CAB" w14:textId="77777777" w:rsidR="00F852A9" w:rsidRDefault="00F852A9" w:rsidP="00F852A9">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ins w:id="9" w:author="Dilshani Hunukumbure" w:date="2024-05-22T03:22:00Z" w16du:dateUtc="2024-05-22T02:22:00Z">
        <w:r>
          <w:rPr>
            <w:lang w:eastAsia="zh-CN"/>
          </w:rPr>
          <w:t xml:space="preserve"> and from the location management server to </w:t>
        </w:r>
      </w:ins>
      <w:ins w:id="10" w:author="Dilshani Hunukumbure" w:date="2024-05-22T03:23:00Z" w16du:dateUtc="2024-05-22T02:23:00Z">
        <w:r>
          <w:rPr>
            <w:lang w:eastAsia="zh-CN"/>
          </w:rPr>
          <w:t>the MC service server</w:t>
        </w:r>
      </w:ins>
      <w:r>
        <w:rPr>
          <w:lang w:eastAsia="zh-CN"/>
        </w:rPr>
        <w:t>.</w:t>
      </w:r>
    </w:p>
    <w:p w14:paraId="37734AFA" w14:textId="77777777" w:rsidR="00F852A9" w:rsidRDefault="00F852A9" w:rsidP="00F852A9">
      <w:pPr>
        <w:pStyle w:val="TH"/>
        <w:rPr>
          <w:lang w:val="en-US"/>
        </w:rPr>
      </w:pPr>
      <w:r>
        <w:t xml:space="preserve">Table 10.1.5.6.1-1: </w:t>
      </w:r>
      <w:r>
        <w:rPr>
          <w:lang w:eastAsia="zh-CN"/>
        </w:rPr>
        <w:t xml:space="preserve">Subscribe group dynamic data </w:t>
      </w:r>
      <w:proofErr w:type="gramStart"/>
      <w:r>
        <w:rPr>
          <w:lang w:eastAsia="zh-CN"/>
        </w:rPr>
        <w:t>request</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51082F05" w14:textId="77777777">
        <w:trPr>
          <w:jc w:val="center"/>
        </w:trPr>
        <w:tc>
          <w:tcPr>
            <w:tcW w:w="2880" w:type="dxa"/>
            <w:tcBorders>
              <w:top w:val="single" w:sz="4" w:space="0" w:color="000000"/>
              <w:left w:val="single" w:sz="4" w:space="0" w:color="000000"/>
              <w:bottom w:val="single" w:sz="4" w:space="0" w:color="000000"/>
              <w:right w:val="nil"/>
            </w:tcBorders>
            <w:hideMark/>
          </w:tcPr>
          <w:p w14:paraId="5D10203A"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B12EE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605775" w14:textId="77777777" w:rsidR="00F852A9" w:rsidRDefault="00F852A9">
            <w:pPr>
              <w:pStyle w:val="TAH"/>
            </w:pPr>
            <w:r>
              <w:t>Description</w:t>
            </w:r>
          </w:p>
        </w:tc>
      </w:tr>
      <w:tr w:rsidR="00F852A9" w14:paraId="46EEF197" w14:textId="77777777">
        <w:trPr>
          <w:jc w:val="center"/>
        </w:trPr>
        <w:tc>
          <w:tcPr>
            <w:tcW w:w="2880" w:type="dxa"/>
            <w:tcBorders>
              <w:top w:val="single" w:sz="4" w:space="0" w:color="000000"/>
              <w:left w:val="single" w:sz="4" w:space="0" w:color="000000"/>
              <w:bottom w:val="single" w:sz="4" w:space="0" w:color="000000"/>
              <w:right w:val="nil"/>
            </w:tcBorders>
            <w:hideMark/>
          </w:tcPr>
          <w:p w14:paraId="4200B50C"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02E6C38"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FA7888"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0C21D694" w14:textId="77777777">
        <w:trPr>
          <w:jc w:val="center"/>
        </w:trPr>
        <w:tc>
          <w:tcPr>
            <w:tcW w:w="2880" w:type="dxa"/>
            <w:tcBorders>
              <w:top w:val="single" w:sz="4" w:space="0" w:color="000000"/>
              <w:left w:val="single" w:sz="4" w:space="0" w:color="000000"/>
              <w:bottom w:val="single" w:sz="4" w:space="0" w:color="000000"/>
              <w:right w:val="nil"/>
            </w:tcBorders>
            <w:hideMark/>
          </w:tcPr>
          <w:p w14:paraId="57B7152E" w14:textId="77777777" w:rsidR="00F852A9" w:rsidRDefault="00F852A9">
            <w:pPr>
              <w:pStyle w:val="TAL"/>
            </w:pPr>
            <w:r>
              <w:rPr>
                <w:lang w:eastAsia="zh-CN"/>
              </w:rPr>
              <w:t>List of group dynamic data type (see NOTE)</w:t>
            </w:r>
          </w:p>
        </w:tc>
        <w:tc>
          <w:tcPr>
            <w:tcW w:w="1440" w:type="dxa"/>
            <w:tcBorders>
              <w:top w:val="single" w:sz="4" w:space="0" w:color="000000"/>
              <w:left w:val="single" w:sz="4" w:space="0" w:color="000000"/>
              <w:bottom w:val="single" w:sz="4" w:space="0" w:color="000000"/>
              <w:right w:val="nil"/>
            </w:tcBorders>
            <w:hideMark/>
          </w:tcPr>
          <w:p w14:paraId="25B4720F" w14:textId="77777777" w:rsidR="00F852A9" w:rsidRDefault="00F852A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8875F4" w14:textId="77777777" w:rsidR="00F852A9" w:rsidRDefault="00F852A9">
            <w:pPr>
              <w:pStyle w:val="TAL"/>
              <w:rPr>
                <w:lang w:eastAsia="zh-CN"/>
              </w:rPr>
            </w:pPr>
            <w:r>
              <w:rPr>
                <w:lang w:eastAsia="zh-CN"/>
              </w:rPr>
              <w:t>The type of group dynamic data requested, e.g., affiliated status, regroup status, emergency status</w:t>
            </w:r>
          </w:p>
        </w:tc>
      </w:tr>
      <w:tr w:rsidR="00F852A9" w14:paraId="5057D7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31A371" w14:textId="77777777" w:rsidR="00F852A9" w:rsidRDefault="00F852A9">
            <w:pPr>
              <w:pStyle w:val="TAN"/>
              <w:rPr>
                <w:lang w:eastAsia="zh-CN"/>
              </w:rPr>
            </w:pPr>
            <w:r>
              <w:rPr>
                <w:lang w:eastAsia="zh-CN"/>
              </w:rPr>
              <w:t>NOTE:</w:t>
            </w:r>
            <w:r>
              <w:rPr>
                <w:lang w:eastAsia="zh-CN"/>
              </w:rPr>
              <w:tab/>
            </w:r>
            <w:r>
              <w:rPr>
                <w:lang w:val="en-US" w:eastAsia="zh-CN"/>
              </w:rPr>
              <w:t>I</w:t>
            </w:r>
            <w:r>
              <w:rPr>
                <w:lang w:eastAsia="zh-CN"/>
              </w:rPr>
              <w:t>f the Group dynamic data type IE is not present, all types of group dynamic data is requested. This IE shall be present from when the request is sent from the group management server</w:t>
            </w:r>
            <w:ins w:id="11" w:author="Dilshani Hunukumbure" w:date="2024-05-22T03:27:00Z" w16du:dateUtc="2024-05-22T02:27:00Z">
              <w:r>
                <w:rPr>
                  <w:lang w:eastAsia="zh-CN"/>
                </w:rPr>
                <w:t xml:space="preserve"> and the location management server</w:t>
              </w:r>
            </w:ins>
            <w:r>
              <w:rPr>
                <w:lang w:eastAsia="zh-CN"/>
              </w:rPr>
              <w:t>.</w:t>
            </w:r>
          </w:p>
        </w:tc>
      </w:tr>
    </w:tbl>
    <w:p w14:paraId="5504846E" w14:textId="77777777" w:rsidR="00F852A9" w:rsidRDefault="00F852A9" w:rsidP="00F852A9"/>
    <w:p w14:paraId="2959532B" w14:textId="77777777" w:rsidR="00F852A9" w:rsidRDefault="00F852A9" w:rsidP="00F852A9">
      <w:pPr>
        <w:pStyle w:val="Heading6"/>
        <w:rPr>
          <w:lang w:eastAsia="zh-CN"/>
        </w:rPr>
      </w:pPr>
      <w:bookmarkStart w:id="12" w:name="_Toc162436601"/>
      <w:r>
        <w:t>10.1.5.6.1.2</w:t>
      </w:r>
      <w:r>
        <w:tab/>
      </w:r>
      <w:r>
        <w:rPr>
          <w:lang w:eastAsia="zh-CN"/>
        </w:rPr>
        <w:t xml:space="preserve">Subscribe group dynamic data </w:t>
      </w:r>
      <w:proofErr w:type="gramStart"/>
      <w:r>
        <w:rPr>
          <w:lang w:eastAsia="zh-CN"/>
        </w:rPr>
        <w:t>response</w:t>
      </w:r>
      <w:bookmarkEnd w:id="12"/>
      <w:proofErr w:type="gramEnd"/>
    </w:p>
    <w:p w14:paraId="62D85EFA" w14:textId="77777777" w:rsidR="00F852A9" w:rsidRDefault="00F852A9" w:rsidP="00F852A9">
      <w:pPr>
        <w:rPr>
          <w:lang w:eastAsia="zh-CN"/>
        </w:rPr>
      </w:pPr>
      <w:r>
        <w:t>Table 10.1.5.6.1.2</w:t>
      </w:r>
      <w:r>
        <w:rPr>
          <w:lang w:eastAsia="zh-CN"/>
        </w:rPr>
        <w:t>-1</w:t>
      </w:r>
      <w:r>
        <w:t xml:space="preserve"> describes the information flow </w:t>
      </w:r>
      <w:r>
        <w:rPr>
          <w:lang w:eastAsia="zh-CN"/>
        </w:rPr>
        <w:t>subscribe group dynamic data response</w:t>
      </w:r>
      <w:r>
        <w:t xml:space="preserve"> </w:t>
      </w:r>
      <w:r>
        <w:rPr>
          <w:lang w:eastAsia="zh-CN"/>
        </w:rPr>
        <w:t>from the MC service server to the MC service client and from the MC service server to the group management server</w:t>
      </w:r>
      <w:ins w:id="13" w:author="Dilshani Hunukumbure" w:date="2024-05-22T03:27:00Z" w16du:dateUtc="2024-05-22T02:27:00Z">
        <w:r>
          <w:rPr>
            <w:lang w:eastAsia="zh-CN"/>
          </w:rPr>
          <w:t xml:space="preserve"> and from the MC service server to the group management server</w:t>
        </w:r>
      </w:ins>
      <w:r>
        <w:rPr>
          <w:lang w:eastAsia="zh-CN"/>
        </w:rPr>
        <w:t>.</w:t>
      </w:r>
      <w:r>
        <w:t xml:space="preserve"> </w:t>
      </w:r>
      <w:r>
        <w:rPr>
          <w:lang w:eastAsia="zh-CN"/>
        </w:rPr>
        <w:t>This information flow from the MC service server to the MC service client is sent individually addressed on unicast or multicast.</w:t>
      </w:r>
    </w:p>
    <w:p w14:paraId="21C08C2A" w14:textId="77777777" w:rsidR="00F852A9" w:rsidRDefault="00F852A9" w:rsidP="00F852A9">
      <w:pPr>
        <w:pStyle w:val="TH"/>
        <w:rPr>
          <w:lang w:val="en-US"/>
        </w:rPr>
      </w:pPr>
      <w:r>
        <w:t xml:space="preserve">Table 10.1.5.6.1.2-1: </w:t>
      </w:r>
      <w:r>
        <w:rPr>
          <w:lang w:eastAsia="zh-CN"/>
        </w:rPr>
        <w:t xml:space="preserve">Subscribe group dynamic data </w:t>
      </w:r>
      <w:proofErr w:type="gramStart"/>
      <w:r>
        <w:rPr>
          <w:lang w:eastAsia="zh-CN"/>
        </w:rPr>
        <w:t>response</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0E24A093" w14:textId="77777777">
        <w:trPr>
          <w:jc w:val="center"/>
        </w:trPr>
        <w:tc>
          <w:tcPr>
            <w:tcW w:w="2880" w:type="dxa"/>
            <w:tcBorders>
              <w:top w:val="single" w:sz="4" w:space="0" w:color="000000"/>
              <w:left w:val="single" w:sz="4" w:space="0" w:color="000000"/>
              <w:bottom w:val="single" w:sz="4" w:space="0" w:color="000000"/>
              <w:right w:val="nil"/>
            </w:tcBorders>
            <w:hideMark/>
          </w:tcPr>
          <w:p w14:paraId="72CDFDF2"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94332F"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C7F18" w14:textId="77777777" w:rsidR="00F852A9" w:rsidRDefault="00F852A9">
            <w:pPr>
              <w:pStyle w:val="TAH"/>
            </w:pPr>
            <w:r>
              <w:t>Description</w:t>
            </w:r>
          </w:p>
        </w:tc>
      </w:tr>
      <w:tr w:rsidR="00F852A9" w14:paraId="141A9CB0" w14:textId="77777777">
        <w:trPr>
          <w:jc w:val="center"/>
        </w:trPr>
        <w:tc>
          <w:tcPr>
            <w:tcW w:w="2880" w:type="dxa"/>
            <w:tcBorders>
              <w:top w:val="single" w:sz="4" w:space="0" w:color="000000"/>
              <w:left w:val="single" w:sz="4" w:space="0" w:color="000000"/>
              <w:bottom w:val="single" w:sz="4" w:space="0" w:color="000000"/>
              <w:right w:val="nil"/>
            </w:tcBorders>
            <w:hideMark/>
          </w:tcPr>
          <w:p w14:paraId="2E30ED9D"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6185B15"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6AED34"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7E4C6FA3" w14:textId="77777777">
        <w:trPr>
          <w:jc w:val="center"/>
        </w:trPr>
        <w:tc>
          <w:tcPr>
            <w:tcW w:w="2880" w:type="dxa"/>
            <w:tcBorders>
              <w:top w:val="single" w:sz="4" w:space="0" w:color="000000"/>
              <w:left w:val="single" w:sz="4" w:space="0" w:color="000000"/>
              <w:bottom w:val="single" w:sz="4" w:space="0" w:color="000000"/>
              <w:right w:val="nil"/>
            </w:tcBorders>
            <w:hideMark/>
          </w:tcPr>
          <w:p w14:paraId="5BF9D9A3" w14:textId="77777777" w:rsidR="00F852A9" w:rsidRDefault="00F852A9">
            <w:pPr>
              <w:pStyle w:val="TAL"/>
            </w:pPr>
            <w:r>
              <w:t>Status</w:t>
            </w:r>
          </w:p>
        </w:tc>
        <w:tc>
          <w:tcPr>
            <w:tcW w:w="1440" w:type="dxa"/>
            <w:tcBorders>
              <w:top w:val="single" w:sz="4" w:space="0" w:color="000000"/>
              <w:left w:val="single" w:sz="4" w:space="0" w:color="000000"/>
              <w:bottom w:val="single" w:sz="4" w:space="0" w:color="000000"/>
              <w:right w:val="nil"/>
            </w:tcBorders>
            <w:hideMark/>
          </w:tcPr>
          <w:p w14:paraId="1B1F29EB"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97DED6" w14:textId="77777777" w:rsidR="00F852A9" w:rsidRDefault="00F852A9">
            <w:pPr>
              <w:pStyle w:val="TAL"/>
              <w:rPr>
                <w:lang w:eastAsia="zh-CN"/>
              </w:rPr>
            </w:pPr>
            <w:r>
              <w:rPr>
                <w:lang w:eastAsia="zh-CN"/>
              </w:rPr>
              <w:t>Success or failure of the request</w:t>
            </w:r>
          </w:p>
        </w:tc>
      </w:tr>
    </w:tbl>
    <w:p w14:paraId="5563AD62" w14:textId="77777777" w:rsidR="00F852A9" w:rsidRDefault="00F852A9" w:rsidP="00F852A9"/>
    <w:p w14:paraId="6BFF7B77" w14:textId="77777777" w:rsidR="00F852A9" w:rsidRDefault="00F852A9" w:rsidP="00F852A9">
      <w:pPr>
        <w:pStyle w:val="Heading6"/>
        <w:rPr>
          <w:lang w:eastAsia="zh-CN"/>
        </w:rPr>
      </w:pPr>
      <w:bookmarkStart w:id="14" w:name="_Toc162436602"/>
      <w:r>
        <w:t>10.1.5.6.1.3</w:t>
      </w:r>
      <w:r>
        <w:tab/>
      </w:r>
      <w:r>
        <w:rPr>
          <w:lang w:eastAsia="zh-CN"/>
        </w:rPr>
        <w:t xml:space="preserve">Notify group dynamic data </w:t>
      </w:r>
      <w:proofErr w:type="gramStart"/>
      <w:r>
        <w:rPr>
          <w:lang w:eastAsia="zh-CN"/>
        </w:rPr>
        <w:t>request</w:t>
      </w:r>
      <w:bookmarkEnd w:id="14"/>
      <w:proofErr w:type="gramEnd"/>
    </w:p>
    <w:p w14:paraId="43306F87" w14:textId="77777777" w:rsidR="00F852A9" w:rsidRDefault="00F852A9" w:rsidP="00F852A9">
      <w:pPr>
        <w:rPr>
          <w:lang w:eastAsia="zh-CN"/>
        </w:rPr>
      </w:pPr>
      <w:r>
        <w:t>Table 10.1.5.6.1.3</w:t>
      </w:r>
      <w:r>
        <w:rPr>
          <w:lang w:eastAsia="zh-CN"/>
        </w:rPr>
        <w:t>-1</w:t>
      </w:r>
      <w:r>
        <w:t xml:space="preserve"> describes the information flow </w:t>
      </w:r>
      <w:r>
        <w:rPr>
          <w:lang w:eastAsia="zh-CN"/>
        </w:rPr>
        <w:t xml:space="preserve">notify group dynamic data </w:t>
      </w:r>
      <w:ins w:id="15" w:author="Dilshani Hunukumbure" w:date="2024-05-22T03:25:00Z" w16du:dateUtc="2024-05-22T02:25:00Z">
        <w:r>
          <w:rPr>
            <w:lang w:eastAsia="zh-CN"/>
          </w:rPr>
          <w:t xml:space="preserve">request </w:t>
        </w:r>
      </w:ins>
      <w:del w:id="16" w:author="Dilshani Hunukumbure" w:date="2024-05-22T03:25:00Z" w16du:dateUtc="2024-05-22T02:25:00Z">
        <w:r w:rsidDel="00D1309A">
          <w:rPr>
            <w:lang w:eastAsia="zh-CN"/>
          </w:rPr>
          <w:delText>response</w:delText>
        </w:r>
      </w:del>
      <w:r>
        <w:t xml:space="preserve"> </w:t>
      </w:r>
      <w:r>
        <w:rPr>
          <w:lang w:eastAsia="zh-CN"/>
        </w:rPr>
        <w:t>from the MC service server to the MC service client and from the MC service server to the group management server</w:t>
      </w:r>
      <w:ins w:id="17" w:author="Dilshani Hunukumbure" w:date="2024-05-22T03:26:00Z" w16du:dateUtc="2024-05-22T02:26:00Z">
        <w:r>
          <w:rPr>
            <w:lang w:eastAsia="zh-CN"/>
          </w:rPr>
          <w:t xml:space="preserve"> and from the MC service server to the location management server</w:t>
        </w:r>
      </w:ins>
      <w:r>
        <w:rPr>
          <w:lang w:eastAsia="zh-CN"/>
        </w:rPr>
        <w:t>. This information flow from the MC service server to the MC service client may be sent individually addressed or group addressed on unicast or multicast (see subclause 10.7.3.4.1).</w:t>
      </w:r>
    </w:p>
    <w:p w14:paraId="34336C14" w14:textId="77777777" w:rsidR="00F852A9" w:rsidRDefault="00F852A9" w:rsidP="00F852A9">
      <w:pPr>
        <w:pStyle w:val="TH"/>
        <w:rPr>
          <w:lang w:val="en-US"/>
        </w:rPr>
      </w:pPr>
      <w:r>
        <w:t xml:space="preserve">Table 10.1.5.6.1.3-1: </w:t>
      </w:r>
      <w:r>
        <w:rPr>
          <w:lang w:eastAsia="zh-CN"/>
        </w:rPr>
        <w:t xml:space="preserve">Notify group dynamic data </w:t>
      </w:r>
      <w:proofErr w:type="gramStart"/>
      <w:r>
        <w:rPr>
          <w:lang w:eastAsia="zh-CN"/>
        </w:rPr>
        <w:t>request</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7D8728DE" w14:textId="77777777">
        <w:trPr>
          <w:jc w:val="center"/>
        </w:trPr>
        <w:tc>
          <w:tcPr>
            <w:tcW w:w="2880" w:type="dxa"/>
            <w:tcBorders>
              <w:top w:val="single" w:sz="4" w:space="0" w:color="000000"/>
              <w:left w:val="single" w:sz="4" w:space="0" w:color="000000"/>
              <w:bottom w:val="single" w:sz="4" w:space="0" w:color="000000"/>
              <w:right w:val="nil"/>
            </w:tcBorders>
            <w:hideMark/>
          </w:tcPr>
          <w:p w14:paraId="33C61388"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E82132"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4E5E5E" w14:textId="77777777" w:rsidR="00F852A9" w:rsidRDefault="00F852A9">
            <w:pPr>
              <w:pStyle w:val="TAH"/>
            </w:pPr>
            <w:r>
              <w:t>Description</w:t>
            </w:r>
          </w:p>
        </w:tc>
      </w:tr>
      <w:tr w:rsidR="00F852A9" w14:paraId="637CC854" w14:textId="77777777">
        <w:trPr>
          <w:jc w:val="center"/>
        </w:trPr>
        <w:tc>
          <w:tcPr>
            <w:tcW w:w="2880" w:type="dxa"/>
            <w:tcBorders>
              <w:top w:val="single" w:sz="4" w:space="0" w:color="000000"/>
              <w:left w:val="single" w:sz="4" w:space="0" w:color="000000"/>
              <w:bottom w:val="single" w:sz="4" w:space="0" w:color="000000"/>
              <w:right w:val="nil"/>
            </w:tcBorders>
            <w:hideMark/>
          </w:tcPr>
          <w:p w14:paraId="4537BC11"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0636B5EA"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BED8E66"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676502DE" w14:textId="77777777">
        <w:trPr>
          <w:jc w:val="center"/>
        </w:trPr>
        <w:tc>
          <w:tcPr>
            <w:tcW w:w="2880" w:type="dxa"/>
            <w:tcBorders>
              <w:top w:val="single" w:sz="4" w:space="0" w:color="000000"/>
              <w:left w:val="single" w:sz="4" w:space="0" w:color="000000"/>
              <w:bottom w:val="single" w:sz="4" w:space="0" w:color="000000"/>
              <w:right w:val="nil"/>
            </w:tcBorders>
            <w:hideMark/>
          </w:tcPr>
          <w:p w14:paraId="451E204C" w14:textId="77777777" w:rsidR="00F852A9" w:rsidRDefault="00F852A9">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2FC9DF06"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7DB3BB" w14:textId="77777777" w:rsidR="00F852A9" w:rsidRDefault="00F852A9">
            <w:pPr>
              <w:pStyle w:val="TAL"/>
              <w:rPr>
                <w:lang w:eastAsia="zh-CN"/>
              </w:rPr>
            </w:pPr>
            <w:r>
              <w:rPr>
                <w:lang w:eastAsia="zh-CN"/>
              </w:rPr>
              <w:t>Dynamic data associated with the group as per the requested group dynamic data type(s)</w:t>
            </w:r>
          </w:p>
        </w:tc>
      </w:tr>
    </w:tbl>
    <w:p w14:paraId="292BFB42" w14:textId="77777777" w:rsidR="00F852A9" w:rsidRDefault="00F852A9" w:rsidP="00F852A9"/>
    <w:p w14:paraId="1752C914" w14:textId="77777777" w:rsidR="00F852A9" w:rsidRDefault="00F852A9" w:rsidP="00F852A9">
      <w:pPr>
        <w:pStyle w:val="Heading6"/>
        <w:rPr>
          <w:lang w:eastAsia="zh-CN"/>
        </w:rPr>
      </w:pPr>
      <w:bookmarkStart w:id="18" w:name="_Toc162436603"/>
      <w:r>
        <w:t>10.1.5.6.1.4</w:t>
      </w:r>
      <w:r>
        <w:tab/>
      </w:r>
      <w:r>
        <w:rPr>
          <w:lang w:eastAsia="zh-CN"/>
        </w:rPr>
        <w:t xml:space="preserve">Notify group dynamic data </w:t>
      </w:r>
      <w:proofErr w:type="gramStart"/>
      <w:r>
        <w:rPr>
          <w:lang w:eastAsia="zh-CN"/>
        </w:rPr>
        <w:t>response</w:t>
      </w:r>
      <w:bookmarkEnd w:id="18"/>
      <w:proofErr w:type="gramEnd"/>
    </w:p>
    <w:p w14:paraId="5DF8BD49" w14:textId="77777777" w:rsidR="00F852A9" w:rsidRDefault="00F852A9" w:rsidP="00F852A9">
      <w:pPr>
        <w:rPr>
          <w:lang w:eastAsia="zh-CN"/>
        </w:rPr>
      </w:pPr>
      <w:r>
        <w:t>Table 10.1.5.6.1.4</w:t>
      </w:r>
      <w:r>
        <w:rPr>
          <w:lang w:eastAsia="zh-CN"/>
        </w:rPr>
        <w:t>-1</w:t>
      </w:r>
      <w:r>
        <w:t xml:space="preserve"> describes the information flow </w:t>
      </w:r>
      <w:r>
        <w:rPr>
          <w:lang w:eastAsia="zh-CN"/>
        </w:rPr>
        <w:t>notify group dynamic data response</w:t>
      </w:r>
      <w:r>
        <w:t xml:space="preserve"> </w:t>
      </w:r>
      <w:r>
        <w:rPr>
          <w:lang w:eastAsia="zh-CN"/>
        </w:rPr>
        <w:t>from the MC service client to the MC service server and from the group management server to the MC service server</w:t>
      </w:r>
      <w:ins w:id="19" w:author="Dilshani Hunukumbure" w:date="2024-05-22T03:24:00Z" w16du:dateUtc="2024-05-22T02:24:00Z">
        <w:r>
          <w:rPr>
            <w:lang w:eastAsia="zh-CN"/>
          </w:rPr>
          <w:t xml:space="preserve"> and from the location management server to the MC service server</w:t>
        </w:r>
      </w:ins>
      <w:r>
        <w:rPr>
          <w:lang w:eastAsia="zh-CN"/>
        </w:rPr>
        <w:t>.</w:t>
      </w:r>
    </w:p>
    <w:p w14:paraId="2A827C20" w14:textId="77777777" w:rsidR="00F852A9" w:rsidRDefault="00F852A9" w:rsidP="00F852A9">
      <w:pPr>
        <w:pStyle w:val="TH"/>
        <w:rPr>
          <w:lang w:val="en-US"/>
        </w:rPr>
      </w:pPr>
      <w:r>
        <w:t>Table 10.1.5.6.1.4-1: Notify</w:t>
      </w:r>
      <w:r>
        <w:rPr>
          <w:lang w:eastAsia="zh-CN"/>
        </w:rPr>
        <w:t xml:space="preserve"> group dynamic data </w:t>
      </w:r>
      <w:proofErr w:type="gramStart"/>
      <w:r>
        <w:rPr>
          <w:lang w:eastAsia="zh-CN"/>
        </w:rPr>
        <w:t>response</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1246AEB9" w14:textId="77777777">
        <w:trPr>
          <w:jc w:val="center"/>
        </w:trPr>
        <w:tc>
          <w:tcPr>
            <w:tcW w:w="2880" w:type="dxa"/>
            <w:tcBorders>
              <w:top w:val="single" w:sz="4" w:space="0" w:color="000000"/>
              <w:left w:val="single" w:sz="4" w:space="0" w:color="000000"/>
              <w:bottom w:val="single" w:sz="4" w:space="0" w:color="000000"/>
              <w:right w:val="nil"/>
            </w:tcBorders>
            <w:hideMark/>
          </w:tcPr>
          <w:p w14:paraId="6AE0B2F6"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3E715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8E0444" w14:textId="77777777" w:rsidR="00F852A9" w:rsidRDefault="00F852A9">
            <w:pPr>
              <w:pStyle w:val="TAH"/>
            </w:pPr>
            <w:r>
              <w:t>Description</w:t>
            </w:r>
          </w:p>
        </w:tc>
      </w:tr>
      <w:tr w:rsidR="00F852A9" w14:paraId="34411DD9" w14:textId="77777777">
        <w:trPr>
          <w:jc w:val="center"/>
        </w:trPr>
        <w:tc>
          <w:tcPr>
            <w:tcW w:w="2880" w:type="dxa"/>
            <w:tcBorders>
              <w:top w:val="single" w:sz="4" w:space="0" w:color="000000"/>
              <w:left w:val="single" w:sz="4" w:space="0" w:color="000000"/>
              <w:bottom w:val="single" w:sz="4" w:space="0" w:color="000000"/>
              <w:right w:val="nil"/>
            </w:tcBorders>
            <w:hideMark/>
          </w:tcPr>
          <w:p w14:paraId="3CA9B929"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56313E73"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A35927A"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was received</w:t>
            </w:r>
          </w:p>
        </w:tc>
      </w:tr>
    </w:tbl>
    <w:p w14:paraId="4122EB45" w14:textId="77777777" w:rsidR="00F852A9" w:rsidRDefault="00F852A9" w:rsidP="00F852A9">
      <w:pPr>
        <w:rPr>
          <w:noProof/>
        </w:rPr>
      </w:pPr>
    </w:p>
    <w:p w14:paraId="73A87CF2" w14:textId="77777777" w:rsidR="00F852A9" w:rsidRDefault="00F852A9" w:rsidP="00F852A9">
      <w:pPr>
        <w:rPr>
          <w:noProof/>
        </w:rPr>
      </w:pPr>
    </w:p>
    <w:p w14:paraId="21CE49AD" w14:textId="77777777" w:rsidR="00F852A9" w:rsidRPr="00215ABA" w:rsidRDefault="00F852A9" w:rsidP="00F852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1ED2BC5" w14:textId="1B700C96" w:rsidR="00F852A9" w:rsidRDefault="00F852A9" w:rsidP="00F852A9">
      <w:pPr>
        <w:pStyle w:val="Heading5"/>
        <w:rPr>
          <w:ins w:id="20" w:author="Jukka Vialen" w:date="2024-05-23T18:24:00Z" w16du:dateUtc="2024-05-23T09:24:00Z"/>
        </w:rPr>
      </w:pPr>
      <w:bookmarkStart w:id="21" w:name="_Toc162436605"/>
      <w:ins w:id="22" w:author="Dilshani Hunukumbure" w:date="2024-05-22T03:30:00Z" w16du:dateUtc="2024-05-22T02:30:00Z">
        <w:r>
          <w:t>10.1.5.6.</w:t>
        </w:r>
      </w:ins>
      <w:ins w:id="23" w:author="Dilshani Hunukumbure" w:date="2024-05-22T03:31:00Z" w16du:dateUtc="2024-05-22T02:31:00Z">
        <w:r>
          <w:t>4</w:t>
        </w:r>
      </w:ins>
      <w:ins w:id="24" w:author="Dilshani Hunukumbure" w:date="2024-05-22T03:30:00Z" w16du:dateUtc="2024-05-22T02:30:00Z">
        <w:r>
          <w:tab/>
          <w:t>Procedure</w:t>
        </w:r>
      </w:ins>
      <w:ins w:id="25" w:author="Jukka Vialen" w:date="2024-05-23T18:25:00Z" w16du:dateUtc="2024-05-23T09:25:00Z">
        <w:r w:rsidR="00866212" w:rsidRPr="00116026">
          <w:rPr>
            <w:highlight w:val="yellow"/>
          </w:rPr>
          <w:t>s</w:t>
        </w:r>
      </w:ins>
      <w:ins w:id="26" w:author="Dilshani Hunukumbure" w:date="2024-05-22T03:30:00Z" w16du:dateUtc="2024-05-22T02:30:00Z">
        <w:r>
          <w:t xml:space="preserve"> for subscription and notification for dynamic data associated with a group by the </w:t>
        </w:r>
      </w:ins>
      <w:ins w:id="27" w:author="Dilshani Hunukumbure" w:date="2024-05-22T03:31:00Z" w16du:dateUtc="2024-05-22T02:31:00Z">
        <w:r>
          <w:t>location</w:t>
        </w:r>
      </w:ins>
      <w:ins w:id="28" w:author="Dilshani Hunukumbure" w:date="2024-05-22T03:30:00Z" w16du:dateUtc="2024-05-22T02:30:00Z">
        <w:r>
          <w:t xml:space="preserve"> management </w:t>
        </w:r>
        <w:proofErr w:type="gramStart"/>
        <w:r>
          <w:t>server</w:t>
        </w:r>
      </w:ins>
      <w:bookmarkEnd w:id="21"/>
      <w:proofErr w:type="gramEnd"/>
    </w:p>
    <w:p w14:paraId="4D4509AE" w14:textId="2BB2A790" w:rsidR="00866212" w:rsidRPr="00866212" w:rsidRDefault="00866212" w:rsidP="00116026">
      <w:pPr>
        <w:rPr>
          <w:ins w:id="29" w:author="Dilshani Hunukumbure" w:date="2024-05-22T03:30:00Z" w16du:dateUtc="2024-05-22T02:30:00Z"/>
        </w:rPr>
      </w:pPr>
      <w:ins w:id="30" w:author="Jukka Vialen" w:date="2024-05-23T18:24:00Z" w16du:dateUtc="2024-05-23T09:24:00Z">
        <w:r>
          <w:t>10.</w:t>
        </w:r>
      </w:ins>
      <w:ins w:id="31" w:author="Jukka Vialen" w:date="2024-05-23T18:25:00Z" w16du:dateUtc="2024-05-23T09:25:00Z">
        <w:r>
          <w:t xml:space="preserve">1.5.6.4.1. </w:t>
        </w:r>
        <w:r w:rsidRPr="00116026">
          <w:rPr>
            <w:i/>
            <w:iCs/>
          </w:rPr>
          <w:t>“Subscription”</w:t>
        </w:r>
      </w:ins>
    </w:p>
    <w:p w14:paraId="02B4E7B5" w14:textId="77777777" w:rsidR="00F852A9" w:rsidRDefault="00F852A9" w:rsidP="00F852A9">
      <w:pPr>
        <w:rPr>
          <w:ins w:id="32" w:author="Dilshani Hunukumbure" w:date="2024-05-22T03:30:00Z" w16du:dateUtc="2024-05-22T02:30:00Z"/>
        </w:rPr>
      </w:pPr>
      <w:ins w:id="33" w:author="Dilshani Hunukumbure" w:date="2024-05-22T03:30:00Z" w16du:dateUtc="2024-05-22T02:30:00Z">
        <w:r>
          <w:t>The procedure for subscription for affiliation status regroup status and emergency status associated with an</w:t>
        </w:r>
        <w:r>
          <w:rPr>
            <w:lang w:eastAsia="zh-CN"/>
          </w:rPr>
          <w:t xml:space="preserve"> MC service</w:t>
        </w:r>
        <w:r>
          <w:t xml:space="preserve"> group by the </w:t>
        </w:r>
      </w:ins>
      <w:ins w:id="34" w:author="Dilshani Hunukumbure" w:date="2024-05-22T03:31:00Z" w16du:dateUtc="2024-05-22T02:31:00Z">
        <w:r>
          <w:t>location</w:t>
        </w:r>
      </w:ins>
      <w:ins w:id="35" w:author="Dilshani Hunukumbure" w:date="2024-05-22T03:30:00Z" w16du:dateUtc="2024-05-22T02:30:00Z">
        <w:r>
          <w:t xml:space="preserve"> management server is described in figure 10.1.5.6.</w:t>
        </w:r>
      </w:ins>
      <w:ins w:id="36" w:author="Dilshani Hunukumbure" w:date="2024-05-22T03:33:00Z" w16du:dateUtc="2024-05-22T02:33:00Z">
        <w:r>
          <w:t>4</w:t>
        </w:r>
      </w:ins>
      <w:ins w:id="37" w:author="Dilshani Hunukumbure" w:date="2024-05-22T03:30:00Z" w16du:dateUtc="2024-05-22T02:30:00Z">
        <w:r>
          <w:t xml:space="preserve">-1 and is used by the </w:t>
        </w:r>
      </w:ins>
      <w:ins w:id="38" w:author="Dilshani Hunukumbure" w:date="2024-05-22T03:33:00Z" w16du:dateUtc="2024-05-22T02:33:00Z">
        <w:r>
          <w:t>location</w:t>
        </w:r>
      </w:ins>
      <w:ins w:id="39" w:author="Dilshani Hunukumbure" w:date="2024-05-22T03:30:00Z" w16du:dateUtc="2024-05-22T02:30:00Z">
        <w:r>
          <w:t xml:space="preserve"> management server to obtain the affiliation status (implicit and explicit)</w:t>
        </w:r>
      </w:ins>
      <w:ins w:id="40" w:author="Dilshani Hunukumbure" w:date="2024-05-22T03:32:00Z" w16du:dateUtc="2024-05-22T02:32:00Z">
        <w:r>
          <w:t xml:space="preserve"> </w:t>
        </w:r>
      </w:ins>
      <w:ins w:id="41" w:author="Dilshani Hunukumbure" w:date="2024-05-22T03:30:00Z" w16du:dateUtc="2024-05-22T02:30:00Z">
        <w:r>
          <w:t>from the MC service server.</w:t>
        </w:r>
      </w:ins>
    </w:p>
    <w:p w14:paraId="7129B4A3" w14:textId="77777777" w:rsidR="00F852A9" w:rsidRDefault="00F852A9" w:rsidP="00F852A9">
      <w:pPr>
        <w:rPr>
          <w:ins w:id="42" w:author="Dilshani Hunukumbure" w:date="2024-05-22T03:30:00Z" w16du:dateUtc="2024-05-22T02:30:00Z"/>
        </w:rPr>
      </w:pPr>
      <w:ins w:id="43" w:author="Dilshani Hunukumbure" w:date="2024-05-22T03:30:00Z" w16du:dateUtc="2024-05-22T02:30:00Z">
        <w:r>
          <w:t>Pre-conditions:</w:t>
        </w:r>
      </w:ins>
    </w:p>
    <w:p w14:paraId="6803D6A8" w14:textId="77777777" w:rsidR="00F852A9" w:rsidRDefault="00F852A9" w:rsidP="00F852A9">
      <w:pPr>
        <w:pStyle w:val="B1"/>
        <w:rPr>
          <w:ins w:id="44" w:author="Dilshani Hunukumbure" w:date="2024-05-22T03:30:00Z" w16du:dateUtc="2024-05-22T02:30:00Z"/>
          <w:lang w:eastAsia="zh-CN"/>
        </w:rPr>
      </w:pPr>
      <w:ins w:id="45" w:author="Dilshani Hunukumbure" w:date="2024-05-22T03:30:00Z" w16du:dateUtc="2024-05-22T02:30:00Z">
        <w:r>
          <w:t>-</w:t>
        </w:r>
        <w:r>
          <w:tab/>
        </w:r>
        <w:r>
          <w:rPr>
            <w:lang w:eastAsia="zh-CN"/>
          </w:rPr>
          <w:t xml:space="preserve">The MC service server is the MC service server </w:t>
        </w:r>
        <w:r>
          <w:t>within the MC system where the group is defined</w:t>
        </w:r>
        <w:r>
          <w:rPr>
            <w:lang w:eastAsia="zh-CN"/>
          </w:rPr>
          <w:t>.</w:t>
        </w:r>
      </w:ins>
    </w:p>
    <w:p w14:paraId="764ED08E" w14:textId="3778BC65" w:rsidR="00F852A9" w:rsidRDefault="00600598" w:rsidP="00F852A9">
      <w:pPr>
        <w:pStyle w:val="TH"/>
        <w:rPr>
          <w:ins w:id="46" w:author="Dilshani Hunukumbure" w:date="2024-05-22T03:30:00Z" w16du:dateUtc="2024-05-22T02:30:00Z"/>
        </w:rPr>
      </w:pPr>
      <w:r>
        <w:rPr>
          <w:noProof/>
        </w:rPr>
        <mc:AlternateContent>
          <mc:Choice Requires="wps">
            <w:drawing>
              <wp:anchor distT="0" distB="0" distL="114300" distR="114300" simplePos="0" relativeHeight="251689984" behindDoc="0" locked="0" layoutInCell="1" allowOverlap="1" wp14:anchorId="4FF62F0B" wp14:editId="14F5DF00">
                <wp:simplePos x="0" y="0"/>
                <wp:positionH relativeFrom="column">
                  <wp:posOffset>1461135</wp:posOffset>
                </wp:positionH>
                <wp:positionV relativeFrom="paragraph">
                  <wp:posOffset>67945</wp:posOffset>
                </wp:positionV>
                <wp:extent cx="322580" cy="116205"/>
                <wp:effectExtent l="0" t="0" r="0" b="0"/>
                <wp:wrapNone/>
                <wp:docPr id="68414359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116205"/>
                        </a:xfrm>
                        <a:prstGeom prst="rect">
                          <a:avLst/>
                        </a:prstGeom>
                        <a:solidFill>
                          <a:schemeClr val="lt1"/>
                        </a:solidFill>
                        <a:ln w="6350">
                          <a:noFill/>
                        </a:ln>
                      </wps:spPr>
                      <wps:txbx>
                        <w:txbxContent>
                          <w:p w14:paraId="66824AA4" w14:textId="77777777" w:rsidR="00F852A9" w:rsidRPr="006F4AA6" w:rsidRDefault="00F852A9" w:rsidP="00F852A9">
                            <w:pPr>
                              <w:rPr>
                                <w:rFonts w:asciiTheme="minorHAnsi" w:hAnsiTheme="minorHAnsi" w:cstheme="minorHAnsi"/>
                                <w:sz w:val="14"/>
                                <w:szCs w:val="14"/>
                              </w:rPr>
                            </w:pPr>
                            <w:r w:rsidRPr="006F4AA6">
                              <w:rPr>
                                <w:rFonts w:asciiTheme="minorHAnsi" w:hAnsiTheme="minorHAnsi" w:cstheme="minorHAnsi"/>
                                <w:sz w:val="14"/>
                                <w:szCs w:val="14"/>
                              </w:rPr>
                              <w:t>Location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F62F0B" id="_x0000_t202" coordsize="21600,21600" o:spt="202" path="m,l,21600r21600,l21600,xe">
                <v:stroke joinstyle="miter"/>
                <v:path gradientshapeok="t" o:connecttype="rect"/>
              </v:shapetype>
              <v:shape id="Text Box 14" o:spid="_x0000_s1026" type="#_x0000_t202" style="position:absolute;left:0;text-align:left;margin-left:115.05pt;margin-top:5.35pt;width:25.4pt;height:9.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" fillcolor="white [3201]" stroked="f" strokeweight=".5pt">
                <v:textbox inset="0,0,0,0">
                  <w:txbxContent>
                    <w:p w14:paraId="66824AA4" w14:textId="77777777" w:rsidR="00F852A9" w:rsidRPr="006F4AA6" w:rsidRDefault="00F852A9" w:rsidP="00F852A9">
                      <w:pPr>
                        <w:rPr>
                          <w:rFonts w:asciiTheme="minorHAnsi" w:hAnsiTheme="minorHAnsi" w:cstheme="minorHAnsi"/>
                          <w:sz w:val="14"/>
                          <w:szCs w:val="14"/>
                        </w:rPr>
                      </w:pPr>
                      <w:r w:rsidRPr="006F4AA6">
                        <w:rPr>
                          <w:rFonts w:asciiTheme="minorHAnsi" w:hAnsiTheme="minorHAnsi" w:cstheme="minorHAnsi"/>
                          <w:sz w:val="14"/>
                          <w:szCs w:val="14"/>
                        </w:rPr>
                        <w:t>Location</w:t>
                      </w:r>
                    </w:p>
                  </w:txbxContent>
                </v:textbox>
              </v:shape>
            </w:pict>
          </mc:Fallback>
        </mc:AlternateContent>
      </w:r>
      <w:ins w:id="47" w:author="Dilshani Hunukumbure" w:date="2024-05-22T03:30:00Z" w16du:dateUtc="2024-05-22T02:30:00Z">
        <w:r w:rsidR="00F852A9">
          <w:object w:dxaOrig="5070" w:dyaOrig="1400" w14:anchorId="18E84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69.85pt" o:ole="">
              <v:imagedata r:id="rId12" o:title=""/>
            </v:shape>
            <o:OLEObject Type="Embed" ProgID="Visio.Drawing.11" ShapeID="_x0000_i1025" DrawAspect="Content" ObjectID="_1777980193" r:id="rId13"/>
          </w:object>
        </w:r>
      </w:ins>
    </w:p>
    <w:p w14:paraId="48A3DC82" w14:textId="77777777" w:rsidR="00F852A9" w:rsidRDefault="00F852A9" w:rsidP="00F852A9">
      <w:pPr>
        <w:pStyle w:val="TF"/>
        <w:rPr>
          <w:ins w:id="48" w:author="Dilshani Hunukumbure" w:date="2024-05-22T03:30:00Z" w16du:dateUtc="2024-05-22T02:30:00Z"/>
          <w:lang w:eastAsia="zh-CN"/>
        </w:rPr>
      </w:pPr>
      <w:ins w:id="49" w:author="Dilshani Hunukumbure" w:date="2024-05-22T03:30:00Z" w16du:dateUtc="2024-05-22T02:30:00Z">
        <w:r>
          <w:t>Figure 10.1.5.6</w:t>
        </w:r>
        <w:r>
          <w:rPr>
            <w:lang w:eastAsia="zh-CN"/>
          </w:rPr>
          <w:t>.</w:t>
        </w:r>
      </w:ins>
      <w:ins w:id="50" w:author="Dilshani Hunukumbure" w:date="2024-05-22T03:38:00Z" w16du:dateUtc="2024-05-22T02:38:00Z">
        <w:r>
          <w:rPr>
            <w:lang w:eastAsia="zh-CN"/>
          </w:rPr>
          <w:t>4</w:t>
        </w:r>
      </w:ins>
      <w:ins w:id="51" w:author="Dilshani Hunukumbure" w:date="2024-05-22T03:30:00Z" w16du:dateUtc="2024-05-22T02:30:00Z">
        <w:r>
          <w:t xml:space="preserve">-1: </w:t>
        </w:r>
        <w:r>
          <w:rPr>
            <w:lang w:eastAsia="zh-CN"/>
          </w:rPr>
          <w:t xml:space="preserve">Subscription for dynamic data associated with a </w:t>
        </w:r>
        <w:proofErr w:type="gramStart"/>
        <w:r>
          <w:rPr>
            <w:lang w:eastAsia="zh-CN"/>
          </w:rPr>
          <w:t>group</w:t>
        </w:r>
        <w:proofErr w:type="gramEnd"/>
        <w:r>
          <w:rPr>
            <w:lang w:eastAsia="zh-CN"/>
          </w:rPr>
          <w:t xml:space="preserve"> </w:t>
        </w:r>
      </w:ins>
    </w:p>
    <w:p w14:paraId="514F4A0E" w14:textId="77777777" w:rsidR="00F852A9" w:rsidRDefault="00F852A9" w:rsidP="00F852A9">
      <w:pPr>
        <w:pStyle w:val="B1"/>
        <w:rPr>
          <w:ins w:id="52" w:author="Dilshani Hunukumbure" w:date="2024-05-22T03:30:00Z" w16du:dateUtc="2024-05-22T02:30:00Z"/>
          <w:lang w:eastAsia="zh-CN"/>
        </w:rPr>
      </w:pPr>
      <w:ins w:id="53" w:author="Dilshani Hunukumbure" w:date="2024-05-22T03:30:00Z" w16du:dateUtc="2024-05-22T02:30:00Z">
        <w:r>
          <w:t>1.</w:t>
        </w:r>
        <w:r>
          <w:tab/>
        </w:r>
        <w:r>
          <w:rPr>
            <w:lang w:eastAsia="zh-CN"/>
          </w:rPr>
          <w:t xml:space="preserve">The </w:t>
        </w:r>
      </w:ins>
      <w:ins w:id="54" w:author="Dilshani Hunukumbure" w:date="2024-05-22T03:35:00Z" w16du:dateUtc="2024-05-22T02:35:00Z">
        <w:r>
          <w:rPr>
            <w:lang w:eastAsia="zh-CN"/>
          </w:rPr>
          <w:t>location</w:t>
        </w:r>
      </w:ins>
      <w:ins w:id="55" w:author="Dilshani Hunukumbure" w:date="2024-05-22T03:30:00Z" w16du:dateUtc="2024-05-22T02:30:00Z">
        <w:r>
          <w:rPr>
            <w:lang w:eastAsia="zh-CN"/>
          </w:rPr>
          <w:t xml:space="preserve"> management server subscribes to the dynamic data associated with a group stored in the MC service server using the subscribe group dynamic data request.</w:t>
        </w:r>
      </w:ins>
    </w:p>
    <w:p w14:paraId="69D8EB54" w14:textId="77777777" w:rsidR="00F852A9" w:rsidRDefault="00F852A9" w:rsidP="00F852A9">
      <w:pPr>
        <w:pStyle w:val="B1"/>
        <w:rPr>
          <w:ins w:id="56" w:author="Dilshani Hunukumbure" w:date="2024-05-22T03:30:00Z" w16du:dateUtc="2024-05-22T02:30:00Z"/>
          <w:lang w:eastAsia="zh-CN"/>
        </w:rPr>
      </w:pPr>
      <w:ins w:id="57" w:author="Dilshani Hunukumbure" w:date="2024-05-22T03:30:00Z" w16du:dateUtc="2024-05-22T02:30:00Z">
        <w:r>
          <w:t>2.</w:t>
        </w:r>
        <w:r>
          <w:tab/>
        </w:r>
        <w:r>
          <w:rPr>
            <w:lang w:eastAsia="zh-CN"/>
          </w:rPr>
          <w:t xml:space="preserve">The MC service server provides a subscribe group dynamic data response to the </w:t>
        </w:r>
      </w:ins>
      <w:ins w:id="58" w:author="Dilshani Hunukumbure" w:date="2024-05-22T03:35:00Z" w16du:dateUtc="2024-05-22T02:35:00Z">
        <w:r>
          <w:rPr>
            <w:lang w:eastAsia="zh-CN"/>
          </w:rPr>
          <w:t>location</w:t>
        </w:r>
      </w:ins>
      <w:ins w:id="59" w:author="Dilshani Hunukumbure" w:date="2024-05-22T03:30:00Z" w16du:dateUtc="2024-05-22T02:30:00Z">
        <w:r>
          <w:rPr>
            <w:lang w:eastAsia="zh-CN"/>
          </w:rPr>
          <w:t xml:space="preserve"> management server indicating success or failure of the request by specifying the list of group dynamic data type. The group dynamic data type indicates the group affiliation status</w:t>
        </w:r>
        <w:r>
          <w:t xml:space="preserve"> to be subscribed</w:t>
        </w:r>
        <w:r>
          <w:rPr>
            <w:lang w:eastAsia="zh-CN"/>
          </w:rPr>
          <w:t>.</w:t>
        </w:r>
      </w:ins>
    </w:p>
    <w:p w14:paraId="2C50322A" w14:textId="187AFABF" w:rsidR="00866212" w:rsidRPr="00866212" w:rsidRDefault="00866212" w:rsidP="00866212">
      <w:pPr>
        <w:rPr>
          <w:ins w:id="60" w:author="Jukka Vialen" w:date="2024-05-23T18:25:00Z" w16du:dateUtc="2024-05-23T09:25:00Z"/>
        </w:rPr>
      </w:pPr>
      <w:ins w:id="61" w:author="Jukka Vialen" w:date="2024-05-23T18:25:00Z" w16du:dateUtc="2024-05-23T09:25:00Z">
        <w:r>
          <w:t xml:space="preserve">10.1.5.6.4.2. </w:t>
        </w:r>
        <w:r w:rsidRPr="00AF103F">
          <w:rPr>
            <w:i/>
            <w:iCs/>
          </w:rPr>
          <w:t>“</w:t>
        </w:r>
        <w:r>
          <w:rPr>
            <w:i/>
            <w:iCs/>
          </w:rPr>
          <w:t>Notification</w:t>
        </w:r>
        <w:r w:rsidRPr="00AF103F">
          <w:rPr>
            <w:i/>
            <w:iCs/>
          </w:rPr>
          <w:t>”</w:t>
        </w:r>
      </w:ins>
    </w:p>
    <w:p w14:paraId="41C8D31A" w14:textId="77777777" w:rsidR="00F852A9" w:rsidRDefault="00F852A9" w:rsidP="00F852A9">
      <w:pPr>
        <w:rPr>
          <w:ins w:id="62" w:author="Dilshani Hunukumbure" w:date="2024-05-22T03:30:00Z" w16du:dateUtc="2024-05-22T02:30:00Z"/>
        </w:rPr>
      </w:pPr>
      <w:ins w:id="63" w:author="Dilshani Hunukumbure" w:date="2024-05-22T03:30:00Z" w16du:dateUtc="2024-05-22T02:30:00Z">
        <w:r>
          <w:t>The procedure for notification of group affiliation status</w:t>
        </w:r>
      </w:ins>
      <w:ins w:id="64" w:author="Dilshani Hunukumbure" w:date="2024-05-22T03:39:00Z" w16du:dateUtc="2024-05-22T02:39:00Z">
        <w:r>
          <w:t xml:space="preserve"> </w:t>
        </w:r>
      </w:ins>
      <w:ins w:id="65" w:author="Dilshani Hunukumbure" w:date="2024-05-22T03:30:00Z" w16du:dateUtc="2024-05-22T02:30:00Z">
        <w:r>
          <w:t>as shown in figure 10.1.5.6.</w:t>
        </w:r>
      </w:ins>
      <w:ins w:id="66" w:author="Dilshani Hunukumbure" w:date="2024-05-22T03:38:00Z" w16du:dateUtc="2024-05-22T02:38:00Z">
        <w:r>
          <w:t>4</w:t>
        </w:r>
      </w:ins>
      <w:ins w:id="67" w:author="Dilshani Hunukumbure" w:date="2024-05-22T03:30:00Z" w16du:dateUtc="2024-05-22T02:30:00Z">
        <w:r>
          <w:t xml:space="preserve">-2 is used by the MC service server to inform the </w:t>
        </w:r>
      </w:ins>
      <w:ins w:id="68" w:author="Dilshani Hunukumbure" w:date="2024-05-22T03:36:00Z" w16du:dateUtc="2024-05-22T02:36:00Z">
        <w:r>
          <w:t>location</w:t>
        </w:r>
      </w:ins>
      <w:ins w:id="69" w:author="Dilshani Hunukumbure" w:date="2024-05-22T03:30:00Z" w16du:dateUtc="2024-05-22T02:30:00Z">
        <w:r>
          <w:t xml:space="preserve"> management server about the updates to the group affiliation status.</w:t>
        </w:r>
      </w:ins>
    </w:p>
    <w:p w14:paraId="50576143" w14:textId="77777777" w:rsidR="00F852A9" w:rsidRDefault="00F852A9" w:rsidP="00F852A9">
      <w:pPr>
        <w:rPr>
          <w:ins w:id="70" w:author="Dilshani Hunukumbure" w:date="2024-05-22T03:30:00Z" w16du:dateUtc="2024-05-22T02:30:00Z"/>
        </w:rPr>
      </w:pPr>
      <w:ins w:id="71" w:author="Dilshani Hunukumbure" w:date="2024-05-22T03:30:00Z" w16du:dateUtc="2024-05-22T02:30:00Z">
        <w:r>
          <w:t>Pre-conditions:</w:t>
        </w:r>
      </w:ins>
    </w:p>
    <w:p w14:paraId="433B38DB" w14:textId="77777777" w:rsidR="00F852A9" w:rsidRDefault="00F852A9" w:rsidP="00F852A9">
      <w:pPr>
        <w:pStyle w:val="B1"/>
        <w:rPr>
          <w:ins w:id="72" w:author="Dilshani Hunukumbure" w:date="2024-05-22T03:30:00Z" w16du:dateUtc="2024-05-22T02:30:00Z"/>
        </w:rPr>
      </w:pPr>
      <w:ins w:id="73" w:author="Dilshani Hunukumbure" w:date="2024-05-22T03:30:00Z" w16du:dateUtc="2024-05-22T02:30:00Z">
        <w:r>
          <w:t>-</w:t>
        </w:r>
        <w:r>
          <w:tab/>
          <w:t xml:space="preserve">The </w:t>
        </w:r>
      </w:ins>
      <w:ins w:id="74" w:author="Dilshani Hunukumbure" w:date="2024-05-22T03:39:00Z" w16du:dateUtc="2024-05-22T02:39:00Z">
        <w:r>
          <w:rPr>
            <w:lang w:eastAsia="zh-CN"/>
          </w:rPr>
          <w:t>location</w:t>
        </w:r>
      </w:ins>
      <w:ins w:id="75" w:author="Dilshani Hunukumbure" w:date="2024-05-22T03:30:00Z" w16du:dateUtc="2024-05-22T02:30:00Z">
        <w:r>
          <w:rPr>
            <w:lang w:eastAsia="zh-CN"/>
          </w:rPr>
          <w:t xml:space="preserve"> management server</w:t>
        </w:r>
        <w:r>
          <w:t xml:space="preserve"> has subscribed to the affiliation status in the MC service server.</w:t>
        </w:r>
      </w:ins>
    </w:p>
    <w:p w14:paraId="52010A84" w14:textId="77777777" w:rsidR="00F852A9" w:rsidRDefault="00F852A9" w:rsidP="00F852A9">
      <w:pPr>
        <w:pStyle w:val="B1"/>
        <w:rPr>
          <w:ins w:id="76" w:author="Dilshani Hunukumbure" w:date="2024-05-22T03:30:00Z" w16du:dateUtc="2024-05-22T02:30:00Z"/>
        </w:rPr>
      </w:pPr>
      <w:ins w:id="77" w:author="Dilshani Hunukumbure" w:date="2024-05-22T03:30:00Z" w16du:dateUtc="2024-05-22T02:30:00Z">
        <w:r>
          <w:t>-</w:t>
        </w:r>
        <w:r>
          <w:tab/>
          <w:t xml:space="preserve">The affiliation status associated with a group subscribed to by the </w:t>
        </w:r>
      </w:ins>
      <w:ins w:id="78" w:author="Dilshani Hunukumbure" w:date="2024-05-22T03:40:00Z" w16du:dateUtc="2024-05-22T02:40:00Z">
        <w:r>
          <w:t>location</w:t>
        </w:r>
      </w:ins>
      <w:ins w:id="79" w:author="Dilshani Hunukumbure" w:date="2024-05-22T03:30:00Z" w16du:dateUtc="2024-05-22T02:30:00Z">
        <w:r>
          <w:t xml:space="preserve"> management server has been updated at the MC service server.</w:t>
        </w:r>
      </w:ins>
    </w:p>
    <w:p w14:paraId="0CFD4572" w14:textId="52FE6069" w:rsidR="00F852A9" w:rsidRDefault="00600598" w:rsidP="00F852A9">
      <w:pPr>
        <w:pStyle w:val="TH"/>
        <w:rPr>
          <w:ins w:id="80" w:author="Dilshani Hunukumbure" w:date="2024-05-22T03:30:00Z" w16du:dateUtc="2024-05-22T02:30:00Z"/>
        </w:rPr>
      </w:pPr>
      <w:r>
        <w:rPr>
          <w:noProof/>
        </w:rPr>
        <mc:AlternateContent>
          <mc:Choice Requires="wps">
            <w:drawing>
              <wp:anchor distT="0" distB="0" distL="114300" distR="114300" simplePos="0" relativeHeight="251691008" behindDoc="0" locked="0" layoutInCell="1" allowOverlap="1" wp14:anchorId="69CFCA58" wp14:editId="55EBD2AF">
                <wp:simplePos x="0" y="0"/>
                <wp:positionH relativeFrom="column">
                  <wp:posOffset>1601470</wp:posOffset>
                </wp:positionH>
                <wp:positionV relativeFrom="paragraph">
                  <wp:posOffset>88900</wp:posOffset>
                </wp:positionV>
                <wp:extent cx="347345" cy="116205"/>
                <wp:effectExtent l="0" t="0" r="0" b="0"/>
                <wp:wrapNone/>
                <wp:docPr id="99140844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7345" cy="116205"/>
                        </a:xfrm>
                        <a:prstGeom prst="rect">
                          <a:avLst/>
                        </a:prstGeom>
                        <a:solidFill>
                          <a:schemeClr val="lt1"/>
                        </a:solidFill>
                        <a:ln w="6350">
                          <a:noFill/>
                        </a:ln>
                      </wps:spPr>
                      <wps:txbx>
                        <w:txbxContent>
                          <w:p w14:paraId="2F7659C2" w14:textId="77777777" w:rsidR="00F852A9" w:rsidRPr="006F4AA6" w:rsidRDefault="00F852A9" w:rsidP="00F852A9">
                            <w:pPr>
                              <w:rPr>
                                <w:rFonts w:asciiTheme="minorHAnsi" w:hAnsiTheme="minorHAnsi" w:cstheme="minorHAnsi"/>
                                <w:sz w:val="15"/>
                                <w:szCs w:val="15"/>
                              </w:rPr>
                            </w:pPr>
                            <w:r w:rsidRPr="006F4AA6">
                              <w:rPr>
                                <w:rFonts w:asciiTheme="minorHAnsi" w:hAnsiTheme="minorHAnsi" w:cstheme="minorHAnsi"/>
                                <w:sz w:val="15"/>
                                <w:szCs w:val="15"/>
                              </w:rPr>
                              <w:t>Location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FCA58" id="Text Box 13" o:spid="_x0000_s1027" type="#_x0000_t202" style="position:absolute;left:0;text-align:left;margin-left:126.1pt;margin-top:7pt;width:27.35pt;height: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" fillcolor="white [3201]" stroked="f" strokeweight=".5pt">
                <v:textbox inset="0,0,0,0">
                  <w:txbxContent>
                    <w:p w14:paraId="2F7659C2" w14:textId="77777777" w:rsidR="00F852A9" w:rsidRPr="006F4AA6" w:rsidRDefault="00F852A9" w:rsidP="00F852A9">
                      <w:pPr>
                        <w:rPr>
                          <w:rFonts w:asciiTheme="minorHAnsi" w:hAnsiTheme="minorHAnsi" w:cstheme="minorHAnsi"/>
                          <w:sz w:val="15"/>
                          <w:szCs w:val="15"/>
                        </w:rPr>
                      </w:pPr>
                      <w:r w:rsidRPr="006F4AA6">
                        <w:rPr>
                          <w:rFonts w:asciiTheme="minorHAnsi" w:hAnsiTheme="minorHAnsi" w:cstheme="minorHAnsi"/>
                          <w:sz w:val="15"/>
                          <w:szCs w:val="15"/>
                        </w:rPr>
                        <w:t>Location</w:t>
                      </w:r>
                    </w:p>
                  </w:txbxContent>
                </v:textbox>
              </v:shape>
            </w:pict>
          </mc:Fallback>
        </mc:AlternateContent>
      </w:r>
      <w:ins w:id="81" w:author="Dilshani Hunukumbure" w:date="2024-05-22T03:30:00Z" w16du:dateUtc="2024-05-22T02:30:00Z">
        <w:r w:rsidR="00F852A9">
          <w:object w:dxaOrig="5070" w:dyaOrig="2020" w14:anchorId="226A63C5">
            <v:shape id="_x0000_i1026" type="#_x0000_t75" style="width:253.5pt;height:101pt" o:ole="">
              <v:imagedata r:id="rId14" o:title=""/>
            </v:shape>
            <o:OLEObject Type="Embed" ProgID="Visio.Drawing.11" ShapeID="_x0000_i1026" DrawAspect="Content" ObjectID="_1777980194" r:id="rId15"/>
          </w:object>
        </w:r>
      </w:ins>
    </w:p>
    <w:p w14:paraId="6B5DD192" w14:textId="77777777" w:rsidR="00F852A9" w:rsidRDefault="00F852A9" w:rsidP="00F852A9">
      <w:pPr>
        <w:pStyle w:val="TF"/>
        <w:rPr>
          <w:ins w:id="82" w:author="Dilshani Hunukumbure" w:date="2024-05-22T03:30:00Z" w16du:dateUtc="2024-05-22T02:30:00Z"/>
          <w:lang w:eastAsia="zh-CN"/>
        </w:rPr>
      </w:pPr>
      <w:ins w:id="83" w:author="Dilshani Hunukumbure" w:date="2024-05-22T03:30:00Z" w16du:dateUtc="2024-05-22T02:30:00Z">
        <w:r>
          <w:t>Figure 10.1.5.6</w:t>
        </w:r>
        <w:r>
          <w:rPr>
            <w:lang w:eastAsia="zh-CN"/>
          </w:rPr>
          <w:t>.</w:t>
        </w:r>
      </w:ins>
      <w:ins w:id="84" w:author="Dilshani Hunukumbure" w:date="2024-05-22T03:38:00Z" w16du:dateUtc="2024-05-22T02:38:00Z">
        <w:r>
          <w:rPr>
            <w:lang w:eastAsia="zh-CN"/>
          </w:rPr>
          <w:t>4</w:t>
        </w:r>
      </w:ins>
      <w:ins w:id="85" w:author="Dilshani Hunukumbure" w:date="2024-05-22T03:30:00Z" w16du:dateUtc="2024-05-22T02:30:00Z">
        <w:r>
          <w:t>-</w:t>
        </w:r>
        <w:r>
          <w:rPr>
            <w:lang w:eastAsia="zh-CN"/>
          </w:rPr>
          <w:t>2</w:t>
        </w:r>
        <w:r>
          <w:t xml:space="preserve">: </w:t>
        </w:r>
        <w:r>
          <w:rPr>
            <w:lang w:eastAsia="zh-CN"/>
          </w:rPr>
          <w:t xml:space="preserve">Notification of dynamic data associated with a </w:t>
        </w:r>
        <w:proofErr w:type="gramStart"/>
        <w:r>
          <w:rPr>
            <w:lang w:eastAsia="zh-CN"/>
          </w:rPr>
          <w:t>group</w:t>
        </w:r>
        <w:proofErr w:type="gramEnd"/>
        <w:r>
          <w:rPr>
            <w:lang w:eastAsia="zh-CN"/>
          </w:rPr>
          <w:t xml:space="preserve"> </w:t>
        </w:r>
      </w:ins>
    </w:p>
    <w:p w14:paraId="093DBFDC" w14:textId="7FF33643" w:rsidR="00F852A9" w:rsidRDefault="00F852A9" w:rsidP="00F852A9">
      <w:pPr>
        <w:pStyle w:val="B1"/>
        <w:rPr>
          <w:ins w:id="86" w:author="Dilshani Hunukumbure" w:date="2024-05-22T03:30:00Z" w16du:dateUtc="2024-05-22T02:30:00Z"/>
          <w:lang w:eastAsia="zh-CN"/>
        </w:rPr>
      </w:pPr>
      <w:ins w:id="87" w:author="Dilshani Hunukumbure" w:date="2024-05-22T03:30:00Z" w16du:dateUtc="2024-05-22T02:30:00Z">
        <w:r>
          <w:rPr>
            <w:lang w:eastAsia="zh-CN"/>
          </w:rPr>
          <w:t>1</w:t>
        </w:r>
        <w:r>
          <w:t>.</w:t>
        </w:r>
        <w:r>
          <w:tab/>
        </w:r>
        <w:r>
          <w:rPr>
            <w:lang w:eastAsia="zh-CN"/>
          </w:rPr>
          <w:t xml:space="preserve">The MC service server provides </w:t>
        </w:r>
        <w:r w:rsidRPr="00116026">
          <w:rPr>
            <w:highlight w:val="yellow"/>
            <w:lang w:eastAsia="zh-CN"/>
          </w:rPr>
          <w:t>either or all</w:t>
        </w:r>
        <w:r>
          <w:rPr>
            <w:lang w:eastAsia="zh-CN"/>
          </w:rPr>
          <w:t xml:space="preserve"> of the affiliation status via a notification to the </w:t>
        </w:r>
      </w:ins>
      <w:ins w:id="88" w:author="Dilshani Hunukumbure" w:date="2024-05-22T03:37:00Z" w16du:dateUtc="2024-05-22T02:37:00Z">
        <w:r>
          <w:rPr>
            <w:lang w:eastAsia="zh-CN"/>
          </w:rPr>
          <w:t>location</w:t>
        </w:r>
      </w:ins>
      <w:ins w:id="89" w:author="Dilshani Hunukumbure" w:date="2024-05-22T03:30:00Z" w16du:dateUtc="2024-05-22T02:30:00Z">
        <w:r>
          <w:rPr>
            <w:lang w:eastAsia="zh-CN"/>
          </w:rPr>
          <w:t xml:space="preserve"> management server based on the list of group dynamic data type which </w:t>
        </w:r>
        <w:r w:rsidRPr="00116026">
          <w:rPr>
            <w:highlight w:val="yellow"/>
            <w:lang w:eastAsia="zh-CN"/>
          </w:rPr>
          <w:t>has</w:t>
        </w:r>
        <w:r>
          <w:rPr>
            <w:lang w:eastAsia="zh-CN"/>
          </w:rPr>
          <w:t xml:space="preserve"> subscribed.</w:t>
        </w:r>
      </w:ins>
      <w:r>
        <w:rPr>
          <w:lang w:eastAsia="zh-CN"/>
        </w:rPr>
        <w:t xml:space="preserve"> </w:t>
      </w:r>
    </w:p>
    <w:p w14:paraId="20F60B1A" w14:textId="77777777" w:rsidR="00F852A9" w:rsidRDefault="00F852A9" w:rsidP="00F852A9">
      <w:pPr>
        <w:pStyle w:val="B1"/>
      </w:pPr>
      <w:ins w:id="90" w:author="Dilshani Hunukumbure" w:date="2024-05-22T03:30:00Z" w16du:dateUtc="2024-05-22T02:30:00Z">
        <w:r>
          <w:rPr>
            <w:lang w:eastAsia="zh-CN"/>
          </w:rPr>
          <w:t>2.</w:t>
        </w:r>
        <w:r>
          <w:tab/>
        </w:r>
        <w:r>
          <w:rPr>
            <w:lang w:eastAsia="zh-CN"/>
          </w:rPr>
          <w:t xml:space="preserve">The </w:t>
        </w:r>
      </w:ins>
      <w:ins w:id="91" w:author="Dilshani Hunukumbure" w:date="2024-05-22T03:40:00Z" w16du:dateUtc="2024-05-22T02:40:00Z">
        <w:r>
          <w:rPr>
            <w:lang w:eastAsia="zh-CN"/>
          </w:rPr>
          <w:t>loc</w:t>
        </w:r>
      </w:ins>
      <w:ins w:id="92" w:author="Dilshani Hunukumbure" w:date="2024-05-22T03:41:00Z" w16du:dateUtc="2024-05-22T02:41:00Z">
        <w:r>
          <w:rPr>
            <w:lang w:eastAsia="zh-CN"/>
          </w:rPr>
          <w:t>ation</w:t>
        </w:r>
      </w:ins>
      <w:ins w:id="93" w:author="Dilshani Hunukumbure" w:date="2024-05-22T03:30:00Z" w16du:dateUtc="2024-05-22T02:30:00Z">
        <w:r>
          <w:rPr>
            <w:lang w:eastAsia="zh-CN"/>
          </w:rPr>
          <w:t xml:space="preserve"> management server</w:t>
        </w:r>
        <w:r>
          <w:t xml:space="preserve"> provides a notify group dynamic data response to the </w:t>
        </w:r>
        <w:r>
          <w:rPr>
            <w:lang w:eastAsia="zh-CN"/>
          </w:rPr>
          <w:t>MC service</w:t>
        </w:r>
        <w:r>
          <w:t xml:space="preserve"> server.</w:t>
        </w:r>
      </w:ins>
    </w:p>
    <w:p w14:paraId="759438DE" w14:textId="77777777" w:rsidR="00F852A9" w:rsidRDefault="00F852A9" w:rsidP="00F852A9">
      <w:pPr>
        <w:pStyle w:val="B1"/>
        <w:rPr>
          <w:ins w:id="94" w:author="Dilshani Hunukumbure" w:date="2024-05-22T03:30:00Z" w16du:dateUtc="2024-05-22T02:30:00Z"/>
        </w:rPr>
      </w:pPr>
    </w:p>
    <w:p w14:paraId="1A14B66B" w14:textId="77777777" w:rsidR="00F852A9" w:rsidRDefault="00F852A9" w:rsidP="00F852A9">
      <w:pPr>
        <w:rPr>
          <w:noProof/>
        </w:rPr>
      </w:pPr>
    </w:p>
    <w:p w14:paraId="1EE4DCE6" w14:textId="77777777" w:rsidR="00F852A9" w:rsidRPr="00215ABA" w:rsidRDefault="00F852A9" w:rsidP="00F852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38F449B" w14:textId="467B11D9" w:rsidR="00D35C64" w:rsidRDefault="00D35C64" w:rsidP="00D35C64">
      <w:pPr>
        <w:pStyle w:val="Heading4"/>
        <w:rPr>
          <w:ins w:id="95" w:author="Jukka Vialen" w:date="2024-05-23T18:43:00Z" w16du:dateUtc="2024-05-23T09:43:00Z"/>
        </w:rPr>
      </w:pPr>
      <w:r>
        <w:t>10.9.2.3</w:t>
      </w:r>
      <w:r>
        <w:tab/>
        <w:t>Location information request</w:t>
      </w:r>
      <w:bookmarkEnd w:id="6"/>
    </w:p>
    <w:p w14:paraId="35ADF989" w14:textId="3BEF9BE8" w:rsidR="00302053" w:rsidRPr="00116026" w:rsidRDefault="00302053" w:rsidP="00116026">
      <w:pPr>
        <w:rPr>
          <w:i/>
          <w:iCs/>
        </w:rPr>
      </w:pPr>
      <w:ins w:id="96" w:author="Jukka Vialen" w:date="2024-05-23T18:43:00Z" w16du:dateUtc="2024-05-23T09:43:00Z">
        <w:r w:rsidRPr="00116026">
          <w:rPr>
            <w:i/>
            <w:iCs/>
            <w:highlight w:val="yellow"/>
          </w:rPr>
          <w:t>10.9.2.4. and 10.9.2.8 also needs to be included here.</w:t>
        </w:r>
      </w:ins>
    </w:p>
    <w:p w14:paraId="0A47D44A" w14:textId="77777777" w:rsidR="00D35C64" w:rsidRDefault="00D35C64" w:rsidP="00D35C64">
      <w:r>
        <w:t>Tables 10.9.2</w:t>
      </w:r>
      <w:r>
        <w:rPr>
          <w:lang w:eastAsia="zh-CN"/>
        </w:rPr>
        <w:t>.3-1, 10.9.2.3-2 and 10.9.2.3-3</w:t>
      </w:r>
      <w:r>
        <w:t xml:space="preserve"> describe the information flow from the MC service server to the location management server and from the location management server to the location management client and from location management client to location management server respectively for requesting an immediate location information report.</w:t>
      </w:r>
    </w:p>
    <w:p w14:paraId="00A7D688" w14:textId="77777777" w:rsidR="00D35C64" w:rsidRDefault="00D35C64" w:rsidP="00D35C64">
      <w:pPr>
        <w:pStyle w:val="TH"/>
      </w:pPr>
      <w:r>
        <w:t>Table 10.9.2.3-1: Location information request (MC service server to location management server)</w:t>
      </w:r>
    </w:p>
    <w:tbl>
      <w:tblPr>
        <w:tblW w:w="8640" w:type="dxa"/>
        <w:jc w:val="center"/>
        <w:tblLayout w:type="fixed"/>
        <w:tblLook w:val="04A0" w:firstRow="1" w:lastRow="0" w:firstColumn="1" w:lastColumn="0" w:noHBand="0" w:noVBand="1"/>
      </w:tblPr>
      <w:tblGrid>
        <w:gridCol w:w="2880"/>
        <w:gridCol w:w="1440"/>
        <w:gridCol w:w="4320"/>
      </w:tblGrid>
      <w:tr w:rsidR="00D35C64" w14:paraId="1B0E4B6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41DDC2FF" w14:textId="77777777" w:rsidR="00D35C64" w:rsidRDefault="00D35C64">
            <w:pPr>
              <w:pStyle w:val="toprow"/>
              <w:rPr>
                <w:rFonts w:cs="Arial"/>
                <w:lang w:eastAsia="en-US"/>
              </w:rPr>
            </w:pPr>
            <w:r>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38E9530" w14:textId="77777777" w:rsidR="00D35C64" w:rsidRDefault="00D35C64">
            <w:pPr>
              <w:pStyle w:val="toprow"/>
              <w:rPr>
                <w:rFonts w:cs="Arial"/>
                <w:lang w:eastAsia="en-US"/>
              </w:rPr>
            </w:pPr>
            <w:r>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E54F7" w14:textId="77777777" w:rsidR="00D35C64" w:rsidRDefault="00D35C64">
            <w:pPr>
              <w:pStyle w:val="toprow"/>
              <w:rPr>
                <w:rFonts w:cs="Arial"/>
                <w:lang w:eastAsia="en-US"/>
              </w:rPr>
            </w:pPr>
            <w:r>
              <w:rPr>
                <w:rFonts w:cs="Arial"/>
                <w:lang w:eastAsia="en-US"/>
              </w:rPr>
              <w:t>Description</w:t>
            </w:r>
          </w:p>
        </w:tc>
      </w:tr>
      <w:tr w:rsidR="00D35C64" w14:paraId="265224D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0E6F15FF" w14:textId="0CA54F68" w:rsidR="00D35C64" w:rsidRDefault="00D35C64">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right w:val="nil"/>
            </w:tcBorders>
            <w:hideMark/>
          </w:tcPr>
          <w:p w14:paraId="56AB82DF" w14:textId="77777777" w:rsidR="00D35C64" w:rsidRDefault="00D35C64">
            <w:pPr>
              <w:pStyle w:val="tablecontent"/>
              <w:rPr>
                <w:rFonts w:cs="Arial"/>
                <w:lang w:eastAsia="en-US"/>
              </w:rPr>
            </w:pPr>
            <w:r>
              <w:rPr>
                <w:rFonts w:cs="Arial"/>
                <w:lang w:eastAsia="en-US"/>
              </w:rPr>
              <w:t>O</w:t>
            </w:r>
          </w:p>
          <w:p w14:paraId="0CC87770" w14:textId="77777777" w:rsidR="00D35C64" w:rsidRDefault="00D35C64">
            <w:pPr>
              <w:pStyle w:val="tablecontent"/>
              <w:rPr>
                <w:rFonts w:cs="Arial"/>
                <w:lang w:eastAsia="en-US"/>
              </w:rPr>
            </w:pPr>
            <w:r>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19AAFAD" w14:textId="77777777" w:rsidR="00D35C64" w:rsidRDefault="00D35C64">
            <w:pPr>
              <w:pStyle w:val="tablecontent"/>
              <w:rPr>
                <w:rFonts w:cs="Arial"/>
                <w:lang w:eastAsia="en-US"/>
              </w:rPr>
            </w:pPr>
            <w:r>
              <w:rPr>
                <w:rFonts w:cs="Arial"/>
                <w:lang w:eastAsia="en-US"/>
              </w:rPr>
              <w:t>List of MC service users whose location information is requested</w:t>
            </w:r>
          </w:p>
        </w:tc>
      </w:tr>
      <w:tr w:rsidR="00D35C64" w14:paraId="1896DE1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385D01C9" w14:textId="77777777" w:rsidR="00D35C64" w:rsidRDefault="00D35C64">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right w:val="nil"/>
            </w:tcBorders>
            <w:hideMark/>
          </w:tcPr>
          <w:p w14:paraId="631A56A5" w14:textId="77777777" w:rsidR="00D35C64" w:rsidRDefault="00D35C64">
            <w:pPr>
              <w:pStyle w:val="tablecontent"/>
              <w:rPr>
                <w:rFonts w:cs="Arial"/>
                <w:lang w:eastAsia="en-US"/>
              </w:rPr>
            </w:pPr>
            <w:r>
              <w:t>O</w:t>
            </w:r>
          </w:p>
          <w:p w14:paraId="047AD934" w14:textId="77777777" w:rsidR="00D35C64" w:rsidRDefault="00D35C64">
            <w:pPr>
              <w:pStyle w:val="tablecontent"/>
              <w:rPr>
                <w:rFonts w:cs="Arial"/>
                <w:lang w:eastAsia="en-US"/>
              </w:rPr>
            </w:pPr>
            <w:r>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7EB4A86" w14:textId="77777777" w:rsidR="00D35C64" w:rsidRDefault="00D35C64">
            <w:pPr>
              <w:pStyle w:val="tablecontent"/>
              <w:rPr>
                <w:rFonts w:cs="Arial"/>
                <w:lang w:eastAsia="en-US"/>
              </w:rPr>
            </w:pPr>
            <w:r>
              <w:t>Location information of MC service users who have activated this functional alias is requested</w:t>
            </w:r>
          </w:p>
        </w:tc>
      </w:tr>
      <w:tr w:rsidR="00D35C64" w14:paraId="20345483" w14:textId="77777777" w:rsidTr="00D35C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D29894" w14:textId="77777777" w:rsidR="00D35C64" w:rsidRDefault="00D35C64">
            <w:pPr>
              <w:pStyle w:val="TAN"/>
            </w:pPr>
            <w:r>
              <w:t>NOTE:</w:t>
            </w:r>
            <w:r>
              <w:tab/>
              <w:t>Either the MC service ID list or the functional alias must be present.</w:t>
            </w:r>
          </w:p>
        </w:tc>
      </w:tr>
    </w:tbl>
    <w:p w14:paraId="129AEB0D" w14:textId="77777777" w:rsidR="00D35C64" w:rsidRDefault="00D35C64" w:rsidP="00D35C64"/>
    <w:p w14:paraId="40AF630A" w14:textId="77777777" w:rsidR="00A922CD" w:rsidRDefault="00A922CD" w:rsidP="00A922CD">
      <w:pPr>
        <w:pStyle w:val="TH"/>
      </w:pPr>
      <w:r>
        <w:t>Table 10.9.2.3-2: Location information request (Location management server to location management client)</w:t>
      </w:r>
    </w:p>
    <w:tbl>
      <w:tblPr>
        <w:tblW w:w="8640" w:type="dxa"/>
        <w:jc w:val="center"/>
        <w:tblLayout w:type="fixed"/>
        <w:tblLook w:val="04A0" w:firstRow="1" w:lastRow="0" w:firstColumn="1" w:lastColumn="0" w:noHBand="0" w:noVBand="1"/>
      </w:tblPr>
      <w:tblGrid>
        <w:gridCol w:w="2880"/>
        <w:gridCol w:w="1440"/>
        <w:gridCol w:w="4320"/>
      </w:tblGrid>
      <w:tr w:rsidR="00A922CD" w14:paraId="587DD796" w14:textId="77777777" w:rsidTr="00A922CD">
        <w:trPr>
          <w:jc w:val="center"/>
        </w:trPr>
        <w:tc>
          <w:tcPr>
            <w:tcW w:w="2880" w:type="dxa"/>
            <w:tcBorders>
              <w:top w:val="single" w:sz="4" w:space="0" w:color="000000"/>
              <w:left w:val="single" w:sz="4" w:space="0" w:color="000000"/>
              <w:bottom w:val="single" w:sz="4" w:space="0" w:color="000000"/>
              <w:right w:val="nil"/>
            </w:tcBorders>
            <w:hideMark/>
          </w:tcPr>
          <w:p w14:paraId="23775113" w14:textId="77777777" w:rsidR="00A922CD" w:rsidRDefault="00A922CD">
            <w:pPr>
              <w:pStyle w:val="toprow"/>
              <w:rPr>
                <w:rFonts w:cs="Arial"/>
                <w:lang w:eastAsia="en-US"/>
              </w:rPr>
            </w:pPr>
            <w:r>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336E0298" w14:textId="77777777" w:rsidR="00A922CD" w:rsidRDefault="00A922CD">
            <w:pPr>
              <w:pStyle w:val="toprow"/>
              <w:rPr>
                <w:rFonts w:cs="Arial"/>
                <w:lang w:eastAsia="en-US"/>
              </w:rPr>
            </w:pPr>
            <w:r>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666001" w14:textId="77777777" w:rsidR="00A922CD" w:rsidRDefault="00A922CD">
            <w:pPr>
              <w:pStyle w:val="toprow"/>
              <w:rPr>
                <w:rFonts w:cs="Arial"/>
                <w:lang w:eastAsia="en-US"/>
              </w:rPr>
            </w:pPr>
            <w:r>
              <w:rPr>
                <w:rFonts w:cs="Arial"/>
                <w:lang w:eastAsia="en-US"/>
              </w:rPr>
              <w:t>Description</w:t>
            </w:r>
          </w:p>
        </w:tc>
      </w:tr>
      <w:tr w:rsidR="00A922CD" w14:paraId="0A924576" w14:textId="77777777" w:rsidTr="00A922CD">
        <w:trPr>
          <w:jc w:val="center"/>
        </w:trPr>
        <w:tc>
          <w:tcPr>
            <w:tcW w:w="2880" w:type="dxa"/>
            <w:tcBorders>
              <w:top w:val="single" w:sz="4" w:space="0" w:color="000000"/>
              <w:left w:val="single" w:sz="4" w:space="0" w:color="000000"/>
              <w:bottom w:val="single" w:sz="4" w:space="0" w:color="000000"/>
              <w:right w:val="nil"/>
            </w:tcBorders>
            <w:hideMark/>
          </w:tcPr>
          <w:p w14:paraId="6EC46B6F" w14:textId="77777777" w:rsidR="00A922CD" w:rsidRDefault="00A922CD">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005A6848" w14:textId="77777777" w:rsidR="00A922CD" w:rsidRDefault="00A922CD">
            <w:pPr>
              <w:pStyle w:val="tablecontent"/>
              <w:rPr>
                <w:rFonts w:cs="Arial"/>
                <w:lang w:eastAsia="en-US"/>
              </w:rPr>
            </w:pPr>
            <w:r>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75F3573" w14:textId="77777777" w:rsidR="00A922CD" w:rsidRDefault="00A922CD">
            <w:pPr>
              <w:pStyle w:val="tablecontent"/>
              <w:rPr>
                <w:rFonts w:cs="Arial"/>
                <w:lang w:eastAsia="en-US"/>
              </w:rPr>
            </w:pPr>
            <w:r>
              <w:rPr>
                <w:rFonts w:cs="Arial"/>
                <w:lang w:eastAsia="en-US"/>
              </w:rPr>
              <w:t>Identity of MC service user whose location information is requested</w:t>
            </w:r>
          </w:p>
        </w:tc>
      </w:tr>
      <w:tr w:rsidR="00A922CD" w14:paraId="20C21720" w14:textId="77777777" w:rsidTr="00A922CD">
        <w:trPr>
          <w:jc w:val="center"/>
        </w:trPr>
        <w:tc>
          <w:tcPr>
            <w:tcW w:w="2880" w:type="dxa"/>
            <w:tcBorders>
              <w:top w:val="single" w:sz="4" w:space="0" w:color="000000"/>
              <w:left w:val="single" w:sz="4" w:space="0" w:color="000000"/>
              <w:bottom w:val="single" w:sz="4" w:space="0" w:color="000000"/>
              <w:right w:val="nil"/>
            </w:tcBorders>
            <w:hideMark/>
          </w:tcPr>
          <w:p w14:paraId="287F8913" w14:textId="77777777" w:rsidR="00A922CD" w:rsidRDefault="00A922CD">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3FBA6323" w14:textId="77777777" w:rsidR="00A922CD" w:rsidRDefault="00A922CD">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C7A0942" w14:textId="77777777" w:rsidR="00A922CD" w:rsidRDefault="00A922CD">
            <w:pPr>
              <w:pStyle w:val="tablecontent"/>
              <w:rPr>
                <w:rFonts w:cs="Arial"/>
                <w:lang w:eastAsia="en-US"/>
              </w:rPr>
            </w:pPr>
            <w:r>
              <w:rPr>
                <w:rFonts w:cs="Arial"/>
                <w:lang w:eastAsia="en-US"/>
              </w:rPr>
              <w:t xml:space="preserve">Identity of the </w:t>
            </w:r>
            <w:r>
              <w:rPr>
                <w:rFonts w:cs="Arial"/>
                <w:lang w:eastAsia="zh-CN"/>
              </w:rPr>
              <w:t>requesting</w:t>
            </w:r>
            <w:r>
              <w:rPr>
                <w:rFonts w:cs="Arial"/>
                <w:lang w:eastAsia="en-US"/>
              </w:rPr>
              <w:t xml:space="preserve"> MC service user (e.g. MCPTT ID, </w:t>
            </w:r>
            <w:proofErr w:type="spellStart"/>
            <w:r>
              <w:rPr>
                <w:rFonts w:cs="Arial"/>
                <w:lang w:eastAsia="en-US"/>
              </w:rPr>
              <w:t>MCVideo</w:t>
            </w:r>
            <w:proofErr w:type="spellEnd"/>
            <w:r>
              <w:rPr>
                <w:rFonts w:cs="Arial"/>
                <w:lang w:eastAsia="en-US"/>
              </w:rPr>
              <w:t xml:space="preserve"> ID, </w:t>
            </w:r>
            <w:proofErr w:type="spellStart"/>
            <w:r>
              <w:rPr>
                <w:rFonts w:cs="Arial"/>
                <w:lang w:eastAsia="en-US"/>
              </w:rPr>
              <w:t>MCData</w:t>
            </w:r>
            <w:proofErr w:type="spellEnd"/>
            <w:r>
              <w:rPr>
                <w:rFonts w:cs="Arial"/>
                <w:lang w:eastAsia="en-US"/>
              </w:rPr>
              <w:t xml:space="preserve"> ID)</w:t>
            </w:r>
          </w:p>
        </w:tc>
      </w:tr>
      <w:tr w:rsidR="00A922CD" w14:paraId="53574FBB" w14:textId="77777777" w:rsidTr="00A922CD">
        <w:trPr>
          <w:jc w:val="center"/>
        </w:trPr>
        <w:tc>
          <w:tcPr>
            <w:tcW w:w="2880" w:type="dxa"/>
            <w:tcBorders>
              <w:top w:val="single" w:sz="4" w:space="0" w:color="000000"/>
              <w:left w:val="single" w:sz="4" w:space="0" w:color="000000"/>
              <w:bottom w:val="single" w:sz="4" w:space="0" w:color="000000"/>
              <w:right w:val="nil"/>
            </w:tcBorders>
            <w:hideMark/>
          </w:tcPr>
          <w:p w14:paraId="50FDDAB3" w14:textId="77777777" w:rsidR="00A922CD" w:rsidRDefault="00A922CD">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right w:val="nil"/>
            </w:tcBorders>
            <w:hideMark/>
          </w:tcPr>
          <w:p w14:paraId="35BBE815" w14:textId="77777777" w:rsidR="00A922CD" w:rsidRDefault="00A922CD">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4C34C6B" w14:textId="77777777" w:rsidR="00A922CD" w:rsidRDefault="00A922CD">
            <w:pPr>
              <w:pStyle w:val="tablecontent"/>
              <w:rPr>
                <w:rFonts w:cs="Arial"/>
                <w:lang w:eastAsia="en-US"/>
              </w:rPr>
            </w:pPr>
            <w:r>
              <w:rPr>
                <w:rFonts w:cs="Arial"/>
                <w:lang w:eastAsia="en-US"/>
              </w:rPr>
              <w:t xml:space="preserve">Functional alias </w:t>
            </w:r>
            <w:r>
              <w:t xml:space="preserve">that corresponds to the requested MC service user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p>
        </w:tc>
      </w:tr>
      <w:tr w:rsidR="00A922CD" w14:paraId="648E7EEC" w14:textId="77777777" w:rsidTr="00A922CD">
        <w:trPr>
          <w:jc w:val="center"/>
        </w:trPr>
        <w:tc>
          <w:tcPr>
            <w:tcW w:w="2880" w:type="dxa"/>
            <w:tcBorders>
              <w:top w:val="single" w:sz="4" w:space="0" w:color="000000"/>
              <w:left w:val="single" w:sz="4" w:space="0" w:color="000000"/>
              <w:bottom w:val="single" w:sz="4" w:space="0" w:color="000000"/>
              <w:right w:val="nil"/>
            </w:tcBorders>
            <w:hideMark/>
          </w:tcPr>
          <w:p w14:paraId="579A8EE0" w14:textId="77777777" w:rsidR="00A922CD" w:rsidRDefault="00A922CD">
            <w:pPr>
              <w:pStyle w:val="tablecontent"/>
            </w:pPr>
            <w:r>
              <w:t>Functional alias</w:t>
            </w:r>
          </w:p>
        </w:tc>
        <w:tc>
          <w:tcPr>
            <w:tcW w:w="1440" w:type="dxa"/>
            <w:tcBorders>
              <w:top w:val="single" w:sz="4" w:space="0" w:color="000000"/>
              <w:left w:val="single" w:sz="4" w:space="0" w:color="000000"/>
              <w:bottom w:val="single" w:sz="4" w:space="0" w:color="000000"/>
              <w:right w:val="nil"/>
            </w:tcBorders>
            <w:hideMark/>
          </w:tcPr>
          <w:p w14:paraId="5F680E53" w14:textId="77777777" w:rsidR="00A922CD" w:rsidRDefault="00A922CD">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FA7605" w14:textId="77777777" w:rsidR="00A922CD" w:rsidRDefault="00A922CD">
            <w:pPr>
              <w:pStyle w:val="tablecontent"/>
              <w:rPr>
                <w:rFonts w:cs="Arial"/>
                <w:lang w:eastAsia="en-US"/>
              </w:rPr>
            </w:pPr>
            <w:r>
              <w:rPr>
                <w:rFonts w:cs="Arial"/>
                <w:lang w:eastAsia="en-US"/>
              </w:rPr>
              <w:t xml:space="preserve">Functional alias that corresponds to the requesting MC service user (e.g. MCPTT ID, </w:t>
            </w:r>
            <w:proofErr w:type="spellStart"/>
            <w:r>
              <w:rPr>
                <w:rFonts w:cs="Arial"/>
                <w:lang w:eastAsia="en-US"/>
              </w:rPr>
              <w:t>MCVideo</w:t>
            </w:r>
            <w:proofErr w:type="spellEnd"/>
            <w:r>
              <w:rPr>
                <w:rFonts w:cs="Arial"/>
                <w:lang w:eastAsia="en-US"/>
              </w:rPr>
              <w:t xml:space="preserve"> ID, </w:t>
            </w:r>
            <w:proofErr w:type="spellStart"/>
            <w:r>
              <w:rPr>
                <w:rFonts w:cs="Arial"/>
                <w:lang w:eastAsia="en-US"/>
              </w:rPr>
              <w:t>MCData</w:t>
            </w:r>
            <w:proofErr w:type="spellEnd"/>
            <w:r>
              <w:rPr>
                <w:rFonts w:cs="Arial"/>
                <w:lang w:eastAsia="en-US"/>
              </w:rPr>
              <w:t xml:space="preserve"> ID)</w:t>
            </w:r>
          </w:p>
        </w:tc>
      </w:tr>
    </w:tbl>
    <w:p w14:paraId="2165DE54" w14:textId="77777777" w:rsidR="00D35C64" w:rsidRDefault="00D35C64" w:rsidP="00D35C64">
      <w:pPr>
        <w:rPr>
          <w:noProof/>
        </w:rPr>
      </w:pPr>
    </w:p>
    <w:p w14:paraId="5C0EFA2E" w14:textId="77777777" w:rsidR="00D35C64" w:rsidRDefault="00D35C64" w:rsidP="00D35C64">
      <w:pPr>
        <w:pStyle w:val="TH"/>
      </w:pPr>
      <w:r>
        <w:t>Table 10.9.2.3-3: Location information request (Location management client to location management server)</w:t>
      </w:r>
    </w:p>
    <w:tbl>
      <w:tblPr>
        <w:tblW w:w="8640" w:type="dxa"/>
        <w:jc w:val="center"/>
        <w:tblLayout w:type="fixed"/>
        <w:tblLook w:val="04A0" w:firstRow="1" w:lastRow="0" w:firstColumn="1" w:lastColumn="0" w:noHBand="0" w:noVBand="1"/>
      </w:tblPr>
      <w:tblGrid>
        <w:gridCol w:w="2880"/>
        <w:gridCol w:w="1440"/>
        <w:gridCol w:w="4320"/>
      </w:tblGrid>
      <w:tr w:rsidR="00D35C64" w14:paraId="1F47D940"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45A0A35B" w14:textId="77777777" w:rsidR="00D35C64" w:rsidRDefault="00D35C64">
            <w:pPr>
              <w:pStyle w:val="toprow"/>
              <w:rPr>
                <w:rFonts w:cs="Arial"/>
                <w:lang w:eastAsia="en-US"/>
              </w:rPr>
            </w:pPr>
            <w:r>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3EA7C26F" w14:textId="77777777" w:rsidR="00D35C64" w:rsidRDefault="00D35C64">
            <w:pPr>
              <w:pStyle w:val="toprow"/>
              <w:rPr>
                <w:rFonts w:cs="Arial"/>
                <w:lang w:eastAsia="en-US"/>
              </w:rPr>
            </w:pPr>
            <w:r>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DAF723" w14:textId="77777777" w:rsidR="00D35C64" w:rsidRDefault="00D35C64">
            <w:pPr>
              <w:pStyle w:val="toprow"/>
              <w:rPr>
                <w:rFonts w:cs="Arial"/>
                <w:lang w:eastAsia="en-US"/>
              </w:rPr>
            </w:pPr>
            <w:r>
              <w:rPr>
                <w:rFonts w:cs="Arial"/>
                <w:lang w:eastAsia="en-US"/>
              </w:rPr>
              <w:t>Description</w:t>
            </w:r>
          </w:p>
        </w:tc>
      </w:tr>
      <w:tr w:rsidR="00D35C64" w14:paraId="109617A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2266366E" w14:textId="77777777" w:rsidR="00D35C64" w:rsidRDefault="00D35C64">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4642ED0E" w14:textId="77777777" w:rsidR="00D35C64" w:rsidRDefault="00D35C64">
            <w:pPr>
              <w:pStyle w:val="tablecontent"/>
              <w:rPr>
                <w:rFonts w:cs="Arial"/>
                <w:lang w:eastAsia="en-US"/>
              </w:rPr>
            </w:pPr>
            <w:r>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08D1CC9" w14:textId="77777777" w:rsidR="00D35C64" w:rsidRDefault="00D35C64">
            <w:pPr>
              <w:pStyle w:val="tablecontent"/>
              <w:rPr>
                <w:rFonts w:cs="Arial"/>
                <w:lang w:eastAsia="en-US"/>
              </w:rPr>
            </w:pPr>
            <w:r>
              <w:rPr>
                <w:rFonts w:cs="Arial"/>
                <w:lang w:eastAsia="en-US"/>
              </w:rPr>
              <w:t xml:space="preserve">Identity of the </w:t>
            </w:r>
            <w:r>
              <w:rPr>
                <w:rFonts w:cs="Arial"/>
                <w:lang w:eastAsia="zh-CN"/>
              </w:rPr>
              <w:t>requesting</w:t>
            </w:r>
            <w:r>
              <w:rPr>
                <w:rFonts w:cs="Arial"/>
                <w:lang w:eastAsia="en-US"/>
              </w:rPr>
              <w:t xml:space="preserve"> </w:t>
            </w:r>
            <w:r>
              <w:rPr>
                <w:rFonts w:cs="Arial"/>
                <w:lang w:eastAsia="zh-CN"/>
              </w:rPr>
              <w:t xml:space="preserve">authorized </w:t>
            </w:r>
            <w:r>
              <w:rPr>
                <w:rFonts w:cs="Arial"/>
                <w:lang w:eastAsia="en-US"/>
              </w:rPr>
              <w:t>MC service user</w:t>
            </w:r>
            <w:r>
              <w:rPr>
                <w:rFonts w:cs="Arial"/>
                <w:lang w:eastAsia="zh-CN"/>
              </w:rPr>
              <w:t xml:space="preserve"> (e.g. </w:t>
            </w:r>
            <w:r>
              <w:rPr>
                <w:rFonts w:cs="Arial"/>
                <w:lang w:eastAsia="en-US"/>
              </w:rPr>
              <w:t xml:space="preserve">MCPTT ID, </w:t>
            </w:r>
            <w:proofErr w:type="spellStart"/>
            <w:r>
              <w:rPr>
                <w:rFonts w:cs="Arial"/>
                <w:lang w:eastAsia="en-US"/>
              </w:rPr>
              <w:t>MCVideo</w:t>
            </w:r>
            <w:proofErr w:type="spellEnd"/>
            <w:r>
              <w:rPr>
                <w:rFonts w:cs="Arial"/>
                <w:lang w:eastAsia="en-US"/>
              </w:rPr>
              <w:t xml:space="preserve"> ID, </w:t>
            </w:r>
            <w:proofErr w:type="spellStart"/>
            <w:r>
              <w:rPr>
                <w:rFonts w:cs="Arial"/>
                <w:lang w:eastAsia="en-US"/>
              </w:rPr>
              <w:t>MCData</w:t>
            </w:r>
            <w:proofErr w:type="spellEnd"/>
            <w:r>
              <w:rPr>
                <w:rFonts w:cs="Arial"/>
                <w:lang w:eastAsia="en-US"/>
              </w:rPr>
              <w:t xml:space="preserve"> ID</w:t>
            </w:r>
            <w:r>
              <w:rPr>
                <w:rFonts w:cs="Arial"/>
                <w:lang w:eastAsia="zh-CN"/>
              </w:rPr>
              <w:t>)</w:t>
            </w:r>
          </w:p>
        </w:tc>
      </w:tr>
      <w:tr w:rsidR="00D35C64" w14:paraId="1EA7A52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6916F45A" w14:textId="11E3DB0E" w:rsidR="00D35C64" w:rsidRDefault="00D35C64">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right w:val="nil"/>
            </w:tcBorders>
            <w:hideMark/>
          </w:tcPr>
          <w:p w14:paraId="30A91CDA" w14:textId="77777777" w:rsidR="00D35C64" w:rsidRDefault="00D35C64">
            <w:pPr>
              <w:pStyle w:val="tablecontent"/>
              <w:rPr>
                <w:rFonts w:cs="Arial"/>
                <w:lang w:eastAsia="en-US"/>
              </w:rPr>
            </w:pPr>
            <w:r>
              <w:rPr>
                <w:rFonts w:cs="Arial"/>
                <w:lang w:eastAsia="en-US"/>
              </w:rPr>
              <w:t>O</w:t>
            </w:r>
          </w:p>
          <w:p w14:paraId="62C4B035" w14:textId="505D4553" w:rsidR="00D35C64" w:rsidRDefault="00D35C64">
            <w:pPr>
              <w:pStyle w:val="tablecontent"/>
              <w:rPr>
                <w:rFonts w:cs="Arial"/>
                <w:lang w:eastAsia="en-US"/>
              </w:rPr>
            </w:pPr>
            <w:r>
              <w:rPr>
                <w:rFonts w:cs="Arial"/>
                <w:lang w:eastAsia="en-US"/>
              </w:rPr>
              <w:t>(see NOTE</w:t>
            </w:r>
            <w:ins w:id="97" w:author="Dilshani Hunukumbure" w:date="2024-05-22T02:10:00Z" w16du:dateUtc="2024-05-22T01:10:00Z">
              <w:r w:rsidR="00A9040B">
                <w:rPr>
                  <w:rFonts w:cs="Arial"/>
                  <w:lang w:eastAsia="en-US"/>
                </w:rPr>
                <w:t xml:space="preserve"> 1</w:t>
              </w:r>
            </w:ins>
            <w:r>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hideMark/>
          </w:tcPr>
          <w:p w14:paraId="2EA8D95E" w14:textId="77777777" w:rsidR="00D35C64" w:rsidRDefault="00D35C64">
            <w:pPr>
              <w:pStyle w:val="tablecontent"/>
              <w:rPr>
                <w:rFonts w:cs="Arial"/>
                <w:lang w:eastAsia="en-US"/>
              </w:rPr>
            </w:pPr>
            <w:r>
              <w:rPr>
                <w:rFonts w:cs="Arial"/>
                <w:lang w:eastAsia="en-US"/>
              </w:rPr>
              <w:t>List of MC service users whose location information is requested</w:t>
            </w:r>
          </w:p>
        </w:tc>
      </w:tr>
      <w:tr w:rsidR="004E07EA" w14:paraId="2858B8FE" w14:textId="77777777" w:rsidTr="00D35C64">
        <w:trPr>
          <w:jc w:val="center"/>
        </w:trPr>
        <w:tc>
          <w:tcPr>
            <w:tcW w:w="2880" w:type="dxa"/>
            <w:tcBorders>
              <w:top w:val="single" w:sz="4" w:space="0" w:color="000000"/>
              <w:left w:val="single" w:sz="4" w:space="0" w:color="000000"/>
              <w:bottom w:val="single" w:sz="4" w:space="0" w:color="000000"/>
              <w:right w:val="nil"/>
            </w:tcBorders>
          </w:tcPr>
          <w:p w14:paraId="4CEB2A34" w14:textId="082C1B24" w:rsidR="004E07EA" w:rsidRDefault="006A6C1E">
            <w:pPr>
              <w:pStyle w:val="tablecontent"/>
              <w:rPr>
                <w:rFonts w:cs="Arial"/>
                <w:lang w:eastAsia="en-US"/>
              </w:rPr>
            </w:pPr>
            <w:ins w:id="98" w:author="Dilshani Hunukumbure" w:date="2024-05-21T07:19:00Z" w16du:dateUtc="2024-05-21T06:19:00Z">
              <w:r>
                <w:rPr>
                  <w:rFonts w:cs="Arial"/>
                  <w:lang w:eastAsia="en-US"/>
                </w:rPr>
                <w:t>MC group ID list</w:t>
              </w:r>
            </w:ins>
          </w:p>
        </w:tc>
        <w:tc>
          <w:tcPr>
            <w:tcW w:w="1440" w:type="dxa"/>
            <w:tcBorders>
              <w:top w:val="single" w:sz="4" w:space="0" w:color="000000"/>
              <w:left w:val="single" w:sz="4" w:space="0" w:color="000000"/>
              <w:bottom w:val="single" w:sz="4" w:space="0" w:color="000000"/>
              <w:right w:val="nil"/>
            </w:tcBorders>
          </w:tcPr>
          <w:p w14:paraId="7F4FCBC0" w14:textId="77777777" w:rsidR="004E07EA" w:rsidRDefault="004E07EA" w:rsidP="004E07EA">
            <w:pPr>
              <w:pStyle w:val="tablecontent"/>
              <w:rPr>
                <w:ins w:id="99" w:author="Dilshani Hunukumbure" w:date="2024-05-21T07:19:00Z" w16du:dateUtc="2024-05-21T06:19:00Z"/>
                <w:rFonts w:cs="Arial"/>
                <w:lang w:eastAsia="en-US"/>
              </w:rPr>
            </w:pPr>
            <w:ins w:id="100" w:author="Dilshani Hunukumbure" w:date="2024-05-21T07:19:00Z" w16du:dateUtc="2024-05-21T06:19:00Z">
              <w:r>
                <w:rPr>
                  <w:rFonts w:cs="Arial"/>
                  <w:lang w:eastAsia="en-US"/>
                </w:rPr>
                <w:t>O</w:t>
              </w:r>
            </w:ins>
          </w:p>
          <w:p w14:paraId="74BEFC75" w14:textId="5F0A91F9" w:rsidR="004E07EA" w:rsidRDefault="004E07EA" w:rsidP="004E07EA">
            <w:pPr>
              <w:pStyle w:val="tablecontent"/>
              <w:rPr>
                <w:rFonts w:cs="Arial"/>
                <w:lang w:eastAsia="en-US"/>
              </w:rPr>
            </w:pPr>
            <w:ins w:id="101" w:author="Dilshani Hunukumbure" w:date="2024-05-21T07:19:00Z" w16du:dateUtc="2024-05-21T06:19:00Z">
              <w:r>
                <w:rPr>
                  <w:rFonts w:cs="Arial"/>
                  <w:lang w:eastAsia="en-US"/>
                </w:rPr>
                <w:t>(see NOTE</w:t>
              </w:r>
            </w:ins>
            <w:ins w:id="102" w:author="Dilshani Hunukumbure" w:date="2024-05-22T02:10:00Z" w16du:dateUtc="2024-05-22T01:10:00Z">
              <w:r w:rsidR="00A9040B">
                <w:rPr>
                  <w:rFonts w:cs="Arial"/>
                  <w:lang w:eastAsia="en-US"/>
                </w:rPr>
                <w:t xml:space="preserve"> 1</w:t>
              </w:r>
            </w:ins>
            <w:ins w:id="103" w:author="Dilshani Hunukumbure" w:date="2024-05-21T07:19:00Z" w16du:dateUtc="2024-05-21T06:19:00Z">
              <w:r>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5DE80019" w14:textId="2A89E44F" w:rsidR="004E07EA" w:rsidRPr="000D6A13" w:rsidRDefault="004E07EA">
            <w:pPr>
              <w:pStyle w:val="tablecontent"/>
              <w:rPr>
                <w:rFonts w:cs="Arial"/>
                <w:lang w:eastAsia="en-US"/>
              </w:rPr>
            </w:pPr>
            <w:ins w:id="104" w:author="Dilshani Hunukumbure" w:date="2024-05-21T07:20:00Z" w16du:dateUtc="2024-05-21T06:20:00Z">
              <w:r w:rsidRPr="000D6A13">
                <w:rPr>
                  <w:rFonts w:cs="Arial"/>
                  <w:lang w:eastAsia="en-US"/>
                </w:rPr>
                <w:t>Group ID(s) that correspond</w:t>
              </w:r>
            </w:ins>
            <w:ins w:id="105" w:author="Dilshani Hunukumbure" w:date="2024-05-22T01:53:00Z" w16du:dateUtc="2024-05-22T00:53:00Z">
              <w:r w:rsidR="00E722F8">
                <w:rPr>
                  <w:rFonts w:cs="Arial"/>
                  <w:lang w:eastAsia="en-US"/>
                </w:rPr>
                <w:t xml:space="preserve"> to the </w:t>
              </w:r>
            </w:ins>
            <w:ins w:id="106" w:author="Dilshani Hunukumbure" w:date="2024-05-21T07:21:00Z" w16du:dateUtc="2024-05-21T06:21:00Z">
              <w:r w:rsidR="000D6A13" w:rsidRPr="000D6A13">
                <w:rPr>
                  <w:rFonts w:cs="Arial"/>
                  <w:lang w:eastAsia="en-US"/>
                </w:rPr>
                <w:t>requested MC service use</w:t>
              </w:r>
            </w:ins>
            <w:ins w:id="107" w:author="Dilshani Hunukumbure" w:date="2024-05-21T07:22:00Z" w16du:dateUtc="2024-05-21T06:22:00Z">
              <w:r w:rsidR="000D6A13" w:rsidRPr="000D6A13">
                <w:rPr>
                  <w:rFonts w:cs="Arial"/>
                  <w:lang w:eastAsia="en-US"/>
                </w:rPr>
                <w:t>r</w:t>
              </w:r>
            </w:ins>
            <w:ins w:id="108" w:author="Dilshani Hunukumbure" w:date="2024-05-22T01:53:00Z" w16du:dateUtc="2024-05-22T00:53:00Z">
              <w:r w:rsidR="00E722F8">
                <w:rPr>
                  <w:rFonts w:cs="Arial"/>
                  <w:lang w:eastAsia="en-US"/>
                </w:rPr>
                <w:t xml:space="preserve">(s) </w:t>
              </w:r>
              <w:r w:rsidR="00E722F8">
                <w:rPr>
                  <w:lang w:eastAsia="zh-CN"/>
                </w:rPr>
                <w:t xml:space="preserve">(e.g. </w:t>
              </w:r>
              <w:r w:rsidR="00E722F8">
                <w:t xml:space="preserve">MCPTT ID, </w:t>
              </w:r>
              <w:proofErr w:type="spellStart"/>
              <w:r w:rsidR="00E722F8">
                <w:t>MCVideo</w:t>
              </w:r>
              <w:proofErr w:type="spellEnd"/>
              <w:r w:rsidR="00E722F8">
                <w:t xml:space="preserve"> ID, </w:t>
              </w:r>
              <w:proofErr w:type="spellStart"/>
              <w:r w:rsidR="00E722F8">
                <w:t>MCData</w:t>
              </w:r>
              <w:proofErr w:type="spellEnd"/>
              <w:r w:rsidR="00E722F8">
                <w:t xml:space="preserve"> ID</w:t>
              </w:r>
              <w:r w:rsidR="00E722F8">
                <w:rPr>
                  <w:lang w:eastAsia="zh-CN"/>
                </w:rPr>
                <w:t>)</w:t>
              </w:r>
            </w:ins>
            <w:ins w:id="109" w:author="Dilshani Hunukumbure" w:date="2024-05-21T07:25:00Z" w16du:dateUtc="2024-05-21T06:25:00Z">
              <w:r w:rsidRPr="000D6A13">
                <w:rPr>
                  <w:rFonts w:cs="Arial"/>
                  <w:lang w:eastAsia="en-US"/>
                </w:rPr>
                <w:t xml:space="preserve">. </w:t>
              </w:r>
            </w:ins>
            <w:ins w:id="110" w:author="Dilshani Hunukumbure" w:date="2024-05-22T02:10:00Z" w16du:dateUtc="2024-05-22T01:10:00Z">
              <w:r w:rsidR="00A9040B">
                <w:rPr>
                  <w:rFonts w:cs="Arial"/>
                  <w:lang w:eastAsia="en-US"/>
                </w:rPr>
                <w:t>(see NOTE 2)</w:t>
              </w:r>
            </w:ins>
          </w:p>
        </w:tc>
      </w:tr>
      <w:tr w:rsidR="00D35C64" w14:paraId="7CA8606C"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2077468C" w14:textId="77777777" w:rsidR="00D35C64" w:rsidRDefault="00D35C64">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right w:val="nil"/>
            </w:tcBorders>
            <w:hideMark/>
          </w:tcPr>
          <w:p w14:paraId="1ADA34FD" w14:textId="77777777" w:rsidR="00D35C64" w:rsidRDefault="00D35C64">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02F965E" w14:textId="77777777" w:rsidR="00D35C64" w:rsidRDefault="00D35C64">
            <w:pPr>
              <w:pStyle w:val="tablecontent"/>
              <w:rPr>
                <w:rFonts w:cs="Arial"/>
                <w:lang w:eastAsia="en-US"/>
              </w:rPr>
            </w:pPr>
            <w:r>
              <w:rPr>
                <w:rFonts w:cs="Arial"/>
                <w:lang w:eastAsia="en-US"/>
              </w:rPr>
              <w:t xml:space="preserve">Functional alias that corresponds to the requesting MC service user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p>
        </w:tc>
      </w:tr>
      <w:tr w:rsidR="00D35C64" w14:paraId="4804965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62880BFD" w14:textId="77777777" w:rsidR="00D35C64" w:rsidRDefault="00D35C64">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right w:val="nil"/>
            </w:tcBorders>
            <w:hideMark/>
          </w:tcPr>
          <w:p w14:paraId="1840D363" w14:textId="77777777" w:rsidR="00D35C64" w:rsidRDefault="00D35C64">
            <w:pPr>
              <w:pStyle w:val="tablecontent"/>
            </w:pPr>
            <w:r>
              <w:t>O</w:t>
            </w:r>
          </w:p>
          <w:p w14:paraId="09FA34B7" w14:textId="5B673DD2" w:rsidR="00D35C64" w:rsidRDefault="00D35C64">
            <w:pPr>
              <w:pStyle w:val="tablecontent"/>
              <w:rPr>
                <w:rFonts w:cs="Arial"/>
                <w:lang w:eastAsia="en-US"/>
              </w:rPr>
            </w:pPr>
            <w:r>
              <w:rPr>
                <w:rFonts w:cs="Arial"/>
                <w:lang w:eastAsia="en-US"/>
              </w:rPr>
              <w:t>(see NOTE</w:t>
            </w:r>
            <w:ins w:id="111" w:author="Dilshani Hunukumbure" w:date="2024-05-22T02:10:00Z" w16du:dateUtc="2024-05-22T01:10:00Z">
              <w:r w:rsidR="00A9040B">
                <w:rPr>
                  <w:rFonts w:cs="Arial"/>
                  <w:lang w:eastAsia="en-US"/>
                </w:rPr>
                <w:t xml:space="preserve"> 1</w:t>
              </w:r>
            </w:ins>
            <w:r>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hideMark/>
          </w:tcPr>
          <w:p w14:paraId="5EC50959" w14:textId="77777777" w:rsidR="00D35C64" w:rsidRDefault="00D35C64">
            <w:pPr>
              <w:pStyle w:val="tablecontent"/>
              <w:rPr>
                <w:rFonts w:cs="Arial"/>
                <w:lang w:eastAsia="en-US"/>
              </w:rPr>
            </w:pPr>
            <w:r>
              <w:rPr>
                <w:rFonts w:cs="Arial"/>
                <w:lang w:eastAsia="en-US"/>
              </w:rPr>
              <w:t xml:space="preserve">Functional alias </w:t>
            </w:r>
            <w:r>
              <w:t xml:space="preserve">that corresponds to the requested MC service user(s)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p>
        </w:tc>
      </w:tr>
      <w:tr w:rsidR="00D35C64" w14:paraId="478345FC" w14:textId="77777777" w:rsidTr="00D35C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339D25" w14:textId="615B632F" w:rsidR="00D35C64" w:rsidRDefault="00D35C64">
            <w:pPr>
              <w:pStyle w:val="TAN"/>
              <w:rPr>
                <w:ins w:id="112" w:author="Dilshani Hunukumbure" w:date="2024-05-22T02:10:00Z" w16du:dateUtc="2024-05-22T01:10:00Z"/>
                <w:rFonts w:cs="Arial"/>
              </w:rPr>
            </w:pPr>
            <w:r>
              <w:rPr>
                <w:rFonts w:cs="Arial"/>
              </w:rPr>
              <w:t>NOTE</w:t>
            </w:r>
            <w:ins w:id="113" w:author="Dilshani Hunukumbure" w:date="2024-05-22T02:10:00Z" w16du:dateUtc="2024-05-22T01:10:00Z">
              <w:r w:rsidR="00A9040B">
                <w:rPr>
                  <w:rFonts w:cs="Arial"/>
                </w:rPr>
                <w:t xml:space="preserve"> 1</w:t>
              </w:r>
            </w:ins>
            <w:r>
              <w:rPr>
                <w:rFonts w:cs="Arial"/>
              </w:rPr>
              <w:t>:</w:t>
            </w:r>
            <w:r w:rsidR="00372986">
              <w:rPr>
                <w:rFonts w:cs="Arial"/>
              </w:rPr>
              <w:t xml:space="preserve"> </w:t>
            </w:r>
            <w:r>
              <w:rPr>
                <w:rFonts w:cs="Arial"/>
              </w:rPr>
              <w:t xml:space="preserve">Either the MC service ID list </w:t>
            </w:r>
            <w:ins w:id="114" w:author="Dilshani Hunukumbure" w:date="2024-05-21T08:10:00Z" w16du:dateUtc="2024-05-21T07:10:00Z">
              <w:r w:rsidR="006A6C1E">
                <w:rPr>
                  <w:rFonts w:cs="Arial"/>
                </w:rPr>
                <w:t xml:space="preserve">or the MC group ID list </w:t>
              </w:r>
            </w:ins>
            <w:r>
              <w:rPr>
                <w:rFonts w:cs="Arial"/>
              </w:rPr>
              <w:t>or the functional alias must be present.</w:t>
            </w:r>
          </w:p>
          <w:p w14:paraId="7309515D" w14:textId="598A71A5" w:rsidR="00A9040B" w:rsidRDefault="00A9040B">
            <w:pPr>
              <w:pStyle w:val="TAN"/>
            </w:pPr>
            <w:ins w:id="115" w:author="Dilshani Hunukumbure" w:date="2024-05-22T02:10:00Z" w16du:dateUtc="2024-05-22T01:10:00Z">
              <w:r>
                <w:rPr>
                  <w:rFonts w:cs="Arial"/>
                </w:rPr>
                <w:t xml:space="preserve">NOTE 2: </w:t>
              </w:r>
            </w:ins>
            <w:ins w:id="116" w:author="Dilshani Hunukumbure" w:date="2024-05-22T02:11:00Z" w16du:dateUtc="2024-05-22T01:11:00Z">
              <w:r>
                <w:rPr>
                  <w:rFonts w:cs="Arial"/>
                </w:rPr>
                <w:t xml:space="preserve">Location information </w:t>
              </w:r>
            </w:ins>
            <w:ins w:id="117" w:author="Dilshani Hunukumbure" w:date="2024-05-22T02:12:00Z" w16du:dateUtc="2024-05-22T01:12:00Z">
              <w:r>
                <w:rPr>
                  <w:rFonts w:cs="Arial"/>
                </w:rPr>
                <w:t>request is</w:t>
              </w:r>
            </w:ins>
            <w:ins w:id="118" w:author="Dilshani Hunukumbure" w:date="2024-05-22T02:11:00Z" w16du:dateUtc="2024-05-22T01:11:00Z">
              <w:r>
                <w:rPr>
                  <w:rFonts w:cs="Arial"/>
                </w:rPr>
                <w:t xml:space="preserve"> only </w:t>
              </w:r>
            </w:ins>
            <w:ins w:id="119" w:author="Dilshani Hunukumbure" w:date="2024-05-22T02:12:00Z" w16du:dateUtc="2024-05-22T01:12:00Z">
              <w:r>
                <w:rPr>
                  <w:rFonts w:cs="Arial"/>
                </w:rPr>
                <w:t xml:space="preserve">for </w:t>
              </w:r>
            </w:ins>
            <w:ins w:id="120" w:author="Dilshani Hunukumbure" w:date="2024-05-22T02:11:00Z" w16du:dateUtc="2024-05-22T01:11:00Z">
              <w:r>
                <w:rPr>
                  <w:rFonts w:cs="Arial"/>
                </w:rPr>
                <w:t>the currently affiliated users to the group(s)</w:t>
              </w:r>
            </w:ins>
          </w:p>
        </w:tc>
      </w:tr>
    </w:tbl>
    <w:p w14:paraId="4FF1FAD8" w14:textId="77777777" w:rsidR="00D35C64" w:rsidRDefault="00D35C64">
      <w:pPr>
        <w:rPr>
          <w:noProof/>
        </w:rPr>
      </w:pPr>
    </w:p>
    <w:p w14:paraId="07BB8646" w14:textId="77777777" w:rsidR="0082410C" w:rsidRDefault="0082410C">
      <w:pPr>
        <w:rPr>
          <w:noProof/>
        </w:rPr>
      </w:pPr>
    </w:p>
    <w:p w14:paraId="4C2DAE31" w14:textId="77777777" w:rsidR="0082410C" w:rsidRPr="00215ABA" w:rsidRDefault="0082410C" w:rsidP="00824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4461294" w14:textId="77777777" w:rsidR="00DD3ABA" w:rsidRDefault="00DD3ABA">
      <w:pPr>
        <w:rPr>
          <w:noProof/>
        </w:rPr>
      </w:pPr>
    </w:p>
    <w:p w14:paraId="7DD02E00" w14:textId="77777777" w:rsidR="0082410C" w:rsidRPr="00526FC3" w:rsidRDefault="0082410C" w:rsidP="0082410C">
      <w:pPr>
        <w:pStyle w:val="Heading4"/>
      </w:pPr>
      <w:bookmarkStart w:id="121" w:name="_Toc465162701"/>
      <w:bookmarkStart w:id="122" w:name="_Toc468105537"/>
      <w:bookmarkStart w:id="123" w:name="_Toc468110632"/>
      <w:bookmarkStart w:id="124" w:name="_Toc155898305"/>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21"/>
      <w:bookmarkEnd w:id="122"/>
      <w:bookmarkEnd w:id="123"/>
      <w:bookmarkEnd w:id="124"/>
    </w:p>
    <w:p w14:paraId="3681A558" w14:textId="77777777" w:rsidR="0082410C" w:rsidRPr="00526FC3" w:rsidRDefault="0082410C" w:rsidP="0082410C">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6B0F7D0" w14:textId="77777777" w:rsidR="0082410C" w:rsidRPr="00526FC3" w:rsidRDefault="0082410C" w:rsidP="0082410C">
      <w:pPr>
        <w:pStyle w:val="TH"/>
        <w:rPr>
          <w:lang w:val="en-US" w:eastAsia="zh-CN"/>
        </w:rPr>
      </w:pPr>
      <w:bookmarkStart w:id="125" w:name="_Hlk114827308"/>
      <w:r w:rsidRPr="00526FC3">
        <w:t>Table 10.9</w:t>
      </w:r>
      <w:r w:rsidRPr="00526FC3">
        <w:rPr>
          <w:lang w:val="en-US"/>
        </w:rPr>
        <w:t>.2</w:t>
      </w:r>
      <w:r w:rsidRPr="00526FC3">
        <w:t>.</w:t>
      </w:r>
      <w:r w:rsidRPr="00526FC3">
        <w:rPr>
          <w:lang w:val="en-US" w:eastAsia="zh-CN"/>
        </w:rPr>
        <w:t>5</w:t>
      </w:r>
      <w:r w:rsidRPr="00526FC3">
        <w:t xml:space="preserve">-1: </w:t>
      </w:r>
      <w:bookmarkEnd w:id="125"/>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0BFB93CF"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6E1FAE0B" w14:textId="77777777" w:rsidR="0082410C" w:rsidRPr="00526FC3" w:rsidRDefault="0082410C" w:rsidP="009F1B6A">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064C0C6" w14:textId="77777777" w:rsidR="0082410C" w:rsidRPr="00526FC3" w:rsidRDefault="0082410C" w:rsidP="009F1B6A">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4519C" w14:textId="77777777" w:rsidR="0082410C" w:rsidRPr="00526FC3" w:rsidRDefault="0082410C" w:rsidP="009F1B6A">
            <w:pPr>
              <w:pStyle w:val="toprow"/>
              <w:rPr>
                <w:rFonts w:cs="Arial"/>
                <w:lang w:eastAsia="en-US"/>
              </w:rPr>
            </w:pPr>
            <w:r w:rsidRPr="00526FC3">
              <w:rPr>
                <w:rFonts w:cs="Arial"/>
                <w:lang w:eastAsia="en-US"/>
              </w:rPr>
              <w:t>Description</w:t>
            </w:r>
          </w:p>
        </w:tc>
      </w:tr>
      <w:tr w:rsidR="0082410C" w:rsidRPr="00526FC3" w14:paraId="53D0839A"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4D622046" w14:textId="77777777" w:rsidR="0082410C" w:rsidRPr="00526FC3" w:rsidRDefault="0082410C" w:rsidP="009F1B6A">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487D007C" w14:textId="77777777" w:rsidR="0082410C" w:rsidRPr="00526FC3" w:rsidRDefault="0082410C" w:rsidP="009F1B6A">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873D4" w14:textId="77777777" w:rsidR="0082410C" w:rsidRPr="00526FC3" w:rsidRDefault="0082410C" w:rsidP="009F1B6A">
            <w:pPr>
              <w:pStyle w:val="tablecontent"/>
              <w:rPr>
                <w:rFonts w:cs="Arial"/>
                <w:lang w:eastAsia="en-US"/>
              </w:rPr>
            </w:pPr>
            <w:r w:rsidRPr="00526FC3">
              <w:rPr>
                <w:rFonts w:cs="Arial"/>
                <w:lang w:eastAsia="en-US"/>
              </w:rPr>
              <w:t>List of MC service users whose location information is requested</w:t>
            </w:r>
          </w:p>
        </w:tc>
      </w:tr>
      <w:tr w:rsidR="0082410C" w:rsidRPr="00526FC3" w14:paraId="5EC09C72"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15580E4" w14:textId="77777777" w:rsidR="0082410C" w:rsidRPr="00526FC3" w:rsidRDefault="0082410C" w:rsidP="009F1B6A">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83E6B6B" w14:textId="77777777" w:rsidR="0082410C" w:rsidRPr="00526FC3" w:rsidRDefault="0082410C" w:rsidP="009F1B6A">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BB161" w14:textId="77777777" w:rsidR="0082410C" w:rsidRPr="00526FC3" w:rsidRDefault="0082410C" w:rsidP="009F1B6A">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82410C" w:rsidRPr="00526FC3" w14:paraId="63F9313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3EA2D3" w14:textId="77777777" w:rsidR="0082410C" w:rsidRPr="00526FC3" w:rsidRDefault="0082410C" w:rsidP="009F1B6A">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69E236DD" w14:textId="77777777" w:rsidR="0082410C" w:rsidRDefault="0082410C" w:rsidP="0082410C">
      <w:pPr>
        <w:rPr>
          <w:lang w:eastAsia="zh-CN"/>
        </w:rPr>
      </w:pPr>
    </w:p>
    <w:p w14:paraId="265FB05A" w14:textId="77777777" w:rsidR="0082410C" w:rsidRDefault="0082410C" w:rsidP="0082410C">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3FFD2E08" w14:textId="77777777" w:rsidR="0082410C" w:rsidRPr="001279CC" w:rsidRDefault="0082410C" w:rsidP="0082410C">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82410C" w14:paraId="3BAEA9A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6EDBD1BA" w14:textId="77777777" w:rsidR="0082410C" w:rsidRDefault="0082410C" w:rsidP="009F1B6A">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0209D133" w14:textId="77777777" w:rsidR="0082410C" w:rsidRDefault="0082410C" w:rsidP="009F1B6A">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AB321F" w14:textId="77777777" w:rsidR="0082410C" w:rsidRDefault="0082410C" w:rsidP="009F1B6A">
            <w:pPr>
              <w:pStyle w:val="toprow"/>
              <w:rPr>
                <w:rFonts w:cs="Arial"/>
                <w:lang w:val="fr-FR" w:eastAsia="en-US"/>
              </w:rPr>
            </w:pPr>
            <w:r>
              <w:rPr>
                <w:rFonts w:cs="Arial"/>
                <w:lang w:val="fr-FR" w:eastAsia="en-US"/>
              </w:rPr>
              <w:t>Description</w:t>
            </w:r>
          </w:p>
        </w:tc>
      </w:tr>
      <w:tr w:rsidR="0082410C" w14:paraId="631FE4C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36AE5237" w14:textId="77777777" w:rsidR="0082410C" w:rsidRDefault="0082410C" w:rsidP="009F1B6A">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5894E1D1" w14:textId="77777777" w:rsidR="0082410C" w:rsidRDefault="0082410C" w:rsidP="009F1B6A">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2A806F6" w14:textId="77777777" w:rsidR="0082410C" w:rsidRPr="001279CC" w:rsidRDefault="0082410C" w:rsidP="009F1B6A">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82410C" w14:paraId="73F1B5C0"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5997B4B3" w14:textId="77777777" w:rsidR="0082410C" w:rsidRDefault="0082410C" w:rsidP="009F1B6A">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2BFC2925" w14:textId="301379CD" w:rsidR="0082410C" w:rsidRDefault="0082410C" w:rsidP="009F1B6A">
            <w:pPr>
              <w:pStyle w:val="tablecontent"/>
              <w:rPr>
                <w:rFonts w:cs="Arial"/>
                <w:lang w:val="fr-FR" w:eastAsia="en-US"/>
              </w:rPr>
            </w:pPr>
            <w:del w:id="126" w:author="Dilshani Hunukumbure" w:date="2024-05-23T08:46:00Z" w16du:dateUtc="2024-05-23T07:46:00Z">
              <w:r w:rsidDel="00B84423">
                <w:rPr>
                  <w:rFonts w:cs="Arial"/>
                  <w:lang w:val="fr-FR" w:eastAsia="en-US"/>
                </w:rPr>
                <w:delText>M</w:delText>
              </w:r>
            </w:del>
            <w:ins w:id="127" w:author="Dilshani Hunukumbure" w:date="2024-05-23T08:46:00Z" w16du:dateUtc="2024-05-23T07:46:00Z">
              <w:r w:rsidR="00B84423">
                <w:rPr>
                  <w:rFonts w:cs="Arial"/>
                  <w:lang w:val="fr-FR" w:eastAsia="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C33C6C" w14:textId="77777777" w:rsidR="0082410C" w:rsidRPr="001279CC" w:rsidRDefault="0082410C" w:rsidP="009F1B6A">
            <w:pPr>
              <w:pStyle w:val="tablecontent"/>
              <w:rPr>
                <w:rFonts w:cs="Arial"/>
                <w:lang w:eastAsia="en-US"/>
              </w:rPr>
            </w:pPr>
            <w:r w:rsidRPr="001279CC">
              <w:rPr>
                <w:rFonts w:cs="Arial"/>
                <w:lang w:eastAsia="en-US"/>
              </w:rPr>
              <w:t>List of MC service users whose location information is requested</w:t>
            </w:r>
          </w:p>
        </w:tc>
      </w:tr>
      <w:tr w:rsidR="00554345" w14:paraId="3408850C" w14:textId="77777777" w:rsidTr="009F1B6A">
        <w:trPr>
          <w:jc w:val="center"/>
        </w:trPr>
        <w:tc>
          <w:tcPr>
            <w:tcW w:w="2880" w:type="dxa"/>
            <w:tcBorders>
              <w:top w:val="single" w:sz="4" w:space="0" w:color="000000"/>
              <w:left w:val="single" w:sz="4" w:space="0" w:color="000000"/>
              <w:bottom w:val="single" w:sz="4" w:space="0" w:color="000000"/>
              <w:right w:val="nil"/>
            </w:tcBorders>
          </w:tcPr>
          <w:p w14:paraId="76BA2542" w14:textId="4EB857FE" w:rsidR="00554345" w:rsidRDefault="00554345" w:rsidP="00554345">
            <w:pPr>
              <w:pStyle w:val="tablecontent"/>
              <w:rPr>
                <w:rFonts w:cs="Arial"/>
                <w:lang w:val="fr-FR" w:eastAsia="en-US"/>
              </w:rPr>
            </w:pPr>
            <w:ins w:id="128" w:author="Dilshani Hunukumbure" w:date="2024-05-23T08:45:00Z" w16du:dateUtc="2024-05-23T07:45:00Z">
              <w:r>
                <w:rPr>
                  <w:rFonts w:cs="Arial"/>
                  <w:lang w:eastAsia="en-US"/>
                </w:rPr>
                <w:t>MC group ID list</w:t>
              </w:r>
            </w:ins>
          </w:p>
        </w:tc>
        <w:tc>
          <w:tcPr>
            <w:tcW w:w="1440" w:type="dxa"/>
            <w:tcBorders>
              <w:top w:val="single" w:sz="4" w:space="0" w:color="000000"/>
              <w:left w:val="single" w:sz="4" w:space="0" w:color="000000"/>
              <w:bottom w:val="single" w:sz="4" w:space="0" w:color="000000"/>
              <w:right w:val="nil"/>
            </w:tcBorders>
          </w:tcPr>
          <w:p w14:paraId="111477A1" w14:textId="77777777" w:rsidR="00554345" w:rsidRDefault="00554345" w:rsidP="00554345">
            <w:pPr>
              <w:pStyle w:val="tablecontent"/>
              <w:rPr>
                <w:ins w:id="129" w:author="Dilshani Hunukumbure" w:date="2024-05-23T08:45:00Z" w16du:dateUtc="2024-05-23T07:45:00Z"/>
                <w:rFonts w:cs="Arial"/>
                <w:lang w:eastAsia="en-US"/>
              </w:rPr>
            </w:pPr>
            <w:ins w:id="130" w:author="Dilshani Hunukumbure" w:date="2024-05-23T08:45:00Z" w16du:dateUtc="2024-05-23T07:45:00Z">
              <w:r>
                <w:rPr>
                  <w:rFonts w:cs="Arial"/>
                  <w:lang w:eastAsia="en-US"/>
                </w:rPr>
                <w:t>O</w:t>
              </w:r>
            </w:ins>
          </w:p>
          <w:p w14:paraId="5E344EE2" w14:textId="593E127C" w:rsidR="00554345" w:rsidRDefault="00554345" w:rsidP="00554345">
            <w:pPr>
              <w:pStyle w:val="tablecontent"/>
              <w:rPr>
                <w:rFonts w:cs="Arial"/>
                <w:lang w:val="fr-FR" w:eastAsia="en-US"/>
              </w:rPr>
            </w:pPr>
            <w:ins w:id="131" w:author="Dilshani Hunukumbure" w:date="2024-05-23T08:45:00Z" w16du:dateUtc="2024-05-23T07:45:00Z">
              <w:r>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17C32253" w14:textId="3D580553" w:rsidR="00554345" w:rsidRPr="001279CC" w:rsidRDefault="00554345" w:rsidP="00554345">
            <w:pPr>
              <w:pStyle w:val="tablecontent"/>
              <w:rPr>
                <w:rFonts w:cs="Arial"/>
                <w:lang w:eastAsia="en-US"/>
              </w:rPr>
            </w:pPr>
            <w:ins w:id="132" w:author="Dilshani Hunukumbure" w:date="2024-05-23T08:45:00Z" w16du:dateUtc="2024-05-23T07:45:00Z">
              <w:r w:rsidRPr="000D6A13">
                <w:rPr>
                  <w:rFonts w:cs="Arial"/>
                  <w:lang w:eastAsia="en-US"/>
                </w:rPr>
                <w:t>Group ID(s) that correspond</w:t>
              </w:r>
              <w:r>
                <w:rPr>
                  <w:rFonts w:cs="Arial"/>
                  <w:lang w:eastAsia="en-US"/>
                </w:rPr>
                <w:t xml:space="preserve"> to the </w:t>
              </w:r>
              <w:r w:rsidRPr="000D6A13">
                <w:rPr>
                  <w:rFonts w:cs="Arial"/>
                  <w:lang w:eastAsia="en-US"/>
                </w:rPr>
                <w:t>requested MC service user</w:t>
              </w:r>
              <w:r>
                <w:rPr>
                  <w:rFonts w:cs="Arial"/>
                  <w:lang w:eastAsia="en-US"/>
                </w:rPr>
                <w:t xml:space="preserve">(s)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lang w:eastAsia="en-US"/>
                </w:rPr>
                <w:t xml:space="preserve">. </w:t>
              </w:r>
              <w:r>
                <w:rPr>
                  <w:rFonts w:cs="Arial"/>
                  <w:lang w:eastAsia="en-US"/>
                </w:rPr>
                <w:t>(see NOTE 2)</w:t>
              </w:r>
            </w:ins>
          </w:p>
        </w:tc>
      </w:tr>
      <w:tr w:rsidR="0082410C" w14:paraId="36BE3FF8"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1AD681A3" w14:textId="77777777" w:rsidR="0082410C" w:rsidRDefault="0082410C" w:rsidP="009F1B6A">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3237F97F" w14:textId="43253E34" w:rsidR="0082410C" w:rsidRDefault="0082410C" w:rsidP="009F1B6A">
            <w:pPr>
              <w:pStyle w:val="tablecontent"/>
              <w:rPr>
                <w:rFonts w:cs="Arial"/>
                <w:lang w:val="fr-FR" w:eastAsia="zh-CN"/>
              </w:rPr>
            </w:pPr>
            <w:r>
              <w:rPr>
                <w:rFonts w:cs="Arial"/>
                <w:lang w:val="fr-FR" w:eastAsia="zh-CN"/>
              </w:rPr>
              <w:t>M</w:t>
            </w:r>
            <w:r>
              <w:rPr>
                <w:lang w:val="fr-FR" w:eastAsia="zh-CN"/>
              </w:rPr>
              <w:t xml:space="preserve"> (see NOTE</w:t>
            </w:r>
            <w:ins w:id="133" w:author="Dilshani Hunukumbure" w:date="2024-05-23T08:47:00Z" w16du:dateUtc="2024-05-23T07:47:00Z">
              <w:r w:rsidR="00B84423">
                <w:rPr>
                  <w:lang w:val="fr-FR" w:eastAsia="zh-CN"/>
                </w:rPr>
                <w:t xml:space="preserve"> 3</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86B4837" w14:textId="0526DA60" w:rsidR="0082410C" w:rsidRPr="001279CC" w:rsidRDefault="0082410C" w:rsidP="009F1B6A">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ins w:id="134" w:author="Dilshani Hunukumbure" w:date="2024-05-23T08:47:00Z" w16du:dateUtc="2024-05-23T07:47:00Z">
              <w:r w:rsidR="00EF056B">
                <w:rPr>
                  <w:rFonts w:cs="Arial"/>
                  <w:lang w:eastAsia="zh-CN"/>
                </w:rPr>
                <w:t xml:space="preserve"> or gro</w:t>
              </w:r>
            </w:ins>
            <w:ins w:id="135" w:author="Dilshani Hunukumbure" w:date="2024-05-23T08:48:00Z" w16du:dateUtc="2024-05-23T07:48:00Z">
              <w:r w:rsidR="00EF056B">
                <w:rPr>
                  <w:rFonts w:cs="Arial"/>
                  <w:lang w:eastAsia="zh-CN"/>
                </w:rPr>
                <w:t>up ID list</w:t>
              </w:r>
            </w:ins>
            <w:r w:rsidRPr="001279CC">
              <w:rPr>
                <w:rFonts w:cs="Arial"/>
                <w:lang w:eastAsia="zh-CN"/>
              </w:rPr>
              <w:t>.</w:t>
            </w:r>
          </w:p>
        </w:tc>
      </w:tr>
      <w:tr w:rsidR="0082410C" w14:paraId="5A8D868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BE1715" w14:textId="77777777" w:rsidR="00B84423" w:rsidRDefault="00B84423" w:rsidP="00B84423">
            <w:pPr>
              <w:pStyle w:val="TAN"/>
              <w:rPr>
                <w:ins w:id="136" w:author="Dilshani Hunukumbure" w:date="2024-05-23T08:47:00Z" w16du:dateUtc="2024-05-23T07:47:00Z"/>
                <w:rFonts w:cs="Arial"/>
              </w:rPr>
            </w:pPr>
            <w:ins w:id="137" w:author="Dilshani Hunukumbure" w:date="2024-05-23T08:47:00Z" w16du:dateUtc="2024-05-23T07:47:00Z">
              <w:r>
                <w:rPr>
                  <w:rFonts w:cs="Arial"/>
                </w:rPr>
                <w:t xml:space="preserve">NOTE </w:t>
              </w:r>
              <w:r w:rsidRPr="00116026">
                <w:rPr>
                  <w:rFonts w:cs="Arial"/>
                  <w:highlight w:val="yellow"/>
                </w:rPr>
                <w:t>1:</w:t>
              </w:r>
              <w:r>
                <w:rPr>
                  <w:rFonts w:cs="Arial"/>
                </w:rPr>
                <w:t xml:space="preserve"> </w:t>
              </w:r>
            </w:ins>
            <w:r w:rsidRPr="00116026">
              <w:rPr>
                <w:rFonts w:cs="Arial"/>
                <w:highlight w:val="yellow"/>
              </w:rPr>
              <w:t>E</w:t>
            </w:r>
            <w:ins w:id="138" w:author="Dilshani Hunukumbure" w:date="2024-05-23T08:47:00Z" w16du:dateUtc="2024-05-23T07:47:00Z">
              <w:r>
                <w:rPr>
                  <w:rFonts w:cs="Arial"/>
                </w:rPr>
                <w:t>ither the MC service ID list or the MC group ID list or the functional alias must be present.</w:t>
              </w:r>
            </w:ins>
          </w:p>
          <w:p w14:paraId="7037ED58" w14:textId="108868C8" w:rsidR="00B84423" w:rsidRDefault="00B84423" w:rsidP="00B84423">
            <w:pPr>
              <w:pStyle w:val="TAN"/>
              <w:rPr>
                <w:ins w:id="139" w:author="Dilshani Hunukumbure" w:date="2024-05-23T08:47:00Z" w16du:dateUtc="2024-05-23T07:47:00Z"/>
                <w:lang w:eastAsia="zh-CN"/>
              </w:rPr>
            </w:pPr>
            <w:ins w:id="140" w:author="Dilshani Hunukumbure" w:date="2024-05-23T08:47:00Z" w16du:dateUtc="2024-05-23T07:47:00Z">
              <w:r>
                <w:rPr>
                  <w:rFonts w:cs="Arial"/>
                </w:rPr>
                <w:t xml:space="preserve">NOTE </w:t>
              </w:r>
              <w:r w:rsidRPr="00116026">
                <w:rPr>
                  <w:rFonts w:cs="Arial"/>
                  <w:highlight w:val="yellow"/>
                </w:rPr>
                <w:t>2:</w:t>
              </w:r>
              <w:r>
                <w:rPr>
                  <w:rFonts w:cs="Arial"/>
                </w:rPr>
                <w:t xml:space="preserve"> Location information request is only for the currently affiliated users to the group(s)</w:t>
              </w:r>
            </w:ins>
          </w:p>
          <w:p w14:paraId="3BA8ECB4" w14:textId="62A15466" w:rsidR="0082410C" w:rsidRPr="001279CC" w:rsidRDefault="0082410C" w:rsidP="009F1B6A">
            <w:pPr>
              <w:pStyle w:val="TAN"/>
              <w:rPr>
                <w:rFonts w:cs="Arial"/>
                <w:lang w:eastAsia="zh-CN"/>
              </w:rPr>
            </w:pPr>
            <w:r w:rsidRPr="001279CC">
              <w:rPr>
                <w:lang w:eastAsia="zh-CN"/>
              </w:rPr>
              <w:t>NOTE</w:t>
            </w:r>
            <w:ins w:id="141" w:author="Dilshani Hunukumbure" w:date="2024-05-23T08:47:00Z" w16du:dateUtc="2024-05-23T07:47:00Z">
              <w:r w:rsidR="00B84423">
                <w:rPr>
                  <w:lang w:eastAsia="zh-CN"/>
                </w:rPr>
                <w:t xml:space="preserve"> 3</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026F2B1C" w14:textId="77777777" w:rsidR="0082410C" w:rsidRDefault="0082410C" w:rsidP="0082410C"/>
    <w:p w14:paraId="7DD595E1" w14:textId="77777777" w:rsidR="0082410C" w:rsidRPr="00526FC3" w:rsidRDefault="0082410C" w:rsidP="0082410C">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05E3C83D" w14:textId="77777777" w:rsidR="0082410C" w:rsidRPr="00526FC3" w:rsidRDefault="0082410C" w:rsidP="0082410C">
      <w:pPr>
        <w:pStyle w:val="TH"/>
        <w:rPr>
          <w:lang w:val="en-US" w:eastAsia="zh-CN"/>
        </w:rPr>
      </w:pPr>
      <w:r w:rsidRPr="00526FC3">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7BF6459D"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E857B25" w14:textId="77777777" w:rsidR="0082410C" w:rsidRPr="00526FC3" w:rsidRDefault="0082410C" w:rsidP="009F1B6A">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31D1E9A6" w14:textId="77777777" w:rsidR="0082410C" w:rsidRPr="00526FC3" w:rsidRDefault="0082410C" w:rsidP="009F1B6A">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D496A" w14:textId="77777777" w:rsidR="0082410C" w:rsidRPr="00526FC3" w:rsidRDefault="0082410C" w:rsidP="009F1B6A">
            <w:pPr>
              <w:pStyle w:val="TAH"/>
            </w:pPr>
            <w:r w:rsidRPr="00526FC3">
              <w:t>Description</w:t>
            </w:r>
          </w:p>
        </w:tc>
      </w:tr>
      <w:tr w:rsidR="0082410C" w:rsidRPr="00526FC3" w14:paraId="0060D549"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31D99DA2" w14:textId="77777777" w:rsidR="0082410C" w:rsidRPr="00526FC3" w:rsidRDefault="0082410C" w:rsidP="009F1B6A">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4812499" w14:textId="77777777" w:rsidR="0082410C" w:rsidRPr="00526FC3" w:rsidRDefault="0082410C" w:rsidP="009F1B6A">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5C5C4" w14:textId="77777777" w:rsidR="0082410C" w:rsidRPr="00526FC3" w:rsidRDefault="0082410C" w:rsidP="009F1B6A">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82410C" w:rsidRPr="00526FC3" w14:paraId="13E9C733"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1DE30645" w14:textId="77777777" w:rsidR="0082410C" w:rsidRPr="00526FC3" w:rsidRDefault="0082410C" w:rsidP="009F1B6A">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29745A1D" w14:textId="77777777" w:rsidR="0082410C" w:rsidRPr="00526FC3" w:rsidRDefault="0082410C" w:rsidP="009F1B6A">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D29D" w14:textId="77777777" w:rsidR="0082410C" w:rsidRPr="00526FC3" w:rsidRDefault="0082410C" w:rsidP="009F1B6A">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82410C" w:rsidRPr="00526FC3" w14:paraId="7EA34141"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A8BB43D" w14:textId="77777777" w:rsidR="0082410C" w:rsidRPr="00526FC3" w:rsidRDefault="0082410C" w:rsidP="009F1B6A">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2C8E514B" w14:textId="77777777" w:rsidR="0082410C" w:rsidRPr="00526FC3" w:rsidRDefault="0082410C" w:rsidP="009F1B6A">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16882" w14:textId="77777777" w:rsidR="0082410C" w:rsidRPr="00526FC3" w:rsidRDefault="0082410C" w:rsidP="009F1B6A">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82410C" w:rsidRPr="00526FC3" w14:paraId="14A01A86"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0B4888" w14:textId="77777777" w:rsidR="0082410C" w:rsidRDefault="0082410C" w:rsidP="009F1B6A">
            <w:pPr>
              <w:pStyle w:val="TAN"/>
            </w:pPr>
            <w:r>
              <w:t>NOTE 1:</w:t>
            </w:r>
            <w:r w:rsidRPr="00767B37">
              <w:tab/>
            </w:r>
            <w:r>
              <w:t>This element is only present when the request is originated by an MC service client.</w:t>
            </w:r>
          </w:p>
          <w:p w14:paraId="43EA753A" w14:textId="77777777" w:rsidR="0082410C" w:rsidRPr="00767B37" w:rsidRDefault="0082410C" w:rsidP="009F1B6A">
            <w:pPr>
              <w:pStyle w:val="TAN"/>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tc>
      </w:tr>
    </w:tbl>
    <w:p w14:paraId="61AC2CC3" w14:textId="77777777" w:rsidR="00615823" w:rsidRDefault="00615823">
      <w:pPr>
        <w:rPr>
          <w:noProof/>
        </w:rPr>
      </w:pPr>
    </w:p>
    <w:p w14:paraId="5AE8224F" w14:textId="77777777" w:rsidR="00615823" w:rsidRDefault="00615823">
      <w:pPr>
        <w:rPr>
          <w:noProof/>
        </w:rPr>
      </w:pPr>
    </w:p>
    <w:p w14:paraId="2479C595" w14:textId="5FC0137E" w:rsidR="00DD3ABA" w:rsidRPr="00215ABA" w:rsidRDefault="00DD3ABA" w:rsidP="00DD3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18B8FF" w14:textId="77777777" w:rsidR="00F702BE" w:rsidRDefault="00F702BE">
      <w:pPr>
        <w:rPr>
          <w:noProof/>
        </w:rPr>
      </w:pPr>
    </w:p>
    <w:p w14:paraId="66D91DA4" w14:textId="77777777" w:rsidR="00DD3ABA" w:rsidRDefault="00DD3ABA" w:rsidP="00DD3ABA">
      <w:pPr>
        <w:pStyle w:val="Heading4"/>
      </w:pPr>
      <w:bookmarkStart w:id="142" w:name="_Toc460616217"/>
      <w:bookmarkStart w:id="143" w:name="_Toc460617078"/>
      <w:bookmarkStart w:id="144" w:name="_Toc465162706"/>
      <w:bookmarkStart w:id="145" w:name="_Toc468105543"/>
      <w:bookmarkStart w:id="146" w:name="_Toc468110638"/>
      <w:bookmarkStart w:id="147" w:name="_Toc162436812"/>
      <w:r>
        <w:t>10.9.3.3</w:t>
      </w:r>
      <w:r>
        <w:tab/>
        <w:t>Client-triggered location reporting procedure</w:t>
      </w:r>
      <w:bookmarkEnd w:id="142"/>
      <w:bookmarkEnd w:id="143"/>
      <w:bookmarkEnd w:id="144"/>
      <w:bookmarkEnd w:id="145"/>
      <w:bookmarkEnd w:id="146"/>
      <w:bookmarkEnd w:id="147"/>
    </w:p>
    <w:p w14:paraId="32531703" w14:textId="77777777" w:rsidR="00DD3ABA" w:rsidRDefault="00DD3ABA" w:rsidP="00DD3ABA">
      <w:pPr>
        <w:pStyle w:val="NO"/>
      </w:pPr>
      <w:r>
        <w:t>NOTE: This procedure is valid for single MC system operation only.</w:t>
      </w:r>
    </w:p>
    <w:p w14:paraId="38A6A049" w14:textId="678CA11D" w:rsidR="00DD3ABA" w:rsidRDefault="00DD3ABA" w:rsidP="00DD3ABA">
      <w:pPr>
        <w:rPr>
          <w:lang w:val="nl-NL" w:eastAsia="zh-CN"/>
        </w:rPr>
      </w:pPr>
      <w:r>
        <w:rPr>
          <w:lang w:val="nl-NL" w:eastAsia="zh-CN"/>
        </w:rPr>
        <w:t>Figure 10.9.3.3-1 illustrates the high level procedure of client-triggered location reporting.</w:t>
      </w:r>
      <w:r w:rsidR="00E26309">
        <w:rPr>
          <w:lang w:val="nl-NL" w:eastAsia="zh-CN"/>
        </w:rPr>
        <w:t>22</w:t>
      </w:r>
    </w:p>
    <w:p w14:paraId="4897414E" w14:textId="4775EF40" w:rsidR="0021115D" w:rsidRDefault="0021115D" w:rsidP="00DD3ABA">
      <w:pPr>
        <w:rPr>
          <w:lang w:val="nl-NL" w:eastAsia="zh-CN"/>
        </w:rPr>
      </w:pPr>
      <w:ins w:id="148" w:author="Dilshani Hunukumbure" w:date="2024-05-21T08:36:00Z" w16du:dateUtc="2024-05-21T07:36:00Z">
        <w:r>
          <w:rPr>
            <w:lang w:val="nl-NL" w:eastAsia="zh-CN"/>
          </w:rPr>
          <w:t>(This figure will be updated in VISIO</w:t>
        </w:r>
      </w:ins>
      <w:ins w:id="149" w:author="Dilshani Hunukumbure" w:date="2024-05-22T09:29:00Z" w16du:dateUtc="2024-05-22T08:29:00Z">
        <w:r w:rsidR="001D3A50" w:rsidRPr="001D3A50">
          <w:rPr>
            <w:lang w:val="nl-NL" w:eastAsia="zh-CN"/>
          </w:rPr>
          <w:t xml:space="preserve"> </w:t>
        </w:r>
        <w:r w:rsidR="001D3A50">
          <w:rPr>
            <w:lang w:val="nl-NL" w:eastAsia="zh-CN"/>
          </w:rPr>
          <w:t>in the final version</w:t>
        </w:r>
      </w:ins>
      <w:ins w:id="150" w:author="Dilshani Hunukumbure" w:date="2024-05-21T08:36:00Z" w16du:dateUtc="2024-05-21T07:36:00Z">
        <w:r>
          <w:rPr>
            <w:lang w:val="nl-NL" w:eastAsia="zh-CN"/>
          </w:rPr>
          <w:t>).</w:t>
        </w:r>
      </w:ins>
    </w:p>
    <w:p w14:paraId="6B5FF452" w14:textId="17A8F46B" w:rsidR="00DD3ABA" w:rsidRDefault="00600598" w:rsidP="00DD3ABA">
      <w:pPr>
        <w:pStyle w:val="TH"/>
      </w:pPr>
      <w:r>
        <w:rPr>
          <w:noProof/>
        </w:rPr>
        <mc:AlternateContent>
          <mc:Choice Requires="wps">
            <w:drawing>
              <wp:anchor distT="0" distB="0" distL="114300" distR="114300" simplePos="0" relativeHeight="251664384" behindDoc="0" locked="0" layoutInCell="1" allowOverlap="1" wp14:anchorId="0BAD4B6A" wp14:editId="5E52558D">
                <wp:simplePos x="0" y="0"/>
                <wp:positionH relativeFrom="column">
                  <wp:posOffset>1552575</wp:posOffset>
                </wp:positionH>
                <wp:positionV relativeFrom="paragraph">
                  <wp:posOffset>42545</wp:posOffset>
                </wp:positionV>
                <wp:extent cx="977900" cy="317500"/>
                <wp:effectExtent l="0" t="0" r="0" b="6350"/>
                <wp:wrapNone/>
                <wp:docPr id="81581974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317500"/>
                        </a:xfrm>
                        <a:prstGeom prst="rect">
                          <a:avLst/>
                        </a:prstGeom>
                        <a:solidFill>
                          <a:schemeClr val="lt1"/>
                        </a:solidFill>
                        <a:ln w="6350">
                          <a:solidFill>
                            <a:prstClr val="black"/>
                          </a:solidFill>
                        </a:ln>
                      </wps:spPr>
                      <wps:txbx>
                        <w:txbxContent>
                          <w:p w14:paraId="7553E310" w14:textId="120C2A5D" w:rsidR="00857727" w:rsidRPr="00857727" w:rsidRDefault="00857727" w:rsidP="00857727">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management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BAD4B6A" id="Text Box 12" o:spid="_x0000_s1028" type="#_x0000_t202" style="position:absolute;left:0;text-align:left;margin-left:122.25pt;margin-top:3.35pt;width:77pt;height: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" fillcolor="white [3201]" strokeweight=".5pt">
                <v:path arrowok="t"/>
                <v:textbox>
                  <w:txbxContent>
                    <w:p w14:paraId="7553E310" w14:textId="120C2A5D" w:rsidR="00857727" w:rsidRPr="00857727" w:rsidRDefault="00857727" w:rsidP="00857727">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management server</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0FB9897" wp14:editId="151E1499">
                <wp:simplePos x="0" y="0"/>
                <wp:positionH relativeFrom="column">
                  <wp:posOffset>3319145</wp:posOffset>
                </wp:positionH>
                <wp:positionV relativeFrom="paragraph">
                  <wp:posOffset>36195</wp:posOffset>
                </wp:positionV>
                <wp:extent cx="894715" cy="317500"/>
                <wp:effectExtent l="0" t="0" r="635" b="6350"/>
                <wp:wrapNone/>
                <wp:docPr id="1882585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4715" cy="317500"/>
                        </a:xfrm>
                        <a:prstGeom prst="rect">
                          <a:avLst/>
                        </a:prstGeom>
                        <a:solidFill>
                          <a:schemeClr val="lt1"/>
                        </a:solidFill>
                        <a:ln w="6350">
                          <a:solidFill>
                            <a:prstClr val="black"/>
                          </a:solidFill>
                        </a:ln>
                      </wps:spPr>
                      <wps:txbx>
                        <w:txbxContent>
                          <w:p w14:paraId="227C0DFA" w14:textId="29FE83B1" w:rsidR="00857727" w:rsidRPr="00857727" w:rsidRDefault="00857727" w:rsidP="00857727">
                            <w:pPr>
                              <w:rPr>
                                <w:rFonts w:asciiTheme="minorHAnsi" w:hAnsiTheme="minorHAnsi" w:cstheme="minorHAnsi"/>
                                <w:sz w:val="14"/>
                                <w:szCs w:val="14"/>
                              </w:rPr>
                            </w:pPr>
                            <w:r>
                              <w:rPr>
                                <w:rFonts w:asciiTheme="minorHAnsi" w:hAnsiTheme="minorHAnsi" w:cstheme="minorHAnsi"/>
                                <w:sz w:val="14"/>
                                <w:szCs w:val="14"/>
                              </w:rPr>
                              <w:t>MC service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0FB9897" id="Text Box 11" o:spid="_x0000_s1029" type="#_x0000_t202" style="position:absolute;left:0;text-align:left;margin-left:261.35pt;margin-top:2.85pt;width:70.45pt;height: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" fillcolor="white [3201]" strokeweight=".5pt">
                <v:path arrowok="t"/>
                <v:textbox>
                  <w:txbxContent>
                    <w:p w14:paraId="227C0DFA" w14:textId="29FE83B1" w:rsidR="00857727" w:rsidRPr="00857727" w:rsidRDefault="00857727" w:rsidP="00857727">
                      <w:pPr>
                        <w:rPr>
                          <w:rFonts w:asciiTheme="minorHAnsi" w:hAnsiTheme="minorHAnsi" w:cstheme="minorHAnsi"/>
                          <w:sz w:val="14"/>
                          <w:szCs w:val="14"/>
                        </w:rPr>
                      </w:pPr>
                      <w:r>
                        <w:rPr>
                          <w:rFonts w:asciiTheme="minorHAnsi" w:hAnsiTheme="minorHAnsi" w:cstheme="minorHAnsi"/>
                          <w:sz w:val="14"/>
                          <w:szCs w:val="14"/>
                        </w:rPr>
                        <w:t>MC service server</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0B8DB30" wp14:editId="54593B0B">
                <wp:simplePos x="0" y="0"/>
                <wp:positionH relativeFrom="column">
                  <wp:posOffset>4845685</wp:posOffset>
                </wp:positionH>
                <wp:positionV relativeFrom="paragraph">
                  <wp:posOffset>29845</wp:posOffset>
                </wp:positionV>
                <wp:extent cx="977900" cy="318135"/>
                <wp:effectExtent l="0" t="0" r="0" b="5715"/>
                <wp:wrapNone/>
                <wp:docPr id="115781017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318135"/>
                        </a:xfrm>
                        <a:prstGeom prst="rect">
                          <a:avLst/>
                        </a:prstGeom>
                        <a:solidFill>
                          <a:schemeClr val="lt1"/>
                        </a:solidFill>
                        <a:ln w="6350">
                          <a:solidFill>
                            <a:prstClr val="black"/>
                          </a:solidFill>
                        </a:ln>
                      </wps:spPr>
                      <wps:txbx>
                        <w:txbxContent>
                          <w:p w14:paraId="106086BB" w14:textId="57B2789E" w:rsidR="00857727" w:rsidRPr="00857727" w:rsidRDefault="00857727" w:rsidP="00857727">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 xml:space="preserve">management client </w:t>
                            </w:r>
                            <w:r w:rsidR="001D3A50">
                              <w:rPr>
                                <w:rFonts w:asciiTheme="minorHAnsi" w:hAnsiTheme="minorHAnsi" w:cstheme="minorHAnsi"/>
                                <w:sz w:val="14"/>
                                <w:szCs w:val="1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0B8DB30" id="Text Box 10" o:spid="_x0000_s1030" type="#_x0000_t202" style="position:absolute;left:0;text-align:left;margin-left:381.55pt;margin-top:2.35pt;width:77pt;height:2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" fillcolor="white [3201]" strokeweight=".5pt">
                <v:path arrowok="t"/>
                <v:textbox>
                  <w:txbxContent>
                    <w:p w14:paraId="106086BB" w14:textId="57B2789E" w:rsidR="00857727" w:rsidRPr="00857727" w:rsidRDefault="00857727" w:rsidP="00857727">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 xml:space="preserve">management client </w:t>
                      </w:r>
                      <w:r w:rsidR="001D3A50">
                        <w:rPr>
                          <w:rFonts w:asciiTheme="minorHAnsi" w:hAnsiTheme="minorHAnsi" w:cstheme="minorHAnsi"/>
                          <w:sz w:val="14"/>
                          <w:szCs w:val="14"/>
                        </w:rPr>
                        <w:t>1</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6530A34" wp14:editId="63D42A0F">
                <wp:simplePos x="0" y="0"/>
                <wp:positionH relativeFrom="column">
                  <wp:posOffset>160020</wp:posOffset>
                </wp:positionH>
                <wp:positionV relativeFrom="paragraph">
                  <wp:posOffset>31115</wp:posOffset>
                </wp:positionV>
                <wp:extent cx="977900" cy="318135"/>
                <wp:effectExtent l="0" t="0" r="0" b="5715"/>
                <wp:wrapNone/>
                <wp:docPr id="102294167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318135"/>
                        </a:xfrm>
                        <a:prstGeom prst="rect">
                          <a:avLst/>
                        </a:prstGeom>
                        <a:solidFill>
                          <a:schemeClr val="lt1"/>
                        </a:solidFill>
                        <a:ln w="6350">
                          <a:solidFill>
                            <a:prstClr val="black"/>
                          </a:solidFill>
                        </a:ln>
                      </wps:spPr>
                      <wps:txbx>
                        <w:txbxContent>
                          <w:p w14:paraId="567B2D8D" w14:textId="79FF5A35" w:rsidR="00857727" w:rsidRPr="00857727" w:rsidRDefault="00857727">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 xml:space="preserve">management client </w:t>
                            </w:r>
                            <w:r w:rsidR="001D3A50">
                              <w:rPr>
                                <w:rFonts w:asciiTheme="minorHAnsi" w:hAnsiTheme="minorHAnsi" w:cstheme="minorHAnsi"/>
                                <w:sz w:val="14"/>
                                <w:szCs w:val="1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6530A34" id="Text Box 9" o:spid="_x0000_s1031" type="#_x0000_t202" style="position:absolute;left:0;text-align:left;margin-left:12.6pt;margin-top:2.45pt;width:77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" fillcolor="white [3201]" strokeweight=".5pt">
                <v:path arrowok="t"/>
                <v:textbox>
                  <w:txbxContent>
                    <w:p w14:paraId="567B2D8D" w14:textId="79FF5A35" w:rsidR="00857727" w:rsidRPr="00857727" w:rsidRDefault="00857727">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 xml:space="preserve">management client </w:t>
                      </w:r>
                      <w:r w:rsidR="001D3A50">
                        <w:rPr>
                          <w:rFonts w:asciiTheme="minorHAnsi" w:hAnsiTheme="minorHAnsi" w:cstheme="minorHAnsi"/>
                          <w:sz w:val="14"/>
                          <w:szCs w:val="14"/>
                        </w:rPr>
                        <w:t>2</w:t>
                      </w:r>
                    </w:p>
                  </w:txbxContent>
                </v:textbox>
              </v:shape>
            </w:pict>
          </mc:Fallback>
        </mc:AlternateContent>
      </w:r>
    </w:p>
    <w:p w14:paraId="1A9CEC9E" w14:textId="5979CB28" w:rsidR="00857727" w:rsidRDefault="00600598" w:rsidP="00DD3ABA">
      <w:pPr>
        <w:pStyle w:val="TH"/>
      </w:pPr>
      <w:r>
        <w:rPr>
          <w:noProof/>
        </w:rPr>
        <mc:AlternateContent>
          <mc:Choice Requires="wps">
            <w:drawing>
              <wp:anchor distT="0" distB="0" distL="114300" distR="114300" simplePos="0" relativeHeight="251671552" behindDoc="0" locked="0" layoutInCell="1" allowOverlap="1" wp14:anchorId="0555115E" wp14:editId="5E00A2FE">
                <wp:simplePos x="0" y="0"/>
                <wp:positionH relativeFrom="column">
                  <wp:posOffset>2032635</wp:posOffset>
                </wp:positionH>
                <wp:positionV relativeFrom="paragraph">
                  <wp:posOffset>98425</wp:posOffset>
                </wp:positionV>
                <wp:extent cx="5080" cy="1540510"/>
                <wp:effectExtent l="0" t="0" r="13970" b="2540"/>
                <wp:wrapNone/>
                <wp:docPr id="108679568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80" cy="1540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944F8C"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05pt,7.75pt" to="160.45pt,1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" strokecolor="black [3040]">
                <o:lock v:ext="edit" shapetype="f"/>
              </v:line>
            </w:pict>
          </mc:Fallback>
        </mc:AlternateContent>
      </w:r>
      <w:r>
        <w:rPr>
          <w:noProof/>
        </w:rPr>
        <mc:AlternateContent>
          <mc:Choice Requires="wps">
            <w:drawing>
              <wp:anchor distT="0" distB="0" distL="114300" distR="114300" simplePos="0" relativeHeight="251675648" behindDoc="0" locked="0" layoutInCell="1" allowOverlap="1" wp14:anchorId="4B195C40" wp14:editId="1C50A351">
                <wp:simplePos x="0" y="0"/>
                <wp:positionH relativeFrom="column">
                  <wp:posOffset>3733800</wp:posOffset>
                </wp:positionH>
                <wp:positionV relativeFrom="paragraph">
                  <wp:posOffset>88900</wp:posOffset>
                </wp:positionV>
                <wp:extent cx="635" cy="860425"/>
                <wp:effectExtent l="0" t="0" r="18415" b="0"/>
                <wp:wrapNone/>
                <wp:docPr id="1027464209"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5" cy="860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A9C85C" id="Straight Connector 7"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pt,7pt" to="294.05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" strokecolor="black [3040]">
                <o:lock v:ext="edit" shapetype="f"/>
              </v:line>
            </w:pict>
          </mc:Fallback>
        </mc:AlternateContent>
      </w:r>
      <w:r>
        <w:rPr>
          <w:noProof/>
        </w:rPr>
        <mc:AlternateContent>
          <mc:Choice Requires="wps">
            <w:drawing>
              <wp:anchor distT="0" distB="0" distL="114300" distR="114300" simplePos="0" relativeHeight="251681792" behindDoc="0" locked="0" layoutInCell="1" allowOverlap="1" wp14:anchorId="24B2BB09" wp14:editId="22DF3664">
                <wp:simplePos x="0" y="0"/>
                <wp:positionH relativeFrom="column">
                  <wp:posOffset>610235</wp:posOffset>
                </wp:positionH>
                <wp:positionV relativeFrom="paragraph">
                  <wp:posOffset>176530</wp:posOffset>
                </wp:positionV>
                <wp:extent cx="1363980" cy="224790"/>
                <wp:effectExtent l="0" t="0" r="0" b="0"/>
                <wp:wrapNone/>
                <wp:docPr id="5559232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3980" cy="224790"/>
                        </a:xfrm>
                        <a:prstGeom prst="rect">
                          <a:avLst/>
                        </a:prstGeom>
                        <a:noFill/>
                        <a:ln w="6350">
                          <a:noFill/>
                        </a:ln>
                      </wps:spPr>
                      <wps:txbx>
                        <w:txbxContent>
                          <w:p w14:paraId="19A6A435" w14:textId="7337DEAF" w:rsidR="00D27C67" w:rsidRPr="00D27C67" w:rsidRDefault="00D27C67" w:rsidP="00187020">
                            <w:pPr>
                              <w:pStyle w:val="ListParagraph"/>
                              <w:numPr>
                                <w:ilvl w:val="0"/>
                                <w:numId w:val="6"/>
                              </w:numPr>
                              <w:ind w:left="170" w:hanging="170"/>
                              <w:rPr>
                                <w:rFonts w:asciiTheme="minorHAnsi" w:hAnsiTheme="minorHAnsi" w:cstheme="minorHAnsi"/>
                                <w:sz w:val="14"/>
                                <w:szCs w:val="14"/>
                              </w:rPr>
                            </w:pPr>
                            <w:r w:rsidRPr="00D27C67">
                              <w:rPr>
                                <w:rFonts w:asciiTheme="minorHAnsi" w:hAnsiTheme="minorHAnsi" w:cstheme="minorHAnsi"/>
                                <w:sz w:val="14"/>
                                <w:szCs w:val="14"/>
                              </w:rPr>
                              <w:t>Location reporting trigger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2BB09" id="Text Box 6" o:spid="_x0000_s1032" type="#_x0000_t202" style="position:absolute;left:0;text-align:left;margin-left:48.05pt;margin-top:13.9pt;width:107.4pt;height:17.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" filled="f" stroked="f" strokeweight=".5pt">
                <v:textbox>
                  <w:txbxContent>
                    <w:p w14:paraId="19A6A435" w14:textId="7337DEAF" w:rsidR="00D27C67" w:rsidRPr="00D27C67" w:rsidRDefault="00D27C67" w:rsidP="00187020">
                      <w:pPr>
                        <w:pStyle w:val="ListParagraph"/>
                        <w:numPr>
                          <w:ilvl w:val="0"/>
                          <w:numId w:val="6"/>
                        </w:numPr>
                        <w:ind w:left="170" w:hanging="170"/>
                        <w:rPr>
                          <w:rFonts w:asciiTheme="minorHAnsi" w:hAnsiTheme="minorHAnsi" w:cstheme="minorHAnsi"/>
                          <w:sz w:val="14"/>
                          <w:szCs w:val="14"/>
                        </w:rPr>
                      </w:pPr>
                      <w:r w:rsidRPr="00D27C67">
                        <w:rPr>
                          <w:rFonts w:asciiTheme="minorHAnsi" w:hAnsiTheme="minorHAnsi" w:cstheme="minorHAnsi"/>
                          <w:sz w:val="14"/>
                          <w:szCs w:val="14"/>
                        </w:rPr>
                        <w:t>Location reporting trigger</w:t>
                      </w:r>
                    </w:p>
                  </w:txbxContent>
                </v:textbox>
              </v:shape>
            </w:pict>
          </mc:Fallback>
        </mc:AlternateContent>
      </w:r>
      <w:r>
        <w:rPr>
          <w:noProof/>
        </w:rPr>
        <mc:AlternateContent>
          <mc:Choice Requires="wps">
            <w:drawing>
              <wp:anchor distT="0" distB="0" distL="114299" distR="114299" simplePos="0" relativeHeight="251673600" behindDoc="0" locked="0" layoutInCell="1" allowOverlap="1" wp14:anchorId="579AB02A" wp14:editId="567FF337">
                <wp:simplePos x="0" y="0"/>
                <wp:positionH relativeFrom="column">
                  <wp:posOffset>5343524</wp:posOffset>
                </wp:positionH>
                <wp:positionV relativeFrom="paragraph">
                  <wp:posOffset>93345</wp:posOffset>
                </wp:positionV>
                <wp:extent cx="0" cy="1873250"/>
                <wp:effectExtent l="0" t="0" r="19050" b="12700"/>
                <wp:wrapNone/>
                <wp:docPr id="74528329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73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212FE79" id="Straight Connector 5" o:spid="_x0000_s1026" style="position:absolute;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0.75pt,7.35pt" to="420.75pt,1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" strokecolor="black [3040]">
                <o:lock v:ext="edit" shapetype="f"/>
              </v:line>
            </w:pict>
          </mc:Fallback>
        </mc:AlternateContent>
      </w:r>
      <w:r>
        <w:rPr>
          <w:noProof/>
        </w:rPr>
        <mc:AlternateContent>
          <mc:Choice Requires="wps">
            <w:drawing>
              <wp:anchor distT="0" distB="0" distL="114299" distR="114299" simplePos="0" relativeHeight="251669504" behindDoc="0" locked="0" layoutInCell="1" allowOverlap="1" wp14:anchorId="77C2198A" wp14:editId="046540C1">
                <wp:simplePos x="0" y="0"/>
                <wp:positionH relativeFrom="column">
                  <wp:posOffset>610234</wp:posOffset>
                </wp:positionH>
                <wp:positionV relativeFrom="paragraph">
                  <wp:posOffset>88265</wp:posOffset>
                </wp:positionV>
                <wp:extent cx="0" cy="1873250"/>
                <wp:effectExtent l="0" t="0" r="19050" b="12700"/>
                <wp:wrapNone/>
                <wp:docPr id="74269738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73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89FE33" id="Straight Connector 4"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05pt,6.95pt" to="48.05pt,1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" strokecolor="black [3040]">
                <o:lock v:ext="edit" shapetype="f"/>
              </v:line>
            </w:pict>
          </mc:Fallback>
        </mc:AlternateContent>
      </w:r>
    </w:p>
    <w:p w14:paraId="6F786DA2" w14:textId="2575ED6A" w:rsidR="00857727" w:rsidRDefault="00600598" w:rsidP="00DD3ABA">
      <w:pPr>
        <w:pStyle w:val="TH"/>
        <w:rPr>
          <w:lang w:eastAsia="zh-CN"/>
        </w:rPr>
      </w:pPr>
      <w:r>
        <w:rPr>
          <w:noProof/>
        </w:rPr>
        <mc:AlternateContent>
          <mc:Choice Requires="wps">
            <w:drawing>
              <wp:anchor distT="0" distB="0" distL="114300" distR="114300" simplePos="0" relativeHeight="251676672" behindDoc="0" locked="0" layoutInCell="1" allowOverlap="1" wp14:anchorId="62C7E87F" wp14:editId="0893B43B">
                <wp:simplePos x="0" y="0"/>
                <wp:positionH relativeFrom="column">
                  <wp:posOffset>609600</wp:posOffset>
                </wp:positionH>
                <wp:positionV relativeFrom="paragraph">
                  <wp:posOffset>123825</wp:posOffset>
                </wp:positionV>
                <wp:extent cx="1423035" cy="5715"/>
                <wp:effectExtent l="0" t="57150" r="24765" b="70485"/>
                <wp:wrapNone/>
                <wp:docPr id="53867997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3035" cy="57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9B58B4B" id="_x0000_t32" coordsize="21600,21600" o:spt="32" o:oned="t" path="m,l21600,21600e" filled="f">
                <v:path arrowok="t" fillok="f" o:connecttype="none"/>
                <o:lock v:ext="edit" shapetype="t"/>
              </v:shapetype>
              <v:shape id="Straight Arrow Connector 3" o:spid="_x0000_s1026" type="#_x0000_t32" style="position:absolute;margin-left:48pt;margin-top:9.75pt;width:112.05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" strokecolor="black [3040]">
                <v:stroke endarrow="block"/>
                <o:lock v:ext="edit" shapetype="f"/>
              </v:shape>
            </w:pict>
          </mc:Fallback>
        </mc:AlternateContent>
      </w:r>
    </w:p>
    <w:p w14:paraId="4DC83258" w14:textId="6E1D391B" w:rsidR="00857727" w:rsidRDefault="00600598" w:rsidP="00DD3ABA">
      <w:pPr>
        <w:pStyle w:val="TH"/>
        <w:rPr>
          <w:lang w:eastAsia="zh-CN"/>
        </w:rPr>
      </w:pPr>
      <w:r>
        <w:rPr>
          <w:noProof/>
        </w:rPr>
        <mc:AlternateContent>
          <mc:Choice Requires="wps">
            <w:drawing>
              <wp:anchor distT="0" distB="0" distL="114300" distR="114300" simplePos="0" relativeHeight="251692032" behindDoc="0" locked="0" layoutInCell="1" allowOverlap="1" wp14:anchorId="11814D8D" wp14:editId="73C88181">
                <wp:simplePos x="0" y="0"/>
                <wp:positionH relativeFrom="column">
                  <wp:posOffset>1927860</wp:posOffset>
                </wp:positionH>
                <wp:positionV relativeFrom="paragraph">
                  <wp:posOffset>71120</wp:posOffset>
                </wp:positionV>
                <wp:extent cx="1974850" cy="314325"/>
                <wp:effectExtent l="0" t="0" r="6350" b="9525"/>
                <wp:wrapNone/>
                <wp:docPr id="11674021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4850" cy="314325"/>
                        </a:xfrm>
                        <a:prstGeom prst="rect">
                          <a:avLst/>
                        </a:prstGeom>
                        <a:solidFill>
                          <a:schemeClr val="bg1"/>
                        </a:solidFill>
                        <a:ln w="1270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6A12138" w14:textId="65803FA0" w:rsidR="00E26309" w:rsidRPr="00A63AEB" w:rsidRDefault="001B6C3E" w:rsidP="001B6C3E">
                            <w:pPr>
                              <w:rPr>
                                <w:rFonts w:asciiTheme="minorHAnsi" w:hAnsiTheme="minorHAnsi" w:cstheme="minorHAnsi"/>
                                <w:color w:val="000000" w:themeColor="text1"/>
                                <w:sz w:val="14"/>
                                <w:szCs w:val="14"/>
                              </w:rPr>
                            </w:pPr>
                            <w:r w:rsidRPr="00A63AEB">
                              <w:rPr>
                                <w:rFonts w:asciiTheme="minorHAnsi" w:hAnsiTheme="minorHAnsi" w:cstheme="minorHAnsi"/>
                                <w:color w:val="000000" w:themeColor="text1"/>
                                <w:sz w:val="14"/>
                                <w:szCs w:val="14"/>
                              </w:rPr>
                              <w:t>2. Subscribe/Notify to group dynamic data, as per 10.1.5.6.4.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1814D8D" id="Rectangle 2" o:spid="_x0000_s1033" style="position:absolute;left:0;text-align:left;margin-left:151.8pt;margin-top:5.6pt;width:155.5pt;height:24.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" fillcolor="white [3212]" strokecolor="black [3213]" strokeweight="1pt">
                <v:stroke dashstyle="dash"/>
                <v:path arrowok="t"/>
                <v:textbox>
                  <w:txbxContent>
                    <w:p w14:paraId="16A12138" w14:textId="65803FA0" w:rsidR="00E26309" w:rsidRPr="00A63AEB" w:rsidRDefault="001B6C3E" w:rsidP="001B6C3E">
                      <w:pPr>
                        <w:rPr>
                          <w:rFonts w:asciiTheme="minorHAnsi" w:hAnsiTheme="minorHAnsi" w:cstheme="minorHAnsi"/>
                          <w:color w:val="000000" w:themeColor="text1"/>
                          <w:sz w:val="14"/>
                          <w:szCs w:val="14"/>
                        </w:rPr>
                      </w:pPr>
                      <w:r w:rsidRPr="00A63AEB">
                        <w:rPr>
                          <w:rFonts w:asciiTheme="minorHAnsi" w:hAnsiTheme="minorHAnsi" w:cstheme="minorHAnsi"/>
                          <w:color w:val="000000" w:themeColor="text1"/>
                          <w:sz w:val="14"/>
                          <w:szCs w:val="14"/>
                        </w:rPr>
                        <w:t>2. Subscribe/Notify to group dynamic data, as per 10.1.5.6.4.</w:t>
                      </w:r>
                    </w:p>
                  </w:txbxContent>
                </v:textbox>
              </v:rect>
            </w:pict>
          </mc:Fallback>
        </mc:AlternateContent>
      </w:r>
    </w:p>
    <w:p w14:paraId="23614F93" w14:textId="4CD6C148" w:rsidR="00857727" w:rsidRDefault="00857727" w:rsidP="00DD3ABA">
      <w:pPr>
        <w:pStyle w:val="TH"/>
        <w:rPr>
          <w:lang w:eastAsia="zh-CN"/>
        </w:rPr>
      </w:pPr>
    </w:p>
    <w:p w14:paraId="47D02E60" w14:textId="64CB875C" w:rsidR="00857727" w:rsidRDefault="00600598" w:rsidP="00DD3ABA">
      <w:pPr>
        <w:pStyle w:val="TH"/>
        <w:rPr>
          <w:lang w:eastAsia="zh-CN"/>
        </w:rPr>
      </w:pPr>
      <w:r>
        <w:rPr>
          <w:noProof/>
        </w:rPr>
        <mc:AlternateContent>
          <mc:Choice Requires="wps">
            <w:drawing>
              <wp:anchor distT="0" distB="0" distL="114300" distR="114300" simplePos="0" relativeHeight="251687936" behindDoc="0" locked="0" layoutInCell="1" allowOverlap="1" wp14:anchorId="1BCE1A66" wp14:editId="49EEAF65">
                <wp:simplePos x="0" y="0"/>
                <wp:positionH relativeFrom="column">
                  <wp:posOffset>1607185</wp:posOffset>
                </wp:positionH>
                <wp:positionV relativeFrom="paragraph">
                  <wp:posOffset>117475</wp:posOffset>
                </wp:positionV>
                <wp:extent cx="4097655" cy="317500"/>
                <wp:effectExtent l="0" t="0" r="0" b="6350"/>
                <wp:wrapNone/>
                <wp:docPr id="17385121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7655" cy="317500"/>
                        </a:xfrm>
                        <a:prstGeom prst="rect">
                          <a:avLst/>
                        </a:prstGeom>
                        <a:solidFill>
                          <a:schemeClr val="lt1"/>
                        </a:solidFill>
                        <a:ln w="6350">
                          <a:solidFill>
                            <a:prstClr val="black"/>
                          </a:solidFill>
                        </a:ln>
                      </wps:spPr>
                      <wps:txbx>
                        <w:txbxContent>
                          <w:p w14:paraId="07F4D01A" w14:textId="0FC0A5C1" w:rsidR="00187020" w:rsidRPr="00857727" w:rsidRDefault="00E26309" w:rsidP="00187020">
                            <w:pPr>
                              <w:rPr>
                                <w:rFonts w:asciiTheme="minorHAnsi" w:hAnsiTheme="minorHAnsi" w:cstheme="minorHAnsi"/>
                                <w:sz w:val="14"/>
                                <w:szCs w:val="14"/>
                              </w:rPr>
                            </w:pPr>
                            <w:r>
                              <w:rPr>
                                <w:rFonts w:asciiTheme="minorHAnsi" w:hAnsiTheme="minorHAnsi" w:cstheme="minorHAnsi"/>
                                <w:sz w:val="14"/>
                                <w:szCs w:val="14"/>
                              </w:rPr>
                              <w:t>3</w:t>
                            </w:r>
                            <w:r w:rsidR="00187020">
                              <w:rPr>
                                <w:rFonts w:asciiTheme="minorHAnsi" w:hAnsiTheme="minorHAnsi" w:cstheme="minorHAnsi"/>
                                <w:sz w:val="14"/>
                                <w:szCs w:val="14"/>
                              </w:rPr>
                              <w:t>. Event triggered location reporting procedure on-demand l</w:t>
                            </w:r>
                            <w:r w:rsidR="00187020" w:rsidRPr="00857727">
                              <w:rPr>
                                <w:rFonts w:asciiTheme="minorHAnsi" w:hAnsiTheme="minorHAnsi" w:cstheme="minorHAnsi"/>
                                <w:sz w:val="14"/>
                                <w:szCs w:val="14"/>
                              </w:rPr>
                              <w:t xml:space="preserve">ocation </w:t>
                            </w:r>
                            <w:r w:rsidR="00187020">
                              <w:rPr>
                                <w:rFonts w:asciiTheme="minorHAnsi" w:hAnsiTheme="minorHAnsi" w:cstheme="minorHAnsi"/>
                                <w:sz w:val="14"/>
                                <w:szCs w:val="14"/>
                              </w:rPr>
                              <w:t>reporting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BCE1A66" id="Text Box 1" o:spid="_x0000_s1034" type="#_x0000_t202" style="position:absolute;left:0;text-align:left;margin-left:126.55pt;margin-top:9.25pt;width:322.65pt;height: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" fillcolor="white [3201]" strokeweight=".5pt">
                <v:path arrowok="t"/>
                <v:textbox>
                  <w:txbxContent>
                    <w:p w14:paraId="07F4D01A" w14:textId="0FC0A5C1" w:rsidR="00187020" w:rsidRPr="00857727" w:rsidRDefault="00E26309" w:rsidP="00187020">
                      <w:pPr>
                        <w:rPr>
                          <w:rFonts w:asciiTheme="minorHAnsi" w:hAnsiTheme="minorHAnsi" w:cstheme="minorHAnsi"/>
                          <w:sz w:val="14"/>
                          <w:szCs w:val="14"/>
                        </w:rPr>
                      </w:pPr>
                      <w:r>
                        <w:rPr>
                          <w:rFonts w:asciiTheme="minorHAnsi" w:hAnsiTheme="minorHAnsi" w:cstheme="minorHAnsi"/>
                          <w:sz w:val="14"/>
                          <w:szCs w:val="14"/>
                        </w:rPr>
                        <w:t>3</w:t>
                      </w:r>
                      <w:r w:rsidR="00187020">
                        <w:rPr>
                          <w:rFonts w:asciiTheme="minorHAnsi" w:hAnsiTheme="minorHAnsi" w:cstheme="minorHAnsi"/>
                          <w:sz w:val="14"/>
                          <w:szCs w:val="14"/>
                        </w:rPr>
                        <w:t>. Event triggered location reporting procedure on-demand l</w:t>
                      </w:r>
                      <w:r w:rsidR="00187020" w:rsidRPr="00857727">
                        <w:rPr>
                          <w:rFonts w:asciiTheme="minorHAnsi" w:hAnsiTheme="minorHAnsi" w:cstheme="minorHAnsi"/>
                          <w:sz w:val="14"/>
                          <w:szCs w:val="14"/>
                        </w:rPr>
                        <w:t xml:space="preserve">ocation </w:t>
                      </w:r>
                      <w:r w:rsidR="00187020">
                        <w:rPr>
                          <w:rFonts w:asciiTheme="minorHAnsi" w:hAnsiTheme="minorHAnsi" w:cstheme="minorHAnsi"/>
                          <w:sz w:val="14"/>
                          <w:szCs w:val="14"/>
                        </w:rPr>
                        <w:t>reporting procedure</w:t>
                      </w:r>
                    </w:p>
                  </w:txbxContent>
                </v:textbox>
              </v:shape>
            </w:pict>
          </mc:Fallback>
        </mc:AlternateContent>
      </w:r>
    </w:p>
    <w:p w14:paraId="6DD5473F" w14:textId="3D1533DA" w:rsidR="00857727" w:rsidRDefault="00857727" w:rsidP="00DD3ABA">
      <w:pPr>
        <w:pStyle w:val="TH"/>
        <w:rPr>
          <w:lang w:eastAsia="zh-CN"/>
        </w:rPr>
      </w:pPr>
    </w:p>
    <w:p w14:paraId="4253D9CB" w14:textId="7EB3863D" w:rsidR="00857727" w:rsidRDefault="00857727" w:rsidP="00DD3ABA">
      <w:pPr>
        <w:pStyle w:val="TH"/>
        <w:rPr>
          <w:lang w:eastAsia="zh-CN"/>
        </w:rPr>
      </w:pPr>
    </w:p>
    <w:p w14:paraId="206BCAA3" w14:textId="2C4711C7" w:rsidR="00857727" w:rsidRDefault="00857727" w:rsidP="00DD3ABA">
      <w:pPr>
        <w:pStyle w:val="TH"/>
        <w:rPr>
          <w:lang w:eastAsia="zh-CN"/>
        </w:rPr>
      </w:pPr>
    </w:p>
    <w:p w14:paraId="5B2CEBE4" w14:textId="4A9469C7" w:rsidR="00DD3ABA" w:rsidRDefault="00DD3ABA" w:rsidP="00DD3ABA">
      <w:pPr>
        <w:pStyle w:val="TF"/>
      </w:pPr>
      <w:r>
        <w:t xml:space="preserve">Figure 10.9.3.3-1: Client-triggered location reporting </w:t>
      </w:r>
      <w:proofErr w:type="gramStart"/>
      <w:r>
        <w:t>procedure</w:t>
      </w:r>
      <w:proofErr w:type="gramEnd"/>
    </w:p>
    <w:p w14:paraId="65627EA4" w14:textId="7137992B" w:rsidR="00DD3ABA" w:rsidRDefault="00DD3ABA" w:rsidP="00DD3ABA">
      <w:pPr>
        <w:pStyle w:val="B1"/>
        <w:rPr>
          <w:ins w:id="151" w:author="Dilshani Hunukumbure" w:date="2024-05-21T08:14:00Z" w16du:dateUtc="2024-05-21T07:14:00Z"/>
          <w:lang w:eastAsia="zh-CN"/>
        </w:rPr>
      </w:pPr>
      <w:r>
        <w:t>1.</w:t>
      </w:r>
      <w:r>
        <w:tab/>
        <w:t>Location management</w:t>
      </w:r>
      <w:r>
        <w:rPr>
          <w:lang w:eastAsia="zh-CN"/>
        </w:rPr>
        <w:t xml:space="preserve"> client 2 (authorized MC service user) </w:t>
      </w:r>
      <w:commentRangeStart w:id="152"/>
      <w:r>
        <w:rPr>
          <w:lang w:eastAsia="zh-CN"/>
        </w:rPr>
        <w:t xml:space="preserve">sends a location reporting trigger to </w:t>
      </w:r>
      <w:commentRangeEnd w:id="152"/>
      <w:r w:rsidR="005F35D3">
        <w:rPr>
          <w:rStyle w:val="CommentReference"/>
        </w:rPr>
        <w:commentReference w:id="152"/>
      </w:r>
      <w:r>
        <w:rPr>
          <w:lang w:eastAsia="zh-CN"/>
        </w:rPr>
        <w:t xml:space="preserve">the location management server to </w:t>
      </w:r>
      <w:ins w:id="153" w:author="Jukka Vialen" w:date="2024-05-21T19:30:00Z" w16du:dateUtc="2024-05-21T10:30:00Z">
        <w:r w:rsidR="00FD642E">
          <w:rPr>
            <w:lang w:eastAsia="zh-CN"/>
          </w:rPr>
          <w:t>start</w:t>
        </w:r>
      </w:ins>
      <w:del w:id="154" w:author="Jukka Vialen" w:date="2024-05-21T19:30:00Z" w16du:dateUtc="2024-05-21T10:30:00Z">
        <w:r w:rsidDel="00FD642E">
          <w:rPr>
            <w:lang w:eastAsia="zh-CN"/>
          </w:rPr>
          <w:delText>activate</w:delText>
        </w:r>
      </w:del>
      <w:r>
        <w:rPr>
          <w:lang w:eastAsia="zh-CN"/>
        </w:rPr>
        <w:t xml:space="preserve"> a location reporting procedure for obtaining the location information</w:t>
      </w:r>
      <w:ins w:id="155" w:author="Dilshani Hunukumbure" w:date="2024-05-23T00:26:00Z" w16du:dateUtc="2024-05-22T23:26:00Z">
        <w:r w:rsidR="00AE4765">
          <w:rPr>
            <w:lang w:eastAsia="zh-CN"/>
          </w:rPr>
          <w:t>.</w:t>
        </w:r>
      </w:ins>
      <w:r w:rsidR="00CC6052">
        <w:rPr>
          <w:lang w:eastAsia="zh-CN"/>
        </w:rPr>
        <w:t xml:space="preserve"> </w:t>
      </w:r>
      <w:del w:id="156" w:author="Dilshani Hunukumbure" w:date="2024-05-23T00:26:00Z" w16du:dateUtc="2024-05-22T23:26:00Z">
        <w:r w:rsidR="00CC6052" w:rsidDel="00AE4765">
          <w:rPr>
            <w:lang w:eastAsia="zh-CN"/>
          </w:rPr>
          <w:delText>of location management client 1.</w:delText>
        </w:r>
        <w:r w:rsidRPr="00C52DA5" w:rsidDel="00AE4765">
          <w:rPr>
            <w:highlight w:val="yellow"/>
            <w:lang w:eastAsia="zh-CN"/>
            <w:rPrChange w:id="157" w:author="Jukka Vialen" w:date="2024-05-21T19:18:00Z" w16du:dateUtc="2024-05-21T10:18:00Z">
              <w:rPr>
                <w:lang w:eastAsia="zh-CN"/>
              </w:rPr>
            </w:rPrChange>
          </w:rPr>
          <w:delText xml:space="preserve"> </w:delText>
        </w:r>
      </w:del>
    </w:p>
    <w:p w14:paraId="1F065BFE" w14:textId="78AE360E" w:rsidR="00FD642E" w:rsidRDefault="006A6C1E" w:rsidP="00C52DA5">
      <w:pPr>
        <w:pStyle w:val="B1"/>
        <w:rPr>
          <w:ins w:id="158" w:author="Jukka Vialen" w:date="2024-05-21T19:29:00Z" w16du:dateUtc="2024-05-21T10:29:00Z"/>
          <w:lang w:eastAsia="zh-CN"/>
        </w:rPr>
      </w:pPr>
      <w:ins w:id="159" w:author="Dilshani Hunukumbure" w:date="2024-05-21T08:18:00Z" w16du:dateUtc="2024-05-21T07:18:00Z">
        <w:r>
          <w:rPr>
            <w:lang w:eastAsia="zh-CN"/>
          </w:rPr>
          <w:t>2</w:t>
        </w:r>
      </w:ins>
      <w:ins w:id="160" w:author="Dilshani Hunukumbure" w:date="2024-05-21T08:15:00Z" w16du:dateUtc="2024-05-21T07:15:00Z">
        <w:r>
          <w:rPr>
            <w:lang w:eastAsia="zh-CN"/>
          </w:rPr>
          <w:t xml:space="preserve">. </w:t>
        </w:r>
      </w:ins>
      <w:r w:rsidR="00C5679A">
        <w:rPr>
          <w:lang w:eastAsia="zh-CN"/>
        </w:rPr>
        <w:t xml:space="preserve"> </w:t>
      </w:r>
      <w:ins w:id="161" w:author="Jukka Vialen" w:date="2024-05-21T19:22:00Z" w16du:dateUtc="2024-05-21T10:22:00Z">
        <w:r w:rsidR="00C52DA5">
          <w:rPr>
            <w:lang w:eastAsia="zh-CN"/>
          </w:rPr>
          <w:t>If step (1) involves an MC group ID list</w:t>
        </w:r>
      </w:ins>
      <w:ins w:id="162" w:author="Jukka Vialen" w:date="2024-05-21T19:36:00Z" w16du:dateUtc="2024-05-21T10:36:00Z">
        <w:r w:rsidR="005F35D3">
          <w:rPr>
            <w:lang w:eastAsia="zh-CN"/>
          </w:rPr>
          <w:t>:</w:t>
        </w:r>
      </w:ins>
    </w:p>
    <w:p w14:paraId="5FB231D4" w14:textId="0C688701" w:rsidR="00C52DA5" w:rsidRDefault="00FD642E" w:rsidP="001B6C3E">
      <w:pPr>
        <w:pStyle w:val="B1"/>
        <w:ind w:firstLine="0"/>
        <w:rPr>
          <w:lang w:eastAsia="zh-CN"/>
        </w:rPr>
      </w:pPr>
      <w:ins w:id="163" w:author="Jukka Vialen" w:date="2024-05-21T19:29:00Z" w16du:dateUtc="2024-05-21T10:29:00Z">
        <w:r>
          <w:rPr>
            <w:lang w:eastAsia="zh-CN"/>
          </w:rPr>
          <w:t>a)</w:t>
        </w:r>
      </w:ins>
      <w:ins w:id="164" w:author="Jukka Vialen" w:date="2024-05-21T19:22:00Z" w16du:dateUtc="2024-05-21T10:22:00Z">
        <w:del w:id="165" w:author="Jukka Vialen" w:date="2024-05-21T19:29:00Z" w16du:dateUtc="2024-05-21T10:29:00Z">
          <w:r w:rsidR="00C52DA5" w:rsidDel="00FD642E">
            <w:rPr>
              <w:lang w:eastAsia="zh-CN"/>
            </w:rPr>
            <w:delText>,</w:delText>
          </w:r>
        </w:del>
        <w:r w:rsidR="00C52DA5">
          <w:rPr>
            <w:lang w:eastAsia="zh-CN"/>
          </w:rPr>
          <w:t xml:space="preserve"> </w:t>
        </w:r>
      </w:ins>
      <w:ins w:id="166" w:author="Dilshani Hunukumbure" w:date="2024-05-22T14:35:00Z" w16du:dateUtc="2024-05-22T13:35:00Z">
        <w:r w:rsidR="00B70E19">
          <w:rPr>
            <w:lang w:eastAsia="zh-CN"/>
          </w:rPr>
          <w:t>T</w:t>
        </w:r>
      </w:ins>
      <w:ins w:id="167" w:author="Jukka Vialen" w:date="2024-05-21T19:22:00Z" w16du:dateUtc="2024-05-21T10:22:00Z">
        <w:del w:id="168" w:author="Dilshani Hunukumbure" w:date="2024-05-22T14:35:00Z" w16du:dateUtc="2024-05-22T13:35:00Z">
          <w:r w:rsidR="00C52DA5" w:rsidDel="00B70E19">
            <w:rPr>
              <w:lang w:eastAsia="zh-CN"/>
            </w:rPr>
            <w:delText>t</w:delText>
          </w:r>
        </w:del>
        <w:r w:rsidR="00C52DA5">
          <w:rPr>
            <w:lang w:eastAsia="zh-CN"/>
          </w:rPr>
          <w:t>he LMS subscribes to group dynamic data request, to obtain group affiliation data from the MC service server.</w:t>
        </w:r>
      </w:ins>
      <w:ins w:id="169" w:author="Jukka Vialen" w:date="2024-05-21T19:23:00Z" w16du:dateUtc="2024-05-21T10:23:00Z">
        <w:r w:rsidR="00C52DA5">
          <w:rPr>
            <w:lang w:eastAsia="zh-CN"/>
          </w:rPr>
          <w:t xml:space="preserve"> </w:t>
        </w:r>
      </w:ins>
      <w:ins w:id="170" w:author="Jukka Vialen" w:date="2024-05-21T19:24:00Z" w16du:dateUtc="2024-05-21T10:24:00Z">
        <w:r w:rsidR="00C52DA5">
          <w:rPr>
            <w:lang w:eastAsia="zh-CN"/>
          </w:rPr>
          <w:t xml:space="preserve">The MC service server </w:t>
        </w:r>
      </w:ins>
      <w:ins w:id="171" w:author="Dilshani Hunukumbure" w:date="2024-05-22T14:31:00Z" w16du:dateUtc="2024-05-22T13:31:00Z">
        <w:r w:rsidR="001B6C3E">
          <w:rPr>
            <w:lang w:eastAsia="zh-CN"/>
          </w:rPr>
          <w:t xml:space="preserve">notifies </w:t>
        </w:r>
      </w:ins>
      <w:ins w:id="172" w:author="Jukka Vialen" w:date="2024-05-21T19:24:00Z" w16du:dateUtc="2024-05-21T10:24:00Z">
        <w:r w:rsidR="00C52DA5">
          <w:rPr>
            <w:lang w:eastAsia="zh-CN"/>
          </w:rPr>
          <w:t xml:space="preserve">group </w:t>
        </w:r>
        <w:proofErr w:type="spellStart"/>
        <w:r w:rsidR="00C52DA5">
          <w:rPr>
            <w:lang w:eastAsia="zh-CN"/>
          </w:rPr>
          <w:t>affilation</w:t>
        </w:r>
        <w:proofErr w:type="spellEnd"/>
        <w:r w:rsidR="00C52DA5">
          <w:rPr>
            <w:lang w:eastAsia="zh-CN"/>
          </w:rPr>
          <w:t xml:space="preserve"> data to LMS</w:t>
        </w:r>
      </w:ins>
      <w:r w:rsidR="001B6C3E">
        <w:rPr>
          <w:lang w:eastAsia="zh-CN"/>
        </w:rPr>
        <w:t xml:space="preserve">, </w:t>
      </w:r>
      <w:ins w:id="173" w:author="Jukka Vialen" w:date="2024-05-21T19:23:00Z" w16du:dateUtc="2024-05-21T10:23:00Z">
        <w:r w:rsidR="00C52DA5">
          <w:rPr>
            <w:lang w:eastAsia="zh-CN"/>
          </w:rPr>
          <w:t>contain</w:t>
        </w:r>
      </w:ins>
      <w:ins w:id="174" w:author="Dilshani Hunukumbure" w:date="2024-05-22T14:32:00Z" w16du:dateUtc="2024-05-22T13:32:00Z">
        <w:r w:rsidR="001B6C3E">
          <w:rPr>
            <w:lang w:eastAsia="zh-CN"/>
          </w:rPr>
          <w:t>ing</w:t>
        </w:r>
      </w:ins>
      <w:ins w:id="175" w:author="Jukka Vialen" w:date="2024-05-21T19:23:00Z" w16du:dateUtc="2024-05-21T10:23:00Z">
        <w:r w:rsidR="00C52DA5">
          <w:rPr>
            <w:lang w:eastAsia="zh-CN"/>
          </w:rPr>
          <w:t xml:space="preserve"> client 1’s </w:t>
        </w:r>
        <w:proofErr w:type="spellStart"/>
        <w:r w:rsidR="00C52DA5">
          <w:rPr>
            <w:lang w:eastAsia="zh-CN"/>
          </w:rPr>
          <w:t>affilitation</w:t>
        </w:r>
        <w:proofErr w:type="spellEnd"/>
        <w:r w:rsidR="00C52DA5">
          <w:rPr>
            <w:lang w:eastAsia="zh-CN"/>
          </w:rPr>
          <w:t xml:space="preserve"> to this group.</w:t>
        </w:r>
      </w:ins>
      <w:ins w:id="176" w:author="Jukka Vialen" w:date="2024-05-21T19:31:00Z" w16du:dateUtc="2024-05-21T10:31:00Z">
        <w:r>
          <w:rPr>
            <w:lang w:eastAsia="zh-CN"/>
          </w:rPr>
          <w:t xml:space="preserve"> </w:t>
        </w:r>
      </w:ins>
    </w:p>
    <w:p w14:paraId="1716DB37" w14:textId="2E2B4B29" w:rsidR="00C5679A" w:rsidDel="00C5679A" w:rsidRDefault="00B70E19" w:rsidP="00B70E19">
      <w:pPr>
        <w:pStyle w:val="B1"/>
        <w:rPr>
          <w:del w:id="177" w:author="Dilshani Hunukumbure" w:date="2024-05-21T08:22:00Z" w16du:dateUtc="2024-05-21T07:22:00Z"/>
          <w:lang w:eastAsia="zh-CN"/>
        </w:rPr>
      </w:pPr>
      <w:r>
        <w:rPr>
          <w:lang w:eastAsia="zh-CN"/>
        </w:rPr>
        <w:t xml:space="preserve">b) </w:t>
      </w:r>
      <w:ins w:id="178" w:author="Dilshani Hunukumbure" w:date="2024-05-22T14:35:00Z" w16du:dateUtc="2024-05-22T13:35:00Z">
        <w:r>
          <w:rPr>
            <w:lang w:eastAsia="zh-CN"/>
          </w:rPr>
          <w:t>The location management server will execute location reporting or cancelling procedures for any newly affiliated or de-affiliated users as per 10.9.3.3 or 10.9.3.4 respectively, in event triggered reporting procedures.</w:t>
        </w:r>
      </w:ins>
      <w:ins w:id="179" w:author="Dilshani Hunukumbure" w:date="2024-05-21T08:23:00Z" w16du:dateUtc="2024-05-21T07:23:00Z">
        <w:r w:rsidR="00C5679A">
          <w:t xml:space="preserve"> </w:t>
        </w:r>
      </w:ins>
    </w:p>
    <w:p w14:paraId="0EA13A3D" w14:textId="3062B4B8" w:rsidR="00DD3ABA" w:rsidRDefault="00B70E19" w:rsidP="00DD3ABA">
      <w:pPr>
        <w:pStyle w:val="B1"/>
        <w:rPr>
          <w:lang w:eastAsia="zh-CN"/>
        </w:rPr>
      </w:pPr>
      <w:bookmarkStart w:id="180" w:name="_Toc460616218"/>
      <w:bookmarkStart w:id="181" w:name="_Toc460617079"/>
      <w:ins w:id="182" w:author="Dilshani Hunukumbure" w:date="2024-05-22T14:36:00Z" w16du:dateUtc="2024-05-22T13:36:00Z">
        <w:r>
          <w:t>3</w:t>
        </w:r>
      </w:ins>
      <w:r w:rsidR="00DD3ABA">
        <w:t>.</w:t>
      </w:r>
      <w:r w:rsidR="00DD3ABA">
        <w:tab/>
        <w:t>Depending on the information specified by the location reporting trigger, location management server initiates an on-demand location reporting procedure or an event-triggered location reporting procedure for the location of location management client 1</w:t>
      </w:r>
      <w:r w:rsidR="00DD3ABA">
        <w:rPr>
          <w:lang w:eastAsia="zh-CN"/>
        </w:rPr>
        <w:t>.</w:t>
      </w:r>
      <w:bookmarkEnd w:id="180"/>
      <w:bookmarkEnd w:id="181"/>
    </w:p>
    <w:p w14:paraId="070108FC" w14:textId="77777777" w:rsidR="009F6EE2" w:rsidRDefault="009F6EE2" w:rsidP="00DD3ABA">
      <w:pPr>
        <w:pStyle w:val="B1"/>
        <w:rPr>
          <w:lang w:eastAsia="zh-CN"/>
        </w:rPr>
      </w:pPr>
    </w:p>
    <w:p w14:paraId="08C99FFA" w14:textId="77777777" w:rsidR="009F6EE2" w:rsidRPr="00215ABA" w:rsidRDefault="009F6EE2" w:rsidP="009F6E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C421CA" w14:textId="77777777" w:rsidR="009F6EE2" w:rsidRDefault="009F6EE2">
      <w:pPr>
        <w:rPr>
          <w:ins w:id="183" w:author="Dilshani Hunukumbure" w:date="2024-05-23T08:54:00Z" w16du:dateUtc="2024-05-23T07:54:00Z"/>
          <w:noProof/>
        </w:rPr>
      </w:pPr>
    </w:p>
    <w:p w14:paraId="0DF59758" w14:textId="77777777" w:rsidR="009F6EE2" w:rsidRPr="00526FC3" w:rsidRDefault="009F6EE2" w:rsidP="009F6EE2">
      <w:pPr>
        <w:pStyle w:val="Heading4"/>
      </w:pPr>
      <w:bookmarkStart w:id="184" w:name="_Toc465162708"/>
      <w:bookmarkStart w:id="185" w:name="_Toc468105545"/>
      <w:bookmarkStart w:id="186" w:name="_Toc468110640"/>
      <w:bookmarkStart w:id="187" w:name="_Toc155898325"/>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184"/>
      <w:bookmarkEnd w:id="185"/>
      <w:bookmarkEnd w:id="186"/>
      <w:bookmarkEnd w:id="187"/>
    </w:p>
    <w:p w14:paraId="21BBC770" w14:textId="77777777" w:rsidR="009F6EE2" w:rsidRPr="00117812" w:rsidRDefault="009F6EE2" w:rsidP="009F6EE2">
      <w:pPr>
        <w:pStyle w:val="NO"/>
      </w:pPr>
      <w:r>
        <w:t>NOTE 1: This procedure is valid for single MC system operation only.</w:t>
      </w:r>
    </w:p>
    <w:p w14:paraId="3BDEDD91" w14:textId="77777777" w:rsidR="009F6EE2" w:rsidRDefault="009F6EE2" w:rsidP="009F6EE2">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3465C601" w14:textId="77777777" w:rsidR="009F6EE2" w:rsidRPr="00526FC3" w:rsidRDefault="009F6EE2" w:rsidP="009F6EE2">
      <w:pPr>
        <w:rPr>
          <w:lang w:val="nl-NL" w:eastAsia="zh-CN"/>
        </w:rPr>
      </w:pPr>
    </w:p>
    <w:p w14:paraId="00398C60" w14:textId="77777777" w:rsidR="009F6EE2" w:rsidRDefault="009F6EE2" w:rsidP="009F6EE2">
      <w:pPr>
        <w:rPr>
          <w:lang w:val="nl-NL" w:eastAsia="zh-CN"/>
        </w:rPr>
      </w:pPr>
      <w:ins w:id="188" w:author="Dilshani Hunukumbure" w:date="2024-05-21T08:36:00Z" w16du:dateUtc="2024-05-21T07:36:00Z">
        <w:r>
          <w:rPr>
            <w:lang w:val="nl-NL" w:eastAsia="zh-CN"/>
          </w:rPr>
          <w:t>(This figure will be updated in VISIO</w:t>
        </w:r>
      </w:ins>
      <w:ins w:id="189" w:author="Dilshani Hunukumbure" w:date="2024-05-22T09:29:00Z" w16du:dateUtc="2024-05-22T08:29:00Z">
        <w:r w:rsidRPr="001D3A50">
          <w:rPr>
            <w:lang w:val="nl-NL" w:eastAsia="zh-CN"/>
          </w:rPr>
          <w:t xml:space="preserve"> </w:t>
        </w:r>
        <w:r>
          <w:rPr>
            <w:lang w:val="nl-NL" w:eastAsia="zh-CN"/>
          </w:rPr>
          <w:t>in the final version</w:t>
        </w:r>
      </w:ins>
      <w:ins w:id="190" w:author="Dilshani Hunukumbure" w:date="2024-05-21T08:36:00Z" w16du:dateUtc="2024-05-21T07:36:00Z">
        <w:r>
          <w:rPr>
            <w:lang w:val="nl-NL" w:eastAsia="zh-CN"/>
          </w:rPr>
          <w:t>).</w:t>
        </w:r>
      </w:ins>
    </w:p>
    <w:p w14:paraId="10C738CA" w14:textId="77777777" w:rsidR="008E7AAF" w:rsidRDefault="008E7AAF" w:rsidP="009F6EE2">
      <w:pPr>
        <w:rPr>
          <w:lang w:val="nl-NL" w:eastAsia="zh-CN"/>
        </w:rPr>
      </w:pPr>
    </w:p>
    <w:p w14:paraId="40FD47EF" w14:textId="77777777" w:rsidR="008E7AAF" w:rsidRDefault="008E7AAF" w:rsidP="009F6EE2">
      <w:pPr>
        <w:rPr>
          <w:lang w:val="nl-NL" w:eastAsia="zh-CN"/>
        </w:rPr>
      </w:pPr>
    </w:p>
    <w:p w14:paraId="10B05B2B" w14:textId="77777777" w:rsidR="008E7AAF" w:rsidRDefault="008E7AAF" w:rsidP="009F6EE2">
      <w:pPr>
        <w:rPr>
          <w:lang w:val="nl-NL" w:eastAsia="zh-CN"/>
        </w:rPr>
      </w:pPr>
    </w:p>
    <w:p w14:paraId="1BC51933" w14:textId="77777777" w:rsidR="008E7AAF" w:rsidRDefault="008E7AAF" w:rsidP="009F6EE2">
      <w:pPr>
        <w:rPr>
          <w:lang w:val="nl-NL" w:eastAsia="zh-CN"/>
        </w:rPr>
      </w:pPr>
    </w:p>
    <w:p w14:paraId="4E9FA736" w14:textId="77777777" w:rsidR="008E7AAF" w:rsidRDefault="008E7AAF" w:rsidP="009F6EE2">
      <w:pPr>
        <w:rPr>
          <w:lang w:val="nl-NL" w:eastAsia="zh-CN"/>
        </w:rPr>
      </w:pPr>
    </w:p>
    <w:p w14:paraId="5DAE05E1" w14:textId="77777777" w:rsidR="008E7AAF" w:rsidRDefault="008E7AAF" w:rsidP="008E7AAF">
      <w:pPr>
        <w:rPr>
          <w:lang w:val="nl-NL" w:eastAsia="zh-CN"/>
        </w:rPr>
      </w:pPr>
      <w:r>
        <w:rPr>
          <w:lang w:val="nl-NL" w:eastAsia="zh-CN"/>
        </w:rPr>
        <w:tab/>
      </w:r>
      <w:r>
        <w:rPr>
          <w:lang w:val="nl-NL" w:eastAsia="zh-CN"/>
        </w:rPr>
        <w:tab/>
      </w:r>
      <w:r>
        <w:rPr>
          <w:lang w:val="nl-NL" w:eastAsia="zh-CN"/>
        </w:rPr>
        <w:tab/>
      </w:r>
    </w:p>
    <w:p w14:paraId="782460C7" w14:textId="77777777" w:rsidR="008E7AAF" w:rsidRDefault="008E7AAF" w:rsidP="008E7AAF">
      <w:pPr>
        <w:pStyle w:val="TH"/>
      </w:pPr>
      <w:r>
        <w:rPr>
          <w:noProof/>
        </w:rPr>
        <mc:AlternateContent>
          <mc:Choice Requires="wps">
            <w:drawing>
              <wp:anchor distT="0" distB="0" distL="114300" distR="114300" simplePos="0" relativeHeight="251696128" behindDoc="0" locked="0" layoutInCell="1" allowOverlap="1" wp14:anchorId="5AD3883B" wp14:editId="001E29B0">
                <wp:simplePos x="0" y="0"/>
                <wp:positionH relativeFrom="column">
                  <wp:posOffset>3735705</wp:posOffset>
                </wp:positionH>
                <wp:positionV relativeFrom="paragraph">
                  <wp:posOffset>31115</wp:posOffset>
                </wp:positionV>
                <wp:extent cx="894715" cy="317500"/>
                <wp:effectExtent l="0" t="0" r="635" b="6350"/>
                <wp:wrapNone/>
                <wp:docPr id="18948598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4715" cy="317500"/>
                        </a:xfrm>
                        <a:prstGeom prst="rect">
                          <a:avLst/>
                        </a:prstGeom>
                        <a:solidFill>
                          <a:schemeClr val="lt1"/>
                        </a:solidFill>
                        <a:ln w="6350">
                          <a:solidFill>
                            <a:prstClr val="black"/>
                          </a:solidFill>
                        </a:ln>
                      </wps:spPr>
                      <wps:txbx>
                        <w:txbxContent>
                          <w:p w14:paraId="5AA30558" w14:textId="77777777" w:rsidR="008E7AAF" w:rsidRPr="00857727" w:rsidRDefault="008E7AAF" w:rsidP="008E7AAF">
                            <w:pPr>
                              <w:rPr>
                                <w:rFonts w:asciiTheme="minorHAnsi" w:hAnsiTheme="minorHAnsi" w:cstheme="minorHAnsi"/>
                                <w:sz w:val="14"/>
                                <w:szCs w:val="14"/>
                              </w:rPr>
                            </w:pPr>
                            <w:r>
                              <w:rPr>
                                <w:rFonts w:asciiTheme="minorHAnsi" w:hAnsiTheme="minorHAnsi" w:cstheme="minorHAnsi"/>
                                <w:sz w:val="14"/>
                                <w:szCs w:val="14"/>
                              </w:rPr>
                              <w:t>MC service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AD3883B" id="_x0000_s1035" type="#_x0000_t202" style="position:absolute;left:0;text-align:left;margin-left:294.15pt;margin-top:2.45pt;width:70.45pt;height: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" fillcolor="white [3201]" strokeweight=".5pt">
                <v:path arrowok="t"/>
                <v:textbox>
                  <w:txbxContent>
                    <w:p w14:paraId="5AA30558" w14:textId="77777777" w:rsidR="008E7AAF" w:rsidRPr="00857727" w:rsidRDefault="008E7AAF" w:rsidP="008E7AAF">
                      <w:pPr>
                        <w:rPr>
                          <w:rFonts w:asciiTheme="minorHAnsi" w:hAnsiTheme="minorHAnsi" w:cstheme="minorHAnsi"/>
                          <w:sz w:val="14"/>
                          <w:szCs w:val="14"/>
                        </w:rPr>
                      </w:pPr>
                      <w:r>
                        <w:rPr>
                          <w:rFonts w:asciiTheme="minorHAnsi" w:hAnsiTheme="minorHAnsi" w:cstheme="minorHAnsi"/>
                          <w:sz w:val="14"/>
                          <w:szCs w:val="14"/>
                        </w:rPr>
                        <w:t>MC service server</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2031E7C8" wp14:editId="3595A8E4">
                <wp:simplePos x="0" y="0"/>
                <wp:positionH relativeFrom="column">
                  <wp:posOffset>2033270</wp:posOffset>
                </wp:positionH>
                <wp:positionV relativeFrom="paragraph">
                  <wp:posOffset>37465</wp:posOffset>
                </wp:positionV>
                <wp:extent cx="977900" cy="317500"/>
                <wp:effectExtent l="0" t="0" r="0" b="6350"/>
                <wp:wrapNone/>
                <wp:docPr id="184221053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317500"/>
                        </a:xfrm>
                        <a:prstGeom prst="rect">
                          <a:avLst/>
                        </a:prstGeom>
                        <a:solidFill>
                          <a:schemeClr val="lt1"/>
                        </a:solidFill>
                        <a:ln w="6350">
                          <a:solidFill>
                            <a:prstClr val="black"/>
                          </a:solidFill>
                        </a:ln>
                      </wps:spPr>
                      <wps:txbx>
                        <w:txbxContent>
                          <w:p w14:paraId="3B10F1D0" w14:textId="77777777" w:rsidR="008E7AAF" w:rsidRPr="00857727" w:rsidRDefault="008E7AAF" w:rsidP="008E7AAF">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management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031E7C8" id="_x0000_s1036" type="#_x0000_t202" style="position:absolute;left:0;text-align:left;margin-left:160.1pt;margin-top:2.95pt;width:77pt;height: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" fillcolor="white [3201]" strokeweight=".5pt">
                <v:path arrowok="t"/>
                <v:textbox>
                  <w:txbxContent>
                    <w:p w14:paraId="3B10F1D0" w14:textId="77777777" w:rsidR="008E7AAF" w:rsidRPr="00857727" w:rsidRDefault="008E7AAF" w:rsidP="008E7AAF">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management server</w:t>
                      </w: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497D14C2" wp14:editId="5E923FD3">
                <wp:simplePos x="0" y="0"/>
                <wp:positionH relativeFrom="column">
                  <wp:posOffset>160020</wp:posOffset>
                </wp:positionH>
                <wp:positionV relativeFrom="paragraph">
                  <wp:posOffset>31115</wp:posOffset>
                </wp:positionV>
                <wp:extent cx="977900" cy="318135"/>
                <wp:effectExtent l="0" t="0" r="0" b="5715"/>
                <wp:wrapNone/>
                <wp:docPr id="148977108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318135"/>
                        </a:xfrm>
                        <a:prstGeom prst="rect">
                          <a:avLst/>
                        </a:prstGeom>
                        <a:solidFill>
                          <a:schemeClr val="lt1"/>
                        </a:solidFill>
                        <a:ln w="6350">
                          <a:solidFill>
                            <a:prstClr val="black"/>
                          </a:solidFill>
                        </a:ln>
                      </wps:spPr>
                      <wps:txbx>
                        <w:txbxContent>
                          <w:p w14:paraId="1419812C" w14:textId="77777777" w:rsidR="008E7AAF" w:rsidRPr="00857727" w:rsidRDefault="008E7AAF" w:rsidP="008E7AAF">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 xml:space="preserve">management client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97D14C2" id="_x0000_s1037" type="#_x0000_t202" style="position:absolute;left:0;text-align:left;margin-left:12.6pt;margin-top:2.45pt;width:77pt;height:25.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" fillcolor="white [3201]" strokeweight=".5pt">
                <v:path arrowok="t"/>
                <v:textbox>
                  <w:txbxContent>
                    <w:p w14:paraId="1419812C" w14:textId="77777777" w:rsidR="008E7AAF" w:rsidRPr="00857727" w:rsidRDefault="008E7AAF" w:rsidP="008E7AAF">
                      <w:pPr>
                        <w:rPr>
                          <w:rFonts w:asciiTheme="minorHAnsi" w:hAnsiTheme="minorHAnsi" w:cstheme="minorHAnsi"/>
                          <w:sz w:val="14"/>
                          <w:szCs w:val="14"/>
                        </w:rPr>
                      </w:pPr>
                      <w:r w:rsidRPr="00857727">
                        <w:rPr>
                          <w:rFonts w:asciiTheme="minorHAnsi" w:hAnsiTheme="minorHAnsi" w:cstheme="minorHAnsi"/>
                          <w:sz w:val="14"/>
                          <w:szCs w:val="14"/>
                        </w:rPr>
                        <w:t xml:space="preserve">Location </w:t>
                      </w:r>
                      <w:r>
                        <w:rPr>
                          <w:rFonts w:asciiTheme="minorHAnsi" w:hAnsiTheme="minorHAnsi" w:cstheme="minorHAnsi"/>
                          <w:sz w:val="14"/>
                          <w:szCs w:val="14"/>
                        </w:rPr>
                        <w:t xml:space="preserve">management client </w:t>
                      </w:r>
                    </w:p>
                  </w:txbxContent>
                </v:textbox>
              </v:shape>
            </w:pict>
          </mc:Fallback>
        </mc:AlternateContent>
      </w:r>
    </w:p>
    <w:p w14:paraId="26A19C8B" w14:textId="77777777" w:rsidR="008E7AAF" w:rsidRDefault="008E7AAF" w:rsidP="008E7AAF">
      <w:pPr>
        <w:pStyle w:val="TH"/>
      </w:pPr>
      <w:r>
        <w:rPr>
          <w:noProof/>
        </w:rPr>
        <mc:AlternateContent>
          <mc:Choice Requires="wps">
            <w:drawing>
              <wp:anchor distT="0" distB="0" distL="114300" distR="114300" simplePos="0" relativeHeight="251699200" behindDoc="0" locked="0" layoutInCell="1" allowOverlap="1" wp14:anchorId="2BA76A54" wp14:editId="50A6E8D7">
                <wp:simplePos x="0" y="0"/>
                <wp:positionH relativeFrom="column">
                  <wp:posOffset>4156710</wp:posOffset>
                </wp:positionH>
                <wp:positionV relativeFrom="paragraph">
                  <wp:posOffset>96520</wp:posOffset>
                </wp:positionV>
                <wp:extent cx="0" cy="1898650"/>
                <wp:effectExtent l="0" t="0" r="38100" b="25400"/>
                <wp:wrapNone/>
                <wp:docPr id="598933976"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898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F49E3" id="Straight Connector 7"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3pt,7.6pt" to="327.3pt,1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" strokecolor="black [3040]">
                <o:lock v:ext="edit" shapetype="f"/>
              </v:line>
            </w:pict>
          </mc:Fallback>
        </mc:AlternateContent>
      </w:r>
      <w:r>
        <w:rPr>
          <w:noProof/>
        </w:rPr>
        <mc:AlternateContent>
          <mc:Choice Requires="wps">
            <w:drawing>
              <wp:anchor distT="0" distB="0" distL="114300" distR="114300" simplePos="0" relativeHeight="251698176" behindDoc="0" locked="0" layoutInCell="1" allowOverlap="1" wp14:anchorId="2E3F4F28" wp14:editId="4DCC7D35">
                <wp:simplePos x="0" y="0"/>
                <wp:positionH relativeFrom="column">
                  <wp:posOffset>2524760</wp:posOffset>
                </wp:positionH>
                <wp:positionV relativeFrom="paragraph">
                  <wp:posOffset>96520</wp:posOffset>
                </wp:positionV>
                <wp:extent cx="5080" cy="1898650"/>
                <wp:effectExtent l="0" t="0" r="33020" b="25400"/>
                <wp:wrapNone/>
                <wp:docPr id="1357737389"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80" cy="1898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A498E3" id="Straight Connector 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8pt,7.6pt" to="199.2pt,1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" strokecolor="black [3040]">
                <o:lock v:ext="edit" shapetype="f"/>
              </v:line>
            </w:pict>
          </mc:Fallback>
        </mc:AlternateContent>
      </w:r>
      <w:r>
        <w:rPr>
          <w:noProof/>
        </w:rPr>
        <mc:AlternateContent>
          <mc:Choice Requires="wps">
            <w:drawing>
              <wp:anchor distT="0" distB="0" distL="114300" distR="114300" simplePos="0" relativeHeight="251701248" behindDoc="0" locked="0" layoutInCell="1" allowOverlap="1" wp14:anchorId="38EC45A0" wp14:editId="5B37F021">
                <wp:simplePos x="0" y="0"/>
                <wp:positionH relativeFrom="column">
                  <wp:posOffset>607060</wp:posOffset>
                </wp:positionH>
                <wp:positionV relativeFrom="paragraph">
                  <wp:posOffset>185420</wp:posOffset>
                </wp:positionV>
                <wp:extent cx="2012950" cy="209550"/>
                <wp:effectExtent l="0" t="0" r="0" b="0"/>
                <wp:wrapNone/>
                <wp:docPr id="150182160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2950" cy="209550"/>
                        </a:xfrm>
                        <a:prstGeom prst="rect">
                          <a:avLst/>
                        </a:prstGeom>
                        <a:noFill/>
                        <a:ln w="6350">
                          <a:noFill/>
                        </a:ln>
                      </wps:spPr>
                      <wps:txbx>
                        <w:txbxContent>
                          <w:p w14:paraId="317D28D6" w14:textId="77777777" w:rsidR="008E7AAF" w:rsidRPr="009F6EE2" w:rsidRDefault="008E7AAF" w:rsidP="008E7AAF">
                            <w:pPr>
                              <w:pStyle w:val="ListParagraph"/>
                              <w:numPr>
                                <w:ilvl w:val="0"/>
                                <w:numId w:val="7"/>
                              </w:numPr>
                              <w:ind w:left="170" w:hanging="170"/>
                              <w:rPr>
                                <w:rFonts w:asciiTheme="minorHAnsi" w:hAnsiTheme="minorHAnsi" w:cstheme="minorHAnsi"/>
                                <w:sz w:val="14"/>
                                <w:szCs w:val="14"/>
                              </w:rPr>
                            </w:pPr>
                            <w:r w:rsidRPr="009F6EE2">
                              <w:rPr>
                                <w:rFonts w:asciiTheme="minorHAnsi" w:hAnsiTheme="minorHAnsi" w:cstheme="minorHAnsi"/>
                                <w:sz w:val="14"/>
                                <w:szCs w:val="14"/>
                              </w:rPr>
                              <w:t xml:space="preserve">Location </w:t>
                            </w:r>
                            <w:r>
                              <w:rPr>
                                <w:rFonts w:asciiTheme="minorHAnsi" w:hAnsiTheme="minorHAnsi" w:cstheme="minorHAnsi"/>
                                <w:sz w:val="14"/>
                                <w:szCs w:val="14"/>
                              </w:rPr>
                              <w:t>information subscription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EC45A0" id="_x0000_s1038" type="#_x0000_t202" style="position:absolute;left:0;text-align:left;margin-left:47.8pt;margin-top:14.6pt;width:158.5pt;height:1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" filled="f" stroked="f" strokeweight=".5pt">
                <v:textbox>
                  <w:txbxContent>
                    <w:p w14:paraId="317D28D6" w14:textId="77777777" w:rsidR="008E7AAF" w:rsidRPr="009F6EE2" w:rsidRDefault="008E7AAF" w:rsidP="008E7AAF">
                      <w:pPr>
                        <w:pStyle w:val="ListParagraph"/>
                        <w:numPr>
                          <w:ilvl w:val="0"/>
                          <w:numId w:val="7"/>
                        </w:numPr>
                        <w:ind w:left="170" w:hanging="170"/>
                        <w:rPr>
                          <w:rFonts w:asciiTheme="minorHAnsi" w:hAnsiTheme="minorHAnsi" w:cstheme="minorHAnsi"/>
                          <w:sz w:val="14"/>
                          <w:szCs w:val="14"/>
                        </w:rPr>
                      </w:pPr>
                      <w:r w:rsidRPr="009F6EE2">
                        <w:rPr>
                          <w:rFonts w:asciiTheme="minorHAnsi" w:hAnsiTheme="minorHAnsi" w:cstheme="minorHAnsi"/>
                          <w:sz w:val="14"/>
                          <w:szCs w:val="14"/>
                        </w:rPr>
                        <w:t xml:space="preserve">Location </w:t>
                      </w:r>
                      <w:r>
                        <w:rPr>
                          <w:rFonts w:asciiTheme="minorHAnsi" w:hAnsiTheme="minorHAnsi" w:cstheme="minorHAnsi"/>
                          <w:sz w:val="14"/>
                          <w:szCs w:val="14"/>
                        </w:rPr>
                        <w:t>information subscription request</w:t>
                      </w:r>
                    </w:p>
                  </w:txbxContent>
                </v:textbox>
              </v:shape>
            </w:pict>
          </mc:Fallback>
        </mc:AlternateContent>
      </w:r>
      <w:r>
        <w:rPr>
          <w:noProof/>
        </w:rPr>
        <mc:AlternateContent>
          <mc:Choice Requires="wps">
            <w:drawing>
              <wp:anchor distT="0" distB="0" distL="114299" distR="114299" simplePos="0" relativeHeight="251697152" behindDoc="0" locked="0" layoutInCell="1" allowOverlap="1" wp14:anchorId="0C03F623" wp14:editId="0F064F85">
                <wp:simplePos x="0" y="0"/>
                <wp:positionH relativeFrom="column">
                  <wp:posOffset>610234</wp:posOffset>
                </wp:positionH>
                <wp:positionV relativeFrom="paragraph">
                  <wp:posOffset>88265</wp:posOffset>
                </wp:positionV>
                <wp:extent cx="0" cy="1873250"/>
                <wp:effectExtent l="0" t="0" r="19050" b="12700"/>
                <wp:wrapNone/>
                <wp:docPr id="163021528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73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52D722" id="Straight Connector 4" o:spid="_x0000_s1026" style="position:absolute;z-index:251697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05pt,6.95pt" to="48.05pt,1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" strokecolor="black [3040]">
                <o:lock v:ext="edit" shapetype="f"/>
              </v:line>
            </w:pict>
          </mc:Fallback>
        </mc:AlternateContent>
      </w:r>
    </w:p>
    <w:p w14:paraId="20FF49DA" w14:textId="77777777" w:rsidR="008E7AAF" w:rsidRDefault="008E7AAF" w:rsidP="008E7AAF">
      <w:pPr>
        <w:pStyle w:val="TH"/>
        <w:rPr>
          <w:lang w:eastAsia="zh-CN"/>
        </w:rPr>
      </w:pPr>
      <w:r>
        <w:rPr>
          <w:noProof/>
        </w:rPr>
        <mc:AlternateContent>
          <mc:Choice Requires="wps">
            <w:drawing>
              <wp:anchor distT="0" distB="0" distL="114300" distR="114300" simplePos="0" relativeHeight="251700224" behindDoc="0" locked="0" layoutInCell="1" allowOverlap="1" wp14:anchorId="00255AA4" wp14:editId="3412F755">
                <wp:simplePos x="0" y="0"/>
                <wp:positionH relativeFrom="column">
                  <wp:posOffset>607060</wp:posOffset>
                </wp:positionH>
                <wp:positionV relativeFrom="paragraph">
                  <wp:posOffset>132715</wp:posOffset>
                </wp:positionV>
                <wp:extent cx="1922780" cy="8223"/>
                <wp:effectExtent l="0" t="76200" r="20320" b="87630"/>
                <wp:wrapNone/>
                <wp:docPr id="133672734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22780" cy="82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022B3F" id="Straight Arrow Connector 3" o:spid="_x0000_s1026" type="#_x0000_t32" style="position:absolute;margin-left:47.8pt;margin-top:10.45pt;width:151.4pt;height:.6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" strokecolor="black [3040]">
                <v:stroke endarrow="block"/>
                <o:lock v:ext="edit" shapetype="f"/>
              </v:shape>
            </w:pict>
          </mc:Fallback>
        </mc:AlternateContent>
      </w:r>
    </w:p>
    <w:p w14:paraId="7CC1035D" w14:textId="77777777" w:rsidR="008E7AAF" w:rsidRDefault="008E7AAF" w:rsidP="008E7AAF">
      <w:pPr>
        <w:pStyle w:val="TH"/>
        <w:rPr>
          <w:lang w:eastAsia="zh-CN"/>
        </w:rPr>
      </w:pPr>
      <w:r>
        <w:rPr>
          <w:noProof/>
        </w:rPr>
        <mc:AlternateContent>
          <mc:Choice Requires="wps">
            <w:drawing>
              <wp:anchor distT="0" distB="0" distL="114300" distR="114300" simplePos="0" relativeHeight="251702272" behindDoc="0" locked="0" layoutInCell="1" allowOverlap="1" wp14:anchorId="56A742BC" wp14:editId="69B7F9C4">
                <wp:simplePos x="0" y="0"/>
                <wp:positionH relativeFrom="column">
                  <wp:posOffset>2030095</wp:posOffset>
                </wp:positionH>
                <wp:positionV relativeFrom="paragraph">
                  <wp:posOffset>86995</wp:posOffset>
                </wp:positionV>
                <wp:extent cx="1028700" cy="317500"/>
                <wp:effectExtent l="0" t="0" r="19050" b="25400"/>
                <wp:wrapNone/>
                <wp:docPr id="62141775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0" cy="317500"/>
                        </a:xfrm>
                        <a:prstGeom prst="rect">
                          <a:avLst/>
                        </a:prstGeom>
                        <a:solidFill>
                          <a:schemeClr val="lt1"/>
                        </a:solidFill>
                        <a:ln w="6350">
                          <a:solidFill>
                            <a:prstClr val="black"/>
                          </a:solidFill>
                        </a:ln>
                      </wps:spPr>
                      <wps:txbx>
                        <w:txbxContent>
                          <w:p w14:paraId="299467E5" w14:textId="77777777" w:rsidR="008E7AAF" w:rsidRPr="00857727" w:rsidRDefault="008E7AAF" w:rsidP="008E7AAF">
                            <w:pPr>
                              <w:rPr>
                                <w:rFonts w:asciiTheme="minorHAnsi" w:hAnsiTheme="minorHAnsi" w:cstheme="minorHAnsi"/>
                                <w:sz w:val="14"/>
                                <w:szCs w:val="14"/>
                              </w:rPr>
                            </w:pPr>
                            <w:r>
                              <w:rPr>
                                <w:rFonts w:asciiTheme="minorHAnsi" w:hAnsiTheme="minorHAnsi" w:cstheme="minorHAnsi"/>
                                <w:sz w:val="14"/>
                                <w:szCs w:val="14"/>
                              </w:rPr>
                              <w:t xml:space="preserve">2. Authorization check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6A742BC" id="_x0000_s1039" type="#_x0000_t202" style="position:absolute;left:0;text-align:left;margin-left:159.85pt;margin-top:6.85pt;width:81pt;height: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" fillcolor="white [3201]" strokeweight=".5pt">
                <v:path arrowok="t"/>
                <v:textbox>
                  <w:txbxContent>
                    <w:p w14:paraId="299467E5" w14:textId="77777777" w:rsidR="008E7AAF" w:rsidRPr="00857727" w:rsidRDefault="008E7AAF" w:rsidP="008E7AAF">
                      <w:pPr>
                        <w:rPr>
                          <w:rFonts w:asciiTheme="minorHAnsi" w:hAnsiTheme="minorHAnsi" w:cstheme="minorHAnsi"/>
                          <w:sz w:val="14"/>
                          <w:szCs w:val="14"/>
                        </w:rPr>
                      </w:pPr>
                      <w:r>
                        <w:rPr>
                          <w:rFonts w:asciiTheme="minorHAnsi" w:hAnsiTheme="minorHAnsi" w:cstheme="minorHAnsi"/>
                          <w:sz w:val="14"/>
                          <w:szCs w:val="14"/>
                        </w:rPr>
                        <w:t xml:space="preserve">2. Authorization check </w:t>
                      </w:r>
                    </w:p>
                  </w:txbxContent>
                </v:textbox>
              </v:shape>
            </w:pict>
          </mc:Fallback>
        </mc:AlternateContent>
      </w:r>
    </w:p>
    <w:p w14:paraId="13AAF874" w14:textId="77777777" w:rsidR="008E7AAF" w:rsidRDefault="008E7AAF" w:rsidP="008E7AAF">
      <w:pPr>
        <w:pStyle w:val="TH"/>
        <w:rPr>
          <w:lang w:eastAsia="zh-CN"/>
        </w:rPr>
      </w:pPr>
    </w:p>
    <w:p w14:paraId="210A42C0" w14:textId="77777777" w:rsidR="008E7AAF" w:rsidRDefault="008E7AAF" w:rsidP="008E7AAF">
      <w:pPr>
        <w:pStyle w:val="TH"/>
        <w:rPr>
          <w:lang w:eastAsia="zh-CN"/>
        </w:rPr>
      </w:pPr>
      <w:r>
        <w:rPr>
          <w:noProof/>
        </w:rPr>
        <mc:AlternateContent>
          <mc:Choice Requires="wps">
            <w:drawing>
              <wp:anchor distT="0" distB="0" distL="114300" distR="114300" simplePos="0" relativeHeight="251703296" behindDoc="0" locked="0" layoutInCell="1" allowOverlap="1" wp14:anchorId="51F5BB61" wp14:editId="5B2256A6">
                <wp:simplePos x="0" y="0"/>
                <wp:positionH relativeFrom="column">
                  <wp:posOffset>2333625</wp:posOffset>
                </wp:positionH>
                <wp:positionV relativeFrom="paragraph">
                  <wp:posOffset>58420</wp:posOffset>
                </wp:positionV>
                <wp:extent cx="1974850" cy="314325"/>
                <wp:effectExtent l="0" t="0" r="6350" b="9525"/>
                <wp:wrapNone/>
                <wp:docPr id="16000641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4850" cy="314325"/>
                        </a:xfrm>
                        <a:prstGeom prst="rect">
                          <a:avLst/>
                        </a:prstGeom>
                        <a:solidFill>
                          <a:schemeClr val="bg1"/>
                        </a:solidFill>
                        <a:ln w="1270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D6280FA" w14:textId="36A2A867" w:rsidR="008E7AAF" w:rsidRPr="00A63AEB" w:rsidRDefault="008E7AAF" w:rsidP="008E7AAF">
                            <w:pPr>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rPr>
                              <w:t>3</w:t>
                            </w:r>
                            <w:r w:rsidRPr="00A63AEB">
                              <w:rPr>
                                <w:rFonts w:asciiTheme="minorHAnsi" w:hAnsiTheme="minorHAnsi" w:cstheme="minorHAnsi"/>
                                <w:color w:val="000000" w:themeColor="text1"/>
                                <w:sz w:val="14"/>
                                <w:szCs w:val="14"/>
                              </w:rPr>
                              <w:t>. Subscribe/</w:t>
                            </w:r>
                            <w:del w:id="191" w:author="Jukka Vialen" w:date="2024-05-23T18:27:00Z" w16du:dateUtc="2024-05-23T09:27:00Z">
                              <w:r w:rsidRPr="00A63AEB" w:rsidDel="00014C09">
                                <w:rPr>
                                  <w:rFonts w:asciiTheme="minorHAnsi" w:hAnsiTheme="minorHAnsi" w:cstheme="minorHAnsi"/>
                                  <w:color w:val="000000" w:themeColor="text1"/>
                                  <w:sz w:val="14"/>
                                  <w:szCs w:val="14"/>
                                </w:rPr>
                                <w:delText>Notify</w:delText>
                              </w:r>
                            </w:del>
                            <w:r w:rsidRPr="00A63AEB">
                              <w:rPr>
                                <w:rFonts w:asciiTheme="minorHAnsi" w:hAnsiTheme="minorHAnsi" w:cstheme="minorHAnsi"/>
                                <w:color w:val="000000" w:themeColor="text1"/>
                                <w:sz w:val="14"/>
                                <w:szCs w:val="14"/>
                              </w:rPr>
                              <w:t xml:space="preserve"> to group dynamic data, as per 10.1.5.6.4.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1F5BB61" id="_x0000_s1040" style="position:absolute;left:0;text-align:left;margin-left:183.75pt;margin-top:4.6pt;width:155.5pt;height:24.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" fillcolor="white [3212]" strokecolor="black [3213]" strokeweight="1pt">
                <v:stroke dashstyle="dash"/>
                <v:path arrowok="t"/>
                <v:textbox>
                  <w:txbxContent>
                    <w:p w14:paraId="3D6280FA" w14:textId="36A2A867" w:rsidR="008E7AAF" w:rsidRPr="00A63AEB" w:rsidRDefault="008E7AAF" w:rsidP="008E7AAF">
                      <w:pPr>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rPr>
                        <w:t>3</w:t>
                      </w:r>
                      <w:r w:rsidRPr="00A63AEB">
                        <w:rPr>
                          <w:rFonts w:asciiTheme="minorHAnsi" w:hAnsiTheme="minorHAnsi" w:cstheme="minorHAnsi"/>
                          <w:color w:val="000000" w:themeColor="text1"/>
                          <w:sz w:val="14"/>
                          <w:szCs w:val="14"/>
                        </w:rPr>
                        <w:t>. Subscribe/</w:t>
                      </w:r>
                      <w:del w:id="203" w:author="Jukka Vialen" w:date="2024-05-23T18:27:00Z" w16du:dateUtc="2024-05-23T09:27:00Z">
                        <w:r w:rsidRPr="00A63AEB" w:rsidDel="00014C09">
                          <w:rPr>
                            <w:rFonts w:asciiTheme="minorHAnsi" w:hAnsiTheme="minorHAnsi" w:cstheme="minorHAnsi"/>
                            <w:color w:val="000000" w:themeColor="text1"/>
                            <w:sz w:val="14"/>
                            <w:szCs w:val="14"/>
                          </w:rPr>
                          <w:delText>Notify</w:delText>
                        </w:r>
                      </w:del>
                      <w:r w:rsidRPr="00A63AEB">
                        <w:rPr>
                          <w:rFonts w:asciiTheme="minorHAnsi" w:hAnsiTheme="minorHAnsi" w:cstheme="minorHAnsi"/>
                          <w:color w:val="000000" w:themeColor="text1"/>
                          <w:sz w:val="14"/>
                          <w:szCs w:val="14"/>
                        </w:rPr>
                        <w:t xml:space="preserve"> to group dynamic data, as per 10.1.5.6.4.</w:t>
                      </w:r>
                    </w:p>
                  </w:txbxContent>
                </v:textbox>
              </v:rect>
            </w:pict>
          </mc:Fallback>
        </mc:AlternateContent>
      </w:r>
    </w:p>
    <w:p w14:paraId="21AF739A" w14:textId="45BA733D" w:rsidR="008E7AAF" w:rsidRDefault="00866212" w:rsidP="008E7AAF">
      <w:pPr>
        <w:pStyle w:val="TH"/>
        <w:rPr>
          <w:lang w:eastAsia="zh-CN"/>
        </w:rPr>
      </w:pPr>
      <w:r>
        <w:rPr>
          <w:noProof/>
        </w:rPr>
        <mc:AlternateContent>
          <mc:Choice Requires="wpi">
            <w:drawing>
              <wp:anchor distT="0" distB="0" distL="114300" distR="114300" simplePos="0" relativeHeight="251706368" behindDoc="0" locked="0" layoutInCell="1" allowOverlap="1" wp14:anchorId="1CE3BB09" wp14:editId="08FB3FA0">
                <wp:simplePos x="0" y="0"/>
                <wp:positionH relativeFrom="column">
                  <wp:posOffset>2232210</wp:posOffset>
                </wp:positionH>
                <wp:positionV relativeFrom="paragraph">
                  <wp:posOffset>119580</wp:posOffset>
                </wp:positionV>
                <wp:extent cx="668520" cy="194760"/>
                <wp:effectExtent l="38100" t="38100" r="17780" b="34290"/>
                <wp:wrapNone/>
                <wp:docPr id="1224561829" name="Ink 1"/>
                <wp:cNvGraphicFramePr/>
                <a:graphic xmlns:a="http://schemas.openxmlformats.org/drawingml/2006/main">
                  <a:graphicData uri="http://schemas.microsoft.com/office/word/2010/wordprocessingInk">
                    <w14:contentPart bwMode="auto" r:id="rId20">
                      <w14:nvContentPartPr>
                        <w14:cNvContentPartPr/>
                      </w14:nvContentPartPr>
                      <w14:xfrm>
                        <a:off x="0" y="0"/>
                        <a:ext cx="668520" cy="194760"/>
                      </w14:xfrm>
                    </w14:contentPart>
                  </a:graphicData>
                </a:graphic>
              </wp:anchor>
            </w:drawing>
          </mc:Choice>
          <mc:Fallback>
            <w:pict>
              <v:shape w14:anchorId="72D1CDA7" id="Ink 1" o:spid="_x0000_s1026" type="#_x0000_t75" style="position:absolute;margin-left:175.25pt;margin-top:8.9pt;width:53.65pt;height:16.3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">
                <v:imagedata r:id="rId21" o:title=""/>
              </v:shape>
            </w:pict>
          </mc:Fallback>
        </mc:AlternateContent>
      </w:r>
      <w:r w:rsidR="008E7AAF">
        <w:rPr>
          <w:noProof/>
        </w:rPr>
        <mc:AlternateContent>
          <mc:Choice Requires="wps">
            <w:drawing>
              <wp:anchor distT="0" distB="0" distL="114300" distR="114300" simplePos="0" relativeHeight="251705344" behindDoc="0" locked="0" layoutInCell="1" allowOverlap="1" wp14:anchorId="4F62F30C" wp14:editId="2212FDE9">
                <wp:simplePos x="0" y="0"/>
                <wp:positionH relativeFrom="column">
                  <wp:posOffset>660400</wp:posOffset>
                </wp:positionH>
                <wp:positionV relativeFrom="paragraph">
                  <wp:posOffset>235585</wp:posOffset>
                </wp:positionV>
                <wp:extent cx="2012950" cy="209550"/>
                <wp:effectExtent l="0" t="0" r="0" b="0"/>
                <wp:wrapNone/>
                <wp:docPr id="196724222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2950" cy="209550"/>
                        </a:xfrm>
                        <a:prstGeom prst="rect">
                          <a:avLst/>
                        </a:prstGeom>
                        <a:noFill/>
                        <a:ln w="6350">
                          <a:noFill/>
                        </a:ln>
                      </wps:spPr>
                      <wps:txbx>
                        <w:txbxContent>
                          <w:p w14:paraId="06FAC6EC" w14:textId="77777777" w:rsidR="008E7AAF" w:rsidRPr="008E7AAF" w:rsidRDefault="008E7AAF" w:rsidP="008E7AAF">
                            <w:pPr>
                              <w:rPr>
                                <w:rFonts w:asciiTheme="minorHAnsi" w:hAnsiTheme="minorHAnsi" w:cstheme="minorHAnsi"/>
                                <w:sz w:val="14"/>
                                <w:szCs w:val="14"/>
                              </w:rPr>
                            </w:pPr>
                            <w:r>
                              <w:rPr>
                                <w:rFonts w:asciiTheme="minorHAnsi" w:hAnsiTheme="minorHAnsi" w:cstheme="minorHAnsi"/>
                                <w:sz w:val="14"/>
                                <w:szCs w:val="14"/>
                              </w:rPr>
                              <w:t xml:space="preserve">4. </w:t>
                            </w:r>
                            <w:r w:rsidRPr="008E7AAF">
                              <w:rPr>
                                <w:rFonts w:asciiTheme="minorHAnsi" w:hAnsiTheme="minorHAnsi" w:cstheme="minorHAnsi"/>
                                <w:sz w:val="14"/>
                                <w:szCs w:val="14"/>
                              </w:rPr>
                              <w:t>Location information subscription re</w:t>
                            </w:r>
                            <w:r>
                              <w:rPr>
                                <w:rFonts w:asciiTheme="minorHAnsi" w:hAnsiTheme="minorHAnsi" w:cstheme="minorHAnsi"/>
                                <w:sz w:val="14"/>
                                <w:szCs w:val="14"/>
                              </w:rPr>
                              <w:t>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2F30C" id="_x0000_s1041" type="#_x0000_t202" style="position:absolute;left:0;text-align:left;margin-left:52pt;margin-top:18.55pt;width:158.5pt;height: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" filled="f" stroked="f" strokeweight=".5pt">
                <v:textbox>
                  <w:txbxContent>
                    <w:p w14:paraId="06FAC6EC" w14:textId="77777777" w:rsidR="008E7AAF" w:rsidRPr="008E7AAF" w:rsidRDefault="008E7AAF" w:rsidP="008E7AAF">
                      <w:pPr>
                        <w:rPr>
                          <w:rFonts w:asciiTheme="minorHAnsi" w:hAnsiTheme="minorHAnsi" w:cstheme="minorHAnsi"/>
                          <w:sz w:val="14"/>
                          <w:szCs w:val="14"/>
                        </w:rPr>
                      </w:pPr>
                      <w:r>
                        <w:rPr>
                          <w:rFonts w:asciiTheme="minorHAnsi" w:hAnsiTheme="minorHAnsi" w:cstheme="minorHAnsi"/>
                          <w:sz w:val="14"/>
                          <w:szCs w:val="14"/>
                        </w:rPr>
                        <w:t xml:space="preserve">4. </w:t>
                      </w:r>
                      <w:r w:rsidRPr="008E7AAF">
                        <w:rPr>
                          <w:rFonts w:asciiTheme="minorHAnsi" w:hAnsiTheme="minorHAnsi" w:cstheme="minorHAnsi"/>
                          <w:sz w:val="14"/>
                          <w:szCs w:val="14"/>
                        </w:rPr>
                        <w:t>Location information subscription re</w:t>
                      </w:r>
                      <w:r>
                        <w:rPr>
                          <w:rFonts w:asciiTheme="minorHAnsi" w:hAnsiTheme="minorHAnsi" w:cstheme="minorHAnsi"/>
                          <w:sz w:val="14"/>
                          <w:szCs w:val="14"/>
                        </w:rPr>
                        <w:t>sponse</w:t>
                      </w:r>
                    </w:p>
                  </w:txbxContent>
                </v:textbox>
              </v:shape>
            </w:pict>
          </mc:Fallback>
        </mc:AlternateContent>
      </w:r>
    </w:p>
    <w:p w14:paraId="62F2A918" w14:textId="65273817" w:rsidR="008E7AAF" w:rsidRDefault="00866212" w:rsidP="008E7AAF">
      <w:pPr>
        <w:pStyle w:val="TH"/>
        <w:rPr>
          <w:lang w:eastAsia="zh-CN"/>
        </w:rPr>
      </w:pPr>
      <w:r>
        <w:rPr>
          <w:noProof/>
        </w:rPr>
        <mc:AlternateContent>
          <mc:Choice Requires="wpi">
            <w:drawing>
              <wp:anchor distT="0" distB="0" distL="114300" distR="114300" simplePos="0" relativeHeight="251719680" behindDoc="0" locked="0" layoutInCell="1" allowOverlap="1" wp14:anchorId="536787B4" wp14:editId="052FFA79">
                <wp:simplePos x="0" y="0"/>
                <wp:positionH relativeFrom="column">
                  <wp:posOffset>3242310</wp:posOffset>
                </wp:positionH>
                <wp:positionV relativeFrom="paragraph">
                  <wp:posOffset>114935</wp:posOffset>
                </wp:positionV>
                <wp:extent cx="87635" cy="96520"/>
                <wp:effectExtent l="38100" t="38100" r="45720" b="36830"/>
                <wp:wrapNone/>
                <wp:docPr id="1146704996" name="Ink 14"/>
                <wp:cNvGraphicFramePr/>
                <a:graphic xmlns:a="http://schemas.openxmlformats.org/drawingml/2006/main">
                  <a:graphicData uri="http://schemas.microsoft.com/office/word/2010/wordprocessingInk">
                    <w14:contentPart bwMode="auto" r:id="rId22">
                      <w14:nvContentPartPr>
                        <w14:cNvContentPartPr/>
                      </w14:nvContentPartPr>
                      <w14:xfrm>
                        <a:off x="0" y="0"/>
                        <a:ext cx="87635" cy="96520"/>
                      </w14:xfrm>
                    </w14:contentPart>
                  </a:graphicData>
                </a:graphic>
              </wp:anchor>
            </w:drawing>
          </mc:Choice>
          <mc:Fallback>
            <w:pict>
              <v:shape w14:anchorId="064F6FBE" id="Ink 14" o:spid="_x0000_s1026" type="#_x0000_t75" style="position:absolute;margin-left:254.8pt;margin-top:8.55pt;width:7.85pt;height:8.5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">
                <v:imagedata r:id="rId23" o:title=""/>
              </v:shape>
            </w:pict>
          </mc:Fallback>
        </mc:AlternateContent>
      </w:r>
      <w:del w:id="192" w:author="Jukka Vialen" w:date="2024-05-23T18:21:00Z" w16du:dateUtc="2024-05-23T09:21:00Z">
        <w:r w:rsidDel="00866212">
          <w:rPr>
            <w:noProof/>
          </w:rPr>
          <mc:AlternateContent>
            <mc:Choice Requires="wpi">
              <w:drawing>
                <wp:anchor distT="0" distB="0" distL="114300" distR="114300" simplePos="0" relativeHeight="251711488" behindDoc="0" locked="0" layoutInCell="1" allowOverlap="1" wp14:anchorId="777A7AC7" wp14:editId="42FCB457">
                  <wp:simplePos x="0" y="0"/>
                  <wp:positionH relativeFrom="column">
                    <wp:posOffset>2551530</wp:posOffset>
                  </wp:positionH>
                  <wp:positionV relativeFrom="paragraph">
                    <wp:posOffset>223190</wp:posOffset>
                  </wp:positionV>
                  <wp:extent cx="49320" cy="81720"/>
                  <wp:effectExtent l="38100" t="38100" r="46355" b="52070"/>
                  <wp:wrapNone/>
                  <wp:docPr id="1310229304" name="Ink 6"/>
                  <wp:cNvGraphicFramePr/>
                  <a:graphic xmlns:a="http://schemas.openxmlformats.org/drawingml/2006/main">
                    <a:graphicData uri="http://schemas.microsoft.com/office/word/2010/wordprocessingInk">
                      <w14:contentPart bwMode="auto" r:id="rId24">
                        <w14:nvContentPartPr>
                          <w14:cNvContentPartPr/>
                        </w14:nvContentPartPr>
                        <w14:xfrm>
                          <a:off x="0" y="0"/>
                          <a:ext cx="49320" cy="81720"/>
                        </w14:xfrm>
                      </w14:contentPart>
                    </a:graphicData>
                  </a:graphic>
                </wp:anchor>
              </w:drawing>
            </mc:Choice>
            <mc:Fallback>
              <w:pict>
                <v:shape w14:anchorId="44B795CD" id="Ink 6" o:spid="_x0000_s1026" type="#_x0000_t75" style="position:absolute;margin-left:200.4pt;margin-top:17.05pt;width:4.9pt;height:7.4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">
                  <v:imagedata r:id="rId25" o:title=""/>
                </v:shape>
              </w:pict>
            </mc:Fallback>
          </mc:AlternateContent>
        </w:r>
      </w:del>
      <w:r w:rsidR="008E7AAF">
        <w:rPr>
          <w:noProof/>
        </w:rPr>
        <mc:AlternateContent>
          <mc:Choice Requires="wps">
            <w:drawing>
              <wp:anchor distT="0" distB="0" distL="114300" distR="114300" simplePos="0" relativeHeight="251704320" behindDoc="0" locked="0" layoutInCell="1" allowOverlap="1" wp14:anchorId="4DA3925C" wp14:editId="1732AE8A">
                <wp:simplePos x="0" y="0"/>
                <wp:positionH relativeFrom="column">
                  <wp:posOffset>604520</wp:posOffset>
                </wp:positionH>
                <wp:positionV relativeFrom="paragraph">
                  <wp:posOffset>170815</wp:posOffset>
                </wp:positionV>
                <wp:extent cx="1922780" cy="8223"/>
                <wp:effectExtent l="19050" t="57150" r="0" b="87630"/>
                <wp:wrapNone/>
                <wp:docPr id="1452396777"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22780" cy="8223"/>
                        </a:xfrm>
                        <a:prstGeom prst="straightConnector1">
                          <a:avLst/>
                        </a:prstGeom>
                        <a:ln>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771F98" id="Straight Arrow Connector 3" o:spid="_x0000_s1026" type="#_x0000_t32" style="position:absolute;margin-left:47.6pt;margin-top:13.45pt;width:151.4pt;height:.6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" strokecolor="black [3040]">
                <v:stroke startarrow="block"/>
                <o:lock v:ext="edit" shapetype="f"/>
              </v:shape>
            </w:pict>
          </mc:Fallback>
        </mc:AlternateContent>
      </w:r>
    </w:p>
    <w:p w14:paraId="124DE8DF" w14:textId="427B9025" w:rsidR="008E7AAF" w:rsidRDefault="00866212" w:rsidP="008E7AAF">
      <w:pPr>
        <w:pStyle w:val="TH"/>
        <w:rPr>
          <w:lang w:eastAsia="zh-CN"/>
        </w:rPr>
      </w:pPr>
      <w:ins w:id="193" w:author="Jukka Vialen" w:date="2024-05-23T18:22:00Z" w16du:dateUtc="2024-05-23T09:22:00Z">
        <w:r>
          <w:rPr>
            <w:noProof/>
            <w:lang w:eastAsia="zh-CN"/>
          </w:rPr>
          <mc:AlternateContent>
            <mc:Choice Requires="wpi">
              <w:drawing>
                <wp:anchor distT="0" distB="0" distL="114300" distR="114300" simplePos="0" relativeHeight="251723776" behindDoc="0" locked="0" layoutInCell="1" allowOverlap="1" wp14:anchorId="3A56BA26" wp14:editId="0A65FDA3">
                  <wp:simplePos x="0" y="0"/>
                  <wp:positionH relativeFrom="column">
                    <wp:posOffset>2430145</wp:posOffset>
                  </wp:positionH>
                  <wp:positionV relativeFrom="paragraph">
                    <wp:posOffset>-153670</wp:posOffset>
                  </wp:positionV>
                  <wp:extent cx="2082240" cy="534600"/>
                  <wp:effectExtent l="38100" t="38100" r="51435" b="37465"/>
                  <wp:wrapNone/>
                  <wp:docPr id="138493591" name="Ink 18"/>
                  <wp:cNvGraphicFramePr/>
                  <a:graphic xmlns:a="http://schemas.openxmlformats.org/drawingml/2006/main">
                    <a:graphicData uri="http://schemas.microsoft.com/office/word/2010/wordprocessingInk">
                      <w14:contentPart bwMode="auto" r:id="rId26">
                        <w14:nvContentPartPr>
                          <w14:cNvContentPartPr/>
                        </w14:nvContentPartPr>
                        <w14:xfrm>
                          <a:off x="0" y="0"/>
                          <a:ext cx="2082240" cy="534600"/>
                        </w14:xfrm>
                      </w14:contentPart>
                    </a:graphicData>
                  </a:graphic>
                </wp:anchor>
              </w:drawing>
            </mc:Choice>
            <mc:Fallback>
              <w:pict>
                <v:shape w14:anchorId="76B24062" id="Ink 18" o:spid="_x0000_s1026" type="#_x0000_t75" style="position:absolute;margin-left:190.85pt;margin-top:-12.6pt;width:164.9pt;height:43.1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">
                  <v:imagedata r:id="rId27" o:title=""/>
                </v:shape>
              </w:pict>
            </mc:Fallback>
          </mc:AlternateContent>
        </w:r>
      </w:ins>
      <w:ins w:id="194" w:author="Jukka Vialen" w:date="2024-05-23T18:21:00Z" w16du:dateUtc="2024-05-23T09:21:00Z">
        <w:r>
          <w:rPr>
            <w:noProof/>
            <w:lang w:eastAsia="zh-CN"/>
          </w:rPr>
          <mc:AlternateContent>
            <mc:Choice Requires="wpi">
              <w:drawing>
                <wp:anchor distT="0" distB="0" distL="114300" distR="114300" simplePos="0" relativeHeight="251721728" behindDoc="0" locked="0" layoutInCell="1" allowOverlap="1" wp14:anchorId="333AE7AE" wp14:editId="3640395A">
                  <wp:simplePos x="0" y="0"/>
                  <wp:positionH relativeFrom="column">
                    <wp:posOffset>2547620</wp:posOffset>
                  </wp:positionH>
                  <wp:positionV relativeFrom="paragraph">
                    <wp:posOffset>-37465</wp:posOffset>
                  </wp:positionV>
                  <wp:extent cx="1598400" cy="241935"/>
                  <wp:effectExtent l="19050" t="38100" r="20955" b="43815"/>
                  <wp:wrapNone/>
                  <wp:docPr id="200069221" name="Ink 16"/>
                  <wp:cNvGraphicFramePr/>
                  <a:graphic xmlns:a="http://schemas.openxmlformats.org/drawingml/2006/main">
                    <a:graphicData uri="http://schemas.microsoft.com/office/word/2010/wordprocessingInk">
                      <w14:contentPart bwMode="auto" r:id="rId28">
                        <w14:nvContentPartPr>
                          <w14:cNvContentPartPr/>
                        </w14:nvContentPartPr>
                        <w14:xfrm>
                          <a:off x="0" y="0"/>
                          <a:ext cx="1598400" cy="241935"/>
                        </w14:xfrm>
                      </w14:contentPart>
                    </a:graphicData>
                  </a:graphic>
                </wp:anchor>
              </w:drawing>
            </mc:Choice>
            <mc:Fallback>
              <w:pict>
                <v:shape w14:anchorId="4DC90DC3" id="Ink 16" o:spid="_x0000_s1026" type="#_x0000_t75" style="position:absolute;margin-left:200.1pt;margin-top:-3.45pt;width:126.8pt;height:20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">
                  <v:imagedata r:id="rId29" o:title=""/>
                </v:shape>
              </w:pict>
            </mc:Fallback>
          </mc:AlternateContent>
        </w:r>
      </w:ins>
      <w:r>
        <w:rPr>
          <w:noProof/>
          <w:lang w:eastAsia="zh-CN"/>
        </w:rPr>
        <mc:AlternateContent>
          <mc:Choice Requires="wpi">
            <w:drawing>
              <wp:anchor distT="0" distB="0" distL="114300" distR="114300" simplePos="0" relativeHeight="251716608" behindDoc="0" locked="0" layoutInCell="1" allowOverlap="1" wp14:anchorId="4BE5C6FB" wp14:editId="137F14AC">
                <wp:simplePos x="0" y="0"/>
                <wp:positionH relativeFrom="column">
                  <wp:posOffset>3298825</wp:posOffset>
                </wp:positionH>
                <wp:positionV relativeFrom="paragraph">
                  <wp:posOffset>216535</wp:posOffset>
                </wp:positionV>
                <wp:extent cx="360" cy="87720"/>
                <wp:effectExtent l="38100" t="38100" r="38100" b="45720"/>
                <wp:wrapNone/>
                <wp:docPr id="1052002614" name="Ink 11"/>
                <wp:cNvGraphicFramePr/>
                <a:graphic xmlns:a="http://schemas.openxmlformats.org/drawingml/2006/main">
                  <a:graphicData uri="http://schemas.microsoft.com/office/word/2010/wordprocessingInk">
                    <w14:contentPart bwMode="auto" r:id="rId30">
                      <w14:nvContentPartPr>
                        <w14:cNvContentPartPr/>
                      </w14:nvContentPartPr>
                      <w14:xfrm>
                        <a:off x="0" y="0"/>
                        <a:ext cx="360" cy="87720"/>
                      </w14:xfrm>
                    </w14:contentPart>
                  </a:graphicData>
                </a:graphic>
              </wp:anchor>
            </w:drawing>
          </mc:Choice>
          <mc:Fallback>
            <w:pict>
              <v:shape w14:anchorId="588B42D9" id="Ink 11" o:spid="_x0000_s1026" type="#_x0000_t75" style="position:absolute;margin-left:259.25pt;margin-top:16.55pt;width:1.05pt;height:7.8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">
                <v:imagedata r:id="rId31" o:title=""/>
              </v:shape>
            </w:pict>
          </mc:Fallback>
        </mc:AlternateContent>
      </w:r>
      <w:del w:id="195" w:author="Jukka Vialen" w:date="2024-05-23T18:21:00Z" w16du:dateUtc="2024-05-23T09:21:00Z">
        <w:r w:rsidDel="00866212">
          <w:rPr>
            <w:noProof/>
            <w:lang w:eastAsia="zh-CN"/>
          </w:rPr>
          <mc:AlternateContent>
            <mc:Choice Requires="wpi">
              <w:drawing>
                <wp:anchor distT="0" distB="0" distL="114300" distR="114300" simplePos="0" relativeHeight="251710464" behindDoc="0" locked="0" layoutInCell="1" allowOverlap="1" wp14:anchorId="59AD1C2F" wp14:editId="5C55AE08">
                  <wp:simplePos x="0" y="0"/>
                  <wp:positionH relativeFrom="column">
                    <wp:posOffset>2554770</wp:posOffset>
                  </wp:positionH>
                  <wp:positionV relativeFrom="paragraph">
                    <wp:posOffset>141760</wp:posOffset>
                  </wp:positionV>
                  <wp:extent cx="1589040" cy="63000"/>
                  <wp:effectExtent l="19050" t="38100" r="11430" b="51435"/>
                  <wp:wrapNone/>
                  <wp:docPr id="2033786209" name="Ink 5"/>
                  <wp:cNvGraphicFramePr/>
                  <a:graphic xmlns:a="http://schemas.openxmlformats.org/drawingml/2006/main">
                    <a:graphicData uri="http://schemas.microsoft.com/office/word/2010/wordprocessingInk">
                      <w14:contentPart bwMode="auto" r:id="rId32">
                        <w14:nvContentPartPr>
                          <w14:cNvContentPartPr/>
                        </w14:nvContentPartPr>
                        <w14:xfrm>
                          <a:off x="0" y="0"/>
                          <a:ext cx="1589040" cy="63000"/>
                        </w14:xfrm>
                      </w14:contentPart>
                    </a:graphicData>
                  </a:graphic>
                </wp:anchor>
              </w:drawing>
            </mc:Choice>
            <mc:Fallback>
              <w:pict>
                <v:shape w14:anchorId="21AA94BF" id="Ink 5" o:spid="_x0000_s1026" type="#_x0000_t75" style="position:absolute;margin-left:200.65pt;margin-top:10.65pt;width:126.1pt;height:5.9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">
                  <v:imagedata r:id="rId33" o:title=""/>
                </v:shape>
              </w:pict>
            </mc:Fallback>
          </mc:AlternateContent>
        </w:r>
      </w:del>
      <w:r>
        <w:rPr>
          <w:noProof/>
          <w:lang w:eastAsia="zh-CN"/>
        </w:rPr>
        <mc:AlternateContent>
          <mc:Choice Requires="wpi">
            <w:drawing>
              <wp:anchor distT="0" distB="0" distL="114300" distR="114300" simplePos="0" relativeHeight="251709440" behindDoc="0" locked="0" layoutInCell="1" allowOverlap="1" wp14:anchorId="2F1DAE1F" wp14:editId="64941C8E">
                <wp:simplePos x="0" y="0"/>
                <wp:positionH relativeFrom="column">
                  <wp:posOffset>2550160</wp:posOffset>
                </wp:positionH>
                <wp:positionV relativeFrom="paragraph">
                  <wp:posOffset>-5715</wp:posOffset>
                </wp:positionV>
                <wp:extent cx="1593345" cy="133875"/>
                <wp:effectExtent l="38100" t="38100" r="45085" b="38100"/>
                <wp:wrapNone/>
                <wp:docPr id="1658329752" name="Ink 4"/>
                <wp:cNvGraphicFramePr/>
                <a:graphic xmlns:a="http://schemas.openxmlformats.org/drawingml/2006/main">
                  <a:graphicData uri="http://schemas.microsoft.com/office/word/2010/wordprocessingInk">
                    <w14:contentPart bwMode="auto" r:id="rId34">
                      <w14:nvContentPartPr>
                        <w14:cNvContentPartPr/>
                      </w14:nvContentPartPr>
                      <w14:xfrm>
                        <a:off x="0" y="0"/>
                        <a:ext cx="1593345" cy="133875"/>
                      </w14:xfrm>
                    </w14:contentPart>
                  </a:graphicData>
                </a:graphic>
              </wp:anchor>
            </w:drawing>
          </mc:Choice>
          <mc:Fallback>
            <w:pict>
              <v:shape w14:anchorId="1A051F5B" id="Ink 4" o:spid="_x0000_s1026" type="#_x0000_t75" style="position:absolute;margin-left:200.3pt;margin-top:-.95pt;width:126.4pt;height:11.5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">
                <v:imagedata r:id="rId35" o:title=""/>
              </v:shape>
            </w:pict>
          </mc:Fallback>
        </mc:AlternateContent>
      </w:r>
    </w:p>
    <w:p w14:paraId="075C9C2A" w14:textId="4801CC8B" w:rsidR="009F6EE2" w:rsidRPr="00526FC3" w:rsidRDefault="009F6EE2" w:rsidP="008E7AAF">
      <w:pPr>
        <w:pStyle w:val="TF"/>
        <w:ind w:left="284" w:firstLine="284"/>
        <w:jc w:val="left"/>
        <w:rPr>
          <w:lang w:eastAsia="zh-CN"/>
        </w:rPr>
      </w:pPr>
      <w:r w:rsidRPr="00526FC3">
        <w:rPr>
          <w:lang w:eastAsia="zh-CN"/>
        </w:rPr>
        <w:t>Figure</w:t>
      </w:r>
      <w:r>
        <w:rPr>
          <w:lang w:eastAsia="zh-CN"/>
        </w:rPr>
        <w:t> </w:t>
      </w:r>
      <w:r w:rsidRPr="00526FC3">
        <w:rPr>
          <w:lang w:eastAsia="zh-CN"/>
        </w:rPr>
        <w:t xml:space="preserve">10.9.3.5-1: Location information subscription request </w:t>
      </w:r>
      <w:proofErr w:type="gramStart"/>
      <w:r w:rsidRPr="00526FC3">
        <w:rPr>
          <w:lang w:eastAsia="zh-CN"/>
        </w:rPr>
        <w:t>procedure</w:t>
      </w:r>
      <w:proofErr w:type="gramEnd"/>
    </w:p>
    <w:p w14:paraId="06DF9C0D" w14:textId="77777777" w:rsidR="009F6EE2" w:rsidRPr="00526FC3" w:rsidRDefault="009F6EE2" w:rsidP="009F6EE2">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4B725951" w14:textId="77777777" w:rsidR="009F6EE2" w:rsidRDefault="009F6EE2" w:rsidP="009F6EE2">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7CD953E9" w14:textId="77777777" w:rsidR="009F6EE2" w:rsidRDefault="009F6EE2" w:rsidP="009F6EE2">
      <w:pPr>
        <w:pStyle w:val="NO"/>
        <w:rPr>
          <w:ins w:id="196" w:author="Dilshani Hunukumbure" w:date="2024-05-23T09:14:00Z" w16du:dateUtc="2024-05-23T08:14:00Z"/>
        </w:rPr>
      </w:pPr>
      <w:r>
        <w:t>NOTE 2:</w:t>
      </w:r>
      <w:r>
        <w:tab/>
        <w:t>As the MC service server is implicitly trusted, the Location management server needs not to check the authorization for the MC service server.</w:t>
      </w:r>
    </w:p>
    <w:p w14:paraId="1031C716" w14:textId="404E9EF1" w:rsidR="002D3543" w:rsidRDefault="002D3543" w:rsidP="009F6EE2">
      <w:pPr>
        <w:pStyle w:val="NO"/>
        <w:rPr>
          <w:ins w:id="197" w:author="Dilshani Hunukumbure" w:date="2024-05-23T09:17:00Z" w16du:dateUtc="2024-05-23T08:17:00Z"/>
          <w:lang w:eastAsia="zh-CN"/>
        </w:rPr>
      </w:pPr>
      <w:ins w:id="198" w:author="Dilshani Hunukumbure" w:date="2024-05-23T09:14:00Z" w16du:dateUtc="2024-05-23T08:14:00Z">
        <w:r>
          <w:t xml:space="preserve">3.   </w:t>
        </w:r>
        <w:r>
          <w:rPr>
            <w:lang w:eastAsia="zh-CN"/>
          </w:rPr>
          <w:t xml:space="preserve">  If step (1) involves an MC group ID list:</w:t>
        </w:r>
      </w:ins>
    </w:p>
    <w:p w14:paraId="58156F2B" w14:textId="73A4FF60" w:rsidR="002D3543" w:rsidRDefault="002D3543" w:rsidP="002D3543">
      <w:pPr>
        <w:pStyle w:val="B1"/>
        <w:ind w:firstLine="0"/>
        <w:rPr>
          <w:ins w:id="199" w:author="Dilshani Hunukumbure" w:date="2024-05-23T09:17:00Z" w16du:dateUtc="2024-05-23T08:17:00Z"/>
          <w:lang w:eastAsia="zh-CN"/>
        </w:rPr>
      </w:pPr>
      <w:ins w:id="200" w:author="Dilshani Hunukumbure" w:date="2024-05-23T09:17:00Z" w16du:dateUtc="2024-05-23T08:17:00Z">
        <w:r>
          <w:rPr>
            <w:lang w:eastAsia="zh-CN"/>
          </w:rPr>
          <w:t>a) The LMS subscribes to group dynamic data request</w:t>
        </w:r>
      </w:ins>
      <w:ins w:id="201" w:author="Jukka Vialen" w:date="2024-05-23T18:27:00Z" w16du:dateUtc="2024-05-23T09:27:00Z">
        <w:r w:rsidR="00014C09">
          <w:rPr>
            <w:lang w:eastAsia="zh-CN"/>
          </w:rPr>
          <w:t xml:space="preserve"> </w:t>
        </w:r>
        <w:r w:rsidR="00014C09" w:rsidRPr="00116026">
          <w:rPr>
            <w:i/>
            <w:iCs/>
            <w:lang w:eastAsia="zh-CN"/>
          </w:rPr>
          <w:t xml:space="preserve">according to </w:t>
        </w:r>
        <w:r w:rsidR="00014C09" w:rsidRPr="00014C09">
          <w:rPr>
            <w:i/>
            <w:iCs/>
            <w:lang w:eastAsia="zh-CN"/>
          </w:rPr>
          <w:t>10</w:t>
        </w:r>
        <w:r w:rsidR="00014C09" w:rsidRPr="00AF103F">
          <w:rPr>
            <w:i/>
            <w:iCs/>
            <w:lang w:eastAsia="zh-CN"/>
          </w:rPr>
          <w:t>.1.5.6.4.2</w:t>
        </w:r>
      </w:ins>
      <w:ins w:id="202" w:author="Dilshani Hunukumbure" w:date="2024-05-23T09:17:00Z" w16du:dateUtc="2024-05-23T08:17:00Z">
        <w:r>
          <w:rPr>
            <w:lang w:eastAsia="zh-CN"/>
          </w:rPr>
          <w:t>, to obtain group affiliation data from the MC service server.</w:t>
        </w:r>
        <w:del w:id="203" w:author="Jukka Vialen" w:date="2024-05-23T18:27:00Z" w16du:dateUtc="2024-05-23T09:27:00Z">
          <w:r w:rsidDel="00014C09">
            <w:rPr>
              <w:lang w:eastAsia="zh-CN"/>
            </w:rPr>
            <w:delText xml:space="preserve"> The MC service server notifies group affilation data to LMS</w:delText>
          </w:r>
        </w:del>
      </w:ins>
      <w:r>
        <w:rPr>
          <w:lang w:eastAsia="zh-CN"/>
        </w:rPr>
        <w:t>.</w:t>
      </w:r>
    </w:p>
    <w:p w14:paraId="077A5935" w14:textId="2CB0A7EC" w:rsidR="002D3543" w:rsidRPr="00526FC3" w:rsidRDefault="002D3543" w:rsidP="002D3543">
      <w:pPr>
        <w:pStyle w:val="NO"/>
        <w:ind w:left="855" w:hanging="287"/>
        <w:rPr>
          <w:lang w:eastAsia="zh-CN"/>
        </w:rPr>
      </w:pPr>
      <w:ins w:id="204" w:author="Dilshani Hunukumbure" w:date="2024-05-23T09:17:00Z" w16du:dateUtc="2024-05-23T08:17:00Z">
        <w:r>
          <w:rPr>
            <w:lang w:eastAsia="zh-CN"/>
          </w:rPr>
          <w:t xml:space="preserve">b) </w:t>
        </w:r>
      </w:ins>
      <w:ins w:id="205" w:author="Dilshani Hunukumbure" w:date="2024-05-23T09:22:00Z" w16du:dateUtc="2024-05-23T08:22:00Z">
        <w:r>
          <w:rPr>
            <w:lang w:eastAsia="zh-CN"/>
          </w:rPr>
          <w:t xml:space="preserve">The location management server will </w:t>
        </w:r>
      </w:ins>
      <w:ins w:id="206" w:author="Jukka Vialen" w:date="2024-05-23T18:29:00Z" w16du:dateUtc="2024-05-23T09:29:00Z">
        <w:r w:rsidR="00014C09" w:rsidRPr="00116026">
          <w:rPr>
            <w:i/>
            <w:iCs/>
            <w:lang w:eastAsia="zh-CN"/>
          </w:rPr>
          <w:t>create a list of</w:t>
        </w:r>
        <w:r w:rsidR="00014C09">
          <w:rPr>
            <w:lang w:eastAsia="zh-CN"/>
          </w:rPr>
          <w:t xml:space="preserve"> </w:t>
        </w:r>
      </w:ins>
      <w:ins w:id="207" w:author="Dilshani Hunukumbure" w:date="2024-05-23T09:22:00Z" w16du:dateUtc="2024-05-23T08:22:00Z">
        <w:del w:id="208" w:author="Jukka Vialen" w:date="2024-05-23T18:29:00Z" w16du:dateUtc="2024-05-23T09:29:00Z">
          <w:r w:rsidDel="00014C09">
            <w:rPr>
              <w:lang w:eastAsia="zh-CN"/>
            </w:rPr>
            <w:delText xml:space="preserve">update </w:delText>
          </w:r>
        </w:del>
        <w:r>
          <w:rPr>
            <w:lang w:eastAsia="zh-CN"/>
          </w:rPr>
          <w:t>target MC service user</w:t>
        </w:r>
      </w:ins>
      <w:ins w:id="209" w:author="Jukka Vialen" w:date="2024-05-23T18:29:00Z" w16du:dateUtc="2024-05-23T09:29:00Z">
        <w:r w:rsidR="00014C09">
          <w:rPr>
            <w:lang w:eastAsia="zh-CN"/>
          </w:rPr>
          <w:t>s</w:t>
        </w:r>
      </w:ins>
      <w:ins w:id="210" w:author="Dilshani Hunukumbure" w:date="2024-05-23T09:22:00Z" w16du:dateUtc="2024-05-23T08:22:00Z">
        <w:r>
          <w:rPr>
            <w:lang w:eastAsia="zh-CN"/>
          </w:rPr>
          <w:t xml:space="preserve"> </w:t>
        </w:r>
        <w:del w:id="211" w:author="Jukka Vialen" w:date="2024-05-23T18:29:00Z" w16du:dateUtc="2024-05-23T09:29:00Z">
          <w:r w:rsidDel="00014C09">
            <w:rPr>
              <w:lang w:eastAsia="zh-CN"/>
            </w:rPr>
            <w:delText>list for this subscription, with any newly affiliated or de-affiliated users.</w:delText>
          </w:r>
        </w:del>
      </w:ins>
    </w:p>
    <w:p w14:paraId="38750988" w14:textId="19510E3C" w:rsidR="009F6EE2" w:rsidRDefault="002D3543" w:rsidP="009F6EE2">
      <w:pPr>
        <w:pStyle w:val="B1"/>
        <w:rPr>
          <w:lang w:eastAsia="zh-CN"/>
        </w:rPr>
      </w:pPr>
      <w:ins w:id="212" w:author="Dilshani Hunukumbure" w:date="2024-05-23T09:14:00Z" w16du:dateUtc="2024-05-23T08:14:00Z">
        <w:r>
          <w:rPr>
            <w:lang w:eastAsia="zh-CN"/>
          </w:rPr>
          <w:t>4</w:t>
        </w:r>
      </w:ins>
      <w:del w:id="213" w:author="Dilshani Hunukumbure" w:date="2024-05-23T09:14:00Z" w16du:dateUtc="2024-05-23T08:14:00Z">
        <w:r w:rsidR="009F6EE2" w:rsidRPr="00526FC3" w:rsidDel="002D3543">
          <w:rPr>
            <w:rFonts w:hint="eastAsia"/>
            <w:lang w:eastAsia="zh-CN"/>
          </w:rPr>
          <w:delText>3</w:delText>
        </w:r>
      </w:del>
      <w:r w:rsidR="009F6EE2" w:rsidRPr="00526FC3">
        <w:t>.</w:t>
      </w:r>
      <w:r w:rsidR="009F6EE2" w:rsidRPr="00526FC3">
        <w:tab/>
      </w:r>
      <w:r w:rsidR="009F6EE2" w:rsidRPr="00526FC3">
        <w:rPr>
          <w:rFonts w:hint="eastAsia"/>
          <w:lang w:eastAsia="zh-CN"/>
        </w:rPr>
        <w:t xml:space="preserve">The </w:t>
      </w:r>
      <w:r w:rsidR="009F6EE2" w:rsidRPr="00526FC3">
        <w:rPr>
          <w:lang w:eastAsia="zh-CN"/>
        </w:rPr>
        <w:t xml:space="preserve">location management </w:t>
      </w:r>
      <w:r w:rsidR="009F6EE2" w:rsidRPr="00526FC3">
        <w:t xml:space="preserve">server </w:t>
      </w:r>
      <w:r w:rsidR="009F6EE2" w:rsidRPr="00526FC3">
        <w:rPr>
          <w:rFonts w:hint="eastAsia"/>
          <w:lang w:eastAsia="zh-CN"/>
        </w:rPr>
        <w:t xml:space="preserve">replies with a location information </w:t>
      </w:r>
      <w:r w:rsidR="009F6EE2" w:rsidRPr="00526FC3">
        <w:rPr>
          <w:lang w:eastAsia="zh-CN"/>
        </w:rPr>
        <w:t>subscription</w:t>
      </w:r>
      <w:r w:rsidR="009F6EE2" w:rsidRPr="00526FC3">
        <w:rPr>
          <w:rFonts w:hint="eastAsia"/>
          <w:lang w:eastAsia="zh-CN"/>
        </w:rPr>
        <w:t xml:space="preserve"> response </w:t>
      </w:r>
      <w:r w:rsidR="009F6EE2" w:rsidRPr="00526FC3">
        <w:t>indicating</w:t>
      </w:r>
      <w:r w:rsidR="009F6EE2" w:rsidRPr="00526FC3">
        <w:rPr>
          <w:rFonts w:hint="eastAsia"/>
          <w:lang w:eastAsia="zh-CN"/>
        </w:rPr>
        <w:t xml:space="preserve"> the subscription status.</w:t>
      </w:r>
    </w:p>
    <w:p w14:paraId="1764DBD2" w14:textId="3DE80D3C" w:rsidR="00866212" w:rsidRPr="00526FC3" w:rsidRDefault="00866212" w:rsidP="009F6EE2">
      <w:pPr>
        <w:pStyle w:val="B1"/>
        <w:rPr>
          <w:lang w:eastAsia="zh-CN"/>
        </w:rPr>
      </w:pPr>
      <w:r>
        <w:rPr>
          <w:lang w:eastAsia="zh-CN"/>
        </w:rPr>
        <w:t xml:space="preserve">5. </w:t>
      </w:r>
      <w:ins w:id="214" w:author="Jukka Vialen" w:date="2024-05-23T18:20:00Z" w16du:dateUtc="2024-05-23T09:20:00Z">
        <w:r w:rsidRPr="00116026">
          <w:rPr>
            <w:i/>
            <w:iCs/>
            <w:lang w:eastAsia="zh-CN"/>
          </w:rPr>
          <w:t xml:space="preserve">When affiliation status of group member(s) change </w:t>
        </w:r>
        <w:r w:rsidRPr="00116026">
          <w:rPr>
            <w:i/>
            <w:iCs/>
            <w:lang w:eastAsia="zh-CN"/>
          </w:rPr>
          <w:sym w:font="Wingdings" w:char="F0E0"/>
        </w:r>
      </w:ins>
      <w:ins w:id="215" w:author="Jukka Vialen" w:date="2024-05-23T18:21:00Z" w16du:dateUtc="2024-05-23T09:21:00Z">
        <w:r w:rsidRPr="00116026">
          <w:rPr>
            <w:i/>
            <w:iCs/>
            <w:lang w:eastAsia="zh-CN"/>
          </w:rPr>
          <w:t xml:space="preserve"> </w:t>
        </w:r>
      </w:ins>
      <w:ins w:id="216" w:author="Jukka Vialen" w:date="2024-05-23T18:20:00Z" w16du:dateUtc="2024-05-23T09:20:00Z">
        <w:r w:rsidRPr="00116026">
          <w:rPr>
            <w:i/>
            <w:iCs/>
            <w:lang w:eastAsia="zh-CN"/>
          </w:rPr>
          <w:t>“Notify dynamic group data request/</w:t>
        </w:r>
        <w:proofErr w:type="gramStart"/>
        <w:r w:rsidRPr="00116026">
          <w:rPr>
            <w:i/>
            <w:iCs/>
            <w:lang w:eastAsia="zh-CN"/>
          </w:rPr>
          <w:t>response”</w:t>
        </w:r>
      </w:ins>
      <w:ins w:id="217" w:author="Jukka Vialen" w:date="2024-05-23T18:23:00Z" w16du:dateUtc="2024-05-23T09:23:00Z">
        <w:r w:rsidRPr="00116026">
          <w:rPr>
            <w:i/>
            <w:iCs/>
            <w:lang w:eastAsia="zh-CN"/>
          </w:rPr>
          <w:t>…</w:t>
        </w:r>
        <w:proofErr w:type="gramEnd"/>
        <w:r w:rsidRPr="00116026">
          <w:rPr>
            <w:i/>
            <w:iCs/>
            <w:lang w:eastAsia="zh-CN"/>
          </w:rPr>
          <w:t>as describe</w:t>
        </w:r>
      </w:ins>
      <w:ins w:id="218" w:author="Jukka Vialen" w:date="2024-05-23T18:31:00Z" w16du:dateUtc="2024-05-23T09:31:00Z">
        <w:r w:rsidR="00115212">
          <w:rPr>
            <w:i/>
            <w:iCs/>
            <w:lang w:eastAsia="zh-CN"/>
          </w:rPr>
          <w:t>d</w:t>
        </w:r>
      </w:ins>
      <w:ins w:id="219" w:author="Jukka Vialen" w:date="2024-05-23T18:23:00Z" w16du:dateUtc="2024-05-23T09:23:00Z">
        <w:r w:rsidRPr="00116026">
          <w:rPr>
            <w:i/>
            <w:iCs/>
            <w:lang w:eastAsia="zh-CN"/>
          </w:rPr>
          <w:t xml:space="preserve"> in figure 10.1.5.6.4</w:t>
        </w:r>
      </w:ins>
      <w:ins w:id="220" w:author="Jukka Vialen" w:date="2024-05-23T18:26:00Z" w16du:dateUtc="2024-05-23T09:26:00Z">
        <w:r w:rsidRPr="00116026">
          <w:rPr>
            <w:i/>
            <w:iCs/>
            <w:lang w:eastAsia="zh-CN"/>
          </w:rPr>
          <w:t>.2.</w:t>
        </w:r>
      </w:ins>
      <w:ins w:id="221" w:author="Jukka Vialen" w:date="2024-05-23T18:28:00Z" w16du:dateUtc="2024-05-23T09:28:00Z">
        <w:r w:rsidR="00014C09">
          <w:rPr>
            <w:i/>
            <w:iCs/>
            <w:lang w:eastAsia="zh-CN"/>
          </w:rPr>
          <w:t xml:space="preserve"> </w:t>
        </w:r>
        <w:r w:rsidR="00014C09" w:rsidRPr="00116026">
          <w:rPr>
            <w:i/>
            <w:iCs/>
            <w:lang w:eastAsia="zh-CN"/>
          </w:rPr>
          <w:t xml:space="preserve">The location management server will update target MC service user list for this subscription, with any newly affiliated or de-affiliated </w:t>
        </w:r>
        <w:proofErr w:type="gramStart"/>
        <w:r w:rsidR="00014C09" w:rsidRPr="00116026">
          <w:rPr>
            <w:i/>
            <w:iCs/>
            <w:lang w:eastAsia="zh-CN"/>
          </w:rPr>
          <w:t>users</w:t>
        </w:r>
      </w:ins>
      <w:proofErr w:type="gramEnd"/>
    </w:p>
    <w:p w14:paraId="01E48ED5" w14:textId="77777777" w:rsidR="009F6EE2" w:rsidRDefault="009F6EE2">
      <w:pPr>
        <w:rPr>
          <w:ins w:id="222" w:author="Jukka Vialen" w:date="2024-05-23T18:32:00Z" w16du:dateUtc="2024-05-23T09:32:00Z"/>
          <w:noProof/>
        </w:rPr>
      </w:pPr>
    </w:p>
    <w:p w14:paraId="51620B0E" w14:textId="77777777" w:rsidR="003B0596" w:rsidRDefault="003B0596" w:rsidP="003B0596">
      <w:pPr>
        <w:pStyle w:val="B1"/>
        <w:rPr>
          <w:ins w:id="223" w:author="Jukka Vialen" w:date="2024-05-23T18:33:00Z" w16du:dateUtc="2024-05-23T09:33:00Z"/>
          <w:lang w:eastAsia="zh-CN"/>
        </w:rPr>
      </w:pPr>
    </w:p>
    <w:p w14:paraId="394F040F" w14:textId="77777777" w:rsidR="003B0596" w:rsidRPr="00215ABA" w:rsidRDefault="003B0596" w:rsidP="003B0596">
      <w:pPr>
        <w:pBdr>
          <w:top w:val="single" w:sz="4" w:space="1" w:color="auto"/>
          <w:left w:val="single" w:sz="4" w:space="4" w:color="auto"/>
          <w:bottom w:val="single" w:sz="4" w:space="1" w:color="auto"/>
          <w:right w:val="single" w:sz="4" w:space="4" w:color="auto"/>
        </w:pBdr>
        <w:jc w:val="center"/>
        <w:rPr>
          <w:ins w:id="224" w:author="Jukka Vialen" w:date="2024-05-23T18:33:00Z" w16du:dateUtc="2024-05-23T09:33:00Z"/>
          <w:rFonts w:ascii="Arial" w:hAnsi="Arial" w:cs="Arial"/>
          <w:noProof/>
          <w:color w:val="0000FF"/>
          <w:sz w:val="28"/>
          <w:szCs w:val="28"/>
        </w:rPr>
      </w:pPr>
      <w:ins w:id="225" w:author="Jukka Vialen" w:date="2024-05-23T18:33:00Z" w16du:dateUtc="2024-05-23T09:33: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64B22D2E" w14:textId="77777777" w:rsidR="003B0596" w:rsidRDefault="003B0596">
      <w:pPr>
        <w:rPr>
          <w:ins w:id="226" w:author="Jukka Vialen" w:date="2024-05-23T18:32:00Z" w16du:dateUtc="2024-05-23T09:32:00Z"/>
          <w:noProof/>
        </w:rPr>
      </w:pPr>
    </w:p>
    <w:p w14:paraId="52357FDC" w14:textId="77777777" w:rsidR="003B0596" w:rsidRDefault="003B0596">
      <w:pPr>
        <w:rPr>
          <w:ins w:id="227" w:author="Jukka Vialen" w:date="2024-05-23T18:32:00Z" w16du:dateUtc="2024-05-23T09:32:00Z"/>
          <w:noProof/>
        </w:rPr>
      </w:pPr>
    </w:p>
    <w:p w14:paraId="1483B2B7" w14:textId="77777777" w:rsidR="003B0596" w:rsidRPr="00C67996" w:rsidRDefault="003B0596" w:rsidP="003B0596">
      <w:pPr>
        <w:keepNext/>
        <w:keepLines/>
        <w:spacing w:before="120"/>
        <w:ind w:left="1418" w:hanging="1418"/>
        <w:outlineLvl w:val="3"/>
        <w:rPr>
          <w:ins w:id="228" w:author="Jukka Vialen" w:date="2024-05-23T18:32:00Z" w16du:dateUtc="2024-05-23T09:32:00Z"/>
          <w:rFonts w:ascii="Arial" w:hAnsi="Arial"/>
          <w:sz w:val="24"/>
        </w:rPr>
      </w:pPr>
      <w:ins w:id="229" w:author="Jukka Vialen" w:date="2024-05-23T18:32:00Z" w16du:dateUtc="2024-05-23T09:32:00Z">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proofErr w:type="gramStart"/>
        <w:r w:rsidRPr="00C67996">
          <w:rPr>
            <w:rFonts w:ascii="Arial" w:hAnsi="Arial"/>
            <w:sz w:val="24"/>
          </w:rPr>
          <w:t>procedur</w:t>
        </w:r>
        <w:r w:rsidRPr="00C67996">
          <w:rPr>
            <w:rFonts w:ascii="Arial" w:hAnsi="Arial" w:hint="eastAsia"/>
            <w:sz w:val="24"/>
          </w:rPr>
          <w:t>e</w:t>
        </w:r>
        <w:proofErr w:type="gramEnd"/>
      </w:ins>
    </w:p>
    <w:p w14:paraId="46E4964C" w14:textId="54E8BAF5" w:rsidR="003B0596" w:rsidRDefault="003B0596">
      <w:pPr>
        <w:rPr>
          <w:ins w:id="230" w:author="Jukka Vialen" w:date="2024-05-23T18:33:00Z" w16du:dateUtc="2024-05-23T09:33:00Z"/>
          <w:i/>
          <w:iCs/>
          <w:noProof/>
        </w:rPr>
      </w:pPr>
      <w:ins w:id="231" w:author="Jukka Vialen" w:date="2024-05-23T18:32:00Z" w16du:dateUtc="2024-05-23T09:32:00Z">
        <w:r w:rsidRPr="00116026">
          <w:rPr>
            <w:i/>
            <w:iCs/>
            <w:noProof/>
          </w:rPr>
          <w:tab/>
        </w:r>
        <w:r w:rsidRPr="00116026">
          <w:rPr>
            <w:i/>
            <w:iCs/>
            <w:noProof/>
          </w:rPr>
          <w:tab/>
        </w:r>
        <w:r w:rsidRPr="00116026">
          <w:rPr>
            <w:i/>
            <w:iCs/>
            <w:noProof/>
          </w:rPr>
          <w:tab/>
          <w:t>(this clause also needs to be updated)</w:t>
        </w:r>
      </w:ins>
    </w:p>
    <w:p w14:paraId="676F48B2" w14:textId="77777777" w:rsidR="003B0596" w:rsidRDefault="003B0596">
      <w:pPr>
        <w:rPr>
          <w:ins w:id="232" w:author="Jukka Vialen" w:date="2024-05-23T18:33:00Z" w16du:dateUtc="2024-05-23T09:33:00Z"/>
          <w:i/>
          <w:iCs/>
          <w:noProof/>
        </w:rPr>
      </w:pPr>
    </w:p>
    <w:p w14:paraId="6FE11A43" w14:textId="77777777" w:rsidR="003B0596" w:rsidRPr="00116026" w:rsidRDefault="003B0596">
      <w:pPr>
        <w:rPr>
          <w:i/>
          <w:iCs/>
          <w:noProof/>
        </w:rPr>
      </w:pPr>
    </w:p>
    <w:p w14:paraId="134044F8" w14:textId="77777777" w:rsidR="0071612E" w:rsidRPr="00C21836" w:rsidDel="004E5406" w:rsidRDefault="0071612E" w:rsidP="0071612E">
      <w:pPr>
        <w:pBdr>
          <w:top w:val="single" w:sz="4" w:space="1" w:color="auto"/>
          <w:left w:val="single" w:sz="4" w:space="4" w:color="auto"/>
          <w:bottom w:val="single" w:sz="4" w:space="1" w:color="auto"/>
          <w:right w:val="single" w:sz="4" w:space="4" w:color="auto"/>
        </w:pBdr>
        <w:jc w:val="center"/>
        <w:rPr>
          <w:del w:id="233" w:author="Mythri Hunukumbure" w:date="2024-05-02T12:12: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rsidP="00DD3ABA">
      <w:pPr>
        <w:pBdr>
          <w:top w:val="single" w:sz="4" w:space="1" w:color="auto"/>
          <w:left w:val="single" w:sz="4" w:space="4" w:color="auto"/>
          <w:bottom w:val="single" w:sz="4" w:space="1" w:color="auto"/>
          <w:right w:val="single" w:sz="4" w:space="4" w:color="auto"/>
        </w:pBdr>
        <w:jc w:val="center"/>
        <w:rPr>
          <w:noProof/>
        </w:rPr>
      </w:pPr>
    </w:p>
    <w:sectPr w:rsidR="001E41F3">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2" w:author="Jukka Vialen" w:date="2024-05-21T19:36:00Z" w:initials="JV">
    <w:p w14:paraId="4132A2DE" w14:textId="77777777" w:rsidR="005F35D3" w:rsidRDefault="005F35D3" w:rsidP="005F35D3">
      <w:pPr>
        <w:pStyle w:val="CommentText"/>
      </w:pPr>
      <w:r>
        <w:rPr>
          <w:rStyle w:val="CommentReference"/>
        </w:rPr>
        <w:annotationRef/>
      </w:r>
      <w:r>
        <w:rPr>
          <w:lang w:val="fi-FI"/>
        </w:rPr>
        <w:t>More details needed here for affiliating and deaffiliating users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132A2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675D3B4" w16cex:dateUtc="2024-05-21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132A2DE" w16cid:durableId="5675D3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D9749" w14:textId="77777777" w:rsidR="00945E2C" w:rsidRDefault="00945E2C">
      <w:r>
        <w:separator/>
      </w:r>
    </w:p>
  </w:endnote>
  <w:endnote w:type="continuationSeparator" w:id="0">
    <w:p w14:paraId="4A05BFFE" w14:textId="77777777" w:rsidR="00945E2C" w:rsidRDefault="009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AC320" w14:textId="77777777" w:rsidR="00945E2C" w:rsidRDefault="00945E2C">
      <w:r>
        <w:separator/>
      </w:r>
    </w:p>
  </w:footnote>
  <w:footnote w:type="continuationSeparator" w:id="0">
    <w:p w14:paraId="376ACCB6" w14:textId="77777777" w:rsidR="00945E2C" w:rsidRDefault="009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5036248">
    <w:abstractNumId w:val="6"/>
  </w:num>
  <w:num w:numId="2" w16cid:durableId="919633093">
    <w:abstractNumId w:val="2"/>
  </w:num>
  <w:num w:numId="3" w16cid:durableId="630014331">
    <w:abstractNumId w:val="1"/>
  </w:num>
  <w:num w:numId="4" w16cid:durableId="385221623">
    <w:abstractNumId w:val="3"/>
  </w:num>
  <w:num w:numId="5" w16cid:durableId="2144957344">
    <w:abstractNumId w:val="4"/>
  </w:num>
  <w:num w:numId="6" w16cid:durableId="1891963858">
    <w:abstractNumId w:val="5"/>
  </w:num>
  <w:num w:numId="7" w16cid:durableId="1175761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kka Vialen">
    <w15:presenceInfo w15:providerId="Windows Live" w15:userId="28c16cc73051c9b2"/>
  </w15:person>
  <w15:person w15:author="Mythri Hunukumbure">
    <w15:presenceInfo w15:providerId="AD" w15:userId="S::Mythri.Hunukumbure@homeoffice.gov.uk::d6f36479-fcd1-4fc7-81e5-4e4cb47d0366"/>
  </w15:person>
  <w15:person w15:author="Dilshani Hunukumbure">
    <w15:presenceInfo w15:providerId="Windows Live" w15:userId="0b614bbc36a163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09"/>
    <w:rsid w:val="00022E4A"/>
    <w:rsid w:val="0007458A"/>
    <w:rsid w:val="000A6394"/>
    <w:rsid w:val="000B2410"/>
    <w:rsid w:val="000B7FED"/>
    <w:rsid w:val="000C038A"/>
    <w:rsid w:val="000C6598"/>
    <w:rsid w:val="000C70F7"/>
    <w:rsid w:val="000D44B3"/>
    <w:rsid w:val="000D69A3"/>
    <w:rsid w:val="000D6A13"/>
    <w:rsid w:val="000E00B0"/>
    <w:rsid w:val="000F7F20"/>
    <w:rsid w:val="0010108D"/>
    <w:rsid w:val="00115212"/>
    <w:rsid w:val="00116026"/>
    <w:rsid w:val="0012440D"/>
    <w:rsid w:val="00145D43"/>
    <w:rsid w:val="00187020"/>
    <w:rsid w:val="00187B7E"/>
    <w:rsid w:val="00192C46"/>
    <w:rsid w:val="001966C2"/>
    <w:rsid w:val="001A08B3"/>
    <w:rsid w:val="001A2CA0"/>
    <w:rsid w:val="001A7B60"/>
    <w:rsid w:val="001B52F0"/>
    <w:rsid w:val="001B6C3E"/>
    <w:rsid w:val="001B7A65"/>
    <w:rsid w:val="001D3A50"/>
    <w:rsid w:val="001E2456"/>
    <w:rsid w:val="001E41F3"/>
    <w:rsid w:val="0021115D"/>
    <w:rsid w:val="00241081"/>
    <w:rsid w:val="00242AEE"/>
    <w:rsid w:val="00251926"/>
    <w:rsid w:val="0026004D"/>
    <w:rsid w:val="002602C6"/>
    <w:rsid w:val="002621F2"/>
    <w:rsid w:val="002640DD"/>
    <w:rsid w:val="00275D12"/>
    <w:rsid w:val="00284FEB"/>
    <w:rsid w:val="002860C4"/>
    <w:rsid w:val="002B5741"/>
    <w:rsid w:val="002C43AF"/>
    <w:rsid w:val="002D3543"/>
    <w:rsid w:val="002D3906"/>
    <w:rsid w:val="002E472E"/>
    <w:rsid w:val="00302053"/>
    <w:rsid w:val="00303A0E"/>
    <w:rsid w:val="00305409"/>
    <w:rsid w:val="00310482"/>
    <w:rsid w:val="0032746D"/>
    <w:rsid w:val="003328E6"/>
    <w:rsid w:val="003609EF"/>
    <w:rsid w:val="0036231A"/>
    <w:rsid w:val="00372986"/>
    <w:rsid w:val="00374DD4"/>
    <w:rsid w:val="00394ABE"/>
    <w:rsid w:val="003B0596"/>
    <w:rsid w:val="003C25D3"/>
    <w:rsid w:val="003E1A36"/>
    <w:rsid w:val="003E1DE6"/>
    <w:rsid w:val="00410371"/>
    <w:rsid w:val="004242F1"/>
    <w:rsid w:val="004B75B7"/>
    <w:rsid w:val="004C16F1"/>
    <w:rsid w:val="004C6E0F"/>
    <w:rsid w:val="004E07EA"/>
    <w:rsid w:val="004E5074"/>
    <w:rsid w:val="004E5406"/>
    <w:rsid w:val="0051580D"/>
    <w:rsid w:val="005279F4"/>
    <w:rsid w:val="00547111"/>
    <w:rsid w:val="005522C5"/>
    <w:rsid w:val="00554345"/>
    <w:rsid w:val="00570828"/>
    <w:rsid w:val="00592D74"/>
    <w:rsid w:val="005C6365"/>
    <w:rsid w:val="005E2C44"/>
    <w:rsid w:val="005E7753"/>
    <w:rsid w:val="005F35D3"/>
    <w:rsid w:val="00600598"/>
    <w:rsid w:val="00615823"/>
    <w:rsid w:val="00621188"/>
    <w:rsid w:val="006257ED"/>
    <w:rsid w:val="0064118C"/>
    <w:rsid w:val="00662285"/>
    <w:rsid w:val="00665C47"/>
    <w:rsid w:val="00695808"/>
    <w:rsid w:val="006A6C1E"/>
    <w:rsid w:val="006B46FB"/>
    <w:rsid w:val="006E21FB"/>
    <w:rsid w:val="006E2D19"/>
    <w:rsid w:val="006E5D13"/>
    <w:rsid w:val="006F4AA6"/>
    <w:rsid w:val="0071096F"/>
    <w:rsid w:val="00713A6B"/>
    <w:rsid w:val="0071612E"/>
    <w:rsid w:val="007176FF"/>
    <w:rsid w:val="00745C17"/>
    <w:rsid w:val="00792342"/>
    <w:rsid w:val="007977A8"/>
    <w:rsid w:val="007B512A"/>
    <w:rsid w:val="007C2097"/>
    <w:rsid w:val="007D077A"/>
    <w:rsid w:val="007D2A05"/>
    <w:rsid w:val="007D34D7"/>
    <w:rsid w:val="007D4252"/>
    <w:rsid w:val="007D5522"/>
    <w:rsid w:val="007D6A07"/>
    <w:rsid w:val="007E162A"/>
    <w:rsid w:val="007F7259"/>
    <w:rsid w:val="008040A8"/>
    <w:rsid w:val="0082410C"/>
    <w:rsid w:val="00825126"/>
    <w:rsid w:val="008279FA"/>
    <w:rsid w:val="00847326"/>
    <w:rsid w:val="00855A09"/>
    <w:rsid w:val="00857727"/>
    <w:rsid w:val="008626E7"/>
    <w:rsid w:val="00866212"/>
    <w:rsid w:val="00870EE7"/>
    <w:rsid w:val="008753CA"/>
    <w:rsid w:val="008863B9"/>
    <w:rsid w:val="008A381B"/>
    <w:rsid w:val="008A45A6"/>
    <w:rsid w:val="008E7AAF"/>
    <w:rsid w:val="008F3789"/>
    <w:rsid w:val="008F3843"/>
    <w:rsid w:val="008F686C"/>
    <w:rsid w:val="0090532F"/>
    <w:rsid w:val="009148DE"/>
    <w:rsid w:val="00934428"/>
    <w:rsid w:val="00941E30"/>
    <w:rsid w:val="0094422B"/>
    <w:rsid w:val="00945E2C"/>
    <w:rsid w:val="00946612"/>
    <w:rsid w:val="009777D9"/>
    <w:rsid w:val="00991B88"/>
    <w:rsid w:val="0099672D"/>
    <w:rsid w:val="009A5753"/>
    <w:rsid w:val="009A579D"/>
    <w:rsid w:val="009D69CA"/>
    <w:rsid w:val="009E3297"/>
    <w:rsid w:val="009F6EE2"/>
    <w:rsid w:val="009F734F"/>
    <w:rsid w:val="00A063A4"/>
    <w:rsid w:val="00A1749A"/>
    <w:rsid w:val="00A246B6"/>
    <w:rsid w:val="00A312D1"/>
    <w:rsid w:val="00A47E70"/>
    <w:rsid w:val="00A50CF0"/>
    <w:rsid w:val="00A63AEB"/>
    <w:rsid w:val="00A7671C"/>
    <w:rsid w:val="00A83729"/>
    <w:rsid w:val="00A9040B"/>
    <w:rsid w:val="00A922CD"/>
    <w:rsid w:val="00AA2CBC"/>
    <w:rsid w:val="00AC5820"/>
    <w:rsid w:val="00AC7B25"/>
    <w:rsid w:val="00AD1CD8"/>
    <w:rsid w:val="00AE4765"/>
    <w:rsid w:val="00AE49CD"/>
    <w:rsid w:val="00B258BB"/>
    <w:rsid w:val="00B55AF2"/>
    <w:rsid w:val="00B55D93"/>
    <w:rsid w:val="00B67B97"/>
    <w:rsid w:val="00B70E19"/>
    <w:rsid w:val="00B74F3E"/>
    <w:rsid w:val="00B777DC"/>
    <w:rsid w:val="00B84423"/>
    <w:rsid w:val="00B968C8"/>
    <w:rsid w:val="00BA3EC5"/>
    <w:rsid w:val="00BA51D9"/>
    <w:rsid w:val="00BB5DFC"/>
    <w:rsid w:val="00BD09B3"/>
    <w:rsid w:val="00BD279D"/>
    <w:rsid w:val="00BD6BB8"/>
    <w:rsid w:val="00BE2373"/>
    <w:rsid w:val="00C50FA5"/>
    <w:rsid w:val="00C52DA5"/>
    <w:rsid w:val="00C5679A"/>
    <w:rsid w:val="00C66BA2"/>
    <w:rsid w:val="00C9118F"/>
    <w:rsid w:val="00C95985"/>
    <w:rsid w:val="00CC11A2"/>
    <w:rsid w:val="00CC5026"/>
    <w:rsid w:val="00CC6052"/>
    <w:rsid w:val="00CC68D0"/>
    <w:rsid w:val="00CF1F0D"/>
    <w:rsid w:val="00D03F9A"/>
    <w:rsid w:val="00D06D51"/>
    <w:rsid w:val="00D1309A"/>
    <w:rsid w:val="00D24991"/>
    <w:rsid w:val="00D27C67"/>
    <w:rsid w:val="00D35C64"/>
    <w:rsid w:val="00D50255"/>
    <w:rsid w:val="00D51DD4"/>
    <w:rsid w:val="00D57E78"/>
    <w:rsid w:val="00D66520"/>
    <w:rsid w:val="00D6705A"/>
    <w:rsid w:val="00DB4C24"/>
    <w:rsid w:val="00DD3ABA"/>
    <w:rsid w:val="00DE34CF"/>
    <w:rsid w:val="00DF7A55"/>
    <w:rsid w:val="00E13F3D"/>
    <w:rsid w:val="00E26309"/>
    <w:rsid w:val="00E34898"/>
    <w:rsid w:val="00E41944"/>
    <w:rsid w:val="00E722F8"/>
    <w:rsid w:val="00E90874"/>
    <w:rsid w:val="00EB09B7"/>
    <w:rsid w:val="00EE7D7C"/>
    <w:rsid w:val="00EF056B"/>
    <w:rsid w:val="00F25D98"/>
    <w:rsid w:val="00F300FB"/>
    <w:rsid w:val="00F5181B"/>
    <w:rsid w:val="00F702BE"/>
    <w:rsid w:val="00F852A9"/>
    <w:rsid w:val="00FA0177"/>
    <w:rsid w:val="00FB6386"/>
    <w:rsid w:val="00FC1D17"/>
    <w:rsid w:val="00FC27E6"/>
    <w:rsid w:val="00FD6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D130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9.vsd"/><Relationship Id="rId18" Type="http://schemas.microsoft.com/office/2016/09/relationships/commentsIds" Target="commentsIds.xml"/><Relationship Id="rId26" Type="http://schemas.openxmlformats.org/officeDocument/2006/relationships/customXml" Target="ink/ink4.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customXml" Target="ink/ink8.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5.png"/><Relationship Id="rId33" Type="http://schemas.openxmlformats.org/officeDocument/2006/relationships/image" Target="media/image9.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customXml" Target="ink/ink1.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ink/ink3.xml"/><Relationship Id="rId32" Type="http://schemas.openxmlformats.org/officeDocument/2006/relationships/customXml" Target="ink/ink7.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40.vsd"/><Relationship Id="rId23" Type="http://schemas.openxmlformats.org/officeDocument/2006/relationships/image" Target="media/image4.png"/><Relationship Id="rId28" Type="http://schemas.openxmlformats.org/officeDocument/2006/relationships/customXml" Target="ink/ink5.xml"/><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ustomXml" Target="ink/ink2.xml"/><Relationship Id="rId27" Type="http://schemas.openxmlformats.org/officeDocument/2006/relationships/image" Target="media/image6.png"/><Relationship Id="rId30" Type="http://schemas.openxmlformats.org/officeDocument/2006/relationships/customXml" Target="ink/ink6.xml"/><Relationship Id="rId35"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8:26.598"/>
    </inkml:context>
    <inkml:brush xml:id="br0">
      <inkml:brushProperty name="width" value="0.035" units="cm"/>
      <inkml:brushProperty name="height" value="0.035" units="cm"/>
      <inkml:brushProperty name="color" value="#E71224"/>
    </inkml:brush>
  </inkml:definitions>
  <inkml:trace contextRef="#ctx0" brushRef="#br0">1 94 24575,'0'4'0,"-1"69"0,16 120 0,-12-156 0,-3-28 0,1-1 0,0 0 0,0 0 0,1 1 0,-1-1 0,5 10 0,-4-15 0,-1-1 0,0 0 0,1 0 0,-1 0 0,1 1 0,0-2 0,0 1 0,0 0 0,0 0 0,0-1 0,0 1 0,0-1 0,1 1 0,-1-1 0,0 0 0,1 0 0,-1 0 0,1 0 0,-1-1 0,1 1 0,-1-1 0,1 1 0,0-1 0,4 0 0,239 0 0,-101-3 0,-13 1 0,145 5 0,-157 14 0,-85-10 0,1-2 0,53 2 0,2-6 0,-48 1 0,0-2 0,64-8 0,-79 2 0,0-1 0,30-13 0,-41 13 0,2 0 0,-1 2 0,1 0 0,0 1 0,0 1 0,36-2 0,-41 6 0,-6-1 0,1 1 0,-1-1 0,1-1 0,-1 1 0,0-2 0,16-3 0,-21 4 0,-1 0 0,0 0 0,0-1 0,1 1 0,-1-1 0,0 1 0,0-1 0,0 0 0,-1 0 0,1 0 0,0 0 0,-1 0 0,1 0 0,-1-1 0,0 1 0,0 0 0,0-1 0,0 1 0,0-1 0,0 1 0,-1-1 0,1 0 0,-1 1 0,0-1 0,1 1 0,-2-5 0,-2-233 0,3 238 0,-1 0 0,1 0 0,0 0 0,-1 0 0,1 0 0,-1-1 0,0 1 0,1 1 0,-1-1 0,0 0 0,0 0 0,-1 0 0,1 0 0,0 1 0,0-1 0,-1 0 0,1 1 0,-1 0 0,0-1 0,1 1 0,-1 0 0,0 0 0,0-1 0,1 1 0,-1 1 0,0-1 0,0 0 0,0 0 0,-3 0 0,-7-1 0,0 1 0,0-1 0,0 2 0,-17 1 0,19-1 0,-1 1 0,1-2 0,0 1 0,-17-4 0,-171-47 0,169 46 0,-1 1 0,1 1 0,-46 2 0,47 2 0,0-1 0,0-2 0,0-1 0,-31-7 0,11 1 0,0 2 0,0 2 0,0 2 0,-82 7 0,21-2 0,-29-4 0,-150 5 0,150 15 0,103-14-682,-53 16-1,73-16-6143</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9:06.247"/>
    </inkml:context>
    <inkml:brush xml:id="br0">
      <inkml:brushProperty name="width" value="0.035" units="cm"/>
      <inkml:brushProperty name="height" value="0.035" units="cm"/>
      <inkml:brushProperty name="color" value="#E71224"/>
    </inkml:brush>
  </inkml:definitions>
  <inkml:trace contextRef="#ctx0" brushRef="#br0">69 19 24575,'-3'0'0,"1"0"0,-1 0 0,1 1 0,-1-1 0,0 1 0,1 0 0,-1 0 0,1 0 0,0 0 0,-1 0 0,1 1 0,0-1 0,0 1 0,0-1 0,0 1 0,0 0 0,0 0 0,0 0 0,0 0 0,1 0 0,-1 0 0,1 0 0,0 1 0,0-1 0,-1 0 0,0 5 0,1-5 0,1 0 0,0 0 0,-1 0 0,1 0 0,0-1 0,0 1 0,0 0 0,0 0 0,0 0 0,0 0 0,0 0 0,1 0 0,-1 0 0,1-1 0,0 1 0,-1 0 0,1 0 0,0-1 0,0 1 0,0 0 0,0-1 0,0 1 0,0-1 0,1 0 0,-1 1 0,0-1 0,1 0 0,-1 1 0,1-1 0,-1 0 0,1 0 0,0-1 0,0 1 0,-1 0 0,1 0 0,0-1 0,0 1 0,2 0 0,0 0 0,10 2 0,0 1 0,-1 1 0,1 0 0,-1 0 0,13 9 0,-23-12 0,-1-1 0,0 1 0,1-1 0,-1 1 0,0 0 0,0 0 0,0 0 0,0 0 0,0 1 0,-1-1 0,1 0 0,0 1 0,-1-1 0,0 1 0,0-1 0,0 1 0,0 0 0,0 0 0,0-1 0,-1 1 0,1 0 0,-1 0 0,0 0 0,0 0 0,0-1 0,0 1 0,-1 0 0,1 0 0,-1 0 0,1 0 0,-1-1 0,-2 6 0,2-6 0,-1 0 0,1 0 0,-1 0 0,1 0 0,-1-1 0,1 1 0,-1-1 0,0 1 0,0-1 0,0 1 0,0-1 0,0 0 0,0 0 0,0 0 0,0 0 0,0-1 0,0 1 0,-1 0 0,1-1 0,0 1 0,-1-1 0,1 0 0,-3 0 0,-64-2 0,46 0 0,5 2-1365,3-1-5461</inkml:trace>
  <inkml:trace contextRef="#ctx0" brushRef="#br0" timeOffset="1294.14">86 1 24575,'3'0'0,"4"0"0,4 0 0,2 0 0,3 0 0,2 0 0,0 0 0,0 0 0,1 0 0,-1 0 0,-3 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8:44.003"/>
    </inkml:context>
    <inkml:brush xml:id="br0">
      <inkml:brushProperty name="width" value="0.035" units="cm"/>
      <inkml:brushProperty name="height" value="0.035" units="cm"/>
      <inkml:brushProperty name="color" value="#E71224"/>
    </inkml:brush>
  </inkml:definitions>
  <inkml:trace contextRef="#ctx0" brushRef="#br0">137 1 24575,'-10'1'0,"1"1"0,-1 1 0,1 0 0,0 0 0,0 1 0,0 0 0,0 0 0,0 1 0,1 0 0,0 1 0,-12 10 0,18-14 1,1-1 0,-1 1 0,1-1 0,0 1 0,-1 0 0,1-1 0,0 1 0,0 0 0,0 0 0,0 0 0,1 0 0,-1 0-1,0 0 1,1 0 0,0 0 0,-1 0 0,1 0 0,0 0 0,0 1 0,0-1 0,0 0 0,1 0 0,-1 0 0,0 0 0,1 0 0,-1 0 0,1 0 0,0 0 0,0 0-1,0 0 1,0 0 0,0-1 0,0 1 0,3 3 0,5 5-30,1-1-1,0 1 1,0-2-1,19 13 1,7 7-1222,-25-15-5575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8:41.545"/>
    </inkml:context>
    <inkml:brush xml:id="br0">
      <inkml:brushProperty name="width" value="0.035" units="cm"/>
      <inkml:brushProperty name="height" value="0.035" units="cm"/>
      <inkml:brushProperty name="color" value="#E71224"/>
    </inkml:brush>
  </inkml:definitions>
  <inkml:trace contextRef="#ctx0" brushRef="#br0">4760 888 24575,'-1106'0'0,"828"18"0,-1959-18 0,1965 18 0,136-9 0,94-5 0,0-1 0,-75-5 0,78-2 0,22 4 0,0-2 0,0 0 0,0-1 0,0 0 0,-31-12 0,47 15 0,1-1 0,-1 1 0,1 0 0,-1 0 0,0-1 0,1 1 0,-1 0 0,1-1 0,-1 1 0,1-1 0,-1 1 0,1-1 0,-1 1 0,1-1 0,-1 1 0,1-1 0,0 1 0,-1-1 0,1 0 0,0 1 0,0-1 0,-1 1 0,1-1 0,0 0 0,0 1 0,0-1 0,0 0 0,0 1 0,0-2 0,12-16 0,35-13 0,-40 27 0,-2 0 0,23-12 0,-44 33 0,0-1 0,0 1 0,1 1 0,-17 25 0,31-41 3,1-1 1,-1 0-1,1 0 0,0 0 0,0 0 0,0 1 0,-1-1 0,1 0 1,0 0-1,0 1 0,1-1 0,-1 0 0,0 0 0,0 1 1,0-1-1,1 0 0,-1 0 0,1 0 0,-1 0 0,1 0 0,-1 0 1,1 1-1,0-1 0,0 0 0,-1-1 0,1 1 0,0 0 0,0 0 1,0 0-1,0 0 0,0-1 0,0 1 0,0 0 0,0-1 1,0 1-1,0-1 0,3 1 0,45 20-1488,-33-18-5341</inkml:trace>
  <inkml:trace contextRef="#ctx0" brushRef="#br0" timeOffset="2458.21">474 324 24575,'-10'1'0,"1"1"0,-1 1 0,1 0 0,0 0 0,0 1 0,0 0 0,0 0 0,0 1 0,1 0 0,0 1 0,-12 10 0,18-14 1,1-1 0,-1 1 0,1-1 0,0 1 0,-1 0 0,1-1 0,0 1 0,0 0 0,0 0 0,0 0 0,1 0 0,-1 0-1,0 0 1,1 0 0,0 0 0,-1 0 0,1 0 0,0 0 0,0 1 0,0-1 0,0 0 0,1 0 0,-1 0 0,0 0 0,1 0 0,-1 0 0,1 0 0,0 0 0,0 0-1,0 0 1,0 0 0,0-1 0,0 1 0,3 3 0,5 5-30,1-1-1,0 1 1,0-2-1,19 13 1,7 7-1222,-25-15-5575</inkml:trace>
  <inkml:trace contextRef="#ctx0" brushRef="#br0" timeOffset="-177996.04">3247 308 24575,'0'0'0,"0"1"0,-1 0 0,1 0 0,0-1 0,-1 1 0,1 0 0,0-1 0,-1 1 0,1-1 0,-1 1 0,1 0 0,-1-1 0,1 1 0,-1-1 0,1 1 0,-1-1 0,0 0 0,1 1 0,-1-1 0,0 0 0,1 1 0,-1-1 0,0 0 0,0 0 0,1 1 0,-1-1 0,0 0 0,-1 0 0,-25 3 0,22-3 0,-450 5 0,240-8 0,125 4 0,-153-20 0,-404-111 0,598 120 0,-1 2 0,-78-2 0,-103 12 0,70 2 0,123-6 0,0-2 0,-47-10 0,48 7 0,-1 1 0,-46-1 0,-3 7 0,-1 4 0,1 3 0,-137 30 0,201-32 0,14-4 0,0 1 0,0 0 0,0 1 0,1 0 0,-10 5 0,15-7 0,1 1 0,0-1 0,0 1 0,0 0 0,-1 0 0,2 0 0,-1 0 0,0 0 0,0 0 0,1 0 0,-1 1 0,1-1 0,-1 0 0,1 1 0,0-1 0,0 1 0,0 0 0,1-1 0,-1 1 0,1 0 0,-1 4 0,-4 84 0,8 98 0,0-48 0,-4-73 0,0-22 0,1-1 0,13 89 0,-2-59 0,4 23 0,-4-48 0,-9-36 0,1 0 0,0 1 0,1-1 0,1-1 0,0 1 0,0-1 0,1 1 0,15 20 0,-18-30 0,2 0 0,-1 0 0,0-1 0,1 0 0,-1 0 0,1 0 0,0-1 0,0 1 0,0-1 0,10 3 0,58 10 0,-65-14 0,117 12 0,1-6 0,129-10 0,-88 1 0,2671 0 0,-2454-17 0,-162 17 0,236 5 0,-388 3 0,-1 4 0,94 24 0,8 2 0,-113-25 0,1-2 0,0-4 0,0-2 0,67-4 0,-123 0 0,1 0 0,-1 0 0,0-1 0,1 1 0,-1-1 0,0 0 0,0 1 0,0-1 0,0-1 0,0 1 0,-1 0 0,1-1 0,-1 1 0,1-1 0,-1 0 0,0 0 0,0 0 0,0 0 0,-1 0 0,1 0 0,-1 0 0,1-1 0,0-4 0,5-12 0,-2 0 0,6-37 0,-10 46 0,37-316 0,-36 278 0,-3 0 0,-2 0 0,-2 0 0,-20-83 0,1 26 0,15 61 0,-2 1 0,-2 0 0,-1 1 0,-23-47 0,27 71 0,0 1 0,-20-27 0,25 38 0,-1 1 0,0-1 0,0 2 0,-1-1 0,0 1 0,0 0 0,0 0 0,-1 1 0,-10-5 0,-23-8 0,-1 3 0,-81-19 0,-94-2 0,137 24 0,-364-25 0,-3 37 0,160 3 0,-1536-4 0,1779 1 0,0 2 0,0 2 0,0 1 0,1 3 0,0 1 0,1 3 0,-48 20 0,60-21 0,-26 12 0,-2-2 0,-85 19 0,61-28 0,-146 7 0,-86-21 0,123-2 0,-294 3-1365,463 0-5461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8:41.545"/>
    </inkml:context>
    <inkml:brush xml:id="br0">
      <inkml:brushProperty name="width" value="0.035" units="cm"/>
      <inkml:brushProperty name="height" value="0.035" units="cm"/>
      <inkml:brushProperty name="color" value="#E71224"/>
    </inkml:brush>
  </inkml:definitions>
  <inkml:trace contextRef="#ctx0" brushRef="#br0">4434 565 24575,'-1106'0'0,"828"18"0,-1959-18 0,1965 18 0,136-9 0,94-5 0,0-1 0,-75-5 0,78-2 0,22 4 0,0-2 0,0 0 0,0-1 0,0 0 0,-31-12 0,47 15 0,1-1 0,-1 1 0,1 0 0,-1 0 0,0-1 0,1 1 0,-1 0 0,1-1 0,-1 1 0,1-1 0,-1 1 0,1-1 0,-1 1 0,1-1 0,-1 1 0,1-1 0,0 1 0,-1-1 0,1 0 0,0 1 0,0-1 0,-1 1 0,1-1 0,0 0 0,0 1 0,0-1 0,0 0 0,0 1 0,0-2 0,12-16 0,35-13 0,-40 27 0,-2 0 0,23-12 0,-44 33 0,0-1 0,0 1 0,1 1 0,-17 25 0,31-41 3,1-1 1,-1 0-1,1 0 0,0 0 0,0 0 0,0 1 0,-1-1 0,1 0 1,0 0-1,0 1 0,1-1 0,-1 0 0,0 0 0,0 1 1,0-1-1,1 0 0,-1 0 0,1 0 0,-1 0 0,1 0 0,-1 0 1,1 1-1,0-1 0,0 0 0,-1-1 0,1 1 0,0 0 0,0 0 1,0 0-1,0 0 0,0-1 0,0 1 0,0 0 0,0-1 1,0 1-1,0-1 0,3 1 0,45 20-1488,-33-18-5341</inkml:trace>
  <inkml:trace contextRef="#ctx0" brushRef="#br0" timeOffset="2458.21">148 1 24575,'-10'1'0,"1"1"0,-1 1 0,1 0 0,0 0 0,0 1 0,0 0 0,0 0 0,0 1 0,1 0 0,0 1 0,-12 10 0,18-14 1,1-1 0,-1 1 0,1-1 0,0 1 0,-1 0 0,1-1 0,0 1 0,0 0 0,0 0 0,0 0 0,1 0 0,-1 0-1,0 0 1,1 0 0,0 0 0,-1 0 0,1 0 0,0 0 0,0 1 0,0-1 0,0 0 0,1 0 0,-1 0 0,0 0 0,1 0 0,-1 0 0,1 0 0,0 0 0,0 0-1,0 0 1,0 0 0,0-1 0,0 1 0,3 3 0,5 5-30,1-1-1,0 1 1,0-2-1,19 13 1,7 7-1222,-25-15-5575</inkml:trace>
  <inkml:trace contextRef="#ctx0" brushRef="#br0" timeOffset="177093.57">1 324 24575,'3'3'0,"0"-1"0,0 0 0,1 0 0,-1-1 0,1 1 0,-1 0 0,1-1 0,0 0 0,-1 0 0,1 0 0,0-1 0,6 1 0,55 1 0,-44-3 0,2082 2 0,-984-2 0,-1001 10 0,8 1 0,-91-9 0,42 7 0,-42-3 0,44 0 0,28-7 0,148 4 0,-177 6 0,-34-2 0,53-1 0,-142-32 0,3 12 0,0-1 0,1-3 0,-41-24 0,82 43 0,0 0 0,0 0 0,-1 0 0,1 0 0,0 0 0,0 0 0,-1 0 0,1 0 0,0 0 0,0 0 0,-1 0 0,1 0 0,0-1 0,0 1 0,0 0 0,-1 0 0,1 0 0,0 0 0,0-1 0,0 1 0,0 0 0,-1 0 0,1 0 0,0-1 0,0 1 0,0 0 0,0 0 0,0 0 0,0-1 0,0 1 0,-1 0 0,1 0 0,0-1 0,0 1 0,0 0 0,0 0 0,0-1 0,0 1 0,0 0 0,0 0 0,1-1 0,-1 1 0,0 0 0,0 0 0,0-1 0,0 1 0,0 0 0,0 0 0,0-1 0,0 1 0,1 0 0,17-5 0,29 4 0,-44 1 0,10 0 0,8 0 0,0 1 0,1 1 0,-1 0 0,32 9 0,-50-11 0,0 1 0,0 0 0,0 0 0,1 0 0,-1 0 0,0 0 0,0 1 0,-1 0 0,1-1 0,0 1 0,0 0 0,-1 0 0,1 1 0,-1-1 0,0 0 0,0 1 0,0 0 0,0-1 0,0 1 0,0 0 0,-1 0 0,1 0 0,-1 0 0,0 0 0,0 0 0,0 0 0,0 1 0,0-1 0,-1 0 0,0 1 0,0-1 0,0 0 0,0 0 0,0 1 0,0-1 0,-1 0 0,-1 5 0,0-2 0,0-1 0,-1 0 0,0 1 0,0-1 0,0-1 0,0 1 0,-1 0 0,1-1 0,-1 0 0,-1 0 0,1 0 0,0 0 0,-1 0 0,-10 5 0,-7 3 0,-46 20 0,25-21 0,37-10 0,-1 1 0,1-1 0,0 1 0,-1 0 0,1 0 0,0 1 0,-6 3 0,12-6 0,0 0 0,0 1 0,0-1 0,0 0 0,0 0 0,0 0 0,0 1 0,0-1 0,0 0 0,0 0 0,0 0 0,0 1 0,0-1 0,0 0 0,0 0 0,0 0 0,0 0 0,1 1 0,-1-1 0,0 0 0,0 0 0,0 0 0,0 0 0,0 0 0,1 0 0,-1 1 0,0-1 0,0 0 0,0 0 0,0 0 0,1 0 0,-1 0 0,0 0 0,0 0 0,0 0 0,1 0 0,-1 0 0,0 0 0,0 0 0,0 0 0,0 0 0,1 0 0,-1 0 0,0 0 0,0 0 0,0 0 0,1 0 0,-1 0 0,0 0 0,0 0 0,0-1 0,0 1 0,1 0 0,-1 0 0,0 0 0,0 0 0,0 0 0,16-1 0,60-18 0,-72 18 0,1-1 0,-1 0 0,0 0 0,1 0 0,-1 0 0,0-1 0,0 1 0,-1-1 0,1 0 0,-1 0 0,1-1 0,-1 1 0,0-1 0,4-5 0,-7 8 2,1-1 0,-1 1 0,0-1 0,0 1-1,0-1 1,0 1 0,0-1 0,0 1 0,0-1 0,0 1-1,0-1 1,-1 1 0,1-1 0,0 1 0,-1-1 0,0 1-1,1-1 1,-1 1 0,0 0 0,0-1 0,1 1 0,-1 0-1,0 0 1,0 0 0,-1 0 0,1 0 0,0 0-1,0 0 1,0 0 0,-1 0 0,1 0 0,-2 0 0,-55-29-384,40 21-662,1 1-5782</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8:46.715"/>
    </inkml:context>
    <inkml:brush xml:id="br0">
      <inkml:brushProperty name="width" value="0.035" units="cm"/>
      <inkml:brushProperty name="height" value="0.035" units="cm"/>
      <inkml:brushProperty name="color" value="#E71224"/>
    </inkml:brush>
  </inkml:definitions>
  <inkml:trace contextRef="#ctx0" brushRef="#br0">0 1 24575</inkml:trace>
  <inkml:trace contextRef="#ctx0" brushRef="#br0" timeOffset="656.18">0 124 24575</inkml:trace>
  <inkml:trace contextRef="#ctx0" brushRef="#br0" timeOffset="1340.97">0 213 24575,'0'3'0,"0"4"0,0 4 0,0-1-8191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8:41.545"/>
    </inkml:context>
    <inkml:brush xml:id="br0">
      <inkml:brushProperty name="width" value="0.035" units="cm"/>
      <inkml:brushProperty name="height" value="0.035" units="cm"/>
      <inkml:brushProperty name="color" value="#E71224"/>
    </inkml:brush>
  </inkml:definitions>
  <inkml:trace contextRef="#ctx0" brushRef="#br0">4414 68 24575,'-1106'0'0,"828"18"0,-1959-18 0,1965 18 0,136-9 0,94-5 0,0-1 0,-75-5 0,78-2 0,22 4 0,0-2 0,0 0 0,0-1 0,0 0 0,-31-12 0,47 15 0,1-1 0,-1 1 0,1 0 0,-1 0 0,0-1 0,1 1 0,-1 0 0,1-1 0,-1 1 0,1-1 0,-1 1 0,1-1 0,-1 1 0,1-1 0,-1 1 0,1-1 0,0 1 0,-1-1 0,1 0 0,0 1 0,0-1 0,-1 1 0,1-1 0,0 0 0,0 1 0,0-1 0,0 0 0,0 1 0,0-2 0,12-16 0,35-13 0,-40 27 0,-2 0 0,23-12 0,-44 33 0,0-1 0,0 1 0,1 1 0,-17 25 0,31-41 3,1-1 1,-1 0-1,1 0 0,0 0 0,0 0 0,0 1 0,-1-1 0,1 0 1,0 0-1,0 1 0,1-1 0,-1 0 0,0 0 0,0 1 1,0-1-1,1 0 0,-1 0 0,1 0 0,-1 0 0,1 0 0,-1 0 1,1 1-1,0-1 0,0 0 0,-1-1 0,1 1 0,0 0 0,0 0 1,0 0-1,0 0 0,0-1 0,0 1 0,0 0 0,0-1 1,0 1-1,0-1 0,3 1 0,45 20-1488,-33-18-5341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23T09:18:34.379"/>
    </inkml:context>
    <inkml:brush xml:id="br0">
      <inkml:brushProperty name="width" value="0.035" units="cm"/>
      <inkml:brushProperty name="height" value="0.035" units="cm"/>
      <inkml:brushProperty name="color" value="#E71224"/>
    </inkml:brush>
  </inkml:definitions>
  <inkml:trace contextRef="#ctx0" brushRef="#br0">4426 1 24575,'-93'17'0,"-568"-14"0,333-5 0,-3000 2-1365,3313 0-5461</inkml:trace>
  <inkml:trace contextRef="#ctx0" brushRef="#br0" timeOffset="2676.48">4426 371 24575,'-114'1'0,"0"-5"0,-182-31 0,-76-42 0,-261-50 0,251 56 0,357 66 0,-30-7 0,0 2 0,-94-4 0,-462 15 0,600 0 8,0 0 0,0 1-1,1 0 1,-1 1 0,1 0-1,0 0 1,0 1 0,-14 8 0,-77 49-488,69-40-475,14-9-5871</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2513</Words>
  <Characters>14327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Dilshani Hunukumbure</cp:lastModifiedBy>
  <cp:revision>2</cp:revision>
  <cp:lastPrinted>1900-01-01T00:00:00Z</cp:lastPrinted>
  <dcterms:created xsi:type="dcterms:W3CDTF">2024-05-23T13:33:00Z</dcterms:created>
  <dcterms:modified xsi:type="dcterms:W3CDTF">2024-05-23T13:33:00Z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