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1A47082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2C558C" w:rsidRPr="002C558C">
        <w:rPr>
          <w:b/>
          <w:noProof/>
          <w:sz w:val="24"/>
        </w:rPr>
        <w:t>S6-242310</w:t>
      </w:r>
    </w:p>
    <w:p w14:paraId="133FF1EF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12A288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30DC8" w:rsidRPr="00B30DC8">
        <w:rPr>
          <w:rFonts w:ascii="Arial" w:hAnsi="Arial" w:cs="Arial"/>
          <w:b/>
          <w:bCs/>
        </w:rPr>
        <w:t>Nokia</w:t>
      </w:r>
    </w:p>
    <w:p w14:paraId="7A651A91" w14:textId="24FFAD4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C0C13">
        <w:rPr>
          <w:rFonts w:ascii="Arial" w:hAnsi="Arial" w:cs="Arial"/>
          <w:b/>
          <w:bCs/>
        </w:rPr>
        <w:t>Scope</w:t>
      </w:r>
    </w:p>
    <w:p w14:paraId="13B93593" w14:textId="7F63877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30DC8" w:rsidRPr="0013199E">
        <w:rPr>
          <w:rFonts w:ascii="Arial" w:hAnsi="Arial" w:cs="Arial"/>
          <w:b/>
          <w:bCs/>
          <w:lang w:val="en-US"/>
        </w:rPr>
        <w:t>3GPP TR 23.700-22 v0.</w:t>
      </w:r>
      <w:r w:rsidR="00B30DC8">
        <w:rPr>
          <w:rFonts w:ascii="Arial" w:hAnsi="Arial" w:cs="Arial"/>
          <w:b/>
          <w:bCs/>
          <w:lang w:val="en-US"/>
        </w:rPr>
        <w:t>2</w:t>
      </w:r>
      <w:r w:rsidR="00B30DC8" w:rsidRPr="0013199E">
        <w:rPr>
          <w:rFonts w:ascii="Arial" w:hAnsi="Arial" w:cs="Arial"/>
          <w:b/>
          <w:bCs/>
          <w:lang w:val="en-US"/>
        </w:rPr>
        <w:t>.0</w:t>
      </w:r>
    </w:p>
    <w:p w14:paraId="4348F67C" w14:textId="2E1A69E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30DC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B30DC8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5E79320" w:rsidR="00F545AC" w:rsidRPr="000C0C13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C0C13">
        <w:rPr>
          <w:rFonts w:ascii="Arial" w:hAnsi="Arial" w:cs="Arial"/>
          <w:b/>
          <w:bCs/>
          <w:lang w:val="en-US"/>
        </w:rPr>
        <w:t>Contact:</w:t>
      </w:r>
      <w:r w:rsidRPr="000C0C13">
        <w:rPr>
          <w:rFonts w:ascii="Arial" w:hAnsi="Arial" w:cs="Arial"/>
          <w:b/>
          <w:bCs/>
          <w:lang w:val="en-US"/>
        </w:rPr>
        <w:tab/>
      </w:r>
      <w:r w:rsidR="00B30DC8" w:rsidRPr="000C0C13">
        <w:rPr>
          <w:rFonts w:ascii="Arial" w:hAnsi="Arial" w:cs="Arial"/>
          <w:b/>
          <w:bCs/>
          <w:lang w:val="en-US"/>
        </w:rPr>
        <w:t>Diego Preciado (diego.preciado_rojas@nokia.com)</w:t>
      </w:r>
    </w:p>
    <w:p w14:paraId="645E6065" w14:textId="77777777" w:rsidR="00CD2478" w:rsidRPr="000C0C13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EC0693E" w:rsidR="00CD2478" w:rsidRPr="00215ABA" w:rsidRDefault="000C0C13" w:rsidP="00CD2478">
      <w:pPr>
        <w:rPr>
          <w:noProof/>
        </w:rPr>
      </w:pPr>
      <w:r>
        <w:rPr>
          <w:noProof/>
        </w:rPr>
        <w:t xml:space="preserve">Considering the approved </w:t>
      </w:r>
      <w:r w:rsidR="006818C5">
        <w:rPr>
          <w:noProof/>
        </w:rPr>
        <w:t>objectives</w:t>
      </w:r>
      <w:r>
        <w:rPr>
          <w:noProof/>
        </w:rPr>
        <w:t xml:space="preserve"> in </w:t>
      </w:r>
      <w:r w:rsidRPr="000C0C13">
        <w:rPr>
          <w:noProof/>
        </w:rPr>
        <w:t>SP-231741</w:t>
      </w:r>
      <w:r>
        <w:rPr>
          <w:noProof/>
        </w:rPr>
        <w:t>, this pCR presents a proposal for the scope section of the document</w:t>
      </w:r>
      <w:r w:rsidR="006D737A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1B4814C" w:rsidR="00CD2478" w:rsidRPr="008A5E86" w:rsidRDefault="000C0C13" w:rsidP="00CD2478">
      <w:pPr>
        <w:rPr>
          <w:noProof/>
          <w:lang w:val="en-US"/>
        </w:rPr>
      </w:pPr>
      <w:r>
        <w:rPr>
          <w:noProof/>
          <w:lang w:val="en-US"/>
        </w:rPr>
        <w:t>Scope section of the document is empty</w:t>
      </w:r>
      <w:r w:rsidR="00B30DC8">
        <w:rPr>
          <w:noProof/>
          <w:lang w:val="en-US"/>
        </w:rPr>
        <w:t>.</w:t>
      </w:r>
    </w:p>
    <w:p w14:paraId="1AD024AF" w14:textId="26D13D32" w:rsidR="00CD2478" w:rsidRPr="00215ABA" w:rsidRDefault="00B30DC8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2FA5E2E" w:rsidR="00CD2478" w:rsidRPr="008A5E86" w:rsidRDefault="00B30DC8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new key issue for 3GPP TR </w:t>
      </w:r>
      <w:r w:rsidRPr="00A45BFB">
        <w:rPr>
          <w:lang w:val="en-US"/>
        </w:rPr>
        <w:t>23.700-</w:t>
      </w:r>
      <w:r>
        <w:rPr>
          <w:lang w:val="en-US"/>
        </w:rPr>
        <w:t>2</w:t>
      </w:r>
      <w:r w:rsidRPr="00A45BFB">
        <w:rPr>
          <w:lang w:val="en-US"/>
        </w:rPr>
        <w:t>2 V0.</w:t>
      </w:r>
      <w:r>
        <w:rPr>
          <w:lang w:val="en-US"/>
        </w:rPr>
        <w:t>2</w:t>
      </w:r>
      <w:r w:rsidRPr="00A45BFB">
        <w:rPr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299964E" w14:textId="77777777" w:rsidR="000C0C13" w:rsidRPr="004D3578" w:rsidRDefault="000C0C13" w:rsidP="000C0C13">
      <w:pPr>
        <w:pStyle w:val="Heading1"/>
      </w:pPr>
      <w:bookmarkStart w:id="0" w:name="_Toc164763574"/>
      <w:r w:rsidRPr="004D3578">
        <w:t>1</w:t>
      </w:r>
      <w:r w:rsidRPr="004D3578">
        <w:tab/>
        <w:t>Scope</w:t>
      </w:r>
      <w:bookmarkEnd w:id="0"/>
    </w:p>
    <w:p w14:paraId="08E524E6" w14:textId="06339D60" w:rsidR="00335580" w:rsidRDefault="000C0C13" w:rsidP="00D06A37">
      <w:r w:rsidRPr="004D3578">
        <w:t xml:space="preserve">The present document </w:t>
      </w:r>
      <w:ins w:id="1" w:author="Nokia" w:date="2024-05-07T11:15:00Z">
        <w:r w:rsidR="00732234" w:rsidRPr="004C20A9">
          <w:t xml:space="preserve">studies </w:t>
        </w:r>
      </w:ins>
      <w:ins w:id="2" w:author="Nokia" w:date="2024-05-07T11:17:00Z">
        <w:r w:rsidR="00732234">
          <w:t xml:space="preserve">the potential enhancements </w:t>
        </w:r>
      </w:ins>
      <w:ins w:id="3" w:author="Nokia" w:date="2024-05-07T11:38:00Z">
        <w:r w:rsidR="00C07E58">
          <w:t>to</w:t>
        </w:r>
      </w:ins>
      <w:ins w:id="4" w:author="Nokia" w:date="2024-05-07T11:17:00Z">
        <w:r w:rsidR="00732234">
          <w:t xml:space="preserve"> CAPIF</w:t>
        </w:r>
      </w:ins>
      <w:ins w:id="5" w:author="Nokia" w:date="2024-05-07T11:38:00Z">
        <w:r w:rsidR="00C07E58">
          <w:t xml:space="preserve"> (as specified in </w:t>
        </w:r>
        <w:r w:rsidR="00C07E58">
          <w:rPr>
            <w:noProof/>
            <w:lang w:val="en-US"/>
          </w:rPr>
          <w:t>3GPP TS </w:t>
        </w:r>
        <w:r w:rsidR="00C07E58" w:rsidRPr="00A45BFB">
          <w:rPr>
            <w:lang w:val="en-US"/>
          </w:rPr>
          <w:t>23.</w:t>
        </w:r>
        <w:r w:rsidR="00C07E58">
          <w:rPr>
            <w:lang w:val="en-US"/>
          </w:rPr>
          <w:t>22</w:t>
        </w:r>
        <w:r w:rsidR="00C07E58" w:rsidRPr="00A45BFB">
          <w:rPr>
            <w:lang w:val="en-US"/>
          </w:rPr>
          <w:t>2</w:t>
        </w:r>
        <w:r w:rsidR="00C07E58">
          <w:rPr>
            <w:lang w:val="en-US"/>
          </w:rPr>
          <w:t>[</w:t>
        </w:r>
      </w:ins>
      <w:ins w:id="6" w:author="Nokia" w:date="2024-05-07T11:39:00Z">
        <w:r w:rsidR="00C07E58">
          <w:rPr>
            <w:lang w:val="en-US"/>
          </w:rPr>
          <w:t>2</w:t>
        </w:r>
      </w:ins>
      <w:ins w:id="7" w:author="Nokia" w:date="2024-05-07T11:38:00Z">
        <w:r w:rsidR="00C07E58">
          <w:rPr>
            <w:lang w:val="en-US"/>
          </w:rPr>
          <w:t>]</w:t>
        </w:r>
        <w:r w:rsidR="00C07E58">
          <w:t>)</w:t>
        </w:r>
      </w:ins>
      <w:ins w:id="8" w:author="Nokia" w:date="2024-05-07T11:17:00Z">
        <w:r w:rsidR="00732234">
          <w:t xml:space="preserve"> to support</w:t>
        </w:r>
      </w:ins>
      <w:ins w:id="9" w:author="Nokia" w:date="2024-05-07T11:39:00Z">
        <w:r w:rsidR="00C07E58">
          <w:t>:</w:t>
        </w:r>
      </w:ins>
      <w:ins w:id="10" w:author="Nokia" w:date="2024-05-07T11:17:00Z">
        <w:r w:rsidR="00732234">
          <w:t xml:space="preserve"> </w:t>
        </w:r>
      </w:ins>
      <w:ins w:id="11" w:author="Nokia" w:date="2024-05-07T11:34:00Z">
        <w:r w:rsidR="00A53F0A">
          <w:t xml:space="preserve">a) </w:t>
        </w:r>
      </w:ins>
      <w:ins w:id="12" w:author="Nokia" w:date="2024-05-07T11:36:00Z">
        <w:r w:rsidR="00A53F0A">
          <w:rPr>
            <w:rFonts w:eastAsia="SimSun"/>
            <w:lang w:eastAsia="zh-CN"/>
          </w:rPr>
          <w:t>authentication and authorization interactions</w:t>
        </w:r>
        <w:r w:rsidR="00A53F0A" w:rsidRPr="00CB61CD">
          <w:rPr>
            <w:rFonts w:eastAsia="SimSun"/>
            <w:lang w:eastAsia="zh-CN"/>
          </w:rPr>
          <w:t xml:space="preserve"> between Resource Owner and Authorization Function</w:t>
        </w:r>
        <w:r w:rsidR="00A53F0A">
          <w:rPr>
            <w:rFonts w:eastAsia="SimSun"/>
            <w:lang w:eastAsia="zh-CN"/>
          </w:rPr>
          <w:t xml:space="preserve">ality, b) </w:t>
        </w:r>
        <w:r w:rsidR="00A53F0A" w:rsidRPr="00200C91">
          <w:rPr>
            <w:rFonts w:eastAsia="SimSun"/>
            <w:lang w:eastAsia="zh-CN"/>
          </w:rPr>
          <w:t>scenario where API invoker(s) which are deployed on the UE can access resources of other resource owners</w:t>
        </w:r>
        <w:r w:rsidR="00A53F0A">
          <w:rPr>
            <w:rFonts w:eastAsia="SimSun"/>
            <w:lang w:eastAsia="zh-CN"/>
          </w:rPr>
          <w:t xml:space="preserve"> (users), c) </w:t>
        </w:r>
      </w:ins>
      <w:ins w:id="13" w:author="Nokia" w:date="2024-05-07T11:22:00Z">
        <w:r w:rsidR="007C1F1E">
          <w:t>more granular access control (</w:t>
        </w:r>
      </w:ins>
      <w:ins w:id="14" w:author="Nokia" w:date="2024-05-07T11:23:00Z">
        <w:r w:rsidR="007C1F1E">
          <w:t xml:space="preserve">e.g., </w:t>
        </w:r>
      </w:ins>
      <w:ins w:id="15" w:author="Nokia" w:date="2024-05-07T11:22:00Z">
        <w:r w:rsidR="007C1F1E">
          <w:t>at the leve</w:t>
        </w:r>
      </w:ins>
      <w:ins w:id="16" w:author="Nokia" w:date="2024-05-07T11:39:00Z">
        <w:r w:rsidR="00C07E58">
          <w:t>l</w:t>
        </w:r>
      </w:ins>
      <w:ins w:id="17" w:author="Nokia" w:date="2024-05-07T11:22:00Z">
        <w:r w:rsidR="007C1F1E">
          <w:t xml:space="preserve"> of service operations </w:t>
        </w:r>
      </w:ins>
      <w:ins w:id="18" w:author="Nokia" w:date="2024-05-07T11:23:00Z">
        <w:r w:rsidR="007C1F1E">
          <w:t>or resources</w:t>
        </w:r>
      </w:ins>
      <w:ins w:id="19" w:author="Nokia" w:date="2024-05-07T11:22:00Z">
        <w:r w:rsidR="007C1F1E">
          <w:t>)</w:t>
        </w:r>
      </w:ins>
      <w:ins w:id="20" w:author="Nokia" w:date="2024-05-07T11:34:00Z">
        <w:r w:rsidR="00A53F0A">
          <w:t xml:space="preserve">, </w:t>
        </w:r>
      </w:ins>
      <w:ins w:id="21" w:author="Nokia" w:date="2024-05-07T11:36:00Z">
        <w:r w:rsidR="00A53F0A">
          <w:t>d</w:t>
        </w:r>
      </w:ins>
      <w:ins w:id="22" w:author="Nokia" w:date="2024-05-07T11:35:00Z">
        <w:r w:rsidR="00A53F0A">
          <w:t>)</w:t>
        </w:r>
      </w:ins>
      <w:ins w:id="23" w:author="Nokia" w:date="2024-05-07T11:34:00Z">
        <w:r w:rsidR="00A53F0A">
          <w:t xml:space="preserve"> </w:t>
        </w:r>
        <w:r w:rsidR="00A53F0A" w:rsidRPr="00A53F0A">
          <w:t>CAPIF with richer service API status and AEF status</w:t>
        </w:r>
        <w:r w:rsidR="00A53F0A">
          <w:t xml:space="preserve">, </w:t>
        </w:r>
      </w:ins>
      <w:ins w:id="24" w:author="Nokia" w:date="2024-05-07T11:37:00Z">
        <w:r w:rsidR="00A53F0A">
          <w:t xml:space="preserve">e) </w:t>
        </w:r>
      </w:ins>
      <w:ins w:id="25" w:author="Nokia" w:date="2024-05-07T11:38:00Z">
        <w:r w:rsidR="00F24CA3">
          <w:rPr>
            <w:rFonts w:eastAsia="SimSun"/>
            <w:lang w:eastAsia="zh-CN"/>
          </w:rPr>
          <w:t>CAPIF</w:t>
        </w:r>
        <w:r w:rsidR="00F24CA3" w:rsidRPr="0D109BAD">
          <w:rPr>
            <w:rFonts w:eastAsia="SimSun"/>
            <w:lang w:eastAsia="zh-CN"/>
          </w:rPr>
          <w:t xml:space="preserve"> enhancements </w:t>
        </w:r>
        <w:r w:rsidR="00F24CA3">
          <w:rPr>
            <w:rFonts w:eastAsia="SimSun"/>
            <w:lang w:eastAsia="zh-CN"/>
          </w:rPr>
          <w:t>identified or originated from other WGs or SDOs</w:t>
        </w:r>
        <w:r w:rsidR="00F24CA3" w:rsidRPr="000677D6">
          <w:rPr>
            <w:rFonts w:eastAsia="SimSun"/>
            <w:lang w:eastAsia="zh-CN"/>
          </w:rPr>
          <w:t>/industry forums</w:t>
        </w:r>
        <w:r w:rsidR="00F24CA3">
          <w:t xml:space="preserve"> </w:t>
        </w:r>
      </w:ins>
      <w:ins w:id="26" w:author="Nokia" w:date="2024-05-07T11:37:00Z">
        <w:r w:rsidR="00A53F0A">
          <w:t>and f</w:t>
        </w:r>
      </w:ins>
      <w:ins w:id="27" w:author="Nokia" w:date="2024-05-07T11:35:00Z">
        <w:r w:rsidR="00A53F0A">
          <w:t xml:space="preserve">) </w:t>
        </w:r>
        <w:r w:rsidR="00A53F0A" w:rsidRPr="00811736">
          <w:rPr>
            <w:rFonts w:eastAsia="SimSun"/>
            <w:lang w:eastAsia="zh-CN"/>
          </w:rPr>
          <w:t>more CAPIF interconnection services</w:t>
        </w:r>
      </w:ins>
      <w:ins w:id="28" w:author="Nokia" w:date="2024-05-07T11:37:00Z">
        <w:r w:rsidR="00A53F0A">
          <w:t>.</w:t>
        </w:r>
      </w:ins>
      <w:del w:id="29" w:author="Nokia" w:date="2024-05-07T11:15:00Z">
        <w:r w:rsidRPr="004D3578" w:rsidDel="00732234">
          <w:delText>…</w:delText>
        </w:r>
      </w:del>
    </w:p>
    <w:p w14:paraId="148AFF31" w14:textId="4C9E85D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30DC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B30DC8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073AD" w14:textId="77777777" w:rsidR="007C5B32" w:rsidRDefault="007C5B32">
      <w:r>
        <w:separator/>
      </w:r>
    </w:p>
  </w:endnote>
  <w:endnote w:type="continuationSeparator" w:id="0">
    <w:p w14:paraId="20B7FED8" w14:textId="77777777" w:rsidR="007C5B32" w:rsidRDefault="007C5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FF79E" w14:textId="77777777" w:rsidR="007C5B32" w:rsidRDefault="007C5B32">
      <w:r>
        <w:separator/>
      </w:r>
    </w:p>
  </w:footnote>
  <w:footnote w:type="continuationSeparator" w:id="0">
    <w:p w14:paraId="6DD10282" w14:textId="77777777" w:rsidR="007C5B32" w:rsidRDefault="007C5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0C13"/>
    <w:rsid w:val="000C6598"/>
    <w:rsid w:val="000F73CB"/>
    <w:rsid w:val="000F76CD"/>
    <w:rsid w:val="000F76EB"/>
    <w:rsid w:val="00106610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58C1"/>
    <w:rsid w:val="00275D12"/>
    <w:rsid w:val="00297FD0"/>
    <w:rsid w:val="002A412E"/>
    <w:rsid w:val="002B1F0E"/>
    <w:rsid w:val="002B38EA"/>
    <w:rsid w:val="002C558C"/>
    <w:rsid w:val="002C7EBF"/>
    <w:rsid w:val="002D16C0"/>
    <w:rsid w:val="00307245"/>
    <w:rsid w:val="003131B7"/>
    <w:rsid w:val="00332BBF"/>
    <w:rsid w:val="00335580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8C5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D737A"/>
    <w:rsid w:val="006E21FB"/>
    <w:rsid w:val="007010B6"/>
    <w:rsid w:val="00710348"/>
    <w:rsid w:val="00712A2B"/>
    <w:rsid w:val="00713847"/>
    <w:rsid w:val="00722FA4"/>
    <w:rsid w:val="00726946"/>
    <w:rsid w:val="00732234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1F1E"/>
    <w:rsid w:val="007C2097"/>
    <w:rsid w:val="007C5607"/>
    <w:rsid w:val="007C5B32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06A00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53F0A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0DC8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07E58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6A8C"/>
    <w:rsid w:val="00D0472E"/>
    <w:rsid w:val="00D06A37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4CA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B30DC8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30DC8"/>
    <w:rPr>
      <w:rFonts w:ascii="Arial" w:hAnsi="Arial"/>
      <w:sz w:val="28"/>
      <w:lang w:eastAsia="en-US"/>
    </w:rPr>
  </w:style>
  <w:style w:type="table" w:styleId="TableGrid">
    <w:name w:val="Table Grid"/>
    <w:basedOn w:val="TableNormal"/>
    <w:rsid w:val="00B30DC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B30DC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35580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335580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0C0C13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RBI5PAMIO524-1283208665-7842</_dlc_DocId>
    <_dlc_DocIdUrl xmlns="71c5aaf6-e6ce-465b-b873-5148d2a4c105">
      <Url>https://nokia.sharepoint.com/sites/gxp/_layouts/15/DocIdRedir.aspx?ID=RBI5PAMIO524-1283208665-7842</Url>
      <Description>RBI5PAMIO524-1283208665-7842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416519-DAB5-48B8-89F2-937B2FEE5BEA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2.xml><?xml version="1.0" encoding="utf-8"?>
<ds:datastoreItem xmlns:ds="http://schemas.openxmlformats.org/officeDocument/2006/customXml" ds:itemID="{29F6BE1D-6AA4-4E33-A019-30F62CBB91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C59446-38F0-402C-B5C5-434CA3561DA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0D0AE45-0995-4F82-BE62-32BA83368B9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931F98A-8BDA-478D-B43B-EE79234551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Niranth_Rev2</cp:lastModifiedBy>
  <cp:revision>12</cp:revision>
  <cp:lastPrinted>1899-12-31T23:00:00Z</cp:lastPrinted>
  <dcterms:created xsi:type="dcterms:W3CDTF">2024-05-07T08:07:00Z</dcterms:created>
  <dcterms:modified xsi:type="dcterms:W3CDTF">2024-05-13T16:25:00Z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d247acd4-59a5-4766-8fa2-7684aefa1192</vt:lpwstr>
  </property>
</Properties>
</file>