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2992670D" w:rsidR="00327F41" w:rsidRPr="00FB0986" w:rsidRDefault="00327F41" w:rsidP="00327F41">
      <w:pPr>
        <w:pStyle w:val="CRCoverPage"/>
        <w:tabs>
          <w:tab w:val="right" w:pos="9639"/>
        </w:tabs>
        <w:spacing w:after="0"/>
        <w:rPr>
          <w:b/>
          <w:noProof/>
          <w:sz w:val="24"/>
        </w:rPr>
      </w:pPr>
      <w:r w:rsidRPr="00FB0986">
        <w:rPr>
          <w:b/>
          <w:noProof/>
          <w:sz w:val="24"/>
        </w:rPr>
        <w:t>3GPP TSG-SA WG6 Meeting #</w:t>
      </w:r>
      <w:r w:rsidR="003A0560">
        <w:rPr>
          <w:b/>
          <w:noProof/>
          <w:sz w:val="24"/>
        </w:rPr>
        <w:t>61</w:t>
      </w:r>
      <w:r w:rsidRPr="00FB0986">
        <w:rPr>
          <w:b/>
          <w:noProof/>
          <w:sz w:val="24"/>
        </w:rPr>
        <w:tab/>
      </w:r>
      <w:r w:rsidR="00DF4553" w:rsidRPr="00DF4553">
        <w:rPr>
          <w:b/>
          <w:noProof/>
          <w:sz w:val="24"/>
        </w:rPr>
        <w:t>S6-242282</w:t>
      </w:r>
    </w:p>
    <w:p w14:paraId="299EA28F" w14:textId="6E50658E" w:rsidR="00327F41" w:rsidRPr="00FB0986" w:rsidRDefault="001F4B60" w:rsidP="00327F41">
      <w:pPr>
        <w:pStyle w:val="CRCoverPage"/>
        <w:tabs>
          <w:tab w:val="right" w:pos="9639"/>
        </w:tabs>
        <w:spacing w:after="0"/>
        <w:rPr>
          <w:b/>
          <w:noProof/>
          <w:sz w:val="24"/>
        </w:rPr>
      </w:pPr>
      <w:r w:rsidRPr="001F4B60">
        <w:rPr>
          <w:b/>
          <w:noProof/>
          <w:sz w:val="22"/>
          <w:szCs w:val="22"/>
        </w:rPr>
        <w:t>Jeju</w:t>
      </w:r>
      <w:r w:rsidR="00327F41" w:rsidRPr="00FB0986">
        <w:rPr>
          <w:b/>
          <w:noProof/>
          <w:sz w:val="22"/>
          <w:szCs w:val="22"/>
        </w:rPr>
        <w:t xml:space="preserve">, </w:t>
      </w:r>
      <w:r>
        <w:rPr>
          <w:b/>
          <w:noProof/>
          <w:sz w:val="22"/>
          <w:szCs w:val="22"/>
        </w:rPr>
        <w:t>KR</w:t>
      </w:r>
      <w:r w:rsidR="00327F41" w:rsidRPr="00FB0986">
        <w:rPr>
          <w:b/>
          <w:noProof/>
          <w:sz w:val="22"/>
          <w:szCs w:val="22"/>
        </w:rPr>
        <w:t>,</w:t>
      </w:r>
      <w:r w:rsidR="00327F41" w:rsidRPr="00FB0986">
        <w:rPr>
          <w:b/>
          <w:noProof/>
          <w:sz w:val="24"/>
        </w:rPr>
        <w:t xml:space="preserve"> </w:t>
      </w:r>
      <w:r w:rsidR="002401B1">
        <w:rPr>
          <w:b/>
          <w:noProof/>
          <w:sz w:val="22"/>
          <w:szCs w:val="22"/>
        </w:rPr>
        <w:t>20</w:t>
      </w:r>
      <w:r w:rsidR="00327F41" w:rsidRPr="00FB0986">
        <w:rPr>
          <w:b/>
          <w:noProof/>
          <w:sz w:val="22"/>
          <w:szCs w:val="22"/>
          <w:vertAlign w:val="superscript"/>
        </w:rPr>
        <w:t>th</w:t>
      </w:r>
      <w:r w:rsidR="00327F41" w:rsidRPr="00FB0986">
        <w:rPr>
          <w:b/>
          <w:noProof/>
          <w:sz w:val="22"/>
          <w:szCs w:val="22"/>
        </w:rPr>
        <w:t xml:space="preserve"> </w:t>
      </w:r>
      <w:r w:rsidR="00327F41" w:rsidRPr="00FB0986">
        <w:rPr>
          <w:rFonts w:cs="Arial"/>
          <w:b/>
          <w:bCs/>
          <w:sz w:val="22"/>
          <w:szCs w:val="22"/>
        </w:rPr>
        <w:t xml:space="preserve">– </w:t>
      </w:r>
      <w:r w:rsidR="002401B1">
        <w:rPr>
          <w:rFonts w:cs="Arial"/>
          <w:b/>
          <w:bCs/>
          <w:sz w:val="22"/>
          <w:szCs w:val="22"/>
        </w:rPr>
        <w:t>24</w:t>
      </w:r>
      <w:r w:rsidR="002401B1">
        <w:rPr>
          <w:rFonts w:cs="Arial"/>
          <w:b/>
          <w:bCs/>
          <w:sz w:val="22"/>
          <w:szCs w:val="22"/>
          <w:vertAlign w:val="superscript"/>
        </w:rPr>
        <w:t>th</w:t>
      </w:r>
      <w:r w:rsidR="00327F41" w:rsidRPr="00FB0986">
        <w:rPr>
          <w:rFonts w:cs="Arial"/>
          <w:b/>
          <w:bCs/>
          <w:sz w:val="22"/>
          <w:szCs w:val="22"/>
        </w:rPr>
        <w:t xml:space="preserve"> </w:t>
      </w:r>
      <w:r w:rsidR="002401B1">
        <w:rPr>
          <w:rFonts w:cs="Arial"/>
          <w:b/>
          <w:bCs/>
          <w:sz w:val="22"/>
          <w:szCs w:val="22"/>
        </w:rPr>
        <w:t>May</w:t>
      </w:r>
      <w:r w:rsidR="00327F41" w:rsidRPr="00FB0986">
        <w:rPr>
          <w:b/>
          <w:noProof/>
          <w:sz w:val="22"/>
          <w:szCs w:val="22"/>
        </w:rPr>
        <w:t xml:space="preserve"> 202</w:t>
      </w:r>
      <w:r w:rsidR="00ED3E63" w:rsidRPr="00FB0986">
        <w:rPr>
          <w:b/>
          <w:noProof/>
          <w:sz w:val="22"/>
          <w:szCs w:val="22"/>
        </w:rPr>
        <w:t>4</w:t>
      </w:r>
      <w:r w:rsidR="00327F41" w:rsidRPr="00FB0986">
        <w:rPr>
          <w:rFonts w:cs="Arial"/>
          <w:b/>
          <w:bCs/>
          <w:sz w:val="22"/>
        </w:rPr>
        <w:tab/>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7EB6FB59"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902F40" w:rsidRPr="00FB0986">
        <w:rPr>
          <w:rFonts w:ascii="Arial" w:hAnsi="Arial" w:cs="Arial"/>
          <w:b/>
          <w:bCs/>
          <w:lang w:val="en-US"/>
        </w:rPr>
        <w:t xml:space="preserve">Support multi-modal </w:t>
      </w:r>
      <w:r w:rsidR="00EE6F63" w:rsidRPr="00FB0986">
        <w:rPr>
          <w:rFonts w:ascii="Arial" w:hAnsi="Arial" w:cs="Arial"/>
          <w:b/>
          <w:bCs/>
          <w:lang w:val="en-US"/>
        </w:rPr>
        <w:t>QoS measurement and exposure</w:t>
      </w:r>
      <w:r w:rsidR="00902F40" w:rsidRPr="00FB0986">
        <w:rPr>
          <w:rFonts w:ascii="Arial" w:hAnsi="Arial" w:cs="Arial"/>
          <w:b/>
          <w:bCs/>
          <w:lang w:val="en-US"/>
        </w:rPr>
        <w:t xml:space="preserve"> in </w:t>
      </w:r>
      <w:r w:rsidR="004249B8" w:rsidRPr="00FB0986">
        <w:rPr>
          <w:rFonts w:ascii="Arial" w:hAnsi="Arial" w:cs="Arial"/>
          <w:b/>
          <w:bCs/>
          <w:lang w:val="en-US"/>
        </w:rPr>
        <w:t>SEALDD</w:t>
      </w:r>
      <w:r w:rsidR="001A2C7C">
        <w:rPr>
          <w:rFonts w:ascii="Arial" w:hAnsi="Arial" w:cs="Arial"/>
          <w:b/>
          <w:bCs/>
          <w:lang w:val="en-US"/>
        </w:rPr>
        <w:t xml:space="preserve"> for tethered UEs</w:t>
      </w:r>
    </w:p>
    <w:p w14:paraId="6FAAF897" w14:textId="6A636561"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V0.</w:t>
      </w:r>
      <w:r w:rsidR="00ED175F">
        <w:rPr>
          <w:rFonts w:ascii="Arial" w:hAnsi="Arial" w:cs="Arial"/>
          <w:b/>
          <w:bCs/>
          <w:lang w:val="sv-SE"/>
        </w:rPr>
        <w:t>3</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25F214E0" w14:textId="237E06D8" w:rsidR="002866C2" w:rsidRDefault="00C450B9" w:rsidP="00652C07">
      <w:pPr>
        <w:pStyle w:val="CRCoverPage"/>
        <w:rPr>
          <w:rFonts w:ascii="Times New Roman" w:hAnsi="Times New Roman"/>
          <w:noProof/>
          <w:lang w:val="fr-FR"/>
        </w:rPr>
      </w:pPr>
      <w:r w:rsidRPr="00FB0986">
        <w:rPr>
          <w:rFonts w:ascii="Times New Roman" w:hAnsi="Times New Roman"/>
          <w:noProof/>
          <w:lang w:val="fr-FR"/>
        </w:rPr>
        <w:t xml:space="preserve">The XR </w:t>
      </w:r>
      <w:r w:rsidR="00434D29">
        <w:rPr>
          <w:rFonts w:ascii="Times New Roman" w:hAnsi="Times New Roman"/>
          <w:noProof/>
          <w:lang w:val="fr-FR"/>
        </w:rPr>
        <w:t xml:space="preserve">scenario </w:t>
      </w:r>
      <w:r w:rsidR="00A6234B">
        <w:rPr>
          <w:rFonts w:ascii="Times New Roman" w:hAnsi="Times New Roman"/>
          <w:noProof/>
          <w:lang w:val="fr-FR"/>
        </w:rPr>
        <w:t xml:space="preserve">may include </w:t>
      </w:r>
      <w:r w:rsidR="001E6CC1">
        <w:rPr>
          <w:rFonts w:ascii="Times New Roman" w:hAnsi="Times New Roman"/>
          <w:noProof/>
          <w:lang w:val="fr-FR"/>
        </w:rPr>
        <w:t xml:space="preserve">interconnection of multiple devices, e.g., headset and </w:t>
      </w:r>
      <w:r w:rsidR="003F548D">
        <w:rPr>
          <w:rFonts w:ascii="Times New Roman" w:hAnsi="Times New Roman"/>
          <w:noProof/>
          <w:lang w:val="fr-FR"/>
        </w:rPr>
        <w:t xml:space="preserve">haptic device, that may be connected as </w:t>
      </w:r>
      <w:r w:rsidR="00A76B5C">
        <w:rPr>
          <w:rFonts w:ascii="Times New Roman" w:hAnsi="Times New Roman"/>
          <w:noProof/>
          <w:lang w:val="fr-FR"/>
        </w:rPr>
        <w:t xml:space="preserve">the tethered </w:t>
      </w:r>
      <w:r w:rsidR="002866C2">
        <w:rPr>
          <w:rFonts w:ascii="Times New Roman" w:hAnsi="Times New Roman"/>
          <w:noProof/>
          <w:lang w:val="fr-FR"/>
        </w:rPr>
        <w:t>device</w:t>
      </w:r>
      <w:r w:rsidR="004222AD">
        <w:rPr>
          <w:rFonts w:ascii="Times New Roman" w:hAnsi="Times New Roman"/>
          <w:noProof/>
          <w:lang w:val="fr-FR"/>
        </w:rPr>
        <w:t>(s). Thus, it is essential to consider the</w:t>
      </w:r>
      <w:r w:rsidR="0029502D">
        <w:rPr>
          <w:rFonts w:ascii="Times New Roman" w:hAnsi="Times New Roman"/>
          <w:noProof/>
          <w:lang w:val="fr-FR"/>
        </w:rPr>
        <w:t xml:space="preserve"> link characteristics between the</w:t>
      </w:r>
      <w:r w:rsidR="004222AD">
        <w:rPr>
          <w:rFonts w:ascii="Times New Roman" w:hAnsi="Times New Roman"/>
          <w:noProof/>
          <w:lang w:val="fr-FR"/>
        </w:rPr>
        <w:t xml:space="preserve"> tethered UE</w:t>
      </w:r>
      <w:r w:rsidR="0029502D">
        <w:rPr>
          <w:rFonts w:ascii="Times New Roman" w:hAnsi="Times New Roman"/>
          <w:noProof/>
          <w:lang w:val="fr-FR"/>
        </w:rPr>
        <w:t xml:space="preserve"> and SEALDD client at the main UE</w:t>
      </w:r>
      <w:r w:rsidR="00BE77C5">
        <w:rPr>
          <w:rFonts w:ascii="Times New Roman" w:hAnsi="Times New Roman"/>
          <w:noProof/>
          <w:lang w:val="fr-FR"/>
        </w:rPr>
        <w:t xml:space="preserve"> that has conection with the SEALDD server</w:t>
      </w:r>
      <w:r w:rsidR="0029502D">
        <w:rPr>
          <w:rFonts w:ascii="Times New Roman" w:hAnsi="Times New Roman"/>
          <w:noProof/>
          <w:lang w:val="fr-FR"/>
        </w:rPr>
        <w:t>.</w:t>
      </w:r>
    </w:p>
    <w:p w14:paraId="03AD0BAF" w14:textId="158D9B55" w:rsidR="002866C2" w:rsidRPr="00FB0986" w:rsidRDefault="002866C2" w:rsidP="00652C07">
      <w:pPr>
        <w:pStyle w:val="CRCoverPage"/>
        <w:rPr>
          <w:rFonts w:ascii="Times New Roman" w:hAnsi="Times New Roman"/>
          <w:noProof/>
          <w:lang w:val="fr-FR"/>
        </w:rPr>
      </w:pPr>
      <w:r>
        <w:rPr>
          <w:rFonts w:ascii="Times New Roman" w:hAnsi="Times New Roman"/>
          <w:noProof/>
          <w:lang w:val="fr-FR"/>
        </w:rPr>
        <w:t xml:space="preserve">Also, the two deployment options are valid, i.e., the tethered device </w:t>
      </w:r>
      <w:r w:rsidR="00B614A7">
        <w:rPr>
          <w:rFonts w:ascii="Times New Roman" w:hAnsi="Times New Roman"/>
          <w:noProof/>
          <w:lang w:val="fr-FR"/>
        </w:rPr>
        <w:t>without the deployed SEALDD client and the tethered device with the deployed SEALDD client</w:t>
      </w:r>
      <w:r w:rsidR="00C55ADB">
        <w:rPr>
          <w:rFonts w:ascii="Times New Roman" w:hAnsi="Times New Roman"/>
          <w:noProof/>
          <w:lang w:val="fr-FR"/>
        </w:rPr>
        <w:t xml:space="preserve">, that should be considered in </w:t>
      </w:r>
      <w:r w:rsidR="00BC48AB">
        <w:rPr>
          <w:rFonts w:ascii="Times New Roman" w:hAnsi="Times New Roman"/>
          <w:noProof/>
          <w:lang w:val="fr-FR"/>
        </w:rPr>
        <w:t>ar</w:t>
      </w:r>
      <w:r w:rsidR="006255CB">
        <w:rPr>
          <w:rFonts w:ascii="Times New Roman" w:hAnsi="Times New Roman"/>
          <w:noProof/>
          <w:lang w:val="fr-FR"/>
        </w:rPr>
        <w:t>chitecture.</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7AE740ED" w14:textId="12F90621" w:rsidR="00D407A3" w:rsidRDefault="00C2361E" w:rsidP="00CD2478">
      <w:pPr>
        <w:pStyle w:val="CRCoverPage"/>
        <w:rPr>
          <w:rFonts w:ascii="Times New Roman" w:hAnsi="Times New Roman"/>
          <w:noProof/>
          <w:lang w:val="fr-FR"/>
        </w:rPr>
      </w:pPr>
      <w:r w:rsidRPr="00FB0986">
        <w:rPr>
          <w:rFonts w:ascii="Times New Roman" w:hAnsi="Times New Roman"/>
          <w:noProof/>
          <w:lang w:val="fr-FR"/>
        </w:rPr>
        <w:t>KI#</w:t>
      </w:r>
      <w:r w:rsidR="0086515E">
        <w:rPr>
          <w:rFonts w:ascii="Times New Roman" w:hAnsi="Times New Roman"/>
          <w:noProof/>
          <w:lang w:val="fr-FR"/>
        </w:rPr>
        <w:t xml:space="preserve">5 introduce the architecture </w:t>
      </w:r>
      <w:r w:rsidR="00A51D72">
        <w:rPr>
          <w:rFonts w:ascii="Times New Roman" w:hAnsi="Times New Roman"/>
          <w:noProof/>
          <w:lang w:val="fr-FR"/>
        </w:rPr>
        <w:t>that considers</w:t>
      </w:r>
      <w:r w:rsidR="0086515E">
        <w:rPr>
          <w:rFonts w:ascii="Times New Roman" w:hAnsi="Times New Roman"/>
          <w:noProof/>
          <w:lang w:val="fr-FR"/>
        </w:rPr>
        <w:t xml:space="preserve"> the tether</w:t>
      </w:r>
      <w:r w:rsidR="00A51D72">
        <w:rPr>
          <w:rFonts w:ascii="Times New Roman" w:hAnsi="Times New Roman"/>
          <w:noProof/>
          <w:lang w:val="fr-FR"/>
        </w:rPr>
        <w:t xml:space="preserve">ed </w:t>
      </w:r>
      <w:r w:rsidR="00D52B49">
        <w:rPr>
          <w:rFonts w:ascii="Times New Roman" w:hAnsi="Times New Roman"/>
          <w:noProof/>
          <w:lang w:val="fr-FR"/>
        </w:rPr>
        <w:t>devices</w:t>
      </w:r>
      <w:r w:rsidR="00A51D72">
        <w:rPr>
          <w:rFonts w:ascii="Times New Roman" w:hAnsi="Times New Roman"/>
          <w:noProof/>
          <w:lang w:val="fr-FR"/>
        </w:rPr>
        <w:t>. This architecture reque</w:t>
      </w:r>
      <w:r w:rsidR="007A5B9B">
        <w:rPr>
          <w:rFonts w:ascii="Times New Roman" w:hAnsi="Times New Roman"/>
          <w:noProof/>
          <w:lang w:val="fr-FR"/>
        </w:rPr>
        <w:t xml:space="preserve">rs the modification of the QoS measurement </w:t>
      </w:r>
      <w:r w:rsidR="00F06FA7">
        <w:rPr>
          <w:rFonts w:ascii="Times New Roman" w:hAnsi="Times New Roman"/>
          <w:noProof/>
          <w:lang w:val="fr-FR"/>
        </w:rPr>
        <w:t xml:space="preserve">to include the characteristics of link between </w:t>
      </w:r>
      <w:r w:rsidR="008F20C0">
        <w:rPr>
          <w:rFonts w:ascii="Times New Roman" w:hAnsi="Times New Roman"/>
          <w:noProof/>
          <w:lang w:val="fr-FR"/>
        </w:rPr>
        <w:t xml:space="preserve">the tethered </w:t>
      </w:r>
      <w:r w:rsidR="00D52B49">
        <w:rPr>
          <w:rFonts w:ascii="Times New Roman" w:hAnsi="Times New Roman"/>
          <w:noProof/>
          <w:lang w:val="fr-FR"/>
        </w:rPr>
        <w:t>device</w:t>
      </w:r>
      <w:r w:rsidR="008F20C0">
        <w:rPr>
          <w:rFonts w:ascii="Times New Roman" w:hAnsi="Times New Roman"/>
          <w:noProof/>
          <w:lang w:val="fr-FR"/>
        </w:rPr>
        <w:t xml:space="preserve"> and the SEALDD client. See the figure below :</w:t>
      </w:r>
    </w:p>
    <w:p w14:paraId="11C99BCE" w14:textId="33AF5CEE" w:rsidR="008F20C0" w:rsidRPr="00FB0986" w:rsidRDefault="00DF4553" w:rsidP="008F20C0">
      <w:pPr>
        <w:pStyle w:val="CRCoverPage"/>
        <w:jc w:val="center"/>
        <w:rPr>
          <w:rFonts w:ascii="Times New Roman" w:hAnsi="Times New Roman"/>
          <w:noProof/>
          <w:lang w:val="fr-FR"/>
        </w:rPr>
      </w:pPr>
      <w:r>
        <w:rPr>
          <w:rFonts w:ascii="Times New Roman" w:hAnsi="Times New Roman"/>
          <w:noProof/>
          <w:lang w:val="fr-FR"/>
        </w:rPr>
        <w:pict w14:anchorId="16BD5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pt;height:155.4pt;visibility:visible;mso-wrap-style:square">
            <v:imagedata r:id="rId10" o:title=""/>
          </v:shape>
        </w:pict>
      </w:r>
    </w:p>
    <w:p w14:paraId="29D3C44D" w14:textId="4FA5FE95" w:rsidR="00E60027" w:rsidRPr="00FB0986" w:rsidRDefault="00AC1032" w:rsidP="00CD2478">
      <w:pPr>
        <w:pStyle w:val="CRCoverPage"/>
        <w:rPr>
          <w:rFonts w:ascii="Times New Roman" w:hAnsi="Times New Roman"/>
          <w:noProof/>
        </w:rPr>
      </w:pPr>
      <w:r>
        <w:rPr>
          <w:rFonts w:ascii="Times New Roman" w:hAnsi="Times New Roman"/>
          <w:noProof/>
        </w:rPr>
        <w:t xml:space="preserve">In this pCR, the solution#4 is updated to address the </w:t>
      </w:r>
      <w:r w:rsidR="00713572">
        <w:rPr>
          <w:rFonts w:ascii="Times New Roman" w:hAnsi="Times New Roman"/>
          <w:noProof/>
        </w:rPr>
        <w:t>KI#5.</w:t>
      </w:r>
    </w:p>
    <w:p w14:paraId="498F637C" w14:textId="68096933" w:rsidR="00CD2478" w:rsidRPr="00FB0986" w:rsidRDefault="00CD2478" w:rsidP="00CD2478">
      <w:pPr>
        <w:pStyle w:val="CRCoverPage"/>
        <w:rPr>
          <w:b/>
          <w:noProof/>
        </w:rPr>
      </w:pPr>
      <w:r w:rsidRPr="00FB0986">
        <w:rPr>
          <w:b/>
          <w:noProof/>
        </w:rPr>
        <w:t>3. Conclusions</w:t>
      </w:r>
    </w:p>
    <w:p w14:paraId="13325BD4" w14:textId="220523DA" w:rsidR="00733649" w:rsidRPr="00FB0986" w:rsidRDefault="00733649" w:rsidP="00CD2478">
      <w:pPr>
        <w:rPr>
          <w:lang w:val="en-US"/>
        </w:rPr>
      </w:pPr>
      <w:r w:rsidRPr="00FB0986">
        <w:rPr>
          <w:lang w:val="en-US"/>
        </w:rPr>
        <w:t xml:space="preserve">This </w:t>
      </w:r>
      <w:proofErr w:type="spellStart"/>
      <w:r w:rsidRPr="00FB0986">
        <w:rPr>
          <w:lang w:val="en-US"/>
        </w:rPr>
        <w:t>pCR</w:t>
      </w:r>
      <w:proofErr w:type="spellEnd"/>
      <w:r w:rsidRPr="00FB0986">
        <w:rPr>
          <w:lang w:val="en-US"/>
        </w:rPr>
        <w:t xml:space="preserve"> proposes </w:t>
      </w:r>
      <w:r w:rsidR="00CF3482" w:rsidRPr="00FB0986">
        <w:rPr>
          <w:lang w:val="en-US"/>
        </w:rPr>
        <w:t>a solution</w:t>
      </w:r>
      <w:r w:rsidR="00A41C58">
        <w:rPr>
          <w:lang w:val="en-US"/>
        </w:rPr>
        <w:t xml:space="preserve"> update</w:t>
      </w:r>
      <w:r w:rsidR="00CF3482" w:rsidRPr="00FB0986">
        <w:rPr>
          <w:lang w:val="en-US"/>
        </w:rPr>
        <w:t xml:space="preserve"> to address </w:t>
      </w:r>
      <w:r w:rsidR="00A41C58">
        <w:rPr>
          <w:lang w:val="en-US"/>
        </w:rPr>
        <w:t xml:space="preserve">tethered </w:t>
      </w:r>
      <w:r w:rsidR="00D52B49">
        <w:rPr>
          <w:lang w:val="en-US"/>
        </w:rPr>
        <w:t>device</w:t>
      </w:r>
      <w:r w:rsidR="00A41C58">
        <w:rPr>
          <w:lang w:val="en-US"/>
        </w:rPr>
        <w:t xml:space="preserve"> QoS measurement</w:t>
      </w:r>
      <w:r w:rsidR="00B31585" w:rsidRPr="00FB0986">
        <w:rPr>
          <w:lang w:val="en-US"/>
        </w:rPr>
        <w:t xml:space="preserve"> in</w:t>
      </w:r>
      <w:r w:rsidR="000F66CE" w:rsidRPr="00FB0986">
        <w:rPr>
          <w:lang w:val="en-US"/>
        </w:rPr>
        <w:t xml:space="preserve"> </w:t>
      </w:r>
      <w:r w:rsidR="00B31585" w:rsidRPr="00FB0986">
        <w:rPr>
          <w:lang w:val="en-US"/>
        </w:rPr>
        <w:t>XR scenario</w:t>
      </w:r>
      <w:r w:rsidR="00794423" w:rsidRPr="00FB0986">
        <w:rPr>
          <w:noProof/>
          <w:lang w:val="fr-FR"/>
        </w:rPr>
        <w:t>.</w:t>
      </w:r>
    </w:p>
    <w:p w14:paraId="1AD024AF" w14:textId="77777777" w:rsidR="00CD2478" w:rsidRPr="00FB0986" w:rsidRDefault="00CD2478" w:rsidP="00CD2478">
      <w:pPr>
        <w:pStyle w:val="CRCoverPage"/>
        <w:rPr>
          <w:b/>
          <w:noProof/>
        </w:rPr>
      </w:pPr>
      <w:r w:rsidRPr="00FB0986">
        <w:rPr>
          <w:b/>
          <w:noProof/>
        </w:rPr>
        <w:t>4. Proposal</w:t>
      </w:r>
    </w:p>
    <w:p w14:paraId="19784C64" w14:textId="494ACE34"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V0.</w:t>
      </w:r>
      <w:r w:rsidR="00713572">
        <w:rPr>
          <w:lang w:val="en-US"/>
        </w:rPr>
        <w:t>3</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0B824156" w14:textId="77777777" w:rsidR="005D5C17" w:rsidRDefault="005D5C17" w:rsidP="005D5C17">
      <w:pPr>
        <w:pStyle w:val="Heading3"/>
        <w:rPr>
          <w:lang w:val="en-IN"/>
        </w:rPr>
      </w:pPr>
      <w:bookmarkStart w:id="0" w:name="_Toc2605"/>
      <w:bookmarkStart w:id="1" w:name="_Toc10038"/>
      <w:bookmarkStart w:id="2" w:name="_Toc30779"/>
      <w:bookmarkStart w:id="3" w:name="_Toc146875952"/>
      <w:bookmarkStart w:id="4" w:name="_Toc11405"/>
      <w:bookmarkStart w:id="5" w:name="_Toc7897"/>
      <w:bookmarkStart w:id="6" w:name="_Toc11384"/>
      <w:bookmarkStart w:id="7" w:name="_Toc25066"/>
      <w:bookmarkStart w:id="8" w:name="_Toc148432738"/>
      <w:bookmarkStart w:id="9" w:name="_Toc148438420"/>
      <w:r>
        <w:rPr>
          <w:lang w:val="en-IN"/>
        </w:rPr>
        <w:t>6.3.</w:t>
      </w:r>
      <w:r>
        <w:rPr>
          <w:rFonts w:hint="eastAsia"/>
          <w:lang w:val="en-US" w:eastAsia="zh-CN"/>
        </w:rPr>
        <w:t>1</w:t>
      </w:r>
      <w:r>
        <w:rPr>
          <w:lang w:val="en-IN"/>
        </w:rPr>
        <w:tab/>
        <w:t>Mapping of multi-modal flows to reference points</w:t>
      </w:r>
      <w:bookmarkEnd w:id="0"/>
      <w:r>
        <w:rPr>
          <w:lang w:val="en-IN"/>
        </w:rPr>
        <w:t xml:space="preserve"> </w:t>
      </w:r>
    </w:p>
    <w:p w14:paraId="1F1143FB" w14:textId="77777777" w:rsidR="005D5C17" w:rsidRDefault="005D5C17" w:rsidP="005D5C17">
      <w:r>
        <w:t>Figure 6.3.</w:t>
      </w:r>
      <w:r>
        <w:rPr>
          <w:rFonts w:hint="eastAsia"/>
          <w:lang w:val="en-US" w:eastAsia="zh-CN"/>
        </w:rPr>
        <w:t>1</w:t>
      </w:r>
      <w:r>
        <w:t>-1 illustrates an example mapping of SEALDD multi-modal flows to the refer</w:t>
      </w:r>
      <w:r>
        <w:rPr>
          <w:rFonts w:hint="eastAsia"/>
          <w:lang w:val="en-US" w:eastAsia="zh-CN"/>
        </w:rPr>
        <w:t>e</w:t>
      </w:r>
      <w:proofErr w:type="spellStart"/>
      <w:r>
        <w:t>nce</w:t>
      </w:r>
      <w:proofErr w:type="spellEnd"/>
      <w:r>
        <w:t xml:space="preserve"> points of the application enablement architecture. </w:t>
      </w:r>
    </w:p>
    <w:p w14:paraId="7469AF73" w14:textId="77777777" w:rsidR="005D5C17" w:rsidRDefault="005D5C17" w:rsidP="005D5C17">
      <w:r>
        <w:lastRenderedPageBreak/>
        <w:t>Multi-modal services are based on several data flows related to each other and subject to application coordination. The data flows can transfer different types of data (for example audio, video, positioning, haptic data) and may come from different sources(e.g. a single UE, a single device or multiple devices connected to the single UE, or multiple UEs). (e.g. 3GPP TR 23.501[</w:t>
      </w:r>
      <w:r>
        <w:rPr>
          <w:rFonts w:hint="eastAsia"/>
          <w:lang w:val="en-US" w:eastAsia="zh-CN"/>
        </w:rPr>
        <w:t>3</w:t>
      </w:r>
      <w:r>
        <w:t>] clause 5.37.2</w:t>
      </w:r>
    </w:p>
    <w:p w14:paraId="157CC29F" w14:textId="77777777" w:rsidR="005D5C17" w:rsidRDefault="005D5C17" w:rsidP="005D5C17">
      <w:r>
        <w:t>To support E2E multi-modal communication flows between multiple VAL clients and servers (e.g. 3GPP TR 22.847[</w:t>
      </w:r>
      <w:r>
        <w:rPr>
          <w:rFonts w:hint="eastAsia"/>
          <w:lang w:val="en-US" w:eastAsia="zh-CN"/>
        </w:rPr>
        <w:t>10</w:t>
      </w:r>
      <w:r>
        <w:t>] clause 4.2), a SEALDD server and clients may support multi-modal service capabilities such as establishing and managing SEALDD multi-modal flows. Via SEALDD multi-modal flows, the SEALDD server and clients perform multi-modal traffic transfer and management processing (e.g., E2E synchronization of application traffic having multi-modal dependencies with one another).</w:t>
      </w:r>
    </w:p>
    <w:p w14:paraId="6E42FA57" w14:textId="77777777" w:rsidR="005D5C17" w:rsidRDefault="005D5C17" w:rsidP="005D5C17">
      <w:r>
        <w:object w:dxaOrig="9650" w:dyaOrig="6000" w14:anchorId="3F0A5C43">
          <v:shape id="_x0000_i1026" type="#_x0000_t75" style="width:482.4pt;height:300pt" o:ole="">
            <v:imagedata r:id="rId11" o:title=""/>
          </v:shape>
          <o:OLEObject Type="Embed" ProgID="Visio.Drawing.15" ShapeID="_x0000_i1026" DrawAspect="Content" ObjectID="_1777128588" r:id="rId12"/>
        </w:object>
      </w:r>
    </w:p>
    <w:p w14:paraId="1A8ADEBC" w14:textId="77777777" w:rsidR="005D5C17" w:rsidRDefault="005D5C17" w:rsidP="005D5C17">
      <w:pPr>
        <w:pStyle w:val="TH"/>
      </w:pPr>
      <w:r>
        <w:t>Figure 6.3.</w:t>
      </w:r>
      <w:r>
        <w:rPr>
          <w:rFonts w:hint="eastAsia"/>
          <w:lang w:val="en-US" w:eastAsia="zh-CN"/>
        </w:rPr>
        <w:t>1</w:t>
      </w:r>
      <w:r>
        <w:t xml:space="preserve">-1: Example SEALDD multi-modal flows mapping to reference points. </w:t>
      </w:r>
    </w:p>
    <w:p w14:paraId="5C8F80FA" w14:textId="77777777" w:rsidR="005D5C17" w:rsidRDefault="005D5C17" w:rsidP="005D5C17">
      <w:pPr>
        <w:pStyle w:val="TH"/>
        <w:jc w:val="left"/>
      </w:pPr>
    </w:p>
    <w:p w14:paraId="0853D6E2" w14:textId="22583965" w:rsidR="005D5C17" w:rsidRDefault="005D5C17" w:rsidP="005D5C17">
      <w:r>
        <w:t>Figure 6.3.</w:t>
      </w:r>
      <w:r>
        <w:rPr>
          <w:rFonts w:hint="eastAsia"/>
          <w:lang w:val="en-US" w:eastAsia="zh-CN"/>
        </w:rPr>
        <w:t>1</w:t>
      </w:r>
      <w:r>
        <w:t>-1 illustrates XR services using two different XR Servers (A and B). The services provided are used in one case by a single integrated VAL client</w:t>
      </w:r>
      <w:r>
        <w:rPr>
          <w:rFonts w:hint="eastAsia"/>
          <w:lang w:val="en-US" w:eastAsia="zh-CN"/>
        </w:rPr>
        <w:t>,</w:t>
      </w:r>
      <w:r>
        <w:t xml:space="preserve"> VAL client 3</w:t>
      </w:r>
      <w:r>
        <w:rPr>
          <w:rFonts w:hint="eastAsia"/>
          <w:lang w:val="en-US" w:eastAsia="zh-CN"/>
        </w:rPr>
        <w:t>,</w:t>
      </w:r>
      <w:r>
        <w:t xml:space="preserve"> on UE Y. The services provided are also used by UE X with VAL XR client 2 on UE X and VAL XR client 1 on a device tethered to UE X (see 3GPP TR 26.806[</w:t>
      </w:r>
      <w:r>
        <w:rPr>
          <w:rFonts w:hint="eastAsia"/>
          <w:lang w:val="en-US" w:eastAsia="zh-CN"/>
        </w:rPr>
        <w:t>8</w:t>
      </w:r>
      <w:r>
        <w:t>] clause 4.4).</w:t>
      </w:r>
      <w:ins w:id="10" w:author="Igor Pastushok R1" w:date="2024-05-08T14:04:00Z">
        <w:r w:rsidR="000A2C18">
          <w:t xml:space="preserve"> </w:t>
        </w:r>
      </w:ins>
      <w:ins w:id="11" w:author="Igor Pastushok R1" w:date="2024-05-08T14:05:00Z">
        <w:r w:rsidR="00501499">
          <w:t xml:space="preserve">If the SEALDD client is deployed </w:t>
        </w:r>
      </w:ins>
      <w:ins w:id="12" w:author="Igor Pastushok R1" w:date="2024-05-08T14:06:00Z">
        <w:r w:rsidR="00501499">
          <w:t>at</w:t>
        </w:r>
      </w:ins>
      <w:ins w:id="13" w:author="Igor Pastushok R1" w:date="2024-05-08T14:05:00Z">
        <w:r w:rsidR="00501499">
          <w:t xml:space="preserve"> the </w:t>
        </w:r>
      </w:ins>
      <w:ins w:id="14" w:author="Igor Pastushok R1" w:date="2024-05-08T14:04:00Z">
        <w:r w:rsidR="000A2C18">
          <w:t>tethered device</w:t>
        </w:r>
      </w:ins>
      <w:ins w:id="15" w:author="Igor Pastushok R1" w:date="2024-05-08T14:05:00Z">
        <w:r w:rsidR="00FE1DE2">
          <w:t xml:space="preserve">, </w:t>
        </w:r>
      </w:ins>
      <w:ins w:id="16" w:author="Igor Pastushok R1" w:date="2024-05-08T14:06:00Z">
        <w:r w:rsidR="00501499">
          <w:t xml:space="preserve">the </w:t>
        </w:r>
      </w:ins>
      <w:ins w:id="17" w:author="Igor Pastushok R1" w:date="2024-05-08T14:07:00Z">
        <w:r w:rsidR="00576C3B">
          <w:t xml:space="preserve">SEALDD clients at tethered device and </w:t>
        </w:r>
        <w:r w:rsidR="00A24B01">
          <w:t xml:space="preserve">tethering UE </w:t>
        </w:r>
      </w:ins>
      <w:ins w:id="18" w:author="Igor Pastushok R1" w:date="2024-05-08T14:08:00Z">
        <w:r w:rsidR="00A24B01">
          <w:t>utilise</w:t>
        </w:r>
      </w:ins>
      <w:ins w:id="19" w:author="Igor Pastushok R1" w:date="2024-05-13T14:39:00Z">
        <w:r w:rsidR="008A0C65">
          <w:t>s</w:t>
        </w:r>
      </w:ins>
      <w:ins w:id="20" w:author="Igor Pastushok R1" w:date="2024-05-08T14:08:00Z">
        <w:r w:rsidR="00A24B01">
          <w:t xml:space="preserve"> </w:t>
        </w:r>
        <w:r w:rsidR="00CA0670">
          <w:t>SEALDD-PC5 refe</w:t>
        </w:r>
        <w:r w:rsidR="00360EE4">
          <w:t>rence point for</w:t>
        </w:r>
      </w:ins>
      <w:ins w:id="21" w:author="Igor Pastushok R1" w:date="2024-05-08T14:09:00Z">
        <w:r w:rsidR="00057A7B">
          <w:t xml:space="preserve"> the</w:t>
        </w:r>
      </w:ins>
      <w:ins w:id="22" w:author="Igor Pastushok R1" w:date="2024-05-08T14:08:00Z">
        <w:r w:rsidR="00360EE4">
          <w:t xml:space="preserve"> </w:t>
        </w:r>
      </w:ins>
      <w:ins w:id="23" w:author="Igor Pastushok R1" w:date="2024-05-08T14:09:00Z">
        <w:r w:rsidR="00057A7B">
          <w:t>data delivery.</w:t>
        </w:r>
      </w:ins>
    </w:p>
    <w:p w14:paraId="13674A56" w14:textId="1C097DB1" w:rsidR="005D5C17" w:rsidRDefault="005D5C17" w:rsidP="005D5C17">
      <w:pPr>
        <w:pStyle w:val="EditorsNote"/>
      </w:pPr>
      <w:r>
        <w:t xml:space="preserve">Editor’s Note: It is FFS whether the multi-modal flow </w:t>
      </w:r>
      <w:proofErr w:type="spellStart"/>
      <w:r>
        <w:t>usecase</w:t>
      </w:r>
      <w:proofErr w:type="spellEnd"/>
      <w:r>
        <w:t xml:space="preserve"> for tethered </w:t>
      </w:r>
      <w:r>
        <w:rPr>
          <w:rFonts w:hint="eastAsia"/>
          <w:lang w:val="en-US" w:eastAsia="zh-CN"/>
        </w:rPr>
        <w:t>devices</w:t>
      </w:r>
      <w:r>
        <w:t>, as shown in the UE X example, is in scope of the current study.</w:t>
      </w:r>
    </w:p>
    <w:p w14:paraId="66929A90" w14:textId="77777777" w:rsidR="00AE5AFC" w:rsidRPr="005D5C17" w:rsidRDefault="00AE5AFC" w:rsidP="00AE5AFC">
      <w:pPr>
        <w:rPr>
          <w:lang w:eastAsia="zh-CN"/>
        </w:rPr>
      </w:pPr>
    </w:p>
    <w:p w14:paraId="2140859E" w14:textId="77777777" w:rsidR="00AE5AFC" w:rsidRPr="00FB0986" w:rsidRDefault="00AE5AFC" w:rsidP="00AE5A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4519BB6A" w14:textId="77777777" w:rsidR="000045A8" w:rsidRDefault="000045A8" w:rsidP="000045A8">
      <w:pPr>
        <w:pStyle w:val="Heading2"/>
      </w:pPr>
      <w:r>
        <w:rPr>
          <w:rFonts w:hint="eastAsia"/>
          <w:lang w:val="en-US" w:eastAsia="zh-CN"/>
        </w:rPr>
        <w:lastRenderedPageBreak/>
        <w:t>7</w:t>
      </w:r>
      <w:r>
        <w:t>.1</w:t>
      </w:r>
      <w:r>
        <w:tab/>
        <w:t>Mapping of solutions to key issues</w:t>
      </w:r>
      <w:bookmarkEnd w:id="1"/>
      <w:bookmarkEnd w:id="2"/>
      <w:bookmarkEnd w:id="3"/>
      <w:bookmarkEnd w:id="4"/>
      <w:bookmarkEnd w:id="5"/>
      <w:bookmarkEnd w:id="6"/>
      <w:bookmarkEnd w:id="7"/>
    </w:p>
    <w:p w14:paraId="0737A0B6" w14:textId="77777777" w:rsidR="000045A8" w:rsidRDefault="000045A8" w:rsidP="000045A8">
      <w:pPr>
        <w:pStyle w:val="TH"/>
      </w:pPr>
      <w:r>
        <w:t>Table </w:t>
      </w:r>
      <w:r>
        <w:rPr>
          <w:rFonts w:hint="eastAsia"/>
          <w:lang w:val="en-US" w:eastAsia="zh-CN"/>
        </w:rPr>
        <w:t>7</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gridCol w:w="791"/>
      </w:tblGrid>
      <w:tr w:rsidR="000045A8" w14:paraId="12901B23" w14:textId="77777777" w:rsidTr="00C518B1">
        <w:trPr>
          <w:jc w:val="center"/>
        </w:trPr>
        <w:tc>
          <w:tcPr>
            <w:tcW w:w="918" w:type="dxa"/>
            <w:tcBorders>
              <w:bottom w:val="single" w:sz="12" w:space="0" w:color="000000"/>
              <w:tl2br w:val="single" w:sz="6" w:space="0" w:color="000000"/>
            </w:tcBorders>
            <w:shd w:val="clear" w:color="auto" w:fill="auto"/>
          </w:tcPr>
          <w:p w14:paraId="7C1D195D" w14:textId="77777777" w:rsidR="000045A8" w:rsidRDefault="000045A8" w:rsidP="00C518B1">
            <w:pPr>
              <w:rPr>
                <w:rFonts w:eastAsia="MS Mincho"/>
              </w:rPr>
            </w:pPr>
          </w:p>
        </w:tc>
        <w:tc>
          <w:tcPr>
            <w:tcW w:w="790" w:type="dxa"/>
            <w:tcBorders>
              <w:bottom w:val="single" w:sz="12" w:space="0" w:color="000000"/>
            </w:tcBorders>
            <w:shd w:val="clear" w:color="auto" w:fill="auto"/>
          </w:tcPr>
          <w:p w14:paraId="03630E48" w14:textId="77777777" w:rsidR="000045A8" w:rsidRDefault="000045A8" w:rsidP="00C518B1">
            <w:pPr>
              <w:rPr>
                <w:rFonts w:eastAsia="MS Mincho"/>
              </w:rPr>
            </w:pPr>
            <w:r>
              <w:rPr>
                <w:rFonts w:eastAsia="MS Mincho"/>
              </w:rPr>
              <w:t>KI #1</w:t>
            </w:r>
          </w:p>
        </w:tc>
        <w:tc>
          <w:tcPr>
            <w:tcW w:w="790" w:type="dxa"/>
            <w:tcBorders>
              <w:bottom w:val="single" w:sz="12" w:space="0" w:color="000000"/>
            </w:tcBorders>
            <w:shd w:val="clear" w:color="auto" w:fill="auto"/>
          </w:tcPr>
          <w:p w14:paraId="0A279FA0" w14:textId="77777777" w:rsidR="000045A8" w:rsidRDefault="000045A8" w:rsidP="00C518B1">
            <w:pPr>
              <w:rPr>
                <w:rFonts w:eastAsia="MS Mincho"/>
              </w:rPr>
            </w:pPr>
            <w:r>
              <w:rPr>
                <w:rFonts w:eastAsia="MS Mincho"/>
              </w:rPr>
              <w:t>KI #2</w:t>
            </w:r>
          </w:p>
        </w:tc>
        <w:tc>
          <w:tcPr>
            <w:tcW w:w="790" w:type="dxa"/>
            <w:tcBorders>
              <w:bottom w:val="single" w:sz="12" w:space="0" w:color="000000"/>
            </w:tcBorders>
            <w:shd w:val="clear" w:color="auto" w:fill="auto"/>
          </w:tcPr>
          <w:p w14:paraId="2D236AD5" w14:textId="77777777" w:rsidR="000045A8" w:rsidRDefault="000045A8" w:rsidP="00C518B1">
            <w:pPr>
              <w:rPr>
                <w:rFonts w:eastAsia="MS Mincho"/>
              </w:rPr>
            </w:pPr>
            <w:r>
              <w:rPr>
                <w:rFonts w:eastAsia="MS Mincho"/>
              </w:rPr>
              <w:t>KI #3</w:t>
            </w:r>
          </w:p>
        </w:tc>
        <w:tc>
          <w:tcPr>
            <w:tcW w:w="791" w:type="dxa"/>
            <w:tcBorders>
              <w:bottom w:val="single" w:sz="12" w:space="0" w:color="000000"/>
            </w:tcBorders>
            <w:shd w:val="clear" w:color="auto" w:fill="auto"/>
          </w:tcPr>
          <w:p w14:paraId="42C63F93" w14:textId="77777777" w:rsidR="000045A8" w:rsidRDefault="000045A8" w:rsidP="00C518B1">
            <w:pPr>
              <w:rPr>
                <w:rFonts w:eastAsia="MS Mincho"/>
              </w:rPr>
            </w:pPr>
            <w:r>
              <w:rPr>
                <w:rFonts w:eastAsia="MS Mincho"/>
              </w:rPr>
              <w:t>KI #4</w:t>
            </w:r>
          </w:p>
        </w:tc>
        <w:tc>
          <w:tcPr>
            <w:tcW w:w="791" w:type="dxa"/>
            <w:tcBorders>
              <w:bottom w:val="single" w:sz="12" w:space="0" w:color="000000"/>
            </w:tcBorders>
            <w:shd w:val="clear" w:color="auto" w:fill="auto"/>
          </w:tcPr>
          <w:p w14:paraId="4A81CE35" w14:textId="77777777" w:rsidR="000045A8" w:rsidRDefault="000045A8" w:rsidP="00C518B1">
            <w:pPr>
              <w:rPr>
                <w:lang w:eastAsia="zh-CN"/>
              </w:rPr>
            </w:pPr>
            <w:r>
              <w:rPr>
                <w:rFonts w:eastAsia="MS Mincho"/>
              </w:rPr>
              <w:t>KI #</w:t>
            </w:r>
            <w:r>
              <w:rPr>
                <w:rFonts w:hint="eastAsia"/>
                <w:lang w:val="en-US" w:eastAsia="zh-CN"/>
              </w:rPr>
              <w:t>5</w:t>
            </w:r>
          </w:p>
        </w:tc>
        <w:tc>
          <w:tcPr>
            <w:tcW w:w="791" w:type="dxa"/>
            <w:tcBorders>
              <w:bottom w:val="single" w:sz="12" w:space="0" w:color="000000"/>
            </w:tcBorders>
            <w:shd w:val="clear" w:color="auto" w:fill="auto"/>
          </w:tcPr>
          <w:p w14:paraId="70D09EFE" w14:textId="77777777" w:rsidR="000045A8" w:rsidRDefault="000045A8" w:rsidP="00C518B1">
            <w:pPr>
              <w:rPr>
                <w:lang w:eastAsia="zh-CN"/>
              </w:rPr>
            </w:pPr>
            <w:r>
              <w:rPr>
                <w:rFonts w:eastAsia="MS Mincho"/>
              </w:rPr>
              <w:t>KI #</w:t>
            </w:r>
            <w:r>
              <w:rPr>
                <w:rFonts w:hint="eastAsia"/>
                <w:lang w:val="en-US" w:eastAsia="zh-CN"/>
              </w:rPr>
              <w:t>6</w:t>
            </w:r>
          </w:p>
        </w:tc>
        <w:tc>
          <w:tcPr>
            <w:tcW w:w="791" w:type="dxa"/>
            <w:tcBorders>
              <w:bottom w:val="single" w:sz="12" w:space="0" w:color="000000"/>
            </w:tcBorders>
            <w:shd w:val="clear" w:color="auto" w:fill="auto"/>
          </w:tcPr>
          <w:p w14:paraId="0E706B04" w14:textId="77777777" w:rsidR="000045A8" w:rsidRDefault="000045A8" w:rsidP="00C518B1">
            <w:pPr>
              <w:rPr>
                <w:lang w:eastAsia="zh-CN"/>
              </w:rPr>
            </w:pPr>
            <w:r>
              <w:rPr>
                <w:rFonts w:eastAsia="MS Mincho"/>
              </w:rPr>
              <w:t>KI #</w:t>
            </w:r>
            <w:r>
              <w:rPr>
                <w:rFonts w:hint="eastAsia"/>
                <w:lang w:val="en-US" w:eastAsia="zh-CN"/>
              </w:rPr>
              <w:t>7</w:t>
            </w:r>
          </w:p>
        </w:tc>
        <w:tc>
          <w:tcPr>
            <w:tcW w:w="791" w:type="dxa"/>
            <w:tcBorders>
              <w:bottom w:val="single" w:sz="12" w:space="0" w:color="000000"/>
            </w:tcBorders>
            <w:shd w:val="clear" w:color="auto" w:fill="auto"/>
          </w:tcPr>
          <w:p w14:paraId="09C62BEF" w14:textId="77777777" w:rsidR="000045A8" w:rsidRDefault="000045A8" w:rsidP="00C518B1">
            <w:pPr>
              <w:rPr>
                <w:lang w:eastAsia="zh-CN"/>
              </w:rPr>
            </w:pPr>
            <w:r>
              <w:rPr>
                <w:rFonts w:eastAsia="MS Mincho"/>
              </w:rPr>
              <w:t>KI #</w:t>
            </w:r>
            <w:r>
              <w:rPr>
                <w:rFonts w:hint="eastAsia"/>
                <w:lang w:val="en-US" w:eastAsia="zh-CN"/>
              </w:rPr>
              <w:t>8</w:t>
            </w:r>
          </w:p>
        </w:tc>
      </w:tr>
      <w:tr w:rsidR="000045A8" w14:paraId="1B1EF6D4" w14:textId="77777777" w:rsidTr="00C518B1">
        <w:trPr>
          <w:jc w:val="center"/>
        </w:trPr>
        <w:tc>
          <w:tcPr>
            <w:tcW w:w="918" w:type="dxa"/>
            <w:shd w:val="clear" w:color="auto" w:fill="auto"/>
          </w:tcPr>
          <w:p w14:paraId="3D6DC0BE" w14:textId="77777777" w:rsidR="000045A8" w:rsidRDefault="000045A8" w:rsidP="00C518B1">
            <w:pPr>
              <w:rPr>
                <w:rFonts w:eastAsia="MS Mincho"/>
              </w:rPr>
            </w:pPr>
            <w:r>
              <w:rPr>
                <w:rFonts w:eastAsia="MS Mincho"/>
              </w:rPr>
              <w:t>Sol #1</w:t>
            </w:r>
          </w:p>
        </w:tc>
        <w:tc>
          <w:tcPr>
            <w:tcW w:w="790" w:type="dxa"/>
            <w:shd w:val="clear" w:color="auto" w:fill="auto"/>
            <w:vAlign w:val="center"/>
          </w:tcPr>
          <w:p w14:paraId="36880740" w14:textId="77777777" w:rsidR="000045A8" w:rsidRDefault="000045A8" w:rsidP="00C518B1">
            <w:pPr>
              <w:jc w:val="center"/>
              <w:rPr>
                <w:rFonts w:ascii="Arial" w:eastAsia="MS Mincho" w:hAnsi="Arial" w:cs="Arial"/>
                <w:b/>
              </w:rPr>
            </w:pPr>
          </w:p>
        </w:tc>
        <w:tc>
          <w:tcPr>
            <w:tcW w:w="790" w:type="dxa"/>
            <w:shd w:val="clear" w:color="auto" w:fill="auto"/>
            <w:vAlign w:val="center"/>
          </w:tcPr>
          <w:p w14:paraId="1B8AEE01"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3BD96857" w14:textId="77777777" w:rsidR="000045A8" w:rsidRDefault="000045A8" w:rsidP="00C518B1">
            <w:pPr>
              <w:jc w:val="center"/>
              <w:rPr>
                <w:rFonts w:ascii="Arial" w:eastAsia="MS Mincho" w:hAnsi="Arial" w:cs="Arial"/>
              </w:rPr>
            </w:pPr>
          </w:p>
        </w:tc>
        <w:tc>
          <w:tcPr>
            <w:tcW w:w="791" w:type="dxa"/>
            <w:shd w:val="clear" w:color="auto" w:fill="auto"/>
            <w:vAlign w:val="center"/>
          </w:tcPr>
          <w:p w14:paraId="1E84B27D" w14:textId="77777777" w:rsidR="000045A8" w:rsidRDefault="000045A8" w:rsidP="00C518B1">
            <w:pPr>
              <w:jc w:val="center"/>
              <w:rPr>
                <w:rFonts w:ascii="Arial" w:eastAsia="MS Mincho" w:hAnsi="Arial" w:cs="Arial"/>
              </w:rPr>
            </w:pPr>
          </w:p>
        </w:tc>
        <w:tc>
          <w:tcPr>
            <w:tcW w:w="791" w:type="dxa"/>
            <w:shd w:val="clear" w:color="auto" w:fill="auto"/>
            <w:vAlign w:val="center"/>
          </w:tcPr>
          <w:p w14:paraId="63C039ED" w14:textId="77777777" w:rsidR="000045A8" w:rsidRDefault="000045A8" w:rsidP="00C518B1">
            <w:pPr>
              <w:jc w:val="center"/>
              <w:rPr>
                <w:rFonts w:ascii="Arial" w:eastAsia="MS Mincho" w:hAnsi="Arial" w:cs="Arial"/>
              </w:rPr>
            </w:pPr>
          </w:p>
        </w:tc>
        <w:tc>
          <w:tcPr>
            <w:tcW w:w="791" w:type="dxa"/>
            <w:shd w:val="clear" w:color="auto" w:fill="auto"/>
            <w:vAlign w:val="center"/>
          </w:tcPr>
          <w:p w14:paraId="607B351A" w14:textId="77777777" w:rsidR="000045A8" w:rsidRDefault="000045A8" w:rsidP="00C518B1">
            <w:pPr>
              <w:jc w:val="center"/>
              <w:rPr>
                <w:rFonts w:ascii="Arial" w:eastAsia="MS Mincho" w:hAnsi="Arial" w:cs="Arial"/>
              </w:rPr>
            </w:pPr>
          </w:p>
        </w:tc>
        <w:tc>
          <w:tcPr>
            <w:tcW w:w="791" w:type="dxa"/>
            <w:shd w:val="clear" w:color="auto" w:fill="auto"/>
            <w:vAlign w:val="center"/>
          </w:tcPr>
          <w:p w14:paraId="71B117E2" w14:textId="77777777" w:rsidR="000045A8" w:rsidRDefault="000045A8" w:rsidP="00C518B1">
            <w:pPr>
              <w:jc w:val="center"/>
              <w:rPr>
                <w:rFonts w:ascii="Arial" w:eastAsia="MS Mincho" w:hAnsi="Arial" w:cs="Arial"/>
              </w:rPr>
            </w:pPr>
          </w:p>
        </w:tc>
        <w:tc>
          <w:tcPr>
            <w:tcW w:w="791" w:type="dxa"/>
            <w:shd w:val="clear" w:color="auto" w:fill="auto"/>
            <w:vAlign w:val="center"/>
          </w:tcPr>
          <w:p w14:paraId="31EE3974" w14:textId="77777777" w:rsidR="000045A8" w:rsidRDefault="000045A8" w:rsidP="00C518B1">
            <w:pPr>
              <w:jc w:val="center"/>
              <w:rPr>
                <w:rFonts w:ascii="Arial" w:eastAsia="MS Mincho" w:hAnsi="Arial" w:cs="Arial"/>
              </w:rPr>
            </w:pPr>
          </w:p>
        </w:tc>
      </w:tr>
      <w:tr w:rsidR="000045A8" w14:paraId="1725C42D" w14:textId="77777777" w:rsidTr="00C518B1">
        <w:trPr>
          <w:jc w:val="center"/>
        </w:trPr>
        <w:tc>
          <w:tcPr>
            <w:tcW w:w="918" w:type="dxa"/>
            <w:shd w:val="clear" w:color="auto" w:fill="auto"/>
          </w:tcPr>
          <w:p w14:paraId="0DEFD4C5" w14:textId="77777777" w:rsidR="000045A8" w:rsidRDefault="000045A8" w:rsidP="00C518B1">
            <w:pPr>
              <w:rPr>
                <w:rFonts w:eastAsia="MS Mincho"/>
              </w:rPr>
            </w:pPr>
            <w:r>
              <w:rPr>
                <w:rFonts w:eastAsia="MS Mincho"/>
              </w:rPr>
              <w:t>Sol #2</w:t>
            </w:r>
          </w:p>
        </w:tc>
        <w:tc>
          <w:tcPr>
            <w:tcW w:w="790" w:type="dxa"/>
            <w:shd w:val="clear" w:color="auto" w:fill="auto"/>
            <w:vAlign w:val="center"/>
          </w:tcPr>
          <w:p w14:paraId="44C2546B" w14:textId="77777777" w:rsidR="000045A8" w:rsidRDefault="000045A8" w:rsidP="00C518B1">
            <w:pPr>
              <w:jc w:val="center"/>
              <w:rPr>
                <w:rFonts w:ascii="Arial" w:eastAsia="MS Mincho" w:hAnsi="Arial" w:cs="Arial"/>
              </w:rPr>
            </w:pPr>
          </w:p>
        </w:tc>
        <w:tc>
          <w:tcPr>
            <w:tcW w:w="790" w:type="dxa"/>
            <w:shd w:val="clear" w:color="auto" w:fill="auto"/>
            <w:vAlign w:val="center"/>
          </w:tcPr>
          <w:p w14:paraId="6E2D7851"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616DA765" w14:textId="77777777" w:rsidR="000045A8" w:rsidRDefault="000045A8" w:rsidP="00C518B1">
            <w:pPr>
              <w:jc w:val="center"/>
              <w:rPr>
                <w:rFonts w:ascii="Arial" w:eastAsia="MS Mincho" w:hAnsi="Arial" w:cs="Arial"/>
              </w:rPr>
            </w:pPr>
          </w:p>
        </w:tc>
        <w:tc>
          <w:tcPr>
            <w:tcW w:w="791" w:type="dxa"/>
            <w:shd w:val="clear" w:color="auto" w:fill="auto"/>
            <w:vAlign w:val="center"/>
          </w:tcPr>
          <w:p w14:paraId="46BBC427" w14:textId="77777777" w:rsidR="000045A8" w:rsidRDefault="000045A8" w:rsidP="00C518B1">
            <w:pPr>
              <w:jc w:val="center"/>
              <w:rPr>
                <w:rFonts w:ascii="Arial" w:eastAsia="MS Mincho" w:hAnsi="Arial" w:cs="Arial"/>
              </w:rPr>
            </w:pPr>
          </w:p>
        </w:tc>
        <w:tc>
          <w:tcPr>
            <w:tcW w:w="791" w:type="dxa"/>
            <w:shd w:val="clear" w:color="auto" w:fill="auto"/>
            <w:vAlign w:val="center"/>
          </w:tcPr>
          <w:p w14:paraId="2C60ECAD" w14:textId="77777777" w:rsidR="000045A8" w:rsidRDefault="000045A8" w:rsidP="00C518B1">
            <w:pPr>
              <w:jc w:val="center"/>
              <w:rPr>
                <w:rFonts w:ascii="Arial" w:eastAsia="MS Mincho" w:hAnsi="Arial" w:cs="Arial"/>
              </w:rPr>
            </w:pPr>
          </w:p>
        </w:tc>
        <w:tc>
          <w:tcPr>
            <w:tcW w:w="791" w:type="dxa"/>
            <w:shd w:val="clear" w:color="auto" w:fill="auto"/>
            <w:vAlign w:val="center"/>
          </w:tcPr>
          <w:p w14:paraId="1D6480E4" w14:textId="77777777" w:rsidR="000045A8" w:rsidRDefault="000045A8" w:rsidP="00C518B1">
            <w:pPr>
              <w:jc w:val="center"/>
              <w:rPr>
                <w:rFonts w:ascii="Arial" w:eastAsia="MS Mincho" w:hAnsi="Arial" w:cs="Arial"/>
              </w:rPr>
            </w:pPr>
          </w:p>
        </w:tc>
        <w:tc>
          <w:tcPr>
            <w:tcW w:w="791" w:type="dxa"/>
            <w:shd w:val="clear" w:color="auto" w:fill="auto"/>
            <w:vAlign w:val="center"/>
          </w:tcPr>
          <w:p w14:paraId="33B16EB7" w14:textId="77777777" w:rsidR="000045A8" w:rsidRDefault="000045A8" w:rsidP="00C518B1">
            <w:pPr>
              <w:jc w:val="center"/>
              <w:rPr>
                <w:rFonts w:ascii="Arial" w:eastAsia="MS Mincho" w:hAnsi="Arial" w:cs="Arial"/>
              </w:rPr>
            </w:pPr>
          </w:p>
        </w:tc>
        <w:tc>
          <w:tcPr>
            <w:tcW w:w="791" w:type="dxa"/>
            <w:shd w:val="clear" w:color="auto" w:fill="auto"/>
            <w:vAlign w:val="center"/>
          </w:tcPr>
          <w:p w14:paraId="38F12BB0" w14:textId="77777777" w:rsidR="000045A8" w:rsidRDefault="000045A8" w:rsidP="00C518B1">
            <w:pPr>
              <w:jc w:val="center"/>
              <w:rPr>
                <w:rFonts w:ascii="Arial" w:eastAsia="MS Mincho" w:hAnsi="Arial" w:cs="Arial"/>
              </w:rPr>
            </w:pPr>
          </w:p>
        </w:tc>
      </w:tr>
      <w:tr w:rsidR="000045A8" w14:paraId="22ED7CC5" w14:textId="77777777" w:rsidTr="00C518B1">
        <w:trPr>
          <w:jc w:val="center"/>
        </w:trPr>
        <w:tc>
          <w:tcPr>
            <w:tcW w:w="918" w:type="dxa"/>
            <w:shd w:val="clear" w:color="auto" w:fill="auto"/>
          </w:tcPr>
          <w:p w14:paraId="1EE39F88" w14:textId="77777777" w:rsidR="000045A8" w:rsidRDefault="000045A8" w:rsidP="00C518B1">
            <w:pPr>
              <w:rPr>
                <w:lang w:eastAsia="zh-CN"/>
              </w:rPr>
            </w:pPr>
            <w:r>
              <w:rPr>
                <w:rFonts w:eastAsia="MS Mincho"/>
              </w:rPr>
              <w:t>Sol #</w:t>
            </w:r>
            <w:r>
              <w:rPr>
                <w:rFonts w:hint="eastAsia"/>
                <w:lang w:val="en-US" w:eastAsia="zh-CN"/>
              </w:rPr>
              <w:t>3</w:t>
            </w:r>
          </w:p>
        </w:tc>
        <w:tc>
          <w:tcPr>
            <w:tcW w:w="790" w:type="dxa"/>
            <w:shd w:val="clear" w:color="auto" w:fill="auto"/>
            <w:vAlign w:val="center"/>
          </w:tcPr>
          <w:p w14:paraId="1D6BEC31" w14:textId="77777777" w:rsidR="000045A8" w:rsidRDefault="000045A8" w:rsidP="00C518B1">
            <w:pPr>
              <w:jc w:val="center"/>
              <w:rPr>
                <w:rFonts w:ascii="Arial" w:eastAsia="MS Mincho" w:hAnsi="Arial" w:cs="Arial"/>
              </w:rPr>
            </w:pPr>
          </w:p>
        </w:tc>
        <w:tc>
          <w:tcPr>
            <w:tcW w:w="790" w:type="dxa"/>
            <w:shd w:val="clear" w:color="auto" w:fill="auto"/>
            <w:vAlign w:val="center"/>
          </w:tcPr>
          <w:p w14:paraId="5050C7BA"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460AFFB0" w14:textId="77777777" w:rsidR="000045A8" w:rsidRDefault="000045A8" w:rsidP="00C518B1">
            <w:pPr>
              <w:jc w:val="center"/>
              <w:rPr>
                <w:rFonts w:ascii="Arial" w:eastAsia="MS Mincho" w:hAnsi="Arial" w:cs="Arial"/>
              </w:rPr>
            </w:pPr>
          </w:p>
        </w:tc>
        <w:tc>
          <w:tcPr>
            <w:tcW w:w="791" w:type="dxa"/>
            <w:shd w:val="clear" w:color="auto" w:fill="auto"/>
            <w:vAlign w:val="center"/>
          </w:tcPr>
          <w:p w14:paraId="2EFFE9F7" w14:textId="77777777" w:rsidR="000045A8" w:rsidRDefault="000045A8" w:rsidP="00C518B1">
            <w:pPr>
              <w:jc w:val="center"/>
              <w:rPr>
                <w:rFonts w:ascii="Arial" w:eastAsia="MS Mincho" w:hAnsi="Arial" w:cs="Arial"/>
              </w:rPr>
            </w:pPr>
          </w:p>
        </w:tc>
        <w:tc>
          <w:tcPr>
            <w:tcW w:w="791" w:type="dxa"/>
            <w:shd w:val="clear" w:color="auto" w:fill="auto"/>
            <w:vAlign w:val="center"/>
          </w:tcPr>
          <w:p w14:paraId="2ABF7935" w14:textId="77777777" w:rsidR="000045A8" w:rsidRDefault="000045A8" w:rsidP="00C518B1">
            <w:pPr>
              <w:jc w:val="center"/>
              <w:rPr>
                <w:rFonts w:ascii="Arial" w:eastAsia="MS Mincho" w:hAnsi="Arial" w:cs="Arial"/>
              </w:rPr>
            </w:pPr>
          </w:p>
        </w:tc>
        <w:tc>
          <w:tcPr>
            <w:tcW w:w="791" w:type="dxa"/>
            <w:shd w:val="clear" w:color="auto" w:fill="auto"/>
            <w:vAlign w:val="center"/>
          </w:tcPr>
          <w:p w14:paraId="0E999CE1" w14:textId="77777777" w:rsidR="000045A8" w:rsidRDefault="000045A8" w:rsidP="00C518B1">
            <w:pPr>
              <w:jc w:val="center"/>
              <w:rPr>
                <w:rFonts w:ascii="Arial" w:eastAsia="MS Mincho" w:hAnsi="Arial" w:cs="Arial"/>
              </w:rPr>
            </w:pPr>
          </w:p>
        </w:tc>
        <w:tc>
          <w:tcPr>
            <w:tcW w:w="791" w:type="dxa"/>
            <w:shd w:val="clear" w:color="auto" w:fill="auto"/>
            <w:vAlign w:val="center"/>
          </w:tcPr>
          <w:p w14:paraId="3624272D" w14:textId="77777777" w:rsidR="000045A8" w:rsidRDefault="000045A8" w:rsidP="00C518B1">
            <w:pPr>
              <w:jc w:val="center"/>
              <w:rPr>
                <w:rFonts w:ascii="Arial" w:eastAsia="MS Mincho" w:hAnsi="Arial" w:cs="Arial"/>
              </w:rPr>
            </w:pPr>
          </w:p>
        </w:tc>
        <w:tc>
          <w:tcPr>
            <w:tcW w:w="791" w:type="dxa"/>
            <w:shd w:val="clear" w:color="auto" w:fill="auto"/>
            <w:vAlign w:val="center"/>
          </w:tcPr>
          <w:p w14:paraId="23FFAF1C" w14:textId="77777777" w:rsidR="000045A8" w:rsidRDefault="000045A8" w:rsidP="00C518B1">
            <w:pPr>
              <w:jc w:val="center"/>
              <w:rPr>
                <w:rFonts w:ascii="Arial" w:eastAsia="MS Mincho" w:hAnsi="Arial" w:cs="Arial"/>
              </w:rPr>
            </w:pPr>
          </w:p>
        </w:tc>
      </w:tr>
      <w:tr w:rsidR="000045A8" w14:paraId="513A67F7" w14:textId="77777777" w:rsidTr="00C518B1">
        <w:trPr>
          <w:jc w:val="center"/>
        </w:trPr>
        <w:tc>
          <w:tcPr>
            <w:tcW w:w="918" w:type="dxa"/>
            <w:shd w:val="clear" w:color="auto" w:fill="auto"/>
          </w:tcPr>
          <w:p w14:paraId="0BD862DE" w14:textId="77777777" w:rsidR="000045A8" w:rsidRDefault="000045A8" w:rsidP="00C518B1">
            <w:pPr>
              <w:rPr>
                <w:rFonts w:eastAsia="MS Mincho"/>
              </w:rPr>
            </w:pPr>
            <w:r>
              <w:rPr>
                <w:rFonts w:eastAsia="MS Mincho"/>
              </w:rPr>
              <w:t>Sol #</w:t>
            </w:r>
            <w:r>
              <w:rPr>
                <w:rFonts w:hint="eastAsia"/>
                <w:lang w:val="en-US" w:eastAsia="zh-CN"/>
              </w:rPr>
              <w:t>4</w:t>
            </w:r>
          </w:p>
        </w:tc>
        <w:tc>
          <w:tcPr>
            <w:tcW w:w="790" w:type="dxa"/>
            <w:shd w:val="clear" w:color="auto" w:fill="auto"/>
            <w:vAlign w:val="center"/>
          </w:tcPr>
          <w:p w14:paraId="07559533"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794981F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140CDD85" w14:textId="77777777" w:rsidR="000045A8" w:rsidRDefault="000045A8" w:rsidP="00C518B1">
            <w:pPr>
              <w:jc w:val="center"/>
              <w:rPr>
                <w:rFonts w:ascii="Arial" w:eastAsia="MS Mincho" w:hAnsi="Arial" w:cs="Arial"/>
              </w:rPr>
            </w:pPr>
          </w:p>
        </w:tc>
        <w:tc>
          <w:tcPr>
            <w:tcW w:w="791" w:type="dxa"/>
            <w:shd w:val="clear" w:color="auto" w:fill="auto"/>
            <w:vAlign w:val="center"/>
          </w:tcPr>
          <w:p w14:paraId="4C9AEEB0" w14:textId="77777777" w:rsidR="000045A8" w:rsidRDefault="000045A8" w:rsidP="00C518B1">
            <w:pPr>
              <w:jc w:val="center"/>
              <w:rPr>
                <w:rFonts w:ascii="Arial" w:eastAsia="MS Mincho" w:hAnsi="Arial" w:cs="Arial"/>
              </w:rPr>
            </w:pPr>
          </w:p>
        </w:tc>
        <w:tc>
          <w:tcPr>
            <w:tcW w:w="791" w:type="dxa"/>
            <w:shd w:val="clear" w:color="auto" w:fill="auto"/>
            <w:vAlign w:val="center"/>
          </w:tcPr>
          <w:p w14:paraId="6EC3B8B1" w14:textId="716748F0" w:rsidR="000045A8" w:rsidRDefault="00B97593" w:rsidP="00C518B1">
            <w:pPr>
              <w:jc w:val="center"/>
              <w:rPr>
                <w:rFonts w:ascii="Arial" w:eastAsia="MS Mincho" w:hAnsi="Arial" w:cs="Arial"/>
              </w:rPr>
            </w:pPr>
            <w:ins w:id="24" w:author="Igor Pastushok R1" w:date="2024-05-02T08:46:00Z">
              <w:r>
                <w:rPr>
                  <w:rFonts w:ascii="Arial" w:eastAsia="MS Mincho" w:hAnsi="Arial" w:cs="Arial"/>
                </w:rPr>
                <w:t>X</w:t>
              </w:r>
            </w:ins>
          </w:p>
        </w:tc>
        <w:tc>
          <w:tcPr>
            <w:tcW w:w="791" w:type="dxa"/>
            <w:shd w:val="clear" w:color="auto" w:fill="auto"/>
            <w:vAlign w:val="center"/>
          </w:tcPr>
          <w:p w14:paraId="65914793" w14:textId="77777777" w:rsidR="000045A8" w:rsidRDefault="000045A8" w:rsidP="00C518B1">
            <w:pPr>
              <w:jc w:val="center"/>
              <w:rPr>
                <w:rFonts w:ascii="Arial" w:eastAsia="MS Mincho" w:hAnsi="Arial" w:cs="Arial"/>
              </w:rPr>
            </w:pPr>
          </w:p>
        </w:tc>
        <w:tc>
          <w:tcPr>
            <w:tcW w:w="791" w:type="dxa"/>
            <w:shd w:val="clear" w:color="auto" w:fill="auto"/>
            <w:vAlign w:val="center"/>
          </w:tcPr>
          <w:p w14:paraId="1173B430" w14:textId="77777777" w:rsidR="000045A8" w:rsidRDefault="000045A8" w:rsidP="00C518B1">
            <w:pPr>
              <w:jc w:val="center"/>
              <w:rPr>
                <w:rFonts w:ascii="Arial" w:eastAsia="MS Mincho" w:hAnsi="Arial" w:cs="Arial"/>
              </w:rPr>
            </w:pPr>
          </w:p>
        </w:tc>
        <w:tc>
          <w:tcPr>
            <w:tcW w:w="791" w:type="dxa"/>
            <w:shd w:val="clear" w:color="auto" w:fill="auto"/>
            <w:vAlign w:val="center"/>
          </w:tcPr>
          <w:p w14:paraId="1ED44A7D" w14:textId="77777777" w:rsidR="000045A8" w:rsidRDefault="000045A8" w:rsidP="00C518B1">
            <w:pPr>
              <w:jc w:val="center"/>
              <w:rPr>
                <w:rFonts w:ascii="Arial" w:eastAsia="MS Mincho" w:hAnsi="Arial" w:cs="Arial"/>
              </w:rPr>
            </w:pPr>
          </w:p>
        </w:tc>
      </w:tr>
      <w:tr w:rsidR="000045A8" w14:paraId="7DE506D5" w14:textId="77777777" w:rsidTr="00C518B1">
        <w:trPr>
          <w:jc w:val="center"/>
        </w:trPr>
        <w:tc>
          <w:tcPr>
            <w:tcW w:w="918" w:type="dxa"/>
            <w:shd w:val="clear" w:color="auto" w:fill="auto"/>
          </w:tcPr>
          <w:p w14:paraId="48B33E4E" w14:textId="77777777" w:rsidR="000045A8" w:rsidRDefault="000045A8" w:rsidP="00C518B1">
            <w:pPr>
              <w:rPr>
                <w:rFonts w:eastAsia="MS Mincho"/>
              </w:rPr>
            </w:pPr>
            <w:r>
              <w:rPr>
                <w:rFonts w:eastAsia="MS Mincho"/>
              </w:rPr>
              <w:t>Sol #</w:t>
            </w:r>
            <w:r>
              <w:rPr>
                <w:rFonts w:hint="eastAsia"/>
                <w:lang w:val="en-US" w:eastAsia="zh-CN"/>
              </w:rPr>
              <w:t>5</w:t>
            </w:r>
          </w:p>
        </w:tc>
        <w:tc>
          <w:tcPr>
            <w:tcW w:w="790" w:type="dxa"/>
            <w:shd w:val="clear" w:color="auto" w:fill="auto"/>
            <w:vAlign w:val="center"/>
          </w:tcPr>
          <w:p w14:paraId="1F6A0C6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426BA67C"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36DECAAC" w14:textId="77777777" w:rsidR="000045A8" w:rsidRDefault="000045A8" w:rsidP="00C518B1">
            <w:pPr>
              <w:jc w:val="center"/>
              <w:rPr>
                <w:rFonts w:ascii="Arial" w:eastAsia="MS Mincho" w:hAnsi="Arial" w:cs="Arial"/>
              </w:rPr>
            </w:pPr>
          </w:p>
        </w:tc>
        <w:tc>
          <w:tcPr>
            <w:tcW w:w="791" w:type="dxa"/>
            <w:shd w:val="clear" w:color="auto" w:fill="auto"/>
            <w:vAlign w:val="center"/>
          </w:tcPr>
          <w:p w14:paraId="1C120A58" w14:textId="77777777" w:rsidR="000045A8" w:rsidRDefault="000045A8" w:rsidP="00C518B1">
            <w:pPr>
              <w:jc w:val="center"/>
              <w:rPr>
                <w:rFonts w:ascii="Arial" w:eastAsia="MS Mincho" w:hAnsi="Arial" w:cs="Arial"/>
              </w:rPr>
            </w:pPr>
          </w:p>
        </w:tc>
        <w:tc>
          <w:tcPr>
            <w:tcW w:w="791" w:type="dxa"/>
            <w:shd w:val="clear" w:color="auto" w:fill="auto"/>
            <w:vAlign w:val="center"/>
          </w:tcPr>
          <w:p w14:paraId="7B238DFC" w14:textId="77777777" w:rsidR="000045A8" w:rsidRDefault="000045A8" w:rsidP="00C518B1">
            <w:pPr>
              <w:jc w:val="center"/>
              <w:rPr>
                <w:rFonts w:ascii="Arial" w:eastAsia="MS Mincho" w:hAnsi="Arial" w:cs="Arial"/>
              </w:rPr>
            </w:pPr>
          </w:p>
        </w:tc>
        <w:tc>
          <w:tcPr>
            <w:tcW w:w="791" w:type="dxa"/>
            <w:shd w:val="clear" w:color="auto" w:fill="auto"/>
            <w:vAlign w:val="center"/>
          </w:tcPr>
          <w:p w14:paraId="1E0AE958" w14:textId="77777777" w:rsidR="000045A8" w:rsidRDefault="000045A8" w:rsidP="00C518B1">
            <w:pPr>
              <w:jc w:val="center"/>
              <w:rPr>
                <w:rFonts w:ascii="Arial" w:eastAsia="MS Mincho" w:hAnsi="Arial" w:cs="Arial"/>
              </w:rPr>
            </w:pPr>
          </w:p>
        </w:tc>
        <w:tc>
          <w:tcPr>
            <w:tcW w:w="791" w:type="dxa"/>
            <w:shd w:val="clear" w:color="auto" w:fill="auto"/>
            <w:vAlign w:val="center"/>
          </w:tcPr>
          <w:p w14:paraId="23A6A4EB" w14:textId="77777777" w:rsidR="000045A8" w:rsidRDefault="000045A8" w:rsidP="00C518B1">
            <w:pPr>
              <w:jc w:val="center"/>
              <w:rPr>
                <w:rFonts w:ascii="Arial" w:eastAsia="MS Mincho" w:hAnsi="Arial" w:cs="Arial"/>
              </w:rPr>
            </w:pPr>
          </w:p>
        </w:tc>
        <w:tc>
          <w:tcPr>
            <w:tcW w:w="791" w:type="dxa"/>
            <w:shd w:val="clear" w:color="auto" w:fill="auto"/>
            <w:vAlign w:val="center"/>
          </w:tcPr>
          <w:p w14:paraId="4B119DF1" w14:textId="77777777" w:rsidR="000045A8" w:rsidRDefault="000045A8" w:rsidP="00C518B1">
            <w:pPr>
              <w:jc w:val="center"/>
              <w:rPr>
                <w:rFonts w:ascii="Arial" w:eastAsia="MS Mincho" w:hAnsi="Arial" w:cs="Arial"/>
              </w:rPr>
            </w:pPr>
          </w:p>
        </w:tc>
      </w:tr>
      <w:tr w:rsidR="000045A8" w14:paraId="418F4661" w14:textId="77777777" w:rsidTr="00C518B1">
        <w:trPr>
          <w:jc w:val="center"/>
        </w:trPr>
        <w:tc>
          <w:tcPr>
            <w:tcW w:w="918" w:type="dxa"/>
            <w:shd w:val="clear" w:color="auto" w:fill="auto"/>
          </w:tcPr>
          <w:p w14:paraId="564402E0" w14:textId="77777777" w:rsidR="000045A8" w:rsidRDefault="000045A8" w:rsidP="00C518B1">
            <w:pPr>
              <w:rPr>
                <w:rFonts w:eastAsia="MS Mincho"/>
              </w:rPr>
            </w:pPr>
            <w:r>
              <w:rPr>
                <w:rFonts w:eastAsia="MS Mincho"/>
              </w:rPr>
              <w:t>Sol #</w:t>
            </w:r>
            <w:r>
              <w:rPr>
                <w:rFonts w:hint="eastAsia"/>
                <w:lang w:val="en-US" w:eastAsia="zh-CN"/>
              </w:rPr>
              <w:t>6</w:t>
            </w:r>
          </w:p>
        </w:tc>
        <w:tc>
          <w:tcPr>
            <w:tcW w:w="790" w:type="dxa"/>
            <w:shd w:val="clear" w:color="auto" w:fill="auto"/>
            <w:vAlign w:val="center"/>
          </w:tcPr>
          <w:p w14:paraId="0A2F41FD"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c>
          <w:tcPr>
            <w:tcW w:w="790" w:type="dxa"/>
            <w:shd w:val="clear" w:color="auto" w:fill="auto"/>
            <w:vAlign w:val="center"/>
          </w:tcPr>
          <w:p w14:paraId="52034EFE"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3FA3612" w14:textId="77777777" w:rsidR="000045A8" w:rsidRDefault="000045A8" w:rsidP="00C518B1">
            <w:pPr>
              <w:jc w:val="center"/>
              <w:rPr>
                <w:rFonts w:ascii="Arial" w:eastAsia="MS Mincho" w:hAnsi="Arial" w:cs="Arial"/>
              </w:rPr>
            </w:pPr>
          </w:p>
        </w:tc>
        <w:tc>
          <w:tcPr>
            <w:tcW w:w="791" w:type="dxa"/>
            <w:shd w:val="clear" w:color="auto" w:fill="auto"/>
            <w:vAlign w:val="center"/>
          </w:tcPr>
          <w:p w14:paraId="10F93B8A" w14:textId="77777777" w:rsidR="000045A8" w:rsidRDefault="000045A8" w:rsidP="00C518B1">
            <w:pPr>
              <w:jc w:val="center"/>
              <w:rPr>
                <w:rFonts w:ascii="Arial" w:eastAsia="MS Mincho" w:hAnsi="Arial" w:cs="Arial"/>
              </w:rPr>
            </w:pPr>
          </w:p>
        </w:tc>
        <w:tc>
          <w:tcPr>
            <w:tcW w:w="791" w:type="dxa"/>
            <w:shd w:val="clear" w:color="auto" w:fill="auto"/>
            <w:vAlign w:val="center"/>
          </w:tcPr>
          <w:p w14:paraId="446DDF4B" w14:textId="77777777" w:rsidR="000045A8" w:rsidRDefault="000045A8" w:rsidP="00C518B1">
            <w:pPr>
              <w:jc w:val="center"/>
              <w:rPr>
                <w:rFonts w:ascii="Arial" w:eastAsia="MS Mincho" w:hAnsi="Arial" w:cs="Arial"/>
              </w:rPr>
            </w:pPr>
          </w:p>
        </w:tc>
        <w:tc>
          <w:tcPr>
            <w:tcW w:w="791" w:type="dxa"/>
            <w:shd w:val="clear" w:color="auto" w:fill="auto"/>
            <w:vAlign w:val="center"/>
          </w:tcPr>
          <w:p w14:paraId="461C28FF" w14:textId="77777777" w:rsidR="000045A8" w:rsidRDefault="000045A8" w:rsidP="00C518B1">
            <w:pPr>
              <w:jc w:val="center"/>
              <w:rPr>
                <w:rFonts w:ascii="Arial" w:eastAsia="MS Mincho" w:hAnsi="Arial" w:cs="Arial"/>
              </w:rPr>
            </w:pPr>
          </w:p>
        </w:tc>
        <w:tc>
          <w:tcPr>
            <w:tcW w:w="791" w:type="dxa"/>
            <w:shd w:val="clear" w:color="auto" w:fill="auto"/>
            <w:vAlign w:val="center"/>
          </w:tcPr>
          <w:p w14:paraId="415D95EE" w14:textId="77777777" w:rsidR="000045A8" w:rsidRDefault="000045A8" w:rsidP="00C518B1">
            <w:pPr>
              <w:jc w:val="center"/>
              <w:rPr>
                <w:rFonts w:ascii="Arial" w:eastAsia="MS Mincho" w:hAnsi="Arial" w:cs="Arial"/>
              </w:rPr>
            </w:pPr>
          </w:p>
        </w:tc>
        <w:tc>
          <w:tcPr>
            <w:tcW w:w="791" w:type="dxa"/>
            <w:shd w:val="clear" w:color="auto" w:fill="auto"/>
            <w:vAlign w:val="center"/>
          </w:tcPr>
          <w:p w14:paraId="3E4D9664" w14:textId="77777777" w:rsidR="000045A8" w:rsidRDefault="000045A8" w:rsidP="00C518B1">
            <w:pPr>
              <w:jc w:val="center"/>
              <w:rPr>
                <w:rFonts w:ascii="Arial" w:eastAsia="MS Mincho" w:hAnsi="Arial" w:cs="Arial"/>
              </w:rPr>
            </w:pPr>
          </w:p>
        </w:tc>
      </w:tr>
      <w:tr w:rsidR="000045A8" w14:paraId="01E8EE96" w14:textId="77777777" w:rsidTr="00C518B1">
        <w:trPr>
          <w:jc w:val="center"/>
        </w:trPr>
        <w:tc>
          <w:tcPr>
            <w:tcW w:w="918" w:type="dxa"/>
            <w:shd w:val="clear" w:color="auto" w:fill="auto"/>
          </w:tcPr>
          <w:p w14:paraId="308BDF17" w14:textId="77777777" w:rsidR="000045A8" w:rsidRDefault="000045A8" w:rsidP="00C518B1">
            <w:pPr>
              <w:rPr>
                <w:rFonts w:eastAsia="MS Mincho"/>
              </w:rPr>
            </w:pPr>
            <w:r>
              <w:rPr>
                <w:rFonts w:eastAsia="MS Mincho"/>
              </w:rPr>
              <w:t>Sol #</w:t>
            </w:r>
            <w:r>
              <w:rPr>
                <w:rFonts w:hint="eastAsia"/>
                <w:lang w:val="en-US" w:eastAsia="zh-CN"/>
              </w:rPr>
              <w:t>7</w:t>
            </w:r>
          </w:p>
        </w:tc>
        <w:tc>
          <w:tcPr>
            <w:tcW w:w="790" w:type="dxa"/>
            <w:shd w:val="clear" w:color="auto" w:fill="auto"/>
            <w:vAlign w:val="center"/>
          </w:tcPr>
          <w:p w14:paraId="00FA45C2"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1C52D322"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307A86E9" w14:textId="77777777" w:rsidR="000045A8" w:rsidRDefault="000045A8" w:rsidP="00C518B1">
            <w:pPr>
              <w:jc w:val="center"/>
              <w:rPr>
                <w:rFonts w:ascii="Arial" w:eastAsia="MS Mincho" w:hAnsi="Arial" w:cs="Arial"/>
              </w:rPr>
            </w:pPr>
          </w:p>
        </w:tc>
        <w:tc>
          <w:tcPr>
            <w:tcW w:w="791" w:type="dxa"/>
            <w:shd w:val="clear" w:color="auto" w:fill="auto"/>
            <w:vAlign w:val="center"/>
          </w:tcPr>
          <w:p w14:paraId="67966987" w14:textId="77777777" w:rsidR="000045A8" w:rsidRDefault="000045A8" w:rsidP="00C518B1">
            <w:pPr>
              <w:jc w:val="center"/>
              <w:rPr>
                <w:rFonts w:ascii="Arial" w:eastAsia="MS Mincho" w:hAnsi="Arial" w:cs="Arial"/>
              </w:rPr>
            </w:pPr>
          </w:p>
        </w:tc>
        <w:tc>
          <w:tcPr>
            <w:tcW w:w="791" w:type="dxa"/>
            <w:shd w:val="clear" w:color="auto" w:fill="auto"/>
            <w:vAlign w:val="center"/>
          </w:tcPr>
          <w:p w14:paraId="105B502D" w14:textId="77777777" w:rsidR="000045A8" w:rsidRDefault="000045A8" w:rsidP="00C518B1">
            <w:pPr>
              <w:jc w:val="center"/>
              <w:rPr>
                <w:rFonts w:ascii="Arial" w:eastAsia="MS Mincho" w:hAnsi="Arial" w:cs="Arial"/>
              </w:rPr>
            </w:pPr>
          </w:p>
        </w:tc>
        <w:tc>
          <w:tcPr>
            <w:tcW w:w="791" w:type="dxa"/>
            <w:shd w:val="clear" w:color="auto" w:fill="auto"/>
            <w:vAlign w:val="center"/>
          </w:tcPr>
          <w:p w14:paraId="1A1F8E57" w14:textId="77777777" w:rsidR="000045A8" w:rsidRDefault="000045A8" w:rsidP="00C518B1">
            <w:pPr>
              <w:jc w:val="center"/>
              <w:rPr>
                <w:rFonts w:ascii="Arial" w:eastAsia="MS Mincho" w:hAnsi="Arial" w:cs="Arial"/>
              </w:rPr>
            </w:pPr>
          </w:p>
        </w:tc>
        <w:tc>
          <w:tcPr>
            <w:tcW w:w="791" w:type="dxa"/>
            <w:shd w:val="clear" w:color="auto" w:fill="auto"/>
            <w:vAlign w:val="center"/>
          </w:tcPr>
          <w:p w14:paraId="47A457BA" w14:textId="77777777" w:rsidR="000045A8" w:rsidRDefault="000045A8" w:rsidP="00C518B1">
            <w:pPr>
              <w:jc w:val="center"/>
              <w:rPr>
                <w:rFonts w:ascii="Arial" w:eastAsia="MS Mincho" w:hAnsi="Arial" w:cs="Arial"/>
              </w:rPr>
            </w:pPr>
          </w:p>
        </w:tc>
        <w:tc>
          <w:tcPr>
            <w:tcW w:w="791" w:type="dxa"/>
            <w:shd w:val="clear" w:color="auto" w:fill="auto"/>
            <w:vAlign w:val="center"/>
          </w:tcPr>
          <w:p w14:paraId="06C65649" w14:textId="77777777" w:rsidR="000045A8" w:rsidRDefault="000045A8" w:rsidP="00C518B1">
            <w:pPr>
              <w:jc w:val="center"/>
              <w:rPr>
                <w:rFonts w:ascii="Arial" w:hAnsi="Arial" w:cs="Arial"/>
                <w:lang w:val="en-US" w:eastAsia="zh-CN"/>
              </w:rPr>
            </w:pPr>
            <w:r>
              <w:rPr>
                <w:rFonts w:ascii="Arial" w:hAnsi="Arial" w:cs="Arial" w:hint="eastAsia"/>
                <w:lang w:val="en-US" w:eastAsia="zh-CN"/>
              </w:rPr>
              <w:t>X</w:t>
            </w:r>
          </w:p>
        </w:tc>
      </w:tr>
      <w:tr w:rsidR="000045A8" w14:paraId="57DD1B9C" w14:textId="77777777" w:rsidTr="00C518B1">
        <w:trPr>
          <w:jc w:val="center"/>
        </w:trPr>
        <w:tc>
          <w:tcPr>
            <w:tcW w:w="918" w:type="dxa"/>
            <w:shd w:val="clear" w:color="auto" w:fill="auto"/>
          </w:tcPr>
          <w:p w14:paraId="6015AF95" w14:textId="77777777" w:rsidR="000045A8" w:rsidRDefault="000045A8" w:rsidP="00C518B1">
            <w:pPr>
              <w:rPr>
                <w:rFonts w:eastAsia="MS Mincho"/>
              </w:rPr>
            </w:pPr>
            <w:r>
              <w:rPr>
                <w:rFonts w:eastAsia="MS Mincho"/>
              </w:rPr>
              <w:t>Sol #</w:t>
            </w:r>
            <w:r>
              <w:rPr>
                <w:rFonts w:hint="eastAsia"/>
                <w:lang w:val="en-US" w:eastAsia="zh-CN"/>
              </w:rPr>
              <w:t>8</w:t>
            </w:r>
          </w:p>
        </w:tc>
        <w:tc>
          <w:tcPr>
            <w:tcW w:w="790" w:type="dxa"/>
            <w:shd w:val="clear" w:color="auto" w:fill="auto"/>
            <w:vAlign w:val="center"/>
          </w:tcPr>
          <w:p w14:paraId="3AFDBEB9"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338A96A6"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6C2372B" w14:textId="77777777" w:rsidR="000045A8" w:rsidRDefault="000045A8" w:rsidP="00C518B1">
            <w:pPr>
              <w:jc w:val="center"/>
              <w:rPr>
                <w:rFonts w:ascii="Arial" w:eastAsia="MS Mincho" w:hAnsi="Arial" w:cs="Arial"/>
              </w:rPr>
            </w:pPr>
          </w:p>
        </w:tc>
        <w:tc>
          <w:tcPr>
            <w:tcW w:w="791" w:type="dxa"/>
            <w:shd w:val="clear" w:color="auto" w:fill="auto"/>
            <w:vAlign w:val="center"/>
          </w:tcPr>
          <w:p w14:paraId="43CB56CB" w14:textId="77777777" w:rsidR="000045A8" w:rsidRDefault="000045A8" w:rsidP="00C518B1">
            <w:pPr>
              <w:jc w:val="center"/>
              <w:rPr>
                <w:rFonts w:ascii="Arial" w:eastAsia="MS Mincho" w:hAnsi="Arial" w:cs="Arial"/>
              </w:rPr>
            </w:pPr>
          </w:p>
        </w:tc>
        <w:tc>
          <w:tcPr>
            <w:tcW w:w="791" w:type="dxa"/>
            <w:shd w:val="clear" w:color="auto" w:fill="auto"/>
            <w:vAlign w:val="center"/>
          </w:tcPr>
          <w:p w14:paraId="6ACD9258" w14:textId="77777777" w:rsidR="000045A8" w:rsidRDefault="000045A8" w:rsidP="00C518B1">
            <w:pPr>
              <w:jc w:val="center"/>
              <w:rPr>
                <w:rFonts w:ascii="Arial" w:eastAsia="MS Mincho" w:hAnsi="Arial" w:cs="Arial"/>
              </w:rPr>
            </w:pPr>
          </w:p>
        </w:tc>
        <w:tc>
          <w:tcPr>
            <w:tcW w:w="791" w:type="dxa"/>
            <w:shd w:val="clear" w:color="auto" w:fill="auto"/>
            <w:vAlign w:val="center"/>
          </w:tcPr>
          <w:p w14:paraId="6B7429AF" w14:textId="77777777" w:rsidR="000045A8" w:rsidRDefault="000045A8" w:rsidP="00C518B1">
            <w:pPr>
              <w:jc w:val="center"/>
              <w:rPr>
                <w:rFonts w:ascii="Arial" w:eastAsia="MS Mincho" w:hAnsi="Arial" w:cs="Arial"/>
              </w:rPr>
            </w:pPr>
          </w:p>
        </w:tc>
        <w:tc>
          <w:tcPr>
            <w:tcW w:w="791" w:type="dxa"/>
            <w:shd w:val="clear" w:color="auto" w:fill="auto"/>
            <w:vAlign w:val="center"/>
          </w:tcPr>
          <w:p w14:paraId="6270182E" w14:textId="77777777" w:rsidR="000045A8" w:rsidRDefault="000045A8" w:rsidP="00C518B1">
            <w:pPr>
              <w:jc w:val="center"/>
              <w:rPr>
                <w:rFonts w:ascii="Arial" w:eastAsia="MS Mincho" w:hAnsi="Arial" w:cs="Arial"/>
              </w:rPr>
            </w:pPr>
            <w:r>
              <w:rPr>
                <w:rFonts w:ascii="Arial" w:hAnsi="Arial" w:cs="Arial" w:hint="eastAsia"/>
                <w:lang w:val="en-US" w:eastAsia="zh-CN"/>
              </w:rPr>
              <w:t>X</w:t>
            </w:r>
          </w:p>
        </w:tc>
        <w:tc>
          <w:tcPr>
            <w:tcW w:w="791" w:type="dxa"/>
            <w:shd w:val="clear" w:color="auto" w:fill="auto"/>
            <w:vAlign w:val="center"/>
          </w:tcPr>
          <w:p w14:paraId="015C956D" w14:textId="77777777" w:rsidR="000045A8" w:rsidRDefault="000045A8" w:rsidP="00C518B1">
            <w:pPr>
              <w:jc w:val="center"/>
              <w:rPr>
                <w:rFonts w:ascii="Arial" w:eastAsia="MS Mincho" w:hAnsi="Arial" w:cs="Arial"/>
              </w:rPr>
            </w:pPr>
          </w:p>
        </w:tc>
      </w:tr>
      <w:tr w:rsidR="000045A8" w14:paraId="365FC449" w14:textId="77777777" w:rsidTr="00C518B1">
        <w:trPr>
          <w:jc w:val="center"/>
        </w:trPr>
        <w:tc>
          <w:tcPr>
            <w:tcW w:w="918" w:type="dxa"/>
            <w:shd w:val="clear" w:color="auto" w:fill="auto"/>
          </w:tcPr>
          <w:p w14:paraId="58792589" w14:textId="77777777" w:rsidR="000045A8" w:rsidRDefault="000045A8" w:rsidP="00C518B1">
            <w:pPr>
              <w:rPr>
                <w:rFonts w:eastAsia="MS Mincho"/>
              </w:rPr>
            </w:pPr>
          </w:p>
        </w:tc>
        <w:tc>
          <w:tcPr>
            <w:tcW w:w="790" w:type="dxa"/>
            <w:shd w:val="clear" w:color="auto" w:fill="auto"/>
            <w:vAlign w:val="center"/>
          </w:tcPr>
          <w:p w14:paraId="3AA1D35C"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6D363B0C"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54843844" w14:textId="77777777" w:rsidR="000045A8" w:rsidRDefault="000045A8" w:rsidP="00C518B1">
            <w:pPr>
              <w:jc w:val="center"/>
              <w:rPr>
                <w:rFonts w:ascii="Arial" w:eastAsia="MS Mincho" w:hAnsi="Arial" w:cs="Arial"/>
              </w:rPr>
            </w:pPr>
          </w:p>
        </w:tc>
        <w:tc>
          <w:tcPr>
            <w:tcW w:w="791" w:type="dxa"/>
            <w:shd w:val="clear" w:color="auto" w:fill="auto"/>
            <w:vAlign w:val="center"/>
          </w:tcPr>
          <w:p w14:paraId="6F6F5ABF" w14:textId="77777777" w:rsidR="000045A8" w:rsidRDefault="000045A8" w:rsidP="00C518B1">
            <w:pPr>
              <w:jc w:val="center"/>
              <w:rPr>
                <w:rFonts w:ascii="Arial" w:eastAsia="MS Mincho" w:hAnsi="Arial" w:cs="Arial"/>
              </w:rPr>
            </w:pPr>
          </w:p>
        </w:tc>
        <w:tc>
          <w:tcPr>
            <w:tcW w:w="791" w:type="dxa"/>
            <w:shd w:val="clear" w:color="auto" w:fill="auto"/>
            <w:vAlign w:val="center"/>
          </w:tcPr>
          <w:p w14:paraId="1DF94D9F" w14:textId="77777777" w:rsidR="000045A8" w:rsidRDefault="000045A8" w:rsidP="00C518B1">
            <w:pPr>
              <w:jc w:val="center"/>
              <w:rPr>
                <w:rFonts w:ascii="Arial" w:eastAsia="MS Mincho" w:hAnsi="Arial" w:cs="Arial"/>
              </w:rPr>
            </w:pPr>
          </w:p>
        </w:tc>
        <w:tc>
          <w:tcPr>
            <w:tcW w:w="791" w:type="dxa"/>
            <w:shd w:val="clear" w:color="auto" w:fill="auto"/>
            <w:vAlign w:val="center"/>
          </w:tcPr>
          <w:p w14:paraId="00238689" w14:textId="77777777" w:rsidR="000045A8" w:rsidRDefault="000045A8" w:rsidP="00C518B1">
            <w:pPr>
              <w:jc w:val="center"/>
              <w:rPr>
                <w:rFonts w:ascii="Arial" w:eastAsia="MS Mincho" w:hAnsi="Arial" w:cs="Arial"/>
              </w:rPr>
            </w:pPr>
          </w:p>
        </w:tc>
        <w:tc>
          <w:tcPr>
            <w:tcW w:w="791" w:type="dxa"/>
            <w:shd w:val="clear" w:color="auto" w:fill="auto"/>
            <w:vAlign w:val="center"/>
          </w:tcPr>
          <w:p w14:paraId="6DECEAF7" w14:textId="77777777" w:rsidR="000045A8" w:rsidRDefault="000045A8" w:rsidP="00C518B1">
            <w:pPr>
              <w:jc w:val="center"/>
              <w:rPr>
                <w:rFonts w:ascii="Arial" w:eastAsia="MS Mincho" w:hAnsi="Arial" w:cs="Arial"/>
              </w:rPr>
            </w:pPr>
          </w:p>
        </w:tc>
        <w:tc>
          <w:tcPr>
            <w:tcW w:w="791" w:type="dxa"/>
            <w:shd w:val="clear" w:color="auto" w:fill="auto"/>
            <w:vAlign w:val="center"/>
          </w:tcPr>
          <w:p w14:paraId="34FF0496" w14:textId="77777777" w:rsidR="000045A8" w:rsidRDefault="000045A8" w:rsidP="00C518B1">
            <w:pPr>
              <w:jc w:val="center"/>
              <w:rPr>
                <w:rFonts w:ascii="Arial" w:eastAsia="MS Mincho" w:hAnsi="Arial" w:cs="Arial"/>
              </w:rPr>
            </w:pPr>
          </w:p>
        </w:tc>
      </w:tr>
      <w:tr w:rsidR="000045A8" w14:paraId="05B85E5F" w14:textId="77777777" w:rsidTr="00C518B1">
        <w:trPr>
          <w:jc w:val="center"/>
        </w:trPr>
        <w:tc>
          <w:tcPr>
            <w:tcW w:w="918" w:type="dxa"/>
            <w:shd w:val="clear" w:color="auto" w:fill="auto"/>
          </w:tcPr>
          <w:p w14:paraId="12F9FD8A" w14:textId="77777777" w:rsidR="000045A8" w:rsidRDefault="000045A8" w:rsidP="00C518B1">
            <w:pPr>
              <w:rPr>
                <w:rFonts w:eastAsia="MS Mincho"/>
                <w:lang w:val="en-US"/>
              </w:rPr>
            </w:pPr>
          </w:p>
        </w:tc>
        <w:tc>
          <w:tcPr>
            <w:tcW w:w="790" w:type="dxa"/>
            <w:shd w:val="clear" w:color="auto" w:fill="auto"/>
            <w:vAlign w:val="center"/>
          </w:tcPr>
          <w:p w14:paraId="1B804285"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2284A250" w14:textId="77777777" w:rsidR="000045A8" w:rsidRDefault="000045A8" w:rsidP="00C518B1">
            <w:pPr>
              <w:jc w:val="center"/>
              <w:rPr>
                <w:rFonts w:ascii="Arial" w:hAnsi="Arial" w:cs="Arial"/>
                <w:lang w:val="en-US" w:eastAsia="zh-CN"/>
              </w:rPr>
            </w:pPr>
          </w:p>
        </w:tc>
        <w:tc>
          <w:tcPr>
            <w:tcW w:w="790" w:type="dxa"/>
            <w:shd w:val="clear" w:color="auto" w:fill="auto"/>
            <w:vAlign w:val="center"/>
          </w:tcPr>
          <w:p w14:paraId="5553A12A" w14:textId="77777777" w:rsidR="000045A8" w:rsidRDefault="000045A8" w:rsidP="00C518B1">
            <w:pPr>
              <w:jc w:val="center"/>
              <w:rPr>
                <w:rFonts w:ascii="Arial" w:eastAsia="MS Mincho" w:hAnsi="Arial" w:cs="Arial"/>
              </w:rPr>
            </w:pPr>
          </w:p>
        </w:tc>
        <w:tc>
          <w:tcPr>
            <w:tcW w:w="791" w:type="dxa"/>
            <w:shd w:val="clear" w:color="auto" w:fill="auto"/>
            <w:vAlign w:val="center"/>
          </w:tcPr>
          <w:p w14:paraId="045ABAC1" w14:textId="77777777" w:rsidR="000045A8" w:rsidRDefault="000045A8" w:rsidP="00C518B1">
            <w:pPr>
              <w:jc w:val="center"/>
              <w:rPr>
                <w:rFonts w:ascii="Arial" w:eastAsia="MS Mincho" w:hAnsi="Arial" w:cs="Arial"/>
              </w:rPr>
            </w:pPr>
          </w:p>
        </w:tc>
        <w:tc>
          <w:tcPr>
            <w:tcW w:w="791" w:type="dxa"/>
            <w:shd w:val="clear" w:color="auto" w:fill="auto"/>
            <w:vAlign w:val="center"/>
          </w:tcPr>
          <w:p w14:paraId="27BB2035" w14:textId="77777777" w:rsidR="000045A8" w:rsidRDefault="000045A8" w:rsidP="00C518B1">
            <w:pPr>
              <w:jc w:val="center"/>
              <w:rPr>
                <w:rFonts w:ascii="Arial" w:eastAsia="MS Mincho" w:hAnsi="Arial" w:cs="Arial"/>
              </w:rPr>
            </w:pPr>
          </w:p>
        </w:tc>
        <w:tc>
          <w:tcPr>
            <w:tcW w:w="791" w:type="dxa"/>
            <w:shd w:val="clear" w:color="auto" w:fill="auto"/>
            <w:vAlign w:val="center"/>
          </w:tcPr>
          <w:p w14:paraId="50CF5D88" w14:textId="77777777" w:rsidR="000045A8" w:rsidRDefault="000045A8" w:rsidP="00C518B1">
            <w:pPr>
              <w:jc w:val="center"/>
              <w:rPr>
                <w:rFonts w:ascii="Arial" w:eastAsia="MS Mincho" w:hAnsi="Arial" w:cs="Arial"/>
              </w:rPr>
            </w:pPr>
          </w:p>
        </w:tc>
        <w:tc>
          <w:tcPr>
            <w:tcW w:w="791" w:type="dxa"/>
            <w:shd w:val="clear" w:color="auto" w:fill="auto"/>
            <w:vAlign w:val="center"/>
          </w:tcPr>
          <w:p w14:paraId="3E4400CD" w14:textId="77777777" w:rsidR="000045A8" w:rsidRDefault="000045A8" w:rsidP="00C518B1">
            <w:pPr>
              <w:jc w:val="center"/>
              <w:rPr>
                <w:rFonts w:ascii="Arial" w:eastAsia="MS Mincho" w:hAnsi="Arial" w:cs="Arial"/>
              </w:rPr>
            </w:pPr>
          </w:p>
        </w:tc>
        <w:tc>
          <w:tcPr>
            <w:tcW w:w="791" w:type="dxa"/>
            <w:shd w:val="clear" w:color="auto" w:fill="auto"/>
            <w:vAlign w:val="center"/>
          </w:tcPr>
          <w:p w14:paraId="51DF7C82" w14:textId="77777777" w:rsidR="000045A8" w:rsidRDefault="000045A8" w:rsidP="00C518B1">
            <w:pPr>
              <w:jc w:val="center"/>
              <w:rPr>
                <w:rFonts w:ascii="Arial" w:eastAsia="MS Mincho" w:hAnsi="Arial" w:cs="Arial"/>
              </w:rPr>
            </w:pPr>
          </w:p>
        </w:tc>
      </w:tr>
    </w:tbl>
    <w:p w14:paraId="0D091F82" w14:textId="77777777" w:rsidR="000045A8" w:rsidRDefault="000045A8" w:rsidP="000045A8">
      <w:pPr>
        <w:rPr>
          <w:lang w:val="en-US" w:eastAsia="zh-CN"/>
        </w:rPr>
      </w:pPr>
    </w:p>
    <w:p w14:paraId="2650134E" w14:textId="40E00984" w:rsidR="00BA194A" w:rsidRPr="00FB0986" w:rsidRDefault="00507F89" w:rsidP="00507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w:t>
      </w:r>
      <w:r w:rsidR="002C3609" w:rsidRPr="00FB0986">
        <w:rPr>
          <w:rFonts w:ascii="Arial" w:hAnsi="Arial" w:cs="Arial"/>
          <w:noProof/>
          <w:color w:val="0000FF"/>
          <w:sz w:val="28"/>
          <w:szCs w:val="28"/>
          <w:lang w:val="en-US"/>
        </w:rPr>
        <w:t xml:space="preserve"> </w:t>
      </w:r>
      <w:r w:rsidRPr="00FB0986">
        <w:rPr>
          <w:rFonts w:ascii="Arial" w:hAnsi="Arial" w:cs="Arial"/>
          <w:noProof/>
          <w:color w:val="0000FF"/>
          <w:sz w:val="28"/>
          <w:szCs w:val="28"/>
          <w:lang w:val="en-US"/>
        </w:rPr>
        <w:t>* * * *</w:t>
      </w:r>
    </w:p>
    <w:p w14:paraId="5859F0B9" w14:textId="77777777" w:rsidR="00A73F12" w:rsidRDefault="00A73F12" w:rsidP="00A73F12">
      <w:pPr>
        <w:pStyle w:val="Heading3"/>
      </w:pPr>
      <w:bookmarkStart w:id="25" w:name="_Toc25696"/>
      <w:bookmarkEnd w:id="8"/>
      <w:bookmarkEnd w:id="9"/>
      <w:r>
        <w:rPr>
          <w:lang w:val="en-US" w:eastAsia="zh-CN"/>
        </w:rPr>
        <w:t>7</w:t>
      </w:r>
      <w:r>
        <w:t>.</w:t>
      </w:r>
      <w:r>
        <w:rPr>
          <w:rFonts w:hint="eastAsia"/>
          <w:lang w:val="en-US" w:eastAsia="zh-CN"/>
        </w:rPr>
        <w:t>4</w:t>
      </w:r>
      <w:r>
        <w:t>.</w:t>
      </w:r>
      <w:r>
        <w:rPr>
          <w:lang w:val="en-US" w:eastAsia="zh-CN"/>
        </w:rPr>
        <w:t>2</w:t>
      </w:r>
      <w:r>
        <w:tab/>
        <w:t>Solution description</w:t>
      </w:r>
      <w:bookmarkEnd w:id="25"/>
    </w:p>
    <w:p w14:paraId="0D74DEFF" w14:textId="77777777" w:rsidR="00A73F12" w:rsidRDefault="00A73F12" w:rsidP="00A73F12">
      <w:pPr>
        <w:rPr>
          <w:lang w:eastAsia="zh-CN"/>
        </w:rPr>
      </w:pPr>
      <w:r>
        <w:rPr>
          <w:lang w:eastAsia="zh-CN"/>
        </w:rPr>
        <w:t xml:space="preserve">The current QoS measurement in SEALDD layer supports the QoS measurements with VAL UE, VAL Group, or VAL UE identity list. These three options of the monitoring granularity are not able to fulfil the XR application scenario due to the XR application </w:t>
      </w:r>
      <w:proofErr w:type="spellStart"/>
      <w:r>
        <w:rPr>
          <w:lang w:eastAsia="zh-CN"/>
        </w:rPr>
        <w:t>scanario</w:t>
      </w:r>
      <w:proofErr w:type="spellEnd"/>
      <w:r>
        <w:rPr>
          <w:lang w:eastAsia="zh-CN"/>
        </w:rPr>
        <w:t xml:space="preserve"> requires the QoS measurement granularity per Multi-Modal flow and each VAL UE may have two or more active Multi-Modal flows at the same time.</w:t>
      </w:r>
    </w:p>
    <w:p w14:paraId="579BA4CB" w14:textId="77777777" w:rsidR="00A73F12" w:rsidRDefault="00A73F12" w:rsidP="00A73F12">
      <w:pPr>
        <w:rPr>
          <w:lang w:eastAsia="zh-CN"/>
        </w:rPr>
      </w:pPr>
      <w:r>
        <w:rPr>
          <w:lang w:eastAsia="zh-CN"/>
        </w:rPr>
        <w:t>The following definitions are used in the solution, i.e.:</w:t>
      </w:r>
    </w:p>
    <w:p w14:paraId="090DD684" w14:textId="77777777" w:rsidR="00A73F12" w:rsidRDefault="00A73F12" w:rsidP="00A73F12">
      <w:pPr>
        <w:pStyle w:val="B1"/>
      </w:pPr>
      <w:r>
        <w:t>1.</w:t>
      </w:r>
      <w:r>
        <w:tab/>
        <w:t>Traffic descriptor is an endpoint (e.g., Address/Port or URL) at the SEALDD server for the SEALDD traffic. The traffic descriptor uniquely identifies the flow and can be used for the flow identification in the QoS measurement request.</w:t>
      </w:r>
    </w:p>
    <w:p w14:paraId="72EB4677" w14:textId="77777777" w:rsidR="00A73F12" w:rsidRDefault="00A73F12" w:rsidP="00A73F12">
      <w:pPr>
        <w:pStyle w:val="B1"/>
        <w:rPr>
          <w:lang w:eastAsia="zh-CN"/>
        </w:rPr>
      </w:pPr>
      <w:r>
        <w:t>2.</w:t>
      </w:r>
      <w:r>
        <w:tab/>
        <w:t xml:space="preserve">Crossflow </w:t>
      </w:r>
      <w:r>
        <w:rPr>
          <w:lang w:eastAsia="zh-CN"/>
        </w:rPr>
        <w:t xml:space="preserve">QoS measurement </w:t>
      </w:r>
      <w:r>
        <w:t xml:space="preserve">is a QoS measurement that considers: XR traffic route </w:t>
      </w:r>
      <w:r>
        <w:rPr>
          <w:lang w:eastAsia="zh-CN"/>
        </w:rPr>
        <w:t>(e.g. {[traffic descriptor 1, UL]; [traffic descriptor 2, DL]}), and possible DL flows synchronization overhead.</w:t>
      </w:r>
    </w:p>
    <w:p w14:paraId="46FB2C21" w14:textId="77777777" w:rsidR="00A73F12" w:rsidRDefault="00A73F12" w:rsidP="00A73F12">
      <w:pPr>
        <w:pStyle w:val="NO"/>
      </w:pPr>
      <w:r>
        <w:rPr>
          <w:lang w:eastAsia="zh-CN"/>
        </w:rPr>
        <w:t>NOTE:</w:t>
      </w:r>
      <w:r>
        <w:rPr>
          <w:lang w:eastAsia="zh-CN"/>
        </w:rPr>
        <w:tab/>
        <w:t>The synchronization overhead includes latency, bitrate, etc.</w:t>
      </w:r>
    </w:p>
    <w:p w14:paraId="2CD8D338" w14:textId="77777777" w:rsidR="00A73F12" w:rsidRDefault="00A73F12" w:rsidP="00A73F12">
      <w:pPr>
        <w:rPr>
          <w:lang w:eastAsia="zh-CN"/>
        </w:rPr>
      </w:pPr>
      <w:r>
        <w:rPr>
          <w:lang w:eastAsia="zh-CN"/>
        </w:rPr>
        <w:t>The XR scenario requires finer granularity for the QoS measurements, crossflow QoS measurement and the mapping between QoS measurements and XR metrics, i.e.:</w:t>
      </w:r>
    </w:p>
    <w:p w14:paraId="152BCE08" w14:textId="77777777" w:rsidR="00A73F12" w:rsidRDefault="00A73F12" w:rsidP="00A73F12">
      <w:pPr>
        <w:pStyle w:val="B1"/>
        <w:rPr>
          <w:lang w:eastAsia="zh-CN"/>
        </w:rPr>
      </w:pPr>
      <w:r>
        <w:rPr>
          <w:lang w:eastAsia="zh-CN"/>
        </w:rPr>
        <w:t>1.</w:t>
      </w:r>
      <w:r>
        <w:rPr>
          <w:lang w:eastAsia="zh-CN"/>
        </w:rPr>
        <w:tab/>
        <w:t>The current QoS measurements in SEALDD layer supports end-to-end QoS measurements only; thus, an additional granularity for QoS measurements like UL/DL needs to be added for XR scenarios.</w:t>
      </w:r>
    </w:p>
    <w:p w14:paraId="4C8BD5B5" w14:textId="77777777" w:rsidR="00A73F12" w:rsidRDefault="00A73F12" w:rsidP="00A73F12">
      <w:pPr>
        <w:pStyle w:val="B1"/>
        <w:rPr>
          <w:lang w:eastAsia="zh-CN"/>
        </w:rPr>
      </w:pPr>
      <w:r>
        <w:rPr>
          <w:lang w:eastAsia="zh-CN"/>
        </w:rPr>
        <w:t>2.</w:t>
      </w:r>
      <w:r>
        <w:rPr>
          <w:lang w:eastAsia="zh-CN"/>
        </w:rPr>
        <w:tab/>
        <w:t>The traffic descriptor (Address/port or URL at the SEALDD server) is proposed to use for the Multi-Modal flow identification.</w:t>
      </w:r>
    </w:p>
    <w:p w14:paraId="2B926190" w14:textId="77777777" w:rsidR="00A73F12" w:rsidRDefault="00A73F12" w:rsidP="00A73F12">
      <w:pPr>
        <w:pStyle w:val="B1"/>
        <w:rPr>
          <w:lang w:eastAsia="zh-CN"/>
        </w:rPr>
      </w:pPr>
      <w:r>
        <w:rPr>
          <w:lang w:eastAsia="zh-CN"/>
        </w:rPr>
        <w:t>3.</w:t>
      </w:r>
      <w:r>
        <w:rPr>
          <w:lang w:eastAsia="zh-CN"/>
        </w:rPr>
        <w:tab/>
        <w:t>The crossflow QoS measurement provides added value for the XR service, for example, Motion to Photon can be estimated as crossflow RTT measurement (e.g. {[traffic descriptor 1, UL]; [traffic descriptor 2, DL]}). The detailed definition Motion-to-Photon is provided in clause 7.6.1 in 3GPP TS 22.856</w:t>
      </w:r>
      <w:r>
        <w:rPr>
          <w:rFonts w:hint="eastAsia"/>
          <w:lang w:val="en-US" w:eastAsia="zh-CN"/>
        </w:rPr>
        <w:t>[13]</w:t>
      </w:r>
      <w:r>
        <w:rPr>
          <w:lang w:eastAsia="zh-CN"/>
        </w:rPr>
        <w:t>.</w:t>
      </w:r>
    </w:p>
    <w:p w14:paraId="04FFCD64" w14:textId="5E734194" w:rsidR="00903262" w:rsidRDefault="00903262" w:rsidP="00A73F12">
      <w:pPr>
        <w:rPr>
          <w:ins w:id="26" w:author="Igor Pastushok R1" w:date="2024-05-02T09:29:00Z"/>
          <w:lang w:eastAsia="zh-CN"/>
        </w:rPr>
      </w:pPr>
      <w:ins w:id="27" w:author="Igor Pastushok R1" w:date="2024-05-02T09:26:00Z">
        <w:r>
          <w:rPr>
            <w:lang w:eastAsia="zh-CN"/>
          </w:rPr>
          <w:t xml:space="preserve">The </w:t>
        </w:r>
      </w:ins>
      <w:ins w:id="28" w:author="Igor Pastushok R1" w:date="2024-05-02T09:27:00Z">
        <w:r w:rsidR="00D93E13">
          <w:rPr>
            <w:lang w:eastAsia="zh-CN"/>
          </w:rPr>
          <w:t xml:space="preserve">solution </w:t>
        </w:r>
      </w:ins>
      <w:ins w:id="29" w:author="Igor Pastushok R1" w:date="2024-05-02T09:29:00Z">
        <w:r w:rsidR="006A31B0">
          <w:rPr>
            <w:lang w:eastAsia="zh-CN"/>
          </w:rPr>
          <w:t>supports</w:t>
        </w:r>
      </w:ins>
      <w:ins w:id="30" w:author="Igor Pastushok R1" w:date="2024-05-02T09:27:00Z">
        <w:r w:rsidR="00D93E13">
          <w:rPr>
            <w:lang w:eastAsia="zh-CN"/>
          </w:rPr>
          <w:t xml:space="preserve"> the QoS measurement when the endpoint for the XR traffic is </w:t>
        </w:r>
      </w:ins>
      <w:ins w:id="31" w:author="Igor Pastushok R1" w:date="2024-05-02T09:28:00Z">
        <w:r w:rsidR="00722B11">
          <w:rPr>
            <w:lang w:eastAsia="zh-CN"/>
          </w:rPr>
          <w:t xml:space="preserve">located at </w:t>
        </w:r>
      </w:ins>
      <w:ins w:id="32" w:author="Igor Pastushok R1" w:date="2024-05-02T09:29:00Z">
        <w:r w:rsidR="00DF336D">
          <w:rPr>
            <w:lang w:eastAsia="zh-CN"/>
          </w:rPr>
          <w:t xml:space="preserve">the tethered </w:t>
        </w:r>
      </w:ins>
      <w:ins w:id="33" w:author="Igor Pastushok R1" w:date="2024-05-07T14:33:00Z">
        <w:r w:rsidR="00D52B49">
          <w:rPr>
            <w:lang w:eastAsia="zh-CN"/>
          </w:rPr>
          <w:t>device</w:t>
        </w:r>
      </w:ins>
      <w:ins w:id="34" w:author="Igor Pastushok R1" w:date="2024-05-02T09:29:00Z">
        <w:r w:rsidR="00DF336D">
          <w:rPr>
            <w:lang w:eastAsia="zh-CN"/>
          </w:rPr>
          <w:t>, i.e.:</w:t>
        </w:r>
      </w:ins>
    </w:p>
    <w:p w14:paraId="1E830736" w14:textId="2D13E2B6" w:rsidR="00E05568" w:rsidRDefault="00194F93" w:rsidP="00DF336D">
      <w:pPr>
        <w:pStyle w:val="B1"/>
        <w:rPr>
          <w:lang w:eastAsia="zh-CN"/>
        </w:rPr>
      </w:pPr>
      <w:ins w:id="35" w:author="Igor Pastushok R1" w:date="2024-05-02T09:30:00Z">
        <w:r>
          <w:rPr>
            <w:lang w:eastAsia="zh-CN"/>
          </w:rPr>
          <w:t>-</w:t>
        </w:r>
      </w:ins>
      <w:ins w:id="36" w:author="Igor Pastushok R1" w:date="2024-05-02T09:29:00Z">
        <w:r w:rsidR="00DF336D">
          <w:rPr>
            <w:lang w:eastAsia="zh-CN"/>
          </w:rPr>
          <w:tab/>
        </w:r>
      </w:ins>
      <w:ins w:id="37" w:author="Igor Pastushok R1" w:date="2024-05-02T09:49:00Z">
        <w:r w:rsidR="00E05568" w:rsidRPr="00652C07">
          <w:rPr>
            <w:b/>
            <w:bCs/>
            <w:lang w:eastAsia="zh-CN"/>
          </w:rPr>
          <w:t>Assumption:</w:t>
        </w:r>
        <w:r w:rsidR="00E05568">
          <w:rPr>
            <w:lang w:eastAsia="zh-CN"/>
          </w:rPr>
          <w:t xml:space="preserve"> the te</w:t>
        </w:r>
        <w:r w:rsidR="00652C07">
          <w:rPr>
            <w:lang w:eastAsia="zh-CN"/>
          </w:rPr>
          <w:t xml:space="preserve">thered </w:t>
        </w:r>
      </w:ins>
      <w:ins w:id="38" w:author="Igor Pastushok R1" w:date="2024-05-07T14:33:00Z">
        <w:r w:rsidR="00D52B49">
          <w:rPr>
            <w:lang w:eastAsia="zh-CN"/>
          </w:rPr>
          <w:t>device</w:t>
        </w:r>
      </w:ins>
      <w:ins w:id="39" w:author="Igor Pastushok R1" w:date="2024-05-02T09:49:00Z">
        <w:r w:rsidR="00652C07">
          <w:rPr>
            <w:lang w:eastAsia="zh-CN"/>
          </w:rPr>
          <w:t xml:space="preserve"> may not have the direct connection to the SEALDD serve</w:t>
        </w:r>
      </w:ins>
      <w:ins w:id="40" w:author="Igor Pastushok R1" w:date="2024-05-02T09:50:00Z">
        <w:r w:rsidR="00652C07">
          <w:rPr>
            <w:lang w:eastAsia="zh-CN"/>
          </w:rPr>
          <w:t>r.</w:t>
        </w:r>
      </w:ins>
    </w:p>
    <w:p w14:paraId="5B345A54" w14:textId="03E6B010" w:rsidR="00DF336D" w:rsidRDefault="00E05568" w:rsidP="00DF336D">
      <w:pPr>
        <w:pStyle w:val="B1"/>
        <w:rPr>
          <w:ins w:id="41" w:author="Igor Pastushok R1" w:date="2024-05-02T09:40:00Z"/>
        </w:rPr>
      </w:pPr>
      <w:r>
        <w:rPr>
          <w:lang w:eastAsia="zh-CN"/>
        </w:rPr>
        <w:lastRenderedPageBreak/>
        <w:t>-</w:t>
      </w:r>
      <w:r>
        <w:rPr>
          <w:lang w:eastAsia="zh-CN"/>
        </w:rPr>
        <w:tab/>
      </w:r>
      <w:ins w:id="42" w:author="Igor Pastushok R1" w:date="2024-05-02T09:31:00Z">
        <w:r w:rsidR="000279FE">
          <w:rPr>
            <w:lang w:eastAsia="zh-CN"/>
          </w:rPr>
          <w:t>The</w:t>
        </w:r>
        <w:r w:rsidR="007833C8">
          <w:rPr>
            <w:lang w:eastAsia="zh-CN"/>
          </w:rPr>
          <w:t xml:space="preserve"> </w:t>
        </w:r>
      </w:ins>
      <w:ins w:id="43" w:author="Igor Pastushok R1" w:date="2024-05-02T09:32:00Z">
        <w:r w:rsidR="00197685" w:rsidRPr="00197685">
          <w:rPr>
            <w:lang w:eastAsia="zh-CN"/>
          </w:rPr>
          <w:t>flow traffic descriptor (</w:t>
        </w:r>
        <w:r w:rsidR="00197685">
          <w:rPr>
            <w:lang w:eastAsia="zh-CN"/>
          </w:rPr>
          <w:t xml:space="preserve">e.g., </w:t>
        </w:r>
        <w:r w:rsidR="00197685" w:rsidRPr="00197685">
          <w:rPr>
            <w:lang w:eastAsia="zh-CN"/>
          </w:rPr>
          <w:t>Address/port or URL)</w:t>
        </w:r>
        <w:r w:rsidR="00197685">
          <w:rPr>
            <w:lang w:eastAsia="zh-CN"/>
          </w:rPr>
          <w:t xml:space="preserve"> </w:t>
        </w:r>
        <w:r w:rsidR="00197685">
          <w:t xml:space="preserve">at the SEALDD server </w:t>
        </w:r>
        <w:r w:rsidR="00C27071">
          <w:t xml:space="preserve">is used to </w:t>
        </w:r>
      </w:ins>
      <w:ins w:id="44" w:author="Igor Pastushok R1" w:date="2024-05-02T09:33:00Z">
        <w:r w:rsidR="00C27071">
          <w:t xml:space="preserve">identify the </w:t>
        </w:r>
        <w:r w:rsidR="000D39F5">
          <w:t xml:space="preserve">end-to-end traffic flow including </w:t>
        </w:r>
      </w:ins>
      <w:ins w:id="45" w:author="Igor Pastushok R1" w:date="2024-05-02T09:34:00Z">
        <w:r w:rsidR="008729DE">
          <w:t>tethered device</w:t>
        </w:r>
        <w:r w:rsidR="008E72C5">
          <w:t>.</w:t>
        </w:r>
      </w:ins>
    </w:p>
    <w:p w14:paraId="113ECF30" w14:textId="51AD9F75" w:rsidR="008835D0" w:rsidRDefault="008835D0" w:rsidP="00DF336D">
      <w:pPr>
        <w:pStyle w:val="B1"/>
        <w:rPr>
          <w:ins w:id="46" w:author="Igor Pastushok R1" w:date="2024-05-02T09:34:00Z"/>
        </w:rPr>
      </w:pPr>
      <w:ins w:id="47" w:author="Igor Pastushok R1" w:date="2024-05-02T09:40:00Z">
        <w:r>
          <w:t>-</w:t>
        </w:r>
        <w:r>
          <w:tab/>
          <w:t xml:space="preserve">The QoS measurement </w:t>
        </w:r>
        <w:r w:rsidR="00D37814">
          <w:t>in SEALDD layer</w:t>
        </w:r>
      </w:ins>
      <w:ins w:id="48" w:author="Igor Pastushok R1" w:date="2024-05-02T09:41:00Z">
        <w:r w:rsidR="00D37814">
          <w:t xml:space="preserve"> takes under consideration</w:t>
        </w:r>
      </w:ins>
      <w:ins w:id="49" w:author="Igor Pastushok R1" w:date="2024-05-02T09:40:00Z">
        <w:r>
          <w:t xml:space="preserve"> the </w:t>
        </w:r>
        <w:r w:rsidR="00D37814">
          <w:t>charac</w:t>
        </w:r>
      </w:ins>
      <w:ins w:id="50" w:author="Igor Pastushok R1" w:date="2024-05-02T09:41:00Z">
        <w:r w:rsidR="00A4060E">
          <w:t xml:space="preserve">teristics of the link between SEALDD client and the </w:t>
        </w:r>
        <w:proofErr w:type="spellStart"/>
        <w:r w:rsidR="00A4060E">
          <w:t>terhered</w:t>
        </w:r>
        <w:proofErr w:type="spellEnd"/>
        <w:r w:rsidR="00A4060E">
          <w:t xml:space="preserve"> </w:t>
        </w:r>
      </w:ins>
      <w:ins w:id="51" w:author="Igor Pastushok R1" w:date="2024-05-07T14:33:00Z">
        <w:r w:rsidR="00D52B49">
          <w:t>device</w:t>
        </w:r>
      </w:ins>
      <w:ins w:id="52" w:author="Igor Pastushok R1" w:date="2024-05-02T09:41:00Z">
        <w:r w:rsidR="00A4060E">
          <w:t>.</w:t>
        </w:r>
      </w:ins>
    </w:p>
    <w:p w14:paraId="29B59EDD" w14:textId="797CCA2A" w:rsidR="00A73F12" w:rsidRDefault="00A73F12" w:rsidP="00A73F12">
      <w:pPr>
        <w:rPr>
          <w:lang w:eastAsia="zh-CN"/>
        </w:rPr>
      </w:pPr>
      <w:r>
        <w:rPr>
          <w:lang w:eastAsia="zh-CN"/>
        </w:rPr>
        <w:t>The solution improves the SEALDD layer defined in 3GPP TS 23.433, i.e.:</w:t>
      </w:r>
    </w:p>
    <w:p w14:paraId="379C5E0D" w14:textId="77777777" w:rsidR="00A73F12" w:rsidRDefault="00A73F12" w:rsidP="00A73F12">
      <w:pPr>
        <w:pStyle w:val="B1"/>
      </w:pPr>
      <w:r>
        <w:rPr>
          <w:lang w:eastAsia="zh-CN"/>
        </w:rPr>
        <w:t>1.</w:t>
      </w:r>
      <w:r>
        <w:rPr>
          <w:lang w:eastAsia="zh-CN"/>
        </w:rPr>
        <w:tab/>
        <w:t xml:space="preserve">The traffic descriptor(s) and crossflow measurement information are included into the </w:t>
      </w:r>
      <w:r>
        <w:rPr>
          <w:rFonts w:eastAsia="DengXian"/>
        </w:rPr>
        <w:t>SEALDD enabled data transmission quality measurement subscription request</w:t>
      </w:r>
      <w:r>
        <w:t xml:space="preserve"> in order to signal the multi-modal service QoS request in SEALDD layer;</w:t>
      </w:r>
    </w:p>
    <w:p w14:paraId="04D0E36E" w14:textId="77777777" w:rsidR="00A73F12" w:rsidRDefault="00A73F12" w:rsidP="00A73F12">
      <w:pPr>
        <w:pStyle w:val="B1"/>
      </w:pPr>
      <w:r>
        <w:t>2.</w:t>
      </w:r>
      <w:r>
        <w:tab/>
        <w:t>Finer granularity of QoS measurement identifiers, i.e., UL/DL/E2E. Example: UL jitter.</w:t>
      </w:r>
    </w:p>
    <w:p w14:paraId="5CB1AA1B" w14:textId="77777777" w:rsidR="00A73F12" w:rsidRDefault="00A73F12" w:rsidP="00A73F12">
      <w:pPr>
        <w:pStyle w:val="B1"/>
        <w:rPr>
          <w:ins w:id="53" w:author="Igor Pastushok R1" w:date="2024-05-02T08:49:00Z"/>
          <w:lang w:val="fr-FR"/>
        </w:rPr>
      </w:pPr>
      <w:r>
        <w:rPr>
          <w:lang w:val="fr-FR"/>
        </w:rPr>
        <w:t>3.</w:t>
      </w:r>
      <w:r>
        <w:rPr>
          <w:lang w:val="fr-FR"/>
        </w:rPr>
        <w:tab/>
      </w:r>
      <w:proofErr w:type="spellStart"/>
      <w:r>
        <w:rPr>
          <w:lang w:val="fr-FR"/>
        </w:rPr>
        <w:t>Improvement</w:t>
      </w:r>
      <w:proofErr w:type="spellEnd"/>
      <w:r>
        <w:rPr>
          <w:lang w:val="fr-FR"/>
        </w:rPr>
        <w:t xml:space="preserve"> of the SEALDD Client for the </w:t>
      </w:r>
      <w:proofErr w:type="spellStart"/>
      <w:r>
        <w:rPr>
          <w:lang w:val="fr-FR"/>
        </w:rPr>
        <w:t>crossflow</w:t>
      </w:r>
      <w:proofErr w:type="spellEnd"/>
      <w:r>
        <w:rPr>
          <w:lang w:val="fr-FR"/>
        </w:rPr>
        <w:t xml:space="preserve"> RTT </w:t>
      </w:r>
      <w:proofErr w:type="spellStart"/>
      <w:r>
        <w:rPr>
          <w:lang w:val="fr-FR"/>
        </w:rPr>
        <w:t>measurement</w:t>
      </w:r>
      <w:proofErr w:type="spellEnd"/>
      <w:r>
        <w:rPr>
          <w:lang w:val="fr-FR"/>
        </w:rPr>
        <w:t xml:space="preserve"> for multiple </w:t>
      </w:r>
      <w:proofErr w:type="spellStart"/>
      <w:r>
        <w:rPr>
          <w:lang w:val="fr-FR"/>
        </w:rPr>
        <w:t>devices</w:t>
      </w:r>
      <w:proofErr w:type="spellEnd"/>
      <w:r>
        <w:rPr>
          <w:lang w:val="fr-FR"/>
        </w:rPr>
        <w:t xml:space="preserve"> in XR scenario, e.g., </w:t>
      </w:r>
      <w:proofErr w:type="spellStart"/>
      <w:r>
        <w:rPr>
          <w:lang w:val="fr-FR"/>
        </w:rPr>
        <w:t>wireless</w:t>
      </w:r>
      <w:proofErr w:type="spellEnd"/>
      <w:r>
        <w:rPr>
          <w:lang w:val="fr-FR"/>
        </w:rPr>
        <w:t xml:space="preserve"> </w:t>
      </w:r>
      <w:proofErr w:type="spellStart"/>
      <w:r>
        <w:rPr>
          <w:lang w:val="fr-FR"/>
        </w:rPr>
        <w:t>controllers</w:t>
      </w:r>
      <w:proofErr w:type="spellEnd"/>
      <w:r>
        <w:rPr>
          <w:lang w:val="fr-FR"/>
        </w:rPr>
        <w:t xml:space="preserve"> and </w:t>
      </w:r>
      <w:proofErr w:type="spellStart"/>
      <w:r>
        <w:rPr>
          <w:lang w:val="fr-FR"/>
        </w:rPr>
        <w:t>headset</w:t>
      </w:r>
      <w:proofErr w:type="spellEnd"/>
      <w:r>
        <w:rPr>
          <w:lang w:val="fr-FR"/>
        </w:rPr>
        <w:t xml:space="preserve"> interaction.</w:t>
      </w:r>
    </w:p>
    <w:p w14:paraId="0C1D16EE" w14:textId="733720F8" w:rsidR="00AE47CF" w:rsidRDefault="00AE47CF" w:rsidP="00A73F12">
      <w:pPr>
        <w:pStyle w:val="B1"/>
        <w:rPr>
          <w:lang w:val="fr-FR"/>
        </w:rPr>
      </w:pPr>
      <w:ins w:id="54" w:author="Igor Pastushok R1" w:date="2024-05-02T08:49:00Z">
        <w:r>
          <w:rPr>
            <w:lang w:val="fr-FR"/>
          </w:rPr>
          <w:t>4.</w:t>
        </w:r>
        <w:r>
          <w:rPr>
            <w:lang w:val="fr-FR"/>
          </w:rPr>
          <w:tab/>
        </w:r>
        <w:proofErr w:type="spellStart"/>
        <w:r>
          <w:rPr>
            <w:lang w:val="fr-FR"/>
          </w:rPr>
          <w:t>Improvement</w:t>
        </w:r>
        <w:proofErr w:type="spellEnd"/>
        <w:r>
          <w:rPr>
            <w:lang w:val="fr-FR"/>
          </w:rPr>
          <w:t xml:space="preserve"> of the SEA</w:t>
        </w:r>
      </w:ins>
      <w:ins w:id="55" w:author="Igor Pastushok R1" w:date="2024-05-02T08:50:00Z">
        <w:r>
          <w:rPr>
            <w:lang w:val="fr-FR"/>
          </w:rPr>
          <w:t xml:space="preserve">LDD Client </w:t>
        </w:r>
        <w:r w:rsidR="00B2295B">
          <w:rPr>
            <w:lang w:val="fr-FR"/>
          </w:rPr>
          <w:t xml:space="preserve">for </w:t>
        </w:r>
        <w:proofErr w:type="spellStart"/>
        <w:r w:rsidR="00151CC2">
          <w:rPr>
            <w:lang w:val="fr-FR"/>
          </w:rPr>
          <w:t>tehtered</w:t>
        </w:r>
        <w:proofErr w:type="spellEnd"/>
        <w:r w:rsidR="00151CC2">
          <w:rPr>
            <w:lang w:val="fr-FR"/>
          </w:rPr>
          <w:t xml:space="preserve"> UE </w:t>
        </w:r>
      </w:ins>
      <w:ins w:id="56" w:author="Igor Pastushok R1" w:date="2024-05-02T08:51:00Z">
        <w:r w:rsidR="00151CC2">
          <w:rPr>
            <w:lang w:val="fr-FR"/>
          </w:rPr>
          <w:t xml:space="preserve">QoS </w:t>
        </w:r>
        <w:proofErr w:type="spellStart"/>
        <w:r w:rsidR="00151CC2">
          <w:rPr>
            <w:lang w:val="fr-FR"/>
          </w:rPr>
          <w:t>measurement</w:t>
        </w:r>
        <w:proofErr w:type="spellEnd"/>
        <w:r w:rsidR="00C21A69">
          <w:rPr>
            <w:lang w:val="fr-FR"/>
          </w:rPr>
          <w:t>.</w:t>
        </w:r>
      </w:ins>
    </w:p>
    <w:p w14:paraId="5A6CF544" w14:textId="77777777" w:rsidR="00B97593" w:rsidRPr="00A73F12" w:rsidRDefault="00B97593" w:rsidP="00B97593">
      <w:pPr>
        <w:rPr>
          <w:lang w:val="fr-FR" w:eastAsia="zh-CN"/>
        </w:rPr>
      </w:pPr>
    </w:p>
    <w:p w14:paraId="210A222C" w14:textId="77777777" w:rsidR="00B97593" w:rsidRPr="00FB0986" w:rsidRDefault="00B97593" w:rsidP="00B97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2CF5F598" w14:textId="77777777" w:rsidR="00932B92" w:rsidRDefault="00932B92" w:rsidP="00932B92">
      <w:pPr>
        <w:pStyle w:val="Heading4"/>
      </w:pPr>
      <w:r>
        <w:rPr>
          <w:lang w:val="en-US" w:eastAsia="zh-CN"/>
        </w:rPr>
        <w:t>7</w:t>
      </w:r>
      <w:r>
        <w:t>.</w:t>
      </w:r>
      <w:r>
        <w:rPr>
          <w:rFonts w:hint="eastAsia"/>
          <w:lang w:val="en-US" w:eastAsia="zh-CN"/>
        </w:rPr>
        <w:t>4</w:t>
      </w:r>
      <w:r>
        <w:t>.</w:t>
      </w:r>
      <w:r>
        <w:rPr>
          <w:lang w:val="en-US" w:eastAsia="zh-CN"/>
        </w:rPr>
        <w:t>2.2</w:t>
      </w:r>
      <w:r>
        <w:tab/>
      </w:r>
      <w:r>
        <w:rPr>
          <w:lang w:eastAsia="zh-CN"/>
        </w:rPr>
        <w:t>Impact to existing SEALDD procedures</w:t>
      </w:r>
    </w:p>
    <w:p w14:paraId="72DB8EF3" w14:textId="77777777" w:rsidR="00932B92" w:rsidRDefault="00932B92" w:rsidP="00932B92">
      <w:r>
        <w:rPr>
          <w:lang w:val="en-US"/>
        </w:rPr>
        <w:t xml:space="preserve">The SEALDD procedures and information flows in </w:t>
      </w:r>
      <w:r>
        <w:t>3GPP TS 23.433 [</w:t>
      </w:r>
      <w:r>
        <w:rPr>
          <w:rFonts w:hint="eastAsia"/>
          <w:lang w:val="en-US" w:eastAsia="zh-CN"/>
        </w:rPr>
        <w:t>6</w:t>
      </w:r>
      <w:r>
        <w:t xml:space="preserve">] </w:t>
      </w:r>
      <w:r>
        <w:rPr>
          <w:lang w:val="en-US"/>
        </w:rPr>
        <w:t>can be enhanced (</w:t>
      </w:r>
      <w:r>
        <w:t xml:space="preserve">highlighted in </w:t>
      </w:r>
      <w:r>
        <w:rPr>
          <w:b/>
          <w:i/>
        </w:rPr>
        <w:t>bold italics</w:t>
      </w:r>
      <w:r>
        <w:t>) as follows.</w:t>
      </w:r>
    </w:p>
    <w:p w14:paraId="6C07EC19" w14:textId="77777777" w:rsidR="00932B92" w:rsidRDefault="00932B92" w:rsidP="00932B92">
      <w:pPr>
        <w:pStyle w:val="NO"/>
      </w:pPr>
      <w:r>
        <w:t>NOTE:</w:t>
      </w:r>
      <w:r>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32B92" w14:paraId="2F1318FD" w14:textId="77777777" w:rsidTr="00C518B1">
        <w:tc>
          <w:tcPr>
            <w:tcW w:w="9857" w:type="dxa"/>
            <w:shd w:val="clear" w:color="auto" w:fill="auto"/>
          </w:tcPr>
          <w:p w14:paraId="06F9639C" w14:textId="77777777" w:rsidR="00932B92" w:rsidRDefault="00932B92" w:rsidP="00C518B1">
            <w:pPr>
              <w:pStyle w:val="Heading4"/>
              <w:rPr>
                <w:rFonts w:eastAsia="DengXian"/>
              </w:rPr>
            </w:pPr>
            <w:r>
              <w:rPr>
                <w:rFonts w:eastAsia="DengXian"/>
              </w:rPr>
              <w:lastRenderedPageBreak/>
              <w:t>9.7.2.1</w:t>
            </w:r>
            <w:r>
              <w:rPr>
                <w:rFonts w:eastAsia="DengXian"/>
              </w:rPr>
              <w:tab/>
              <w:t xml:space="preserve">Data transmission quality measurement </w:t>
            </w:r>
          </w:p>
          <w:p w14:paraId="286F1A23" w14:textId="77777777" w:rsidR="00932B92" w:rsidRDefault="00932B92" w:rsidP="00C518B1">
            <w:pPr>
              <w:rPr>
                <w:rFonts w:eastAsia="DengXian"/>
                <w:lang w:eastAsia="zh-CN"/>
              </w:rPr>
            </w:pPr>
            <w:r>
              <w:rPr>
                <w:lang w:eastAsia="zh-CN"/>
              </w:rPr>
              <w:t>Figure 9.7.2-1 illustrate the procedure for SEALDD enabled data transmission quality measurement. The SEALDD client and SEALDD server is enhanced to carry out the data transmission quality measurement.</w:t>
            </w:r>
          </w:p>
          <w:p w14:paraId="494A689C" w14:textId="77777777" w:rsidR="00932B92" w:rsidRDefault="00932B92" w:rsidP="00C518B1">
            <w:pPr>
              <w:rPr>
                <w:rFonts w:eastAsia="Malgun Gothic"/>
              </w:rPr>
            </w:pPr>
            <w:r>
              <w:rPr>
                <w:rFonts w:eastAsia="Malgun Gothic"/>
              </w:rPr>
              <w:t>Pre-conditions:</w:t>
            </w:r>
          </w:p>
          <w:p w14:paraId="469C15D8" w14:textId="77777777" w:rsidR="00932B92" w:rsidRDefault="00932B92" w:rsidP="00C518B1">
            <w:pPr>
              <w:pStyle w:val="B1"/>
              <w:rPr>
                <w:rFonts w:eastAsia="DengXian"/>
              </w:rPr>
            </w:pPr>
            <w:r>
              <w:rPr>
                <w:rFonts w:eastAsia="Malgun Gothic"/>
              </w:rPr>
              <w:t>1.</w:t>
            </w:r>
            <w:r>
              <w:rPr>
                <w:rFonts w:eastAsia="Malgun Gothic"/>
              </w:rPr>
              <w:tab/>
            </w:r>
            <w:r>
              <w:t>The SEALDD server and SEALDD client are synchronized to the time source provided by 5GS as specified in 3GPP TS 23.501 [5].</w:t>
            </w:r>
          </w:p>
          <w:p w14:paraId="6CFECBE5" w14:textId="77777777" w:rsidR="00932B92" w:rsidRDefault="00932B92" w:rsidP="00C518B1">
            <w:pPr>
              <w:pStyle w:val="B1"/>
            </w:pPr>
            <w:r>
              <w:rPr>
                <w:lang w:eastAsia="zh-CN"/>
              </w:rPr>
              <w:t>2.</w:t>
            </w:r>
            <w:r>
              <w:rPr>
                <w:lang w:eastAsia="zh-CN"/>
              </w:rPr>
              <w:tab/>
            </w:r>
            <w:r>
              <w:rPr>
                <w:lang w:val="en-US" w:eastAsia="zh-CN"/>
              </w:rPr>
              <w:t>The VAL server discovers and selects the SEALDD server by CAPIF functions.</w:t>
            </w:r>
          </w:p>
          <w:p w14:paraId="05E0F486" w14:textId="77777777" w:rsidR="00932B92" w:rsidRDefault="00932B92" w:rsidP="00C518B1">
            <w:pPr>
              <w:pStyle w:val="TH"/>
            </w:pPr>
            <w:r>
              <w:rPr>
                <w:rFonts w:ascii="Times New Roman" w:eastAsia="DengXian" w:hAnsi="Times New Roman"/>
              </w:rPr>
              <w:object w:dxaOrig="7660" w:dyaOrig="8250" w14:anchorId="394ECD25">
                <v:shape id="_x0000_i1027" type="#_x0000_t75" style="width:382.8pt;height:412.8pt" o:ole="">
                  <v:imagedata r:id="rId13" o:title=""/>
                </v:shape>
                <o:OLEObject Type="Embed" ProgID="Visio.Drawing.15" ShapeID="_x0000_i1027" DrawAspect="Content" ObjectID="_1777128589" r:id="rId14"/>
              </w:object>
            </w:r>
          </w:p>
          <w:p w14:paraId="2211748D" w14:textId="77777777" w:rsidR="00932B92" w:rsidRDefault="00932B92" w:rsidP="00C518B1">
            <w:pPr>
              <w:pStyle w:val="TF"/>
            </w:pPr>
            <w:r>
              <w:t>Figure 9.7.2.1-1: SEALDD enabled data transmission quality measurement procedure</w:t>
            </w:r>
          </w:p>
          <w:p w14:paraId="12B0FDB9" w14:textId="77777777" w:rsidR="00932B92" w:rsidRDefault="00932B92" w:rsidP="00C518B1">
            <w:pPr>
              <w:pStyle w:val="B1"/>
              <w:rPr>
                <w:lang w:eastAsia="zh-CN"/>
              </w:rPr>
            </w:pPr>
            <w:r>
              <w:rPr>
                <w:lang w:eastAsia="zh-CN"/>
              </w:rPr>
              <w:t>1.</w:t>
            </w:r>
            <w:r>
              <w:rPr>
                <w:lang w:eastAsia="zh-CN"/>
              </w:rPr>
              <w:tab/>
              <w:t>An on-going regular data transmission connection is established according to clause 9.2.2.2.</w:t>
            </w:r>
          </w:p>
          <w:p w14:paraId="2B025409" w14:textId="77777777" w:rsidR="00932B92" w:rsidRDefault="00932B92" w:rsidP="00C518B1">
            <w:pPr>
              <w:pStyle w:val="B1"/>
            </w:pPr>
            <w:r>
              <w:t>2.</w:t>
            </w:r>
            <w:r>
              <w:tab/>
              <w:t xml:space="preserve">The VAL server sends a SEALDD transmission quality measurement subscription 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w:t>
            </w:r>
            <w:r>
              <w:rPr>
                <w:b/>
                <w:bCs/>
                <w:i/>
                <w:iCs/>
              </w:rPr>
              <w:t>flow(s)</w:t>
            </w:r>
            <w:r>
              <w:t xml:space="preserve"> </w:t>
            </w:r>
            <w:r>
              <w:rPr>
                <w:b/>
                <w:bCs/>
                <w:i/>
                <w:iCs/>
                <w:lang w:eastAsia="zh-CN"/>
              </w:rPr>
              <w:t>traffic descriptor(s)</w:t>
            </w:r>
            <w:r>
              <w:t>, and may also include reporting criteria, reporting frequency, spatial condition and temporal condition.</w:t>
            </w:r>
          </w:p>
          <w:p w14:paraId="135EAF18" w14:textId="77777777" w:rsidR="00932B92" w:rsidRDefault="00932B92" w:rsidP="00C518B1">
            <w:pPr>
              <w:pStyle w:val="NO"/>
            </w:pPr>
            <w:r>
              <w:t>NOTE:</w:t>
            </w:r>
            <w: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lastRenderedPageBreak/>
              <w:t>on Tuesday and from 1:00 p.m. to 5:00 p.m. on Thursday.</w:t>
            </w:r>
          </w:p>
          <w:p w14:paraId="326FECAF" w14:textId="77777777" w:rsidR="00932B92" w:rsidRDefault="00932B92" w:rsidP="00C518B1">
            <w:pPr>
              <w:pStyle w:val="B1"/>
            </w:pPr>
            <w:r>
              <w:t>3.</w:t>
            </w:r>
            <w:r>
              <w:tab/>
              <w:t>Upon receiving the request, the SEALDD server performs an authorization check. If authorization is successful, the SEALDD server sends a response to the VAL server with the subscription ID, expiration time.</w:t>
            </w:r>
          </w:p>
          <w:p w14:paraId="0AD7BB90" w14:textId="77777777" w:rsidR="00932B92" w:rsidRDefault="00932B92" w:rsidP="00C518B1">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11432974" w14:textId="6D77C6C3" w:rsidR="00932B92" w:rsidRDefault="00932B92" w:rsidP="00C518B1">
            <w:pPr>
              <w:pStyle w:val="NO"/>
              <w:rPr>
                <w:lang w:val="en-US"/>
              </w:rPr>
            </w:pPr>
            <w:r>
              <w:rPr>
                <w:lang w:val="en-US"/>
              </w:rPr>
              <w:t>NOTE</w:t>
            </w:r>
            <w:ins w:id="57" w:author="Igor Pastushok R1" w:date="2024-05-02T09:15:00Z">
              <w:r w:rsidR="008B29A4">
                <w:rPr>
                  <w:lang w:val="en-US"/>
                </w:rPr>
                <w:t> 1</w:t>
              </w:r>
            </w:ins>
            <w:r>
              <w:rPr>
                <w:lang w:val="en-US"/>
              </w:rPr>
              <w:t>:</w:t>
            </w:r>
            <w:r>
              <w:rPr>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14:paraId="589A0C13" w14:textId="47360BEB" w:rsidR="00932B92" w:rsidRDefault="00932B92" w:rsidP="00C518B1">
            <w:pPr>
              <w:pStyle w:val="B1"/>
              <w:rPr>
                <w:ins w:id="58" w:author="Igor Pastushok R1" w:date="2024-05-07T10:16:00Z"/>
                <w:b/>
                <w:bCs/>
                <w:i/>
                <w:iCs/>
                <w:lang w:eastAsia="zh-CN"/>
              </w:rPr>
            </w:pPr>
            <w:r>
              <w:rPr>
                <w:lang w:eastAsia="zh-CN"/>
              </w:rPr>
              <w:t>5.</w:t>
            </w:r>
            <w:r>
              <w:rPr>
                <w:lang w:eastAsia="zh-CN"/>
              </w:rPr>
              <w:tab/>
            </w:r>
            <w:r>
              <w:t>The SEALDD client receives the DL monitoring packet, and records the local time T2</w:t>
            </w:r>
            <w:r w:rsidRPr="006C4786">
              <w:rPr>
                <w:b/>
                <w:bCs/>
                <w:i/>
                <w:iCs/>
              </w:rPr>
              <w:t>.</w:t>
            </w:r>
            <w:ins w:id="59" w:author="Igor Pastushok R1" w:date="2024-05-02T09:01:00Z">
              <w:r w:rsidR="005F7098" w:rsidRPr="006C4786">
                <w:rPr>
                  <w:b/>
                  <w:bCs/>
                  <w:i/>
                  <w:iCs/>
                </w:rPr>
                <w:t xml:space="preserve"> If the </w:t>
              </w:r>
              <w:proofErr w:type="spellStart"/>
              <w:r w:rsidR="005F7098" w:rsidRPr="006C4786">
                <w:rPr>
                  <w:b/>
                  <w:bCs/>
                  <w:i/>
                  <w:iCs/>
                </w:rPr>
                <w:t>enpoint</w:t>
              </w:r>
              <w:proofErr w:type="spellEnd"/>
              <w:r w:rsidR="005F7098" w:rsidRPr="006C4786">
                <w:rPr>
                  <w:b/>
                  <w:bCs/>
                  <w:i/>
                  <w:iCs/>
                </w:rPr>
                <w:t xml:space="preserve"> for the SEALDD traffic is located at the </w:t>
              </w:r>
              <w:r w:rsidR="005F7098" w:rsidRPr="006C4786">
                <w:rPr>
                  <w:b/>
                  <w:bCs/>
                  <w:i/>
                  <w:iCs/>
                  <w:lang w:eastAsia="zh-CN"/>
                </w:rPr>
                <w:t xml:space="preserve">tethered </w:t>
              </w:r>
            </w:ins>
            <w:ins w:id="60" w:author="Igor Pastushok R1" w:date="2024-05-07T14:33:00Z">
              <w:r w:rsidR="00D52B49">
                <w:rPr>
                  <w:b/>
                  <w:bCs/>
                  <w:i/>
                  <w:iCs/>
                  <w:lang w:eastAsia="zh-CN"/>
                </w:rPr>
                <w:t>device</w:t>
              </w:r>
            </w:ins>
            <w:ins w:id="61" w:author="Igor Pastushok R1" w:date="2024-05-02T09:01:00Z">
              <w:r w:rsidR="005F7098" w:rsidRPr="006C4786">
                <w:rPr>
                  <w:b/>
                  <w:bCs/>
                  <w:i/>
                  <w:iCs/>
                  <w:lang w:eastAsia="zh-CN"/>
                </w:rPr>
                <w:t xml:space="preserve">, the SEALDD client shall measure the QoS between the SEALDD client and tethered </w:t>
              </w:r>
            </w:ins>
            <w:ins w:id="62" w:author="Igor Pastushok R1" w:date="2024-05-07T10:16:00Z">
              <w:r w:rsidR="00940B51">
                <w:rPr>
                  <w:b/>
                  <w:bCs/>
                  <w:i/>
                  <w:iCs/>
                  <w:lang w:eastAsia="zh-CN"/>
                </w:rPr>
                <w:t>device</w:t>
              </w:r>
            </w:ins>
            <w:ins w:id="63" w:author="Igor Pastushok R1" w:date="2024-05-02T09:02:00Z">
              <w:r w:rsidR="005F7098" w:rsidRPr="006C4786">
                <w:rPr>
                  <w:b/>
                  <w:bCs/>
                  <w:i/>
                  <w:iCs/>
                  <w:lang w:eastAsia="zh-CN"/>
                </w:rPr>
                <w:t>.</w:t>
              </w:r>
            </w:ins>
          </w:p>
          <w:p w14:paraId="4600484E" w14:textId="377B9B6B" w:rsidR="0069224C" w:rsidRPr="004C7E34" w:rsidRDefault="0069224C" w:rsidP="00724419">
            <w:pPr>
              <w:pStyle w:val="EditorsNote"/>
              <w:rPr>
                <w:b/>
                <w:bCs/>
                <w:i/>
                <w:iCs/>
                <w:lang w:eastAsia="zh-CN"/>
              </w:rPr>
            </w:pPr>
            <w:ins w:id="64" w:author="Igor Pastushok R1" w:date="2024-05-07T10:16:00Z">
              <w:r w:rsidRPr="004C7E34">
                <w:rPr>
                  <w:b/>
                  <w:bCs/>
                  <w:i/>
                  <w:iCs/>
                  <w:lang w:eastAsia="zh-CN"/>
                </w:rPr>
                <w:t xml:space="preserve">Editor’s Note: </w:t>
              </w:r>
              <w:r w:rsidR="00940B51" w:rsidRPr="004C7E34">
                <w:rPr>
                  <w:b/>
                  <w:bCs/>
                  <w:i/>
                  <w:iCs/>
                  <w:lang w:eastAsia="zh-CN"/>
                </w:rPr>
                <w:t xml:space="preserve">How the </w:t>
              </w:r>
            </w:ins>
            <w:ins w:id="65" w:author="Igor Pastushok R1" w:date="2024-05-07T10:17:00Z">
              <w:r w:rsidR="00940B51" w:rsidRPr="004C7E34">
                <w:rPr>
                  <w:b/>
                  <w:bCs/>
                  <w:i/>
                  <w:iCs/>
                  <w:lang w:eastAsia="zh-CN"/>
                </w:rPr>
                <w:t xml:space="preserve">SEALDD client </w:t>
              </w:r>
              <w:r w:rsidR="00954E70" w:rsidRPr="004C7E34">
                <w:rPr>
                  <w:b/>
                  <w:bCs/>
                  <w:i/>
                  <w:iCs/>
                  <w:lang w:eastAsia="zh-CN"/>
                </w:rPr>
                <w:t>at</w:t>
              </w:r>
              <w:r w:rsidR="00940B51" w:rsidRPr="004C7E34">
                <w:rPr>
                  <w:b/>
                  <w:bCs/>
                  <w:i/>
                  <w:iCs/>
                  <w:lang w:eastAsia="zh-CN"/>
                </w:rPr>
                <w:t xml:space="preserve"> the </w:t>
              </w:r>
              <w:r w:rsidR="00954E70" w:rsidRPr="004C7E34">
                <w:rPr>
                  <w:b/>
                  <w:bCs/>
                  <w:i/>
                  <w:iCs/>
                  <w:lang w:eastAsia="zh-CN"/>
                </w:rPr>
                <w:t xml:space="preserve">tethering UE knows the tethered device is FFS. For example, the PINAPP </w:t>
              </w:r>
              <w:r w:rsidR="00B17B48" w:rsidRPr="004C7E34">
                <w:rPr>
                  <w:b/>
                  <w:bCs/>
                  <w:i/>
                  <w:iCs/>
                  <w:lang w:eastAsia="zh-CN"/>
                </w:rPr>
                <w:t>can be a candidate for</w:t>
              </w:r>
            </w:ins>
            <w:ins w:id="66" w:author="Igor Pastushok R1" w:date="2024-05-07T10:18:00Z">
              <w:r w:rsidR="00B17B48" w:rsidRPr="004C7E34">
                <w:rPr>
                  <w:b/>
                  <w:bCs/>
                  <w:i/>
                  <w:iCs/>
                  <w:lang w:eastAsia="zh-CN"/>
                </w:rPr>
                <w:t xml:space="preserve"> </w:t>
              </w:r>
            </w:ins>
            <w:ins w:id="67" w:author="Igor Pastushok R1" w:date="2024-05-07T14:08:00Z">
              <w:r w:rsidR="004C7E34" w:rsidRPr="004C7E34">
                <w:rPr>
                  <w:b/>
                  <w:bCs/>
                  <w:i/>
                  <w:iCs/>
                  <w:lang w:eastAsia="zh-CN"/>
                </w:rPr>
                <w:t>the tethered device discovery</w:t>
              </w:r>
              <w:r w:rsidR="00724419" w:rsidRPr="004C7E34">
                <w:rPr>
                  <w:b/>
                  <w:bCs/>
                  <w:i/>
                  <w:iCs/>
                  <w:lang w:eastAsia="zh-CN"/>
                </w:rPr>
                <w:t>.</w:t>
              </w:r>
            </w:ins>
          </w:p>
          <w:p w14:paraId="6581568C" w14:textId="2DAB3DFC" w:rsidR="005F7098" w:rsidRPr="00F40B04" w:rsidRDefault="005F7098" w:rsidP="00454657">
            <w:pPr>
              <w:pStyle w:val="B2"/>
              <w:rPr>
                <w:ins w:id="68" w:author="Igor Pastushok R1" w:date="2024-05-02T09:02:00Z"/>
                <w:rFonts w:eastAsia="Times New Roman"/>
                <w:b/>
                <w:bCs/>
                <w:i/>
                <w:iCs/>
              </w:rPr>
            </w:pPr>
            <w:ins w:id="69" w:author="Igor Pastushok R1" w:date="2024-05-02T09:02:00Z">
              <w:r w:rsidRPr="00F40B04">
                <w:rPr>
                  <w:rFonts w:eastAsia="Times New Roman"/>
                  <w:b/>
                  <w:bCs/>
                  <w:i/>
                  <w:iCs/>
                </w:rPr>
                <w:t>a.</w:t>
              </w:r>
              <w:r w:rsidRPr="00F40B04">
                <w:rPr>
                  <w:rFonts w:eastAsia="Times New Roman"/>
                  <w:b/>
                  <w:bCs/>
                  <w:i/>
                  <w:iCs/>
                </w:rPr>
                <w:tab/>
                <w:t xml:space="preserve">if the endpoint for the SEALDD traffic is located </w:t>
              </w:r>
            </w:ins>
            <w:ins w:id="70" w:author="Igor Pastushok R1" w:date="2024-05-02T09:03:00Z">
              <w:r w:rsidR="009C63B2" w:rsidRPr="00F40B04">
                <w:rPr>
                  <w:rFonts w:eastAsia="Times New Roman"/>
                  <w:b/>
                  <w:bCs/>
                  <w:i/>
                  <w:iCs/>
                </w:rPr>
                <w:t>at the</w:t>
              </w:r>
            </w:ins>
            <w:ins w:id="71" w:author="Igor Pastushok R1" w:date="2024-05-02T09:02:00Z">
              <w:r w:rsidRPr="00F40B04">
                <w:rPr>
                  <w:rFonts w:eastAsia="Times New Roman"/>
                  <w:b/>
                  <w:bCs/>
                  <w:i/>
                  <w:iCs/>
                </w:rPr>
                <w:t xml:space="preserve"> tethered </w:t>
              </w:r>
            </w:ins>
            <w:ins w:id="72" w:author="Igor Pastushok R1" w:date="2024-05-07T14:33:00Z">
              <w:r w:rsidR="00D52B49">
                <w:rPr>
                  <w:rFonts w:eastAsia="Times New Roman"/>
                  <w:b/>
                  <w:bCs/>
                  <w:i/>
                  <w:iCs/>
                </w:rPr>
                <w:t>device</w:t>
              </w:r>
            </w:ins>
            <w:ins w:id="73" w:author="Igor Pastushok R1" w:date="2024-05-02T09:02:00Z">
              <w:r w:rsidRPr="00F40B04">
                <w:rPr>
                  <w:rFonts w:eastAsia="Times New Roman"/>
                  <w:b/>
                  <w:bCs/>
                  <w:i/>
                  <w:iCs/>
                </w:rPr>
                <w:t xml:space="preserve"> without </w:t>
              </w:r>
              <w:proofErr w:type="spellStart"/>
              <w:r w:rsidRPr="00F40B04">
                <w:rPr>
                  <w:rFonts w:eastAsia="Times New Roman"/>
                  <w:b/>
                  <w:bCs/>
                  <w:i/>
                  <w:iCs/>
                </w:rPr>
                <w:t>delpoyed</w:t>
              </w:r>
              <w:proofErr w:type="spellEnd"/>
              <w:r w:rsidRPr="00F40B04">
                <w:rPr>
                  <w:rFonts w:eastAsia="Times New Roman"/>
                  <w:b/>
                  <w:bCs/>
                  <w:i/>
                  <w:iCs/>
                </w:rPr>
                <w:t xml:space="preserve"> SEALDD client, the QoS </w:t>
              </w:r>
              <w:proofErr w:type="spellStart"/>
              <w:r w:rsidRPr="00F40B04">
                <w:rPr>
                  <w:rFonts w:eastAsia="Times New Roman"/>
                  <w:b/>
                  <w:bCs/>
                  <w:i/>
                  <w:iCs/>
                </w:rPr>
                <w:t>measusrement</w:t>
              </w:r>
              <w:proofErr w:type="spellEnd"/>
              <w:r w:rsidRPr="00F40B04">
                <w:rPr>
                  <w:rFonts w:eastAsia="Times New Roman"/>
                  <w:b/>
                  <w:bCs/>
                  <w:i/>
                  <w:iCs/>
                </w:rPr>
                <w:t xml:space="preserve"> between the SEALDD client and tethered </w:t>
              </w:r>
            </w:ins>
            <w:ins w:id="74" w:author="Igor Pastushok R1" w:date="2024-05-07T14:33:00Z">
              <w:r w:rsidR="00D52B49">
                <w:rPr>
                  <w:rFonts w:eastAsia="Times New Roman"/>
                  <w:b/>
                  <w:bCs/>
                  <w:i/>
                  <w:iCs/>
                </w:rPr>
                <w:t>device</w:t>
              </w:r>
            </w:ins>
            <w:ins w:id="75" w:author="Igor Pastushok R1" w:date="2024-05-02T09:02:00Z">
              <w:r w:rsidRPr="00F40B04">
                <w:rPr>
                  <w:rFonts w:eastAsia="Times New Roman"/>
                  <w:b/>
                  <w:bCs/>
                  <w:i/>
                  <w:iCs/>
                </w:rPr>
                <w:t xml:space="preserve"> is implementation specific.</w:t>
              </w:r>
            </w:ins>
          </w:p>
          <w:p w14:paraId="159D4962" w14:textId="5F8F11C8" w:rsidR="009C63B2" w:rsidRPr="00F40B04" w:rsidRDefault="009C63B2" w:rsidP="00454657">
            <w:pPr>
              <w:pStyle w:val="B2"/>
              <w:rPr>
                <w:ins w:id="76" w:author="Igor Pastushok R1" w:date="2024-05-02T09:08:00Z"/>
                <w:rFonts w:eastAsia="Times New Roman"/>
                <w:b/>
                <w:bCs/>
                <w:i/>
                <w:iCs/>
              </w:rPr>
            </w:pPr>
            <w:ins w:id="77" w:author="Igor Pastushok R1" w:date="2024-05-02T09:02:00Z">
              <w:r w:rsidRPr="00F40B04">
                <w:rPr>
                  <w:rFonts w:eastAsia="Times New Roman"/>
                  <w:b/>
                  <w:bCs/>
                  <w:i/>
                  <w:iCs/>
                </w:rPr>
                <w:t>b.</w:t>
              </w:r>
              <w:r w:rsidRPr="00F40B04">
                <w:rPr>
                  <w:rFonts w:eastAsia="Times New Roman"/>
                  <w:b/>
                  <w:bCs/>
                  <w:i/>
                  <w:iCs/>
                </w:rPr>
                <w:tab/>
              </w:r>
            </w:ins>
            <w:ins w:id="78" w:author="Igor Pastushok R1" w:date="2024-05-02T09:03:00Z">
              <w:r w:rsidRPr="00F40B04">
                <w:rPr>
                  <w:rFonts w:eastAsia="Times New Roman"/>
                  <w:b/>
                  <w:bCs/>
                  <w:i/>
                  <w:iCs/>
                </w:rPr>
                <w:t xml:space="preserve">if the endpoint for the SEALDD traffic is located at the tethered </w:t>
              </w:r>
            </w:ins>
            <w:ins w:id="79" w:author="Igor Pastushok R1" w:date="2024-05-07T14:33:00Z">
              <w:r w:rsidR="00D52B49">
                <w:rPr>
                  <w:rFonts w:eastAsia="Times New Roman"/>
                  <w:b/>
                  <w:bCs/>
                  <w:i/>
                  <w:iCs/>
                </w:rPr>
                <w:t>device</w:t>
              </w:r>
            </w:ins>
            <w:ins w:id="80" w:author="Igor Pastushok R1" w:date="2024-05-02T09:03:00Z">
              <w:r w:rsidRPr="00F40B04">
                <w:rPr>
                  <w:rFonts w:eastAsia="Times New Roman"/>
                  <w:b/>
                  <w:bCs/>
                  <w:i/>
                  <w:iCs/>
                </w:rPr>
                <w:t xml:space="preserve"> with </w:t>
              </w:r>
            </w:ins>
            <w:ins w:id="81" w:author="Igor Pastushok R1" w:date="2024-05-02T09:16:00Z">
              <w:r w:rsidR="00526784" w:rsidRPr="00F40B04">
                <w:rPr>
                  <w:rFonts w:eastAsia="Times New Roman"/>
                  <w:b/>
                  <w:bCs/>
                  <w:i/>
                  <w:iCs/>
                </w:rPr>
                <w:t xml:space="preserve">the </w:t>
              </w:r>
            </w:ins>
            <w:proofErr w:type="spellStart"/>
            <w:ins w:id="82" w:author="Igor Pastushok R1" w:date="2024-05-02T09:03:00Z">
              <w:r w:rsidRPr="00F40B04">
                <w:rPr>
                  <w:rFonts w:eastAsia="Times New Roman"/>
                  <w:b/>
                  <w:bCs/>
                  <w:i/>
                  <w:iCs/>
                </w:rPr>
                <w:t>delpoyed</w:t>
              </w:r>
              <w:proofErr w:type="spellEnd"/>
              <w:r w:rsidRPr="00F40B04">
                <w:rPr>
                  <w:rFonts w:eastAsia="Times New Roman"/>
                  <w:b/>
                  <w:bCs/>
                  <w:i/>
                  <w:iCs/>
                </w:rPr>
                <w:t xml:space="preserve"> SEALDD client, </w:t>
              </w:r>
            </w:ins>
            <w:ins w:id="83" w:author="Igor Pastushok R1" w:date="2024-05-02T09:04:00Z">
              <w:r w:rsidR="00F0189D" w:rsidRPr="00F40B04">
                <w:rPr>
                  <w:rFonts w:eastAsia="Times New Roman"/>
                  <w:b/>
                  <w:bCs/>
                  <w:i/>
                  <w:iCs/>
                </w:rPr>
                <w:t xml:space="preserve">the SEALDD client shall </w:t>
              </w:r>
            </w:ins>
            <w:ins w:id="84" w:author="Igor Pastushok R1" w:date="2024-05-02T09:07:00Z">
              <w:r w:rsidR="00555ADE" w:rsidRPr="00F40B04">
                <w:rPr>
                  <w:rFonts w:eastAsia="Times New Roman"/>
                  <w:b/>
                  <w:bCs/>
                  <w:i/>
                  <w:iCs/>
                </w:rPr>
                <w:t>encapsulate the DL monitoring packet (i.e. DL SEALDD packet with SEALDD DL monitoring header and VAL traffic as payload, or dummy DL SEALDD packet generated for data transmission quality monitoring) with local time T</w:t>
              </w:r>
            </w:ins>
            <w:ins w:id="85" w:author="Igor Pastushok R1" w:date="2024-05-02T09:08:00Z">
              <w:r w:rsidR="0035671C" w:rsidRPr="00F40B04">
                <w:rPr>
                  <w:rFonts w:eastAsia="Times New Roman"/>
                  <w:b/>
                  <w:bCs/>
                  <w:i/>
                  <w:iCs/>
                </w:rPr>
                <w:t>2.A</w:t>
              </w:r>
            </w:ins>
            <w:ins w:id="86" w:author="Igor Pastushok R1" w:date="2024-05-02T09:07:00Z">
              <w:r w:rsidR="00555ADE" w:rsidRPr="00F40B04">
                <w:rPr>
                  <w:rFonts w:eastAsia="Times New Roman"/>
                  <w:b/>
                  <w:bCs/>
                  <w:i/>
                  <w:iCs/>
                </w:rPr>
                <w:t xml:space="preserve"> when the SEALDD client sends out the DL monitoring packets to the SEALDD client</w:t>
              </w:r>
              <w:r w:rsidR="0035671C" w:rsidRPr="00F40B04">
                <w:rPr>
                  <w:rFonts w:eastAsia="Times New Roman"/>
                  <w:b/>
                  <w:bCs/>
                  <w:i/>
                  <w:iCs/>
                </w:rPr>
                <w:t xml:space="preserve"> located at the </w:t>
              </w:r>
            </w:ins>
            <w:ins w:id="87" w:author="Igor Pastushok R1" w:date="2024-05-02T09:08:00Z">
              <w:r w:rsidR="0035671C" w:rsidRPr="00F40B04">
                <w:rPr>
                  <w:rFonts w:eastAsia="Times New Roman"/>
                  <w:b/>
                  <w:bCs/>
                  <w:i/>
                  <w:iCs/>
                </w:rPr>
                <w:t xml:space="preserve">tethered </w:t>
              </w:r>
            </w:ins>
            <w:ins w:id="88" w:author="Igor Pastushok R1" w:date="2024-05-07T14:33:00Z">
              <w:r w:rsidR="00D52B49">
                <w:rPr>
                  <w:rFonts w:eastAsia="Times New Roman"/>
                  <w:b/>
                  <w:bCs/>
                  <w:i/>
                  <w:iCs/>
                </w:rPr>
                <w:t>device</w:t>
              </w:r>
            </w:ins>
            <w:ins w:id="89" w:author="Igor Pastushok R1" w:date="2024-05-02T09:07:00Z">
              <w:r w:rsidR="00555ADE" w:rsidRPr="00F40B04">
                <w:rPr>
                  <w:rFonts w:eastAsia="Times New Roman"/>
                  <w:b/>
                  <w:bCs/>
                  <w:i/>
                  <w:iCs/>
                </w:rPr>
                <w:t>.</w:t>
              </w:r>
            </w:ins>
          </w:p>
          <w:p w14:paraId="6219C80A" w14:textId="6A71DB10" w:rsidR="00D570B1" w:rsidRPr="00F40B04" w:rsidRDefault="00C83975" w:rsidP="00567C47">
            <w:pPr>
              <w:pStyle w:val="B3"/>
              <w:rPr>
                <w:ins w:id="90" w:author="Igor Pastushok R1" w:date="2024-05-02T09:10:00Z"/>
                <w:rFonts w:eastAsia="Times New Roman"/>
                <w:b/>
                <w:bCs/>
                <w:i/>
                <w:iCs/>
              </w:rPr>
            </w:pPr>
            <w:ins w:id="91" w:author="Igor Pastushok R1" w:date="2024-05-02T09:14:00Z">
              <w:r w:rsidRPr="00F40B04">
                <w:rPr>
                  <w:rFonts w:eastAsia="Times New Roman"/>
                  <w:b/>
                  <w:bCs/>
                  <w:i/>
                  <w:iCs/>
                </w:rPr>
                <w:t>1</w:t>
              </w:r>
            </w:ins>
            <w:ins w:id="92" w:author="Igor Pastushok R1" w:date="2024-05-02T09:08:00Z">
              <w:r w:rsidR="00D570B1" w:rsidRPr="00F40B04">
                <w:rPr>
                  <w:rFonts w:eastAsia="Times New Roman"/>
                  <w:b/>
                  <w:bCs/>
                  <w:i/>
                  <w:iCs/>
                </w:rPr>
                <w:t>.</w:t>
              </w:r>
              <w:r w:rsidR="00D570B1" w:rsidRPr="00F40B04">
                <w:rPr>
                  <w:rFonts w:eastAsia="Times New Roman"/>
                  <w:b/>
                  <w:bCs/>
                  <w:i/>
                  <w:iCs/>
                </w:rPr>
                <w:tab/>
              </w:r>
            </w:ins>
            <w:ins w:id="93" w:author="Igor Pastushok R1" w:date="2024-05-02T09:09:00Z">
              <w:r w:rsidR="00D570B1" w:rsidRPr="00F40B04">
                <w:rPr>
                  <w:rFonts w:eastAsia="Times New Roman"/>
                  <w:b/>
                  <w:bCs/>
                  <w:i/>
                  <w:iCs/>
                </w:rPr>
                <w:t xml:space="preserve">The SEALDD client at the </w:t>
              </w:r>
              <w:r w:rsidR="006B101A" w:rsidRPr="00F40B04">
                <w:rPr>
                  <w:rFonts w:eastAsia="Times New Roman"/>
                  <w:b/>
                  <w:bCs/>
                  <w:i/>
                  <w:iCs/>
                </w:rPr>
                <w:t xml:space="preserve">tethered </w:t>
              </w:r>
            </w:ins>
            <w:ins w:id="94" w:author="Igor Pastushok R1" w:date="2024-05-07T14:33:00Z">
              <w:r w:rsidR="00D52B49">
                <w:rPr>
                  <w:rFonts w:eastAsia="Times New Roman"/>
                  <w:b/>
                  <w:bCs/>
                  <w:i/>
                  <w:iCs/>
                </w:rPr>
                <w:t>device</w:t>
              </w:r>
            </w:ins>
            <w:ins w:id="95" w:author="Igor Pastushok R1" w:date="2024-05-02T09:09:00Z">
              <w:r w:rsidR="00D570B1" w:rsidRPr="00F40B04">
                <w:rPr>
                  <w:rFonts w:eastAsia="Times New Roman"/>
                  <w:b/>
                  <w:bCs/>
                  <w:i/>
                  <w:iCs/>
                </w:rPr>
                <w:t xml:space="preserve"> receives the DL monitoring </w:t>
              </w:r>
              <w:r w:rsidR="006B101A" w:rsidRPr="00F40B04">
                <w:rPr>
                  <w:rFonts w:eastAsia="Times New Roman"/>
                  <w:b/>
                  <w:bCs/>
                  <w:i/>
                  <w:iCs/>
                </w:rPr>
                <w:t>packet and</w:t>
              </w:r>
              <w:r w:rsidR="00D570B1" w:rsidRPr="00F40B04">
                <w:rPr>
                  <w:rFonts w:eastAsia="Times New Roman"/>
                  <w:b/>
                  <w:bCs/>
                  <w:i/>
                  <w:iCs/>
                </w:rPr>
                <w:t xml:space="preserve"> records the local time T2</w:t>
              </w:r>
              <w:r w:rsidR="006B101A" w:rsidRPr="00F40B04">
                <w:rPr>
                  <w:rFonts w:eastAsia="Times New Roman"/>
                  <w:b/>
                  <w:bCs/>
                  <w:i/>
                  <w:iCs/>
                </w:rPr>
                <w:t>.B</w:t>
              </w:r>
              <w:r w:rsidR="00D570B1" w:rsidRPr="00F40B04">
                <w:rPr>
                  <w:rFonts w:eastAsia="Times New Roman"/>
                  <w:b/>
                  <w:bCs/>
                  <w:i/>
                  <w:iCs/>
                </w:rPr>
                <w:t>.</w:t>
              </w:r>
            </w:ins>
          </w:p>
          <w:p w14:paraId="738AD173" w14:textId="5D93C9DD" w:rsidR="0069224C" w:rsidRPr="00F40B04" w:rsidRDefault="00C83975" w:rsidP="00567C47">
            <w:pPr>
              <w:pStyle w:val="B3"/>
              <w:rPr>
                <w:ins w:id="96" w:author="Igor Pastushok R1" w:date="2024-05-02T09:15:00Z"/>
                <w:rFonts w:eastAsia="Times New Roman"/>
                <w:b/>
                <w:bCs/>
                <w:i/>
                <w:iCs/>
              </w:rPr>
            </w:pPr>
            <w:ins w:id="97" w:author="Igor Pastushok R1" w:date="2024-05-02T09:14:00Z">
              <w:r w:rsidRPr="00F40B04">
                <w:rPr>
                  <w:rFonts w:eastAsia="Times New Roman"/>
                  <w:b/>
                  <w:bCs/>
                  <w:i/>
                  <w:iCs/>
                </w:rPr>
                <w:t>2</w:t>
              </w:r>
            </w:ins>
            <w:ins w:id="98" w:author="Igor Pastushok R1" w:date="2024-05-02T09:10:00Z">
              <w:r w:rsidR="00240E2B" w:rsidRPr="00F40B04">
                <w:rPr>
                  <w:rFonts w:eastAsia="Times New Roman"/>
                  <w:b/>
                  <w:bCs/>
                  <w:i/>
                  <w:iCs/>
                </w:rPr>
                <w:t>.</w:t>
              </w:r>
              <w:r w:rsidR="00240E2B" w:rsidRPr="00F40B04">
                <w:rPr>
                  <w:rFonts w:eastAsia="Times New Roman"/>
                  <w:b/>
                  <w:bCs/>
                  <w:i/>
                  <w:iCs/>
                </w:rPr>
                <w:tab/>
                <w:t>the SEALDD client</w:t>
              </w:r>
              <w:r w:rsidR="000C3E35" w:rsidRPr="00F40B04">
                <w:rPr>
                  <w:rFonts w:eastAsia="Times New Roman"/>
                  <w:b/>
                  <w:bCs/>
                  <w:i/>
                  <w:iCs/>
                </w:rPr>
                <w:t xml:space="preserve"> at </w:t>
              </w:r>
            </w:ins>
            <w:ins w:id="99" w:author="Igor Pastushok R1" w:date="2024-05-02T09:11:00Z">
              <w:r w:rsidR="000C3E35" w:rsidRPr="00F40B04">
                <w:rPr>
                  <w:rFonts w:eastAsia="Times New Roman"/>
                  <w:b/>
                  <w:bCs/>
                  <w:i/>
                  <w:iCs/>
                </w:rPr>
                <w:t xml:space="preserve">tethered </w:t>
              </w:r>
            </w:ins>
            <w:ins w:id="100" w:author="Igor Pastushok R1" w:date="2024-05-07T14:33:00Z">
              <w:r w:rsidR="00D52B49">
                <w:rPr>
                  <w:rFonts w:eastAsia="Times New Roman"/>
                  <w:b/>
                  <w:bCs/>
                  <w:i/>
                  <w:iCs/>
                </w:rPr>
                <w:t>device</w:t>
              </w:r>
            </w:ins>
            <w:ins w:id="101" w:author="Igor Pastushok R1" w:date="2024-05-02T09:10:00Z">
              <w:r w:rsidR="00240E2B" w:rsidRPr="00F40B04">
                <w:rPr>
                  <w:rFonts w:eastAsia="Times New Roman"/>
                  <w:b/>
                  <w:bCs/>
                  <w:i/>
                  <w:iCs/>
                </w:rPr>
                <w:t xml:space="preserve"> encapsulates the UL monitoring packet (i.e. UL SEALDD packet with SEALDD UL monitoring header and VAL traffic as payload, or dummy UL SEALDD packet generated for data transmission quality monitoring) with local time T2</w:t>
              </w:r>
            </w:ins>
            <w:ins w:id="102" w:author="Igor Pastushok R1" w:date="2024-05-02T09:11:00Z">
              <w:r w:rsidR="000C3E35" w:rsidRPr="00F40B04">
                <w:rPr>
                  <w:rFonts w:eastAsia="Times New Roman"/>
                  <w:b/>
                  <w:bCs/>
                  <w:i/>
                  <w:iCs/>
                </w:rPr>
                <w:t>.B</w:t>
              </w:r>
            </w:ins>
            <w:ins w:id="103" w:author="Igor Pastushok R1" w:date="2024-05-02T09:10:00Z">
              <w:r w:rsidR="00240E2B" w:rsidRPr="00F40B04">
                <w:rPr>
                  <w:rFonts w:eastAsia="Times New Roman"/>
                  <w:b/>
                  <w:bCs/>
                  <w:i/>
                  <w:iCs/>
                </w:rPr>
                <w:t xml:space="preserve"> recorded in step</w:t>
              </w:r>
            </w:ins>
            <w:ins w:id="104" w:author="Igor Pastushok R1" w:date="2024-05-02T09:11:00Z">
              <w:r w:rsidR="00BA3270" w:rsidRPr="00F40B04">
                <w:rPr>
                  <w:rFonts w:eastAsia="Times New Roman"/>
                  <w:b/>
                  <w:bCs/>
                  <w:i/>
                  <w:iCs/>
                </w:rPr>
                <w:t> </w:t>
              </w:r>
            </w:ins>
            <w:ins w:id="105" w:author="Igor Pastushok R1" w:date="2024-05-02T09:10:00Z">
              <w:r w:rsidR="00240E2B" w:rsidRPr="00F40B04">
                <w:rPr>
                  <w:rFonts w:eastAsia="Times New Roman"/>
                  <w:b/>
                  <w:bCs/>
                  <w:i/>
                  <w:iCs/>
                </w:rPr>
                <w:t>5</w:t>
              </w:r>
            </w:ins>
            <w:ins w:id="106" w:author="Igor Pastushok R1" w:date="2024-05-02T09:11:00Z">
              <w:r w:rsidR="00BA3270" w:rsidRPr="00F40B04">
                <w:rPr>
                  <w:rFonts w:eastAsia="Times New Roman"/>
                  <w:b/>
                  <w:bCs/>
                  <w:i/>
                  <w:iCs/>
                </w:rPr>
                <w:t>c</w:t>
              </w:r>
            </w:ins>
            <w:ins w:id="107" w:author="Igor Pastushok R1" w:date="2024-05-02T09:10:00Z">
              <w:r w:rsidR="00240E2B" w:rsidRPr="00F40B04">
                <w:rPr>
                  <w:rFonts w:eastAsia="Times New Roman"/>
                  <w:b/>
                  <w:bCs/>
                  <w:i/>
                  <w:iCs/>
                </w:rPr>
                <w:t xml:space="preserve"> and local time T</w:t>
              </w:r>
            </w:ins>
            <w:ins w:id="108" w:author="Igor Pastushok R1" w:date="2024-05-02T09:12:00Z">
              <w:r w:rsidR="0037089F" w:rsidRPr="00F40B04">
                <w:rPr>
                  <w:rFonts w:eastAsia="Times New Roman"/>
                  <w:b/>
                  <w:bCs/>
                  <w:i/>
                  <w:iCs/>
                </w:rPr>
                <w:t>2.C</w:t>
              </w:r>
            </w:ins>
            <w:ins w:id="109" w:author="Igor Pastushok R1" w:date="2024-05-02T09:10:00Z">
              <w:r w:rsidR="00240E2B" w:rsidRPr="00F40B04">
                <w:rPr>
                  <w:rFonts w:eastAsia="Times New Roman"/>
                  <w:b/>
                  <w:bCs/>
                  <w:i/>
                  <w:iCs/>
                </w:rPr>
                <w:t xml:space="preserve"> when the SEALDD client</w:t>
              </w:r>
            </w:ins>
            <w:ins w:id="110" w:author="Igor Pastushok R1" w:date="2024-05-02T09:12:00Z">
              <w:r w:rsidR="0037089F" w:rsidRPr="00F40B04">
                <w:rPr>
                  <w:rFonts w:eastAsia="Times New Roman"/>
                  <w:b/>
                  <w:bCs/>
                  <w:i/>
                  <w:iCs/>
                </w:rPr>
                <w:t xml:space="preserve"> at te</w:t>
              </w:r>
              <w:r w:rsidR="00A27003" w:rsidRPr="00F40B04">
                <w:rPr>
                  <w:rFonts w:eastAsia="Times New Roman"/>
                  <w:b/>
                  <w:bCs/>
                  <w:i/>
                  <w:iCs/>
                </w:rPr>
                <w:t xml:space="preserve">thered </w:t>
              </w:r>
            </w:ins>
            <w:ins w:id="111" w:author="Igor Pastushok R1" w:date="2024-05-07T14:34:00Z">
              <w:r w:rsidR="00D52B49">
                <w:rPr>
                  <w:rFonts w:eastAsia="Times New Roman"/>
                  <w:b/>
                  <w:bCs/>
                  <w:i/>
                  <w:iCs/>
                </w:rPr>
                <w:t>device</w:t>
              </w:r>
            </w:ins>
            <w:ins w:id="112" w:author="Igor Pastushok R1" w:date="2024-05-02T09:10:00Z">
              <w:r w:rsidR="00240E2B" w:rsidRPr="00F40B04">
                <w:rPr>
                  <w:rFonts w:eastAsia="Times New Roman"/>
                  <w:b/>
                  <w:bCs/>
                  <w:i/>
                  <w:iCs/>
                </w:rPr>
                <w:t xml:space="preserve"> sends out the UL monitoring packet.</w:t>
              </w:r>
            </w:ins>
          </w:p>
          <w:p w14:paraId="28CE12F0" w14:textId="565FBEF6" w:rsidR="00932B92" w:rsidRDefault="00932B92" w:rsidP="00C518B1">
            <w:pPr>
              <w:pStyle w:val="B1"/>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2473B8D1" w14:textId="3E97BFCC" w:rsidR="0008165A" w:rsidRPr="0008165A" w:rsidRDefault="0008165A" w:rsidP="0008165A">
            <w:pPr>
              <w:pStyle w:val="NO"/>
              <w:rPr>
                <w:ins w:id="113" w:author="Igor Pastushok R1" w:date="2024-05-02T09:17:00Z"/>
                <w:b/>
                <w:bCs/>
                <w:i/>
                <w:iCs/>
                <w:lang w:eastAsia="zh-CN"/>
              </w:rPr>
            </w:pPr>
            <w:ins w:id="114" w:author="Igor Pastushok R1" w:date="2024-05-02T09:17:00Z">
              <w:r w:rsidRPr="0008165A">
                <w:rPr>
                  <w:b/>
                  <w:bCs/>
                  <w:i/>
                  <w:iCs/>
                  <w:lang w:eastAsia="zh-CN"/>
                </w:rPr>
                <w:t>NOTE 2:</w:t>
              </w:r>
              <w:r w:rsidRPr="0008165A">
                <w:rPr>
                  <w:b/>
                  <w:bCs/>
                  <w:i/>
                  <w:iCs/>
                  <w:lang w:eastAsia="zh-CN"/>
                </w:rPr>
                <w:tab/>
                <w:t xml:space="preserve">if the endpoint for the SEALDD traffic is located at the tethered </w:t>
              </w:r>
            </w:ins>
            <w:ins w:id="115" w:author="Igor Pastushok R1" w:date="2024-05-07T14:34:00Z">
              <w:r w:rsidR="00D52B49">
                <w:rPr>
                  <w:b/>
                  <w:bCs/>
                  <w:i/>
                  <w:iCs/>
                  <w:lang w:eastAsia="zh-CN"/>
                </w:rPr>
                <w:t>device</w:t>
              </w:r>
            </w:ins>
            <w:ins w:id="116" w:author="Igor Pastushok R1" w:date="2024-05-02T09:17:00Z">
              <w:r w:rsidRPr="0008165A">
                <w:rPr>
                  <w:b/>
                  <w:bCs/>
                  <w:i/>
                  <w:iCs/>
                  <w:lang w:eastAsia="zh-CN"/>
                </w:rPr>
                <w:t xml:space="preserve"> with the </w:t>
              </w:r>
              <w:proofErr w:type="spellStart"/>
              <w:r w:rsidRPr="0008165A">
                <w:rPr>
                  <w:b/>
                  <w:bCs/>
                  <w:i/>
                  <w:iCs/>
                  <w:lang w:eastAsia="zh-CN"/>
                </w:rPr>
                <w:t>delpoyed</w:t>
              </w:r>
              <w:proofErr w:type="spellEnd"/>
              <w:r w:rsidRPr="0008165A">
                <w:rPr>
                  <w:b/>
                  <w:bCs/>
                  <w:i/>
                  <w:iCs/>
                  <w:lang w:eastAsia="zh-CN"/>
                </w:rPr>
                <w:t xml:space="preserve"> SEALDD client, </w:t>
              </w:r>
            </w:ins>
            <w:ins w:id="117" w:author="Igor Pastushok R1" w:date="2024-05-02T09:18:00Z">
              <w:r w:rsidR="00CC1C08">
                <w:rPr>
                  <w:b/>
                  <w:bCs/>
                  <w:i/>
                  <w:iCs/>
                  <w:lang w:eastAsia="zh-CN"/>
                </w:rPr>
                <w:t>T2.</w:t>
              </w:r>
            </w:ins>
            <w:ins w:id="118" w:author="Igor Pastushok R1" w:date="2024-05-02T09:20:00Z">
              <w:r w:rsidR="00F825B2">
                <w:rPr>
                  <w:b/>
                  <w:bCs/>
                  <w:i/>
                  <w:iCs/>
                  <w:lang w:eastAsia="zh-CN"/>
                </w:rPr>
                <w:t>B</w:t>
              </w:r>
            </w:ins>
            <w:ins w:id="119" w:author="Igor Pastushok R1" w:date="2024-05-02T09:18:00Z">
              <w:r w:rsidR="00CC1C08">
                <w:rPr>
                  <w:b/>
                  <w:bCs/>
                  <w:i/>
                  <w:iCs/>
                  <w:lang w:eastAsia="zh-CN"/>
                </w:rPr>
                <w:t xml:space="preserve"> </w:t>
              </w:r>
            </w:ins>
            <w:ins w:id="120" w:author="Igor Pastushok R1" w:date="2024-05-02T09:21:00Z">
              <w:r w:rsidR="00303976">
                <w:rPr>
                  <w:b/>
                  <w:bCs/>
                  <w:i/>
                  <w:iCs/>
                  <w:lang w:eastAsia="zh-CN"/>
                </w:rPr>
                <w:t>value</w:t>
              </w:r>
            </w:ins>
            <w:ins w:id="121" w:author="Igor Pastushok R1" w:date="2024-05-02T09:18:00Z">
              <w:r w:rsidR="00CC1C08">
                <w:rPr>
                  <w:b/>
                  <w:bCs/>
                  <w:i/>
                  <w:iCs/>
                  <w:lang w:eastAsia="zh-CN"/>
                </w:rPr>
                <w:t xml:space="preserve"> is used </w:t>
              </w:r>
              <w:r w:rsidR="002B5458">
                <w:rPr>
                  <w:b/>
                  <w:bCs/>
                  <w:i/>
                  <w:iCs/>
                  <w:lang w:eastAsia="zh-CN"/>
                </w:rPr>
                <w:t>as T2</w:t>
              </w:r>
            </w:ins>
            <w:ins w:id="122" w:author="Igor Pastushok R1" w:date="2024-05-02T09:19:00Z">
              <w:r w:rsidR="002B5458">
                <w:rPr>
                  <w:b/>
                  <w:bCs/>
                  <w:i/>
                  <w:iCs/>
                  <w:lang w:eastAsia="zh-CN"/>
                </w:rPr>
                <w:t xml:space="preserve"> timestamp</w:t>
              </w:r>
            </w:ins>
            <w:ins w:id="123" w:author="Igor Pastushok R1" w:date="2024-05-02T09:20:00Z">
              <w:r w:rsidR="002B5458">
                <w:rPr>
                  <w:b/>
                  <w:bCs/>
                  <w:i/>
                  <w:iCs/>
                  <w:lang w:eastAsia="zh-CN"/>
                </w:rPr>
                <w:t xml:space="preserve"> and </w:t>
              </w:r>
              <w:r w:rsidR="00F825B2">
                <w:rPr>
                  <w:b/>
                  <w:bCs/>
                  <w:i/>
                  <w:iCs/>
                  <w:lang w:eastAsia="zh-CN"/>
                </w:rPr>
                <w:t>T</w:t>
              </w:r>
              <w:r w:rsidR="002207FB">
                <w:rPr>
                  <w:b/>
                  <w:bCs/>
                  <w:i/>
                  <w:iCs/>
                  <w:lang w:eastAsia="zh-CN"/>
                </w:rPr>
                <w:t>2.C</w:t>
              </w:r>
            </w:ins>
            <w:ins w:id="124" w:author="Igor Pastushok R1" w:date="2024-05-02T09:21:00Z">
              <w:r w:rsidR="002207FB">
                <w:rPr>
                  <w:b/>
                  <w:bCs/>
                  <w:i/>
                  <w:iCs/>
                  <w:lang w:eastAsia="zh-CN"/>
                </w:rPr>
                <w:t xml:space="preserve"> </w:t>
              </w:r>
              <w:r w:rsidR="00303976">
                <w:rPr>
                  <w:b/>
                  <w:bCs/>
                  <w:i/>
                  <w:iCs/>
                  <w:lang w:eastAsia="zh-CN"/>
                </w:rPr>
                <w:t>value</w:t>
              </w:r>
            </w:ins>
            <w:ins w:id="125" w:author="Igor Pastushok R1" w:date="2024-05-02T09:20:00Z">
              <w:r w:rsidR="002207FB">
                <w:rPr>
                  <w:b/>
                  <w:bCs/>
                  <w:i/>
                  <w:iCs/>
                  <w:lang w:eastAsia="zh-CN"/>
                </w:rPr>
                <w:t xml:space="preserve"> is used as T3</w:t>
              </w:r>
            </w:ins>
            <w:ins w:id="126" w:author="Igor Pastushok R1" w:date="2024-05-02T09:21:00Z">
              <w:r w:rsidR="002207FB">
                <w:rPr>
                  <w:b/>
                  <w:bCs/>
                  <w:i/>
                  <w:iCs/>
                  <w:lang w:eastAsia="zh-CN"/>
                </w:rPr>
                <w:t xml:space="preserve"> timestamp</w:t>
              </w:r>
            </w:ins>
            <w:ins w:id="127" w:author="Igor Pastushok R1" w:date="2024-05-02T09:19:00Z">
              <w:r w:rsidR="002B5458">
                <w:rPr>
                  <w:b/>
                  <w:bCs/>
                  <w:i/>
                  <w:iCs/>
                  <w:lang w:eastAsia="zh-CN"/>
                </w:rPr>
                <w:t xml:space="preserve"> in steps 7-8.</w:t>
              </w:r>
            </w:ins>
          </w:p>
          <w:p w14:paraId="04B95975" w14:textId="767A9205" w:rsidR="00932B92" w:rsidRDefault="00932B92" w:rsidP="00C518B1">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55A98FEE" w14:textId="77777777" w:rsidR="00932B92" w:rsidRDefault="00932B92" w:rsidP="00C518B1">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650380AA" w14:textId="77777777" w:rsidR="00932B92" w:rsidRDefault="00932B92" w:rsidP="00C518B1">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Pr>
                <w:b/>
                <w:bCs/>
                <w:i/>
                <w:iCs/>
              </w:rPr>
              <w:t>or flow(s)</w:t>
            </w:r>
            <w:r>
              <w:t xml:space="preserve"> </w:t>
            </w:r>
            <w:r>
              <w:rPr>
                <w:b/>
                <w:bCs/>
                <w:i/>
                <w:iCs/>
                <w:lang w:eastAsia="zh-CN"/>
              </w:rPr>
              <w:t>traffic descriptor(s)</w:t>
            </w:r>
            <w:r>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w:t>
            </w:r>
            <w:r>
              <w:lastRenderedPageBreak/>
              <w:t xml:space="preserve">3, the VAL server can send data transmission quality measurement subscription update request and data transmission quality measurement unsubscribe request to SEALDD server, as specified in Table 9.7.3.9-1 and Table 9.7.3.11-1, respectively.  </w:t>
            </w:r>
          </w:p>
          <w:p w14:paraId="526BE67A" w14:textId="77777777" w:rsidR="00932B92" w:rsidRDefault="00932B92" w:rsidP="00C518B1">
            <w:pPr>
              <w:pStyle w:val="Heading4"/>
              <w:rPr>
                <w:rFonts w:eastAsia="DengXian"/>
              </w:rPr>
            </w:pPr>
            <w:r>
              <w:rPr>
                <w:rFonts w:eastAsia="DengXian"/>
              </w:rPr>
              <w:t>9.7.2.2</w:t>
            </w:r>
            <w:r>
              <w:rPr>
                <w:rFonts w:eastAsia="DengXian"/>
              </w:rPr>
              <w:tab/>
              <w:t>Data transmission quality query</w:t>
            </w:r>
          </w:p>
          <w:p w14:paraId="1075C5AB" w14:textId="77777777" w:rsidR="00932B92" w:rsidRDefault="00932B92" w:rsidP="00C518B1">
            <w:pPr>
              <w:rPr>
                <w:rFonts w:eastAsia="DengXian"/>
                <w:lang w:eastAsia="zh-CN"/>
              </w:rPr>
            </w:pPr>
            <w:r>
              <w:rPr>
                <w:lang w:eastAsia="zh-CN"/>
              </w:rPr>
              <w:t>Figure 9.7.2.2-1 illustrate the procedure for SEALDD enabled data transmission quality query. This procedure is used to obtain the historical transmission quality result already measured as described in clause 9.7.2.1.</w:t>
            </w:r>
          </w:p>
          <w:p w14:paraId="112CE174" w14:textId="77777777" w:rsidR="00932B92" w:rsidRDefault="00932B92" w:rsidP="00C518B1">
            <w:pPr>
              <w:rPr>
                <w:rFonts w:eastAsia="Malgun Gothic"/>
              </w:rPr>
            </w:pPr>
            <w:r>
              <w:rPr>
                <w:rFonts w:eastAsia="Malgun Gothic"/>
              </w:rPr>
              <w:t>Pre-conditions:</w:t>
            </w:r>
          </w:p>
          <w:p w14:paraId="01D1D8B1" w14:textId="77777777" w:rsidR="00932B92" w:rsidRDefault="00932B92" w:rsidP="00C518B1">
            <w:pPr>
              <w:pStyle w:val="B1"/>
              <w:rPr>
                <w:rFonts w:eastAsia="DengXian"/>
              </w:rPr>
            </w:pPr>
            <w:r>
              <w:rPr>
                <w:rFonts w:eastAsia="Malgun Gothic"/>
              </w:rPr>
              <w:t>1.</w:t>
            </w:r>
            <w:r>
              <w:rPr>
                <w:rFonts w:eastAsia="Malgun Gothic"/>
              </w:rPr>
              <w:tab/>
            </w:r>
            <w:r>
              <w:t>The SEALDD server performs the data transmission quality measurement procedure, as described in clause 9.7.2.1.</w:t>
            </w:r>
          </w:p>
          <w:p w14:paraId="6A729E98" w14:textId="77777777" w:rsidR="00932B92" w:rsidRDefault="00932B92" w:rsidP="00C518B1">
            <w:pPr>
              <w:rPr>
                <w:lang w:eastAsia="zh-CN"/>
              </w:rPr>
            </w:pPr>
          </w:p>
          <w:p w14:paraId="4A3B1213" w14:textId="77777777" w:rsidR="00932B92" w:rsidRDefault="00932B92" w:rsidP="00C518B1">
            <w:pPr>
              <w:pStyle w:val="TH"/>
            </w:pPr>
            <w:r>
              <w:t xml:space="preserve"> </w:t>
            </w:r>
            <w:r>
              <w:rPr>
                <w:rFonts w:ascii="Times New Roman" w:eastAsia="DengXian" w:hAnsi="Times New Roman"/>
              </w:rPr>
              <w:object w:dxaOrig="5690" w:dyaOrig="2480" w14:anchorId="1F20DCC9">
                <v:shape id="_x0000_i1028" type="#_x0000_t75" style="width:283.8pt;height:124.2pt" o:ole="">
                  <v:imagedata r:id="rId15" o:title=""/>
                </v:shape>
                <o:OLEObject Type="Embed" ProgID="Visio.Drawing.15" ShapeID="_x0000_i1028" DrawAspect="Content" ObjectID="_1777128590" r:id="rId16"/>
              </w:object>
            </w:r>
          </w:p>
          <w:p w14:paraId="5731401D" w14:textId="77777777" w:rsidR="00932B92" w:rsidRDefault="00932B92" w:rsidP="00C518B1">
            <w:pPr>
              <w:pStyle w:val="TF"/>
            </w:pPr>
            <w:r>
              <w:t>Figure 9.7.2.2-1: SEALDD enabled data transmission quality query procedure</w:t>
            </w:r>
          </w:p>
          <w:p w14:paraId="177570E1" w14:textId="77777777" w:rsidR="00932B92" w:rsidRDefault="00932B92" w:rsidP="00C518B1">
            <w:pPr>
              <w:pStyle w:val="B1"/>
              <w:tabs>
                <w:tab w:val="left" w:pos="1348"/>
              </w:tabs>
            </w:pPr>
            <w:r>
              <w:rPr>
                <w:lang w:val="en-US" w:eastAsia="zh-CN"/>
              </w:rPr>
              <w:t>1. The consumers (</w:t>
            </w:r>
            <w:r>
              <w:rPr>
                <w:lang w:eastAsia="zh-CN"/>
              </w:rPr>
              <w:t>e.g. VAL server, SEALDD server, NSCE server, ADAE server</w:t>
            </w:r>
            <w:r>
              <w:rPr>
                <w:lang w:val="en-US" w:eastAsia="zh-CN"/>
              </w:rPr>
              <w:t xml:space="preserve">) can send a SEALDD transmission quality query request to the SEALDD server to obtain the transmission quality measurement result. The request includes </w:t>
            </w:r>
            <w:r>
              <w:t>the identifiers of the application traffic (e.g. VAL service ID, VAL server ID), VAL UE ID or VAL UE group ID</w:t>
            </w:r>
            <w:r>
              <w:rPr>
                <w:b/>
                <w:bCs/>
                <w:i/>
                <w:iCs/>
              </w:rPr>
              <w:t>, flow(s)</w:t>
            </w:r>
            <w:r>
              <w:t xml:space="preserve"> </w:t>
            </w:r>
            <w:r>
              <w:rPr>
                <w:b/>
                <w:bCs/>
                <w:i/>
                <w:iCs/>
                <w:lang w:eastAsia="zh-CN"/>
              </w:rPr>
              <w:t>traffic descriptor(s), or crossflow measurement information</w:t>
            </w:r>
            <w:r>
              <w:t>.</w:t>
            </w:r>
          </w:p>
          <w:p w14:paraId="0F782123" w14:textId="77777777" w:rsidR="00932B92" w:rsidRDefault="00932B92" w:rsidP="00C518B1">
            <w:pPr>
              <w:pStyle w:val="B1"/>
              <w:tabs>
                <w:tab w:val="left" w:pos="1348"/>
              </w:tabs>
              <w:rPr>
                <w:lang w:val="en-US" w:eastAsia="zh-CN"/>
              </w:rPr>
            </w:pPr>
            <w:r>
              <w:rPr>
                <w:lang w:val="en-US" w:eastAsia="zh-CN"/>
              </w:rPr>
              <w:t>2. The SEALDD server responds with the transmission quality measurement result (e.g. packet delay, bitrate, packet loss rate).</w:t>
            </w:r>
          </w:p>
          <w:p w14:paraId="0E9BF470" w14:textId="77777777" w:rsidR="00932B92" w:rsidRDefault="00932B92" w:rsidP="00C518B1">
            <w:pPr>
              <w:pStyle w:val="Heading4"/>
              <w:rPr>
                <w:rFonts w:eastAsia="DengXian"/>
              </w:rPr>
            </w:pPr>
            <w:r>
              <w:rPr>
                <w:rFonts w:eastAsia="DengXian"/>
              </w:rPr>
              <w:t>9.7.2.3</w:t>
            </w:r>
            <w:r>
              <w:rPr>
                <w:rFonts w:eastAsia="DengXian"/>
              </w:rPr>
              <w:tab/>
              <w:t>Data transmission quality measurement reported by SEALDD client</w:t>
            </w:r>
          </w:p>
          <w:p w14:paraId="0FFD336C" w14:textId="77777777" w:rsidR="00932B92" w:rsidRDefault="00932B92" w:rsidP="00C518B1">
            <w:pPr>
              <w:rPr>
                <w:rFonts w:eastAsia="DengXian"/>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14:paraId="7FAA7BB0" w14:textId="77777777" w:rsidR="00932B92" w:rsidRDefault="00932B92" w:rsidP="00C518B1">
            <w:pPr>
              <w:pStyle w:val="TH"/>
            </w:pPr>
            <w:r>
              <w:rPr>
                <w:rFonts w:ascii="Times New Roman" w:eastAsia="DengXian" w:hAnsi="Times New Roman"/>
              </w:rPr>
              <w:object w:dxaOrig="7670" w:dyaOrig="8500" w14:anchorId="4AC2C46A">
                <v:shape id="_x0000_i1029" type="#_x0000_t75" style="width:384pt;height:424.8pt" o:ole="">
                  <v:imagedata r:id="rId17" o:title=""/>
                </v:shape>
                <o:OLEObject Type="Embed" ProgID="Visio.Drawing.15" ShapeID="_x0000_i1029" DrawAspect="Content" ObjectID="_1777128591" r:id="rId18"/>
              </w:object>
            </w:r>
          </w:p>
          <w:p w14:paraId="4A581DC0" w14:textId="77777777" w:rsidR="00932B92" w:rsidRDefault="00932B92" w:rsidP="00C518B1">
            <w:pPr>
              <w:pStyle w:val="TF"/>
            </w:pPr>
            <w:r>
              <w:t>Figure 9.7.2.3-1: VAL data transmission quality measurement reported by SEALDD client</w:t>
            </w:r>
          </w:p>
          <w:p w14:paraId="317A30AF" w14:textId="77777777" w:rsidR="00932B92" w:rsidRDefault="00932B92" w:rsidP="00C518B1">
            <w:pPr>
              <w:pStyle w:val="B1"/>
              <w:rPr>
                <w:lang w:eastAsia="zh-CN"/>
              </w:rPr>
            </w:pPr>
            <w:r>
              <w:rPr>
                <w:lang w:eastAsia="zh-CN"/>
              </w:rPr>
              <w:t>1.</w:t>
            </w:r>
            <w:r>
              <w:rPr>
                <w:lang w:eastAsia="zh-CN"/>
              </w:rPr>
              <w:tab/>
              <w:t>An on-going regular data transmission connection is established according to clause 9.2.2.2.</w:t>
            </w:r>
          </w:p>
          <w:p w14:paraId="37AA6C90" w14:textId="77777777" w:rsidR="00932B92" w:rsidRDefault="00932B92" w:rsidP="00C518B1">
            <w:pPr>
              <w:pStyle w:val="B1"/>
              <w:rPr>
                <w:lang w:eastAsia="zh-CN"/>
              </w:rPr>
            </w:pPr>
            <w:r>
              <w:rPr>
                <w:lang w:eastAsia="zh-CN"/>
              </w:rPr>
              <w:tab/>
              <w:t>The transmission quality measurement can be triggered by VAL server or VAL client, which is described in step 2 to step 5 and step 6, correspondingly.</w:t>
            </w:r>
          </w:p>
          <w:p w14:paraId="201392A0" w14:textId="77777777" w:rsidR="00932B92" w:rsidRDefault="00932B92" w:rsidP="00C518B1">
            <w:pPr>
              <w:pStyle w:val="B1"/>
              <w:rPr>
                <w:b/>
                <w:bCs/>
                <w:i/>
                <w:iCs/>
                <w:lang w:eastAsia="zh-CN"/>
              </w:rPr>
            </w:pPr>
            <w:r>
              <w:rPr>
                <w:b/>
                <w:bCs/>
                <w:i/>
                <w:iCs/>
                <w:lang w:eastAsia="zh-CN"/>
              </w:rPr>
              <w:tab/>
              <w:t>The request may include the crossflow measurement information (e.g. {[traffic descriptor 1, UL]; [traffic descriptor 2/DL]}) associated in the same multi-modal service for crossflow RTT measurement.</w:t>
            </w:r>
          </w:p>
          <w:p w14:paraId="29ECD473" w14:textId="77777777" w:rsidR="00932B92" w:rsidRDefault="00932B92" w:rsidP="00C518B1">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14:paraId="7D9F0ED3" w14:textId="77777777" w:rsidR="00932B92" w:rsidRDefault="00932B92" w:rsidP="00C518B1">
            <w:pPr>
              <w:pStyle w:val="NO"/>
            </w:pPr>
            <w:r>
              <w:t>NOTE 1:</w:t>
            </w:r>
            <w: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5A08A6B1" w14:textId="77777777" w:rsidR="00932B92" w:rsidRDefault="00932B92" w:rsidP="00C518B1">
            <w:pPr>
              <w:pStyle w:val="B1"/>
            </w:pPr>
            <w:r>
              <w:t>3.</w:t>
            </w:r>
            <w:r>
              <w:tab/>
              <w:t>Upon receiving the request, the SEALDD server performs an authorization check. If authorization is successful, the SEALDD server responds to the VAL server.</w:t>
            </w:r>
          </w:p>
          <w:p w14:paraId="18EFBFD3" w14:textId="77777777" w:rsidR="00932B92" w:rsidRDefault="00932B92" w:rsidP="00C518B1">
            <w:pPr>
              <w:pStyle w:val="B1"/>
              <w:rPr>
                <w:lang w:val="en-US" w:eastAsia="zh-CN"/>
              </w:rPr>
            </w:pPr>
            <w:r>
              <w:t>4-5.</w:t>
            </w:r>
            <w:r>
              <w:tab/>
              <w:t xml:space="preserve">The SEALDD server sends a SEALDD transmission quality measurement subscription request to the </w:t>
            </w:r>
            <w:r>
              <w:lastRenderedPageBreak/>
              <w:t xml:space="preserve">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14:paraId="409ECE3B" w14:textId="77777777" w:rsidR="00932B92" w:rsidRDefault="00932B92" w:rsidP="00C518B1">
            <w:pPr>
              <w:pStyle w:val="B1"/>
              <w:rPr>
                <w:b/>
                <w:bCs/>
                <w:i/>
                <w:iCs/>
                <w:lang w:eastAsia="zh-CN"/>
              </w:rPr>
            </w:pPr>
            <w:r>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275A7956" w14:textId="77777777" w:rsidR="00932B92" w:rsidRDefault="00932B92" w:rsidP="00C518B1">
            <w:pPr>
              <w:pStyle w:val="B1"/>
              <w:rPr>
                <w:lang w:val="en-US"/>
              </w:rPr>
            </w:pPr>
            <w:r>
              <w:rPr>
                <w:lang w:val="en-US" w:eastAsia="zh-CN"/>
              </w:rPr>
              <w:t>6.</w:t>
            </w:r>
            <w:r>
              <w:rPr>
                <w:lang w:val="en-US" w:eastAsia="zh-CN"/>
              </w:rPr>
              <w:tab/>
              <w:t xml:space="preserve">The VAL client triggers the </w:t>
            </w:r>
            <w:r>
              <w:t>SEALDD transmission quality measurement procedure to the SEALDD client, in order to collect the measurement report information.</w:t>
            </w:r>
          </w:p>
          <w:p w14:paraId="54EDB228" w14:textId="77777777" w:rsidR="00932B92" w:rsidRDefault="00932B92" w:rsidP="00C518B1">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3DD8812C" w14:textId="77777777" w:rsidR="00932B92" w:rsidRDefault="00932B92" w:rsidP="00C518B1">
            <w:pPr>
              <w:pStyle w:val="B1"/>
              <w:rPr>
                <w:b/>
                <w:bCs/>
                <w:i/>
                <w:iCs/>
              </w:rPr>
            </w:pPr>
            <w:r>
              <w:tab/>
            </w:r>
            <w:r>
              <w:rPr>
                <w:b/>
                <w:bCs/>
                <w:i/>
                <w:iCs/>
              </w:rPr>
              <w:t>For crossflow RTT measurement, the SEALDD client received UL flow information starts recording local time T1 when sending out the 1</w:t>
            </w:r>
            <w:r>
              <w:rPr>
                <w:b/>
                <w:bCs/>
                <w:i/>
                <w:iCs/>
                <w:vertAlign w:val="superscript"/>
              </w:rPr>
              <w:t>st</w:t>
            </w:r>
            <w:r>
              <w:rPr>
                <w:b/>
                <w:bCs/>
                <w:i/>
                <w:iCs/>
              </w:rPr>
              <w:t xml:space="preserve"> UL packet (or the 1</w:t>
            </w:r>
            <w:r>
              <w:rPr>
                <w:b/>
                <w:bCs/>
                <w:i/>
                <w:iCs/>
                <w:vertAlign w:val="superscript"/>
              </w:rPr>
              <w:t>st</w:t>
            </w:r>
            <w:r>
              <w:rPr>
                <w:b/>
                <w:bCs/>
                <w:i/>
                <w:iCs/>
              </w:rPr>
              <w:t xml:space="preserve"> UL packet in a PDU set) matching the UL flow information to the SEALDD server. The T1 is sent in the encapsulated UL monitoring packet to the SEALDD server.</w:t>
            </w:r>
          </w:p>
          <w:p w14:paraId="35E04A41" w14:textId="77777777" w:rsidR="00932B92" w:rsidRDefault="00932B92" w:rsidP="00C518B1">
            <w:pPr>
              <w:pStyle w:val="B1"/>
              <w:rPr>
                <w:lang w:eastAsia="zh-CN"/>
              </w:rPr>
            </w:pPr>
            <w:r>
              <w:rPr>
                <w:lang w:eastAsia="zh-CN"/>
              </w:rPr>
              <w:t>8.</w:t>
            </w:r>
            <w:r>
              <w:rPr>
                <w:lang w:eastAsia="zh-CN"/>
              </w:rPr>
              <w:tab/>
            </w:r>
            <w:r>
              <w:t>The SEALDD server receives the UL monitoring packet, and records the local time T2.</w:t>
            </w:r>
          </w:p>
          <w:p w14:paraId="788D6E36" w14:textId="77777777" w:rsidR="00932B92" w:rsidRDefault="00932B92" w:rsidP="00C518B1">
            <w:pPr>
              <w:pStyle w:val="B1"/>
            </w:pPr>
            <w:r>
              <w:rPr>
                <w:lang w:eastAsia="zh-CN"/>
              </w:rPr>
              <w:t>9.</w:t>
            </w:r>
            <w:r>
              <w:rPr>
                <w:lang w:eastAsia="zh-CN"/>
              </w:rPr>
              <w:tab/>
            </w:r>
            <w:r>
              <w:t>Similarly, the SEALDD server encapsulates the DL monitoring packet (i.e.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14:paraId="64C9FC36" w14:textId="77777777" w:rsidR="00932B92" w:rsidRDefault="00932B92" w:rsidP="00C518B1">
            <w:pPr>
              <w:pStyle w:val="NO"/>
            </w:pPr>
            <w:r>
              <w:t>NOTE 2:</w:t>
            </w:r>
            <w:r>
              <w:tab/>
              <w:t>When the SEALDD server sends the dummy UL packet as monitoring response to the SEALDD client depends on SEALDD server implementation.</w:t>
            </w:r>
          </w:p>
          <w:p w14:paraId="33DD815B" w14:textId="77777777" w:rsidR="00932B92" w:rsidRDefault="00932B92" w:rsidP="00C518B1">
            <w:pPr>
              <w:pStyle w:val="B1"/>
              <w:rPr>
                <w:b/>
                <w:bCs/>
                <w:i/>
                <w:iCs/>
              </w:rPr>
            </w:pPr>
            <w:r>
              <w:rPr>
                <w:b/>
                <w:bCs/>
                <w:i/>
                <w:iCs/>
              </w:rPr>
              <w:tab/>
              <w:t>For crossflow RTT measurement, when the 1</w:t>
            </w:r>
            <w:r>
              <w:rPr>
                <w:b/>
                <w:bCs/>
                <w:i/>
                <w:iCs/>
                <w:vertAlign w:val="superscript"/>
              </w:rPr>
              <w:t>st</w:t>
            </w:r>
            <w:r>
              <w:rPr>
                <w:b/>
                <w:bCs/>
                <w:i/>
                <w:iCs/>
              </w:rPr>
              <w:t xml:space="preserve"> DL packet (or the last DL packet in a PDU set) matching the received DL flow information is to be sent, the SEALDD server encapsulates the DL monitoring packet with previously received T1 and sends the DL monitoring packet to the </w:t>
            </w:r>
            <w:r>
              <w:rPr>
                <w:b/>
                <w:bCs/>
                <w:i/>
                <w:iCs/>
                <w:lang w:val="en-US"/>
              </w:rPr>
              <w:t>SEALDD client</w:t>
            </w:r>
            <w:r>
              <w:rPr>
                <w:b/>
                <w:bCs/>
                <w:i/>
                <w:iCs/>
              </w:rPr>
              <w:t>.</w:t>
            </w:r>
          </w:p>
          <w:p w14:paraId="53B83C73" w14:textId="77777777" w:rsidR="00932B92" w:rsidRDefault="00932B92" w:rsidP="00C518B1">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14:paraId="5DF3F10D" w14:textId="77777777" w:rsidR="00932B92" w:rsidRDefault="00932B92" w:rsidP="00C518B1">
            <w:pPr>
              <w:pStyle w:val="B1"/>
              <w:rPr>
                <w:b/>
                <w:bCs/>
                <w:i/>
                <w:iCs/>
              </w:rPr>
            </w:pPr>
            <w:r>
              <w:rPr>
                <w:b/>
                <w:bCs/>
                <w:i/>
                <w:iCs/>
                <w:lang w:val="en-US" w:eastAsia="zh-CN"/>
              </w:rPr>
              <w:tab/>
            </w:r>
            <w:r>
              <w:rPr>
                <w:b/>
                <w:bCs/>
                <w:i/>
                <w:iCs/>
              </w:rPr>
              <w:t>For crossflow RTT measurement, if T1 is received in the DL packet, the SEALDD client records local time T2 and calculates RTT based on T1 and T2.</w:t>
            </w:r>
          </w:p>
          <w:p w14:paraId="7273616D" w14:textId="77777777" w:rsidR="00932B92" w:rsidRDefault="00932B92" w:rsidP="00C518B1">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4F6D8D68" w14:textId="77777777" w:rsidR="00932B92" w:rsidRDefault="00932B92" w:rsidP="00C518B1">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w:t>
            </w:r>
            <w:r>
              <w:rPr>
                <w:b/>
                <w:bCs/>
                <w:i/>
                <w:iCs/>
                <w:lang w:val="en-US" w:eastAsia="zh-CN"/>
              </w:rPr>
              <w:t xml:space="preserve"> crossflow QoS measurements</w:t>
            </w:r>
            <w:r>
              <w:rPr>
                <w:lang w:val="en-US" w:eastAsia="zh-CN"/>
              </w:rPr>
              <w:t>) to the VAL server via the SEALDD server.</w:t>
            </w:r>
          </w:p>
          <w:p w14:paraId="38D69D88" w14:textId="77777777" w:rsidR="00932B92" w:rsidRDefault="00932B92" w:rsidP="00C518B1">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1C664094" w14:textId="77777777" w:rsidR="00932B92" w:rsidRDefault="00932B92" w:rsidP="00C518B1">
            <w:pPr>
              <w:pStyle w:val="NO"/>
              <w:rPr>
                <w:b/>
                <w:bCs/>
                <w:i/>
                <w:iCs/>
              </w:rPr>
            </w:pPr>
            <w:r>
              <w:rPr>
                <w:b/>
                <w:bCs/>
                <w:i/>
                <w:iCs/>
              </w:rPr>
              <w:t>NOTE 3:</w:t>
            </w:r>
            <w:r>
              <w:rPr>
                <w:b/>
                <w:bCs/>
                <w:i/>
                <w:iCs/>
              </w:rPr>
              <w:tab/>
              <w:t>The crossflow RTT measurement calculated by the SEALDD client in step 10 can be used as an estimation of the lower bound for the Motion-to-Photon latency in the XR scenarios.</w:t>
            </w:r>
          </w:p>
          <w:p w14:paraId="19C81CE6" w14:textId="77777777" w:rsidR="00932B92" w:rsidRDefault="00932B92" w:rsidP="00C518B1">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2D0960B3" w14:textId="77777777" w:rsidR="00932B92" w:rsidRDefault="00932B92" w:rsidP="00C518B1">
            <w:pPr>
              <w:pStyle w:val="Heading4"/>
              <w:rPr>
                <w:rFonts w:eastAsia="DengXian"/>
              </w:rPr>
            </w:pPr>
            <w:r>
              <w:rPr>
                <w:rFonts w:eastAsia="DengXian"/>
              </w:rPr>
              <w:lastRenderedPageBreak/>
              <w:t>9.7.3.1</w:t>
            </w:r>
            <w:r>
              <w:rPr>
                <w:rFonts w:eastAsia="DengXian"/>
              </w:rPr>
              <w:tab/>
              <w:t>SEALDD enabled data transmission quality measurement subscription request</w:t>
            </w:r>
          </w:p>
          <w:p w14:paraId="5BCF6EE5" w14:textId="77777777" w:rsidR="00932B92" w:rsidRDefault="00932B92" w:rsidP="00C518B1">
            <w:pPr>
              <w:rPr>
                <w:rFonts w:eastAsia="DengXian"/>
              </w:rPr>
            </w:pPr>
            <w:r>
              <w:t>Table 9.7.3.1-1 describes the information flow from the VAL server to the SEALDD server for subscribing to the data transmission measurement service.</w:t>
            </w:r>
          </w:p>
          <w:p w14:paraId="3FDE260D" w14:textId="77777777" w:rsidR="00932B92" w:rsidRDefault="00932B92" w:rsidP="00C518B1">
            <w:pPr>
              <w:pStyle w:val="TH"/>
              <w:rPr>
                <w:lang w:val="en-US"/>
              </w:rPr>
            </w:pPr>
            <w:r>
              <w:t>Table </w:t>
            </w:r>
            <w:r>
              <w:rPr>
                <w:lang w:eastAsia="zh-CN"/>
              </w:rPr>
              <w:t>9.7</w:t>
            </w:r>
            <w:r>
              <w:rPr>
                <w:lang w:val="en-US"/>
              </w:rPr>
              <w:t>.3</w:t>
            </w:r>
            <w: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932B92" w14:paraId="450FDBF4" w14:textId="77777777" w:rsidTr="00C518B1">
              <w:trPr>
                <w:jc w:val="center"/>
              </w:trPr>
              <w:tc>
                <w:tcPr>
                  <w:tcW w:w="2880" w:type="dxa"/>
                  <w:tcBorders>
                    <w:top w:val="single" w:sz="4" w:space="0" w:color="000000"/>
                    <w:left w:val="single" w:sz="4" w:space="0" w:color="000000"/>
                    <w:bottom w:val="single" w:sz="4" w:space="0" w:color="000000"/>
                    <w:right w:val="nil"/>
                  </w:tcBorders>
                </w:tcPr>
                <w:p w14:paraId="486698EA"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23051AD5"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15E31E58" w14:textId="77777777" w:rsidR="00932B92" w:rsidRDefault="00932B92" w:rsidP="00C518B1">
                  <w:pPr>
                    <w:pStyle w:val="TAH"/>
                    <w:rPr>
                      <w:lang w:eastAsia="en-GB"/>
                    </w:rPr>
                  </w:pPr>
                  <w:r>
                    <w:rPr>
                      <w:lang w:eastAsia="en-GB"/>
                    </w:rPr>
                    <w:t>Description</w:t>
                  </w:r>
                </w:p>
              </w:tc>
            </w:tr>
            <w:tr w:rsidR="00932B92" w14:paraId="58B46EE9" w14:textId="77777777" w:rsidTr="00C518B1">
              <w:trPr>
                <w:jc w:val="center"/>
              </w:trPr>
              <w:tc>
                <w:tcPr>
                  <w:tcW w:w="2880" w:type="dxa"/>
                  <w:tcBorders>
                    <w:top w:val="single" w:sz="4" w:space="0" w:color="000000"/>
                    <w:left w:val="single" w:sz="4" w:space="0" w:color="000000"/>
                    <w:bottom w:val="single" w:sz="4" w:space="0" w:color="000000"/>
                    <w:right w:val="nil"/>
                  </w:tcBorders>
                </w:tcPr>
                <w:p w14:paraId="0C75EC25" w14:textId="77777777" w:rsidR="00932B92" w:rsidRDefault="00932B92" w:rsidP="00C518B1">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tcPr>
                <w:p w14:paraId="22F10C61"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4749CEA" w14:textId="77777777" w:rsidR="00932B92" w:rsidRDefault="00932B92" w:rsidP="00C518B1">
                  <w:pPr>
                    <w:pStyle w:val="TAL"/>
                    <w:rPr>
                      <w:lang w:eastAsia="zh-CN"/>
                    </w:rPr>
                  </w:pPr>
                  <w:r>
                    <w:rPr>
                      <w:lang w:eastAsia="zh-CN"/>
                    </w:rPr>
                    <w:t>Identify of the application traffic (e.g. VAL server ID, VAL service ID)</w:t>
                  </w:r>
                </w:p>
              </w:tc>
            </w:tr>
            <w:tr w:rsidR="00932B92" w14:paraId="7EEA8AA2" w14:textId="77777777" w:rsidTr="00C518B1">
              <w:trPr>
                <w:jc w:val="center"/>
              </w:trPr>
              <w:tc>
                <w:tcPr>
                  <w:tcW w:w="2880" w:type="dxa"/>
                  <w:tcBorders>
                    <w:top w:val="single" w:sz="4" w:space="0" w:color="000000"/>
                    <w:left w:val="single" w:sz="4" w:space="0" w:color="000000"/>
                    <w:bottom w:val="single" w:sz="4" w:space="0" w:color="000000"/>
                    <w:right w:val="nil"/>
                  </w:tcBorders>
                </w:tcPr>
                <w:p w14:paraId="1D0FB970" w14:textId="77777777" w:rsidR="00932B92" w:rsidRDefault="00932B92" w:rsidP="00C518B1">
                  <w:pPr>
                    <w:pStyle w:val="TAL"/>
                    <w:rPr>
                      <w:lang w:eastAsia="en-GB"/>
                    </w:rPr>
                  </w:pPr>
                  <w:r>
                    <w:rPr>
                      <w:lang w:eastAsia="zh-CN"/>
                    </w:rPr>
                    <w:t>VAL UE identity</w:t>
                  </w:r>
                </w:p>
              </w:tc>
              <w:tc>
                <w:tcPr>
                  <w:tcW w:w="1440" w:type="dxa"/>
                  <w:tcBorders>
                    <w:top w:val="single" w:sz="4" w:space="0" w:color="000000"/>
                    <w:left w:val="single" w:sz="4" w:space="0" w:color="000000"/>
                    <w:bottom w:val="single" w:sz="4" w:space="0" w:color="000000"/>
                    <w:right w:val="nil"/>
                  </w:tcBorders>
                </w:tcPr>
                <w:p w14:paraId="7F49BA87" w14:textId="77777777" w:rsidR="00932B92" w:rsidRDefault="00932B92" w:rsidP="00C518B1">
                  <w:pPr>
                    <w:pStyle w:val="TAC"/>
                    <w:rPr>
                      <w:lang w:eastAsia="zh-CN"/>
                    </w:rPr>
                  </w:pPr>
                  <w:r>
                    <w:rPr>
                      <w:lang w:eastAsia="zh-CN"/>
                    </w:rPr>
                    <w:t>O</w:t>
                  </w:r>
                </w:p>
                <w:p w14:paraId="4A85B9C3"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7345D43" w14:textId="77777777" w:rsidR="00932B92" w:rsidRDefault="00932B92" w:rsidP="00C518B1">
                  <w:pPr>
                    <w:pStyle w:val="TAL"/>
                    <w:rPr>
                      <w:lang w:eastAsia="en-GB"/>
                    </w:rPr>
                  </w:pPr>
                  <w:r>
                    <w:rPr>
                      <w:lang w:eastAsia="zh-CN"/>
                    </w:rPr>
                    <w:t>Identifier of the VAL UE for which measurements need to be provided, e.g. UE ID</w:t>
                  </w:r>
                </w:p>
              </w:tc>
            </w:tr>
            <w:tr w:rsidR="00932B92" w14:paraId="3A35E4ED" w14:textId="77777777" w:rsidTr="00C518B1">
              <w:trPr>
                <w:jc w:val="center"/>
              </w:trPr>
              <w:tc>
                <w:tcPr>
                  <w:tcW w:w="2880" w:type="dxa"/>
                  <w:tcBorders>
                    <w:top w:val="single" w:sz="4" w:space="0" w:color="000000"/>
                    <w:left w:val="single" w:sz="4" w:space="0" w:color="000000"/>
                    <w:bottom w:val="single" w:sz="4" w:space="0" w:color="000000"/>
                    <w:right w:val="nil"/>
                  </w:tcBorders>
                </w:tcPr>
                <w:p w14:paraId="06D56B01" w14:textId="77777777" w:rsidR="00932B92" w:rsidRDefault="00932B92" w:rsidP="00C518B1">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tcPr>
                <w:p w14:paraId="4476CC78" w14:textId="77777777" w:rsidR="00932B92" w:rsidRDefault="00932B92" w:rsidP="00C518B1">
                  <w:pPr>
                    <w:pStyle w:val="TAC"/>
                    <w:rPr>
                      <w:lang w:eastAsia="zh-CN"/>
                    </w:rPr>
                  </w:pPr>
                  <w:r>
                    <w:rPr>
                      <w:lang w:eastAsia="zh-CN"/>
                    </w:rPr>
                    <w:t>O</w:t>
                  </w:r>
                </w:p>
                <w:p w14:paraId="1C8EFFE5"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34FBC80A" w14:textId="77777777" w:rsidR="00932B92" w:rsidRDefault="00932B92" w:rsidP="00C518B1">
                  <w:pPr>
                    <w:pStyle w:val="TAL"/>
                    <w:rPr>
                      <w:lang w:eastAsia="zh-CN"/>
                    </w:rPr>
                  </w:pPr>
                  <w:r>
                    <w:rPr>
                      <w:lang w:eastAsia="zh-CN"/>
                    </w:rPr>
                    <w:t xml:space="preserve">Identifier of a specific VAL UE group, as defined in clause 7.5 of 3GPP TS 23.434 [4]. </w:t>
                  </w:r>
                </w:p>
              </w:tc>
            </w:tr>
            <w:tr w:rsidR="00932B92" w14:paraId="637C9AAB" w14:textId="77777777" w:rsidTr="00C518B1">
              <w:trPr>
                <w:jc w:val="center"/>
              </w:trPr>
              <w:tc>
                <w:tcPr>
                  <w:tcW w:w="2880" w:type="dxa"/>
                  <w:tcBorders>
                    <w:top w:val="single" w:sz="4" w:space="0" w:color="000000"/>
                    <w:left w:val="single" w:sz="4" w:space="0" w:color="000000"/>
                    <w:bottom w:val="single" w:sz="4" w:space="0" w:color="000000"/>
                    <w:right w:val="nil"/>
                  </w:tcBorders>
                </w:tcPr>
                <w:p w14:paraId="409C21E7" w14:textId="77777777" w:rsidR="00932B92" w:rsidRDefault="00932B92" w:rsidP="00C518B1">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tcPr>
                <w:p w14:paraId="40CD7189" w14:textId="77777777" w:rsidR="00932B92" w:rsidRDefault="00932B92" w:rsidP="00C518B1">
                  <w:pPr>
                    <w:pStyle w:val="TAC"/>
                    <w:rPr>
                      <w:lang w:eastAsia="zh-CN"/>
                    </w:rPr>
                  </w:pPr>
                  <w:r>
                    <w:rPr>
                      <w:lang w:eastAsia="zh-CN"/>
                    </w:rPr>
                    <w:t>O</w:t>
                  </w:r>
                </w:p>
                <w:p w14:paraId="24896DB6"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4742A9E5" w14:textId="77777777" w:rsidR="00932B92" w:rsidRDefault="00932B92" w:rsidP="00C518B1">
                  <w:pPr>
                    <w:pStyle w:val="TAL"/>
                    <w:rPr>
                      <w:lang w:eastAsia="zh-CN"/>
                    </w:rPr>
                  </w:pPr>
                  <w:r>
                    <w:rPr>
                      <w:lang w:eastAsia="zh-CN"/>
                    </w:rPr>
                    <w:t>Identifies a list of VAL UEs, e.g. the list of UE ID.</w:t>
                  </w:r>
                </w:p>
              </w:tc>
            </w:tr>
            <w:tr w:rsidR="00932B92" w14:paraId="079C4922" w14:textId="77777777" w:rsidTr="00C518B1">
              <w:trPr>
                <w:jc w:val="center"/>
              </w:trPr>
              <w:tc>
                <w:tcPr>
                  <w:tcW w:w="2880" w:type="dxa"/>
                  <w:tcBorders>
                    <w:top w:val="single" w:sz="4" w:space="0" w:color="000000"/>
                    <w:left w:val="single" w:sz="4" w:space="0" w:color="000000"/>
                    <w:bottom w:val="single" w:sz="4" w:space="0" w:color="000000"/>
                    <w:right w:val="nil"/>
                  </w:tcBorders>
                </w:tcPr>
                <w:p w14:paraId="3E468237" w14:textId="77777777" w:rsidR="00932B92" w:rsidRDefault="00932B92" w:rsidP="00C518B1">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tcPr>
                <w:p w14:paraId="31FE47A1" w14:textId="77777777" w:rsidR="00932B92" w:rsidRDefault="00932B92" w:rsidP="00C518B1">
                  <w:pPr>
                    <w:pStyle w:val="TAC"/>
                    <w:rPr>
                      <w:lang w:eastAsia="zh-CN"/>
                    </w:rPr>
                  </w:pPr>
                  <w:r>
                    <w:rPr>
                      <w:lang w:eastAsia="zh-CN"/>
                    </w:rPr>
                    <w:t>O</w:t>
                  </w:r>
                </w:p>
                <w:p w14:paraId="030EC88E" w14:textId="77777777" w:rsidR="00932B92" w:rsidRDefault="00932B92" w:rsidP="00C518B1">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93093A0" w14:textId="77777777" w:rsidR="00932B92" w:rsidRDefault="00932B92" w:rsidP="00C518B1">
                  <w:pPr>
                    <w:pStyle w:val="TAL"/>
                    <w:rPr>
                      <w:lang w:eastAsia="zh-CN"/>
                    </w:rPr>
                  </w:pPr>
                  <w:r>
                    <w:rPr>
                      <w:lang w:eastAsia="zh-CN"/>
                    </w:rPr>
                    <w:t>Indicates all VAL UEs of the application identified by application traffic identifiers.</w:t>
                  </w:r>
                </w:p>
              </w:tc>
            </w:tr>
            <w:tr w:rsidR="00932B92" w14:paraId="558F9B45" w14:textId="77777777" w:rsidTr="00C518B1">
              <w:trPr>
                <w:jc w:val="center"/>
              </w:trPr>
              <w:tc>
                <w:tcPr>
                  <w:tcW w:w="2880" w:type="dxa"/>
                  <w:tcBorders>
                    <w:top w:val="single" w:sz="4" w:space="0" w:color="000000"/>
                    <w:left w:val="single" w:sz="4" w:space="0" w:color="000000"/>
                    <w:bottom w:val="single" w:sz="4" w:space="0" w:color="000000"/>
                    <w:right w:val="nil"/>
                  </w:tcBorders>
                </w:tcPr>
                <w:p w14:paraId="11AE45F7" w14:textId="77777777" w:rsidR="00932B92" w:rsidRDefault="00932B92" w:rsidP="00C518B1">
                  <w:pPr>
                    <w:pStyle w:val="TAL"/>
                    <w:rPr>
                      <w:b/>
                      <w:bCs/>
                      <w:i/>
                      <w:iCs/>
                      <w:lang w:eastAsia="zh-CN"/>
                    </w:rPr>
                  </w:pPr>
                  <w:r>
                    <w:rPr>
                      <w:b/>
                      <w:bCs/>
                      <w:i/>
                      <w:iCs/>
                    </w:rPr>
                    <w:t>Flow(s)</w:t>
                  </w:r>
                  <w:r>
                    <w:t xml:space="preserve"> </w:t>
                  </w:r>
                  <w:r>
                    <w:rPr>
                      <w:b/>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14:paraId="65BED970" w14:textId="77777777" w:rsidR="00932B92" w:rsidRDefault="00932B92" w:rsidP="00C518B1">
                  <w:pPr>
                    <w:pStyle w:val="TAC"/>
                    <w:rPr>
                      <w:b/>
                      <w:bCs/>
                      <w:i/>
                      <w:iCs/>
                      <w:lang w:eastAsia="zh-CN"/>
                    </w:rPr>
                  </w:pPr>
                  <w:r>
                    <w:rPr>
                      <w:b/>
                      <w:bCs/>
                      <w:i/>
                      <w:iCs/>
                      <w:lang w:eastAsia="zh-CN"/>
                    </w:rPr>
                    <w:t>O</w:t>
                  </w:r>
                </w:p>
                <w:p w14:paraId="65A88D2E" w14:textId="77777777" w:rsidR="00932B92" w:rsidRDefault="00932B92" w:rsidP="00C518B1">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E3D0258" w14:textId="77777777" w:rsidR="00932B92" w:rsidRDefault="00932B92" w:rsidP="00C518B1">
                  <w:pPr>
                    <w:pStyle w:val="TAL"/>
                    <w:rPr>
                      <w:b/>
                      <w:bCs/>
                      <w:i/>
                      <w:iCs/>
                      <w:lang w:eastAsia="zh-CN"/>
                    </w:rPr>
                  </w:pPr>
                  <w:r>
                    <w:rPr>
                      <w:b/>
                      <w:bCs/>
                      <w:i/>
                      <w:iCs/>
                      <w:lang w:eastAsia="zh-CN"/>
                    </w:rPr>
                    <w:t>Indicates the flow(s) traffic descriptor(s) (Address/port or URL) for the measurement.</w:t>
                  </w:r>
                </w:p>
              </w:tc>
            </w:tr>
            <w:tr w:rsidR="00932B92" w14:paraId="51BE6D0A" w14:textId="77777777" w:rsidTr="00C518B1">
              <w:trPr>
                <w:jc w:val="center"/>
              </w:trPr>
              <w:tc>
                <w:tcPr>
                  <w:tcW w:w="2880" w:type="dxa"/>
                  <w:tcBorders>
                    <w:top w:val="single" w:sz="4" w:space="0" w:color="000000"/>
                    <w:left w:val="single" w:sz="4" w:space="0" w:color="000000"/>
                    <w:bottom w:val="single" w:sz="4" w:space="0" w:color="000000"/>
                    <w:right w:val="nil"/>
                  </w:tcBorders>
                </w:tcPr>
                <w:p w14:paraId="014493D7" w14:textId="77777777" w:rsidR="00932B92" w:rsidRDefault="00932B92" w:rsidP="00C518B1">
                  <w:pPr>
                    <w:pStyle w:val="TAL"/>
                    <w:rPr>
                      <w:b/>
                      <w:bCs/>
                      <w:i/>
                      <w:iCs/>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tcPr>
                <w:p w14:paraId="3EE8568E" w14:textId="77777777" w:rsidR="00932B92" w:rsidRDefault="00932B92" w:rsidP="00C518B1">
                  <w:pPr>
                    <w:pStyle w:val="TAC"/>
                    <w:rPr>
                      <w:b/>
                      <w:bCs/>
                      <w:i/>
                      <w:iCs/>
                      <w:lang w:eastAsia="zh-CN"/>
                    </w:rPr>
                  </w:pPr>
                  <w:r>
                    <w:rPr>
                      <w:b/>
                      <w:bCs/>
                      <w:i/>
                      <w:iCs/>
                      <w:lang w:eastAsia="zh-CN"/>
                    </w:rPr>
                    <w:t>O</w:t>
                  </w:r>
                </w:p>
                <w:p w14:paraId="724D48F2" w14:textId="77777777" w:rsidR="00932B92" w:rsidRDefault="00932B92" w:rsidP="00C518B1">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9F45C89" w14:textId="77777777" w:rsidR="00932B92" w:rsidRDefault="00932B92" w:rsidP="00C518B1">
                  <w:pPr>
                    <w:pStyle w:val="TAH"/>
                    <w:jc w:val="left"/>
                    <w:rPr>
                      <w:bCs/>
                      <w:i/>
                      <w:iCs/>
                      <w:lang w:eastAsia="zh-CN"/>
                    </w:rPr>
                  </w:pPr>
                  <w:r>
                    <w:rPr>
                      <w:bCs/>
                      <w:i/>
                      <w:iCs/>
                      <w:lang w:eastAsia="zh-CN"/>
                    </w:rPr>
                    <w:t>Represents the crossflow measurement information, e.g., list of pairs traffic descriptor with traffic direction (UL or DL).</w:t>
                  </w:r>
                </w:p>
                <w:p w14:paraId="4E8EA78B" w14:textId="77777777" w:rsidR="00932B92" w:rsidRDefault="00932B92" w:rsidP="00C518B1">
                  <w:pPr>
                    <w:pStyle w:val="TAL"/>
                    <w:rPr>
                      <w:b/>
                      <w:bCs/>
                      <w:i/>
                      <w:iCs/>
                      <w:lang w:eastAsia="zh-CN"/>
                    </w:rPr>
                  </w:pPr>
                  <w:r>
                    <w:rPr>
                      <w:b/>
                      <w:bCs/>
                      <w:lang w:eastAsia="zh-CN"/>
                    </w:rPr>
                    <w:t xml:space="preserve">Example of the </w:t>
                  </w:r>
                  <w:r>
                    <w:rPr>
                      <w:b/>
                      <w:bCs/>
                      <w:i/>
                      <w:iCs/>
                      <w:lang w:eastAsia="zh-CN"/>
                    </w:rPr>
                    <w:t>crossflow measurement information</w:t>
                  </w:r>
                  <w:r>
                    <w:rPr>
                      <w:b/>
                      <w:bCs/>
                      <w:lang w:eastAsia="zh-CN"/>
                    </w:rPr>
                    <w:t>: {[traffic descriptor 1, UL]; [traffic descriptor 2, DL]}.</w:t>
                  </w:r>
                </w:p>
              </w:tc>
            </w:tr>
            <w:tr w:rsidR="00932B92" w14:paraId="27AA19F5" w14:textId="77777777" w:rsidTr="00C518B1">
              <w:trPr>
                <w:jc w:val="center"/>
              </w:trPr>
              <w:tc>
                <w:tcPr>
                  <w:tcW w:w="2880" w:type="dxa"/>
                  <w:tcBorders>
                    <w:top w:val="single" w:sz="4" w:space="0" w:color="000000"/>
                    <w:left w:val="single" w:sz="4" w:space="0" w:color="000000"/>
                    <w:bottom w:val="single" w:sz="4" w:space="0" w:color="000000"/>
                    <w:right w:val="nil"/>
                  </w:tcBorders>
                </w:tcPr>
                <w:p w14:paraId="116A07E8" w14:textId="77777777" w:rsidR="00932B92" w:rsidRDefault="00932B92" w:rsidP="00C518B1">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2BBDF8A5"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F88F9C" w14:textId="77777777" w:rsidR="00932B92" w:rsidRDefault="00932B92" w:rsidP="00C518B1">
                  <w:pPr>
                    <w:pStyle w:val="TAL"/>
                    <w:rPr>
                      <w:lang w:eastAsia="zh-CN"/>
                    </w:rPr>
                  </w:pPr>
                  <w:r>
                    <w:rPr>
                      <w:lang w:eastAsia="zh-CN"/>
                    </w:rPr>
                    <w:t>Indicates the temporal and/or spatial conditions.</w:t>
                  </w:r>
                </w:p>
              </w:tc>
            </w:tr>
            <w:tr w:rsidR="00932B92" w14:paraId="72779856" w14:textId="77777777" w:rsidTr="00C518B1">
              <w:trPr>
                <w:jc w:val="center"/>
              </w:trPr>
              <w:tc>
                <w:tcPr>
                  <w:tcW w:w="2880" w:type="dxa"/>
                  <w:tcBorders>
                    <w:top w:val="single" w:sz="4" w:space="0" w:color="000000"/>
                    <w:left w:val="single" w:sz="4" w:space="0" w:color="000000"/>
                    <w:bottom w:val="single" w:sz="4" w:space="0" w:color="000000"/>
                    <w:right w:val="nil"/>
                  </w:tcBorders>
                </w:tcPr>
                <w:p w14:paraId="43B28E04" w14:textId="77777777" w:rsidR="00932B92" w:rsidRDefault="00932B92" w:rsidP="00C518B1">
                  <w:pPr>
                    <w:pStyle w:val="TAL"/>
                    <w:rPr>
                      <w:lang w:eastAsia="zh-CN"/>
                    </w:rPr>
                  </w:pPr>
                  <w:r>
                    <w:rPr>
                      <w:lang w:eastAsia="en-GB"/>
                    </w:rPr>
                    <w:t>Transmission quality measurement requirements list</w:t>
                  </w:r>
                </w:p>
              </w:tc>
              <w:tc>
                <w:tcPr>
                  <w:tcW w:w="1440" w:type="dxa"/>
                  <w:tcBorders>
                    <w:top w:val="single" w:sz="4" w:space="0" w:color="000000"/>
                    <w:left w:val="single" w:sz="4" w:space="0" w:color="000000"/>
                    <w:bottom w:val="single" w:sz="4" w:space="0" w:color="000000"/>
                    <w:right w:val="nil"/>
                  </w:tcBorders>
                </w:tcPr>
                <w:p w14:paraId="33FF0A44"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A39B23C" w14:textId="77777777" w:rsidR="00932B92" w:rsidRDefault="00932B92" w:rsidP="00C518B1">
                  <w:pPr>
                    <w:pStyle w:val="TAL"/>
                    <w:rPr>
                      <w:lang w:eastAsia="zh-CN"/>
                    </w:rPr>
                  </w:pPr>
                  <w:r>
                    <w:rPr>
                      <w:lang w:eastAsia="en-GB"/>
                    </w:rPr>
                    <w:t xml:space="preserve">The measurement requirement information </w:t>
                  </w:r>
                </w:p>
              </w:tc>
            </w:tr>
            <w:tr w:rsidR="00932B92" w14:paraId="3D95EC57" w14:textId="77777777" w:rsidTr="00C518B1">
              <w:trPr>
                <w:jc w:val="center"/>
              </w:trPr>
              <w:tc>
                <w:tcPr>
                  <w:tcW w:w="2880" w:type="dxa"/>
                  <w:tcBorders>
                    <w:top w:val="single" w:sz="4" w:space="0" w:color="000000"/>
                    <w:left w:val="single" w:sz="4" w:space="0" w:color="000000"/>
                    <w:bottom w:val="single" w:sz="4" w:space="0" w:color="000000"/>
                    <w:right w:val="nil"/>
                  </w:tcBorders>
                </w:tcPr>
                <w:p w14:paraId="711C14B3" w14:textId="77777777" w:rsidR="00932B92" w:rsidRDefault="00932B92" w:rsidP="00C518B1">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tcPr>
                <w:p w14:paraId="5D5301CC"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478E92B" w14:textId="77777777" w:rsidR="00932B92" w:rsidRDefault="00932B92" w:rsidP="00C518B1">
                  <w:pPr>
                    <w:pStyle w:val="TAL"/>
                    <w:rPr>
                      <w:lang w:eastAsia="en-GB"/>
                    </w:rPr>
                  </w:pPr>
                  <w:r>
                    <w:rPr>
                      <w:lang w:eastAsia="zh-CN"/>
                    </w:rPr>
                    <w:t xml:space="preserve">Measurement identifiers, e.g. </w:t>
                  </w:r>
                  <w:r>
                    <w:rPr>
                      <w:b/>
                      <w:i/>
                      <w:iCs/>
                      <w:lang w:eastAsia="zh-CN"/>
                    </w:rPr>
                    <w:t>UL/DL/E2E</w:t>
                  </w:r>
                  <w:r>
                    <w:rPr>
                      <w:lang w:eastAsia="zh-CN"/>
                    </w:rPr>
                    <w:t xml:space="preserve"> latency, </w:t>
                  </w:r>
                  <w:r>
                    <w:rPr>
                      <w:b/>
                      <w:i/>
                      <w:iCs/>
                      <w:lang w:eastAsia="zh-CN"/>
                    </w:rPr>
                    <w:t>UL/DL</w:t>
                  </w:r>
                  <w:r>
                    <w:rPr>
                      <w:lang w:eastAsia="zh-CN"/>
                    </w:rPr>
                    <w:t xml:space="preserve"> bitrate, </w:t>
                  </w:r>
                  <w:r>
                    <w:rPr>
                      <w:b/>
                      <w:i/>
                      <w:iCs/>
                      <w:lang w:eastAsia="zh-CN"/>
                    </w:rPr>
                    <w:t>UL/DL/E2E</w:t>
                  </w:r>
                  <w:r>
                    <w:rPr>
                      <w:lang w:eastAsia="zh-CN"/>
                    </w:rPr>
                    <w:t xml:space="preserve"> packet loss rate, </w:t>
                  </w:r>
                  <w:r>
                    <w:rPr>
                      <w:b/>
                      <w:i/>
                      <w:iCs/>
                      <w:lang w:eastAsia="zh-CN"/>
                    </w:rPr>
                    <w:t>UL/DL/E2E</w:t>
                  </w:r>
                  <w:r>
                    <w:rPr>
                      <w:lang w:eastAsia="zh-CN"/>
                    </w:rPr>
                    <w:t xml:space="preserve"> jitter</w:t>
                  </w:r>
                  <w:r>
                    <w:rPr>
                      <w:b/>
                      <w:bCs/>
                      <w:lang w:eastAsia="zh-CN"/>
                    </w:rPr>
                    <w:t>,</w:t>
                  </w:r>
                  <w:r>
                    <w:rPr>
                      <w:b/>
                      <w:bCs/>
                      <w:i/>
                      <w:iCs/>
                      <w:lang w:eastAsia="zh-CN"/>
                    </w:rPr>
                    <w:t xml:space="preserve"> and crossflows identifiers (e.g., crossflows latency, crossflows bitrate, crossflows packet loss rate, crossflows jitter).</w:t>
                  </w:r>
                </w:p>
              </w:tc>
            </w:tr>
            <w:tr w:rsidR="00932B92" w14:paraId="28AED3BE" w14:textId="77777777" w:rsidTr="00C518B1">
              <w:trPr>
                <w:jc w:val="center"/>
              </w:trPr>
              <w:tc>
                <w:tcPr>
                  <w:tcW w:w="2880" w:type="dxa"/>
                  <w:tcBorders>
                    <w:top w:val="single" w:sz="4" w:space="0" w:color="000000"/>
                    <w:left w:val="single" w:sz="4" w:space="0" w:color="000000"/>
                    <w:bottom w:val="single" w:sz="4" w:space="0" w:color="000000"/>
                    <w:right w:val="nil"/>
                  </w:tcBorders>
                </w:tcPr>
                <w:p w14:paraId="3B9897A7" w14:textId="77777777" w:rsidR="00932B92" w:rsidRDefault="00932B92" w:rsidP="00C518B1">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tcPr>
                <w:p w14:paraId="67FEB789"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1D3E2C1" w14:textId="77777777" w:rsidR="00932B92" w:rsidRDefault="00932B92" w:rsidP="00C518B1">
                  <w:pPr>
                    <w:pStyle w:val="TAL"/>
                    <w:rPr>
                      <w:lang w:eastAsia="zh-CN"/>
                    </w:rPr>
                  </w:pPr>
                  <w:r>
                    <w:rPr>
                      <w:lang w:eastAsia="zh-CN"/>
                    </w:rPr>
                    <w:t>The reporting frequency of measurement results (e.g. periodic reporting). If not present, it implies periodic reporting.</w:t>
                  </w:r>
                </w:p>
              </w:tc>
            </w:tr>
            <w:tr w:rsidR="00932B92" w14:paraId="534B2FC1" w14:textId="77777777" w:rsidTr="00C518B1">
              <w:trPr>
                <w:jc w:val="center"/>
              </w:trPr>
              <w:tc>
                <w:tcPr>
                  <w:tcW w:w="2880" w:type="dxa"/>
                  <w:tcBorders>
                    <w:top w:val="single" w:sz="4" w:space="0" w:color="000000"/>
                    <w:left w:val="single" w:sz="4" w:space="0" w:color="000000"/>
                    <w:bottom w:val="single" w:sz="4" w:space="0" w:color="000000"/>
                    <w:right w:val="nil"/>
                  </w:tcBorders>
                </w:tcPr>
                <w:p w14:paraId="55FDDA64" w14:textId="77777777" w:rsidR="00932B92" w:rsidRDefault="00932B92" w:rsidP="00C518B1">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6B01B47" w14:textId="77777777" w:rsidR="00932B92" w:rsidRDefault="00932B92" w:rsidP="00C518B1">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D132A51" w14:textId="77777777" w:rsidR="00932B92" w:rsidRDefault="00932B92" w:rsidP="00C518B1">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932B92" w14:paraId="75A92BD4" w14:textId="77777777" w:rsidTr="00C518B1">
              <w:trPr>
                <w:jc w:val="center"/>
              </w:trPr>
              <w:tc>
                <w:tcPr>
                  <w:tcW w:w="2880" w:type="dxa"/>
                  <w:tcBorders>
                    <w:top w:val="single" w:sz="4" w:space="0" w:color="000000"/>
                    <w:left w:val="single" w:sz="4" w:space="0" w:color="000000"/>
                    <w:bottom w:val="single" w:sz="4" w:space="0" w:color="000000"/>
                    <w:right w:val="nil"/>
                  </w:tcBorders>
                </w:tcPr>
                <w:p w14:paraId="0673E026" w14:textId="77777777" w:rsidR="00932B92" w:rsidRDefault="00932B92" w:rsidP="00C518B1">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266ACDE6" w14:textId="77777777" w:rsidR="00932B92" w:rsidRDefault="00932B92" w:rsidP="00C518B1">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69BDF4" w14:textId="77777777" w:rsidR="00932B92" w:rsidRDefault="00932B92" w:rsidP="00C518B1">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932B92" w14:paraId="438E67E0" w14:textId="77777777" w:rsidTr="00C518B1">
              <w:trPr>
                <w:jc w:val="center"/>
              </w:trPr>
              <w:tc>
                <w:tcPr>
                  <w:tcW w:w="2880" w:type="dxa"/>
                  <w:tcBorders>
                    <w:top w:val="single" w:sz="4" w:space="0" w:color="000000"/>
                    <w:left w:val="single" w:sz="4" w:space="0" w:color="000000"/>
                    <w:bottom w:val="single" w:sz="4" w:space="0" w:color="000000"/>
                    <w:right w:val="nil"/>
                  </w:tcBorders>
                </w:tcPr>
                <w:p w14:paraId="76035D52" w14:textId="77777777" w:rsidR="00932B92" w:rsidRDefault="00932B92" w:rsidP="00C518B1">
                  <w:pPr>
                    <w:pStyle w:val="TAL"/>
                    <w:rPr>
                      <w:lang w:eastAsia="zh-CN"/>
                    </w:rPr>
                  </w:pPr>
                  <w:r>
                    <w:rPr>
                      <w:lang w:eastAsia="en-GB"/>
                    </w:rPr>
                    <w:t>&gt; Measurement period window</w:t>
                  </w:r>
                </w:p>
              </w:tc>
              <w:tc>
                <w:tcPr>
                  <w:tcW w:w="1440" w:type="dxa"/>
                  <w:tcBorders>
                    <w:top w:val="single" w:sz="4" w:space="0" w:color="000000"/>
                    <w:left w:val="single" w:sz="4" w:space="0" w:color="000000"/>
                    <w:bottom w:val="single" w:sz="4" w:space="0" w:color="000000"/>
                    <w:right w:val="nil"/>
                  </w:tcBorders>
                </w:tcPr>
                <w:p w14:paraId="7A2015FC"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F866D9" w14:textId="77777777" w:rsidR="00932B92" w:rsidRDefault="00932B92" w:rsidP="00C518B1">
                  <w:pPr>
                    <w:pStyle w:val="TAL"/>
                    <w:rPr>
                      <w:lang w:eastAsia="zh-CN"/>
                    </w:rPr>
                  </w:pPr>
                  <w:r>
                    <w:rPr>
                      <w:lang w:eastAsia="zh-CN"/>
                    </w:rPr>
                    <w:t>Indicates the measurement period window for transmission quality measurements</w:t>
                  </w:r>
                </w:p>
              </w:tc>
            </w:tr>
            <w:tr w:rsidR="00932B92" w14:paraId="789E6380" w14:textId="77777777" w:rsidTr="00C518B1">
              <w:trPr>
                <w:jc w:val="center"/>
              </w:trPr>
              <w:tc>
                <w:tcPr>
                  <w:tcW w:w="2880" w:type="dxa"/>
                  <w:tcBorders>
                    <w:top w:val="single" w:sz="4" w:space="0" w:color="000000"/>
                    <w:left w:val="single" w:sz="4" w:space="0" w:color="000000"/>
                    <w:bottom w:val="single" w:sz="4" w:space="0" w:color="000000"/>
                    <w:right w:val="nil"/>
                  </w:tcBorders>
                </w:tcPr>
                <w:p w14:paraId="4933DC6F" w14:textId="77777777" w:rsidR="00932B92" w:rsidRDefault="00932B92" w:rsidP="00C518B1">
                  <w:pPr>
                    <w:pStyle w:val="TAL"/>
                    <w:rPr>
                      <w:lang w:eastAsia="en-GB"/>
                    </w:rPr>
                  </w:pPr>
                  <w:r>
                    <w:rPr>
                      <w:lang w:eastAsia="en-GB"/>
                    </w:rPr>
                    <w:t>&gt; Measurement expiration time</w:t>
                  </w:r>
                </w:p>
              </w:tc>
              <w:tc>
                <w:tcPr>
                  <w:tcW w:w="1440" w:type="dxa"/>
                  <w:tcBorders>
                    <w:top w:val="single" w:sz="4" w:space="0" w:color="000000"/>
                    <w:left w:val="single" w:sz="4" w:space="0" w:color="000000"/>
                    <w:bottom w:val="single" w:sz="4" w:space="0" w:color="000000"/>
                    <w:right w:val="nil"/>
                  </w:tcBorders>
                </w:tcPr>
                <w:p w14:paraId="659C62EB"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8BADFC" w14:textId="77777777" w:rsidR="00932B92" w:rsidRDefault="00932B92" w:rsidP="00C518B1">
                  <w:pPr>
                    <w:pStyle w:val="TAL"/>
                    <w:rPr>
                      <w:lang w:eastAsia="zh-CN"/>
                    </w:rPr>
                  </w:pPr>
                  <w:r>
                    <w:rPr>
                      <w:lang w:eastAsia="zh-CN"/>
                    </w:rPr>
                    <w:t>Indicates the measurement expiration time</w:t>
                  </w:r>
                </w:p>
              </w:tc>
            </w:tr>
            <w:tr w:rsidR="00932B92" w14:paraId="77707D2F" w14:textId="77777777" w:rsidTr="00C518B1">
              <w:trPr>
                <w:jc w:val="center"/>
              </w:trPr>
              <w:tc>
                <w:tcPr>
                  <w:tcW w:w="2880" w:type="dxa"/>
                  <w:tcBorders>
                    <w:top w:val="single" w:sz="4" w:space="0" w:color="000000"/>
                    <w:left w:val="single" w:sz="4" w:space="0" w:color="000000"/>
                    <w:bottom w:val="single" w:sz="4" w:space="0" w:color="000000"/>
                    <w:right w:val="nil"/>
                  </w:tcBorders>
                </w:tcPr>
                <w:p w14:paraId="6F5C2639" w14:textId="77777777" w:rsidR="00932B92" w:rsidRDefault="00932B92" w:rsidP="00C518B1">
                  <w:pPr>
                    <w:pStyle w:val="TAL"/>
                    <w:rPr>
                      <w:lang w:eastAsia="en-GB"/>
                    </w:rPr>
                  </w:pPr>
                  <w:r>
                    <w:rPr>
                      <w:lang w:eastAsia="en-GB"/>
                    </w:rPr>
                    <w:t>&gt; Reporting criteria</w:t>
                  </w:r>
                </w:p>
              </w:tc>
              <w:tc>
                <w:tcPr>
                  <w:tcW w:w="1440" w:type="dxa"/>
                  <w:tcBorders>
                    <w:top w:val="single" w:sz="4" w:space="0" w:color="000000"/>
                    <w:left w:val="single" w:sz="4" w:space="0" w:color="000000"/>
                    <w:bottom w:val="single" w:sz="4" w:space="0" w:color="000000"/>
                    <w:right w:val="nil"/>
                  </w:tcBorders>
                </w:tcPr>
                <w:p w14:paraId="3D335B4F" w14:textId="77777777" w:rsidR="00932B92" w:rsidRDefault="00932B92" w:rsidP="00C518B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642B040" w14:textId="77777777" w:rsidR="00932B92" w:rsidRDefault="00932B92" w:rsidP="00C518B1">
                  <w:pPr>
                    <w:pStyle w:val="TAL"/>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rsidR="00932B92" w14:paraId="01129FC0"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7F70AE" w14:textId="77777777" w:rsidR="00932B92" w:rsidRDefault="00932B92" w:rsidP="00C518B1">
                  <w:pPr>
                    <w:pStyle w:val="TAN"/>
                    <w:rPr>
                      <w:b/>
                      <w:bCs/>
                      <w:i/>
                      <w:iCs/>
                      <w:lang w:eastAsia="zh-CN"/>
                    </w:rPr>
                  </w:pPr>
                  <w:r>
                    <w:rPr>
                      <w:lang w:eastAsia="en-GB"/>
                    </w:rPr>
                    <w:t>NOTE:</w:t>
                  </w:r>
                  <w:r>
                    <w:rPr>
                      <w:lang w:eastAsia="en-GB"/>
                    </w:rPr>
                    <w:tab/>
                    <w:t>One of them shall be present as the measurement target UE</w:t>
                  </w:r>
                  <w:r>
                    <w:rPr>
                      <w:b/>
                      <w:bCs/>
                      <w:i/>
                      <w:iCs/>
                      <w:lang w:eastAsia="en-GB"/>
                    </w:rPr>
                    <w:t xml:space="preserve"> or traffic descriptor</w:t>
                  </w:r>
                  <w:r>
                    <w:rPr>
                      <w:lang w:eastAsia="en-GB"/>
                    </w:rPr>
                    <w:t>.</w:t>
                  </w:r>
                </w:p>
              </w:tc>
            </w:tr>
          </w:tbl>
          <w:p w14:paraId="428748BD" w14:textId="77777777" w:rsidR="00932B92" w:rsidRDefault="00932B92" w:rsidP="00C518B1"/>
          <w:p w14:paraId="5AFE5925" w14:textId="77777777" w:rsidR="00932B92" w:rsidRDefault="00932B92" w:rsidP="00C518B1">
            <w:pPr>
              <w:pStyle w:val="Heading4"/>
              <w:rPr>
                <w:rFonts w:eastAsia="DengXian"/>
              </w:rPr>
            </w:pPr>
            <w:r>
              <w:rPr>
                <w:rFonts w:eastAsia="DengXian"/>
              </w:rPr>
              <w:t>9.7.3.3</w:t>
            </w:r>
            <w:r>
              <w:rPr>
                <w:rFonts w:eastAsia="DengXian"/>
              </w:rPr>
              <w:tab/>
              <w:t>SEALDD enabled data transmission quality measurement notification</w:t>
            </w:r>
          </w:p>
          <w:p w14:paraId="6AAEC79E" w14:textId="77777777" w:rsidR="00932B92" w:rsidRDefault="00932B92" w:rsidP="00C518B1">
            <w:pPr>
              <w:rPr>
                <w:rFonts w:eastAsia="DengXian"/>
              </w:rPr>
            </w:pPr>
            <w:r>
              <w:t>Table 9.7.3.3-1 describes the information flow from the SEALDD server to the VAL server for notifying the transmission quality measurement reports.</w:t>
            </w:r>
          </w:p>
          <w:p w14:paraId="4E2CD6CF" w14:textId="77777777" w:rsidR="00932B92" w:rsidRDefault="00932B92" w:rsidP="00C518B1">
            <w:pPr>
              <w:pStyle w:val="TH"/>
              <w:rPr>
                <w:lang w:val="en-US"/>
              </w:rPr>
            </w:pPr>
            <w:r>
              <w:t>Table </w:t>
            </w:r>
            <w:r>
              <w:rPr>
                <w:lang w:eastAsia="zh-CN"/>
              </w:rPr>
              <w:t>9.7</w:t>
            </w:r>
            <w:r>
              <w:rPr>
                <w:lang w:val="en-US"/>
              </w:rPr>
              <w:t>.3</w:t>
            </w:r>
            <w: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932B92" w14:paraId="2DF5CF02" w14:textId="77777777" w:rsidTr="00C518B1">
              <w:trPr>
                <w:jc w:val="center"/>
              </w:trPr>
              <w:tc>
                <w:tcPr>
                  <w:tcW w:w="2880" w:type="dxa"/>
                  <w:tcBorders>
                    <w:top w:val="single" w:sz="4" w:space="0" w:color="000000"/>
                    <w:left w:val="single" w:sz="4" w:space="0" w:color="000000"/>
                    <w:bottom w:val="single" w:sz="4" w:space="0" w:color="000000"/>
                    <w:right w:val="nil"/>
                  </w:tcBorders>
                </w:tcPr>
                <w:p w14:paraId="293997F2"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2186E31A"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4EC31B29" w14:textId="77777777" w:rsidR="00932B92" w:rsidRDefault="00932B92" w:rsidP="00C518B1">
                  <w:pPr>
                    <w:pStyle w:val="TAH"/>
                    <w:rPr>
                      <w:lang w:eastAsia="en-GB"/>
                    </w:rPr>
                  </w:pPr>
                  <w:r>
                    <w:rPr>
                      <w:lang w:eastAsia="en-GB"/>
                    </w:rPr>
                    <w:t>Description</w:t>
                  </w:r>
                </w:p>
              </w:tc>
            </w:tr>
            <w:tr w:rsidR="00932B92" w14:paraId="31F63675" w14:textId="77777777" w:rsidTr="00C518B1">
              <w:trPr>
                <w:jc w:val="center"/>
              </w:trPr>
              <w:tc>
                <w:tcPr>
                  <w:tcW w:w="2880" w:type="dxa"/>
                  <w:tcBorders>
                    <w:top w:val="single" w:sz="4" w:space="0" w:color="000000"/>
                    <w:left w:val="single" w:sz="4" w:space="0" w:color="000000"/>
                    <w:bottom w:val="single" w:sz="4" w:space="0" w:color="000000"/>
                    <w:right w:val="nil"/>
                  </w:tcBorders>
                </w:tcPr>
                <w:p w14:paraId="4A1354C5" w14:textId="77777777" w:rsidR="00932B92" w:rsidRDefault="00932B92" w:rsidP="00C518B1">
                  <w:pPr>
                    <w:pStyle w:val="TAL"/>
                    <w:rPr>
                      <w:lang w:eastAsia="zh-CN"/>
                    </w:rPr>
                  </w:pPr>
                  <w:r>
                    <w:rPr>
                      <w:lang w:eastAsia="zh-CN"/>
                    </w:rPr>
                    <w:lastRenderedPageBreak/>
                    <w:t>Subscription ID</w:t>
                  </w:r>
                </w:p>
              </w:tc>
              <w:tc>
                <w:tcPr>
                  <w:tcW w:w="1440" w:type="dxa"/>
                  <w:tcBorders>
                    <w:top w:val="single" w:sz="4" w:space="0" w:color="000000"/>
                    <w:left w:val="single" w:sz="4" w:space="0" w:color="000000"/>
                    <w:bottom w:val="single" w:sz="4" w:space="0" w:color="000000"/>
                    <w:right w:val="nil"/>
                  </w:tcBorders>
                </w:tcPr>
                <w:p w14:paraId="62A7E99F"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EBA73B8" w14:textId="77777777" w:rsidR="00932B92" w:rsidRDefault="00932B92" w:rsidP="00C518B1">
                  <w:pPr>
                    <w:pStyle w:val="TAL"/>
                    <w:rPr>
                      <w:lang w:eastAsia="zh-CN"/>
                    </w:rPr>
                  </w:pPr>
                  <w:r>
                    <w:rPr>
                      <w:lang w:eastAsia="en-GB"/>
                    </w:rPr>
                    <w:t>Subscription identifier corresponding to the subscription.</w:t>
                  </w:r>
                </w:p>
              </w:tc>
            </w:tr>
            <w:tr w:rsidR="00932B92" w14:paraId="23BF0A39" w14:textId="77777777" w:rsidTr="00C518B1">
              <w:trPr>
                <w:jc w:val="center"/>
              </w:trPr>
              <w:tc>
                <w:tcPr>
                  <w:tcW w:w="2880" w:type="dxa"/>
                  <w:tcBorders>
                    <w:top w:val="single" w:sz="4" w:space="0" w:color="000000"/>
                    <w:left w:val="single" w:sz="4" w:space="0" w:color="000000"/>
                    <w:bottom w:val="single" w:sz="4" w:space="0" w:color="000000"/>
                    <w:right w:val="nil"/>
                  </w:tcBorders>
                </w:tcPr>
                <w:p w14:paraId="4D93ED76" w14:textId="77777777" w:rsidR="00932B92" w:rsidRDefault="00932B92" w:rsidP="00C518B1">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tcPr>
                <w:p w14:paraId="3F09A23B"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FA18D85" w14:textId="77777777" w:rsidR="00932B92" w:rsidRDefault="00932B92" w:rsidP="00C518B1">
                  <w:pPr>
                    <w:pStyle w:val="TAL"/>
                    <w:rPr>
                      <w:lang w:eastAsia="zh-CN"/>
                    </w:rPr>
                  </w:pPr>
                  <w:r>
                    <w:rPr>
                      <w:lang w:eastAsia="zh-CN"/>
                    </w:rPr>
                    <w:t>The generated transmission quality results in SEALDD server, as specified in Table 9.7.3.3-2.</w:t>
                  </w:r>
                </w:p>
              </w:tc>
            </w:tr>
          </w:tbl>
          <w:p w14:paraId="72F7FD8D" w14:textId="77777777" w:rsidR="00932B92" w:rsidRDefault="00932B92" w:rsidP="00C518B1">
            <w:pPr>
              <w:rPr>
                <w:lang w:eastAsia="zh-CN"/>
              </w:rPr>
            </w:pPr>
          </w:p>
          <w:p w14:paraId="2EC70A0D" w14:textId="77777777" w:rsidR="00932B92" w:rsidRDefault="00932B92" w:rsidP="00C518B1">
            <w:pPr>
              <w:rPr>
                <w:lang w:eastAsia="zh-CN"/>
              </w:rPr>
            </w:pPr>
            <w:r>
              <w:rPr>
                <w:lang w:eastAsia="zh-CN"/>
              </w:rPr>
              <w:t>Table 9.7.3.3-2 describes the information elements for the transmission quality measurement reports list, provided by the SEALDD server after performing transmission quality measurement.</w:t>
            </w:r>
          </w:p>
          <w:p w14:paraId="24D96A11" w14:textId="77777777" w:rsidR="00932B92" w:rsidRDefault="00932B92" w:rsidP="00C518B1">
            <w:pPr>
              <w:pStyle w:val="TH"/>
              <w:rPr>
                <w:lang w:val="en-US"/>
              </w:rPr>
            </w:pPr>
            <w:r>
              <w:t>Table </w:t>
            </w:r>
            <w:r>
              <w:rPr>
                <w:lang w:eastAsia="zh-CN"/>
              </w:rPr>
              <w:t>9.7</w:t>
            </w:r>
            <w:r>
              <w:rPr>
                <w:lang w:val="en-US"/>
              </w:rPr>
              <w:t>.3</w:t>
            </w:r>
            <w: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932B92" w14:paraId="3DA1081F" w14:textId="77777777" w:rsidTr="00C518B1">
              <w:trPr>
                <w:jc w:val="center"/>
              </w:trPr>
              <w:tc>
                <w:tcPr>
                  <w:tcW w:w="2880" w:type="dxa"/>
                  <w:tcBorders>
                    <w:top w:val="single" w:sz="4" w:space="0" w:color="000000"/>
                    <w:left w:val="single" w:sz="4" w:space="0" w:color="000000"/>
                    <w:bottom w:val="single" w:sz="4" w:space="0" w:color="000000"/>
                    <w:right w:val="nil"/>
                  </w:tcBorders>
                </w:tcPr>
                <w:p w14:paraId="43C6E3BE" w14:textId="77777777" w:rsidR="00932B92" w:rsidRDefault="00932B92" w:rsidP="00C518B1">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tcPr>
                <w:p w14:paraId="401BDA7F" w14:textId="77777777" w:rsidR="00932B92" w:rsidRDefault="00932B92" w:rsidP="00C518B1">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079A1840" w14:textId="77777777" w:rsidR="00932B92" w:rsidRDefault="00932B92" w:rsidP="00C518B1">
                  <w:pPr>
                    <w:pStyle w:val="TAH"/>
                    <w:rPr>
                      <w:lang w:eastAsia="en-GB"/>
                    </w:rPr>
                  </w:pPr>
                  <w:r>
                    <w:rPr>
                      <w:lang w:eastAsia="en-GB"/>
                    </w:rPr>
                    <w:t>Description</w:t>
                  </w:r>
                </w:p>
              </w:tc>
            </w:tr>
            <w:tr w:rsidR="00932B92" w14:paraId="3A5CF11E" w14:textId="77777777" w:rsidTr="00C518B1">
              <w:trPr>
                <w:jc w:val="center"/>
              </w:trPr>
              <w:tc>
                <w:tcPr>
                  <w:tcW w:w="2880" w:type="dxa"/>
                  <w:tcBorders>
                    <w:top w:val="single" w:sz="4" w:space="0" w:color="000000"/>
                    <w:left w:val="single" w:sz="4" w:space="0" w:color="000000"/>
                    <w:bottom w:val="single" w:sz="4" w:space="0" w:color="000000"/>
                    <w:right w:val="nil"/>
                  </w:tcBorders>
                </w:tcPr>
                <w:p w14:paraId="65C161EE" w14:textId="77777777" w:rsidR="00932B92" w:rsidRDefault="00932B92" w:rsidP="00C518B1">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tcPr>
                <w:p w14:paraId="46D6CB0A" w14:textId="77777777" w:rsidR="00932B92" w:rsidRDefault="00932B92" w:rsidP="00C518B1">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93827D5" w14:textId="77777777" w:rsidR="00932B92" w:rsidRDefault="00932B92" w:rsidP="00C518B1">
                  <w:pPr>
                    <w:pStyle w:val="TAH"/>
                    <w:jc w:val="left"/>
                    <w:rPr>
                      <w:b w:val="0"/>
                      <w:lang w:eastAsia="zh-CN"/>
                    </w:rPr>
                  </w:pPr>
                  <w:r>
                    <w:rPr>
                      <w:b w:val="0"/>
                      <w:lang w:eastAsia="zh-CN"/>
                    </w:rPr>
                    <w:t xml:space="preserve">Measurement identifiers (e.g. </w:t>
                  </w:r>
                  <w:r>
                    <w:rPr>
                      <w:bCs/>
                      <w:i/>
                      <w:iCs/>
                      <w:lang w:eastAsia="zh-CN"/>
                    </w:rPr>
                    <w:t>UL/DL/E2E</w:t>
                  </w:r>
                  <w:r>
                    <w:rPr>
                      <w:b w:val="0"/>
                      <w:lang w:eastAsia="zh-CN"/>
                    </w:rPr>
                    <w:t xml:space="preserve"> latency, </w:t>
                  </w:r>
                  <w:r>
                    <w:rPr>
                      <w:bCs/>
                      <w:i/>
                      <w:iCs/>
                      <w:lang w:eastAsia="zh-CN"/>
                    </w:rPr>
                    <w:t>UL/DL</w:t>
                  </w:r>
                  <w:r>
                    <w:rPr>
                      <w:b w:val="0"/>
                      <w:lang w:eastAsia="zh-CN"/>
                    </w:rPr>
                    <w:t xml:space="preserve"> bitrate, </w:t>
                  </w:r>
                  <w:r>
                    <w:rPr>
                      <w:bCs/>
                      <w:i/>
                      <w:iCs/>
                      <w:lang w:eastAsia="zh-CN"/>
                    </w:rPr>
                    <w:t>UL/DL/E2E</w:t>
                  </w:r>
                  <w:r>
                    <w:rPr>
                      <w:b w:val="0"/>
                      <w:lang w:eastAsia="zh-CN"/>
                    </w:rPr>
                    <w:t xml:space="preserve"> packet loss rate, </w:t>
                  </w:r>
                  <w:r>
                    <w:rPr>
                      <w:bCs/>
                      <w:i/>
                      <w:iCs/>
                      <w:lang w:eastAsia="zh-CN"/>
                    </w:rPr>
                    <w:t>UL/DL/E2E</w:t>
                  </w:r>
                  <w:r>
                    <w:rPr>
                      <w:b w:val="0"/>
                      <w:lang w:eastAsia="zh-CN"/>
                    </w:rPr>
                    <w:t xml:space="preserve"> jitter</w:t>
                  </w:r>
                  <w:r>
                    <w:rPr>
                      <w:bCs/>
                      <w:i/>
                      <w:iCs/>
                      <w:lang w:eastAsia="zh-CN"/>
                    </w:rPr>
                    <w:t>) and crossflows identifiers (e.g., crossflows latency, crossflows bitrate, crossflows packet loss rate, crossflows jitter)</w:t>
                  </w:r>
                </w:p>
              </w:tc>
            </w:tr>
            <w:tr w:rsidR="00932B92" w14:paraId="08AA9BBB" w14:textId="77777777" w:rsidTr="00C518B1">
              <w:trPr>
                <w:jc w:val="center"/>
              </w:trPr>
              <w:tc>
                <w:tcPr>
                  <w:tcW w:w="2880" w:type="dxa"/>
                  <w:tcBorders>
                    <w:top w:val="single" w:sz="4" w:space="0" w:color="000000"/>
                    <w:left w:val="single" w:sz="4" w:space="0" w:color="000000"/>
                    <w:bottom w:val="single" w:sz="4" w:space="0" w:color="000000"/>
                    <w:right w:val="nil"/>
                  </w:tcBorders>
                </w:tcPr>
                <w:p w14:paraId="1A9AE477" w14:textId="77777777" w:rsidR="00932B92" w:rsidRDefault="00932B92" w:rsidP="00C518B1">
                  <w:pPr>
                    <w:pStyle w:val="TAH"/>
                    <w:jc w:val="left"/>
                    <w:rPr>
                      <w:b w:val="0"/>
                      <w:lang w:eastAsia="zh-CN"/>
                    </w:rPr>
                  </w:pPr>
                  <w:r>
                    <w:rPr>
                      <w:b w:val="0"/>
                      <w:lang w:eastAsia="zh-CN"/>
                    </w:rPr>
                    <w:t xml:space="preserve">&gt; VAL UE ID(s) </w:t>
                  </w:r>
                  <w:r>
                    <w:rPr>
                      <w:bCs/>
                      <w:i/>
                      <w:iCs/>
                      <w:lang w:eastAsia="zh-CN"/>
                    </w:rPr>
                    <w:t xml:space="preserve">or </w:t>
                  </w:r>
                  <w:r>
                    <w:rPr>
                      <w:bCs/>
                      <w:i/>
                      <w:iCs/>
                    </w:rPr>
                    <w:t>flow(s)</w:t>
                  </w:r>
                  <w:r>
                    <w:t xml:space="preserve"> </w:t>
                  </w:r>
                  <w:r>
                    <w:rPr>
                      <w:bCs/>
                      <w:i/>
                      <w:iCs/>
                      <w:lang w:eastAsia="zh-CN"/>
                    </w:rPr>
                    <w:t>traffic descriptor(s)</w:t>
                  </w:r>
                </w:p>
              </w:tc>
              <w:tc>
                <w:tcPr>
                  <w:tcW w:w="1440" w:type="dxa"/>
                  <w:tcBorders>
                    <w:top w:val="single" w:sz="4" w:space="0" w:color="000000"/>
                    <w:left w:val="single" w:sz="4" w:space="0" w:color="000000"/>
                    <w:bottom w:val="single" w:sz="4" w:space="0" w:color="000000"/>
                    <w:right w:val="nil"/>
                  </w:tcBorders>
                </w:tcPr>
                <w:p w14:paraId="433B7788" w14:textId="77777777" w:rsidR="00932B92" w:rsidRDefault="00932B92" w:rsidP="00C518B1">
                  <w:pPr>
                    <w:pStyle w:val="TAH"/>
                    <w:rPr>
                      <w:b w:val="0"/>
                      <w:lang w:eastAsia="zh-CN"/>
                    </w:rPr>
                  </w:pPr>
                  <w:r>
                    <w:rPr>
                      <w:b w:val="0"/>
                      <w:lang w:eastAsia="zh-CN"/>
                    </w:rPr>
                    <w:t>O</w:t>
                  </w:r>
                </w:p>
                <w:p w14:paraId="5B656F20" w14:textId="77777777" w:rsidR="00932B92" w:rsidRDefault="00932B92" w:rsidP="00C518B1">
                  <w:pPr>
                    <w:pStyle w:val="TAH"/>
                    <w:rPr>
                      <w:bCs/>
                      <w:i/>
                      <w:iCs/>
                      <w:lang w:eastAsia="zh-CN"/>
                    </w:rPr>
                  </w:pPr>
                  <w:r>
                    <w:rPr>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D650CD8" w14:textId="77777777" w:rsidR="00932B92" w:rsidRDefault="00932B92" w:rsidP="00C518B1">
                  <w:pPr>
                    <w:pStyle w:val="TAH"/>
                    <w:jc w:val="left"/>
                    <w:rPr>
                      <w:b w:val="0"/>
                      <w:lang w:eastAsia="zh-CN"/>
                    </w:rPr>
                  </w:pPr>
                  <w:r>
                    <w:rPr>
                      <w:b w:val="0"/>
                      <w:lang w:eastAsia="zh-CN"/>
                    </w:rPr>
                    <w:t xml:space="preserve">It indicates the VAL UE(s) under SEALDD measurement. For a single VAL UE </w:t>
                  </w:r>
                  <w:r>
                    <w:rPr>
                      <w:bCs/>
                      <w:i/>
                      <w:iCs/>
                      <w:lang w:eastAsia="zh-CN"/>
                    </w:rPr>
                    <w:t xml:space="preserve">or </w:t>
                  </w:r>
                  <w:r>
                    <w:rPr>
                      <w:bCs/>
                      <w:i/>
                      <w:iCs/>
                    </w:rPr>
                    <w:t>flow(s)</w:t>
                  </w:r>
                  <w:r>
                    <w:t xml:space="preserve"> </w:t>
                  </w:r>
                  <w:r>
                    <w:rPr>
                      <w:bCs/>
                      <w:i/>
                      <w:iCs/>
                      <w:lang w:eastAsia="zh-CN"/>
                    </w:rPr>
                    <w:t>traffic descriptor(s)</w:t>
                  </w:r>
                  <w:r>
                    <w:rPr>
                      <w:b w:val="0"/>
                      <w:lang w:eastAsia="zh-CN"/>
                    </w:rPr>
                    <w:t xml:space="preserve">, it can be omitted and the associated measurement values are for the single VAL UE. For multiple VAL UEs </w:t>
                  </w:r>
                  <w:r>
                    <w:rPr>
                      <w:bCs/>
                      <w:i/>
                      <w:iCs/>
                      <w:lang w:eastAsia="zh-CN"/>
                    </w:rPr>
                    <w:t xml:space="preserve">or </w:t>
                  </w:r>
                  <w:r>
                    <w:rPr>
                      <w:bCs/>
                      <w:i/>
                      <w:iCs/>
                    </w:rPr>
                    <w:t>flow(s)</w:t>
                  </w:r>
                  <w:r>
                    <w:t xml:space="preserve"> </w:t>
                  </w:r>
                  <w:r>
                    <w:rPr>
                      <w:bCs/>
                      <w:i/>
                      <w:iCs/>
                      <w:lang w:eastAsia="zh-CN"/>
                    </w:rPr>
                    <w:t>traffic descriptor(s)</w:t>
                  </w:r>
                  <w:r>
                    <w:rPr>
                      <w:b w:val="0"/>
                      <w:lang w:eastAsia="zh-CN"/>
                    </w:rPr>
                    <w:t xml:space="preserve"> with reporting granularity set to individual UE </w:t>
                  </w:r>
                  <w:r>
                    <w:rPr>
                      <w:bCs/>
                      <w:i/>
                      <w:iCs/>
                      <w:lang w:eastAsia="zh-CN"/>
                    </w:rPr>
                    <w:t>or flow traffic descriptor</w:t>
                  </w:r>
                  <w:r>
                    <w:rPr>
                      <w:b w:val="0"/>
                      <w:lang w:eastAsia="zh-CN"/>
                    </w:rPr>
                    <w:t xml:space="preserve">, the associated measurement values are for individual VAL UE </w:t>
                  </w:r>
                  <w:r>
                    <w:rPr>
                      <w:bCs/>
                      <w:i/>
                      <w:iCs/>
                      <w:lang w:eastAsia="zh-CN"/>
                    </w:rPr>
                    <w:t>or flow traffic descriptor</w:t>
                  </w:r>
                  <w:r>
                    <w:rPr>
                      <w:b w:val="0"/>
                      <w:lang w:eastAsia="zh-CN"/>
                    </w:rPr>
                    <w:t xml:space="preserve"> as indicated in this IE. For multiple VAL UEs with reporting granularity</w:t>
                  </w:r>
                  <w:r>
                    <w:rPr>
                      <w:rFonts w:cs="Arial"/>
                      <w:b w:val="0"/>
                      <w:lang w:eastAsia="zh-CN"/>
                    </w:rPr>
                    <w:t xml:space="preserve"> set to VAL UE group/list or all VAL UEs</w:t>
                  </w:r>
                  <w:r>
                    <w:rPr>
                      <w:b w:val="0"/>
                      <w:lang w:eastAsia="zh-CN"/>
                    </w:rPr>
                    <w:t>, the associated measurement values are aggregation for all VAL UEs or the VAL UE group/list and this IE includes the measured VAL UEs.</w:t>
                  </w:r>
                </w:p>
              </w:tc>
            </w:tr>
            <w:tr w:rsidR="00932B92" w14:paraId="3712C312" w14:textId="77777777" w:rsidTr="00C518B1">
              <w:trPr>
                <w:jc w:val="center"/>
              </w:trPr>
              <w:tc>
                <w:tcPr>
                  <w:tcW w:w="2880" w:type="dxa"/>
                  <w:tcBorders>
                    <w:top w:val="single" w:sz="4" w:space="0" w:color="000000"/>
                    <w:left w:val="single" w:sz="4" w:space="0" w:color="000000"/>
                    <w:bottom w:val="single" w:sz="4" w:space="0" w:color="000000"/>
                    <w:right w:val="nil"/>
                  </w:tcBorders>
                </w:tcPr>
                <w:p w14:paraId="1424FF92" w14:textId="77777777" w:rsidR="00932B92" w:rsidRDefault="00932B92" w:rsidP="00C518B1">
                  <w:pPr>
                    <w:pStyle w:val="TAH"/>
                    <w:jc w:val="left"/>
                    <w:rPr>
                      <w:i/>
                      <w:iCs/>
                      <w:lang w:eastAsia="zh-CN"/>
                    </w:rPr>
                  </w:pPr>
                  <w:r>
                    <w:rPr>
                      <w:i/>
                      <w:iCs/>
                      <w:lang w:eastAsia="zh-CN"/>
                    </w:rPr>
                    <w:t>&gt; Crossflow measurement information</w:t>
                  </w:r>
                </w:p>
              </w:tc>
              <w:tc>
                <w:tcPr>
                  <w:tcW w:w="1440" w:type="dxa"/>
                  <w:tcBorders>
                    <w:top w:val="single" w:sz="4" w:space="0" w:color="000000"/>
                    <w:left w:val="single" w:sz="4" w:space="0" w:color="000000"/>
                    <w:bottom w:val="single" w:sz="4" w:space="0" w:color="000000"/>
                    <w:right w:val="nil"/>
                  </w:tcBorders>
                </w:tcPr>
                <w:p w14:paraId="6A6D4513" w14:textId="77777777" w:rsidR="00932B92" w:rsidRDefault="00932B92" w:rsidP="00C518B1">
                  <w:pPr>
                    <w:pStyle w:val="TAC"/>
                    <w:rPr>
                      <w:b/>
                      <w:i/>
                      <w:iCs/>
                      <w:lang w:eastAsia="zh-CN"/>
                    </w:rPr>
                  </w:pPr>
                  <w:r>
                    <w:rPr>
                      <w:b/>
                      <w:i/>
                      <w:iCs/>
                      <w:lang w:eastAsia="zh-CN"/>
                    </w:rPr>
                    <w:t>O</w:t>
                  </w:r>
                </w:p>
                <w:p w14:paraId="7CFFDD37" w14:textId="77777777" w:rsidR="00932B92" w:rsidRDefault="00932B92" w:rsidP="00C518B1">
                  <w:pPr>
                    <w:pStyle w:val="TAH"/>
                    <w:rPr>
                      <w:i/>
                      <w:iCs/>
                      <w:lang w:eastAsia="zh-CN"/>
                    </w:rPr>
                  </w:pPr>
                  <w:r>
                    <w:rPr>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ED675B9" w14:textId="77777777" w:rsidR="00932B92" w:rsidRDefault="00932B92" w:rsidP="00C518B1">
                  <w:pPr>
                    <w:pStyle w:val="TAH"/>
                    <w:jc w:val="left"/>
                    <w:rPr>
                      <w:i/>
                      <w:iCs/>
                      <w:lang w:eastAsia="zh-CN"/>
                    </w:rPr>
                  </w:pPr>
                  <w:r>
                    <w:rPr>
                      <w:i/>
                      <w:iCs/>
                      <w:lang w:eastAsia="zh-CN"/>
                    </w:rPr>
                    <w:t>Represents the crossflow measurement information, e.g., list of pairs traffic descriptor with traffic direction (UL or DL).</w:t>
                  </w:r>
                </w:p>
                <w:p w14:paraId="046F2608" w14:textId="77777777" w:rsidR="00932B92" w:rsidRDefault="00932B92" w:rsidP="00C518B1">
                  <w:pPr>
                    <w:pStyle w:val="TAH"/>
                    <w:jc w:val="left"/>
                    <w:rPr>
                      <w:i/>
                      <w:iCs/>
                      <w:lang w:eastAsia="zh-CN"/>
                    </w:rPr>
                  </w:pPr>
                  <w:r>
                    <w:rPr>
                      <w:lang w:eastAsia="zh-CN"/>
                    </w:rPr>
                    <w:t xml:space="preserve">Example of the </w:t>
                  </w:r>
                  <w:r>
                    <w:rPr>
                      <w:i/>
                      <w:iCs/>
                      <w:lang w:eastAsia="zh-CN"/>
                    </w:rPr>
                    <w:t>crossflow measurement information</w:t>
                  </w:r>
                  <w:r>
                    <w:rPr>
                      <w:lang w:eastAsia="zh-CN"/>
                    </w:rPr>
                    <w:t>: {[traffic descriptor 1, UL]; [traffic descriptor 2, DL]}.</w:t>
                  </w:r>
                </w:p>
              </w:tc>
            </w:tr>
            <w:tr w:rsidR="00932B92" w14:paraId="1D91E508" w14:textId="77777777" w:rsidTr="00C518B1">
              <w:trPr>
                <w:jc w:val="center"/>
              </w:trPr>
              <w:tc>
                <w:tcPr>
                  <w:tcW w:w="2880" w:type="dxa"/>
                  <w:tcBorders>
                    <w:top w:val="single" w:sz="4" w:space="0" w:color="000000"/>
                    <w:left w:val="single" w:sz="4" w:space="0" w:color="000000"/>
                    <w:bottom w:val="single" w:sz="4" w:space="0" w:color="000000"/>
                    <w:right w:val="nil"/>
                  </w:tcBorders>
                </w:tcPr>
                <w:p w14:paraId="65D24BEC" w14:textId="77777777" w:rsidR="00932B92" w:rsidRDefault="00932B92" w:rsidP="00C518B1">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4FB79A63"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1AAB941" w14:textId="77777777" w:rsidR="00932B92" w:rsidRDefault="00932B92" w:rsidP="00C518B1">
                  <w:pPr>
                    <w:pStyle w:val="TAH"/>
                    <w:jc w:val="left"/>
                    <w:rPr>
                      <w:b w:val="0"/>
                      <w:lang w:eastAsia="zh-CN"/>
                    </w:rPr>
                  </w:pPr>
                  <w:r>
                    <w:rPr>
                      <w:b w:val="0"/>
                      <w:lang w:eastAsia="zh-CN"/>
                    </w:rPr>
                    <w:t>The average measurement value of measurement results</w:t>
                  </w:r>
                </w:p>
              </w:tc>
            </w:tr>
            <w:tr w:rsidR="00932B92" w14:paraId="1432E1E6" w14:textId="77777777" w:rsidTr="00C518B1">
              <w:trPr>
                <w:jc w:val="center"/>
              </w:trPr>
              <w:tc>
                <w:tcPr>
                  <w:tcW w:w="2880" w:type="dxa"/>
                  <w:tcBorders>
                    <w:top w:val="single" w:sz="4" w:space="0" w:color="000000"/>
                    <w:left w:val="single" w:sz="4" w:space="0" w:color="000000"/>
                    <w:bottom w:val="single" w:sz="4" w:space="0" w:color="000000"/>
                    <w:right w:val="nil"/>
                  </w:tcBorders>
                </w:tcPr>
                <w:p w14:paraId="010C2566" w14:textId="77777777" w:rsidR="00932B92" w:rsidRDefault="00932B92" w:rsidP="00C518B1">
                  <w:pPr>
                    <w:pStyle w:val="TAH"/>
                    <w:jc w:val="left"/>
                    <w:rPr>
                      <w:b w:val="0"/>
                      <w:lang w:eastAsia="zh-CN"/>
                    </w:rPr>
                  </w:pPr>
                  <w:r>
                    <w:rPr>
                      <w:b w:val="0"/>
                      <w:lang w:eastAsia="en-GB"/>
                    </w:rPr>
                    <w:t xml:space="preserve">&gt; Minimum measurement value </w:t>
                  </w:r>
                </w:p>
              </w:tc>
              <w:tc>
                <w:tcPr>
                  <w:tcW w:w="1440" w:type="dxa"/>
                  <w:tcBorders>
                    <w:top w:val="single" w:sz="4" w:space="0" w:color="000000"/>
                    <w:left w:val="single" w:sz="4" w:space="0" w:color="000000"/>
                    <w:bottom w:val="single" w:sz="4" w:space="0" w:color="000000"/>
                    <w:right w:val="nil"/>
                  </w:tcBorders>
                </w:tcPr>
                <w:p w14:paraId="4A036417"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239C5F" w14:textId="77777777" w:rsidR="00932B92" w:rsidRDefault="00932B92" w:rsidP="00C518B1">
                  <w:pPr>
                    <w:pStyle w:val="TAH"/>
                    <w:jc w:val="left"/>
                    <w:rPr>
                      <w:b w:val="0"/>
                      <w:lang w:eastAsia="zh-CN"/>
                    </w:rPr>
                  </w:pPr>
                  <w:r>
                    <w:rPr>
                      <w:b w:val="0"/>
                      <w:lang w:eastAsia="zh-CN"/>
                    </w:rPr>
                    <w:t xml:space="preserve">The minimum measurement value of measurement results </w:t>
                  </w:r>
                </w:p>
              </w:tc>
            </w:tr>
            <w:tr w:rsidR="00932B92" w14:paraId="58BF1E43" w14:textId="77777777" w:rsidTr="00C518B1">
              <w:trPr>
                <w:jc w:val="center"/>
              </w:trPr>
              <w:tc>
                <w:tcPr>
                  <w:tcW w:w="2880" w:type="dxa"/>
                  <w:tcBorders>
                    <w:top w:val="single" w:sz="4" w:space="0" w:color="000000"/>
                    <w:left w:val="single" w:sz="4" w:space="0" w:color="000000"/>
                    <w:bottom w:val="single" w:sz="4" w:space="0" w:color="000000"/>
                    <w:right w:val="nil"/>
                  </w:tcBorders>
                </w:tcPr>
                <w:p w14:paraId="7F10F1EB" w14:textId="77777777" w:rsidR="00932B92" w:rsidRDefault="00932B92" w:rsidP="00C518B1">
                  <w:pPr>
                    <w:pStyle w:val="TAH"/>
                    <w:jc w:val="left"/>
                    <w:rPr>
                      <w:b w:val="0"/>
                      <w:lang w:eastAsia="en-GB"/>
                    </w:rPr>
                  </w:pPr>
                  <w:r>
                    <w:rPr>
                      <w:b w:val="0"/>
                      <w:lang w:eastAsia="en-GB"/>
                    </w:rPr>
                    <w:t>&gt; maximum measurement value</w:t>
                  </w:r>
                </w:p>
              </w:tc>
              <w:tc>
                <w:tcPr>
                  <w:tcW w:w="1440" w:type="dxa"/>
                  <w:tcBorders>
                    <w:top w:val="single" w:sz="4" w:space="0" w:color="000000"/>
                    <w:left w:val="single" w:sz="4" w:space="0" w:color="000000"/>
                    <w:bottom w:val="single" w:sz="4" w:space="0" w:color="000000"/>
                    <w:right w:val="nil"/>
                  </w:tcBorders>
                </w:tcPr>
                <w:p w14:paraId="481DBB82"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7AF3CE0" w14:textId="77777777" w:rsidR="00932B92" w:rsidRDefault="00932B92" w:rsidP="00C518B1">
                  <w:pPr>
                    <w:pStyle w:val="TAH"/>
                    <w:jc w:val="left"/>
                    <w:rPr>
                      <w:b w:val="0"/>
                      <w:lang w:eastAsia="zh-CN"/>
                    </w:rPr>
                  </w:pPr>
                  <w:r>
                    <w:rPr>
                      <w:b w:val="0"/>
                      <w:lang w:eastAsia="zh-CN"/>
                    </w:rPr>
                    <w:t xml:space="preserve">The </w:t>
                  </w:r>
                  <w:r>
                    <w:rPr>
                      <w:b w:val="0"/>
                      <w:lang w:eastAsia="en-GB"/>
                    </w:rPr>
                    <w:t>maximum</w:t>
                  </w:r>
                  <w:r>
                    <w:rPr>
                      <w:b w:val="0"/>
                      <w:lang w:eastAsia="zh-CN"/>
                    </w:rPr>
                    <w:t xml:space="preserve"> measurement value of measurement results</w:t>
                  </w:r>
                </w:p>
              </w:tc>
            </w:tr>
            <w:tr w:rsidR="00932B92" w14:paraId="0ECF5DBB" w14:textId="77777777" w:rsidTr="00C518B1">
              <w:trPr>
                <w:jc w:val="center"/>
              </w:trPr>
              <w:tc>
                <w:tcPr>
                  <w:tcW w:w="2880" w:type="dxa"/>
                  <w:tcBorders>
                    <w:top w:val="single" w:sz="4" w:space="0" w:color="000000"/>
                    <w:left w:val="single" w:sz="4" w:space="0" w:color="000000"/>
                    <w:bottom w:val="single" w:sz="4" w:space="0" w:color="000000"/>
                    <w:right w:val="nil"/>
                  </w:tcBorders>
                </w:tcPr>
                <w:p w14:paraId="36F8D5B8" w14:textId="77777777" w:rsidR="00932B92" w:rsidRDefault="00932B92" w:rsidP="00C518B1">
                  <w:pPr>
                    <w:pStyle w:val="TAH"/>
                    <w:jc w:val="left"/>
                    <w:rPr>
                      <w:b w:val="0"/>
                      <w:lang w:eastAsia="en-GB"/>
                    </w:rPr>
                  </w:pPr>
                  <w:r>
                    <w:rPr>
                      <w:b w:val="0"/>
                      <w:lang w:eastAsia="en-GB"/>
                    </w:rPr>
                    <w:t>&gt; Standard deviation measurement value</w:t>
                  </w:r>
                </w:p>
              </w:tc>
              <w:tc>
                <w:tcPr>
                  <w:tcW w:w="1440" w:type="dxa"/>
                  <w:tcBorders>
                    <w:top w:val="single" w:sz="4" w:space="0" w:color="000000"/>
                    <w:left w:val="single" w:sz="4" w:space="0" w:color="000000"/>
                    <w:bottom w:val="single" w:sz="4" w:space="0" w:color="000000"/>
                    <w:right w:val="nil"/>
                  </w:tcBorders>
                </w:tcPr>
                <w:p w14:paraId="032BC478"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1CF427" w14:textId="77777777" w:rsidR="00932B92" w:rsidRDefault="00932B92" w:rsidP="00C518B1">
                  <w:pPr>
                    <w:pStyle w:val="TAH"/>
                    <w:jc w:val="left"/>
                    <w:rPr>
                      <w:b w:val="0"/>
                      <w:lang w:eastAsia="zh-CN"/>
                    </w:rPr>
                  </w:pPr>
                  <w:r>
                    <w:rPr>
                      <w:b w:val="0"/>
                      <w:lang w:eastAsia="zh-CN"/>
                    </w:rPr>
                    <w:t>Standard deviation measurement value of measurement results</w:t>
                  </w:r>
                </w:p>
              </w:tc>
            </w:tr>
            <w:tr w:rsidR="00932B92" w14:paraId="33AF2996" w14:textId="77777777" w:rsidTr="00C518B1">
              <w:trPr>
                <w:jc w:val="center"/>
              </w:trPr>
              <w:tc>
                <w:tcPr>
                  <w:tcW w:w="2880" w:type="dxa"/>
                  <w:tcBorders>
                    <w:top w:val="single" w:sz="4" w:space="0" w:color="000000"/>
                    <w:left w:val="single" w:sz="4" w:space="0" w:color="000000"/>
                    <w:bottom w:val="single" w:sz="4" w:space="0" w:color="000000"/>
                    <w:right w:val="nil"/>
                  </w:tcBorders>
                </w:tcPr>
                <w:p w14:paraId="444B8615" w14:textId="77777777" w:rsidR="00932B92" w:rsidRDefault="00932B92" w:rsidP="00C518B1">
                  <w:pPr>
                    <w:pStyle w:val="TAH"/>
                    <w:jc w:val="left"/>
                    <w:rPr>
                      <w:b w:val="0"/>
                      <w:lang w:eastAsia="en-GB"/>
                    </w:rPr>
                  </w:pPr>
                  <w:r>
                    <w:rPr>
                      <w:b w:val="0"/>
                      <w:lang w:eastAsia="en-GB"/>
                    </w:rPr>
                    <w:t xml:space="preserve">&gt; </w:t>
                  </w:r>
                  <w:proofErr w:type="spellStart"/>
                  <w:r>
                    <w:rPr>
                      <w:b w:val="0"/>
                      <w:lang w:eastAsia="en-GB"/>
                    </w:rPr>
                    <w:t>kPercentile</w:t>
                  </w:r>
                  <w:proofErr w:type="spellEnd"/>
                  <w:r>
                    <w:rPr>
                      <w:b w:val="0"/>
                      <w:lang w:eastAsia="en-GB"/>
                    </w:rPr>
                    <w:t xml:space="preserve"> measurement value</w:t>
                  </w:r>
                </w:p>
              </w:tc>
              <w:tc>
                <w:tcPr>
                  <w:tcW w:w="1440" w:type="dxa"/>
                  <w:tcBorders>
                    <w:top w:val="single" w:sz="4" w:space="0" w:color="000000"/>
                    <w:left w:val="single" w:sz="4" w:space="0" w:color="000000"/>
                    <w:bottom w:val="single" w:sz="4" w:space="0" w:color="000000"/>
                    <w:right w:val="nil"/>
                  </w:tcBorders>
                </w:tcPr>
                <w:p w14:paraId="2063A17B"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936BAF6" w14:textId="77777777" w:rsidR="00932B92" w:rsidRDefault="00932B92" w:rsidP="00C518B1">
                  <w:pPr>
                    <w:pStyle w:val="TAH"/>
                    <w:jc w:val="left"/>
                    <w:rPr>
                      <w:b w:val="0"/>
                      <w:lang w:eastAsia="zh-CN"/>
                    </w:rPr>
                  </w:pPr>
                  <w:r>
                    <w:rPr>
                      <w:b w:val="0"/>
                      <w:lang w:eastAsia="zh-CN"/>
                    </w:rPr>
                    <w:t xml:space="preserve">Indicates the </w:t>
                  </w:r>
                  <w:proofErr w:type="spellStart"/>
                  <w:r>
                    <w:rPr>
                      <w:b w:val="0"/>
                      <w:lang w:eastAsia="zh-CN"/>
                    </w:rPr>
                    <w:t>kpercentile</w:t>
                  </w:r>
                  <w:proofErr w:type="spellEnd"/>
                  <w:r>
                    <w:rPr>
                      <w:b w:val="0"/>
                      <w:lang w:eastAsia="zh-CN"/>
                    </w:rPr>
                    <w:t xml:space="preserve"> measurement value of measurement results</w:t>
                  </w:r>
                </w:p>
              </w:tc>
            </w:tr>
            <w:tr w:rsidR="00932B92" w14:paraId="24E06041" w14:textId="77777777" w:rsidTr="00C518B1">
              <w:trPr>
                <w:jc w:val="center"/>
              </w:trPr>
              <w:tc>
                <w:tcPr>
                  <w:tcW w:w="2880" w:type="dxa"/>
                  <w:tcBorders>
                    <w:top w:val="single" w:sz="4" w:space="0" w:color="000000"/>
                    <w:left w:val="single" w:sz="4" w:space="0" w:color="000000"/>
                    <w:bottom w:val="single" w:sz="4" w:space="0" w:color="000000"/>
                    <w:right w:val="nil"/>
                  </w:tcBorders>
                </w:tcPr>
                <w:p w14:paraId="61DB3E80" w14:textId="77777777" w:rsidR="00932B92" w:rsidRDefault="00932B92" w:rsidP="00C518B1">
                  <w:pPr>
                    <w:pStyle w:val="TAH"/>
                    <w:jc w:val="left"/>
                    <w:rPr>
                      <w:b w:val="0"/>
                      <w:lang w:eastAsia="en-GB"/>
                    </w:rPr>
                  </w:pPr>
                  <w:r>
                    <w:rPr>
                      <w:b w:val="0"/>
                      <w:lang w:eastAsia="en-GB"/>
                    </w:rPr>
                    <w:t>&gt; Measurement period</w:t>
                  </w:r>
                </w:p>
              </w:tc>
              <w:tc>
                <w:tcPr>
                  <w:tcW w:w="1440" w:type="dxa"/>
                  <w:tcBorders>
                    <w:top w:val="single" w:sz="4" w:space="0" w:color="000000"/>
                    <w:left w:val="single" w:sz="4" w:space="0" w:color="000000"/>
                    <w:bottom w:val="single" w:sz="4" w:space="0" w:color="000000"/>
                    <w:right w:val="nil"/>
                  </w:tcBorders>
                </w:tcPr>
                <w:p w14:paraId="32F99AA1"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CADDC12" w14:textId="77777777" w:rsidR="00932B92" w:rsidRDefault="00932B92" w:rsidP="00C518B1">
                  <w:pPr>
                    <w:pStyle w:val="TAH"/>
                    <w:jc w:val="left"/>
                    <w:rPr>
                      <w:b w:val="0"/>
                      <w:lang w:eastAsia="zh-CN"/>
                    </w:rPr>
                  </w:pPr>
                  <w:r>
                    <w:rPr>
                      <w:b w:val="0"/>
                      <w:lang w:eastAsia="en-GB"/>
                    </w:rPr>
                    <w:t xml:space="preserve">Indicates the measurement period </w:t>
                  </w:r>
                </w:p>
              </w:tc>
            </w:tr>
            <w:tr w:rsidR="00932B92" w14:paraId="0A56B814" w14:textId="77777777" w:rsidTr="00C518B1">
              <w:trPr>
                <w:jc w:val="center"/>
              </w:trPr>
              <w:tc>
                <w:tcPr>
                  <w:tcW w:w="2880" w:type="dxa"/>
                  <w:tcBorders>
                    <w:top w:val="single" w:sz="4" w:space="0" w:color="000000"/>
                    <w:left w:val="single" w:sz="4" w:space="0" w:color="000000"/>
                    <w:bottom w:val="single" w:sz="4" w:space="0" w:color="000000"/>
                    <w:right w:val="nil"/>
                  </w:tcBorders>
                </w:tcPr>
                <w:p w14:paraId="4ED95C8D" w14:textId="77777777" w:rsidR="00932B92" w:rsidRDefault="00932B92" w:rsidP="00C518B1">
                  <w:pPr>
                    <w:pStyle w:val="TAH"/>
                    <w:jc w:val="left"/>
                    <w:rPr>
                      <w:b w:val="0"/>
                      <w:lang w:eastAsia="en-GB"/>
                    </w:rPr>
                  </w:pPr>
                  <w:r>
                    <w:rPr>
                      <w:b w:val="0"/>
                      <w:lang w:eastAsia="en-GB"/>
                    </w:rPr>
                    <w:t>&gt; Timestamp</w:t>
                  </w:r>
                </w:p>
              </w:tc>
              <w:tc>
                <w:tcPr>
                  <w:tcW w:w="1440" w:type="dxa"/>
                  <w:tcBorders>
                    <w:top w:val="single" w:sz="4" w:space="0" w:color="000000"/>
                    <w:left w:val="single" w:sz="4" w:space="0" w:color="000000"/>
                    <w:bottom w:val="single" w:sz="4" w:space="0" w:color="000000"/>
                    <w:right w:val="nil"/>
                  </w:tcBorders>
                </w:tcPr>
                <w:p w14:paraId="03C07D3F" w14:textId="77777777" w:rsidR="00932B92" w:rsidRDefault="00932B92" w:rsidP="00C518B1">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917C35" w14:textId="77777777" w:rsidR="00932B92" w:rsidRDefault="00932B92" w:rsidP="00C518B1">
                  <w:pPr>
                    <w:pStyle w:val="TAH"/>
                    <w:jc w:val="left"/>
                    <w:rPr>
                      <w:b w:val="0"/>
                      <w:lang w:eastAsia="en-GB"/>
                    </w:rPr>
                  </w:pPr>
                  <w:r>
                    <w:rPr>
                      <w:b w:val="0"/>
                      <w:lang w:eastAsia="zh-CN"/>
                    </w:rPr>
                    <w:t>Indicates the timestamp of measurement results</w:t>
                  </w:r>
                </w:p>
              </w:tc>
            </w:tr>
            <w:tr w:rsidR="00932B92" w14:paraId="2DD8E7FC"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BE07AEF" w14:textId="77777777" w:rsidR="00932B92" w:rsidRDefault="00932B92" w:rsidP="00C518B1">
                  <w:pPr>
                    <w:pStyle w:val="TAN"/>
                    <w:rPr>
                      <w:b/>
                      <w:bCs/>
                      <w:i/>
                      <w:iCs/>
                      <w:lang w:eastAsia="zh-CN"/>
                    </w:rPr>
                  </w:pPr>
                  <w:r>
                    <w:rPr>
                      <w:b/>
                      <w:bCs/>
                      <w:i/>
                      <w:iCs/>
                      <w:lang w:eastAsia="zh-CN"/>
                    </w:rPr>
                    <w:t>NOTE:</w:t>
                  </w:r>
                  <w:r>
                    <w:rPr>
                      <w:b/>
                      <w:bCs/>
                      <w:i/>
                      <w:iCs/>
                      <w:lang w:eastAsia="zh-CN"/>
                    </w:rPr>
                    <w:tab/>
                    <w:t>These IEs are mutually exclusive.</w:t>
                  </w:r>
                </w:p>
              </w:tc>
            </w:tr>
          </w:tbl>
          <w:p w14:paraId="75487B1F" w14:textId="77777777" w:rsidR="00932B92" w:rsidRDefault="00932B92" w:rsidP="00C518B1">
            <w:pPr>
              <w:pStyle w:val="NO"/>
              <w:ind w:left="0" w:firstLine="0"/>
            </w:pPr>
          </w:p>
          <w:p w14:paraId="78A84686" w14:textId="77777777" w:rsidR="00932B92" w:rsidRDefault="00932B92" w:rsidP="00C518B1">
            <w:pPr>
              <w:pStyle w:val="Heading4"/>
              <w:rPr>
                <w:rFonts w:eastAsia="DengXian"/>
              </w:rPr>
            </w:pPr>
            <w:bookmarkStart w:id="128" w:name="_Toc155261800"/>
            <w:r>
              <w:rPr>
                <w:rFonts w:eastAsia="DengXian"/>
              </w:rPr>
              <w:t>9.7.3.4</w:t>
            </w:r>
            <w:r>
              <w:rPr>
                <w:rFonts w:eastAsia="DengXian"/>
              </w:rPr>
              <w:tab/>
              <w:t>SEALDD enabled data transmission quality query request</w:t>
            </w:r>
            <w:bookmarkEnd w:id="128"/>
          </w:p>
          <w:p w14:paraId="6AA68308" w14:textId="77777777" w:rsidR="00932B92" w:rsidRDefault="00932B92" w:rsidP="00C518B1">
            <w:pPr>
              <w:rPr>
                <w:rFonts w:eastAsia="DengXian"/>
              </w:rPr>
            </w:pPr>
            <w:r>
              <w:t xml:space="preserve">Table 9.7.3.4-1 describes the information flow from the </w:t>
            </w:r>
            <w:r>
              <w:rPr>
                <w:lang w:eastAsia="zh-CN"/>
              </w:rPr>
              <w:t>other consumers (e.g. SEALDD server, NSCE server, ADAE server)</w:t>
            </w:r>
            <w:r>
              <w:t xml:space="preserve"> to the SEALDD server for querying the data transmission quality measurement result.</w:t>
            </w:r>
          </w:p>
          <w:p w14:paraId="10FDA998" w14:textId="77777777" w:rsidR="00932B92" w:rsidRDefault="00932B92" w:rsidP="00C518B1">
            <w:pPr>
              <w:pStyle w:val="TH"/>
              <w:rPr>
                <w:lang w:val="en-US"/>
              </w:rPr>
            </w:pPr>
            <w:r>
              <w:t>Table </w:t>
            </w:r>
            <w:r>
              <w:rPr>
                <w:lang w:eastAsia="zh-CN"/>
              </w:rPr>
              <w:t>9.7</w:t>
            </w:r>
            <w:r>
              <w:rPr>
                <w:lang w:val="en-US"/>
              </w:rPr>
              <w:t>.3</w:t>
            </w:r>
            <w:r>
              <w:t>.4-1: SEALDD transmission quality query request</w:t>
            </w:r>
          </w:p>
          <w:tbl>
            <w:tblPr>
              <w:tblW w:w="8640" w:type="dxa"/>
              <w:jc w:val="center"/>
              <w:tblLook w:val="04A0" w:firstRow="1" w:lastRow="0" w:firstColumn="1" w:lastColumn="0" w:noHBand="0" w:noVBand="1"/>
            </w:tblPr>
            <w:tblGrid>
              <w:gridCol w:w="2880"/>
              <w:gridCol w:w="1440"/>
              <w:gridCol w:w="4320"/>
            </w:tblGrid>
            <w:tr w:rsidR="00932B92" w14:paraId="50AD555C" w14:textId="77777777" w:rsidTr="00C518B1">
              <w:trPr>
                <w:jc w:val="center"/>
              </w:trPr>
              <w:tc>
                <w:tcPr>
                  <w:tcW w:w="2880" w:type="dxa"/>
                  <w:tcBorders>
                    <w:top w:val="single" w:sz="4" w:space="0" w:color="000000"/>
                    <w:left w:val="single" w:sz="4" w:space="0" w:color="000000"/>
                    <w:bottom w:val="single" w:sz="4" w:space="0" w:color="000000"/>
                    <w:right w:val="nil"/>
                  </w:tcBorders>
                </w:tcPr>
                <w:p w14:paraId="6E5FDDF8" w14:textId="77777777" w:rsidR="00932B92" w:rsidRDefault="00932B92" w:rsidP="00C518B1">
                  <w:pPr>
                    <w:pStyle w:val="TAH"/>
                  </w:pPr>
                  <w:r>
                    <w:t>Information element</w:t>
                  </w:r>
                </w:p>
              </w:tc>
              <w:tc>
                <w:tcPr>
                  <w:tcW w:w="1440" w:type="dxa"/>
                  <w:tcBorders>
                    <w:top w:val="single" w:sz="4" w:space="0" w:color="000000"/>
                    <w:left w:val="single" w:sz="4" w:space="0" w:color="000000"/>
                    <w:bottom w:val="single" w:sz="4" w:space="0" w:color="000000"/>
                    <w:right w:val="nil"/>
                  </w:tcBorders>
                </w:tcPr>
                <w:p w14:paraId="6ED3644F" w14:textId="77777777" w:rsidR="00932B92" w:rsidRDefault="00932B92" w:rsidP="00C518B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tcPr>
                <w:p w14:paraId="3EBC1639" w14:textId="77777777" w:rsidR="00932B92" w:rsidRDefault="00932B92" w:rsidP="00C518B1">
                  <w:pPr>
                    <w:pStyle w:val="TAH"/>
                  </w:pPr>
                  <w:r>
                    <w:t>Description</w:t>
                  </w:r>
                </w:p>
              </w:tc>
            </w:tr>
            <w:tr w:rsidR="00932B92" w14:paraId="6974060D" w14:textId="77777777" w:rsidTr="00C518B1">
              <w:trPr>
                <w:jc w:val="center"/>
              </w:trPr>
              <w:tc>
                <w:tcPr>
                  <w:tcW w:w="2880" w:type="dxa"/>
                  <w:tcBorders>
                    <w:top w:val="single" w:sz="4" w:space="0" w:color="000000"/>
                    <w:left w:val="single" w:sz="4" w:space="0" w:color="000000"/>
                    <w:bottom w:val="single" w:sz="4" w:space="0" w:color="000000"/>
                    <w:right w:val="nil"/>
                  </w:tcBorders>
                </w:tcPr>
                <w:p w14:paraId="24B07D4B" w14:textId="77777777" w:rsidR="00932B92" w:rsidRDefault="00932B92" w:rsidP="00C518B1">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tcPr>
                <w:p w14:paraId="21C37C0B" w14:textId="77777777" w:rsidR="00932B92" w:rsidRDefault="00932B92" w:rsidP="00C518B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37A64A5" w14:textId="77777777" w:rsidR="00932B92" w:rsidRDefault="00932B92" w:rsidP="00C518B1">
                  <w:pPr>
                    <w:pStyle w:val="TAL"/>
                    <w:rPr>
                      <w:lang w:eastAsia="zh-CN"/>
                    </w:rPr>
                  </w:pPr>
                  <w:r>
                    <w:rPr>
                      <w:lang w:eastAsia="zh-CN"/>
                    </w:rPr>
                    <w:t>Identify of the application traffic (e.g. VAL server ID, VAL service ID)</w:t>
                  </w:r>
                </w:p>
              </w:tc>
            </w:tr>
            <w:tr w:rsidR="00932B92" w14:paraId="2F31FF5D" w14:textId="77777777" w:rsidTr="00C518B1">
              <w:trPr>
                <w:jc w:val="center"/>
              </w:trPr>
              <w:tc>
                <w:tcPr>
                  <w:tcW w:w="2880" w:type="dxa"/>
                  <w:tcBorders>
                    <w:top w:val="single" w:sz="4" w:space="0" w:color="000000"/>
                    <w:left w:val="single" w:sz="4" w:space="0" w:color="000000"/>
                    <w:bottom w:val="single" w:sz="4" w:space="0" w:color="000000"/>
                    <w:right w:val="nil"/>
                  </w:tcBorders>
                </w:tcPr>
                <w:p w14:paraId="23190115" w14:textId="77777777" w:rsidR="00932B92" w:rsidRDefault="00932B92" w:rsidP="00C518B1">
                  <w:pPr>
                    <w:pStyle w:val="TAL"/>
                    <w:rPr>
                      <w:lang w:eastAsia="zh-CN"/>
                    </w:rPr>
                  </w:pPr>
                  <w:r>
                    <w:rPr>
                      <w:lang w:eastAsia="zh-CN"/>
                    </w:rPr>
                    <w:t xml:space="preserve">VAL UE ID(s) </w:t>
                  </w:r>
                  <w:r>
                    <w:rPr>
                      <w:b/>
                      <w:i/>
                      <w:iCs/>
                      <w:lang w:eastAsia="zh-CN"/>
                    </w:rPr>
                    <w:t>or flow(s) traffic descriptor(s)</w:t>
                  </w:r>
                </w:p>
              </w:tc>
              <w:tc>
                <w:tcPr>
                  <w:tcW w:w="1440" w:type="dxa"/>
                  <w:tcBorders>
                    <w:top w:val="single" w:sz="4" w:space="0" w:color="000000"/>
                    <w:left w:val="single" w:sz="4" w:space="0" w:color="000000"/>
                    <w:bottom w:val="single" w:sz="4" w:space="0" w:color="000000"/>
                    <w:right w:val="nil"/>
                  </w:tcBorders>
                </w:tcPr>
                <w:p w14:paraId="114B4CBC" w14:textId="77777777" w:rsidR="00932B92" w:rsidRDefault="00932B92" w:rsidP="00C518B1">
                  <w:pPr>
                    <w:pStyle w:val="TAC"/>
                    <w:rPr>
                      <w:lang w:eastAsia="zh-CN"/>
                    </w:rPr>
                  </w:pPr>
                  <w:r>
                    <w:rPr>
                      <w:lang w:eastAsia="zh-CN"/>
                    </w:rPr>
                    <w:t>O</w:t>
                  </w:r>
                </w:p>
                <w:p w14:paraId="10CB946D" w14:textId="77777777" w:rsidR="00932B92" w:rsidRDefault="00932B92" w:rsidP="00C518B1">
                  <w:pPr>
                    <w:pStyle w:val="TAC"/>
                    <w:rPr>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D09E20D" w14:textId="77777777" w:rsidR="00932B92" w:rsidRDefault="00932B92" w:rsidP="00C518B1">
                  <w:pPr>
                    <w:pStyle w:val="TAL"/>
                    <w:rPr>
                      <w:lang w:eastAsia="zh-CN"/>
                    </w:rPr>
                  </w:pPr>
                  <w:r>
                    <w:rPr>
                      <w:lang w:eastAsia="zh-CN"/>
                    </w:rPr>
                    <w:t xml:space="preserve">Identifier of VAL UE(s) </w:t>
                  </w:r>
                  <w:r>
                    <w:rPr>
                      <w:b/>
                      <w:i/>
                      <w:iCs/>
                      <w:lang w:eastAsia="zh-CN"/>
                    </w:rPr>
                    <w:t>or flow (s) traffic descriptor(s)</w:t>
                  </w:r>
                  <w:r>
                    <w:rPr>
                      <w:lang w:eastAsia="zh-CN"/>
                    </w:rPr>
                    <w:t xml:space="preserve"> need to be queried, e.g. single VAL UE, multiple VAL UEs, </w:t>
                  </w:r>
                  <w:r>
                    <w:rPr>
                      <w:b/>
                      <w:bCs/>
                      <w:i/>
                      <w:iCs/>
                      <w:lang w:eastAsia="zh-CN"/>
                    </w:rPr>
                    <w:t xml:space="preserve">flow(s) </w:t>
                  </w:r>
                  <w:r>
                    <w:rPr>
                      <w:b/>
                      <w:i/>
                      <w:iCs/>
                      <w:lang w:eastAsia="zh-CN"/>
                    </w:rPr>
                    <w:t xml:space="preserve">traffic </w:t>
                  </w:r>
                  <w:r>
                    <w:rPr>
                      <w:b/>
                      <w:i/>
                      <w:iCs/>
                      <w:lang w:eastAsia="zh-CN"/>
                    </w:rPr>
                    <w:lastRenderedPageBreak/>
                    <w:t>descriptor(s),</w:t>
                  </w:r>
                  <w:r>
                    <w:rPr>
                      <w:lang w:eastAsia="zh-CN"/>
                    </w:rPr>
                    <w:t xml:space="preserve"> or VAL UE group</w:t>
                  </w:r>
                </w:p>
              </w:tc>
            </w:tr>
            <w:tr w:rsidR="00932B92" w14:paraId="10788553" w14:textId="77777777" w:rsidTr="00C518B1">
              <w:trPr>
                <w:jc w:val="center"/>
              </w:trPr>
              <w:tc>
                <w:tcPr>
                  <w:tcW w:w="2880" w:type="dxa"/>
                  <w:tcBorders>
                    <w:top w:val="single" w:sz="4" w:space="0" w:color="000000"/>
                    <w:left w:val="single" w:sz="4" w:space="0" w:color="000000"/>
                    <w:bottom w:val="single" w:sz="4" w:space="0" w:color="000000"/>
                    <w:right w:val="nil"/>
                  </w:tcBorders>
                </w:tcPr>
                <w:p w14:paraId="2C1E6954" w14:textId="77777777" w:rsidR="00932B92" w:rsidRDefault="00932B92" w:rsidP="00C518B1">
                  <w:pPr>
                    <w:pStyle w:val="TAL"/>
                    <w:rPr>
                      <w:b/>
                      <w:bCs/>
                      <w:lang w:eastAsia="zh-CN"/>
                    </w:rPr>
                  </w:pPr>
                  <w:r>
                    <w:rPr>
                      <w:b/>
                      <w:bCs/>
                      <w:i/>
                      <w:iCs/>
                      <w:lang w:eastAsia="zh-CN"/>
                    </w:rPr>
                    <w:lastRenderedPageBreak/>
                    <w:t>Crossflow measurement information</w:t>
                  </w:r>
                </w:p>
              </w:tc>
              <w:tc>
                <w:tcPr>
                  <w:tcW w:w="1440" w:type="dxa"/>
                  <w:tcBorders>
                    <w:top w:val="single" w:sz="4" w:space="0" w:color="000000"/>
                    <w:left w:val="single" w:sz="4" w:space="0" w:color="000000"/>
                    <w:bottom w:val="single" w:sz="4" w:space="0" w:color="000000"/>
                    <w:right w:val="nil"/>
                  </w:tcBorders>
                </w:tcPr>
                <w:p w14:paraId="25BB8D7D" w14:textId="77777777" w:rsidR="00932B92" w:rsidRDefault="00932B92" w:rsidP="00C518B1">
                  <w:pPr>
                    <w:pStyle w:val="TAC"/>
                    <w:rPr>
                      <w:b/>
                      <w:bCs/>
                      <w:i/>
                      <w:iCs/>
                      <w:lang w:eastAsia="zh-CN"/>
                    </w:rPr>
                  </w:pPr>
                  <w:r>
                    <w:rPr>
                      <w:b/>
                      <w:bCs/>
                      <w:i/>
                      <w:iCs/>
                      <w:lang w:eastAsia="zh-CN"/>
                    </w:rPr>
                    <w:t>O</w:t>
                  </w:r>
                </w:p>
                <w:p w14:paraId="272FC350" w14:textId="77777777" w:rsidR="00932B92" w:rsidRDefault="00932B92" w:rsidP="00C518B1">
                  <w:pPr>
                    <w:pStyle w:val="TAC"/>
                    <w:rPr>
                      <w:b/>
                      <w:b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6E6491CD" w14:textId="77777777" w:rsidR="00932B92" w:rsidRDefault="00932B92" w:rsidP="00C518B1">
                  <w:pPr>
                    <w:pStyle w:val="TAL"/>
                    <w:rPr>
                      <w:b/>
                      <w:bCs/>
                      <w:i/>
                      <w:iCs/>
                      <w:lang w:eastAsia="zh-CN"/>
                    </w:rPr>
                  </w:pPr>
                  <w:r>
                    <w:rPr>
                      <w:b/>
                      <w:bCs/>
                      <w:i/>
                      <w:iCs/>
                      <w:lang w:eastAsia="zh-CN"/>
                    </w:rPr>
                    <w:t>Represents the crossflow measurement information, e.g., list of pairs traffic descriptor and traffic direction (UL or DL).</w:t>
                  </w:r>
                </w:p>
                <w:p w14:paraId="233A5917" w14:textId="77777777" w:rsidR="00932B92" w:rsidRDefault="00932B92" w:rsidP="00C518B1">
                  <w:pPr>
                    <w:pStyle w:val="TAL"/>
                    <w:rPr>
                      <w:b/>
                      <w:bCs/>
                      <w:i/>
                      <w:iCs/>
                      <w:lang w:eastAsia="zh-CN"/>
                    </w:rPr>
                  </w:pPr>
                  <w:r>
                    <w:rPr>
                      <w:b/>
                      <w:bCs/>
                      <w:i/>
                      <w:iCs/>
                      <w:lang w:eastAsia="zh-CN"/>
                    </w:rPr>
                    <w:t>Example of the crossflow measurement information: {[traffic descriptor 1, UL]; [traffic descriptor 2, DL]}.</w:t>
                  </w:r>
                </w:p>
              </w:tc>
            </w:tr>
            <w:tr w:rsidR="00932B92" w14:paraId="538927CE" w14:textId="77777777" w:rsidTr="00C518B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A9F7CF1" w14:textId="77777777" w:rsidR="00932B92" w:rsidRDefault="00932B92" w:rsidP="00C518B1">
                  <w:pPr>
                    <w:pStyle w:val="TAL"/>
                    <w:rPr>
                      <w:b/>
                      <w:bCs/>
                      <w:i/>
                      <w:iCs/>
                      <w:lang w:eastAsia="zh-CN"/>
                    </w:rPr>
                  </w:pPr>
                  <w:r>
                    <w:rPr>
                      <w:b/>
                      <w:bCs/>
                      <w:i/>
                      <w:iCs/>
                      <w:lang w:eastAsia="zh-CN"/>
                    </w:rPr>
                    <w:t>NOTE:</w:t>
                  </w:r>
                  <w:r>
                    <w:rPr>
                      <w:b/>
                      <w:bCs/>
                      <w:i/>
                      <w:iCs/>
                      <w:lang w:eastAsia="zh-CN"/>
                    </w:rPr>
                    <w:tab/>
                  </w:r>
                  <w:r>
                    <w:rPr>
                      <w:b/>
                      <w:bCs/>
                      <w:i/>
                      <w:iCs/>
                      <w:lang w:eastAsia="zh-CN"/>
                    </w:rPr>
                    <w:tab/>
                    <w:t>These IEs are mutually exclusive.</w:t>
                  </w:r>
                </w:p>
              </w:tc>
            </w:tr>
          </w:tbl>
          <w:p w14:paraId="4FC8E639" w14:textId="77777777" w:rsidR="00932B92" w:rsidRDefault="00932B92" w:rsidP="00C518B1"/>
          <w:p w14:paraId="6934F11F" w14:textId="77777777" w:rsidR="00932B92" w:rsidRDefault="00932B92" w:rsidP="00C518B1">
            <w:pPr>
              <w:pStyle w:val="NO"/>
              <w:ind w:left="0" w:firstLine="0"/>
            </w:pPr>
          </w:p>
        </w:tc>
      </w:tr>
    </w:tbl>
    <w:p w14:paraId="3FFBAA8D" w14:textId="77777777" w:rsidR="00B97593" w:rsidRPr="00932B92" w:rsidRDefault="00B97593" w:rsidP="00B97593">
      <w:pPr>
        <w:rPr>
          <w:lang w:eastAsia="zh-CN"/>
        </w:rPr>
      </w:pPr>
    </w:p>
    <w:p w14:paraId="34CAB99E" w14:textId="77777777" w:rsidR="00B97593" w:rsidRPr="00FB0986" w:rsidRDefault="00B97593" w:rsidP="00B97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B0986">
        <w:rPr>
          <w:rFonts w:ascii="Arial" w:hAnsi="Arial" w:cs="Arial"/>
          <w:noProof/>
          <w:color w:val="0000FF"/>
          <w:sz w:val="28"/>
          <w:szCs w:val="28"/>
          <w:lang w:val="en-US"/>
        </w:rPr>
        <w:t>* * * Next Change * * * *</w:t>
      </w:r>
    </w:p>
    <w:p w14:paraId="6F2DDF33" w14:textId="77777777" w:rsidR="00D208C6" w:rsidRDefault="00D208C6" w:rsidP="00D208C6">
      <w:pPr>
        <w:pStyle w:val="Heading3"/>
      </w:pPr>
      <w:bookmarkStart w:id="129" w:name="_Toc7667"/>
      <w:r>
        <w:rPr>
          <w:rFonts w:hint="eastAsia"/>
          <w:lang w:val="en-US" w:eastAsia="zh-CN"/>
        </w:rPr>
        <w:t>7</w:t>
      </w:r>
      <w:r>
        <w:t>.</w:t>
      </w:r>
      <w:r>
        <w:rPr>
          <w:rFonts w:hint="eastAsia"/>
          <w:lang w:val="en-US" w:eastAsia="zh-CN"/>
        </w:rPr>
        <w:t>4</w:t>
      </w:r>
      <w:r>
        <w:t>.</w:t>
      </w:r>
      <w:r>
        <w:rPr>
          <w:rFonts w:hint="eastAsia"/>
          <w:lang w:val="en-US" w:eastAsia="zh-CN"/>
        </w:rPr>
        <w:t>3</w:t>
      </w:r>
      <w:r>
        <w:tab/>
      </w:r>
      <w:r>
        <w:rPr>
          <w:rFonts w:hint="eastAsia"/>
          <w:lang w:eastAsia="zh-CN"/>
        </w:rPr>
        <w:t>Solution e</w:t>
      </w:r>
      <w:r>
        <w:t>valuation</w:t>
      </w:r>
      <w:bookmarkEnd w:id="129"/>
    </w:p>
    <w:p w14:paraId="4DD8A40F" w14:textId="77777777" w:rsidR="00D208C6" w:rsidRDefault="00D208C6" w:rsidP="00D208C6">
      <w:pPr>
        <w:rPr>
          <w:lang w:val="en-US"/>
        </w:rPr>
      </w:pPr>
      <w:r>
        <w:rPr>
          <w:lang w:val="en-US"/>
        </w:rPr>
        <w:t>This solution addresses KI#1 to support:</w:t>
      </w:r>
    </w:p>
    <w:p w14:paraId="0B1AA919" w14:textId="77777777" w:rsidR="00D208C6" w:rsidRDefault="00D208C6" w:rsidP="00D208C6">
      <w:pPr>
        <w:pStyle w:val="B1"/>
        <w:ind w:left="567" w:hanging="283"/>
        <w:rPr>
          <w:lang w:val="en-US" w:eastAsia="zh-CN"/>
        </w:rPr>
      </w:pPr>
      <w:r>
        <w:rPr>
          <w:lang w:val="en-US" w:eastAsia="zh-CN"/>
        </w:rPr>
        <w:t>-</w:t>
      </w:r>
      <w:r>
        <w:rPr>
          <w:lang w:val="en-US" w:eastAsia="zh-CN"/>
        </w:rPr>
        <w:tab/>
        <w:t>what KPI the application enabling layer could provide that impact the QoS of the XR services.</w:t>
      </w:r>
    </w:p>
    <w:p w14:paraId="18D5C8CD" w14:textId="77777777" w:rsidR="00D208C6" w:rsidRDefault="00D208C6" w:rsidP="00D208C6">
      <w:pPr>
        <w:pStyle w:val="B1"/>
        <w:rPr>
          <w:lang w:val="en-US" w:eastAsia="zh-CN"/>
        </w:rPr>
      </w:pPr>
      <w:r>
        <w:rPr>
          <w:lang w:val="en-US" w:eastAsia="zh-CN"/>
        </w:rPr>
        <w:t>-</w:t>
      </w:r>
      <w:r>
        <w:rPr>
          <w:lang w:val="en-US" w:eastAsia="zh-CN"/>
        </w:rPr>
        <w:tab/>
        <w:t>how the KPI could be measured at the application enabling layer, and the enhancement of the SEALDD services.</w:t>
      </w:r>
    </w:p>
    <w:p w14:paraId="68B6415F" w14:textId="197371C1" w:rsidR="00FB3F0B" w:rsidRDefault="00FB3F0B" w:rsidP="00FB3F0B">
      <w:pPr>
        <w:rPr>
          <w:ins w:id="130" w:author="Igor Pastushok R1" w:date="2024-05-02T09:23:00Z"/>
          <w:lang w:val="en-US"/>
        </w:rPr>
      </w:pPr>
      <w:ins w:id="131" w:author="Igor Pastushok R1" w:date="2024-05-02T09:23:00Z">
        <w:r>
          <w:rPr>
            <w:lang w:val="en-US"/>
          </w:rPr>
          <w:t>This solution addresses KI#5 to support:</w:t>
        </w:r>
      </w:ins>
    </w:p>
    <w:p w14:paraId="54C36D22" w14:textId="76EDF538" w:rsidR="0077003C" w:rsidRPr="00FB0986" w:rsidRDefault="00F12829" w:rsidP="00F12829">
      <w:pPr>
        <w:pStyle w:val="B1"/>
        <w:rPr>
          <w:lang w:val="en-US" w:eastAsia="zh-CN"/>
        </w:rPr>
      </w:pPr>
      <w:ins w:id="132" w:author="Igor Pastushok R1" w:date="2024-05-02T09:24:00Z">
        <w:r>
          <w:rPr>
            <w:lang w:val="en-US"/>
          </w:rPr>
          <w:t>-</w:t>
        </w:r>
        <w:r>
          <w:rPr>
            <w:lang w:val="en-US"/>
          </w:rPr>
          <w:tab/>
        </w:r>
      </w:ins>
      <w:ins w:id="133" w:author="Igor Pastushok R1" w:date="2024-05-02T09:23:00Z">
        <w:r>
          <w:rPr>
            <w:rFonts w:hint="eastAsia"/>
            <w:lang w:val="en-US"/>
          </w:rPr>
          <w:t xml:space="preserve">Whether and how </w:t>
        </w:r>
        <w:r>
          <w:rPr>
            <w:rFonts w:hint="eastAsia"/>
            <w:lang w:val="en-US" w:eastAsia="zh-CN"/>
          </w:rPr>
          <w:t xml:space="preserve">could </w:t>
        </w:r>
        <w:r>
          <w:rPr>
            <w:rFonts w:hint="eastAsia"/>
            <w:lang w:val="en-US"/>
          </w:rPr>
          <w:t xml:space="preserve">the application enabling layer support the acquisition of tethering link status via measurement </w:t>
        </w:r>
        <w:r>
          <w:rPr>
            <w:rFonts w:hint="eastAsia"/>
            <w:lang w:val="en-US" w:eastAsia="zh-CN"/>
          </w:rPr>
          <w:t>and</w:t>
        </w:r>
        <w:r>
          <w:rPr>
            <w:rFonts w:hint="eastAsia"/>
            <w:lang w:val="en-US"/>
          </w:rPr>
          <w:t xml:space="preserve"> </w:t>
        </w:r>
        <w:r>
          <w:rPr>
            <w:rFonts w:hint="eastAsia"/>
            <w:lang w:val="en-US" w:eastAsia="zh-CN"/>
          </w:rPr>
          <w:t>analytic</w:t>
        </w:r>
        <w:r>
          <w:rPr>
            <w:rFonts w:hint="eastAsia"/>
            <w:lang w:val="en-US"/>
          </w:rPr>
          <w:t xml:space="preserve"> </w:t>
        </w:r>
        <w:r>
          <w:rPr>
            <w:rFonts w:hint="eastAsia"/>
            <w:lang w:val="en-US" w:eastAsia="zh-CN"/>
          </w:rPr>
          <w:t>and provide a transporting optimization</w:t>
        </w:r>
        <w:r>
          <w:rPr>
            <w:rFonts w:hint="eastAsia"/>
            <w:lang w:val="en-US"/>
          </w:rPr>
          <w:t>,</w:t>
        </w:r>
        <w:r>
          <w:rPr>
            <w:rFonts w:hint="eastAsia"/>
            <w:lang w:val="en-US" w:eastAsia="zh-CN"/>
          </w:rPr>
          <w:t xml:space="preserve"> </w:t>
        </w:r>
        <w:r>
          <w:rPr>
            <w:rFonts w:hint="eastAsia"/>
            <w:lang w:val="en-US"/>
          </w:rPr>
          <w:t xml:space="preserve">considering different type of the tethered </w:t>
        </w:r>
      </w:ins>
      <w:ins w:id="134" w:author="Igor Pastushok R1" w:date="2024-05-07T14:34:00Z">
        <w:r w:rsidR="00A82C85">
          <w:rPr>
            <w:lang w:val="en-US"/>
          </w:rPr>
          <w:t>device</w:t>
        </w:r>
      </w:ins>
      <w:ins w:id="135" w:author="Igor Pastushok R1" w:date="2024-05-02T09:23:00Z">
        <w:r>
          <w:rPr>
            <w:rFonts w:hint="eastAsia"/>
            <w:lang w:val="en-US" w:eastAsia="zh-CN"/>
          </w:rPr>
          <w:t xml:space="preserve"> </w:t>
        </w:r>
        <w:r>
          <w:rPr>
            <w:rFonts w:hint="eastAsia"/>
            <w:lang w:val="en-US"/>
          </w:rPr>
          <w:t>(stand</w:t>
        </w:r>
        <w:r>
          <w:rPr>
            <w:rFonts w:hint="eastAsia"/>
            <w:lang w:val="en-US" w:eastAsia="zh-CN"/>
          </w:rPr>
          <w:t xml:space="preserve"> </w:t>
        </w:r>
        <w:r>
          <w:rPr>
            <w:rFonts w:hint="eastAsia"/>
            <w:lang w:val="en-US"/>
          </w:rPr>
          <w:t>along tethered device, or wire/wireless tethered device).</w:t>
        </w:r>
      </w:ins>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4F3FE" w14:textId="77777777" w:rsidR="00F71495" w:rsidRDefault="00F71495">
      <w:r>
        <w:separator/>
      </w:r>
    </w:p>
  </w:endnote>
  <w:endnote w:type="continuationSeparator" w:id="0">
    <w:p w14:paraId="775CF1EB" w14:textId="77777777" w:rsidR="00F71495" w:rsidRDefault="00F71495">
      <w:r>
        <w:continuationSeparator/>
      </w:r>
    </w:p>
  </w:endnote>
  <w:endnote w:type="continuationNotice" w:id="1">
    <w:p w14:paraId="47529D2F" w14:textId="77777777" w:rsidR="00F71495" w:rsidRDefault="00F71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36080" w14:textId="77777777" w:rsidR="00F71495" w:rsidRDefault="00F71495">
      <w:r>
        <w:separator/>
      </w:r>
    </w:p>
  </w:footnote>
  <w:footnote w:type="continuationSeparator" w:id="0">
    <w:p w14:paraId="180E0547" w14:textId="77777777" w:rsidR="00F71495" w:rsidRDefault="00F71495">
      <w:r>
        <w:continuationSeparator/>
      </w:r>
    </w:p>
  </w:footnote>
  <w:footnote w:type="continuationNotice" w:id="1">
    <w:p w14:paraId="61962C15" w14:textId="77777777" w:rsidR="00F71495" w:rsidRDefault="00F71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5A8"/>
    <w:rsid w:val="00004E42"/>
    <w:rsid w:val="0000672E"/>
    <w:rsid w:val="0001183A"/>
    <w:rsid w:val="0001230D"/>
    <w:rsid w:val="00015CE9"/>
    <w:rsid w:val="00017303"/>
    <w:rsid w:val="00020C10"/>
    <w:rsid w:val="00021AB8"/>
    <w:rsid w:val="00022E4A"/>
    <w:rsid w:val="00023071"/>
    <w:rsid w:val="000237E3"/>
    <w:rsid w:val="0002419D"/>
    <w:rsid w:val="00024319"/>
    <w:rsid w:val="00027520"/>
    <w:rsid w:val="000279FE"/>
    <w:rsid w:val="00036319"/>
    <w:rsid w:val="0004046A"/>
    <w:rsid w:val="0004113F"/>
    <w:rsid w:val="0004222F"/>
    <w:rsid w:val="00042A29"/>
    <w:rsid w:val="00045047"/>
    <w:rsid w:val="00050849"/>
    <w:rsid w:val="00050A81"/>
    <w:rsid w:val="00051219"/>
    <w:rsid w:val="00053EB4"/>
    <w:rsid w:val="00056C12"/>
    <w:rsid w:val="00057A7B"/>
    <w:rsid w:val="00062A46"/>
    <w:rsid w:val="00062A80"/>
    <w:rsid w:val="00063C43"/>
    <w:rsid w:val="000659E9"/>
    <w:rsid w:val="00067023"/>
    <w:rsid w:val="00070C7C"/>
    <w:rsid w:val="00071279"/>
    <w:rsid w:val="00072B8D"/>
    <w:rsid w:val="00072D44"/>
    <w:rsid w:val="00077027"/>
    <w:rsid w:val="0008023B"/>
    <w:rsid w:val="000802F0"/>
    <w:rsid w:val="0008165A"/>
    <w:rsid w:val="00091508"/>
    <w:rsid w:val="000928D3"/>
    <w:rsid w:val="00093A72"/>
    <w:rsid w:val="0009559F"/>
    <w:rsid w:val="000A1C77"/>
    <w:rsid w:val="000A2C18"/>
    <w:rsid w:val="000A3C16"/>
    <w:rsid w:val="000A5484"/>
    <w:rsid w:val="000A5BBF"/>
    <w:rsid w:val="000A5FF2"/>
    <w:rsid w:val="000B052D"/>
    <w:rsid w:val="000B1EDD"/>
    <w:rsid w:val="000B6310"/>
    <w:rsid w:val="000C0DCE"/>
    <w:rsid w:val="000C22B1"/>
    <w:rsid w:val="000C3E35"/>
    <w:rsid w:val="000C4BE5"/>
    <w:rsid w:val="000C6598"/>
    <w:rsid w:val="000C7B93"/>
    <w:rsid w:val="000C7EE7"/>
    <w:rsid w:val="000D115D"/>
    <w:rsid w:val="000D3260"/>
    <w:rsid w:val="000D39F5"/>
    <w:rsid w:val="000D5FE9"/>
    <w:rsid w:val="000D6437"/>
    <w:rsid w:val="000D67E0"/>
    <w:rsid w:val="000E1FEB"/>
    <w:rsid w:val="000E30E8"/>
    <w:rsid w:val="000E3BCA"/>
    <w:rsid w:val="000E5B7E"/>
    <w:rsid w:val="000E689A"/>
    <w:rsid w:val="000E6C69"/>
    <w:rsid w:val="000F13EA"/>
    <w:rsid w:val="000F4C02"/>
    <w:rsid w:val="000F66CE"/>
    <w:rsid w:val="000F73CB"/>
    <w:rsid w:val="000F76CD"/>
    <w:rsid w:val="00103ACA"/>
    <w:rsid w:val="00105D2E"/>
    <w:rsid w:val="00107A64"/>
    <w:rsid w:val="00107AAB"/>
    <w:rsid w:val="00113C69"/>
    <w:rsid w:val="001157B1"/>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1CC2"/>
    <w:rsid w:val="001526CE"/>
    <w:rsid w:val="001526DB"/>
    <w:rsid w:val="001553AD"/>
    <w:rsid w:val="0015571C"/>
    <w:rsid w:val="00156707"/>
    <w:rsid w:val="0015671C"/>
    <w:rsid w:val="00166ED6"/>
    <w:rsid w:val="00167CA3"/>
    <w:rsid w:val="00180214"/>
    <w:rsid w:val="0018085C"/>
    <w:rsid w:val="00181E19"/>
    <w:rsid w:val="00182520"/>
    <w:rsid w:val="0018483D"/>
    <w:rsid w:val="00187AD4"/>
    <w:rsid w:val="00187D7B"/>
    <w:rsid w:val="00194F93"/>
    <w:rsid w:val="00197685"/>
    <w:rsid w:val="001A1C18"/>
    <w:rsid w:val="001A23B9"/>
    <w:rsid w:val="001A2C7C"/>
    <w:rsid w:val="001A40C6"/>
    <w:rsid w:val="001A486D"/>
    <w:rsid w:val="001B5928"/>
    <w:rsid w:val="001B5AD5"/>
    <w:rsid w:val="001B676B"/>
    <w:rsid w:val="001C06C0"/>
    <w:rsid w:val="001C4B03"/>
    <w:rsid w:val="001C56DC"/>
    <w:rsid w:val="001C6B1A"/>
    <w:rsid w:val="001D038F"/>
    <w:rsid w:val="001D1EAC"/>
    <w:rsid w:val="001D7617"/>
    <w:rsid w:val="001E124B"/>
    <w:rsid w:val="001E41F3"/>
    <w:rsid w:val="001E47AE"/>
    <w:rsid w:val="001E5A1C"/>
    <w:rsid w:val="001E5A91"/>
    <w:rsid w:val="001E6CC1"/>
    <w:rsid w:val="001F1BDE"/>
    <w:rsid w:val="001F2888"/>
    <w:rsid w:val="001F3DD1"/>
    <w:rsid w:val="001F4B60"/>
    <w:rsid w:val="001F63D8"/>
    <w:rsid w:val="0020225A"/>
    <w:rsid w:val="00202505"/>
    <w:rsid w:val="002037A2"/>
    <w:rsid w:val="002055DD"/>
    <w:rsid w:val="002100CD"/>
    <w:rsid w:val="00210520"/>
    <w:rsid w:val="00210DD8"/>
    <w:rsid w:val="00210E61"/>
    <w:rsid w:val="0021147B"/>
    <w:rsid w:val="00212FF7"/>
    <w:rsid w:val="00215339"/>
    <w:rsid w:val="00215A28"/>
    <w:rsid w:val="00215ABA"/>
    <w:rsid w:val="00215D66"/>
    <w:rsid w:val="002207FB"/>
    <w:rsid w:val="00222380"/>
    <w:rsid w:val="00222BA8"/>
    <w:rsid w:val="0022441B"/>
    <w:rsid w:val="00225CD5"/>
    <w:rsid w:val="002264CD"/>
    <w:rsid w:val="00231F30"/>
    <w:rsid w:val="002326C1"/>
    <w:rsid w:val="00232D54"/>
    <w:rsid w:val="00235ADE"/>
    <w:rsid w:val="00236E02"/>
    <w:rsid w:val="00237133"/>
    <w:rsid w:val="002401B1"/>
    <w:rsid w:val="00240E2B"/>
    <w:rsid w:val="00244504"/>
    <w:rsid w:val="002467DE"/>
    <w:rsid w:val="002479C4"/>
    <w:rsid w:val="00247FAF"/>
    <w:rsid w:val="0025059F"/>
    <w:rsid w:val="002513D2"/>
    <w:rsid w:val="002557ED"/>
    <w:rsid w:val="00255A6F"/>
    <w:rsid w:val="00256666"/>
    <w:rsid w:val="00262BAD"/>
    <w:rsid w:val="002634BB"/>
    <w:rsid w:val="00265078"/>
    <w:rsid w:val="00265520"/>
    <w:rsid w:val="00266B05"/>
    <w:rsid w:val="00270017"/>
    <w:rsid w:val="00270AD2"/>
    <w:rsid w:val="00275D12"/>
    <w:rsid w:val="00275EF7"/>
    <w:rsid w:val="00280152"/>
    <w:rsid w:val="00280C0A"/>
    <w:rsid w:val="002828CC"/>
    <w:rsid w:val="00284602"/>
    <w:rsid w:val="00284D8B"/>
    <w:rsid w:val="002866C2"/>
    <w:rsid w:val="002916B2"/>
    <w:rsid w:val="0029270D"/>
    <w:rsid w:val="0029502D"/>
    <w:rsid w:val="00297FD0"/>
    <w:rsid w:val="002A14F0"/>
    <w:rsid w:val="002A3184"/>
    <w:rsid w:val="002A412E"/>
    <w:rsid w:val="002A4630"/>
    <w:rsid w:val="002A583A"/>
    <w:rsid w:val="002B1F0E"/>
    <w:rsid w:val="002B266D"/>
    <w:rsid w:val="002B27E8"/>
    <w:rsid w:val="002B2DFB"/>
    <w:rsid w:val="002B38EA"/>
    <w:rsid w:val="002B5458"/>
    <w:rsid w:val="002B73FC"/>
    <w:rsid w:val="002C0235"/>
    <w:rsid w:val="002C3609"/>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3976"/>
    <w:rsid w:val="00305215"/>
    <w:rsid w:val="003062A7"/>
    <w:rsid w:val="00307245"/>
    <w:rsid w:val="003115B6"/>
    <w:rsid w:val="003115C5"/>
    <w:rsid w:val="00312EA6"/>
    <w:rsid w:val="003131B7"/>
    <w:rsid w:val="00315685"/>
    <w:rsid w:val="003179E5"/>
    <w:rsid w:val="00321F34"/>
    <w:rsid w:val="003260C4"/>
    <w:rsid w:val="00327F41"/>
    <w:rsid w:val="00332BBF"/>
    <w:rsid w:val="003336AD"/>
    <w:rsid w:val="00334CBE"/>
    <w:rsid w:val="003401AE"/>
    <w:rsid w:val="0034293C"/>
    <w:rsid w:val="00342C1E"/>
    <w:rsid w:val="0034399E"/>
    <w:rsid w:val="0034643A"/>
    <w:rsid w:val="00346D92"/>
    <w:rsid w:val="00347CAD"/>
    <w:rsid w:val="00350ACC"/>
    <w:rsid w:val="00353E91"/>
    <w:rsid w:val="003542C9"/>
    <w:rsid w:val="003561E2"/>
    <w:rsid w:val="0035671C"/>
    <w:rsid w:val="00356796"/>
    <w:rsid w:val="00360EE4"/>
    <w:rsid w:val="0036583B"/>
    <w:rsid w:val="00367769"/>
    <w:rsid w:val="00367D5D"/>
    <w:rsid w:val="003703DF"/>
    <w:rsid w:val="00370766"/>
    <w:rsid w:val="0037089F"/>
    <w:rsid w:val="00373265"/>
    <w:rsid w:val="00375B62"/>
    <w:rsid w:val="00376839"/>
    <w:rsid w:val="00380237"/>
    <w:rsid w:val="00382DFE"/>
    <w:rsid w:val="00394AC2"/>
    <w:rsid w:val="00397AC5"/>
    <w:rsid w:val="003A0560"/>
    <w:rsid w:val="003A3859"/>
    <w:rsid w:val="003A7D94"/>
    <w:rsid w:val="003B5267"/>
    <w:rsid w:val="003B6317"/>
    <w:rsid w:val="003C08DA"/>
    <w:rsid w:val="003C3D7E"/>
    <w:rsid w:val="003C53D4"/>
    <w:rsid w:val="003D09B1"/>
    <w:rsid w:val="003D3BAD"/>
    <w:rsid w:val="003D4D8B"/>
    <w:rsid w:val="003E0E5E"/>
    <w:rsid w:val="003E1B87"/>
    <w:rsid w:val="003E1E39"/>
    <w:rsid w:val="003E29EF"/>
    <w:rsid w:val="003E5315"/>
    <w:rsid w:val="003F00E8"/>
    <w:rsid w:val="003F1A3D"/>
    <w:rsid w:val="003F3212"/>
    <w:rsid w:val="003F3244"/>
    <w:rsid w:val="003F3292"/>
    <w:rsid w:val="003F4F43"/>
    <w:rsid w:val="003F543E"/>
    <w:rsid w:val="003F548D"/>
    <w:rsid w:val="00400063"/>
    <w:rsid w:val="00400603"/>
    <w:rsid w:val="00401222"/>
    <w:rsid w:val="00401A5B"/>
    <w:rsid w:val="00401AFC"/>
    <w:rsid w:val="00405DD0"/>
    <w:rsid w:val="004103EB"/>
    <w:rsid w:val="00410A55"/>
    <w:rsid w:val="004120CD"/>
    <w:rsid w:val="00413A7A"/>
    <w:rsid w:val="00413CDA"/>
    <w:rsid w:val="004143FD"/>
    <w:rsid w:val="00414971"/>
    <w:rsid w:val="004159DF"/>
    <w:rsid w:val="004170E5"/>
    <w:rsid w:val="00417430"/>
    <w:rsid w:val="004222AD"/>
    <w:rsid w:val="004249B8"/>
    <w:rsid w:val="00424B44"/>
    <w:rsid w:val="00425A80"/>
    <w:rsid w:val="0043396C"/>
    <w:rsid w:val="00434D29"/>
    <w:rsid w:val="004350F0"/>
    <w:rsid w:val="00436985"/>
    <w:rsid w:val="00436BAB"/>
    <w:rsid w:val="00443BB8"/>
    <w:rsid w:val="00444C0A"/>
    <w:rsid w:val="0044533B"/>
    <w:rsid w:val="00445737"/>
    <w:rsid w:val="00447BF1"/>
    <w:rsid w:val="00450661"/>
    <w:rsid w:val="00453BBF"/>
    <w:rsid w:val="004543B0"/>
    <w:rsid w:val="00454657"/>
    <w:rsid w:val="004548E1"/>
    <w:rsid w:val="00455611"/>
    <w:rsid w:val="0045594B"/>
    <w:rsid w:val="00455DF1"/>
    <w:rsid w:val="00460757"/>
    <w:rsid w:val="00463F90"/>
    <w:rsid w:val="00464D1B"/>
    <w:rsid w:val="0046589F"/>
    <w:rsid w:val="00465A25"/>
    <w:rsid w:val="004668DF"/>
    <w:rsid w:val="0047322B"/>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2E9C"/>
    <w:rsid w:val="004B4787"/>
    <w:rsid w:val="004B5DB4"/>
    <w:rsid w:val="004B60E2"/>
    <w:rsid w:val="004B623C"/>
    <w:rsid w:val="004B65B8"/>
    <w:rsid w:val="004C0279"/>
    <w:rsid w:val="004C615A"/>
    <w:rsid w:val="004C7E34"/>
    <w:rsid w:val="004D0C80"/>
    <w:rsid w:val="004D3C58"/>
    <w:rsid w:val="004D4BFA"/>
    <w:rsid w:val="004D5F95"/>
    <w:rsid w:val="004D6547"/>
    <w:rsid w:val="004D6A0C"/>
    <w:rsid w:val="004E1226"/>
    <w:rsid w:val="004E3020"/>
    <w:rsid w:val="004E302C"/>
    <w:rsid w:val="004E32B7"/>
    <w:rsid w:val="004E6A17"/>
    <w:rsid w:val="004F2464"/>
    <w:rsid w:val="004F5B45"/>
    <w:rsid w:val="004F651E"/>
    <w:rsid w:val="00501499"/>
    <w:rsid w:val="00504531"/>
    <w:rsid w:val="005049A6"/>
    <w:rsid w:val="00505B10"/>
    <w:rsid w:val="00506E87"/>
    <w:rsid w:val="0050780D"/>
    <w:rsid w:val="00507F89"/>
    <w:rsid w:val="00507FBC"/>
    <w:rsid w:val="00512A23"/>
    <w:rsid w:val="005135BE"/>
    <w:rsid w:val="0051481B"/>
    <w:rsid w:val="00521039"/>
    <w:rsid w:val="00521445"/>
    <w:rsid w:val="00521FBF"/>
    <w:rsid w:val="00522FDE"/>
    <w:rsid w:val="00525DE5"/>
    <w:rsid w:val="0052615C"/>
    <w:rsid w:val="00526784"/>
    <w:rsid w:val="00527AA6"/>
    <w:rsid w:val="00527C02"/>
    <w:rsid w:val="0053208D"/>
    <w:rsid w:val="00533108"/>
    <w:rsid w:val="00534795"/>
    <w:rsid w:val="00534C09"/>
    <w:rsid w:val="005360D2"/>
    <w:rsid w:val="0053688E"/>
    <w:rsid w:val="00547EBF"/>
    <w:rsid w:val="00547F6D"/>
    <w:rsid w:val="005512BF"/>
    <w:rsid w:val="0055173D"/>
    <w:rsid w:val="0055483B"/>
    <w:rsid w:val="00555ADE"/>
    <w:rsid w:val="00556257"/>
    <w:rsid w:val="0056124D"/>
    <w:rsid w:val="005628F0"/>
    <w:rsid w:val="005660BD"/>
    <w:rsid w:val="00566129"/>
    <w:rsid w:val="005676E2"/>
    <w:rsid w:val="00567C47"/>
    <w:rsid w:val="00567FC9"/>
    <w:rsid w:val="005720FA"/>
    <w:rsid w:val="00574D98"/>
    <w:rsid w:val="0057595A"/>
    <w:rsid w:val="00576C3B"/>
    <w:rsid w:val="00581FDD"/>
    <w:rsid w:val="005856AE"/>
    <w:rsid w:val="00585996"/>
    <w:rsid w:val="0058703A"/>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5C17"/>
    <w:rsid w:val="005D7570"/>
    <w:rsid w:val="005E081D"/>
    <w:rsid w:val="005E2C44"/>
    <w:rsid w:val="005E4909"/>
    <w:rsid w:val="005E55FC"/>
    <w:rsid w:val="005E6596"/>
    <w:rsid w:val="005E681B"/>
    <w:rsid w:val="005F281B"/>
    <w:rsid w:val="005F35EF"/>
    <w:rsid w:val="005F7098"/>
    <w:rsid w:val="00600DC4"/>
    <w:rsid w:val="00603517"/>
    <w:rsid w:val="00604959"/>
    <w:rsid w:val="00607CA1"/>
    <w:rsid w:val="00614401"/>
    <w:rsid w:val="006255CB"/>
    <w:rsid w:val="006257F1"/>
    <w:rsid w:val="00635BBA"/>
    <w:rsid w:val="006413AA"/>
    <w:rsid w:val="00642722"/>
    <w:rsid w:val="00642835"/>
    <w:rsid w:val="00645066"/>
    <w:rsid w:val="0065003E"/>
    <w:rsid w:val="00651246"/>
    <w:rsid w:val="00652C07"/>
    <w:rsid w:val="0065339A"/>
    <w:rsid w:val="00653AF0"/>
    <w:rsid w:val="00656D59"/>
    <w:rsid w:val="00661381"/>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224C"/>
    <w:rsid w:val="00693F53"/>
    <w:rsid w:val="00693FC0"/>
    <w:rsid w:val="006960D0"/>
    <w:rsid w:val="00696F62"/>
    <w:rsid w:val="00697B21"/>
    <w:rsid w:val="00697FC6"/>
    <w:rsid w:val="006A0945"/>
    <w:rsid w:val="006A0BC5"/>
    <w:rsid w:val="006A0FAB"/>
    <w:rsid w:val="006A1F02"/>
    <w:rsid w:val="006A241A"/>
    <w:rsid w:val="006A2477"/>
    <w:rsid w:val="006A31B0"/>
    <w:rsid w:val="006A5AB3"/>
    <w:rsid w:val="006A6271"/>
    <w:rsid w:val="006B0953"/>
    <w:rsid w:val="006B0AC8"/>
    <w:rsid w:val="006B101A"/>
    <w:rsid w:val="006B52DD"/>
    <w:rsid w:val="006B621C"/>
    <w:rsid w:val="006C170D"/>
    <w:rsid w:val="006C3543"/>
    <w:rsid w:val="006C4786"/>
    <w:rsid w:val="006C560F"/>
    <w:rsid w:val="006C6D08"/>
    <w:rsid w:val="006D4207"/>
    <w:rsid w:val="006D4496"/>
    <w:rsid w:val="006D5688"/>
    <w:rsid w:val="006E1618"/>
    <w:rsid w:val="006E21FB"/>
    <w:rsid w:val="006E279B"/>
    <w:rsid w:val="006E4895"/>
    <w:rsid w:val="006E5F6F"/>
    <w:rsid w:val="006E7B77"/>
    <w:rsid w:val="006F405E"/>
    <w:rsid w:val="006F5B28"/>
    <w:rsid w:val="007010B6"/>
    <w:rsid w:val="00702C5E"/>
    <w:rsid w:val="00710348"/>
    <w:rsid w:val="00711089"/>
    <w:rsid w:val="007120E2"/>
    <w:rsid w:val="00712A2B"/>
    <w:rsid w:val="00713572"/>
    <w:rsid w:val="00713847"/>
    <w:rsid w:val="0071625D"/>
    <w:rsid w:val="00716F39"/>
    <w:rsid w:val="007209FE"/>
    <w:rsid w:val="007217E7"/>
    <w:rsid w:val="00722B11"/>
    <w:rsid w:val="00722FA4"/>
    <w:rsid w:val="00723EB6"/>
    <w:rsid w:val="00724419"/>
    <w:rsid w:val="007252F2"/>
    <w:rsid w:val="00726946"/>
    <w:rsid w:val="00727789"/>
    <w:rsid w:val="00727DD0"/>
    <w:rsid w:val="00730442"/>
    <w:rsid w:val="00731DEB"/>
    <w:rsid w:val="00732381"/>
    <w:rsid w:val="00732503"/>
    <w:rsid w:val="007332DA"/>
    <w:rsid w:val="00733649"/>
    <w:rsid w:val="007338CF"/>
    <w:rsid w:val="0073780F"/>
    <w:rsid w:val="0074333D"/>
    <w:rsid w:val="0074335A"/>
    <w:rsid w:val="00744B6B"/>
    <w:rsid w:val="00746821"/>
    <w:rsid w:val="007471A5"/>
    <w:rsid w:val="0074726A"/>
    <w:rsid w:val="007479F4"/>
    <w:rsid w:val="00750DB3"/>
    <w:rsid w:val="007629DA"/>
    <w:rsid w:val="00762E40"/>
    <w:rsid w:val="00763CAD"/>
    <w:rsid w:val="00765F82"/>
    <w:rsid w:val="00767BA0"/>
    <w:rsid w:val="0077003C"/>
    <w:rsid w:val="007701EE"/>
    <w:rsid w:val="00770A9F"/>
    <w:rsid w:val="0077440C"/>
    <w:rsid w:val="00776335"/>
    <w:rsid w:val="007800F2"/>
    <w:rsid w:val="007801CD"/>
    <w:rsid w:val="00780F08"/>
    <w:rsid w:val="007825D3"/>
    <w:rsid w:val="007833C8"/>
    <w:rsid w:val="00784BB5"/>
    <w:rsid w:val="00786694"/>
    <w:rsid w:val="0079369A"/>
    <w:rsid w:val="00793714"/>
    <w:rsid w:val="00794423"/>
    <w:rsid w:val="00795E18"/>
    <w:rsid w:val="00796060"/>
    <w:rsid w:val="007A09EB"/>
    <w:rsid w:val="007A37EE"/>
    <w:rsid w:val="007A38F6"/>
    <w:rsid w:val="007A4A08"/>
    <w:rsid w:val="007A5B9B"/>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4FDC"/>
    <w:rsid w:val="00800104"/>
    <w:rsid w:val="008019C1"/>
    <w:rsid w:val="0080691C"/>
    <w:rsid w:val="008075B0"/>
    <w:rsid w:val="0081295B"/>
    <w:rsid w:val="008143FB"/>
    <w:rsid w:val="00814EF5"/>
    <w:rsid w:val="008158FC"/>
    <w:rsid w:val="00817868"/>
    <w:rsid w:val="0082339A"/>
    <w:rsid w:val="00823DA9"/>
    <w:rsid w:val="00823EAF"/>
    <w:rsid w:val="008313F8"/>
    <w:rsid w:val="008363A0"/>
    <w:rsid w:val="00837283"/>
    <w:rsid w:val="00843834"/>
    <w:rsid w:val="00843C3D"/>
    <w:rsid w:val="00844B88"/>
    <w:rsid w:val="00844F5F"/>
    <w:rsid w:val="0084523B"/>
    <w:rsid w:val="00845792"/>
    <w:rsid w:val="008474D4"/>
    <w:rsid w:val="00847D13"/>
    <w:rsid w:val="00847D51"/>
    <w:rsid w:val="00852887"/>
    <w:rsid w:val="008534FA"/>
    <w:rsid w:val="00853F19"/>
    <w:rsid w:val="0085467E"/>
    <w:rsid w:val="008565EC"/>
    <w:rsid w:val="00856B98"/>
    <w:rsid w:val="00857010"/>
    <w:rsid w:val="00857388"/>
    <w:rsid w:val="0086115E"/>
    <w:rsid w:val="0086515E"/>
    <w:rsid w:val="0087012B"/>
    <w:rsid w:val="00870EE7"/>
    <w:rsid w:val="008729DE"/>
    <w:rsid w:val="00873B74"/>
    <w:rsid w:val="00875F47"/>
    <w:rsid w:val="00880716"/>
    <w:rsid w:val="00881914"/>
    <w:rsid w:val="00881AEE"/>
    <w:rsid w:val="008835D0"/>
    <w:rsid w:val="008844BF"/>
    <w:rsid w:val="00890799"/>
    <w:rsid w:val="00891F7C"/>
    <w:rsid w:val="0089388F"/>
    <w:rsid w:val="00893FDC"/>
    <w:rsid w:val="008A0451"/>
    <w:rsid w:val="008A0C65"/>
    <w:rsid w:val="008A0EB5"/>
    <w:rsid w:val="008A2FA7"/>
    <w:rsid w:val="008A3885"/>
    <w:rsid w:val="008A41E0"/>
    <w:rsid w:val="008A5E86"/>
    <w:rsid w:val="008A637E"/>
    <w:rsid w:val="008A7409"/>
    <w:rsid w:val="008B1118"/>
    <w:rsid w:val="008B29A4"/>
    <w:rsid w:val="008B3DB0"/>
    <w:rsid w:val="008B6289"/>
    <w:rsid w:val="008B6B24"/>
    <w:rsid w:val="008C0818"/>
    <w:rsid w:val="008C0DB7"/>
    <w:rsid w:val="008C1228"/>
    <w:rsid w:val="008C1E65"/>
    <w:rsid w:val="008C23E4"/>
    <w:rsid w:val="008C3D33"/>
    <w:rsid w:val="008D3D43"/>
    <w:rsid w:val="008D3FEE"/>
    <w:rsid w:val="008D4718"/>
    <w:rsid w:val="008D4AD1"/>
    <w:rsid w:val="008D7903"/>
    <w:rsid w:val="008D7B1C"/>
    <w:rsid w:val="008E2487"/>
    <w:rsid w:val="008E277F"/>
    <w:rsid w:val="008E345B"/>
    <w:rsid w:val="008E448A"/>
    <w:rsid w:val="008E72C5"/>
    <w:rsid w:val="008E76F8"/>
    <w:rsid w:val="008E7ADC"/>
    <w:rsid w:val="008E7E4E"/>
    <w:rsid w:val="008F0D12"/>
    <w:rsid w:val="008F1F88"/>
    <w:rsid w:val="008F20C0"/>
    <w:rsid w:val="008F33A2"/>
    <w:rsid w:val="008F647C"/>
    <w:rsid w:val="008F6823"/>
    <w:rsid w:val="008F686C"/>
    <w:rsid w:val="009007D3"/>
    <w:rsid w:val="00900E87"/>
    <w:rsid w:val="009012A3"/>
    <w:rsid w:val="0090148C"/>
    <w:rsid w:val="0090225C"/>
    <w:rsid w:val="00902F40"/>
    <w:rsid w:val="00903262"/>
    <w:rsid w:val="0091151F"/>
    <w:rsid w:val="0091261F"/>
    <w:rsid w:val="0091281A"/>
    <w:rsid w:val="009135B7"/>
    <w:rsid w:val="009149E1"/>
    <w:rsid w:val="00914BF7"/>
    <w:rsid w:val="00917E28"/>
    <w:rsid w:val="00925397"/>
    <w:rsid w:val="00931648"/>
    <w:rsid w:val="00932B92"/>
    <w:rsid w:val="009330FD"/>
    <w:rsid w:val="00934B69"/>
    <w:rsid w:val="009359C8"/>
    <w:rsid w:val="009362BC"/>
    <w:rsid w:val="00940B51"/>
    <w:rsid w:val="00943198"/>
    <w:rsid w:val="00946F9E"/>
    <w:rsid w:val="00950617"/>
    <w:rsid w:val="00953209"/>
    <w:rsid w:val="00954242"/>
    <w:rsid w:val="00954AB9"/>
    <w:rsid w:val="00954E70"/>
    <w:rsid w:val="009557E7"/>
    <w:rsid w:val="00957D6A"/>
    <w:rsid w:val="0096028C"/>
    <w:rsid w:val="00965249"/>
    <w:rsid w:val="00965C24"/>
    <w:rsid w:val="0096720C"/>
    <w:rsid w:val="009719E0"/>
    <w:rsid w:val="009726D9"/>
    <w:rsid w:val="00972A0A"/>
    <w:rsid w:val="00973FAC"/>
    <w:rsid w:val="009744A9"/>
    <w:rsid w:val="00984D4F"/>
    <w:rsid w:val="009858E6"/>
    <w:rsid w:val="009876BB"/>
    <w:rsid w:val="009905A3"/>
    <w:rsid w:val="00990C96"/>
    <w:rsid w:val="00990CFE"/>
    <w:rsid w:val="009947C8"/>
    <w:rsid w:val="009953B7"/>
    <w:rsid w:val="00996B17"/>
    <w:rsid w:val="009A3888"/>
    <w:rsid w:val="009A3CCE"/>
    <w:rsid w:val="009A53DB"/>
    <w:rsid w:val="009A669C"/>
    <w:rsid w:val="009B0D2B"/>
    <w:rsid w:val="009B560B"/>
    <w:rsid w:val="009C157B"/>
    <w:rsid w:val="009C61B9"/>
    <w:rsid w:val="009C63B2"/>
    <w:rsid w:val="009C7897"/>
    <w:rsid w:val="009D284F"/>
    <w:rsid w:val="009D2DF0"/>
    <w:rsid w:val="009D66E4"/>
    <w:rsid w:val="009D7195"/>
    <w:rsid w:val="009E3297"/>
    <w:rsid w:val="009E74D9"/>
    <w:rsid w:val="009F0F4C"/>
    <w:rsid w:val="009F2ABB"/>
    <w:rsid w:val="009F41FE"/>
    <w:rsid w:val="009F5F2B"/>
    <w:rsid w:val="009F5F8F"/>
    <w:rsid w:val="009F7FF6"/>
    <w:rsid w:val="00A05B9C"/>
    <w:rsid w:val="00A07A9C"/>
    <w:rsid w:val="00A12B9F"/>
    <w:rsid w:val="00A134DC"/>
    <w:rsid w:val="00A200DC"/>
    <w:rsid w:val="00A204A7"/>
    <w:rsid w:val="00A24B01"/>
    <w:rsid w:val="00A2584B"/>
    <w:rsid w:val="00A26F40"/>
    <w:rsid w:val="00A27003"/>
    <w:rsid w:val="00A3067B"/>
    <w:rsid w:val="00A30B5B"/>
    <w:rsid w:val="00A33D66"/>
    <w:rsid w:val="00A3669C"/>
    <w:rsid w:val="00A36E67"/>
    <w:rsid w:val="00A4060E"/>
    <w:rsid w:val="00A41844"/>
    <w:rsid w:val="00A41C58"/>
    <w:rsid w:val="00A46322"/>
    <w:rsid w:val="00A468AD"/>
    <w:rsid w:val="00A47E70"/>
    <w:rsid w:val="00A5093B"/>
    <w:rsid w:val="00A51C56"/>
    <w:rsid w:val="00A51D72"/>
    <w:rsid w:val="00A52184"/>
    <w:rsid w:val="00A526CC"/>
    <w:rsid w:val="00A536CD"/>
    <w:rsid w:val="00A54030"/>
    <w:rsid w:val="00A60772"/>
    <w:rsid w:val="00A6234B"/>
    <w:rsid w:val="00A65152"/>
    <w:rsid w:val="00A657D9"/>
    <w:rsid w:val="00A657F4"/>
    <w:rsid w:val="00A67EF9"/>
    <w:rsid w:val="00A72326"/>
    <w:rsid w:val="00A73F12"/>
    <w:rsid w:val="00A75B04"/>
    <w:rsid w:val="00A76B5C"/>
    <w:rsid w:val="00A823B2"/>
    <w:rsid w:val="00A82C85"/>
    <w:rsid w:val="00A8322D"/>
    <w:rsid w:val="00A8471C"/>
    <w:rsid w:val="00A862B9"/>
    <w:rsid w:val="00A86B73"/>
    <w:rsid w:val="00A91F8C"/>
    <w:rsid w:val="00AA01B4"/>
    <w:rsid w:val="00AA68B2"/>
    <w:rsid w:val="00AA76AB"/>
    <w:rsid w:val="00AA792C"/>
    <w:rsid w:val="00AB0C79"/>
    <w:rsid w:val="00AB10AF"/>
    <w:rsid w:val="00AB1E6E"/>
    <w:rsid w:val="00AB3132"/>
    <w:rsid w:val="00AB6534"/>
    <w:rsid w:val="00AC1032"/>
    <w:rsid w:val="00AC1874"/>
    <w:rsid w:val="00AC40C4"/>
    <w:rsid w:val="00AD0964"/>
    <w:rsid w:val="00AD20EC"/>
    <w:rsid w:val="00AD2965"/>
    <w:rsid w:val="00AD362B"/>
    <w:rsid w:val="00AD384E"/>
    <w:rsid w:val="00AD5BFE"/>
    <w:rsid w:val="00AD5FF8"/>
    <w:rsid w:val="00AD7C25"/>
    <w:rsid w:val="00AE00BC"/>
    <w:rsid w:val="00AE13A3"/>
    <w:rsid w:val="00AE47CF"/>
    <w:rsid w:val="00AE5AFC"/>
    <w:rsid w:val="00AE6FBA"/>
    <w:rsid w:val="00AF17A7"/>
    <w:rsid w:val="00AF2C76"/>
    <w:rsid w:val="00AF57B5"/>
    <w:rsid w:val="00AF79C3"/>
    <w:rsid w:val="00B01FD5"/>
    <w:rsid w:val="00B05A1F"/>
    <w:rsid w:val="00B05B9E"/>
    <w:rsid w:val="00B064B5"/>
    <w:rsid w:val="00B10954"/>
    <w:rsid w:val="00B13E7C"/>
    <w:rsid w:val="00B15EB6"/>
    <w:rsid w:val="00B1612D"/>
    <w:rsid w:val="00B17B48"/>
    <w:rsid w:val="00B2295B"/>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36"/>
    <w:rsid w:val="00B600F9"/>
    <w:rsid w:val="00B614A7"/>
    <w:rsid w:val="00B63082"/>
    <w:rsid w:val="00B660D7"/>
    <w:rsid w:val="00B66CC3"/>
    <w:rsid w:val="00B66D06"/>
    <w:rsid w:val="00B74C22"/>
    <w:rsid w:val="00B74D09"/>
    <w:rsid w:val="00B752E9"/>
    <w:rsid w:val="00B754CE"/>
    <w:rsid w:val="00B757F0"/>
    <w:rsid w:val="00B8024E"/>
    <w:rsid w:val="00B83E9E"/>
    <w:rsid w:val="00B84602"/>
    <w:rsid w:val="00B9230F"/>
    <w:rsid w:val="00B95BA0"/>
    <w:rsid w:val="00B95BB1"/>
    <w:rsid w:val="00B95BC8"/>
    <w:rsid w:val="00B96A3B"/>
    <w:rsid w:val="00B97593"/>
    <w:rsid w:val="00BA016E"/>
    <w:rsid w:val="00BA194A"/>
    <w:rsid w:val="00BA2FCA"/>
    <w:rsid w:val="00BA3270"/>
    <w:rsid w:val="00BA3D10"/>
    <w:rsid w:val="00BA3EE8"/>
    <w:rsid w:val="00BA4B6F"/>
    <w:rsid w:val="00BA5622"/>
    <w:rsid w:val="00BA622A"/>
    <w:rsid w:val="00BB03B7"/>
    <w:rsid w:val="00BB1D8C"/>
    <w:rsid w:val="00BB35C7"/>
    <w:rsid w:val="00BB3FC1"/>
    <w:rsid w:val="00BB403D"/>
    <w:rsid w:val="00BB5DFC"/>
    <w:rsid w:val="00BB72D6"/>
    <w:rsid w:val="00BC2967"/>
    <w:rsid w:val="00BC4751"/>
    <w:rsid w:val="00BC48AB"/>
    <w:rsid w:val="00BC4E91"/>
    <w:rsid w:val="00BC50DE"/>
    <w:rsid w:val="00BC66F9"/>
    <w:rsid w:val="00BC7330"/>
    <w:rsid w:val="00BC7EB8"/>
    <w:rsid w:val="00BD197B"/>
    <w:rsid w:val="00BD23A4"/>
    <w:rsid w:val="00BD279D"/>
    <w:rsid w:val="00BD77B1"/>
    <w:rsid w:val="00BE206E"/>
    <w:rsid w:val="00BE4EAD"/>
    <w:rsid w:val="00BE6457"/>
    <w:rsid w:val="00BE77C5"/>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5C52"/>
    <w:rsid w:val="00C16EEB"/>
    <w:rsid w:val="00C1723F"/>
    <w:rsid w:val="00C20FF8"/>
    <w:rsid w:val="00C211BE"/>
    <w:rsid w:val="00C214FF"/>
    <w:rsid w:val="00C217B8"/>
    <w:rsid w:val="00C21836"/>
    <w:rsid w:val="00C21A69"/>
    <w:rsid w:val="00C229A6"/>
    <w:rsid w:val="00C2361E"/>
    <w:rsid w:val="00C23CA0"/>
    <w:rsid w:val="00C2598B"/>
    <w:rsid w:val="00C2660E"/>
    <w:rsid w:val="00C27071"/>
    <w:rsid w:val="00C34286"/>
    <w:rsid w:val="00C35B9B"/>
    <w:rsid w:val="00C365BF"/>
    <w:rsid w:val="00C371BF"/>
    <w:rsid w:val="00C37AE1"/>
    <w:rsid w:val="00C450B9"/>
    <w:rsid w:val="00C4679C"/>
    <w:rsid w:val="00C47B72"/>
    <w:rsid w:val="00C47C92"/>
    <w:rsid w:val="00C47E99"/>
    <w:rsid w:val="00C50441"/>
    <w:rsid w:val="00C524DD"/>
    <w:rsid w:val="00C54F42"/>
    <w:rsid w:val="00C553ED"/>
    <w:rsid w:val="00C55ADB"/>
    <w:rsid w:val="00C64125"/>
    <w:rsid w:val="00C65846"/>
    <w:rsid w:val="00C66252"/>
    <w:rsid w:val="00C666D5"/>
    <w:rsid w:val="00C66A23"/>
    <w:rsid w:val="00C736FD"/>
    <w:rsid w:val="00C74F6D"/>
    <w:rsid w:val="00C759D1"/>
    <w:rsid w:val="00C764D5"/>
    <w:rsid w:val="00C7690E"/>
    <w:rsid w:val="00C810F8"/>
    <w:rsid w:val="00C81F38"/>
    <w:rsid w:val="00C83975"/>
    <w:rsid w:val="00C87C4D"/>
    <w:rsid w:val="00C90354"/>
    <w:rsid w:val="00C953E5"/>
    <w:rsid w:val="00C95985"/>
    <w:rsid w:val="00C96EAE"/>
    <w:rsid w:val="00C97366"/>
    <w:rsid w:val="00CA0670"/>
    <w:rsid w:val="00CA163C"/>
    <w:rsid w:val="00CA36CD"/>
    <w:rsid w:val="00CA3886"/>
    <w:rsid w:val="00CA4650"/>
    <w:rsid w:val="00CA5699"/>
    <w:rsid w:val="00CB011A"/>
    <w:rsid w:val="00CB0ABE"/>
    <w:rsid w:val="00CB10E6"/>
    <w:rsid w:val="00CB1493"/>
    <w:rsid w:val="00CB204C"/>
    <w:rsid w:val="00CB5067"/>
    <w:rsid w:val="00CB690B"/>
    <w:rsid w:val="00CB70C8"/>
    <w:rsid w:val="00CC1C0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B51"/>
    <w:rsid w:val="00D0472E"/>
    <w:rsid w:val="00D0609E"/>
    <w:rsid w:val="00D06824"/>
    <w:rsid w:val="00D06F1A"/>
    <w:rsid w:val="00D075A9"/>
    <w:rsid w:val="00D12671"/>
    <w:rsid w:val="00D13AF9"/>
    <w:rsid w:val="00D152DF"/>
    <w:rsid w:val="00D20683"/>
    <w:rsid w:val="00D208C6"/>
    <w:rsid w:val="00D20F09"/>
    <w:rsid w:val="00D218E3"/>
    <w:rsid w:val="00D21F38"/>
    <w:rsid w:val="00D2328E"/>
    <w:rsid w:val="00D2368E"/>
    <w:rsid w:val="00D23A71"/>
    <w:rsid w:val="00D3285D"/>
    <w:rsid w:val="00D35805"/>
    <w:rsid w:val="00D35F7A"/>
    <w:rsid w:val="00D368AE"/>
    <w:rsid w:val="00D37814"/>
    <w:rsid w:val="00D407A3"/>
    <w:rsid w:val="00D407B1"/>
    <w:rsid w:val="00D41EBE"/>
    <w:rsid w:val="00D479F6"/>
    <w:rsid w:val="00D502A5"/>
    <w:rsid w:val="00D52B49"/>
    <w:rsid w:val="00D54E8C"/>
    <w:rsid w:val="00D55CCD"/>
    <w:rsid w:val="00D55DA3"/>
    <w:rsid w:val="00D570B1"/>
    <w:rsid w:val="00D60983"/>
    <w:rsid w:val="00D63CE4"/>
    <w:rsid w:val="00D65026"/>
    <w:rsid w:val="00D658A3"/>
    <w:rsid w:val="00D65A08"/>
    <w:rsid w:val="00D65C9B"/>
    <w:rsid w:val="00D675F0"/>
    <w:rsid w:val="00D70D86"/>
    <w:rsid w:val="00D70FE0"/>
    <w:rsid w:val="00D713DD"/>
    <w:rsid w:val="00D74AE0"/>
    <w:rsid w:val="00D80E12"/>
    <w:rsid w:val="00D814CE"/>
    <w:rsid w:val="00D834C4"/>
    <w:rsid w:val="00D83BF8"/>
    <w:rsid w:val="00D8470F"/>
    <w:rsid w:val="00D860E2"/>
    <w:rsid w:val="00D93E13"/>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271E"/>
    <w:rsid w:val="00DD302B"/>
    <w:rsid w:val="00DD30F3"/>
    <w:rsid w:val="00DD5450"/>
    <w:rsid w:val="00DE002F"/>
    <w:rsid w:val="00DE1541"/>
    <w:rsid w:val="00DE749B"/>
    <w:rsid w:val="00DF03DF"/>
    <w:rsid w:val="00DF240A"/>
    <w:rsid w:val="00DF336D"/>
    <w:rsid w:val="00DF4553"/>
    <w:rsid w:val="00E00442"/>
    <w:rsid w:val="00E030A1"/>
    <w:rsid w:val="00E05568"/>
    <w:rsid w:val="00E06030"/>
    <w:rsid w:val="00E069A4"/>
    <w:rsid w:val="00E1161B"/>
    <w:rsid w:val="00E1562F"/>
    <w:rsid w:val="00E171BE"/>
    <w:rsid w:val="00E20CD5"/>
    <w:rsid w:val="00E22736"/>
    <w:rsid w:val="00E25421"/>
    <w:rsid w:val="00E25D01"/>
    <w:rsid w:val="00E2764E"/>
    <w:rsid w:val="00E32FD7"/>
    <w:rsid w:val="00E33564"/>
    <w:rsid w:val="00E348FE"/>
    <w:rsid w:val="00E412FD"/>
    <w:rsid w:val="00E42C12"/>
    <w:rsid w:val="00E43851"/>
    <w:rsid w:val="00E50C3F"/>
    <w:rsid w:val="00E510B1"/>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256B"/>
    <w:rsid w:val="00EB3225"/>
    <w:rsid w:val="00EB349F"/>
    <w:rsid w:val="00EB377D"/>
    <w:rsid w:val="00EB4FA3"/>
    <w:rsid w:val="00EB77F5"/>
    <w:rsid w:val="00EC664E"/>
    <w:rsid w:val="00EC7E9D"/>
    <w:rsid w:val="00ED175F"/>
    <w:rsid w:val="00ED1B79"/>
    <w:rsid w:val="00ED2564"/>
    <w:rsid w:val="00ED3E63"/>
    <w:rsid w:val="00ED4616"/>
    <w:rsid w:val="00ED5B7D"/>
    <w:rsid w:val="00EE1FBD"/>
    <w:rsid w:val="00EE523E"/>
    <w:rsid w:val="00EE6F63"/>
    <w:rsid w:val="00EE7D7C"/>
    <w:rsid w:val="00EF1C02"/>
    <w:rsid w:val="00EF2CB8"/>
    <w:rsid w:val="00EF2F13"/>
    <w:rsid w:val="00EF46BD"/>
    <w:rsid w:val="00EF51EF"/>
    <w:rsid w:val="00EF5A37"/>
    <w:rsid w:val="00EF6C99"/>
    <w:rsid w:val="00F0189D"/>
    <w:rsid w:val="00F03328"/>
    <w:rsid w:val="00F05D88"/>
    <w:rsid w:val="00F06166"/>
    <w:rsid w:val="00F06FA7"/>
    <w:rsid w:val="00F10DFC"/>
    <w:rsid w:val="00F11EDF"/>
    <w:rsid w:val="00F12829"/>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2C07"/>
    <w:rsid w:val="00F36548"/>
    <w:rsid w:val="00F372E2"/>
    <w:rsid w:val="00F376FE"/>
    <w:rsid w:val="00F37F8D"/>
    <w:rsid w:val="00F40B04"/>
    <w:rsid w:val="00F42BB4"/>
    <w:rsid w:val="00F44D06"/>
    <w:rsid w:val="00F52113"/>
    <w:rsid w:val="00F5389E"/>
    <w:rsid w:val="00F545AC"/>
    <w:rsid w:val="00F55688"/>
    <w:rsid w:val="00F56BA7"/>
    <w:rsid w:val="00F610C3"/>
    <w:rsid w:val="00F65CCD"/>
    <w:rsid w:val="00F678BB"/>
    <w:rsid w:val="00F67B67"/>
    <w:rsid w:val="00F71495"/>
    <w:rsid w:val="00F7187B"/>
    <w:rsid w:val="00F71B73"/>
    <w:rsid w:val="00F75F7F"/>
    <w:rsid w:val="00F81736"/>
    <w:rsid w:val="00F825B2"/>
    <w:rsid w:val="00F83AEB"/>
    <w:rsid w:val="00F83DC7"/>
    <w:rsid w:val="00F85235"/>
    <w:rsid w:val="00F901AB"/>
    <w:rsid w:val="00F9205A"/>
    <w:rsid w:val="00F923BA"/>
    <w:rsid w:val="00F92762"/>
    <w:rsid w:val="00F93AED"/>
    <w:rsid w:val="00F946A3"/>
    <w:rsid w:val="00F94955"/>
    <w:rsid w:val="00F957F2"/>
    <w:rsid w:val="00F95B00"/>
    <w:rsid w:val="00F95E21"/>
    <w:rsid w:val="00FA3CCB"/>
    <w:rsid w:val="00FA74C1"/>
    <w:rsid w:val="00FA792A"/>
    <w:rsid w:val="00FB0986"/>
    <w:rsid w:val="00FB3F0B"/>
    <w:rsid w:val="00FB6386"/>
    <w:rsid w:val="00FB7573"/>
    <w:rsid w:val="00FC0953"/>
    <w:rsid w:val="00FC2B6D"/>
    <w:rsid w:val="00FC77DE"/>
    <w:rsid w:val="00FC7A4A"/>
    <w:rsid w:val="00FD0C4E"/>
    <w:rsid w:val="00FD4C3C"/>
    <w:rsid w:val="00FD57A6"/>
    <w:rsid w:val="00FE0340"/>
    <w:rsid w:val="00FE0706"/>
    <w:rsid w:val="00FE1D3E"/>
    <w:rsid w:val="00FE1DE2"/>
    <w:rsid w:val="00FE3460"/>
    <w:rsid w:val="00FE3B7C"/>
    <w:rsid w:val="00FE3CFA"/>
    <w:rsid w:val="00FE4987"/>
    <w:rsid w:val="00FE75AB"/>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B2Char">
    <w:name w:val="B2 Char"/>
    <w:link w:val="B2"/>
    <w:qFormat/>
    <w:rsid w:val="004546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516</TotalTime>
  <Pages>12</Pages>
  <Words>4168</Words>
  <Characters>23764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Igor Pastushok R1</cp:lastModifiedBy>
  <cp:revision>418</cp:revision>
  <cp:lastPrinted>1900-01-01T18:00:00Z</cp:lastPrinted>
  <dcterms:created xsi:type="dcterms:W3CDTF">2024-02-05T16:52:00Z</dcterms:created>
  <dcterms:modified xsi:type="dcterms:W3CDTF">2024-05-13T15:03:00Z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