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41E43AE"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S6-242</w:t>
      </w:r>
      <w:r w:rsidR="00577351">
        <w:rPr>
          <w:b/>
          <w:noProof/>
          <w:sz w:val="24"/>
        </w:rPr>
        <w:t>047</w:t>
      </w:r>
    </w:p>
    <w:p w14:paraId="133FF1EF" w14:textId="18171EAA"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61223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57C47">
        <w:rPr>
          <w:rFonts w:ascii="Arial" w:hAnsi="Arial" w:cs="Arial"/>
          <w:b/>
          <w:bCs/>
        </w:rPr>
        <w:t>InterDigital</w:t>
      </w:r>
      <w:r w:rsidR="00577351">
        <w:rPr>
          <w:rFonts w:ascii="Arial" w:hAnsi="Arial" w:cs="Arial"/>
          <w:b/>
          <w:bCs/>
        </w:rPr>
        <w:t xml:space="preserve"> Inc.</w:t>
      </w:r>
    </w:p>
    <w:p w14:paraId="7A651A91" w14:textId="6F5CB80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91C0C">
        <w:rPr>
          <w:rFonts w:ascii="Arial" w:hAnsi="Arial" w:cs="Arial"/>
          <w:b/>
          <w:bCs/>
        </w:rPr>
        <w:t xml:space="preserve">spatial anchor </w:t>
      </w:r>
      <w:r w:rsidR="00577351">
        <w:rPr>
          <w:rFonts w:ascii="Arial" w:hAnsi="Arial" w:cs="Arial"/>
          <w:b/>
          <w:bCs/>
        </w:rPr>
        <w:t>enhancement</w:t>
      </w:r>
    </w:p>
    <w:p w14:paraId="13B93593" w14:textId="3436980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C20C8">
        <w:rPr>
          <w:rFonts w:ascii="Arial" w:hAnsi="Arial" w:cs="Arial"/>
          <w:b/>
          <w:bCs/>
        </w:rPr>
        <w:t>23.700-21 v0.3.0</w:t>
      </w:r>
    </w:p>
    <w:p w14:paraId="4348F67C" w14:textId="569858FD" w:rsidR="00CD2478" w:rsidRPr="000C20C8" w:rsidRDefault="00CD2478" w:rsidP="00CD2478">
      <w:pPr>
        <w:spacing w:after="120"/>
        <w:ind w:left="1985" w:hanging="1985"/>
        <w:rPr>
          <w:rFonts w:ascii="Arial" w:hAnsi="Arial" w:cs="Arial"/>
          <w:b/>
          <w:bCs/>
          <w:lang w:val="en-US"/>
        </w:rPr>
      </w:pPr>
      <w:r w:rsidRPr="000C20C8">
        <w:rPr>
          <w:rFonts w:ascii="Arial" w:hAnsi="Arial" w:cs="Arial"/>
          <w:b/>
          <w:bCs/>
          <w:lang w:val="en-US"/>
        </w:rPr>
        <w:t>Agenda item:</w:t>
      </w:r>
      <w:r w:rsidRPr="000C20C8">
        <w:rPr>
          <w:rFonts w:ascii="Arial" w:hAnsi="Arial" w:cs="Arial"/>
          <w:b/>
          <w:bCs/>
          <w:lang w:val="en-US"/>
        </w:rPr>
        <w:tab/>
      </w:r>
      <w:r w:rsidR="000C20C8">
        <w:rPr>
          <w:rFonts w:ascii="Arial" w:hAnsi="Arial" w:cs="Arial"/>
          <w:b/>
          <w:bCs/>
          <w:lang w:val="en-US"/>
        </w:rPr>
        <w:t>8.4</w:t>
      </w:r>
    </w:p>
    <w:p w14:paraId="6124C1B8" w14:textId="77777777" w:rsidR="00CD2478" w:rsidRPr="00577351" w:rsidRDefault="00CD2478" w:rsidP="00CD2478">
      <w:pPr>
        <w:spacing w:after="120"/>
        <w:ind w:left="1985" w:hanging="1985"/>
        <w:rPr>
          <w:rFonts w:ascii="Arial" w:hAnsi="Arial" w:cs="Arial"/>
          <w:b/>
          <w:bCs/>
          <w:lang w:val="fr-CA"/>
        </w:rPr>
      </w:pPr>
      <w:r w:rsidRPr="00577351">
        <w:rPr>
          <w:rFonts w:ascii="Arial" w:hAnsi="Arial" w:cs="Arial"/>
          <w:b/>
          <w:bCs/>
          <w:lang w:val="fr-CA"/>
        </w:rPr>
        <w:t>Document for:</w:t>
      </w:r>
      <w:r w:rsidRPr="00577351">
        <w:rPr>
          <w:rFonts w:ascii="Arial" w:hAnsi="Arial" w:cs="Arial"/>
          <w:b/>
          <w:bCs/>
          <w:lang w:val="fr-CA"/>
        </w:rPr>
        <w:tab/>
      </w:r>
      <w:proofErr w:type="spellStart"/>
      <w:r w:rsidR="005E4909" w:rsidRPr="00577351">
        <w:rPr>
          <w:rFonts w:ascii="Arial" w:hAnsi="Arial" w:cs="Arial"/>
          <w:b/>
          <w:bCs/>
          <w:lang w:val="fr-CA"/>
        </w:rPr>
        <w:t>A</w:t>
      </w:r>
      <w:r w:rsidR="00F545AC" w:rsidRPr="00577351">
        <w:rPr>
          <w:rFonts w:ascii="Arial" w:hAnsi="Arial" w:cs="Arial"/>
          <w:b/>
          <w:bCs/>
          <w:lang w:val="fr-CA"/>
        </w:rPr>
        <w:t>pproval</w:t>
      </w:r>
      <w:proofErr w:type="spellEnd"/>
    </w:p>
    <w:p w14:paraId="5A28A568" w14:textId="599072A5" w:rsidR="00F545AC" w:rsidRPr="00577351" w:rsidRDefault="00F545AC" w:rsidP="00CD2478">
      <w:pPr>
        <w:spacing w:after="120"/>
        <w:ind w:left="1985" w:hanging="1985"/>
        <w:rPr>
          <w:rFonts w:ascii="Arial" w:hAnsi="Arial" w:cs="Arial"/>
          <w:b/>
          <w:bCs/>
          <w:lang w:val="fr-CA"/>
        </w:rPr>
      </w:pPr>
      <w:r w:rsidRPr="00577351">
        <w:rPr>
          <w:rFonts w:ascii="Arial" w:hAnsi="Arial" w:cs="Arial"/>
          <w:b/>
          <w:bCs/>
          <w:lang w:val="fr-CA"/>
        </w:rPr>
        <w:t>Contact:</w:t>
      </w:r>
      <w:r w:rsidRPr="00577351">
        <w:rPr>
          <w:rFonts w:ascii="Arial" w:hAnsi="Arial" w:cs="Arial"/>
          <w:b/>
          <w:bCs/>
          <w:lang w:val="fr-CA"/>
        </w:rPr>
        <w:tab/>
      </w:r>
      <w:r w:rsidR="00957C47" w:rsidRPr="00577351">
        <w:rPr>
          <w:rFonts w:ascii="Arial" w:hAnsi="Arial" w:cs="Arial"/>
          <w:b/>
          <w:bCs/>
          <w:lang w:val="fr-CA"/>
        </w:rPr>
        <w:t>michel.roy@interdigital.com</w:t>
      </w:r>
    </w:p>
    <w:p w14:paraId="645E6065" w14:textId="77777777" w:rsidR="00CD2478" w:rsidRPr="00577351"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0B55F88" w14:textId="27102235" w:rsidR="000C20C8" w:rsidRPr="000C20C8" w:rsidRDefault="000C20C8" w:rsidP="004D7748">
      <w:pPr>
        <w:rPr>
          <w:lang w:val="en-US"/>
        </w:rPr>
      </w:pPr>
      <w:r>
        <w:rPr>
          <w:noProof/>
        </w:rPr>
        <w:t xml:space="preserve">This contribution proposes </w:t>
      </w:r>
      <w:r w:rsidR="00591C0C">
        <w:rPr>
          <w:noProof/>
        </w:rPr>
        <w:t xml:space="preserve">a solution enhancement to </w:t>
      </w:r>
      <w:r w:rsidR="004D7748">
        <w:rPr>
          <w:noProof/>
        </w:rPr>
        <w:t>solution #1.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6715BED" w:rsidR="00CD2478" w:rsidRDefault="00591C0C" w:rsidP="00CD2478">
      <w:pPr>
        <w:rPr>
          <w:noProof/>
          <w:lang w:val="en-US"/>
        </w:rPr>
      </w:pPr>
      <w:r>
        <w:rPr>
          <w:noProof/>
          <w:lang w:val="en-US"/>
        </w:rPr>
        <w:t>The location attribute of spatial anchors allows for coarse positioning</w:t>
      </w:r>
      <w:r w:rsidR="005E02D8">
        <w:rPr>
          <w:noProof/>
          <w:lang w:val="en-US"/>
        </w:rPr>
        <w:t xml:space="preserve"> of the spatial anchor</w:t>
      </w:r>
      <w:r>
        <w:rPr>
          <w:noProof/>
          <w:lang w:val="en-US"/>
        </w:rPr>
        <w:t>.</w:t>
      </w:r>
    </w:p>
    <w:p w14:paraId="70AC5DC3" w14:textId="4C6E1921" w:rsidR="00591C0C" w:rsidRPr="008A5E86" w:rsidRDefault="00591C0C" w:rsidP="00591C0C">
      <w:pPr>
        <w:rPr>
          <w:noProof/>
          <w:lang w:val="en-US"/>
        </w:rPr>
      </w:pPr>
      <w:r>
        <w:rPr>
          <w:noProof/>
          <w:lang w:val="en-US"/>
        </w:rPr>
        <w:t xml:space="preserve">It is necessary to enhance spatial anchors with information related to object detection to improve metaverse media placement capabilities beyond the location accuracy, and </w:t>
      </w:r>
      <w:r w:rsidR="005E02D8">
        <w:rPr>
          <w:noProof/>
          <w:lang w:val="en-US"/>
        </w:rPr>
        <w:t>obtain</w:t>
      </w:r>
      <w:r>
        <w:rPr>
          <w:noProof/>
          <w:lang w:val="en-US"/>
        </w:rPr>
        <w:t xml:space="preserve"> </w:t>
      </w:r>
      <w:r w:rsidR="005E02D8">
        <w:rPr>
          <w:noProof/>
          <w:lang w:val="en-US"/>
        </w:rPr>
        <w:t xml:space="preserve">presence </w:t>
      </w:r>
      <w:r>
        <w:rPr>
          <w:noProof/>
          <w:lang w:val="en-US"/>
        </w:rPr>
        <w:t xml:space="preserve">information about </w:t>
      </w:r>
      <w:r w:rsidR="00371C0F">
        <w:rPr>
          <w:noProof/>
          <w:lang w:val="en-US"/>
        </w:rPr>
        <w:t xml:space="preserve">spatial anchor associated </w:t>
      </w:r>
      <w:r w:rsidR="005E02D8">
        <w:rPr>
          <w:noProof/>
          <w:lang w:val="en-US"/>
        </w:rPr>
        <w:t xml:space="preserve">with </w:t>
      </w:r>
      <w:r>
        <w:rPr>
          <w:noProof/>
          <w:lang w:val="en-US"/>
        </w:rPr>
        <w:t>object</w:t>
      </w:r>
      <w:r w:rsidR="005E02D8">
        <w:rPr>
          <w:noProof/>
          <w:lang w:val="en-US"/>
        </w:rPr>
        <w:t>s</w:t>
      </w:r>
      <w:r>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1EB4DDD5" w:rsidR="00CD2478" w:rsidRPr="00215ABA" w:rsidRDefault="005E02D8" w:rsidP="00CD2478">
      <w:pPr>
        <w:rPr>
          <w:noProof/>
        </w:rPr>
      </w:pPr>
      <w:r>
        <w:rPr>
          <w:noProof/>
        </w:rPr>
        <w:t>It is proposed to enhance s</w:t>
      </w:r>
      <w:r w:rsidR="00591C0C">
        <w:rPr>
          <w:noProof/>
        </w:rPr>
        <w:t xml:space="preserve">patial anchors with AIML model / AIML model identifier </w:t>
      </w:r>
      <w:r>
        <w:rPr>
          <w:noProof/>
        </w:rPr>
        <w:t xml:space="preserve">(e.g., for object detection) </w:t>
      </w:r>
      <w:r w:rsidR="00591C0C">
        <w:rPr>
          <w:noProof/>
        </w:rPr>
        <w:t xml:space="preserve">and </w:t>
      </w:r>
      <w:r>
        <w:rPr>
          <w:noProof/>
        </w:rPr>
        <w:t xml:space="preserve">with </w:t>
      </w:r>
      <w:r w:rsidR="00591C0C">
        <w:rPr>
          <w:noProof/>
        </w:rPr>
        <w:t>an AIML range</w:t>
      </w:r>
      <w:r>
        <w:rPr>
          <w:noProof/>
        </w:rPr>
        <w:t xml:space="preserve"> for determining usage of the AIML model</w:t>
      </w:r>
      <w:r w:rsidR="00591C0C">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7AFEA34E" w:rsidR="00CD2478" w:rsidRPr="008A5E86" w:rsidRDefault="00D658A3" w:rsidP="00CD2478">
      <w:pPr>
        <w:rPr>
          <w:noProof/>
          <w:lang w:val="en-US"/>
        </w:rPr>
      </w:pPr>
      <w:r w:rsidRPr="00D658A3">
        <w:rPr>
          <w:noProof/>
          <w:lang w:val="en-US"/>
        </w:rPr>
        <w:t xml:space="preserve">It is proposed to agree the following changes to 3GPP TR </w:t>
      </w:r>
      <w:r w:rsidR="000C20C8">
        <w:rPr>
          <w:noProof/>
          <w:lang w:val="en-US"/>
        </w:rPr>
        <w:t>23.700-21 v0.3.0.</w:t>
      </w:r>
    </w:p>
    <w:p w14:paraId="531384E3" w14:textId="77777777" w:rsidR="00CD2478" w:rsidRPr="008A5E86" w:rsidRDefault="00CD2478" w:rsidP="00CD2478">
      <w:pPr>
        <w:pBdr>
          <w:bottom w:val="single" w:sz="12" w:space="1" w:color="auto"/>
        </w:pBdr>
        <w:rPr>
          <w:noProof/>
          <w:lang w:val="en-US"/>
        </w:rPr>
      </w:pPr>
    </w:p>
    <w:p w14:paraId="40456F8F" w14:textId="77777777" w:rsidR="004D7748" w:rsidRPr="008A5E86" w:rsidRDefault="004D7748" w:rsidP="004D7748">
      <w:pPr>
        <w:rPr>
          <w:noProof/>
          <w:lang w:val="en-US"/>
        </w:rPr>
      </w:pPr>
    </w:p>
    <w:p w14:paraId="42D591CC" w14:textId="77777777" w:rsidR="004D7748" w:rsidRPr="00215ABA" w:rsidRDefault="004D7748" w:rsidP="004D77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6B54584" w14:textId="77777777" w:rsidR="005E02D8" w:rsidRDefault="005E02D8" w:rsidP="005E02D8">
      <w:pPr>
        <w:pStyle w:val="Heading3"/>
      </w:pPr>
      <w:bookmarkStart w:id="0" w:name="_Toc164594109"/>
      <w:bookmarkStart w:id="1" w:name="_Toc164595318"/>
      <w:r>
        <w:t>4.1.2</w:t>
      </w:r>
      <w:r>
        <w:tab/>
        <w:t>Open issues</w:t>
      </w:r>
      <w:bookmarkEnd w:id="0"/>
      <w:bookmarkEnd w:id="1"/>
    </w:p>
    <w:p w14:paraId="2338BD5C" w14:textId="77777777" w:rsidR="005E02D8" w:rsidRDefault="005E02D8" w:rsidP="005E02D8">
      <w:pPr>
        <w:rPr>
          <w:noProof/>
          <w:lang w:val="en-US"/>
        </w:rPr>
      </w:pPr>
      <w:r>
        <w:rPr>
          <w:noProof/>
          <w:lang w:val="en-US"/>
        </w:rPr>
        <w:t>SA6 defined enablers as of now do not support operations required for managing spatial anchors. The open issues are:</w:t>
      </w:r>
    </w:p>
    <w:p w14:paraId="52C5352F" w14:textId="77777777" w:rsidR="005E02D8" w:rsidRDefault="005E02D8" w:rsidP="005E02D8">
      <w:pPr>
        <w:pStyle w:val="B1"/>
        <w:rPr>
          <w:noProof/>
          <w:lang w:val="en-US"/>
        </w:rPr>
      </w:pPr>
      <w:r>
        <w:rPr>
          <w:noProof/>
          <w:lang w:val="en-US"/>
        </w:rPr>
        <w:t>1)</w:t>
      </w:r>
      <w:r>
        <w:rPr>
          <w:noProof/>
          <w:lang w:val="en-US"/>
        </w:rPr>
        <w:tab/>
        <w:t>How to enhance existing appliction enabler (either adding new capability in existing server or defining new capability server) to support CRUD operations for spatial anchors (association between location and service information on customer premises)?</w:t>
      </w:r>
    </w:p>
    <w:p w14:paraId="72961FD7" w14:textId="77777777" w:rsidR="005E02D8" w:rsidRDefault="005E02D8" w:rsidP="005E02D8">
      <w:pPr>
        <w:pStyle w:val="B1"/>
        <w:rPr>
          <w:noProof/>
          <w:lang w:val="en-US"/>
        </w:rPr>
      </w:pPr>
      <w:r>
        <w:rPr>
          <w:noProof/>
          <w:lang w:val="en-US"/>
        </w:rPr>
        <w:t>2)</w:t>
      </w:r>
      <w:r>
        <w:rPr>
          <w:noProof/>
          <w:lang w:val="en-US"/>
        </w:rPr>
        <w:tab/>
        <w:t>How to discover spatial anchors by the consumer (e.g. UE, VAL server)?</w:t>
      </w:r>
    </w:p>
    <w:p w14:paraId="04507E29" w14:textId="77777777" w:rsidR="005E02D8" w:rsidRDefault="005E02D8" w:rsidP="005E02D8">
      <w:pPr>
        <w:pStyle w:val="B1"/>
        <w:rPr>
          <w:ins w:id="2" w:author="InterDigital" w:date="2024-05-12T23:14:00Z"/>
          <w:noProof/>
          <w:lang w:val="en-US"/>
        </w:rPr>
      </w:pPr>
      <w:r>
        <w:rPr>
          <w:noProof/>
          <w:lang w:val="en-US"/>
        </w:rPr>
        <w:t>3)</w:t>
      </w:r>
      <w:r>
        <w:rPr>
          <w:noProof/>
          <w:lang w:val="en-US"/>
        </w:rPr>
        <w:tab/>
        <w:t>How can UE(s) within a certain range of spatial anchor be detected?</w:t>
      </w:r>
    </w:p>
    <w:p w14:paraId="11131D46" w14:textId="2E55465F" w:rsidR="005E02D8" w:rsidRDefault="005E02D8" w:rsidP="005E02D8">
      <w:pPr>
        <w:pStyle w:val="B1"/>
        <w:rPr>
          <w:noProof/>
          <w:lang w:val="en-US"/>
        </w:rPr>
      </w:pPr>
      <w:ins w:id="3" w:author="InterDigital" w:date="2024-05-12T23:14:00Z">
        <w:r>
          <w:rPr>
            <w:noProof/>
            <w:lang w:val="en-US"/>
          </w:rPr>
          <w:t>4)</w:t>
        </w:r>
        <w:r>
          <w:rPr>
            <w:noProof/>
            <w:lang w:val="en-US"/>
          </w:rPr>
          <w:tab/>
          <w:t xml:space="preserve">Whether </w:t>
        </w:r>
      </w:ins>
      <w:ins w:id="4" w:author="InterDigital" w:date="2024-05-12T23:16:00Z">
        <w:r>
          <w:rPr>
            <w:noProof/>
            <w:lang w:val="en-US"/>
          </w:rPr>
          <w:t xml:space="preserve">and how </w:t>
        </w:r>
      </w:ins>
      <w:ins w:id="5" w:author="InterDigital" w:date="2024-05-12T23:14:00Z">
        <w:r>
          <w:rPr>
            <w:noProof/>
            <w:lang w:val="en-US"/>
          </w:rPr>
          <w:t xml:space="preserve">the </w:t>
        </w:r>
      </w:ins>
      <w:ins w:id="6" w:author="InterDigital" w:date="2024-05-12T23:15:00Z">
        <w:r>
          <w:rPr>
            <w:noProof/>
            <w:lang w:val="en-US"/>
          </w:rPr>
          <w:t xml:space="preserve">spatial anchor </w:t>
        </w:r>
      </w:ins>
      <w:ins w:id="7" w:author="InterDigital" w:date="2024-05-12T23:16:00Z">
        <w:r>
          <w:rPr>
            <w:noProof/>
            <w:lang w:val="en-US"/>
          </w:rPr>
          <w:t xml:space="preserve">location </w:t>
        </w:r>
      </w:ins>
      <w:ins w:id="8" w:author="InterDigital" w:date="2024-05-12T23:17:00Z">
        <w:r>
          <w:rPr>
            <w:noProof/>
            <w:lang w:val="en-US"/>
          </w:rPr>
          <w:t xml:space="preserve">accuracy </w:t>
        </w:r>
      </w:ins>
      <w:ins w:id="9" w:author="InterDigital" w:date="2024-05-12T23:15:00Z">
        <w:r>
          <w:rPr>
            <w:noProof/>
            <w:lang w:val="en-US"/>
          </w:rPr>
          <w:t>can be improved</w:t>
        </w:r>
      </w:ins>
      <w:ins w:id="10" w:author="InterDigital" w:date="2024-05-12T23:17:00Z">
        <w:r>
          <w:rPr>
            <w:noProof/>
            <w:lang w:val="en-US"/>
          </w:rPr>
          <w:t xml:space="preserve"> to provide accurate placement of metaverse media associated wi</w:t>
        </w:r>
      </w:ins>
      <w:ins w:id="11" w:author="InterDigital" w:date="2024-05-12T23:18:00Z">
        <w:r>
          <w:rPr>
            <w:noProof/>
            <w:lang w:val="en-US"/>
          </w:rPr>
          <w:t>th an obiect</w:t>
        </w:r>
      </w:ins>
      <w:ins w:id="12" w:author="InterDigital" w:date="2024-05-12T23:16:00Z">
        <w:r>
          <w:rPr>
            <w:noProof/>
            <w:lang w:val="en-US"/>
          </w:rPr>
          <w:t>?</w:t>
        </w:r>
      </w:ins>
    </w:p>
    <w:p w14:paraId="29CDB1E8" w14:textId="77777777" w:rsidR="005E02D8" w:rsidRPr="008A5E86" w:rsidRDefault="005E02D8" w:rsidP="005E02D8">
      <w:pPr>
        <w:rPr>
          <w:noProof/>
          <w:lang w:val="en-US"/>
        </w:rPr>
      </w:pPr>
    </w:p>
    <w:p w14:paraId="532ED22B" w14:textId="55835CDC" w:rsidR="005E02D8" w:rsidRPr="00215ABA" w:rsidRDefault="005E02D8" w:rsidP="005E02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8096EC3" w14:textId="00C829A5" w:rsidR="007C626D" w:rsidRPr="00F069AC" w:rsidRDefault="007C626D" w:rsidP="007C626D">
      <w:pPr>
        <w:pStyle w:val="Heading4"/>
        <w:rPr>
          <w:lang w:val="en-US"/>
        </w:rPr>
      </w:pPr>
      <w:bookmarkStart w:id="13" w:name="_Toc164594165"/>
      <w:bookmarkStart w:id="14" w:name="_Toc164595374"/>
      <w:r w:rsidRPr="00F069AC">
        <w:rPr>
          <w:lang w:val="en-US" w:eastAsia="zh-CN"/>
        </w:rPr>
        <w:lastRenderedPageBreak/>
        <w:t>7</w:t>
      </w:r>
      <w:r w:rsidRPr="00F069AC">
        <w:rPr>
          <w:lang w:val="en-US"/>
        </w:rPr>
        <w:t>.</w:t>
      </w:r>
      <w:r>
        <w:rPr>
          <w:lang w:val="en-US"/>
        </w:rPr>
        <w:t>1</w:t>
      </w:r>
      <w:r w:rsidRPr="00F069AC">
        <w:rPr>
          <w:lang w:val="en-US"/>
        </w:rPr>
        <w:t>.1.2</w:t>
      </w:r>
      <w:r w:rsidRPr="00F069AC">
        <w:rPr>
          <w:lang w:val="en-US"/>
        </w:rPr>
        <w:tab/>
        <w:t>Procedure</w:t>
      </w:r>
      <w:bookmarkEnd w:id="13"/>
      <w:bookmarkEnd w:id="14"/>
    </w:p>
    <w:p w14:paraId="1CEB1951" w14:textId="77777777" w:rsidR="007C626D" w:rsidRPr="00F069AC" w:rsidRDefault="007C626D" w:rsidP="007C626D">
      <w:pPr>
        <w:rPr>
          <w:lang w:val="en-US"/>
        </w:rPr>
      </w:pPr>
      <w:r w:rsidRPr="00F069AC">
        <w:rPr>
          <w:lang w:val="en-US"/>
        </w:rPr>
        <w:t>Pre-conditions:</w:t>
      </w:r>
    </w:p>
    <w:p w14:paraId="0236F040" w14:textId="77777777" w:rsidR="007C626D" w:rsidRDefault="007C626D" w:rsidP="007C626D">
      <w:pPr>
        <w:pStyle w:val="B1"/>
        <w:rPr>
          <w:lang w:val="en-US"/>
        </w:rPr>
      </w:pPr>
      <w:r w:rsidRPr="003656B7">
        <w:rPr>
          <w:lang w:val="en-US"/>
        </w:rPr>
        <w:t>1</w:t>
      </w:r>
      <w:r>
        <w:rPr>
          <w:lang w:val="en-US"/>
        </w:rPr>
        <w:t>)</w:t>
      </w:r>
      <w:r>
        <w:rPr>
          <w:lang w:val="en-US"/>
        </w:rPr>
        <w:tab/>
      </w:r>
      <w:r w:rsidRPr="00F069AC">
        <w:rPr>
          <w:lang w:val="en-US"/>
        </w:rPr>
        <w:t xml:space="preserve">Spatial anchors </w:t>
      </w:r>
      <w:r>
        <w:rPr>
          <w:lang w:val="en-US"/>
        </w:rPr>
        <w:t xml:space="preserve">have been </w:t>
      </w:r>
      <w:r w:rsidRPr="00F069AC">
        <w:rPr>
          <w:lang w:val="en-US"/>
        </w:rPr>
        <w:t>provisioned in the mobile metaverse enabler server</w:t>
      </w:r>
    </w:p>
    <w:p w14:paraId="10AB8718" w14:textId="77777777" w:rsidR="007C626D" w:rsidRPr="00F069AC" w:rsidRDefault="007C626D" w:rsidP="007C626D">
      <w:pPr>
        <w:pStyle w:val="B1"/>
        <w:rPr>
          <w:lang w:val="en-US"/>
        </w:rPr>
      </w:pPr>
      <w:r>
        <w:rPr>
          <w:lang w:val="en-US"/>
        </w:rPr>
        <w:t>2)</w:t>
      </w:r>
      <w:r>
        <w:rPr>
          <w:lang w:val="en-US"/>
        </w:rPr>
        <w:tab/>
        <w:t xml:space="preserve">A VAL client </w:t>
      </w:r>
      <w:r w:rsidRPr="001A5310">
        <w:rPr>
          <w:lang w:val="en-US"/>
        </w:rPr>
        <w:t>(e.g., an AR application</w:t>
      </w:r>
      <w:r>
        <w:rPr>
          <w:lang w:val="en-US"/>
        </w:rPr>
        <w:t>)</w:t>
      </w:r>
      <w:r w:rsidRPr="001A5310">
        <w:rPr>
          <w:lang w:val="en-US"/>
        </w:rPr>
        <w:t xml:space="preserve"> </w:t>
      </w:r>
      <w:r>
        <w:rPr>
          <w:lang w:val="en-US"/>
        </w:rPr>
        <w:t>needs</w:t>
      </w:r>
      <w:r w:rsidRPr="001A5310">
        <w:rPr>
          <w:lang w:val="en-US"/>
        </w:rPr>
        <w:t xml:space="preserve"> to display enriched localized content to a user</w:t>
      </w:r>
    </w:p>
    <w:p w14:paraId="1F6A4DE8" w14:textId="02B6DCDD" w:rsidR="007C626D" w:rsidRDefault="007C626D" w:rsidP="007C626D">
      <w:pPr>
        <w:pStyle w:val="TH"/>
        <w:rPr>
          <w:ins w:id="15" w:author="InterDigital" w:date="2024-05-12T23:46:00Z"/>
        </w:rPr>
      </w:pPr>
      <w:del w:id="16" w:author="InterDigital" w:date="2024-05-12T23:46:00Z">
        <w:r w:rsidDel="00E82D62">
          <w:object w:dxaOrig="7701" w:dyaOrig="3981" w14:anchorId="68F0C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6pt;height:200.55pt" o:ole="">
              <v:imagedata r:id="rId10" o:title=""/>
            </v:shape>
            <o:OLEObject Type="Embed" ProgID="Visio.Drawing.15" ShapeID="_x0000_i1025" DrawAspect="Content" ObjectID="_1777105038" r:id="rId11"/>
          </w:object>
        </w:r>
      </w:del>
    </w:p>
    <w:p w14:paraId="2064ACD0" w14:textId="5B9AB222" w:rsidR="00E82D62" w:rsidRPr="00F069AC" w:rsidRDefault="00551D8F" w:rsidP="007C626D">
      <w:pPr>
        <w:pStyle w:val="TH"/>
        <w:rPr>
          <w:lang w:val="en-US"/>
        </w:rPr>
      </w:pPr>
      <w:ins w:id="17" w:author="InterDigital" w:date="2024-05-12T23:47:00Z">
        <w:r>
          <w:object w:dxaOrig="6746" w:dyaOrig="4418" w14:anchorId="23F762BE">
            <v:shape id="_x0000_i1026" type="#_x0000_t75" style="width:337.05pt;height:220.85pt" o:ole="">
              <v:imagedata r:id="rId12" o:title=""/>
            </v:shape>
            <o:OLEObject Type="Embed" ProgID="Visio.Drawing.15" ShapeID="_x0000_i1026" DrawAspect="Content" ObjectID="_1777105039" r:id="rId13"/>
          </w:object>
        </w:r>
      </w:ins>
    </w:p>
    <w:p w14:paraId="4C3B91E0" w14:textId="77777777" w:rsidR="007C626D" w:rsidRPr="00F069AC" w:rsidRDefault="007C626D" w:rsidP="007C626D">
      <w:pPr>
        <w:pStyle w:val="TF"/>
        <w:rPr>
          <w:lang w:val="en-US"/>
        </w:rPr>
      </w:pPr>
      <w:r w:rsidRPr="00F069AC">
        <w:rPr>
          <w:lang w:val="en-US"/>
        </w:rPr>
        <w:t>Figure 7.</w:t>
      </w:r>
      <w:r>
        <w:rPr>
          <w:lang w:val="en-US"/>
        </w:rPr>
        <w:t>1</w:t>
      </w:r>
      <w:r w:rsidRPr="00F069AC">
        <w:rPr>
          <w:lang w:val="en-US"/>
        </w:rPr>
        <w:t>.1.2-1: Spatial anchor discovery procedure</w:t>
      </w:r>
    </w:p>
    <w:p w14:paraId="24581AFD" w14:textId="77777777" w:rsidR="007C626D" w:rsidRDefault="007C626D" w:rsidP="007C626D">
      <w:pPr>
        <w:pStyle w:val="B1"/>
        <w:rPr>
          <w:lang w:val="en-US"/>
        </w:rPr>
      </w:pPr>
      <w:r>
        <w:rPr>
          <w:lang w:val="en-US"/>
        </w:rPr>
        <w:t>0.</w:t>
      </w:r>
      <w:r>
        <w:rPr>
          <w:lang w:val="en-US"/>
        </w:rPr>
        <w:tab/>
        <w:t xml:space="preserve">A metaverse VAL client discover s spatial anchors. The VAL client performs spatial anchor discovery using the </w:t>
      </w:r>
      <w:r w:rsidRPr="005363AD">
        <w:rPr>
          <w:lang w:val="en-US"/>
        </w:rPr>
        <w:t xml:space="preserve">mobile metaverse enabler client (MMEC) </w:t>
      </w:r>
      <w:r>
        <w:rPr>
          <w:lang w:val="en-US"/>
        </w:rPr>
        <w:t>of the UE. The VAL client provides spatial anchor discovery requirements to the MMEC to discover spatial anchors of interest. The discovery requirements include a VAL client identifier, a VAL client type, information on location(s) of interest, and information on service(s) of interest (e.g., service type, service provider identifier, time of day when service is requested, etc.) for the service associated with spatial anchors</w:t>
      </w:r>
      <w:r w:rsidRPr="00E1008F">
        <w:t>, and indication to enable persistent search</w:t>
      </w:r>
      <w:r>
        <w:rPr>
          <w:lang w:val="en-US"/>
        </w:rPr>
        <w:t>.</w:t>
      </w:r>
    </w:p>
    <w:p w14:paraId="631022DE" w14:textId="77777777" w:rsidR="007C626D" w:rsidRPr="00017238" w:rsidRDefault="007C626D" w:rsidP="007C626D">
      <w:pPr>
        <w:pStyle w:val="NO"/>
        <w:rPr>
          <w:lang w:val="en-US"/>
        </w:rPr>
      </w:pPr>
      <w:r w:rsidRPr="00017238">
        <w:rPr>
          <w:lang w:val="en-US"/>
        </w:rPr>
        <w:t>NOTE 1: The requirements for spatial anchor discovery may be further defined in the normative phase.</w:t>
      </w:r>
    </w:p>
    <w:p w14:paraId="7D167902" w14:textId="77777777" w:rsidR="007C626D" w:rsidRDefault="007C626D" w:rsidP="007C626D">
      <w:pPr>
        <w:pStyle w:val="B1"/>
        <w:rPr>
          <w:lang w:val="en-US"/>
        </w:rPr>
      </w:pPr>
      <w:r>
        <w:rPr>
          <w:lang w:val="en-US"/>
        </w:rPr>
        <w:t>1.</w:t>
      </w:r>
      <w:r>
        <w:rPr>
          <w:lang w:val="en-US"/>
        </w:rPr>
        <w:tab/>
      </w:r>
      <w:r w:rsidRPr="005363AD">
        <w:rPr>
          <w:lang w:val="en-US"/>
        </w:rPr>
        <w:t xml:space="preserve">The MMEC sends a </w:t>
      </w:r>
      <w:r>
        <w:rPr>
          <w:lang w:val="en-US"/>
        </w:rPr>
        <w:t xml:space="preserve">spatial anchor </w:t>
      </w:r>
      <w:r w:rsidRPr="005363AD">
        <w:rPr>
          <w:lang w:val="en-US"/>
        </w:rPr>
        <w:t xml:space="preserve">discovery request to the </w:t>
      </w:r>
      <w:r w:rsidRPr="00F069AC">
        <w:rPr>
          <w:lang w:val="en-US"/>
        </w:rPr>
        <w:t>mobile metaverse enabler server (MMES)</w:t>
      </w:r>
      <w:r w:rsidRPr="005363AD">
        <w:rPr>
          <w:lang w:val="en-US"/>
        </w:rPr>
        <w:t xml:space="preserve">. </w:t>
      </w:r>
      <w:r>
        <w:rPr>
          <w:lang w:eastAsia="zh-CN"/>
        </w:rPr>
        <w:t xml:space="preserve">The request includes </w:t>
      </w:r>
      <w:r w:rsidRPr="007C626D">
        <w:rPr>
          <w:rFonts w:cs="Calibri"/>
          <w:bCs/>
        </w:rPr>
        <w:t xml:space="preserve">information elements defined in Table 7.1.3-1. </w:t>
      </w:r>
    </w:p>
    <w:p w14:paraId="622D442D" w14:textId="77777777" w:rsidR="007C626D" w:rsidRDefault="007C626D" w:rsidP="007C626D">
      <w:pPr>
        <w:pStyle w:val="B1"/>
        <w:rPr>
          <w:lang w:val="en-US"/>
        </w:rPr>
      </w:pPr>
      <w:r>
        <w:rPr>
          <w:lang w:val="en-US"/>
        </w:rPr>
        <w:lastRenderedPageBreak/>
        <w:t>2.</w:t>
      </w:r>
      <w:r>
        <w:rPr>
          <w:lang w:val="en-US"/>
        </w:rPr>
        <w:tab/>
      </w:r>
      <w:r w:rsidRPr="005363AD">
        <w:rPr>
          <w:lang w:val="en-US"/>
        </w:rPr>
        <w:t xml:space="preserve">Upon receiving the request, the MMES validates if the requestor is authorized to discover spatial anchors. If the requestor is authorized, the MMES uses the information </w:t>
      </w:r>
      <w:r>
        <w:rPr>
          <w:lang w:val="en-US"/>
        </w:rPr>
        <w:t>included</w:t>
      </w:r>
      <w:r w:rsidRPr="005363AD">
        <w:rPr>
          <w:lang w:val="en-US"/>
        </w:rPr>
        <w:t xml:space="preserve"> the </w:t>
      </w:r>
      <w:r>
        <w:rPr>
          <w:lang w:val="en-US"/>
        </w:rPr>
        <w:t xml:space="preserve">spatial anchor </w:t>
      </w:r>
      <w:r w:rsidRPr="005363AD">
        <w:rPr>
          <w:lang w:val="en-US"/>
        </w:rPr>
        <w:t>discovery request to determine spatial anchors to include in the discovery response.</w:t>
      </w:r>
    </w:p>
    <w:p w14:paraId="7D9D5553" w14:textId="77777777" w:rsidR="007C626D" w:rsidRDefault="007C626D" w:rsidP="007C626D">
      <w:pPr>
        <w:pStyle w:val="B1"/>
        <w:ind w:firstLine="0"/>
        <w:rPr>
          <w:lang w:val="en-US"/>
        </w:rPr>
      </w:pPr>
      <w:r>
        <w:rPr>
          <w:lang w:eastAsia="zh-CN"/>
        </w:rPr>
        <w:t xml:space="preserve">If spatial anchor discovery filters are provided in the request, the MMES determines any spatial anchors matching the discovery filters. For each determined spatial anchor, the MMES checks whether the requestor is authorized to discover the spatial anchor based on the identity and location of the requestor and the access controls and service area characteristics of the spatial anchor. To determine a location of interest to the requestor, the MMES may use location information in the request, if available, or obtain </w:t>
      </w:r>
      <w:r w:rsidRPr="005363AD">
        <w:rPr>
          <w:lang w:val="en-US"/>
        </w:rPr>
        <w:t>location information by invoking the 3GPP Core Network Location Services exposed by the NEF as described in TS</w:t>
      </w:r>
      <w:r>
        <w:rPr>
          <w:lang w:val="en-US"/>
        </w:rPr>
        <w:t> </w:t>
      </w:r>
      <w:r w:rsidRPr="005363AD">
        <w:rPr>
          <w:lang w:val="en-US"/>
        </w:rPr>
        <w:t>23.273</w:t>
      </w:r>
      <w:r>
        <w:rPr>
          <w:lang w:val="en-US"/>
        </w:rPr>
        <w:t> </w:t>
      </w:r>
      <w:r w:rsidRPr="005363AD">
        <w:rPr>
          <w:lang w:val="en-US"/>
        </w:rPr>
        <w:t>[</w:t>
      </w:r>
      <w:r>
        <w:rPr>
          <w:lang w:val="en-US"/>
        </w:rPr>
        <w:t>7</w:t>
      </w:r>
      <w:r w:rsidRPr="005363AD">
        <w:rPr>
          <w:lang w:val="en-US"/>
        </w:rPr>
        <w:t>] and TS 23.502 [</w:t>
      </w:r>
      <w:r>
        <w:rPr>
          <w:lang w:val="en-US"/>
        </w:rPr>
        <w:t>9</w:t>
      </w:r>
      <w:r w:rsidRPr="005363AD">
        <w:rPr>
          <w:lang w:val="en-US"/>
        </w:rPr>
        <w:t>]</w:t>
      </w:r>
      <w:r>
        <w:rPr>
          <w:lang w:val="en-US"/>
        </w:rPr>
        <w:t xml:space="preserve">, or </w:t>
      </w:r>
      <w:r w:rsidRPr="005363AD">
        <w:rPr>
          <w:lang w:val="en-US"/>
        </w:rPr>
        <w:t>by invoking the SEAL Location Management APIs as described in TS</w:t>
      </w:r>
      <w:r>
        <w:rPr>
          <w:lang w:val="en-US"/>
        </w:rPr>
        <w:t> </w:t>
      </w:r>
      <w:r w:rsidRPr="005363AD">
        <w:rPr>
          <w:lang w:val="en-US"/>
        </w:rPr>
        <w:t>23.434</w:t>
      </w:r>
      <w:r>
        <w:rPr>
          <w:lang w:val="en-US"/>
        </w:rPr>
        <w:t> </w:t>
      </w:r>
      <w:r w:rsidRPr="005363AD">
        <w:rPr>
          <w:lang w:val="en-US"/>
        </w:rPr>
        <w:t>[</w:t>
      </w:r>
      <w:r>
        <w:rPr>
          <w:lang w:val="en-US"/>
        </w:rPr>
        <w:t>8</w:t>
      </w:r>
      <w:r w:rsidRPr="005363AD">
        <w:rPr>
          <w:lang w:val="en-US"/>
        </w:rPr>
        <w:t>].</w:t>
      </w:r>
      <w:r>
        <w:rPr>
          <w:lang w:val="en-US"/>
        </w:rPr>
        <w:t xml:space="preserve"> </w:t>
      </w:r>
      <w:r w:rsidRPr="005363AD">
        <w:rPr>
          <w:lang w:val="en-US"/>
        </w:rPr>
        <w:t>Additionally, the</w:t>
      </w:r>
      <w:r>
        <w:rPr>
          <w:lang w:val="en-US"/>
        </w:rPr>
        <w:t xml:space="preserve"> </w:t>
      </w:r>
      <w:r w:rsidRPr="005363AD">
        <w:rPr>
          <w:lang w:val="en-US"/>
        </w:rPr>
        <w:t xml:space="preserve">MMES may obtain and consider data analytics, such as UE mobility prediction, during </w:t>
      </w:r>
      <w:r>
        <w:rPr>
          <w:lang w:val="en-US"/>
        </w:rPr>
        <w:t xml:space="preserve">spatial anchor </w:t>
      </w:r>
      <w:r w:rsidRPr="005363AD">
        <w:rPr>
          <w:lang w:val="en-US"/>
        </w:rPr>
        <w:t>determination. The MMES may obtain data analytics by invoking NEF APIs as described in TS</w:t>
      </w:r>
      <w:r>
        <w:rPr>
          <w:lang w:val="en-US"/>
        </w:rPr>
        <w:t> </w:t>
      </w:r>
      <w:r w:rsidRPr="005363AD">
        <w:rPr>
          <w:lang w:val="en-US"/>
        </w:rPr>
        <w:t>23.288</w:t>
      </w:r>
      <w:r>
        <w:rPr>
          <w:lang w:val="en-US"/>
        </w:rPr>
        <w:t> </w:t>
      </w:r>
      <w:r w:rsidRPr="005363AD">
        <w:rPr>
          <w:lang w:val="en-US"/>
        </w:rPr>
        <w:t>[</w:t>
      </w:r>
      <w:r>
        <w:rPr>
          <w:lang w:val="en-US"/>
        </w:rPr>
        <w:t>10</w:t>
      </w:r>
      <w:r w:rsidRPr="005363AD">
        <w:rPr>
          <w:lang w:val="en-US"/>
        </w:rPr>
        <w:t>] and TS 23.502 [</w:t>
      </w:r>
      <w:r>
        <w:rPr>
          <w:lang w:val="en-US"/>
        </w:rPr>
        <w:t>9</w:t>
      </w:r>
      <w:r w:rsidRPr="005363AD">
        <w:rPr>
          <w:lang w:val="en-US"/>
        </w:rPr>
        <w:t>].</w:t>
      </w:r>
    </w:p>
    <w:p w14:paraId="17DF4F56" w14:textId="77777777" w:rsidR="007C626D" w:rsidRDefault="007C626D" w:rsidP="007C626D">
      <w:pPr>
        <w:pStyle w:val="B1"/>
        <w:rPr>
          <w:lang w:val="en-US"/>
        </w:rPr>
      </w:pPr>
      <w:r>
        <w:rPr>
          <w:lang w:val="en-US"/>
        </w:rPr>
        <w:t>3.</w:t>
      </w:r>
      <w:r>
        <w:rPr>
          <w:lang w:val="en-US"/>
        </w:rPr>
        <w:tab/>
      </w:r>
      <w:r w:rsidRPr="005363AD">
        <w:rPr>
          <w:lang w:val="en-US"/>
        </w:rPr>
        <w:t xml:space="preserve">The MMES sends a </w:t>
      </w:r>
      <w:r>
        <w:rPr>
          <w:lang w:val="en-US"/>
        </w:rPr>
        <w:t xml:space="preserve">spatial anchor </w:t>
      </w:r>
      <w:r w:rsidRPr="005363AD">
        <w:rPr>
          <w:lang w:val="en-US"/>
        </w:rPr>
        <w:t xml:space="preserve">discovery response to the MMEC. If the MMES has successfully determined spatial anchors, the response may include a success indication, a list of the determined spatial anchors </w:t>
      </w:r>
      <w:r>
        <w:rPr>
          <w:lang w:val="en-US"/>
        </w:rPr>
        <w:t xml:space="preserve">as defined in </w:t>
      </w:r>
      <w:r w:rsidRPr="007C626D">
        <w:rPr>
          <w:rFonts w:cs="Calibri"/>
          <w:bCs/>
        </w:rPr>
        <w:t>Table 7.1.3-2</w:t>
      </w:r>
      <w:r w:rsidRPr="005363AD">
        <w:rPr>
          <w:lang w:val="en-US"/>
        </w:rPr>
        <w:t>. If the MMES has not determined any spatial anchor, the response may include a failure indication and a cause</w:t>
      </w:r>
      <w:r>
        <w:rPr>
          <w:lang w:val="en-US"/>
        </w:rPr>
        <w:t xml:space="preserve"> of failure</w:t>
      </w:r>
      <w:r w:rsidRPr="005363AD">
        <w:rPr>
          <w:lang w:val="en-US"/>
        </w:rPr>
        <w:t>.</w:t>
      </w:r>
      <w:r>
        <w:rPr>
          <w:lang w:val="en-US"/>
        </w:rPr>
        <w:t xml:space="preserve"> The response also includes the recommended list of spatial anchors in the discovery response based on the discovery filter information and stored spatial anchor information. </w:t>
      </w:r>
    </w:p>
    <w:p w14:paraId="6CF34538" w14:textId="77777777" w:rsidR="007C626D" w:rsidRPr="00F069AC" w:rsidRDefault="007C626D" w:rsidP="007C626D">
      <w:pPr>
        <w:pStyle w:val="B1"/>
        <w:ind w:firstLine="0"/>
        <w:rPr>
          <w:lang w:val="en-US"/>
        </w:rPr>
      </w:pPr>
      <w:r w:rsidRPr="00FA398A">
        <w:rPr>
          <w:rStyle w:val="NOChar"/>
        </w:rPr>
        <w:t>NOTE</w:t>
      </w:r>
      <w:r>
        <w:rPr>
          <w:rStyle w:val="NOChar"/>
        </w:rPr>
        <w:t xml:space="preserve"> 2</w:t>
      </w:r>
      <w:r w:rsidRPr="00FA398A">
        <w:rPr>
          <w:rStyle w:val="NOChar"/>
        </w:rPr>
        <w:t>:</w:t>
      </w:r>
      <w:r>
        <w:rPr>
          <w:rStyle w:val="NOChar"/>
        </w:rPr>
        <w:tab/>
      </w:r>
      <w:r w:rsidRPr="00FA398A">
        <w:rPr>
          <w:rStyle w:val="NOChar"/>
        </w:rPr>
        <w:t>The logic to generate the recommended list of spatial anchor is out of scope and implementation-specific</w:t>
      </w:r>
      <w:r>
        <w:rPr>
          <w:lang w:val="en-US"/>
        </w:rPr>
        <w:t>.</w:t>
      </w:r>
    </w:p>
    <w:p w14:paraId="4BB37146" w14:textId="77777777" w:rsidR="007C626D" w:rsidRDefault="007C626D" w:rsidP="007C626D">
      <w:pPr>
        <w:pStyle w:val="B1"/>
        <w:rPr>
          <w:ins w:id="18" w:author="InterDigital" w:date="2024-05-12T23:40:00Z"/>
          <w:lang w:val="en-US"/>
        </w:rPr>
      </w:pPr>
      <w:r>
        <w:rPr>
          <w:lang w:val="en-US"/>
        </w:rPr>
        <w:t>4.</w:t>
      </w:r>
      <w:r>
        <w:rPr>
          <w:lang w:val="en-US"/>
        </w:rPr>
        <w:tab/>
      </w:r>
      <w:r w:rsidRPr="005363AD">
        <w:rPr>
          <w:lang w:val="en-US"/>
        </w:rPr>
        <w:t xml:space="preserve">Upon receiving the discovery response, if the response indicates success, the MMEC may store the received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MMEC evaluates the validity conditions of discovered spatial anchors. </w:t>
      </w:r>
    </w:p>
    <w:p w14:paraId="3DCAC602" w14:textId="4386176D" w:rsidR="00E82D62" w:rsidRPr="00E82D62" w:rsidRDefault="00E82D62" w:rsidP="00E82D62">
      <w:pPr>
        <w:pStyle w:val="B1"/>
      </w:pPr>
      <w:ins w:id="19" w:author="InterDigital" w:date="2024-05-12T23:49:00Z">
        <w:r>
          <w:t>5.</w:t>
        </w:r>
        <w:r>
          <w:tab/>
        </w:r>
      </w:ins>
      <w:ins w:id="20" w:author="InterDigital" w:date="2024-05-12T23:41:00Z">
        <w:r>
          <w:t xml:space="preserve">If the discovery response includes </w:t>
        </w:r>
      </w:ins>
      <w:ins w:id="21" w:author="InterDigital" w:date="2024-05-12T23:42:00Z">
        <w:r>
          <w:t xml:space="preserve">an </w:t>
        </w:r>
      </w:ins>
      <w:ins w:id="22" w:author="InterDigital" w:date="2024-05-12T23:54:00Z">
        <w:r w:rsidR="00551D8F">
          <w:t xml:space="preserve">AIML range, the MMEC evaluates the distance between the UE and the spatial anchor to determine if the AIML model </w:t>
        </w:r>
      </w:ins>
      <w:ins w:id="23" w:author="InterDigital" w:date="2024-05-12T23:55:00Z">
        <w:r w:rsidR="00551D8F">
          <w:t>can be used. If the discovery response includes an AIML model identifier and the MMEC has determined that the AIML model can be us</w:t>
        </w:r>
      </w:ins>
      <w:ins w:id="24" w:author="InterDigital" w:date="2024-05-12T23:56:00Z">
        <w:r w:rsidR="00551D8F">
          <w:t>ed</w:t>
        </w:r>
      </w:ins>
      <w:ins w:id="25" w:author="InterDigital" w:date="2024-05-12T23:44:00Z">
        <w:r>
          <w:t xml:space="preserve">, </w:t>
        </w:r>
      </w:ins>
      <w:ins w:id="26" w:author="InterDigital" w:date="2024-05-12T23:43:00Z">
        <w:r>
          <w:t>the MMEC request</w:t>
        </w:r>
      </w:ins>
      <w:ins w:id="27" w:author="InterDigital" w:date="2024-05-12T23:44:00Z">
        <w:r>
          <w:t>s</w:t>
        </w:r>
      </w:ins>
      <w:ins w:id="28" w:author="InterDigital" w:date="2024-05-12T23:43:00Z">
        <w:r>
          <w:t xml:space="preserve"> distribution </w:t>
        </w:r>
      </w:ins>
      <w:ins w:id="29" w:author="InterDigital" w:date="2024-05-12T23:45:00Z">
        <w:r>
          <w:t xml:space="preserve">of the AIML model </w:t>
        </w:r>
      </w:ins>
      <w:ins w:id="30" w:author="InterDigital" w:date="2024-05-12T23:43:00Z">
        <w:r>
          <w:t xml:space="preserve">from the AIML </w:t>
        </w:r>
        <w:proofErr w:type="spellStart"/>
        <w:r>
          <w:t>enable</w:t>
        </w:r>
      </w:ins>
      <w:ins w:id="31" w:author="InterDigital" w:date="2024-05-12T23:49:00Z">
        <w:r>
          <w:t>m</w:t>
        </w:r>
      </w:ins>
      <w:ins w:id="32" w:author="InterDigital" w:date="2024-05-12T23:43:00Z">
        <w:r>
          <w:t>emt</w:t>
        </w:r>
        <w:proofErr w:type="spellEnd"/>
        <w:r>
          <w:t xml:space="preserve"> layer</w:t>
        </w:r>
      </w:ins>
      <w:ins w:id="33" w:author="InterDigital" w:date="2024-05-12T23:45:00Z">
        <w:r>
          <w:t xml:space="preserve"> using the AIML model identifier</w:t>
        </w:r>
      </w:ins>
      <w:ins w:id="34" w:author="InterDigital" w:date="2024-05-12T23:43:00Z">
        <w:r>
          <w:t>.</w:t>
        </w:r>
      </w:ins>
    </w:p>
    <w:p w14:paraId="74E4FA54" w14:textId="3D24A008" w:rsidR="00C9040A" w:rsidRDefault="00551D8F" w:rsidP="00C9040A">
      <w:pPr>
        <w:pStyle w:val="B1"/>
        <w:ind w:hanging="298"/>
        <w:rPr>
          <w:ins w:id="35" w:author="InterDigital" w:date="2024-05-13T00:00:00Z"/>
          <w:lang w:val="en-US"/>
        </w:rPr>
      </w:pPr>
      <w:ins w:id="36" w:author="InterDigital" w:date="2024-05-12T23:49:00Z">
        <w:r>
          <w:rPr>
            <w:lang w:val="en-US"/>
          </w:rPr>
          <w:t>6</w:t>
        </w:r>
      </w:ins>
      <w:del w:id="37" w:author="InterDigital" w:date="2024-05-12T23:49:00Z">
        <w:r w:rsidR="007C626D" w:rsidDel="00551D8F">
          <w:rPr>
            <w:lang w:val="en-US"/>
          </w:rPr>
          <w:delText>5</w:delText>
        </w:r>
      </w:del>
      <w:r w:rsidR="007C626D">
        <w:rPr>
          <w:lang w:val="en-US"/>
        </w:rPr>
        <w:t>.</w:t>
      </w:r>
      <w:r w:rsidR="007C626D">
        <w:rPr>
          <w:lang w:val="en-US"/>
        </w:rPr>
        <w:tab/>
        <w:t>T</w:t>
      </w:r>
      <w:r w:rsidR="007C626D" w:rsidRPr="005363AD">
        <w:rPr>
          <w:lang w:val="en-US"/>
        </w:rPr>
        <w:t>he MMEC provide</w:t>
      </w:r>
      <w:r w:rsidR="007C626D">
        <w:rPr>
          <w:lang w:val="en-US"/>
        </w:rPr>
        <w:t>s</w:t>
      </w:r>
      <w:r w:rsidR="007C626D" w:rsidRPr="005363AD">
        <w:rPr>
          <w:lang w:val="en-US"/>
        </w:rPr>
        <w:t xml:space="preserve"> </w:t>
      </w:r>
      <w:r w:rsidR="007C626D">
        <w:rPr>
          <w:lang w:val="en-US"/>
        </w:rPr>
        <w:t xml:space="preserve">the valid spatial anchor </w:t>
      </w:r>
      <w:r w:rsidR="007C626D" w:rsidRPr="005363AD">
        <w:rPr>
          <w:lang w:val="en-US"/>
        </w:rPr>
        <w:t>information to the VAL client(s)</w:t>
      </w:r>
      <w:r w:rsidR="007C626D">
        <w:rPr>
          <w:lang w:val="en-US"/>
        </w:rPr>
        <w:t xml:space="preserve"> b</w:t>
      </w:r>
      <w:r w:rsidR="007C626D" w:rsidRPr="005363AD">
        <w:rPr>
          <w:lang w:val="en-US"/>
        </w:rPr>
        <w:t>ased on VAL client requirement(s).</w:t>
      </w:r>
      <w:r w:rsidR="007C626D">
        <w:rPr>
          <w:lang w:val="en-US"/>
        </w:rPr>
        <w:t xml:space="preserve"> </w:t>
      </w:r>
      <w:ins w:id="38" w:author="InterDigital" w:date="2024-05-13T00:00:00Z">
        <w:r w:rsidR="00C9040A">
          <w:t>If the spatial anchor is associated with an AIML model for object recognition and the MMEC has determined that the UE is in range for using the AIML model, the MMEC provides the AIML model information to the VAL client and an indication that the AIML model can be used for object recognition.</w:t>
        </w:r>
      </w:ins>
    </w:p>
    <w:p w14:paraId="1AC18C61" w14:textId="4FEAAA1C" w:rsidR="00551D8F" w:rsidRPr="00551D8F" w:rsidRDefault="007C626D" w:rsidP="00C9040A">
      <w:pPr>
        <w:pStyle w:val="B1"/>
        <w:ind w:hanging="28"/>
      </w:pPr>
      <w:r>
        <w:rPr>
          <w:lang w:val="en-US"/>
        </w:rPr>
        <w:t>Upon receiving valid spatial anchor information, the VAL client can access the service(s) associated with each spatial anchor</w:t>
      </w:r>
      <w:ins w:id="39" w:author="InterDigital" w:date="2024-05-13T00:06:00Z">
        <w:r w:rsidR="00C9040A">
          <w:rPr>
            <w:lang w:val="en-US"/>
          </w:rPr>
          <w:t xml:space="preserve"> (e.g., metaverse media service)</w:t>
        </w:r>
      </w:ins>
      <w:r>
        <w:rPr>
          <w:lang w:val="en-US"/>
        </w:rPr>
        <w:t>.</w:t>
      </w:r>
      <w:ins w:id="40" w:author="InterDigital" w:date="2024-05-13T00:01:00Z">
        <w:r w:rsidR="00C9040A">
          <w:rPr>
            <w:lang w:val="en-US"/>
          </w:rPr>
          <w:t xml:space="preserve"> If an </w:t>
        </w:r>
        <w:r w:rsidR="00C9040A">
          <w:t xml:space="preserve">AIML model for object recognition </w:t>
        </w:r>
      </w:ins>
      <w:ins w:id="41" w:author="InterDigital" w:date="2024-05-13T00:02:00Z">
        <w:r w:rsidR="00C9040A">
          <w:t xml:space="preserve">and an indication to use the model </w:t>
        </w:r>
      </w:ins>
      <w:ins w:id="42" w:author="InterDigital" w:date="2024-05-13T00:01:00Z">
        <w:r w:rsidR="00C9040A">
          <w:t xml:space="preserve">is provided, the VAL client </w:t>
        </w:r>
      </w:ins>
      <w:ins w:id="43" w:author="InterDigital" w:date="2024-05-13T00:04:00Z">
        <w:r w:rsidR="00C9040A">
          <w:t xml:space="preserve">may </w:t>
        </w:r>
      </w:ins>
      <w:ins w:id="44" w:author="InterDigital" w:date="2024-05-13T00:01:00Z">
        <w:r w:rsidR="00C9040A">
          <w:t>use the AIML model to obtain</w:t>
        </w:r>
      </w:ins>
      <w:ins w:id="45" w:author="InterDigital" w:date="2024-05-13T00:02:00Z">
        <w:r w:rsidR="00C9040A">
          <w:t xml:space="preserve"> labels </w:t>
        </w:r>
      </w:ins>
      <w:ins w:id="46" w:author="InterDigital" w:date="2024-05-13T00:04:00Z">
        <w:r w:rsidR="00C9040A">
          <w:t xml:space="preserve">for </w:t>
        </w:r>
      </w:ins>
      <w:ins w:id="47" w:author="InterDigital" w:date="2024-05-13T00:02:00Z">
        <w:r w:rsidR="00C9040A">
          <w:t>recognized objects</w:t>
        </w:r>
      </w:ins>
      <w:ins w:id="48" w:author="InterDigital" w:date="2024-05-13T00:04:00Z">
        <w:r w:rsidR="00C9040A">
          <w:t xml:space="preserve">, and </w:t>
        </w:r>
      </w:ins>
      <w:ins w:id="49" w:author="InterDigital" w:date="2024-05-13T00:03:00Z">
        <w:r w:rsidR="00C9040A">
          <w:t xml:space="preserve">may use the recognized objects labels when accessing the </w:t>
        </w:r>
      </w:ins>
      <w:ins w:id="50" w:author="InterDigital" w:date="2024-05-13T00:07:00Z">
        <w:r w:rsidR="00C9040A">
          <w:t xml:space="preserve">metaverse media </w:t>
        </w:r>
      </w:ins>
      <w:ins w:id="51" w:author="InterDigital" w:date="2024-05-13T00:03:00Z">
        <w:r w:rsidR="00C9040A">
          <w:rPr>
            <w:lang w:val="en-US"/>
          </w:rPr>
          <w:t>service</w:t>
        </w:r>
      </w:ins>
      <w:ins w:id="52" w:author="InterDigital" w:date="2024-05-13T00:04:00Z">
        <w:r w:rsidR="00C9040A">
          <w:rPr>
            <w:lang w:val="en-US"/>
          </w:rPr>
          <w:t>. The VAL cl</w:t>
        </w:r>
      </w:ins>
      <w:ins w:id="53" w:author="InterDigital" w:date="2024-05-13T00:05:00Z">
        <w:r w:rsidR="00C9040A">
          <w:rPr>
            <w:lang w:val="en-US"/>
          </w:rPr>
          <w:t xml:space="preserve">ient may use bounding box </w:t>
        </w:r>
      </w:ins>
      <w:ins w:id="54" w:author="InterDigital" w:date="2024-05-13T00:07:00Z">
        <w:r w:rsidR="00C9040A">
          <w:rPr>
            <w:lang w:val="en-US"/>
          </w:rPr>
          <w:t>obtained from the A</w:t>
        </w:r>
      </w:ins>
      <w:ins w:id="55" w:author="InterDigital" w:date="2024-05-13T00:08:00Z">
        <w:r w:rsidR="00C9040A">
          <w:rPr>
            <w:lang w:val="en-US"/>
          </w:rPr>
          <w:t xml:space="preserve">IML model </w:t>
        </w:r>
      </w:ins>
      <w:ins w:id="56" w:author="InterDigital" w:date="2024-05-13T00:05:00Z">
        <w:r w:rsidR="00C9040A">
          <w:rPr>
            <w:lang w:val="en-US"/>
          </w:rPr>
          <w:t xml:space="preserve">for accurate placement of the metaverse media obtained from the </w:t>
        </w:r>
      </w:ins>
      <w:ins w:id="57" w:author="InterDigital" w:date="2024-05-13T00:08:00Z">
        <w:r w:rsidR="00C9040A">
          <w:rPr>
            <w:lang w:val="en-US"/>
          </w:rPr>
          <w:t xml:space="preserve">metaverse media </w:t>
        </w:r>
      </w:ins>
      <w:ins w:id="58" w:author="InterDigital" w:date="2024-05-13T00:06:00Z">
        <w:r w:rsidR="00C9040A">
          <w:rPr>
            <w:lang w:val="en-US"/>
          </w:rPr>
          <w:t>service.</w:t>
        </w:r>
      </w:ins>
    </w:p>
    <w:p w14:paraId="25505FC5" w14:textId="77777777" w:rsidR="007C626D" w:rsidRPr="00F069AC" w:rsidRDefault="007C626D" w:rsidP="007C626D">
      <w:pPr>
        <w:pStyle w:val="NO"/>
        <w:rPr>
          <w:lang w:val="en-US"/>
        </w:rPr>
      </w:pPr>
      <w:r>
        <w:rPr>
          <w:lang w:val="en-US"/>
        </w:rPr>
        <w:t>NOTE 3:</w:t>
      </w:r>
      <w:r>
        <w:rPr>
          <w:lang w:val="en-US"/>
        </w:rPr>
        <w:tab/>
        <w:t>This procedure may be adapted to allow a VAL server to discover spatial anchor(s).</w:t>
      </w:r>
    </w:p>
    <w:p w14:paraId="6CDD0524" w14:textId="77777777" w:rsidR="007C626D" w:rsidRPr="008A5E86" w:rsidRDefault="007C626D" w:rsidP="007C626D">
      <w:pPr>
        <w:rPr>
          <w:noProof/>
          <w:lang w:val="en-US"/>
        </w:rPr>
      </w:pPr>
    </w:p>
    <w:p w14:paraId="761B2665" w14:textId="77777777" w:rsidR="007C626D" w:rsidRPr="00215ABA" w:rsidRDefault="007C626D" w:rsidP="007C62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4D554DB" w14:textId="77777777" w:rsidR="0080410B" w:rsidRPr="00F069AC" w:rsidRDefault="0080410B" w:rsidP="0080410B">
      <w:pPr>
        <w:pStyle w:val="Heading3"/>
        <w:rPr>
          <w:lang w:val="en-US"/>
        </w:rPr>
      </w:pPr>
      <w:bookmarkStart w:id="59" w:name="_Toc164594167"/>
      <w:bookmarkStart w:id="60" w:name="_Toc164595376"/>
      <w:r w:rsidRPr="00F069AC">
        <w:rPr>
          <w:lang w:val="en-US"/>
        </w:rPr>
        <w:t>7.</w:t>
      </w:r>
      <w:r>
        <w:rPr>
          <w:lang w:val="en-US" w:eastAsia="zh-CN"/>
        </w:rPr>
        <w:t>1</w:t>
      </w:r>
      <w:r w:rsidRPr="00F069AC">
        <w:rPr>
          <w:lang w:val="en-US"/>
        </w:rPr>
        <w:t>.3</w:t>
      </w:r>
      <w:r w:rsidRPr="00F069AC">
        <w:rPr>
          <w:lang w:val="en-US"/>
        </w:rPr>
        <w:tab/>
      </w:r>
      <w:r w:rsidRPr="00F069AC">
        <w:rPr>
          <w:lang w:val="en-US" w:eastAsia="zh-CN"/>
        </w:rPr>
        <w:t>Corresponding APIs</w:t>
      </w:r>
      <w:bookmarkEnd w:id="59"/>
      <w:bookmarkEnd w:id="60"/>
    </w:p>
    <w:p w14:paraId="772517B8" w14:textId="77777777" w:rsidR="0080410B" w:rsidRPr="006F3B02" w:rsidRDefault="0080410B" w:rsidP="0080410B">
      <w:r w:rsidRPr="006F3B02">
        <w:t>Table</w:t>
      </w:r>
      <w:r>
        <w:t> 7</w:t>
      </w:r>
      <w:r w:rsidRPr="006F3B02">
        <w:t>.</w:t>
      </w:r>
      <w:r>
        <w:t>1</w:t>
      </w:r>
      <w:r w:rsidRPr="006F3B02">
        <w:t xml:space="preserve">.3-1 </w:t>
      </w:r>
      <w:r>
        <w:t>shows</w:t>
      </w:r>
      <w:r w:rsidRPr="006F3B02">
        <w:t xml:space="preserve"> </w:t>
      </w:r>
      <w:r>
        <w:t xml:space="preserve">the request sent by a MMEC to a MMES for the discovery of spatial anchor(s). </w:t>
      </w:r>
    </w:p>
    <w:p w14:paraId="650BD697" w14:textId="77777777" w:rsidR="0080410B" w:rsidRPr="00836241" w:rsidRDefault="0080410B" w:rsidP="0080410B">
      <w:pPr>
        <w:pStyle w:val="TH"/>
      </w:pPr>
      <w:r w:rsidRPr="00836241">
        <w:lastRenderedPageBreak/>
        <w:t>Table </w:t>
      </w:r>
      <w:r>
        <w:t>7</w:t>
      </w:r>
      <w:r w:rsidRPr="00836241">
        <w:t>.</w:t>
      </w:r>
      <w:r>
        <w:t>1</w:t>
      </w:r>
      <w:r w:rsidRPr="00836241">
        <w:t>.3</w:t>
      </w:r>
      <w:r w:rsidRPr="00836241">
        <w:rPr>
          <w:lang w:eastAsia="zh-CN"/>
        </w:rPr>
        <w:t>-1</w:t>
      </w:r>
      <w:r w:rsidRPr="00836241">
        <w:t xml:space="preserve">: </w:t>
      </w:r>
      <w:r>
        <w:t>Spatial anchor discovery request</w:t>
      </w:r>
    </w:p>
    <w:tbl>
      <w:tblPr>
        <w:tblW w:w="8640" w:type="dxa"/>
        <w:jc w:val="center"/>
        <w:tblLayout w:type="fixed"/>
        <w:tblLook w:val="0000" w:firstRow="0" w:lastRow="0" w:firstColumn="0" w:lastColumn="0" w:noHBand="0" w:noVBand="0"/>
      </w:tblPr>
      <w:tblGrid>
        <w:gridCol w:w="2880"/>
        <w:gridCol w:w="1165"/>
        <w:gridCol w:w="4595"/>
      </w:tblGrid>
      <w:tr w:rsidR="0080410B" w:rsidRPr="00836241" w14:paraId="3F49C87B" w14:textId="77777777" w:rsidTr="0080410B">
        <w:trPr>
          <w:jc w:val="center"/>
        </w:trPr>
        <w:tc>
          <w:tcPr>
            <w:tcW w:w="2880" w:type="dxa"/>
            <w:tcBorders>
              <w:top w:val="single" w:sz="4" w:space="0" w:color="000000"/>
              <w:left w:val="single" w:sz="4" w:space="0" w:color="000000"/>
              <w:bottom w:val="single" w:sz="4" w:space="0" w:color="000000"/>
            </w:tcBorders>
            <w:shd w:val="clear" w:color="auto" w:fill="auto"/>
          </w:tcPr>
          <w:p w14:paraId="12345CAA" w14:textId="77777777" w:rsidR="0080410B" w:rsidRPr="00836241" w:rsidRDefault="0080410B" w:rsidP="00222005">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DD39842" w14:textId="77777777" w:rsidR="0080410B" w:rsidRPr="00836241" w:rsidRDefault="0080410B" w:rsidP="00222005">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850627" w14:textId="77777777" w:rsidR="0080410B" w:rsidRPr="00836241" w:rsidRDefault="0080410B" w:rsidP="00222005">
            <w:pPr>
              <w:pStyle w:val="TAH"/>
            </w:pPr>
            <w:r w:rsidRPr="00836241">
              <w:t>Description</w:t>
            </w:r>
          </w:p>
        </w:tc>
      </w:tr>
      <w:tr w:rsidR="0080410B" w:rsidRPr="00836241" w14:paraId="14BCD49E" w14:textId="77777777" w:rsidTr="0080410B">
        <w:trPr>
          <w:jc w:val="center"/>
        </w:trPr>
        <w:tc>
          <w:tcPr>
            <w:tcW w:w="2880" w:type="dxa"/>
            <w:tcBorders>
              <w:top w:val="single" w:sz="4" w:space="0" w:color="000000"/>
              <w:left w:val="single" w:sz="4" w:space="0" w:color="000000"/>
              <w:bottom w:val="single" w:sz="4" w:space="0" w:color="000000"/>
            </w:tcBorders>
            <w:shd w:val="clear" w:color="auto" w:fill="auto"/>
          </w:tcPr>
          <w:p w14:paraId="0C9CE703" w14:textId="77777777" w:rsidR="0080410B" w:rsidRPr="00836241" w:rsidRDefault="0080410B" w:rsidP="00222005">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7A5706C6" w14:textId="77777777" w:rsidR="0080410B" w:rsidRPr="00836241" w:rsidRDefault="0080410B" w:rsidP="00222005">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ABCBF8" w14:textId="77777777" w:rsidR="0080410B" w:rsidRPr="00836241" w:rsidRDefault="0080410B" w:rsidP="00222005">
            <w:pPr>
              <w:pStyle w:val="TAL"/>
            </w:pPr>
            <w:r w:rsidRPr="00836241">
              <w:rPr>
                <w:lang w:eastAsia="zh-CN"/>
              </w:rPr>
              <w:t xml:space="preserve">The </w:t>
            </w:r>
            <w:r>
              <w:rPr>
                <w:lang w:eastAsia="zh-CN"/>
              </w:rPr>
              <w:t>identity of the requestor (e.g., MMEC, UE, VAL server)</w:t>
            </w:r>
          </w:p>
        </w:tc>
      </w:tr>
      <w:tr w:rsidR="0080410B" w:rsidRPr="00836241" w14:paraId="5DD0781A" w14:textId="77777777" w:rsidTr="0080410B">
        <w:trPr>
          <w:jc w:val="center"/>
        </w:trPr>
        <w:tc>
          <w:tcPr>
            <w:tcW w:w="2880" w:type="dxa"/>
            <w:tcBorders>
              <w:top w:val="single" w:sz="4" w:space="0" w:color="000000"/>
              <w:left w:val="single" w:sz="4" w:space="0" w:color="000000"/>
              <w:bottom w:val="single" w:sz="4" w:space="0" w:color="000000"/>
            </w:tcBorders>
            <w:shd w:val="clear" w:color="auto" w:fill="auto"/>
          </w:tcPr>
          <w:p w14:paraId="2B357E0D" w14:textId="77777777" w:rsidR="0080410B" w:rsidRPr="00836241" w:rsidRDefault="0080410B" w:rsidP="00222005">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E318B98" w14:textId="77777777" w:rsidR="0080410B" w:rsidRPr="00836241" w:rsidRDefault="0080410B" w:rsidP="00222005">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C51C04" w14:textId="77777777" w:rsidR="0080410B" w:rsidRPr="00836241" w:rsidRDefault="0080410B" w:rsidP="00222005">
            <w:pPr>
              <w:pStyle w:val="TAL"/>
              <w:rPr>
                <w:lang w:eastAsia="zh-CN"/>
              </w:rPr>
            </w:pPr>
            <w:r>
              <w:rPr>
                <w:lang w:eastAsia="zh-CN"/>
              </w:rPr>
              <w:t>The security credentials of the requestor.</w:t>
            </w:r>
          </w:p>
        </w:tc>
      </w:tr>
      <w:tr w:rsidR="0080410B" w:rsidRPr="00836241" w14:paraId="340589F2" w14:textId="77777777" w:rsidTr="0080410B">
        <w:trPr>
          <w:jc w:val="center"/>
        </w:trPr>
        <w:tc>
          <w:tcPr>
            <w:tcW w:w="2880" w:type="dxa"/>
            <w:tcBorders>
              <w:top w:val="single" w:sz="4" w:space="0" w:color="000000"/>
              <w:left w:val="single" w:sz="4" w:space="0" w:color="000000"/>
              <w:bottom w:val="single" w:sz="4" w:space="0" w:color="000000"/>
            </w:tcBorders>
            <w:shd w:val="clear" w:color="auto" w:fill="auto"/>
          </w:tcPr>
          <w:p w14:paraId="219C758F" w14:textId="77777777" w:rsidR="0080410B" w:rsidRDefault="0080410B" w:rsidP="00222005">
            <w:pPr>
              <w:pStyle w:val="TAL"/>
              <w:rPr>
                <w:lang w:val="en-US"/>
              </w:rPr>
            </w:pPr>
            <w:r>
              <w:rPr>
                <w:lang w:val="en-US"/>
              </w:rPr>
              <w:t>Location of interest</w:t>
            </w:r>
          </w:p>
        </w:tc>
        <w:tc>
          <w:tcPr>
            <w:tcW w:w="1165" w:type="dxa"/>
            <w:tcBorders>
              <w:top w:val="single" w:sz="4" w:space="0" w:color="000000"/>
              <w:left w:val="single" w:sz="4" w:space="0" w:color="000000"/>
              <w:bottom w:val="single" w:sz="4" w:space="0" w:color="000000"/>
            </w:tcBorders>
            <w:shd w:val="clear" w:color="auto" w:fill="auto"/>
          </w:tcPr>
          <w:p w14:paraId="0A56A8F3" w14:textId="77777777" w:rsidR="0080410B" w:rsidRDefault="0080410B" w:rsidP="00222005">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9C1605" w14:textId="77777777" w:rsidR="0080410B" w:rsidRDefault="0080410B" w:rsidP="00222005">
            <w:pPr>
              <w:pStyle w:val="TAL"/>
              <w:rPr>
                <w:rFonts w:eastAsia="Malgun Gothic"/>
                <w:lang w:val="en-US"/>
              </w:rPr>
            </w:pPr>
            <w:r>
              <w:rPr>
                <w:rFonts w:eastAsia="Malgun Gothic"/>
                <w:lang w:val="en-US"/>
              </w:rPr>
              <w:t>Location of spatial anchors the requestor is interest in.</w:t>
            </w:r>
          </w:p>
        </w:tc>
      </w:tr>
      <w:tr w:rsidR="0080410B" w:rsidRPr="00836241" w14:paraId="24EFC254" w14:textId="77777777" w:rsidTr="0080410B">
        <w:trPr>
          <w:jc w:val="center"/>
        </w:trPr>
        <w:tc>
          <w:tcPr>
            <w:tcW w:w="2880" w:type="dxa"/>
            <w:tcBorders>
              <w:top w:val="single" w:sz="4" w:space="0" w:color="000000"/>
              <w:left w:val="single" w:sz="4" w:space="0" w:color="000000"/>
              <w:bottom w:val="single" w:sz="4" w:space="0" w:color="000000"/>
            </w:tcBorders>
            <w:shd w:val="clear" w:color="auto" w:fill="auto"/>
          </w:tcPr>
          <w:p w14:paraId="5389D15E" w14:textId="77777777" w:rsidR="0080410B" w:rsidRDefault="0080410B" w:rsidP="00222005">
            <w:pPr>
              <w:pStyle w:val="TAL"/>
              <w:rPr>
                <w:lang w:val="en-US"/>
              </w:rPr>
            </w:pPr>
            <w:r>
              <w:rPr>
                <w:lang w:val="en-US"/>
              </w:rPr>
              <w:t>Spatial anchor discovery filters</w:t>
            </w:r>
          </w:p>
        </w:tc>
        <w:tc>
          <w:tcPr>
            <w:tcW w:w="1165" w:type="dxa"/>
            <w:tcBorders>
              <w:top w:val="single" w:sz="4" w:space="0" w:color="000000"/>
              <w:left w:val="single" w:sz="4" w:space="0" w:color="000000"/>
              <w:bottom w:val="single" w:sz="4" w:space="0" w:color="000000"/>
            </w:tcBorders>
            <w:shd w:val="clear" w:color="auto" w:fill="auto"/>
          </w:tcPr>
          <w:p w14:paraId="6931F5C9" w14:textId="77777777" w:rsidR="0080410B" w:rsidRDefault="0080410B" w:rsidP="00222005">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CAF1CC7" w14:textId="77777777" w:rsidR="0080410B" w:rsidRDefault="0080410B" w:rsidP="00222005">
            <w:pPr>
              <w:pStyle w:val="TAL"/>
              <w:rPr>
                <w:rFonts w:eastAsia="Malgun Gothic"/>
                <w:lang w:val="en-US"/>
              </w:rPr>
            </w:pPr>
            <w:r w:rsidRPr="006E5B12">
              <w:rPr>
                <w:rFonts w:eastAsia="Malgun Gothic"/>
                <w:lang w:val="en-US"/>
              </w:rPr>
              <w:t xml:space="preserve">Set of characteristics to determine </w:t>
            </w:r>
            <w:r>
              <w:rPr>
                <w:rFonts w:eastAsia="Malgun Gothic"/>
                <w:lang w:val="en-US"/>
              </w:rPr>
              <w:t>matching spatial anchors (e.g., spatial anchor location, VAL client type).</w:t>
            </w:r>
          </w:p>
        </w:tc>
      </w:tr>
    </w:tbl>
    <w:p w14:paraId="1CFEE7A9" w14:textId="77777777" w:rsidR="0080410B" w:rsidRDefault="0080410B" w:rsidP="0080410B">
      <w:pPr>
        <w:rPr>
          <w:lang w:eastAsia="zh-CN"/>
        </w:rPr>
      </w:pPr>
    </w:p>
    <w:p w14:paraId="7A09FB62" w14:textId="77777777" w:rsidR="0080410B" w:rsidRPr="006F3B02" w:rsidRDefault="0080410B" w:rsidP="0080410B">
      <w:r w:rsidRPr="006F3B02">
        <w:t>Table</w:t>
      </w:r>
      <w:r>
        <w:t> 7</w:t>
      </w:r>
      <w:r w:rsidRPr="006F3B02">
        <w:t>.</w:t>
      </w:r>
      <w:r>
        <w:t>1</w:t>
      </w:r>
      <w:r w:rsidRPr="006F3B02">
        <w:t>.3-</w:t>
      </w:r>
      <w:r>
        <w:t>2</w:t>
      </w:r>
      <w:r w:rsidRPr="006F3B02">
        <w:t xml:space="preserve"> </w:t>
      </w:r>
      <w:r>
        <w:t>shows</w:t>
      </w:r>
      <w:r w:rsidRPr="006F3B02">
        <w:t xml:space="preserve"> </w:t>
      </w:r>
      <w:r>
        <w:t xml:space="preserve">the response sent by the MetaApp server to the requester for a spatial anchor discovery request. </w:t>
      </w:r>
    </w:p>
    <w:p w14:paraId="6BFDD942" w14:textId="77777777" w:rsidR="0080410B" w:rsidRPr="00836241" w:rsidRDefault="0080410B" w:rsidP="0080410B">
      <w:pPr>
        <w:pStyle w:val="TH"/>
      </w:pPr>
      <w:r w:rsidRPr="00836241">
        <w:t>Table </w:t>
      </w:r>
      <w:r>
        <w:t>7</w:t>
      </w:r>
      <w:r w:rsidRPr="00836241">
        <w:t>.</w:t>
      </w:r>
      <w:r>
        <w:t>1</w:t>
      </w:r>
      <w:r w:rsidRPr="00836241">
        <w:t>.3</w:t>
      </w:r>
      <w:r w:rsidRPr="00836241">
        <w:rPr>
          <w:lang w:eastAsia="zh-CN"/>
        </w:rPr>
        <w:t>-</w:t>
      </w:r>
      <w:r>
        <w:rPr>
          <w:lang w:eastAsia="zh-CN"/>
        </w:rPr>
        <w:t>2</w:t>
      </w:r>
      <w:r w:rsidRPr="00836241">
        <w:t xml:space="preserve">: </w:t>
      </w:r>
      <w:r>
        <w:t>Spatial anchor discovery response</w:t>
      </w:r>
    </w:p>
    <w:tbl>
      <w:tblPr>
        <w:tblW w:w="8640" w:type="dxa"/>
        <w:jc w:val="center"/>
        <w:tblLayout w:type="fixed"/>
        <w:tblLook w:val="0000" w:firstRow="0" w:lastRow="0" w:firstColumn="0" w:lastColumn="0" w:noHBand="0" w:noVBand="0"/>
      </w:tblPr>
      <w:tblGrid>
        <w:gridCol w:w="2880"/>
        <w:gridCol w:w="1440"/>
        <w:gridCol w:w="4320"/>
      </w:tblGrid>
      <w:tr w:rsidR="0080410B" w:rsidRPr="00836241" w14:paraId="07108FAB" w14:textId="77777777" w:rsidTr="0080410B">
        <w:trPr>
          <w:jc w:val="center"/>
        </w:trPr>
        <w:tc>
          <w:tcPr>
            <w:tcW w:w="2880" w:type="dxa"/>
            <w:tcBorders>
              <w:top w:val="single" w:sz="4" w:space="0" w:color="000000"/>
              <w:left w:val="single" w:sz="4" w:space="0" w:color="000000"/>
              <w:bottom w:val="single" w:sz="4" w:space="0" w:color="000000"/>
            </w:tcBorders>
            <w:shd w:val="clear" w:color="auto" w:fill="auto"/>
          </w:tcPr>
          <w:p w14:paraId="0484A028" w14:textId="77777777" w:rsidR="0080410B" w:rsidRPr="00836241" w:rsidRDefault="0080410B" w:rsidP="00222005">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6F00D6A6" w14:textId="77777777" w:rsidR="0080410B" w:rsidRPr="00836241" w:rsidRDefault="0080410B" w:rsidP="00222005">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37A062" w14:textId="77777777" w:rsidR="0080410B" w:rsidRPr="00836241" w:rsidRDefault="0080410B" w:rsidP="00222005">
            <w:pPr>
              <w:pStyle w:val="TAH"/>
            </w:pPr>
            <w:r w:rsidRPr="00836241">
              <w:t>Description</w:t>
            </w:r>
          </w:p>
        </w:tc>
      </w:tr>
      <w:tr w:rsidR="0080410B" w:rsidRPr="00836241" w14:paraId="2F99B405" w14:textId="77777777" w:rsidTr="0080410B">
        <w:trPr>
          <w:jc w:val="center"/>
        </w:trPr>
        <w:tc>
          <w:tcPr>
            <w:tcW w:w="2880" w:type="dxa"/>
            <w:tcBorders>
              <w:top w:val="single" w:sz="4" w:space="0" w:color="000000"/>
              <w:left w:val="single" w:sz="4" w:space="0" w:color="000000"/>
              <w:bottom w:val="single" w:sz="4" w:space="0" w:color="000000"/>
            </w:tcBorders>
            <w:shd w:val="clear" w:color="auto" w:fill="auto"/>
          </w:tcPr>
          <w:p w14:paraId="21645237" w14:textId="77777777" w:rsidR="0080410B" w:rsidRPr="00836241" w:rsidRDefault="0080410B" w:rsidP="00222005">
            <w:pPr>
              <w:pStyle w:val="TAL"/>
            </w:pPr>
            <w:r>
              <w:t>Status</w:t>
            </w:r>
          </w:p>
        </w:tc>
        <w:tc>
          <w:tcPr>
            <w:tcW w:w="1440" w:type="dxa"/>
            <w:tcBorders>
              <w:top w:val="single" w:sz="4" w:space="0" w:color="000000"/>
              <w:left w:val="single" w:sz="4" w:space="0" w:color="000000"/>
              <w:bottom w:val="single" w:sz="4" w:space="0" w:color="000000"/>
            </w:tcBorders>
            <w:shd w:val="clear" w:color="auto" w:fill="auto"/>
          </w:tcPr>
          <w:p w14:paraId="20B2B936" w14:textId="77777777" w:rsidR="0080410B" w:rsidRPr="00836241" w:rsidRDefault="0080410B" w:rsidP="0022200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80D0F" w14:textId="77777777" w:rsidR="0080410B" w:rsidRPr="00836241" w:rsidRDefault="0080410B" w:rsidP="00222005">
            <w:pPr>
              <w:pStyle w:val="TAL"/>
            </w:pPr>
            <w:r>
              <w:t>The status for the request (e.g., success or fail), including failure reason if needed.</w:t>
            </w:r>
          </w:p>
        </w:tc>
      </w:tr>
      <w:tr w:rsidR="0080410B" w:rsidRPr="00836241" w14:paraId="48F0E20A" w14:textId="77777777" w:rsidTr="0080410B">
        <w:trPr>
          <w:jc w:val="center"/>
        </w:trPr>
        <w:tc>
          <w:tcPr>
            <w:tcW w:w="2880" w:type="dxa"/>
            <w:tcBorders>
              <w:top w:val="single" w:sz="4" w:space="0" w:color="000000"/>
              <w:left w:val="single" w:sz="4" w:space="0" w:color="000000"/>
              <w:bottom w:val="single" w:sz="4" w:space="0" w:color="000000"/>
            </w:tcBorders>
            <w:shd w:val="clear" w:color="auto" w:fill="auto"/>
          </w:tcPr>
          <w:p w14:paraId="369BE6CE" w14:textId="77777777" w:rsidR="0080410B" w:rsidRDefault="0080410B" w:rsidP="00222005">
            <w:pPr>
              <w:pStyle w:val="TAL"/>
            </w:pPr>
            <w:r>
              <w:t>Discovered spatial anchor List</w:t>
            </w:r>
          </w:p>
        </w:tc>
        <w:tc>
          <w:tcPr>
            <w:tcW w:w="1440" w:type="dxa"/>
            <w:tcBorders>
              <w:top w:val="single" w:sz="4" w:space="0" w:color="000000"/>
              <w:left w:val="single" w:sz="4" w:space="0" w:color="000000"/>
              <w:bottom w:val="single" w:sz="4" w:space="0" w:color="000000"/>
            </w:tcBorders>
            <w:shd w:val="clear" w:color="auto" w:fill="auto"/>
          </w:tcPr>
          <w:p w14:paraId="15F22F26" w14:textId="77777777" w:rsidR="0080410B" w:rsidRDefault="0080410B" w:rsidP="0022200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079522" w14:textId="77777777" w:rsidR="0080410B" w:rsidRDefault="0080410B" w:rsidP="00222005">
            <w:pPr>
              <w:pStyle w:val="TAL"/>
            </w:pPr>
            <w:r>
              <w:t xml:space="preserve">List of discovered </w:t>
            </w:r>
            <w:r w:rsidRPr="00D374DA">
              <w:t>spatial anchor</w:t>
            </w:r>
            <w:r>
              <w:t>(s)</w:t>
            </w:r>
            <w:r w:rsidRPr="00D374DA">
              <w:t>.</w:t>
            </w:r>
            <w:r>
              <w:t xml:space="preserve"> Each element includes the information described below</w:t>
            </w:r>
          </w:p>
        </w:tc>
      </w:tr>
      <w:tr w:rsidR="0080410B" w:rsidRPr="00836241" w14:paraId="4655CEA4" w14:textId="77777777" w:rsidTr="0080410B">
        <w:trPr>
          <w:jc w:val="center"/>
        </w:trPr>
        <w:tc>
          <w:tcPr>
            <w:tcW w:w="2880" w:type="dxa"/>
            <w:tcBorders>
              <w:top w:val="single" w:sz="4" w:space="0" w:color="000000"/>
              <w:left w:val="single" w:sz="4" w:space="0" w:color="000000"/>
              <w:bottom w:val="single" w:sz="4" w:space="0" w:color="000000"/>
            </w:tcBorders>
            <w:shd w:val="clear" w:color="auto" w:fill="auto"/>
          </w:tcPr>
          <w:p w14:paraId="5C1C654F" w14:textId="77777777" w:rsidR="0080410B" w:rsidRDefault="0080410B" w:rsidP="00222005">
            <w:pPr>
              <w:pStyle w:val="TAL"/>
            </w:pPr>
            <w:r w:rsidRPr="008416BE">
              <w:t>&gt;</w:t>
            </w:r>
            <w:r>
              <w:t xml:space="preserve"> Spatial anchor ID</w:t>
            </w:r>
          </w:p>
        </w:tc>
        <w:tc>
          <w:tcPr>
            <w:tcW w:w="1440" w:type="dxa"/>
            <w:tcBorders>
              <w:top w:val="single" w:sz="4" w:space="0" w:color="000000"/>
              <w:left w:val="single" w:sz="4" w:space="0" w:color="000000"/>
              <w:bottom w:val="single" w:sz="4" w:space="0" w:color="000000"/>
            </w:tcBorders>
            <w:shd w:val="clear" w:color="auto" w:fill="auto"/>
          </w:tcPr>
          <w:p w14:paraId="48677312" w14:textId="77777777" w:rsidR="0080410B" w:rsidRDefault="0080410B" w:rsidP="0022200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B65E8B" w14:textId="77777777" w:rsidR="0080410B" w:rsidRDefault="0080410B" w:rsidP="00222005">
            <w:pPr>
              <w:pStyle w:val="TAL"/>
            </w:pPr>
            <w:r>
              <w:t>I</w:t>
            </w:r>
            <w:r w:rsidRPr="00D374DA">
              <w:t xml:space="preserve">dentifier </w:t>
            </w:r>
            <w:r>
              <w:t>of</w:t>
            </w:r>
            <w:r w:rsidRPr="00D374DA">
              <w:t xml:space="preserve"> the spatial anchor.</w:t>
            </w:r>
          </w:p>
        </w:tc>
      </w:tr>
      <w:tr w:rsidR="0080410B" w:rsidRPr="00836241" w14:paraId="62D552DD" w14:textId="77777777" w:rsidTr="0080410B">
        <w:trPr>
          <w:jc w:val="center"/>
        </w:trPr>
        <w:tc>
          <w:tcPr>
            <w:tcW w:w="2880" w:type="dxa"/>
            <w:tcBorders>
              <w:top w:val="single" w:sz="4" w:space="0" w:color="000000"/>
              <w:left w:val="single" w:sz="4" w:space="0" w:color="000000"/>
              <w:bottom w:val="single" w:sz="4" w:space="0" w:color="000000"/>
            </w:tcBorders>
            <w:shd w:val="clear" w:color="auto" w:fill="auto"/>
          </w:tcPr>
          <w:p w14:paraId="64E542BE" w14:textId="77777777" w:rsidR="0080410B" w:rsidRPr="008416BE" w:rsidRDefault="0080410B" w:rsidP="00222005">
            <w:pPr>
              <w:pStyle w:val="TAL"/>
            </w:pPr>
            <w:r w:rsidRPr="008416BE">
              <w:t>&gt;</w:t>
            </w:r>
            <w:r>
              <w:t xml:space="preserve"> Spatial anchor location</w:t>
            </w:r>
          </w:p>
        </w:tc>
        <w:tc>
          <w:tcPr>
            <w:tcW w:w="1440" w:type="dxa"/>
            <w:tcBorders>
              <w:top w:val="single" w:sz="4" w:space="0" w:color="000000"/>
              <w:left w:val="single" w:sz="4" w:space="0" w:color="000000"/>
              <w:bottom w:val="single" w:sz="4" w:space="0" w:color="000000"/>
            </w:tcBorders>
            <w:shd w:val="clear" w:color="auto" w:fill="auto"/>
          </w:tcPr>
          <w:p w14:paraId="4A3E52B5" w14:textId="77777777" w:rsidR="0080410B" w:rsidRDefault="0080410B" w:rsidP="0022200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F7C1DE" w14:textId="77777777" w:rsidR="0080410B" w:rsidRDefault="0080410B" w:rsidP="00222005">
            <w:pPr>
              <w:pStyle w:val="TAL"/>
            </w:pPr>
            <w:r>
              <w:rPr>
                <w:rFonts w:eastAsia="Malgun Gothic"/>
                <w:lang w:val="en-US"/>
              </w:rPr>
              <w:t>Location of the spatial anchor (e.g., GPS coordinates, civic address, etc.).</w:t>
            </w:r>
          </w:p>
        </w:tc>
      </w:tr>
      <w:tr w:rsidR="0080410B" w:rsidRPr="00836241" w14:paraId="157FA5E1" w14:textId="77777777" w:rsidTr="0080410B">
        <w:trPr>
          <w:jc w:val="center"/>
        </w:trPr>
        <w:tc>
          <w:tcPr>
            <w:tcW w:w="2880" w:type="dxa"/>
            <w:tcBorders>
              <w:top w:val="single" w:sz="4" w:space="0" w:color="000000"/>
              <w:left w:val="single" w:sz="4" w:space="0" w:color="000000"/>
              <w:bottom w:val="single" w:sz="4" w:space="0" w:color="000000"/>
            </w:tcBorders>
            <w:shd w:val="clear" w:color="auto" w:fill="auto"/>
          </w:tcPr>
          <w:p w14:paraId="2CD8D3BC" w14:textId="77777777" w:rsidR="0080410B" w:rsidRPr="008416BE" w:rsidRDefault="0080410B" w:rsidP="00222005">
            <w:pPr>
              <w:pStyle w:val="TAL"/>
            </w:pPr>
            <w:r>
              <w:t>&gt; Spatial anchor validity criteria</w:t>
            </w:r>
          </w:p>
        </w:tc>
        <w:tc>
          <w:tcPr>
            <w:tcW w:w="1440" w:type="dxa"/>
            <w:tcBorders>
              <w:top w:val="single" w:sz="4" w:space="0" w:color="000000"/>
              <w:left w:val="single" w:sz="4" w:space="0" w:color="000000"/>
              <w:bottom w:val="single" w:sz="4" w:space="0" w:color="000000"/>
            </w:tcBorders>
            <w:shd w:val="clear" w:color="auto" w:fill="auto"/>
          </w:tcPr>
          <w:p w14:paraId="153F98E8" w14:textId="77777777" w:rsidR="0080410B" w:rsidRDefault="0080410B" w:rsidP="0022200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D9CC4E" w14:textId="77777777" w:rsidR="0080410B" w:rsidRDefault="0080410B" w:rsidP="00222005">
            <w:pPr>
              <w:pStyle w:val="TAL"/>
              <w:rPr>
                <w:rFonts w:eastAsia="Malgun Gothic"/>
                <w:lang w:val="en-US"/>
              </w:rPr>
            </w:pPr>
            <w:r>
              <w:rPr>
                <w:lang w:eastAsia="zh-CN"/>
              </w:rPr>
              <w:t>The validity criteria of a spatial anchor (e.g., spatial criteria, time criteria, etc.).</w:t>
            </w:r>
          </w:p>
        </w:tc>
      </w:tr>
      <w:tr w:rsidR="0080410B" w:rsidRPr="00836241" w14:paraId="0303B6F7" w14:textId="77777777" w:rsidTr="0080410B">
        <w:trPr>
          <w:jc w:val="center"/>
        </w:trPr>
        <w:tc>
          <w:tcPr>
            <w:tcW w:w="2880" w:type="dxa"/>
            <w:tcBorders>
              <w:top w:val="single" w:sz="4" w:space="0" w:color="000000"/>
              <w:left w:val="single" w:sz="4" w:space="0" w:color="000000"/>
              <w:bottom w:val="single" w:sz="4" w:space="0" w:color="000000"/>
            </w:tcBorders>
            <w:shd w:val="clear" w:color="auto" w:fill="auto"/>
          </w:tcPr>
          <w:p w14:paraId="5D0B5E89" w14:textId="77777777" w:rsidR="0080410B" w:rsidRDefault="0080410B" w:rsidP="00222005">
            <w:pPr>
              <w:pStyle w:val="TAL"/>
            </w:pPr>
            <w:r w:rsidRPr="008416BE">
              <w:t>&gt;</w:t>
            </w:r>
            <w:r>
              <w:t xml:space="preserve"> VAL server endpoint</w:t>
            </w:r>
          </w:p>
        </w:tc>
        <w:tc>
          <w:tcPr>
            <w:tcW w:w="1440" w:type="dxa"/>
            <w:tcBorders>
              <w:top w:val="single" w:sz="4" w:space="0" w:color="000000"/>
              <w:left w:val="single" w:sz="4" w:space="0" w:color="000000"/>
              <w:bottom w:val="single" w:sz="4" w:space="0" w:color="000000"/>
            </w:tcBorders>
            <w:shd w:val="clear" w:color="auto" w:fill="auto"/>
          </w:tcPr>
          <w:p w14:paraId="183697A5" w14:textId="77777777" w:rsidR="0080410B" w:rsidRDefault="0080410B" w:rsidP="0022200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461AC" w14:textId="77777777" w:rsidR="0080410B" w:rsidRDefault="0080410B" w:rsidP="00222005">
            <w:pPr>
              <w:pStyle w:val="TAL"/>
            </w:pPr>
            <w:r>
              <w:rPr>
                <w:rFonts w:eastAsia="Malgun Gothic"/>
                <w:lang w:val="en-US"/>
              </w:rPr>
              <w:t>Endpoint</w:t>
            </w:r>
            <w:r w:rsidRPr="002B278F">
              <w:rPr>
                <w:rFonts w:eastAsia="Malgun Gothic"/>
                <w:lang w:val="en-US"/>
              </w:rPr>
              <w:t xml:space="preserve"> information (e.g. URI, FQDN, IP address) </w:t>
            </w:r>
            <w:r>
              <w:rPr>
                <w:rFonts w:eastAsia="Malgun Gothic"/>
                <w:lang w:val="en-US"/>
              </w:rPr>
              <w:t>of the service(s) associated with the spatial anchor</w:t>
            </w:r>
            <w:r w:rsidRPr="002B278F">
              <w:rPr>
                <w:rFonts w:eastAsia="Malgun Gothic"/>
                <w:lang w:val="en-US"/>
              </w:rPr>
              <w:t>.</w:t>
            </w:r>
          </w:p>
        </w:tc>
      </w:tr>
      <w:tr w:rsidR="0080410B" w:rsidRPr="00836241" w14:paraId="1A811D64" w14:textId="77777777" w:rsidTr="0080410B">
        <w:trPr>
          <w:jc w:val="center"/>
        </w:trPr>
        <w:tc>
          <w:tcPr>
            <w:tcW w:w="2880" w:type="dxa"/>
            <w:tcBorders>
              <w:top w:val="single" w:sz="4" w:space="0" w:color="000000"/>
              <w:left w:val="single" w:sz="4" w:space="0" w:color="000000"/>
              <w:bottom w:val="single" w:sz="4" w:space="0" w:color="000000"/>
            </w:tcBorders>
            <w:shd w:val="clear" w:color="auto" w:fill="auto"/>
          </w:tcPr>
          <w:p w14:paraId="408ECD0A" w14:textId="77777777" w:rsidR="0080410B" w:rsidRDefault="0080410B" w:rsidP="00222005">
            <w:pPr>
              <w:pStyle w:val="TAL"/>
            </w:pPr>
            <w:r w:rsidRPr="008416BE">
              <w:t>&gt;</w:t>
            </w:r>
            <w:r>
              <w:t xml:space="preserve"> VAL server information</w:t>
            </w:r>
          </w:p>
        </w:tc>
        <w:tc>
          <w:tcPr>
            <w:tcW w:w="1440" w:type="dxa"/>
            <w:tcBorders>
              <w:top w:val="single" w:sz="4" w:space="0" w:color="000000"/>
              <w:left w:val="single" w:sz="4" w:space="0" w:color="000000"/>
              <w:bottom w:val="single" w:sz="4" w:space="0" w:color="000000"/>
            </w:tcBorders>
            <w:shd w:val="clear" w:color="auto" w:fill="auto"/>
          </w:tcPr>
          <w:p w14:paraId="415CDD86" w14:textId="77777777" w:rsidR="0080410B" w:rsidRDefault="0080410B" w:rsidP="0022200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B2397" w14:textId="77777777" w:rsidR="0080410B" w:rsidRDefault="0080410B" w:rsidP="00222005">
            <w:pPr>
              <w:pStyle w:val="TAL"/>
            </w:pPr>
            <w:r>
              <w:rPr>
                <w:lang w:eastAsia="zh-CN"/>
              </w:rPr>
              <w:t>Information about the service offered by the VAL server</w:t>
            </w:r>
            <w:r w:rsidRPr="00D374DA">
              <w:rPr>
                <w:lang w:eastAsia="zh-CN"/>
              </w:rPr>
              <w:t xml:space="preserve"> (e.g., </w:t>
            </w:r>
            <w:r>
              <w:rPr>
                <w:lang w:eastAsia="zh-CN"/>
              </w:rPr>
              <w:t>service description, service name, etc.).</w:t>
            </w:r>
          </w:p>
        </w:tc>
      </w:tr>
      <w:tr w:rsidR="0080410B" w:rsidRPr="00836241" w14:paraId="4736C641" w14:textId="77777777" w:rsidTr="0080410B">
        <w:trPr>
          <w:jc w:val="center"/>
          <w:ins w:id="61" w:author="InterDigital" w:date="2024-05-12T23:32:00Z"/>
        </w:trPr>
        <w:tc>
          <w:tcPr>
            <w:tcW w:w="2880" w:type="dxa"/>
            <w:tcBorders>
              <w:top w:val="single" w:sz="4" w:space="0" w:color="000000"/>
              <w:left w:val="single" w:sz="4" w:space="0" w:color="000000"/>
              <w:bottom w:val="single" w:sz="4" w:space="0" w:color="000000"/>
            </w:tcBorders>
            <w:shd w:val="clear" w:color="auto" w:fill="auto"/>
          </w:tcPr>
          <w:p w14:paraId="4BCFD03D" w14:textId="40F911D3" w:rsidR="0080410B" w:rsidRPr="008416BE" w:rsidRDefault="0080410B" w:rsidP="00222005">
            <w:pPr>
              <w:pStyle w:val="TAL"/>
              <w:rPr>
                <w:ins w:id="62" w:author="InterDigital" w:date="2024-05-12T23:32:00Z"/>
              </w:rPr>
            </w:pPr>
            <w:ins w:id="63" w:author="InterDigital" w:date="2024-05-12T23:32:00Z">
              <w:r>
                <w:t>&gt; AIML model</w:t>
              </w:r>
            </w:ins>
          </w:p>
        </w:tc>
        <w:tc>
          <w:tcPr>
            <w:tcW w:w="1440" w:type="dxa"/>
            <w:tcBorders>
              <w:top w:val="single" w:sz="4" w:space="0" w:color="000000"/>
              <w:left w:val="single" w:sz="4" w:space="0" w:color="000000"/>
              <w:bottom w:val="single" w:sz="4" w:space="0" w:color="000000"/>
            </w:tcBorders>
            <w:shd w:val="clear" w:color="auto" w:fill="auto"/>
          </w:tcPr>
          <w:p w14:paraId="7E749ACF" w14:textId="27B7536A" w:rsidR="0080410B" w:rsidRDefault="0080410B" w:rsidP="00222005">
            <w:pPr>
              <w:pStyle w:val="TAC"/>
              <w:rPr>
                <w:ins w:id="64" w:author="InterDigital" w:date="2024-05-12T23:32:00Z"/>
                <w:lang w:eastAsia="zh-CN"/>
              </w:rPr>
            </w:pPr>
            <w:ins w:id="65" w:author="InterDigital" w:date="2024-05-12T23:3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63F18E" w14:textId="6C9F96C7" w:rsidR="0080410B" w:rsidRDefault="0080410B" w:rsidP="00222005">
            <w:pPr>
              <w:pStyle w:val="TAL"/>
              <w:rPr>
                <w:ins w:id="66" w:author="InterDigital" w:date="2024-05-12T23:32:00Z"/>
                <w:lang w:eastAsia="zh-CN"/>
              </w:rPr>
            </w:pPr>
            <w:ins w:id="67" w:author="InterDigital" w:date="2024-05-12T23:33:00Z">
              <w:r>
                <w:rPr>
                  <w:lang w:eastAsia="zh-CN"/>
                </w:rPr>
                <w:t xml:space="preserve">The AIML model </w:t>
              </w:r>
            </w:ins>
            <w:ins w:id="68" w:author="InterDigital" w:date="2024-05-12T23:34:00Z">
              <w:r>
                <w:rPr>
                  <w:lang w:eastAsia="zh-CN"/>
                </w:rPr>
                <w:t xml:space="preserve">for </w:t>
              </w:r>
            </w:ins>
            <w:ins w:id="69" w:author="InterDigital" w:date="2024-05-12T23:33:00Z">
              <w:r>
                <w:rPr>
                  <w:lang w:eastAsia="zh-CN"/>
                </w:rPr>
                <w:t>object recognition</w:t>
              </w:r>
            </w:ins>
            <w:ins w:id="70" w:author="InterDigital" w:date="2024-05-12T23:34:00Z">
              <w:r>
                <w:rPr>
                  <w:lang w:eastAsia="zh-CN"/>
                </w:rPr>
                <w:t>.</w:t>
              </w:r>
            </w:ins>
          </w:p>
        </w:tc>
      </w:tr>
      <w:tr w:rsidR="0080410B" w:rsidRPr="00836241" w14:paraId="4FCE4106" w14:textId="77777777" w:rsidTr="0080410B">
        <w:trPr>
          <w:jc w:val="center"/>
          <w:ins w:id="71" w:author="InterDigital" w:date="2024-05-12T23:32:00Z"/>
        </w:trPr>
        <w:tc>
          <w:tcPr>
            <w:tcW w:w="2880" w:type="dxa"/>
            <w:tcBorders>
              <w:top w:val="single" w:sz="4" w:space="0" w:color="000000"/>
              <w:left w:val="single" w:sz="4" w:space="0" w:color="000000"/>
              <w:bottom w:val="single" w:sz="4" w:space="0" w:color="000000"/>
            </w:tcBorders>
            <w:shd w:val="clear" w:color="auto" w:fill="auto"/>
          </w:tcPr>
          <w:p w14:paraId="7AF5B0E6" w14:textId="0E362B93" w:rsidR="0080410B" w:rsidRPr="008416BE" w:rsidRDefault="0080410B" w:rsidP="00222005">
            <w:pPr>
              <w:pStyle w:val="TAL"/>
              <w:rPr>
                <w:ins w:id="72" w:author="InterDigital" w:date="2024-05-12T23:32:00Z"/>
              </w:rPr>
            </w:pPr>
            <w:ins w:id="73" w:author="InterDigital" w:date="2024-05-12T23:33:00Z">
              <w:r>
                <w:t>&gt; AIML model identifier</w:t>
              </w:r>
            </w:ins>
          </w:p>
        </w:tc>
        <w:tc>
          <w:tcPr>
            <w:tcW w:w="1440" w:type="dxa"/>
            <w:tcBorders>
              <w:top w:val="single" w:sz="4" w:space="0" w:color="000000"/>
              <w:left w:val="single" w:sz="4" w:space="0" w:color="000000"/>
              <w:bottom w:val="single" w:sz="4" w:space="0" w:color="000000"/>
            </w:tcBorders>
            <w:shd w:val="clear" w:color="auto" w:fill="auto"/>
          </w:tcPr>
          <w:p w14:paraId="3E905806" w14:textId="35414F1E" w:rsidR="0080410B" w:rsidRDefault="0080410B" w:rsidP="00222005">
            <w:pPr>
              <w:pStyle w:val="TAC"/>
              <w:rPr>
                <w:ins w:id="74" w:author="InterDigital" w:date="2024-05-12T23:32:00Z"/>
                <w:lang w:eastAsia="zh-CN"/>
              </w:rPr>
            </w:pPr>
            <w:ins w:id="75" w:author="InterDigital" w:date="2024-05-12T23:3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DAA62" w14:textId="6498A082" w:rsidR="0080410B" w:rsidRDefault="0080410B" w:rsidP="00222005">
            <w:pPr>
              <w:pStyle w:val="TAL"/>
              <w:rPr>
                <w:ins w:id="76" w:author="InterDigital" w:date="2024-05-12T23:32:00Z"/>
                <w:lang w:eastAsia="zh-CN"/>
              </w:rPr>
            </w:pPr>
            <w:ins w:id="77" w:author="InterDigital" w:date="2024-05-12T23:35:00Z">
              <w:r>
                <w:rPr>
                  <w:lang w:eastAsia="zh-CN"/>
                </w:rPr>
                <w:t xml:space="preserve">The AIML model identifier for object recognition </w:t>
              </w:r>
            </w:ins>
            <w:ins w:id="78" w:author="InterDigital" w:date="2024-05-12T23:36:00Z">
              <w:r>
                <w:rPr>
                  <w:lang w:eastAsia="zh-CN"/>
                </w:rPr>
                <w:t xml:space="preserve">(e.g., </w:t>
              </w:r>
            </w:ins>
            <w:ins w:id="79" w:author="InterDigital" w:date="2024-05-12T23:35:00Z">
              <w:r>
                <w:rPr>
                  <w:lang w:eastAsia="zh-CN"/>
                </w:rPr>
                <w:t>if AIML model distribution</w:t>
              </w:r>
            </w:ins>
            <w:ins w:id="80" w:author="InterDigital" w:date="2024-05-12T23:36:00Z">
              <w:r>
                <w:rPr>
                  <w:lang w:eastAsia="zh-CN"/>
                </w:rPr>
                <w:t xml:space="preserve"> is supported)</w:t>
              </w:r>
            </w:ins>
            <w:ins w:id="81" w:author="InterDigital" w:date="2024-05-12T23:35:00Z">
              <w:r>
                <w:rPr>
                  <w:lang w:eastAsia="zh-CN"/>
                </w:rPr>
                <w:t>.</w:t>
              </w:r>
            </w:ins>
          </w:p>
        </w:tc>
      </w:tr>
      <w:tr w:rsidR="0080410B" w:rsidRPr="00836241" w14:paraId="298B539A" w14:textId="77777777" w:rsidTr="0080410B">
        <w:trPr>
          <w:jc w:val="center"/>
          <w:ins w:id="82" w:author="InterDigital" w:date="2024-05-12T23:32:00Z"/>
        </w:trPr>
        <w:tc>
          <w:tcPr>
            <w:tcW w:w="2880" w:type="dxa"/>
            <w:tcBorders>
              <w:top w:val="single" w:sz="4" w:space="0" w:color="000000"/>
              <w:left w:val="single" w:sz="4" w:space="0" w:color="000000"/>
              <w:bottom w:val="single" w:sz="4" w:space="0" w:color="000000"/>
            </w:tcBorders>
            <w:shd w:val="clear" w:color="auto" w:fill="auto"/>
          </w:tcPr>
          <w:p w14:paraId="05D729DA" w14:textId="0BDE0260" w:rsidR="0080410B" w:rsidRPr="008416BE" w:rsidRDefault="0080410B" w:rsidP="00222005">
            <w:pPr>
              <w:pStyle w:val="TAL"/>
              <w:rPr>
                <w:ins w:id="83" w:author="InterDigital" w:date="2024-05-12T23:32:00Z"/>
              </w:rPr>
            </w:pPr>
            <w:ins w:id="84" w:author="InterDigital" w:date="2024-05-12T23:33:00Z">
              <w:r>
                <w:t>&gt; AIML range</w:t>
              </w:r>
            </w:ins>
          </w:p>
        </w:tc>
        <w:tc>
          <w:tcPr>
            <w:tcW w:w="1440" w:type="dxa"/>
            <w:tcBorders>
              <w:top w:val="single" w:sz="4" w:space="0" w:color="000000"/>
              <w:left w:val="single" w:sz="4" w:space="0" w:color="000000"/>
              <w:bottom w:val="single" w:sz="4" w:space="0" w:color="000000"/>
            </w:tcBorders>
            <w:shd w:val="clear" w:color="auto" w:fill="auto"/>
          </w:tcPr>
          <w:p w14:paraId="2A6D5249" w14:textId="03D8B9E6" w:rsidR="0080410B" w:rsidRDefault="0080410B" w:rsidP="00222005">
            <w:pPr>
              <w:pStyle w:val="TAC"/>
              <w:rPr>
                <w:ins w:id="85" w:author="InterDigital" w:date="2024-05-12T23:32:00Z"/>
                <w:lang w:eastAsia="zh-CN"/>
              </w:rPr>
            </w:pPr>
            <w:ins w:id="86" w:author="InterDigital" w:date="2024-05-12T23:3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FA75F0" w14:textId="022CCCC2" w:rsidR="0080410B" w:rsidRDefault="0080410B" w:rsidP="00222005">
            <w:pPr>
              <w:pStyle w:val="TAL"/>
              <w:rPr>
                <w:ins w:id="87" w:author="InterDigital" w:date="2024-05-12T23:32:00Z"/>
                <w:lang w:eastAsia="zh-CN"/>
              </w:rPr>
            </w:pPr>
            <w:ins w:id="88" w:author="InterDigital" w:date="2024-05-12T23:35:00Z">
              <w:r>
                <w:rPr>
                  <w:lang w:eastAsia="zh-CN"/>
                </w:rPr>
                <w:t xml:space="preserve">The </w:t>
              </w:r>
            </w:ins>
            <w:ins w:id="89" w:author="InterDigital" w:date="2024-05-12T23:37:00Z">
              <w:r>
                <w:rPr>
                  <w:lang w:eastAsia="zh-CN"/>
                </w:rPr>
                <w:t xml:space="preserve">distance from the spatial anchor location </w:t>
              </w:r>
            </w:ins>
            <w:ins w:id="90" w:author="InterDigital" w:date="2024-05-12T23:35:00Z">
              <w:r>
                <w:rPr>
                  <w:lang w:eastAsia="zh-CN"/>
                </w:rPr>
                <w:t>a</w:t>
              </w:r>
            </w:ins>
            <w:ins w:id="91" w:author="InterDigital" w:date="2024-05-12T23:36:00Z">
              <w:r>
                <w:rPr>
                  <w:lang w:eastAsia="zh-CN"/>
                </w:rPr>
                <w:t>t which the AIML model</w:t>
              </w:r>
            </w:ins>
            <w:ins w:id="92" w:author="InterDigital" w:date="2024-05-12T23:37:00Z">
              <w:r>
                <w:rPr>
                  <w:lang w:eastAsia="zh-CN"/>
                </w:rPr>
                <w:t xml:space="preserve"> for object recognition</w:t>
              </w:r>
            </w:ins>
            <w:ins w:id="93" w:author="InterDigital" w:date="2024-05-12T23:38:00Z">
              <w:r>
                <w:rPr>
                  <w:lang w:eastAsia="zh-CN"/>
                </w:rPr>
                <w:t xml:space="preserve"> can be used</w:t>
              </w:r>
            </w:ins>
            <w:ins w:id="94" w:author="InterDigital" w:date="2024-05-12T23:37:00Z">
              <w:r>
                <w:rPr>
                  <w:lang w:eastAsia="zh-CN"/>
                </w:rPr>
                <w:t>.</w:t>
              </w:r>
            </w:ins>
          </w:p>
        </w:tc>
      </w:tr>
    </w:tbl>
    <w:p w14:paraId="66514E62" w14:textId="77777777" w:rsidR="0080410B" w:rsidRPr="001A5310" w:rsidRDefault="0080410B" w:rsidP="0080410B"/>
    <w:p w14:paraId="27BE87D8" w14:textId="77777777" w:rsidR="00551D8F" w:rsidRPr="008A5E86" w:rsidRDefault="00551D8F" w:rsidP="00551D8F">
      <w:pPr>
        <w:rPr>
          <w:noProof/>
          <w:lang w:val="en-US"/>
        </w:rPr>
      </w:pPr>
    </w:p>
    <w:p w14:paraId="536E4076" w14:textId="77777777" w:rsidR="00551D8F" w:rsidRPr="00215ABA" w:rsidRDefault="00551D8F" w:rsidP="00551D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C32377C" w14:textId="77777777" w:rsidR="00613E2D" w:rsidRDefault="00613E2D" w:rsidP="00613E2D">
      <w:pPr>
        <w:pStyle w:val="Heading4"/>
        <w:rPr>
          <w:lang w:eastAsia="zh-CN"/>
        </w:rPr>
      </w:pPr>
      <w:bookmarkStart w:id="95" w:name="_Toc164594173"/>
      <w:bookmarkStart w:id="96" w:name="_Toc164595382"/>
      <w:r>
        <w:rPr>
          <w:lang w:eastAsia="zh-CN"/>
        </w:rPr>
        <w:t>7.2.3.1</w:t>
      </w:r>
      <w:r>
        <w:rPr>
          <w:lang w:eastAsia="zh-CN"/>
        </w:rPr>
        <w:tab/>
        <w:t>Creating spatial anchor</w:t>
      </w:r>
      <w:bookmarkEnd w:id="95"/>
      <w:bookmarkEnd w:id="96"/>
    </w:p>
    <w:p w14:paraId="7D873B5A" w14:textId="77777777" w:rsidR="00613E2D" w:rsidRDefault="00613E2D" w:rsidP="00613E2D">
      <w:pPr>
        <w:rPr>
          <w:lang w:eastAsia="zh-CN"/>
        </w:rPr>
      </w:pPr>
      <w:r w:rsidRPr="003167FF">
        <w:t>Figure </w:t>
      </w:r>
      <w:r>
        <w:rPr>
          <w:lang w:eastAsia="zh-CN"/>
        </w:rPr>
        <w:t xml:space="preserve">7.2.3.1-1 depicts the procedure for creating association of spatial anchor with location for metaverse applications. The service is provided by SEAL LM server and consumed by VAL server or SEAL LM client. </w:t>
      </w:r>
    </w:p>
    <w:p w14:paraId="47FCEB73" w14:textId="77777777" w:rsidR="00613E2D" w:rsidRPr="003167FF" w:rsidRDefault="00613E2D" w:rsidP="00613E2D">
      <w:pPr>
        <w:pStyle w:val="TH"/>
      </w:pPr>
      <w:r>
        <w:object w:dxaOrig="6000" w:dyaOrig="2352" w14:anchorId="03BD31F5">
          <v:shape id="_x0000_i1027" type="#_x0000_t75" style="width:298.6pt;height:118.4pt" o:ole="">
            <v:imagedata r:id="rId14" o:title=""/>
          </v:shape>
          <o:OLEObject Type="Embed" ProgID="Visio.Drawing.15" ShapeID="_x0000_i1027" DrawAspect="Content" ObjectID="_1777105040" r:id="rId15"/>
        </w:object>
      </w:r>
    </w:p>
    <w:p w14:paraId="4CE16914" w14:textId="77777777" w:rsidR="00613E2D" w:rsidRPr="003167FF" w:rsidRDefault="00613E2D" w:rsidP="00613E2D">
      <w:pPr>
        <w:pStyle w:val="TF"/>
      </w:pPr>
      <w:r w:rsidRPr="003167FF">
        <w:t>Figure </w:t>
      </w:r>
      <w:r>
        <w:rPr>
          <w:lang w:eastAsia="zh-CN"/>
        </w:rPr>
        <w:t>7.2.3.1</w:t>
      </w:r>
      <w:r w:rsidRPr="003167FF">
        <w:t xml:space="preserve">-1: </w:t>
      </w:r>
      <w:r>
        <w:t>Create spatial anchor</w:t>
      </w:r>
    </w:p>
    <w:p w14:paraId="7E88F6FC" w14:textId="5A831A01" w:rsidR="00613E2D" w:rsidRDefault="00613E2D" w:rsidP="00613E2D">
      <w:pPr>
        <w:pStyle w:val="B1"/>
        <w:rPr>
          <w:lang w:eastAsia="zh-CN"/>
        </w:rPr>
      </w:pPr>
      <w:r>
        <w:rPr>
          <w:lang w:eastAsia="zh-CN"/>
        </w:rPr>
        <w:t>1)</w:t>
      </w:r>
      <w:r>
        <w:rPr>
          <w:lang w:eastAsia="zh-CN"/>
        </w:rPr>
        <w:tab/>
        <w:t>The VAL server (or SEAL LM client) sends a request message to the SEAL LM server to create association of the spatial anchor with the location. The request includes VAL server identity, position of the anchor and application service identifier, security credentials, s</w:t>
      </w:r>
      <w:r w:rsidRPr="002B278F">
        <w:rPr>
          <w:lang w:eastAsia="zh-CN"/>
        </w:rPr>
        <w:t>patial anchor service area</w:t>
      </w:r>
      <w:r>
        <w:rPr>
          <w:lang w:eastAsia="zh-CN"/>
        </w:rPr>
        <w:t>. The request may include service information of the product to associate it with the spatial anchor, a</w:t>
      </w:r>
      <w:r w:rsidRPr="00222058">
        <w:rPr>
          <w:lang w:eastAsia="zh-CN"/>
        </w:rPr>
        <w:t xml:space="preserve">ccess control </w:t>
      </w:r>
      <w:r>
        <w:rPr>
          <w:lang w:eastAsia="zh-CN"/>
        </w:rPr>
        <w:t>rules</w:t>
      </w:r>
      <w:r w:rsidRPr="00222058">
        <w:rPr>
          <w:lang w:eastAsia="zh-CN"/>
        </w:rPr>
        <w:t xml:space="preserve"> defining which entities are </w:t>
      </w:r>
      <w:r w:rsidRPr="00222058">
        <w:rPr>
          <w:lang w:eastAsia="zh-CN"/>
        </w:rPr>
        <w:lastRenderedPageBreak/>
        <w:t xml:space="preserve">permitted to </w:t>
      </w:r>
      <w:r>
        <w:rPr>
          <w:lang w:eastAsia="zh-CN"/>
        </w:rPr>
        <w:t xml:space="preserve">discover and access the spatial anchor, and </w:t>
      </w:r>
      <w:r>
        <w:rPr>
          <w:noProof/>
          <w:lang w:val="en-US"/>
        </w:rPr>
        <w:t>c</w:t>
      </w:r>
      <w:r w:rsidRPr="00D5040A">
        <w:rPr>
          <w:noProof/>
          <w:lang w:val="en-US"/>
        </w:rPr>
        <w:t xml:space="preserve">ustomer </w:t>
      </w:r>
      <w:r>
        <w:rPr>
          <w:noProof/>
          <w:lang w:val="en-US"/>
        </w:rPr>
        <w:t>p</w:t>
      </w:r>
      <w:r w:rsidRPr="0091788D">
        <w:rPr>
          <w:noProof/>
          <w:lang w:val="en-US"/>
        </w:rPr>
        <w:t>remise</w:t>
      </w:r>
      <w:r w:rsidRPr="00777CD2">
        <w:rPr>
          <w:lang w:eastAsia="zh-CN"/>
        </w:rPr>
        <w:t xml:space="preserve"> </w:t>
      </w:r>
      <w:r>
        <w:rPr>
          <w:lang w:eastAsia="zh-CN"/>
        </w:rPr>
        <w:t xml:space="preserve">information </w:t>
      </w:r>
      <w:r w:rsidRPr="00D32F0F">
        <w:rPr>
          <w:lang w:val="en-US" w:eastAsia="zh-CN"/>
        </w:rPr>
        <w:t>(e.g. a residence, office or shop)</w:t>
      </w:r>
      <w:r>
        <w:rPr>
          <w:lang w:eastAsia="zh-CN"/>
        </w:rPr>
        <w:t xml:space="preserve">.  </w:t>
      </w:r>
      <w:ins w:id="97" w:author="InterDigital" w:date="2024-05-13T00:13:00Z">
        <w:r>
          <w:rPr>
            <w:lang w:eastAsia="zh-CN"/>
          </w:rPr>
          <w:t>The request may include an AIML mode</w:t>
        </w:r>
      </w:ins>
      <w:ins w:id="98" w:author="InterDigital" w:date="2024-05-13T00:14:00Z">
        <w:r>
          <w:rPr>
            <w:lang w:eastAsia="zh-CN"/>
          </w:rPr>
          <w:t>l or AIML model identifier for object recognition and an AIML range if the spatial anchor is associated with a recognizable o</w:t>
        </w:r>
      </w:ins>
      <w:ins w:id="99" w:author="InterDigital" w:date="2024-05-13T00:15:00Z">
        <w:r>
          <w:rPr>
            <w:lang w:eastAsia="zh-CN"/>
          </w:rPr>
          <w:t>bject.</w:t>
        </w:r>
      </w:ins>
    </w:p>
    <w:p w14:paraId="67780FC4" w14:textId="77777777" w:rsidR="00613E2D" w:rsidRDefault="00613E2D" w:rsidP="00613E2D">
      <w:pPr>
        <w:pStyle w:val="B1"/>
        <w:rPr>
          <w:lang w:eastAsia="zh-CN"/>
        </w:rPr>
      </w:pPr>
      <w:r>
        <w:rPr>
          <w:lang w:eastAsia="zh-CN"/>
        </w:rPr>
        <w:t>2)</w:t>
      </w:r>
      <w:r>
        <w:rPr>
          <w:lang w:eastAsia="zh-CN"/>
        </w:rPr>
        <w:tab/>
        <w:t>The SEAL LM server authorizes VAL server (or SEAL LM client). If the requestor is authorized, then the SEAL LM server creates the association between spatial anchor and the location, and stores the information as received in the request message. The server creates identity for the spatial anchor. The SEAL LM server sends the response back to the VAL server (or SEAL LM client) including identity for the spatial anchor for a successful case.</w:t>
      </w:r>
    </w:p>
    <w:p w14:paraId="5CA7E5A5" w14:textId="77777777" w:rsidR="00551D8F" w:rsidRPr="008A5E86" w:rsidRDefault="00551D8F" w:rsidP="00551D8F">
      <w:pPr>
        <w:rPr>
          <w:noProof/>
          <w:lang w:val="en-US"/>
        </w:rPr>
      </w:pPr>
    </w:p>
    <w:p w14:paraId="3021DC62" w14:textId="77777777" w:rsidR="00551D8F" w:rsidRPr="00215ABA" w:rsidRDefault="00551D8F" w:rsidP="00551D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9011C63" w14:textId="77777777" w:rsidR="00613E2D" w:rsidRDefault="00613E2D" w:rsidP="00613E2D">
      <w:pPr>
        <w:pStyle w:val="Heading4"/>
        <w:rPr>
          <w:lang w:eastAsia="zh-CN"/>
        </w:rPr>
      </w:pPr>
      <w:bookmarkStart w:id="100" w:name="_Toc164594174"/>
      <w:bookmarkStart w:id="101" w:name="_Toc164595383"/>
      <w:r>
        <w:rPr>
          <w:lang w:eastAsia="zh-CN"/>
        </w:rPr>
        <w:t>7.2.3.2</w:t>
      </w:r>
      <w:r>
        <w:rPr>
          <w:lang w:eastAsia="zh-CN"/>
        </w:rPr>
        <w:tab/>
        <w:t>Updating spatial anchor</w:t>
      </w:r>
      <w:bookmarkEnd w:id="100"/>
      <w:bookmarkEnd w:id="101"/>
    </w:p>
    <w:p w14:paraId="3AAB07B6" w14:textId="77777777" w:rsidR="00613E2D" w:rsidRDefault="00613E2D" w:rsidP="00613E2D">
      <w:pPr>
        <w:rPr>
          <w:lang w:eastAsia="zh-CN"/>
        </w:rPr>
      </w:pPr>
      <w:r w:rsidRPr="003167FF">
        <w:t>Figure </w:t>
      </w:r>
      <w:r>
        <w:rPr>
          <w:lang w:eastAsia="zh-CN"/>
        </w:rPr>
        <w:t xml:space="preserve">7.2.3.2-1 depicts the procedure for updating spatial anchor association for metaverse applications. </w:t>
      </w:r>
      <w:r w:rsidRPr="008E352B">
        <w:rPr>
          <w:lang w:eastAsia="zh-CN"/>
        </w:rPr>
        <w:t>The update operation includes modifying existing spatial anchor or deleting the spatial anchor.</w:t>
      </w:r>
      <w:r>
        <w:rPr>
          <w:lang w:eastAsia="zh-CN"/>
        </w:rPr>
        <w:t xml:space="preserve"> The service is provided by SEAL LM server and consumed by VAL server or SEAL LM client. </w:t>
      </w:r>
    </w:p>
    <w:p w14:paraId="4E53B3CC" w14:textId="77777777" w:rsidR="00613E2D" w:rsidRPr="003167FF" w:rsidRDefault="00613E2D" w:rsidP="00613E2D">
      <w:pPr>
        <w:pStyle w:val="TH"/>
      </w:pPr>
      <w:r>
        <w:object w:dxaOrig="6000" w:dyaOrig="2352" w14:anchorId="7CF5B3D6">
          <v:shape id="_x0000_i1028" type="#_x0000_t75" style="width:298.6pt;height:118.4pt" o:ole="">
            <v:imagedata r:id="rId16" o:title=""/>
          </v:shape>
          <o:OLEObject Type="Embed" ProgID="Visio.Drawing.15" ShapeID="_x0000_i1028" DrawAspect="Content" ObjectID="_1777105041" r:id="rId17"/>
        </w:object>
      </w:r>
    </w:p>
    <w:p w14:paraId="7C257B69" w14:textId="77777777" w:rsidR="00613E2D" w:rsidRPr="003167FF" w:rsidRDefault="00613E2D" w:rsidP="00613E2D">
      <w:pPr>
        <w:pStyle w:val="TF"/>
      </w:pPr>
      <w:r w:rsidRPr="003167FF">
        <w:t>Figure </w:t>
      </w:r>
      <w:r>
        <w:rPr>
          <w:lang w:eastAsia="zh-CN"/>
        </w:rPr>
        <w:t>7.2.3.2</w:t>
      </w:r>
      <w:r w:rsidRPr="003167FF">
        <w:t xml:space="preserve">-1: </w:t>
      </w:r>
      <w:r>
        <w:t>Update spatial anchor</w:t>
      </w:r>
    </w:p>
    <w:p w14:paraId="44FC7756" w14:textId="4A15965C" w:rsidR="00613E2D" w:rsidRDefault="00613E2D" w:rsidP="00613E2D">
      <w:pPr>
        <w:pStyle w:val="B1"/>
        <w:rPr>
          <w:lang w:eastAsia="zh-CN"/>
        </w:rPr>
      </w:pPr>
      <w:r>
        <w:rPr>
          <w:lang w:eastAsia="zh-CN"/>
        </w:rPr>
        <w:t>1)</w:t>
      </w:r>
      <w:r>
        <w:rPr>
          <w:lang w:eastAsia="zh-CN"/>
        </w:rPr>
        <w:tab/>
        <w:t xml:space="preserve">The VAL server (or SEAL LM client) sends a request message to the SEAL LM server </w:t>
      </w:r>
      <w:r w:rsidRPr="00E13541">
        <w:rPr>
          <w:bCs/>
        </w:rPr>
        <w:t>to update the existing spatial anchor</w:t>
      </w:r>
      <w:r>
        <w:rPr>
          <w:bCs/>
        </w:rPr>
        <w:t xml:space="preserve"> association</w:t>
      </w:r>
      <w:r>
        <w:rPr>
          <w:lang w:eastAsia="zh-CN"/>
        </w:rPr>
        <w:t xml:space="preserve">. </w:t>
      </w:r>
      <w:r w:rsidRPr="00E13541">
        <w:rPr>
          <w:bCs/>
        </w:rPr>
        <w:t>The request is used to modify or delete the spatial anchor.</w:t>
      </w:r>
      <w:r>
        <w:rPr>
          <w:bCs/>
        </w:rPr>
        <w:t xml:space="preserve"> </w:t>
      </w:r>
      <w:r w:rsidRPr="008E352B">
        <w:rPr>
          <w:bCs/>
        </w:rPr>
        <w:t>The request message includes the identity of the spatial anchor and the application service identifier</w:t>
      </w:r>
      <w:r>
        <w:rPr>
          <w:bCs/>
        </w:rPr>
        <w:t>.</w:t>
      </w:r>
      <w:r w:rsidRPr="008E352B">
        <w:rPr>
          <w:bCs/>
        </w:rPr>
        <w:t xml:space="preserve"> </w:t>
      </w:r>
      <w:r>
        <w:rPr>
          <w:bCs/>
        </w:rPr>
        <w:t xml:space="preserve">To modify the spatial anchor, </w:t>
      </w:r>
      <w:r>
        <w:rPr>
          <w:lang w:eastAsia="zh-CN"/>
        </w:rPr>
        <w:t>the request may include service information of the product to associate it with the spatial anchor, s</w:t>
      </w:r>
      <w:r w:rsidRPr="002B278F">
        <w:rPr>
          <w:lang w:eastAsia="zh-CN"/>
        </w:rPr>
        <w:t>patial anchor service area</w:t>
      </w:r>
      <w:r>
        <w:rPr>
          <w:lang w:eastAsia="zh-CN"/>
        </w:rPr>
        <w:t xml:space="preserve"> and a</w:t>
      </w:r>
      <w:r w:rsidRPr="00222058">
        <w:rPr>
          <w:lang w:eastAsia="zh-CN"/>
        </w:rPr>
        <w:t xml:space="preserve">ccess control </w:t>
      </w:r>
      <w:r>
        <w:rPr>
          <w:lang w:eastAsia="zh-CN"/>
        </w:rPr>
        <w:t xml:space="preserve">rules, </w:t>
      </w:r>
      <w:del w:id="102" w:author="InterDigital" w:date="2024-05-13T00:17:00Z">
        <w:r w:rsidDel="00613E2D">
          <w:rPr>
            <w:lang w:eastAsia="zh-CN"/>
          </w:rPr>
          <w:delText xml:space="preserve">and </w:delText>
        </w:r>
      </w:del>
      <w:r>
        <w:rPr>
          <w:noProof/>
          <w:lang w:val="en-US"/>
        </w:rPr>
        <w:t>c</w:t>
      </w:r>
      <w:r w:rsidRPr="00D5040A">
        <w:rPr>
          <w:noProof/>
          <w:lang w:val="en-US"/>
        </w:rPr>
        <w:t xml:space="preserve">ustomer </w:t>
      </w:r>
      <w:r>
        <w:rPr>
          <w:noProof/>
          <w:lang w:val="en-US"/>
        </w:rPr>
        <w:t>p</w:t>
      </w:r>
      <w:r w:rsidRPr="0091788D">
        <w:rPr>
          <w:noProof/>
          <w:lang w:val="en-US"/>
        </w:rPr>
        <w:t>remise</w:t>
      </w:r>
      <w:r w:rsidRPr="00777CD2">
        <w:rPr>
          <w:lang w:eastAsia="zh-CN"/>
        </w:rPr>
        <w:t xml:space="preserve"> </w:t>
      </w:r>
      <w:r>
        <w:rPr>
          <w:lang w:eastAsia="zh-CN"/>
        </w:rPr>
        <w:t xml:space="preserve">information </w:t>
      </w:r>
      <w:r w:rsidRPr="00D32F0F">
        <w:rPr>
          <w:lang w:val="en-US" w:eastAsia="zh-CN"/>
        </w:rPr>
        <w:t>(e.g. a residence, office or shop)</w:t>
      </w:r>
      <w:ins w:id="103" w:author="InterDigital" w:date="2024-05-13T00:17:00Z">
        <w:r>
          <w:rPr>
            <w:lang w:val="en-US" w:eastAsia="zh-CN"/>
          </w:rPr>
          <w:t xml:space="preserve">, </w:t>
        </w:r>
        <w:r>
          <w:rPr>
            <w:lang w:eastAsia="zh-CN"/>
          </w:rPr>
          <w:t>an AIML model or AIML model identifier for object recognition, and an AIML range</w:t>
        </w:r>
      </w:ins>
      <w:r>
        <w:rPr>
          <w:lang w:eastAsia="zh-CN"/>
        </w:rPr>
        <w:t xml:space="preserve">.  </w:t>
      </w:r>
    </w:p>
    <w:p w14:paraId="247AF263" w14:textId="77777777" w:rsidR="00613E2D" w:rsidRDefault="00613E2D" w:rsidP="00613E2D">
      <w:pPr>
        <w:pStyle w:val="B1"/>
        <w:rPr>
          <w:lang w:eastAsia="zh-CN"/>
        </w:rPr>
      </w:pPr>
      <w:r>
        <w:rPr>
          <w:lang w:eastAsia="zh-CN"/>
        </w:rPr>
        <w:t>2)</w:t>
      </w:r>
      <w:r>
        <w:rPr>
          <w:lang w:eastAsia="zh-CN"/>
        </w:rPr>
        <w:tab/>
        <w:t xml:space="preserve">The SEAL LM server authorizes VAL server (or SEAL LM client). If the requestor is authorized, then the SEAL LM server </w:t>
      </w:r>
      <w:r w:rsidRPr="00E13541">
        <w:rPr>
          <w:bCs/>
        </w:rPr>
        <w:t xml:space="preserve">checks whether the spatial anchor as identified by the identity of the spatial anchor exists or not. If the spatial anchor does not exists then the </w:t>
      </w:r>
      <w:r>
        <w:rPr>
          <w:bCs/>
        </w:rPr>
        <w:t>SEAL LM server</w:t>
      </w:r>
      <w:r w:rsidRPr="00E13541">
        <w:rPr>
          <w:bCs/>
        </w:rPr>
        <w:t xml:space="preserve"> sends failure response.</w:t>
      </w:r>
      <w:r>
        <w:rPr>
          <w:bCs/>
        </w:rPr>
        <w:t xml:space="preserve"> </w:t>
      </w:r>
      <w:r w:rsidRPr="00E13541">
        <w:rPr>
          <w:bCs/>
        </w:rPr>
        <w:t xml:space="preserve">Otherwise, the </w:t>
      </w:r>
      <w:r>
        <w:rPr>
          <w:bCs/>
        </w:rPr>
        <w:t>SEAL LM server</w:t>
      </w:r>
      <w:r w:rsidRPr="00E13541">
        <w:rPr>
          <w:bCs/>
        </w:rPr>
        <w:t xml:space="preserve"> updates the spatial anchor details</w:t>
      </w:r>
      <w:r>
        <w:rPr>
          <w:bCs/>
        </w:rPr>
        <w:t xml:space="preserve"> (for update request) or deletes the spatial anchor details (for delete request). </w:t>
      </w:r>
      <w:r>
        <w:rPr>
          <w:lang w:eastAsia="zh-CN"/>
        </w:rPr>
        <w:t xml:space="preserve">The SEAL LM server sends the response back to the VAL server (or SEAL LM client) including </w:t>
      </w:r>
      <w:r w:rsidRPr="00E13541">
        <w:rPr>
          <w:bCs/>
        </w:rPr>
        <w:t>reason for failure for failure case</w:t>
      </w:r>
      <w:r>
        <w:rPr>
          <w:lang w:eastAsia="zh-CN"/>
        </w:rPr>
        <w:t>.</w:t>
      </w:r>
    </w:p>
    <w:p w14:paraId="6A4AEDA2" w14:textId="77777777" w:rsidR="00613E2D" w:rsidRPr="008A5E86" w:rsidRDefault="00613E2D" w:rsidP="00613E2D">
      <w:pPr>
        <w:rPr>
          <w:noProof/>
          <w:lang w:val="en-US"/>
        </w:rPr>
      </w:pPr>
    </w:p>
    <w:p w14:paraId="578B5C02" w14:textId="77777777" w:rsidR="00613E2D" w:rsidRPr="00215ABA" w:rsidRDefault="00613E2D" w:rsidP="00613E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EDF51D0" w14:textId="77777777" w:rsidR="00864EE6" w:rsidRDefault="00864EE6" w:rsidP="00864EE6">
      <w:pPr>
        <w:pStyle w:val="Heading4"/>
        <w:rPr>
          <w:lang w:eastAsia="zh-CN"/>
        </w:rPr>
      </w:pPr>
      <w:bookmarkStart w:id="104" w:name="_Toc164594175"/>
      <w:bookmarkStart w:id="105" w:name="_Toc164595384"/>
      <w:r>
        <w:rPr>
          <w:lang w:eastAsia="zh-CN"/>
        </w:rPr>
        <w:t>7.2.3.3</w:t>
      </w:r>
      <w:r>
        <w:rPr>
          <w:lang w:eastAsia="zh-CN"/>
        </w:rPr>
        <w:tab/>
        <w:t>Get spatial anchor</w:t>
      </w:r>
      <w:bookmarkEnd w:id="104"/>
      <w:bookmarkEnd w:id="105"/>
    </w:p>
    <w:p w14:paraId="48526C1B" w14:textId="77777777" w:rsidR="00864EE6" w:rsidRDefault="00864EE6" w:rsidP="00864EE6">
      <w:pPr>
        <w:rPr>
          <w:lang w:eastAsia="zh-CN"/>
        </w:rPr>
      </w:pPr>
      <w:r w:rsidRPr="003167FF">
        <w:t>Figure </w:t>
      </w:r>
      <w:r>
        <w:rPr>
          <w:lang w:eastAsia="zh-CN"/>
        </w:rPr>
        <w:t xml:space="preserve">7.2.3.3-1 depicts the procedure for getting spatial anchor details for metaverse applications. The service is provided by SEAL LM server and consumed by VAL server or SEAL LM client. </w:t>
      </w:r>
    </w:p>
    <w:p w14:paraId="1D0A35F5" w14:textId="77777777" w:rsidR="00864EE6" w:rsidRPr="003167FF" w:rsidRDefault="00864EE6" w:rsidP="00864EE6">
      <w:pPr>
        <w:pStyle w:val="TH"/>
      </w:pPr>
      <w:r>
        <w:object w:dxaOrig="6000" w:dyaOrig="2412" w14:anchorId="45F04DA3">
          <v:shape id="_x0000_i1029" type="#_x0000_t75" style="width:298.6pt;height:118.4pt" o:ole="">
            <v:imagedata r:id="rId18" o:title=""/>
          </v:shape>
          <o:OLEObject Type="Embed" ProgID="Visio.Drawing.15" ShapeID="_x0000_i1029" DrawAspect="Content" ObjectID="_1777105042" r:id="rId19"/>
        </w:object>
      </w:r>
    </w:p>
    <w:p w14:paraId="2BC4ABEE" w14:textId="77777777" w:rsidR="00864EE6" w:rsidRPr="003167FF" w:rsidRDefault="00864EE6" w:rsidP="00864EE6">
      <w:pPr>
        <w:pStyle w:val="TF"/>
      </w:pPr>
      <w:r w:rsidRPr="003167FF">
        <w:t>Figure </w:t>
      </w:r>
      <w:r>
        <w:rPr>
          <w:lang w:eastAsia="zh-CN"/>
        </w:rPr>
        <w:t>7.2.3.3</w:t>
      </w:r>
      <w:r w:rsidRPr="003167FF">
        <w:t xml:space="preserve">-1: </w:t>
      </w:r>
      <w:r>
        <w:t>Get spatial anchor</w:t>
      </w:r>
    </w:p>
    <w:p w14:paraId="33049E95" w14:textId="77777777" w:rsidR="00864EE6" w:rsidRDefault="00864EE6" w:rsidP="00864EE6">
      <w:pPr>
        <w:pStyle w:val="B1"/>
        <w:rPr>
          <w:lang w:eastAsia="zh-CN"/>
        </w:rPr>
      </w:pPr>
      <w:r>
        <w:rPr>
          <w:lang w:eastAsia="zh-CN"/>
        </w:rPr>
        <w:t>1)</w:t>
      </w:r>
      <w:r>
        <w:rPr>
          <w:lang w:eastAsia="zh-CN"/>
        </w:rPr>
        <w:tab/>
        <w:t xml:space="preserve">The VAL server (or SEAL LM client) sends a request message to the SEAL LM server </w:t>
      </w:r>
      <w:r w:rsidRPr="00784B98">
        <w:rPr>
          <w:bCs/>
        </w:rPr>
        <w:t xml:space="preserve">to get </w:t>
      </w:r>
      <w:r w:rsidRPr="00E13541">
        <w:rPr>
          <w:bCs/>
        </w:rPr>
        <w:t xml:space="preserve">the </w:t>
      </w:r>
      <w:r>
        <w:rPr>
          <w:bCs/>
        </w:rPr>
        <w:t>spatial anchor details</w:t>
      </w:r>
      <w:r>
        <w:rPr>
          <w:lang w:eastAsia="zh-CN"/>
        </w:rPr>
        <w:t xml:space="preserve">. </w:t>
      </w:r>
      <w:r w:rsidRPr="00784B98">
        <w:rPr>
          <w:bCs/>
        </w:rPr>
        <w:t xml:space="preserve">The request includes </w:t>
      </w:r>
      <w:r>
        <w:rPr>
          <w:bCs/>
        </w:rPr>
        <w:t xml:space="preserve">discovery filters like </w:t>
      </w:r>
      <w:r w:rsidRPr="00784B98">
        <w:rPr>
          <w:bCs/>
        </w:rPr>
        <w:t>the p</w:t>
      </w:r>
      <w:r>
        <w:rPr>
          <w:bCs/>
        </w:rPr>
        <w:t xml:space="preserve">osition of the user </w:t>
      </w:r>
      <w:r w:rsidRPr="00784B98">
        <w:rPr>
          <w:bCs/>
        </w:rPr>
        <w:t>and</w:t>
      </w:r>
      <w:r>
        <w:rPr>
          <w:bCs/>
        </w:rPr>
        <w:t xml:space="preserve"> application service identifier</w:t>
      </w:r>
      <w:r>
        <w:rPr>
          <w:lang w:eastAsia="zh-CN"/>
        </w:rPr>
        <w:t>. If the request to get specific spatial anchor, the request may include application specific information (</w:t>
      </w:r>
      <w:proofErr w:type="spellStart"/>
      <w:r>
        <w:rPr>
          <w:lang w:eastAsia="zh-CN"/>
        </w:rPr>
        <w:t>e.g</w:t>
      </w:r>
      <w:proofErr w:type="spellEnd"/>
      <w:r>
        <w:rPr>
          <w:lang w:eastAsia="zh-CN"/>
        </w:rPr>
        <w:t xml:space="preserve"> </w:t>
      </w:r>
      <w:r>
        <w:t>type of service)</w:t>
      </w:r>
      <w:r>
        <w:rPr>
          <w:lang w:eastAsia="zh-CN"/>
        </w:rPr>
        <w:t xml:space="preserve">. </w:t>
      </w:r>
    </w:p>
    <w:p w14:paraId="53447ACB" w14:textId="322CC5C7" w:rsidR="00864EE6" w:rsidRDefault="00864EE6" w:rsidP="00864EE6">
      <w:pPr>
        <w:pStyle w:val="B1"/>
        <w:rPr>
          <w:lang w:eastAsia="zh-CN"/>
        </w:rPr>
      </w:pPr>
      <w:r>
        <w:rPr>
          <w:lang w:eastAsia="zh-CN"/>
        </w:rPr>
        <w:t>2)</w:t>
      </w:r>
      <w:r>
        <w:rPr>
          <w:lang w:eastAsia="zh-CN"/>
        </w:rPr>
        <w:tab/>
        <w:t xml:space="preserve">The SEAL LM server authorizes VAL server (or SEAL LM client). If the requestor is authorized, then the SEAL LM server </w:t>
      </w:r>
      <w:r w:rsidRPr="00E13541">
        <w:rPr>
          <w:bCs/>
        </w:rPr>
        <w:t xml:space="preserve">determines all spatial anchors from the repository based on the </w:t>
      </w:r>
      <w:r w:rsidRPr="0013401D">
        <w:rPr>
          <w:bCs/>
        </w:rPr>
        <w:t xml:space="preserve">discovery filters </w:t>
      </w:r>
      <w:r w:rsidRPr="00E13541">
        <w:rPr>
          <w:bCs/>
        </w:rPr>
        <w:t xml:space="preserve">provided in the request message. </w:t>
      </w:r>
      <w:r>
        <w:rPr>
          <w:lang w:eastAsia="zh-CN"/>
        </w:rPr>
        <w:t xml:space="preserve">The SEAL LM server sends the response back to the VAL server (or SEAL LM client) including </w:t>
      </w:r>
      <w:r w:rsidRPr="00E13541">
        <w:rPr>
          <w:bCs/>
        </w:rPr>
        <w:t>list of spatial anchor details for successful case</w:t>
      </w:r>
      <w:r>
        <w:rPr>
          <w:lang w:eastAsia="zh-CN"/>
        </w:rPr>
        <w:t>.</w:t>
      </w:r>
      <w:ins w:id="106" w:author="InterDigital" w:date="2024-05-13T00:23:00Z">
        <w:r>
          <w:rPr>
            <w:lang w:eastAsia="zh-CN"/>
          </w:rPr>
          <w:t xml:space="preserve"> </w:t>
        </w:r>
      </w:ins>
      <w:ins w:id="107" w:author="InterDigital" w:date="2024-05-13T00:24:00Z">
        <w:r>
          <w:rPr>
            <w:lang w:eastAsia="zh-CN"/>
          </w:rPr>
          <w:t>The response may include an AIML model or AIML model identifier for object recognition, and an AIML range.</w:t>
        </w:r>
      </w:ins>
    </w:p>
    <w:p w14:paraId="106220ED" w14:textId="77777777" w:rsidR="00613E2D" w:rsidRPr="00864EE6" w:rsidRDefault="00613E2D" w:rsidP="00613E2D">
      <w:pPr>
        <w:rPr>
          <w:noProof/>
        </w:rPr>
      </w:pPr>
    </w:p>
    <w:p w14:paraId="1F95EE34" w14:textId="77777777" w:rsidR="00613E2D" w:rsidRPr="00215ABA" w:rsidRDefault="00613E2D" w:rsidP="00613E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DF86D9E" w14:textId="77777777" w:rsidR="00864EE6" w:rsidRDefault="00864EE6" w:rsidP="00864EE6">
      <w:pPr>
        <w:pStyle w:val="Heading4"/>
        <w:rPr>
          <w:lang w:eastAsia="zh-CN"/>
        </w:rPr>
      </w:pPr>
      <w:bookmarkStart w:id="108" w:name="_Toc164594176"/>
      <w:bookmarkStart w:id="109" w:name="_Toc164595385"/>
      <w:r>
        <w:rPr>
          <w:lang w:eastAsia="zh-CN"/>
        </w:rPr>
        <w:t>7.2.3.4</w:t>
      </w:r>
      <w:r>
        <w:rPr>
          <w:lang w:eastAsia="zh-CN"/>
        </w:rPr>
        <w:tab/>
        <w:t>Spatial anchor information subscription</w:t>
      </w:r>
      <w:bookmarkEnd w:id="108"/>
      <w:bookmarkEnd w:id="109"/>
    </w:p>
    <w:p w14:paraId="0E920963" w14:textId="77777777" w:rsidR="00864EE6" w:rsidRDefault="00864EE6" w:rsidP="00864EE6">
      <w:pPr>
        <w:rPr>
          <w:lang w:eastAsia="zh-CN"/>
        </w:rPr>
      </w:pPr>
      <w:r w:rsidRPr="003167FF">
        <w:t>Figure </w:t>
      </w:r>
      <w:r>
        <w:rPr>
          <w:lang w:eastAsia="zh-CN"/>
        </w:rPr>
        <w:t xml:space="preserve">7.2.3.3-1 depicts the procedure for subscribing to receive spatial anchor details for metaverse applications. The service is provided by SEAL LM server and consumed by VAL server or SEAL LM client. </w:t>
      </w:r>
    </w:p>
    <w:p w14:paraId="137EDD48" w14:textId="77777777" w:rsidR="00864EE6" w:rsidRPr="003167FF" w:rsidRDefault="00864EE6" w:rsidP="00864EE6">
      <w:pPr>
        <w:pStyle w:val="TH"/>
      </w:pPr>
      <w:r>
        <w:object w:dxaOrig="6000" w:dyaOrig="3480" w14:anchorId="54D1C17B">
          <v:shape id="_x0000_i1030" type="#_x0000_t75" style="width:298.6pt;height:174.9pt" o:ole="">
            <v:imagedata r:id="rId20" o:title=""/>
          </v:shape>
          <o:OLEObject Type="Embed" ProgID="Visio.Drawing.15" ShapeID="_x0000_i1030" DrawAspect="Content" ObjectID="_1777105043" r:id="rId21"/>
        </w:object>
      </w:r>
    </w:p>
    <w:p w14:paraId="04FBBD1F" w14:textId="77777777" w:rsidR="00864EE6" w:rsidRPr="003167FF" w:rsidRDefault="00864EE6" w:rsidP="00864EE6">
      <w:pPr>
        <w:pStyle w:val="TF"/>
      </w:pPr>
      <w:r w:rsidRPr="003167FF">
        <w:t>Figure </w:t>
      </w:r>
      <w:r>
        <w:rPr>
          <w:lang w:eastAsia="zh-CN"/>
        </w:rPr>
        <w:t>7.2.3.4</w:t>
      </w:r>
      <w:r w:rsidRPr="003167FF">
        <w:t xml:space="preserve">-1: </w:t>
      </w:r>
      <w:r>
        <w:rPr>
          <w:lang w:eastAsia="zh-CN"/>
        </w:rPr>
        <w:t>Spatial anchor information subscription</w:t>
      </w:r>
    </w:p>
    <w:p w14:paraId="4892F6F3" w14:textId="77777777" w:rsidR="00864EE6" w:rsidRDefault="00864EE6" w:rsidP="00864EE6">
      <w:pPr>
        <w:pStyle w:val="B1"/>
        <w:rPr>
          <w:lang w:eastAsia="zh-CN"/>
        </w:rPr>
      </w:pPr>
      <w:r>
        <w:rPr>
          <w:lang w:eastAsia="zh-CN"/>
        </w:rPr>
        <w:t>1)</w:t>
      </w:r>
      <w:r>
        <w:rPr>
          <w:lang w:eastAsia="zh-CN"/>
        </w:rPr>
        <w:tab/>
        <w:t xml:space="preserve">The VAL server (or SEAL LM client) sends a subscription request to the SEAL LM server </w:t>
      </w:r>
      <w:r w:rsidRPr="00784B98">
        <w:rPr>
          <w:bCs/>
        </w:rPr>
        <w:t xml:space="preserve">to get </w:t>
      </w:r>
      <w:r>
        <w:rPr>
          <w:bCs/>
        </w:rPr>
        <w:t xml:space="preserve">notifications about </w:t>
      </w:r>
      <w:r w:rsidRPr="00E13541">
        <w:rPr>
          <w:bCs/>
        </w:rPr>
        <w:t xml:space="preserve">the </w:t>
      </w:r>
      <w:r>
        <w:rPr>
          <w:bCs/>
        </w:rPr>
        <w:t>spatial anchor details</w:t>
      </w:r>
      <w:r>
        <w:rPr>
          <w:lang w:eastAsia="zh-CN"/>
        </w:rPr>
        <w:t xml:space="preserve">. </w:t>
      </w:r>
      <w:r w:rsidRPr="00784B98">
        <w:rPr>
          <w:bCs/>
        </w:rPr>
        <w:t xml:space="preserve">The request includes </w:t>
      </w:r>
      <w:r>
        <w:rPr>
          <w:bCs/>
        </w:rPr>
        <w:t xml:space="preserve">discovery filters like </w:t>
      </w:r>
      <w:r w:rsidRPr="00784B98">
        <w:rPr>
          <w:bCs/>
        </w:rPr>
        <w:t>the p</w:t>
      </w:r>
      <w:r>
        <w:rPr>
          <w:bCs/>
        </w:rPr>
        <w:t xml:space="preserve">osition </w:t>
      </w:r>
      <w:r w:rsidRPr="00784B98">
        <w:rPr>
          <w:bCs/>
        </w:rPr>
        <w:t>and</w:t>
      </w:r>
      <w:r>
        <w:rPr>
          <w:bCs/>
        </w:rPr>
        <w:t xml:space="preserve"> application service identifier</w:t>
      </w:r>
      <w:r>
        <w:rPr>
          <w:lang w:eastAsia="zh-CN"/>
        </w:rPr>
        <w:t xml:space="preserve">. If the request to subscribe to specific spatial anchor, the request may include application specific information (e.g. </w:t>
      </w:r>
      <w:r>
        <w:t>type of service)</w:t>
      </w:r>
      <w:r>
        <w:rPr>
          <w:lang w:eastAsia="zh-CN"/>
        </w:rPr>
        <w:t>.</w:t>
      </w:r>
    </w:p>
    <w:p w14:paraId="491893F4" w14:textId="77777777" w:rsidR="00864EE6" w:rsidRDefault="00864EE6" w:rsidP="00864EE6">
      <w:pPr>
        <w:pStyle w:val="B1"/>
        <w:rPr>
          <w:lang w:eastAsia="zh-CN"/>
        </w:rPr>
      </w:pPr>
      <w:r>
        <w:rPr>
          <w:lang w:eastAsia="zh-CN"/>
        </w:rPr>
        <w:t>2)</w:t>
      </w:r>
      <w:r>
        <w:rPr>
          <w:lang w:eastAsia="zh-CN"/>
        </w:rPr>
        <w:tab/>
        <w:t xml:space="preserve">The SEAL LM server authorizes VAL server (or SEAL LM client). If the requestor is authorized, then the SEAL LM server sends successful response along with subscription identity. </w:t>
      </w:r>
    </w:p>
    <w:p w14:paraId="4EF0E303" w14:textId="77777777" w:rsidR="00864EE6" w:rsidRDefault="00864EE6" w:rsidP="00864EE6">
      <w:pPr>
        <w:pStyle w:val="NO"/>
        <w:rPr>
          <w:lang w:eastAsia="zh-CN"/>
        </w:rPr>
      </w:pPr>
      <w:r>
        <w:rPr>
          <w:lang w:eastAsia="zh-CN"/>
        </w:rPr>
        <w:t>NOTE 1:</w:t>
      </w:r>
      <w:r>
        <w:rPr>
          <w:lang w:eastAsia="zh-CN"/>
        </w:rPr>
        <w:tab/>
        <w:t>The SEAL LM server starts monitoring the location of the user if it is not already monitoring.</w:t>
      </w:r>
    </w:p>
    <w:p w14:paraId="0A41CF19" w14:textId="070EB6E6" w:rsidR="00864EE6" w:rsidRDefault="00864EE6" w:rsidP="00864EE6">
      <w:pPr>
        <w:pStyle w:val="B1"/>
        <w:rPr>
          <w:lang w:eastAsia="zh-CN"/>
        </w:rPr>
      </w:pPr>
      <w:r>
        <w:rPr>
          <w:lang w:eastAsia="zh-CN"/>
        </w:rPr>
        <w:lastRenderedPageBreak/>
        <w:t>3-4)</w:t>
      </w:r>
      <w:r>
        <w:rPr>
          <w:lang w:eastAsia="zh-CN"/>
        </w:rPr>
        <w:tab/>
        <w:t xml:space="preserve">Upon </w:t>
      </w:r>
      <w:proofErr w:type="spellStart"/>
      <w:r>
        <w:rPr>
          <w:lang w:eastAsia="zh-CN"/>
        </w:rPr>
        <w:t>occurance</w:t>
      </w:r>
      <w:proofErr w:type="spellEnd"/>
      <w:r>
        <w:rPr>
          <w:lang w:eastAsia="zh-CN"/>
        </w:rPr>
        <w:t xml:space="preserve"> of the event (e.g. spatial anchor added or removed or updated), the SEAL LM server </w:t>
      </w:r>
      <w:r w:rsidRPr="00E13541">
        <w:rPr>
          <w:bCs/>
        </w:rPr>
        <w:t xml:space="preserve">determines all spatial anchors from the repository </w:t>
      </w:r>
      <w:r>
        <w:rPr>
          <w:bCs/>
        </w:rPr>
        <w:t>which are matched with the discovery filters</w:t>
      </w:r>
      <w:r w:rsidRPr="00E13541">
        <w:rPr>
          <w:bCs/>
        </w:rPr>
        <w:t xml:space="preserve"> provided in the request. </w:t>
      </w:r>
      <w:r>
        <w:rPr>
          <w:lang w:eastAsia="zh-CN"/>
        </w:rPr>
        <w:t xml:space="preserve">The SEAL LM server sends the notification to the VAL server (or SEAL LM client) including </w:t>
      </w:r>
      <w:r w:rsidRPr="00E13541">
        <w:rPr>
          <w:bCs/>
        </w:rPr>
        <w:t>list of spatial anchor details</w:t>
      </w:r>
      <w:r>
        <w:rPr>
          <w:lang w:eastAsia="zh-CN"/>
        </w:rPr>
        <w:t xml:space="preserve">. </w:t>
      </w:r>
      <w:r>
        <w:rPr>
          <w:bCs/>
        </w:rPr>
        <w:t>The response may include</w:t>
      </w:r>
      <w:r>
        <w:rPr>
          <w:lang w:eastAsia="zh-CN"/>
        </w:rPr>
        <w:t xml:space="preserve"> the recommended list of spatial anchor details based on the requested spatial anchor discovery filter, application specific information (e.g. type of service information) and the stored spatial anchor(s). .</w:t>
      </w:r>
      <w:ins w:id="110" w:author="InterDigital" w:date="2024-05-13T00:23:00Z">
        <w:r>
          <w:rPr>
            <w:lang w:eastAsia="zh-CN"/>
          </w:rPr>
          <w:t xml:space="preserve"> </w:t>
        </w:r>
      </w:ins>
      <w:ins w:id="111" w:author="InterDigital" w:date="2024-05-13T00:24:00Z">
        <w:r>
          <w:rPr>
            <w:lang w:eastAsia="zh-CN"/>
          </w:rPr>
          <w:t xml:space="preserve">The </w:t>
        </w:r>
      </w:ins>
      <w:ins w:id="112" w:author="InterDigital" w:date="2024-05-13T00:28:00Z">
        <w:r>
          <w:rPr>
            <w:lang w:eastAsia="zh-CN"/>
          </w:rPr>
          <w:t>notification</w:t>
        </w:r>
      </w:ins>
      <w:ins w:id="113" w:author="InterDigital" w:date="2024-05-13T00:24:00Z">
        <w:r>
          <w:rPr>
            <w:lang w:eastAsia="zh-CN"/>
          </w:rPr>
          <w:t xml:space="preserve"> may include an AIML model or AIML model identifier for object recognition, and an AIML range.</w:t>
        </w:r>
      </w:ins>
    </w:p>
    <w:p w14:paraId="19B29FDE" w14:textId="77777777" w:rsidR="00864EE6" w:rsidRPr="00B15E2F" w:rsidRDefault="00864EE6" w:rsidP="00864EE6">
      <w:pPr>
        <w:pStyle w:val="B1"/>
        <w:rPr>
          <w:lang w:eastAsia="zh-CN"/>
        </w:rPr>
      </w:pPr>
      <w:r>
        <w:rPr>
          <w:lang w:eastAsia="zh-CN"/>
        </w:rPr>
        <w:t>NOTE: The logic to provide a recommended list of spatial anchor details is implementation-specific and out of scope</w:t>
      </w:r>
    </w:p>
    <w:p w14:paraId="25C4F7C6" w14:textId="77777777" w:rsidR="00613E2D" w:rsidRPr="00864EE6" w:rsidRDefault="00613E2D" w:rsidP="00591C0C"/>
    <w:p w14:paraId="7AB4E6B4" w14:textId="77777777" w:rsidR="00613E2D" w:rsidRPr="008A5E86" w:rsidRDefault="00613E2D" w:rsidP="00613E2D">
      <w:pPr>
        <w:rPr>
          <w:noProof/>
          <w:lang w:val="en-US"/>
        </w:rPr>
      </w:pPr>
    </w:p>
    <w:p w14:paraId="09038426" w14:textId="77777777" w:rsidR="00613E2D" w:rsidRPr="00215ABA" w:rsidRDefault="00613E2D" w:rsidP="00613E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00EFA44" w14:textId="77777777" w:rsidR="00864EE6" w:rsidRDefault="00864EE6" w:rsidP="00864EE6">
      <w:pPr>
        <w:pStyle w:val="Heading4"/>
      </w:pPr>
      <w:bookmarkStart w:id="114" w:name="_Toc164594182"/>
      <w:bookmarkStart w:id="115" w:name="_Toc164595391"/>
      <w:r w:rsidRPr="00C17703">
        <w:rPr>
          <w:lang w:eastAsia="zh-CN"/>
        </w:rPr>
        <w:t>7</w:t>
      </w:r>
      <w:r w:rsidRPr="00C17703">
        <w:t>.</w:t>
      </w:r>
      <w:r>
        <w:t>3</w:t>
      </w:r>
      <w:r w:rsidRPr="00C17703">
        <w:t>.1.</w:t>
      </w:r>
      <w:r>
        <w:t>3</w:t>
      </w:r>
      <w:r w:rsidRPr="00C17703">
        <w:tab/>
      </w:r>
      <w:r>
        <w:t>VAL client subscription p</w:t>
      </w:r>
      <w:r w:rsidRPr="00C17703">
        <w:t>rocedure</w:t>
      </w:r>
      <w:r>
        <w:t xml:space="preserve"> for spatial anchors in range</w:t>
      </w:r>
      <w:bookmarkEnd w:id="114"/>
      <w:bookmarkEnd w:id="115"/>
    </w:p>
    <w:p w14:paraId="29A3B595" w14:textId="77777777" w:rsidR="00864EE6" w:rsidRPr="00C17703" w:rsidRDefault="00864EE6" w:rsidP="00864EE6">
      <w:r w:rsidRPr="00C17703">
        <w:t>Pre-conditions:</w:t>
      </w:r>
    </w:p>
    <w:p w14:paraId="0879D56C" w14:textId="77777777" w:rsidR="00864EE6" w:rsidRPr="00C17703" w:rsidRDefault="00864EE6" w:rsidP="00864EE6">
      <w:pPr>
        <w:pStyle w:val="B1"/>
      </w:pPr>
      <w:r w:rsidRPr="00C17703">
        <w:t>1)</w:t>
      </w:r>
      <w:r w:rsidRPr="00C17703">
        <w:tab/>
        <w:t>Spatial anchors have been provisioned in the mobile metaverse enabler server</w:t>
      </w:r>
    </w:p>
    <w:p w14:paraId="44FD3DDE" w14:textId="77777777" w:rsidR="00864EE6" w:rsidRDefault="00864EE6" w:rsidP="00864EE6">
      <w:pPr>
        <w:pStyle w:val="B1"/>
      </w:pPr>
      <w:r w:rsidRPr="00C17703">
        <w:t>2)</w:t>
      </w:r>
      <w:r w:rsidRPr="00C17703">
        <w:tab/>
        <w:t xml:space="preserve">A VAL </w:t>
      </w:r>
      <w:r>
        <w:t>client</w:t>
      </w:r>
      <w:r w:rsidRPr="00C17703">
        <w:t xml:space="preserve"> requires information about spatial anchor</w:t>
      </w:r>
      <w:r>
        <w:t>s of interest</w:t>
      </w:r>
    </w:p>
    <w:p w14:paraId="423B38E0" w14:textId="77777777" w:rsidR="00864EE6" w:rsidRPr="00C17703" w:rsidRDefault="00864EE6" w:rsidP="00864EE6">
      <w:pPr>
        <w:pStyle w:val="TH"/>
      </w:pPr>
      <w:r>
        <w:object w:dxaOrig="8661" w:dyaOrig="5111" w14:anchorId="6D2A6FC6">
          <v:shape id="_x0000_i1031" type="#_x0000_t75" style="width:395.8pt;height:231.45pt" o:ole="">
            <v:imagedata r:id="rId22" o:title=""/>
          </v:shape>
          <o:OLEObject Type="Embed" ProgID="Visio.Drawing.15" ShapeID="_x0000_i1031" DrawAspect="Content" ObjectID="_1777105044" r:id="rId23"/>
        </w:object>
      </w:r>
    </w:p>
    <w:p w14:paraId="7501D14C" w14:textId="77777777" w:rsidR="00864EE6" w:rsidRPr="00C17703" w:rsidRDefault="00864EE6" w:rsidP="00864EE6">
      <w:pPr>
        <w:pStyle w:val="TF"/>
      </w:pPr>
      <w:r w:rsidRPr="00C17703">
        <w:t>Figure 7.</w:t>
      </w:r>
      <w:r>
        <w:t>3</w:t>
      </w:r>
      <w:r w:rsidRPr="00C17703">
        <w:t>.1.</w:t>
      </w:r>
      <w:r>
        <w:t>3</w:t>
      </w:r>
      <w:r w:rsidRPr="00C17703">
        <w:t xml:space="preserve">-1: </w:t>
      </w:r>
      <w:r>
        <w:t>S</w:t>
      </w:r>
      <w:r w:rsidRPr="00C17703">
        <w:t xml:space="preserve">patial anchor </w:t>
      </w:r>
      <w:r>
        <w:t xml:space="preserve">of interest </w:t>
      </w:r>
      <w:r w:rsidRPr="00C17703">
        <w:t>subscription</w:t>
      </w:r>
      <w:r>
        <w:t>/notification</w:t>
      </w:r>
      <w:r w:rsidRPr="00C17703">
        <w:t xml:space="preserve"> procedure</w:t>
      </w:r>
    </w:p>
    <w:p w14:paraId="61C74E56" w14:textId="77777777" w:rsidR="00864EE6" w:rsidRPr="00C17703" w:rsidRDefault="00864EE6" w:rsidP="00864EE6">
      <w:pPr>
        <w:pStyle w:val="B1"/>
      </w:pPr>
      <w:r w:rsidRPr="00C17703">
        <w:t>1.</w:t>
      </w:r>
      <w:r w:rsidRPr="00C17703">
        <w:tab/>
        <w:t xml:space="preserve">A metaverse VAL </w:t>
      </w:r>
      <w:r>
        <w:t>client</w:t>
      </w:r>
      <w:r w:rsidRPr="00C17703">
        <w:t xml:space="preserve"> </w:t>
      </w:r>
      <w:r>
        <w:t xml:space="preserve">subscribes for </w:t>
      </w:r>
      <w:r w:rsidRPr="00C17703">
        <w:t xml:space="preserve">spatial anchor </w:t>
      </w:r>
      <w:r>
        <w:t>of interest</w:t>
      </w:r>
      <w:r w:rsidRPr="00C17703">
        <w:t xml:space="preserve"> </w:t>
      </w:r>
      <w:r>
        <w:t xml:space="preserve">information with the mobile metaverse enabler client (MMEC), and the subscription includes a VAL client identifier and spatial anchor requirements. </w:t>
      </w:r>
      <w:r w:rsidRPr="00C17703">
        <w:rPr>
          <w:lang w:eastAsia="zh-CN"/>
        </w:rPr>
        <w:t xml:space="preserve">The </w:t>
      </w:r>
      <w:r>
        <w:rPr>
          <w:lang w:eastAsia="zh-CN"/>
        </w:rPr>
        <w:t xml:space="preserve">spatial anchor requirements </w:t>
      </w:r>
      <w:r w:rsidRPr="00C17703">
        <w:rPr>
          <w:lang w:eastAsia="zh-CN"/>
        </w:rPr>
        <w:t xml:space="preserve">includes </w:t>
      </w:r>
      <w:r>
        <w:rPr>
          <w:lang w:eastAsia="zh-CN"/>
        </w:rPr>
        <w:t xml:space="preserve">spatial anchor </w:t>
      </w:r>
      <w:r>
        <w:t>of interest</w:t>
      </w:r>
      <w:r w:rsidRPr="00C17703">
        <w:t xml:space="preserve"> </w:t>
      </w:r>
      <w:r>
        <w:t>detection</w:t>
      </w:r>
      <w:r w:rsidRPr="00C17703">
        <w:rPr>
          <w:lang w:eastAsia="zh-CN"/>
        </w:rPr>
        <w:t xml:space="preserve"> filters</w:t>
      </w:r>
      <w:r>
        <w:rPr>
          <w:lang w:eastAsia="zh-CN"/>
        </w:rPr>
        <w:t xml:space="preserve"> and a range. The detection filters may include</w:t>
      </w:r>
      <w:r w:rsidRPr="00C17703">
        <w:rPr>
          <w:lang w:eastAsia="zh-CN"/>
        </w:rPr>
        <w:t xml:space="preserve"> spatial anchor identifier</w:t>
      </w:r>
      <w:r>
        <w:rPr>
          <w:lang w:eastAsia="zh-CN"/>
        </w:rPr>
        <w:t>s to detect specific spatial anchors</w:t>
      </w:r>
      <w:r w:rsidRPr="00C17703">
        <w:rPr>
          <w:lang w:eastAsia="zh-CN"/>
        </w:rPr>
        <w:t xml:space="preserve">, spatial anchor </w:t>
      </w:r>
      <w:r>
        <w:rPr>
          <w:lang w:eastAsia="zh-CN"/>
        </w:rPr>
        <w:t xml:space="preserve">associated service identifiers to detect spatial anchors associated with a service identifier, </w:t>
      </w:r>
      <w:r w:rsidRPr="00C17703">
        <w:rPr>
          <w:lang w:eastAsia="zh-CN"/>
        </w:rPr>
        <w:t>location area</w:t>
      </w:r>
      <w:r>
        <w:rPr>
          <w:lang w:eastAsia="zh-CN"/>
        </w:rPr>
        <w:t xml:space="preserve"> to detect spatial anchors within a location area</w:t>
      </w:r>
      <w:r w:rsidRPr="00C17703">
        <w:rPr>
          <w:lang w:eastAsia="zh-CN"/>
        </w:rPr>
        <w:t xml:space="preserve">, </w:t>
      </w:r>
      <w:r>
        <w:rPr>
          <w:lang w:eastAsia="zh-CN"/>
        </w:rPr>
        <w:t>range to detect spatial anchors within a range, an indication to enable persistent search to notify spatial anchors within range of UE’s location</w:t>
      </w:r>
      <w:r w:rsidRPr="00C17703">
        <w:rPr>
          <w:lang w:eastAsia="zh-CN"/>
        </w:rPr>
        <w:t>.</w:t>
      </w:r>
      <w:r>
        <w:rPr>
          <w:lang w:eastAsia="zh-CN"/>
        </w:rPr>
        <w:t xml:space="preserve"> The subscription may also indicate whether notifications are for spatial anchors becoming in range of the UE, becoming out of range of the UE or both.</w:t>
      </w:r>
    </w:p>
    <w:p w14:paraId="361531A7" w14:textId="77777777" w:rsidR="00864EE6" w:rsidRPr="00C17703" w:rsidRDefault="00864EE6" w:rsidP="00864EE6">
      <w:pPr>
        <w:pStyle w:val="B1"/>
      </w:pPr>
      <w:r>
        <w:rPr>
          <w:lang w:val="en-US"/>
        </w:rPr>
        <w:t>2.</w:t>
      </w:r>
      <w:r>
        <w:rPr>
          <w:lang w:val="en-US"/>
        </w:rPr>
        <w:tab/>
      </w:r>
      <w:r>
        <w:t>The</w:t>
      </w:r>
      <w:r w:rsidRPr="00C17703">
        <w:t xml:space="preserve"> </w:t>
      </w:r>
      <w:r>
        <w:t xml:space="preserve">MMEC </w:t>
      </w:r>
      <w:r w:rsidRPr="00C17703">
        <w:t xml:space="preserve">sends a spatial anchor </w:t>
      </w:r>
      <w:r>
        <w:t>of interest</w:t>
      </w:r>
      <w:r w:rsidRPr="00C17703">
        <w:t xml:space="preserve"> subscription request to the mobile metaverse enabler server (MMES). </w:t>
      </w:r>
      <w:r w:rsidRPr="00C17703">
        <w:rPr>
          <w:lang w:eastAsia="zh-CN"/>
        </w:rPr>
        <w:t xml:space="preserve">The request includes the </w:t>
      </w:r>
      <w:r>
        <w:rPr>
          <w:lang w:eastAsia="zh-CN"/>
        </w:rPr>
        <w:t xml:space="preserve">MMEC identifier, </w:t>
      </w:r>
      <w:r w:rsidRPr="00C17703">
        <w:rPr>
          <w:lang w:eastAsia="zh-CN"/>
        </w:rPr>
        <w:t xml:space="preserve">VAL </w:t>
      </w:r>
      <w:r>
        <w:rPr>
          <w:lang w:eastAsia="zh-CN"/>
        </w:rPr>
        <w:t>client</w:t>
      </w:r>
      <w:r w:rsidRPr="00C17703">
        <w:rPr>
          <w:lang w:eastAsia="zh-CN"/>
        </w:rPr>
        <w:t xml:space="preserve"> identifier, security credentials, a notification endpoint (e.g., IP address, FQDN, URI), and </w:t>
      </w:r>
      <w:r>
        <w:rPr>
          <w:lang w:eastAsia="zh-CN"/>
        </w:rPr>
        <w:t xml:space="preserve">spatial anchor </w:t>
      </w:r>
      <w:r>
        <w:t>of interest</w:t>
      </w:r>
      <w:r w:rsidRPr="00C17703">
        <w:t xml:space="preserve"> </w:t>
      </w:r>
      <w:r>
        <w:t>detection</w:t>
      </w:r>
      <w:r w:rsidRPr="00C17703">
        <w:rPr>
          <w:lang w:eastAsia="zh-CN"/>
        </w:rPr>
        <w:t xml:space="preserve"> filters</w:t>
      </w:r>
      <w:r>
        <w:rPr>
          <w:lang w:eastAsia="zh-CN"/>
        </w:rPr>
        <w:t xml:space="preserve"> provided by the VAL client.</w:t>
      </w:r>
    </w:p>
    <w:p w14:paraId="661EA989" w14:textId="77777777" w:rsidR="00864EE6" w:rsidRDefault="00864EE6" w:rsidP="00864EE6">
      <w:pPr>
        <w:pStyle w:val="B1"/>
      </w:pPr>
      <w:r>
        <w:lastRenderedPageBreak/>
        <w:t>3.</w:t>
      </w:r>
      <w:r>
        <w:tab/>
      </w:r>
      <w:r w:rsidRPr="00C17703">
        <w:t xml:space="preserve">Upon receiving the request, the MMES authorizes the </w:t>
      </w:r>
      <w:r>
        <w:t>MMEC</w:t>
      </w:r>
      <w:r w:rsidRPr="00C17703">
        <w:t xml:space="preserve"> subscription request and performs the necessary actions to </w:t>
      </w:r>
      <w:r>
        <w:t xml:space="preserve">detect </w:t>
      </w:r>
      <w:r w:rsidRPr="00C17703">
        <w:t xml:space="preserve">spatial anchor </w:t>
      </w:r>
      <w:r>
        <w:t>of interest.</w:t>
      </w:r>
      <w:r w:rsidRPr="00C17703">
        <w:t xml:space="preserve"> </w:t>
      </w:r>
      <w:r>
        <w:t>To detect</w:t>
      </w:r>
      <w:r w:rsidRPr="00C17703">
        <w:rPr>
          <w:lang w:eastAsia="zh-CN"/>
        </w:rPr>
        <w:t xml:space="preserve"> </w:t>
      </w:r>
      <w:r>
        <w:rPr>
          <w:lang w:eastAsia="zh-CN"/>
        </w:rPr>
        <w:t>spatial anchor of interest within range or becoming in-range or out-of-range of the UE</w:t>
      </w:r>
      <w:r w:rsidRPr="00C17703">
        <w:rPr>
          <w:lang w:eastAsia="zh-CN"/>
        </w:rPr>
        <w:t>, the MMES</w:t>
      </w:r>
      <w:r>
        <w:rPr>
          <w:lang w:eastAsia="zh-CN"/>
        </w:rPr>
        <w:t xml:space="preserve"> </w:t>
      </w:r>
      <w:r w:rsidRPr="00C17703">
        <w:rPr>
          <w:lang w:eastAsia="zh-CN"/>
        </w:rPr>
        <w:t>obtain</w:t>
      </w:r>
      <w:r>
        <w:rPr>
          <w:lang w:eastAsia="zh-CN"/>
        </w:rPr>
        <w:t>s</w:t>
      </w:r>
      <w:r w:rsidRPr="00C17703">
        <w:rPr>
          <w:lang w:eastAsia="zh-CN"/>
        </w:rPr>
        <w:t xml:space="preserve"> </w:t>
      </w:r>
      <w:r>
        <w:rPr>
          <w:lang w:eastAsia="zh-CN"/>
        </w:rPr>
        <w:t xml:space="preserve">the corresponding </w:t>
      </w:r>
      <w:r w:rsidRPr="00C17703">
        <w:rPr>
          <w:lang w:eastAsia="zh-CN"/>
        </w:rPr>
        <w:t xml:space="preserve">UE </w:t>
      </w:r>
      <w:r w:rsidRPr="00C17703">
        <w:t>location information</w:t>
      </w:r>
      <w:r>
        <w:t xml:space="preserve">. The UE location information may be obtained by using capabilities of the 5GS </w:t>
      </w:r>
      <w:r w:rsidRPr="00C17703">
        <w:t>by invoking the 3GPP Core Network Location Services exposed by the NEF as described in TS</w:t>
      </w:r>
      <w:r>
        <w:t> </w:t>
      </w:r>
      <w:r w:rsidRPr="00C17703">
        <w:t>23.273</w:t>
      </w:r>
      <w:r>
        <w:t> </w:t>
      </w:r>
      <w:r w:rsidRPr="00C17703">
        <w:t>[7] and TS</w:t>
      </w:r>
      <w:r>
        <w:t> </w:t>
      </w:r>
      <w:r w:rsidRPr="00C17703">
        <w:t>23.502</w:t>
      </w:r>
      <w:r>
        <w:t> </w:t>
      </w:r>
      <w:r w:rsidRPr="00C17703">
        <w:t>[9], or by invoking the SEAL Location Management APIs as described in TS</w:t>
      </w:r>
      <w:r>
        <w:t> </w:t>
      </w:r>
      <w:r w:rsidRPr="00C17703">
        <w:t>23.434</w:t>
      </w:r>
      <w:r>
        <w:t> </w:t>
      </w:r>
      <w:r w:rsidRPr="00C17703">
        <w:t>[8]. Additionally, the MMES may consider data analytics, such as UE mobility prediction. The MMES may obtain data analytics by invoking NEF APIs as described in TS</w:t>
      </w:r>
      <w:r>
        <w:t> </w:t>
      </w:r>
      <w:r w:rsidRPr="00C17703">
        <w:t>23.288</w:t>
      </w:r>
      <w:r>
        <w:t> </w:t>
      </w:r>
      <w:r w:rsidRPr="00C17703">
        <w:t>[10] and TS</w:t>
      </w:r>
      <w:r>
        <w:t> </w:t>
      </w:r>
      <w:r w:rsidRPr="00C17703">
        <w:t>23.502</w:t>
      </w:r>
      <w:r>
        <w:t> </w:t>
      </w:r>
      <w:r w:rsidRPr="00C17703">
        <w:t>[9]. The MMES may monitor the distance between UEs and the spatial anchor of interest</w:t>
      </w:r>
      <w:r>
        <w:t xml:space="preserve"> to determine whether the UEs </w:t>
      </w:r>
      <w:r>
        <w:rPr>
          <w:lang w:eastAsia="zh-CN"/>
        </w:rPr>
        <w:t xml:space="preserve">becomes in-range or out-of-range of the </w:t>
      </w:r>
      <w:r>
        <w:t>spatial anchors of interest</w:t>
      </w:r>
      <w:r w:rsidRPr="00C17703">
        <w:t>.</w:t>
      </w:r>
    </w:p>
    <w:p w14:paraId="415ACCC1" w14:textId="77777777" w:rsidR="00864EE6" w:rsidRDefault="00864EE6" w:rsidP="00864EE6">
      <w:pPr>
        <w:pStyle w:val="B1"/>
      </w:pPr>
      <w:r>
        <w:t>4.</w:t>
      </w:r>
      <w:r>
        <w:tab/>
      </w:r>
      <w:r w:rsidRPr="00C17703">
        <w:t xml:space="preserve">The MMES sends a spatial anchor </w:t>
      </w:r>
      <w:r>
        <w:t>of interest</w:t>
      </w:r>
      <w:r w:rsidRPr="00C17703">
        <w:t xml:space="preserve"> subscription response to the </w:t>
      </w:r>
      <w:r>
        <w:t>MMEC</w:t>
      </w:r>
      <w:r w:rsidRPr="00C17703">
        <w:t>. The response includes an indication of success or failure for the subscription. If successful, the response includes a subscription identifier; otherwise, the response includes an error code and reason of failure.</w:t>
      </w:r>
    </w:p>
    <w:p w14:paraId="536DD5BD" w14:textId="77777777" w:rsidR="00864EE6" w:rsidRDefault="00864EE6" w:rsidP="00864EE6">
      <w:pPr>
        <w:pStyle w:val="B1"/>
      </w:pPr>
      <w:r>
        <w:t>5.</w:t>
      </w:r>
      <w:r>
        <w:tab/>
        <w:t>Based on the detection filters provided in the subscription request, t</w:t>
      </w:r>
      <w:r w:rsidRPr="00C17703">
        <w:t>he MMES monitor</w:t>
      </w:r>
      <w:r>
        <w:t>s</w:t>
      </w:r>
      <w:r w:rsidRPr="00C17703">
        <w:t xml:space="preserve"> the distance between </w:t>
      </w:r>
      <w:r>
        <w:t xml:space="preserve">the </w:t>
      </w:r>
      <w:r w:rsidRPr="00C17703">
        <w:t>UE</w:t>
      </w:r>
      <w:r>
        <w:t xml:space="preserve"> </w:t>
      </w:r>
      <w:r w:rsidRPr="00C17703">
        <w:t>and the spatial anchor of interest</w:t>
      </w:r>
      <w:r>
        <w:t xml:space="preserve"> to determine whether the spatial anchor of interest </w:t>
      </w:r>
      <w:r>
        <w:rPr>
          <w:lang w:eastAsia="zh-CN"/>
        </w:rPr>
        <w:t xml:space="preserve">becomes in-range or out-of-range of the </w:t>
      </w:r>
      <w:r>
        <w:t>UE</w:t>
      </w:r>
      <w:r w:rsidRPr="00C17703">
        <w:t>.</w:t>
      </w:r>
    </w:p>
    <w:p w14:paraId="37AD9465" w14:textId="4EB58EF3" w:rsidR="00864EE6" w:rsidRDefault="00864EE6" w:rsidP="00864EE6">
      <w:pPr>
        <w:pStyle w:val="B1"/>
      </w:pPr>
      <w:r>
        <w:t>6.</w:t>
      </w:r>
      <w:r>
        <w:tab/>
      </w:r>
      <w:r w:rsidRPr="00C17703">
        <w:t xml:space="preserve">The MMES sends a spatial anchor </w:t>
      </w:r>
      <w:r>
        <w:t>of interest</w:t>
      </w:r>
      <w:r w:rsidRPr="00C17703">
        <w:t xml:space="preserve"> notification to the </w:t>
      </w:r>
      <w:r>
        <w:t xml:space="preserve">subscribed MMEC; the </w:t>
      </w:r>
      <w:r w:rsidRPr="00C17703">
        <w:t>notification includes the subscription identifier</w:t>
      </w:r>
      <w:r>
        <w:t xml:space="preserve"> and information about the detection of spatial anchors of interest</w:t>
      </w:r>
      <w:r w:rsidRPr="00C17703">
        <w:t xml:space="preserve"> (e.g., </w:t>
      </w:r>
      <w:r>
        <w:t>spatial anchor identifier(s), range from the UE, in-range, out-of-range, etc.).</w:t>
      </w:r>
      <w:ins w:id="116" w:author="InterDigital" w:date="2024-05-13T00:28:00Z">
        <w:r>
          <w:t xml:space="preserve"> </w:t>
        </w:r>
        <w:r>
          <w:rPr>
            <w:lang w:eastAsia="zh-CN"/>
          </w:rPr>
          <w:t>The notification may include an AIML model or AIML model identifier for object recognition, and an AIML range.</w:t>
        </w:r>
      </w:ins>
    </w:p>
    <w:p w14:paraId="1922AD47" w14:textId="77777777" w:rsidR="00864EE6" w:rsidRPr="00C17703" w:rsidRDefault="00864EE6" w:rsidP="00864EE6">
      <w:pPr>
        <w:pStyle w:val="B1"/>
      </w:pPr>
      <w:r>
        <w:t>7-</w:t>
      </w:r>
      <w:r>
        <w:tab/>
        <w:t>The MMEC provides to the VAL client the information received in the notification about the spatial anchors of interest.</w:t>
      </w:r>
    </w:p>
    <w:p w14:paraId="0BAD510B" w14:textId="77777777" w:rsidR="007C626D" w:rsidRPr="001A5310" w:rsidRDefault="007C626D" w:rsidP="00591C0C">
      <w:pPr>
        <w:rPr>
          <w:lang w:val="en-US"/>
        </w:rPr>
      </w:pPr>
    </w:p>
    <w:p w14:paraId="0D790043" w14:textId="77777777" w:rsidR="004D7748" w:rsidRDefault="004D7748" w:rsidP="004D77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p w14:paraId="6B38AD88" w14:textId="77777777" w:rsidR="00C21836" w:rsidRPr="00AD7C25" w:rsidRDefault="00C21836" w:rsidP="004D7748">
      <w:pPr>
        <w:rPr>
          <w:noProof/>
          <w:lang w:val="en-US"/>
        </w:rPr>
      </w:pPr>
    </w:p>
    <w:sectPr w:rsidR="00C21836" w:rsidRPr="00AD7C25">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0F43E" w14:textId="77777777" w:rsidR="00E30D11" w:rsidRDefault="00E30D11">
      <w:r>
        <w:separator/>
      </w:r>
    </w:p>
  </w:endnote>
  <w:endnote w:type="continuationSeparator" w:id="0">
    <w:p w14:paraId="676257CF" w14:textId="77777777" w:rsidR="00E30D11" w:rsidRDefault="00E3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93467" w14:textId="77777777" w:rsidR="00E30D11" w:rsidRDefault="00E30D11">
      <w:r>
        <w:separator/>
      </w:r>
    </w:p>
  </w:footnote>
  <w:footnote w:type="continuationSeparator" w:id="0">
    <w:p w14:paraId="192FD3C1" w14:textId="77777777" w:rsidR="00E30D11" w:rsidRDefault="00E30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0540"/>
    <w:rsid w:val="00053D80"/>
    <w:rsid w:val="00062A46"/>
    <w:rsid w:val="00072D44"/>
    <w:rsid w:val="00091508"/>
    <w:rsid w:val="000928D3"/>
    <w:rsid w:val="000A1C77"/>
    <w:rsid w:val="000A5BBF"/>
    <w:rsid w:val="000B6310"/>
    <w:rsid w:val="000C20C8"/>
    <w:rsid w:val="000C6598"/>
    <w:rsid w:val="000F73CB"/>
    <w:rsid w:val="000F76CD"/>
    <w:rsid w:val="00107AAB"/>
    <w:rsid w:val="0012798E"/>
    <w:rsid w:val="0013504C"/>
    <w:rsid w:val="00135915"/>
    <w:rsid w:val="001526CE"/>
    <w:rsid w:val="001553AD"/>
    <w:rsid w:val="0015571C"/>
    <w:rsid w:val="00156707"/>
    <w:rsid w:val="001A1C18"/>
    <w:rsid w:val="001A26D7"/>
    <w:rsid w:val="001A486D"/>
    <w:rsid w:val="001E41F3"/>
    <w:rsid w:val="001E5A1C"/>
    <w:rsid w:val="001F38BC"/>
    <w:rsid w:val="0020225A"/>
    <w:rsid w:val="002037A2"/>
    <w:rsid w:val="002055DD"/>
    <w:rsid w:val="002100CD"/>
    <w:rsid w:val="00210E61"/>
    <w:rsid w:val="00212FF7"/>
    <w:rsid w:val="00215ABA"/>
    <w:rsid w:val="00232D54"/>
    <w:rsid w:val="00247FAF"/>
    <w:rsid w:val="00262BAD"/>
    <w:rsid w:val="002634BB"/>
    <w:rsid w:val="00275D12"/>
    <w:rsid w:val="002911E6"/>
    <w:rsid w:val="00297FD0"/>
    <w:rsid w:val="002A412E"/>
    <w:rsid w:val="002B1F0E"/>
    <w:rsid w:val="002B38EA"/>
    <w:rsid w:val="002B6016"/>
    <w:rsid w:val="002C7EBF"/>
    <w:rsid w:val="002D16C0"/>
    <w:rsid w:val="00307245"/>
    <w:rsid w:val="003131B7"/>
    <w:rsid w:val="00332BBF"/>
    <w:rsid w:val="00347CAD"/>
    <w:rsid w:val="0035086D"/>
    <w:rsid w:val="00370766"/>
    <w:rsid w:val="00371C0F"/>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C57"/>
    <w:rsid w:val="00486FED"/>
    <w:rsid w:val="0049014B"/>
    <w:rsid w:val="00491579"/>
    <w:rsid w:val="0049211E"/>
    <w:rsid w:val="0049670D"/>
    <w:rsid w:val="004A1BB0"/>
    <w:rsid w:val="004A6CE2"/>
    <w:rsid w:val="004B2E9C"/>
    <w:rsid w:val="004C418A"/>
    <w:rsid w:val="004D5F95"/>
    <w:rsid w:val="004D7748"/>
    <w:rsid w:val="004E302C"/>
    <w:rsid w:val="0050780D"/>
    <w:rsid w:val="00521039"/>
    <w:rsid w:val="00521FBF"/>
    <w:rsid w:val="00525DE5"/>
    <w:rsid w:val="0052615C"/>
    <w:rsid w:val="00551D8F"/>
    <w:rsid w:val="005660BD"/>
    <w:rsid w:val="00567FC9"/>
    <w:rsid w:val="00575CBF"/>
    <w:rsid w:val="00577351"/>
    <w:rsid w:val="00585996"/>
    <w:rsid w:val="0058703A"/>
    <w:rsid w:val="00591C0C"/>
    <w:rsid w:val="005A3F92"/>
    <w:rsid w:val="005A4024"/>
    <w:rsid w:val="005A405C"/>
    <w:rsid w:val="005B5D33"/>
    <w:rsid w:val="005C1635"/>
    <w:rsid w:val="005D5305"/>
    <w:rsid w:val="005E02D8"/>
    <w:rsid w:val="005E2C44"/>
    <w:rsid w:val="005E4909"/>
    <w:rsid w:val="00600DC4"/>
    <w:rsid w:val="00602603"/>
    <w:rsid w:val="00603517"/>
    <w:rsid w:val="00607CA1"/>
    <w:rsid w:val="00613E2D"/>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22B"/>
    <w:rsid w:val="00726946"/>
    <w:rsid w:val="00732381"/>
    <w:rsid w:val="0073780F"/>
    <w:rsid w:val="00742A4A"/>
    <w:rsid w:val="007479F4"/>
    <w:rsid w:val="00770A9F"/>
    <w:rsid w:val="007825D3"/>
    <w:rsid w:val="007A4A08"/>
    <w:rsid w:val="007B0683"/>
    <w:rsid w:val="007B4183"/>
    <w:rsid w:val="007B512A"/>
    <w:rsid w:val="007C2097"/>
    <w:rsid w:val="007C5607"/>
    <w:rsid w:val="007C626D"/>
    <w:rsid w:val="007D3BFB"/>
    <w:rsid w:val="007E0DCE"/>
    <w:rsid w:val="007E16D9"/>
    <w:rsid w:val="007F4FDC"/>
    <w:rsid w:val="00800104"/>
    <w:rsid w:val="0080410B"/>
    <w:rsid w:val="0080691C"/>
    <w:rsid w:val="00817868"/>
    <w:rsid w:val="00837283"/>
    <w:rsid w:val="00843C3D"/>
    <w:rsid w:val="00847D51"/>
    <w:rsid w:val="0085467E"/>
    <w:rsid w:val="00856B98"/>
    <w:rsid w:val="00864EE6"/>
    <w:rsid w:val="00870EE7"/>
    <w:rsid w:val="00873B74"/>
    <w:rsid w:val="00881AEE"/>
    <w:rsid w:val="00895C76"/>
    <w:rsid w:val="008A0451"/>
    <w:rsid w:val="008A5E86"/>
    <w:rsid w:val="008B1118"/>
    <w:rsid w:val="008B3DB0"/>
    <w:rsid w:val="008B6B24"/>
    <w:rsid w:val="008C1E65"/>
    <w:rsid w:val="008C611C"/>
    <w:rsid w:val="008E448A"/>
    <w:rsid w:val="008F33A2"/>
    <w:rsid w:val="008F647C"/>
    <w:rsid w:val="008F686C"/>
    <w:rsid w:val="009012A3"/>
    <w:rsid w:val="00914BF7"/>
    <w:rsid w:val="00934B69"/>
    <w:rsid w:val="009359C8"/>
    <w:rsid w:val="00946F9E"/>
    <w:rsid w:val="00954242"/>
    <w:rsid w:val="00957C47"/>
    <w:rsid w:val="00957D6A"/>
    <w:rsid w:val="009947C8"/>
    <w:rsid w:val="009A3CCE"/>
    <w:rsid w:val="009B560B"/>
    <w:rsid w:val="009C61B9"/>
    <w:rsid w:val="009E3297"/>
    <w:rsid w:val="009F7FF6"/>
    <w:rsid w:val="00A06560"/>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47EF0"/>
    <w:rsid w:val="00B660D7"/>
    <w:rsid w:val="00B66D06"/>
    <w:rsid w:val="00B74C22"/>
    <w:rsid w:val="00B754CE"/>
    <w:rsid w:val="00B8024E"/>
    <w:rsid w:val="00B95BA0"/>
    <w:rsid w:val="00B95BC8"/>
    <w:rsid w:val="00BA016E"/>
    <w:rsid w:val="00BB5DFC"/>
    <w:rsid w:val="00BC7EB8"/>
    <w:rsid w:val="00BD279D"/>
    <w:rsid w:val="00BF173A"/>
    <w:rsid w:val="00C05056"/>
    <w:rsid w:val="00C07199"/>
    <w:rsid w:val="00C0760F"/>
    <w:rsid w:val="00C1041E"/>
    <w:rsid w:val="00C123D3"/>
    <w:rsid w:val="00C1723F"/>
    <w:rsid w:val="00C217B8"/>
    <w:rsid w:val="00C21836"/>
    <w:rsid w:val="00C35B9B"/>
    <w:rsid w:val="00C43257"/>
    <w:rsid w:val="00C47E99"/>
    <w:rsid w:val="00C524DD"/>
    <w:rsid w:val="00C54F42"/>
    <w:rsid w:val="00C9040A"/>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73F5"/>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0D11"/>
    <w:rsid w:val="00E32FD7"/>
    <w:rsid w:val="00E348FE"/>
    <w:rsid w:val="00E412FD"/>
    <w:rsid w:val="00E42C12"/>
    <w:rsid w:val="00E43851"/>
    <w:rsid w:val="00E50C3F"/>
    <w:rsid w:val="00E5646D"/>
    <w:rsid w:val="00E71595"/>
    <w:rsid w:val="00E74E32"/>
    <w:rsid w:val="00E81BF9"/>
    <w:rsid w:val="00E82D62"/>
    <w:rsid w:val="00E84466"/>
    <w:rsid w:val="00E855CA"/>
    <w:rsid w:val="00EB2C3E"/>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locked/>
    <w:rsid w:val="000C20C8"/>
    <w:rPr>
      <w:rFonts w:ascii="Times New Roman" w:hAnsi="Times New Roman"/>
      <w:color w:val="FF0000"/>
      <w:lang w:val="en-GB"/>
    </w:rPr>
  </w:style>
  <w:style w:type="character" w:customStyle="1" w:styleId="Heading2Char">
    <w:name w:val="Heading 2 Char"/>
    <w:aliases w:val="h2 Char,2nd level Char,H2 Char,UNDERRUBRIK 1-2 Char,†berschrift 2 Char,õberschrift 2 Char"/>
    <w:link w:val="Heading2"/>
    <w:rsid w:val="000C20C8"/>
    <w:rPr>
      <w:rFonts w:ascii="Arial" w:hAnsi="Arial"/>
      <w:sz w:val="32"/>
      <w:lang w:val="en-GB"/>
    </w:rPr>
  </w:style>
  <w:style w:type="paragraph" w:styleId="Revision">
    <w:name w:val="Revision"/>
    <w:hidden/>
    <w:uiPriority w:val="99"/>
    <w:semiHidden/>
    <w:rsid w:val="000C20C8"/>
    <w:rPr>
      <w:rFonts w:ascii="Times New Roman" w:hAnsi="Times New Roman"/>
      <w:lang w:val="en-GB"/>
    </w:rPr>
  </w:style>
  <w:style w:type="character" w:customStyle="1" w:styleId="Heading3Char">
    <w:name w:val="Heading 3 Char"/>
    <w:link w:val="Heading3"/>
    <w:rsid w:val="005E02D8"/>
    <w:rPr>
      <w:rFonts w:ascii="Arial" w:hAnsi="Arial"/>
      <w:sz w:val="28"/>
      <w:lang w:val="en-GB"/>
    </w:rPr>
  </w:style>
  <w:style w:type="character" w:customStyle="1" w:styleId="B1Char">
    <w:name w:val="B1 Char"/>
    <w:link w:val="B1"/>
    <w:qFormat/>
    <w:locked/>
    <w:rsid w:val="005E02D8"/>
    <w:rPr>
      <w:rFonts w:ascii="Times New Roman" w:hAnsi="Times New Roman"/>
      <w:lang w:val="en-GB"/>
    </w:rPr>
  </w:style>
  <w:style w:type="character" w:customStyle="1" w:styleId="THChar">
    <w:name w:val="TH Char"/>
    <w:link w:val="TH"/>
    <w:qFormat/>
    <w:locked/>
    <w:rsid w:val="007C626D"/>
    <w:rPr>
      <w:rFonts w:ascii="Arial" w:hAnsi="Arial"/>
      <w:b/>
      <w:lang w:val="en-GB"/>
    </w:rPr>
  </w:style>
  <w:style w:type="character" w:customStyle="1" w:styleId="NOChar">
    <w:name w:val="NO Char"/>
    <w:link w:val="NO"/>
    <w:qFormat/>
    <w:locked/>
    <w:rsid w:val="007C626D"/>
    <w:rPr>
      <w:rFonts w:ascii="Times New Roman" w:hAnsi="Times New Roman"/>
      <w:lang w:val="en-GB"/>
    </w:rPr>
  </w:style>
  <w:style w:type="character" w:customStyle="1" w:styleId="TFChar">
    <w:name w:val="TF Char"/>
    <w:link w:val="TF"/>
    <w:qFormat/>
    <w:rsid w:val="007C626D"/>
    <w:rPr>
      <w:rFonts w:ascii="Arial" w:hAnsi="Arial"/>
      <w:b/>
      <w:lang w:val="en-GB"/>
    </w:rPr>
  </w:style>
  <w:style w:type="character" w:customStyle="1" w:styleId="TALChar">
    <w:name w:val="TAL Char"/>
    <w:link w:val="TAL"/>
    <w:qFormat/>
    <w:rsid w:val="0080410B"/>
    <w:rPr>
      <w:rFonts w:ascii="Arial" w:hAnsi="Arial"/>
      <w:sz w:val="18"/>
      <w:lang w:val="en-GB"/>
    </w:rPr>
  </w:style>
  <w:style w:type="character" w:customStyle="1" w:styleId="TAHCar">
    <w:name w:val="TAH Car"/>
    <w:link w:val="TAH"/>
    <w:qFormat/>
    <w:rsid w:val="0080410B"/>
    <w:rPr>
      <w:rFonts w:ascii="Arial" w:hAnsi="Arial"/>
      <w:b/>
      <w:sz w:val="18"/>
      <w:lang w:val="en-GB"/>
    </w:rPr>
  </w:style>
  <w:style w:type="character" w:customStyle="1" w:styleId="TACChar">
    <w:name w:val="TAC Char"/>
    <w:link w:val="TAC"/>
    <w:qFormat/>
    <w:rsid w:val="0080410B"/>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0009803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9048834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16576323">
      <w:bodyDiv w:val="1"/>
      <w:marLeft w:val="0"/>
      <w:marRight w:val="0"/>
      <w:marTop w:val="0"/>
      <w:marBottom w:val="0"/>
      <w:divBdr>
        <w:top w:val="none" w:sz="0" w:space="0" w:color="auto"/>
        <w:left w:val="none" w:sz="0" w:space="0" w:color="auto"/>
        <w:bottom w:val="none" w:sz="0" w:space="0" w:color="auto"/>
        <w:right w:val="none" w:sz="0" w:space="0" w:color="auto"/>
      </w:divBdr>
    </w:div>
    <w:div w:id="155866065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27F724-4C06-49D8-B925-B9C968A4FA49}">
  <ds:schemaRefs>
    <ds:schemaRef ds:uri="http://schemas.openxmlformats.org/officeDocument/2006/bibliography"/>
  </ds:schemaRefs>
</ds:datastoreItem>
</file>

<file path=customXml/itemProps2.xml><?xml version="1.0" encoding="utf-8"?>
<ds:datastoreItem xmlns:ds="http://schemas.openxmlformats.org/officeDocument/2006/customXml" ds:itemID="{74AAB947-9893-437D-A428-2E0127463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52128B-DC31-450C-8C68-95E4862A0AFF}">
  <ds:schemaRefs>
    <ds:schemaRef ds:uri="http://purl.org/dc/elements/1.1/"/>
    <ds:schemaRef ds:uri="http://www.w3.org/XML/1998/namespace"/>
    <ds:schemaRef ds:uri="http://schemas.openxmlformats.org/package/2006/metadata/core-properties"/>
    <ds:schemaRef ds:uri="5a888943-97ca-4c93-b605-714bb5e9e285"/>
    <ds:schemaRef ds:uri="http://schemas.microsoft.com/office/infopath/2007/PartnerControls"/>
    <ds:schemaRef ds:uri="http://purl.org/dc/terms/"/>
    <ds:schemaRef ds:uri="http://schemas.microsoft.com/office/2006/documentManagement/types"/>
    <ds:schemaRef ds:uri="http://schemas.microsoft.com/sharepoint/v4"/>
    <ds:schemaRef ds:uri="http://purl.org/dc/dcmitype/"/>
    <ds:schemaRef ds:uri="23a22248-acb0-4303-bd1b-c36b2527d0a2"/>
    <ds:schemaRef ds:uri="e32f50e1-6846-4d7d-ad60-ccd6877e6c5e"/>
    <ds:schemaRef ds:uri="http://schemas.microsoft.com/office/2006/metadata/properties"/>
  </ds:schemaRefs>
</ds:datastoreItem>
</file>

<file path=customXml/itemProps4.xml><?xml version="1.0" encoding="utf-8"?>
<ds:datastoreItem xmlns:ds="http://schemas.openxmlformats.org/officeDocument/2006/customXml" ds:itemID="{C3C49103-28EC-4FDB-B4E9-BF276D57E2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8</Pages>
  <Words>2728</Words>
  <Characters>15551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21</cp:revision>
  <cp:lastPrinted>1900-01-01T05:00:00Z</cp:lastPrinted>
  <dcterms:created xsi:type="dcterms:W3CDTF">2023-05-09T09:18:00Z</dcterms:created>
  <dcterms:modified xsi:type="dcterms:W3CDTF">2024-05-13T15:22:00Z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2024-05-09T15:26:52Z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3da186b6-b241-42b7-90e3-ae2786ee88d8</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