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7B649E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B5540D">
        <w:rPr>
          <w:b/>
          <w:noProof/>
          <w:sz w:val="24"/>
        </w:rPr>
        <w:t>043</w:t>
      </w:r>
    </w:p>
    <w:p w14:paraId="133FF1EF" w14:textId="5B03A16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F7FC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57C47">
        <w:rPr>
          <w:rFonts w:ascii="Arial" w:hAnsi="Arial" w:cs="Arial"/>
          <w:b/>
          <w:bCs/>
        </w:rPr>
        <w:t>InterDigital</w:t>
      </w:r>
      <w:r w:rsidR="00330025">
        <w:rPr>
          <w:rFonts w:ascii="Arial" w:hAnsi="Arial" w:cs="Arial"/>
          <w:b/>
          <w:bCs/>
        </w:rPr>
        <w:t xml:space="preserve"> Inc.</w:t>
      </w:r>
    </w:p>
    <w:p w14:paraId="7A651A91" w14:textId="509515D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C20C8">
        <w:rPr>
          <w:rFonts w:ascii="Arial" w:hAnsi="Arial" w:cs="Arial"/>
          <w:b/>
          <w:bCs/>
        </w:rPr>
        <w:t>EN resolution for architecture option 1</w:t>
      </w:r>
    </w:p>
    <w:p w14:paraId="13B93593" w14:textId="343698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C20C8">
        <w:rPr>
          <w:rFonts w:ascii="Arial" w:hAnsi="Arial" w:cs="Arial"/>
          <w:b/>
          <w:bCs/>
        </w:rPr>
        <w:t>23.700-21 v0.3.0</w:t>
      </w:r>
    </w:p>
    <w:p w14:paraId="4348F67C" w14:textId="569858FD" w:rsidR="00CD2478" w:rsidRPr="000C20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20C8">
        <w:rPr>
          <w:rFonts w:ascii="Arial" w:hAnsi="Arial" w:cs="Arial"/>
          <w:b/>
          <w:bCs/>
          <w:lang w:val="en-US"/>
        </w:rPr>
        <w:t>Agenda item:</w:t>
      </w:r>
      <w:r w:rsidRPr="000C20C8">
        <w:rPr>
          <w:rFonts w:ascii="Arial" w:hAnsi="Arial" w:cs="Arial"/>
          <w:b/>
          <w:bCs/>
          <w:lang w:val="en-US"/>
        </w:rPr>
        <w:tab/>
      </w:r>
      <w:r w:rsidR="000C20C8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B5540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B5540D">
        <w:rPr>
          <w:rFonts w:ascii="Arial" w:hAnsi="Arial" w:cs="Arial"/>
          <w:b/>
          <w:bCs/>
          <w:lang w:val="fr-CA"/>
        </w:rPr>
        <w:t>Document for:</w:t>
      </w:r>
      <w:r w:rsidRPr="00B5540D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B5540D">
        <w:rPr>
          <w:rFonts w:ascii="Arial" w:hAnsi="Arial" w:cs="Arial"/>
          <w:b/>
          <w:bCs/>
          <w:lang w:val="fr-CA"/>
        </w:rPr>
        <w:t>A</w:t>
      </w:r>
      <w:r w:rsidR="00F545AC" w:rsidRPr="00B5540D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599072A5" w:rsidR="00F545AC" w:rsidRPr="000C20C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C20C8">
        <w:rPr>
          <w:rFonts w:ascii="Arial" w:hAnsi="Arial" w:cs="Arial"/>
          <w:b/>
          <w:bCs/>
          <w:lang w:val="fr-CA"/>
        </w:rPr>
        <w:t>Contact:</w:t>
      </w:r>
      <w:r w:rsidRPr="000C20C8">
        <w:rPr>
          <w:rFonts w:ascii="Arial" w:hAnsi="Arial" w:cs="Arial"/>
          <w:b/>
          <w:bCs/>
          <w:lang w:val="fr-CA"/>
        </w:rPr>
        <w:tab/>
      </w:r>
      <w:r w:rsidR="00957C47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0C20C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B52A668" w14:textId="77777777" w:rsidR="000C20C8" w:rsidRPr="00ED4720" w:rsidRDefault="000C20C8" w:rsidP="000C20C8">
      <w:pPr>
        <w:rPr>
          <w:lang w:val="en-US"/>
        </w:rPr>
      </w:pPr>
      <w:r>
        <w:rPr>
          <w:noProof/>
        </w:rPr>
        <w:t>This contribution proposes to resolve the following EN in architecture option #1:</w:t>
      </w:r>
    </w:p>
    <w:p w14:paraId="50B55F88" w14:textId="6DFCE905" w:rsidR="000C20C8" w:rsidRPr="000C20C8" w:rsidRDefault="000C20C8" w:rsidP="000C20C8">
      <w:pPr>
        <w:pStyle w:val="EditorsNote"/>
        <w:rPr>
          <w:lang w:val="en-US"/>
        </w:rPr>
      </w:pPr>
      <w:r>
        <w:rPr>
          <w:lang w:val="en-US"/>
        </w:rPr>
        <w:t>Editor</w:t>
      </w:r>
      <w:r w:rsidRPr="00B05A64">
        <w:rPr>
          <w:iCs/>
        </w:rPr>
        <w:t>'</w:t>
      </w:r>
      <w:r>
        <w:rPr>
          <w:lang w:val="en-US"/>
        </w:rPr>
        <w:t>s Note: Whether the mobile metaverse architecture will be an enablement layer, or a new SEAL service, or an enhancement to an existing SEAL service will be decided in the conclusion of this study.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77ED73C" w14:textId="5B7E0B9D" w:rsidR="00D21326" w:rsidRDefault="00D21326" w:rsidP="00CD2478">
      <w:pPr>
        <w:rPr>
          <w:noProof/>
          <w:lang w:val="en-US"/>
        </w:rPr>
      </w:pPr>
      <w:r>
        <w:rPr>
          <w:noProof/>
          <w:lang w:val="en-US"/>
        </w:rPr>
        <w:t>Architecture option #1 proposes an architecture option describing a mobile metaverse enablement layer.</w:t>
      </w:r>
    </w:p>
    <w:p w14:paraId="2AA92D53" w14:textId="662057BE" w:rsidR="00D21326" w:rsidRDefault="00D21326" w:rsidP="00CD2478">
      <w:pPr>
        <w:rPr>
          <w:noProof/>
          <w:lang w:val="en-US"/>
        </w:rPr>
      </w:pPr>
      <w:r>
        <w:rPr>
          <w:noProof/>
          <w:lang w:val="en-US"/>
        </w:rPr>
        <w:t>It is obvious that the conclusion of TR 23.700-21 will decide on a mobile metaverse  architecture (e.g., option #1 or another one).</w:t>
      </w:r>
    </w:p>
    <w:p w14:paraId="41BEA366" w14:textId="2DE4D507" w:rsidR="00CD2478" w:rsidRPr="008A5E86" w:rsidRDefault="00D21326" w:rsidP="00CD2478">
      <w:pPr>
        <w:rPr>
          <w:noProof/>
          <w:lang w:val="en-US"/>
        </w:rPr>
      </w:pPr>
      <w:r>
        <w:rPr>
          <w:noProof/>
          <w:lang w:val="en-US"/>
        </w:rPr>
        <w:t>Therefore, there is no need for this  EN in architecture option #1</w:t>
      </w:r>
      <w:r w:rsidR="000C20C8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A4D5D7D" w:rsidR="00CD2478" w:rsidRPr="00215ABA" w:rsidRDefault="00D2132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EA34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C20C8">
        <w:rPr>
          <w:noProof/>
          <w:lang w:val="en-US"/>
        </w:rPr>
        <w:t>23.700-21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D52D5A" w14:textId="77777777" w:rsidR="000C20C8" w:rsidRDefault="000C20C8" w:rsidP="000C20C8">
      <w:pPr>
        <w:pStyle w:val="Heading2"/>
        <w:rPr>
          <w:lang w:val="en-US"/>
        </w:rPr>
      </w:pPr>
      <w:bookmarkStart w:id="0" w:name="_Toc164594138"/>
      <w:bookmarkStart w:id="1" w:name="_Toc164595347"/>
      <w:r w:rsidRPr="00001329">
        <w:rPr>
          <w:lang w:val="en-US"/>
        </w:rPr>
        <w:t>6</w:t>
      </w:r>
      <w:r w:rsidRPr="00001329">
        <w:rPr>
          <w:rFonts w:ascii="Times New Roman" w:hAnsi="Times New Roman"/>
          <w:sz w:val="20"/>
          <w:lang w:val="en-US"/>
        </w:rPr>
        <w:t>.</w:t>
      </w:r>
      <w:r>
        <w:rPr>
          <w:lang w:val="en-US"/>
        </w:rPr>
        <w:t>1</w:t>
      </w:r>
      <w:r w:rsidRPr="00001329">
        <w:rPr>
          <w:lang w:val="en-US"/>
        </w:rPr>
        <w:tab/>
        <w:t>Option</w:t>
      </w:r>
      <w:r>
        <w:rPr>
          <w:lang w:val="en-US"/>
        </w:rPr>
        <w:t> #1</w:t>
      </w:r>
      <w:r w:rsidRPr="00001329">
        <w:rPr>
          <w:lang w:val="en-US"/>
        </w:rPr>
        <w:t>: On-network mobile metaverse application layer architecture</w:t>
      </w:r>
      <w:bookmarkEnd w:id="0"/>
      <w:bookmarkEnd w:id="1"/>
    </w:p>
    <w:p w14:paraId="6539AC29" w14:textId="77777777" w:rsidR="000C20C8" w:rsidRPr="00ED4720" w:rsidRDefault="000C20C8" w:rsidP="000C20C8">
      <w:pPr>
        <w:rPr>
          <w:lang w:val="en-US"/>
        </w:rPr>
      </w:pPr>
      <w:r>
        <w:rPr>
          <w:lang w:val="en-US"/>
        </w:rPr>
        <w:t>This clause proposes a mobile metaverse enablement layer as a possible architecture.</w:t>
      </w:r>
    </w:p>
    <w:p w14:paraId="0C548798" w14:textId="46EC7C90" w:rsidR="00957C47" w:rsidRDefault="000C20C8" w:rsidP="000C20C8">
      <w:pPr>
        <w:pStyle w:val="EditorsNote"/>
        <w:rPr>
          <w:lang w:val="en-US"/>
        </w:rPr>
      </w:pPr>
      <w:del w:id="2" w:author="InterDigital" w:date="2024-05-09T14:47:00Z">
        <w:r w:rsidDel="000C20C8">
          <w:rPr>
            <w:lang w:val="en-US"/>
          </w:rPr>
          <w:delText>Editor</w:delText>
        </w:r>
        <w:r w:rsidRPr="00B05A64" w:rsidDel="000C20C8">
          <w:rPr>
            <w:iCs/>
          </w:rPr>
          <w:delText>'</w:delText>
        </w:r>
        <w:r w:rsidDel="000C20C8">
          <w:rPr>
            <w:lang w:val="en-US"/>
          </w:rPr>
          <w:delText>s Note: Whether the mobile metaverse architecture will be an enablement layer, or a new SEAL service, or an enhancement to an existing SEAL service will be decided in the conclusion of this study.</w:delText>
        </w:r>
      </w:del>
    </w:p>
    <w:p w14:paraId="21E27CB5" w14:textId="77777777" w:rsidR="00957C47" w:rsidRDefault="00957C47" w:rsidP="0095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081EC14F" w14:textId="77777777" w:rsidR="00957C47" w:rsidRPr="00AD7C25" w:rsidRDefault="00957C47" w:rsidP="00C21836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49C5" w14:textId="77777777" w:rsidR="00C0760F" w:rsidRDefault="00C0760F">
      <w:r>
        <w:separator/>
      </w:r>
    </w:p>
  </w:endnote>
  <w:endnote w:type="continuationSeparator" w:id="0">
    <w:p w14:paraId="6F4F42B1" w14:textId="77777777" w:rsidR="00C0760F" w:rsidRDefault="00C0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21666" w14:textId="77777777" w:rsidR="00C0760F" w:rsidRDefault="00C0760F">
      <w:r>
        <w:separator/>
      </w:r>
    </w:p>
  </w:footnote>
  <w:footnote w:type="continuationSeparator" w:id="0">
    <w:p w14:paraId="221818F7" w14:textId="77777777" w:rsidR="00C0760F" w:rsidRDefault="00C07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20C8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0025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C47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7EF0"/>
    <w:rsid w:val="00B5540D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60F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326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locked/>
    <w:rsid w:val="000C20C8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C20C8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C20C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6CA64D-544D-4783-8CAD-5580213D98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B0F8F-8240-46EC-8241-6A01FC7E327D}">
  <ds:schemaRefs>
    <ds:schemaRef ds:uri="http://schemas.openxmlformats.org/package/2006/metadata/core-properties"/>
    <ds:schemaRef ds:uri="http://schemas.microsoft.com/office/2006/documentManagement/types"/>
    <ds:schemaRef ds:uri="e32f50e1-6846-4d7d-ad60-ccd6877e6c5e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23a22248-acb0-4303-bd1b-c36b2527d0a2"/>
    <ds:schemaRef ds:uri="http://schemas.microsoft.com/sharepoint/v4"/>
    <ds:schemaRef ds:uri="5a888943-97ca-4c93-b605-714bb5e9e2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B485D7-53DC-4A2D-AAF7-0DA937941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15</cp:revision>
  <cp:lastPrinted>1900-01-01T05:00:00Z</cp:lastPrinted>
  <dcterms:created xsi:type="dcterms:W3CDTF">2023-05-09T09:18:00Z</dcterms:created>
  <dcterms:modified xsi:type="dcterms:W3CDTF">2024-05-13T13:40:00Z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2024-05-09T15:26:52Z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3da186b6-b241-42b7-90e3-ae2786ee88d8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