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C947F8" w:rsidR="00B4478E" w:rsidRDefault="00B4478E" w:rsidP="00B4478E">
      <w:pPr>
        <w:pStyle w:val="CRCoverPage"/>
        <w:tabs>
          <w:tab w:val="right" w:pos="9639"/>
        </w:tabs>
        <w:spacing w:after="0"/>
        <w:rPr>
          <w:b/>
          <w:noProof/>
          <w:sz w:val="24"/>
        </w:rPr>
      </w:pPr>
      <w:r>
        <w:rPr>
          <w:b/>
          <w:noProof/>
          <w:sz w:val="24"/>
        </w:rPr>
        <w:t>3GPP TSG-SA WG6 Meeting #</w:t>
      </w:r>
      <w:r w:rsidR="006264DB">
        <w:rPr>
          <w:b/>
          <w:noProof/>
          <w:sz w:val="24"/>
        </w:rPr>
        <w:t>60</w:t>
      </w:r>
      <w:r>
        <w:rPr>
          <w:b/>
          <w:noProof/>
          <w:sz w:val="24"/>
        </w:rPr>
        <w:tab/>
        <w:t>S6-2</w:t>
      </w:r>
      <w:r w:rsidR="004946C8">
        <w:rPr>
          <w:b/>
          <w:noProof/>
          <w:sz w:val="24"/>
        </w:rPr>
        <w:t>4</w:t>
      </w:r>
      <w:r w:rsidR="006B4388">
        <w:rPr>
          <w:b/>
          <w:noProof/>
          <w:sz w:val="24"/>
        </w:rPr>
        <w:t>1158</w:t>
      </w:r>
    </w:p>
    <w:p w14:paraId="1EB2E693" w14:textId="7D94C537" w:rsidR="00F14D14" w:rsidRDefault="006264DB" w:rsidP="00F14D14">
      <w:pPr>
        <w:pStyle w:val="CRCoverPage"/>
        <w:tabs>
          <w:tab w:val="right" w:pos="9639"/>
        </w:tabs>
        <w:spacing w:after="0"/>
        <w:rPr>
          <w:b/>
          <w:noProof/>
          <w:sz w:val="24"/>
        </w:rPr>
      </w:pPr>
      <w:r>
        <w:rPr>
          <w:b/>
          <w:noProof/>
          <w:sz w:val="22"/>
          <w:szCs w:val="22"/>
        </w:rPr>
        <w:t>Changsha</w:t>
      </w:r>
      <w:r w:rsidR="003215EF" w:rsidRPr="003215EF">
        <w:rPr>
          <w:b/>
          <w:noProof/>
          <w:sz w:val="22"/>
          <w:szCs w:val="22"/>
        </w:rPr>
        <w:t xml:space="preserve">, </w:t>
      </w:r>
      <w:r>
        <w:rPr>
          <w:b/>
          <w:noProof/>
          <w:sz w:val="22"/>
          <w:szCs w:val="22"/>
        </w:rPr>
        <w:t>Hunan, China</w:t>
      </w:r>
      <w:r w:rsidR="004946C8">
        <w:rPr>
          <w:b/>
          <w:noProof/>
          <w:sz w:val="22"/>
          <w:szCs w:val="22"/>
        </w:rPr>
        <w:t>,</w:t>
      </w:r>
      <w:r w:rsidR="003215EF" w:rsidRPr="003215EF">
        <w:rPr>
          <w:b/>
          <w:noProof/>
          <w:sz w:val="22"/>
          <w:szCs w:val="22"/>
        </w:rPr>
        <w:t xml:space="preserve"> </w:t>
      </w:r>
      <w:r w:rsidR="0072285E">
        <w:rPr>
          <w:b/>
          <w:noProof/>
          <w:sz w:val="22"/>
          <w:szCs w:val="22"/>
        </w:rPr>
        <w:t>15</w:t>
      </w:r>
      <w:r w:rsidR="0072285E" w:rsidRPr="0072285E">
        <w:rPr>
          <w:b/>
          <w:noProof/>
          <w:sz w:val="22"/>
          <w:szCs w:val="22"/>
          <w:vertAlign w:val="superscript"/>
        </w:rPr>
        <w:t>th</w:t>
      </w:r>
      <w:r w:rsidR="0072285E">
        <w:rPr>
          <w:b/>
          <w:noProof/>
          <w:sz w:val="22"/>
          <w:szCs w:val="22"/>
        </w:rPr>
        <w:t xml:space="preserve"> – 19</w:t>
      </w:r>
      <w:r w:rsidR="0072285E" w:rsidRPr="0072285E">
        <w:rPr>
          <w:b/>
          <w:noProof/>
          <w:sz w:val="22"/>
          <w:szCs w:val="22"/>
          <w:vertAlign w:val="superscript"/>
        </w:rPr>
        <w:t>th</w:t>
      </w:r>
      <w:r w:rsidR="0072285E">
        <w:rPr>
          <w:b/>
          <w:noProof/>
          <w:sz w:val="22"/>
          <w:szCs w:val="22"/>
        </w:rPr>
        <w:t xml:space="preserve"> of April</w:t>
      </w:r>
      <w:r w:rsidR="003215EF" w:rsidRPr="003215EF">
        <w:rPr>
          <w:b/>
          <w:noProof/>
          <w:sz w:val="22"/>
          <w:szCs w:val="22"/>
        </w:rPr>
        <w:t xml:space="preserve"> 202</w:t>
      </w:r>
      <w:r w:rsidR="004946C8">
        <w:rPr>
          <w:b/>
          <w:noProof/>
          <w:sz w:val="22"/>
          <w:szCs w:val="22"/>
        </w:rPr>
        <w:t>4</w:t>
      </w:r>
      <w:r w:rsidR="00F14D14">
        <w:rPr>
          <w:rFonts w:cs="Arial"/>
          <w:b/>
          <w:bCs/>
          <w:sz w:val="22"/>
        </w:rPr>
        <w:tab/>
      </w:r>
      <w:r w:rsidR="00F14D14">
        <w:rPr>
          <w:b/>
          <w:noProof/>
          <w:sz w:val="24"/>
        </w:rPr>
        <w:t>(revision of S6-2</w:t>
      </w:r>
      <w:r w:rsidR="00676BE8">
        <w:rPr>
          <w:b/>
          <w:noProof/>
          <w:sz w:val="24"/>
        </w:rPr>
        <w:t>4</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FFDC3" w:rsidR="001E41F3" w:rsidRPr="00410371" w:rsidRDefault="006C624F" w:rsidP="003215EF">
            <w:pPr>
              <w:pStyle w:val="CRCoverPage"/>
              <w:spacing w:after="0"/>
              <w:jc w:val="center"/>
              <w:rPr>
                <w:b/>
                <w:noProof/>
                <w:sz w:val="28"/>
              </w:rPr>
            </w:pPr>
            <w:fldSimple w:instr=" DOCPROPERTY  Spec#  \* MERGEFORMAT ">
              <w:r w:rsidR="003215EF">
                <w:rPr>
                  <w:b/>
                  <w:noProof/>
                  <w:sz w:val="28"/>
                </w:rPr>
                <w:t>23.</w:t>
              </w:r>
            </w:fldSimple>
            <w:r w:rsidR="006264DB">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A3BCE" w:rsidR="001E41F3" w:rsidRPr="006264DB" w:rsidRDefault="006B4388" w:rsidP="001B3EB2">
            <w:pPr>
              <w:pStyle w:val="CRCoverPage"/>
              <w:spacing w:after="0"/>
              <w:jc w:val="center"/>
              <w:rPr>
                <w:b/>
                <w:noProof/>
                <w:sz w:val="28"/>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403FA" w:rsidR="001E41F3" w:rsidRPr="006264DB" w:rsidRDefault="006264DB" w:rsidP="00E13F3D">
            <w:pPr>
              <w:pStyle w:val="CRCoverPage"/>
              <w:spacing w:after="0"/>
              <w:jc w:val="center"/>
              <w:rPr>
                <w:b/>
                <w:noProof/>
                <w:sz w:val="28"/>
              </w:rPr>
            </w:pPr>
            <w:r w:rsidRPr="006264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65F9" w:rsidR="001E41F3" w:rsidRPr="00410371" w:rsidRDefault="006C624F">
            <w:pPr>
              <w:pStyle w:val="CRCoverPage"/>
              <w:spacing w:after="0"/>
              <w:jc w:val="center"/>
              <w:rPr>
                <w:noProof/>
                <w:sz w:val="28"/>
              </w:rPr>
            </w:pPr>
            <w:fldSimple w:instr=" DOCPROPERTY  Version  \* MERGEFORMAT ">
              <w:r w:rsidR="003215EF">
                <w:rPr>
                  <w:b/>
                  <w:noProof/>
                  <w:sz w:val="28"/>
                </w:rPr>
                <w:t>19.</w:t>
              </w:r>
              <w:r w:rsidR="006264DB">
                <w:rPr>
                  <w:b/>
                  <w:noProof/>
                  <w:sz w:val="28"/>
                </w:rPr>
                <w:t>2</w:t>
              </w:r>
              <w:r w:rsidR="003215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3BC5" w:rsidR="001E41F3" w:rsidRDefault="001C08BD">
            <w:pPr>
              <w:pStyle w:val="CRCoverPage"/>
              <w:spacing w:after="0"/>
              <w:ind w:left="100"/>
              <w:rPr>
                <w:noProof/>
              </w:rPr>
            </w:pPr>
            <w:r>
              <w:t>P</w:t>
            </w:r>
            <w:r w:rsidR="0072285E" w:rsidRPr="003215EF">
              <w:t>riority-based</w:t>
            </w:r>
            <w:r w:rsidR="0072285E">
              <w:t xml:space="preserve"> floor overriding </w:t>
            </w:r>
            <w:r w:rsidR="003215EF">
              <w:t>when using multi-talker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02BE" w:rsidR="001E41F3" w:rsidRDefault="004D21A5">
            <w:pPr>
              <w:pStyle w:val="CRCoverPage"/>
              <w:spacing w:after="0"/>
              <w:ind w:left="100"/>
              <w:rPr>
                <w:noProof/>
              </w:rPr>
            </w:pPr>
            <w:r>
              <w:rPr>
                <w:noProof/>
              </w:rPr>
              <w:t>Nokia</w:t>
            </w:r>
            <w:r w:rsidR="00F65F6D">
              <w:rPr>
                <w:noProof/>
              </w:rPr>
              <w:t xml:space="preserve">, </w:t>
            </w:r>
            <w:r w:rsidR="00F65F6D" w:rsidRPr="00F65F6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62408" w:rsidR="001E41F3" w:rsidRDefault="002808A1">
            <w:pPr>
              <w:pStyle w:val="CRCoverPage"/>
              <w:spacing w:after="0"/>
              <w:ind w:left="100"/>
              <w:rPr>
                <w:noProof/>
              </w:rPr>
            </w:pPr>
            <w:r>
              <w:rPr>
                <w:noProof/>
              </w:rPr>
              <w:t>202</w:t>
            </w:r>
            <w:r w:rsidR="004946C8">
              <w:rPr>
                <w:noProof/>
              </w:rPr>
              <w:t>4</w:t>
            </w:r>
            <w:r>
              <w:rPr>
                <w:noProof/>
              </w:rPr>
              <w:t>-</w:t>
            </w:r>
            <w:r w:rsidR="004946C8">
              <w:rPr>
                <w:noProof/>
              </w:rPr>
              <w:t>0</w:t>
            </w:r>
            <w:r w:rsidR="006264DB">
              <w:rPr>
                <w:noProof/>
              </w:rPr>
              <w:t>4</w:t>
            </w:r>
            <w:r>
              <w:rPr>
                <w:noProof/>
              </w:rPr>
              <w:t>-</w:t>
            </w:r>
            <w:r w:rsidR="006264DB">
              <w:rPr>
                <w:noProof/>
              </w:rPr>
              <w:t>0</w:t>
            </w:r>
            <w:r w:rsidR="004946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38F2B" w:rsidR="001E41F3" w:rsidRDefault="006264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38358" w14:textId="2B97D719" w:rsidR="004946C8" w:rsidRDefault="00632C86" w:rsidP="00236E23">
            <w:pPr>
              <w:pStyle w:val="CRCoverPage"/>
              <w:spacing w:after="0"/>
              <w:ind w:left="100"/>
              <w:rPr>
                <w:noProof/>
              </w:rPr>
            </w:pPr>
            <w:r>
              <w:rPr>
                <w:noProof/>
              </w:rPr>
              <w:t xml:space="preserve">Stage 1 </w:t>
            </w:r>
            <w:r w:rsidR="005E1293">
              <w:rPr>
                <w:noProof/>
              </w:rPr>
              <w:t xml:space="preserve">TS </w:t>
            </w:r>
            <w:r>
              <w:rPr>
                <w:noProof/>
              </w:rPr>
              <w:t>22.179 clause 6.2.3.7.4 require</w:t>
            </w:r>
            <w:r w:rsidR="00A35FA4">
              <w:rPr>
                <w:noProof/>
              </w:rPr>
              <w:t>s</w:t>
            </w:r>
            <w:r>
              <w:rPr>
                <w:noProof/>
              </w:rPr>
              <w:t xml:space="preserve"> an override mechanism based on priority hierarchy per participant</w:t>
            </w:r>
            <w:r w:rsidR="005E1293">
              <w:t xml:space="preserve"> </w:t>
            </w:r>
            <w:r w:rsidR="001D6C5F">
              <w:rPr>
                <w:noProof/>
              </w:rPr>
              <w:t>for</w:t>
            </w:r>
            <w:r w:rsidR="005E1293" w:rsidRPr="005E1293">
              <w:rPr>
                <w:noProof/>
              </w:rPr>
              <w:t xml:space="preserve"> multi-talker control</w:t>
            </w:r>
            <w:r>
              <w:rPr>
                <w:noProof/>
              </w:rPr>
              <w:t>.</w:t>
            </w:r>
          </w:p>
          <w:p w14:paraId="276680A6" w14:textId="77777777" w:rsidR="00F66AAE" w:rsidRDefault="00F66AAE" w:rsidP="00236E23">
            <w:pPr>
              <w:pStyle w:val="CRCoverPage"/>
              <w:spacing w:after="0"/>
              <w:ind w:left="100"/>
              <w:rPr>
                <w:noProof/>
              </w:rPr>
            </w:pPr>
          </w:p>
          <w:p w14:paraId="163EA98B" w14:textId="77777777" w:rsidR="0081508D" w:rsidRDefault="0081508D" w:rsidP="00236E23">
            <w:pPr>
              <w:pStyle w:val="CRCoverPage"/>
              <w:spacing w:after="0"/>
              <w:ind w:left="100"/>
              <w:rPr>
                <w:noProof/>
              </w:rPr>
            </w:pPr>
            <w:r>
              <w:rPr>
                <w:noProof/>
              </w:rPr>
              <w:t>Neither in TS 23.379 nor in TS 23.280 it is clear which configuration data is used as input to apply priority based overriding properly.</w:t>
            </w:r>
          </w:p>
          <w:p w14:paraId="0B888F37" w14:textId="77777777" w:rsidR="0081508D" w:rsidRDefault="0081508D" w:rsidP="00236E23">
            <w:pPr>
              <w:pStyle w:val="CRCoverPage"/>
              <w:spacing w:after="0"/>
              <w:ind w:left="100"/>
              <w:rPr>
                <w:noProof/>
              </w:rPr>
            </w:pPr>
          </w:p>
          <w:p w14:paraId="708AA7DE" w14:textId="21378255" w:rsidR="00CC3916" w:rsidRDefault="0081508D" w:rsidP="0081508D">
            <w:pPr>
              <w:pStyle w:val="CRCoverPage"/>
              <w:spacing w:after="0"/>
              <w:ind w:left="100"/>
              <w:rPr>
                <w:noProof/>
              </w:rPr>
            </w:pPr>
            <w:r>
              <w:rPr>
                <w:noProof/>
              </w:rPr>
              <w:t xml:space="preserve">This CR adds a stage1 reference to the proper </w:t>
            </w:r>
            <w:r w:rsidRPr="0081508D">
              <w:rPr>
                <w:noProof/>
              </w:rPr>
              <w:t>Group configuration data</w:t>
            </w:r>
            <w:r>
              <w:rPr>
                <w:noProof/>
              </w:rPr>
              <w:t xml:space="preserve"> entry, which is used for </w:t>
            </w:r>
            <w:r w:rsidRPr="0081508D">
              <w:rPr>
                <w:noProof/>
              </w:rPr>
              <w:t>priority based overriding</w:t>
            </w:r>
            <w:r w:rsidR="008B4794">
              <w:rPr>
                <w:noProof/>
              </w:rPr>
              <w:t xml:space="preserve"> by the MCPTT server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35E96" w:rsidR="001E41F3" w:rsidRDefault="000F7DAF">
            <w:pPr>
              <w:pStyle w:val="CRCoverPage"/>
              <w:spacing w:after="0"/>
              <w:ind w:left="100"/>
              <w:rPr>
                <w:noProof/>
              </w:rPr>
            </w:pPr>
            <w:r>
              <w:rPr>
                <w:noProof/>
              </w:rPr>
              <w:t>Adding the proper stage 1 reference to the c</w:t>
            </w:r>
            <w:r w:rsidRPr="000F7DAF">
              <w:rPr>
                <w:noProof/>
              </w:rPr>
              <w:t>ommon group configuration data</w:t>
            </w:r>
            <w:r>
              <w:rPr>
                <w:noProof/>
              </w:rPr>
              <w:t xml:space="preserve"> to indicate that priority used for the </w:t>
            </w:r>
            <w:r w:rsidRPr="000F7DAF">
              <w:rPr>
                <w:noProof/>
              </w:rPr>
              <w:t xml:space="preserve">override mechanism </w:t>
            </w:r>
            <w:r>
              <w:rPr>
                <w:noProof/>
              </w:rPr>
              <w:t xml:space="preserve">when </w:t>
            </w:r>
            <w:r w:rsidRPr="000F7DAF">
              <w:rPr>
                <w:noProof/>
              </w:rPr>
              <w:t>multi-talker control</w:t>
            </w:r>
            <w:r>
              <w:rPr>
                <w:noProof/>
              </w:rPr>
              <w:t xml:space="preserve"> is applied. M</w:t>
            </w:r>
            <w:r w:rsidR="00B2065C">
              <w:rPr>
                <w:noProof/>
              </w:rPr>
              <w:t>i</w:t>
            </w:r>
            <w:r>
              <w:rPr>
                <w:noProof/>
              </w:rPr>
              <w:t>nor editorial c</w:t>
            </w:r>
            <w:r w:rsidR="00B2065C">
              <w:rPr>
                <w:noProof/>
              </w:rPr>
              <w:t>orrections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662F" w:rsidR="001E41F3" w:rsidRDefault="006C624F">
            <w:pPr>
              <w:pStyle w:val="CRCoverPage"/>
              <w:spacing w:after="0"/>
              <w:ind w:left="100"/>
              <w:rPr>
                <w:noProof/>
              </w:rPr>
            </w:pPr>
            <w:r>
              <w:rPr>
                <w:noProof/>
              </w:rPr>
              <w:t xml:space="preserve">It remains unclear whether (and how) </w:t>
            </w:r>
            <w:r w:rsidR="006264DB">
              <w:rPr>
                <w:noProof/>
              </w:rPr>
              <w:t>s</w:t>
            </w:r>
            <w:r w:rsidR="00552609">
              <w:rPr>
                <w:noProof/>
              </w:rPr>
              <w:t xml:space="preserve">tage 1 </w:t>
            </w:r>
            <w:r>
              <w:rPr>
                <w:noProof/>
              </w:rPr>
              <w:t xml:space="preserve">requirements </w:t>
            </w:r>
            <w:r w:rsidR="006264DB">
              <w:rPr>
                <w:noProof/>
              </w:rPr>
              <w:t xml:space="preserve">are </w:t>
            </w:r>
            <w:r w:rsidR="00552609">
              <w:rPr>
                <w:noProof/>
              </w:rPr>
              <w:t>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0C08" w:rsidR="001E41F3" w:rsidRDefault="00C903BF">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40FAE5F" w14:textId="77777777" w:rsidR="00012EF3" w:rsidRPr="00012EF3" w:rsidRDefault="00012EF3" w:rsidP="00012EF3">
      <w:pPr>
        <w:keepNext/>
        <w:keepLines/>
        <w:pBdr>
          <w:top w:val="single" w:sz="12" w:space="3" w:color="auto"/>
        </w:pBdr>
        <w:spacing w:before="240"/>
        <w:ind w:left="1134" w:hanging="1134"/>
        <w:outlineLvl w:val="0"/>
        <w:rPr>
          <w:rFonts w:ascii="Arial" w:hAnsi="Arial"/>
          <w:sz w:val="36"/>
        </w:rPr>
      </w:pPr>
      <w:bookmarkStart w:id="2" w:name="_Toc460616240"/>
      <w:bookmarkStart w:id="3" w:name="_Toc460617101"/>
      <w:bookmarkStart w:id="4" w:name="_Toc460662490"/>
      <w:bookmarkStart w:id="5" w:name="_Toc468105564"/>
      <w:bookmarkStart w:id="6" w:name="_Toc468110659"/>
      <w:bookmarkStart w:id="7" w:name="_Toc155898632"/>
      <w:bookmarkEnd w:id="1"/>
      <w:r w:rsidRPr="00012EF3">
        <w:rPr>
          <w:rFonts w:ascii="Arial" w:hAnsi="Arial"/>
          <w:sz w:val="36"/>
        </w:rPr>
        <w:t>A.4</w:t>
      </w:r>
      <w:r w:rsidRPr="00012EF3">
        <w:rPr>
          <w:rFonts w:ascii="Arial" w:hAnsi="Arial"/>
          <w:sz w:val="36"/>
        </w:rPr>
        <w:tab/>
      </w:r>
      <w:r w:rsidRPr="00012EF3">
        <w:rPr>
          <w:rFonts w:ascii="Arial" w:hAnsi="Arial"/>
          <w:sz w:val="36"/>
          <w:lang w:eastAsia="zh-CN"/>
        </w:rPr>
        <w:t>G</w:t>
      </w:r>
      <w:r w:rsidRPr="00012EF3">
        <w:rPr>
          <w:rFonts w:ascii="Arial" w:hAnsi="Arial"/>
          <w:sz w:val="36"/>
        </w:rPr>
        <w:t>roup configuration data</w:t>
      </w:r>
      <w:bookmarkEnd w:id="2"/>
      <w:bookmarkEnd w:id="3"/>
      <w:bookmarkEnd w:id="4"/>
      <w:bookmarkEnd w:id="5"/>
      <w:bookmarkEnd w:id="6"/>
      <w:bookmarkEnd w:id="7"/>
    </w:p>
    <w:p w14:paraId="28A13A5F" w14:textId="77777777" w:rsidR="00012EF3" w:rsidRPr="00012EF3" w:rsidRDefault="00012EF3" w:rsidP="00012EF3">
      <w:pPr>
        <w:rPr>
          <w:rFonts w:eastAsia="GulimChe"/>
        </w:rPr>
      </w:pPr>
      <w:r w:rsidRPr="00012EF3">
        <w:rPr>
          <w:rFonts w:eastAsia="GulimChe"/>
        </w:rPr>
        <w:t>The group configuration data is stored in the group management server. The group management server is used to configure the group configuration data to the MC</w:t>
      </w:r>
      <w:r w:rsidRPr="00012EF3">
        <w:rPr>
          <w:rFonts w:hint="eastAsia"/>
          <w:lang w:eastAsia="zh-CN"/>
        </w:rPr>
        <w:t xml:space="preserve"> service</w:t>
      </w:r>
      <w:r w:rsidRPr="00012EF3">
        <w:rPr>
          <w:rFonts w:eastAsia="GulimChe"/>
        </w:rPr>
        <w:t xml:space="preserve"> UE (CSC-2) and the MC</w:t>
      </w:r>
      <w:r w:rsidRPr="00012EF3">
        <w:rPr>
          <w:rFonts w:hint="eastAsia"/>
          <w:lang w:eastAsia="zh-CN"/>
        </w:rPr>
        <w:t xml:space="preserve"> service</w:t>
      </w:r>
      <w:r w:rsidRPr="00012EF3">
        <w:rPr>
          <w:rFonts w:eastAsia="GulimChe"/>
        </w:rPr>
        <w:t xml:space="preserve"> server (CSC-3).</w:t>
      </w:r>
    </w:p>
    <w:p w14:paraId="4C490968" w14:textId="77777777" w:rsidR="00012EF3" w:rsidRPr="00012EF3" w:rsidRDefault="00012EF3" w:rsidP="00012EF3">
      <w:pPr>
        <w:rPr>
          <w:rFonts w:eastAsia="GulimChe"/>
        </w:rPr>
      </w:pPr>
      <w:r w:rsidRPr="00012EF3">
        <w:rPr>
          <w:rFonts w:eastAsia="GulimChe"/>
        </w:rPr>
        <w:t>A single group can support one or multiple MC service configurations. Hence, the MC service group configuration data is divided into common group configuration data and MC service specific group configuration data.</w:t>
      </w:r>
    </w:p>
    <w:p w14:paraId="28FAABC8" w14:textId="77777777" w:rsidR="00012EF3" w:rsidRPr="00012EF3" w:rsidRDefault="00012EF3" w:rsidP="00012EF3">
      <w:pPr>
        <w:rPr>
          <w:lang w:eastAsia="zh-CN"/>
        </w:rPr>
      </w:pPr>
      <w:r w:rsidRPr="00012EF3">
        <w:rPr>
          <w:rFonts w:eastAsia="GulimChe"/>
        </w:rPr>
        <w:t>The group configuration data can be configured offline using the CSC-12 reference point.</w:t>
      </w:r>
    </w:p>
    <w:p w14:paraId="339CD8B2" w14:textId="77777777" w:rsidR="00012EF3" w:rsidRPr="00012EF3" w:rsidRDefault="00012EF3" w:rsidP="00012EF3">
      <w:pPr>
        <w:rPr>
          <w:lang w:eastAsia="zh-CN"/>
        </w:rPr>
      </w:pPr>
      <w:r w:rsidRPr="00012EF3">
        <w:rPr>
          <w:rFonts w:eastAsia="GulimChe"/>
        </w:rPr>
        <w:t>The common group configuration data are specified in table A.4-1. Tables A.4-1 and A.4-</w:t>
      </w:r>
      <w:r w:rsidRPr="00012EF3">
        <w:rPr>
          <w:rFonts w:hint="eastAsia"/>
          <w:lang w:eastAsia="zh-CN"/>
        </w:rPr>
        <w:t>2</w:t>
      </w:r>
      <w:r w:rsidRPr="00012EF3">
        <w:rPr>
          <w:rFonts w:eastAsia="GulimChe"/>
        </w:rPr>
        <w:t xml:space="preserve"> contain the group configuration required to support the use of o</w:t>
      </w:r>
      <w:r w:rsidRPr="00012EF3">
        <w:rPr>
          <w:rFonts w:hint="eastAsia"/>
          <w:lang w:eastAsia="zh-CN"/>
        </w:rPr>
        <w:t>n</w:t>
      </w:r>
      <w:r w:rsidRPr="00012EF3">
        <w:rPr>
          <w:rFonts w:eastAsia="GulimChe"/>
        </w:rPr>
        <w:t>-network MC service. Tables A.4-1 and A.4-3 contain the group configuration required to support the use of off-network MC service.</w:t>
      </w:r>
    </w:p>
    <w:p w14:paraId="2331F19E" w14:textId="77777777" w:rsidR="00012EF3" w:rsidRPr="00012EF3" w:rsidRDefault="00012EF3" w:rsidP="00012EF3">
      <w:pPr>
        <w:rPr>
          <w:lang w:eastAsia="zh-CN"/>
        </w:rPr>
      </w:pPr>
      <w:r w:rsidRPr="00012EF3">
        <w:rPr>
          <w:rFonts w:eastAsia="GulimChe"/>
        </w:rPr>
        <w:t xml:space="preserve">The MC </w:t>
      </w:r>
      <w:proofErr w:type="gramStart"/>
      <w:r w:rsidRPr="00012EF3">
        <w:rPr>
          <w:rFonts w:eastAsia="GulimChe"/>
        </w:rPr>
        <w:t>service related</w:t>
      </w:r>
      <w:proofErr w:type="gramEnd"/>
      <w:r w:rsidRPr="00012EF3">
        <w:rPr>
          <w:rFonts w:eastAsia="GulimChe"/>
        </w:rPr>
        <w:t xml:space="preserve"> group configuration data specific to each MC service </w:t>
      </w:r>
      <w:r w:rsidRPr="00012EF3">
        <w:rPr>
          <w:rFonts w:hint="eastAsia"/>
          <w:lang w:eastAsia="zh-CN"/>
        </w:rPr>
        <w:t xml:space="preserve">is </w:t>
      </w:r>
      <w:r w:rsidRPr="00012EF3">
        <w:rPr>
          <w:lang w:eastAsia="zh-CN"/>
        </w:rPr>
        <w:t>specified</w:t>
      </w:r>
      <w:r w:rsidRPr="00012EF3">
        <w:rPr>
          <w:rFonts w:hint="eastAsia"/>
          <w:lang w:eastAsia="zh-CN"/>
        </w:rPr>
        <w:t xml:space="preserve"> </w:t>
      </w:r>
      <w:r w:rsidRPr="00012EF3">
        <w:rPr>
          <w:lang w:eastAsia="zh-CN"/>
        </w:rPr>
        <w:t>as follows:</w:t>
      </w:r>
    </w:p>
    <w:p w14:paraId="4E0F02C7" w14:textId="77777777" w:rsidR="00012EF3" w:rsidRPr="00012EF3" w:rsidRDefault="00012EF3" w:rsidP="00012EF3">
      <w:pPr>
        <w:ind w:left="568" w:hanging="284"/>
        <w:rPr>
          <w:lang w:eastAsia="zh-CN"/>
        </w:rPr>
      </w:pPr>
      <w:r w:rsidRPr="00012EF3">
        <w:rPr>
          <w:lang w:eastAsia="zh-CN"/>
        </w:rPr>
        <w:t>-</w:t>
      </w:r>
      <w:r w:rsidRPr="00012EF3">
        <w:rPr>
          <w:lang w:eastAsia="zh-CN"/>
        </w:rPr>
        <w:tab/>
        <w:t>MCPTT related group configuration data is specified in 3GPP TS 23.379 [16</w:t>
      </w:r>
      <w:proofErr w:type="gramStart"/>
      <w:r w:rsidRPr="00012EF3">
        <w:rPr>
          <w:lang w:eastAsia="zh-CN"/>
        </w:rPr>
        <w:t>];</w:t>
      </w:r>
      <w:proofErr w:type="gramEnd"/>
    </w:p>
    <w:p w14:paraId="30EA77F7" w14:textId="77777777" w:rsidR="00012EF3" w:rsidRPr="00012EF3" w:rsidRDefault="00012EF3" w:rsidP="00012EF3">
      <w:pPr>
        <w:ind w:left="568" w:hanging="284"/>
        <w:rPr>
          <w:lang w:eastAsia="zh-CN"/>
        </w:rPr>
      </w:pPr>
      <w:r w:rsidRPr="00012EF3">
        <w:rPr>
          <w:lang w:eastAsia="zh-CN"/>
        </w:rPr>
        <w:t>-</w:t>
      </w:r>
      <w:r w:rsidRPr="00012EF3">
        <w:rPr>
          <w:lang w:eastAsia="zh-CN"/>
        </w:rPr>
        <w:tab/>
      </w:r>
      <w:proofErr w:type="spellStart"/>
      <w:r w:rsidRPr="00012EF3">
        <w:rPr>
          <w:lang w:eastAsia="zh-CN"/>
        </w:rPr>
        <w:t>MCVideo</w:t>
      </w:r>
      <w:proofErr w:type="spellEnd"/>
      <w:r w:rsidRPr="00012EF3">
        <w:rPr>
          <w:lang w:eastAsia="zh-CN"/>
        </w:rPr>
        <w:t xml:space="preserve"> related group configuration data is specified in 3GPP TS 23.281 [12]; and</w:t>
      </w:r>
    </w:p>
    <w:p w14:paraId="2E09193F" w14:textId="77777777" w:rsidR="00012EF3" w:rsidRPr="00012EF3" w:rsidRDefault="00012EF3" w:rsidP="00012EF3">
      <w:pPr>
        <w:ind w:left="568" w:hanging="284"/>
        <w:rPr>
          <w:lang w:eastAsia="zh-CN"/>
        </w:rPr>
      </w:pPr>
      <w:r w:rsidRPr="00012EF3">
        <w:rPr>
          <w:lang w:eastAsia="zh-CN"/>
        </w:rPr>
        <w:t>-</w:t>
      </w:r>
      <w:r w:rsidRPr="00012EF3">
        <w:rPr>
          <w:lang w:eastAsia="zh-CN"/>
        </w:rPr>
        <w:tab/>
      </w:r>
      <w:proofErr w:type="spellStart"/>
      <w:r w:rsidRPr="00012EF3">
        <w:rPr>
          <w:lang w:eastAsia="zh-CN"/>
        </w:rPr>
        <w:t>MCData</w:t>
      </w:r>
      <w:proofErr w:type="spellEnd"/>
      <w:r w:rsidRPr="00012EF3">
        <w:rPr>
          <w:lang w:eastAsia="zh-CN"/>
        </w:rPr>
        <w:t xml:space="preserve"> related group configuration data is specified in 3GPP TS 23.282 [13</w:t>
      </w:r>
      <w:proofErr w:type="gramStart"/>
      <w:r w:rsidRPr="00012EF3">
        <w:rPr>
          <w:lang w:eastAsia="zh-CN"/>
        </w:rPr>
        <w:t>];</w:t>
      </w:r>
      <w:proofErr w:type="gramEnd"/>
    </w:p>
    <w:p w14:paraId="2E1A498C" w14:textId="77777777" w:rsidR="00012EF3" w:rsidRPr="00012EF3" w:rsidRDefault="00012EF3" w:rsidP="00012EF3">
      <w:pPr>
        <w:rPr>
          <w:lang w:eastAsia="zh-CN"/>
        </w:rPr>
      </w:pPr>
    </w:p>
    <w:p w14:paraId="41845A86"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hint="eastAsia"/>
          <w:b/>
          <w:lang w:eastAsia="ko-KR"/>
        </w:rPr>
        <w:t>1</w:t>
      </w:r>
      <w:r w:rsidRPr="00012EF3">
        <w:rPr>
          <w:rFonts w:ascii="Arial" w:hAnsi="Arial"/>
          <w:b/>
        </w:rPr>
        <w:t xml:space="preserve">: </w:t>
      </w:r>
      <w:r w:rsidRPr="00012EF3">
        <w:rPr>
          <w:rFonts w:ascii="Arial" w:hAnsi="Arial" w:hint="eastAsia"/>
          <w:b/>
          <w:lang w:eastAsia="zh-CN"/>
        </w:rPr>
        <w:t>Common g</w:t>
      </w:r>
      <w:r w:rsidRPr="00012EF3">
        <w:rPr>
          <w:rFonts w:ascii="Arial" w:hAnsi="Arial"/>
          <w:b/>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228A3C3E"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919848"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8BAE37"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AA74653"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7E41CFE4"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3DD153D7"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377B4254"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C35E7E6"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R-5.17-004</w:t>
            </w:r>
            <w:r w:rsidRPr="00012EF3">
              <w:rPr>
                <w:rFonts w:ascii="Arial" w:hAnsi="Arial"/>
                <w:sz w:val="18"/>
              </w:rPr>
              <w:t>],</w:t>
            </w:r>
          </w:p>
          <w:p w14:paraId="2B0E2013" w14:textId="77777777" w:rsidR="00012EF3" w:rsidRPr="00012EF3" w:rsidRDefault="00012EF3" w:rsidP="00012EF3">
            <w:pPr>
              <w:keepNext/>
              <w:keepLines/>
              <w:spacing w:after="0"/>
              <w:rPr>
                <w:rFonts w:ascii="Arial" w:hAnsi="Arial"/>
                <w:sz w:val="18"/>
              </w:rPr>
            </w:pPr>
            <w:r w:rsidRPr="00012EF3">
              <w:rPr>
                <w:rFonts w:ascii="Arial" w:hAnsi="Arial"/>
                <w:sz w:val="18"/>
              </w:rPr>
              <w:t>[R-6.4.3-001],</w:t>
            </w:r>
          </w:p>
          <w:p w14:paraId="57F1313F" w14:textId="77777777" w:rsidR="00012EF3" w:rsidRPr="00012EF3" w:rsidRDefault="00012EF3" w:rsidP="00012EF3">
            <w:pPr>
              <w:keepNext/>
              <w:keepLines/>
              <w:spacing w:after="0"/>
              <w:rPr>
                <w:rFonts w:ascii="Arial" w:hAnsi="Arial"/>
                <w:sz w:val="18"/>
              </w:rPr>
            </w:pPr>
            <w:r w:rsidRPr="00012EF3">
              <w:rPr>
                <w:rFonts w:ascii="Arial" w:hAnsi="Arial"/>
                <w:sz w:val="18"/>
              </w:rPr>
              <w:t>[R-6.4.3-002],</w:t>
            </w:r>
          </w:p>
          <w:p w14:paraId="5AFB2E81"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[R-6.9-004]</w:t>
            </w:r>
            <w:r w:rsidRPr="00012EF3">
              <w:rPr>
                <w:rFonts w:ascii="Arial" w:hAnsi="Arial" w:hint="eastAsia"/>
                <w:sz w:val="18"/>
                <w:lang w:eastAsia="zh-CN"/>
              </w:rPr>
              <w:t xml:space="preserve"> and</w:t>
            </w:r>
          </w:p>
          <w:p w14:paraId="7133E4ED" w14:textId="77777777" w:rsidR="00012EF3" w:rsidRPr="00012EF3" w:rsidRDefault="00012EF3" w:rsidP="00012EF3">
            <w:pPr>
              <w:keepNext/>
              <w:keepLines/>
              <w:spacing w:after="0"/>
              <w:rPr>
                <w:rFonts w:ascii="Arial" w:hAnsi="Arial"/>
                <w:sz w:val="18"/>
                <w:lang w:eastAsia="zh-CN"/>
              </w:rPr>
            </w:pPr>
            <w:r w:rsidRPr="00012EF3">
              <w:rPr>
                <w:rFonts w:ascii="Arial" w:hAnsi="Arial"/>
                <w:sz w:val="18"/>
                <w:lang w:eastAsia="zh-CN"/>
              </w:rPr>
              <w:t>[R-</w:t>
            </w:r>
            <w:r w:rsidRPr="00012EF3">
              <w:rPr>
                <w:rFonts w:ascii="Arial" w:hAnsi="Arial" w:hint="eastAsia"/>
                <w:sz w:val="18"/>
                <w:lang w:eastAsia="zh-CN"/>
              </w:rPr>
              <w:t>5.1.3-002</w:t>
            </w:r>
            <w:r w:rsidRPr="00012EF3">
              <w:rPr>
                <w:rFonts w:ascii="Arial" w:hAnsi="Arial"/>
                <w:sz w:val="18"/>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6EE23EAC"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MC</w:t>
            </w:r>
            <w:r w:rsidRPr="00012EF3">
              <w:rPr>
                <w:rFonts w:ascii="Arial" w:hAnsi="Arial" w:hint="eastAsia"/>
                <w:sz w:val="18"/>
                <w:lang w:eastAsia="zh-CN"/>
              </w:rPr>
              <w:t xml:space="preserve"> service</w:t>
            </w:r>
            <w:r w:rsidRPr="00012EF3">
              <w:rPr>
                <w:rFonts w:ascii="Arial" w:hAnsi="Arial"/>
                <w:sz w:val="18"/>
              </w:rPr>
              <w:t xml:space="preserve"> group </w:t>
            </w:r>
            <w:r w:rsidRPr="00012EF3">
              <w:rPr>
                <w:rFonts w:ascii="Arial" w:hAnsi="Arial" w:hint="eastAsia"/>
                <w:sz w:val="18"/>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88B3FF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12123A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F62419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AFA111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EAC6FC1"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R-5.17-004</w:t>
            </w:r>
            <w:r w:rsidRPr="00012EF3">
              <w:rPr>
                <w:rFonts w:ascii="Arial" w:hAnsi="Arial"/>
                <w:sz w:val="18"/>
              </w:rPr>
              <w:t>],</w:t>
            </w:r>
          </w:p>
          <w:p w14:paraId="0847ED6C" w14:textId="77777777" w:rsidR="00012EF3" w:rsidRPr="00012EF3" w:rsidRDefault="00012EF3" w:rsidP="00012EF3">
            <w:pPr>
              <w:keepNext/>
              <w:keepLines/>
              <w:spacing w:after="0"/>
              <w:rPr>
                <w:rFonts w:ascii="Arial" w:hAnsi="Arial"/>
                <w:sz w:val="18"/>
              </w:rPr>
            </w:pPr>
            <w:r w:rsidRPr="00012EF3">
              <w:rPr>
                <w:rFonts w:ascii="Arial" w:hAnsi="Arial"/>
                <w:sz w:val="18"/>
              </w:rPr>
              <w:t>[R-6.4.3-001],</w:t>
            </w:r>
          </w:p>
          <w:p w14:paraId="4A6C0573" w14:textId="77777777" w:rsidR="00012EF3" w:rsidRPr="00012EF3" w:rsidRDefault="00012EF3" w:rsidP="00012EF3">
            <w:pPr>
              <w:keepNext/>
              <w:keepLines/>
              <w:spacing w:after="0"/>
              <w:rPr>
                <w:rFonts w:ascii="Arial" w:hAnsi="Arial"/>
                <w:sz w:val="18"/>
              </w:rPr>
            </w:pPr>
            <w:r w:rsidRPr="00012EF3">
              <w:rPr>
                <w:rFonts w:ascii="Arial" w:hAnsi="Arial"/>
                <w:sz w:val="18"/>
              </w:rPr>
              <w:t>[R-6.4.3-002] and</w:t>
            </w:r>
          </w:p>
          <w:p w14:paraId="2D19F5FA" w14:textId="77777777" w:rsidR="00012EF3" w:rsidRPr="00012EF3" w:rsidRDefault="00012EF3" w:rsidP="00012EF3">
            <w:pPr>
              <w:keepNext/>
              <w:keepLines/>
              <w:spacing w:after="0"/>
              <w:rPr>
                <w:rFonts w:ascii="Arial" w:hAnsi="Arial"/>
                <w:sz w:val="18"/>
              </w:rPr>
            </w:pPr>
            <w:r w:rsidRPr="00012EF3">
              <w:rPr>
                <w:rFonts w:ascii="Arial" w:hAnsi="Arial"/>
                <w:sz w:val="18"/>
              </w:rPr>
              <w:t>[R-6.9-004]</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7FE528F"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Group Alias</w:t>
            </w:r>
            <w:r w:rsidRPr="00012EF3">
              <w:rPr>
                <w:rFonts w:ascii="Arial" w:hAnsi="Arial" w:hint="eastAsia"/>
                <w:sz w:val="18"/>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52B2108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430664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FCF9E5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A7AEED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66ECD5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3C853C1" w14:textId="77777777" w:rsidR="00012EF3" w:rsidRPr="00012EF3" w:rsidRDefault="00012EF3" w:rsidP="00012EF3">
            <w:pPr>
              <w:keepNext/>
              <w:keepLines/>
              <w:spacing w:after="0"/>
              <w:rPr>
                <w:rFonts w:ascii="Arial" w:hAnsi="Arial"/>
                <w:sz w:val="18"/>
                <w:lang w:val="nl-NL"/>
              </w:rPr>
            </w:pPr>
            <w:r w:rsidRPr="00012EF3">
              <w:rPr>
                <w:rFonts w:ascii="Arial" w:hAnsi="Arial"/>
                <w:sz w:val="18"/>
              </w:rPr>
              <w:t>List of group members</w:t>
            </w:r>
            <w:r w:rsidRPr="00012EF3">
              <w:rPr>
                <w:rFonts w:ascii="Arial" w:hAnsi="Arial"/>
                <w:sz w:val="18"/>
                <w:lang w:eastAsia="zh-CN"/>
              </w:rPr>
              <w:t xml:space="preserve"> (see NOTE 1) (see NOTE 8)</w:t>
            </w:r>
          </w:p>
        </w:tc>
        <w:tc>
          <w:tcPr>
            <w:tcW w:w="1275" w:type="dxa"/>
            <w:tcBorders>
              <w:top w:val="single" w:sz="4" w:space="0" w:color="auto"/>
              <w:left w:val="single" w:sz="4" w:space="0" w:color="auto"/>
              <w:bottom w:val="single" w:sz="4" w:space="0" w:color="auto"/>
              <w:right w:val="single" w:sz="4" w:space="0" w:color="auto"/>
            </w:tcBorders>
          </w:tcPr>
          <w:p w14:paraId="7741E216"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8B511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B1C262" w14:textId="77777777" w:rsidR="00012EF3" w:rsidRPr="00012EF3" w:rsidRDefault="00012EF3" w:rsidP="00012EF3">
            <w:pPr>
              <w:keepNext/>
              <w:keepLines/>
              <w:spacing w:after="0"/>
              <w:jc w:val="center"/>
              <w:rPr>
                <w:rFonts w:ascii="Arial" w:hAnsi="Arial"/>
                <w:sz w:val="18"/>
              </w:rPr>
            </w:pPr>
          </w:p>
        </w:tc>
      </w:tr>
      <w:tr w:rsidR="00012EF3" w:rsidRPr="00012EF3" w14:paraId="34B8741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9295B4A"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[R-5.1.3-001],</w:t>
            </w:r>
          </w:p>
          <w:p w14:paraId="329FEDAA"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3C6D6D0C"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t>[R-6.4.5-005] and</w:t>
            </w:r>
          </w:p>
          <w:p w14:paraId="4CFD3A7A" w14:textId="77777777" w:rsidR="00012EF3" w:rsidRPr="00012EF3" w:rsidRDefault="00012EF3" w:rsidP="00012EF3">
            <w:pPr>
              <w:keepNext/>
              <w:keepLines/>
              <w:spacing w:after="0"/>
              <w:rPr>
                <w:rFonts w:ascii="Arial" w:hAnsi="Arial"/>
                <w:sz w:val="18"/>
              </w:rPr>
            </w:pPr>
            <w:r w:rsidRPr="00012EF3">
              <w:rPr>
                <w:rFonts w:ascii="Arial" w:hAnsi="Arial"/>
                <w:sz w:val="18"/>
              </w:rPr>
              <w:t>[R-6.4.5-006]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9B94159" w14:textId="77777777" w:rsidR="00012EF3" w:rsidRPr="00012EF3" w:rsidRDefault="00012EF3" w:rsidP="00012EF3">
            <w:pPr>
              <w:keepNext/>
              <w:keepLines/>
              <w:spacing w:after="0"/>
              <w:rPr>
                <w:rFonts w:ascii="Arial" w:hAnsi="Arial"/>
                <w:sz w:val="18"/>
              </w:rPr>
            </w:pPr>
            <w:r w:rsidRPr="00012EF3">
              <w:rPr>
                <w:rFonts w:ascii="Arial" w:hAnsi="Arial"/>
                <w:sz w:val="18"/>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430CC3C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C092D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5CD6C17" w14:textId="77777777" w:rsidR="00012EF3" w:rsidRPr="00012EF3" w:rsidRDefault="00012EF3" w:rsidP="00012EF3">
            <w:pPr>
              <w:keepNext/>
              <w:keepLines/>
              <w:spacing w:after="0"/>
              <w:jc w:val="center"/>
              <w:rPr>
                <w:rFonts w:ascii="Arial" w:hAnsi="Arial"/>
                <w:sz w:val="18"/>
              </w:rPr>
            </w:pPr>
          </w:p>
        </w:tc>
      </w:tr>
      <w:tr w:rsidR="00012EF3" w:rsidRPr="00012EF3" w14:paraId="00C1CBB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34B5A7F"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CDB8B70"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&gt;&gt; MCPTT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2D80FE3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8A626A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924B85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7FDBEC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B1C01E"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2F240A0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MCPTT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14A2812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942ABD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C775C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7EBA66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5C8C2185" w14:textId="77777777" w:rsidR="00012EF3" w:rsidRPr="00012EF3" w:rsidRDefault="00012EF3" w:rsidP="00012EF3">
            <w:pPr>
              <w:keepNext/>
              <w:keepLines/>
              <w:spacing w:after="0"/>
              <w:rPr>
                <w:rFonts w:ascii="Arial" w:hAnsi="Arial"/>
                <w:sz w:val="18"/>
              </w:rPr>
            </w:pPr>
            <w:r w:rsidRPr="00012EF3">
              <w:rPr>
                <w:rFonts w:ascii="Arial" w:hAnsi="Arial"/>
                <w:sz w:val="18"/>
              </w:rPr>
              <w:t>[R-6.2.2-001] and</w:t>
            </w:r>
          </w:p>
          <w:p w14:paraId="4C6A25E4" w14:textId="45440CA7" w:rsidR="00012EF3" w:rsidRDefault="00012EF3" w:rsidP="00012EF3">
            <w:pPr>
              <w:keepNext/>
              <w:keepLines/>
              <w:spacing w:after="0"/>
              <w:rPr>
                <w:ins w:id="8" w:author="nokia-rev1" w:date="2024-03-12T11:17:00Z"/>
                <w:rFonts w:ascii="Arial" w:hAnsi="Arial"/>
                <w:sz w:val="18"/>
              </w:rPr>
            </w:pPr>
            <w:r w:rsidRPr="00012EF3">
              <w:rPr>
                <w:rFonts w:ascii="Arial" w:hAnsi="Arial"/>
                <w:sz w:val="18"/>
              </w:rPr>
              <w:t>[R-7.6-007] of 3GPP TS 22.280 [3]</w:t>
            </w:r>
            <w:ins w:id="9" w:author="nokia-rev1" w:date="2024-03-12T11:17:00Z">
              <w:r w:rsidR="00041EEE">
                <w:rPr>
                  <w:rFonts w:ascii="Arial" w:hAnsi="Arial"/>
                  <w:sz w:val="18"/>
                </w:rPr>
                <w:t>,</w:t>
              </w:r>
            </w:ins>
          </w:p>
          <w:p w14:paraId="06EECDB3" w14:textId="3CC70624" w:rsidR="00041EEE" w:rsidRPr="00012EF3" w:rsidRDefault="00C97333" w:rsidP="00012EF3">
            <w:pPr>
              <w:keepNext/>
              <w:keepLines/>
              <w:spacing w:after="0"/>
              <w:rPr>
                <w:rFonts w:ascii="Arial" w:hAnsi="Arial"/>
                <w:sz w:val="18"/>
              </w:rPr>
            </w:pPr>
            <w:ins w:id="10" w:author="nokia-rev1" w:date="2024-03-12T11:27:00Z">
              <w:r>
                <w:rPr>
                  <w:rFonts w:ascii="Arial" w:hAnsi="Arial"/>
                  <w:sz w:val="18"/>
                </w:rPr>
                <w:t>s</w:t>
              </w:r>
            </w:ins>
            <w:ins w:id="11" w:author="nokia-rev1" w:date="2024-03-12T11:24:00Z">
              <w:r w:rsidR="001F67D1">
                <w:rPr>
                  <w:rFonts w:ascii="Arial" w:hAnsi="Arial"/>
                  <w:sz w:val="18"/>
                </w:rPr>
                <w:t>ubclause</w:t>
              </w:r>
            </w:ins>
            <w:ins w:id="12" w:author="nokia-rev1" w:date="2024-03-12T11:28:00Z">
              <w:r>
                <w:rPr>
                  <w:rFonts w:ascii="Arial" w:hAnsi="Arial"/>
                  <w:sz w:val="18"/>
                </w:rPr>
                <w:t> </w:t>
              </w:r>
            </w:ins>
            <w:ins w:id="13" w:author="nokia-rev1" w:date="2024-03-12T11:25:00Z">
              <w:r w:rsidR="001F67D1" w:rsidRPr="001F67D1">
                <w:rPr>
                  <w:rFonts w:ascii="Arial" w:hAnsi="Arial"/>
                  <w:sz w:val="18"/>
                </w:rPr>
                <w:t>6.2.3.7.4</w:t>
              </w:r>
              <w:r w:rsidR="001F67D1">
                <w:rPr>
                  <w:rFonts w:ascii="Arial" w:hAnsi="Arial"/>
                  <w:sz w:val="18"/>
                </w:rPr>
                <w:t xml:space="preserve"> of </w:t>
              </w:r>
            </w:ins>
            <w:ins w:id="14" w:author="nokia-rev1" w:date="2024-03-12T11:18:00Z">
              <w:r w:rsidR="00A85058">
                <w:rPr>
                  <w:rFonts w:ascii="Arial" w:hAnsi="Arial"/>
                  <w:sz w:val="18"/>
                </w:rPr>
                <w:t>3GPP </w:t>
              </w:r>
            </w:ins>
            <w:ins w:id="15" w:author="nokia-rev1" w:date="2024-03-12T11:17:00Z">
              <w:r w:rsidR="00041EEE" w:rsidRPr="00041EEE">
                <w:rPr>
                  <w:rFonts w:ascii="Arial" w:hAnsi="Arial"/>
                  <w:sz w:val="18"/>
                </w:rPr>
                <w:t>TS</w:t>
              </w:r>
            </w:ins>
            <w:ins w:id="16" w:author="nokia-rev1" w:date="2024-03-12T11:18:00Z">
              <w:r w:rsidR="00A85058">
                <w:rPr>
                  <w:rFonts w:ascii="Arial" w:hAnsi="Arial"/>
                  <w:sz w:val="18"/>
                </w:rPr>
                <w:t> </w:t>
              </w:r>
            </w:ins>
            <w:ins w:id="17" w:author="nokia-rev1" w:date="2024-03-12T11:17:00Z">
              <w:r w:rsidR="00041EEE" w:rsidRPr="00041EEE">
                <w:rPr>
                  <w:rFonts w:ascii="Arial" w:hAnsi="Arial"/>
                  <w:sz w:val="18"/>
                </w:rPr>
                <w:t>22.179</w:t>
              </w:r>
            </w:ins>
            <w:ins w:id="18" w:author="nokia-rev1" w:date="2024-03-12T11:18:00Z">
              <w:r w:rsidR="00A85058">
                <w:rPr>
                  <w:rFonts w:ascii="Arial" w:hAnsi="Arial"/>
                  <w:sz w:val="18"/>
                </w:rPr>
                <w:t> [</w:t>
              </w:r>
            </w:ins>
            <w:ins w:id="19" w:author="nokia-rev1" w:date="2024-03-12T11:19:00Z">
              <w:r w:rsidR="00A85058">
                <w:rPr>
                  <w:rFonts w:ascii="Arial" w:hAnsi="Arial"/>
                  <w:sz w:val="18"/>
                </w:rPr>
                <w:t>2</w:t>
              </w:r>
            </w:ins>
            <w:ins w:id="20" w:author="nokia-rev1" w:date="2024-03-12T11:18:00Z">
              <w:r w:rsidR="00A85058">
                <w:rPr>
                  <w:rFonts w:ascii="Arial" w:hAnsi="Arial"/>
                  <w:sz w:val="18"/>
                </w:rPr>
                <w:t>]</w:t>
              </w:r>
            </w:ins>
          </w:p>
        </w:tc>
        <w:tc>
          <w:tcPr>
            <w:tcW w:w="3544" w:type="dxa"/>
            <w:tcBorders>
              <w:top w:val="single" w:sz="4" w:space="0" w:color="auto"/>
              <w:left w:val="single" w:sz="4" w:space="0" w:color="auto"/>
              <w:bottom w:val="single" w:sz="4" w:space="0" w:color="auto"/>
              <w:right w:val="single" w:sz="4" w:space="0" w:color="auto"/>
            </w:tcBorders>
          </w:tcPr>
          <w:p w14:paraId="12561277"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User priority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0B0F08D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AD20C7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736446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66063C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65A5AC2" w14:textId="77777777" w:rsidR="00012EF3" w:rsidRPr="00012EF3" w:rsidRDefault="00012EF3" w:rsidP="00012EF3">
            <w:pPr>
              <w:keepNext/>
              <w:keepLines/>
              <w:spacing w:after="0"/>
              <w:rPr>
                <w:rFonts w:ascii="Arial" w:hAnsi="Arial"/>
                <w:sz w:val="18"/>
              </w:rPr>
            </w:pPr>
            <w:r w:rsidRPr="00012EF3">
              <w:rPr>
                <w:rFonts w:ascii="Arial" w:hAnsi="Arial"/>
                <w:sz w:val="18"/>
              </w:rPr>
              <w:t>[R-5.1.3-001] of 3GPP TS 22.280 [3]</w:t>
            </w:r>
          </w:p>
          <w:p w14:paraId="0358B2ED"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CD4D7A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Participant type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membership</w:t>
            </w:r>
            <w:proofErr w:type="spellEnd"/>
            <w:r w:rsidRPr="00012EF3">
              <w:rPr>
                <w:rFonts w:ascii="Arial" w:hAnsi="Arial"/>
                <w:sz w:val="18"/>
                <w:lang w:val="nl-NL" w:eastAsia="zh-CN"/>
              </w:rPr>
              <w:t xml:space="preserve"> information).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e.g.first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second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dispatcher</w:t>
            </w:r>
            <w:proofErr w:type="spellEnd"/>
            <w:r w:rsidRPr="00012EF3">
              <w:rPr>
                <w:rFonts w:ascii="Arial" w:hAnsi="Arial"/>
                <w:sz w:val="18"/>
                <w:lang w:val="nl-NL" w:eastAsia="zh-CN"/>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0C63272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E196E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365E07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3A0510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AE0DEDA" w14:textId="77777777" w:rsidR="00012EF3" w:rsidRPr="00012EF3" w:rsidRDefault="00012EF3" w:rsidP="00012EF3">
            <w:pPr>
              <w:keepNext/>
              <w:keepLines/>
              <w:spacing w:after="0"/>
              <w:rPr>
                <w:rFonts w:ascii="Arial" w:hAnsi="Arial"/>
                <w:sz w:val="18"/>
              </w:rPr>
            </w:pPr>
            <w:r w:rsidRPr="00012EF3">
              <w:rPr>
                <w:rFonts w:ascii="Arial" w:hAnsi="Arial"/>
                <w:sz w:val="18"/>
              </w:rPr>
              <w:t>[R-5.1.3-001],</w:t>
            </w:r>
          </w:p>
          <w:p w14:paraId="3FD219F3"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7A3A676D" w14:textId="77777777" w:rsidR="00012EF3" w:rsidRPr="00012EF3" w:rsidRDefault="00012EF3" w:rsidP="00012EF3">
            <w:pPr>
              <w:keepNext/>
              <w:keepLines/>
              <w:spacing w:after="0"/>
              <w:rPr>
                <w:rFonts w:ascii="Arial" w:hAnsi="Arial"/>
                <w:sz w:val="18"/>
              </w:rPr>
            </w:pPr>
            <w:r w:rsidRPr="00012EF3">
              <w:rPr>
                <w:rFonts w:ascii="Arial" w:hAnsi="Arial"/>
                <w:sz w:val="18"/>
              </w:rPr>
              <w:t>[R-6.4.5-005] and</w:t>
            </w:r>
          </w:p>
          <w:p w14:paraId="2D9EACDF" w14:textId="77777777" w:rsidR="00012EF3" w:rsidRPr="00012EF3" w:rsidRDefault="00012EF3" w:rsidP="00012EF3">
            <w:pPr>
              <w:keepNext/>
              <w:keepLines/>
              <w:spacing w:after="0"/>
              <w:rPr>
                <w:rFonts w:ascii="Arial" w:hAnsi="Arial"/>
                <w:sz w:val="18"/>
              </w:rPr>
            </w:pPr>
            <w:r w:rsidRPr="00012EF3">
              <w:rPr>
                <w:rFonts w:ascii="Arial"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14:paraId="3B5AAC9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 </w:t>
            </w:r>
            <w:proofErr w:type="spellStart"/>
            <w:r w:rsidRPr="00012EF3">
              <w:rPr>
                <w:rFonts w:ascii="Arial" w:hAnsi="Arial"/>
                <w:sz w:val="18"/>
                <w:lang w:val="nl-NL" w:eastAsia="zh-CN"/>
              </w:rPr>
              <w:t>MCVideo</w:t>
            </w:r>
            <w:proofErr w:type="spellEnd"/>
          </w:p>
        </w:tc>
        <w:tc>
          <w:tcPr>
            <w:tcW w:w="1275" w:type="dxa"/>
            <w:tcBorders>
              <w:top w:val="single" w:sz="4" w:space="0" w:color="auto"/>
              <w:left w:val="single" w:sz="4" w:space="0" w:color="auto"/>
              <w:bottom w:val="single" w:sz="4" w:space="0" w:color="auto"/>
              <w:right w:val="single" w:sz="4" w:space="0" w:color="auto"/>
            </w:tcBorders>
          </w:tcPr>
          <w:p w14:paraId="209D1FC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D93B8F"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CEB91D" w14:textId="77777777" w:rsidR="00012EF3" w:rsidRPr="00012EF3" w:rsidRDefault="00012EF3" w:rsidP="00012EF3">
            <w:pPr>
              <w:keepNext/>
              <w:keepLines/>
              <w:spacing w:after="0"/>
              <w:jc w:val="center"/>
              <w:rPr>
                <w:rFonts w:ascii="Arial" w:hAnsi="Arial"/>
                <w:sz w:val="18"/>
              </w:rPr>
            </w:pPr>
          </w:p>
        </w:tc>
      </w:tr>
      <w:tr w:rsidR="00012EF3" w:rsidRPr="00012EF3" w14:paraId="5933729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8520617"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DC053D5"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MCVideo</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665CE40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4A5A01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FC46C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990DC33"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BFFD33"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5161480C"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MCVideo</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1C15C8E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0AC8356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DB4BBA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859975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55C7023" w14:textId="77777777" w:rsidR="00012EF3" w:rsidRPr="00012EF3" w:rsidRDefault="00012EF3" w:rsidP="00012EF3">
            <w:pPr>
              <w:keepNext/>
              <w:keepLines/>
              <w:spacing w:after="0"/>
              <w:rPr>
                <w:rFonts w:ascii="Arial" w:hAnsi="Arial"/>
                <w:sz w:val="18"/>
              </w:rPr>
            </w:pPr>
            <w:r w:rsidRPr="00012EF3">
              <w:rPr>
                <w:rFonts w:ascii="Arial" w:hAnsi="Arial"/>
                <w:sz w:val="18"/>
              </w:rPr>
              <w:t>[R-6.2.2-001] and</w:t>
            </w:r>
          </w:p>
          <w:p w14:paraId="6646BFDC" w14:textId="77777777" w:rsidR="00012EF3" w:rsidRPr="00012EF3" w:rsidRDefault="00012EF3" w:rsidP="00012EF3">
            <w:pPr>
              <w:keepNext/>
              <w:keepLines/>
              <w:spacing w:after="0"/>
              <w:rPr>
                <w:rFonts w:ascii="Arial" w:hAnsi="Arial"/>
                <w:sz w:val="18"/>
              </w:rPr>
            </w:pPr>
            <w:r w:rsidRPr="00012EF3">
              <w:rPr>
                <w:rFonts w:ascii="Arial"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14:paraId="433B5042"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User priority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5582DF0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8B3BED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2AD95D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BE10FF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0EEC32" w14:textId="77777777" w:rsidR="00012EF3" w:rsidRPr="00012EF3" w:rsidRDefault="00012EF3" w:rsidP="00012EF3">
            <w:pPr>
              <w:keepNext/>
              <w:keepLines/>
              <w:spacing w:after="0"/>
              <w:rPr>
                <w:rFonts w:ascii="Arial" w:hAnsi="Arial"/>
                <w:sz w:val="18"/>
              </w:rPr>
            </w:pPr>
            <w:r w:rsidRPr="00012EF3">
              <w:rPr>
                <w:rFonts w:ascii="Arial" w:hAnsi="Arial"/>
                <w:sz w:val="18"/>
              </w:rPr>
              <w:t>[R-5.1.3-001] of 3GPP TS 22.280 [3]</w:t>
            </w:r>
          </w:p>
          <w:p w14:paraId="178817FA"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B0C952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Participant type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membership</w:t>
            </w:r>
            <w:proofErr w:type="spellEnd"/>
            <w:r w:rsidRPr="00012EF3">
              <w:rPr>
                <w:rFonts w:ascii="Arial" w:hAnsi="Arial"/>
                <w:sz w:val="18"/>
                <w:lang w:val="nl-NL" w:eastAsia="zh-CN"/>
              </w:rPr>
              <w:t xml:space="preserve"> information).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e.g.first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second </w:t>
            </w:r>
            <w:proofErr w:type="spellStart"/>
            <w:r w:rsidRPr="00012EF3">
              <w:rPr>
                <w:rFonts w:ascii="Arial" w:hAnsi="Arial"/>
                <w:sz w:val="18"/>
                <w:lang w:val="nl-NL" w:eastAsia="zh-CN"/>
              </w:rPr>
              <w:t>responder</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dispatcher</w:t>
            </w:r>
            <w:proofErr w:type="spellEnd"/>
            <w:r w:rsidRPr="00012EF3">
              <w:rPr>
                <w:rFonts w:ascii="Arial" w:hAnsi="Arial"/>
                <w:sz w:val="18"/>
                <w:lang w:val="nl-NL" w:eastAsia="zh-CN"/>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0CC3EAD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316025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E65A11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BF6AA8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42E9488" w14:textId="77777777" w:rsidR="00012EF3" w:rsidRPr="00012EF3" w:rsidRDefault="00012EF3" w:rsidP="00012EF3">
            <w:pPr>
              <w:keepNext/>
              <w:keepLines/>
              <w:spacing w:after="0"/>
              <w:rPr>
                <w:rFonts w:ascii="Arial" w:hAnsi="Arial"/>
                <w:sz w:val="18"/>
              </w:rPr>
            </w:pPr>
            <w:r w:rsidRPr="00012EF3">
              <w:rPr>
                <w:rFonts w:ascii="Arial" w:hAnsi="Arial"/>
                <w:sz w:val="18"/>
              </w:rPr>
              <w:t>[R-5.1.3-001],</w:t>
            </w:r>
          </w:p>
          <w:p w14:paraId="7A04ED8F" w14:textId="77777777" w:rsidR="00012EF3" w:rsidRPr="00012EF3" w:rsidRDefault="00012EF3" w:rsidP="00012EF3">
            <w:pPr>
              <w:keepNext/>
              <w:keepLines/>
              <w:spacing w:after="0"/>
              <w:rPr>
                <w:rFonts w:ascii="Arial" w:hAnsi="Arial"/>
                <w:sz w:val="18"/>
              </w:rPr>
            </w:pPr>
            <w:r w:rsidRPr="00012EF3">
              <w:rPr>
                <w:rFonts w:ascii="Arial" w:hAnsi="Arial"/>
                <w:sz w:val="18"/>
              </w:rPr>
              <w:t>[R-5.1.5-001],</w:t>
            </w:r>
          </w:p>
          <w:p w14:paraId="2A1A8415" w14:textId="77777777" w:rsidR="00012EF3" w:rsidRPr="00012EF3" w:rsidRDefault="00012EF3" w:rsidP="00012EF3">
            <w:pPr>
              <w:keepNext/>
              <w:keepLines/>
              <w:spacing w:after="0"/>
              <w:rPr>
                <w:rFonts w:ascii="Arial" w:hAnsi="Arial"/>
                <w:sz w:val="18"/>
              </w:rPr>
            </w:pPr>
            <w:r w:rsidRPr="00012EF3">
              <w:rPr>
                <w:rFonts w:ascii="Arial" w:hAnsi="Arial"/>
                <w:sz w:val="18"/>
              </w:rPr>
              <w:t>[R-6.4.5-005] and</w:t>
            </w:r>
          </w:p>
          <w:p w14:paraId="5649DA4A" w14:textId="77777777" w:rsidR="00012EF3" w:rsidRPr="00012EF3" w:rsidRDefault="00012EF3" w:rsidP="00012EF3">
            <w:pPr>
              <w:keepNext/>
              <w:keepLines/>
              <w:spacing w:after="0"/>
              <w:rPr>
                <w:rFonts w:ascii="Arial" w:hAnsi="Arial"/>
                <w:sz w:val="18"/>
              </w:rPr>
            </w:pPr>
            <w:r w:rsidRPr="00012EF3">
              <w:rPr>
                <w:rFonts w:ascii="Arial"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14:paraId="6A483FB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 </w:t>
            </w:r>
            <w:proofErr w:type="spellStart"/>
            <w:r w:rsidRPr="00012EF3">
              <w:rPr>
                <w:rFonts w:ascii="Arial" w:hAnsi="Arial"/>
                <w:sz w:val="18"/>
                <w:lang w:val="nl-NL" w:eastAsia="zh-CN"/>
              </w:rPr>
              <w:t>MCData</w:t>
            </w:r>
            <w:proofErr w:type="spellEnd"/>
          </w:p>
        </w:tc>
        <w:tc>
          <w:tcPr>
            <w:tcW w:w="1275" w:type="dxa"/>
            <w:tcBorders>
              <w:top w:val="single" w:sz="4" w:space="0" w:color="auto"/>
              <w:left w:val="single" w:sz="4" w:space="0" w:color="auto"/>
              <w:bottom w:val="single" w:sz="4" w:space="0" w:color="auto"/>
              <w:right w:val="single" w:sz="4" w:space="0" w:color="auto"/>
            </w:tcBorders>
          </w:tcPr>
          <w:p w14:paraId="70C152D4"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9378D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B8EAFB0" w14:textId="77777777" w:rsidR="00012EF3" w:rsidRPr="00012EF3" w:rsidRDefault="00012EF3" w:rsidP="00012EF3">
            <w:pPr>
              <w:keepNext/>
              <w:keepLines/>
              <w:spacing w:after="0"/>
              <w:jc w:val="center"/>
              <w:rPr>
                <w:rFonts w:ascii="Arial" w:hAnsi="Arial"/>
                <w:sz w:val="18"/>
              </w:rPr>
            </w:pPr>
          </w:p>
        </w:tc>
      </w:tr>
      <w:tr w:rsidR="00012EF3" w:rsidRPr="00012EF3" w14:paraId="1347887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F91B11"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F90382A"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MCData</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4AC766B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EBB806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A3A8D3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5E86FB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A4AF3C7" w14:textId="77777777" w:rsidR="00012EF3" w:rsidRPr="00012EF3" w:rsidRDefault="00012EF3" w:rsidP="00012EF3">
            <w:pPr>
              <w:keepNext/>
              <w:keepLines/>
              <w:spacing w:after="0"/>
              <w:rPr>
                <w:rFonts w:ascii="Arial" w:hAnsi="Arial"/>
                <w:sz w:val="18"/>
              </w:rPr>
            </w:pPr>
            <w:r w:rsidRPr="00012EF3">
              <w:rPr>
                <w:rFonts w:ascii="Arial" w:hAnsi="Arial"/>
                <w:sz w:val="18"/>
              </w:rPr>
              <w:t>3GPP TS 33.180</w:t>
            </w:r>
            <w:r w:rsidRPr="00012EF3">
              <w:rPr>
                <w:rFonts w:ascii="Arial"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14:paraId="6876FC1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&gt;&gt;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for security domain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MCData</w:t>
            </w:r>
            <w:proofErr w:type="spellEnd"/>
            <w:r w:rsidRPr="00012EF3">
              <w:rPr>
                <w:rFonts w:ascii="Arial" w:hAnsi="Arial"/>
                <w:sz w:val="18"/>
                <w:lang w:val="nl-NL" w:eastAsia="zh-CN"/>
              </w:rPr>
              <w:t xml:space="preserve"> ID (</w:t>
            </w:r>
            <w:proofErr w:type="spellStart"/>
            <w:r w:rsidRPr="00012EF3">
              <w:rPr>
                <w:rFonts w:ascii="Arial" w:hAnsi="Arial"/>
                <w:sz w:val="18"/>
                <w:lang w:val="nl-NL" w:eastAsia="zh-CN"/>
              </w:rPr>
              <w:t>see</w:t>
            </w:r>
            <w:proofErr w:type="spellEnd"/>
            <w:r w:rsidRPr="00012EF3">
              <w:rPr>
                <w:rFonts w:ascii="Arial" w:hAnsi="Arial"/>
                <w:sz w:val="18"/>
                <w:lang w:val="nl-NL" w:eastAsia="zh-CN"/>
              </w:rPr>
              <w:t> NOTE 3)</w:t>
            </w:r>
          </w:p>
        </w:tc>
        <w:tc>
          <w:tcPr>
            <w:tcW w:w="1275" w:type="dxa"/>
            <w:tcBorders>
              <w:top w:val="single" w:sz="4" w:space="0" w:color="auto"/>
              <w:left w:val="single" w:sz="4" w:space="0" w:color="auto"/>
              <w:bottom w:val="single" w:sz="4" w:space="0" w:color="auto"/>
              <w:right w:val="single" w:sz="4" w:space="0" w:color="auto"/>
            </w:tcBorders>
          </w:tcPr>
          <w:p w14:paraId="37B3218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E192F7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73E239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F057B6A"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1136041" w14:textId="77777777" w:rsidR="00012EF3" w:rsidRPr="00012EF3" w:rsidRDefault="00012EF3" w:rsidP="00012EF3">
            <w:pPr>
              <w:keepNext/>
              <w:keepLines/>
              <w:spacing w:after="0"/>
              <w:rPr>
                <w:rFonts w:ascii="Arial" w:hAnsi="Arial"/>
                <w:sz w:val="18"/>
                <w:lang w:eastAsia="zh-CN"/>
              </w:rPr>
            </w:pPr>
            <w:r w:rsidRPr="00012EF3">
              <w:rPr>
                <w:rFonts w:ascii="Arial" w:hAnsi="Arial"/>
                <w:sz w:val="18"/>
                <w:lang w:eastAsia="zh-CN"/>
              </w:rPr>
              <w:t xml:space="preserve"> [R-6.2.2-001]</w:t>
            </w:r>
            <w:r w:rsidRPr="00012EF3">
              <w:rPr>
                <w:rFonts w:ascii="Arial" w:hAnsi="Arial" w:hint="eastAsia"/>
                <w:sz w:val="18"/>
                <w:lang w:eastAsia="zh-CN"/>
              </w:rPr>
              <w:t xml:space="preserve"> and</w:t>
            </w:r>
          </w:p>
          <w:p w14:paraId="1F60791A" w14:textId="77777777" w:rsidR="00012EF3" w:rsidRPr="00012EF3" w:rsidRDefault="00012EF3" w:rsidP="00012EF3">
            <w:pPr>
              <w:keepNext/>
              <w:keepLines/>
              <w:spacing w:after="0"/>
              <w:rPr>
                <w:rFonts w:ascii="Arial" w:hAnsi="Arial"/>
                <w:sz w:val="18"/>
              </w:rPr>
            </w:pPr>
            <w:r w:rsidRPr="00012EF3">
              <w:rPr>
                <w:rFonts w:ascii="Arial" w:hAnsi="Arial"/>
                <w:sz w:val="18"/>
                <w:lang w:eastAsia="zh-CN"/>
              </w:rPr>
              <w:t>[R-7.6-007]</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312ABF7" w14:textId="77777777" w:rsidR="00012EF3" w:rsidRPr="00012EF3" w:rsidRDefault="00012EF3" w:rsidP="00012EF3">
            <w:pPr>
              <w:keepNext/>
              <w:keepLines/>
              <w:spacing w:after="0"/>
              <w:rPr>
                <w:rFonts w:ascii="Arial" w:hAnsi="Arial"/>
                <w:sz w:val="18"/>
              </w:rPr>
            </w:pPr>
            <w:r w:rsidRPr="00012EF3">
              <w:rPr>
                <w:rFonts w:ascii="Arial" w:hAnsi="Arial"/>
                <w:sz w:val="18"/>
              </w:rPr>
              <w:t>&gt;&gt;</w:t>
            </w:r>
            <w:r w:rsidRPr="00012EF3">
              <w:rPr>
                <w:rFonts w:ascii="Arial" w:hAnsi="Arial" w:hint="eastAsia"/>
                <w:sz w:val="18"/>
                <w:lang w:val="nl-NL" w:eastAsia="zh-CN"/>
              </w:rPr>
              <w:t xml:space="preserve"> User priority for </w:t>
            </w:r>
            <w:proofErr w:type="spellStart"/>
            <w:r w:rsidRPr="00012EF3">
              <w:rPr>
                <w:rFonts w:ascii="Arial" w:hAnsi="Arial" w:hint="eastAsia"/>
                <w:sz w:val="18"/>
                <w:lang w:val="nl-NL" w:eastAsia="zh-CN"/>
              </w:rPr>
              <w:t>the</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0E5C148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D8D155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878028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310B679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05C55D8" w14:textId="77777777" w:rsidR="00012EF3" w:rsidRPr="00012EF3" w:rsidRDefault="00012EF3" w:rsidP="00012EF3">
            <w:pPr>
              <w:keepNext/>
              <w:keepLines/>
              <w:spacing w:after="0"/>
              <w:rPr>
                <w:rFonts w:ascii="Arial" w:hAnsi="Arial"/>
                <w:sz w:val="18"/>
                <w:lang w:eastAsia="zh-CN"/>
              </w:rPr>
            </w:pPr>
            <w:r w:rsidRPr="00012EF3">
              <w:rPr>
                <w:rFonts w:ascii="Arial" w:hAnsi="Arial"/>
                <w:sz w:val="18"/>
              </w:rPr>
              <w:lastRenderedPageBreak/>
              <w:t xml:space="preserve">[R-5.1.3-001] </w:t>
            </w:r>
            <w:r w:rsidRPr="00012EF3">
              <w:rPr>
                <w:rFonts w:ascii="Arial" w:hAnsi="Arial" w:cs="Arial"/>
                <w:sz w:val="18"/>
                <w:szCs w:val="18"/>
              </w:rPr>
              <w:t>of 3GPP TS 22.280 [3]</w:t>
            </w:r>
          </w:p>
          <w:p w14:paraId="61560C1E"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D1BD422"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&gt;&gt; </w:t>
            </w:r>
            <w:r w:rsidRPr="00012EF3">
              <w:rPr>
                <w:rFonts w:ascii="Arial" w:hAnsi="Arial" w:hint="eastAsia"/>
                <w:sz w:val="18"/>
                <w:lang w:val="nl-NL" w:eastAsia="zh-CN"/>
              </w:rPr>
              <w:t xml:space="preserve">Participant type for </w:t>
            </w:r>
            <w:proofErr w:type="spellStart"/>
            <w:r w:rsidRPr="00012EF3">
              <w:rPr>
                <w:rFonts w:ascii="Arial" w:hAnsi="Arial" w:hint="eastAsia"/>
                <w:sz w:val="18"/>
                <w:lang w:val="nl-NL" w:eastAsia="zh-CN"/>
              </w:rPr>
              <w:t>the</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group</w:t>
            </w:r>
            <w:proofErr w:type="spellEnd"/>
            <w:r w:rsidRPr="00012EF3">
              <w:rPr>
                <w:rFonts w:ascii="Arial" w:hAnsi="Arial" w:hint="eastAsia"/>
                <w:sz w:val="18"/>
                <w:lang w:val="nl-NL" w:eastAsia="zh-CN"/>
              </w:rPr>
              <w:t xml:space="preserve"> (</w:t>
            </w:r>
            <w:proofErr w:type="spellStart"/>
            <w:r w:rsidRPr="00012EF3">
              <w:rPr>
                <w:rFonts w:ascii="Arial" w:hAnsi="Arial"/>
                <w:sz w:val="18"/>
                <w:lang w:val="nl-NL" w:eastAsia="zh-CN"/>
              </w:rPr>
              <w:t>g</w:t>
            </w:r>
            <w:r w:rsidRPr="00012EF3">
              <w:rPr>
                <w:rFonts w:ascii="Arial" w:hAnsi="Arial" w:hint="eastAsia"/>
                <w:sz w:val="18"/>
                <w:lang w:val="nl-NL" w:eastAsia="zh-CN"/>
              </w:rPr>
              <w:t>roup</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membership</w:t>
            </w:r>
            <w:proofErr w:type="spellEnd"/>
            <w:r w:rsidRPr="00012EF3">
              <w:rPr>
                <w:rFonts w:ascii="Arial" w:hAnsi="Arial" w:hint="eastAsia"/>
                <w:sz w:val="18"/>
                <w:lang w:val="nl-NL" w:eastAsia="zh-CN"/>
              </w:rPr>
              <w:t xml:space="preserve"> information)</w:t>
            </w:r>
            <w:r w:rsidRPr="00012EF3">
              <w:rPr>
                <w:rFonts w:ascii="Arial" w:hAnsi="Arial"/>
                <w:sz w:val="18"/>
                <w:lang w:val="nl-NL" w:eastAsia="zh-CN"/>
              </w:rPr>
              <w:t xml:space="preserve">. The </w:t>
            </w:r>
            <w:proofErr w:type="spellStart"/>
            <w:r w:rsidRPr="00012EF3">
              <w:rPr>
                <w:rFonts w:ascii="Arial" w:hAnsi="Arial"/>
                <w:sz w:val="18"/>
                <w:lang w:val="nl-NL" w:eastAsia="zh-CN"/>
              </w:rPr>
              <w:t>particpant</w:t>
            </w:r>
            <w:proofErr w:type="spellEnd"/>
            <w:r w:rsidRPr="00012EF3">
              <w:rPr>
                <w:rFonts w:ascii="Arial" w:hAnsi="Arial"/>
                <w:sz w:val="18"/>
                <w:lang w:val="nl-NL" w:eastAsia="zh-CN"/>
              </w:rPr>
              <w:t xml:space="preserve"> type </w:t>
            </w:r>
            <w:proofErr w:type="spellStart"/>
            <w:r w:rsidRPr="00012EF3">
              <w:rPr>
                <w:rFonts w:ascii="Arial" w:hAnsi="Arial"/>
                <w:sz w:val="18"/>
                <w:lang w:val="nl-NL" w:eastAsia="zh-CN"/>
              </w:rPr>
              <w:t>values</w:t>
            </w:r>
            <w:proofErr w:type="spellEnd"/>
            <w:r w:rsidRPr="00012EF3">
              <w:rPr>
                <w:rFonts w:ascii="Arial" w:hAnsi="Arial"/>
                <w:sz w:val="18"/>
                <w:lang w:val="nl-NL" w:eastAsia="zh-CN"/>
              </w:rPr>
              <w:t xml:space="preserve">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Mission Critical </w:t>
            </w:r>
            <w:proofErr w:type="spellStart"/>
            <w:r w:rsidRPr="00012EF3">
              <w:rPr>
                <w:rFonts w:ascii="Arial" w:hAnsi="Arial"/>
                <w:sz w:val="18"/>
                <w:lang w:val="nl-NL" w:eastAsia="zh-CN"/>
              </w:rPr>
              <w:t>Organisation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e.g.</w:t>
            </w:r>
            <w:r w:rsidRPr="00012EF3">
              <w:rPr>
                <w:rFonts w:ascii="Arial" w:hAnsi="Arial"/>
                <w:sz w:val="18"/>
                <w:lang w:val="nl-NL"/>
              </w:rPr>
              <w:t>first</w:t>
            </w:r>
            <w:proofErr w:type="spellEnd"/>
            <w:r w:rsidRPr="00012EF3">
              <w:rPr>
                <w:rFonts w:ascii="Arial" w:hAnsi="Arial"/>
                <w:sz w:val="18"/>
                <w:lang w:val="nl-NL"/>
              </w:rPr>
              <w:t xml:space="preserve"> </w:t>
            </w:r>
            <w:proofErr w:type="spellStart"/>
            <w:r w:rsidRPr="00012EF3">
              <w:rPr>
                <w:rFonts w:ascii="Arial" w:hAnsi="Arial"/>
                <w:sz w:val="18"/>
                <w:lang w:val="nl-NL"/>
              </w:rPr>
              <w:t>responder</w:t>
            </w:r>
            <w:proofErr w:type="spellEnd"/>
            <w:r w:rsidRPr="00012EF3">
              <w:rPr>
                <w:rFonts w:ascii="Arial" w:hAnsi="Arial"/>
                <w:sz w:val="18"/>
                <w:lang w:val="nl-NL"/>
              </w:rPr>
              <w:t xml:space="preserve">, second </w:t>
            </w:r>
            <w:proofErr w:type="spellStart"/>
            <w:r w:rsidRPr="00012EF3">
              <w:rPr>
                <w:rFonts w:ascii="Arial" w:hAnsi="Arial"/>
                <w:sz w:val="18"/>
                <w:lang w:val="nl-NL"/>
              </w:rPr>
              <w:t>responder</w:t>
            </w:r>
            <w:proofErr w:type="spellEnd"/>
            <w:r w:rsidRPr="00012EF3">
              <w:rPr>
                <w:rFonts w:ascii="Arial" w:hAnsi="Arial"/>
                <w:sz w:val="18"/>
                <w:lang w:val="nl-NL"/>
              </w:rPr>
              <w:t xml:space="preserve">, </w:t>
            </w:r>
            <w:proofErr w:type="spellStart"/>
            <w:r w:rsidRPr="00012EF3">
              <w:rPr>
                <w:rFonts w:ascii="Arial" w:hAnsi="Arial"/>
                <w:sz w:val="18"/>
                <w:lang w:val="nl-NL"/>
              </w:rPr>
              <w:t>dispatcher</w:t>
            </w:r>
            <w:proofErr w:type="spellEnd"/>
            <w:r w:rsidRPr="00012EF3">
              <w:rPr>
                <w:rFonts w:ascii="Arial" w:hAnsi="Arial"/>
                <w:sz w:val="18"/>
                <w:lang w:val="nl-NL"/>
              </w:rPr>
              <w:t>,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6FA5F22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C474E7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699B04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1FA9019B"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D9295C7"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R-5.16.2-001</w:t>
            </w:r>
            <w:r w:rsidRPr="00012EF3">
              <w:rPr>
                <w:rFonts w:ascii="Arial" w:hAnsi="Arial"/>
                <w:sz w:val="18"/>
              </w:rPr>
              <w:t>] and</w:t>
            </w:r>
          </w:p>
          <w:p w14:paraId="1B88BF6C" w14:textId="77777777" w:rsidR="00012EF3" w:rsidRPr="00012EF3" w:rsidRDefault="00012EF3" w:rsidP="00012EF3">
            <w:pPr>
              <w:keepNext/>
              <w:keepLines/>
              <w:spacing w:after="0"/>
              <w:rPr>
                <w:rFonts w:ascii="Arial" w:hAnsi="Arial"/>
                <w:sz w:val="18"/>
              </w:rPr>
            </w:pPr>
            <w:r w:rsidRPr="00012EF3">
              <w:rPr>
                <w:rFonts w:ascii="Arial" w:hAnsi="Arial"/>
                <w:sz w:val="18"/>
              </w:rPr>
              <w:t>[</w:t>
            </w:r>
            <w:r w:rsidRPr="00012EF3">
              <w:rPr>
                <w:rFonts w:ascii="Arial" w:hAnsi="Arial"/>
                <w:color w:val="000000"/>
                <w:sz w:val="18"/>
                <w:lang w:val="en-US"/>
              </w:rPr>
              <w:t>R-5.16.2-00</w:t>
            </w:r>
            <w:r w:rsidRPr="00012EF3">
              <w:rPr>
                <w:rFonts w:ascii="Arial" w:hAnsi="Arial" w:hint="eastAsia"/>
                <w:color w:val="000000"/>
                <w:sz w:val="18"/>
                <w:lang w:val="en-US" w:eastAsia="zh-CN"/>
              </w:rPr>
              <w:t>2</w:t>
            </w:r>
            <w:r w:rsidRPr="00012EF3">
              <w:rPr>
                <w:rFonts w:ascii="Arial" w:hAnsi="Arial"/>
                <w:sz w:val="18"/>
              </w:rPr>
              <w:t>]</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68245AB0" w14:textId="77777777" w:rsidR="00012EF3" w:rsidRPr="00012EF3" w:rsidRDefault="00012EF3" w:rsidP="00012EF3">
            <w:pPr>
              <w:keepNext/>
              <w:keepLines/>
              <w:spacing w:after="0"/>
              <w:rPr>
                <w:rFonts w:ascii="Arial" w:hAnsi="Arial"/>
                <w:sz w:val="18"/>
              </w:rPr>
            </w:pPr>
            <w:r w:rsidRPr="00012EF3">
              <w:rPr>
                <w:rFonts w:ascii="Arial" w:hAnsi="Arial"/>
                <w:sz w:val="18"/>
              </w:rPr>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5B80494"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F94782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D280E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FE8FE5A"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1AF544D" w14:textId="77777777" w:rsidR="00012EF3" w:rsidRPr="00012EF3" w:rsidRDefault="00012EF3" w:rsidP="00012EF3">
            <w:pPr>
              <w:keepNext/>
              <w:keepLines/>
              <w:spacing w:after="0"/>
              <w:rPr>
                <w:rFonts w:ascii="Arial" w:hAnsi="Arial"/>
                <w:sz w:val="18"/>
              </w:rPr>
            </w:pPr>
            <w:r w:rsidRPr="00012EF3">
              <w:rPr>
                <w:rFonts w:ascii="Arial" w:hAnsi="Arial"/>
                <w:sz w:val="18"/>
              </w:rPr>
              <w:t>Subclause 8.3.2, 10.2.3</w:t>
            </w:r>
          </w:p>
        </w:tc>
        <w:tc>
          <w:tcPr>
            <w:tcW w:w="3544" w:type="dxa"/>
            <w:tcBorders>
              <w:top w:val="single" w:sz="4" w:space="0" w:color="auto"/>
              <w:left w:val="single" w:sz="4" w:space="0" w:color="auto"/>
              <w:bottom w:val="single" w:sz="4" w:space="0" w:color="auto"/>
              <w:right w:val="single" w:sz="4" w:space="0" w:color="auto"/>
            </w:tcBorders>
          </w:tcPr>
          <w:p w14:paraId="2E41E245" w14:textId="77777777" w:rsidR="00012EF3" w:rsidRPr="00012EF3" w:rsidRDefault="00012EF3" w:rsidP="00012EF3">
            <w:pPr>
              <w:keepNext/>
              <w:keepLines/>
              <w:spacing w:after="0"/>
              <w:rPr>
                <w:rFonts w:ascii="Arial" w:hAnsi="Arial"/>
                <w:sz w:val="18"/>
              </w:rPr>
            </w:pPr>
            <w:r w:rsidRPr="00012EF3">
              <w:rPr>
                <w:rFonts w:ascii="Arial" w:hAnsi="Arial"/>
                <w:sz w:val="18"/>
              </w:rPr>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09231C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38D834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F213A9" w14:textId="77777777" w:rsidR="00012EF3" w:rsidRPr="00012EF3" w:rsidRDefault="00012EF3" w:rsidP="00012EF3">
            <w:pPr>
              <w:keepNext/>
              <w:keepLines/>
              <w:spacing w:after="0"/>
              <w:jc w:val="center"/>
              <w:rPr>
                <w:rFonts w:ascii="Arial" w:hAnsi="Arial"/>
                <w:sz w:val="18"/>
              </w:rPr>
            </w:pPr>
          </w:p>
        </w:tc>
      </w:tr>
      <w:tr w:rsidR="00012EF3" w:rsidRPr="00012EF3" w14:paraId="5987952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872B93C"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438F3E9" w14:textId="77777777" w:rsidR="00012EF3" w:rsidRPr="00012EF3" w:rsidRDefault="00012EF3" w:rsidP="00012EF3">
            <w:pPr>
              <w:keepNext/>
              <w:keepLines/>
              <w:spacing w:after="0"/>
              <w:rPr>
                <w:rFonts w:ascii="Arial" w:hAnsi="Arial"/>
                <w:sz w:val="18"/>
              </w:rPr>
            </w:pPr>
            <w:r w:rsidRPr="00012EF3">
              <w:rPr>
                <w:rFonts w:ascii="Arial" w:hAnsi="Arial"/>
                <w:sz w:val="18"/>
              </w:rPr>
              <w:t>&gt; MCPTT configuration (see NOTE 5)</w:t>
            </w:r>
          </w:p>
        </w:tc>
        <w:tc>
          <w:tcPr>
            <w:tcW w:w="1275" w:type="dxa"/>
            <w:tcBorders>
              <w:top w:val="single" w:sz="4" w:space="0" w:color="auto"/>
              <w:left w:val="single" w:sz="4" w:space="0" w:color="auto"/>
              <w:bottom w:val="single" w:sz="4" w:space="0" w:color="auto"/>
              <w:right w:val="single" w:sz="4" w:space="0" w:color="auto"/>
            </w:tcBorders>
          </w:tcPr>
          <w:p w14:paraId="07F2059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ACC4FEF"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236FDF" w14:textId="77777777" w:rsidR="00012EF3" w:rsidRPr="00012EF3" w:rsidRDefault="00012EF3" w:rsidP="00012EF3">
            <w:pPr>
              <w:keepNext/>
              <w:keepLines/>
              <w:spacing w:after="0"/>
              <w:jc w:val="center"/>
              <w:rPr>
                <w:rFonts w:ascii="Arial" w:hAnsi="Arial"/>
                <w:sz w:val="18"/>
              </w:rPr>
            </w:pPr>
          </w:p>
        </w:tc>
      </w:tr>
      <w:tr w:rsidR="00012EF3" w:rsidRPr="00012EF3" w14:paraId="62CBD6D8"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171DC8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825D4F9"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6)</w:t>
            </w:r>
          </w:p>
        </w:tc>
        <w:tc>
          <w:tcPr>
            <w:tcW w:w="1275" w:type="dxa"/>
            <w:tcBorders>
              <w:top w:val="single" w:sz="4" w:space="0" w:color="auto"/>
              <w:left w:val="single" w:sz="4" w:space="0" w:color="auto"/>
              <w:bottom w:val="single" w:sz="4" w:space="0" w:color="auto"/>
              <w:right w:val="single" w:sz="4" w:space="0" w:color="auto"/>
            </w:tcBorders>
          </w:tcPr>
          <w:p w14:paraId="6E683B8E"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C1B464"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323945" w14:textId="77777777" w:rsidR="00012EF3" w:rsidRPr="00012EF3" w:rsidRDefault="00012EF3" w:rsidP="00012EF3">
            <w:pPr>
              <w:keepNext/>
              <w:keepLines/>
              <w:spacing w:after="0"/>
              <w:jc w:val="center"/>
              <w:rPr>
                <w:rFonts w:ascii="Arial" w:hAnsi="Arial"/>
                <w:sz w:val="18"/>
              </w:rPr>
            </w:pPr>
          </w:p>
        </w:tc>
      </w:tr>
      <w:tr w:rsidR="00012EF3" w:rsidRPr="00012EF3" w14:paraId="190C86C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0FE00F3"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B773401"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7)</w:t>
            </w:r>
          </w:p>
        </w:tc>
        <w:tc>
          <w:tcPr>
            <w:tcW w:w="1275" w:type="dxa"/>
            <w:tcBorders>
              <w:top w:val="single" w:sz="4" w:space="0" w:color="auto"/>
              <w:left w:val="single" w:sz="4" w:space="0" w:color="auto"/>
              <w:bottom w:val="single" w:sz="4" w:space="0" w:color="auto"/>
              <w:right w:val="single" w:sz="4" w:space="0" w:color="auto"/>
            </w:tcBorders>
          </w:tcPr>
          <w:p w14:paraId="5713006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024004"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45E8476" w14:textId="77777777" w:rsidR="00012EF3" w:rsidRPr="00012EF3" w:rsidRDefault="00012EF3" w:rsidP="00012EF3">
            <w:pPr>
              <w:keepNext/>
              <w:keepLines/>
              <w:spacing w:after="0"/>
              <w:jc w:val="center"/>
              <w:rPr>
                <w:rFonts w:ascii="Arial" w:hAnsi="Arial"/>
                <w:sz w:val="18"/>
              </w:rPr>
            </w:pPr>
          </w:p>
        </w:tc>
      </w:tr>
      <w:tr w:rsidR="00012EF3" w:rsidRPr="00012EF3" w14:paraId="3643DA9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109A2C19"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59A8557" w14:textId="77777777" w:rsidR="00012EF3" w:rsidRPr="00012EF3" w:rsidRDefault="00012EF3" w:rsidP="00012EF3">
            <w:pPr>
              <w:keepNext/>
              <w:keepLines/>
              <w:spacing w:after="0"/>
              <w:rPr>
                <w:rFonts w:ascii="Arial" w:hAnsi="Arial"/>
                <w:sz w:val="18"/>
              </w:rPr>
            </w:pPr>
            <w:r w:rsidRPr="00012EF3">
              <w:rPr>
                <w:rFonts w:ascii="Arial" w:hAnsi="Arial"/>
                <w:sz w:val="18"/>
              </w:rPr>
              <w:t>List of subordinate groups</w:t>
            </w:r>
          </w:p>
        </w:tc>
        <w:tc>
          <w:tcPr>
            <w:tcW w:w="1275" w:type="dxa"/>
            <w:tcBorders>
              <w:top w:val="single" w:sz="4" w:space="0" w:color="auto"/>
              <w:left w:val="single" w:sz="4" w:space="0" w:color="auto"/>
              <w:bottom w:val="single" w:sz="4" w:space="0" w:color="auto"/>
              <w:right w:val="single" w:sz="4" w:space="0" w:color="auto"/>
            </w:tcBorders>
          </w:tcPr>
          <w:p w14:paraId="13FA0E4F"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B03ACE9"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0D5A08" w14:textId="77777777" w:rsidR="00012EF3" w:rsidRPr="00012EF3" w:rsidRDefault="00012EF3" w:rsidP="00012EF3">
            <w:pPr>
              <w:keepNext/>
              <w:keepLines/>
              <w:spacing w:after="0"/>
              <w:jc w:val="center"/>
              <w:rPr>
                <w:rFonts w:ascii="Arial" w:hAnsi="Arial"/>
                <w:sz w:val="18"/>
              </w:rPr>
            </w:pPr>
          </w:p>
        </w:tc>
      </w:tr>
      <w:tr w:rsidR="00012EF3" w:rsidRPr="00012EF3" w14:paraId="2ACE128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426C6F3" w14:textId="77777777" w:rsidR="00012EF3" w:rsidRPr="00012EF3" w:rsidRDefault="00012EF3" w:rsidP="00012EF3">
            <w:pPr>
              <w:keepNext/>
              <w:keepLines/>
              <w:spacing w:after="0"/>
              <w:rPr>
                <w:rFonts w:ascii="Arial" w:hAnsi="Arial"/>
                <w:sz w:val="18"/>
              </w:rPr>
            </w:pPr>
            <w:r w:rsidRPr="00012EF3">
              <w:rPr>
                <w:rFonts w:ascii="Arial" w:hAnsi="Arial"/>
                <w:sz w:val="18"/>
              </w:rPr>
              <w:t>[R-5.2.2-002]</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EAB332A" w14:textId="77777777" w:rsidR="00012EF3" w:rsidRPr="00012EF3" w:rsidRDefault="00012EF3" w:rsidP="00012EF3">
            <w:pPr>
              <w:keepNext/>
              <w:keepLines/>
              <w:spacing w:after="0"/>
              <w:rPr>
                <w:rFonts w:ascii="Arial" w:hAnsi="Arial"/>
                <w:sz w:val="18"/>
              </w:rPr>
            </w:pPr>
            <w:r w:rsidRPr="00012EF3">
              <w:rPr>
                <w:rFonts w:ascii="Arial" w:hAnsi="Arial"/>
                <w:sz w:val="18"/>
              </w:rPr>
              <w:t>&gt; MC service group ID</w:t>
            </w:r>
          </w:p>
        </w:tc>
        <w:tc>
          <w:tcPr>
            <w:tcW w:w="1275" w:type="dxa"/>
            <w:tcBorders>
              <w:top w:val="single" w:sz="4" w:space="0" w:color="auto"/>
              <w:left w:val="single" w:sz="4" w:space="0" w:color="auto"/>
              <w:bottom w:val="single" w:sz="4" w:space="0" w:color="auto"/>
              <w:right w:val="single" w:sz="4" w:space="0" w:color="auto"/>
            </w:tcBorders>
          </w:tcPr>
          <w:p w14:paraId="48D6B8C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07AD6E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393090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6035B189"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EA8CB36"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C88A31E"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50E6A132"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C2D93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01351CB" w14:textId="77777777" w:rsidR="00012EF3" w:rsidRPr="00012EF3" w:rsidRDefault="00012EF3" w:rsidP="00012EF3">
            <w:pPr>
              <w:keepNext/>
              <w:keepLines/>
              <w:spacing w:after="0"/>
              <w:jc w:val="center"/>
              <w:rPr>
                <w:rFonts w:ascii="Arial" w:hAnsi="Arial"/>
                <w:sz w:val="18"/>
              </w:rPr>
            </w:pPr>
          </w:p>
        </w:tc>
      </w:tr>
      <w:tr w:rsidR="00012EF3" w:rsidRPr="00012EF3" w14:paraId="46F6D6BB"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06E8B7FA" w14:textId="77777777" w:rsidR="00012EF3" w:rsidRPr="00012EF3" w:rsidRDefault="00012EF3" w:rsidP="00012EF3">
            <w:pPr>
              <w:keepNext/>
              <w:keepLines/>
              <w:spacing w:after="0"/>
              <w:rPr>
                <w:rFonts w:ascii="Arial" w:hAnsi="Arial"/>
                <w:sz w:val="18"/>
              </w:rPr>
            </w:pPr>
            <w:r w:rsidRPr="00012EF3">
              <w:rPr>
                <w:rFonts w:ascii="Arial" w:hAnsi="Arial"/>
                <w:sz w:val="18"/>
              </w:rPr>
              <w:t>[R-5.2.2-001]</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8E6B82E"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Level </w:t>
            </w:r>
            <w:proofErr w:type="spellStart"/>
            <w:r w:rsidRPr="00012EF3">
              <w:rPr>
                <w:rFonts w:ascii="Arial" w:hAnsi="Arial" w:hint="eastAsia"/>
                <w:sz w:val="18"/>
                <w:lang w:val="nl-NL" w:eastAsia="zh-CN"/>
              </w:rPr>
              <w:t>within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hierarchy</w:t>
            </w:r>
            <w:proofErr w:type="spellEnd"/>
          </w:p>
        </w:tc>
        <w:tc>
          <w:tcPr>
            <w:tcW w:w="1275" w:type="dxa"/>
            <w:tcBorders>
              <w:top w:val="single" w:sz="4" w:space="0" w:color="auto"/>
              <w:left w:val="single" w:sz="4" w:space="0" w:color="auto"/>
              <w:bottom w:val="single" w:sz="4" w:space="0" w:color="auto"/>
              <w:right w:val="single" w:sz="4" w:space="0" w:color="auto"/>
            </w:tcBorders>
          </w:tcPr>
          <w:p w14:paraId="363485B1"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7F9ADFF"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094C92E"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21CFD88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698A8CA" w14:textId="77777777" w:rsidR="00012EF3" w:rsidRPr="00012EF3" w:rsidRDefault="00012EF3" w:rsidP="00012EF3">
            <w:pPr>
              <w:keepNext/>
              <w:keepLines/>
              <w:spacing w:after="0"/>
              <w:rPr>
                <w:rFonts w:ascii="Arial" w:hAnsi="Arial"/>
                <w:sz w:val="18"/>
              </w:rPr>
            </w:pPr>
            <w:r w:rsidRPr="00012EF3">
              <w:rPr>
                <w:rFonts w:ascii="Arial" w:hAnsi="Arial"/>
                <w:sz w:val="18"/>
              </w:rPr>
              <w:t>[R-5.2.3-001]</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90139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Level </w:t>
            </w:r>
            <w:proofErr w:type="spellStart"/>
            <w:r w:rsidRPr="00012EF3">
              <w:rPr>
                <w:rFonts w:ascii="Arial" w:hAnsi="Arial" w:hint="eastAsia"/>
                <w:sz w:val="18"/>
                <w:lang w:val="nl-NL" w:eastAsia="zh-CN"/>
              </w:rPr>
              <w:t>within</w:t>
            </w:r>
            <w:proofErr w:type="spellEnd"/>
            <w:r w:rsidRPr="00012EF3">
              <w:rPr>
                <w:rFonts w:ascii="Arial" w:hAnsi="Arial"/>
                <w:sz w:val="18"/>
                <w:lang w:val="nl-NL" w:eastAsia="zh-CN"/>
              </w:rPr>
              <w:t xml:space="preserve"> user </w:t>
            </w:r>
            <w:proofErr w:type="spellStart"/>
            <w:r w:rsidRPr="00012EF3">
              <w:rPr>
                <w:rFonts w:ascii="Arial" w:hAnsi="Arial"/>
                <w:sz w:val="18"/>
                <w:lang w:val="nl-NL" w:eastAsia="zh-CN"/>
              </w:rPr>
              <w:t>hierarchy</w:t>
            </w:r>
            <w:proofErr w:type="spellEnd"/>
          </w:p>
        </w:tc>
        <w:tc>
          <w:tcPr>
            <w:tcW w:w="1275" w:type="dxa"/>
            <w:tcBorders>
              <w:top w:val="single" w:sz="4" w:space="0" w:color="auto"/>
              <w:left w:val="single" w:sz="4" w:space="0" w:color="auto"/>
              <w:bottom w:val="single" w:sz="4" w:space="0" w:color="auto"/>
              <w:right w:val="single" w:sz="4" w:space="0" w:color="auto"/>
            </w:tcBorders>
          </w:tcPr>
          <w:p w14:paraId="174C6944"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96F0E46"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4837296"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2849649C"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DB3A74A" w14:textId="77777777" w:rsidR="00012EF3" w:rsidRPr="00012EF3" w:rsidRDefault="00012EF3" w:rsidP="00012EF3">
            <w:pPr>
              <w:keepNext/>
              <w:keepLines/>
              <w:spacing w:after="0"/>
              <w:rPr>
                <w:rFonts w:ascii="Arial" w:hAnsi="Arial"/>
                <w:sz w:val="18"/>
              </w:rPr>
            </w:pPr>
            <w:r w:rsidRPr="00012EF3">
              <w:rPr>
                <w:rFonts w:ascii="Arial" w:hAnsi="Arial"/>
                <w:sz w:val="18"/>
              </w:rPr>
              <w:t>Subclause 10.6.2.</w:t>
            </w:r>
            <w:r w:rsidRPr="00012EF3">
              <w:rPr>
                <w:rFonts w:ascii="Arial" w:hAnsi="Arial"/>
                <w:sz w:val="18"/>
                <w:lang w:val="en-US"/>
              </w:rPr>
              <w:t>9</w:t>
            </w:r>
            <w:r w:rsidRPr="00012EF3">
              <w:rPr>
                <w:rFonts w:ascii="Arial" w:hAnsi="Arial"/>
                <w:sz w:val="18"/>
              </w:rP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258458"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Group is a </w:t>
            </w:r>
            <w:proofErr w:type="spellStart"/>
            <w:r w:rsidRPr="00012EF3">
              <w:rPr>
                <w:rFonts w:ascii="Arial" w:hAnsi="Arial"/>
                <w:sz w:val="18"/>
                <w:lang w:val="nl-NL" w:eastAsia="zh-CN"/>
              </w:rPr>
              <w:t>preconfigured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regroup</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2A53023B"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D89583E"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90B0EF4"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3D244ACD"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2A57077" w14:textId="77777777" w:rsidR="00012EF3" w:rsidRPr="00012EF3" w:rsidRDefault="00012EF3" w:rsidP="00012EF3">
            <w:pPr>
              <w:keepNext/>
              <w:keepLines/>
              <w:spacing w:after="0"/>
              <w:rPr>
                <w:rFonts w:ascii="Arial" w:hAnsi="Arial"/>
                <w:sz w:val="18"/>
              </w:rPr>
            </w:pPr>
            <w:r w:rsidRPr="00012EF3">
              <w:rPr>
                <w:rFonts w:ascii="Arial" w:hAnsi="Arial"/>
                <w:sz w:val="18"/>
              </w:rPr>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D85D1F" w14:textId="77777777" w:rsidR="00012EF3" w:rsidRPr="00012EF3" w:rsidRDefault="00012EF3" w:rsidP="00012EF3">
            <w:pPr>
              <w:keepNext/>
              <w:keepLines/>
              <w:spacing w:after="0"/>
              <w:rPr>
                <w:rFonts w:ascii="Arial" w:hAnsi="Arial"/>
                <w:sz w:val="18"/>
                <w:lang w:val="nl-NL" w:eastAsia="zh-CN"/>
              </w:rPr>
            </w:pPr>
            <w:r w:rsidRPr="00012EF3">
              <w:rPr>
                <w:rFonts w:ascii="Arial" w:hAnsi="Arial"/>
                <w:sz w:val="18"/>
                <w:lang w:val="nl-NL" w:eastAsia="zh-CN"/>
              </w:rPr>
              <w:t xml:space="preserve">Group is a broadcast </w:t>
            </w:r>
            <w:proofErr w:type="spellStart"/>
            <w:r w:rsidRPr="00012EF3">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6A794A92"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A2EBAD9"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DC301AD" w14:textId="77777777" w:rsidR="00012EF3" w:rsidRPr="00012EF3" w:rsidRDefault="00012EF3" w:rsidP="00012EF3">
            <w:pPr>
              <w:keepNext/>
              <w:keepLines/>
              <w:spacing w:after="0"/>
              <w:jc w:val="center"/>
              <w:rPr>
                <w:rFonts w:ascii="Arial" w:hAnsi="Arial"/>
                <w:sz w:val="18"/>
                <w:lang w:val="nl-NL" w:eastAsia="zh-CN"/>
              </w:rPr>
            </w:pPr>
            <w:r w:rsidRPr="00012EF3">
              <w:rPr>
                <w:rFonts w:ascii="Arial" w:hAnsi="Arial"/>
                <w:sz w:val="18"/>
                <w:lang w:val="nl-NL" w:eastAsia="zh-CN"/>
              </w:rPr>
              <w:t>Y</w:t>
            </w:r>
          </w:p>
        </w:tc>
      </w:tr>
      <w:tr w:rsidR="00012EF3" w:rsidRPr="00012EF3" w14:paraId="79765A7B" w14:textId="77777777" w:rsidTr="00162D47">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3456652D"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t xml:space="preserve">The list of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is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w:t>
            </w:r>
            <w:proofErr w:type="spellStart"/>
            <w:r w:rsidRPr="00012EF3">
              <w:rPr>
                <w:rFonts w:ascii="Arial" w:hAnsi="Arial" w:hint="eastAsia"/>
                <w:sz w:val="18"/>
                <w:lang w:val="nl-NL" w:eastAsia="zh-CN"/>
              </w:rPr>
              <w:t>to</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an</w:t>
            </w:r>
            <w:proofErr w:type="spellEnd"/>
            <w:r w:rsidRPr="00012EF3">
              <w:rPr>
                <w:rFonts w:ascii="Arial" w:hAnsi="Arial" w:hint="eastAsia"/>
                <w:sz w:val="18"/>
                <w:lang w:val="nl-NL" w:eastAsia="zh-CN"/>
              </w:rPr>
              <w:t xml:space="preserve"> </w:t>
            </w:r>
            <w:proofErr w:type="spellStart"/>
            <w:r w:rsidRPr="00012EF3">
              <w:rPr>
                <w:rFonts w:ascii="Arial" w:hAnsi="Arial" w:hint="eastAsia"/>
                <w:sz w:val="18"/>
                <w:lang w:val="nl-NL" w:eastAsia="zh-CN"/>
              </w:rPr>
              <w:t>authorized</w:t>
            </w:r>
            <w:proofErr w:type="spellEnd"/>
            <w:r w:rsidRPr="00012EF3">
              <w:rPr>
                <w:rFonts w:ascii="Arial" w:hAnsi="Arial" w:hint="eastAsia"/>
                <w:sz w:val="18"/>
                <w:lang w:val="nl-NL" w:eastAsia="zh-CN"/>
              </w:rPr>
              <w:t xml:space="preserve"> user </w:t>
            </w:r>
            <w:proofErr w:type="spellStart"/>
            <w:r w:rsidRPr="00012EF3">
              <w:rPr>
                <w:rFonts w:ascii="Arial" w:hAnsi="Arial"/>
                <w:sz w:val="18"/>
                <w:lang w:val="nl-NL" w:eastAsia="zh-CN"/>
              </w:rPr>
              <w:t>only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upon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request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not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by</w:t>
            </w:r>
            <w:proofErr w:type="spellEnd"/>
            <w:r w:rsidRPr="00012EF3">
              <w:rPr>
                <w:rFonts w:ascii="Arial" w:hAnsi="Arial"/>
                <w:sz w:val="18"/>
                <w:lang w:val="nl-NL" w:eastAsia="zh-CN"/>
              </w:rPr>
              <w:t xml:space="preserve"> default.</w:t>
            </w:r>
          </w:p>
          <w:p w14:paraId="71744CDB"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t xml:space="preserve">MC service Ids for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MC services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for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 </w:t>
            </w:r>
          </w:p>
          <w:p w14:paraId="15B561C6"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If</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absent,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KMSUri</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that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identified</w:t>
            </w:r>
            <w:proofErr w:type="spellEnd"/>
            <w:r w:rsidRPr="00012EF3">
              <w:rPr>
                <w:rFonts w:ascii="Arial" w:hAnsi="Arial"/>
                <w:sz w:val="18"/>
                <w:lang w:val="nl-NL" w:eastAsia="zh-CN"/>
              </w:rPr>
              <w:t xml:space="preserve"> in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initial</w:t>
            </w:r>
            <w:proofErr w:type="spellEnd"/>
            <w:r w:rsidRPr="00012EF3">
              <w:rPr>
                <w:rFonts w:ascii="Arial" w:hAnsi="Arial"/>
                <w:sz w:val="18"/>
                <w:lang w:val="nl-NL" w:eastAsia="zh-CN"/>
              </w:rPr>
              <w:t xml:space="preserve"> MC service UE </w:t>
            </w:r>
            <w:proofErr w:type="spellStart"/>
            <w:r w:rsidRPr="00012EF3">
              <w:rPr>
                <w:rFonts w:ascii="Arial" w:hAnsi="Arial"/>
                <w:sz w:val="18"/>
                <w:lang w:val="nl-NL" w:eastAsia="zh-CN"/>
              </w:rPr>
              <w:t>configuration</w:t>
            </w:r>
            <w:proofErr w:type="spellEnd"/>
            <w:r w:rsidRPr="00012EF3">
              <w:rPr>
                <w:rFonts w:ascii="Arial" w:hAnsi="Arial"/>
                <w:sz w:val="18"/>
                <w:lang w:val="nl-NL" w:eastAsia="zh-CN"/>
              </w:rPr>
              <w:t xml:space="preserve"> data (on-</w:t>
            </w:r>
            <w:proofErr w:type="spellStart"/>
            <w:r w:rsidRPr="00012EF3">
              <w:rPr>
                <w:rFonts w:ascii="Arial" w:hAnsi="Arial"/>
                <w:sz w:val="18"/>
                <w:lang w:val="nl-NL" w:eastAsia="zh-CN"/>
              </w:rPr>
              <w:t>network</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configured</w:t>
            </w:r>
            <w:proofErr w:type="spellEnd"/>
            <w:r w:rsidRPr="00012EF3">
              <w:rPr>
                <w:rFonts w:ascii="Arial" w:hAnsi="Arial"/>
                <w:sz w:val="18"/>
                <w:lang w:val="nl-NL" w:eastAsia="zh-CN"/>
              </w:rPr>
              <w:t xml:space="preserve"> in </w:t>
            </w:r>
            <w:proofErr w:type="spellStart"/>
            <w:r w:rsidRPr="00012EF3">
              <w:rPr>
                <w:rFonts w:ascii="Arial" w:hAnsi="Arial"/>
                <w:sz w:val="18"/>
                <w:lang w:val="nl-NL" w:eastAsia="zh-CN"/>
              </w:rPr>
              <w:t>table</w:t>
            </w:r>
            <w:proofErr w:type="spellEnd"/>
            <w:r w:rsidRPr="00012EF3">
              <w:rPr>
                <w:rFonts w:ascii="Arial" w:hAnsi="Arial"/>
                <w:sz w:val="18"/>
                <w:lang w:val="nl-NL" w:eastAsia="zh-CN"/>
              </w:rPr>
              <w:t xml:space="preserve"> A.6-1.</w:t>
            </w:r>
          </w:p>
          <w:p w14:paraId="6A74B847"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4:</w:t>
            </w:r>
            <w:r w:rsidRPr="00012EF3">
              <w:rPr>
                <w:rFonts w:ascii="Arial" w:hAnsi="Arial"/>
                <w:sz w:val="18"/>
                <w:lang w:val="nl-NL" w:eastAsia="zh-CN"/>
              </w:rPr>
              <w:tab/>
              <w:t xml:space="preserve">An MC service </w:t>
            </w:r>
            <w:proofErr w:type="spellStart"/>
            <w:r w:rsidRPr="00012EF3">
              <w:rPr>
                <w:rFonts w:ascii="Arial" w:hAnsi="Arial"/>
                <w:sz w:val="18"/>
                <w:lang w:val="nl-NL" w:eastAsia="zh-CN"/>
              </w:rPr>
              <w:t>specific</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configuration</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provided</w:t>
            </w:r>
            <w:proofErr w:type="spellEnd"/>
            <w:r w:rsidRPr="00012EF3">
              <w:rPr>
                <w:rFonts w:ascii="Arial" w:hAnsi="Arial"/>
                <w:sz w:val="18"/>
                <w:lang w:val="nl-NL" w:eastAsia="zh-CN"/>
              </w:rPr>
              <w:t xml:space="preserve"> for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 services for </w:t>
            </w:r>
            <w:proofErr w:type="spellStart"/>
            <w:r w:rsidRPr="00012EF3">
              <w:rPr>
                <w:rFonts w:ascii="Arial" w:hAnsi="Arial"/>
                <w:sz w:val="18"/>
                <w:lang w:val="nl-NL" w:eastAsia="zh-CN"/>
              </w:rPr>
              <w:t>which</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is </w:t>
            </w:r>
            <w:proofErr w:type="spellStart"/>
            <w:r w:rsidRPr="00012EF3">
              <w:rPr>
                <w:rFonts w:ascii="Arial" w:hAnsi="Arial"/>
                <w:sz w:val="18"/>
                <w:lang w:val="nl-NL" w:eastAsia="zh-CN"/>
              </w:rPr>
              <w:t>enabled</w:t>
            </w:r>
            <w:proofErr w:type="spellEnd"/>
            <w:r w:rsidRPr="00012EF3">
              <w:rPr>
                <w:rFonts w:ascii="Arial" w:hAnsi="Arial"/>
                <w:sz w:val="18"/>
                <w:lang w:val="nl-NL" w:eastAsia="zh-CN"/>
              </w:rPr>
              <w:t xml:space="preserve">. At </w:t>
            </w:r>
            <w:proofErr w:type="spellStart"/>
            <w:r w:rsidRPr="00012EF3">
              <w:rPr>
                <w:rFonts w:ascii="Arial" w:hAnsi="Arial"/>
                <w:sz w:val="18"/>
                <w:lang w:val="nl-NL" w:eastAsia="zh-CN"/>
              </w:rPr>
              <w:t>least</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one</w:t>
            </w:r>
            <w:proofErr w:type="spellEnd"/>
            <w:r w:rsidRPr="00012EF3">
              <w:rPr>
                <w:rFonts w:ascii="Arial" w:hAnsi="Arial"/>
                <w:sz w:val="18"/>
                <w:lang w:val="nl-NL" w:eastAsia="zh-CN"/>
              </w:rPr>
              <w:t xml:space="preserve"> MC service </w:t>
            </w:r>
            <w:proofErr w:type="spellStart"/>
            <w:r w:rsidRPr="00012EF3">
              <w:rPr>
                <w:rFonts w:ascii="Arial" w:hAnsi="Arial"/>
                <w:sz w:val="18"/>
                <w:lang w:val="nl-NL" w:eastAsia="zh-CN"/>
              </w:rPr>
              <w:t>shall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be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enabled</w:t>
            </w:r>
            <w:proofErr w:type="spellEnd"/>
            <w:r w:rsidRPr="00012EF3">
              <w:rPr>
                <w:rFonts w:ascii="Arial" w:hAnsi="Arial"/>
                <w:sz w:val="18"/>
                <w:lang w:val="nl-NL" w:eastAsia="zh-CN"/>
              </w:rPr>
              <w:t xml:space="preserve"> for a </w:t>
            </w:r>
            <w:proofErr w:type="spellStart"/>
            <w:r w:rsidRPr="00012EF3">
              <w:rPr>
                <w:rFonts w:ascii="Arial" w:hAnsi="Arial"/>
                <w:sz w:val="18"/>
                <w:lang w:val="nl-NL" w:eastAsia="zh-CN"/>
              </w:rPr>
              <w:t>group</w:t>
            </w:r>
            <w:proofErr w:type="spellEnd"/>
            <w:r w:rsidRPr="00012EF3">
              <w:rPr>
                <w:rFonts w:ascii="Arial" w:hAnsi="Arial"/>
                <w:sz w:val="18"/>
                <w:lang w:val="nl-NL" w:eastAsia="zh-CN"/>
              </w:rPr>
              <w:t>.</w:t>
            </w:r>
          </w:p>
          <w:p w14:paraId="1ACE6359"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5:</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7AC601DA"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6:</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19421510"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7:</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p w14:paraId="172ECCE0"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8:</w:t>
            </w:r>
            <w:r w:rsidRPr="00012EF3">
              <w:rPr>
                <w:rFonts w:ascii="Arial" w:hAnsi="Arial"/>
                <w:sz w:val="18"/>
                <w:lang w:val="nl-NL" w:eastAsia="zh-CN"/>
              </w:rPr>
              <w:tab/>
              <w:t xml:space="preserve">The list of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w:t>
            </w:r>
            <w:proofErr w:type="spellStart"/>
            <w:r w:rsidRPr="00012EF3">
              <w:rPr>
                <w:rFonts w:ascii="Arial" w:hAnsi="Arial"/>
                <w:sz w:val="18"/>
                <w:lang w:val="nl-NL" w:eastAsia="zh-CN"/>
              </w:rPr>
              <w:t>comprises</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all</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group</w:t>
            </w:r>
            <w:proofErr w:type="spellEnd"/>
            <w:r w:rsidRPr="00012EF3">
              <w:rPr>
                <w:rFonts w:ascii="Arial" w:hAnsi="Arial"/>
                <w:sz w:val="18"/>
                <w:lang w:val="nl-NL" w:eastAsia="zh-CN"/>
              </w:rPr>
              <w:t xml:space="preserve"> members in </w:t>
            </w:r>
            <w:proofErr w:type="spellStart"/>
            <w:r w:rsidRPr="00012EF3">
              <w:rPr>
                <w:rFonts w:ascii="Arial" w:hAnsi="Arial"/>
                <w:sz w:val="18"/>
                <w:lang w:val="nl-NL" w:eastAsia="zh-CN"/>
              </w:rPr>
              <w:t>primary</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and</w:t>
            </w:r>
            <w:proofErr w:type="spellEnd"/>
            <w:r w:rsidRPr="00012EF3">
              <w:rPr>
                <w:rFonts w:ascii="Arial" w:hAnsi="Arial"/>
                <w:sz w:val="18"/>
                <w:lang w:val="nl-NL" w:eastAsia="zh-CN"/>
              </w:rPr>
              <w:t xml:space="preserve"> in partner MC systems of </w:t>
            </w:r>
            <w:proofErr w:type="spellStart"/>
            <w:r w:rsidRPr="00012EF3">
              <w:rPr>
                <w:rFonts w:ascii="Arial" w:hAnsi="Arial"/>
                <w:sz w:val="18"/>
                <w:lang w:val="nl-NL" w:eastAsia="zh-CN"/>
              </w:rPr>
              <w:t>the</w:t>
            </w:r>
            <w:proofErr w:type="spellEnd"/>
            <w:r w:rsidRPr="00012EF3">
              <w:rPr>
                <w:rFonts w:ascii="Arial" w:hAnsi="Arial"/>
                <w:sz w:val="18"/>
                <w:lang w:val="nl-NL" w:eastAsia="zh-CN"/>
              </w:rPr>
              <w:t xml:space="preserve"> MC service </w:t>
            </w:r>
            <w:proofErr w:type="spellStart"/>
            <w:r w:rsidRPr="00012EF3">
              <w:rPr>
                <w:rFonts w:ascii="Arial" w:hAnsi="Arial"/>
                <w:sz w:val="18"/>
                <w:lang w:val="nl-NL" w:eastAsia="zh-CN"/>
              </w:rPr>
              <w:t>group</w:t>
            </w:r>
            <w:proofErr w:type="spellEnd"/>
            <w:r w:rsidRPr="00012EF3">
              <w:rPr>
                <w:rFonts w:ascii="Arial" w:hAnsi="Arial"/>
                <w:sz w:val="18"/>
                <w:lang w:val="nl-NL" w:eastAsia="zh-CN"/>
              </w:rPr>
              <w:t>.</w:t>
            </w:r>
          </w:p>
        </w:tc>
      </w:tr>
    </w:tbl>
    <w:p w14:paraId="4C7A07DC" w14:textId="77777777" w:rsidR="00012EF3" w:rsidRPr="00012EF3" w:rsidRDefault="00012EF3" w:rsidP="00012EF3"/>
    <w:p w14:paraId="008C6169"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b/>
          <w:lang w:eastAsia="ko-KR"/>
        </w:rPr>
        <w:t>2</w:t>
      </w:r>
      <w:r w:rsidRPr="00012EF3">
        <w:rPr>
          <w:rFonts w:ascii="Arial" w:hAnsi="Arial"/>
          <w:b/>
        </w:rPr>
        <w:t xml:space="preserve">: </w:t>
      </w:r>
      <w:r w:rsidRPr="00012EF3">
        <w:rPr>
          <w:rFonts w:ascii="Arial" w:hAnsi="Arial" w:hint="eastAsia"/>
          <w:b/>
          <w:lang w:eastAsia="zh-CN"/>
        </w:rPr>
        <w:t>Common group</w:t>
      </w:r>
      <w:r w:rsidRPr="00012EF3">
        <w:rPr>
          <w:rFonts w:ascii="Arial" w:hAnsi="Arial"/>
          <w:b/>
          <w:lang w:eastAsia="ko-KR"/>
        </w:rPr>
        <w:t xml:space="preserve"> configuration data (on</w:t>
      </w:r>
      <w:r w:rsidRPr="00012EF3">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637F9813"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81AE7F"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0FFE34"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697DB7B"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6ACBE3EC"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AF3BBFD"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596C4602"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0F9EF77"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F64648B"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4972312A" w14:textId="77777777" w:rsidR="00012EF3" w:rsidRPr="00012EF3" w:rsidRDefault="00012EF3" w:rsidP="00012EF3">
            <w:pPr>
              <w:keepNext/>
              <w:keepLines/>
              <w:spacing w:after="0"/>
              <w:jc w:val="center"/>
              <w:rPr>
                <w:rFonts w:ascii="Arial" w:hAnsi="Arial"/>
                <w:sz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CD4FE1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224661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FCBDCD"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9C69E88" w14:textId="77777777" w:rsidR="00012EF3" w:rsidRPr="00012EF3" w:rsidRDefault="00012EF3" w:rsidP="00012EF3">
            <w:pPr>
              <w:keepNext/>
              <w:keepLines/>
              <w:spacing w:after="0"/>
              <w:rPr>
                <w:rFonts w:ascii="Arial" w:hAnsi="Arial"/>
                <w:sz w:val="18"/>
              </w:rPr>
            </w:pPr>
            <w:r w:rsidRPr="00012EF3">
              <w:rPr>
                <w:rFonts w:ascii="Arial" w:hAnsi="Arial" w:cs="Arial"/>
                <w:sz w:val="18"/>
              </w:rPr>
              <w:t>[R-6.1-003]</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3BC9F26" w14:textId="77777777" w:rsidR="00012EF3" w:rsidRPr="00012EF3" w:rsidRDefault="00012EF3" w:rsidP="00012EF3">
            <w:pPr>
              <w:keepNext/>
              <w:keepLines/>
              <w:spacing w:after="0"/>
              <w:rPr>
                <w:rFonts w:ascii="Arial" w:hAnsi="Arial"/>
                <w:sz w:val="18"/>
                <w:szCs w:val="18"/>
                <w:lang w:eastAsia="zh-CN"/>
              </w:rPr>
            </w:pPr>
            <w:r w:rsidRPr="00012EF3">
              <w:rPr>
                <w:rFonts w:ascii="Arial" w:hAnsi="Arial" w:cs="Arial"/>
                <w:sz w:val="18"/>
                <w:szCs w:val="18"/>
              </w:rPr>
              <w:t>Enabled/disabled group</w:t>
            </w:r>
            <w:r w:rsidRPr="00012EF3">
              <w:rPr>
                <w:rFonts w:ascii="Arial" w:hAnsi="Arial" w:cs="Arial" w:hint="eastAsia"/>
                <w:sz w:val="18"/>
                <w:szCs w:val="18"/>
                <w:lang w:eastAsia="zh-CN"/>
              </w:rPr>
              <w:t xml:space="preserve"> (</w:t>
            </w:r>
            <w:r w:rsidRPr="00012EF3">
              <w:rPr>
                <w:rFonts w:ascii="Arial" w:hAnsi="Arial" w:cs="Arial"/>
                <w:sz w:val="18"/>
                <w:szCs w:val="18"/>
                <w:lang w:eastAsia="zh-CN"/>
              </w:rPr>
              <w:t>b</w:t>
            </w:r>
            <w:r w:rsidRPr="00012EF3">
              <w:rPr>
                <w:rFonts w:ascii="Arial"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3632432E"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148156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69D42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2EDA7E8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60A2EF3" w14:textId="77777777" w:rsidR="00012EF3" w:rsidRPr="00012EF3" w:rsidRDefault="00012EF3" w:rsidP="00012EF3">
            <w:pPr>
              <w:keepNext/>
              <w:keepLines/>
              <w:spacing w:after="0"/>
              <w:rPr>
                <w:rFonts w:ascii="Arial" w:hAnsi="Arial" w:cs="Arial"/>
                <w:sz w:val="18"/>
              </w:rPr>
            </w:pPr>
            <w:r w:rsidRPr="00012EF3">
              <w:rPr>
                <w:rFonts w:ascii="Arial"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0FB7F314"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1EF4EEB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57732B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11B20"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078AC9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F33F993" w14:textId="77777777" w:rsidR="00012EF3" w:rsidRPr="00012EF3" w:rsidRDefault="00012EF3" w:rsidP="00012EF3">
            <w:pPr>
              <w:keepNext/>
              <w:keepLines/>
              <w:spacing w:after="0"/>
              <w:rPr>
                <w:rFonts w:ascii="Arial" w:hAnsi="Arial"/>
                <w:sz w:val="18"/>
              </w:rPr>
            </w:pPr>
            <w:r w:rsidRPr="00012EF3">
              <w:rPr>
                <w:rFonts w:ascii="Arial" w:hAnsi="Arial" w:cs="Arial"/>
                <w:sz w:val="18"/>
              </w:rPr>
              <w:t>[R-6.4.5-005]</w:t>
            </w:r>
            <w:r w:rsidRPr="00012EF3">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57FA46A8" w14:textId="77777777" w:rsidR="00012EF3" w:rsidRPr="00012EF3" w:rsidRDefault="00012EF3" w:rsidP="00012EF3">
            <w:pPr>
              <w:keepNext/>
              <w:keepLines/>
              <w:spacing w:after="0"/>
              <w:rPr>
                <w:rFonts w:ascii="Arial" w:hAnsi="Arial"/>
                <w:sz w:val="18"/>
                <w:szCs w:val="18"/>
              </w:rPr>
            </w:pPr>
            <w:r w:rsidRPr="00012EF3">
              <w:rPr>
                <w:rFonts w:ascii="Arial" w:hAnsi="Arial"/>
                <w:sz w:val="18"/>
              </w:rPr>
              <w:t xml:space="preserve">List of authorised users who can </w:t>
            </w:r>
            <w:r w:rsidRPr="00012EF3">
              <w:rPr>
                <w:rFonts w:ascii="Arial" w:hAnsi="Arial" w:cs="Arial"/>
                <w:sz w:val="18"/>
                <w:szCs w:val="18"/>
              </w:rPr>
              <w:t>request the list of members of an MC</w:t>
            </w:r>
            <w:r w:rsidRPr="00012EF3">
              <w:rPr>
                <w:rFonts w:ascii="Arial" w:hAnsi="Arial" w:cs="Arial" w:hint="eastAsia"/>
                <w:sz w:val="18"/>
                <w:szCs w:val="18"/>
                <w:lang w:eastAsia="zh-CN"/>
              </w:rPr>
              <w:t xml:space="preserve"> service</w:t>
            </w:r>
            <w:r w:rsidRPr="00012EF3">
              <w:rPr>
                <w:rFonts w:ascii="Arial"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775751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01A004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08A30A2"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910C1F6"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080F7F1"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EB4940B" w14:textId="77777777" w:rsidR="00012EF3" w:rsidRPr="00012EF3" w:rsidRDefault="00012EF3" w:rsidP="00012EF3">
            <w:pPr>
              <w:keepNext/>
              <w:keepLines/>
              <w:spacing w:after="0"/>
              <w:rPr>
                <w:rFonts w:ascii="Arial" w:hAnsi="Arial"/>
                <w:sz w:val="18"/>
              </w:rPr>
            </w:pPr>
            <w:r w:rsidRPr="00012EF3">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50A057E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5827DC"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FDE39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1207D6D"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12EDFDDF"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4F30FF18"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25B72692"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4F634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9FF255"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1380272"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6786A34"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648F4227"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6E9C1BC"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BA34E5"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28C08BC"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2C54985C"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CC2837D" w14:textId="77777777" w:rsidR="00012EF3" w:rsidRPr="00012EF3" w:rsidRDefault="00012EF3" w:rsidP="00012EF3">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2D3B3578"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37F007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4237E3"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66EB0F" w14:textId="77777777" w:rsidR="00012EF3" w:rsidRPr="00012EF3" w:rsidRDefault="00012EF3" w:rsidP="00012EF3">
            <w:pPr>
              <w:keepNext/>
              <w:keepLines/>
              <w:spacing w:after="0"/>
              <w:jc w:val="center"/>
              <w:rPr>
                <w:rFonts w:ascii="Arial" w:hAnsi="Arial"/>
                <w:sz w:val="18"/>
              </w:rPr>
            </w:pPr>
          </w:p>
        </w:tc>
      </w:tr>
      <w:tr w:rsidR="00012EF3" w:rsidRPr="00012EF3" w14:paraId="5EF22994"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465C934"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FE4AA2F" w14:textId="77777777" w:rsidR="00012EF3" w:rsidRPr="00012EF3" w:rsidRDefault="00012EF3" w:rsidP="00012EF3">
            <w:pPr>
              <w:keepNext/>
              <w:keepLines/>
              <w:spacing w:after="0"/>
              <w:rPr>
                <w:rFonts w:ascii="Arial" w:hAnsi="Arial"/>
                <w:sz w:val="18"/>
              </w:rPr>
            </w:pPr>
            <w:r w:rsidRPr="00012EF3">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52617BD4"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0D85B0C"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7298579" w14:textId="77777777" w:rsidR="00012EF3" w:rsidRPr="00012EF3" w:rsidRDefault="00012EF3" w:rsidP="00012EF3">
            <w:pPr>
              <w:keepNext/>
              <w:keepLines/>
              <w:spacing w:after="0"/>
              <w:jc w:val="center"/>
              <w:rPr>
                <w:rFonts w:ascii="Arial" w:hAnsi="Arial"/>
                <w:sz w:val="18"/>
              </w:rPr>
            </w:pPr>
          </w:p>
        </w:tc>
      </w:tr>
      <w:tr w:rsidR="00012EF3" w:rsidRPr="00012EF3" w14:paraId="33C63207"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B320812"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96C488C"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6A27EA9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5E9000"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EC702DF" w14:textId="77777777" w:rsidR="00012EF3" w:rsidRPr="00012EF3" w:rsidRDefault="00012EF3" w:rsidP="00012EF3">
            <w:pPr>
              <w:keepNext/>
              <w:keepLines/>
              <w:spacing w:after="0"/>
              <w:jc w:val="center"/>
              <w:rPr>
                <w:rFonts w:ascii="Arial" w:hAnsi="Arial"/>
                <w:sz w:val="18"/>
              </w:rPr>
            </w:pPr>
          </w:p>
        </w:tc>
      </w:tr>
      <w:tr w:rsidR="00012EF3" w:rsidRPr="00012EF3" w14:paraId="29A53AEB"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57A0AB0"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5F8DB1A"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6FA5420"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C7A4E1A"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132CA9" w14:textId="77777777" w:rsidR="00012EF3" w:rsidRPr="00012EF3" w:rsidRDefault="00012EF3" w:rsidP="00012EF3">
            <w:pPr>
              <w:keepNext/>
              <w:keepLines/>
              <w:spacing w:after="0"/>
              <w:jc w:val="center"/>
              <w:rPr>
                <w:rFonts w:ascii="Arial" w:hAnsi="Arial"/>
                <w:sz w:val="18"/>
              </w:rPr>
            </w:pPr>
          </w:p>
        </w:tc>
      </w:tr>
      <w:tr w:rsidR="00012EF3" w:rsidRPr="00012EF3" w14:paraId="6A283676"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2D21606" w14:textId="77777777" w:rsidR="00012EF3" w:rsidRPr="00012EF3" w:rsidRDefault="00012EF3" w:rsidP="00012EF3">
            <w:pPr>
              <w:keepNext/>
              <w:keepLines/>
              <w:spacing w:after="0"/>
              <w:rPr>
                <w:rFonts w:ascii="Arial" w:hAnsi="Arial"/>
                <w:sz w:val="18"/>
              </w:rPr>
            </w:pPr>
            <w:r w:rsidRPr="00012EF3">
              <w:rPr>
                <w:rFonts w:ascii="Arial" w:hAnsi="Arial"/>
                <w:sz w:val="18"/>
              </w:rPr>
              <w:t>[R-6.4.9-006]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0A3B70E" w14:textId="77777777" w:rsidR="00012EF3" w:rsidRPr="00012EF3" w:rsidRDefault="00012EF3" w:rsidP="00012EF3">
            <w:pPr>
              <w:keepNext/>
              <w:keepLines/>
              <w:spacing w:after="0"/>
              <w:rPr>
                <w:rFonts w:ascii="Arial" w:hAnsi="Arial"/>
                <w:sz w:val="18"/>
              </w:rPr>
            </w:pPr>
            <w:r w:rsidRPr="00012EF3">
              <w:rPr>
                <w:rFonts w:ascii="Arial" w:hAnsi="Arial"/>
                <w:sz w:val="18"/>
              </w:rPr>
              <w:t>Geographic area within which affiliation to the group is permitted (see NOTE </w:t>
            </w:r>
            <w:r w:rsidRPr="00012EF3">
              <w:rPr>
                <w:rFonts w:ascii="Arial" w:hAnsi="Arial" w:hint="eastAsia"/>
                <w:sz w:val="18"/>
                <w:lang w:eastAsia="zh-CN"/>
              </w:rPr>
              <w:t>4</w:t>
            </w:r>
            <w:r w:rsidRPr="00012EF3">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73B24383"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8D4F7F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D39B6D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57BA45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3BE3D56" w14:textId="77777777" w:rsidR="00012EF3" w:rsidRPr="00012EF3" w:rsidRDefault="00012EF3" w:rsidP="00012EF3">
            <w:pPr>
              <w:keepNext/>
              <w:keepLines/>
              <w:spacing w:after="0"/>
              <w:rPr>
                <w:rFonts w:ascii="Arial" w:hAnsi="Arial"/>
                <w:sz w:val="18"/>
              </w:rPr>
            </w:pPr>
            <w:r w:rsidRPr="00012EF3">
              <w:rPr>
                <w:rFonts w:ascii="Arial" w:hAnsi="Arial"/>
                <w:sz w:val="18"/>
              </w:rPr>
              <w:t>[R-6.4.9-006]</w:t>
            </w:r>
            <w:r w:rsidRPr="00012EF3">
              <w:rPr>
                <w:rFonts w:ascii="Arial" w:hAnsi="Arial" w:hint="eastAsia"/>
                <w:sz w:val="18"/>
                <w:lang w:eastAsia="zh-CN"/>
              </w:rPr>
              <w:t xml:space="preserve"> </w:t>
            </w:r>
            <w:r w:rsidRPr="00012EF3">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43D85E" w14:textId="77777777" w:rsidR="00012EF3" w:rsidRPr="00012EF3" w:rsidRDefault="00012EF3" w:rsidP="00012EF3">
            <w:pPr>
              <w:keepNext/>
              <w:keepLines/>
              <w:spacing w:after="0"/>
              <w:rPr>
                <w:rFonts w:ascii="Arial" w:hAnsi="Arial"/>
                <w:sz w:val="18"/>
              </w:rPr>
            </w:pPr>
            <w:r w:rsidRPr="00012EF3">
              <w:rPr>
                <w:rFonts w:ascii="Arial" w:hAnsi="Arial"/>
                <w:sz w:val="18"/>
              </w:rPr>
              <w:t>Geographic area outside which de-affiliation from the group is mandatory (see NOTE </w:t>
            </w:r>
            <w:r w:rsidRPr="00012EF3">
              <w:rPr>
                <w:rFonts w:ascii="Arial" w:hAnsi="Arial" w:hint="eastAsia"/>
                <w:sz w:val="18"/>
                <w:lang w:eastAsia="zh-CN"/>
              </w:rPr>
              <w:t>4</w:t>
            </w:r>
            <w:r w:rsidRPr="00012EF3">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49D07CF8"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E57025F"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B02CCE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9A5F853"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35B8E92" w14:textId="77777777" w:rsidR="00012EF3" w:rsidRPr="00012EF3" w:rsidRDefault="00012EF3" w:rsidP="00012EF3">
            <w:pPr>
              <w:keepNext/>
              <w:keepLines/>
              <w:spacing w:after="0"/>
              <w:rPr>
                <w:rFonts w:ascii="Arial" w:hAnsi="Arial"/>
                <w:sz w:val="18"/>
              </w:rPr>
            </w:pPr>
            <w:r w:rsidRPr="00012EF3">
              <w:rPr>
                <w:rFonts w:ascii="Arial" w:hAnsi="Arial"/>
                <w:sz w:val="18"/>
              </w:rPr>
              <w:t>Subclause 10.2.5</w:t>
            </w:r>
          </w:p>
        </w:tc>
        <w:tc>
          <w:tcPr>
            <w:tcW w:w="3544" w:type="dxa"/>
            <w:tcBorders>
              <w:top w:val="single" w:sz="4" w:space="0" w:color="auto"/>
              <w:left w:val="single" w:sz="4" w:space="0" w:color="auto"/>
              <w:bottom w:val="single" w:sz="4" w:space="0" w:color="auto"/>
              <w:right w:val="single" w:sz="4" w:space="0" w:color="auto"/>
            </w:tcBorders>
          </w:tcPr>
          <w:p w14:paraId="5A793408" w14:textId="77777777" w:rsidR="00012EF3" w:rsidRPr="00012EF3" w:rsidRDefault="00012EF3" w:rsidP="00012EF3">
            <w:pPr>
              <w:keepNext/>
              <w:keepLines/>
              <w:spacing w:after="0"/>
              <w:rPr>
                <w:rFonts w:ascii="Arial" w:hAnsi="Arial"/>
                <w:sz w:val="18"/>
              </w:rPr>
            </w:pPr>
            <w:r w:rsidRPr="00012EF3">
              <w:rPr>
                <w:rFonts w:ascii="Arial"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76CDEB33"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4C4EAA1"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69F9EF" w14:textId="77777777" w:rsidR="00012EF3" w:rsidRPr="00012EF3" w:rsidRDefault="00012EF3" w:rsidP="00012EF3">
            <w:pPr>
              <w:keepNext/>
              <w:keepLines/>
              <w:spacing w:after="0"/>
              <w:jc w:val="center"/>
              <w:rPr>
                <w:rFonts w:ascii="Arial" w:hAnsi="Arial"/>
                <w:sz w:val="18"/>
              </w:rPr>
            </w:pPr>
          </w:p>
        </w:tc>
      </w:tr>
      <w:tr w:rsidR="00012EF3" w:rsidRPr="00012EF3" w14:paraId="12775655"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6F347253"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A12C2D4" w14:textId="77777777" w:rsidR="00012EF3" w:rsidRPr="00012EF3" w:rsidRDefault="00012EF3" w:rsidP="00012EF3">
            <w:pPr>
              <w:keepNext/>
              <w:keepLines/>
              <w:spacing w:after="0"/>
              <w:rPr>
                <w:rFonts w:ascii="Arial" w:hAnsi="Arial"/>
                <w:sz w:val="18"/>
              </w:rPr>
            </w:pPr>
            <w:r w:rsidRPr="00012EF3">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4CC90F6A"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612B8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CFA19A"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53D2459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0737B600"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F4DDD89"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938D22B"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E3B02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0E8F381"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7CE3A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4C4DF17" w14:textId="77777777" w:rsidR="00012EF3" w:rsidRPr="00012EF3" w:rsidRDefault="00012EF3" w:rsidP="00012EF3">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FAF4D65" w14:textId="77777777" w:rsidR="00012EF3" w:rsidRPr="00012EF3" w:rsidRDefault="00012EF3" w:rsidP="00012EF3">
            <w:pPr>
              <w:keepNext/>
              <w:keepLines/>
              <w:spacing w:after="0"/>
              <w:rPr>
                <w:rFonts w:ascii="Arial" w:hAnsi="Arial"/>
                <w:sz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133905F1" w14:textId="77777777" w:rsidR="00012EF3" w:rsidRPr="00012EF3" w:rsidRDefault="00012EF3" w:rsidP="00012EF3">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A5B7C2"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8752B6"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0A96E433"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1D36B88B" w14:textId="77777777" w:rsidR="00012EF3" w:rsidRPr="00012EF3" w:rsidRDefault="00012EF3" w:rsidP="00012EF3">
            <w:pPr>
              <w:keepNext/>
              <w:keepLines/>
              <w:spacing w:after="0"/>
              <w:rPr>
                <w:rFonts w:ascii="Arial" w:hAnsi="Arial"/>
                <w:sz w:val="18"/>
              </w:rPr>
            </w:pPr>
            <w:r w:rsidRPr="00012EF3">
              <w:rPr>
                <w:rFonts w:ascii="Arial" w:hAnsi="Arial"/>
                <w:sz w:val="18"/>
                <w:szCs w:val="18"/>
              </w:rPr>
              <w:t>Subclause </w:t>
            </w:r>
            <w:r w:rsidRPr="00012EF3">
              <w:rPr>
                <w:rFonts w:ascii="Arial"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752606C" w14:textId="77777777" w:rsidR="00012EF3" w:rsidRPr="00012EF3" w:rsidRDefault="00012EF3" w:rsidP="00012EF3">
            <w:pPr>
              <w:keepNext/>
              <w:keepLines/>
              <w:spacing w:after="0"/>
              <w:rPr>
                <w:rFonts w:ascii="Arial" w:hAnsi="Arial"/>
                <w:sz w:val="18"/>
              </w:rPr>
            </w:pPr>
            <w:r w:rsidRPr="00012EF3">
              <w:rPr>
                <w:rFonts w:ascii="Arial" w:hAnsi="Arial" w:cs="Arial"/>
                <w:sz w:val="18"/>
                <w:szCs w:val="18"/>
              </w:rPr>
              <w:t xml:space="preserve">Associated relay service code </w:t>
            </w:r>
            <w:r w:rsidRPr="00012EF3">
              <w:rPr>
                <w:rFonts w:ascii="Arial" w:hAnsi="Arial"/>
                <w:sz w:val="18"/>
                <w:lang w:val="nl-NL" w:eastAsia="zh-CN"/>
              </w:rPr>
              <w:t>(</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0E49E45B"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43CA37B9"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3FC884AE" w14:textId="77777777" w:rsidR="00012EF3" w:rsidRPr="00012EF3" w:rsidRDefault="00012EF3" w:rsidP="00012EF3">
            <w:pPr>
              <w:keepNext/>
              <w:keepLines/>
              <w:spacing w:after="0"/>
              <w:jc w:val="center"/>
              <w:rPr>
                <w:rFonts w:ascii="Arial" w:hAnsi="Arial"/>
                <w:sz w:val="18"/>
              </w:rPr>
            </w:pPr>
            <w:r w:rsidRPr="00012EF3">
              <w:rPr>
                <w:rFonts w:ascii="Arial" w:hAnsi="Arial" w:cs="Arial"/>
                <w:sz w:val="18"/>
                <w:szCs w:val="18"/>
              </w:rPr>
              <w:t>Y</w:t>
            </w:r>
          </w:p>
        </w:tc>
      </w:tr>
      <w:tr w:rsidR="00012EF3" w:rsidRPr="00012EF3" w14:paraId="44921901"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59BD3BF6" w14:textId="5F54A875"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1" w:author="nokia-rev1" w:date="2024-03-12T11:26: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4BB2387D"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0F2DF160"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0919ACE"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CECD41D"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72621B12"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3D6053E" w14:textId="1C3B2346"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2"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3493F91C"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BC87BFE"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5498A6D"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150588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3179974A"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38B5796D" w14:textId="0C9949B5"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3"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2500160D"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 xml:space="preserve">&gt; Identity of partner </w:t>
            </w:r>
            <w:proofErr w:type="spellStart"/>
            <w:r w:rsidRPr="00012EF3">
              <w:rPr>
                <w:rFonts w:ascii="Arial" w:hAnsi="Arial" w:cs="Arial"/>
                <w:sz w:val="18"/>
                <w:szCs w:val="18"/>
              </w:rPr>
              <w:t>MCVideo</w:t>
            </w:r>
            <w:proofErr w:type="spellEnd"/>
            <w:r w:rsidRPr="00012EF3">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0F5AC73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986DC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AB94ADA"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40AC0E80"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0ADC2BC" w14:textId="65DA40AE" w:rsidR="00012EF3" w:rsidRPr="00012EF3" w:rsidRDefault="00012EF3" w:rsidP="00012EF3">
            <w:pPr>
              <w:keepNext/>
              <w:keepLines/>
              <w:spacing w:after="0"/>
              <w:rPr>
                <w:rFonts w:ascii="Arial" w:hAnsi="Arial"/>
                <w:sz w:val="18"/>
                <w:szCs w:val="18"/>
              </w:rPr>
            </w:pPr>
            <w:r w:rsidRPr="00012EF3">
              <w:rPr>
                <w:rFonts w:ascii="Arial" w:hAnsi="Arial"/>
                <w:sz w:val="18"/>
                <w:szCs w:val="18"/>
              </w:rPr>
              <w:t xml:space="preserve">Subclause 5.2.9 of </w:t>
            </w:r>
            <w:r w:rsidRPr="00012EF3">
              <w:rPr>
                <w:rFonts w:ascii="Arial" w:eastAsia="Malgun Gothic" w:hAnsi="Arial"/>
                <w:bCs/>
                <w:sz w:val="18"/>
              </w:rPr>
              <w:t>3GPP TS 23.280 [16</w:t>
            </w:r>
            <w:ins w:id="24" w:author="nokia-rev1" w:date="2024-03-12T11:27:00Z">
              <w:r w:rsidR="001F67D1">
                <w:rPr>
                  <w:rFonts w:ascii="Arial" w:eastAsia="Malgun Gothic" w:hAnsi="Arial"/>
                  <w:bCs/>
                  <w:sz w:val="18"/>
                </w:rPr>
                <w:t>]</w:t>
              </w:r>
            </w:ins>
          </w:p>
        </w:tc>
        <w:tc>
          <w:tcPr>
            <w:tcW w:w="3544" w:type="dxa"/>
            <w:tcBorders>
              <w:top w:val="single" w:sz="4" w:space="0" w:color="auto"/>
              <w:left w:val="single" w:sz="4" w:space="0" w:color="auto"/>
              <w:bottom w:val="single" w:sz="4" w:space="0" w:color="auto"/>
              <w:right w:val="single" w:sz="4" w:space="0" w:color="auto"/>
            </w:tcBorders>
          </w:tcPr>
          <w:p w14:paraId="45145966"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 xml:space="preserve">&gt; Identity of partner </w:t>
            </w:r>
            <w:proofErr w:type="spellStart"/>
            <w:r w:rsidRPr="00012EF3">
              <w:rPr>
                <w:rFonts w:ascii="Arial" w:hAnsi="Arial" w:cs="Arial"/>
                <w:sz w:val="18"/>
                <w:szCs w:val="18"/>
              </w:rPr>
              <w:t>MCData</w:t>
            </w:r>
            <w:proofErr w:type="spellEnd"/>
            <w:r w:rsidRPr="00012EF3">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8B67340"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A7025E2"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B6A1B74"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Y</w:t>
            </w:r>
          </w:p>
        </w:tc>
      </w:tr>
      <w:tr w:rsidR="00012EF3" w:rsidRPr="00012EF3" w14:paraId="050B9BC8"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3B52AC7" w14:textId="77777777" w:rsidR="00012EF3" w:rsidRPr="00012EF3" w:rsidRDefault="00012EF3" w:rsidP="00012EF3">
            <w:pPr>
              <w:keepNext/>
              <w:keepLines/>
              <w:spacing w:after="0"/>
              <w:rPr>
                <w:rFonts w:ascii="Arial" w:hAnsi="Arial"/>
                <w:sz w:val="18"/>
                <w:szCs w:val="18"/>
              </w:rPr>
            </w:pPr>
            <w:r w:rsidRPr="00012EF3">
              <w:rPr>
                <w:rFonts w:ascii="Arial" w:hAnsi="Arial"/>
                <w:sz w:val="18"/>
              </w:rPr>
              <w:t>[R-6.4.4-003] of 3GPP TS 22.280 [16]</w:t>
            </w:r>
          </w:p>
        </w:tc>
        <w:tc>
          <w:tcPr>
            <w:tcW w:w="3544" w:type="dxa"/>
            <w:tcBorders>
              <w:top w:val="single" w:sz="4" w:space="0" w:color="auto"/>
              <w:left w:val="single" w:sz="4" w:space="0" w:color="auto"/>
              <w:bottom w:val="single" w:sz="4" w:space="0" w:color="auto"/>
              <w:right w:val="single" w:sz="4" w:space="0" w:color="auto"/>
            </w:tcBorders>
          </w:tcPr>
          <w:p w14:paraId="7836EBCE"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List of functional aliases which prevents de-affiliating</w:t>
            </w:r>
          </w:p>
        </w:tc>
        <w:tc>
          <w:tcPr>
            <w:tcW w:w="1275" w:type="dxa"/>
            <w:tcBorders>
              <w:top w:val="single" w:sz="4" w:space="0" w:color="auto"/>
              <w:left w:val="single" w:sz="4" w:space="0" w:color="auto"/>
              <w:bottom w:val="single" w:sz="4" w:space="0" w:color="auto"/>
              <w:right w:val="single" w:sz="4" w:space="0" w:color="auto"/>
            </w:tcBorders>
          </w:tcPr>
          <w:p w14:paraId="6E014408"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19BCD09"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1159BED" w14:textId="77777777" w:rsidR="00012EF3" w:rsidRPr="00012EF3" w:rsidRDefault="00012EF3" w:rsidP="00012EF3">
            <w:pPr>
              <w:keepNext/>
              <w:keepLines/>
              <w:spacing w:after="0"/>
              <w:jc w:val="center"/>
              <w:rPr>
                <w:rFonts w:ascii="Arial" w:hAnsi="Arial"/>
                <w:sz w:val="18"/>
              </w:rPr>
            </w:pPr>
          </w:p>
        </w:tc>
      </w:tr>
      <w:tr w:rsidR="00012EF3" w:rsidRPr="00012EF3" w14:paraId="13E07235"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964027A"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CBFCC59"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650F5DDA"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9906737"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3D4557D"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75B20C27"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248A0DE8" w14:textId="77777777" w:rsidR="00012EF3" w:rsidRPr="00012EF3" w:rsidRDefault="00012EF3" w:rsidP="00012EF3">
            <w:pPr>
              <w:keepNext/>
              <w:keepLines/>
              <w:spacing w:after="0"/>
              <w:rPr>
                <w:rFonts w:ascii="Arial" w:hAnsi="Arial"/>
                <w:sz w:val="18"/>
                <w:szCs w:val="18"/>
              </w:rPr>
            </w:pPr>
            <w:r w:rsidRPr="00012EF3">
              <w:rPr>
                <w:rFonts w:ascii="Arial" w:hAnsi="Arial"/>
                <w:sz w:val="18"/>
              </w:rPr>
              <w:t>[R-6.4.4-004] of 3GPP TS 22.280 [16]</w:t>
            </w:r>
          </w:p>
        </w:tc>
        <w:tc>
          <w:tcPr>
            <w:tcW w:w="3544" w:type="dxa"/>
            <w:tcBorders>
              <w:top w:val="single" w:sz="4" w:space="0" w:color="auto"/>
              <w:left w:val="single" w:sz="4" w:space="0" w:color="auto"/>
              <w:bottom w:val="single" w:sz="4" w:space="0" w:color="auto"/>
              <w:right w:val="single" w:sz="4" w:space="0" w:color="auto"/>
            </w:tcBorders>
          </w:tcPr>
          <w:p w14:paraId="5F444F07"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List of functional aliases which prevents de-affiliating, if only one user has bound the functional alias to the group</w:t>
            </w:r>
          </w:p>
        </w:tc>
        <w:tc>
          <w:tcPr>
            <w:tcW w:w="1275" w:type="dxa"/>
            <w:tcBorders>
              <w:top w:val="single" w:sz="4" w:space="0" w:color="auto"/>
              <w:left w:val="single" w:sz="4" w:space="0" w:color="auto"/>
              <w:bottom w:val="single" w:sz="4" w:space="0" w:color="auto"/>
              <w:right w:val="single" w:sz="4" w:space="0" w:color="auto"/>
            </w:tcBorders>
          </w:tcPr>
          <w:p w14:paraId="5A989FE6"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C3B2B06" w14:textId="77777777" w:rsidR="00012EF3" w:rsidRPr="00012EF3" w:rsidRDefault="00012EF3" w:rsidP="00012EF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4EE514E" w14:textId="77777777" w:rsidR="00012EF3" w:rsidRPr="00012EF3" w:rsidRDefault="00012EF3" w:rsidP="00012EF3">
            <w:pPr>
              <w:keepNext/>
              <w:keepLines/>
              <w:spacing w:after="0"/>
              <w:jc w:val="center"/>
              <w:rPr>
                <w:rFonts w:ascii="Arial" w:hAnsi="Arial"/>
                <w:sz w:val="18"/>
              </w:rPr>
            </w:pPr>
          </w:p>
        </w:tc>
      </w:tr>
      <w:tr w:rsidR="00012EF3" w:rsidRPr="00012EF3" w14:paraId="77230129" w14:textId="77777777" w:rsidTr="00162D47">
        <w:trPr>
          <w:trHeight w:val="359"/>
        </w:trPr>
        <w:tc>
          <w:tcPr>
            <w:tcW w:w="1985" w:type="dxa"/>
            <w:tcBorders>
              <w:top w:val="single" w:sz="4" w:space="0" w:color="auto"/>
              <w:left w:val="single" w:sz="4" w:space="0" w:color="auto"/>
              <w:bottom w:val="single" w:sz="4" w:space="0" w:color="auto"/>
              <w:right w:val="single" w:sz="4" w:space="0" w:color="auto"/>
            </w:tcBorders>
          </w:tcPr>
          <w:p w14:paraId="4A8926E2"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AA5898A"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0B9A3A05"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6B07ED9"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BFF2B0B" w14:textId="77777777" w:rsidR="00012EF3" w:rsidRPr="00012EF3" w:rsidRDefault="00012EF3" w:rsidP="00012EF3">
            <w:pPr>
              <w:keepNext/>
              <w:keepLines/>
              <w:spacing w:after="0"/>
              <w:jc w:val="center"/>
              <w:rPr>
                <w:rFonts w:ascii="Arial" w:hAnsi="Arial"/>
                <w:sz w:val="18"/>
              </w:rPr>
            </w:pPr>
            <w:r w:rsidRPr="00012EF3">
              <w:rPr>
                <w:rFonts w:ascii="Arial" w:hAnsi="Arial"/>
                <w:sz w:val="18"/>
              </w:rPr>
              <w:t>Y</w:t>
            </w:r>
          </w:p>
        </w:tc>
      </w:tr>
      <w:tr w:rsidR="00012EF3" w:rsidRPr="00012EF3" w14:paraId="4761CAA7" w14:textId="77777777" w:rsidTr="00162D47">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14F07CA1"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68E9F458"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724FB539"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p w14:paraId="76E84311" w14:textId="77777777" w:rsidR="00012EF3" w:rsidRPr="00012EF3" w:rsidRDefault="00012EF3" w:rsidP="00012EF3">
            <w:pPr>
              <w:keepNext/>
              <w:keepLines/>
              <w:spacing w:after="0"/>
              <w:ind w:left="851" w:hanging="851"/>
              <w:rPr>
                <w:rFonts w:ascii="Arial" w:hAnsi="Arial"/>
                <w:sz w:val="18"/>
              </w:rPr>
            </w:pPr>
            <w:r w:rsidRPr="00012EF3">
              <w:rPr>
                <w:rFonts w:ascii="Arial" w:hAnsi="Arial"/>
                <w:sz w:val="18"/>
              </w:rPr>
              <w:t>NOTE </w:t>
            </w:r>
            <w:r w:rsidRPr="00012EF3">
              <w:rPr>
                <w:rFonts w:ascii="Arial" w:hAnsi="Arial" w:hint="eastAsia"/>
                <w:sz w:val="18"/>
                <w:lang w:eastAsia="zh-CN"/>
              </w:rPr>
              <w:t>4</w:t>
            </w:r>
            <w:r w:rsidRPr="00012EF3">
              <w:rPr>
                <w:rFonts w:ascii="Arial" w:hAnsi="Arial"/>
                <w:sz w:val="18"/>
              </w:rPr>
              <w:t>:</w:t>
            </w:r>
            <w:r w:rsidRPr="00012EF3">
              <w:rPr>
                <w:rFonts w:ascii="Arial" w:hAnsi="Arial"/>
                <w:sz w:val="18"/>
              </w:rPr>
              <w:tab/>
              <w:t>The geographic area may consist of a union of regions that are non-contiguous or contain holes.</w:t>
            </w:r>
          </w:p>
        </w:tc>
      </w:tr>
    </w:tbl>
    <w:p w14:paraId="0DA83CAA" w14:textId="77777777" w:rsidR="00012EF3" w:rsidRPr="00012EF3" w:rsidRDefault="00012EF3" w:rsidP="00012EF3"/>
    <w:p w14:paraId="0A2C10FD" w14:textId="77777777" w:rsidR="00012EF3" w:rsidRPr="00012EF3" w:rsidRDefault="00012EF3" w:rsidP="00012EF3">
      <w:pPr>
        <w:keepNext/>
        <w:keepLines/>
        <w:spacing w:before="60"/>
        <w:jc w:val="center"/>
        <w:rPr>
          <w:rFonts w:ascii="Arial" w:hAnsi="Arial"/>
          <w:b/>
          <w:lang w:eastAsia="ko-KR"/>
        </w:rPr>
      </w:pPr>
      <w:r w:rsidRPr="00012EF3">
        <w:rPr>
          <w:rFonts w:ascii="Arial" w:hAnsi="Arial"/>
          <w:b/>
        </w:rPr>
        <w:lastRenderedPageBreak/>
        <w:t>Table A.4-</w:t>
      </w:r>
      <w:r w:rsidRPr="00012EF3">
        <w:rPr>
          <w:rFonts w:ascii="Arial" w:hAnsi="Arial"/>
          <w:b/>
          <w:lang w:eastAsia="ko-KR"/>
        </w:rPr>
        <w:t>3</w:t>
      </w:r>
      <w:r w:rsidRPr="00012EF3">
        <w:rPr>
          <w:rFonts w:ascii="Arial" w:hAnsi="Arial"/>
          <w:b/>
        </w:rPr>
        <w:t xml:space="preserve">: </w:t>
      </w:r>
      <w:r w:rsidRPr="00012EF3">
        <w:rPr>
          <w:rFonts w:ascii="Arial" w:hAnsi="Arial" w:hint="eastAsia"/>
          <w:b/>
          <w:lang w:eastAsia="zh-CN"/>
        </w:rPr>
        <w:t>Common group</w:t>
      </w:r>
      <w:r w:rsidRPr="00012EF3">
        <w:rPr>
          <w:rFonts w:ascii="Arial" w:hAnsi="Arial"/>
          <w:b/>
          <w:lang w:eastAsia="ko-KR"/>
        </w:rPr>
        <w:t xml:space="preserve"> configuration data (off</w:t>
      </w:r>
      <w:r w:rsidRPr="00012EF3">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12EF3" w:rsidRPr="00012EF3" w14:paraId="07C379F6" w14:textId="77777777" w:rsidTr="00162D4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947B79"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51A852" w14:textId="77777777" w:rsidR="00012EF3" w:rsidRPr="00012EF3" w:rsidRDefault="00012EF3" w:rsidP="00012EF3">
            <w:pPr>
              <w:keepNext/>
              <w:keepLines/>
              <w:spacing w:after="0"/>
              <w:jc w:val="center"/>
              <w:rPr>
                <w:rFonts w:ascii="Arial" w:eastAsia="Malgun Gothic" w:hAnsi="Arial"/>
                <w:b/>
                <w:sz w:val="18"/>
                <w:lang w:eastAsia="ko-KR"/>
              </w:rPr>
            </w:pPr>
            <w:r w:rsidRPr="00012EF3">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5B34A0D"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3A2C9CBB"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MC</w:t>
            </w:r>
            <w:r w:rsidRPr="00012EF3">
              <w:rPr>
                <w:rFonts w:ascii="Arial" w:hAnsi="Arial" w:hint="eastAsia"/>
                <w:b/>
                <w:sz w:val="18"/>
                <w:lang w:eastAsia="zh-CN"/>
              </w:rPr>
              <w:t xml:space="preserve"> service</w:t>
            </w:r>
            <w:r w:rsidRPr="00012EF3">
              <w:rPr>
                <w:rFonts w:ascii="Arial" w:hAnsi="Arial"/>
                <w:b/>
                <w:sz w:val="18"/>
              </w:rPr>
              <w:t xml:space="preserve"> </w:t>
            </w:r>
            <w:r w:rsidRPr="00012EF3">
              <w:rPr>
                <w:rFonts w:ascii="Arial" w:hAnsi="Arial" w:hint="eastAsia"/>
                <w:b/>
                <w:sz w:val="18"/>
                <w:lang w:eastAsia="zh-CN"/>
              </w:rPr>
              <w:t>s</w:t>
            </w:r>
            <w:r w:rsidRPr="00012EF3">
              <w:rPr>
                <w:rFonts w:ascii="Arial"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14:paraId="5C857AC3" w14:textId="77777777" w:rsidR="00012EF3" w:rsidRPr="00012EF3" w:rsidRDefault="00012EF3" w:rsidP="00012EF3">
            <w:pPr>
              <w:keepNext/>
              <w:keepLines/>
              <w:spacing w:after="0"/>
              <w:jc w:val="center"/>
              <w:rPr>
                <w:rFonts w:ascii="Arial" w:hAnsi="Arial"/>
                <w:b/>
                <w:sz w:val="18"/>
              </w:rPr>
            </w:pPr>
            <w:r w:rsidRPr="00012EF3">
              <w:rPr>
                <w:rFonts w:ascii="Arial" w:hAnsi="Arial"/>
                <w:b/>
                <w:sz w:val="18"/>
              </w:rPr>
              <w:t>Group management server</w:t>
            </w:r>
          </w:p>
        </w:tc>
      </w:tr>
      <w:tr w:rsidR="00012EF3" w:rsidRPr="00012EF3" w14:paraId="346CB94F"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12A9427" w14:textId="77777777" w:rsidR="00012EF3" w:rsidRPr="00012EF3" w:rsidRDefault="00012EF3" w:rsidP="00012EF3">
            <w:pPr>
              <w:keepNext/>
              <w:keepLines/>
              <w:spacing w:after="0"/>
              <w:rPr>
                <w:rFonts w:ascii="Arial" w:hAnsi="Arial"/>
                <w:sz w:val="18"/>
                <w:lang w:eastAsia="zh-CN"/>
              </w:rPr>
            </w:pPr>
            <w:r w:rsidRPr="00012EF3">
              <w:rPr>
                <w:rFonts w:ascii="Arial" w:hAnsi="Arial"/>
                <w:sz w:val="18"/>
                <w:szCs w:val="18"/>
              </w:rPr>
              <w:t>Subclause </w:t>
            </w:r>
            <w:r w:rsidRPr="00012EF3">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09828871" w14:textId="77777777" w:rsidR="00012EF3" w:rsidRPr="00012EF3" w:rsidRDefault="00012EF3" w:rsidP="00012EF3">
            <w:pPr>
              <w:keepNext/>
              <w:keepLines/>
              <w:spacing w:after="0"/>
              <w:rPr>
                <w:rFonts w:ascii="Arial" w:hAnsi="Arial"/>
                <w:sz w:val="18"/>
                <w:lang w:eastAsia="zh-CN"/>
              </w:rPr>
            </w:pPr>
            <w:proofErr w:type="spellStart"/>
            <w:r w:rsidRPr="00012EF3">
              <w:rPr>
                <w:rFonts w:ascii="Arial" w:hAnsi="Arial" w:hint="eastAsia"/>
                <w:sz w:val="18"/>
                <w:lang w:eastAsia="zh-CN"/>
              </w:rPr>
              <w:t>Pro</w:t>
            </w:r>
            <w:r w:rsidRPr="00012EF3">
              <w:rPr>
                <w:rFonts w:ascii="Arial" w:hAnsi="Arial"/>
                <w:sz w:val="18"/>
                <w:lang w:eastAsia="zh-CN"/>
              </w:rPr>
              <w:t>S</w:t>
            </w:r>
            <w:r w:rsidRPr="00012EF3">
              <w:rPr>
                <w:rFonts w:ascii="Arial" w:hAnsi="Arial" w:hint="eastAsia"/>
                <w:sz w:val="18"/>
                <w:lang w:eastAsia="zh-CN"/>
              </w:rPr>
              <w:t>e</w:t>
            </w:r>
            <w:proofErr w:type="spellEnd"/>
            <w:r w:rsidRPr="00012EF3">
              <w:rPr>
                <w:rFonts w:ascii="Arial" w:hAnsi="Arial" w:hint="eastAsia"/>
                <w:sz w:val="18"/>
                <w:lang w:eastAsia="zh-CN"/>
              </w:rPr>
              <w:t xml:space="preserve"> layer-2 group ID </w:t>
            </w:r>
            <w:r w:rsidRPr="00012EF3">
              <w:rPr>
                <w:rFonts w:ascii="Arial" w:hAnsi="Arial"/>
                <w:sz w:val="18"/>
                <w:lang w:eastAsia="zh-CN"/>
              </w:rPr>
              <w:t>(</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6FB91CA8"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14:paraId="2B8D4F6B"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14:paraId="672C9569" w14:textId="77777777" w:rsidR="00012EF3" w:rsidRPr="00012EF3" w:rsidRDefault="00012EF3" w:rsidP="00012EF3">
            <w:pPr>
              <w:keepNext/>
              <w:keepLines/>
              <w:spacing w:after="0"/>
              <w:jc w:val="center"/>
              <w:rPr>
                <w:rFonts w:ascii="Arial" w:hAnsi="Arial"/>
                <w:sz w:val="18"/>
                <w:lang w:eastAsia="zh-CN"/>
              </w:rPr>
            </w:pPr>
            <w:r w:rsidRPr="00012EF3">
              <w:rPr>
                <w:rFonts w:ascii="Arial" w:hAnsi="Arial"/>
                <w:sz w:val="18"/>
                <w:lang w:eastAsia="zh-CN"/>
              </w:rPr>
              <w:t>Y</w:t>
            </w:r>
          </w:p>
        </w:tc>
      </w:tr>
      <w:tr w:rsidR="00012EF3" w:rsidRPr="00012EF3" w14:paraId="678CEBB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A0DCF36" w14:textId="77777777" w:rsidR="00012EF3" w:rsidRPr="00012EF3" w:rsidRDefault="00012EF3" w:rsidP="00012EF3">
            <w:pPr>
              <w:keepNext/>
              <w:keepLines/>
              <w:spacing w:after="0"/>
              <w:rPr>
                <w:rFonts w:ascii="Arial" w:hAnsi="Arial"/>
                <w:sz w:val="18"/>
                <w:lang w:eastAsia="zh-CN"/>
              </w:rPr>
            </w:pPr>
            <w:r w:rsidRPr="00012EF3">
              <w:rPr>
                <w:rFonts w:ascii="Arial" w:hAnsi="Arial"/>
                <w:sz w:val="18"/>
                <w:szCs w:val="18"/>
              </w:rPr>
              <w:t>Subclause </w:t>
            </w:r>
            <w:r w:rsidRPr="00012EF3">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0ED31759" w14:textId="77777777" w:rsidR="00012EF3" w:rsidRPr="00012EF3" w:rsidRDefault="00012EF3" w:rsidP="00012EF3">
            <w:pPr>
              <w:keepNext/>
              <w:keepLines/>
              <w:spacing w:after="0"/>
              <w:rPr>
                <w:rFonts w:ascii="Arial" w:hAnsi="Arial" w:cs="Arial"/>
                <w:sz w:val="18"/>
                <w:szCs w:val="18"/>
              </w:rPr>
            </w:pPr>
            <w:proofErr w:type="spellStart"/>
            <w:r w:rsidRPr="00012EF3">
              <w:rPr>
                <w:rFonts w:ascii="Arial" w:hAnsi="Arial" w:cs="Arial" w:hint="eastAsia"/>
                <w:sz w:val="18"/>
                <w:szCs w:val="18"/>
              </w:rPr>
              <w:t>ProSe</w:t>
            </w:r>
            <w:proofErr w:type="spellEnd"/>
            <w:r w:rsidRPr="00012EF3">
              <w:rPr>
                <w:rFonts w:ascii="Arial" w:hAnsi="Arial" w:cs="Arial" w:hint="eastAsia"/>
                <w:sz w:val="18"/>
                <w:szCs w:val="18"/>
              </w:rPr>
              <w:t xml:space="preserve"> </w:t>
            </w:r>
            <w:r w:rsidRPr="00012EF3">
              <w:rPr>
                <w:rFonts w:ascii="Arial" w:hAnsi="Arial" w:cs="Arial"/>
                <w:sz w:val="18"/>
                <w:szCs w:val="18"/>
              </w:rPr>
              <w:t>g</w:t>
            </w:r>
            <w:r w:rsidRPr="00012EF3">
              <w:rPr>
                <w:rFonts w:ascii="Arial" w:hAnsi="Arial" w:cs="Arial" w:hint="eastAsia"/>
                <w:sz w:val="18"/>
                <w:szCs w:val="18"/>
              </w:rPr>
              <w:t>roup IP multicast address</w:t>
            </w:r>
            <w:r w:rsidRPr="00012EF3">
              <w:rPr>
                <w:rFonts w:ascii="Arial" w:hAnsi="Arial" w:cs="Arial"/>
                <w:sz w:val="18"/>
                <w:szCs w:val="18"/>
              </w:rPr>
              <w:t xml:space="preserve"> </w:t>
            </w:r>
            <w:r w:rsidRPr="00012EF3">
              <w:rPr>
                <w:rFonts w:ascii="Arial" w:hAnsi="Arial"/>
                <w:sz w:val="18"/>
                <w:lang w:val="nl-NL"/>
              </w:rPr>
              <w:t xml:space="preserve">(as </w:t>
            </w:r>
            <w:proofErr w:type="spellStart"/>
            <w:r w:rsidRPr="00012EF3">
              <w:rPr>
                <w:rFonts w:ascii="Arial" w:hAnsi="Arial"/>
                <w:sz w:val="18"/>
                <w:lang w:val="nl-NL"/>
              </w:rPr>
              <w:t>specified</w:t>
            </w:r>
            <w:proofErr w:type="spellEnd"/>
            <w:r w:rsidRPr="00012EF3">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533364CF"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75AF2ADE"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5C0C8666"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r>
      <w:tr w:rsidR="00012EF3" w:rsidRPr="00012EF3" w14:paraId="544B35E7"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243BC491" w14:textId="77777777" w:rsidR="00012EF3" w:rsidRPr="00012EF3" w:rsidRDefault="00012EF3" w:rsidP="00012EF3">
            <w:pPr>
              <w:keepNext/>
              <w:keepLines/>
              <w:spacing w:after="0"/>
              <w:rPr>
                <w:rFonts w:ascii="Arial" w:hAnsi="Arial"/>
                <w:sz w:val="18"/>
                <w:szCs w:val="18"/>
              </w:rPr>
            </w:pPr>
            <w:r w:rsidRPr="00012EF3">
              <w:rPr>
                <w:rFonts w:ascii="Arial"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23F0B689"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649760A9"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1E642AC2"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03C91585" w14:textId="77777777" w:rsidR="00012EF3" w:rsidRPr="00012EF3" w:rsidRDefault="00012EF3" w:rsidP="00012EF3">
            <w:pPr>
              <w:keepNext/>
              <w:keepLines/>
              <w:spacing w:after="0"/>
              <w:jc w:val="center"/>
              <w:rPr>
                <w:rFonts w:ascii="Arial" w:hAnsi="Arial" w:cs="Arial"/>
                <w:sz w:val="18"/>
                <w:szCs w:val="18"/>
              </w:rPr>
            </w:pPr>
            <w:r w:rsidRPr="00012EF3">
              <w:rPr>
                <w:rFonts w:ascii="Arial" w:hAnsi="Arial" w:cs="Arial"/>
                <w:sz w:val="18"/>
                <w:szCs w:val="18"/>
              </w:rPr>
              <w:t>Y</w:t>
            </w:r>
          </w:p>
        </w:tc>
      </w:tr>
      <w:tr w:rsidR="00012EF3" w:rsidRPr="00012EF3" w14:paraId="52F76381"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645FCDA9"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A61B811" w14:textId="77777777" w:rsidR="00012EF3" w:rsidRPr="00012EF3" w:rsidRDefault="00012EF3" w:rsidP="00012EF3">
            <w:pPr>
              <w:keepNext/>
              <w:keepLines/>
              <w:spacing w:after="0"/>
              <w:rPr>
                <w:rFonts w:ascii="Arial" w:hAnsi="Arial" w:cs="Arial"/>
                <w:sz w:val="18"/>
                <w:szCs w:val="18"/>
              </w:rPr>
            </w:pPr>
            <w:r w:rsidRPr="00012EF3">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21DF3EB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C74CFF7"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5AEB07"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613E6FD0"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77B11E5B"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0E688BC"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071881EC"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23CE43E"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50D107E"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41DCC146"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335467B0"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81A9EB5"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 xml:space="preserve">&gt; </w:t>
            </w:r>
            <w:proofErr w:type="spellStart"/>
            <w:r w:rsidRPr="00012EF3">
              <w:rPr>
                <w:rFonts w:ascii="Arial" w:hAnsi="Arial"/>
                <w:sz w:val="18"/>
              </w:rPr>
              <w:t>MCVideo</w:t>
            </w:r>
            <w:proofErr w:type="spellEnd"/>
            <w:r w:rsidRPr="00012EF3">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40476271"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D9856FB"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84D8B11"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69E85BC6" w14:textId="77777777" w:rsidTr="00162D47">
        <w:trPr>
          <w:trHeight w:val="341"/>
        </w:trPr>
        <w:tc>
          <w:tcPr>
            <w:tcW w:w="1985" w:type="dxa"/>
            <w:tcBorders>
              <w:top w:val="single" w:sz="4" w:space="0" w:color="auto"/>
              <w:left w:val="single" w:sz="4" w:space="0" w:color="auto"/>
              <w:bottom w:val="single" w:sz="4" w:space="0" w:color="auto"/>
              <w:right w:val="single" w:sz="4" w:space="0" w:color="auto"/>
            </w:tcBorders>
          </w:tcPr>
          <w:p w14:paraId="4CEF79D0" w14:textId="77777777" w:rsidR="00012EF3" w:rsidRPr="00012EF3" w:rsidRDefault="00012EF3" w:rsidP="00012EF3">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A21032C" w14:textId="77777777" w:rsidR="00012EF3" w:rsidRPr="00012EF3" w:rsidRDefault="00012EF3" w:rsidP="00012EF3">
            <w:pPr>
              <w:keepNext/>
              <w:keepLines/>
              <w:spacing w:after="0"/>
              <w:rPr>
                <w:rFonts w:ascii="Arial" w:hAnsi="Arial" w:cs="Arial"/>
                <w:sz w:val="18"/>
                <w:szCs w:val="18"/>
              </w:rPr>
            </w:pPr>
            <w:r w:rsidRPr="00012EF3">
              <w:rPr>
                <w:rFonts w:ascii="Arial" w:hAnsi="Arial"/>
                <w:sz w:val="18"/>
              </w:rPr>
              <w:t xml:space="preserve">&gt; </w:t>
            </w:r>
            <w:proofErr w:type="spellStart"/>
            <w:r w:rsidRPr="00012EF3">
              <w:rPr>
                <w:rFonts w:ascii="Arial" w:hAnsi="Arial"/>
                <w:sz w:val="18"/>
              </w:rPr>
              <w:t>MCData</w:t>
            </w:r>
            <w:proofErr w:type="spellEnd"/>
            <w:r w:rsidRPr="00012EF3">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F8363F5" w14:textId="77777777" w:rsidR="00012EF3" w:rsidRPr="00012EF3" w:rsidRDefault="00012EF3" w:rsidP="00012EF3">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E9E97F3" w14:textId="77777777" w:rsidR="00012EF3" w:rsidRPr="00012EF3" w:rsidRDefault="00012EF3" w:rsidP="00012EF3">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5383F7C" w14:textId="77777777" w:rsidR="00012EF3" w:rsidRPr="00012EF3" w:rsidRDefault="00012EF3" w:rsidP="00012EF3">
            <w:pPr>
              <w:keepNext/>
              <w:keepLines/>
              <w:spacing w:after="0"/>
              <w:jc w:val="center"/>
              <w:rPr>
                <w:rFonts w:ascii="Arial" w:hAnsi="Arial" w:cs="Arial"/>
                <w:sz w:val="18"/>
                <w:szCs w:val="18"/>
              </w:rPr>
            </w:pPr>
          </w:p>
        </w:tc>
      </w:tr>
      <w:tr w:rsidR="00012EF3" w:rsidRPr="00012EF3" w14:paraId="70C08ABA" w14:textId="77777777" w:rsidTr="00162D47">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1215B212"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1:</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23.379 [16].</w:t>
            </w:r>
          </w:p>
          <w:p w14:paraId="655D08AB" w14:textId="77777777" w:rsidR="00012EF3" w:rsidRPr="00012EF3" w:rsidRDefault="00012EF3" w:rsidP="00012EF3">
            <w:pPr>
              <w:keepNext/>
              <w:keepLines/>
              <w:spacing w:after="0"/>
              <w:ind w:left="851" w:hanging="851"/>
              <w:rPr>
                <w:rFonts w:ascii="Arial" w:hAnsi="Arial"/>
                <w:sz w:val="18"/>
                <w:lang w:val="nl-NL" w:eastAsia="zh-CN"/>
              </w:rPr>
            </w:pPr>
            <w:r w:rsidRPr="00012EF3">
              <w:rPr>
                <w:rFonts w:ascii="Arial" w:hAnsi="Arial"/>
                <w:sz w:val="18"/>
                <w:lang w:val="nl-NL" w:eastAsia="zh-CN"/>
              </w:rPr>
              <w:t>NOTE 2:</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23.281 [12].</w:t>
            </w:r>
          </w:p>
          <w:p w14:paraId="3D2287CD" w14:textId="77777777" w:rsidR="00012EF3" w:rsidRPr="00012EF3" w:rsidRDefault="00012EF3" w:rsidP="00012EF3">
            <w:pPr>
              <w:keepNext/>
              <w:keepLines/>
              <w:spacing w:after="0"/>
              <w:ind w:left="851" w:hanging="851"/>
              <w:rPr>
                <w:rFonts w:ascii="Arial" w:hAnsi="Arial"/>
                <w:sz w:val="18"/>
              </w:rPr>
            </w:pPr>
            <w:r w:rsidRPr="00012EF3">
              <w:rPr>
                <w:rFonts w:ascii="Arial" w:hAnsi="Arial"/>
                <w:sz w:val="18"/>
                <w:lang w:val="nl-NL" w:eastAsia="zh-CN"/>
              </w:rPr>
              <w:t>NOTE 3:</w:t>
            </w:r>
            <w:r w:rsidRPr="00012EF3">
              <w:rPr>
                <w:rFonts w:ascii="Arial" w:hAnsi="Arial"/>
                <w:sz w:val="18"/>
                <w:lang w:val="nl-NL" w:eastAsia="zh-CN"/>
              </w:rPr>
              <w:tab/>
            </w:r>
            <w:proofErr w:type="spellStart"/>
            <w:r w:rsidRPr="00012EF3">
              <w:rPr>
                <w:rFonts w:ascii="Arial" w:hAnsi="Arial"/>
                <w:sz w:val="18"/>
                <w:lang w:val="nl-NL" w:eastAsia="zh-CN"/>
              </w:rPr>
              <w:t>This</w:t>
            </w:r>
            <w:proofErr w:type="spellEnd"/>
            <w:r w:rsidRPr="00012EF3">
              <w:rPr>
                <w:rFonts w:ascii="Arial" w:hAnsi="Arial"/>
                <w:sz w:val="18"/>
                <w:lang w:val="nl-NL" w:eastAsia="zh-CN"/>
              </w:rPr>
              <w:t xml:space="preserve"> parameter is a </w:t>
            </w:r>
            <w:proofErr w:type="spellStart"/>
            <w:r w:rsidRPr="00012EF3">
              <w:rPr>
                <w:rFonts w:ascii="Arial" w:hAnsi="Arial"/>
                <w:sz w:val="18"/>
                <w:lang w:val="nl-NL" w:eastAsia="zh-CN"/>
              </w:rPr>
              <w:t>parent</w:t>
            </w:r>
            <w:proofErr w:type="spellEnd"/>
            <w:r w:rsidRPr="00012EF3">
              <w:rPr>
                <w:rFonts w:ascii="Arial" w:hAnsi="Arial"/>
                <w:sz w:val="18"/>
                <w:lang w:val="nl-NL" w:eastAsia="zh-CN"/>
              </w:rPr>
              <w:t xml:space="preserve"> parameter </w:t>
            </w:r>
            <w:proofErr w:type="spellStart"/>
            <w:r w:rsidRPr="00012EF3">
              <w:rPr>
                <w:rFonts w:ascii="Arial" w:hAnsi="Arial"/>
                <w:sz w:val="18"/>
                <w:lang w:val="nl-NL" w:eastAsia="zh-CN"/>
              </w:rPr>
              <w:t>whose</w:t>
            </w:r>
            <w:proofErr w:type="spellEnd"/>
            <w:r w:rsidRPr="00012EF3">
              <w:rPr>
                <w:rFonts w:ascii="Arial" w:hAnsi="Arial"/>
                <w:sz w:val="18"/>
                <w:lang w:val="nl-NL" w:eastAsia="zh-CN"/>
              </w:rPr>
              <w:t xml:space="preserve"> </w:t>
            </w:r>
            <w:proofErr w:type="spellStart"/>
            <w:r w:rsidRPr="00012EF3">
              <w:rPr>
                <w:rFonts w:ascii="Arial" w:hAnsi="Arial"/>
                <w:sz w:val="18"/>
                <w:lang w:val="nl-NL" w:eastAsia="zh-CN"/>
              </w:rPr>
              <w:t>child</w:t>
            </w:r>
            <w:proofErr w:type="spellEnd"/>
            <w:r w:rsidRPr="00012EF3">
              <w:rPr>
                <w:rFonts w:ascii="Arial" w:hAnsi="Arial"/>
                <w:sz w:val="18"/>
                <w:lang w:val="nl-NL" w:eastAsia="zh-CN"/>
              </w:rPr>
              <w:t xml:space="preserve"> parameters are </w:t>
            </w:r>
            <w:proofErr w:type="spellStart"/>
            <w:r w:rsidRPr="00012EF3">
              <w:rPr>
                <w:rFonts w:ascii="Arial" w:hAnsi="Arial"/>
                <w:sz w:val="18"/>
                <w:lang w:val="nl-NL" w:eastAsia="zh-CN"/>
              </w:rPr>
              <w:t>defined</w:t>
            </w:r>
            <w:proofErr w:type="spellEnd"/>
            <w:r w:rsidRPr="00012EF3">
              <w:rPr>
                <w:rFonts w:ascii="Arial" w:hAnsi="Arial"/>
                <w:sz w:val="18"/>
                <w:lang w:val="nl-NL" w:eastAsia="zh-CN"/>
              </w:rPr>
              <w:t xml:space="preserve"> in 3GPP TS 23.282 [13].</w:t>
            </w:r>
          </w:p>
        </w:tc>
      </w:tr>
    </w:tbl>
    <w:p w14:paraId="2596F7CF" w14:textId="77777777" w:rsidR="00012EF3" w:rsidRPr="00012EF3" w:rsidRDefault="00012EF3" w:rsidP="00012EF3"/>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F3"/>
    <w:rsid w:val="00022E4A"/>
    <w:rsid w:val="00026183"/>
    <w:rsid w:val="00041EEE"/>
    <w:rsid w:val="0004421D"/>
    <w:rsid w:val="00091474"/>
    <w:rsid w:val="00093EFD"/>
    <w:rsid w:val="000A2320"/>
    <w:rsid w:val="000A6394"/>
    <w:rsid w:val="000B7FED"/>
    <w:rsid w:val="000C038A"/>
    <w:rsid w:val="000C6598"/>
    <w:rsid w:val="000D44B3"/>
    <w:rsid w:val="000F7DAF"/>
    <w:rsid w:val="00107B8D"/>
    <w:rsid w:val="001377AA"/>
    <w:rsid w:val="00145D43"/>
    <w:rsid w:val="0017688A"/>
    <w:rsid w:val="00192C46"/>
    <w:rsid w:val="001A08B3"/>
    <w:rsid w:val="001A7B60"/>
    <w:rsid w:val="001B3EB2"/>
    <w:rsid w:val="001B52F0"/>
    <w:rsid w:val="001B7A65"/>
    <w:rsid w:val="001C08BD"/>
    <w:rsid w:val="001D452D"/>
    <w:rsid w:val="001D6C5F"/>
    <w:rsid w:val="001E41F3"/>
    <w:rsid w:val="001F67D1"/>
    <w:rsid w:val="00204DF5"/>
    <w:rsid w:val="00236E23"/>
    <w:rsid w:val="002578AA"/>
    <w:rsid w:val="0026004D"/>
    <w:rsid w:val="002640DD"/>
    <w:rsid w:val="00275D12"/>
    <w:rsid w:val="002808A1"/>
    <w:rsid w:val="00280AAE"/>
    <w:rsid w:val="00284FEB"/>
    <w:rsid w:val="002860C4"/>
    <w:rsid w:val="002A7FD6"/>
    <w:rsid w:val="002B5741"/>
    <w:rsid w:val="002C2D03"/>
    <w:rsid w:val="002E472E"/>
    <w:rsid w:val="002F190A"/>
    <w:rsid w:val="00305409"/>
    <w:rsid w:val="003215EF"/>
    <w:rsid w:val="003609EF"/>
    <w:rsid w:val="0036231A"/>
    <w:rsid w:val="00374DD4"/>
    <w:rsid w:val="003E1A36"/>
    <w:rsid w:val="00410371"/>
    <w:rsid w:val="004242F1"/>
    <w:rsid w:val="00437313"/>
    <w:rsid w:val="004946C8"/>
    <w:rsid w:val="004A6CE4"/>
    <w:rsid w:val="004B75B7"/>
    <w:rsid w:val="004D21A5"/>
    <w:rsid w:val="005141D9"/>
    <w:rsid w:val="0051580D"/>
    <w:rsid w:val="00521720"/>
    <w:rsid w:val="00547111"/>
    <w:rsid w:val="00552609"/>
    <w:rsid w:val="00563A3B"/>
    <w:rsid w:val="00592D74"/>
    <w:rsid w:val="005E1293"/>
    <w:rsid w:val="005E2C44"/>
    <w:rsid w:val="005E2DEA"/>
    <w:rsid w:val="00606E92"/>
    <w:rsid w:val="00621188"/>
    <w:rsid w:val="006257ED"/>
    <w:rsid w:val="006264DB"/>
    <w:rsid w:val="00632C86"/>
    <w:rsid w:val="006443B1"/>
    <w:rsid w:val="00653DE4"/>
    <w:rsid w:val="00665C47"/>
    <w:rsid w:val="00676BE8"/>
    <w:rsid w:val="00695808"/>
    <w:rsid w:val="006B4388"/>
    <w:rsid w:val="006B46FB"/>
    <w:rsid w:val="006C624F"/>
    <w:rsid w:val="006E21FB"/>
    <w:rsid w:val="0072285E"/>
    <w:rsid w:val="007861D4"/>
    <w:rsid w:val="00792342"/>
    <w:rsid w:val="007977A8"/>
    <w:rsid w:val="007B512A"/>
    <w:rsid w:val="007C2097"/>
    <w:rsid w:val="007C3FF8"/>
    <w:rsid w:val="007D6A07"/>
    <w:rsid w:val="007F7259"/>
    <w:rsid w:val="008040A8"/>
    <w:rsid w:val="0081508D"/>
    <w:rsid w:val="008279FA"/>
    <w:rsid w:val="008626E7"/>
    <w:rsid w:val="00870EE7"/>
    <w:rsid w:val="008863B9"/>
    <w:rsid w:val="008A45A6"/>
    <w:rsid w:val="008B4794"/>
    <w:rsid w:val="008B55B4"/>
    <w:rsid w:val="008D3CCC"/>
    <w:rsid w:val="008D4717"/>
    <w:rsid w:val="008F3789"/>
    <w:rsid w:val="008F686C"/>
    <w:rsid w:val="009148DE"/>
    <w:rsid w:val="00941E30"/>
    <w:rsid w:val="009777D9"/>
    <w:rsid w:val="00991B88"/>
    <w:rsid w:val="009A5753"/>
    <w:rsid w:val="009A579D"/>
    <w:rsid w:val="009C1D35"/>
    <w:rsid w:val="009D3AEB"/>
    <w:rsid w:val="009E3297"/>
    <w:rsid w:val="009F734F"/>
    <w:rsid w:val="00A16496"/>
    <w:rsid w:val="00A246B6"/>
    <w:rsid w:val="00A35FA4"/>
    <w:rsid w:val="00A47E70"/>
    <w:rsid w:val="00A50CF0"/>
    <w:rsid w:val="00A52770"/>
    <w:rsid w:val="00A71094"/>
    <w:rsid w:val="00A7671C"/>
    <w:rsid w:val="00A85058"/>
    <w:rsid w:val="00AA2CBC"/>
    <w:rsid w:val="00AC5820"/>
    <w:rsid w:val="00AD1CD8"/>
    <w:rsid w:val="00B2065C"/>
    <w:rsid w:val="00B258BB"/>
    <w:rsid w:val="00B36A32"/>
    <w:rsid w:val="00B4478E"/>
    <w:rsid w:val="00B67B97"/>
    <w:rsid w:val="00B968C8"/>
    <w:rsid w:val="00BA3EC5"/>
    <w:rsid w:val="00BA51D9"/>
    <w:rsid w:val="00BB5DFC"/>
    <w:rsid w:val="00BD01CD"/>
    <w:rsid w:val="00BD279D"/>
    <w:rsid w:val="00BD6BB8"/>
    <w:rsid w:val="00C3102C"/>
    <w:rsid w:val="00C438C2"/>
    <w:rsid w:val="00C66BA2"/>
    <w:rsid w:val="00C870F6"/>
    <w:rsid w:val="00C903BF"/>
    <w:rsid w:val="00C95985"/>
    <w:rsid w:val="00C97333"/>
    <w:rsid w:val="00CC3916"/>
    <w:rsid w:val="00CC5026"/>
    <w:rsid w:val="00CC68D0"/>
    <w:rsid w:val="00D03F9A"/>
    <w:rsid w:val="00D06D51"/>
    <w:rsid w:val="00D24991"/>
    <w:rsid w:val="00D3390C"/>
    <w:rsid w:val="00D50255"/>
    <w:rsid w:val="00D66520"/>
    <w:rsid w:val="00D66A6B"/>
    <w:rsid w:val="00D84AE9"/>
    <w:rsid w:val="00D96504"/>
    <w:rsid w:val="00DE34CF"/>
    <w:rsid w:val="00E13F3D"/>
    <w:rsid w:val="00E34898"/>
    <w:rsid w:val="00E4063B"/>
    <w:rsid w:val="00E54524"/>
    <w:rsid w:val="00E81077"/>
    <w:rsid w:val="00EB09B7"/>
    <w:rsid w:val="00EE7D7C"/>
    <w:rsid w:val="00F14D14"/>
    <w:rsid w:val="00F25D98"/>
    <w:rsid w:val="00F300FB"/>
    <w:rsid w:val="00F57E34"/>
    <w:rsid w:val="00F65F6D"/>
    <w:rsid w:val="00F66AAE"/>
    <w:rsid w:val="00F92156"/>
    <w:rsid w:val="00FA2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1726</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2024-02-28T13:04:00Z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