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920841" w14:textId="77777777" w:rsidR="00C0351E" w:rsidRDefault="00C0351E" w:rsidP="00C0351E">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SA6</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59</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S6-240050</w:t>
      </w:r>
      <w:r>
        <w:rPr>
          <w:b/>
          <w:i/>
          <w:noProof/>
          <w:sz w:val="28"/>
        </w:rPr>
        <w:fldChar w:fldCharType="end"/>
      </w:r>
    </w:p>
    <w:p w14:paraId="7D535DA8" w14:textId="77777777" w:rsidR="00C0351E" w:rsidRDefault="00C0351E" w:rsidP="00C0351E">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Athens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Greece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26th Feb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1st Mar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0351E" w14:paraId="76FBC1E0" w14:textId="77777777" w:rsidTr="000C25EF">
        <w:tc>
          <w:tcPr>
            <w:tcW w:w="9641" w:type="dxa"/>
            <w:gridSpan w:val="9"/>
            <w:tcBorders>
              <w:top w:val="single" w:sz="4" w:space="0" w:color="auto"/>
              <w:left w:val="single" w:sz="4" w:space="0" w:color="auto"/>
              <w:right w:val="single" w:sz="4" w:space="0" w:color="auto"/>
            </w:tcBorders>
          </w:tcPr>
          <w:p w14:paraId="023CF125" w14:textId="77777777" w:rsidR="00C0351E" w:rsidRDefault="00C0351E" w:rsidP="000C25EF">
            <w:pPr>
              <w:pStyle w:val="CRCoverPage"/>
              <w:spacing w:after="0"/>
              <w:jc w:val="right"/>
              <w:rPr>
                <w:i/>
                <w:noProof/>
              </w:rPr>
            </w:pPr>
            <w:r>
              <w:rPr>
                <w:i/>
                <w:noProof/>
                <w:sz w:val="14"/>
              </w:rPr>
              <w:t>CR-Form-v12.2</w:t>
            </w:r>
          </w:p>
        </w:tc>
      </w:tr>
      <w:tr w:rsidR="00C0351E" w14:paraId="298DD11E" w14:textId="77777777" w:rsidTr="000C25EF">
        <w:tc>
          <w:tcPr>
            <w:tcW w:w="9641" w:type="dxa"/>
            <w:gridSpan w:val="9"/>
            <w:tcBorders>
              <w:left w:val="single" w:sz="4" w:space="0" w:color="auto"/>
              <w:right w:val="single" w:sz="4" w:space="0" w:color="auto"/>
            </w:tcBorders>
          </w:tcPr>
          <w:p w14:paraId="33499960" w14:textId="77777777" w:rsidR="00C0351E" w:rsidRDefault="00C0351E" w:rsidP="000C25EF">
            <w:pPr>
              <w:pStyle w:val="CRCoverPage"/>
              <w:spacing w:after="0"/>
              <w:jc w:val="center"/>
              <w:rPr>
                <w:noProof/>
              </w:rPr>
            </w:pPr>
            <w:r>
              <w:rPr>
                <w:b/>
                <w:noProof/>
                <w:sz w:val="32"/>
              </w:rPr>
              <w:t>CHANGE REQUEST</w:t>
            </w:r>
          </w:p>
        </w:tc>
      </w:tr>
      <w:tr w:rsidR="00C0351E" w14:paraId="4258016F" w14:textId="77777777" w:rsidTr="000C25EF">
        <w:tc>
          <w:tcPr>
            <w:tcW w:w="9641" w:type="dxa"/>
            <w:gridSpan w:val="9"/>
            <w:tcBorders>
              <w:left w:val="single" w:sz="4" w:space="0" w:color="auto"/>
              <w:right w:val="single" w:sz="4" w:space="0" w:color="auto"/>
            </w:tcBorders>
          </w:tcPr>
          <w:p w14:paraId="409C2C30" w14:textId="77777777" w:rsidR="00C0351E" w:rsidRDefault="00C0351E" w:rsidP="000C25EF">
            <w:pPr>
              <w:pStyle w:val="CRCoverPage"/>
              <w:spacing w:after="0"/>
              <w:rPr>
                <w:noProof/>
                <w:sz w:val="8"/>
                <w:szCs w:val="8"/>
              </w:rPr>
            </w:pPr>
          </w:p>
        </w:tc>
      </w:tr>
      <w:tr w:rsidR="00C0351E" w14:paraId="43298D7B" w14:textId="77777777" w:rsidTr="000C25EF">
        <w:tc>
          <w:tcPr>
            <w:tcW w:w="142" w:type="dxa"/>
            <w:tcBorders>
              <w:left w:val="single" w:sz="4" w:space="0" w:color="auto"/>
            </w:tcBorders>
          </w:tcPr>
          <w:p w14:paraId="453BCA8D" w14:textId="77777777" w:rsidR="00C0351E" w:rsidRDefault="00C0351E" w:rsidP="000C25EF">
            <w:pPr>
              <w:pStyle w:val="CRCoverPage"/>
              <w:spacing w:after="0"/>
              <w:jc w:val="right"/>
              <w:rPr>
                <w:noProof/>
              </w:rPr>
            </w:pPr>
          </w:p>
        </w:tc>
        <w:tc>
          <w:tcPr>
            <w:tcW w:w="1559" w:type="dxa"/>
            <w:shd w:val="pct30" w:color="FFFF00" w:fill="auto"/>
          </w:tcPr>
          <w:p w14:paraId="21D66B26" w14:textId="77777777" w:rsidR="00C0351E" w:rsidRPr="00410371" w:rsidRDefault="00C0351E" w:rsidP="000C25EF">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23.558</w:t>
            </w:r>
            <w:r>
              <w:rPr>
                <w:b/>
                <w:noProof/>
                <w:sz w:val="28"/>
              </w:rPr>
              <w:fldChar w:fldCharType="end"/>
            </w:r>
          </w:p>
        </w:tc>
        <w:tc>
          <w:tcPr>
            <w:tcW w:w="709" w:type="dxa"/>
          </w:tcPr>
          <w:p w14:paraId="39D9682C" w14:textId="77777777" w:rsidR="00C0351E" w:rsidRDefault="00C0351E" w:rsidP="000C25EF">
            <w:pPr>
              <w:pStyle w:val="CRCoverPage"/>
              <w:spacing w:after="0"/>
              <w:jc w:val="center"/>
              <w:rPr>
                <w:noProof/>
              </w:rPr>
            </w:pPr>
            <w:r>
              <w:rPr>
                <w:b/>
                <w:noProof/>
                <w:sz w:val="28"/>
              </w:rPr>
              <w:t>CR</w:t>
            </w:r>
          </w:p>
        </w:tc>
        <w:tc>
          <w:tcPr>
            <w:tcW w:w="1276" w:type="dxa"/>
            <w:shd w:val="pct30" w:color="FFFF00" w:fill="auto"/>
          </w:tcPr>
          <w:p w14:paraId="647E31E1" w14:textId="77777777" w:rsidR="00C0351E" w:rsidRPr="00410371" w:rsidRDefault="00C0351E" w:rsidP="000C25EF">
            <w:pPr>
              <w:pStyle w:val="CRCoverPage"/>
              <w:spacing w:after="0"/>
              <w:rPr>
                <w:noProof/>
              </w:rPr>
            </w:pPr>
            <w:r>
              <w:fldChar w:fldCharType="begin"/>
            </w:r>
            <w:r>
              <w:instrText xml:space="preserve"> DOCPROPERTY  Cr#  \* MERGEFORMAT </w:instrText>
            </w:r>
            <w:r>
              <w:fldChar w:fldCharType="separate"/>
            </w:r>
            <w:r w:rsidRPr="00410371">
              <w:rPr>
                <w:b/>
                <w:noProof/>
                <w:sz w:val="28"/>
              </w:rPr>
              <w:t>0552</w:t>
            </w:r>
            <w:r>
              <w:rPr>
                <w:b/>
                <w:noProof/>
                <w:sz w:val="28"/>
              </w:rPr>
              <w:fldChar w:fldCharType="end"/>
            </w:r>
          </w:p>
        </w:tc>
        <w:tc>
          <w:tcPr>
            <w:tcW w:w="709" w:type="dxa"/>
          </w:tcPr>
          <w:p w14:paraId="584C7308" w14:textId="77777777" w:rsidR="00C0351E" w:rsidRDefault="00C0351E" w:rsidP="000C25EF">
            <w:pPr>
              <w:pStyle w:val="CRCoverPage"/>
              <w:tabs>
                <w:tab w:val="right" w:pos="625"/>
              </w:tabs>
              <w:spacing w:after="0"/>
              <w:jc w:val="center"/>
              <w:rPr>
                <w:noProof/>
              </w:rPr>
            </w:pPr>
            <w:r>
              <w:rPr>
                <w:b/>
                <w:bCs/>
                <w:noProof/>
                <w:sz w:val="28"/>
              </w:rPr>
              <w:t>rev</w:t>
            </w:r>
          </w:p>
        </w:tc>
        <w:tc>
          <w:tcPr>
            <w:tcW w:w="992" w:type="dxa"/>
            <w:shd w:val="pct30" w:color="FFFF00" w:fill="auto"/>
          </w:tcPr>
          <w:p w14:paraId="07E5E223" w14:textId="77777777" w:rsidR="00C0351E" w:rsidRPr="00410371" w:rsidRDefault="00C0351E" w:rsidP="000C25EF">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1920FF3B" w14:textId="77777777" w:rsidR="00C0351E" w:rsidRDefault="00C0351E" w:rsidP="000C25E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1EC3BD9" w14:textId="77777777" w:rsidR="00C0351E" w:rsidRPr="00410371" w:rsidRDefault="00C0351E" w:rsidP="000C25EF">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19.0.0</w:t>
            </w:r>
            <w:r>
              <w:rPr>
                <w:b/>
                <w:noProof/>
                <w:sz w:val="28"/>
              </w:rPr>
              <w:fldChar w:fldCharType="end"/>
            </w:r>
          </w:p>
        </w:tc>
        <w:tc>
          <w:tcPr>
            <w:tcW w:w="143" w:type="dxa"/>
            <w:tcBorders>
              <w:right w:val="single" w:sz="4" w:space="0" w:color="auto"/>
            </w:tcBorders>
          </w:tcPr>
          <w:p w14:paraId="7EC0BD42" w14:textId="77777777" w:rsidR="00C0351E" w:rsidRDefault="00C0351E" w:rsidP="000C25EF">
            <w:pPr>
              <w:pStyle w:val="CRCoverPage"/>
              <w:spacing w:after="0"/>
              <w:rPr>
                <w:noProof/>
              </w:rPr>
            </w:pPr>
          </w:p>
        </w:tc>
      </w:tr>
      <w:tr w:rsidR="00C0351E" w14:paraId="331DE36D" w14:textId="77777777" w:rsidTr="000C25EF">
        <w:tc>
          <w:tcPr>
            <w:tcW w:w="9641" w:type="dxa"/>
            <w:gridSpan w:val="9"/>
            <w:tcBorders>
              <w:left w:val="single" w:sz="4" w:space="0" w:color="auto"/>
              <w:right w:val="single" w:sz="4" w:space="0" w:color="auto"/>
            </w:tcBorders>
          </w:tcPr>
          <w:p w14:paraId="2C256EF1" w14:textId="77777777" w:rsidR="00C0351E" w:rsidRDefault="00C0351E" w:rsidP="000C25EF">
            <w:pPr>
              <w:pStyle w:val="CRCoverPage"/>
              <w:spacing w:after="0"/>
              <w:rPr>
                <w:noProof/>
              </w:rPr>
            </w:pPr>
          </w:p>
        </w:tc>
      </w:tr>
      <w:tr w:rsidR="00C0351E" w14:paraId="579DC0EE" w14:textId="77777777" w:rsidTr="000C25EF">
        <w:tc>
          <w:tcPr>
            <w:tcW w:w="9641" w:type="dxa"/>
            <w:gridSpan w:val="9"/>
            <w:tcBorders>
              <w:top w:val="single" w:sz="4" w:space="0" w:color="auto"/>
            </w:tcBorders>
          </w:tcPr>
          <w:p w14:paraId="1CAA9834" w14:textId="77777777" w:rsidR="00C0351E" w:rsidRPr="00F25D98" w:rsidRDefault="00C0351E" w:rsidP="000C25E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0351E" w14:paraId="33367543" w14:textId="77777777" w:rsidTr="000C25EF">
        <w:tc>
          <w:tcPr>
            <w:tcW w:w="9641" w:type="dxa"/>
            <w:gridSpan w:val="9"/>
          </w:tcPr>
          <w:p w14:paraId="59FF5396" w14:textId="77777777" w:rsidR="00C0351E" w:rsidRDefault="00C0351E" w:rsidP="000C25EF">
            <w:pPr>
              <w:pStyle w:val="CRCoverPage"/>
              <w:spacing w:after="0"/>
              <w:rPr>
                <w:noProof/>
                <w:sz w:val="8"/>
                <w:szCs w:val="8"/>
              </w:rPr>
            </w:pPr>
          </w:p>
        </w:tc>
      </w:tr>
    </w:tbl>
    <w:p w14:paraId="4B3D6807" w14:textId="77777777" w:rsidR="00C0351E" w:rsidRDefault="00C0351E" w:rsidP="00C0351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0351E" w14:paraId="3CF52B65" w14:textId="77777777" w:rsidTr="000C25EF">
        <w:tc>
          <w:tcPr>
            <w:tcW w:w="2835" w:type="dxa"/>
          </w:tcPr>
          <w:p w14:paraId="0DCCA279" w14:textId="77777777" w:rsidR="00C0351E" w:rsidRDefault="00C0351E" w:rsidP="000C25EF">
            <w:pPr>
              <w:pStyle w:val="CRCoverPage"/>
              <w:tabs>
                <w:tab w:val="right" w:pos="2751"/>
              </w:tabs>
              <w:spacing w:after="0"/>
              <w:rPr>
                <w:b/>
                <w:i/>
                <w:noProof/>
              </w:rPr>
            </w:pPr>
            <w:r>
              <w:rPr>
                <w:b/>
                <w:i/>
                <w:noProof/>
              </w:rPr>
              <w:t>Proposed change affects:</w:t>
            </w:r>
          </w:p>
        </w:tc>
        <w:tc>
          <w:tcPr>
            <w:tcW w:w="1418" w:type="dxa"/>
          </w:tcPr>
          <w:p w14:paraId="7E81ABD5" w14:textId="77777777" w:rsidR="00C0351E" w:rsidRDefault="00C0351E" w:rsidP="000C25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AA0D34" w14:textId="77777777" w:rsidR="00C0351E" w:rsidRDefault="00C0351E" w:rsidP="000C25EF">
            <w:pPr>
              <w:pStyle w:val="CRCoverPage"/>
              <w:spacing w:after="0"/>
              <w:jc w:val="center"/>
              <w:rPr>
                <w:b/>
                <w:caps/>
                <w:noProof/>
              </w:rPr>
            </w:pPr>
          </w:p>
        </w:tc>
        <w:tc>
          <w:tcPr>
            <w:tcW w:w="709" w:type="dxa"/>
            <w:tcBorders>
              <w:left w:val="single" w:sz="4" w:space="0" w:color="auto"/>
            </w:tcBorders>
          </w:tcPr>
          <w:p w14:paraId="49C9636D" w14:textId="77777777" w:rsidR="00C0351E" w:rsidRDefault="00C0351E" w:rsidP="000C25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F816C7" w14:textId="77777777" w:rsidR="00C0351E" w:rsidRDefault="00C0351E" w:rsidP="000C25EF">
            <w:pPr>
              <w:pStyle w:val="CRCoverPage"/>
              <w:spacing w:after="0"/>
              <w:jc w:val="center"/>
              <w:rPr>
                <w:b/>
                <w:caps/>
                <w:noProof/>
              </w:rPr>
            </w:pPr>
          </w:p>
        </w:tc>
        <w:tc>
          <w:tcPr>
            <w:tcW w:w="2126" w:type="dxa"/>
          </w:tcPr>
          <w:p w14:paraId="418EA364" w14:textId="77777777" w:rsidR="00C0351E" w:rsidRDefault="00C0351E" w:rsidP="000C25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1EF7AA" w14:textId="77777777" w:rsidR="00C0351E" w:rsidRDefault="00C0351E" w:rsidP="000C25EF">
            <w:pPr>
              <w:pStyle w:val="CRCoverPage"/>
              <w:spacing w:after="0"/>
              <w:jc w:val="center"/>
              <w:rPr>
                <w:b/>
                <w:caps/>
                <w:noProof/>
              </w:rPr>
            </w:pPr>
          </w:p>
        </w:tc>
        <w:tc>
          <w:tcPr>
            <w:tcW w:w="1418" w:type="dxa"/>
            <w:tcBorders>
              <w:left w:val="nil"/>
            </w:tcBorders>
          </w:tcPr>
          <w:p w14:paraId="77100168" w14:textId="77777777" w:rsidR="00C0351E" w:rsidRDefault="00C0351E" w:rsidP="000C25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12EC04" w14:textId="7DA5D676" w:rsidR="00C0351E" w:rsidRDefault="0016122C" w:rsidP="000C25EF">
            <w:pPr>
              <w:pStyle w:val="CRCoverPage"/>
              <w:spacing w:after="0"/>
              <w:jc w:val="center"/>
              <w:rPr>
                <w:b/>
                <w:bCs/>
                <w:caps/>
                <w:noProof/>
              </w:rPr>
            </w:pPr>
            <w:r>
              <w:rPr>
                <w:b/>
                <w:bCs/>
                <w:caps/>
                <w:noProof/>
              </w:rPr>
              <w:t>X</w:t>
            </w:r>
          </w:p>
        </w:tc>
      </w:tr>
    </w:tbl>
    <w:p w14:paraId="248EA8A5" w14:textId="77777777" w:rsidR="00C0351E" w:rsidRDefault="00C0351E" w:rsidP="00C0351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0351E" w14:paraId="673A7585" w14:textId="77777777" w:rsidTr="000C25EF">
        <w:tc>
          <w:tcPr>
            <w:tcW w:w="9640" w:type="dxa"/>
            <w:gridSpan w:val="11"/>
          </w:tcPr>
          <w:p w14:paraId="0FE88B73" w14:textId="77777777" w:rsidR="00C0351E" w:rsidRDefault="00C0351E" w:rsidP="000C25EF">
            <w:pPr>
              <w:pStyle w:val="CRCoverPage"/>
              <w:spacing w:after="0"/>
              <w:rPr>
                <w:noProof/>
                <w:sz w:val="8"/>
                <w:szCs w:val="8"/>
              </w:rPr>
            </w:pPr>
          </w:p>
        </w:tc>
      </w:tr>
      <w:tr w:rsidR="00C0351E" w14:paraId="2BF18E8A" w14:textId="77777777" w:rsidTr="000C25EF">
        <w:tc>
          <w:tcPr>
            <w:tcW w:w="1843" w:type="dxa"/>
            <w:tcBorders>
              <w:top w:val="single" w:sz="4" w:space="0" w:color="auto"/>
              <w:left w:val="single" w:sz="4" w:space="0" w:color="auto"/>
            </w:tcBorders>
          </w:tcPr>
          <w:p w14:paraId="48BB58BE" w14:textId="77777777" w:rsidR="00C0351E" w:rsidRDefault="00C0351E" w:rsidP="000C25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483A4D" w14:textId="77777777" w:rsidR="00C0351E" w:rsidRDefault="00C0351E" w:rsidP="000C25EF">
            <w:pPr>
              <w:pStyle w:val="CRCoverPage"/>
              <w:spacing w:after="0"/>
              <w:ind w:left="100"/>
              <w:rPr>
                <w:noProof/>
              </w:rPr>
            </w:pPr>
            <w:r>
              <w:fldChar w:fldCharType="begin"/>
            </w:r>
            <w:r>
              <w:instrText xml:space="preserve"> DOCPROPERTY  CrTitle  \* MERGEFORMAT </w:instrText>
            </w:r>
            <w:r>
              <w:fldChar w:fldCharType="separate"/>
            </w:r>
            <w:r>
              <w:t>Resolve Editor's note on simultaneous PSA connectivity in ACR</w:t>
            </w:r>
            <w:r>
              <w:fldChar w:fldCharType="end"/>
            </w:r>
          </w:p>
        </w:tc>
      </w:tr>
      <w:tr w:rsidR="00C0351E" w14:paraId="70BE6BA6" w14:textId="77777777" w:rsidTr="000C25EF">
        <w:tc>
          <w:tcPr>
            <w:tcW w:w="1843" w:type="dxa"/>
            <w:tcBorders>
              <w:left w:val="single" w:sz="4" w:space="0" w:color="auto"/>
            </w:tcBorders>
          </w:tcPr>
          <w:p w14:paraId="6CF6138E" w14:textId="77777777" w:rsidR="00C0351E" w:rsidRDefault="00C0351E" w:rsidP="000C25EF">
            <w:pPr>
              <w:pStyle w:val="CRCoverPage"/>
              <w:spacing w:after="0"/>
              <w:rPr>
                <w:b/>
                <w:i/>
                <w:noProof/>
                <w:sz w:val="8"/>
                <w:szCs w:val="8"/>
              </w:rPr>
            </w:pPr>
          </w:p>
        </w:tc>
        <w:tc>
          <w:tcPr>
            <w:tcW w:w="7797" w:type="dxa"/>
            <w:gridSpan w:val="10"/>
            <w:tcBorders>
              <w:right w:val="single" w:sz="4" w:space="0" w:color="auto"/>
            </w:tcBorders>
          </w:tcPr>
          <w:p w14:paraId="37591D1B" w14:textId="77777777" w:rsidR="00C0351E" w:rsidRDefault="00C0351E" w:rsidP="000C25EF">
            <w:pPr>
              <w:pStyle w:val="CRCoverPage"/>
              <w:spacing w:after="0"/>
              <w:rPr>
                <w:noProof/>
                <w:sz w:val="8"/>
                <w:szCs w:val="8"/>
              </w:rPr>
            </w:pPr>
          </w:p>
        </w:tc>
      </w:tr>
      <w:tr w:rsidR="00C0351E" w14:paraId="47424C79" w14:textId="77777777" w:rsidTr="000C25EF">
        <w:tc>
          <w:tcPr>
            <w:tcW w:w="1843" w:type="dxa"/>
            <w:tcBorders>
              <w:left w:val="single" w:sz="4" w:space="0" w:color="auto"/>
            </w:tcBorders>
          </w:tcPr>
          <w:p w14:paraId="5434AD26" w14:textId="77777777" w:rsidR="00C0351E" w:rsidRDefault="00C0351E" w:rsidP="000C25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3E36FBD" w14:textId="77777777" w:rsidR="00C0351E" w:rsidRDefault="00C0351E" w:rsidP="000C25EF">
            <w:pPr>
              <w:pStyle w:val="CRCoverPage"/>
              <w:spacing w:after="0"/>
              <w:ind w:left="100"/>
              <w:rPr>
                <w:noProof/>
              </w:rPr>
            </w:pPr>
            <w:r>
              <w:fldChar w:fldCharType="begin"/>
            </w:r>
            <w:r>
              <w:instrText xml:space="preserve"> DOCPROPERTY  SourceIfWg  \* MERGEFORMAT </w:instrText>
            </w:r>
            <w:r>
              <w:fldChar w:fldCharType="separate"/>
            </w:r>
            <w:r>
              <w:rPr>
                <w:noProof/>
              </w:rPr>
              <w:t>Vodafone</w:t>
            </w:r>
            <w:r>
              <w:rPr>
                <w:noProof/>
              </w:rPr>
              <w:fldChar w:fldCharType="end"/>
            </w:r>
          </w:p>
        </w:tc>
      </w:tr>
      <w:tr w:rsidR="00C0351E" w14:paraId="7E945F03" w14:textId="77777777" w:rsidTr="000C25EF">
        <w:tc>
          <w:tcPr>
            <w:tcW w:w="1843" w:type="dxa"/>
            <w:tcBorders>
              <w:left w:val="single" w:sz="4" w:space="0" w:color="auto"/>
            </w:tcBorders>
          </w:tcPr>
          <w:p w14:paraId="557C9B3E" w14:textId="77777777" w:rsidR="00C0351E" w:rsidRDefault="00C0351E" w:rsidP="000C25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5C78D6" w14:textId="326A5BB2" w:rsidR="00C0351E" w:rsidRDefault="00D70E28" w:rsidP="000C25EF">
            <w:pPr>
              <w:pStyle w:val="CRCoverPage"/>
              <w:spacing w:after="0"/>
              <w:ind w:left="100"/>
              <w:rPr>
                <w:noProof/>
              </w:rPr>
            </w:pPr>
            <w:r>
              <w:t>S6</w:t>
            </w:r>
            <w:r w:rsidR="00C0351E">
              <w:fldChar w:fldCharType="begin"/>
            </w:r>
            <w:r w:rsidR="00C0351E">
              <w:instrText xml:space="preserve"> DOCPROPERTY  SourceIfTsg  \* MERGEFORMAT </w:instrText>
            </w:r>
            <w:r w:rsidR="00C0351E">
              <w:fldChar w:fldCharType="separate"/>
            </w:r>
            <w:r w:rsidR="00C0351E">
              <w:rPr>
                <w:noProof/>
              </w:rPr>
              <w:fldChar w:fldCharType="end"/>
            </w:r>
          </w:p>
        </w:tc>
      </w:tr>
      <w:tr w:rsidR="00C0351E" w14:paraId="7C3C124C" w14:textId="77777777" w:rsidTr="000C25EF">
        <w:tc>
          <w:tcPr>
            <w:tcW w:w="1843" w:type="dxa"/>
            <w:tcBorders>
              <w:left w:val="single" w:sz="4" w:space="0" w:color="auto"/>
            </w:tcBorders>
          </w:tcPr>
          <w:p w14:paraId="1D0DFBEA" w14:textId="77777777" w:rsidR="00C0351E" w:rsidRDefault="00C0351E" w:rsidP="000C25EF">
            <w:pPr>
              <w:pStyle w:val="CRCoverPage"/>
              <w:spacing w:after="0"/>
              <w:rPr>
                <w:b/>
                <w:i/>
                <w:noProof/>
                <w:sz w:val="8"/>
                <w:szCs w:val="8"/>
              </w:rPr>
            </w:pPr>
          </w:p>
        </w:tc>
        <w:tc>
          <w:tcPr>
            <w:tcW w:w="7797" w:type="dxa"/>
            <w:gridSpan w:val="10"/>
            <w:tcBorders>
              <w:right w:val="single" w:sz="4" w:space="0" w:color="auto"/>
            </w:tcBorders>
          </w:tcPr>
          <w:p w14:paraId="3C86035E" w14:textId="77777777" w:rsidR="00C0351E" w:rsidRDefault="00C0351E" w:rsidP="000C25EF">
            <w:pPr>
              <w:pStyle w:val="CRCoverPage"/>
              <w:spacing w:after="0"/>
              <w:rPr>
                <w:noProof/>
                <w:sz w:val="8"/>
                <w:szCs w:val="8"/>
              </w:rPr>
            </w:pPr>
          </w:p>
        </w:tc>
      </w:tr>
      <w:tr w:rsidR="00C0351E" w14:paraId="70AC75A4" w14:textId="77777777" w:rsidTr="000C25EF">
        <w:tc>
          <w:tcPr>
            <w:tcW w:w="1843" w:type="dxa"/>
            <w:tcBorders>
              <w:left w:val="single" w:sz="4" w:space="0" w:color="auto"/>
            </w:tcBorders>
          </w:tcPr>
          <w:p w14:paraId="2796F60E" w14:textId="77777777" w:rsidR="00C0351E" w:rsidRDefault="00C0351E" w:rsidP="000C25EF">
            <w:pPr>
              <w:pStyle w:val="CRCoverPage"/>
              <w:tabs>
                <w:tab w:val="right" w:pos="1759"/>
              </w:tabs>
              <w:spacing w:after="0"/>
              <w:rPr>
                <w:b/>
                <w:i/>
                <w:noProof/>
              </w:rPr>
            </w:pPr>
            <w:r>
              <w:rPr>
                <w:b/>
                <w:i/>
                <w:noProof/>
              </w:rPr>
              <w:t>Work item code:</w:t>
            </w:r>
          </w:p>
        </w:tc>
        <w:tc>
          <w:tcPr>
            <w:tcW w:w="3686" w:type="dxa"/>
            <w:gridSpan w:val="5"/>
            <w:shd w:val="pct30" w:color="FFFF00" w:fill="auto"/>
          </w:tcPr>
          <w:p w14:paraId="656A4815" w14:textId="77777777" w:rsidR="00C0351E" w:rsidRDefault="00C0351E" w:rsidP="000C25EF">
            <w:pPr>
              <w:pStyle w:val="CRCoverPage"/>
              <w:spacing w:after="0"/>
              <w:ind w:left="100"/>
              <w:rPr>
                <w:noProof/>
              </w:rPr>
            </w:pPr>
            <w:r>
              <w:fldChar w:fldCharType="begin"/>
            </w:r>
            <w:r>
              <w:instrText xml:space="preserve"> DOCPROPERTY  RelatedWis  \* MERGEFORMAT </w:instrText>
            </w:r>
            <w:r>
              <w:fldChar w:fldCharType="separate"/>
            </w:r>
            <w:r>
              <w:rPr>
                <w:noProof/>
              </w:rPr>
              <w:t>EDGEAPP_Ph2</w:t>
            </w:r>
            <w:r>
              <w:rPr>
                <w:noProof/>
              </w:rPr>
              <w:fldChar w:fldCharType="end"/>
            </w:r>
          </w:p>
        </w:tc>
        <w:tc>
          <w:tcPr>
            <w:tcW w:w="567" w:type="dxa"/>
            <w:tcBorders>
              <w:left w:val="nil"/>
            </w:tcBorders>
          </w:tcPr>
          <w:p w14:paraId="395C3508" w14:textId="77777777" w:rsidR="00C0351E" w:rsidRDefault="00C0351E" w:rsidP="000C25EF">
            <w:pPr>
              <w:pStyle w:val="CRCoverPage"/>
              <w:spacing w:after="0"/>
              <w:ind w:right="100"/>
              <w:rPr>
                <w:noProof/>
              </w:rPr>
            </w:pPr>
          </w:p>
        </w:tc>
        <w:tc>
          <w:tcPr>
            <w:tcW w:w="1417" w:type="dxa"/>
            <w:gridSpan w:val="3"/>
            <w:tcBorders>
              <w:left w:val="nil"/>
            </w:tcBorders>
          </w:tcPr>
          <w:p w14:paraId="216B40DC" w14:textId="77777777" w:rsidR="00C0351E" w:rsidRDefault="00C0351E" w:rsidP="000C25E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A4004E" w14:textId="77777777" w:rsidR="00C0351E" w:rsidRDefault="00C0351E" w:rsidP="000C25EF">
            <w:pPr>
              <w:pStyle w:val="CRCoverPage"/>
              <w:spacing w:after="0"/>
              <w:ind w:left="100"/>
              <w:rPr>
                <w:noProof/>
              </w:rPr>
            </w:pPr>
            <w:r>
              <w:fldChar w:fldCharType="begin"/>
            </w:r>
            <w:r>
              <w:instrText xml:space="preserve"> DOCPROPERTY  ResDate  \* MERGEFORMAT </w:instrText>
            </w:r>
            <w:r>
              <w:fldChar w:fldCharType="separate"/>
            </w:r>
            <w:r>
              <w:rPr>
                <w:noProof/>
              </w:rPr>
              <w:t>2024-02-16</w:t>
            </w:r>
            <w:r>
              <w:rPr>
                <w:noProof/>
              </w:rPr>
              <w:fldChar w:fldCharType="end"/>
            </w:r>
          </w:p>
        </w:tc>
      </w:tr>
      <w:tr w:rsidR="00C0351E" w14:paraId="461C6C52" w14:textId="77777777" w:rsidTr="000C25EF">
        <w:tc>
          <w:tcPr>
            <w:tcW w:w="1843" w:type="dxa"/>
            <w:tcBorders>
              <w:left w:val="single" w:sz="4" w:space="0" w:color="auto"/>
            </w:tcBorders>
          </w:tcPr>
          <w:p w14:paraId="232A1575" w14:textId="77777777" w:rsidR="00C0351E" w:rsidRDefault="00C0351E" w:rsidP="000C25EF">
            <w:pPr>
              <w:pStyle w:val="CRCoverPage"/>
              <w:spacing w:after="0"/>
              <w:rPr>
                <w:b/>
                <w:i/>
                <w:noProof/>
                <w:sz w:val="8"/>
                <w:szCs w:val="8"/>
              </w:rPr>
            </w:pPr>
          </w:p>
        </w:tc>
        <w:tc>
          <w:tcPr>
            <w:tcW w:w="1986" w:type="dxa"/>
            <w:gridSpan w:val="4"/>
          </w:tcPr>
          <w:p w14:paraId="2085ED2B" w14:textId="77777777" w:rsidR="00C0351E" w:rsidRDefault="00C0351E" w:rsidP="000C25EF">
            <w:pPr>
              <w:pStyle w:val="CRCoverPage"/>
              <w:spacing w:after="0"/>
              <w:rPr>
                <w:noProof/>
                <w:sz w:val="8"/>
                <w:szCs w:val="8"/>
              </w:rPr>
            </w:pPr>
          </w:p>
        </w:tc>
        <w:tc>
          <w:tcPr>
            <w:tcW w:w="2267" w:type="dxa"/>
            <w:gridSpan w:val="2"/>
          </w:tcPr>
          <w:p w14:paraId="4CE83EEC" w14:textId="77777777" w:rsidR="00C0351E" w:rsidRDefault="00C0351E" w:rsidP="000C25EF">
            <w:pPr>
              <w:pStyle w:val="CRCoverPage"/>
              <w:spacing w:after="0"/>
              <w:rPr>
                <w:noProof/>
                <w:sz w:val="8"/>
                <w:szCs w:val="8"/>
              </w:rPr>
            </w:pPr>
          </w:p>
        </w:tc>
        <w:tc>
          <w:tcPr>
            <w:tcW w:w="1417" w:type="dxa"/>
            <w:gridSpan w:val="3"/>
          </w:tcPr>
          <w:p w14:paraId="04C2B556" w14:textId="77777777" w:rsidR="00C0351E" w:rsidRDefault="00C0351E" w:rsidP="000C25EF">
            <w:pPr>
              <w:pStyle w:val="CRCoverPage"/>
              <w:spacing w:after="0"/>
              <w:rPr>
                <w:noProof/>
                <w:sz w:val="8"/>
                <w:szCs w:val="8"/>
              </w:rPr>
            </w:pPr>
          </w:p>
        </w:tc>
        <w:tc>
          <w:tcPr>
            <w:tcW w:w="2127" w:type="dxa"/>
            <w:tcBorders>
              <w:right w:val="single" w:sz="4" w:space="0" w:color="auto"/>
            </w:tcBorders>
          </w:tcPr>
          <w:p w14:paraId="3CB3504D" w14:textId="77777777" w:rsidR="00C0351E" w:rsidRDefault="00C0351E" w:rsidP="000C25EF">
            <w:pPr>
              <w:pStyle w:val="CRCoverPage"/>
              <w:spacing w:after="0"/>
              <w:rPr>
                <w:noProof/>
                <w:sz w:val="8"/>
                <w:szCs w:val="8"/>
              </w:rPr>
            </w:pPr>
          </w:p>
        </w:tc>
      </w:tr>
      <w:tr w:rsidR="00C0351E" w14:paraId="79A8481C" w14:textId="77777777" w:rsidTr="000C25EF">
        <w:trPr>
          <w:cantSplit/>
        </w:trPr>
        <w:tc>
          <w:tcPr>
            <w:tcW w:w="1843" w:type="dxa"/>
            <w:tcBorders>
              <w:left w:val="single" w:sz="4" w:space="0" w:color="auto"/>
            </w:tcBorders>
          </w:tcPr>
          <w:p w14:paraId="4B74512B" w14:textId="77777777" w:rsidR="00C0351E" w:rsidRDefault="00C0351E" w:rsidP="000C25EF">
            <w:pPr>
              <w:pStyle w:val="CRCoverPage"/>
              <w:tabs>
                <w:tab w:val="right" w:pos="1759"/>
              </w:tabs>
              <w:spacing w:after="0"/>
              <w:rPr>
                <w:b/>
                <w:i/>
                <w:noProof/>
              </w:rPr>
            </w:pPr>
            <w:r>
              <w:rPr>
                <w:b/>
                <w:i/>
                <w:noProof/>
              </w:rPr>
              <w:t>Category:</w:t>
            </w:r>
          </w:p>
        </w:tc>
        <w:tc>
          <w:tcPr>
            <w:tcW w:w="851" w:type="dxa"/>
            <w:shd w:val="pct30" w:color="FFFF00" w:fill="auto"/>
          </w:tcPr>
          <w:p w14:paraId="485AAE1F" w14:textId="77777777" w:rsidR="00C0351E" w:rsidRDefault="00C0351E" w:rsidP="000C25EF">
            <w:pPr>
              <w:pStyle w:val="CRCoverPage"/>
              <w:spacing w:after="0"/>
              <w:ind w:left="100" w:right="-609"/>
              <w:rPr>
                <w:b/>
                <w:noProof/>
              </w:rPr>
            </w:pPr>
            <w:r>
              <w:fldChar w:fldCharType="begin"/>
            </w:r>
            <w:r>
              <w:instrText xml:space="preserve"> DOCPROPERTY  Cat  \* MERGEFORMAT </w:instrText>
            </w:r>
            <w:r>
              <w:fldChar w:fldCharType="separate"/>
            </w:r>
            <w:r>
              <w:rPr>
                <w:b/>
                <w:noProof/>
              </w:rPr>
              <w:t>A</w:t>
            </w:r>
            <w:r>
              <w:rPr>
                <w:b/>
                <w:noProof/>
              </w:rPr>
              <w:fldChar w:fldCharType="end"/>
            </w:r>
          </w:p>
        </w:tc>
        <w:tc>
          <w:tcPr>
            <w:tcW w:w="3402" w:type="dxa"/>
            <w:gridSpan w:val="5"/>
            <w:tcBorders>
              <w:left w:val="nil"/>
            </w:tcBorders>
          </w:tcPr>
          <w:p w14:paraId="59D6AA62" w14:textId="77777777" w:rsidR="00C0351E" w:rsidRDefault="00C0351E" w:rsidP="000C25EF">
            <w:pPr>
              <w:pStyle w:val="CRCoverPage"/>
              <w:spacing w:after="0"/>
              <w:rPr>
                <w:noProof/>
              </w:rPr>
            </w:pPr>
          </w:p>
        </w:tc>
        <w:tc>
          <w:tcPr>
            <w:tcW w:w="1417" w:type="dxa"/>
            <w:gridSpan w:val="3"/>
            <w:tcBorders>
              <w:left w:val="nil"/>
            </w:tcBorders>
          </w:tcPr>
          <w:p w14:paraId="1B536A9D" w14:textId="77777777" w:rsidR="00C0351E" w:rsidRDefault="00C0351E" w:rsidP="000C25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2DC9EC" w14:textId="77777777" w:rsidR="00C0351E" w:rsidRDefault="00C0351E" w:rsidP="000C25EF">
            <w:pPr>
              <w:pStyle w:val="CRCoverPage"/>
              <w:spacing w:after="0"/>
              <w:ind w:left="100"/>
              <w:rPr>
                <w:noProof/>
              </w:rPr>
            </w:pPr>
            <w:r>
              <w:fldChar w:fldCharType="begin"/>
            </w:r>
            <w:r>
              <w:instrText xml:space="preserve"> DOCPROPERTY  Release  \* MERGEFORMAT </w:instrText>
            </w:r>
            <w:r>
              <w:fldChar w:fldCharType="separate"/>
            </w:r>
            <w:r>
              <w:rPr>
                <w:noProof/>
              </w:rPr>
              <w:t>Rel-19</w:t>
            </w:r>
            <w:r>
              <w:rPr>
                <w:noProof/>
              </w:rPr>
              <w:fldChar w:fldCharType="end"/>
            </w:r>
          </w:p>
        </w:tc>
      </w:tr>
      <w:tr w:rsidR="00C0351E" w14:paraId="170BFC81" w14:textId="77777777" w:rsidTr="000C25EF">
        <w:tc>
          <w:tcPr>
            <w:tcW w:w="1843" w:type="dxa"/>
            <w:tcBorders>
              <w:left w:val="single" w:sz="4" w:space="0" w:color="auto"/>
              <w:bottom w:val="single" w:sz="4" w:space="0" w:color="auto"/>
            </w:tcBorders>
          </w:tcPr>
          <w:p w14:paraId="47E35128" w14:textId="77777777" w:rsidR="00C0351E" w:rsidRDefault="00C0351E" w:rsidP="000C25EF">
            <w:pPr>
              <w:pStyle w:val="CRCoverPage"/>
              <w:spacing w:after="0"/>
              <w:rPr>
                <w:b/>
                <w:i/>
                <w:noProof/>
              </w:rPr>
            </w:pPr>
          </w:p>
        </w:tc>
        <w:tc>
          <w:tcPr>
            <w:tcW w:w="4677" w:type="dxa"/>
            <w:gridSpan w:val="8"/>
            <w:tcBorders>
              <w:bottom w:val="single" w:sz="4" w:space="0" w:color="auto"/>
            </w:tcBorders>
          </w:tcPr>
          <w:p w14:paraId="76AD5673" w14:textId="77777777" w:rsidR="00C0351E" w:rsidRDefault="00C0351E" w:rsidP="000C25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DA81B2" w14:textId="77777777" w:rsidR="00C0351E" w:rsidRDefault="00C0351E" w:rsidP="000C25E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AE76AF" w14:textId="77777777" w:rsidR="00C0351E" w:rsidRPr="007C2097" w:rsidRDefault="00C0351E" w:rsidP="000C25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0351E" w14:paraId="788020AD" w14:textId="77777777" w:rsidTr="000C25EF">
        <w:tc>
          <w:tcPr>
            <w:tcW w:w="1843" w:type="dxa"/>
          </w:tcPr>
          <w:p w14:paraId="41E2AE0A" w14:textId="77777777" w:rsidR="00C0351E" w:rsidRDefault="00C0351E" w:rsidP="000C25EF">
            <w:pPr>
              <w:pStyle w:val="CRCoverPage"/>
              <w:spacing w:after="0"/>
              <w:rPr>
                <w:b/>
                <w:i/>
                <w:noProof/>
                <w:sz w:val="8"/>
                <w:szCs w:val="8"/>
              </w:rPr>
            </w:pPr>
          </w:p>
        </w:tc>
        <w:tc>
          <w:tcPr>
            <w:tcW w:w="7797" w:type="dxa"/>
            <w:gridSpan w:val="10"/>
          </w:tcPr>
          <w:p w14:paraId="303B92EB" w14:textId="77777777" w:rsidR="00C0351E" w:rsidRDefault="00C0351E" w:rsidP="000C25EF">
            <w:pPr>
              <w:pStyle w:val="CRCoverPage"/>
              <w:spacing w:after="0"/>
              <w:rPr>
                <w:noProof/>
                <w:sz w:val="8"/>
                <w:szCs w:val="8"/>
              </w:rPr>
            </w:pPr>
          </w:p>
        </w:tc>
      </w:tr>
      <w:tr w:rsidR="00C0351E" w14:paraId="2C37B254" w14:textId="77777777" w:rsidTr="000C25EF">
        <w:tc>
          <w:tcPr>
            <w:tcW w:w="2694" w:type="dxa"/>
            <w:gridSpan w:val="2"/>
            <w:tcBorders>
              <w:top w:val="single" w:sz="4" w:space="0" w:color="auto"/>
              <w:left w:val="single" w:sz="4" w:space="0" w:color="auto"/>
            </w:tcBorders>
          </w:tcPr>
          <w:p w14:paraId="66728ED9" w14:textId="77777777" w:rsidR="00C0351E" w:rsidRDefault="00C0351E" w:rsidP="000C25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AAADC4" w14:textId="77777777" w:rsidR="00540418" w:rsidRDefault="00540418" w:rsidP="00540418">
            <w:pPr>
              <w:pStyle w:val="CRCoverPage"/>
              <w:spacing w:after="0"/>
              <w:ind w:left="100"/>
              <w:rPr>
                <w:noProof/>
              </w:rPr>
            </w:pPr>
            <w:r>
              <w:rPr>
                <w:noProof/>
              </w:rPr>
              <w:t>Clause 8.8.3.4 ACR launching procedure contains the following NOTE and EN:</w:t>
            </w:r>
          </w:p>
          <w:p w14:paraId="2CD8FC2A" w14:textId="77777777" w:rsidR="00540418" w:rsidRDefault="00540418" w:rsidP="00540418">
            <w:pPr>
              <w:pStyle w:val="CRCoverPage"/>
              <w:spacing w:after="0"/>
              <w:ind w:left="100"/>
              <w:rPr>
                <w:noProof/>
              </w:rPr>
            </w:pPr>
            <w:r>
              <w:rPr>
                <w:noProof/>
              </w:rPr>
              <w:t>NOTE:</w:t>
            </w:r>
            <w:r>
              <w:rPr>
                <w:noProof/>
              </w:rPr>
              <w:tab/>
              <w:t xml:space="preserve">The simultaneous EAS connectivity information sent by EES is used to maintain both S-PSA and T-PSA in supporting simultaneous connectivity with both S-EAS and T-EAS during the service continuity as described in clause 6.3.4 of 3GPP TS 23.548 [20]. </w:t>
            </w:r>
          </w:p>
          <w:p w14:paraId="1B4EA76F" w14:textId="77777777" w:rsidR="00540418" w:rsidRDefault="00540418" w:rsidP="00540418">
            <w:pPr>
              <w:pStyle w:val="CRCoverPage"/>
              <w:spacing w:after="0"/>
              <w:ind w:left="100"/>
              <w:rPr>
                <w:noProof/>
              </w:rPr>
            </w:pPr>
          </w:p>
          <w:p w14:paraId="337A0E70" w14:textId="77777777" w:rsidR="00540418" w:rsidRDefault="00540418" w:rsidP="00540418">
            <w:pPr>
              <w:pStyle w:val="CRCoverPage"/>
              <w:spacing w:after="0"/>
              <w:ind w:left="100"/>
              <w:rPr>
                <w:noProof/>
              </w:rPr>
            </w:pPr>
            <w:r>
              <w:rPr>
                <w:noProof/>
              </w:rPr>
              <w:t>Editor's note:</w:t>
            </w:r>
            <w:r>
              <w:rPr>
                <w:noProof/>
              </w:rPr>
              <w:tab/>
              <w:t>Since the 3GPP CN only supports simultaneous PSA connectivity in SSC mode 3 or session breakout, it is FFS whether EES should firstly know PDU session capability before invoking AF traffic influence API.</w:t>
            </w:r>
          </w:p>
          <w:p w14:paraId="6C88B29B" w14:textId="77777777" w:rsidR="00540418" w:rsidRDefault="00540418" w:rsidP="00540418">
            <w:pPr>
              <w:pStyle w:val="CRCoverPage"/>
              <w:spacing w:after="0"/>
              <w:ind w:left="100"/>
              <w:rPr>
                <w:noProof/>
              </w:rPr>
            </w:pPr>
          </w:p>
          <w:p w14:paraId="53DEFA5D" w14:textId="5338CEEE" w:rsidR="00C0351E" w:rsidRDefault="00540418" w:rsidP="00540418">
            <w:pPr>
              <w:pStyle w:val="CRCoverPage"/>
              <w:spacing w:after="0"/>
              <w:ind w:left="100"/>
              <w:rPr>
                <w:noProof/>
              </w:rPr>
            </w:pPr>
            <w:r>
              <w:rPr>
                <w:noProof/>
              </w:rPr>
              <w:t>The NOTE is not clear that the EEC or S-EAS originates simultaneous connectivity information. The Editor's note can be resolved by indicating that the network capability for simultaneous connectivity can be checked with feature negotiation as defined in TS 29.500 clause 6.6.2.</w:t>
            </w:r>
          </w:p>
        </w:tc>
      </w:tr>
      <w:tr w:rsidR="00C0351E" w14:paraId="510B332A" w14:textId="77777777" w:rsidTr="000C25EF">
        <w:tc>
          <w:tcPr>
            <w:tcW w:w="2694" w:type="dxa"/>
            <w:gridSpan w:val="2"/>
            <w:tcBorders>
              <w:left w:val="single" w:sz="4" w:space="0" w:color="auto"/>
            </w:tcBorders>
          </w:tcPr>
          <w:p w14:paraId="6FC1139C" w14:textId="77777777" w:rsidR="00C0351E" w:rsidRDefault="00C0351E" w:rsidP="000C25EF">
            <w:pPr>
              <w:pStyle w:val="CRCoverPage"/>
              <w:spacing w:after="0"/>
              <w:rPr>
                <w:b/>
                <w:i/>
                <w:noProof/>
                <w:sz w:val="8"/>
                <w:szCs w:val="8"/>
              </w:rPr>
            </w:pPr>
          </w:p>
        </w:tc>
        <w:tc>
          <w:tcPr>
            <w:tcW w:w="6946" w:type="dxa"/>
            <w:gridSpan w:val="9"/>
            <w:tcBorders>
              <w:right w:val="single" w:sz="4" w:space="0" w:color="auto"/>
            </w:tcBorders>
          </w:tcPr>
          <w:p w14:paraId="5D1A325E" w14:textId="77777777" w:rsidR="00C0351E" w:rsidRDefault="00C0351E" w:rsidP="000C25EF">
            <w:pPr>
              <w:pStyle w:val="CRCoverPage"/>
              <w:spacing w:after="0"/>
              <w:rPr>
                <w:noProof/>
                <w:sz w:val="8"/>
                <w:szCs w:val="8"/>
              </w:rPr>
            </w:pPr>
          </w:p>
        </w:tc>
      </w:tr>
      <w:tr w:rsidR="00C0351E" w14:paraId="3362A9AC" w14:textId="77777777" w:rsidTr="000C25EF">
        <w:tc>
          <w:tcPr>
            <w:tcW w:w="2694" w:type="dxa"/>
            <w:gridSpan w:val="2"/>
            <w:tcBorders>
              <w:left w:val="single" w:sz="4" w:space="0" w:color="auto"/>
            </w:tcBorders>
          </w:tcPr>
          <w:p w14:paraId="35B6A521" w14:textId="77777777" w:rsidR="00C0351E" w:rsidRDefault="00C0351E" w:rsidP="000C25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72E30BF" w14:textId="77777777" w:rsidR="007A168D" w:rsidRDefault="007A168D" w:rsidP="007A168D">
            <w:pPr>
              <w:pStyle w:val="CRCoverPage"/>
              <w:spacing w:after="0"/>
              <w:ind w:left="100"/>
              <w:rPr>
                <w:noProof/>
              </w:rPr>
            </w:pPr>
            <w:r>
              <w:rPr>
                <w:noProof/>
              </w:rPr>
              <w:t xml:space="preserve">NOTE clarified on source of simultaneous connectivity information. Text added to NOTE on feature negotiation. </w:t>
            </w:r>
          </w:p>
          <w:p w14:paraId="3AE9B8C8" w14:textId="4210F810" w:rsidR="00C0351E" w:rsidRDefault="007A168D" w:rsidP="007A168D">
            <w:pPr>
              <w:pStyle w:val="CRCoverPage"/>
              <w:spacing w:after="0"/>
              <w:ind w:left="100"/>
              <w:rPr>
                <w:noProof/>
              </w:rPr>
            </w:pPr>
            <w:r>
              <w:rPr>
                <w:noProof/>
              </w:rPr>
              <w:t>TS 29.500 added to references</w:t>
            </w:r>
          </w:p>
        </w:tc>
      </w:tr>
      <w:tr w:rsidR="00C0351E" w14:paraId="42B35600" w14:textId="77777777" w:rsidTr="000C25EF">
        <w:tc>
          <w:tcPr>
            <w:tcW w:w="2694" w:type="dxa"/>
            <w:gridSpan w:val="2"/>
            <w:tcBorders>
              <w:left w:val="single" w:sz="4" w:space="0" w:color="auto"/>
            </w:tcBorders>
          </w:tcPr>
          <w:p w14:paraId="6B13FD3B" w14:textId="77777777" w:rsidR="00C0351E" w:rsidRDefault="00C0351E" w:rsidP="000C25EF">
            <w:pPr>
              <w:pStyle w:val="CRCoverPage"/>
              <w:spacing w:after="0"/>
              <w:rPr>
                <w:b/>
                <w:i/>
                <w:noProof/>
                <w:sz w:val="8"/>
                <w:szCs w:val="8"/>
              </w:rPr>
            </w:pPr>
          </w:p>
        </w:tc>
        <w:tc>
          <w:tcPr>
            <w:tcW w:w="6946" w:type="dxa"/>
            <w:gridSpan w:val="9"/>
            <w:tcBorders>
              <w:right w:val="single" w:sz="4" w:space="0" w:color="auto"/>
            </w:tcBorders>
          </w:tcPr>
          <w:p w14:paraId="78E6A0CA" w14:textId="77777777" w:rsidR="00C0351E" w:rsidRDefault="00C0351E" w:rsidP="000C25EF">
            <w:pPr>
              <w:pStyle w:val="CRCoverPage"/>
              <w:spacing w:after="0"/>
              <w:rPr>
                <w:noProof/>
                <w:sz w:val="8"/>
                <w:szCs w:val="8"/>
              </w:rPr>
            </w:pPr>
          </w:p>
        </w:tc>
      </w:tr>
      <w:tr w:rsidR="00C0351E" w14:paraId="4DF2A765" w14:textId="77777777" w:rsidTr="000C25EF">
        <w:tc>
          <w:tcPr>
            <w:tcW w:w="2694" w:type="dxa"/>
            <w:gridSpan w:val="2"/>
            <w:tcBorders>
              <w:left w:val="single" w:sz="4" w:space="0" w:color="auto"/>
              <w:bottom w:val="single" w:sz="4" w:space="0" w:color="auto"/>
            </w:tcBorders>
          </w:tcPr>
          <w:p w14:paraId="74F71823" w14:textId="77777777" w:rsidR="00C0351E" w:rsidRDefault="00C0351E" w:rsidP="000C25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65E443" w14:textId="604097A6" w:rsidR="00C0351E" w:rsidRDefault="008958E3" w:rsidP="000C25EF">
            <w:pPr>
              <w:pStyle w:val="CRCoverPage"/>
              <w:spacing w:after="0"/>
              <w:ind w:left="100"/>
              <w:rPr>
                <w:noProof/>
              </w:rPr>
            </w:pPr>
            <w:r w:rsidRPr="008958E3">
              <w:rPr>
                <w:noProof/>
              </w:rPr>
              <w:t>Unresolved editor's note. Uncertainty regarding network support of simultaneous connectivity.</w:t>
            </w:r>
          </w:p>
        </w:tc>
      </w:tr>
      <w:tr w:rsidR="00C0351E" w14:paraId="0EF29728" w14:textId="77777777" w:rsidTr="000C25EF">
        <w:tc>
          <w:tcPr>
            <w:tcW w:w="2694" w:type="dxa"/>
            <w:gridSpan w:val="2"/>
          </w:tcPr>
          <w:p w14:paraId="710CAB59" w14:textId="77777777" w:rsidR="00C0351E" w:rsidRDefault="00C0351E" w:rsidP="000C25EF">
            <w:pPr>
              <w:pStyle w:val="CRCoverPage"/>
              <w:spacing w:after="0"/>
              <w:rPr>
                <w:b/>
                <w:i/>
                <w:noProof/>
                <w:sz w:val="8"/>
                <w:szCs w:val="8"/>
              </w:rPr>
            </w:pPr>
          </w:p>
        </w:tc>
        <w:tc>
          <w:tcPr>
            <w:tcW w:w="6946" w:type="dxa"/>
            <w:gridSpan w:val="9"/>
          </w:tcPr>
          <w:p w14:paraId="0E16777C" w14:textId="77777777" w:rsidR="00C0351E" w:rsidRDefault="00C0351E" w:rsidP="000C25EF">
            <w:pPr>
              <w:pStyle w:val="CRCoverPage"/>
              <w:spacing w:after="0"/>
              <w:rPr>
                <w:noProof/>
                <w:sz w:val="8"/>
                <w:szCs w:val="8"/>
              </w:rPr>
            </w:pPr>
          </w:p>
        </w:tc>
      </w:tr>
      <w:tr w:rsidR="00C0351E" w14:paraId="27369258" w14:textId="77777777" w:rsidTr="000C25EF">
        <w:tc>
          <w:tcPr>
            <w:tcW w:w="2694" w:type="dxa"/>
            <w:gridSpan w:val="2"/>
            <w:tcBorders>
              <w:top w:val="single" w:sz="4" w:space="0" w:color="auto"/>
              <w:left w:val="single" w:sz="4" w:space="0" w:color="auto"/>
            </w:tcBorders>
          </w:tcPr>
          <w:p w14:paraId="0B9D9B79" w14:textId="77777777" w:rsidR="00C0351E" w:rsidRDefault="00C0351E" w:rsidP="000C25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8621E70" w14:textId="2C7C0275" w:rsidR="00C0351E" w:rsidRDefault="00B1074D" w:rsidP="000C25EF">
            <w:pPr>
              <w:pStyle w:val="CRCoverPage"/>
              <w:spacing w:after="0"/>
              <w:ind w:left="100"/>
              <w:rPr>
                <w:noProof/>
              </w:rPr>
            </w:pPr>
            <w:r w:rsidRPr="00B1074D">
              <w:rPr>
                <w:noProof/>
              </w:rPr>
              <w:t>2, 8.8.3.4</w:t>
            </w:r>
            <w:r>
              <w:rPr>
                <w:noProof/>
              </w:rPr>
              <w:t xml:space="preserve"> </w:t>
            </w:r>
          </w:p>
        </w:tc>
      </w:tr>
      <w:tr w:rsidR="00C0351E" w14:paraId="403968CD" w14:textId="77777777" w:rsidTr="000C25EF">
        <w:tc>
          <w:tcPr>
            <w:tcW w:w="2694" w:type="dxa"/>
            <w:gridSpan w:val="2"/>
            <w:tcBorders>
              <w:left w:val="single" w:sz="4" w:space="0" w:color="auto"/>
            </w:tcBorders>
          </w:tcPr>
          <w:p w14:paraId="739903C5" w14:textId="77777777" w:rsidR="00C0351E" w:rsidRDefault="00C0351E" w:rsidP="000C25EF">
            <w:pPr>
              <w:pStyle w:val="CRCoverPage"/>
              <w:spacing w:after="0"/>
              <w:rPr>
                <w:b/>
                <w:i/>
                <w:noProof/>
                <w:sz w:val="8"/>
                <w:szCs w:val="8"/>
              </w:rPr>
            </w:pPr>
          </w:p>
        </w:tc>
        <w:tc>
          <w:tcPr>
            <w:tcW w:w="6946" w:type="dxa"/>
            <w:gridSpan w:val="9"/>
            <w:tcBorders>
              <w:right w:val="single" w:sz="4" w:space="0" w:color="auto"/>
            </w:tcBorders>
          </w:tcPr>
          <w:p w14:paraId="5032998C" w14:textId="77777777" w:rsidR="00C0351E" w:rsidRDefault="00C0351E" w:rsidP="000C25EF">
            <w:pPr>
              <w:pStyle w:val="CRCoverPage"/>
              <w:spacing w:after="0"/>
              <w:rPr>
                <w:noProof/>
                <w:sz w:val="8"/>
                <w:szCs w:val="8"/>
              </w:rPr>
            </w:pPr>
          </w:p>
        </w:tc>
      </w:tr>
      <w:tr w:rsidR="00C0351E" w14:paraId="63A21913" w14:textId="77777777" w:rsidTr="000C25EF">
        <w:tc>
          <w:tcPr>
            <w:tcW w:w="2694" w:type="dxa"/>
            <w:gridSpan w:val="2"/>
            <w:tcBorders>
              <w:left w:val="single" w:sz="4" w:space="0" w:color="auto"/>
            </w:tcBorders>
          </w:tcPr>
          <w:p w14:paraId="75764B40" w14:textId="77777777" w:rsidR="00C0351E" w:rsidRDefault="00C0351E" w:rsidP="000C25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31BABA" w14:textId="77777777" w:rsidR="00C0351E" w:rsidRDefault="00C0351E" w:rsidP="000C25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D561BD" w14:textId="77777777" w:rsidR="00C0351E" w:rsidRDefault="00C0351E" w:rsidP="000C25EF">
            <w:pPr>
              <w:pStyle w:val="CRCoverPage"/>
              <w:spacing w:after="0"/>
              <w:jc w:val="center"/>
              <w:rPr>
                <w:b/>
                <w:caps/>
                <w:noProof/>
              </w:rPr>
            </w:pPr>
            <w:r>
              <w:rPr>
                <w:b/>
                <w:caps/>
                <w:noProof/>
              </w:rPr>
              <w:t>N</w:t>
            </w:r>
          </w:p>
        </w:tc>
        <w:tc>
          <w:tcPr>
            <w:tcW w:w="2977" w:type="dxa"/>
            <w:gridSpan w:val="4"/>
          </w:tcPr>
          <w:p w14:paraId="31136647" w14:textId="77777777" w:rsidR="00C0351E" w:rsidRDefault="00C0351E" w:rsidP="000C25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478ABB" w14:textId="77777777" w:rsidR="00C0351E" w:rsidRDefault="00C0351E" w:rsidP="000C25EF">
            <w:pPr>
              <w:pStyle w:val="CRCoverPage"/>
              <w:spacing w:after="0"/>
              <w:ind w:left="99"/>
              <w:rPr>
                <w:noProof/>
              </w:rPr>
            </w:pPr>
          </w:p>
        </w:tc>
      </w:tr>
      <w:tr w:rsidR="00C0351E" w14:paraId="4229849E" w14:textId="77777777" w:rsidTr="000C25EF">
        <w:tc>
          <w:tcPr>
            <w:tcW w:w="2694" w:type="dxa"/>
            <w:gridSpan w:val="2"/>
            <w:tcBorders>
              <w:left w:val="single" w:sz="4" w:space="0" w:color="auto"/>
            </w:tcBorders>
          </w:tcPr>
          <w:p w14:paraId="5CA8D261" w14:textId="77777777" w:rsidR="00C0351E" w:rsidRDefault="00C0351E" w:rsidP="000C25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9BC355" w14:textId="77777777" w:rsidR="00C0351E" w:rsidRDefault="00C0351E" w:rsidP="000C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A16388" w14:textId="452BC66E" w:rsidR="00C0351E" w:rsidRDefault="00266160" w:rsidP="000C25EF">
            <w:pPr>
              <w:pStyle w:val="CRCoverPage"/>
              <w:spacing w:after="0"/>
              <w:jc w:val="center"/>
              <w:rPr>
                <w:b/>
                <w:caps/>
                <w:noProof/>
              </w:rPr>
            </w:pPr>
            <w:r>
              <w:rPr>
                <w:b/>
                <w:caps/>
                <w:noProof/>
              </w:rPr>
              <w:t>X</w:t>
            </w:r>
          </w:p>
        </w:tc>
        <w:tc>
          <w:tcPr>
            <w:tcW w:w="2977" w:type="dxa"/>
            <w:gridSpan w:val="4"/>
          </w:tcPr>
          <w:p w14:paraId="5F740F1A" w14:textId="77777777" w:rsidR="00C0351E" w:rsidRDefault="00C0351E" w:rsidP="000C25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744937" w14:textId="77777777" w:rsidR="00C0351E" w:rsidRDefault="00C0351E" w:rsidP="000C25EF">
            <w:pPr>
              <w:pStyle w:val="CRCoverPage"/>
              <w:spacing w:after="0"/>
              <w:ind w:left="99"/>
              <w:rPr>
                <w:noProof/>
              </w:rPr>
            </w:pPr>
            <w:r>
              <w:rPr>
                <w:noProof/>
              </w:rPr>
              <w:t xml:space="preserve">TS/TR ... CR ... </w:t>
            </w:r>
          </w:p>
        </w:tc>
      </w:tr>
      <w:tr w:rsidR="00C0351E" w14:paraId="6A1BCD4B" w14:textId="77777777" w:rsidTr="000C25EF">
        <w:tc>
          <w:tcPr>
            <w:tcW w:w="2694" w:type="dxa"/>
            <w:gridSpan w:val="2"/>
            <w:tcBorders>
              <w:left w:val="single" w:sz="4" w:space="0" w:color="auto"/>
            </w:tcBorders>
          </w:tcPr>
          <w:p w14:paraId="4DD17FBC" w14:textId="77777777" w:rsidR="00C0351E" w:rsidRDefault="00C0351E" w:rsidP="000C25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1E3413" w14:textId="77777777" w:rsidR="00C0351E" w:rsidRDefault="00C0351E" w:rsidP="000C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C0A282" w14:textId="2D5E8718" w:rsidR="00C0351E" w:rsidRDefault="00266160" w:rsidP="000C25EF">
            <w:pPr>
              <w:pStyle w:val="CRCoverPage"/>
              <w:spacing w:after="0"/>
              <w:jc w:val="center"/>
              <w:rPr>
                <w:b/>
                <w:caps/>
                <w:noProof/>
              </w:rPr>
            </w:pPr>
            <w:r>
              <w:rPr>
                <w:b/>
                <w:caps/>
                <w:noProof/>
              </w:rPr>
              <w:t>X</w:t>
            </w:r>
          </w:p>
        </w:tc>
        <w:tc>
          <w:tcPr>
            <w:tcW w:w="2977" w:type="dxa"/>
            <w:gridSpan w:val="4"/>
          </w:tcPr>
          <w:p w14:paraId="77271463" w14:textId="77777777" w:rsidR="00C0351E" w:rsidRDefault="00C0351E" w:rsidP="000C25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461EE4" w14:textId="77777777" w:rsidR="00C0351E" w:rsidRDefault="00C0351E" w:rsidP="000C25EF">
            <w:pPr>
              <w:pStyle w:val="CRCoverPage"/>
              <w:spacing w:after="0"/>
              <w:ind w:left="99"/>
              <w:rPr>
                <w:noProof/>
              </w:rPr>
            </w:pPr>
            <w:r>
              <w:rPr>
                <w:noProof/>
              </w:rPr>
              <w:t xml:space="preserve">TS/TR ... CR ... </w:t>
            </w:r>
          </w:p>
        </w:tc>
      </w:tr>
      <w:tr w:rsidR="00C0351E" w14:paraId="6E48A665" w14:textId="77777777" w:rsidTr="000C25EF">
        <w:tc>
          <w:tcPr>
            <w:tcW w:w="2694" w:type="dxa"/>
            <w:gridSpan w:val="2"/>
            <w:tcBorders>
              <w:left w:val="single" w:sz="4" w:space="0" w:color="auto"/>
            </w:tcBorders>
          </w:tcPr>
          <w:p w14:paraId="479FA67D" w14:textId="77777777" w:rsidR="00C0351E" w:rsidRDefault="00C0351E" w:rsidP="000C25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C2E6FF" w14:textId="77777777" w:rsidR="00C0351E" w:rsidRDefault="00C0351E" w:rsidP="000C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249975" w14:textId="6FDE5A6C" w:rsidR="00C0351E" w:rsidRDefault="00266160" w:rsidP="000C25EF">
            <w:pPr>
              <w:pStyle w:val="CRCoverPage"/>
              <w:spacing w:after="0"/>
              <w:jc w:val="center"/>
              <w:rPr>
                <w:b/>
                <w:caps/>
                <w:noProof/>
              </w:rPr>
            </w:pPr>
            <w:r>
              <w:rPr>
                <w:b/>
                <w:caps/>
                <w:noProof/>
              </w:rPr>
              <w:t>X</w:t>
            </w:r>
          </w:p>
        </w:tc>
        <w:tc>
          <w:tcPr>
            <w:tcW w:w="2977" w:type="dxa"/>
            <w:gridSpan w:val="4"/>
          </w:tcPr>
          <w:p w14:paraId="091FE8A9" w14:textId="77777777" w:rsidR="00C0351E" w:rsidRDefault="00C0351E" w:rsidP="000C25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2D55FE" w14:textId="77777777" w:rsidR="00C0351E" w:rsidRDefault="00C0351E" w:rsidP="000C25EF">
            <w:pPr>
              <w:pStyle w:val="CRCoverPage"/>
              <w:spacing w:after="0"/>
              <w:ind w:left="99"/>
              <w:rPr>
                <w:noProof/>
              </w:rPr>
            </w:pPr>
            <w:r>
              <w:rPr>
                <w:noProof/>
              </w:rPr>
              <w:t xml:space="preserve">TS/TR ... CR ... </w:t>
            </w:r>
          </w:p>
        </w:tc>
      </w:tr>
      <w:tr w:rsidR="00C0351E" w14:paraId="511D57E3" w14:textId="77777777" w:rsidTr="000C25EF">
        <w:tc>
          <w:tcPr>
            <w:tcW w:w="2694" w:type="dxa"/>
            <w:gridSpan w:val="2"/>
            <w:tcBorders>
              <w:left w:val="single" w:sz="4" w:space="0" w:color="auto"/>
            </w:tcBorders>
          </w:tcPr>
          <w:p w14:paraId="74246893" w14:textId="77777777" w:rsidR="00C0351E" w:rsidRDefault="00C0351E" w:rsidP="000C25EF">
            <w:pPr>
              <w:pStyle w:val="CRCoverPage"/>
              <w:spacing w:after="0"/>
              <w:rPr>
                <w:b/>
                <w:i/>
                <w:noProof/>
              </w:rPr>
            </w:pPr>
          </w:p>
        </w:tc>
        <w:tc>
          <w:tcPr>
            <w:tcW w:w="6946" w:type="dxa"/>
            <w:gridSpan w:val="9"/>
            <w:tcBorders>
              <w:right w:val="single" w:sz="4" w:space="0" w:color="auto"/>
            </w:tcBorders>
          </w:tcPr>
          <w:p w14:paraId="33CCC138" w14:textId="77777777" w:rsidR="00C0351E" w:rsidRDefault="00C0351E" w:rsidP="000C25EF">
            <w:pPr>
              <w:pStyle w:val="CRCoverPage"/>
              <w:spacing w:after="0"/>
              <w:rPr>
                <w:noProof/>
              </w:rPr>
            </w:pPr>
          </w:p>
        </w:tc>
      </w:tr>
      <w:tr w:rsidR="00C0351E" w14:paraId="259BF2AC" w14:textId="77777777" w:rsidTr="000C25EF">
        <w:tc>
          <w:tcPr>
            <w:tcW w:w="2694" w:type="dxa"/>
            <w:gridSpan w:val="2"/>
            <w:tcBorders>
              <w:left w:val="single" w:sz="4" w:space="0" w:color="auto"/>
              <w:bottom w:val="single" w:sz="4" w:space="0" w:color="auto"/>
            </w:tcBorders>
          </w:tcPr>
          <w:p w14:paraId="6DC1716F" w14:textId="77777777" w:rsidR="00C0351E" w:rsidRDefault="00C0351E" w:rsidP="000C25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29A497" w14:textId="77777777" w:rsidR="00C0351E" w:rsidRDefault="00C0351E" w:rsidP="000C25EF">
            <w:pPr>
              <w:pStyle w:val="CRCoverPage"/>
              <w:spacing w:after="0"/>
              <w:ind w:left="100"/>
              <w:rPr>
                <w:noProof/>
              </w:rPr>
            </w:pPr>
          </w:p>
        </w:tc>
      </w:tr>
      <w:tr w:rsidR="00C0351E" w:rsidRPr="008863B9" w14:paraId="20ED693F" w14:textId="77777777" w:rsidTr="000C25EF">
        <w:tc>
          <w:tcPr>
            <w:tcW w:w="2694" w:type="dxa"/>
            <w:gridSpan w:val="2"/>
            <w:tcBorders>
              <w:top w:val="single" w:sz="4" w:space="0" w:color="auto"/>
              <w:bottom w:val="single" w:sz="4" w:space="0" w:color="auto"/>
            </w:tcBorders>
          </w:tcPr>
          <w:p w14:paraId="6AB984B4" w14:textId="77777777" w:rsidR="00C0351E" w:rsidRPr="008863B9" w:rsidRDefault="00C0351E" w:rsidP="000C25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A24CD85" w14:textId="77777777" w:rsidR="00C0351E" w:rsidRPr="008863B9" w:rsidRDefault="00C0351E" w:rsidP="000C25EF">
            <w:pPr>
              <w:pStyle w:val="CRCoverPage"/>
              <w:spacing w:after="0"/>
              <w:ind w:left="100"/>
              <w:rPr>
                <w:noProof/>
                <w:sz w:val="8"/>
                <w:szCs w:val="8"/>
              </w:rPr>
            </w:pPr>
          </w:p>
        </w:tc>
      </w:tr>
      <w:tr w:rsidR="00C0351E" w14:paraId="4E2A5DDC" w14:textId="77777777" w:rsidTr="000C25EF">
        <w:tc>
          <w:tcPr>
            <w:tcW w:w="2694" w:type="dxa"/>
            <w:gridSpan w:val="2"/>
            <w:tcBorders>
              <w:top w:val="single" w:sz="4" w:space="0" w:color="auto"/>
              <w:left w:val="single" w:sz="4" w:space="0" w:color="auto"/>
              <w:bottom w:val="single" w:sz="4" w:space="0" w:color="auto"/>
            </w:tcBorders>
          </w:tcPr>
          <w:p w14:paraId="4EEB4803" w14:textId="77777777" w:rsidR="00C0351E" w:rsidRDefault="00C0351E" w:rsidP="000C25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3688C9" w14:textId="77777777" w:rsidR="00C0351E" w:rsidRDefault="00C0351E" w:rsidP="000C25EF">
            <w:pPr>
              <w:pStyle w:val="CRCoverPage"/>
              <w:spacing w:after="0"/>
              <w:ind w:left="100"/>
              <w:rPr>
                <w:noProof/>
              </w:rPr>
            </w:pPr>
          </w:p>
        </w:tc>
      </w:tr>
    </w:tbl>
    <w:p w14:paraId="4A5FAEC4" w14:textId="77777777" w:rsidR="00C0351E" w:rsidRDefault="00C0351E" w:rsidP="00C0351E">
      <w:pPr>
        <w:pStyle w:val="CRCoverPage"/>
        <w:spacing w:after="0"/>
        <w:rPr>
          <w:noProof/>
          <w:sz w:val="8"/>
          <w:szCs w:val="8"/>
        </w:rPr>
      </w:pPr>
    </w:p>
    <w:p w14:paraId="53C079FB" w14:textId="77777777" w:rsidR="00C0351E" w:rsidRDefault="00C0351E" w:rsidP="00C0351E">
      <w:pPr>
        <w:rPr>
          <w:noProof/>
        </w:rPr>
        <w:sectPr w:rsidR="00C0351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EB739AE" w14:textId="29A007F5" w:rsidR="00FD777F" w:rsidRDefault="00FD777F" w:rsidP="00D70E28"/>
    <w:p w14:paraId="20DE0CE0" w14:textId="3AE62BF1" w:rsidR="00D70E28" w:rsidRPr="00D70E28" w:rsidRDefault="00D70E28" w:rsidP="00D70E28">
      <w:pPr>
        <w:rPr>
          <w:color w:val="92D050"/>
          <w:sz w:val="40"/>
        </w:rPr>
      </w:pPr>
      <w:r w:rsidRPr="00D70E28">
        <w:rPr>
          <w:color w:val="92D050"/>
          <w:sz w:val="40"/>
        </w:rPr>
        <w:t>*** First Change ***</w:t>
      </w:r>
    </w:p>
    <w:p w14:paraId="3AA009F7" w14:textId="77777777" w:rsidR="00D70E28" w:rsidRPr="00F477AF" w:rsidRDefault="00D70E28" w:rsidP="00D70E28"/>
    <w:p w14:paraId="662CA98A" w14:textId="77777777" w:rsidR="004B5A78" w:rsidRPr="00F477AF" w:rsidRDefault="004B5A78" w:rsidP="004B5A78">
      <w:pPr>
        <w:pStyle w:val="Heading1"/>
      </w:pPr>
      <w:bookmarkStart w:id="1" w:name="_Toc37790893"/>
      <w:bookmarkStart w:id="2" w:name="_Toc42003842"/>
      <w:bookmarkStart w:id="3" w:name="_Toc50584152"/>
      <w:bookmarkStart w:id="4" w:name="_Toc50584496"/>
      <w:bookmarkStart w:id="5" w:name="_Toc57673339"/>
      <w:bookmarkStart w:id="6" w:name="_Toc155356088"/>
      <w:r w:rsidRPr="00F477AF">
        <w:t>2</w:t>
      </w:r>
      <w:r w:rsidRPr="00F477AF">
        <w:tab/>
        <w:t>References</w:t>
      </w:r>
      <w:bookmarkEnd w:id="1"/>
      <w:bookmarkEnd w:id="2"/>
      <w:bookmarkEnd w:id="3"/>
      <w:bookmarkEnd w:id="4"/>
      <w:bookmarkEnd w:id="5"/>
      <w:bookmarkEnd w:id="6"/>
    </w:p>
    <w:p w14:paraId="5A711176" w14:textId="77777777" w:rsidR="004B5A78" w:rsidRPr="00F477AF" w:rsidRDefault="004B5A78" w:rsidP="004B5A78">
      <w:r w:rsidRPr="00F477AF">
        <w:t>The following documents contain provisions which, through reference in this text, constitute provisions of the present document.</w:t>
      </w:r>
    </w:p>
    <w:p w14:paraId="3EB7BF26" w14:textId="77777777" w:rsidR="004B5A78" w:rsidRPr="00F477AF" w:rsidRDefault="004B5A78" w:rsidP="004B5A78">
      <w:pPr>
        <w:pStyle w:val="B1"/>
      </w:pPr>
      <w:r w:rsidRPr="00F477AF">
        <w:t>-</w:t>
      </w:r>
      <w:r w:rsidRPr="00F477AF">
        <w:tab/>
        <w:t>References are either specific (identified by date of publication, edition number, version number, etc.) or non</w:t>
      </w:r>
      <w:r w:rsidRPr="00F477AF">
        <w:noBreakHyphen/>
        <w:t>specific.</w:t>
      </w:r>
    </w:p>
    <w:p w14:paraId="2A2CE222" w14:textId="77777777" w:rsidR="004B5A78" w:rsidRPr="00F477AF" w:rsidRDefault="004B5A78" w:rsidP="004B5A78">
      <w:pPr>
        <w:pStyle w:val="B1"/>
      </w:pPr>
      <w:r w:rsidRPr="00F477AF">
        <w:t>-</w:t>
      </w:r>
      <w:r w:rsidRPr="00F477AF">
        <w:tab/>
        <w:t>For a specific reference, subsequent revisions do not apply.</w:t>
      </w:r>
    </w:p>
    <w:p w14:paraId="16EBF737" w14:textId="77777777" w:rsidR="004B5A78" w:rsidRPr="00F477AF" w:rsidRDefault="004B5A78" w:rsidP="004B5A78">
      <w:pPr>
        <w:pStyle w:val="B1"/>
      </w:pPr>
      <w:r w:rsidRPr="00F477AF">
        <w:t>-</w:t>
      </w:r>
      <w:r w:rsidRPr="00F477AF">
        <w:tab/>
        <w:t>For a non-specific reference, the latest version applies. In the case of a reference to a 3GPP document (including a GSM document), a non-specific reference implicitly refers to the latest version of that document</w:t>
      </w:r>
      <w:r w:rsidRPr="00F477AF">
        <w:rPr>
          <w:i/>
        </w:rPr>
        <w:t xml:space="preserve"> in the same Release as the present document</w:t>
      </w:r>
      <w:r w:rsidRPr="00F477AF">
        <w:t>.</w:t>
      </w:r>
    </w:p>
    <w:p w14:paraId="7577A9AE" w14:textId="77777777" w:rsidR="004B5A78" w:rsidRPr="00F477AF" w:rsidRDefault="004B5A78" w:rsidP="004B5A78">
      <w:pPr>
        <w:pStyle w:val="EX"/>
      </w:pPr>
      <w:r w:rsidRPr="00F477AF">
        <w:t>[1]</w:t>
      </w:r>
      <w:r w:rsidRPr="00F477AF">
        <w:tab/>
        <w:t>3GPP TR 21.905: "Vocabulary for 3GPP Specifications".</w:t>
      </w:r>
    </w:p>
    <w:p w14:paraId="0AB57AF7" w14:textId="77777777" w:rsidR="00A07B20" w:rsidRPr="00F477AF" w:rsidRDefault="00A07B20" w:rsidP="00A07B20">
      <w:pPr>
        <w:pStyle w:val="EX"/>
      </w:pPr>
      <w:r w:rsidRPr="00F477AF">
        <w:t>[</w:t>
      </w:r>
      <w:r w:rsidR="006077E6" w:rsidRPr="00F477AF">
        <w:t>2</w:t>
      </w:r>
      <w:r w:rsidRPr="00F477AF">
        <w:t>]</w:t>
      </w:r>
      <w:r w:rsidRPr="00F477AF">
        <w:tab/>
        <w:t xml:space="preserve">3GPP TS 23.501: "System </w:t>
      </w:r>
      <w:r w:rsidR="007C45F3">
        <w:t>a</w:t>
      </w:r>
      <w:r w:rsidRPr="00F477AF">
        <w:t>rchitecture for the 5G System</w:t>
      </w:r>
      <w:r w:rsidR="007C45F3">
        <w:t xml:space="preserve"> (5GS)</w:t>
      </w:r>
      <w:r w:rsidRPr="00F477AF">
        <w:t>; Stage 2".</w:t>
      </w:r>
    </w:p>
    <w:p w14:paraId="6F3B07DB" w14:textId="77777777" w:rsidR="00A07B20" w:rsidRPr="00F477AF" w:rsidRDefault="00A07B20" w:rsidP="00A07B20">
      <w:pPr>
        <w:pStyle w:val="EX"/>
        <w:rPr>
          <w:lang w:eastAsia="en-GB"/>
        </w:rPr>
      </w:pPr>
      <w:r w:rsidRPr="00F477AF">
        <w:rPr>
          <w:lang w:eastAsia="en-GB"/>
        </w:rPr>
        <w:t>[</w:t>
      </w:r>
      <w:r w:rsidR="006077E6" w:rsidRPr="00F477AF">
        <w:rPr>
          <w:lang w:eastAsia="en-GB"/>
        </w:rPr>
        <w:t>3</w:t>
      </w:r>
      <w:r w:rsidRPr="00F477AF">
        <w:rPr>
          <w:lang w:eastAsia="en-GB"/>
        </w:rPr>
        <w:t>]</w:t>
      </w:r>
      <w:r w:rsidRPr="00F477AF">
        <w:rPr>
          <w:lang w:eastAsia="en-GB"/>
        </w:rPr>
        <w:tab/>
        <w:t>3GPP TS 23.502: "Procedure for the 5G System</w:t>
      </w:r>
      <w:r w:rsidR="007C45F3" w:rsidRPr="00EA2567">
        <w:rPr>
          <w:lang w:eastAsia="en-GB"/>
        </w:rPr>
        <w:t xml:space="preserve"> (5GS)</w:t>
      </w:r>
      <w:r w:rsidRPr="00F477AF">
        <w:rPr>
          <w:lang w:eastAsia="en-GB"/>
        </w:rPr>
        <w:t>; Stage 2".</w:t>
      </w:r>
    </w:p>
    <w:p w14:paraId="46A94A41" w14:textId="77777777" w:rsidR="00A07B20" w:rsidRPr="00F477AF" w:rsidRDefault="00A07B20" w:rsidP="00A07B20">
      <w:pPr>
        <w:pStyle w:val="EX"/>
        <w:rPr>
          <w:lang w:eastAsia="en-GB"/>
        </w:rPr>
      </w:pPr>
      <w:r w:rsidRPr="00F477AF">
        <w:rPr>
          <w:lang w:eastAsia="zh-CN"/>
        </w:rPr>
        <w:t>[</w:t>
      </w:r>
      <w:r w:rsidR="006077E6" w:rsidRPr="00F477AF">
        <w:rPr>
          <w:lang w:eastAsia="zh-CN"/>
        </w:rPr>
        <w:t>4</w:t>
      </w:r>
      <w:r w:rsidRPr="00F477AF">
        <w:rPr>
          <w:lang w:eastAsia="zh-CN"/>
        </w:rPr>
        <w:t>]</w:t>
      </w:r>
      <w:r w:rsidRPr="00F477AF">
        <w:rPr>
          <w:lang w:eastAsia="zh-CN"/>
        </w:rPr>
        <w:tab/>
      </w:r>
      <w:r w:rsidRPr="00F477AF">
        <w:rPr>
          <w:lang w:eastAsia="en-GB"/>
        </w:rPr>
        <w:t>3GPP TS 29.522: "5G System; Network Exposure Function Northbound APIs; Stage 3".</w:t>
      </w:r>
    </w:p>
    <w:p w14:paraId="67927674" w14:textId="77777777" w:rsidR="00A07B20" w:rsidRPr="00F477AF" w:rsidRDefault="00A07B20" w:rsidP="00A07B20">
      <w:pPr>
        <w:pStyle w:val="EX"/>
        <w:rPr>
          <w:lang w:eastAsia="en-GB"/>
        </w:rPr>
      </w:pPr>
      <w:r w:rsidRPr="00F477AF">
        <w:rPr>
          <w:lang w:eastAsia="zh-CN"/>
        </w:rPr>
        <w:t>[</w:t>
      </w:r>
      <w:r w:rsidR="006077E6" w:rsidRPr="00F477AF">
        <w:rPr>
          <w:lang w:eastAsia="zh-CN"/>
        </w:rPr>
        <w:t>5</w:t>
      </w:r>
      <w:r w:rsidRPr="00F477AF">
        <w:rPr>
          <w:lang w:eastAsia="zh-CN"/>
        </w:rPr>
        <w:t>]</w:t>
      </w:r>
      <w:r w:rsidRPr="00F477AF">
        <w:rPr>
          <w:lang w:eastAsia="zh-CN"/>
        </w:rPr>
        <w:tab/>
      </w:r>
      <w:r w:rsidRPr="00F477AF">
        <w:rPr>
          <w:lang w:eastAsia="en-GB"/>
        </w:rPr>
        <w:t>3GPP TS 29.122: "T8 reference point for northbound Application Programming Interfaces (APIs)".</w:t>
      </w:r>
    </w:p>
    <w:p w14:paraId="78D72DFB" w14:textId="77777777" w:rsidR="000C65EC" w:rsidRPr="00F477AF" w:rsidRDefault="000C65EC" w:rsidP="000C65EC">
      <w:pPr>
        <w:pStyle w:val="EX"/>
        <w:rPr>
          <w:lang w:eastAsia="en-GB"/>
        </w:rPr>
      </w:pPr>
      <w:r w:rsidRPr="00F477AF">
        <w:t>[6]</w:t>
      </w:r>
      <w:r w:rsidRPr="00F477AF">
        <w:tab/>
        <w:t>3GPP TS 23.222: "Functional architecture and information flows to support Common API Framework for 3GPP Northbound APIs; Stage 2".</w:t>
      </w:r>
    </w:p>
    <w:p w14:paraId="720C0153" w14:textId="77777777" w:rsidR="00AC6C57" w:rsidRPr="00F477AF" w:rsidRDefault="00AC6C57" w:rsidP="000C65EC">
      <w:pPr>
        <w:pStyle w:val="EX"/>
      </w:pPr>
      <w:r w:rsidRPr="00F477AF">
        <w:rPr>
          <w:lang w:eastAsia="en-GB"/>
        </w:rPr>
        <w:t>[</w:t>
      </w:r>
      <w:r w:rsidR="000C65EC" w:rsidRPr="00F477AF">
        <w:rPr>
          <w:lang w:eastAsia="en-GB"/>
        </w:rPr>
        <w:t>7</w:t>
      </w:r>
      <w:r w:rsidRPr="00F477AF">
        <w:rPr>
          <w:lang w:eastAsia="en-GB"/>
        </w:rPr>
        <w:t>]</w:t>
      </w:r>
      <w:r w:rsidRPr="00F477AF">
        <w:rPr>
          <w:lang w:eastAsia="en-GB"/>
        </w:rPr>
        <w:tab/>
      </w:r>
      <w:r w:rsidRPr="00F477AF">
        <w:t>3GPP TS 23.2</w:t>
      </w:r>
      <w:r w:rsidR="000C65EC" w:rsidRPr="00F477AF">
        <w:t>71</w:t>
      </w:r>
      <w:r w:rsidRPr="00F477AF">
        <w:t>: "</w:t>
      </w:r>
      <w:r w:rsidR="000C65EC" w:rsidRPr="00F477AF">
        <w:t>Functional stage 2 description of Location Services (LCS)</w:t>
      </w:r>
      <w:r w:rsidRPr="00F477AF">
        <w:t>".</w:t>
      </w:r>
    </w:p>
    <w:p w14:paraId="519BB2D4" w14:textId="77777777" w:rsidR="000C65EC" w:rsidRPr="00F477AF" w:rsidRDefault="000C65EC" w:rsidP="000C65EC">
      <w:pPr>
        <w:pStyle w:val="EX"/>
      </w:pPr>
      <w:r w:rsidRPr="00F477AF">
        <w:t>[8]</w:t>
      </w:r>
      <w:r w:rsidRPr="00F477AF">
        <w:tab/>
        <w:t>3GPP TS 36.305: "Evolved Universal Terrestrial Radio Access Network (E-UTRAN); Stage 2 functional specification of User Equipment (UE) positioning in E-UTRAN".</w:t>
      </w:r>
    </w:p>
    <w:p w14:paraId="5D285B96" w14:textId="77777777" w:rsidR="000C65EC" w:rsidRPr="00F477AF" w:rsidRDefault="000C65EC" w:rsidP="000C65EC">
      <w:pPr>
        <w:pStyle w:val="EX"/>
      </w:pPr>
      <w:r w:rsidRPr="00F477AF">
        <w:t>[9]</w:t>
      </w:r>
      <w:r w:rsidRPr="00F477AF">
        <w:tab/>
        <w:t>3GPP TS 23.273: "5G System (5GS) Location Services (LCS);</w:t>
      </w:r>
      <w:r w:rsidR="00650485" w:rsidRPr="00F477AF">
        <w:t xml:space="preserve"> </w:t>
      </w:r>
      <w:r w:rsidRPr="00F477AF">
        <w:t>Stage 2".</w:t>
      </w:r>
    </w:p>
    <w:p w14:paraId="704E6AE5" w14:textId="77777777" w:rsidR="00B27C41" w:rsidRPr="00F477AF" w:rsidRDefault="000C65EC" w:rsidP="00616631">
      <w:pPr>
        <w:pStyle w:val="EX"/>
      </w:pPr>
      <w:r w:rsidRPr="00F477AF">
        <w:t>[10]</w:t>
      </w:r>
      <w:r w:rsidRPr="00F477AF">
        <w:tab/>
        <w:t>3GPP TS 38.305: "NG Radio Access Network (NG-RAN); Stage 2 functional specification of User Equipment (UE) positioning in NG-RAN".</w:t>
      </w:r>
    </w:p>
    <w:p w14:paraId="0B67D87E" w14:textId="77777777" w:rsidR="00EA6449" w:rsidRPr="00F477AF" w:rsidRDefault="00EA6449" w:rsidP="00EA6449">
      <w:pPr>
        <w:pStyle w:val="EX"/>
      </w:pPr>
      <w:bookmarkStart w:id="7" w:name="_Toc37790894"/>
      <w:r w:rsidRPr="00F477AF">
        <w:t>[</w:t>
      </w:r>
      <w:r w:rsidR="003503F0" w:rsidRPr="00F477AF">
        <w:t>11</w:t>
      </w:r>
      <w:r w:rsidRPr="00F477AF">
        <w:t>]</w:t>
      </w:r>
      <w:r w:rsidRPr="00F477AF">
        <w:tab/>
        <w:t>3GPP TS 23.401: "General Packet Radio Service (GPRS) enhancements for Evolved Universal Terrestrial Radio Access Network (E-UTRAN) access".</w:t>
      </w:r>
    </w:p>
    <w:p w14:paraId="29E912A5" w14:textId="77777777" w:rsidR="00F14B3A" w:rsidRPr="00F477AF" w:rsidRDefault="00F14B3A" w:rsidP="00EA6449">
      <w:pPr>
        <w:pStyle w:val="EX"/>
        <w:rPr>
          <w:lang w:eastAsia="zh-CN"/>
        </w:rPr>
      </w:pPr>
      <w:r w:rsidRPr="00F477AF">
        <w:rPr>
          <w:lang w:eastAsia="zh-CN"/>
        </w:rPr>
        <w:t>[</w:t>
      </w:r>
      <w:r w:rsidR="00B009A3" w:rsidRPr="00F477AF">
        <w:rPr>
          <w:lang w:eastAsia="zh-CN"/>
        </w:rPr>
        <w:t>12</w:t>
      </w:r>
      <w:r w:rsidRPr="00F477AF">
        <w:rPr>
          <w:lang w:eastAsia="zh-CN"/>
        </w:rPr>
        <w:t>]</w:t>
      </w:r>
      <w:r w:rsidRPr="00F477AF">
        <w:rPr>
          <w:lang w:eastAsia="zh-CN"/>
        </w:rPr>
        <w:tab/>
        <w:t>3GPP TS 23.503</w:t>
      </w:r>
      <w:r w:rsidRPr="00F477AF">
        <w:rPr>
          <w:lang w:eastAsia="en-GB"/>
        </w:rPr>
        <w:t>: "Policy and charging control framework for the 5G System (5GS);</w:t>
      </w:r>
      <w:r w:rsidRPr="00F477AF">
        <w:rPr>
          <w:lang w:eastAsia="zh-CN"/>
        </w:rPr>
        <w:t xml:space="preserve"> </w:t>
      </w:r>
      <w:r w:rsidRPr="00F477AF">
        <w:rPr>
          <w:lang w:eastAsia="en-GB"/>
        </w:rPr>
        <w:t>Stage 2".</w:t>
      </w:r>
    </w:p>
    <w:p w14:paraId="6D7D189C" w14:textId="77777777" w:rsidR="00C6766E" w:rsidRPr="00F477AF" w:rsidRDefault="00C6766E" w:rsidP="00C6766E">
      <w:pPr>
        <w:pStyle w:val="EX"/>
      </w:pPr>
      <w:r w:rsidRPr="00F477AF">
        <w:t>[</w:t>
      </w:r>
      <w:r w:rsidR="00B009A3" w:rsidRPr="00F477AF">
        <w:t>13</w:t>
      </w:r>
      <w:r w:rsidRPr="00F477AF">
        <w:t>]</w:t>
      </w:r>
      <w:r w:rsidRPr="00F477AF">
        <w:tab/>
        <w:t>3GPP TS 23.434: "Service enabler architecture layer for verticals; Functional architecture and information flows; Stage 2".</w:t>
      </w:r>
    </w:p>
    <w:p w14:paraId="7325FC40" w14:textId="77777777" w:rsidR="00C6766E" w:rsidRPr="00F477AF" w:rsidRDefault="00C6766E" w:rsidP="00C6766E">
      <w:pPr>
        <w:pStyle w:val="EX"/>
      </w:pPr>
      <w:r w:rsidRPr="00F477AF">
        <w:t>[</w:t>
      </w:r>
      <w:r w:rsidR="00B009A3" w:rsidRPr="00F477AF">
        <w:t>14</w:t>
      </w:r>
      <w:r w:rsidRPr="00F477AF">
        <w:t>]</w:t>
      </w:r>
      <w:r w:rsidRPr="00F477AF">
        <w:tab/>
        <w:t>3GPP TS 23.286: "Application layer support for Vehicle-to-Everything (V2X) services; Functional architecture and information flows ".</w:t>
      </w:r>
    </w:p>
    <w:p w14:paraId="134B0C87" w14:textId="77777777" w:rsidR="00FA5102" w:rsidRPr="00F477AF" w:rsidRDefault="00FA5102" w:rsidP="00FA5102">
      <w:pPr>
        <w:pStyle w:val="EX"/>
      </w:pPr>
      <w:r w:rsidRPr="00F477AF">
        <w:t>[</w:t>
      </w:r>
      <w:r w:rsidR="00B009A3" w:rsidRPr="00F477AF">
        <w:t>15</w:t>
      </w:r>
      <w:r w:rsidRPr="00F477AF">
        <w:t>]</w:t>
      </w:r>
      <w:r w:rsidRPr="00F477AF">
        <w:tab/>
        <w:t xml:space="preserve">ETSI ISG MEC </w:t>
      </w:r>
      <w:r w:rsidR="00593323" w:rsidRPr="00F477AF">
        <w:t>ETSI GS MEC 003 V2.1.1 (2019-01), "Multi-access Edge Computing (MEC); Framework and Reference Architecture</w:t>
      </w:r>
      <w:r w:rsidR="000044EB" w:rsidRPr="00F477AF">
        <w:t>"</w:t>
      </w:r>
    </w:p>
    <w:p w14:paraId="412C5276" w14:textId="77777777" w:rsidR="000044EB" w:rsidRPr="00F477AF" w:rsidRDefault="000044EB" w:rsidP="000044EB">
      <w:pPr>
        <w:pStyle w:val="EX"/>
      </w:pPr>
      <w:r w:rsidRPr="00F477AF">
        <w:t>[16]</w:t>
      </w:r>
      <w:r w:rsidRPr="00F477AF">
        <w:tab/>
      </w:r>
      <w:r w:rsidR="00C61FDB">
        <w:t>Void</w:t>
      </w:r>
    </w:p>
    <w:p w14:paraId="5C645447" w14:textId="77777777" w:rsidR="00D9518D" w:rsidRPr="00F477AF" w:rsidRDefault="00D9518D" w:rsidP="00D9518D">
      <w:pPr>
        <w:pStyle w:val="EX"/>
        <w:rPr>
          <w:lang w:eastAsia="en-GB"/>
        </w:rPr>
      </w:pPr>
      <w:r w:rsidRPr="00F477AF">
        <w:rPr>
          <w:lang w:eastAsia="zh-CN"/>
        </w:rPr>
        <w:t>[17]</w:t>
      </w:r>
      <w:r w:rsidRPr="00F477AF">
        <w:rPr>
          <w:lang w:eastAsia="zh-CN"/>
        </w:rPr>
        <w:tab/>
      </w:r>
      <w:r w:rsidRPr="00F477AF">
        <w:rPr>
          <w:lang w:eastAsia="en-GB"/>
        </w:rPr>
        <w:t>3GPP TS 23.682: "Architecture enhancements to facilitate communications with packet data networks and applications".</w:t>
      </w:r>
    </w:p>
    <w:p w14:paraId="100218B7" w14:textId="77777777" w:rsidR="00D9518D" w:rsidRPr="00F477AF" w:rsidRDefault="00BB2D08" w:rsidP="000044EB">
      <w:pPr>
        <w:pStyle w:val="EX"/>
      </w:pPr>
      <w:r w:rsidRPr="00F477AF">
        <w:lastRenderedPageBreak/>
        <w:t>[</w:t>
      </w:r>
      <w:r w:rsidR="00462D30" w:rsidRPr="00F477AF">
        <w:t>18</w:t>
      </w:r>
      <w:r w:rsidRPr="00F477AF">
        <w:t>]</w:t>
      </w:r>
      <w:r w:rsidRPr="00F477AF">
        <w:tab/>
        <w:t>3GPP TS 23.288: "Architecture enhancements for 5G System (5GS) to support network data analytics services".</w:t>
      </w:r>
    </w:p>
    <w:p w14:paraId="3B7ACDB1" w14:textId="42337961" w:rsidR="00E65812" w:rsidRPr="00F477AF" w:rsidRDefault="00E65812" w:rsidP="00E65812">
      <w:pPr>
        <w:pStyle w:val="EX"/>
      </w:pPr>
      <w:bookmarkStart w:id="8" w:name="_Toc42003843"/>
      <w:bookmarkStart w:id="9" w:name="_Toc50584153"/>
      <w:bookmarkStart w:id="10" w:name="_Toc50584497"/>
      <w:bookmarkStart w:id="11" w:name="_Toc57673340"/>
      <w:r w:rsidRPr="00F477AF">
        <w:t>[</w:t>
      </w:r>
      <w:r w:rsidR="004E6457" w:rsidRPr="00F477AF">
        <w:t>19</w:t>
      </w:r>
      <w:r w:rsidRPr="00F477AF">
        <w:t>]</w:t>
      </w:r>
      <w:r w:rsidRPr="00F477AF">
        <w:tab/>
      </w:r>
      <w:r w:rsidR="00E41A89" w:rsidRPr="00E41A89">
        <w:t>GSMA PRD OPG.02 Operator Platform Telco Edge Requirements  version 4.0, available at https://www.gsma.com/futurenetworks/resources/operator-platform-telco-edge-requirements/</w:t>
      </w:r>
    </w:p>
    <w:p w14:paraId="7131D564" w14:textId="77777777" w:rsidR="00805ECF" w:rsidRPr="00F477AF" w:rsidRDefault="00805ECF" w:rsidP="00E65812">
      <w:pPr>
        <w:pStyle w:val="EX"/>
      </w:pPr>
      <w:r w:rsidRPr="00F477AF">
        <w:t>[20]</w:t>
      </w:r>
      <w:r w:rsidRPr="00F477AF">
        <w:tab/>
        <w:t>3GPP TS 23.548: "5G System Enhancements for Edge Computing".</w:t>
      </w:r>
    </w:p>
    <w:p w14:paraId="1FD45238" w14:textId="77777777" w:rsidR="00E2315B" w:rsidRDefault="00680EFA" w:rsidP="00E2315B">
      <w:pPr>
        <w:pStyle w:val="EX"/>
      </w:pPr>
      <w:r w:rsidRPr="00F477AF">
        <w:t>[</w:t>
      </w:r>
      <w:r w:rsidR="00267A78" w:rsidRPr="00F477AF">
        <w:t>21</w:t>
      </w:r>
      <w:r w:rsidRPr="00F477AF">
        <w:t>]</w:t>
      </w:r>
      <w:r w:rsidRPr="00F477AF">
        <w:tab/>
        <w:t>3GPP TS 23.032: "Universal Geographical Area Description (GAD)".</w:t>
      </w:r>
    </w:p>
    <w:p w14:paraId="2F62EF9C" w14:textId="77777777" w:rsidR="001D0B2D" w:rsidRDefault="001D0B2D" w:rsidP="001D0B2D">
      <w:pPr>
        <w:pStyle w:val="EX"/>
      </w:pPr>
      <w:r w:rsidRPr="002E4D75">
        <w:t>[22]</w:t>
      </w:r>
      <w:r w:rsidRPr="002E4D75">
        <w:tab/>
        <w:t>3GPP TS 28.538: "Management and orchestration; Edge Computing Management".</w:t>
      </w:r>
    </w:p>
    <w:p w14:paraId="018EEF2B" w14:textId="77777777" w:rsidR="00F45A6A" w:rsidRDefault="00F45A6A" w:rsidP="00113B2A">
      <w:pPr>
        <w:pStyle w:val="EX"/>
      </w:pPr>
      <w:r w:rsidRPr="00F45A6A">
        <w:t>[</w:t>
      </w:r>
      <w:r>
        <w:t>23</w:t>
      </w:r>
      <w:r w:rsidRPr="00F45A6A">
        <w:t>]</w:t>
      </w:r>
      <w:r w:rsidRPr="00F45A6A">
        <w:tab/>
        <w:t>3GPP TS 33.558: "Security aspects of enhancement of support for enabling edge applications".</w:t>
      </w:r>
    </w:p>
    <w:p w14:paraId="637A00A3" w14:textId="77777777" w:rsidR="003D759D" w:rsidRPr="00113B2A" w:rsidRDefault="003D759D" w:rsidP="003D759D">
      <w:pPr>
        <w:pStyle w:val="EX"/>
      </w:pPr>
      <w:r>
        <w:t>[24]</w:t>
      </w:r>
      <w:r>
        <w:tab/>
      </w:r>
      <w:r w:rsidRPr="003671B9">
        <w:t>3GPP TS 32.240: "Telecommunication management; Charging management; Charging architecture and principles".</w:t>
      </w:r>
    </w:p>
    <w:p w14:paraId="5A775A03" w14:textId="77777777" w:rsidR="003D759D" w:rsidRDefault="003D759D" w:rsidP="003D759D">
      <w:pPr>
        <w:pStyle w:val="EX"/>
      </w:pPr>
      <w:r w:rsidRPr="00F45A6A">
        <w:t>[</w:t>
      </w:r>
      <w:r>
        <w:t>25</w:t>
      </w:r>
      <w:r w:rsidRPr="00F45A6A">
        <w:t>]</w:t>
      </w:r>
      <w:r w:rsidRPr="00F45A6A">
        <w:tab/>
        <w:t>3GPP TS 3</w:t>
      </w:r>
      <w:r>
        <w:t>2</w:t>
      </w:r>
      <w:r w:rsidRPr="00F45A6A">
        <w:t>.</w:t>
      </w:r>
      <w:r>
        <w:t>257</w:t>
      </w:r>
      <w:r w:rsidRPr="00F45A6A">
        <w:t>: "</w:t>
      </w:r>
      <w:r>
        <w:t>Telecommunication management;Charging management;Edge computing domain charging</w:t>
      </w:r>
      <w:r w:rsidRPr="00F45A6A">
        <w:t>".</w:t>
      </w:r>
    </w:p>
    <w:p w14:paraId="2FC50081" w14:textId="77777777" w:rsidR="00372BEF" w:rsidRDefault="00D76D0C" w:rsidP="00372BEF">
      <w:pPr>
        <w:pStyle w:val="EX"/>
      </w:pPr>
      <w:r>
        <w:t>[26]</w:t>
      </w:r>
      <w:r>
        <w:tab/>
        <w:t>3GPP TS 23.433: "Service Enabler Architecture Layer for Verticals (SEAL); Data Delivery enabler for vertical applications".</w:t>
      </w:r>
    </w:p>
    <w:p w14:paraId="33B11F6B" w14:textId="77777777" w:rsidR="00D76D0C" w:rsidRDefault="00372BEF" w:rsidP="00372BEF">
      <w:pPr>
        <w:pStyle w:val="EX"/>
      </w:pPr>
      <w:r>
        <w:t>[27]</w:t>
      </w:r>
      <w:r>
        <w:tab/>
        <w:t>3GPP TR 23.958: "Edge Application Standards in 3GPP and Alignment with External Organizations".</w:t>
      </w:r>
    </w:p>
    <w:p w14:paraId="0E1887F3" w14:textId="1A457CD0" w:rsidR="004A09A3" w:rsidRDefault="004B6311" w:rsidP="004A09A3">
      <w:pPr>
        <w:pStyle w:val="EX"/>
        <w:rPr>
          <w:ins w:id="12" w:author="Peter Dawes, Vodafone" w:date="2024-02-18T14:46:00Z"/>
        </w:rPr>
      </w:pPr>
      <w:r w:rsidRPr="00124003">
        <w:t>[2</w:t>
      </w:r>
      <w:r>
        <w:t>8</w:t>
      </w:r>
      <w:r w:rsidRPr="00124003">
        <w:t>]</w:t>
      </w:r>
      <w:r w:rsidRPr="00124003">
        <w:tab/>
        <w:t xml:space="preserve">3GPP TS 23.436: </w:t>
      </w:r>
      <w:r>
        <w:t>"</w:t>
      </w:r>
      <w:r w:rsidRPr="00124003">
        <w:t>Functional architecture and information flows for Application Data Analytics Enablement Service</w:t>
      </w:r>
      <w:r>
        <w:t>"</w:t>
      </w:r>
    </w:p>
    <w:p w14:paraId="2C89E24B" w14:textId="29823B87" w:rsidR="004A09A3" w:rsidRDefault="004A09A3" w:rsidP="009D63EC">
      <w:pPr>
        <w:pStyle w:val="EX"/>
        <w:rPr>
          <w:ins w:id="13" w:author="Peter Dawes, Vodafone" w:date="2024-02-18T14:46:00Z"/>
        </w:rPr>
        <w:pPrChange w:id="14" w:author="Peter Dawes, Vodafone" w:date="2024-02-18T14:46:00Z">
          <w:pPr/>
        </w:pPrChange>
      </w:pPr>
      <w:ins w:id="15" w:author="Peter Dawes, Vodafone" w:date="2024-02-18T14:46:00Z">
        <w:r>
          <w:t>[x]</w:t>
        </w:r>
        <w:r>
          <w:tab/>
        </w:r>
        <w:r w:rsidRPr="007B769E">
          <w:t>3GPP TS 29.500</w:t>
        </w:r>
        <w:r>
          <w:t>: "</w:t>
        </w:r>
        <w:r w:rsidRPr="00A7204C">
          <w:t>5G System;</w:t>
        </w:r>
        <w:r w:rsidRPr="00ED62BF">
          <w:t xml:space="preserve"> Technical Realization of Service Based Architecture</w:t>
        </w:r>
        <w:r>
          <w:t>".</w:t>
        </w:r>
      </w:ins>
    </w:p>
    <w:p w14:paraId="34DFE6E5" w14:textId="77777777" w:rsidR="004A09A3" w:rsidRPr="00113B2A" w:rsidRDefault="004A09A3" w:rsidP="00372BEF">
      <w:pPr>
        <w:pStyle w:val="EX"/>
      </w:pPr>
    </w:p>
    <w:p w14:paraId="38FE5BFB" w14:textId="6146E3C6" w:rsidR="00D07C40" w:rsidRDefault="00D07C40" w:rsidP="00020EF6">
      <w:bookmarkStart w:id="16" w:name="_Toc37791073"/>
      <w:bookmarkStart w:id="17" w:name="_Toc42004061"/>
      <w:bookmarkEnd w:id="7"/>
      <w:bookmarkEnd w:id="8"/>
      <w:bookmarkEnd w:id="9"/>
      <w:bookmarkEnd w:id="10"/>
      <w:bookmarkEnd w:id="11"/>
    </w:p>
    <w:p w14:paraId="34431590" w14:textId="4C576259" w:rsidR="00020EF6" w:rsidRPr="00020EF6" w:rsidRDefault="00020EF6" w:rsidP="00020EF6">
      <w:pPr>
        <w:rPr>
          <w:color w:val="92D050"/>
          <w:sz w:val="40"/>
        </w:rPr>
      </w:pPr>
      <w:r w:rsidRPr="00020EF6">
        <w:rPr>
          <w:color w:val="92D050"/>
          <w:sz w:val="40"/>
        </w:rPr>
        <w:t xml:space="preserve">*** </w:t>
      </w:r>
      <w:r>
        <w:rPr>
          <w:color w:val="92D050"/>
          <w:sz w:val="40"/>
        </w:rPr>
        <w:t>Nex</w:t>
      </w:r>
      <w:r w:rsidRPr="00020EF6">
        <w:rPr>
          <w:color w:val="92D050"/>
          <w:sz w:val="40"/>
        </w:rPr>
        <w:t>t Change ***</w:t>
      </w:r>
    </w:p>
    <w:p w14:paraId="17C8B21F" w14:textId="77777777" w:rsidR="00020EF6" w:rsidRPr="00F477AF" w:rsidRDefault="00020EF6" w:rsidP="00020EF6"/>
    <w:p w14:paraId="111B81D4" w14:textId="77777777" w:rsidR="00A5434C" w:rsidRPr="00F477AF" w:rsidRDefault="00A5434C" w:rsidP="00A5434C">
      <w:pPr>
        <w:pStyle w:val="Heading4"/>
      </w:pPr>
      <w:bookmarkStart w:id="18" w:name="_Toc57673698"/>
      <w:bookmarkStart w:id="19" w:name="_Toc155356554"/>
      <w:bookmarkStart w:id="20" w:name="_Toc50584445"/>
      <w:bookmarkStart w:id="21" w:name="_Toc50584789"/>
      <w:r w:rsidRPr="00F477AF">
        <w:t>8.8.3.</w:t>
      </w:r>
      <w:r w:rsidR="00FA6650" w:rsidRPr="00F477AF">
        <w:t>4</w:t>
      </w:r>
      <w:r w:rsidRPr="00F477AF">
        <w:tab/>
      </w:r>
      <w:r w:rsidR="008A4DAA" w:rsidRPr="00F477AF">
        <w:t>ACR</w:t>
      </w:r>
      <w:r w:rsidRPr="00F477AF">
        <w:t xml:space="preserve"> </w:t>
      </w:r>
      <w:r w:rsidR="00A2616C" w:rsidRPr="00F477AF">
        <w:t>launching</w:t>
      </w:r>
      <w:r w:rsidR="00870B78" w:rsidRPr="00F477AF">
        <w:t xml:space="preserve"> </w:t>
      </w:r>
      <w:r w:rsidRPr="00F477AF">
        <w:t>procedure</w:t>
      </w:r>
      <w:bookmarkEnd w:id="18"/>
      <w:bookmarkEnd w:id="19"/>
    </w:p>
    <w:p w14:paraId="67506D17" w14:textId="7447EEFF" w:rsidR="00F45A6A" w:rsidRDefault="00A5434C" w:rsidP="00A5434C">
      <w:r w:rsidRPr="00F477AF">
        <w:t>Figure 8.8.3.</w:t>
      </w:r>
      <w:r w:rsidR="00617DF8" w:rsidRPr="00F477AF">
        <w:t>4</w:t>
      </w:r>
      <w:r w:rsidRPr="00F477AF">
        <w:t xml:space="preserve">-1 illustrates the </w:t>
      </w:r>
      <w:r w:rsidR="008A4DAA" w:rsidRPr="00F477AF">
        <w:t>ACR</w:t>
      </w:r>
      <w:r w:rsidR="00F220E1" w:rsidRPr="00F477AF">
        <w:t xml:space="preserve"> </w:t>
      </w:r>
      <w:r w:rsidR="00A2616C" w:rsidRPr="00F477AF">
        <w:t>launching</w:t>
      </w:r>
      <w:r w:rsidRPr="00F477AF">
        <w:t xml:space="preserve"> procedure</w:t>
      </w:r>
      <w:r w:rsidR="00A2616C" w:rsidRPr="00F477AF">
        <w:t xml:space="preserve"> by the EEC</w:t>
      </w:r>
      <w:r w:rsidR="00280E88" w:rsidRPr="00F477AF">
        <w:t xml:space="preserve"> or the S</w:t>
      </w:r>
      <w:r w:rsidR="00280E88" w:rsidRPr="00F477AF">
        <w:noBreakHyphen/>
        <w:t>EAS</w:t>
      </w:r>
      <w:r w:rsidR="002C499A" w:rsidRPr="002C499A">
        <w:t xml:space="preserve"> or the S-EES</w:t>
      </w:r>
      <w:r w:rsidRPr="00F477AF">
        <w:t>.</w:t>
      </w:r>
      <w:r w:rsidR="00A2616C" w:rsidRPr="00F477AF">
        <w:t xml:space="preserve"> </w:t>
      </w:r>
    </w:p>
    <w:p w14:paraId="13760BB6" w14:textId="49BC22C7" w:rsidR="00F45A6A" w:rsidRDefault="00280E88" w:rsidP="00A5434C">
      <w:r w:rsidRPr="00F477AF">
        <w:t>If this procedure is triggered by the EEC, d</w:t>
      </w:r>
      <w:r w:rsidR="00A2616C" w:rsidRPr="00F477AF">
        <w:t>epending on the ACR action indicated in the ACR request, the procedure is used for ACR initiation</w:t>
      </w:r>
      <w:r w:rsidR="00273855">
        <w:t>,</w:t>
      </w:r>
      <w:r w:rsidR="00A2616C" w:rsidRPr="00F477AF">
        <w:t xml:space="preserve"> ACR determination</w:t>
      </w:r>
      <w:r w:rsidR="00273855" w:rsidRPr="00E23103">
        <w:t xml:space="preserve"> or ACR modification which is described in </w:t>
      </w:r>
      <w:r w:rsidR="00C819AA" w:rsidRPr="00E23103">
        <w:t>clause</w:t>
      </w:r>
      <w:r w:rsidR="00273855" w:rsidRPr="00E23103">
        <w:t xml:space="preserve"> 8.8.1.</w:t>
      </w:r>
      <w:r w:rsidR="00273855">
        <w:t>4</w:t>
      </w:r>
      <w:r w:rsidR="00A2616C" w:rsidRPr="00F477AF">
        <w:t xml:space="preserve">. </w:t>
      </w:r>
      <w:r w:rsidR="00273855">
        <w:t>The</w:t>
      </w:r>
      <w:r w:rsidR="00B90B60">
        <w:t xml:space="preserve"> procedure of the ACR initiation can be re-sent as described in clause 8.8.1.3</w:t>
      </w:r>
      <w:r w:rsidR="00273855" w:rsidRPr="00273855">
        <w:t xml:space="preserve"> to cancel an ACR</w:t>
      </w:r>
      <w:r w:rsidR="00B90B60">
        <w:t>.</w:t>
      </w:r>
    </w:p>
    <w:p w14:paraId="32ABFE5D" w14:textId="77777777" w:rsidR="00A5434C" w:rsidRPr="00F477AF" w:rsidRDefault="00280E88" w:rsidP="00A5434C">
      <w:r w:rsidRPr="00F477AF">
        <w:t>If this procedure is triggered by the S</w:t>
      </w:r>
      <w:r w:rsidRPr="00F477AF">
        <w:noBreakHyphen/>
        <w:t>EAS, the procedure is used for ACR determination.</w:t>
      </w:r>
    </w:p>
    <w:p w14:paraId="7770E715" w14:textId="77777777" w:rsidR="002C499A" w:rsidRDefault="002C499A" w:rsidP="00A5434C">
      <w:r w:rsidRPr="002C499A">
        <w:t>If this procedure is triggered by the S-EES to the associated S-EES(s), this procedure is used for the direct bundle EAS case.</w:t>
      </w:r>
    </w:p>
    <w:p w14:paraId="0B4A06F0" w14:textId="77E3F864" w:rsidR="00A5434C" w:rsidRDefault="00A5434C" w:rsidP="00A5434C">
      <w:r w:rsidRPr="00F477AF">
        <w:t>Pre-condition:</w:t>
      </w:r>
    </w:p>
    <w:p w14:paraId="7FBD016C" w14:textId="3333D0AD" w:rsidR="005418D3" w:rsidRPr="00F477AF" w:rsidRDefault="005418D3" w:rsidP="00A5434C">
      <w:r w:rsidRPr="005418D3">
        <w:t>For EEC as consumer:</w:t>
      </w:r>
    </w:p>
    <w:p w14:paraId="31F8CDCD" w14:textId="45FD47E4" w:rsidR="00A5434C" w:rsidRDefault="00772E16" w:rsidP="00A5434C">
      <w:pPr>
        <w:pStyle w:val="B1"/>
        <w:rPr>
          <w:lang w:eastAsia="ko-KR"/>
        </w:rPr>
      </w:pPr>
      <w:r w:rsidRPr="00F477AF">
        <w:t>1</w:t>
      </w:r>
      <w:r w:rsidR="00A5434C" w:rsidRPr="00F477AF">
        <w:t>.</w:t>
      </w:r>
      <w:r w:rsidR="00A5434C" w:rsidRPr="00F477AF">
        <w:tab/>
      </w:r>
      <w:r w:rsidR="00A5434C" w:rsidRPr="00F477AF">
        <w:rPr>
          <w:lang w:eastAsia="ko-KR"/>
        </w:rPr>
        <w:t xml:space="preserve">The </w:t>
      </w:r>
      <w:r w:rsidR="007B7357" w:rsidRPr="00F477AF">
        <w:rPr>
          <w:lang w:eastAsia="ko-KR"/>
        </w:rPr>
        <w:t>EEC</w:t>
      </w:r>
      <w:r w:rsidR="00A5434C" w:rsidRPr="00F477AF">
        <w:rPr>
          <w:lang w:eastAsia="ko-KR"/>
        </w:rPr>
        <w:t xml:space="preserve"> has been authorized</w:t>
      </w:r>
      <w:r w:rsidR="00A5434C" w:rsidRPr="00F477AF">
        <w:rPr>
          <w:lang w:eastAsia="zh-CN"/>
        </w:rPr>
        <w:t xml:space="preserve"> to communicate with the </w:t>
      </w:r>
      <w:r w:rsidR="00703E97" w:rsidRPr="00F477AF">
        <w:rPr>
          <w:lang w:eastAsia="zh-CN"/>
        </w:rPr>
        <w:t>EES</w:t>
      </w:r>
      <w:r w:rsidR="00EA41F9" w:rsidRPr="00F477AF">
        <w:rPr>
          <w:lang w:eastAsia="zh-CN"/>
        </w:rPr>
        <w:t xml:space="preserve"> as specified in clause 8.1</w:t>
      </w:r>
      <w:r w:rsidR="007D138C" w:rsidRPr="00F477AF">
        <w:rPr>
          <w:lang w:eastAsia="zh-CN"/>
        </w:rPr>
        <w:t>1</w:t>
      </w:r>
      <w:r w:rsidR="00280E88" w:rsidRPr="00F477AF">
        <w:rPr>
          <w:lang w:eastAsia="zh-CN"/>
        </w:rPr>
        <w:t>, if the procedure is triggered by the EEC</w:t>
      </w:r>
      <w:r w:rsidR="00E01F3B">
        <w:rPr>
          <w:lang w:eastAsia="zh-CN"/>
        </w:rPr>
        <w:t>.</w:t>
      </w:r>
    </w:p>
    <w:p w14:paraId="6090C76F" w14:textId="47C88599" w:rsidR="00E01F3B" w:rsidRPr="00F477AF" w:rsidRDefault="00E01F3B" w:rsidP="00A5434C">
      <w:pPr>
        <w:pStyle w:val="B1"/>
        <w:rPr>
          <w:lang w:eastAsia="ko-KR"/>
        </w:rPr>
      </w:pPr>
      <w:r w:rsidRPr="00E01F3B">
        <w:rPr>
          <w:lang w:eastAsia="ko-KR"/>
        </w:rPr>
        <w:t>For S-EAS as consumer:</w:t>
      </w:r>
    </w:p>
    <w:p w14:paraId="30FBF62F" w14:textId="628788DB" w:rsidR="00280E88" w:rsidRDefault="00E01F3B" w:rsidP="00280E88">
      <w:pPr>
        <w:pStyle w:val="B1"/>
      </w:pPr>
      <w:r>
        <w:rPr>
          <w:lang w:eastAsia="ko-KR"/>
        </w:rPr>
        <w:t>1</w:t>
      </w:r>
      <w:r w:rsidR="00280E88" w:rsidRPr="00F477AF">
        <w:rPr>
          <w:lang w:eastAsia="ko-KR"/>
        </w:rPr>
        <w:t>.</w:t>
      </w:r>
      <w:r w:rsidR="00280E88" w:rsidRPr="00F477AF">
        <w:rPr>
          <w:lang w:eastAsia="ko-KR"/>
        </w:rPr>
        <w:tab/>
      </w:r>
      <w:r w:rsidR="00280E88" w:rsidRPr="00F477AF">
        <w:t>Information related to the S</w:t>
      </w:r>
      <w:r w:rsidR="00280E88" w:rsidRPr="00F477AF">
        <w:noBreakHyphen/>
        <w:t>EES is available with the S-EAS.</w:t>
      </w:r>
    </w:p>
    <w:p w14:paraId="4D9E0600" w14:textId="5A3B5D67" w:rsidR="00E01F3B" w:rsidRDefault="00E01F3B" w:rsidP="002C499A">
      <w:pPr>
        <w:pStyle w:val="B1"/>
        <w:rPr>
          <w:lang w:eastAsia="ko-KR"/>
        </w:rPr>
      </w:pPr>
      <w:r w:rsidRPr="00E01F3B">
        <w:rPr>
          <w:lang w:eastAsia="ko-KR"/>
        </w:rPr>
        <w:t>For EES as consumer:</w:t>
      </w:r>
    </w:p>
    <w:p w14:paraId="64E2DDA9" w14:textId="049A3186" w:rsidR="002C499A" w:rsidRPr="00F477AF" w:rsidRDefault="00E01F3B" w:rsidP="002C499A">
      <w:pPr>
        <w:pStyle w:val="B1"/>
        <w:rPr>
          <w:lang w:eastAsia="ko-KR"/>
        </w:rPr>
      </w:pPr>
      <w:r>
        <w:rPr>
          <w:lang w:eastAsia="ko-KR"/>
        </w:rPr>
        <w:t>1</w:t>
      </w:r>
      <w:r w:rsidR="002C499A">
        <w:rPr>
          <w:lang w:eastAsia="ko-KR"/>
        </w:rPr>
        <w:t>.</w:t>
      </w:r>
      <w:r w:rsidR="002C499A">
        <w:rPr>
          <w:lang w:eastAsia="ko-KR"/>
        </w:rPr>
        <w:tab/>
        <w:t>The S-EES obtained the associated S-EES(s) information as specified in clause 8.15.2.2.</w:t>
      </w:r>
    </w:p>
    <w:p w14:paraId="4D203234" w14:textId="2A6A8DBD" w:rsidR="00C41085" w:rsidRPr="00F477AF" w:rsidRDefault="002C499A" w:rsidP="007F767A">
      <w:pPr>
        <w:pStyle w:val="TH"/>
      </w:pPr>
      <w:r>
        <w:rPr>
          <w:noProof/>
          <w:lang w:val="en-US" w:eastAsia="zh-CN"/>
        </w:rPr>
        <w:lastRenderedPageBreak/>
        <w:drawing>
          <wp:inline distT="0" distB="0" distL="0" distR="0" wp14:anchorId="64589C28" wp14:editId="366B9142">
            <wp:extent cx="3265884" cy="2116677"/>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274390" cy="2122190"/>
                    </a:xfrm>
                    <a:prstGeom prst="rect">
                      <a:avLst/>
                    </a:prstGeom>
                    <a:noFill/>
                  </pic:spPr>
                </pic:pic>
              </a:graphicData>
            </a:graphic>
          </wp:inline>
        </w:drawing>
      </w:r>
    </w:p>
    <w:p w14:paraId="6732D984" w14:textId="77777777" w:rsidR="00A5434C" w:rsidRPr="00F477AF" w:rsidRDefault="00A5434C" w:rsidP="00A5434C">
      <w:pPr>
        <w:pStyle w:val="TF"/>
        <w:rPr>
          <w:lang w:eastAsia="ko-KR"/>
        </w:rPr>
      </w:pPr>
      <w:r w:rsidRPr="00F477AF">
        <w:rPr>
          <w:lang w:eastAsia="ko-KR"/>
        </w:rPr>
        <w:t>Figure 8</w:t>
      </w:r>
      <w:r w:rsidRPr="00F477AF">
        <w:t>.8</w:t>
      </w:r>
      <w:r w:rsidRPr="00F477AF">
        <w:rPr>
          <w:lang w:eastAsia="ko-KR"/>
        </w:rPr>
        <w:t>.3.</w:t>
      </w:r>
      <w:r w:rsidR="00617DF8" w:rsidRPr="00F477AF">
        <w:rPr>
          <w:lang w:eastAsia="ko-KR"/>
        </w:rPr>
        <w:t>4</w:t>
      </w:r>
      <w:r w:rsidRPr="00F477AF">
        <w:rPr>
          <w:lang w:eastAsia="ko-KR"/>
        </w:rPr>
        <w:t xml:space="preserve">-1: </w:t>
      </w:r>
      <w:r w:rsidR="008A4DAA" w:rsidRPr="00F477AF">
        <w:rPr>
          <w:lang w:eastAsia="ko-KR"/>
        </w:rPr>
        <w:t>ACR</w:t>
      </w:r>
      <w:r w:rsidRPr="00F477AF">
        <w:rPr>
          <w:lang w:eastAsia="ko-KR"/>
        </w:rPr>
        <w:t xml:space="preserve"> </w:t>
      </w:r>
      <w:r w:rsidR="00C41085" w:rsidRPr="00F477AF">
        <w:rPr>
          <w:lang w:eastAsia="ko-KR"/>
        </w:rPr>
        <w:t xml:space="preserve">launching </w:t>
      </w:r>
      <w:r w:rsidRPr="00F477AF">
        <w:rPr>
          <w:lang w:eastAsia="ko-KR"/>
        </w:rPr>
        <w:t>procedure</w:t>
      </w:r>
    </w:p>
    <w:p w14:paraId="24CF9AFC" w14:textId="77777777" w:rsidR="00A5434C" w:rsidRPr="00F477AF" w:rsidRDefault="00A5434C" w:rsidP="00A5434C">
      <w:pPr>
        <w:pStyle w:val="B1"/>
        <w:rPr>
          <w:lang w:eastAsia="ko-KR"/>
        </w:rPr>
      </w:pPr>
      <w:r w:rsidRPr="00F477AF">
        <w:rPr>
          <w:lang w:eastAsia="ko-KR"/>
        </w:rPr>
        <w:t>1.</w:t>
      </w:r>
      <w:r w:rsidRPr="00F477AF">
        <w:rPr>
          <w:lang w:eastAsia="ko-KR"/>
        </w:rPr>
        <w:tab/>
        <w:t xml:space="preserve">The </w:t>
      </w:r>
      <w:r w:rsidR="007B7357" w:rsidRPr="00F477AF">
        <w:rPr>
          <w:lang w:eastAsia="ko-KR"/>
        </w:rPr>
        <w:t>EEC</w:t>
      </w:r>
      <w:r w:rsidRPr="00F477AF">
        <w:rPr>
          <w:lang w:eastAsia="ko-KR"/>
        </w:rPr>
        <w:t xml:space="preserve"> </w:t>
      </w:r>
      <w:r w:rsidR="00280E88" w:rsidRPr="00F477AF">
        <w:rPr>
          <w:lang w:eastAsia="ko-KR"/>
        </w:rPr>
        <w:t>or the S</w:t>
      </w:r>
      <w:r w:rsidR="00280E88" w:rsidRPr="00F477AF">
        <w:rPr>
          <w:lang w:eastAsia="ko-KR"/>
        </w:rPr>
        <w:noBreakHyphen/>
        <w:t xml:space="preserve">EAS </w:t>
      </w:r>
      <w:r w:rsidRPr="00F477AF">
        <w:rPr>
          <w:lang w:eastAsia="ko-KR"/>
        </w:rPr>
        <w:t xml:space="preserve">sends an </w:t>
      </w:r>
      <w:r w:rsidR="008A4DAA" w:rsidRPr="00F477AF">
        <w:rPr>
          <w:lang w:eastAsia="ko-KR"/>
        </w:rPr>
        <w:t>ACR</w:t>
      </w:r>
      <w:r w:rsidRPr="00F477AF">
        <w:rPr>
          <w:lang w:eastAsia="ko-KR"/>
        </w:rPr>
        <w:t xml:space="preserve"> request message to the </w:t>
      </w:r>
      <w:r w:rsidR="00703E97" w:rsidRPr="00F477AF">
        <w:rPr>
          <w:lang w:eastAsia="ko-KR"/>
        </w:rPr>
        <w:t>EES</w:t>
      </w:r>
      <w:r w:rsidRPr="00F477AF">
        <w:rPr>
          <w:lang w:eastAsia="ko-KR"/>
        </w:rPr>
        <w:t xml:space="preserve"> in order to start </w:t>
      </w:r>
      <w:r w:rsidR="008A4DAA" w:rsidRPr="00F477AF">
        <w:rPr>
          <w:lang w:eastAsia="ko-KR"/>
        </w:rPr>
        <w:t>ACR</w:t>
      </w:r>
      <w:r w:rsidR="00C41085" w:rsidRPr="00F477AF">
        <w:rPr>
          <w:lang w:eastAsia="ko-KR"/>
        </w:rPr>
        <w:t>.</w:t>
      </w:r>
      <w:r w:rsidR="00772E16" w:rsidRPr="00F477AF">
        <w:rPr>
          <w:lang w:eastAsia="ko-KR"/>
        </w:rPr>
        <w:t xml:space="preserve"> </w:t>
      </w:r>
      <w:r w:rsidR="00382921" w:rsidRPr="00382921">
        <w:rPr>
          <w:lang w:eastAsia="ko-KR"/>
        </w:rPr>
        <w:t xml:space="preserve">The ACR request message may include Predicted/Expected UE location or Expected AC Geographical Service Area to indicate that the EES should detect whether the UE has moves to the Predicted/Expected UE location or Expected AC Geographical Service Area or not in ACR clean-up phase. </w:t>
      </w:r>
      <w:r w:rsidR="00C41085" w:rsidRPr="00F477AF">
        <w:rPr>
          <w:lang w:eastAsia="ko-KR"/>
        </w:rPr>
        <w:t xml:space="preserve">The ACR request message </w:t>
      </w:r>
      <w:r w:rsidR="00772E16" w:rsidRPr="00F477AF">
        <w:rPr>
          <w:lang w:eastAsia="ko-KR"/>
        </w:rPr>
        <w:t xml:space="preserve">includes ACR action to indicate </w:t>
      </w:r>
      <w:r w:rsidR="00C41085" w:rsidRPr="00F477AF">
        <w:rPr>
          <w:lang w:eastAsia="ko-KR"/>
        </w:rPr>
        <w:t xml:space="preserve">either </w:t>
      </w:r>
      <w:r w:rsidR="00772E16" w:rsidRPr="00F477AF">
        <w:rPr>
          <w:lang w:eastAsia="ko-KR"/>
        </w:rPr>
        <w:t>ACR initiation request or ACR determination request</w:t>
      </w:r>
      <w:r w:rsidRPr="00F477AF">
        <w:rPr>
          <w:lang w:eastAsia="ko-KR"/>
        </w:rPr>
        <w:t>.</w:t>
      </w:r>
      <w:r w:rsidR="00280E88" w:rsidRPr="00F477AF">
        <w:rPr>
          <w:lang w:eastAsia="ko-KR"/>
        </w:rPr>
        <w:t xml:space="preserve"> If the procedure is triggered by the S</w:t>
      </w:r>
      <w:r w:rsidR="00280E88" w:rsidRPr="00F477AF">
        <w:rPr>
          <w:lang w:eastAsia="ko-KR"/>
        </w:rPr>
        <w:noBreakHyphen/>
        <w:t>EAS, the ACR request message is only for ACR determination.</w:t>
      </w:r>
    </w:p>
    <w:p w14:paraId="4B797CF4" w14:textId="77777777" w:rsidR="00C41085" w:rsidRPr="00F477AF" w:rsidRDefault="00C41085" w:rsidP="001875E4">
      <w:pPr>
        <w:pStyle w:val="B2"/>
        <w:rPr>
          <w:lang w:eastAsia="ko-KR"/>
        </w:rPr>
      </w:pPr>
      <w:r w:rsidRPr="00F477AF">
        <w:rPr>
          <w:lang w:eastAsia="ko-KR"/>
        </w:rPr>
        <w:t>An ACR request for ACR initiation</w:t>
      </w:r>
      <w:r w:rsidR="00F45A6A">
        <w:rPr>
          <w:lang w:eastAsia="ko-KR"/>
        </w:rPr>
        <w:t xml:space="preserve"> sent by the EEC</w:t>
      </w:r>
      <w:r w:rsidRPr="00F477AF">
        <w:rPr>
          <w:lang w:eastAsia="ko-KR"/>
        </w:rPr>
        <w:t>:</w:t>
      </w:r>
    </w:p>
    <w:p w14:paraId="0EBB7A74" w14:textId="77777777" w:rsidR="00C41085" w:rsidRPr="00F477AF" w:rsidRDefault="001875E4" w:rsidP="001875E4">
      <w:pPr>
        <w:pStyle w:val="B2"/>
        <w:rPr>
          <w:lang w:eastAsia="ko-KR"/>
        </w:rPr>
      </w:pPr>
      <w:r w:rsidRPr="00F477AF">
        <w:rPr>
          <w:lang w:eastAsia="ko-KR"/>
        </w:rPr>
        <w:t>-</w:t>
      </w:r>
      <w:r w:rsidRPr="00F477AF">
        <w:rPr>
          <w:lang w:eastAsia="ko-KR"/>
        </w:rPr>
        <w:tab/>
      </w:r>
      <w:r w:rsidR="00C41085" w:rsidRPr="00F477AF">
        <w:rPr>
          <w:lang w:eastAsia="ko-KR"/>
        </w:rPr>
        <w:t>includes an indication of whether the EEC requests the EES to perform EAS notification; and</w:t>
      </w:r>
    </w:p>
    <w:p w14:paraId="49557780" w14:textId="77777777" w:rsidR="002961C9" w:rsidRDefault="001875E4" w:rsidP="00F45A6A">
      <w:pPr>
        <w:pStyle w:val="B2"/>
        <w:ind w:left="567" w:firstLine="0"/>
        <w:rPr>
          <w:lang w:eastAsia="ko-KR"/>
        </w:rPr>
      </w:pPr>
      <w:r w:rsidRPr="00F477AF">
        <w:rPr>
          <w:lang w:eastAsia="ko-KR"/>
        </w:rPr>
        <w:t>-</w:t>
      </w:r>
      <w:r w:rsidRPr="00F477AF">
        <w:rPr>
          <w:lang w:eastAsia="ko-KR"/>
        </w:rPr>
        <w:tab/>
      </w:r>
      <w:r w:rsidR="00C41085" w:rsidRPr="00F477AF">
        <w:rPr>
          <w:lang w:eastAsia="ko-KR"/>
        </w:rPr>
        <w:t>provides information used by EES to perform AF traffic influence as in 3GPP</w:t>
      </w:r>
      <w:r w:rsidR="00A34BFD" w:rsidRPr="00F477AF">
        <w:rPr>
          <w:lang w:eastAsia="ko-KR"/>
        </w:rPr>
        <w:t> </w:t>
      </w:r>
      <w:r w:rsidR="00C41085" w:rsidRPr="00F477AF">
        <w:rPr>
          <w:lang w:eastAsia="ko-KR"/>
        </w:rPr>
        <w:t>TS</w:t>
      </w:r>
      <w:r w:rsidR="00A34BFD" w:rsidRPr="00F477AF">
        <w:rPr>
          <w:lang w:eastAsia="ko-KR"/>
        </w:rPr>
        <w:t> </w:t>
      </w:r>
      <w:r w:rsidR="00C41085" w:rsidRPr="00F477AF">
        <w:rPr>
          <w:lang w:eastAsia="ko-KR"/>
        </w:rPr>
        <w:t>23</w:t>
      </w:r>
      <w:r w:rsidR="00A34BFD" w:rsidRPr="00F477AF">
        <w:rPr>
          <w:lang w:eastAsia="ko-KR"/>
        </w:rPr>
        <w:t> </w:t>
      </w:r>
      <w:r w:rsidR="00C41085" w:rsidRPr="00F477AF">
        <w:rPr>
          <w:lang w:eastAsia="ko-KR"/>
        </w:rPr>
        <w:t>501</w:t>
      </w:r>
      <w:r w:rsidR="00A34BFD" w:rsidRPr="00F477AF">
        <w:rPr>
          <w:lang w:eastAsia="ko-KR"/>
        </w:rPr>
        <w:t> </w:t>
      </w:r>
      <w:r w:rsidR="00C41085" w:rsidRPr="00F477AF">
        <w:rPr>
          <w:lang w:eastAsia="ko-KR"/>
        </w:rPr>
        <w:t>[2].</w:t>
      </w:r>
      <w:r w:rsidR="002961C9" w:rsidRPr="002961C9">
        <w:rPr>
          <w:lang w:eastAsia="ko-KR"/>
        </w:rPr>
        <w:t>The EEC sent ACR request for ACR initiation shall include the simultaneous EAS connectivity information in service continuity (see table 8.8.4.4-1) if previously received as part of the AC profile.</w:t>
      </w:r>
    </w:p>
    <w:p w14:paraId="6ED64EA7" w14:textId="77777777" w:rsidR="003A2617" w:rsidRDefault="001875E4" w:rsidP="003A2617">
      <w:pPr>
        <w:pStyle w:val="B2"/>
        <w:ind w:left="567" w:firstLine="0"/>
        <w:rPr>
          <w:lang w:eastAsia="ko-KR"/>
        </w:rPr>
      </w:pPr>
      <w:r w:rsidRPr="00F477AF">
        <w:rPr>
          <w:lang w:eastAsia="ko-KR"/>
        </w:rPr>
        <w:t xml:space="preserve">An ACR request for ACR determination </w:t>
      </w:r>
      <w:r w:rsidR="00F45A6A">
        <w:rPr>
          <w:lang w:eastAsia="ko-KR"/>
        </w:rPr>
        <w:t xml:space="preserve">sent either by the EEC or the EAS </w:t>
      </w:r>
      <w:r w:rsidRPr="00F477AF">
        <w:rPr>
          <w:lang w:eastAsia="ko-KR"/>
        </w:rPr>
        <w:t xml:space="preserve">informs the EES that the need for ACR has been detected </w:t>
      </w:r>
      <w:r w:rsidR="00F45A6A">
        <w:rPr>
          <w:lang w:eastAsia="ko-KR"/>
        </w:rPr>
        <w:t xml:space="preserve">by the </w:t>
      </w:r>
      <w:r w:rsidR="00F45A6A" w:rsidRPr="00F477AF">
        <w:rPr>
          <w:lang w:eastAsia="ko-KR"/>
        </w:rPr>
        <w:t>requestor</w:t>
      </w:r>
      <w:r w:rsidRPr="00F477AF">
        <w:rPr>
          <w:lang w:eastAsia="ko-KR"/>
        </w:rPr>
        <w:t>.</w:t>
      </w:r>
    </w:p>
    <w:p w14:paraId="2E943EC0" w14:textId="77777777" w:rsidR="003A2617" w:rsidRPr="00E23103" w:rsidRDefault="003A2617" w:rsidP="003A2617">
      <w:pPr>
        <w:pStyle w:val="B2"/>
        <w:rPr>
          <w:lang w:eastAsia="ko-KR"/>
        </w:rPr>
      </w:pPr>
      <w:r w:rsidRPr="00E23103">
        <w:rPr>
          <w:lang w:eastAsia="ko-KR"/>
        </w:rPr>
        <w:t>An ACR request for ACR modification sent by the EEC:</w:t>
      </w:r>
    </w:p>
    <w:p w14:paraId="08381CC0" w14:textId="77777777" w:rsidR="003A2617" w:rsidRPr="00E23103" w:rsidRDefault="003A2617" w:rsidP="003A2617">
      <w:pPr>
        <w:pStyle w:val="B2"/>
        <w:rPr>
          <w:lang w:eastAsia="ko-KR"/>
        </w:rPr>
      </w:pPr>
      <w:r w:rsidRPr="00E23103">
        <w:rPr>
          <w:lang w:eastAsia="ko-KR"/>
        </w:rPr>
        <w:t>-</w:t>
      </w:r>
      <w:r w:rsidRPr="00E23103">
        <w:rPr>
          <w:lang w:eastAsia="ko-KR"/>
        </w:rPr>
        <w:tab/>
        <w:t>includes IDs to identify the ACR that is requested to be modified; and</w:t>
      </w:r>
    </w:p>
    <w:p w14:paraId="6BB3B2C9" w14:textId="78C7A964" w:rsidR="00C819AA" w:rsidRDefault="003A2617" w:rsidP="003A2617">
      <w:pPr>
        <w:pStyle w:val="B2"/>
        <w:ind w:left="567" w:firstLine="0"/>
        <w:rPr>
          <w:lang w:eastAsia="ko-KR"/>
        </w:rPr>
      </w:pPr>
      <w:r w:rsidRPr="00E23103">
        <w:rPr>
          <w:lang w:eastAsia="ko-KR"/>
        </w:rPr>
        <w:t>-</w:t>
      </w:r>
      <w:r w:rsidRPr="00E23103">
        <w:rPr>
          <w:lang w:eastAsia="ko-KR"/>
        </w:rPr>
        <w:tab/>
        <w:t>includes the ACR parameters to be modified.</w:t>
      </w:r>
    </w:p>
    <w:p w14:paraId="7119FCAC" w14:textId="77777777" w:rsidR="001D1C55" w:rsidRDefault="001D1C55" w:rsidP="001D1C55">
      <w:pPr>
        <w:pStyle w:val="B2"/>
        <w:ind w:left="567" w:firstLine="0"/>
        <w:rPr>
          <w:lang w:eastAsia="ko-KR"/>
        </w:rPr>
      </w:pPr>
      <w:r>
        <w:rPr>
          <w:lang w:eastAsia="ko-KR"/>
        </w:rPr>
        <w:t>An ACR request for direct bundle EAS case sent by the S-EES:</w:t>
      </w:r>
    </w:p>
    <w:p w14:paraId="1EBA5DF0" w14:textId="0CFF4D5F" w:rsidR="001D1C55" w:rsidRDefault="001D1C55" w:rsidP="00F17D58">
      <w:pPr>
        <w:pStyle w:val="B2"/>
        <w:rPr>
          <w:lang w:eastAsia="ko-KR"/>
        </w:rPr>
      </w:pPr>
      <w:r>
        <w:rPr>
          <w:lang w:eastAsia="ko-KR"/>
        </w:rPr>
        <w:t>-</w:t>
      </w:r>
      <w:r>
        <w:rPr>
          <w:lang w:eastAsia="ko-KR"/>
        </w:rPr>
        <w:tab/>
        <w:t>includes direct bundle T-EAS(s) received in step 4 in 8.8.3.2 related to the associated S-EES(s) based on the EASID, which EASID of the associated S-EES is corresponding to the direct bundle T-EAS(s) profile.</w:t>
      </w:r>
    </w:p>
    <w:p w14:paraId="67DEBC55" w14:textId="77777777" w:rsidR="0048455D" w:rsidRPr="00F477AF" w:rsidRDefault="00A5434C" w:rsidP="00B3457A">
      <w:pPr>
        <w:pStyle w:val="B1"/>
        <w:rPr>
          <w:lang w:eastAsia="ko-KR"/>
        </w:rPr>
      </w:pPr>
      <w:r w:rsidRPr="00F477AF">
        <w:rPr>
          <w:lang w:eastAsia="ko-KR"/>
        </w:rPr>
        <w:t>2.</w:t>
      </w:r>
      <w:r w:rsidRPr="00F477AF">
        <w:rPr>
          <w:lang w:eastAsia="ko-KR"/>
        </w:rPr>
        <w:tab/>
        <w:t xml:space="preserve">The </w:t>
      </w:r>
      <w:r w:rsidR="00703E97" w:rsidRPr="00F477AF">
        <w:rPr>
          <w:lang w:eastAsia="ko-KR"/>
        </w:rPr>
        <w:t>EES</w:t>
      </w:r>
      <w:r w:rsidRPr="00F477AF">
        <w:rPr>
          <w:lang w:eastAsia="ko-KR"/>
        </w:rPr>
        <w:t xml:space="preserve"> checks if the </w:t>
      </w:r>
      <w:r w:rsidR="00280E88" w:rsidRPr="00F477AF">
        <w:rPr>
          <w:lang w:eastAsia="ko-KR"/>
        </w:rPr>
        <w:t xml:space="preserve">requestor </w:t>
      </w:r>
      <w:r w:rsidRPr="00F477AF">
        <w:rPr>
          <w:lang w:eastAsia="ko-KR"/>
        </w:rPr>
        <w:t xml:space="preserve">is authorized for this operation. If authorized, the </w:t>
      </w:r>
      <w:r w:rsidR="00703E97" w:rsidRPr="00F477AF">
        <w:rPr>
          <w:lang w:eastAsia="ko-KR"/>
        </w:rPr>
        <w:t>EES</w:t>
      </w:r>
      <w:r w:rsidRPr="00F477AF">
        <w:rPr>
          <w:lang w:eastAsia="ko-KR"/>
        </w:rPr>
        <w:t xml:space="preserve"> </w:t>
      </w:r>
      <w:r w:rsidR="0048455D" w:rsidRPr="00F477AF">
        <w:rPr>
          <w:lang w:eastAsia="ko-KR"/>
        </w:rPr>
        <w:t>processes the request and performs the required operations.</w:t>
      </w:r>
    </w:p>
    <w:p w14:paraId="66EBF7B2" w14:textId="77777777" w:rsidR="0048455D" w:rsidRPr="00F477AF" w:rsidRDefault="0048455D" w:rsidP="0048455D">
      <w:pPr>
        <w:pStyle w:val="B2"/>
        <w:rPr>
          <w:lang w:eastAsia="ko-KR"/>
        </w:rPr>
      </w:pPr>
      <w:r w:rsidRPr="00F477AF">
        <w:rPr>
          <w:lang w:eastAsia="ko-KR"/>
        </w:rPr>
        <w:t>If the request in step 1 is for ACR initiation:</w:t>
      </w:r>
    </w:p>
    <w:p w14:paraId="058A5A4F" w14:textId="77777777" w:rsidR="002C0FBB" w:rsidRDefault="0048455D" w:rsidP="002C0FBB">
      <w:pPr>
        <w:pStyle w:val="B2"/>
        <w:rPr>
          <w:lang w:eastAsia="ko-KR"/>
        </w:rPr>
      </w:pPr>
      <w:r w:rsidRPr="00F477AF">
        <w:rPr>
          <w:lang w:eastAsia="ko-KR"/>
        </w:rPr>
        <w:t>-</w:t>
      </w:r>
      <w:r w:rsidRPr="00F477AF">
        <w:rPr>
          <w:lang w:eastAsia="ko-KR"/>
        </w:rPr>
        <w:tab/>
      </w:r>
      <w:r w:rsidR="00C53518" w:rsidRPr="00F477AF">
        <w:rPr>
          <w:lang w:eastAsia="ko-KR"/>
        </w:rPr>
        <w:t>the EES may use information provided in the request to</w:t>
      </w:r>
      <w:r w:rsidR="00C53518" w:rsidRPr="00F477AF" w:rsidDel="0048455D">
        <w:rPr>
          <w:lang w:eastAsia="ko-KR"/>
        </w:rPr>
        <w:t xml:space="preserve"> </w:t>
      </w:r>
      <w:r w:rsidRPr="00F477AF">
        <w:rPr>
          <w:lang w:eastAsia="ko-KR"/>
        </w:rPr>
        <w:t xml:space="preserve">apply </w:t>
      </w:r>
      <w:r w:rsidR="00A5434C" w:rsidRPr="00F477AF">
        <w:rPr>
          <w:lang w:eastAsia="ko-KR"/>
        </w:rPr>
        <w:t>the AF traffic influence with the N6 routing information of the T-EAS in the 3GPP Core Network (if applicable), as described in 3GPP</w:t>
      </w:r>
      <w:r w:rsidR="00A34BFD" w:rsidRPr="00F477AF">
        <w:rPr>
          <w:lang w:eastAsia="ko-KR"/>
        </w:rPr>
        <w:t> </w:t>
      </w:r>
      <w:r w:rsidR="00A5434C" w:rsidRPr="00F477AF">
        <w:rPr>
          <w:lang w:eastAsia="ko-KR"/>
        </w:rPr>
        <w:t>TS</w:t>
      </w:r>
      <w:r w:rsidR="00A34BFD" w:rsidRPr="00F477AF">
        <w:rPr>
          <w:lang w:eastAsia="ko-KR"/>
        </w:rPr>
        <w:t> </w:t>
      </w:r>
      <w:r w:rsidR="00A5434C" w:rsidRPr="00F477AF">
        <w:rPr>
          <w:lang w:eastAsia="ko-KR"/>
        </w:rPr>
        <w:t>23.501</w:t>
      </w:r>
      <w:r w:rsidR="00A34BFD" w:rsidRPr="00F477AF">
        <w:rPr>
          <w:lang w:eastAsia="ko-KR"/>
        </w:rPr>
        <w:t> </w:t>
      </w:r>
      <w:r w:rsidR="00A5434C" w:rsidRPr="00F477AF">
        <w:rPr>
          <w:lang w:eastAsia="ko-KR"/>
        </w:rPr>
        <w:t>[2], clause</w:t>
      </w:r>
      <w:r w:rsidR="00A34BFD" w:rsidRPr="00F477AF">
        <w:rPr>
          <w:lang w:eastAsia="ko-KR"/>
        </w:rPr>
        <w:t> </w:t>
      </w:r>
      <w:r w:rsidR="00A5434C" w:rsidRPr="00F477AF">
        <w:rPr>
          <w:lang w:eastAsia="ko-KR"/>
        </w:rPr>
        <w:t>5.6.7.1</w:t>
      </w:r>
      <w:r w:rsidRPr="00F477AF">
        <w:rPr>
          <w:lang w:eastAsia="ko-KR"/>
        </w:rPr>
        <w:t>; and</w:t>
      </w:r>
    </w:p>
    <w:p w14:paraId="27B738BB" w14:textId="0EF16147" w:rsidR="002C0FBB" w:rsidRDefault="002C0FBB" w:rsidP="002C0FBB">
      <w:pPr>
        <w:pStyle w:val="NO"/>
      </w:pPr>
      <w:r>
        <w:rPr>
          <w:lang w:eastAsia="ko-KR"/>
        </w:rPr>
        <w:t>NOTE:</w:t>
      </w:r>
      <w:r>
        <w:rPr>
          <w:lang w:eastAsia="ko-KR"/>
        </w:rPr>
        <w:tab/>
        <w:t xml:space="preserve">The </w:t>
      </w:r>
      <w:r w:rsidR="00D32E58">
        <w:rPr>
          <w:lang w:eastAsia="ko-KR"/>
        </w:rPr>
        <w:t>simultaneous</w:t>
      </w:r>
      <w:r>
        <w:rPr>
          <w:lang w:eastAsia="ko-KR"/>
        </w:rPr>
        <w:t xml:space="preserve"> EAS connectivity information </w:t>
      </w:r>
      <w:del w:id="22" w:author="Peter Dawes, Vodafone" w:date="2024-02-18T14:47:00Z">
        <w:r w:rsidDel="00BE48FE">
          <w:rPr>
            <w:lang w:eastAsia="ko-KR"/>
          </w:rPr>
          <w:delText xml:space="preserve">sent </w:delText>
        </w:r>
      </w:del>
      <w:ins w:id="23" w:author="Peter Dawes, Vodafone" w:date="2024-02-18T14:47:00Z">
        <w:r w:rsidR="00BE48FE">
          <w:rPr>
            <w:lang w:eastAsia="ko-KR"/>
          </w:rPr>
          <w:t>received</w:t>
        </w:r>
        <w:r w:rsidR="00BE48FE">
          <w:rPr>
            <w:lang w:eastAsia="ko-KR"/>
          </w:rPr>
          <w:t xml:space="preserve"> </w:t>
        </w:r>
      </w:ins>
      <w:r>
        <w:rPr>
          <w:lang w:eastAsia="ko-KR"/>
        </w:rPr>
        <w:t>by</w:t>
      </w:r>
      <w:ins w:id="24" w:author="Peter Dawes, Vodafone" w:date="2024-02-18T14:47:00Z">
        <w:r w:rsidR="00BE48FE">
          <w:rPr>
            <w:lang w:eastAsia="ko-KR"/>
          </w:rPr>
          <w:t xml:space="preserve"> the</w:t>
        </w:r>
      </w:ins>
      <w:r>
        <w:rPr>
          <w:lang w:eastAsia="ko-KR"/>
        </w:rPr>
        <w:t xml:space="preserve"> EES </w:t>
      </w:r>
      <w:ins w:id="25" w:author="Peter Dawes, Vodafone" w:date="2024-02-18T14:47:00Z">
        <w:r w:rsidR="00BE48FE">
          <w:rPr>
            <w:lang w:eastAsia="ko-KR"/>
          </w:rPr>
          <w:t xml:space="preserve">in the ACR request </w:t>
        </w:r>
      </w:ins>
      <w:r>
        <w:rPr>
          <w:lang w:eastAsia="ko-KR"/>
        </w:rPr>
        <w:t xml:space="preserve">is </w:t>
      </w:r>
      <w:ins w:id="26" w:author="Peter Dawes, Vodafone" w:date="2024-02-18T14:47:00Z">
        <w:r w:rsidR="00F72CE1" w:rsidRPr="00F72CE1">
          <w:rPr>
            <w:lang w:eastAsia="ko-KR"/>
          </w:rPr>
          <w:t>included in the AF traffic influence request</w:t>
        </w:r>
      </w:ins>
      <w:del w:id="27" w:author="Peter Dawes, Vodafone" w:date="2024-02-18T14:47:00Z">
        <w:r w:rsidDel="00F72CE1">
          <w:rPr>
            <w:lang w:eastAsia="ko-KR"/>
          </w:rPr>
          <w:delText>used</w:delText>
        </w:r>
      </w:del>
      <w:r>
        <w:rPr>
          <w:lang w:eastAsia="ko-KR"/>
        </w:rPr>
        <w:t xml:space="preserve"> t</w:t>
      </w:r>
      <w:r>
        <w:t>o maintain both S-PSA and T-PSA in supporting simultaneous connectivity with both S-EAS and T-EAS during the service continuity</w:t>
      </w:r>
      <w:r w:rsidRPr="00B91BED">
        <w:t xml:space="preserve"> </w:t>
      </w:r>
      <w:r>
        <w:t>as described in clause 6.3.4 of 3GPP TS 23.548 [20].</w:t>
      </w:r>
      <w:r w:rsidR="00A02EAD">
        <w:t xml:space="preserve"> </w:t>
      </w:r>
      <w:ins w:id="28" w:author="Peter Dawes, Vodafone" w:date="2024-02-18T14:48:00Z">
        <w:r w:rsidR="00852707" w:rsidRPr="00852707">
          <w:t>To check for network support, the AF traffic influence request can negotiate the simultaneous connectivity optional feature as described in 3GPP TS 29.500 [x] clause 6.6.2.</w:t>
        </w:r>
      </w:ins>
    </w:p>
    <w:p w14:paraId="3B0821F8" w14:textId="2D8AACCE" w:rsidR="002C0FBB" w:rsidDel="00BB552B" w:rsidRDefault="002C0FBB" w:rsidP="002C0FBB">
      <w:pPr>
        <w:pStyle w:val="EditorsNote"/>
        <w:rPr>
          <w:del w:id="29" w:author="Peter Dawes, Vodafone" w:date="2024-02-18T14:48:00Z"/>
        </w:rPr>
      </w:pPr>
      <w:del w:id="30" w:author="Peter Dawes, Vodafone" w:date="2024-02-18T14:48:00Z">
        <w:r w:rsidDel="00BB552B">
          <w:delText>Editor's note:</w:delText>
        </w:r>
        <w:r w:rsidDel="00BB552B">
          <w:tab/>
          <w:delText>Since the 3GPP CN only supports simultaneous PSA connectivity in SSC mode 3 or session breakout, it is FFS whether EES should firstly know PDU session capability before invoking AF traffic influence API.</w:delText>
        </w:r>
      </w:del>
    </w:p>
    <w:p w14:paraId="420BFE3C" w14:textId="77777777" w:rsidR="00A5434C" w:rsidRPr="00F477AF" w:rsidRDefault="0048455D" w:rsidP="007F767A">
      <w:pPr>
        <w:pStyle w:val="B2"/>
        <w:rPr>
          <w:lang w:eastAsia="ko-KR"/>
        </w:rPr>
      </w:pPr>
      <w:r w:rsidRPr="00F477AF">
        <w:rPr>
          <w:lang w:eastAsia="ko-KR"/>
        </w:rPr>
        <w:lastRenderedPageBreak/>
        <w:t>-</w:t>
      </w:r>
      <w:r w:rsidR="00A5434C" w:rsidRPr="00F477AF">
        <w:rPr>
          <w:lang w:eastAsia="ko-KR"/>
        </w:rPr>
        <w:tab/>
      </w:r>
      <w:r w:rsidRPr="00F477AF">
        <w:rPr>
          <w:lang w:eastAsia="ko-KR"/>
        </w:rPr>
        <w:t>i</w:t>
      </w:r>
      <w:r w:rsidR="00A5434C" w:rsidRPr="00F477AF">
        <w:rPr>
          <w:lang w:eastAsia="ko-KR"/>
        </w:rPr>
        <w:t xml:space="preserve">f the EAS notification indication </w:t>
      </w:r>
      <w:r w:rsidR="00B90B60">
        <w:rPr>
          <w:lang w:eastAsia="ko-KR"/>
        </w:rPr>
        <w:t>in ACR initiation data</w:t>
      </w:r>
      <w:r w:rsidR="00B90B60" w:rsidRPr="00F477AF">
        <w:rPr>
          <w:lang w:eastAsia="ko-KR"/>
        </w:rPr>
        <w:t xml:space="preserve"> </w:t>
      </w:r>
      <w:r w:rsidR="00A5434C" w:rsidRPr="00F477AF">
        <w:rPr>
          <w:lang w:eastAsia="ko-KR"/>
        </w:rPr>
        <w:t xml:space="preserve">is </w:t>
      </w:r>
      <w:r w:rsidRPr="00F477AF">
        <w:rPr>
          <w:lang w:eastAsia="ko-KR"/>
        </w:rPr>
        <w:t>provided</w:t>
      </w:r>
      <w:r w:rsidR="00A5434C" w:rsidRPr="00F477AF">
        <w:rPr>
          <w:lang w:eastAsia="ko-KR"/>
        </w:rPr>
        <w:t xml:space="preserve"> in </w:t>
      </w:r>
      <w:r w:rsidRPr="00F477AF">
        <w:rPr>
          <w:lang w:eastAsia="ko-KR"/>
        </w:rPr>
        <w:t xml:space="preserve">the </w:t>
      </w:r>
      <w:r w:rsidR="00A5434C" w:rsidRPr="00F477AF">
        <w:rPr>
          <w:lang w:eastAsia="ko-KR"/>
        </w:rPr>
        <w:t xml:space="preserve">step 1 </w:t>
      </w:r>
      <w:r w:rsidRPr="00F477AF">
        <w:rPr>
          <w:lang w:eastAsia="ko-KR"/>
        </w:rPr>
        <w:t xml:space="preserve">request </w:t>
      </w:r>
      <w:r w:rsidR="00A5434C" w:rsidRPr="00F477AF">
        <w:rPr>
          <w:lang w:eastAsia="ko-KR"/>
        </w:rPr>
        <w:t xml:space="preserve">and the </w:t>
      </w:r>
      <w:r w:rsidR="006A0D9E" w:rsidRPr="00F477AF">
        <w:rPr>
          <w:lang w:eastAsia="ko-KR"/>
        </w:rPr>
        <w:t>EAS</w:t>
      </w:r>
      <w:r w:rsidR="00A5434C" w:rsidRPr="00F477AF">
        <w:rPr>
          <w:lang w:eastAsia="ko-KR"/>
        </w:rPr>
        <w:t xml:space="preserve"> has subscribed to receive such notification, the </w:t>
      </w:r>
      <w:r w:rsidR="00703E97" w:rsidRPr="00F477AF">
        <w:rPr>
          <w:lang w:eastAsia="ko-KR"/>
        </w:rPr>
        <w:t>EES</w:t>
      </w:r>
      <w:r w:rsidR="00A5434C" w:rsidRPr="00F477AF">
        <w:rPr>
          <w:lang w:eastAsia="ko-KR"/>
        </w:rPr>
        <w:t xml:space="preserve"> shall notify the </w:t>
      </w:r>
      <w:r w:rsidR="006A0D9E" w:rsidRPr="00F477AF">
        <w:rPr>
          <w:lang w:eastAsia="ko-KR"/>
        </w:rPr>
        <w:t>EAS</w:t>
      </w:r>
      <w:r w:rsidR="00A5434C" w:rsidRPr="00F477AF">
        <w:rPr>
          <w:lang w:eastAsia="ko-KR"/>
        </w:rPr>
        <w:t xml:space="preserve"> </w:t>
      </w:r>
      <w:r w:rsidR="00B90B60">
        <w:rPr>
          <w:lang w:eastAsia="ko-KR"/>
        </w:rPr>
        <w:t>indicated in the ACR initiation data</w:t>
      </w:r>
      <w:r w:rsidR="00B90B60" w:rsidRPr="00F477AF">
        <w:rPr>
          <w:lang w:eastAsia="ko-KR"/>
        </w:rPr>
        <w:t xml:space="preserve"> </w:t>
      </w:r>
      <w:r w:rsidR="00A5434C" w:rsidRPr="00F477AF">
        <w:rPr>
          <w:lang w:eastAsia="ko-KR"/>
        </w:rPr>
        <w:t xml:space="preserve">about the need to start </w:t>
      </w:r>
      <w:r w:rsidR="008A4DAA" w:rsidRPr="00F477AF">
        <w:rPr>
          <w:lang w:eastAsia="ko-KR"/>
        </w:rPr>
        <w:t>ACR</w:t>
      </w:r>
      <w:r w:rsidR="001949F8" w:rsidRPr="001949F8">
        <w:rPr>
          <w:lang w:eastAsia="ko-KR"/>
        </w:rPr>
        <w:t xml:space="preserve"> </w:t>
      </w:r>
      <w:r w:rsidR="001949F8">
        <w:rPr>
          <w:lang w:eastAsia="ko-KR"/>
        </w:rPr>
        <w:t>by sending an</w:t>
      </w:r>
      <w:r w:rsidR="001949F8" w:rsidRPr="00F477AF">
        <w:rPr>
          <w:lang w:eastAsia="ko-KR"/>
        </w:rPr>
        <w:t xml:space="preserve"> ACR </w:t>
      </w:r>
      <w:r w:rsidR="001949F8">
        <w:rPr>
          <w:lang w:eastAsia="ko-KR"/>
        </w:rPr>
        <w:t xml:space="preserve">management notification for the </w:t>
      </w:r>
      <w:r w:rsidR="001949F8" w:rsidRPr="00F477AF">
        <w:t>"</w:t>
      </w:r>
      <w:r w:rsidR="001949F8">
        <w:rPr>
          <w:lang w:eastAsia="ko-KR"/>
        </w:rPr>
        <w:t>ACT start</w:t>
      </w:r>
      <w:r w:rsidR="001949F8" w:rsidRPr="00F477AF">
        <w:t>"</w:t>
      </w:r>
      <w:r w:rsidR="001949F8">
        <w:rPr>
          <w:lang w:eastAsia="ko-KR"/>
        </w:rPr>
        <w:t xml:space="preserve"> event, as described in clause 8.6.3</w:t>
      </w:r>
      <w:r w:rsidR="00A5434C" w:rsidRPr="00F477AF">
        <w:rPr>
          <w:lang w:eastAsia="ko-KR"/>
        </w:rPr>
        <w:t>.</w:t>
      </w:r>
    </w:p>
    <w:p w14:paraId="61252726" w14:textId="77777777" w:rsidR="0048455D" w:rsidRDefault="0048455D" w:rsidP="0048455D">
      <w:pPr>
        <w:pStyle w:val="B1"/>
        <w:ind w:firstLine="0"/>
        <w:rPr>
          <w:lang w:eastAsia="ko-KR"/>
        </w:rPr>
      </w:pPr>
      <w:r w:rsidRPr="00F477AF">
        <w:rPr>
          <w:lang w:eastAsia="ko-KR"/>
        </w:rPr>
        <w:t>If the request in step 1 is for ACR determination, the EES decides to execute ACR as described in clause</w:t>
      </w:r>
      <w:r w:rsidR="00A34BFD" w:rsidRPr="00F477AF">
        <w:rPr>
          <w:lang w:eastAsia="ko-KR"/>
        </w:rPr>
        <w:t> </w:t>
      </w:r>
      <w:r w:rsidRPr="00F477AF">
        <w:rPr>
          <w:lang w:eastAsia="ko-KR"/>
        </w:rPr>
        <w:t>8.8.2.5.</w:t>
      </w:r>
    </w:p>
    <w:p w14:paraId="695BD776" w14:textId="77777777" w:rsidR="00B90B60" w:rsidRDefault="00B90B60" w:rsidP="00B90B60">
      <w:pPr>
        <w:pStyle w:val="B1"/>
        <w:ind w:firstLine="0"/>
        <w:rPr>
          <w:lang w:eastAsia="ko-KR"/>
        </w:rPr>
      </w:pPr>
      <w:r w:rsidRPr="00F477AF">
        <w:rPr>
          <w:lang w:eastAsia="ko-KR"/>
        </w:rPr>
        <w:t xml:space="preserve">If the request in step 1 </w:t>
      </w:r>
      <w:r>
        <w:rPr>
          <w:lang w:eastAsia="ko-KR"/>
        </w:rPr>
        <w:t xml:space="preserve">includes </w:t>
      </w:r>
      <w:r w:rsidRPr="0031296F">
        <w:rPr>
          <w:lang w:eastAsia="ko-KR"/>
        </w:rPr>
        <w:t>Previous T-EAS Endpoint</w:t>
      </w:r>
      <w:r>
        <w:rPr>
          <w:lang w:eastAsia="ko-KR"/>
        </w:rPr>
        <w:t>:</w:t>
      </w:r>
    </w:p>
    <w:p w14:paraId="0365B0F9" w14:textId="77777777" w:rsidR="00B90B60" w:rsidRDefault="00B90B60" w:rsidP="00B90B60">
      <w:pPr>
        <w:pStyle w:val="B2"/>
        <w:rPr>
          <w:lang w:eastAsia="ko-KR"/>
        </w:rPr>
      </w:pPr>
      <w:r>
        <w:rPr>
          <w:lang w:eastAsia="ko-KR"/>
        </w:rPr>
        <w:t>-</w:t>
      </w:r>
      <w:r>
        <w:rPr>
          <w:lang w:eastAsia="ko-KR"/>
        </w:rPr>
        <w:tab/>
      </w:r>
      <w:r w:rsidRPr="00F477AF">
        <w:rPr>
          <w:lang w:eastAsia="ko-KR"/>
        </w:rPr>
        <w:t xml:space="preserve">if the </w:t>
      </w:r>
      <w:r>
        <w:rPr>
          <w:lang w:eastAsia="ko-KR"/>
        </w:rPr>
        <w:t xml:space="preserve">previous </w:t>
      </w:r>
      <w:r w:rsidRPr="00F477AF">
        <w:rPr>
          <w:lang w:eastAsia="ko-KR"/>
        </w:rPr>
        <w:t>EAS notification indication is provided in the step 1 request and the EAS has subscribed to receive such notification, the EES shall notify the EAS about the</w:t>
      </w:r>
      <w:r>
        <w:rPr>
          <w:lang w:eastAsia="ko-KR"/>
        </w:rPr>
        <w:t xml:space="preserve"> cancellation of the ACR with the previous T-EAS</w:t>
      </w:r>
      <w:r w:rsidR="001949F8" w:rsidRPr="001949F8">
        <w:rPr>
          <w:lang w:eastAsia="ko-KR"/>
        </w:rPr>
        <w:t xml:space="preserve"> </w:t>
      </w:r>
      <w:r w:rsidR="001949F8">
        <w:rPr>
          <w:lang w:eastAsia="ko-KR"/>
        </w:rPr>
        <w:t>by sending an</w:t>
      </w:r>
      <w:r w:rsidR="001949F8" w:rsidRPr="00F477AF">
        <w:rPr>
          <w:lang w:eastAsia="ko-KR"/>
        </w:rPr>
        <w:t xml:space="preserve"> ACR </w:t>
      </w:r>
      <w:r w:rsidR="001949F8">
        <w:rPr>
          <w:lang w:eastAsia="ko-KR"/>
        </w:rPr>
        <w:t xml:space="preserve">management notification for the </w:t>
      </w:r>
      <w:r w:rsidR="001949F8" w:rsidRPr="00F477AF">
        <w:t>"</w:t>
      </w:r>
      <w:r w:rsidR="001949F8">
        <w:rPr>
          <w:lang w:eastAsia="ko-KR"/>
        </w:rPr>
        <w:t>ACT stop</w:t>
      </w:r>
      <w:r w:rsidR="001949F8" w:rsidRPr="00F477AF">
        <w:t>"</w:t>
      </w:r>
      <w:r w:rsidR="001949F8">
        <w:rPr>
          <w:lang w:eastAsia="ko-KR"/>
        </w:rPr>
        <w:t xml:space="preserve"> event, as described in clause 8.6.3</w:t>
      </w:r>
      <w:r>
        <w:rPr>
          <w:lang w:eastAsia="ko-KR"/>
        </w:rPr>
        <w:t>.</w:t>
      </w:r>
    </w:p>
    <w:p w14:paraId="6F42F188" w14:textId="77777777" w:rsidR="003A2617" w:rsidRDefault="00B90B60" w:rsidP="003A2617">
      <w:pPr>
        <w:pStyle w:val="B2"/>
      </w:pPr>
      <w:r>
        <w:rPr>
          <w:lang w:eastAsia="ko-KR"/>
        </w:rPr>
        <w:t>-</w:t>
      </w:r>
      <w:r>
        <w:rPr>
          <w:lang w:eastAsia="ko-KR"/>
        </w:rPr>
        <w:tab/>
        <w:t xml:space="preserve">The </w:t>
      </w:r>
      <w:r>
        <w:t>EAS will inform the remote EAS about application context cancellation, which is outside the scope of this specification. The T-EAS sends the ACR status update message to the T-EES which will include failed result</w:t>
      </w:r>
      <w:r w:rsidR="00F76F1D" w:rsidRPr="00F76F1D">
        <w:t xml:space="preserve"> </w:t>
      </w:r>
      <w:r w:rsidR="00F76F1D">
        <w:t>with an appropriate cause</w:t>
      </w:r>
      <w:r w:rsidR="00F76F1D" w:rsidRPr="002C0FBB">
        <w:t xml:space="preserve"> </w:t>
      </w:r>
      <w:r w:rsidR="00F76F1D" w:rsidRPr="00E0558A">
        <w:t>indicating the reason for the failure</w:t>
      </w:r>
      <w:r>
        <w:t>.</w:t>
      </w:r>
    </w:p>
    <w:p w14:paraId="7638EDA2" w14:textId="77777777" w:rsidR="003A2617" w:rsidRPr="00E23103" w:rsidRDefault="003A2617" w:rsidP="003A2617">
      <w:pPr>
        <w:pStyle w:val="B2"/>
        <w:rPr>
          <w:lang w:eastAsia="ko-KR"/>
        </w:rPr>
      </w:pPr>
      <w:r w:rsidRPr="00E23103">
        <w:rPr>
          <w:lang w:eastAsia="ko-KR"/>
        </w:rPr>
        <w:t>If the request in step 1 is for ACR modification:</w:t>
      </w:r>
    </w:p>
    <w:p w14:paraId="01014A2E" w14:textId="1EA436D6" w:rsidR="00B90B60" w:rsidRDefault="003A2617" w:rsidP="003A2617">
      <w:pPr>
        <w:pStyle w:val="B2"/>
      </w:pPr>
      <w:r w:rsidRPr="00E23103">
        <w:rPr>
          <w:lang w:eastAsia="ko-KR"/>
        </w:rPr>
        <w:t>-</w:t>
      </w:r>
      <w:r w:rsidRPr="00E23103">
        <w:rPr>
          <w:lang w:eastAsia="ko-KR"/>
        </w:rPr>
        <w:tab/>
        <w:t xml:space="preserve">the EES identifies the ACR to be modified based on the ID parameters in the request in step 1. If the request in step 1 is to the S-EES, the S-EES performs the ACR parameter information procedure as described in clause 8.8.3.9. If the request in step 1 is to the T-EES, and </w:t>
      </w:r>
      <w:r w:rsidRPr="00E23103">
        <w:t xml:space="preserve">if </w:t>
      </w:r>
      <w:r w:rsidRPr="00E23103">
        <w:rPr>
          <w:lang w:eastAsia="ko-KR"/>
        </w:rPr>
        <w:t xml:space="preserve">the T-EAS has subscribed to receive ACR notifications, the T-EES shall notify the T-EAS by sending an ACR management notification, with </w:t>
      </w:r>
      <w:r w:rsidRPr="00E23103">
        <w:t>"</w:t>
      </w:r>
      <w:r w:rsidRPr="00E23103">
        <w:rPr>
          <w:lang w:eastAsia="ko-KR"/>
        </w:rPr>
        <w:t>ACT start</w:t>
      </w:r>
      <w:r w:rsidRPr="00E23103">
        <w:t>"</w:t>
      </w:r>
      <w:r w:rsidRPr="00E23103">
        <w:rPr>
          <w:lang w:eastAsia="ko-KR"/>
        </w:rPr>
        <w:t xml:space="preserve"> event including ACR parameters from the request in step 1, e.g. </w:t>
      </w:r>
      <w:r w:rsidRPr="00E23103">
        <w:t>Prediction expiration time.</w:t>
      </w:r>
    </w:p>
    <w:p w14:paraId="1CD8683E" w14:textId="7B2775AF" w:rsidR="001D1C55" w:rsidRPr="00F477AF" w:rsidRDefault="001D1C55" w:rsidP="00B3457A">
      <w:pPr>
        <w:pStyle w:val="B1"/>
        <w:ind w:firstLine="0"/>
        <w:rPr>
          <w:lang w:eastAsia="ko-KR"/>
        </w:rPr>
      </w:pPr>
      <w:r>
        <w:rPr>
          <w:lang w:eastAsia="ko-KR"/>
        </w:rPr>
        <w:t xml:space="preserve">If the request in step1 is for direct bundle EAS case, then the </w:t>
      </w:r>
      <w:r w:rsidRPr="00FE4917">
        <w:rPr>
          <w:lang w:eastAsia="ko-KR"/>
        </w:rPr>
        <w:t>associated T-EES may use received direct bundle T-EAS(s) for ACR</w:t>
      </w:r>
      <w:r>
        <w:rPr>
          <w:lang w:eastAsia="ko-KR"/>
        </w:rPr>
        <w:t>.</w:t>
      </w:r>
    </w:p>
    <w:p w14:paraId="29877099" w14:textId="77777777" w:rsidR="00B90B60" w:rsidRDefault="0048455D" w:rsidP="00B90B60">
      <w:pPr>
        <w:pStyle w:val="B1"/>
        <w:rPr>
          <w:lang w:eastAsia="ko-KR"/>
        </w:rPr>
      </w:pPr>
      <w:r w:rsidRPr="00F477AF">
        <w:rPr>
          <w:lang w:eastAsia="ko-KR"/>
        </w:rPr>
        <w:t>3</w:t>
      </w:r>
      <w:r w:rsidR="00A5434C" w:rsidRPr="00F477AF">
        <w:rPr>
          <w:lang w:eastAsia="ko-KR"/>
        </w:rPr>
        <w:t>.</w:t>
      </w:r>
      <w:r w:rsidR="00A5434C" w:rsidRPr="00F477AF">
        <w:rPr>
          <w:lang w:eastAsia="ko-KR"/>
        </w:rPr>
        <w:tab/>
        <w:t xml:space="preserve">The </w:t>
      </w:r>
      <w:r w:rsidR="00703E97" w:rsidRPr="00F477AF">
        <w:rPr>
          <w:lang w:eastAsia="ko-KR"/>
        </w:rPr>
        <w:t>EES</w:t>
      </w:r>
      <w:r w:rsidR="00A5434C" w:rsidRPr="00F477AF">
        <w:rPr>
          <w:lang w:eastAsia="ko-KR"/>
        </w:rPr>
        <w:t xml:space="preserve"> responds to the </w:t>
      </w:r>
      <w:r w:rsidR="00280E88" w:rsidRPr="00F477AF">
        <w:rPr>
          <w:lang w:eastAsia="ko-KR"/>
        </w:rPr>
        <w:t>requestor</w:t>
      </w:r>
      <w:r w:rsidR="00A5434C" w:rsidRPr="00F477AF">
        <w:rPr>
          <w:lang w:eastAsia="ko-KR"/>
        </w:rPr>
        <w:t xml:space="preserve">'s request with an </w:t>
      </w:r>
      <w:r w:rsidR="008A4DAA" w:rsidRPr="00F477AF">
        <w:rPr>
          <w:lang w:eastAsia="ko-KR"/>
        </w:rPr>
        <w:t>ACR</w:t>
      </w:r>
      <w:r w:rsidR="00A5434C" w:rsidRPr="00F477AF">
        <w:rPr>
          <w:lang w:eastAsia="ko-KR"/>
        </w:rPr>
        <w:t xml:space="preserve"> response message.</w:t>
      </w:r>
    </w:p>
    <w:p w14:paraId="4BF765AA" w14:textId="77777777" w:rsidR="00A5434C" w:rsidRPr="00386B2A" w:rsidRDefault="00B90B60" w:rsidP="00386B2A">
      <w:pPr>
        <w:rPr>
          <w:lang w:eastAsia="ko-KR"/>
        </w:rPr>
      </w:pPr>
      <w:r>
        <w:rPr>
          <w:lang w:eastAsia="ko-KR"/>
        </w:rPr>
        <w:t>In case of re-sending ACR initiation, if serving EES was changed and EEC context was relocated, the</w:t>
      </w:r>
      <w:r w:rsidRPr="003E2D93">
        <w:rPr>
          <w:lang w:eastAsia="ko-KR"/>
        </w:rPr>
        <w:t xml:space="preserve"> T-EES can clean up any </w:t>
      </w:r>
      <w:r>
        <w:rPr>
          <w:lang w:eastAsia="ko-KR"/>
        </w:rPr>
        <w:t>relocated</w:t>
      </w:r>
      <w:r w:rsidRPr="003E2D93">
        <w:rPr>
          <w:lang w:eastAsia="ko-KR"/>
        </w:rPr>
        <w:t xml:space="preserve"> EEC context </w:t>
      </w:r>
      <w:r>
        <w:rPr>
          <w:lang w:eastAsia="ko-KR"/>
        </w:rPr>
        <w:t xml:space="preserve">either </w:t>
      </w:r>
      <w:r w:rsidRPr="003E2D93">
        <w:rPr>
          <w:lang w:eastAsia="ko-KR"/>
        </w:rPr>
        <w:t>indi</w:t>
      </w:r>
      <w:r>
        <w:rPr>
          <w:lang w:eastAsia="ko-KR"/>
        </w:rPr>
        <w:t>c</w:t>
      </w:r>
      <w:r w:rsidRPr="003E2D93">
        <w:rPr>
          <w:lang w:eastAsia="ko-KR"/>
        </w:rPr>
        <w:t xml:space="preserve">ated in the </w:t>
      </w:r>
      <w:r>
        <w:rPr>
          <w:lang w:eastAsia="ko-KR"/>
        </w:rPr>
        <w:t xml:space="preserve">re-sent </w:t>
      </w:r>
      <w:r w:rsidRPr="003E2D93">
        <w:rPr>
          <w:lang w:eastAsia="ko-KR"/>
        </w:rPr>
        <w:t>ACR request</w:t>
      </w:r>
      <w:r>
        <w:rPr>
          <w:lang w:eastAsia="ko-KR"/>
        </w:rPr>
        <w:t xml:space="preserve"> for scenario described in clause 8.8.2.6 or upon reception of the ACR status update with failed result from T-EAS for other scenarios</w:t>
      </w:r>
      <w:r w:rsidRPr="003E2D93">
        <w:rPr>
          <w:lang w:eastAsia="ko-KR"/>
        </w:rPr>
        <w:t>.</w:t>
      </w:r>
    </w:p>
    <w:bookmarkEnd w:id="16"/>
    <w:bookmarkEnd w:id="17"/>
    <w:bookmarkEnd w:id="20"/>
    <w:bookmarkEnd w:id="21"/>
    <w:sectPr w:rsidR="00A5434C" w:rsidRPr="00386B2A">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B40680" w14:textId="77777777" w:rsidR="00BC3633" w:rsidRDefault="00BC3633">
      <w:r>
        <w:separator/>
      </w:r>
    </w:p>
  </w:endnote>
  <w:endnote w:type="continuationSeparator" w:id="0">
    <w:p w14:paraId="3DAD6297" w14:textId="77777777" w:rsidR="00BC3633" w:rsidRDefault="00BC36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35E931" w14:textId="77777777" w:rsidR="00A85BB4" w:rsidRDefault="00A85BB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F7D050" w14:textId="77777777" w:rsidR="00A85BB4" w:rsidRDefault="00A85BB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389527" w14:textId="77777777" w:rsidR="00A85BB4" w:rsidRDefault="00A85BB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0C2671" w14:textId="77777777" w:rsidR="00246F2B" w:rsidRDefault="00246F2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17E1FD" w14:textId="77777777" w:rsidR="00BC3633" w:rsidRDefault="00BC3633">
      <w:r>
        <w:separator/>
      </w:r>
    </w:p>
  </w:footnote>
  <w:footnote w:type="continuationSeparator" w:id="0">
    <w:p w14:paraId="0FB7E481" w14:textId="77777777" w:rsidR="00BC3633" w:rsidRDefault="00BC36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443F8D" w14:textId="77777777" w:rsidR="00C0351E" w:rsidRDefault="00C0351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59253A" w14:textId="77777777" w:rsidR="00A85BB4" w:rsidRDefault="00A85BB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2CE853" w14:textId="77777777" w:rsidR="00A85BB4" w:rsidRDefault="00A85BB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6768F" w14:textId="4F85C907" w:rsidR="00246F2B" w:rsidRDefault="0016122C">
    <w:pPr>
      <w:pStyle w:val="Header"/>
      <w:framePr w:wrap="auto" w:vAnchor="text" w:hAnchor="margin" w:xAlign="right" w:y="1"/>
      <w:widowControl/>
    </w:pPr>
    <w:r>
      <w:fldChar w:fldCharType="begin"/>
    </w:r>
    <w:r>
      <w:instrText xml:space="preserve"> STYLEREF ZA </w:instrText>
    </w:r>
    <w:r>
      <w:fldChar w:fldCharType="separate"/>
    </w:r>
    <w:r>
      <w:rPr>
        <w:b w:val="0"/>
        <w:bCs/>
        <w:noProof/>
        <w:lang w:val="en-US"/>
      </w:rPr>
      <w:t>Error! No text of specified style in document.</w:t>
    </w:r>
    <w:r>
      <w:rPr>
        <w:noProof/>
      </w:rPr>
      <w:fldChar w:fldCharType="end"/>
    </w:r>
  </w:p>
  <w:p w14:paraId="775F4841" w14:textId="77777777" w:rsidR="00246F2B" w:rsidRDefault="00246F2B">
    <w:pPr>
      <w:pStyle w:val="Header"/>
      <w:framePr w:wrap="auto" w:vAnchor="text" w:hAnchor="margin" w:xAlign="center" w:y="1"/>
      <w:widowControl/>
    </w:pPr>
    <w:r>
      <w:fldChar w:fldCharType="begin"/>
    </w:r>
    <w:r>
      <w:instrText xml:space="preserve"> PAGE </w:instrText>
    </w:r>
    <w:r>
      <w:fldChar w:fldCharType="separate"/>
    </w:r>
    <w:r>
      <w:t>119</w:t>
    </w:r>
    <w:r>
      <w:fldChar w:fldCharType="end"/>
    </w:r>
  </w:p>
  <w:p w14:paraId="1D63CCA4" w14:textId="6B1A2B23" w:rsidR="00246F2B" w:rsidRDefault="0016122C">
    <w:pPr>
      <w:pStyle w:val="Header"/>
      <w:framePr w:wrap="auto" w:vAnchor="text" w:hAnchor="margin" w:y="1"/>
      <w:widowControl/>
    </w:pPr>
    <w:r>
      <w:fldChar w:fldCharType="begin"/>
    </w:r>
    <w:r>
      <w:instrText xml:space="preserve"> STYLEREF ZGSM </w:instrText>
    </w:r>
    <w:r>
      <w:fldChar w:fldCharType="separate"/>
    </w:r>
    <w:r>
      <w:rPr>
        <w:b w:val="0"/>
        <w:bCs/>
        <w:noProof/>
        <w:lang w:val="en-US"/>
      </w:rPr>
      <w:t>Error! No text of specified style in document.</w:t>
    </w:r>
    <w:r>
      <w:rPr>
        <w:noProof/>
      </w:rPr>
      <w:fldChar w:fldCharType="end"/>
    </w:r>
  </w:p>
  <w:p w14:paraId="18AE8021" w14:textId="77777777" w:rsidR="00246F2B" w:rsidRDefault="00246F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3BCAAA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18E8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B1898D4"/>
    <w:lvl w:ilvl="0">
      <w:start w:val="1"/>
      <w:numFmt w:val="decimal"/>
      <w:pStyle w:val="ListNumber3"/>
      <w:lvlText w:val="%1."/>
      <w:lvlJc w:val="left"/>
      <w:pPr>
        <w:tabs>
          <w:tab w:val="num" w:pos="926"/>
        </w:tabs>
        <w:ind w:left="926" w:hanging="360"/>
      </w:pPr>
    </w:lvl>
  </w:abstractNum>
  <w:abstractNum w:abstractNumId="3" w15:restartNumberingAfterBreak="0">
    <w:nsid w:val="00C23A0F"/>
    <w:multiLevelType w:val="hybridMultilevel"/>
    <w:tmpl w:val="07909414"/>
    <w:lvl w:ilvl="0" w:tplc="C672B22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BDB74EF"/>
    <w:multiLevelType w:val="hybridMultilevel"/>
    <w:tmpl w:val="07909414"/>
    <w:lvl w:ilvl="0" w:tplc="C672B22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6066573"/>
    <w:multiLevelType w:val="hybridMultilevel"/>
    <w:tmpl w:val="E58E35E2"/>
    <w:lvl w:ilvl="0" w:tplc="9000EB12">
      <w:start w:val="1"/>
      <w:numFmt w:val="bullet"/>
      <w:lvlText w:val="-"/>
      <w:lvlJc w:val="left"/>
      <w:pPr>
        <w:ind w:left="720" w:hanging="360"/>
      </w:pPr>
      <w:rPr>
        <w:rFonts w:ascii="Calibri" w:hAnsi="Calibri" w:cs="Times New Roman" w:hint="default"/>
      </w:rPr>
    </w:lvl>
    <w:lvl w:ilvl="1" w:tplc="9468EF94">
      <w:start w:val="1"/>
      <w:numFmt w:val="bullet"/>
      <w:lvlText w:val="o"/>
      <w:lvlJc w:val="left"/>
      <w:pPr>
        <w:ind w:left="1440" w:hanging="360"/>
      </w:pPr>
      <w:rPr>
        <w:rFonts w:ascii="Courier New" w:hAnsi="Courier New" w:cs="Times New Roman" w:hint="default"/>
      </w:rPr>
    </w:lvl>
    <w:lvl w:ilvl="2" w:tplc="89C0FCD0">
      <w:start w:val="1"/>
      <w:numFmt w:val="bullet"/>
      <w:lvlText w:val=""/>
      <w:lvlJc w:val="left"/>
      <w:pPr>
        <w:ind w:left="2160" w:hanging="360"/>
      </w:pPr>
      <w:rPr>
        <w:rFonts w:ascii="Wingdings" w:hAnsi="Wingdings" w:hint="default"/>
      </w:rPr>
    </w:lvl>
    <w:lvl w:ilvl="3" w:tplc="64EE5476">
      <w:start w:val="1"/>
      <w:numFmt w:val="bullet"/>
      <w:lvlText w:val=""/>
      <w:lvlJc w:val="left"/>
      <w:pPr>
        <w:ind w:left="2880" w:hanging="360"/>
      </w:pPr>
      <w:rPr>
        <w:rFonts w:ascii="Symbol" w:hAnsi="Symbol" w:hint="default"/>
      </w:rPr>
    </w:lvl>
    <w:lvl w:ilvl="4" w:tplc="B3DCB69C">
      <w:start w:val="1"/>
      <w:numFmt w:val="bullet"/>
      <w:lvlText w:val="o"/>
      <w:lvlJc w:val="left"/>
      <w:pPr>
        <w:ind w:left="3600" w:hanging="360"/>
      </w:pPr>
      <w:rPr>
        <w:rFonts w:ascii="Courier New" w:hAnsi="Courier New" w:cs="Times New Roman" w:hint="default"/>
      </w:rPr>
    </w:lvl>
    <w:lvl w:ilvl="5" w:tplc="FC3C4016">
      <w:start w:val="1"/>
      <w:numFmt w:val="bullet"/>
      <w:lvlText w:val=""/>
      <w:lvlJc w:val="left"/>
      <w:pPr>
        <w:ind w:left="4320" w:hanging="360"/>
      </w:pPr>
      <w:rPr>
        <w:rFonts w:ascii="Wingdings" w:hAnsi="Wingdings" w:hint="default"/>
      </w:rPr>
    </w:lvl>
    <w:lvl w:ilvl="6" w:tplc="E2B25C8C">
      <w:start w:val="1"/>
      <w:numFmt w:val="bullet"/>
      <w:lvlText w:val=""/>
      <w:lvlJc w:val="left"/>
      <w:pPr>
        <w:ind w:left="5040" w:hanging="360"/>
      </w:pPr>
      <w:rPr>
        <w:rFonts w:ascii="Symbol" w:hAnsi="Symbol" w:hint="default"/>
      </w:rPr>
    </w:lvl>
    <w:lvl w:ilvl="7" w:tplc="E072F996">
      <w:start w:val="1"/>
      <w:numFmt w:val="bullet"/>
      <w:lvlText w:val="o"/>
      <w:lvlJc w:val="left"/>
      <w:pPr>
        <w:ind w:left="5760" w:hanging="360"/>
      </w:pPr>
      <w:rPr>
        <w:rFonts w:ascii="Courier New" w:hAnsi="Courier New" w:cs="Times New Roman" w:hint="default"/>
      </w:rPr>
    </w:lvl>
    <w:lvl w:ilvl="8" w:tplc="8258DBF6">
      <w:start w:val="1"/>
      <w:numFmt w:val="bullet"/>
      <w:lvlText w:val=""/>
      <w:lvlJc w:val="left"/>
      <w:pPr>
        <w:ind w:left="6480" w:hanging="360"/>
      </w:pPr>
      <w:rPr>
        <w:rFonts w:ascii="Wingdings" w:hAnsi="Wingdings" w:hint="default"/>
      </w:rPr>
    </w:lvl>
  </w:abstractNum>
  <w:abstractNum w:abstractNumId="6" w15:restartNumberingAfterBreak="0">
    <w:nsid w:val="1C4711C1"/>
    <w:multiLevelType w:val="hybridMultilevel"/>
    <w:tmpl w:val="8F94BC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8087751"/>
    <w:multiLevelType w:val="hybridMultilevel"/>
    <w:tmpl w:val="A0CE7300"/>
    <w:lvl w:ilvl="0" w:tplc="C672B22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F7735C2"/>
    <w:multiLevelType w:val="hybridMultilevel"/>
    <w:tmpl w:val="2B0CDC24"/>
    <w:lvl w:ilvl="0" w:tplc="72442C42">
      <w:start w:val="2"/>
      <w:numFmt w:val="bullet"/>
      <w:lvlText w:val="-"/>
      <w:lvlJc w:val="left"/>
      <w:rPr>
        <w:rFonts w:ascii="Times New Roman" w:eastAsia="Times New Roman" w:hAnsi="Times New Roman" w:cs="Times New Roman"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9" w15:restartNumberingAfterBreak="0">
    <w:nsid w:val="41DA1D19"/>
    <w:multiLevelType w:val="hybridMultilevel"/>
    <w:tmpl w:val="74067362"/>
    <w:lvl w:ilvl="0" w:tplc="06D2EFA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42BF6EBB"/>
    <w:multiLevelType w:val="hybridMultilevel"/>
    <w:tmpl w:val="BC3257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BC92FA0"/>
    <w:multiLevelType w:val="hybridMultilevel"/>
    <w:tmpl w:val="8EA0F334"/>
    <w:lvl w:ilvl="0" w:tplc="DABE4A6E">
      <w:numFmt w:val="bullet"/>
      <w:lvlText w:val="-"/>
      <w:lvlJc w:val="left"/>
      <w:pPr>
        <w:ind w:left="1004" w:hanging="360"/>
      </w:pPr>
      <w:rPr>
        <w:rFonts w:ascii="Calibri" w:eastAsia="Times New Roman"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4E196BE3"/>
    <w:multiLevelType w:val="hybridMultilevel"/>
    <w:tmpl w:val="B8B6BBE8"/>
    <w:lvl w:ilvl="0" w:tplc="316E9370">
      <w:start w:val="8"/>
      <w:numFmt w:val="bullet"/>
      <w:lvlText w:val="-"/>
      <w:lvlJc w:val="left"/>
      <w:pPr>
        <w:ind w:left="689" w:hanging="360"/>
      </w:pPr>
      <w:rPr>
        <w:rFonts w:ascii="Times New Roman" w:eastAsia="Times New Roman" w:hAnsi="Times New Roman" w:cs="Times New Roman" w:hint="default"/>
      </w:rPr>
    </w:lvl>
    <w:lvl w:ilvl="1" w:tplc="20000003" w:tentative="1">
      <w:start w:val="1"/>
      <w:numFmt w:val="bullet"/>
      <w:lvlText w:val="o"/>
      <w:lvlJc w:val="left"/>
      <w:pPr>
        <w:ind w:left="1409" w:hanging="360"/>
      </w:pPr>
      <w:rPr>
        <w:rFonts w:ascii="Courier New" w:hAnsi="Courier New" w:cs="Courier New" w:hint="default"/>
      </w:rPr>
    </w:lvl>
    <w:lvl w:ilvl="2" w:tplc="20000005" w:tentative="1">
      <w:start w:val="1"/>
      <w:numFmt w:val="bullet"/>
      <w:lvlText w:val=""/>
      <w:lvlJc w:val="left"/>
      <w:pPr>
        <w:ind w:left="2129" w:hanging="360"/>
      </w:pPr>
      <w:rPr>
        <w:rFonts w:ascii="Wingdings" w:hAnsi="Wingdings" w:hint="default"/>
      </w:rPr>
    </w:lvl>
    <w:lvl w:ilvl="3" w:tplc="20000001" w:tentative="1">
      <w:start w:val="1"/>
      <w:numFmt w:val="bullet"/>
      <w:lvlText w:val=""/>
      <w:lvlJc w:val="left"/>
      <w:pPr>
        <w:ind w:left="2849" w:hanging="360"/>
      </w:pPr>
      <w:rPr>
        <w:rFonts w:ascii="Symbol" w:hAnsi="Symbol" w:hint="default"/>
      </w:rPr>
    </w:lvl>
    <w:lvl w:ilvl="4" w:tplc="20000003" w:tentative="1">
      <w:start w:val="1"/>
      <w:numFmt w:val="bullet"/>
      <w:lvlText w:val="o"/>
      <w:lvlJc w:val="left"/>
      <w:pPr>
        <w:ind w:left="3569" w:hanging="360"/>
      </w:pPr>
      <w:rPr>
        <w:rFonts w:ascii="Courier New" w:hAnsi="Courier New" w:cs="Courier New" w:hint="default"/>
      </w:rPr>
    </w:lvl>
    <w:lvl w:ilvl="5" w:tplc="20000005" w:tentative="1">
      <w:start w:val="1"/>
      <w:numFmt w:val="bullet"/>
      <w:lvlText w:val=""/>
      <w:lvlJc w:val="left"/>
      <w:pPr>
        <w:ind w:left="4289" w:hanging="360"/>
      </w:pPr>
      <w:rPr>
        <w:rFonts w:ascii="Wingdings" w:hAnsi="Wingdings" w:hint="default"/>
      </w:rPr>
    </w:lvl>
    <w:lvl w:ilvl="6" w:tplc="20000001" w:tentative="1">
      <w:start w:val="1"/>
      <w:numFmt w:val="bullet"/>
      <w:lvlText w:val=""/>
      <w:lvlJc w:val="left"/>
      <w:pPr>
        <w:ind w:left="5009" w:hanging="360"/>
      </w:pPr>
      <w:rPr>
        <w:rFonts w:ascii="Symbol" w:hAnsi="Symbol" w:hint="default"/>
      </w:rPr>
    </w:lvl>
    <w:lvl w:ilvl="7" w:tplc="20000003" w:tentative="1">
      <w:start w:val="1"/>
      <w:numFmt w:val="bullet"/>
      <w:lvlText w:val="o"/>
      <w:lvlJc w:val="left"/>
      <w:pPr>
        <w:ind w:left="5729" w:hanging="360"/>
      </w:pPr>
      <w:rPr>
        <w:rFonts w:ascii="Courier New" w:hAnsi="Courier New" w:cs="Courier New" w:hint="default"/>
      </w:rPr>
    </w:lvl>
    <w:lvl w:ilvl="8" w:tplc="20000005" w:tentative="1">
      <w:start w:val="1"/>
      <w:numFmt w:val="bullet"/>
      <w:lvlText w:val=""/>
      <w:lvlJc w:val="left"/>
      <w:pPr>
        <w:ind w:left="6449" w:hanging="360"/>
      </w:pPr>
      <w:rPr>
        <w:rFonts w:ascii="Wingdings" w:hAnsi="Wingdings" w:hint="default"/>
      </w:rPr>
    </w:lvl>
  </w:abstractNum>
  <w:abstractNum w:abstractNumId="13" w15:restartNumberingAfterBreak="0">
    <w:nsid w:val="56751066"/>
    <w:multiLevelType w:val="hybridMultilevel"/>
    <w:tmpl w:val="DB4C934E"/>
    <w:lvl w:ilvl="0" w:tplc="9E2EB652">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4" w15:restartNumberingAfterBreak="0">
    <w:nsid w:val="5FBF64E8"/>
    <w:multiLevelType w:val="hybridMultilevel"/>
    <w:tmpl w:val="50D217F6"/>
    <w:lvl w:ilvl="0" w:tplc="8D6CDCB2">
      <w:start w:val="8"/>
      <w:numFmt w:val="bullet"/>
      <w:lvlText w:val="-"/>
      <w:lvlJc w:val="left"/>
      <w:pPr>
        <w:ind w:left="720" w:hanging="360"/>
      </w:pPr>
      <w:rPr>
        <w:rFonts w:ascii="Symbol" w:eastAsia="Symbol" w:hAnsi="Symbol" w:cs="Symbol" w:hint="default"/>
      </w:rPr>
    </w:lvl>
    <w:lvl w:ilvl="1" w:tplc="04090003">
      <w:start w:val="1"/>
      <w:numFmt w:val="bullet"/>
      <w:lvlText w:val="o"/>
      <w:lvlJc w:val="left"/>
      <w:pPr>
        <w:ind w:left="1440" w:hanging="360"/>
      </w:pPr>
      <w:rPr>
        <w:rFonts w:ascii="Cambria Math" w:hAnsi="Cambria Math" w:cs="Cambria Math" w:hint="default"/>
      </w:rPr>
    </w:lvl>
    <w:lvl w:ilvl="2" w:tplc="04090005" w:tentative="1">
      <w:start w:val="1"/>
      <w:numFmt w:val="bullet"/>
      <w:lvlText w:val=""/>
      <w:lvlJc w:val="left"/>
      <w:pPr>
        <w:ind w:left="2160" w:hanging="360"/>
      </w:pPr>
      <w:rPr>
        <w:rFonts w:ascii="Tahoma" w:hAnsi="Tahoma" w:hint="default"/>
      </w:rPr>
    </w:lvl>
    <w:lvl w:ilvl="3" w:tplc="04090001" w:tentative="1">
      <w:start w:val="1"/>
      <w:numFmt w:val="bullet"/>
      <w:lvlText w:val=""/>
      <w:lvlJc w:val="left"/>
      <w:pPr>
        <w:ind w:left="2880" w:hanging="360"/>
      </w:pPr>
      <w:rPr>
        <w:rFonts w:ascii="Courier New" w:hAnsi="Courier New" w:hint="default"/>
      </w:rPr>
    </w:lvl>
    <w:lvl w:ilvl="4" w:tplc="04090003" w:tentative="1">
      <w:start w:val="1"/>
      <w:numFmt w:val="bullet"/>
      <w:lvlText w:val="o"/>
      <w:lvlJc w:val="left"/>
      <w:pPr>
        <w:ind w:left="3600" w:hanging="360"/>
      </w:pPr>
      <w:rPr>
        <w:rFonts w:ascii="Cambria Math" w:hAnsi="Cambria Math" w:cs="Cambria Math" w:hint="default"/>
      </w:rPr>
    </w:lvl>
    <w:lvl w:ilvl="5" w:tplc="04090005" w:tentative="1">
      <w:start w:val="1"/>
      <w:numFmt w:val="bullet"/>
      <w:lvlText w:val=""/>
      <w:lvlJc w:val="left"/>
      <w:pPr>
        <w:ind w:left="4320" w:hanging="360"/>
      </w:pPr>
      <w:rPr>
        <w:rFonts w:ascii="Tahoma" w:hAnsi="Tahoma" w:hint="default"/>
      </w:rPr>
    </w:lvl>
    <w:lvl w:ilvl="6" w:tplc="04090001" w:tentative="1">
      <w:start w:val="1"/>
      <w:numFmt w:val="bullet"/>
      <w:lvlText w:val=""/>
      <w:lvlJc w:val="left"/>
      <w:pPr>
        <w:ind w:left="5040" w:hanging="360"/>
      </w:pPr>
      <w:rPr>
        <w:rFonts w:ascii="Courier New" w:hAnsi="Courier New" w:hint="default"/>
      </w:rPr>
    </w:lvl>
    <w:lvl w:ilvl="7" w:tplc="04090003" w:tentative="1">
      <w:start w:val="1"/>
      <w:numFmt w:val="bullet"/>
      <w:lvlText w:val="o"/>
      <w:lvlJc w:val="left"/>
      <w:pPr>
        <w:ind w:left="5760" w:hanging="360"/>
      </w:pPr>
      <w:rPr>
        <w:rFonts w:ascii="Cambria Math" w:hAnsi="Cambria Math" w:cs="Cambria Math" w:hint="default"/>
      </w:rPr>
    </w:lvl>
    <w:lvl w:ilvl="8" w:tplc="04090005" w:tentative="1">
      <w:start w:val="1"/>
      <w:numFmt w:val="bullet"/>
      <w:lvlText w:val=""/>
      <w:lvlJc w:val="left"/>
      <w:pPr>
        <w:ind w:left="6480" w:hanging="360"/>
      </w:pPr>
      <w:rPr>
        <w:rFonts w:ascii="Tahoma" w:hAnsi="Tahoma" w:hint="default"/>
      </w:rPr>
    </w:lvl>
  </w:abstractNum>
  <w:abstractNum w:abstractNumId="15" w15:restartNumberingAfterBreak="0">
    <w:nsid w:val="6B131508"/>
    <w:multiLevelType w:val="hybridMultilevel"/>
    <w:tmpl w:val="8F94BCE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6C46762C"/>
    <w:multiLevelType w:val="hybridMultilevel"/>
    <w:tmpl w:val="B5201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28616826">
    <w:abstractNumId w:val="13"/>
  </w:num>
  <w:num w:numId="2" w16cid:durableId="97601659">
    <w:abstractNumId w:val="12"/>
  </w:num>
  <w:num w:numId="3" w16cid:durableId="1804032257">
    <w:abstractNumId w:val="11"/>
  </w:num>
  <w:num w:numId="4" w16cid:durableId="1113793034">
    <w:abstractNumId w:val="4"/>
  </w:num>
  <w:num w:numId="5" w16cid:durableId="201407696">
    <w:abstractNumId w:val="3"/>
  </w:num>
  <w:num w:numId="6" w16cid:durableId="800153514">
    <w:abstractNumId w:val="7"/>
  </w:num>
  <w:num w:numId="7" w16cid:durableId="949632437">
    <w:abstractNumId w:val="14"/>
  </w:num>
  <w:num w:numId="8" w16cid:durableId="2106025725">
    <w:abstractNumId w:val="16"/>
  </w:num>
  <w:num w:numId="9" w16cid:durableId="1050955476">
    <w:abstractNumId w:val="10"/>
  </w:num>
  <w:num w:numId="10" w16cid:durableId="1456945152">
    <w:abstractNumId w:val="2"/>
  </w:num>
  <w:num w:numId="11" w16cid:durableId="435635364">
    <w:abstractNumId w:val="1"/>
  </w:num>
  <w:num w:numId="12" w16cid:durableId="465464710">
    <w:abstractNumId w:val="0"/>
  </w:num>
  <w:num w:numId="13" w16cid:durableId="1937858115">
    <w:abstractNumId w:val="9"/>
  </w:num>
  <w:num w:numId="14" w16cid:durableId="207572966">
    <w:abstractNumId w:val="8"/>
  </w:num>
  <w:num w:numId="15" w16cid:durableId="1750695578">
    <w:abstractNumId w:val="6"/>
  </w:num>
  <w:num w:numId="16" w16cid:durableId="1983385898">
    <w:abstractNumId w:val="15"/>
  </w:num>
  <w:num w:numId="17" w16cid:durableId="660474226">
    <w:abstractNumId w:val="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er Dawes, Vodafone">
    <w15:presenceInfo w15:providerId="AD" w15:userId="S::peter.dawes@vodafone.com::0081f2d4-ac48-4da9-b02d-5c6f3a4fca7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ctiveWritingStyle w:appName="MSWord" w:lang="fr-FR" w:vendorID="64" w:dllVersion="6" w:nlCheck="1" w:checkStyle="0"/>
  <w:activeWritingStyle w:appName="MSWord" w:lang="en-GB" w:vendorID="64" w:dllVersion="6" w:nlCheck="1" w:checkStyle="1"/>
  <w:activeWritingStyle w:appName="MSWord" w:lang="en-IN" w:vendorID="64" w:dllVersion="6" w:nlCheck="1" w:checkStyle="1"/>
  <w:activeWritingStyle w:appName="MSWord" w:lang="en-US" w:vendorID="64" w:dllVersion="6" w:nlCheck="1" w:checkStyle="1"/>
  <w:activeWritingStyle w:appName="MSWord" w:lang="en-GB" w:vendorID="64" w:dllVersion="0" w:nlCheck="1" w:checkStyle="0"/>
  <w:activeWritingStyle w:appName="MSWord" w:lang="fr-FR" w:vendorID="64" w:dllVersion="0" w:nlCheck="1" w:checkStyle="0"/>
  <w:activeWritingStyle w:appName="MSWord" w:lang="en-IN" w:vendorID="64" w:dllVersion="0" w:nlCheck="1" w:checkStyle="0"/>
  <w:activeWritingStyle w:appName="MSWord" w:lang="en-US" w:vendorID="64" w:dllVersion="0" w:nlCheck="1" w:checkStyle="0"/>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16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F3"/>
    <w:rsid w:val="000018B7"/>
    <w:rsid w:val="00001A3E"/>
    <w:rsid w:val="00002B67"/>
    <w:rsid w:val="0000388A"/>
    <w:rsid w:val="00003EF9"/>
    <w:rsid w:val="0000411C"/>
    <w:rsid w:val="00004277"/>
    <w:rsid w:val="000044EB"/>
    <w:rsid w:val="0000453B"/>
    <w:rsid w:val="00006608"/>
    <w:rsid w:val="0000669D"/>
    <w:rsid w:val="000112B0"/>
    <w:rsid w:val="0001154A"/>
    <w:rsid w:val="0001169A"/>
    <w:rsid w:val="00011D10"/>
    <w:rsid w:val="000122DB"/>
    <w:rsid w:val="0001418B"/>
    <w:rsid w:val="00015ED5"/>
    <w:rsid w:val="00016A14"/>
    <w:rsid w:val="00017357"/>
    <w:rsid w:val="0001746B"/>
    <w:rsid w:val="00020453"/>
    <w:rsid w:val="00020EF6"/>
    <w:rsid w:val="0002191D"/>
    <w:rsid w:val="00021C69"/>
    <w:rsid w:val="00022E95"/>
    <w:rsid w:val="000266A0"/>
    <w:rsid w:val="000270C2"/>
    <w:rsid w:val="000319CC"/>
    <w:rsid w:val="00031BB2"/>
    <w:rsid w:val="00031C1D"/>
    <w:rsid w:val="000328A1"/>
    <w:rsid w:val="00032F00"/>
    <w:rsid w:val="0003314E"/>
    <w:rsid w:val="00037A4C"/>
    <w:rsid w:val="00037B51"/>
    <w:rsid w:val="00041A63"/>
    <w:rsid w:val="000425A1"/>
    <w:rsid w:val="00043D3E"/>
    <w:rsid w:val="00043DC4"/>
    <w:rsid w:val="00044B0C"/>
    <w:rsid w:val="00047369"/>
    <w:rsid w:val="00047695"/>
    <w:rsid w:val="00047AE7"/>
    <w:rsid w:val="00047C3F"/>
    <w:rsid w:val="00047F51"/>
    <w:rsid w:val="00050D8A"/>
    <w:rsid w:val="00052475"/>
    <w:rsid w:val="00052FD1"/>
    <w:rsid w:val="00053B68"/>
    <w:rsid w:val="00055CED"/>
    <w:rsid w:val="00061011"/>
    <w:rsid w:val="000618F1"/>
    <w:rsid w:val="000641B8"/>
    <w:rsid w:val="00064278"/>
    <w:rsid w:val="00064FF9"/>
    <w:rsid w:val="000656A8"/>
    <w:rsid w:val="00066ACF"/>
    <w:rsid w:val="00066CB2"/>
    <w:rsid w:val="00066EF8"/>
    <w:rsid w:val="00067283"/>
    <w:rsid w:val="00067387"/>
    <w:rsid w:val="00071964"/>
    <w:rsid w:val="000729BF"/>
    <w:rsid w:val="000742B8"/>
    <w:rsid w:val="00075218"/>
    <w:rsid w:val="00076283"/>
    <w:rsid w:val="000768BD"/>
    <w:rsid w:val="00077775"/>
    <w:rsid w:val="00077918"/>
    <w:rsid w:val="00080E23"/>
    <w:rsid w:val="00080F60"/>
    <w:rsid w:val="00081112"/>
    <w:rsid w:val="000813CC"/>
    <w:rsid w:val="000819AD"/>
    <w:rsid w:val="000819BC"/>
    <w:rsid w:val="00085414"/>
    <w:rsid w:val="00086452"/>
    <w:rsid w:val="00087D81"/>
    <w:rsid w:val="00090224"/>
    <w:rsid w:val="00091182"/>
    <w:rsid w:val="00091925"/>
    <w:rsid w:val="00091B9E"/>
    <w:rsid w:val="00093E7E"/>
    <w:rsid w:val="00094F1D"/>
    <w:rsid w:val="00095BC2"/>
    <w:rsid w:val="0009791E"/>
    <w:rsid w:val="000A0CBB"/>
    <w:rsid w:val="000A1B99"/>
    <w:rsid w:val="000A253D"/>
    <w:rsid w:val="000A260A"/>
    <w:rsid w:val="000A2D85"/>
    <w:rsid w:val="000A346B"/>
    <w:rsid w:val="000A451C"/>
    <w:rsid w:val="000A5621"/>
    <w:rsid w:val="000A62F8"/>
    <w:rsid w:val="000A7B29"/>
    <w:rsid w:val="000A7E47"/>
    <w:rsid w:val="000B0C1A"/>
    <w:rsid w:val="000B0DA9"/>
    <w:rsid w:val="000B125E"/>
    <w:rsid w:val="000B2497"/>
    <w:rsid w:val="000B266B"/>
    <w:rsid w:val="000B2DC2"/>
    <w:rsid w:val="000B2E24"/>
    <w:rsid w:val="000B5506"/>
    <w:rsid w:val="000B648A"/>
    <w:rsid w:val="000C053D"/>
    <w:rsid w:val="000C0ADB"/>
    <w:rsid w:val="000C162F"/>
    <w:rsid w:val="000C1E23"/>
    <w:rsid w:val="000C2A27"/>
    <w:rsid w:val="000C65EC"/>
    <w:rsid w:val="000C7632"/>
    <w:rsid w:val="000C780F"/>
    <w:rsid w:val="000C7D98"/>
    <w:rsid w:val="000D3560"/>
    <w:rsid w:val="000D37EB"/>
    <w:rsid w:val="000D3FFE"/>
    <w:rsid w:val="000D519E"/>
    <w:rsid w:val="000D5AB9"/>
    <w:rsid w:val="000D5B69"/>
    <w:rsid w:val="000D5B81"/>
    <w:rsid w:val="000D6CFC"/>
    <w:rsid w:val="000D7A0D"/>
    <w:rsid w:val="000E0B61"/>
    <w:rsid w:val="000E1B9A"/>
    <w:rsid w:val="000E22E3"/>
    <w:rsid w:val="000E4A79"/>
    <w:rsid w:val="000E60A1"/>
    <w:rsid w:val="000E6B1E"/>
    <w:rsid w:val="000E6D35"/>
    <w:rsid w:val="000E7184"/>
    <w:rsid w:val="000F14D0"/>
    <w:rsid w:val="000F1B02"/>
    <w:rsid w:val="000F2C0F"/>
    <w:rsid w:val="000F3159"/>
    <w:rsid w:val="000F41E3"/>
    <w:rsid w:val="000F4EBA"/>
    <w:rsid w:val="000F746C"/>
    <w:rsid w:val="000F792B"/>
    <w:rsid w:val="00100002"/>
    <w:rsid w:val="001002A3"/>
    <w:rsid w:val="001013C3"/>
    <w:rsid w:val="00102639"/>
    <w:rsid w:val="00104AE8"/>
    <w:rsid w:val="00105CE1"/>
    <w:rsid w:val="0010634F"/>
    <w:rsid w:val="00106BA1"/>
    <w:rsid w:val="00107D91"/>
    <w:rsid w:val="0011025C"/>
    <w:rsid w:val="00110339"/>
    <w:rsid w:val="00113000"/>
    <w:rsid w:val="00113B2A"/>
    <w:rsid w:val="00113B91"/>
    <w:rsid w:val="00114DE1"/>
    <w:rsid w:val="00114FF0"/>
    <w:rsid w:val="001164AD"/>
    <w:rsid w:val="0011651B"/>
    <w:rsid w:val="00117B71"/>
    <w:rsid w:val="00121B85"/>
    <w:rsid w:val="00122C51"/>
    <w:rsid w:val="00122CD1"/>
    <w:rsid w:val="00123316"/>
    <w:rsid w:val="001233B9"/>
    <w:rsid w:val="00123894"/>
    <w:rsid w:val="001247F4"/>
    <w:rsid w:val="00130D07"/>
    <w:rsid w:val="0013157C"/>
    <w:rsid w:val="00132001"/>
    <w:rsid w:val="00132ECA"/>
    <w:rsid w:val="00133665"/>
    <w:rsid w:val="001341CB"/>
    <w:rsid w:val="001351DC"/>
    <w:rsid w:val="00137375"/>
    <w:rsid w:val="00137A12"/>
    <w:rsid w:val="00140587"/>
    <w:rsid w:val="00140AB8"/>
    <w:rsid w:val="00143FEA"/>
    <w:rsid w:val="00144AEC"/>
    <w:rsid w:val="0014606C"/>
    <w:rsid w:val="00146471"/>
    <w:rsid w:val="00146C1D"/>
    <w:rsid w:val="00150E1B"/>
    <w:rsid w:val="00151572"/>
    <w:rsid w:val="00152218"/>
    <w:rsid w:val="00152443"/>
    <w:rsid w:val="001528E3"/>
    <w:rsid w:val="00153528"/>
    <w:rsid w:val="00160480"/>
    <w:rsid w:val="0016066C"/>
    <w:rsid w:val="0016116C"/>
    <w:rsid w:val="0016122C"/>
    <w:rsid w:val="00161B6A"/>
    <w:rsid w:val="00161E6E"/>
    <w:rsid w:val="001621F9"/>
    <w:rsid w:val="00163079"/>
    <w:rsid w:val="001647CE"/>
    <w:rsid w:val="00164E6F"/>
    <w:rsid w:val="00165E97"/>
    <w:rsid w:val="00166B90"/>
    <w:rsid w:val="00172212"/>
    <w:rsid w:val="00173AFA"/>
    <w:rsid w:val="001749AF"/>
    <w:rsid w:val="00176301"/>
    <w:rsid w:val="00176413"/>
    <w:rsid w:val="00176C0D"/>
    <w:rsid w:val="00177101"/>
    <w:rsid w:val="00177A0F"/>
    <w:rsid w:val="00182A5F"/>
    <w:rsid w:val="00182E36"/>
    <w:rsid w:val="00182EB2"/>
    <w:rsid w:val="00183389"/>
    <w:rsid w:val="00183691"/>
    <w:rsid w:val="00184A47"/>
    <w:rsid w:val="00184BF3"/>
    <w:rsid w:val="00185FFE"/>
    <w:rsid w:val="001864B3"/>
    <w:rsid w:val="00186E32"/>
    <w:rsid w:val="001875E4"/>
    <w:rsid w:val="0019068B"/>
    <w:rsid w:val="00191732"/>
    <w:rsid w:val="001925D4"/>
    <w:rsid w:val="00192F5D"/>
    <w:rsid w:val="001935B3"/>
    <w:rsid w:val="001949F8"/>
    <w:rsid w:val="00194A43"/>
    <w:rsid w:val="00194DB3"/>
    <w:rsid w:val="001956B3"/>
    <w:rsid w:val="00196348"/>
    <w:rsid w:val="00197BEE"/>
    <w:rsid w:val="00197D7F"/>
    <w:rsid w:val="001A08AA"/>
    <w:rsid w:val="001A0E7A"/>
    <w:rsid w:val="001A12EC"/>
    <w:rsid w:val="001A191C"/>
    <w:rsid w:val="001A2C51"/>
    <w:rsid w:val="001A3120"/>
    <w:rsid w:val="001A34D8"/>
    <w:rsid w:val="001A3FC8"/>
    <w:rsid w:val="001A60F2"/>
    <w:rsid w:val="001A6B5F"/>
    <w:rsid w:val="001A6B76"/>
    <w:rsid w:val="001A77C5"/>
    <w:rsid w:val="001A7A66"/>
    <w:rsid w:val="001A7F29"/>
    <w:rsid w:val="001B02CB"/>
    <w:rsid w:val="001B2C23"/>
    <w:rsid w:val="001B398D"/>
    <w:rsid w:val="001B3C41"/>
    <w:rsid w:val="001B5346"/>
    <w:rsid w:val="001B614E"/>
    <w:rsid w:val="001B64B3"/>
    <w:rsid w:val="001B6E1B"/>
    <w:rsid w:val="001B7050"/>
    <w:rsid w:val="001C089B"/>
    <w:rsid w:val="001C0B9D"/>
    <w:rsid w:val="001C3A35"/>
    <w:rsid w:val="001C4308"/>
    <w:rsid w:val="001C471D"/>
    <w:rsid w:val="001C69C7"/>
    <w:rsid w:val="001C7242"/>
    <w:rsid w:val="001C7585"/>
    <w:rsid w:val="001C7EE8"/>
    <w:rsid w:val="001D007C"/>
    <w:rsid w:val="001D0B2D"/>
    <w:rsid w:val="001D1420"/>
    <w:rsid w:val="001D1874"/>
    <w:rsid w:val="001D1C55"/>
    <w:rsid w:val="001D3656"/>
    <w:rsid w:val="001D3B4E"/>
    <w:rsid w:val="001D3DAA"/>
    <w:rsid w:val="001D552D"/>
    <w:rsid w:val="001D5E57"/>
    <w:rsid w:val="001D605B"/>
    <w:rsid w:val="001D6651"/>
    <w:rsid w:val="001D7902"/>
    <w:rsid w:val="001E0729"/>
    <w:rsid w:val="001E0D5B"/>
    <w:rsid w:val="001E1037"/>
    <w:rsid w:val="001E1458"/>
    <w:rsid w:val="001E156F"/>
    <w:rsid w:val="001E2AFE"/>
    <w:rsid w:val="001E4F8B"/>
    <w:rsid w:val="001E5965"/>
    <w:rsid w:val="001E59C2"/>
    <w:rsid w:val="001E59D1"/>
    <w:rsid w:val="001E661E"/>
    <w:rsid w:val="001E67D4"/>
    <w:rsid w:val="001F12C8"/>
    <w:rsid w:val="001F1D38"/>
    <w:rsid w:val="001F2B15"/>
    <w:rsid w:val="001F2B91"/>
    <w:rsid w:val="001F31A0"/>
    <w:rsid w:val="001F4C65"/>
    <w:rsid w:val="001F7B99"/>
    <w:rsid w:val="00200DF4"/>
    <w:rsid w:val="00201F03"/>
    <w:rsid w:val="0020334A"/>
    <w:rsid w:val="0020357C"/>
    <w:rsid w:val="00204022"/>
    <w:rsid w:val="00204E4B"/>
    <w:rsid w:val="00205429"/>
    <w:rsid w:val="002059CE"/>
    <w:rsid w:val="00205FDE"/>
    <w:rsid w:val="002066EE"/>
    <w:rsid w:val="00206F55"/>
    <w:rsid w:val="002078AF"/>
    <w:rsid w:val="0021166F"/>
    <w:rsid w:val="00212373"/>
    <w:rsid w:val="002138EA"/>
    <w:rsid w:val="00213CAA"/>
    <w:rsid w:val="00214FBD"/>
    <w:rsid w:val="002153DD"/>
    <w:rsid w:val="00215644"/>
    <w:rsid w:val="002165DD"/>
    <w:rsid w:val="00216C29"/>
    <w:rsid w:val="00216F17"/>
    <w:rsid w:val="00220319"/>
    <w:rsid w:val="002226D4"/>
    <w:rsid w:val="00222897"/>
    <w:rsid w:val="002237EE"/>
    <w:rsid w:val="00224547"/>
    <w:rsid w:val="00224A3A"/>
    <w:rsid w:val="00225694"/>
    <w:rsid w:val="002258B7"/>
    <w:rsid w:val="00225B05"/>
    <w:rsid w:val="00226B3E"/>
    <w:rsid w:val="00226C4B"/>
    <w:rsid w:val="00227444"/>
    <w:rsid w:val="00227C7C"/>
    <w:rsid w:val="002309A5"/>
    <w:rsid w:val="00230B24"/>
    <w:rsid w:val="002319F1"/>
    <w:rsid w:val="00232BC9"/>
    <w:rsid w:val="002333C1"/>
    <w:rsid w:val="002346A0"/>
    <w:rsid w:val="002347F6"/>
    <w:rsid w:val="00235187"/>
    <w:rsid w:val="00235394"/>
    <w:rsid w:val="00235640"/>
    <w:rsid w:val="00237B6E"/>
    <w:rsid w:val="0024016A"/>
    <w:rsid w:val="0024090D"/>
    <w:rsid w:val="002421BD"/>
    <w:rsid w:val="00242A21"/>
    <w:rsid w:val="00243F95"/>
    <w:rsid w:val="00244C43"/>
    <w:rsid w:val="00245D6F"/>
    <w:rsid w:val="00245E43"/>
    <w:rsid w:val="00245F62"/>
    <w:rsid w:val="00246E65"/>
    <w:rsid w:val="00246F2B"/>
    <w:rsid w:val="00250708"/>
    <w:rsid w:val="00250C4D"/>
    <w:rsid w:val="002511B6"/>
    <w:rsid w:val="002515CB"/>
    <w:rsid w:val="0025420D"/>
    <w:rsid w:val="00255179"/>
    <w:rsid w:val="00261115"/>
    <w:rsid w:val="0026179F"/>
    <w:rsid w:val="00262E9D"/>
    <w:rsid w:val="00263842"/>
    <w:rsid w:val="00264F70"/>
    <w:rsid w:val="002650DA"/>
    <w:rsid w:val="0026552B"/>
    <w:rsid w:val="00265B8B"/>
    <w:rsid w:val="00265BFE"/>
    <w:rsid w:val="00266160"/>
    <w:rsid w:val="00266372"/>
    <w:rsid w:val="00266BFA"/>
    <w:rsid w:val="00267A78"/>
    <w:rsid w:val="00267E2F"/>
    <w:rsid w:val="00270872"/>
    <w:rsid w:val="002712E1"/>
    <w:rsid w:val="00271480"/>
    <w:rsid w:val="00271541"/>
    <w:rsid w:val="00272EA4"/>
    <w:rsid w:val="00273855"/>
    <w:rsid w:val="00273C49"/>
    <w:rsid w:val="00274E1A"/>
    <w:rsid w:val="00276B27"/>
    <w:rsid w:val="00276E32"/>
    <w:rsid w:val="002777F3"/>
    <w:rsid w:val="00280E88"/>
    <w:rsid w:val="002818CD"/>
    <w:rsid w:val="00281E86"/>
    <w:rsid w:val="00282213"/>
    <w:rsid w:val="002831B1"/>
    <w:rsid w:val="00285538"/>
    <w:rsid w:val="00285E47"/>
    <w:rsid w:val="00287C83"/>
    <w:rsid w:val="00290C31"/>
    <w:rsid w:val="00291F57"/>
    <w:rsid w:val="002922C2"/>
    <w:rsid w:val="002922CC"/>
    <w:rsid w:val="00292980"/>
    <w:rsid w:val="002929A0"/>
    <w:rsid w:val="00293807"/>
    <w:rsid w:val="00293D58"/>
    <w:rsid w:val="0029407C"/>
    <w:rsid w:val="002950F1"/>
    <w:rsid w:val="002961C9"/>
    <w:rsid w:val="002A1C16"/>
    <w:rsid w:val="002A20DB"/>
    <w:rsid w:val="002A39A8"/>
    <w:rsid w:val="002A49E1"/>
    <w:rsid w:val="002A4DF8"/>
    <w:rsid w:val="002A56E2"/>
    <w:rsid w:val="002A7B60"/>
    <w:rsid w:val="002B016D"/>
    <w:rsid w:val="002B10D8"/>
    <w:rsid w:val="002B581E"/>
    <w:rsid w:val="002B6751"/>
    <w:rsid w:val="002B6EC6"/>
    <w:rsid w:val="002C0D81"/>
    <w:rsid w:val="002C0E39"/>
    <w:rsid w:val="002C0FBB"/>
    <w:rsid w:val="002C12AA"/>
    <w:rsid w:val="002C2874"/>
    <w:rsid w:val="002C3531"/>
    <w:rsid w:val="002C36D9"/>
    <w:rsid w:val="002C499A"/>
    <w:rsid w:val="002C536F"/>
    <w:rsid w:val="002C62E0"/>
    <w:rsid w:val="002C68B9"/>
    <w:rsid w:val="002C7CD5"/>
    <w:rsid w:val="002D4117"/>
    <w:rsid w:val="002D432F"/>
    <w:rsid w:val="002D52BB"/>
    <w:rsid w:val="002D5C80"/>
    <w:rsid w:val="002D67DA"/>
    <w:rsid w:val="002D6C66"/>
    <w:rsid w:val="002D6DD0"/>
    <w:rsid w:val="002D7B7A"/>
    <w:rsid w:val="002E18B4"/>
    <w:rsid w:val="002E1965"/>
    <w:rsid w:val="002E2130"/>
    <w:rsid w:val="002E41BA"/>
    <w:rsid w:val="002E4DDC"/>
    <w:rsid w:val="002E5CE5"/>
    <w:rsid w:val="002E73C6"/>
    <w:rsid w:val="002F0A4C"/>
    <w:rsid w:val="002F0EE2"/>
    <w:rsid w:val="002F1637"/>
    <w:rsid w:val="002F253A"/>
    <w:rsid w:val="002F343E"/>
    <w:rsid w:val="002F366A"/>
    <w:rsid w:val="002F4093"/>
    <w:rsid w:val="002F6336"/>
    <w:rsid w:val="002F637D"/>
    <w:rsid w:val="002F7465"/>
    <w:rsid w:val="002F7840"/>
    <w:rsid w:val="002F7BE5"/>
    <w:rsid w:val="003013F1"/>
    <w:rsid w:val="00302FDD"/>
    <w:rsid w:val="003043E4"/>
    <w:rsid w:val="00304B91"/>
    <w:rsid w:val="00304C1F"/>
    <w:rsid w:val="00304E2D"/>
    <w:rsid w:val="00305991"/>
    <w:rsid w:val="00306089"/>
    <w:rsid w:val="00306756"/>
    <w:rsid w:val="0031032C"/>
    <w:rsid w:val="00310CDF"/>
    <w:rsid w:val="00311493"/>
    <w:rsid w:val="003119EC"/>
    <w:rsid w:val="00311A94"/>
    <w:rsid w:val="00312000"/>
    <w:rsid w:val="0031328B"/>
    <w:rsid w:val="00313C92"/>
    <w:rsid w:val="003140E2"/>
    <w:rsid w:val="003140F5"/>
    <w:rsid w:val="00314B67"/>
    <w:rsid w:val="00314F56"/>
    <w:rsid w:val="00315165"/>
    <w:rsid w:val="00317891"/>
    <w:rsid w:val="00320527"/>
    <w:rsid w:val="00320911"/>
    <w:rsid w:val="00322026"/>
    <w:rsid w:val="0032230B"/>
    <w:rsid w:val="003223D1"/>
    <w:rsid w:val="00323B91"/>
    <w:rsid w:val="003249BE"/>
    <w:rsid w:val="00324B9C"/>
    <w:rsid w:val="00326379"/>
    <w:rsid w:val="0032650E"/>
    <w:rsid w:val="00327000"/>
    <w:rsid w:val="00330AC7"/>
    <w:rsid w:val="00331D0A"/>
    <w:rsid w:val="00336210"/>
    <w:rsid w:val="0033678C"/>
    <w:rsid w:val="003401B3"/>
    <w:rsid w:val="003417FC"/>
    <w:rsid w:val="00341D9A"/>
    <w:rsid w:val="00343519"/>
    <w:rsid w:val="0034622D"/>
    <w:rsid w:val="00346D6E"/>
    <w:rsid w:val="003479F7"/>
    <w:rsid w:val="003503F0"/>
    <w:rsid w:val="00350788"/>
    <w:rsid w:val="00351CB6"/>
    <w:rsid w:val="00354463"/>
    <w:rsid w:val="0035495B"/>
    <w:rsid w:val="00355AD8"/>
    <w:rsid w:val="00360769"/>
    <w:rsid w:val="00360F28"/>
    <w:rsid w:val="00361065"/>
    <w:rsid w:val="00363395"/>
    <w:rsid w:val="003644F5"/>
    <w:rsid w:val="00364BED"/>
    <w:rsid w:val="00365C44"/>
    <w:rsid w:val="00366E9B"/>
    <w:rsid w:val="00367724"/>
    <w:rsid w:val="00370297"/>
    <w:rsid w:val="003705BA"/>
    <w:rsid w:val="0037076B"/>
    <w:rsid w:val="00370E38"/>
    <w:rsid w:val="0037256E"/>
    <w:rsid w:val="0037265A"/>
    <w:rsid w:val="00372BEF"/>
    <w:rsid w:val="003731AC"/>
    <w:rsid w:val="00374A8D"/>
    <w:rsid w:val="003758DA"/>
    <w:rsid w:val="00375DB1"/>
    <w:rsid w:val="0038004A"/>
    <w:rsid w:val="0038011C"/>
    <w:rsid w:val="00381350"/>
    <w:rsid w:val="00381B74"/>
    <w:rsid w:val="00381CD4"/>
    <w:rsid w:val="00382921"/>
    <w:rsid w:val="00382FCE"/>
    <w:rsid w:val="00382FF8"/>
    <w:rsid w:val="00383034"/>
    <w:rsid w:val="0038492A"/>
    <w:rsid w:val="00384A9E"/>
    <w:rsid w:val="003862C4"/>
    <w:rsid w:val="00386B2A"/>
    <w:rsid w:val="00386E5E"/>
    <w:rsid w:val="00386EAA"/>
    <w:rsid w:val="003877A3"/>
    <w:rsid w:val="00387DA5"/>
    <w:rsid w:val="00392944"/>
    <w:rsid w:val="00392BDB"/>
    <w:rsid w:val="003936B2"/>
    <w:rsid w:val="00393C48"/>
    <w:rsid w:val="00395AC9"/>
    <w:rsid w:val="00395DDA"/>
    <w:rsid w:val="00395EB0"/>
    <w:rsid w:val="00397543"/>
    <w:rsid w:val="003A120D"/>
    <w:rsid w:val="003A1987"/>
    <w:rsid w:val="003A2617"/>
    <w:rsid w:val="003A28A6"/>
    <w:rsid w:val="003A648C"/>
    <w:rsid w:val="003A6690"/>
    <w:rsid w:val="003A6E44"/>
    <w:rsid w:val="003A74C3"/>
    <w:rsid w:val="003B076F"/>
    <w:rsid w:val="003B117C"/>
    <w:rsid w:val="003B175D"/>
    <w:rsid w:val="003B1CB9"/>
    <w:rsid w:val="003B26FA"/>
    <w:rsid w:val="003B3002"/>
    <w:rsid w:val="003B33FE"/>
    <w:rsid w:val="003B4ABE"/>
    <w:rsid w:val="003B4B83"/>
    <w:rsid w:val="003B4CBB"/>
    <w:rsid w:val="003B6F28"/>
    <w:rsid w:val="003B70FC"/>
    <w:rsid w:val="003B7274"/>
    <w:rsid w:val="003B75F1"/>
    <w:rsid w:val="003C09CE"/>
    <w:rsid w:val="003C151D"/>
    <w:rsid w:val="003C4412"/>
    <w:rsid w:val="003C4E09"/>
    <w:rsid w:val="003C5E51"/>
    <w:rsid w:val="003D1A9E"/>
    <w:rsid w:val="003D24DE"/>
    <w:rsid w:val="003D27DD"/>
    <w:rsid w:val="003D28ED"/>
    <w:rsid w:val="003D6403"/>
    <w:rsid w:val="003D67BA"/>
    <w:rsid w:val="003D759D"/>
    <w:rsid w:val="003E07F8"/>
    <w:rsid w:val="003E2803"/>
    <w:rsid w:val="003E302E"/>
    <w:rsid w:val="003E303B"/>
    <w:rsid w:val="003E3808"/>
    <w:rsid w:val="003E3CD1"/>
    <w:rsid w:val="003E424F"/>
    <w:rsid w:val="003E42CC"/>
    <w:rsid w:val="003E607A"/>
    <w:rsid w:val="003E633A"/>
    <w:rsid w:val="003E6EE3"/>
    <w:rsid w:val="003E72D7"/>
    <w:rsid w:val="003E7A40"/>
    <w:rsid w:val="003E7CB5"/>
    <w:rsid w:val="003E7F33"/>
    <w:rsid w:val="003F0A4D"/>
    <w:rsid w:val="003F0D5C"/>
    <w:rsid w:val="003F2CC9"/>
    <w:rsid w:val="003F32F9"/>
    <w:rsid w:val="003F360C"/>
    <w:rsid w:val="003F5EEF"/>
    <w:rsid w:val="003F6AE9"/>
    <w:rsid w:val="003F6F41"/>
    <w:rsid w:val="003F71BE"/>
    <w:rsid w:val="003F7860"/>
    <w:rsid w:val="0040108C"/>
    <w:rsid w:val="0040175C"/>
    <w:rsid w:val="0040359E"/>
    <w:rsid w:val="00403FB0"/>
    <w:rsid w:val="00405406"/>
    <w:rsid w:val="00405A5A"/>
    <w:rsid w:val="00406CAF"/>
    <w:rsid w:val="00406E1E"/>
    <w:rsid w:val="004077C6"/>
    <w:rsid w:val="00410848"/>
    <w:rsid w:val="00410B79"/>
    <w:rsid w:val="00411AA9"/>
    <w:rsid w:val="00411EA7"/>
    <w:rsid w:val="004123BA"/>
    <w:rsid w:val="00413138"/>
    <w:rsid w:val="004138A2"/>
    <w:rsid w:val="00413D0C"/>
    <w:rsid w:val="00414358"/>
    <w:rsid w:val="0041639D"/>
    <w:rsid w:val="004170C3"/>
    <w:rsid w:val="004201C0"/>
    <w:rsid w:val="00420BB0"/>
    <w:rsid w:val="00421CE4"/>
    <w:rsid w:val="00422DE2"/>
    <w:rsid w:val="00422E9C"/>
    <w:rsid w:val="0042368F"/>
    <w:rsid w:val="00423EFD"/>
    <w:rsid w:val="004245D6"/>
    <w:rsid w:val="004275C7"/>
    <w:rsid w:val="00427DE3"/>
    <w:rsid w:val="00430416"/>
    <w:rsid w:val="0043067D"/>
    <w:rsid w:val="00432BA8"/>
    <w:rsid w:val="00433227"/>
    <w:rsid w:val="00434201"/>
    <w:rsid w:val="004344A0"/>
    <w:rsid w:val="0044065D"/>
    <w:rsid w:val="00440C60"/>
    <w:rsid w:val="004411B8"/>
    <w:rsid w:val="00444225"/>
    <w:rsid w:val="0044572E"/>
    <w:rsid w:val="00446B97"/>
    <w:rsid w:val="00447F38"/>
    <w:rsid w:val="004504FC"/>
    <w:rsid w:val="004510FC"/>
    <w:rsid w:val="00452B8E"/>
    <w:rsid w:val="00452E59"/>
    <w:rsid w:val="004544ED"/>
    <w:rsid w:val="00454683"/>
    <w:rsid w:val="00454D5B"/>
    <w:rsid w:val="00455363"/>
    <w:rsid w:val="00456570"/>
    <w:rsid w:val="00456748"/>
    <w:rsid w:val="00457D59"/>
    <w:rsid w:val="00461E44"/>
    <w:rsid w:val="00462580"/>
    <w:rsid w:val="00462C90"/>
    <w:rsid w:val="00462D30"/>
    <w:rsid w:val="00464368"/>
    <w:rsid w:val="004653CC"/>
    <w:rsid w:val="004715B2"/>
    <w:rsid w:val="004722AB"/>
    <w:rsid w:val="00473F6E"/>
    <w:rsid w:val="00475242"/>
    <w:rsid w:val="004765C2"/>
    <w:rsid w:val="004767FC"/>
    <w:rsid w:val="004823B1"/>
    <w:rsid w:val="00483A9A"/>
    <w:rsid w:val="004840AD"/>
    <w:rsid w:val="0048455D"/>
    <w:rsid w:val="004857B8"/>
    <w:rsid w:val="004861DF"/>
    <w:rsid w:val="004871B1"/>
    <w:rsid w:val="00487401"/>
    <w:rsid w:val="00490FB7"/>
    <w:rsid w:val="00495E76"/>
    <w:rsid w:val="00495F8F"/>
    <w:rsid w:val="00496513"/>
    <w:rsid w:val="004A034D"/>
    <w:rsid w:val="004A039E"/>
    <w:rsid w:val="004A09A3"/>
    <w:rsid w:val="004A0C50"/>
    <w:rsid w:val="004A11FA"/>
    <w:rsid w:val="004A17C7"/>
    <w:rsid w:val="004A3E67"/>
    <w:rsid w:val="004A4617"/>
    <w:rsid w:val="004A4724"/>
    <w:rsid w:val="004A53F3"/>
    <w:rsid w:val="004A57FE"/>
    <w:rsid w:val="004A5A15"/>
    <w:rsid w:val="004A7476"/>
    <w:rsid w:val="004B03FC"/>
    <w:rsid w:val="004B1B2F"/>
    <w:rsid w:val="004B1B62"/>
    <w:rsid w:val="004B2F9C"/>
    <w:rsid w:val="004B3D34"/>
    <w:rsid w:val="004B4586"/>
    <w:rsid w:val="004B4D77"/>
    <w:rsid w:val="004B5A78"/>
    <w:rsid w:val="004B6311"/>
    <w:rsid w:val="004B76A1"/>
    <w:rsid w:val="004B7BF6"/>
    <w:rsid w:val="004C076D"/>
    <w:rsid w:val="004C1E1D"/>
    <w:rsid w:val="004C2E58"/>
    <w:rsid w:val="004C3282"/>
    <w:rsid w:val="004C5BBD"/>
    <w:rsid w:val="004C745E"/>
    <w:rsid w:val="004C7CD8"/>
    <w:rsid w:val="004D0016"/>
    <w:rsid w:val="004D167B"/>
    <w:rsid w:val="004D1A31"/>
    <w:rsid w:val="004D1F3F"/>
    <w:rsid w:val="004D26F2"/>
    <w:rsid w:val="004D30CF"/>
    <w:rsid w:val="004D39FA"/>
    <w:rsid w:val="004D40C9"/>
    <w:rsid w:val="004D4107"/>
    <w:rsid w:val="004D44E6"/>
    <w:rsid w:val="004D489F"/>
    <w:rsid w:val="004D7216"/>
    <w:rsid w:val="004E0E00"/>
    <w:rsid w:val="004E14B2"/>
    <w:rsid w:val="004E1E25"/>
    <w:rsid w:val="004E1F8D"/>
    <w:rsid w:val="004E2847"/>
    <w:rsid w:val="004E28DD"/>
    <w:rsid w:val="004E2B0F"/>
    <w:rsid w:val="004E5667"/>
    <w:rsid w:val="004E577E"/>
    <w:rsid w:val="004E6457"/>
    <w:rsid w:val="004E6E32"/>
    <w:rsid w:val="004E75EE"/>
    <w:rsid w:val="004F2A51"/>
    <w:rsid w:val="004F479E"/>
    <w:rsid w:val="004F6363"/>
    <w:rsid w:val="004F66A8"/>
    <w:rsid w:val="004F682B"/>
    <w:rsid w:val="004F7A3D"/>
    <w:rsid w:val="005002E6"/>
    <w:rsid w:val="0050064E"/>
    <w:rsid w:val="00501190"/>
    <w:rsid w:val="00502F53"/>
    <w:rsid w:val="00503326"/>
    <w:rsid w:val="00504903"/>
    <w:rsid w:val="00504E53"/>
    <w:rsid w:val="00505BFA"/>
    <w:rsid w:val="00507203"/>
    <w:rsid w:val="00507B72"/>
    <w:rsid w:val="00510603"/>
    <w:rsid w:val="005116CF"/>
    <w:rsid w:val="00511F40"/>
    <w:rsid w:val="00515D20"/>
    <w:rsid w:val="00516869"/>
    <w:rsid w:val="0051694F"/>
    <w:rsid w:val="00517221"/>
    <w:rsid w:val="00520149"/>
    <w:rsid w:val="00520F8F"/>
    <w:rsid w:val="00521D54"/>
    <w:rsid w:val="00522252"/>
    <w:rsid w:val="00522E55"/>
    <w:rsid w:val="005232C5"/>
    <w:rsid w:val="005237DA"/>
    <w:rsid w:val="00524B8F"/>
    <w:rsid w:val="0052666E"/>
    <w:rsid w:val="00530CAD"/>
    <w:rsid w:val="005312F0"/>
    <w:rsid w:val="00531B86"/>
    <w:rsid w:val="00532BC1"/>
    <w:rsid w:val="00533CB8"/>
    <w:rsid w:val="0053406A"/>
    <w:rsid w:val="00534350"/>
    <w:rsid w:val="00534353"/>
    <w:rsid w:val="00534B0F"/>
    <w:rsid w:val="00536167"/>
    <w:rsid w:val="00536975"/>
    <w:rsid w:val="00536BE0"/>
    <w:rsid w:val="0053740D"/>
    <w:rsid w:val="00537CB7"/>
    <w:rsid w:val="00537F54"/>
    <w:rsid w:val="005402C7"/>
    <w:rsid w:val="00540418"/>
    <w:rsid w:val="00540588"/>
    <w:rsid w:val="005418D3"/>
    <w:rsid w:val="00543BEF"/>
    <w:rsid w:val="00544DD8"/>
    <w:rsid w:val="00545192"/>
    <w:rsid w:val="00546CDA"/>
    <w:rsid w:val="005470CB"/>
    <w:rsid w:val="00550536"/>
    <w:rsid w:val="005509CA"/>
    <w:rsid w:val="00551EAA"/>
    <w:rsid w:val="00554802"/>
    <w:rsid w:val="00554B89"/>
    <w:rsid w:val="00554F3F"/>
    <w:rsid w:val="0056272A"/>
    <w:rsid w:val="00564A98"/>
    <w:rsid w:val="0056543F"/>
    <w:rsid w:val="005656FB"/>
    <w:rsid w:val="00565D6D"/>
    <w:rsid w:val="00566BCC"/>
    <w:rsid w:val="00566BF5"/>
    <w:rsid w:val="00566C88"/>
    <w:rsid w:val="005703EB"/>
    <w:rsid w:val="005707E5"/>
    <w:rsid w:val="0057173D"/>
    <w:rsid w:val="00572692"/>
    <w:rsid w:val="005757DA"/>
    <w:rsid w:val="005765D5"/>
    <w:rsid w:val="0057755A"/>
    <w:rsid w:val="00577B2E"/>
    <w:rsid w:val="005805EC"/>
    <w:rsid w:val="00580B9F"/>
    <w:rsid w:val="00581516"/>
    <w:rsid w:val="0058171B"/>
    <w:rsid w:val="0058240C"/>
    <w:rsid w:val="00583442"/>
    <w:rsid w:val="00584816"/>
    <w:rsid w:val="005851EA"/>
    <w:rsid w:val="00586629"/>
    <w:rsid w:val="00591272"/>
    <w:rsid w:val="00591EDB"/>
    <w:rsid w:val="005923E3"/>
    <w:rsid w:val="00592B15"/>
    <w:rsid w:val="00592CBB"/>
    <w:rsid w:val="00593323"/>
    <w:rsid w:val="00594DBE"/>
    <w:rsid w:val="00594E23"/>
    <w:rsid w:val="00594E57"/>
    <w:rsid w:val="0059528B"/>
    <w:rsid w:val="005952A6"/>
    <w:rsid w:val="00596AF6"/>
    <w:rsid w:val="00596BF6"/>
    <w:rsid w:val="005A23D0"/>
    <w:rsid w:val="005A35AA"/>
    <w:rsid w:val="005A4A60"/>
    <w:rsid w:val="005A61C3"/>
    <w:rsid w:val="005B1B00"/>
    <w:rsid w:val="005B327B"/>
    <w:rsid w:val="005B7175"/>
    <w:rsid w:val="005B78CF"/>
    <w:rsid w:val="005C0D16"/>
    <w:rsid w:val="005C14E6"/>
    <w:rsid w:val="005C1A56"/>
    <w:rsid w:val="005C1BDB"/>
    <w:rsid w:val="005C298E"/>
    <w:rsid w:val="005C2A53"/>
    <w:rsid w:val="005C2A69"/>
    <w:rsid w:val="005C3ADA"/>
    <w:rsid w:val="005C5177"/>
    <w:rsid w:val="005C5921"/>
    <w:rsid w:val="005C621B"/>
    <w:rsid w:val="005C675D"/>
    <w:rsid w:val="005C6A4E"/>
    <w:rsid w:val="005C7507"/>
    <w:rsid w:val="005C7B35"/>
    <w:rsid w:val="005D3CEE"/>
    <w:rsid w:val="005D4F92"/>
    <w:rsid w:val="005D77B9"/>
    <w:rsid w:val="005E1846"/>
    <w:rsid w:val="005E247A"/>
    <w:rsid w:val="005E67DB"/>
    <w:rsid w:val="005E68F4"/>
    <w:rsid w:val="005E7F26"/>
    <w:rsid w:val="005F0EC9"/>
    <w:rsid w:val="005F1109"/>
    <w:rsid w:val="005F4657"/>
    <w:rsid w:val="005F5382"/>
    <w:rsid w:val="005F6340"/>
    <w:rsid w:val="005F6583"/>
    <w:rsid w:val="005F658D"/>
    <w:rsid w:val="005F76F1"/>
    <w:rsid w:val="00600CF9"/>
    <w:rsid w:val="006024D3"/>
    <w:rsid w:val="00602665"/>
    <w:rsid w:val="00603E99"/>
    <w:rsid w:val="006077E6"/>
    <w:rsid w:val="0060799F"/>
    <w:rsid w:val="00611807"/>
    <w:rsid w:val="00612C56"/>
    <w:rsid w:val="00613262"/>
    <w:rsid w:val="006144E7"/>
    <w:rsid w:val="006158D3"/>
    <w:rsid w:val="00615BED"/>
    <w:rsid w:val="00616182"/>
    <w:rsid w:val="00616631"/>
    <w:rsid w:val="00617DF8"/>
    <w:rsid w:val="006202E6"/>
    <w:rsid w:val="00623310"/>
    <w:rsid w:val="00627097"/>
    <w:rsid w:val="0062745C"/>
    <w:rsid w:val="006303A9"/>
    <w:rsid w:val="00630A8A"/>
    <w:rsid w:val="00633EA7"/>
    <w:rsid w:val="00637413"/>
    <w:rsid w:val="00637853"/>
    <w:rsid w:val="00640265"/>
    <w:rsid w:val="00640942"/>
    <w:rsid w:val="00641427"/>
    <w:rsid w:val="00642DDE"/>
    <w:rsid w:val="00644B69"/>
    <w:rsid w:val="00645857"/>
    <w:rsid w:val="0064622B"/>
    <w:rsid w:val="00646321"/>
    <w:rsid w:val="006467A1"/>
    <w:rsid w:val="00650485"/>
    <w:rsid w:val="00650CFA"/>
    <w:rsid w:val="00650D77"/>
    <w:rsid w:val="00651C7B"/>
    <w:rsid w:val="006529B7"/>
    <w:rsid w:val="00653B6B"/>
    <w:rsid w:val="0065458C"/>
    <w:rsid w:val="006570C0"/>
    <w:rsid w:val="00657A06"/>
    <w:rsid w:val="00657D4E"/>
    <w:rsid w:val="00661355"/>
    <w:rsid w:val="00662478"/>
    <w:rsid w:val="00662827"/>
    <w:rsid w:val="006632B6"/>
    <w:rsid w:val="0066337E"/>
    <w:rsid w:val="006635AE"/>
    <w:rsid w:val="006635BA"/>
    <w:rsid w:val="00666D09"/>
    <w:rsid w:val="00667351"/>
    <w:rsid w:val="00667CDA"/>
    <w:rsid w:val="00667EA2"/>
    <w:rsid w:val="006724BB"/>
    <w:rsid w:val="006759FE"/>
    <w:rsid w:val="00675E90"/>
    <w:rsid w:val="00676B8A"/>
    <w:rsid w:val="00677959"/>
    <w:rsid w:val="00680EFA"/>
    <w:rsid w:val="006856E5"/>
    <w:rsid w:val="00685856"/>
    <w:rsid w:val="00690787"/>
    <w:rsid w:val="00691AE4"/>
    <w:rsid w:val="00694439"/>
    <w:rsid w:val="00694D17"/>
    <w:rsid w:val="00695C03"/>
    <w:rsid w:val="006977F5"/>
    <w:rsid w:val="006A020C"/>
    <w:rsid w:val="006A041C"/>
    <w:rsid w:val="006A0D9E"/>
    <w:rsid w:val="006A2845"/>
    <w:rsid w:val="006A2EA5"/>
    <w:rsid w:val="006A2EC0"/>
    <w:rsid w:val="006A2FA4"/>
    <w:rsid w:val="006A39DE"/>
    <w:rsid w:val="006B0476"/>
    <w:rsid w:val="006B0876"/>
    <w:rsid w:val="006B0CBC"/>
    <w:rsid w:val="006B0D02"/>
    <w:rsid w:val="006B0F6E"/>
    <w:rsid w:val="006B25CF"/>
    <w:rsid w:val="006B26F7"/>
    <w:rsid w:val="006B472F"/>
    <w:rsid w:val="006B4AC6"/>
    <w:rsid w:val="006B568B"/>
    <w:rsid w:val="006B5FDC"/>
    <w:rsid w:val="006B6712"/>
    <w:rsid w:val="006B68E0"/>
    <w:rsid w:val="006C0472"/>
    <w:rsid w:val="006C07C3"/>
    <w:rsid w:val="006C1D06"/>
    <w:rsid w:val="006C5093"/>
    <w:rsid w:val="006C6CC7"/>
    <w:rsid w:val="006C73EA"/>
    <w:rsid w:val="006C7B27"/>
    <w:rsid w:val="006C7FD8"/>
    <w:rsid w:val="006D00AC"/>
    <w:rsid w:val="006D0704"/>
    <w:rsid w:val="006D0A82"/>
    <w:rsid w:val="006D19DE"/>
    <w:rsid w:val="006D286E"/>
    <w:rsid w:val="006D2BC3"/>
    <w:rsid w:val="006D3EFB"/>
    <w:rsid w:val="006D4A61"/>
    <w:rsid w:val="006D4CAA"/>
    <w:rsid w:val="006D6831"/>
    <w:rsid w:val="006D7736"/>
    <w:rsid w:val="006E0836"/>
    <w:rsid w:val="006E0CC5"/>
    <w:rsid w:val="006E1496"/>
    <w:rsid w:val="006E169B"/>
    <w:rsid w:val="006E3C55"/>
    <w:rsid w:val="006E40A4"/>
    <w:rsid w:val="006E53BA"/>
    <w:rsid w:val="006E56FE"/>
    <w:rsid w:val="006E6B18"/>
    <w:rsid w:val="006E6E2F"/>
    <w:rsid w:val="006F420B"/>
    <w:rsid w:val="006F66EF"/>
    <w:rsid w:val="006F7BCC"/>
    <w:rsid w:val="00700B44"/>
    <w:rsid w:val="0070295F"/>
    <w:rsid w:val="00703D15"/>
    <w:rsid w:val="00703E97"/>
    <w:rsid w:val="00705AAF"/>
    <w:rsid w:val="00705B67"/>
    <w:rsid w:val="0070646B"/>
    <w:rsid w:val="007066FA"/>
    <w:rsid w:val="00707106"/>
    <w:rsid w:val="00707941"/>
    <w:rsid w:val="007116C7"/>
    <w:rsid w:val="00713706"/>
    <w:rsid w:val="00713DA3"/>
    <w:rsid w:val="0071490C"/>
    <w:rsid w:val="007149D2"/>
    <w:rsid w:val="0071570A"/>
    <w:rsid w:val="00715BA0"/>
    <w:rsid w:val="0071683C"/>
    <w:rsid w:val="0072177D"/>
    <w:rsid w:val="0072310D"/>
    <w:rsid w:val="0072525B"/>
    <w:rsid w:val="00725B10"/>
    <w:rsid w:val="00726B01"/>
    <w:rsid w:val="0072717A"/>
    <w:rsid w:val="00727D20"/>
    <w:rsid w:val="00730404"/>
    <w:rsid w:val="00731572"/>
    <w:rsid w:val="00733735"/>
    <w:rsid w:val="00734771"/>
    <w:rsid w:val="007367B4"/>
    <w:rsid w:val="00740575"/>
    <w:rsid w:val="007422C8"/>
    <w:rsid w:val="0074492E"/>
    <w:rsid w:val="00745073"/>
    <w:rsid w:val="00747CC9"/>
    <w:rsid w:val="0075110F"/>
    <w:rsid w:val="00752AF8"/>
    <w:rsid w:val="00755AB7"/>
    <w:rsid w:val="0075675F"/>
    <w:rsid w:val="00756A74"/>
    <w:rsid w:val="00756DA6"/>
    <w:rsid w:val="0075791F"/>
    <w:rsid w:val="00757B56"/>
    <w:rsid w:val="00761BDC"/>
    <w:rsid w:val="007638E8"/>
    <w:rsid w:val="00764072"/>
    <w:rsid w:val="0076616B"/>
    <w:rsid w:val="0076685C"/>
    <w:rsid w:val="007669D3"/>
    <w:rsid w:val="0077071F"/>
    <w:rsid w:val="00771F10"/>
    <w:rsid w:val="0077298F"/>
    <w:rsid w:val="00772E16"/>
    <w:rsid w:val="00773F7A"/>
    <w:rsid w:val="007742AE"/>
    <w:rsid w:val="0077445C"/>
    <w:rsid w:val="00774F9F"/>
    <w:rsid w:val="0077540D"/>
    <w:rsid w:val="007768D5"/>
    <w:rsid w:val="00777208"/>
    <w:rsid w:val="00777A8E"/>
    <w:rsid w:val="00777EB2"/>
    <w:rsid w:val="007802F3"/>
    <w:rsid w:val="00780E74"/>
    <w:rsid w:val="00781943"/>
    <w:rsid w:val="007819C8"/>
    <w:rsid w:val="00781AF1"/>
    <w:rsid w:val="00781EB9"/>
    <w:rsid w:val="00783035"/>
    <w:rsid w:val="007834D3"/>
    <w:rsid w:val="00783874"/>
    <w:rsid w:val="00784425"/>
    <w:rsid w:val="0078555E"/>
    <w:rsid w:val="00791010"/>
    <w:rsid w:val="00791BBC"/>
    <w:rsid w:val="00792529"/>
    <w:rsid w:val="00795DA9"/>
    <w:rsid w:val="007962C2"/>
    <w:rsid w:val="007A018C"/>
    <w:rsid w:val="007A0C1E"/>
    <w:rsid w:val="007A168D"/>
    <w:rsid w:val="007A3FC9"/>
    <w:rsid w:val="007A65AF"/>
    <w:rsid w:val="007A66B2"/>
    <w:rsid w:val="007A674C"/>
    <w:rsid w:val="007B0601"/>
    <w:rsid w:val="007B0E6F"/>
    <w:rsid w:val="007B3091"/>
    <w:rsid w:val="007B3474"/>
    <w:rsid w:val="007B3554"/>
    <w:rsid w:val="007B3814"/>
    <w:rsid w:val="007B4464"/>
    <w:rsid w:val="007B5FE9"/>
    <w:rsid w:val="007B704B"/>
    <w:rsid w:val="007B7357"/>
    <w:rsid w:val="007B7E3A"/>
    <w:rsid w:val="007B7F12"/>
    <w:rsid w:val="007C3C38"/>
    <w:rsid w:val="007C41E8"/>
    <w:rsid w:val="007C45F3"/>
    <w:rsid w:val="007C6961"/>
    <w:rsid w:val="007C7DE0"/>
    <w:rsid w:val="007D080C"/>
    <w:rsid w:val="007D081D"/>
    <w:rsid w:val="007D138C"/>
    <w:rsid w:val="007D2591"/>
    <w:rsid w:val="007D2F3E"/>
    <w:rsid w:val="007D2FE3"/>
    <w:rsid w:val="007D43C4"/>
    <w:rsid w:val="007D6048"/>
    <w:rsid w:val="007D6EE1"/>
    <w:rsid w:val="007D781D"/>
    <w:rsid w:val="007E0F16"/>
    <w:rsid w:val="007E60D3"/>
    <w:rsid w:val="007E721F"/>
    <w:rsid w:val="007E7828"/>
    <w:rsid w:val="007F0619"/>
    <w:rsid w:val="007F0E1E"/>
    <w:rsid w:val="007F10E4"/>
    <w:rsid w:val="007F111C"/>
    <w:rsid w:val="007F2D1F"/>
    <w:rsid w:val="007F31CA"/>
    <w:rsid w:val="007F5F45"/>
    <w:rsid w:val="007F62EA"/>
    <w:rsid w:val="007F640A"/>
    <w:rsid w:val="007F767A"/>
    <w:rsid w:val="007F7709"/>
    <w:rsid w:val="008035E9"/>
    <w:rsid w:val="00803D49"/>
    <w:rsid w:val="008047E4"/>
    <w:rsid w:val="00804D3F"/>
    <w:rsid w:val="00805969"/>
    <w:rsid w:val="00805CE5"/>
    <w:rsid w:val="00805ECF"/>
    <w:rsid w:val="008063FD"/>
    <w:rsid w:val="00807495"/>
    <w:rsid w:val="00807B73"/>
    <w:rsid w:val="008123E7"/>
    <w:rsid w:val="008128FA"/>
    <w:rsid w:val="00813271"/>
    <w:rsid w:val="0081380F"/>
    <w:rsid w:val="00822239"/>
    <w:rsid w:val="0082229C"/>
    <w:rsid w:val="00822E3B"/>
    <w:rsid w:val="00823ADC"/>
    <w:rsid w:val="00823F4E"/>
    <w:rsid w:val="008274D2"/>
    <w:rsid w:val="0083321A"/>
    <w:rsid w:val="00833777"/>
    <w:rsid w:val="00835311"/>
    <w:rsid w:val="00836C44"/>
    <w:rsid w:val="00837D8D"/>
    <w:rsid w:val="00837ECF"/>
    <w:rsid w:val="0084010D"/>
    <w:rsid w:val="00840E7D"/>
    <w:rsid w:val="00841AB3"/>
    <w:rsid w:val="00843D8D"/>
    <w:rsid w:val="00844B99"/>
    <w:rsid w:val="0084572C"/>
    <w:rsid w:val="008465BC"/>
    <w:rsid w:val="00846E01"/>
    <w:rsid w:val="00850B87"/>
    <w:rsid w:val="00850C79"/>
    <w:rsid w:val="00851A96"/>
    <w:rsid w:val="00852277"/>
    <w:rsid w:val="00852707"/>
    <w:rsid w:val="00852B30"/>
    <w:rsid w:val="008535E2"/>
    <w:rsid w:val="00853A4F"/>
    <w:rsid w:val="0085640B"/>
    <w:rsid w:val="008571F7"/>
    <w:rsid w:val="0086043C"/>
    <w:rsid w:val="008611AE"/>
    <w:rsid w:val="00861558"/>
    <w:rsid w:val="00861D04"/>
    <w:rsid w:val="0086217B"/>
    <w:rsid w:val="00865957"/>
    <w:rsid w:val="00866DFA"/>
    <w:rsid w:val="00870B78"/>
    <w:rsid w:val="00870CCE"/>
    <w:rsid w:val="008737B1"/>
    <w:rsid w:val="008738B1"/>
    <w:rsid w:val="008738FD"/>
    <w:rsid w:val="00874447"/>
    <w:rsid w:val="008752BA"/>
    <w:rsid w:val="0087546C"/>
    <w:rsid w:val="00875B61"/>
    <w:rsid w:val="00876F01"/>
    <w:rsid w:val="0087788F"/>
    <w:rsid w:val="0088028D"/>
    <w:rsid w:val="008805CC"/>
    <w:rsid w:val="00880C5B"/>
    <w:rsid w:val="00881420"/>
    <w:rsid w:val="00881851"/>
    <w:rsid w:val="00882868"/>
    <w:rsid w:val="008829B7"/>
    <w:rsid w:val="00882B3E"/>
    <w:rsid w:val="00883056"/>
    <w:rsid w:val="00883F62"/>
    <w:rsid w:val="008844E2"/>
    <w:rsid w:val="00884B50"/>
    <w:rsid w:val="00885E73"/>
    <w:rsid w:val="0088605F"/>
    <w:rsid w:val="0088641A"/>
    <w:rsid w:val="00887055"/>
    <w:rsid w:val="00887B55"/>
    <w:rsid w:val="00887BEA"/>
    <w:rsid w:val="00890F26"/>
    <w:rsid w:val="008912F4"/>
    <w:rsid w:val="00893228"/>
    <w:rsid w:val="00893454"/>
    <w:rsid w:val="0089384F"/>
    <w:rsid w:val="008948E5"/>
    <w:rsid w:val="00894E84"/>
    <w:rsid w:val="008958E3"/>
    <w:rsid w:val="0089627E"/>
    <w:rsid w:val="00897849"/>
    <w:rsid w:val="008A0E76"/>
    <w:rsid w:val="008A10CB"/>
    <w:rsid w:val="008A1D74"/>
    <w:rsid w:val="008A262A"/>
    <w:rsid w:val="008A33E7"/>
    <w:rsid w:val="008A36EF"/>
    <w:rsid w:val="008A4497"/>
    <w:rsid w:val="008A4DAA"/>
    <w:rsid w:val="008A59DD"/>
    <w:rsid w:val="008A6773"/>
    <w:rsid w:val="008A75BB"/>
    <w:rsid w:val="008A7783"/>
    <w:rsid w:val="008B1651"/>
    <w:rsid w:val="008B19B1"/>
    <w:rsid w:val="008B1CC5"/>
    <w:rsid w:val="008B1EF8"/>
    <w:rsid w:val="008B323D"/>
    <w:rsid w:val="008B3EFF"/>
    <w:rsid w:val="008B56F7"/>
    <w:rsid w:val="008B6545"/>
    <w:rsid w:val="008B6772"/>
    <w:rsid w:val="008B694D"/>
    <w:rsid w:val="008B6E1A"/>
    <w:rsid w:val="008B77CC"/>
    <w:rsid w:val="008C28A4"/>
    <w:rsid w:val="008C44CE"/>
    <w:rsid w:val="008C58EB"/>
    <w:rsid w:val="008C60E9"/>
    <w:rsid w:val="008D0156"/>
    <w:rsid w:val="008D0226"/>
    <w:rsid w:val="008D21D9"/>
    <w:rsid w:val="008D2979"/>
    <w:rsid w:val="008D301D"/>
    <w:rsid w:val="008D378D"/>
    <w:rsid w:val="008D3CBB"/>
    <w:rsid w:val="008D3CE3"/>
    <w:rsid w:val="008D5754"/>
    <w:rsid w:val="008D7592"/>
    <w:rsid w:val="008D7A2F"/>
    <w:rsid w:val="008E064A"/>
    <w:rsid w:val="008E120F"/>
    <w:rsid w:val="008E1F73"/>
    <w:rsid w:val="008E22D9"/>
    <w:rsid w:val="008E39B5"/>
    <w:rsid w:val="008E46B9"/>
    <w:rsid w:val="008E4B2C"/>
    <w:rsid w:val="008F069D"/>
    <w:rsid w:val="008F2520"/>
    <w:rsid w:val="008F2FD6"/>
    <w:rsid w:val="008F31C4"/>
    <w:rsid w:val="008F359B"/>
    <w:rsid w:val="008F4837"/>
    <w:rsid w:val="008F67B1"/>
    <w:rsid w:val="008F73D8"/>
    <w:rsid w:val="008F7D93"/>
    <w:rsid w:val="0090002D"/>
    <w:rsid w:val="00900902"/>
    <w:rsid w:val="00901566"/>
    <w:rsid w:val="0090263B"/>
    <w:rsid w:val="0090298C"/>
    <w:rsid w:val="009034F6"/>
    <w:rsid w:val="00904604"/>
    <w:rsid w:val="0090487C"/>
    <w:rsid w:val="0090687E"/>
    <w:rsid w:val="00907F7F"/>
    <w:rsid w:val="00911423"/>
    <w:rsid w:val="00911E84"/>
    <w:rsid w:val="009146DA"/>
    <w:rsid w:val="0091480B"/>
    <w:rsid w:val="00914851"/>
    <w:rsid w:val="00916BCA"/>
    <w:rsid w:val="00916DC9"/>
    <w:rsid w:val="00920DDC"/>
    <w:rsid w:val="00921BB1"/>
    <w:rsid w:val="00922A9B"/>
    <w:rsid w:val="0092378F"/>
    <w:rsid w:val="00923BDA"/>
    <w:rsid w:val="009253F8"/>
    <w:rsid w:val="009263CB"/>
    <w:rsid w:val="00926E40"/>
    <w:rsid w:val="009273D4"/>
    <w:rsid w:val="0092755B"/>
    <w:rsid w:val="00927FB1"/>
    <w:rsid w:val="009316C5"/>
    <w:rsid w:val="00931702"/>
    <w:rsid w:val="00931880"/>
    <w:rsid w:val="00933F94"/>
    <w:rsid w:val="00934668"/>
    <w:rsid w:val="00934BCF"/>
    <w:rsid w:val="009357CC"/>
    <w:rsid w:val="00940936"/>
    <w:rsid w:val="00941407"/>
    <w:rsid w:val="00941509"/>
    <w:rsid w:val="00941C24"/>
    <w:rsid w:val="009421EF"/>
    <w:rsid w:val="009422A5"/>
    <w:rsid w:val="009423FE"/>
    <w:rsid w:val="00942481"/>
    <w:rsid w:val="009426CD"/>
    <w:rsid w:val="009434BB"/>
    <w:rsid w:val="00943BBE"/>
    <w:rsid w:val="00946D53"/>
    <w:rsid w:val="00947678"/>
    <w:rsid w:val="009508B4"/>
    <w:rsid w:val="009519FD"/>
    <w:rsid w:val="00952894"/>
    <w:rsid w:val="00952DC5"/>
    <w:rsid w:val="009537F3"/>
    <w:rsid w:val="00954F20"/>
    <w:rsid w:val="00955B80"/>
    <w:rsid w:val="00955F9C"/>
    <w:rsid w:val="00956223"/>
    <w:rsid w:val="00957991"/>
    <w:rsid w:val="00957A59"/>
    <w:rsid w:val="009623E4"/>
    <w:rsid w:val="00962B2B"/>
    <w:rsid w:val="00962C1E"/>
    <w:rsid w:val="009667AF"/>
    <w:rsid w:val="009671BC"/>
    <w:rsid w:val="009713B6"/>
    <w:rsid w:val="00971A9A"/>
    <w:rsid w:val="00972689"/>
    <w:rsid w:val="00972F52"/>
    <w:rsid w:val="0097428A"/>
    <w:rsid w:val="0097479F"/>
    <w:rsid w:val="009758B6"/>
    <w:rsid w:val="00975D1C"/>
    <w:rsid w:val="00981FD2"/>
    <w:rsid w:val="00982C17"/>
    <w:rsid w:val="00982D42"/>
    <w:rsid w:val="00983910"/>
    <w:rsid w:val="00984A3E"/>
    <w:rsid w:val="00984F2E"/>
    <w:rsid w:val="00985680"/>
    <w:rsid w:val="00986790"/>
    <w:rsid w:val="0098693B"/>
    <w:rsid w:val="0098713A"/>
    <w:rsid w:val="00987ADC"/>
    <w:rsid w:val="00987BA2"/>
    <w:rsid w:val="009924CB"/>
    <w:rsid w:val="00992EBD"/>
    <w:rsid w:val="00994A65"/>
    <w:rsid w:val="00994EF4"/>
    <w:rsid w:val="009958C8"/>
    <w:rsid w:val="0099634F"/>
    <w:rsid w:val="00996C28"/>
    <w:rsid w:val="009A11B4"/>
    <w:rsid w:val="009A11EF"/>
    <w:rsid w:val="009A15DD"/>
    <w:rsid w:val="009A189A"/>
    <w:rsid w:val="009A18E6"/>
    <w:rsid w:val="009A2642"/>
    <w:rsid w:val="009A3884"/>
    <w:rsid w:val="009A3B7C"/>
    <w:rsid w:val="009A4705"/>
    <w:rsid w:val="009A4B41"/>
    <w:rsid w:val="009A7854"/>
    <w:rsid w:val="009B01A8"/>
    <w:rsid w:val="009B1674"/>
    <w:rsid w:val="009B28D2"/>
    <w:rsid w:val="009B2BCC"/>
    <w:rsid w:val="009B36B6"/>
    <w:rsid w:val="009B522C"/>
    <w:rsid w:val="009B5429"/>
    <w:rsid w:val="009B5A76"/>
    <w:rsid w:val="009B6767"/>
    <w:rsid w:val="009C0727"/>
    <w:rsid w:val="009C08D7"/>
    <w:rsid w:val="009C0EC6"/>
    <w:rsid w:val="009C17DB"/>
    <w:rsid w:val="009C26F0"/>
    <w:rsid w:val="009C3F5B"/>
    <w:rsid w:val="009C4CB9"/>
    <w:rsid w:val="009C7272"/>
    <w:rsid w:val="009C7DF5"/>
    <w:rsid w:val="009D0E15"/>
    <w:rsid w:val="009D3C3A"/>
    <w:rsid w:val="009D3F61"/>
    <w:rsid w:val="009D51F9"/>
    <w:rsid w:val="009D5CA0"/>
    <w:rsid w:val="009D63B7"/>
    <w:rsid w:val="009D63EC"/>
    <w:rsid w:val="009E09EE"/>
    <w:rsid w:val="009E1F74"/>
    <w:rsid w:val="009E1F9F"/>
    <w:rsid w:val="009E213F"/>
    <w:rsid w:val="009E2E81"/>
    <w:rsid w:val="009E310D"/>
    <w:rsid w:val="009E3838"/>
    <w:rsid w:val="009E46C5"/>
    <w:rsid w:val="009E4B29"/>
    <w:rsid w:val="009E6CC8"/>
    <w:rsid w:val="009E72A5"/>
    <w:rsid w:val="009F369D"/>
    <w:rsid w:val="009F4418"/>
    <w:rsid w:val="009F779A"/>
    <w:rsid w:val="009F7D44"/>
    <w:rsid w:val="00A0084F"/>
    <w:rsid w:val="00A0127C"/>
    <w:rsid w:val="00A01DA4"/>
    <w:rsid w:val="00A01DDC"/>
    <w:rsid w:val="00A02E4D"/>
    <w:rsid w:val="00A02EAD"/>
    <w:rsid w:val="00A0371D"/>
    <w:rsid w:val="00A04F07"/>
    <w:rsid w:val="00A04F3B"/>
    <w:rsid w:val="00A052E0"/>
    <w:rsid w:val="00A05F38"/>
    <w:rsid w:val="00A0708B"/>
    <w:rsid w:val="00A07B20"/>
    <w:rsid w:val="00A07D89"/>
    <w:rsid w:val="00A10D9C"/>
    <w:rsid w:val="00A11BDF"/>
    <w:rsid w:val="00A12CBB"/>
    <w:rsid w:val="00A12F8F"/>
    <w:rsid w:val="00A13EA0"/>
    <w:rsid w:val="00A140C7"/>
    <w:rsid w:val="00A14A1B"/>
    <w:rsid w:val="00A169DA"/>
    <w:rsid w:val="00A17573"/>
    <w:rsid w:val="00A1786B"/>
    <w:rsid w:val="00A179AF"/>
    <w:rsid w:val="00A20B7A"/>
    <w:rsid w:val="00A225B8"/>
    <w:rsid w:val="00A22616"/>
    <w:rsid w:val="00A2267D"/>
    <w:rsid w:val="00A22B9F"/>
    <w:rsid w:val="00A24457"/>
    <w:rsid w:val="00A2616C"/>
    <w:rsid w:val="00A26A07"/>
    <w:rsid w:val="00A26F04"/>
    <w:rsid w:val="00A26F22"/>
    <w:rsid w:val="00A31A7B"/>
    <w:rsid w:val="00A321C1"/>
    <w:rsid w:val="00A34BFD"/>
    <w:rsid w:val="00A34D8C"/>
    <w:rsid w:val="00A34E07"/>
    <w:rsid w:val="00A35AD1"/>
    <w:rsid w:val="00A36392"/>
    <w:rsid w:val="00A3670C"/>
    <w:rsid w:val="00A36992"/>
    <w:rsid w:val="00A37E1B"/>
    <w:rsid w:val="00A40327"/>
    <w:rsid w:val="00A41976"/>
    <w:rsid w:val="00A41CEA"/>
    <w:rsid w:val="00A44573"/>
    <w:rsid w:val="00A454A2"/>
    <w:rsid w:val="00A45D02"/>
    <w:rsid w:val="00A50525"/>
    <w:rsid w:val="00A5434C"/>
    <w:rsid w:val="00A54522"/>
    <w:rsid w:val="00A55419"/>
    <w:rsid w:val="00A56DCE"/>
    <w:rsid w:val="00A6033F"/>
    <w:rsid w:val="00A61482"/>
    <w:rsid w:val="00A619DD"/>
    <w:rsid w:val="00A61EA2"/>
    <w:rsid w:val="00A627F9"/>
    <w:rsid w:val="00A62C93"/>
    <w:rsid w:val="00A64492"/>
    <w:rsid w:val="00A645A6"/>
    <w:rsid w:val="00A6469E"/>
    <w:rsid w:val="00A64B5F"/>
    <w:rsid w:val="00A64B83"/>
    <w:rsid w:val="00A65439"/>
    <w:rsid w:val="00A658CA"/>
    <w:rsid w:val="00A66A09"/>
    <w:rsid w:val="00A70275"/>
    <w:rsid w:val="00A70ECD"/>
    <w:rsid w:val="00A715CA"/>
    <w:rsid w:val="00A72087"/>
    <w:rsid w:val="00A72864"/>
    <w:rsid w:val="00A7727A"/>
    <w:rsid w:val="00A80573"/>
    <w:rsid w:val="00A80945"/>
    <w:rsid w:val="00A80A05"/>
    <w:rsid w:val="00A81B15"/>
    <w:rsid w:val="00A81D8C"/>
    <w:rsid w:val="00A8314C"/>
    <w:rsid w:val="00A83782"/>
    <w:rsid w:val="00A846ED"/>
    <w:rsid w:val="00A84AD5"/>
    <w:rsid w:val="00A8502E"/>
    <w:rsid w:val="00A8566B"/>
    <w:rsid w:val="00A85BB4"/>
    <w:rsid w:val="00A85DBC"/>
    <w:rsid w:val="00A864F0"/>
    <w:rsid w:val="00A86859"/>
    <w:rsid w:val="00A877A2"/>
    <w:rsid w:val="00A87B02"/>
    <w:rsid w:val="00A912A8"/>
    <w:rsid w:val="00A924DC"/>
    <w:rsid w:val="00A9348C"/>
    <w:rsid w:val="00A9364D"/>
    <w:rsid w:val="00A93A12"/>
    <w:rsid w:val="00A96AE0"/>
    <w:rsid w:val="00AA1E85"/>
    <w:rsid w:val="00AA2856"/>
    <w:rsid w:val="00AA4111"/>
    <w:rsid w:val="00AA4998"/>
    <w:rsid w:val="00AA4B8E"/>
    <w:rsid w:val="00AA581F"/>
    <w:rsid w:val="00AA6651"/>
    <w:rsid w:val="00AA6A78"/>
    <w:rsid w:val="00AA6D87"/>
    <w:rsid w:val="00AA7215"/>
    <w:rsid w:val="00AB085B"/>
    <w:rsid w:val="00AB1F44"/>
    <w:rsid w:val="00AB2037"/>
    <w:rsid w:val="00AB256D"/>
    <w:rsid w:val="00AB291F"/>
    <w:rsid w:val="00AB3F85"/>
    <w:rsid w:val="00AB6966"/>
    <w:rsid w:val="00AB6ECF"/>
    <w:rsid w:val="00AB6F3C"/>
    <w:rsid w:val="00AB7162"/>
    <w:rsid w:val="00AB731F"/>
    <w:rsid w:val="00AB7B8D"/>
    <w:rsid w:val="00AB7EA0"/>
    <w:rsid w:val="00AC214B"/>
    <w:rsid w:val="00AC2804"/>
    <w:rsid w:val="00AC42BA"/>
    <w:rsid w:val="00AC52BA"/>
    <w:rsid w:val="00AC5799"/>
    <w:rsid w:val="00AC65E9"/>
    <w:rsid w:val="00AC65EC"/>
    <w:rsid w:val="00AC6C57"/>
    <w:rsid w:val="00AC6EDE"/>
    <w:rsid w:val="00AD18AC"/>
    <w:rsid w:val="00AD423A"/>
    <w:rsid w:val="00AD4B6F"/>
    <w:rsid w:val="00AD4FD4"/>
    <w:rsid w:val="00AD56BD"/>
    <w:rsid w:val="00AD5E41"/>
    <w:rsid w:val="00AD7343"/>
    <w:rsid w:val="00AD761E"/>
    <w:rsid w:val="00AD7B38"/>
    <w:rsid w:val="00AD7C6D"/>
    <w:rsid w:val="00AE0D64"/>
    <w:rsid w:val="00AE1CC8"/>
    <w:rsid w:val="00AE3A35"/>
    <w:rsid w:val="00AE3B1B"/>
    <w:rsid w:val="00AE42DD"/>
    <w:rsid w:val="00AE4406"/>
    <w:rsid w:val="00AE44AC"/>
    <w:rsid w:val="00AE4CD4"/>
    <w:rsid w:val="00AE57CC"/>
    <w:rsid w:val="00AE5998"/>
    <w:rsid w:val="00AF2B4A"/>
    <w:rsid w:val="00AF47A2"/>
    <w:rsid w:val="00AF50F4"/>
    <w:rsid w:val="00AF6441"/>
    <w:rsid w:val="00AF7CAD"/>
    <w:rsid w:val="00B00453"/>
    <w:rsid w:val="00B009A3"/>
    <w:rsid w:val="00B01A71"/>
    <w:rsid w:val="00B0545C"/>
    <w:rsid w:val="00B06647"/>
    <w:rsid w:val="00B06967"/>
    <w:rsid w:val="00B06A7A"/>
    <w:rsid w:val="00B07CAE"/>
    <w:rsid w:val="00B1074D"/>
    <w:rsid w:val="00B10C04"/>
    <w:rsid w:val="00B10E3D"/>
    <w:rsid w:val="00B11120"/>
    <w:rsid w:val="00B113C8"/>
    <w:rsid w:val="00B113D2"/>
    <w:rsid w:val="00B129BB"/>
    <w:rsid w:val="00B12E70"/>
    <w:rsid w:val="00B136C3"/>
    <w:rsid w:val="00B1407F"/>
    <w:rsid w:val="00B14EE6"/>
    <w:rsid w:val="00B15B10"/>
    <w:rsid w:val="00B15BE7"/>
    <w:rsid w:val="00B16388"/>
    <w:rsid w:val="00B16947"/>
    <w:rsid w:val="00B16954"/>
    <w:rsid w:val="00B17051"/>
    <w:rsid w:val="00B171C9"/>
    <w:rsid w:val="00B203F5"/>
    <w:rsid w:val="00B20732"/>
    <w:rsid w:val="00B20F42"/>
    <w:rsid w:val="00B223BE"/>
    <w:rsid w:val="00B24B48"/>
    <w:rsid w:val="00B26030"/>
    <w:rsid w:val="00B27C41"/>
    <w:rsid w:val="00B30D4C"/>
    <w:rsid w:val="00B33DD0"/>
    <w:rsid w:val="00B3452B"/>
    <w:rsid w:val="00B3457A"/>
    <w:rsid w:val="00B34B18"/>
    <w:rsid w:val="00B41988"/>
    <w:rsid w:val="00B42C09"/>
    <w:rsid w:val="00B43585"/>
    <w:rsid w:val="00B44209"/>
    <w:rsid w:val="00B44D6F"/>
    <w:rsid w:val="00B44DAD"/>
    <w:rsid w:val="00B45E7E"/>
    <w:rsid w:val="00B461AF"/>
    <w:rsid w:val="00B46EE2"/>
    <w:rsid w:val="00B50092"/>
    <w:rsid w:val="00B5029E"/>
    <w:rsid w:val="00B50939"/>
    <w:rsid w:val="00B52B66"/>
    <w:rsid w:val="00B531B5"/>
    <w:rsid w:val="00B53472"/>
    <w:rsid w:val="00B534EC"/>
    <w:rsid w:val="00B55B3B"/>
    <w:rsid w:val="00B60959"/>
    <w:rsid w:val="00B62F6F"/>
    <w:rsid w:val="00B63C41"/>
    <w:rsid w:val="00B64C91"/>
    <w:rsid w:val="00B64EF9"/>
    <w:rsid w:val="00B65112"/>
    <w:rsid w:val="00B6563F"/>
    <w:rsid w:val="00B65E0F"/>
    <w:rsid w:val="00B67F2A"/>
    <w:rsid w:val="00B70E17"/>
    <w:rsid w:val="00B71232"/>
    <w:rsid w:val="00B747B0"/>
    <w:rsid w:val="00B751C1"/>
    <w:rsid w:val="00B76AD2"/>
    <w:rsid w:val="00B777D3"/>
    <w:rsid w:val="00B777D4"/>
    <w:rsid w:val="00B80E0F"/>
    <w:rsid w:val="00B81570"/>
    <w:rsid w:val="00B81AD9"/>
    <w:rsid w:val="00B825E7"/>
    <w:rsid w:val="00B82D3D"/>
    <w:rsid w:val="00B82E82"/>
    <w:rsid w:val="00B8446C"/>
    <w:rsid w:val="00B84BE4"/>
    <w:rsid w:val="00B85B0F"/>
    <w:rsid w:val="00B864AD"/>
    <w:rsid w:val="00B86F45"/>
    <w:rsid w:val="00B874AB"/>
    <w:rsid w:val="00B9098B"/>
    <w:rsid w:val="00B90B60"/>
    <w:rsid w:val="00B91B83"/>
    <w:rsid w:val="00B92679"/>
    <w:rsid w:val="00B934A4"/>
    <w:rsid w:val="00B93900"/>
    <w:rsid w:val="00B94A30"/>
    <w:rsid w:val="00B965B0"/>
    <w:rsid w:val="00BA07B0"/>
    <w:rsid w:val="00BA2C2E"/>
    <w:rsid w:val="00BA48CD"/>
    <w:rsid w:val="00BA497C"/>
    <w:rsid w:val="00BA589E"/>
    <w:rsid w:val="00BA5A24"/>
    <w:rsid w:val="00BA7366"/>
    <w:rsid w:val="00BA79F9"/>
    <w:rsid w:val="00BB0059"/>
    <w:rsid w:val="00BB267F"/>
    <w:rsid w:val="00BB2D08"/>
    <w:rsid w:val="00BB552B"/>
    <w:rsid w:val="00BB5651"/>
    <w:rsid w:val="00BB791B"/>
    <w:rsid w:val="00BC24A2"/>
    <w:rsid w:val="00BC3562"/>
    <w:rsid w:val="00BC3633"/>
    <w:rsid w:val="00BC636D"/>
    <w:rsid w:val="00BC72C6"/>
    <w:rsid w:val="00BD099D"/>
    <w:rsid w:val="00BD109D"/>
    <w:rsid w:val="00BD15F9"/>
    <w:rsid w:val="00BD68B5"/>
    <w:rsid w:val="00BD759E"/>
    <w:rsid w:val="00BD7EBA"/>
    <w:rsid w:val="00BD7ED1"/>
    <w:rsid w:val="00BE1A3E"/>
    <w:rsid w:val="00BE2000"/>
    <w:rsid w:val="00BE2567"/>
    <w:rsid w:val="00BE2B0C"/>
    <w:rsid w:val="00BE3BD5"/>
    <w:rsid w:val="00BE4382"/>
    <w:rsid w:val="00BE44D0"/>
    <w:rsid w:val="00BE48FE"/>
    <w:rsid w:val="00BE528A"/>
    <w:rsid w:val="00BE6DD1"/>
    <w:rsid w:val="00BF14E1"/>
    <w:rsid w:val="00BF1D15"/>
    <w:rsid w:val="00BF2657"/>
    <w:rsid w:val="00BF311D"/>
    <w:rsid w:val="00BF52DB"/>
    <w:rsid w:val="00BF54D2"/>
    <w:rsid w:val="00BF56A0"/>
    <w:rsid w:val="00BF77A3"/>
    <w:rsid w:val="00BF7E97"/>
    <w:rsid w:val="00C0115C"/>
    <w:rsid w:val="00C0123A"/>
    <w:rsid w:val="00C017E8"/>
    <w:rsid w:val="00C01DBF"/>
    <w:rsid w:val="00C03478"/>
    <w:rsid w:val="00C0351E"/>
    <w:rsid w:val="00C0368B"/>
    <w:rsid w:val="00C05A8B"/>
    <w:rsid w:val="00C1034B"/>
    <w:rsid w:val="00C1064E"/>
    <w:rsid w:val="00C1080D"/>
    <w:rsid w:val="00C10AA1"/>
    <w:rsid w:val="00C10D8B"/>
    <w:rsid w:val="00C11D5A"/>
    <w:rsid w:val="00C1536A"/>
    <w:rsid w:val="00C15BE9"/>
    <w:rsid w:val="00C15C53"/>
    <w:rsid w:val="00C1641E"/>
    <w:rsid w:val="00C1792F"/>
    <w:rsid w:val="00C20205"/>
    <w:rsid w:val="00C21154"/>
    <w:rsid w:val="00C225D7"/>
    <w:rsid w:val="00C235BA"/>
    <w:rsid w:val="00C2752B"/>
    <w:rsid w:val="00C275E1"/>
    <w:rsid w:val="00C27EB3"/>
    <w:rsid w:val="00C301E5"/>
    <w:rsid w:val="00C31160"/>
    <w:rsid w:val="00C31C4C"/>
    <w:rsid w:val="00C31CCA"/>
    <w:rsid w:val="00C31EED"/>
    <w:rsid w:val="00C32B2A"/>
    <w:rsid w:val="00C34272"/>
    <w:rsid w:val="00C346CF"/>
    <w:rsid w:val="00C346D5"/>
    <w:rsid w:val="00C35EAC"/>
    <w:rsid w:val="00C37FF5"/>
    <w:rsid w:val="00C409CE"/>
    <w:rsid w:val="00C41085"/>
    <w:rsid w:val="00C41A1E"/>
    <w:rsid w:val="00C41E30"/>
    <w:rsid w:val="00C42A17"/>
    <w:rsid w:val="00C42D44"/>
    <w:rsid w:val="00C431CB"/>
    <w:rsid w:val="00C4337F"/>
    <w:rsid w:val="00C439A1"/>
    <w:rsid w:val="00C43E71"/>
    <w:rsid w:val="00C47B11"/>
    <w:rsid w:val="00C51610"/>
    <w:rsid w:val="00C520DB"/>
    <w:rsid w:val="00C52645"/>
    <w:rsid w:val="00C528B8"/>
    <w:rsid w:val="00C53104"/>
    <w:rsid w:val="00C532EB"/>
    <w:rsid w:val="00C53309"/>
    <w:rsid w:val="00C53518"/>
    <w:rsid w:val="00C540F6"/>
    <w:rsid w:val="00C54999"/>
    <w:rsid w:val="00C54BE9"/>
    <w:rsid w:val="00C553EC"/>
    <w:rsid w:val="00C557F8"/>
    <w:rsid w:val="00C565B1"/>
    <w:rsid w:val="00C566BE"/>
    <w:rsid w:val="00C57A78"/>
    <w:rsid w:val="00C57E5D"/>
    <w:rsid w:val="00C6194F"/>
    <w:rsid w:val="00C61FDB"/>
    <w:rsid w:val="00C628D2"/>
    <w:rsid w:val="00C62AE5"/>
    <w:rsid w:val="00C631AC"/>
    <w:rsid w:val="00C63A84"/>
    <w:rsid w:val="00C65731"/>
    <w:rsid w:val="00C65E24"/>
    <w:rsid w:val="00C660D3"/>
    <w:rsid w:val="00C66545"/>
    <w:rsid w:val="00C66D59"/>
    <w:rsid w:val="00C671F3"/>
    <w:rsid w:val="00C6766E"/>
    <w:rsid w:val="00C67EC7"/>
    <w:rsid w:val="00C70AC0"/>
    <w:rsid w:val="00C70D70"/>
    <w:rsid w:val="00C70FF4"/>
    <w:rsid w:val="00C71B20"/>
    <w:rsid w:val="00C71D3D"/>
    <w:rsid w:val="00C7242B"/>
    <w:rsid w:val="00C72655"/>
    <w:rsid w:val="00C73702"/>
    <w:rsid w:val="00C73C3E"/>
    <w:rsid w:val="00C7541B"/>
    <w:rsid w:val="00C81671"/>
    <w:rsid w:val="00C819AA"/>
    <w:rsid w:val="00C81EBB"/>
    <w:rsid w:val="00C830A1"/>
    <w:rsid w:val="00C845CF"/>
    <w:rsid w:val="00C847C6"/>
    <w:rsid w:val="00C85563"/>
    <w:rsid w:val="00C85CEB"/>
    <w:rsid w:val="00C85D26"/>
    <w:rsid w:val="00C85FEE"/>
    <w:rsid w:val="00C86AAA"/>
    <w:rsid w:val="00C87BC1"/>
    <w:rsid w:val="00C9022F"/>
    <w:rsid w:val="00C90EC6"/>
    <w:rsid w:val="00C920E0"/>
    <w:rsid w:val="00C92171"/>
    <w:rsid w:val="00C93833"/>
    <w:rsid w:val="00C959CF"/>
    <w:rsid w:val="00C97823"/>
    <w:rsid w:val="00CA21AD"/>
    <w:rsid w:val="00CA3464"/>
    <w:rsid w:val="00CA4637"/>
    <w:rsid w:val="00CA54A2"/>
    <w:rsid w:val="00CA5F51"/>
    <w:rsid w:val="00CA66FE"/>
    <w:rsid w:val="00CA695C"/>
    <w:rsid w:val="00CA6B88"/>
    <w:rsid w:val="00CA71CC"/>
    <w:rsid w:val="00CA7389"/>
    <w:rsid w:val="00CB01DC"/>
    <w:rsid w:val="00CB053D"/>
    <w:rsid w:val="00CB1667"/>
    <w:rsid w:val="00CB1F82"/>
    <w:rsid w:val="00CB4EE7"/>
    <w:rsid w:val="00CB50FC"/>
    <w:rsid w:val="00CB5359"/>
    <w:rsid w:val="00CB6264"/>
    <w:rsid w:val="00CB75F5"/>
    <w:rsid w:val="00CB7CA0"/>
    <w:rsid w:val="00CB7DF2"/>
    <w:rsid w:val="00CC029B"/>
    <w:rsid w:val="00CC1030"/>
    <w:rsid w:val="00CC12B2"/>
    <w:rsid w:val="00CC15E3"/>
    <w:rsid w:val="00CC1D4D"/>
    <w:rsid w:val="00CC310A"/>
    <w:rsid w:val="00CC41B3"/>
    <w:rsid w:val="00CC5A50"/>
    <w:rsid w:val="00CC623A"/>
    <w:rsid w:val="00CC77E6"/>
    <w:rsid w:val="00CD04E8"/>
    <w:rsid w:val="00CD0970"/>
    <w:rsid w:val="00CD1C2B"/>
    <w:rsid w:val="00CD1D5D"/>
    <w:rsid w:val="00CD28EE"/>
    <w:rsid w:val="00CD418D"/>
    <w:rsid w:val="00CD4BE3"/>
    <w:rsid w:val="00CD5A92"/>
    <w:rsid w:val="00CD5BD6"/>
    <w:rsid w:val="00CD6350"/>
    <w:rsid w:val="00CD78B1"/>
    <w:rsid w:val="00CD7A3A"/>
    <w:rsid w:val="00CE05C4"/>
    <w:rsid w:val="00CE1B5B"/>
    <w:rsid w:val="00CE23D0"/>
    <w:rsid w:val="00CE2CF9"/>
    <w:rsid w:val="00CE3274"/>
    <w:rsid w:val="00CE3D8A"/>
    <w:rsid w:val="00CE40A0"/>
    <w:rsid w:val="00CE482C"/>
    <w:rsid w:val="00CE4E50"/>
    <w:rsid w:val="00CE5097"/>
    <w:rsid w:val="00CE5B22"/>
    <w:rsid w:val="00CE65CE"/>
    <w:rsid w:val="00CE65D6"/>
    <w:rsid w:val="00CF0B49"/>
    <w:rsid w:val="00CF0CC4"/>
    <w:rsid w:val="00CF13D5"/>
    <w:rsid w:val="00CF168C"/>
    <w:rsid w:val="00CF3158"/>
    <w:rsid w:val="00CF4C09"/>
    <w:rsid w:val="00D02B1E"/>
    <w:rsid w:val="00D02EEF"/>
    <w:rsid w:val="00D02F40"/>
    <w:rsid w:val="00D037BD"/>
    <w:rsid w:val="00D05E7B"/>
    <w:rsid w:val="00D06514"/>
    <w:rsid w:val="00D07C40"/>
    <w:rsid w:val="00D10A7F"/>
    <w:rsid w:val="00D1137C"/>
    <w:rsid w:val="00D1386A"/>
    <w:rsid w:val="00D14B61"/>
    <w:rsid w:val="00D15E9E"/>
    <w:rsid w:val="00D17FA2"/>
    <w:rsid w:val="00D17FC5"/>
    <w:rsid w:val="00D216AC"/>
    <w:rsid w:val="00D22507"/>
    <w:rsid w:val="00D227A6"/>
    <w:rsid w:val="00D2329B"/>
    <w:rsid w:val="00D2342A"/>
    <w:rsid w:val="00D25556"/>
    <w:rsid w:val="00D25F37"/>
    <w:rsid w:val="00D27FD1"/>
    <w:rsid w:val="00D31D76"/>
    <w:rsid w:val="00D31DB2"/>
    <w:rsid w:val="00D32E58"/>
    <w:rsid w:val="00D35508"/>
    <w:rsid w:val="00D37087"/>
    <w:rsid w:val="00D37559"/>
    <w:rsid w:val="00D37DF6"/>
    <w:rsid w:val="00D4333F"/>
    <w:rsid w:val="00D44581"/>
    <w:rsid w:val="00D449CF"/>
    <w:rsid w:val="00D4548F"/>
    <w:rsid w:val="00D4568E"/>
    <w:rsid w:val="00D46F66"/>
    <w:rsid w:val="00D4704A"/>
    <w:rsid w:val="00D47B20"/>
    <w:rsid w:val="00D50873"/>
    <w:rsid w:val="00D520E4"/>
    <w:rsid w:val="00D5244D"/>
    <w:rsid w:val="00D52D57"/>
    <w:rsid w:val="00D53A7E"/>
    <w:rsid w:val="00D53CD7"/>
    <w:rsid w:val="00D565B3"/>
    <w:rsid w:val="00D57869"/>
    <w:rsid w:val="00D57DFA"/>
    <w:rsid w:val="00D601EC"/>
    <w:rsid w:val="00D609E6"/>
    <w:rsid w:val="00D60F33"/>
    <w:rsid w:val="00D62D8F"/>
    <w:rsid w:val="00D6484E"/>
    <w:rsid w:val="00D64B0B"/>
    <w:rsid w:val="00D6728F"/>
    <w:rsid w:val="00D673B3"/>
    <w:rsid w:val="00D702D4"/>
    <w:rsid w:val="00D70923"/>
    <w:rsid w:val="00D70E28"/>
    <w:rsid w:val="00D7147D"/>
    <w:rsid w:val="00D71F36"/>
    <w:rsid w:val="00D72510"/>
    <w:rsid w:val="00D7429A"/>
    <w:rsid w:val="00D74459"/>
    <w:rsid w:val="00D746A9"/>
    <w:rsid w:val="00D74746"/>
    <w:rsid w:val="00D763D8"/>
    <w:rsid w:val="00D76D0C"/>
    <w:rsid w:val="00D775DB"/>
    <w:rsid w:val="00D77BAC"/>
    <w:rsid w:val="00D82704"/>
    <w:rsid w:val="00D836DD"/>
    <w:rsid w:val="00D84DE3"/>
    <w:rsid w:val="00D86E90"/>
    <w:rsid w:val="00D91ABB"/>
    <w:rsid w:val="00D923BB"/>
    <w:rsid w:val="00D928F8"/>
    <w:rsid w:val="00D93F8F"/>
    <w:rsid w:val="00D9499C"/>
    <w:rsid w:val="00D94F4A"/>
    <w:rsid w:val="00D9518D"/>
    <w:rsid w:val="00D9534F"/>
    <w:rsid w:val="00D95935"/>
    <w:rsid w:val="00D95BE1"/>
    <w:rsid w:val="00DA06C0"/>
    <w:rsid w:val="00DA144A"/>
    <w:rsid w:val="00DA2FB3"/>
    <w:rsid w:val="00DA5B18"/>
    <w:rsid w:val="00DB04DD"/>
    <w:rsid w:val="00DB07A7"/>
    <w:rsid w:val="00DB0D87"/>
    <w:rsid w:val="00DB119B"/>
    <w:rsid w:val="00DB2196"/>
    <w:rsid w:val="00DB36AD"/>
    <w:rsid w:val="00DB4501"/>
    <w:rsid w:val="00DB51AA"/>
    <w:rsid w:val="00DB51F5"/>
    <w:rsid w:val="00DB6013"/>
    <w:rsid w:val="00DB6DEA"/>
    <w:rsid w:val="00DB7322"/>
    <w:rsid w:val="00DC00C9"/>
    <w:rsid w:val="00DC0E05"/>
    <w:rsid w:val="00DC15D3"/>
    <w:rsid w:val="00DC2148"/>
    <w:rsid w:val="00DC2CDA"/>
    <w:rsid w:val="00DC3ABF"/>
    <w:rsid w:val="00DC4B3D"/>
    <w:rsid w:val="00DC7AF8"/>
    <w:rsid w:val="00DD0C2C"/>
    <w:rsid w:val="00DD0F62"/>
    <w:rsid w:val="00DD119C"/>
    <w:rsid w:val="00DD193F"/>
    <w:rsid w:val="00DD1D52"/>
    <w:rsid w:val="00DD2315"/>
    <w:rsid w:val="00DD3E9A"/>
    <w:rsid w:val="00DD4743"/>
    <w:rsid w:val="00DD5BA9"/>
    <w:rsid w:val="00DD5DD5"/>
    <w:rsid w:val="00DD66BE"/>
    <w:rsid w:val="00DD6ED7"/>
    <w:rsid w:val="00DD717B"/>
    <w:rsid w:val="00DE0171"/>
    <w:rsid w:val="00DE0825"/>
    <w:rsid w:val="00DE1AC8"/>
    <w:rsid w:val="00DE2407"/>
    <w:rsid w:val="00DE25E8"/>
    <w:rsid w:val="00DE2C17"/>
    <w:rsid w:val="00DE5CF1"/>
    <w:rsid w:val="00DE7DF4"/>
    <w:rsid w:val="00DE7E47"/>
    <w:rsid w:val="00DF2BF1"/>
    <w:rsid w:val="00DF3280"/>
    <w:rsid w:val="00DF393B"/>
    <w:rsid w:val="00DF4176"/>
    <w:rsid w:val="00DF41CC"/>
    <w:rsid w:val="00DF4CE1"/>
    <w:rsid w:val="00DF4F64"/>
    <w:rsid w:val="00DF6119"/>
    <w:rsid w:val="00DF7D96"/>
    <w:rsid w:val="00E01F3B"/>
    <w:rsid w:val="00E02844"/>
    <w:rsid w:val="00E02A02"/>
    <w:rsid w:val="00E03B38"/>
    <w:rsid w:val="00E04388"/>
    <w:rsid w:val="00E04FEC"/>
    <w:rsid w:val="00E0554E"/>
    <w:rsid w:val="00E0558A"/>
    <w:rsid w:val="00E063E1"/>
    <w:rsid w:val="00E0684E"/>
    <w:rsid w:val="00E077D4"/>
    <w:rsid w:val="00E111EA"/>
    <w:rsid w:val="00E133D6"/>
    <w:rsid w:val="00E13FD1"/>
    <w:rsid w:val="00E1410A"/>
    <w:rsid w:val="00E20AE2"/>
    <w:rsid w:val="00E20D6B"/>
    <w:rsid w:val="00E2144F"/>
    <w:rsid w:val="00E21BD0"/>
    <w:rsid w:val="00E2315B"/>
    <w:rsid w:val="00E25151"/>
    <w:rsid w:val="00E255D6"/>
    <w:rsid w:val="00E26787"/>
    <w:rsid w:val="00E27287"/>
    <w:rsid w:val="00E30CDB"/>
    <w:rsid w:val="00E3255D"/>
    <w:rsid w:val="00E34A0D"/>
    <w:rsid w:val="00E35A7A"/>
    <w:rsid w:val="00E361A4"/>
    <w:rsid w:val="00E37719"/>
    <w:rsid w:val="00E41A89"/>
    <w:rsid w:val="00E41F01"/>
    <w:rsid w:val="00E42B77"/>
    <w:rsid w:val="00E438C4"/>
    <w:rsid w:val="00E43EE7"/>
    <w:rsid w:val="00E446AB"/>
    <w:rsid w:val="00E45979"/>
    <w:rsid w:val="00E4614A"/>
    <w:rsid w:val="00E46699"/>
    <w:rsid w:val="00E4742A"/>
    <w:rsid w:val="00E50E07"/>
    <w:rsid w:val="00E51712"/>
    <w:rsid w:val="00E52845"/>
    <w:rsid w:val="00E53A73"/>
    <w:rsid w:val="00E5491F"/>
    <w:rsid w:val="00E55ABC"/>
    <w:rsid w:val="00E55BAE"/>
    <w:rsid w:val="00E5621C"/>
    <w:rsid w:val="00E57304"/>
    <w:rsid w:val="00E57B74"/>
    <w:rsid w:val="00E6013F"/>
    <w:rsid w:val="00E61445"/>
    <w:rsid w:val="00E61A0E"/>
    <w:rsid w:val="00E61F4C"/>
    <w:rsid w:val="00E64C51"/>
    <w:rsid w:val="00E656D1"/>
    <w:rsid w:val="00E65812"/>
    <w:rsid w:val="00E65C1F"/>
    <w:rsid w:val="00E66E84"/>
    <w:rsid w:val="00E67CF3"/>
    <w:rsid w:val="00E716BF"/>
    <w:rsid w:val="00E71825"/>
    <w:rsid w:val="00E71D2F"/>
    <w:rsid w:val="00E7249B"/>
    <w:rsid w:val="00E73624"/>
    <w:rsid w:val="00E73938"/>
    <w:rsid w:val="00E73CE9"/>
    <w:rsid w:val="00E77656"/>
    <w:rsid w:val="00E80D96"/>
    <w:rsid w:val="00E8133D"/>
    <w:rsid w:val="00E81556"/>
    <w:rsid w:val="00E823CF"/>
    <w:rsid w:val="00E8285B"/>
    <w:rsid w:val="00E82A10"/>
    <w:rsid w:val="00E8548A"/>
    <w:rsid w:val="00E8629F"/>
    <w:rsid w:val="00E8641C"/>
    <w:rsid w:val="00E86FC0"/>
    <w:rsid w:val="00E8743C"/>
    <w:rsid w:val="00E878D7"/>
    <w:rsid w:val="00E90B69"/>
    <w:rsid w:val="00E910E2"/>
    <w:rsid w:val="00E92A17"/>
    <w:rsid w:val="00E92CE5"/>
    <w:rsid w:val="00E93B89"/>
    <w:rsid w:val="00E94385"/>
    <w:rsid w:val="00E94FF7"/>
    <w:rsid w:val="00E95193"/>
    <w:rsid w:val="00E95DDC"/>
    <w:rsid w:val="00E9702E"/>
    <w:rsid w:val="00E976C5"/>
    <w:rsid w:val="00E97981"/>
    <w:rsid w:val="00EA11B0"/>
    <w:rsid w:val="00EA1BC9"/>
    <w:rsid w:val="00EA3176"/>
    <w:rsid w:val="00EA3C24"/>
    <w:rsid w:val="00EA3D34"/>
    <w:rsid w:val="00EA41F9"/>
    <w:rsid w:val="00EA6449"/>
    <w:rsid w:val="00EA7137"/>
    <w:rsid w:val="00EA714B"/>
    <w:rsid w:val="00EA7415"/>
    <w:rsid w:val="00EB07F2"/>
    <w:rsid w:val="00EB1971"/>
    <w:rsid w:val="00EB2719"/>
    <w:rsid w:val="00EB28C3"/>
    <w:rsid w:val="00EB2EBB"/>
    <w:rsid w:val="00EB41BE"/>
    <w:rsid w:val="00EB46FA"/>
    <w:rsid w:val="00EB751E"/>
    <w:rsid w:val="00EB7E33"/>
    <w:rsid w:val="00EB7E42"/>
    <w:rsid w:val="00EB7E6D"/>
    <w:rsid w:val="00EC0570"/>
    <w:rsid w:val="00EC1749"/>
    <w:rsid w:val="00EC195C"/>
    <w:rsid w:val="00EC1A27"/>
    <w:rsid w:val="00EC234A"/>
    <w:rsid w:val="00EC2D84"/>
    <w:rsid w:val="00EC37D3"/>
    <w:rsid w:val="00EC4091"/>
    <w:rsid w:val="00EC4750"/>
    <w:rsid w:val="00EC4EB7"/>
    <w:rsid w:val="00EC5ACB"/>
    <w:rsid w:val="00EC5D60"/>
    <w:rsid w:val="00EC60D1"/>
    <w:rsid w:val="00EC6488"/>
    <w:rsid w:val="00ED0181"/>
    <w:rsid w:val="00ED045A"/>
    <w:rsid w:val="00ED2317"/>
    <w:rsid w:val="00ED2B45"/>
    <w:rsid w:val="00ED2CDD"/>
    <w:rsid w:val="00ED2E1F"/>
    <w:rsid w:val="00ED31AD"/>
    <w:rsid w:val="00ED32D0"/>
    <w:rsid w:val="00ED4EFD"/>
    <w:rsid w:val="00ED6224"/>
    <w:rsid w:val="00ED7DBF"/>
    <w:rsid w:val="00ED7F3A"/>
    <w:rsid w:val="00EE05AE"/>
    <w:rsid w:val="00EE0AFF"/>
    <w:rsid w:val="00EE0FB8"/>
    <w:rsid w:val="00EE16A9"/>
    <w:rsid w:val="00EE2779"/>
    <w:rsid w:val="00EE3907"/>
    <w:rsid w:val="00EE4957"/>
    <w:rsid w:val="00EE6ED9"/>
    <w:rsid w:val="00EE7BA0"/>
    <w:rsid w:val="00EF10B3"/>
    <w:rsid w:val="00EF227A"/>
    <w:rsid w:val="00EF3893"/>
    <w:rsid w:val="00EF4A4F"/>
    <w:rsid w:val="00EF54AC"/>
    <w:rsid w:val="00EF7A9C"/>
    <w:rsid w:val="00F0047B"/>
    <w:rsid w:val="00F01900"/>
    <w:rsid w:val="00F0235C"/>
    <w:rsid w:val="00F0279E"/>
    <w:rsid w:val="00F02DB9"/>
    <w:rsid w:val="00F0311E"/>
    <w:rsid w:val="00F03C4B"/>
    <w:rsid w:val="00F05E3E"/>
    <w:rsid w:val="00F06E6C"/>
    <w:rsid w:val="00F072D8"/>
    <w:rsid w:val="00F0786A"/>
    <w:rsid w:val="00F1009C"/>
    <w:rsid w:val="00F11A6C"/>
    <w:rsid w:val="00F12D51"/>
    <w:rsid w:val="00F132AD"/>
    <w:rsid w:val="00F137BF"/>
    <w:rsid w:val="00F13FDA"/>
    <w:rsid w:val="00F141A5"/>
    <w:rsid w:val="00F14213"/>
    <w:rsid w:val="00F14B3A"/>
    <w:rsid w:val="00F1530E"/>
    <w:rsid w:val="00F169F7"/>
    <w:rsid w:val="00F17BF7"/>
    <w:rsid w:val="00F17C10"/>
    <w:rsid w:val="00F17D58"/>
    <w:rsid w:val="00F17E27"/>
    <w:rsid w:val="00F206FF"/>
    <w:rsid w:val="00F20DD0"/>
    <w:rsid w:val="00F218DB"/>
    <w:rsid w:val="00F220E1"/>
    <w:rsid w:val="00F23A0E"/>
    <w:rsid w:val="00F23DA2"/>
    <w:rsid w:val="00F2618F"/>
    <w:rsid w:val="00F2672A"/>
    <w:rsid w:val="00F26D7B"/>
    <w:rsid w:val="00F27762"/>
    <w:rsid w:val="00F31C06"/>
    <w:rsid w:val="00F31E2E"/>
    <w:rsid w:val="00F3312E"/>
    <w:rsid w:val="00F35545"/>
    <w:rsid w:val="00F3674C"/>
    <w:rsid w:val="00F372B3"/>
    <w:rsid w:val="00F4189A"/>
    <w:rsid w:val="00F42ACF"/>
    <w:rsid w:val="00F43A3B"/>
    <w:rsid w:val="00F44B6A"/>
    <w:rsid w:val="00F459BE"/>
    <w:rsid w:val="00F45A6A"/>
    <w:rsid w:val="00F46669"/>
    <w:rsid w:val="00F477AF"/>
    <w:rsid w:val="00F517DB"/>
    <w:rsid w:val="00F518ED"/>
    <w:rsid w:val="00F52CA6"/>
    <w:rsid w:val="00F53C0F"/>
    <w:rsid w:val="00F560C0"/>
    <w:rsid w:val="00F56B12"/>
    <w:rsid w:val="00F56BED"/>
    <w:rsid w:val="00F6021D"/>
    <w:rsid w:val="00F60DB9"/>
    <w:rsid w:val="00F60FFE"/>
    <w:rsid w:val="00F61898"/>
    <w:rsid w:val="00F63ADF"/>
    <w:rsid w:val="00F63D62"/>
    <w:rsid w:val="00F63D9E"/>
    <w:rsid w:val="00F65E14"/>
    <w:rsid w:val="00F667A8"/>
    <w:rsid w:val="00F66D02"/>
    <w:rsid w:val="00F66F5A"/>
    <w:rsid w:val="00F67C2F"/>
    <w:rsid w:val="00F72CE1"/>
    <w:rsid w:val="00F739FE"/>
    <w:rsid w:val="00F73B3C"/>
    <w:rsid w:val="00F74794"/>
    <w:rsid w:val="00F7554B"/>
    <w:rsid w:val="00F75836"/>
    <w:rsid w:val="00F76103"/>
    <w:rsid w:val="00F76F1D"/>
    <w:rsid w:val="00F779D2"/>
    <w:rsid w:val="00F80E23"/>
    <w:rsid w:val="00F8148F"/>
    <w:rsid w:val="00F81643"/>
    <w:rsid w:val="00F8208B"/>
    <w:rsid w:val="00F821D0"/>
    <w:rsid w:val="00F83983"/>
    <w:rsid w:val="00F84672"/>
    <w:rsid w:val="00F84824"/>
    <w:rsid w:val="00F84EE9"/>
    <w:rsid w:val="00F853A1"/>
    <w:rsid w:val="00F8569D"/>
    <w:rsid w:val="00F905BB"/>
    <w:rsid w:val="00F907FC"/>
    <w:rsid w:val="00F918C6"/>
    <w:rsid w:val="00F92AD6"/>
    <w:rsid w:val="00F93413"/>
    <w:rsid w:val="00F94CE8"/>
    <w:rsid w:val="00F965FE"/>
    <w:rsid w:val="00F96D4F"/>
    <w:rsid w:val="00F97F1C"/>
    <w:rsid w:val="00FA0C87"/>
    <w:rsid w:val="00FA3736"/>
    <w:rsid w:val="00FA490A"/>
    <w:rsid w:val="00FA5102"/>
    <w:rsid w:val="00FA6650"/>
    <w:rsid w:val="00FA6A5A"/>
    <w:rsid w:val="00FA7519"/>
    <w:rsid w:val="00FB0192"/>
    <w:rsid w:val="00FB035F"/>
    <w:rsid w:val="00FB0F89"/>
    <w:rsid w:val="00FB283E"/>
    <w:rsid w:val="00FB31E8"/>
    <w:rsid w:val="00FB33E7"/>
    <w:rsid w:val="00FB3FD5"/>
    <w:rsid w:val="00FB485F"/>
    <w:rsid w:val="00FB4899"/>
    <w:rsid w:val="00FB53D5"/>
    <w:rsid w:val="00FB580D"/>
    <w:rsid w:val="00FB68EA"/>
    <w:rsid w:val="00FC051F"/>
    <w:rsid w:val="00FC140B"/>
    <w:rsid w:val="00FC193C"/>
    <w:rsid w:val="00FC1B26"/>
    <w:rsid w:val="00FC1E32"/>
    <w:rsid w:val="00FC239C"/>
    <w:rsid w:val="00FC305D"/>
    <w:rsid w:val="00FC4028"/>
    <w:rsid w:val="00FC6097"/>
    <w:rsid w:val="00FD0351"/>
    <w:rsid w:val="00FD065B"/>
    <w:rsid w:val="00FD09CC"/>
    <w:rsid w:val="00FD1975"/>
    <w:rsid w:val="00FD257C"/>
    <w:rsid w:val="00FD322C"/>
    <w:rsid w:val="00FD3E54"/>
    <w:rsid w:val="00FD76DB"/>
    <w:rsid w:val="00FD777F"/>
    <w:rsid w:val="00FD7CFD"/>
    <w:rsid w:val="00FE036B"/>
    <w:rsid w:val="00FE1190"/>
    <w:rsid w:val="00FE34FD"/>
    <w:rsid w:val="00FE3BD9"/>
    <w:rsid w:val="00FE46BB"/>
    <w:rsid w:val="00FE52CC"/>
    <w:rsid w:val="00FE5CF8"/>
    <w:rsid w:val="00FF0593"/>
    <w:rsid w:val="00FF182A"/>
    <w:rsid w:val="00FF1B2C"/>
    <w:rsid w:val="00FF1F39"/>
    <w:rsid w:val="00FF2702"/>
    <w:rsid w:val="00FF2A64"/>
    <w:rsid w:val="00FF390A"/>
    <w:rsid w:val="00FF4689"/>
    <w:rsid w:val="00FF5AD5"/>
    <w:rsid w:val="00FF5F26"/>
    <w:rsid w:val="00FF7439"/>
    <w:rsid w:val="00FF765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69"/>
    <o:shapelayout v:ext="edit">
      <o:idmap v:ext="edit" data="2"/>
    </o:shapelayout>
  </w:shapeDefaults>
  <w:decimalSymbol w:val="."/>
  <w:listSeparator w:val=","/>
  <w14:docId w14:val="725BA0BE"/>
  <w15:chartTrackingRefBased/>
  <w15:docId w15:val="{4EF9BA7F-7E29-4703-90EA-2EB834DBDE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7E6D"/>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character" w:customStyle="1" w:styleId="Heading1Char">
    <w:name w:val="Heading 1 Char"/>
    <w:link w:val="Heading1"/>
    <w:rsid w:val="00495F8F"/>
    <w:rPr>
      <w:rFonts w:ascii="Arial" w:hAnsi="Arial"/>
      <w:sz w:val="36"/>
      <w:lang w:eastAsia="en-US"/>
    </w:rPr>
  </w:style>
  <w:style w:type="character" w:customStyle="1" w:styleId="Heading2Char">
    <w:name w:val="Heading 2 Char"/>
    <w:aliases w:val="h2 Char,2nd level Char,H2 Char,UNDERRUBRIK 1-2 Char,†berschrift 2 Char,õberschrift 2 Char"/>
    <w:link w:val="Heading2"/>
    <w:rsid w:val="00495F8F"/>
    <w:rPr>
      <w:rFonts w:ascii="Arial" w:hAnsi="Arial"/>
      <w:sz w:val="32"/>
      <w:lang w:eastAsia="en-US"/>
    </w:rPr>
  </w:style>
  <w:style w:type="character" w:customStyle="1" w:styleId="Heading3Char">
    <w:name w:val="Heading 3 Char"/>
    <w:link w:val="Heading3"/>
    <w:rsid w:val="00495F8F"/>
    <w:rPr>
      <w:rFonts w:ascii="Arial" w:hAnsi="Arial"/>
      <w:sz w:val="28"/>
      <w:lang w:eastAsia="en-US"/>
    </w:rPr>
  </w:style>
  <w:style w:type="character" w:customStyle="1" w:styleId="EditorsNoteChar">
    <w:name w:val="Editor's Note Char"/>
    <w:aliases w:val="EN Char"/>
    <w:link w:val="EditorsNote"/>
    <w:locked/>
    <w:rsid w:val="00495F8F"/>
    <w:rPr>
      <w:color w:val="FF0000"/>
      <w:lang w:eastAsia="en-US"/>
    </w:rPr>
  </w:style>
  <w:style w:type="character" w:customStyle="1" w:styleId="TALChar">
    <w:name w:val="TAL Char"/>
    <w:link w:val="TAL"/>
    <w:qFormat/>
    <w:rsid w:val="00591272"/>
    <w:rPr>
      <w:rFonts w:ascii="Arial" w:hAnsi="Arial"/>
      <w:sz w:val="18"/>
      <w:lang w:eastAsia="en-US"/>
    </w:rPr>
  </w:style>
  <w:style w:type="paragraph" w:styleId="CommentSubject">
    <w:name w:val="annotation subject"/>
    <w:basedOn w:val="CommentText"/>
    <w:next w:val="CommentText"/>
    <w:link w:val="CommentSubjectChar"/>
    <w:rsid w:val="00432BA8"/>
    <w:rPr>
      <w:b/>
      <w:bCs/>
    </w:rPr>
  </w:style>
  <w:style w:type="character" w:customStyle="1" w:styleId="CommentTextChar">
    <w:name w:val="Comment Text Char"/>
    <w:link w:val="CommentText"/>
    <w:semiHidden/>
    <w:rsid w:val="00432BA8"/>
    <w:rPr>
      <w:lang w:eastAsia="en-US"/>
    </w:rPr>
  </w:style>
  <w:style w:type="character" w:customStyle="1" w:styleId="CommentSubjectChar">
    <w:name w:val="Comment Subject Char"/>
    <w:link w:val="CommentSubject"/>
    <w:rsid w:val="00432BA8"/>
    <w:rPr>
      <w:b/>
      <w:bCs/>
      <w:lang w:eastAsia="en-US"/>
    </w:rPr>
  </w:style>
  <w:style w:type="paragraph" w:styleId="BalloonText">
    <w:name w:val="Balloon Text"/>
    <w:basedOn w:val="Normal"/>
    <w:link w:val="BalloonTextChar"/>
    <w:rsid w:val="00432BA8"/>
    <w:pPr>
      <w:spacing w:after="0"/>
    </w:pPr>
    <w:rPr>
      <w:rFonts w:ascii="Segoe UI" w:hAnsi="Segoe UI" w:cs="Segoe UI"/>
      <w:sz w:val="18"/>
      <w:szCs w:val="18"/>
    </w:rPr>
  </w:style>
  <w:style w:type="character" w:customStyle="1" w:styleId="BalloonTextChar">
    <w:name w:val="Balloon Text Char"/>
    <w:link w:val="BalloonText"/>
    <w:rsid w:val="00432BA8"/>
    <w:rPr>
      <w:rFonts w:ascii="Segoe UI" w:hAnsi="Segoe UI" w:cs="Segoe UI"/>
      <w:sz w:val="18"/>
      <w:szCs w:val="18"/>
      <w:lang w:eastAsia="en-US"/>
    </w:rPr>
  </w:style>
  <w:style w:type="character" w:customStyle="1" w:styleId="EXCar">
    <w:name w:val="EX Car"/>
    <w:link w:val="EX"/>
    <w:qFormat/>
    <w:rsid w:val="003F360C"/>
    <w:rPr>
      <w:lang w:eastAsia="en-US"/>
    </w:rPr>
  </w:style>
  <w:style w:type="character" w:customStyle="1" w:styleId="B1Char">
    <w:name w:val="B1 Char"/>
    <w:link w:val="B1"/>
    <w:qFormat/>
    <w:rsid w:val="00804D3F"/>
    <w:rPr>
      <w:lang w:eastAsia="en-US"/>
    </w:rPr>
  </w:style>
  <w:style w:type="character" w:customStyle="1" w:styleId="THChar">
    <w:name w:val="TH Char"/>
    <w:link w:val="TH"/>
    <w:qFormat/>
    <w:locked/>
    <w:rsid w:val="00804D3F"/>
    <w:rPr>
      <w:rFonts w:ascii="Arial" w:hAnsi="Arial"/>
      <w:b/>
      <w:lang w:eastAsia="en-US"/>
    </w:rPr>
  </w:style>
  <w:style w:type="character" w:customStyle="1" w:styleId="NOChar">
    <w:name w:val="NO Char"/>
    <w:link w:val="NO"/>
    <w:qFormat/>
    <w:locked/>
    <w:rsid w:val="007B3554"/>
    <w:rPr>
      <w:lang w:eastAsia="en-US"/>
    </w:rPr>
  </w:style>
  <w:style w:type="character" w:customStyle="1" w:styleId="TAHCar">
    <w:name w:val="TAH Car"/>
    <w:link w:val="TAH"/>
    <w:qFormat/>
    <w:rsid w:val="007B3554"/>
    <w:rPr>
      <w:rFonts w:ascii="Arial" w:hAnsi="Arial"/>
      <w:b/>
      <w:sz w:val="18"/>
      <w:lang w:eastAsia="en-US"/>
    </w:rPr>
  </w:style>
  <w:style w:type="paragraph" w:styleId="ListParagraph">
    <w:name w:val="List Paragraph"/>
    <w:basedOn w:val="Normal"/>
    <w:uiPriority w:val="34"/>
    <w:qFormat/>
    <w:rsid w:val="007B3554"/>
    <w:pPr>
      <w:ind w:leftChars="400" w:left="800"/>
    </w:pPr>
    <w:rPr>
      <w:rFonts w:eastAsia="Malgun Gothic"/>
    </w:rPr>
  </w:style>
  <w:style w:type="character" w:customStyle="1" w:styleId="ZDONTMODIFY">
    <w:name w:val="ZDONTMODIFY"/>
    <w:rsid w:val="007B3554"/>
  </w:style>
  <w:style w:type="character" w:customStyle="1" w:styleId="ZREGNAME">
    <w:name w:val="ZREGNAME"/>
    <w:uiPriority w:val="99"/>
    <w:rsid w:val="007B3554"/>
  </w:style>
  <w:style w:type="character" w:customStyle="1" w:styleId="TAHChar">
    <w:name w:val="TAH Char"/>
    <w:locked/>
    <w:rsid w:val="007819C8"/>
    <w:rPr>
      <w:rFonts w:ascii="Arial" w:hAnsi="Arial"/>
      <w:b/>
      <w:sz w:val="18"/>
      <w:lang w:val="en-IN" w:eastAsia="en-US"/>
    </w:rPr>
  </w:style>
  <w:style w:type="paragraph" w:styleId="Revision">
    <w:name w:val="Revision"/>
    <w:hidden/>
    <w:uiPriority w:val="99"/>
    <w:semiHidden/>
    <w:rsid w:val="00EB751E"/>
    <w:rPr>
      <w:lang w:eastAsia="en-US"/>
    </w:rPr>
  </w:style>
  <w:style w:type="character" w:customStyle="1" w:styleId="TALCar">
    <w:name w:val="TAL Car"/>
    <w:rsid w:val="001E661E"/>
    <w:rPr>
      <w:rFonts w:ascii="Arial" w:hAnsi="Arial"/>
      <w:sz w:val="18"/>
      <w:lang w:eastAsia="en-US"/>
    </w:rPr>
  </w:style>
  <w:style w:type="character" w:customStyle="1" w:styleId="TFChar">
    <w:name w:val="TF Char"/>
    <w:link w:val="TF"/>
    <w:qFormat/>
    <w:rsid w:val="002E1965"/>
    <w:rPr>
      <w:rFonts w:ascii="Arial" w:hAnsi="Arial"/>
      <w:b/>
      <w:lang w:eastAsia="en-US"/>
    </w:rPr>
  </w:style>
  <w:style w:type="paragraph" w:customStyle="1" w:styleId="CRCoverPage">
    <w:name w:val="CR Cover Page"/>
    <w:rsid w:val="00285E47"/>
    <w:pPr>
      <w:spacing w:after="120"/>
    </w:pPr>
    <w:rPr>
      <w:rFonts w:ascii="Arial" w:eastAsia="Malgun Gothic" w:hAnsi="Arial"/>
      <w:lang w:eastAsia="en-US"/>
    </w:rPr>
  </w:style>
  <w:style w:type="character" w:customStyle="1" w:styleId="Heading4Char">
    <w:name w:val="Heading 4 Char"/>
    <w:link w:val="Heading4"/>
    <w:rsid w:val="005E1846"/>
    <w:rPr>
      <w:rFonts w:ascii="Arial" w:hAnsi="Arial"/>
      <w:sz w:val="24"/>
      <w:lang w:eastAsia="en-US"/>
    </w:rPr>
  </w:style>
  <w:style w:type="character" w:customStyle="1" w:styleId="B1Char1">
    <w:name w:val="B1 Char1"/>
    <w:rsid w:val="002F366A"/>
    <w:rPr>
      <w:rFonts w:ascii="Times New Roman" w:hAnsi="Times New Roman"/>
      <w:lang w:eastAsia="en-US"/>
    </w:rPr>
  </w:style>
  <w:style w:type="paragraph" w:customStyle="1" w:styleId="Default">
    <w:name w:val="Default"/>
    <w:rsid w:val="00143FEA"/>
    <w:pPr>
      <w:autoSpaceDE w:val="0"/>
      <w:autoSpaceDN w:val="0"/>
      <w:adjustRightInd w:val="0"/>
    </w:pPr>
    <w:rPr>
      <w:rFonts w:ascii="Arial" w:eastAsia="Times New Roman" w:hAnsi="Arial" w:cs="Arial"/>
      <w:color w:val="000000"/>
      <w:sz w:val="24"/>
      <w:szCs w:val="24"/>
      <w:lang w:eastAsia="en-US"/>
    </w:rPr>
  </w:style>
  <w:style w:type="paragraph" w:customStyle="1" w:styleId="Style1">
    <w:name w:val="Style1"/>
    <w:basedOn w:val="B1"/>
    <w:qFormat/>
    <w:rsid w:val="00143FEA"/>
    <w:pPr>
      <w:ind w:left="0" w:firstLine="0"/>
    </w:pPr>
    <w:rPr>
      <w:rFonts w:eastAsia="Malgun Gothic"/>
    </w:rPr>
  </w:style>
  <w:style w:type="character" w:customStyle="1" w:styleId="NOZchn">
    <w:name w:val="NO Zchn"/>
    <w:rsid w:val="00E65812"/>
    <w:rPr>
      <w:rFonts w:ascii="Times New Roman" w:hAnsi="Times New Roman"/>
      <w:lang w:val="en-GB" w:eastAsia="en-US"/>
    </w:rPr>
  </w:style>
  <w:style w:type="character" w:customStyle="1" w:styleId="Heading5Char">
    <w:name w:val="Heading 5 Char"/>
    <w:link w:val="Heading5"/>
    <w:rsid w:val="00151572"/>
    <w:rPr>
      <w:rFonts w:ascii="Arial" w:hAnsi="Arial"/>
      <w:sz w:val="22"/>
      <w:lang w:eastAsia="en-US"/>
    </w:rPr>
  </w:style>
  <w:style w:type="paragraph" w:customStyle="1" w:styleId="b10">
    <w:name w:val="b1"/>
    <w:basedOn w:val="Normal"/>
    <w:uiPriority w:val="99"/>
    <w:rsid w:val="00B90B60"/>
    <w:pPr>
      <w:spacing w:after="0"/>
    </w:pPr>
    <w:rPr>
      <w:sz w:val="24"/>
      <w:szCs w:val="24"/>
      <w:lang w:eastAsia="zh-CN"/>
    </w:rPr>
  </w:style>
  <w:style w:type="character" w:customStyle="1" w:styleId="BodyTextChar">
    <w:name w:val="Body Text Char"/>
    <w:link w:val="BodyText"/>
    <w:rsid w:val="00EB7E6D"/>
    <w:rPr>
      <w:lang w:eastAsia="en-US"/>
    </w:rPr>
  </w:style>
  <w:style w:type="character" w:customStyle="1" w:styleId="B2Char">
    <w:name w:val="B2 Char"/>
    <w:link w:val="B2"/>
    <w:rsid w:val="00487401"/>
    <w:rPr>
      <w:lang w:eastAsia="en-US"/>
    </w:rPr>
  </w:style>
  <w:style w:type="character" w:customStyle="1" w:styleId="B3Char2">
    <w:name w:val="B3 Char2"/>
    <w:link w:val="B3"/>
    <w:rsid w:val="00487401"/>
    <w:rPr>
      <w:lang w:eastAsia="en-US"/>
    </w:rPr>
  </w:style>
  <w:style w:type="paragraph" w:styleId="Bibliography">
    <w:name w:val="Bibliography"/>
    <w:basedOn w:val="Normal"/>
    <w:next w:val="Normal"/>
    <w:uiPriority w:val="37"/>
    <w:semiHidden/>
    <w:unhideWhenUsed/>
    <w:rsid w:val="00651C7B"/>
  </w:style>
  <w:style w:type="paragraph" w:styleId="BlockText">
    <w:name w:val="Block Text"/>
    <w:basedOn w:val="Normal"/>
    <w:rsid w:val="00651C7B"/>
    <w:pPr>
      <w:spacing w:after="120"/>
      <w:ind w:left="1440" w:right="1440"/>
    </w:pPr>
  </w:style>
  <w:style w:type="paragraph" w:styleId="BodyText2">
    <w:name w:val="Body Text 2"/>
    <w:basedOn w:val="Normal"/>
    <w:link w:val="BodyText2Char"/>
    <w:rsid w:val="00651C7B"/>
    <w:pPr>
      <w:spacing w:after="120" w:line="480" w:lineRule="auto"/>
    </w:pPr>
  </w:style>
  <w:style w:type="character" w:customStyle="1" w:styleId="BodyText2Char">
    <w:name w:val="Body Text 2 Char"/>
    <w:link w:val="BodyText2"/>
    <w:rsid w:val="00651C7B"/>
    <w:rPr>
      <w:lang w:eastAsia="en-US"/>
    </w:rPr>
  </w:style>
  <w:style w:type="paragraph" w:styleId="BodyText3">
    <w:name w:val="Body Text 3"/>
    <w:basedOn w:val="Normal"/>
    <w:link w:val="BodyText3Char"/>
    <w:rsid w:val="00651C7B"/>
    <w:pPr>
      <w:spacing w:after="120"/>
    </w:pPr>
    <w:rPr>
      <w:sz w:val="16"/>
      <w:szCs w:val="16"/>
    </w:rPr>
  </w:style>
  <w:style w:type="character" w:customStyle="1" w:styleId="BodyText3Char">
    <w:name w:val="Body Text 3 Char"/>
    <w:link w:val="BodyText3"/>
    <w:rsid w:val="00651C7B"/>
    <w:rPr>
      <w:sz w:val="16"/>
      <w:szCs w:val="16"/>
      <w:lang w:eastAsia="en-US"/>
    </w:rPr>
  </w:style>
  <w:style w:type="paragraph" w:styleId="BodyTextFirstIndent">
    <w:name w:val="Body Text First Indent"/>
    <w:basedOn w:val="BodyText"/>
    <w:link w:val="BodyTextFirstIndentChar"/>
    <w:rsid w:val="00651C7B"/>
    <w:pPr>
      <w:spacing w:after="120"/>
      <w:ind w:firstLine="210"/>
    </w:pPr>
  </w:style>
  <w:style w:type="character" w:customStyle="1" w:styleId="BodyTextFirstIndentChar">
    <w:name w:val="Body Text First Indent Char"/>
    <w:basedOn w:val="BodyTextChar"/>
    <w:link w:val="BodyTextFirstIndent"/>
    <w:rsid w:val="00651C7B"/>
    <w:rPr>
      <w:lang w:eastAsia="en-US"/>
    </w:rPr>
  </w:style>
  <w:style w:type="paragraph" w:styleId="BodyTextIndent">
    <w:name w:val="Body Text Indent"/>
    <w:basedOn w:val="Normal"/>
    <w:link w:val="BodyTextIndentChar"/>
    <w:rsid w:val="00651C7B"/>
    <w:pPr>
      <w:spacing w:after="120"/>
      <w:ind w:left="283"/>
    </w:pPr>
  </w:style>
  <w:style w:type="character" w:customStyle="1" w:styleId="BodyTextIndentChar">
    <w:name w:val="Body Text Indent Char"/>
    <w:link w:val="BodyTextIndent"/>
    <w:rsid w:val="00651C7B"/>
    <w:rPr>
      <w:lang w:eastAsia="en-US"/>
    </w:rPr>
  </w:style>
  <w:style w:type="paragraph" w:styleId="BodyTextFirstIndent2">
    <w:name w:val="Body Text First Indent 2"/>
    <w:basedOn w:val="BodyTextIndent"/>
    <w:link w:val="BodyTextFirstIndent2Char"/>
    <w:rsid w:val="00651C7B"/>
    <w:pPr>
      <w:ind w:firstLine="210"/>
    </w:pPr>
  </w:style>
  <w:style w:type="character" w:customStyle="1" w:styleId="BodyTextFirstIndent2Char">
    <w:name w:val="Body Text First Indent 2 Char"/>
    <w:basedOn w:val="BodyTextIndentChar"/>
    <w:link w:val="BodyTextFirstIndent2"/>
    <w:rsid w:val="00651C7B"/>
    <w:rPr>
      <w:lang w:eastAsia="en-US"/>
    </w:rPr>
  </w:style>
  <w:style w:type="paragraph" w:styleId="BodyTextIndent2">
    <w:name w:val="Body Text Indent 2"/>
    <w:basedOn w:val="Normal"/>
    <w:link w:val="BodyTextIndent2Char"/>
    <w:rsid w:val="00651C7B"/>
    <w:pPr>
      <w:spacing w:after="120" w:line="480" w:lineRule="auto"/>
      <w:ind w:left="283"/>
    </w:pPr>
  </w:style>
  <w:style w:type="character" w:customStyle="1" w:styleId="BodyTextIndent2Char">
    <w:name w:val="Body Text Indent 2 Char"/>
    <w:link w:val="BodyTextIndent2"/>
    <w:rsid w:val="00651C7B"/>
    <w:rPr>
      <w:lang w:eastAsia="en-US"/>
    </w:rPr>
  </w:style>
  <w:style w:type="paragraph" w:styleId="BodyTextIndent3">
    <w:name w:val="Body Text Indent 3"/>
    <w:basedOn w:val="Normal"/>
    <w:link w:val="BodyTextIndent3Char"/>
    <w:rsid w:val="00651C7B"/>
    <w:pPr>
      <w:spacing w:after="120"/>
      <w:ind w:left="283"/>
    </w:pPr>
    <w:rPr>
      <w:sz w:val="16"/>
      <w:szCs w:val="16"/>
    </w:rPr>
  </w:style>
  <w:style w:type="character" w:customStyle="1" w:styleId="BodyTextIndent3Char">
    <w:name w:val="Body Text Indent 3 Char"/>
    <w:link w:val="BodyTextIndent3"/>
    <w:rsid w:val="00651C7B"/>
    <w:rPr>
      <w:sz w:val="16"/>
      <w:szCs w:val="16"/>
      <w:lang w:eastAsia="en-US"/>
    </w:rPr>
  </w:style>
  <w:style w:type="paragraph" w:styleId="Closing">
    <w:name w:val="Closing"/>
    <w:basedOn w:val="Normal"/>
    <w:link w:val="ClosingChar"/>
    <w:rsid w:val="00651C7B"/>
    <w:pPr>
      <w:ind w:left="4252"/>
    </w:pPr>
  </w:style>
  <w:style w:type="character" w:customStyle="1" w:styleId="ClosingChar">
    <w:name w:val="Closing Char"/>
    <w:link w:val="Closing"/>
    <w:rsid w:val="00651C7B"/>
    <w:rPr>
      <w:lang w:eastAsia="en-US"/>
    </w:rPr>
  </w:style>
  <w:style w:type="paragraph" w:styleId="Date">
    <w:name w:val="Date"/>
    <w:basedOn w:val="Normal"/>
    <w:next w:val="Normal"/>
    <w:link w:val="DateChar"/>
    <w:rsid w:val="00651C7B"/>
  </w:style>
  <w:style w:type="character" w:customStyle="1" w:styleId="DateChar">
    <w:name w:val="Date Char"/>
    <w:link w:val="Date"/>
    <w:rsid w:val="00651C7B"/>
    <w:rPr>
      <w:lang w:eastAsia="en-US"/>
    </w:rPr>
  </w:style>
  <w:style w:type="paragraph" w:styleId="E-mailSignature">
    <w:name w:val="E-mail Signature"/>
    <w:basedOn w:val="Normal"/>
    <w:link w:val="E-mailSignatureChar"/>
    <w:rsid w:val="00651C7B"/>
  </w:style>
  <w:style w:type="character" w:customStyle="1" w:styleId="E-mailSignatureChar">
    <w:name w:val="E-mail Signature Char"/>
    <w:link w:val="E-mailSignature"/>
    <w:rsid w:val="00651C7B"/>
    <w:rPr>
      <w:lang w:eastAsia="en-US"/>
    </w:rPr>
  </w:style>
  <w:style w:type="paragraph" w:styleId="EndnoteText">
    <w:name w:val="endnote text"/>
    <w:basedOn w:val="Normal"/>
    <w:link w:val="EndnoteTextChar"/>
    <w:rsid w:val="00651C7B"/>
  </w:style>
  <w:style w:type="character" w:customStyle="1" w:styleId="EndnoteTextChar">
    <w:name w:val="Endnote Text Char"/>
    <w:link w:val="EndnoteText"/>
    <w:rsid w:val="00651C7B"/>
    <w:rPr>
      <w:lang w:eastAsia="en-US"/>
    </w:rPr>
  </w:style>
  <w:style w:type="paragraph" w:styleId="EnvelopeAddress">
    <w:name w:val="envelope address"/>
    <w:basedOn w:val="Normal"/>
    <w:rsid w:val="00651C7B"/>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651C7B"/>
    <w:rPr>
      <w:rFonts w:ascii="Calibri Light" w:eastAsia="Times New Roman" w:hAnsi="Calibri Light"/>
    </w:rPr>
  </w:style>
  <w:style w:type="paragraph" w:styleId="HTMLAddress">
    <w:name w:val="HTML Address"/>
    <w:basedOn w:val="Normal"/>
    <w:link w:val="HTMLAddressChar"/>
    <w:rsid w:val="00651C7B"/>
    <w:rPr>
      <w:i/>
      <w:iCs/>
    </w:rPr>
  </w:style>
  <w:style w:type="character" w:customStyle="1" w:styleId="HTMLAddressChar">
    <w:name w:val="HTML Address Char"/>
    <w:link w:val="HTMLAddress"/>
    <w:rsid w:val="00651C7B"/>
    <w:rPr>
      <w:i/>
      <w:iCs/>
      <w:lang w:eastAsia="en-US"/>
    </w:rPr>
  </w:style>
  <w:style w:type="paragraph" w:styleId="HTMLPreformatted">
    <w:name w:val="HTML Preformatted"/>
    <w:basedOn w:val="Normal"/>
    <w:link w:val="HTMLPreformattedChar"/>
    <w:rsid w:val="00651C7B"/>
    <w:rPr>
      <w:rFonts w:ascii="Courier New" w:hAnsi="Courier New" w:cs="Courier New"/>
    </w:rPr>
  </w:style>
  <w:style w:type="character" w:customStyle="1" w:styleId="HTMLPreformattedChar">
    <w:name w:val="HTML Preformatted Char"/>
    <w:link w:val="HTMLPreformatted"/>
    <w:rsid w:val="00651C7B"/>
    <w:rPr>
      <w:rFonts w:ascii="Courier New" w:hAnsi="Courier New" w:cs="Courier New"/>
      <w:lang w:eastAsia="en-US"/>
    </w:rPr>
  </w:style>
  <w:style w:type="paragraph" w:styleId="Index3">
    <w:name w:val="index 3"/>
    <w:basedOn w:val="Normal"/>
    <w:next w:val="Normal"/>
    <w:rsid w:val="00651C7B"/>
    <w:pPr>
      <w:ind w:left="600" w:hanging="200"/>
    </w:pPr>
  </w:style>
  <w:style w:type="paragraph" w:styleId="Index4">
    <w:name w:val="index 4"/>
    <w:basedOn w:val="Normal"/>
    <w:next w:val="Normal"/>
    <w:rsid w:val="00651C7B"/>
    <w:pPr>
      <w:ind w:left="800" w:hanging="200"/>
    </w:pPr>
  </w:style>
  <w:style w:type="paragraph" w:styleId="Index5">
    <w:name w:val="index 5"/>
    <w:basedOn w:val="Normal"/>
    <w:next w:val="Normal"/>
    <w:rsid w:val="00651C7B"/>
    <w:pPr>
      <w:ind w:left="1000" w:hanging="200"/>
    </w:pPr>
  </w:style>
  <w:style w:type="paragraph" w:styleId="Index6">
    <w:name w:val="index 6"/>
    <w:basedOn w:val="Normal"/>
    <w:next w:val="Normal"/>
    <w:rsid w:val="00651C7B"/>
    <w:pPr>
      <w:ind w:left="1200" w:hanging="200"/>
    </w:pPr>
  </w:style>
  <w:style w:type="paragraph" w:styleId="Index7">
    <w:name w:val="index 7"/>
    <w:basedOn w:val="Normal"/>
    <w:next w:val="Normal"/>
    <w:rsid w:val="00651C7B"/>
    <w:pPr>
      <w:ind w:left="1400" w:hanging="200"/>
    </w:pPr>
  </w:style>
  <w:style w:type="paragraph" w:styleId="Index8">
    <w:name w:val="index 8"/>
    <w:basedOn w:val="Normal"/>
    <w:next w:val="Normal"/>
    <w:rsid w:val="00651C7B"/>
    <w:pPr>
      <w:ind w:left="1600" w:hanging="200"/>
    </w:pPr>
  </w:style>
  <w:style w:type="paragraph" w:styleId="Index9">
    <w:name w:val="index 9"/>
    <w:basedOn w:val="Normal"/>
    <w:next w:val="Normal"/>
    <w:rsid w:val="00651C7B"/>
    <w:pPr>
      <w:ind w:left="1800" w:hanging="200"/>
    </w:pPr>
  </w:style>
  <w:style w:type="paragraph" w:styleId="IntenseQuote">
    <w:name w:val="Intense Quote"/>
    <w:basedOn w:val="Normal"/>
    <w:next w:val="Normal"/>
    <w:link w:val="IntenseQuoteChar"/>
    <w:uiPriority w:val="30"/>
    <w:qFormat/>
    <w:rsid w:val="00651C7B"/>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651C7B"/>
    <w:rPr>
      <w:i/>
      <w:iCs/>
      <w:color w:val="4472C4"/>
      <w:lang w:eastAsia="en-US"/>
    </w:rPr>
  </w:style>
  <w:style w:type="paragraph" w:styleId="ListContinue">
    <w:name w:val="List Continue"/>
    <w:basedOn w:val="Normal"/>
    <w:rsid w:val="00651C7B"/>
    <w:pPr>
      <w:spacing w:after="120"/>
      <w:ind w:left="283"/>
      <w:contextualSpacing/>
    </w:pPr>
  </w:style>
  <w:style w:type="paragraph" w:styleId="ListContinue2">
    <w:name w:val="List Continue 2"/>
    <w:basedOn w:val="Normal"/>
    <w:rsid w:val="00651C7B"/>
    <w:pPr>
      <w:spacing w:after="120"/>
      <w:ind w:left="566"/>
      <w:contextualSpacing/>
    </w:pPr>
  </w:style>
  <w:style w:type="paragraph" w:styleId="ListContinue3">
    <w:name w:val="List Continue 3"/>
    <w:basedOn w:val="Normal"/>
    <w:rsid w:val="00651C7B"/>
    <w:pPr>
      <w:spacing w:after="120"/>
      <w:ind w:left="849"/>
      <w:contextualSpacing/>
    </w:pPr>
  </w:style>
  <w:style w:type="paragraph" w:styleId="ListContinue4">
    <w:name w:val="List Continue 4"/>
    <w:basedOn w:val="Normal"/>
    <w:rsid w:val="00651C7B"/>
    <w:pPr>
      <w:spacing w:after="120"/>
      <w:ind w:left="1132"/>
      <w:contextualSpacing/>
    </w:pPr>
  </w:style>
  <w:style w:type="paragraph" w:styleId="ListContinue5">
    <w:name w:val="List Continue 5"/>
    <w:basedOn w:val="Normal"/>
    <w:rsid w:val="00651C7B"/>
    <w:pPr>
      <w:spacing w:after="120"/>
      <w:ind w:left="1415"/>
      <w:contextualSpacing/>
    </w:pPr>
  </w:style>
  <w:style w:type="paragraph" w:styleId="ListNumber3">
    <w:name w:val="List Number 3"/>
    <w:basedOn w:val="Normal"/>
    <w:rsid w:val="00651C7B"/>
    <w:pPr>
      <w:numPr>
        <w:numId w:val="10"/>
      </w:numPr>
      <w:contextualSpacing/>
    </w:pPr>
  </w:style>
  <w:style w:type="paragraph" w:styleId="ListNumber4">
    <w:name w:val="List Number 4"/>
    <w:basedOn w:val="Normal"/>
    <w:rsid w:val="00651C7B"/>
    <w:pPr>
      <w:numPr>
        <w:numId w:val="11"/>
      </w:numPr>
      <w:contextualSpacing/>
    </w:pPr>
  </w:style>
  <w:style w:type="paragraph" w:styleId="ListNumber5">
    <w:name w:val="List Number 5"/>
    <w:basedOn w:val="Normal"/>
    <w:rsid w:val="00651C7B"/>
    <w:pPr>
      <w:numPr>
        <w:numId w:val="12"/>
      </w:numPr>
      <w:contextualSpacing/>
    </w:pPr>
  </w:style>
  <w:style w:type="paragraph" w:styleId="MacroText">
    <w:name w:val="macro"/>
    <w:link w:val="MacroTextChar"/>
    <w:rsid w:val="00651C7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651C7B"/>
    <w:rPr>
      <w:rFonts w:ascii="Courier New" w:hAnsi="Courier New" w:cs="Courier New"/>
      <w:lang w:eastAsia="en-US"/>
    </w:rPr>
  </w:style>
  <w:style w:type="paragraph" w:styleId="MessageHeader">
    <w:name w:val="Message Header"/>
    <w:basedOn w:val="Normal"/>
    <w:link w:val="MessageHeaderChar"/>
    <w:rsid w:val="00651C7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651C7B"/>
    <w:rPr>
      <w:rFonts w:ascii="Calibri Light" w:eastAsia="Times New Roman" w:hAnsi="Calibri Light"/>
      <w:sz w:val="24"/>
      <w:szCs w:val="24"/>
      <w:shd w:val="pct20" w:color="auto" w:fill="auto"/>
      <w:lang w:eastAsia="en-US"/>
    </w:rPr>
  </w:style>
  <w:style w:type="paragraph" w:styleId="NoSpacing">
    <w:name w:val="No Spacing"/>
    <w:uiPriority w:val="1"/>
    <w:qFormat/>
    <w:rsid w:val="00651C7B"/>
    <w:rPr>
      <w:lang w:eastAsia="en-US"/>
    </w:rPr>
  </w:style>
  <w:style w:type="paragraph" w:styleId="NormalWeb">
    <w:name w:val="Normal (Web)"/>
    <w:basedOn w:val="Normal"/>
    <w:rsid w:val="00651C7B"/>
    <w:rPr>
      <w:sz w:val="24"/>
      <w:szCs w:val="24"/>
    </w:rPr>
  </w:style>
  <w:style w:type="paragraph" w:styleId="NormalIndent">
    <w:name w:val="Normal Indent"/>
    <w:basedOn w:val="Normal"/>
    <w:rsid w:val="00651C7B"/>
    <w:pPr>
      <w:ind w:left="720"/>
    </w:pPr>
  </w:style>
  <w:style w:type="paragraph" w:styleId="NoteHeading">
    <w:name w:val="Note Heading"/>
    <w:basedOn w:val="Normal"/>
    <w:next w:val="Normal"/>
    <w:link w:val="NoteHeadingChar"/>
    <w:rsid w:val="00651C7B"/>
  </w:style>
  <w:style w:type="character" w:customStyle="1" w:styleId="NoteHeadingChar">
    <w:name w:val="Note Heading Char"/>
    <w:link w:val="NoteHeading"/>
    <w:rsid w:val="00651C7B"/>
    <w:rPr>
      <w:lang w:eastAsia="en-US"/>
    </w:rPr>
  </w:style>
  <w:style w:type="paragraph" w:styleId="Quote">
    <w:name w:val="Quote"/>
    <w:basedOn w:val="Normal"/>
    <w:next w:val="Normal"/>
    <w:link w:val="QuoteChar"/>
    <w:uiPriority w:val="29"/>
    <w:qFormat/>
    <w:rsid w:val="00651C7B"/>
    <w:pPr>
      <w:spacing w:before="200" w:after="160"/>
      <w:ind w:left="864" w:right="864"/>
      <w:jc w:val="center"/>
    </w:pPr>
    <w:rPr>
      <w:i/>
      <w:iCs/>
      <w:color w:val="404040"/>
    </w:rPr>
  </w:style>
  <w:style w:type="character" w:customStyle="1" w:styleId="QuoteChar">
    <w:name w:val="Quote Char"/>
    <w:link w:val="Quote"/>
    <w:uiPriority w:val="29"/>
    <w:rsid w:val="00651C7B"/>
    <w:rPr>
      <w:i/>
      <w:iCs/>
      <w:color w:val="404040"/>
      <w:lang w:eastAsia="en-US"/>
    </w:rPr>
  </w:style>
  <w:style w:type="paragraph" w:styleId="Salutation">
    <w:name w:val="Salutation"/>
    <w:basedOn w:val="Normal"/>
    <w:next w:val="Normal"/>
    <w:link w:val="SalutationChar"/>
    <w:rsid w:val="00651C7B"/>
  </w:style>
  <w:style w:type="character" w:customStyle="1" w:styleId="SalutationChar">
    <w:name w:val="Salutation Char"/>
    <w:link w:val="Salutation"/>
    <w:rsid w:val="00651C7B"/>
    <w:rPr>
      <w:lang w:eastAsia="en-US"/>
    </w:rPr>
  </w:style>
  <w:style w:type="paragraph" w:styleId="Signature">
    <w:name w:val="Signature"/>
    <w:basedOn w:val="Normal"/>
    <w:link w:val="SignatureChar"/>
    <w:rsid w:val="00651C7B"/>
    <w:pPr>
      <w:ind w:left="4252"/>
    </w:pPr>
  </w:style>
  <w:style w:type="character" w:customStyle="1" w:styleId="SignatureChar">
    <w:name w:val="Signature Char"/>
    <w:link w:val="Signature"/>
    <w:rsid w:val="00651C7B"/>
    <w:rPr>
      <w:lang w:eastAsia="en-US"/>
    </w:rPr>
  </w:style>
  <w:style w:type="paragraph" w:styleId="Subtitle">
    <w:name w:val="Subtitle"/>
    <w:basedOn w:val="Normal"/>
    <w:next w:val="Normal"/>
    <w:link w:val="SubtitleChar"/>
    <w:qFormat/>
    <w:rsid w:val="00651C7B"/>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651C7B"/>
    <w:rPr>
      <w:rFonts w:ascii="Calibri Light" w:eastAsia="Times New Roman" w:hAnsi="Calibri Light"/>
      <w:sz w:val="24"/>
      <w:szCs w:val="24"/>
      <w:lang w:eastAsia="en-US"/>
    </w:rPr>
  </w:style>
  <w:style w:type="paragraph" w:styleId="TableofAuthorities">
    <w:name w:val="table of authorities"/>
    <w:basedOn w:val="Normal"/>
    <w:next w:val="Normal"/>
    <w:rsid w:val="00651C7B"/>
    <w:pPr>
      <w:ind w:left="200" w:hanging="200"/>
    </w:pPr>
  </w:style>
  <w:style w:type="paragraph" w:styleId="TableofFigures">
    <w:name w:val="table of figures"/>
    <w:basedOn w:val="Normal"/>
    <w:next w:val="Normal"/>
    <w:rsid w:val="00651C7B"/>
  </w:style>
  <w:style w:type="paragraph" w:styleId="Title">
    <w:name w:val="Title"/>
    <w:basedOn w:val="Normal"/>
    <w:next w:val="Normal"/>
    <w:link w:val="TitleChar"/>
    <w:qFormat/>
    <w:rsid w:val="00651C7B"/>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651C7B"/>
    <w:rPr>
      <w:rFonts w:ascii="Calibri Light" w:eastAsia="Times New Roman" w:hAnsi="Calibri Light"/>
      <w:b/>
      <w:bCs/>
      <w:kern w:val="28"/>
      <w:sz w:val="32"/>
      <w:szCs w:val="32"/>
      <w:lang w:eastAsia="en-US"/>
    </w:rPr>
  </w:style>
  <w:style w:type="paragraph" w:styleId="TOAHeading">
    <w:name w:val="toa heading"/>
    <w:basedOn w:val="Normal"/>
    <w:next w:val="Normal"/>
    <w:rsid w:val="00651C7B"/>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651C7B"/>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msoins0">
    <w:name w:val="msoins"/>
    <w:basedOn w:val="DefaultParagraphFont"/>
    <w:rsid w:val="003E3808"/>
  </w:style>
  <w:style w:type="character" w:customStyle="1" w:styleId="ui-provider">
    <w:name w:val="ui-provider"/>
    <w:basedOn w:val="DefaultParagraphFont"/>
    <w:rsid w:val="008A33E7"/>
  </w:style>
  <w:style w:type="paragraph" w:customStyle="1" w:styleId="StyleTH">
    <w:name w:val="Style TH"/>
    <w:basedOn w:val="TH"/>
    <w:rsid w:val="0092755B"/>
    <w:pPr>
      <w:jc w:val="left"/>
    </w:pPr>
    <w:rPr>
      <w:rFonts w:eastAsia="Times New Roman"/>
      <w:bCs/>
    </w:rPr>
  </w:style>
  <w:style w:type="character" w:customStyle="1" w:styleId="TACChar">
    <w:name w:val="TAC Char"/>
    <w:link w:val="TAC"/>
    <w:qFormat/>
    <w:rsid w:val="00777208"/>
    <w:rPr>
      <w:rFonts w:ascii="Arial" w:hAnsi="Arial"/>
      <w:sz w:val="18"/>
      <w:lang w:eastAsia="en-US"/>
    </w:rPr>
  </w:style>
  <w:style w:type="character" w:customStyle="1" w:styleId="Heading6Char">
    <w:name w:val="Heading 6 Char"/>
    <w:link w:val="Heading6"/>
    <w:rsid w:val="00DB6013"/>
    <w:rPr>
      <w:rFonts w:ascii="Arial" w:hAnsi="Arial"/>
      <w:lang w:eastAsia="en-US"/>
    </w:rPr>
  </w:style>
  <w:style w:type="character" w:customStyle="1" w:styleId="Heading7Char">
    <w:name w:val="Heading 7 Char"/>
    <w:link w:val="Heading7"/>
    <w:rsid w:val="00DB6013"/>
    <w:rPr>
      <w:rFonts w:ascii="Arial" w:hAnsi="Arial"/>
      <w:lang w:eastAsia="en-US"/>
    </w:rPr>
  </w:style>
  <w:style w:type="character" w:customStyle="1" w:styleId="Heading8Char">
    <w:name w:val="Heading 8 Char"/>
    <w:link w:val="Heading8"/>
    <w:rsid w:val="00DB6013"/>
    <w:rPr>
      <w:rFonts w:ascii="Arial" w:hAnsi="Arial"/>
      <w:sz w:val="36"/>
      <w:lang w:eastAsia="en-US"/>
    </w:rPr>
  </w:style>
  <w:style w:type="character" w:customStyle="1" w:styleId="Heading9Char">
    <w:name w:val="Heading 9 Char"/>
    <w:link w:val="Heading9"/>
    <w:rsid w:val="00DB6013"/>
    <w:rPr>
      <w:rFonts w:ascii="Arial" w:hAnsi="Arial"/>
      <w:sz w:val="36"/>
      <w:lang w:eastAsia="en-US"/>
    </w:rPr>
  </w:style>
  <w:style w:type="character" w:customStyle="1" w:styleId="HeaderChar">
    <w:name w:val="Header Char"/>
    <w:link w:val="Header"/>
    <w:rsid w:val="00DB6013"/>
    <w:rPr>
      <w:rFonts w:ascii="Arial" w:hAnsi="Arial"/>
      <w:b/>
      <w:sz w:val="18"/>
      <w:lang w:eastAsia="en-US"/>
    </w:rPr>
  </w:style>
  <w:style w:type="character" w:customStyle="1" w:styleId="FootnoteTextChar">
    <w:name w:val="Footnote Text Char"/>
    <w:link w:val="FootnoteText"/>
    <w:semiHidden/>
    <w:rsid w:val="00DB6013"/>
    <w:rPr>
      <w:sz w:val="16"/>
      <w:lang w:eastAsia="en-US"/>
    </w:rPr>
  </w:style>
  <w:style w:type="character" w:customStyle="1" w:styleId="FooterChar">
    <w:name w:val="Footer Char"/>
    <w:link w:val="Footer"/>
    <w:rsid w:val="00DB6013"/>
    <w:rPr>
      <w:rFonts w:ascii="Arial" w:hAnsi="Arial"/>
      <w:b/>
      <w:i/>
      <w:sz w:val="18"/>
      <w:lang w:eastAsia="en-US"/>
    </w:rPr>
  </w:style>
  <w:style w:type="paragraph" w:customStyle="1" w:styleId="tdoc-header">
    <w:name w:val="tdoc-header"/>
    <w:rsid w:val="00DB6013"/>
    <w:rPr>
      <w:rFonts w:ascii="Arial" w:eastAsia="MS Mincho" w:hAnsi="Arial"/>
      <w:sz w:val="24"/>
      <w:lang w:eastAsia="en-US"/>
    </w:rPr>
  </w:style>
  <w:style w:type="character" w:customStyle="1" w:styleId="DocumentMapChar">
    <w:name w:val="Document Map Char"/>
    <w:link w:val="DocumentMap"/>
    <w:semiHidden/>
    <w:rsid w:val="00DB6013"/>
    <w:rPr>
      <w:rFonts w:ascii="Tahoma" w:hAnsi="Tahoma"/>
      <w:shd w:val="clear" w:color="auto" w:fill="000080"/>
      <w:lang w:eastAsia="en-US"/>
    </w:rPr>
  </w:style>
  <w:style w:type="paragraph" w:customStyle="1" w:styleId="NOTE">
    <w:name w:val="NOTE"/>
    <w:basedOn w:val="Normal"/>
    <w:qFormat/>
    <w:rsid w:val="00F92AD6"/>
    <w:pPr>
      <w:keepLines/>
      <w:ind w:left="1135" w:hanging="85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925607">
      <w:bodyDiv w:val="1"/>
      <w:marLeft w:val="0"/>
      <w:marRight w:val="0"/>
      <w:marTop w:val="0"/>
      <w:marBottom w:val="0"/>
      <w:divBdr>
        <w:top w:val="none" w:sz="0" w:space="0" w:color="auto"/>
        <w:left w:val="none" w:sz="0" w:space="0" w:color="auto"/>
        <w:bottom w:val="none" w:sz="0" w:space="0" w:color="auto"/>
        <w:right w:val="none" w:sz="0" w:space="0" w:color="auto"/>
      </w:divBdr>
    </w:div>
    <w:div w:id="209878462">
      <w:bodyDiv w:val="1"/>
      <w:marLeft w:val="0"/>
      <w:marRight w:val="0"/>
      <w:marTop w:val="0"/>
      <w:marBottom w:val="0"/>
      <w:divBdr>
        <w:top w:val="none" w:sz="0" w:space="0" w:color="auto"/>
        <w:left w:val="none" w:sz="0" w:space="0" w:color="auto"/>
        <w:bottom w:val="none" w:sz="0" w:space="0" w:color="auto"/>
        <w:right w:val="none" w:sz="0" w:space="0" w:color="auto"/>
      </w:divBdr>
    </w:div>
    <w:div w:id="226645658">
      <w:bodyDiv w:val="1"/>
      <w:marLeft w:val="0"/>
      <w:marRight w:val="0"/>
      <w:marTop w:val="0"/>
      <w:marBottom w:val="0"/>
      <w:divBdr>
        <w:top w:val="none" w:sz="0" w:space="0" w:color="auto"/>
        <w:left w:val="none" w:sz="0" w:space="0" w:color="auto"/>
        <w:bottom w:val="none" w:sz="0" w:space="0" w:color="auto"/>
        <w:right w:val="none" w:sz="0" w:space="0" w:color="auto"/>
      </w:divBdr>
    </w:div>
    <w:div w:id="233126648">
      <w:bodyDiv w:val="1"/>
      <w:marLeft w:val="0"/>
      <w:marRight w:val="0"/>
      <w:marTop w:val="0"/>
      <w:marBottom w:val="0"/>
      <w:divBdr>
        <w:top w:val="none" w:sz="0" w:space="0" w:color="auto"/>
        <w:left w:val="none" w:sz="0" w:space="0" w:color="auto"/>
        <w:bottom w:val="none" w:sz="0" w:space="0" w:color="auto"/>
        <w:right w:val="none" w:sz="0" w:space="0" w:color="auto"/>
      </w:divBdr>
    </w:div>
    <w:div w:id="313333902">
      <w:bodyDiv w:val="1"/>
      <w:marLeft w:val="0"/>
      <w:marRight w:val="0"/>
      <w:marTop w:val="0"/>
      <w:marBottom w:val="0"/>
      <w:divBdr>
        <w:top w:val="none" w:sz="0" w:space="0" w:color="auto"/>
        <w:left w:val="none" w:sz="0" w:space="0" w:color="auto"/>
        <w:bottom w:val="none" w:sz="0" w:space="0" w:color="auto"/>
        <w:right w:val="none" w:sz="0" w:space="0" w:color="auto"/>
      </w:divBdr>
    </w:div>
    <w:div w:id="454300719">
      <w:bodyDiv w:val="1"/>
      <w:marLeft w:val="0"/>
      <w:marRight w:val="0"/>
      <w:marTop w:val="0"/>
      <w:marBottom w:val="0"/>
      <w:divBdr>
        <w:top w:val="none" w:sz="0" w:space="0" w:color="auto"/>
        <w:left w:val="none" w:sz="0" w:space="0" w:color="auto"/>
        <w:bottom w:val="none" w:sz="0" w:space="0" w:color="auto"/>
        <w:right w:val="none" w:sz="0" w:space="0" w:color="auto"/>
      </w:divBdr>
    </w:div>
    <w:div w:id="468592351">
      <w:bodyDiv w:val="1"/>
      <w:marLeft w:val="0"/>
      <w:marRight w:val="0"/>
      <w:marTop w:val="0"/>
      <w:marBottom w:val="0"/>
      <w:divBdr>
        <w:top w:val="none" w:sz="0" w:space="0" w:color="auto"/>
        <w:left w:val="none" w:sz="0" w:space="0" w:color="auto"/>
        <w:bottom w:val="none" w:sz="0" w:space="0" w:color="auto"/>
        <w:right w:val="none" w:sz="0" w:space="0" w:color="auto"/>
      </w:divBdr>
    </w:div>
    <w:div w:id="486098551">
      <w:bodyDiv w:val="1"/>
      <w:marLeft w:val="0"/>
      <w:marRight w:val="0"/>
      <w:marTop w:val="0"/>
      <w:marBottom w:val="0"/>
      <w:divBdr>
        <w:top w:val="none" w:sz="0" w:space="0" w:color="auto"/>
        <w:left w:val="none" w:sz="0" w:space="0" w:color="auto"/>
        <w:bottom w:val="none" w:sz="0" w:space="0" w:color="auto"/>
        <w:right w:val="none" w:sz="0" w:space="0" w:color="auto"/>
      </w:divBdr>
    </w:div>
    <w:div w:id="551161019">
      <w:bodyDiv w:val="1"/>
      <w:marLeft w:val="0"/>
      <w:marRight w:val="0"/>
      <w:marTop w:val="0"/>
      <w:marBottom w:val="0"/>
      <w:divBdr>
        <w:top w:val="none" w:sz="0" w:space="0" w:color="auto"/>
        <w:left w:val="none" w:sz="0" w:space="0" w:color="auto"/>
        <w:bottom w:val="none" w:sz="0" w:space="0" w:color="auto"/>
        <w:right w:val="none" w:sz="0" w:space="0" w:color="auto"/>
      </w:divBdr>
    </w:div>
    <w:div w:id="865485047">
      <w:bodyDiv w:val="1"/>
      <w:marLeft w:val="0"/>
      <w:marRight w:val="0"/>
      <w:marTop w:val="0"/>
      <w:marBottom w:val="0"/>
      <w:divBdr>
        <w:top w:val="none" w:sz="0" w:space="0" w:color="auto"/>
        <w:left w:val="none" w:sz="0" w:space="0" w:color="auto"/>
        <w:bottom w:val="none" w:sz="0" w:space="0" w:color="auto"/>
        <w:right w:val="none" w:sz="0" w:space="0" w:color="auto"/>
      </w:divBdr>
    </w:div>
    <w:div w:id="894581120">
      <w:bodyDiv w:val="1"/>
      <w:marLeft w:val="0"/>
      <w:marRight w:val="0"/>
      <w:marTop w:val="0"/>
      <w:marBottom w:val="0"/>
      <w:divBdr>
        <w:top w:val="none" w:sz="0" w:space="0" w:color="auto"/>
        <w:left w:val="none" w:sz="0" w:space="0" w:color="auto"/>
        <w:bottom w:val="none" w:sz="0" w:space="0" w:color="auto"/>
        <w:right w:val="none" w:sz="0" w:space="0" w:color="auto"/>
      </w:divBdr>
    </w:div>
    <w:div w:id="955868008">
      <w:bodyDiv w:val="1"/>
      <w:marLeft w:val="0"/>
      <w:marRight w:val="0"/>
      <w:marTop w:val="0"/>
      <w:marBottom w:val="0"/>
      <w:divBdr>
        <w:top w:val="none" w:sz="0" w:space="0" w:color="auto"/>
        <w:left w:val="none" w:sz="0" w:space="0" w:color="auto"/>
        <w:bottom w:val="none" w:sz="0" w:space="0" w:color="auto"/>
        <w:right w:val="none" w:sz="0" w:space="0" w:color="auto"/>
      </w:divBdr>
    </w:div>
    <w:div w:id="1060179123">
      <w:bodyDiv w:val="1"/>
      <w:marLeft w:val="0"/>
      <w:marRight w:val="0"/>
      <w:marTop w:val="0"/>
      <w:marBottom w:val="0"/>
      <w:divBdr>
        <w:top w:val="none" w:sz="0" w:space="0" w:color="auto"/>
        <w:left w:val="none" w:sz="0" w:space="0" w:color="auto"/>
        <w:bottom w:val="none" w:sz="0" w:space="0" w:color="auto"/>
        <w:right w:val="none" w:sz="0" w:space="0" w:color="auto"/>
      </w:divBdr>
    </w:div>
    <w:div w:id="1075739791">
      <w:bodyDiv w:val="1"/>
      <w:marLeft w:val="0"/>
      <w:marRight w:val="0"/>
      <w:marTop w:val="0"/>
      <w:marBottom w:val="0"/>
      <w:divBdr>
        <w:top w:val="none" w:sz="0" w:space="0" w:color="auto"/>
        <w:left w:val="none" w:sz="0" w:space="0" w:color="auto"/>
        <w:bottom w:val="none" w:sz="0" w:space="0" w:color="auto"/>
        <w:right w:val="none" w:sz="0" w:space="0" w:color="auto"/>
      </w:divBdr>
    </w:div>
    <w:div w:id="1085146002">
      <w:bodyDiv w:val="1"/>
      <w:marLeft w:val="0"/>
      <w:marRight w:val="0"/>
      <w:marTop w:val="0"/>
      <w:marBottom w:val="0"/>
      <w:divBdr>
        <w:top w:val="none" w:sz="0" w:space="0" w:color="auto"/>
        <w:left w:val="none" w:sz="0" w:space="0" w:color="auto"/>
        <w:bottom w:val="none" w:sz="0" w:space="0" w:color="auto"/>
        <w:right w:val="none" w:sz="0" w:space="0" w:color="auto"/>
      </w:divBdr>
    </w:div>
    <w:div w:id="1127511698">
      <w:bodyDiv w:val="1"/>
      <w:marLeft w:val="0"/>
      <w:marRight w:val="0"/>
      <w:marTop w:val="0"/>
      <w:marBottom w:val="0"/>
      <w:divBdr>
        <w:top w:val="none" w:sz="0" w:space="0" w:color="auto"/>
        <w:left w:val="none" w:sz="0" w:space="0" w:color="auto"/>
        <w:bottom w:val="none" w:sz="0" w:space="0" w:color="auto"/>
        <w:right w:val="none" w:sz="0" w:space="0" w:color="auto"/>
      </w:divBdr>
    </w:div>
    <w:div w:id="1135222940">
      <w:bodyDiv w:val="1"/>
      <w:marLeft w:val="0"/>
      <w:marRight w:val="0"/>
      <w:marTop w:val="0"/>
      <w:marBottom w:val="0"/>
      <w:divBdr>
        <w:top w:val="none" w:sz="0" w:space="0" w:color="auto"/>
        <w:left w:val="none" w:sz="0" w:space="0" w:color="auto"/>
        <w:bottom w:val="none" w:sz="0" w:space="0" w:color="auto"/>
        <w:right w:val="none" w:sz="0" w:space="0" w:color="auto"/>
      </w:divBdr>
    </w:div>
    <w:div w:id="1369796915">
      <w:bodyDiv w:val="1"/>
      <w:marLeft w:val="0"/>
      <w:marRight w:val="0"/>
      <w:marTop w:val="0"/>
      <w:marBottom w:val="0"/>
      <w:divBdr>
        <w:top w:val="none" w:sz="0" w:space="0" w:color="auto"/>
        <w:left w:val="none" w:sz="0" w:space="0" w:color="auto"/>
        <w:bottom w:val="none" w:sz="0" w:space="0" w:color="auto"/>
        <w:right w:val="none" w:sz="0" w:space="0" w:color="auto"/>
      </w:divBdr>
    </w:div>
    <w:div w:id="1371685076">
      <w:bodyDiv w:val="1"/>
      <w:marLeft w:val="0"/>
      <w:marRight w:val="0"/>
      <w:marTop w:val="0"/>
      <w:marBottom w:val="0"/>
      <w:divBdr>
        <w:top w:val="none" w:sz="0" w:space="0" w:color="auto"/>
        <w:left w:val="none" w:sz="0" w:space="0" w:color="auto"/>
        <w:bottom w:val="none" w:sz="0" w:space="0" w:color="auto"/>
        <w:right w:val="none" w:sz="0" w:space="0" w:color="auto"/>
      </w:divBdr>
    </w:div>
    <w:div w:id="1416123005">
      <w:bodyDiv w:val="1"/>
      <w:marLeft w:val="0"/>
      <w:marRight w:val="0"/>
      <w:marTop w:val="0"/>
      <w:marBottom w:val="0"/>
      <w:divBdr>
        <w:top w:val="none" w:sz="0" w:space="0" w:color="auto"/>
        <w:left w:val="none" w:sz="0" w:space="0" w:color="auto"/>
        <w:bottom w:val="none" w:sz="0" w:space="0" w:color="auto"/>
        <w:right w:val="none" w:sz="0" w:space="0" w:color="auto"/>
      </w:divBdr>
    </w:div>
    <w:div w:id="1421752136">
      <w:bodyDiv w:val="1"/>
      <w:marLeft w:val="0"/>
      <w:marRight w:val="0"/>
      <w:marTop w:val="0"/>
      <w:marBottom w:val="0"/>
      <w:divBdr>
        <w:top w:val="none" w:sz="0" w:space="0" w:color="auto"/>
        <w:left w:val="none" w:sz="0" w:space="0" w:color="auto"/>
        <w:bottom w:val="none" w:sz="0" w:space="0" w:color="auto"/>
        <w:right w:val="none" w:sz="0" w:space="0" w:color="auto"/>
      </w:divBdr>
    </w:div>
    <w:div w:id="1479884322">
      <w:bodyDiv w:val="1"/>
      <w:marLeft w:val="0"/>
      <w:marRight w:val="0"/>
      <w:marTop w:val="0"/>
      <w:marBottom w:val="0"/>
      <w:divBdr>
        <w:top w:val="none" w:sz="0" w:space="0" w:color="auto"/>
        <w:left w:val="none" w:sz="0" w:space="0" w:color="auto"/>
        <w:bottom w:val="none" w:sz="0" w:space="0" w:color="auto"/>
        <w:right w:val="none" w:sz="0" w:space="0" w:color="auto"/>
      </w:divBdr>
    </w:div>
    <w:div w:id="1555042926">
      <w:bodyDiv w:val="1"/>
      <w:marLeft w:val="0"/>
      <w:marRight w:val="0"/>
      <w:marTop w:val="0"/>
      <w:marBottom w:val="0"/>
      <w:divBdr>
        <w:top w:val="none" w:sz="0" w:space="0" w:color="auto"/>
        <w:left w:val="none" w:sz="0" w:space="0" w:color="auto"/>
        <w:bottom w:val="none" w:sz="0" w:space="0" w:color="auto"/>
        <w:right w:val="none" w:sz="0" w:space="0" w:color="auto"/>
      </w:divBdr>
    </w:div>
    <w:div w:id="1570532385">
      <w:bodyDiv w:val="1"/>
      <w:marLeft w:val="0"/>
      <w:marRight w:val="0"/>
      <w:marTop w:val="0"/>
      <w:marBottom w:val="0"/>
      <w:divBdr>
        <w:top w:val="none" w:sz="0" w:space="0" w:color="auto"/>
        <w:left w:val="none" w:sz="0" w:space="0" w:color="auto"/>
        <w:bottom w:val="none" w:sz="0" w:space="0" w:color="auto"/>
        <w:right w:val="none" w:sz="0" w:space="0" w:color="auto"/>
      </w:divBdr>
    </w:div>
    <w:div w:id="1601913383">
      <w:bodyDiv w:val="1"/>
      <w:marLeft w:val="0"/>
      <w:marRight w:val="0"/>
      <w:marTop w:val="0"/>
      <w:marBottom w:val="0"/>
      <w:divBdr>
        <w:top w:val="none" w:sz="0" w:space="0" w:color="auto"/>
        <w:left w:val="none" w:sz="0" w:space="0" w:color="auto"/>
        <w:bottom w:val="none" w:sz="0" w:space="0" w:color="auto"/>
        <w:right w:val="none" w:sz="0" w:space="0" w:color="auto"/>
      </w:divBdr>
    </w:div>
    <w:div w:id="1652559518">
      <w:bodyDiv w:val="1"/>
      <w:marLeft w:val="0"/>
      <w:marRight w:val="0"/>
      <w:marTop w:val="0"/>
      <w:marBottom w:val="0"/>
      <w:divBdr>
        <w:top w:val="none" w:sz="0" w:space="0" w:color="auto"/>
        <w:left w:val="none" w:sz="0" w:space="0" w:color="auto"/>
        <w:bottom w:val="none" w:sz="0" w:space="0" w:color="auto"/>
        <w:right w:val="none" w:sz="0" w:space="0" w:color="auto"/>
      </w:divBdr>
    </w:div>
    <w:div w:id="1783186743">
      <w:bodyDiv w:val="1"/>
      <w:marLeft w:val="0"/>
      <w:marRight w:val="0"/>
      <w:marTop w:val="0"/>
      <w:marBottom w:val="0"/>
      <w:divBdr>
        <w:top w:val="none" w:sz="0" w:space="0" w:color="auto"/>
        <w:left w:val="none" w:sz="0" w:space="0" w:color="auto"/>
        <w:bottom w:val="none" w:sz="0" w:space="0" w:color="auto"/>
        <w:right w:val="none" w:sz="0" w:space="0" w:color="auto"/>
      </w:divBdr>
    </w:div>
    <w:div w:id="1788281424">
      <w:bodyDiv w:val="1"/>
      <w:marLeft w:val="0"/>
      <w:marRight w:val="0"/>
      <w:marTop w:val="0"/>
      <w:marBottom w:val="0"/>
      <w:divBdr>
        <w:top w:val="none" w:sz="0" w:space="0" w:color="auto"/>
        <w:left w:val="none" w:sz="0" w:space="0" w:color="auto"/>
        <w:bottom w:val="none" w:sz="0" w:space="0" w:color="auto"/>
        <w:right w:val="none" w:sz="0" w:space="0" w:color="auto"/>
      </w:divBdr>
    </w:div>
    <w:div w:id="1788692795">
      <w:bodyDiv w:val="1"/>
      <w:marLeft w:val="0"/>
      <w:marRight w:val="0"/>
      <w:marTop w:val="0"/>
      <w:marBottom w:val="0"/>
      <w:divBdr>
        <w:top w:val="none" w:sz="0" w:space="0" w:color="auto"/>
        <w:left w:val="none" w:sz="0" w:space="0" w:color="auto"/>
        <w:bottom w:val="none" w:sz="0" w:space="0" w:color="auto"/>
        <w:right w:val="none" w:sz="0" w:space="0" w:color="auto"/>
      </w:divBdr>
    </w:div>
    <w:div w:id="1800494489">
      <w:bodyDiv w:val="1"/>
      <w:marLeft w:val="0"/>
      <w:marRight w:val="0"/>
      <w:marTop w:val="0"/>
      <w:marBottom w:val="0"/>
      <w:divBdr>
        <w:top w:val="none" w:sz="0" w:space="0" w:color="auto"/>
        <w:left w:val="none" w:sz="0" w:space="0" w:color="auto"/>
        <w:bottom w:val="none" w:sz="0" w:space="0" w:color="auto"/>
        <w:right w:val="none" w:sz="0" w:space="0" w:color="auto"/>
      </w:divBdr>
    </w:div>
    <w:div w:id="1822698334">
      <w:bodyDiv w:val="1"/>
      <w:marLeft w:val="0"/>
      <w:marRight w:val="0"/>
      <w:marTop w:val="0"/>
      <w:marBottom w:val="0"/>
      <w:divBdr>
        <w:top w:val="none" w:sz="0" w:space="0" w:color="auto"/>
        <w:left w:val="none" w:sz="0" w:space="0" w:color="auto"/>
        <w:bottom w:val="none" w:sz="0" w:space="0" w:color="auto"/>
        <w:right w:val="none" w:sz="0" w:space="0" w:color="auto"/>
      </w:divBdr>
    </w:div>
    <w:div w:id="1892034137">
      <w:bodyDiv w:val="1"/>
      <w:marLeft w:val="0"/>
      <w:marRight w:val="0"/>
      <w:marTop w:val="0"/>
      <w:marBottom w:val="0"/>
      <w:divBdr>
        <w:top w:val="none" w:sz="0" w:space="0" w:color="auto"/>
        <w:left w:val="none" w:sz="0" w:space="0" w:color="auto"/>
        <w:bottom w:val="none" w:sz="0" w:space="0" w:color="auto"/>
        <w:right w:val="none" w:sz="0" w:space="0" w:color="auto"/>
      </w:divBdr>
    </w:div>
    <w:div w:id="1921982831">
      <w:bodyDiv w:val="1"/>
      <w:marLeft w:val="0"/>
      <w:marRight w:val="0"/>
      <w:marTop w:val="0"/>
      <w:marBottom w:val="0"/>
      <w:divBdr>
        <w:top w:val="none" w:sz="0" w:space="0" w:color="auto"/>
        <w:left w:val="none" w:sz="0" w:space="0" w:color="auto"/>
        <w:bottom w:val="none" w:sz="0" w:space="0" w:color="auto"/>
        <w:right w:val="none" w:sz="0" w:space="0" w:color="auto"/>
      </w:divBdr>
    </w:div>
    <w:div w:id="1952320908">
      <w:bodyDiv w:val="1"/>
      <w:marLeft w:val="0"/>
      <w:marRight w:val="0"/>
      <w:marTop w:val="0"/>
      <w:marBottom w:val="0"/>
      <w:divBdr>
        <w:top w:val="none" w:sz="0" w:space="0" w:color="auto"/>
        <w:left w:val="none" w:sz="0" w:space="0" w:color="auto"/>
        <w:bottom w:val="none" w:sz="0" w:space="0" w:color="auto"/>
        <w:right w:val="none" w:sz="0" w:space="0" w:color="auto"/>
      </w:divBdr>
    </w:div>
    <w:div w:id="196754406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png"/><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7FFA28-32B9-4AF2-8227-C469DC33AF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1848</Words>
  <Characters>11279</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13101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23.558 V19.0.0</dc:title>
  <dc:subject>&lt;Title 1; Title 2&gt; (Release 15 |14 | 13 |12)</dc:subject>
  <dc:creator>MCC Support</dc:creator>
  <cp:keywords>&lt;keyword[, keyword]&gt;</cp:keywords>
  <dc:description/>
  <cp:lastModifiedBy>Peter Dawes, Vodafone</cp:lastModifiedBy>
  <cp:revision>16</cp:revision>
  <cp:lastPrinted>2024-02-02T15:26:00Z</cp:lastPrinted>
  <dcterms:created xsi:type="dcterms:W3CDTF">2024-02-18T14:41:00Z</dcterms:created>
  <dcterms:modified xsi:type="dcterms:W3CDTF">2024-02-18T14:50:00Z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(3)l5Wd2uIuWorlli8Zh6WJiht82nOTumC438aKCSk9g8cE7SGRF5/ubR05s8JlejNhbwYZa6aS_x000d_
d890BbH1mk0Og6gUWtHd3vCHH586xEBeS2gWjfMUnTEev7/1ZdY4Jvh7t6cKbnGbxG2MSPdE_x000d_
zpeaVKb7ilnrSXvT/ohlXxrHzFvDp4gO5uWkrubGFSb72ZbHxvw7VQyP8F+257xoJ4dTBeix_x000d_
OJIY2frV68xE8fEd+r</vt:lpwstr>
  </property>
  <property fmtid="{D5CDD505-2E9C-101B-9397-08002B2CF9AE}" pid="3" name="_2015_ms_pID_7253431">
    <vt:lpwstr>cwXN+G41Op4+EFj0rf2LJk+O7dd0IuJvCAsm6LqlVYHX3JZU2FB8CG_x000d_
hRfeKuNrUqHVC7/GMGmOvKKZBlAdG4NyZQiHwGhkqRAmaxt5rIxkBqeKGF+fXEk2KTdFcS/h_x000d_
E/rXWpzvxaTx/N8O24uGQJQwn+VawCFR4DY3jTFWI4HiQQ6xpWoFTfYGJnMknHqG7jVMMrP2_x000d_
5mCHd1kZjCN8woRUlFRvFwICXcXBeI2Ynocp</vt:lpwstr>
  </property>
  <property fmtid="{D5CDD505-2E9C-101B-9397-08002B2CF9AE}" pid="4" name="_2015_ms_pID_7253432">
    <vt:lpwstr>sA==</vt:lpwstr>
  </property>
  <property fmtid="{D5CDD505-2E9C-101B-9397-08002B2CF9AE}" pid="5" name="MSIP_Label_17da11e7-ad83-4459-98c6-12a88e2eac78_Enabled">
    <vt:lpwstr>true</vt:lpwstr>
  </property>
  <property fmtid="{D5CDD505-2E9C-101B-9397-08002B2CF9AE}" pid="6" name="MSIP_Label_17da11e7-ad83-4459-98c6-12a88e2eac78_SetDate">
    <vt:lpwstr>2024-02-02T15:25:37Z</vt:lpwstr>
  </property>
  <property fmtid="{D5CDD505-2E9C-101B-9397-08002B2CF9AE}" pid="7" name="MSIP_Label_17da11e7-ad83-4459-98c6-12a88e2eac78_Method">
    <vt:lpwstr>Privileged</vt:lpwstr>
  </property>
  <property fmtid="{D5CDD505-2E9C-101B-9397-08002B2CF9AE}" pid="8" name="MSIP_Label_17da11e7-ad83-4459-98c6-12a88e2eac78_Name">
    <vt:lpwstr>17da11e7-ad83-4459-98c6-12a88e2eac78</vt:lpwstr>
  </property>
  <property fmtid="{D5CDD505-2E9C-101B-9397-08002B2CF9AE}" pid="9" name="MSIP_Label_17da11e7-ad83-4459-98c6-12a88e2eac78_SiteId">
    <vt:lpwstr>68283f3b-8487-4c86-adb3-a5228f18b893</vt:lpwstr>
  </property>
  <property fmtid="{D5CDD505-2E9C-101B-9397-08002B2CF9AE}" pid="10" name="MSIP_Label_17da11e7-ad83-4459-98c6-12a88e2eac78_ActionId">
    <vt:lpwstr>010ae9b5-5f08-4ef3-a343-4ec5430194b4</vt:lpwstr>
  </property>
  <property fmtid="{D5CDD505-2E9C-101B-9397-08002B2CF9AE}" pid="11" name="MSIP_Label_17da11e7-ad83-4459-98c6-12a88e2eac78_ContentBits">
    <vt:lpwstr>0</vt:lpwstr>
  </property>
</Properties>
</file>