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3678E7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A1761" w:rsidRPr="001A1761">
        <w:rPr>
          <w:b/>
          <w:noProof/>
          <w:sz w:val="24"/>
        </w:rPr>
        <w:t>S6-233703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30FB9E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9162E">
        <w:rPr>
          <w:rFonts w:ascii="Arial" w:hAnsi="Arial" w:cs="Arial"/>
          <w:b/>
          <w:bCs/>
        </w:rPr>
        <w:t xml:space="preserve">Definition for </w:t>
      </w:r>
      <w:proofErr w:type="spellStart"/>
      <w:r w:rsidR="0049162E">
        <w:rPr>
          <w:rFonts w:ascii="Arial" w:hAnsi="Arial" w:cs="Arial"/>
          <w:b/>
          <w:bCs/>
        </w:rPr>
        <w:t>eMMTel</w:t>
      </w:r>
      <w:proofErr w:type="spellEnd"/>
      <w:r w:rsidR="0049162E">
        <w:rPr>
          <w:rFonts w:ascii="Arial" w:hAnsi="Arial" w:cs="Arial"/>
          <w:b/>
          <w:bCs/>
        </w:rPr>
        <w:t xml:space="preserve"> service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1FBB86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9162E">
        <w:rPr>
          <w:noProof/>
        </w:rPr>
        <w:t>Definition of eMMTel service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A17DAA" w14:textId="420B10D8" w:rsidR="0003321B" w:rsidRDefault="0049162E" w:rsidP="00334D83">
      <w:pPr>
        <w:rPr>
          <w:noProof/>
          <w:lang w:val="en-US"/>
        </w:rPr>
      </w:pPr>
      <w:r>
        <w:rPr>
          <w:noProof/>
          <w:lang w:val="en-US"/>
        </w:rPr>
        <w:t>There are 38 instances of the term – "eMMTel</w:t>
      </w:r>
      <w:r w:rsidR="00AD2BD8">
        <w:rPr>
          <w:noProof/>
          <w:lang w:val="en-US"/>
        </w:rPr>
        <w:t xml:space="preserve"> service</w:t>
      </w:r>
      <w:r>
        <w:rPr>
          <w:noProof/>
          <w:lang w:val="en-US"/>
        </w:rPr>
        <w:t>". It is not clear what eMMTel service means</w:t>
      </w:r>
      <w:r w:rsidR="00AD2BD8">
        <w:rPr>
          <w:noProof/>
          <w:lang w:val="en-US"/>
        </w:rPr>
        <w:t xml:space="preserve"> to the reader</w:t>
      </w:r>
      <w:r>
        <w:rPr>
          <w:noProof/>
          <w:lang w:val="en-US"/>
        </w:rPr>
        <w:t>. A definition is missing</w:t>
      </w:r>
      <w:r w:rsidR="00AD2BD8">
        <w:rPr>
          <w:noProof/>
          <w:lang w:val="en-US"/>
        </w:rPr>
        <w:t>.</w:t>
      </w:r>
    </w:p>
    <w:p w14:paraId="52B3CE87" w14:textId="66E81B03" w:rsidR="00AD2BD8" w:rsidRPr="0003321B" w:rsidRDefault="00AD2BD8" w:rsidP="00334D83">
      <w:pPr>
        <w:rPr>
          <w:noProof/>
          <w:lang w:val="en-US"/>
        </w:rPr>
      </w:pPr>
      <w:r>
        <w:rPr>
          <w:noProof/>
          <w:lang w:val="en-US"/>
        </w:rPr>
        <w:t>A proposal for the definition of the term eMMTel service with reference is provided.</w:t>
      </w:r>
    </w:p>
    <w:p w14:paraId="1AD024AF" w14:textId="63DDE96B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60A780" w14:textId="77777777" w:rsidR="0049162E" w:rsidRDefault="0049162E" w:rsidP="0049162E">
      <w:pPr>
        <w:pStyle w:val="Heading2"/>
      </w:pPr>
      <w:bookmarkStart w:id="0" w:name="_Toc7895"/>
      <w:bookmarkStart w:id="1" w:name="_Toc25830"/>
      <w:bookmarkStart w:id="2" w:name="_Toc29339"/>
      <w:bookmarkStart w:id="3" w:name="_Toc4254"/>
      <w:r>
        <w:t>3.1</w:t>
      </w:r>
      <w:r>
        <w:tab/>
        <w:t>Terms</w:t>
      </w:r>
      <w:bookmarkEnd w:id="0"/>
      <w:bookmarkEnd w:id="1"/>
      <w:bookmarkEnd w:id="2"/>
      <w:bookmarkEnd w:id="3"/>
    </w:p>
    <w:p w14:paraId="0C06E04D" w14:textId="77777777" w:rsidR="0049162E" w:rsidRDefault="0049162E" w:rsidP="0049162E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ED794C1" w14:textId="408DE973" w:rsidR="0049162E" w:rsidDel="0049162E" w:rsidRDefault="0049162E" w:rsidP="0049162E">
      <w:pPr>
        <w:rPr>
          <w:del w:id="4" w:author="Nokia" w:date="2023-11-07T14:06:00Z"/>
        </w:rPr>
      </w:pPr>
      <w:del w:id="5" w:author="Nokia" w:date="2023-11-07T14:06:00Z">
        <w:r w:rsidDel="0049162E">
          <w:rPr>
            <w:b/>
          </w:rPr>
          <w:delText>example:</w:delText>
        </w:r>
        <w:r w:rsidDel="0049162E">
          <w:delText xml:space="preserve"> text used to clarify abstract rules by applying them literally.</w:delText>
        </w:r>
      </w:del>
    </w:p>
    <w:p w14:paraId="14B6444C" w14:textId="4AB48DF1" w:rsidR="0049162E" w:rsidRDefault="0049162E" w:rsidP="0049162E">
      <w:pPr>
        <w:rPr>
          <w:ins w:id="6" w:author="Nokia" w:date="2023-11-07T14:06:00Z"/>
        </w:rPr>
      </w:pPr>
      <w:proofErr w:type="spellStart"/>
      <w:ins w:id="7" w:author="Nokia" w:date="2023-11-07T14:06:00Z">
        <w:r>
          <w:rPr>
            <w:b/>
          </w:rPr>
          <w:t>eMMTel</w:t>
        </w:r>
      </w:ins>
      <w:proofErr w:type="spellEnd"/>
      <w:ins w:id="8" w:author="Nokia" w:date="2023-11-07T14:11:00Z">
        <w:r>
          <w:rPr>
            <w:b/>
          </w:rPr>
          <w:t xml:space="preserve"> </w:t>
        </w:r>
      </w:ins>
      <w:ins w:id="9" w:author="Nokia" w:date="2023-11-07T14:12:00Z">
        <w:r>
          <w:rPr>
            <w:b/>
          </w:rPr>
          <w:t>service</w:t>
        </w:r>
      </w:ins>
      <w:ins w:id="10" w:author="Nokia" w:date="2023-11-07T14:06:00Z">
        <w:r>
          <w:rPr>
            <w:b/>
          </w:rPr>
          <w:t>:</w:t>
        </w:r>
        <w:r>
          <w:t xml:space="preserve"> </w:t>
        </w:r>
      </w:ins>
      <w:ins w:id="11" w:author="Nokia" w:date="2023-11-07T14:13:00Z">
        <w:r>
          <w:t xml:space="preserve">An IMS </w:t>
        </w:r>
      </w:ins>
      <w:ins w:id="12" w:author="Nokia" w:date="2023-11-07T14:23:00Z">
        <w:r w:rsidR="00A12349">
          <w:t>multimedia telephony</w:t>
        </w:r>
      </w:ins>
      <w:ins w:id="13" w:author="Nokia" w:date="2023-11-07T14:13:00Z">
        <w:r>
          <w:t xml:space="preserve"> service with Data channel support</w:t>
        </w:r>
      </w:ins>
      <w:ins w:id="14" w:author="Nokia" w:date="2023-11-07T14:17:00Z">
        <w:r w:rsidR="00A12349">
          <w:t xml:space="preserve"> as specified in 3GPP TS </w:t>
        </w:r>
      </w:ins>
      <w:ins w:id="15" w:author="Nokia" w:date="2023-11-07T14:18:00Z">
        <w:r w:rsidR="00A12349">
          <w:t>24.173 [x]</w:t>
        </w:r>
      </w:ins>
      <w:ins w:id="16" w:author="Nokia" w:date="2023-11-07T14:06:00Z">
        <w:r>
          <w:t>.</w:t>
        </w:r>
      </w:ins>
    </w:p>
    <w:p w14:paraId="516893E9" w14:textId="77777777" w:rsidR="00A12349" w:rsidRPr="008A5E86" w:rsidRDefault="00A12349" w:rsidP="00A12349">
      <w:pPr>
        <w:rPr>
          <w:noProof/>
          <w:lang w:val="en-US"/>
        </w:rPr>
      </w:pPr>
    </w:p>
    <w:p w14:paraId="33FF35E6" w14:textId="2514288D" w:rsidR="00A12349" w:rsidRPr="00215ABA" w:rsidRDefault="00A12349" w:rsidP="00A12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6BADDA7" w14:textId="77777777" w:rsidR="00A12349" w:rsidRDefault="00A12349" w:rsidP="00A12349">
      <w:pPr>
        <w:pStyle w:val="Heading1"/>
      </w:pPr>
      <w:bookmarkStart w:id="17" w:name="_Toc31130"/>
      <w:bookmarkStart w:id="18" w:name="_Toc12922"/>
      <w:bookmarkStart w:id="19" w:name="_Toc32506"/>
      <w:bookmarkStart w:id="20" w:name="_Toc990"/>
      <w:r>
        <w:t>2</w:t>
      </w:r>
      <w:r>
        <w:tab/>
        <w:t>References</w:t>
      </w:r>
      <w:bookmarkEnd w:id="17"/>
      <w:bookmarkEnd w:id="18"/>
      <w:bookmarkEnd w:id="19"/>
      <w:bookmarkEnd w:id="20"/>
    </w:p>
    <w:p w14:paraId="29D63858" w14:textId="77777777" w:rsidR="00A12349" w:rsidRDefault="00A12349" w:rsidP="00A12349">
      <w:r>
        <w:t>The following documents contain provisions which, through reference in this text, constitute provisions of the present document.</w:t>
      </w:r>
    </w:p>
    <w:p w14:paraId="1A3C584B" w14:textId="77777777" w:rsidR="00A12349" w:rsidRDefault="00A12349" w:rsidP="00A1234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14044C" w14:textId="77777777" w:rsidR="00A12349" w:rsidRDefault="00A12349" w:rsidP="00A12349">
      <w:pPr>
        <w:pStyle w:val="B1"/>
      </w:pPr>
      <w:r>
        <w:t>-</w:t>
      </w:r>
      <w:r>
        <w:tab/>
        <w:t>For a specific reference, subsequent revisions do not apply.</w:t>
      </w:r>
    </w:p>
    <w:p w14:paraId="52F5A349" w14:textId="77777777" w:rsidR="00A12349" w:rsidRDefault="00A12349" w:rsidP="00A12349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8612E5" w14:textId="77777777" w:rsidR="00A12349" w:rsidRDefault="00A12349" w:rsidP="00A12349">
      <w:pPr>
        <w:pStyle w:val="EX"/>
      </w:pPr>
      <w:r>
        <w:t>[1]</w:t>
      </w:r>
      <w:r>
        <w:tab/>
        <w:t>3GPP TR 21.905: "Vocabulary for 3GPP Specifications".</w:t>
      </w:r>
    </w:p>
    <w:p w14:paraId="168F99D6" w14:textId="77777777" w:rsidR="00A12349" w:rsidRDefault="00A12349" w:rsidP="00A12349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</w:t>
      </w:r>
      <w:r>
        <w:t>]</w:t>
      </w:r>
      <w:r>
        <w:tab/>
        <w:t>3GPP TS 22.261: "Service requirements for the 5G system".</w:t>
      </w:r>
    </w:p>
    <w:p w14:paraId="1E0D5487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[3]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 w14:paraId="007071D9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[4]</w:t>
      </w:r>
      <w:r>
        <w:rPr>
          <w:rFonts w:eastAsia="SimSun" w:hint="eastAsia"/>
          <w:lang w:val="en-US" w:eastAsia="zh-CN"/>
        </w:rPr>
        <w:tab/>
      </w:r>
      <w:r>
        <w:t>OMA-AD-NGSI-V1_0-20120529-A: "Next Generation Service Interfaces Architecture".</w:t>
      </w:r>
    </w:p>
    <w:p w14:paraId="74CC4B26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[5]</w:t>
      </w:r>
      <w:r>
        <w:rPr>
          <w:rFonts w:eastAsia="SimSun" w:hint="eastAsia"/>
          <w:lang w:val="en-US" w:eastAsia="zh-CN"/>
        </w:rPr>
        <w:tab/>
        <w:t>OMA-TS-REST_NetAPI_ThirdPartyCall-V1_0-20130212-C: "RESTful Network API for Third Party Call".</w:t>
      </w:r>
    </w:p>
    <w:p w14:paraId="5C6BEF49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[6]</w:t>
      </w:r>
      <w:r>
        <w:rPr>
          <w:rFonts w:eastAsia="SimSun" w:hint="eastAsia"/>
          <w:lang w:val="en-US" w:eastAsia="zh-CN"/>
        </w:rPr>
        <w:tab/>
        <w:t>OMA-TS-REST_NetAPI_CallNotification-V1_0-20200226-C: "RESTful Network API for Call Notification".</w:t>
      </w:r>
    </w:p>
    <w:p w14:paraId="33C799EA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[7]</w:t>
      </w:r>
      <w:r>
        <w:rPr>
          <w:rFonts w:eastAsia="SimSun" w:hint="eastAsia"/>
          <w:lang w:val="en-US" w:eastAsia="zh-CN"/>
        </w:rPr>
        <w:tab/>
        <w:t>OMA-TS-REST_NetAPI_AudioCall-V1_0-20200226-C: "RESTful Network API for Audio Call".</w:t>
      </w:r>
    </w:p>
    <w:p w14:paraId="0B686A0C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[8]</w:t>
      </w:r>
      <w:r>
        <w:rPr>
          <w:rFonts w:eastAsia="SimSun" w:hint="eastAsia"/>
          <w:lang w:val="en-US" w:eastAsia="zh-CN"/>
        </w:rPr>
        <w:tab/>
      </w:r>
      <w:r>
        <w:t>3GPP T</w:t>
      </w:r>
      <w:r>
        <w:rPr>
          <w:rFonts w:eastAsia="SimSun" w:hint="eastAsia"/>
          <w:lang w:val="en-US" w:eastAsia="zh-CN"/>
        </w:rPr>
        <w:t>S</w:t>
      </w:r>
      <w:r>
        <w:t> 2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198</w:t>
      </w:r>
      <w:r>
        <w:t>: "</w:t>
      </w:r>
      <w:r>
        <w:rPr>
          <w:rFonts w:hint="eastAsia"/>
        </w:rPr>
        <w:t>Open Service Access (OSA)</w:t>
      </w:r>
      <w:r>
        <w:t>".</w:t>
      </w:r>
    </w:p>
    <w:p w14:paraId="3FB8FF23" w14:textId="77777777" w:rsidR="00A12349" w:rsidRDefault="00A12349" w:rsidP="00A12349">
      <w:pPr>
        <w:pStyle w:val="EX"/>
      </w:pPr>
      <w:r>
        <w:rPr>
          <w:rFonts w:eastAsia="SimSun" w:hint="eastAsia"/>
          <w:lang w:val="en-US" w:eastAsia="zh-CN"/>
        </w:rPr>
        <w:t>[9]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3GPP TS 23.22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</w:rPr>
        <w:t xml:space="preserve">: </w:t>
      </w:r>
      <w:r>
        <w:t>"Functional architecture and information flows to support Common API Framework for 3GPP Northbound APIs; Stage 2".</w:t>
      </w:r>
    </w:p>
    <w:p w14:paraId="3720C512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[10]</w:t>
      </w:r>
      <w:r>
        <w:rPr>
          <w:rFonts w:eastAsia="SimSun" w:hint="eastAsia"/>
          <w:lang w:val="en-US" w:eastAsia="zh-CN"/>
        </w:rPr>
        <w:tab/>
      </w:r>
      <w:r>
        <w:t>3GPP TR </w:t>
      </w:r>
      <w:r>
        <w:rPr>
          <w:lang w:val="en-US"/>
        </w:rPr>
        <w:t>22.873</w:t>
      </w:r>
      <w:r>
        <w:t>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"Study on evolution of the IP Multimedia Subsystem (IMS) multimedia telephony service".</w:t>
      </w:r>
    </w:p>
    <w:p w14:paraId="7F3517D4" w14:textId="77777777" w:rsidR="00A12349" w:rsidRDefault="00A12349" w:rsidP="00A12349">
      <w:pPr>
        <w:pStyle w:val="EX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GSMA NG.129: "IMS Data Channel White Paper v0.1".</w:t>
      </w:r>
    </w:p>
    <w:p w14:paraId="32E02D7B" w14:textId="77777777" w:rsidR="00A12349" w:rsidRDefault="00A12349" w:rsidP="00A12349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GSMA TGY.02: "Business Voice Calling".</w:t>
      </w:r>
    </w:p>
    <w:p w14:paraId="5D3D9F20" w14:textId="77777777" w:rsidR="00A12349" w:rsidRDefault="00A12349" w:rsidP="00A12349">
      <w:pPr>
        <w:pStyle w:val="EX"/>
        <w:rPr>
          <w:ins w:id="21" w:author="Nokia" w:date="2023-11-07T14:19:00Z"/>
          <w:lang w:val="en-US" w:eastAsia="zh-CN"/>
        </w:rPr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3GPP TR 23.700-87</w:t>
      </w:r>
      <w:r>
        <w:rPr>
          <w:rFonts w:hint="eastAsia"/>
          <w:lang w:val="en-US" w:eastAsia="zh-CN"/>
        </w:rPr>
        <w:t>: "Study on system architecture enhancement for next generation real time communication".</w:t>
      </w:r>
    </w:p>
    <w:p w14:paraId="026EF7FA" w14:textId="2CC65FAB" w:rsidR="00A12349" w:rsidRDefault="00A12349" w:rsidP="00A12349">
      <w:pPr>
        <w:pStyle w:val="EX"/>
        <w:rPr>
          <w:lang w:val="en-US" w:eastAsia="zh-CN"/>
        </w:rPr>
      </w:pPr>
      <w:ins w:id="22" w:author="Nokia" w:date="2023-11-07T14:20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  <w:t>3GPP TS 24.173: "</w:t>
        </w:r>
        <w:r w:rsidRPr="00A12349">
          <w:rPr>
            <w:lang w:val="en-US" w:eastAsia="zh-CN"/>
          </w:rPr>
          <w:t>IMS multimedia telephony communication service and supplementary services</w:t>
        </w:r>
        <w:r>
          <w:rPr>
            <w:lang w:val="en-US" w:eastAsia="zh-CN"/>
          </w:rPr>
          <w:t>; Stage 3"</w:t>
        </w:r>
      </w:ins>
    </w:p>
    <w:p w14:paraId="200E677E" w14:textId="7C60FAF5" w:rsidR="00A12349" w:rsidDel="00A12349" w:rsidRDefault="00A12349" w:rsidP="00A12349">
      <w:pPr>
        <w:pStyle w:val="EX"/>
        <w:rPr>
          <w:del w:id="23" w:author="Nokia" w:date="2023-11-07T14:19:00Z"/>
          <w:lang w:val="en-US" w:eastAsia="zh-CN"/>
        </w:rPr>
      </w:pPr>
    </w:p>
    <w:p w14:paraId="63A51095" w14:textId="20C8AD40" w:rsidR="00A12349" w:rsidDel="00A12349" w:rsidRDefault="00A12349" w:rsidP="00A12349">
      <w:pPr>
        <w:pStyle w:val="EX"/>
        <w:rPr>
          <w:del w:id="24" w:author="Nokia" w:date="2023-11-07T14:19:00Z"/>
        </w:rPr>
      </w:pPr>
      <w:del w:id="25" w:author="Nokia" w:date="2023-11-07T14:19:00Z">
        <w:r w:rsidDel="00A12349">
          <w:delText>…</w:delText>
        </w:r>
      </w:del>
    </w:p>
    <w:p w14:paraId="4E7A0CBA" w14:textId="257AABE7" w:rsidR="00A12349" w:rsidDel="00A12349" w:rsidRDefault="00A12349" w:rsidP="00A12349">
      <w:pPr>
        <w:pStyle w:val="EX"/>
        <w:rPr>
          <w:del w:id="26" w:author="Nokia" w:date="2023-11-07T14:19:00Z"/>
        </w:rPr>
      </w:pPr>
      <w:del w:id="27" w:author="Nokia" w:date="2023-11-07T14:19:00Z">
        <w:r w:rsidDel="00A12349">
          <w:delText>[x]</w:delText>
        </w:r>
        <w:r w:rsidDel="00A12349">
          <w:tab/>
          <w:delText>&lt;doctype&gt; &lt;#&gt;[ ([up to and including]{yyyy[-mm]|V&lt;a[.b[.c]]&gt;}[onwards])]: "&lt;Title&gt;".</w:delText>
        </w:r>
      </w:del>
    </w:p>
    <w:p w14:paraId="3B472B4A" w14:textId="153A94D9" w:rsidR="00A12349" w:rsidDel="00A12349" w:rsidRDefault="00A12349" w:rsidP="00A12349">
      <w:pPr>
        <w:pStyle w:val="Guidance"/>
        <w:rPr>
          <w:del w:id="28" w:author="Nokia" w:date="2023-11-07T14:19:00Z"/>
        </w:rPr>
      </w:pPr>
      <w:del w:id="29" w:author="Nokia" w:date="2023-11-07T14:19:00Z">
        <w:r w:rsidDel="00A12349">
          <w:delText>.</w:delText>
        </w:r>
      </w:del>
    </w:p>
    <w:p w14:paraId="334FA0E7" w14:textId="77777777" w:rsidR="00AD2BD8" w:rsidRPr="00AD7C25" w:rsidRDefault="00AD2BD8" w:rsidP="00AD2BD8">
      <w:pPr>
        <w:rPr>
          <w:noProof/>
          <w:lang w:val="en-US"/>
        </w:rPr>
      </w:pPr>
    </w:p>
    <w:sectPr w:rsidR="00AD2BD8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FBB0F" w14:textId="77777777" w:rsidR="002C0B6E" w:rsidRDefault="002C0B6E">
      <w:r>
        <w:separator/>
      </w:r>
    </w:p>
  </w:endnote>
  <w:endnote w:type="continuationSeparator" w:id="0">
    <w:p w14:paraId="2FF2E743" w14:textId="77777777" w:rsidR="002C0B6E" w:rsidRDefault="002C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4EDF" w14:textId="77777777" w:rsidR="002C0B6E" w:rsidRDefault="002C0B6E">
      <w:r>
        <w:separator/>
      </w:r>
    </w:p>
  </w:footnote>
  <w:footnote w:type="continuationSeparator" w:id="0">
    <w:p w14:paraId="3F1A1070" w14:textId="77777777" w:rsidR="002C0B6E" w:rsidRDefault="002C0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83138"/>
    <w:rsid w:val="001A1761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B6E"/>
    <w:rsid w:val="002C680E"/>
    <w:rsid w:val="002C7EBF"/>
    <w:rsid w:val="002D16C0"/>
    <w:rsid w:val="00307245"/>
    <w:rsid w:val="003131B7"/>
    <w:rsid w:val="00332BBF"/>
    <w:rsid w:val="00334D83"/>
    <w:rsid w:val="00347CAD"/>
    <w:rsid w:val="00351B95"/>
    <w:rsid w:val="00370766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162E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2349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2BD8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03656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D4616"/>
    <w:rsid w:val="00ED5B7D"/>
    <w:rsid w:val="00EE7D7C"/>
    <w:rsid w:val="00EF2CB8"/>
    <w:rsid w:val="00F06166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A1234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2023-05-09T09:18:00Z</dcterms:created>
  <dcterms:modified xsi:type="dcterms:W3CDTF">2023-11-07T15:18:00Z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