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BD28E37"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461A8A" w:rsidRPr="00461A8A">
        <w:rPr>
          <w:b/>
          <w:noProof/>
          <w:sz w:val="24"/>
        </w:rPr>
        <w:t>S6-233088</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E4342" w:rsidR="001E41F3" w:rsidRPr="00410371" w:rsidRDefault="00000000" w:rsidP="00E13F3D">
            <w:pPr>
              <w:pStyle w:val="CRCoverPage"/>
              <w:spacing w:after="0"/>
              <w:jc w:val="right"/>
              <w:rPr>
                <w:b/>
                <w:noProof/>
                <w:sz w:val="28"/>
              </w:rPr>
            </w:pPr>
            <w:fldSimple w:instr=" DOCPROPERTY  Spec#  \* MERGEFORMAT ">
              <w:r w:rsidR="00AA56A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A9303" w:rsidR="001E41F3" w:rsidRPr="00410371" w:rsidRDefault="00000000" w:rsidP="00547111">
            <w:pPr>
              <w:pStyle w:val="CRCoverPage"/>
              <w:spacing w:after="0"/>
              <w:rPr>
                <w:noProof/>
              </w:rPr>
            </w:pPr>
            <w:fldSimple w:instr=" DOCPROPERTY  Cr#  \* MERGEFORMAT ">
              <w:r w:rsidR="00461A8A">
                <w:rPr>
                  <w:b/>
                  <w:noProof/>
                  <w:sz w:val="28"/>
                </w:rPr>
                <w:t>0518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7CD45" w:rsidR="001E41F3" w:rsidRPr="00410371" w:rsidRDefault="00000000" w:rsidP="00E13F3D">
            <w:pPr>
              <w:pStyle w:val="CRCoverPage"/>
              <w:spacing w:after="0"/>
              <w:jc w:val="center"/>
              <w:rPr>
                <w:b/>
                <w:noProof/>
              </w:rPr>
            </w:pPr>
            <w:fldSimple w:instr=" DOCPROPERTY  Revision  \* MERGEFORMAT ">
              <w:r w:rsidR="00AA56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5C889" w:rsidR="001E41F3" w:rsidRPr="00410371" w:rsidRDefault="00000000">
            <w:pPr>
              <w:pStyle w:val="CRCoverPage"/>
              <w:spacing w:after="0"/>
              <w:jc w:val="center"/>
              <w:rPr>
                <w:noProof/>
                <w:sz w:val="28"/>
              </w:rPr>
            </w:pPr>
            <w:fldSimple w:instr=" DOCPROPERTY  Version  \* MERGEFORMAT ">
              <w:r w:rsidR="00AA56A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6870D" w:rsidR="00F25D98" w:rsidRDefault="00461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B7B099" w:rsidR="00F25D98" w:rsidRDefault="00461A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517" w:rsidR="001E41F3" w:rsidRDefault="0059663E">
            <w:pPr>
              <w:pStyle w:val="CRCoverPage"/>
              <w:spacing w:after="0"/>
              <w:ind w:left="100"/>
              <w:rPr>
                <w:noProof/>
              </w:rPr>
            </w:pPr>
            <w:r>
              <w:rPr>
                <w:rFonts w:cs="Arial"/>
                <w:bCs/>
                <w:lang w:val="en-US"/>
              </w:rPr>
              <w:t>Correction of the term AC group profile to App Group profile in clause 8.3.3.2.2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55A9E" w:rsidR="001E41F3" w:rsidRDefault="00AA56A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73192" w:rsidR="001E41F3" w:rsidRDefault="00AA56A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FF167"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1B169" w14:textId="0096D3E2" w:rsidR="00383BF3" w:rsidRDefault="0059663E">
            <w:pPr>
              <w:pStyle w:val="CRCoverPage"/>
              <w:spacing w:after="0"/>
              <w:ind w:left="100"/>
              <w:rPr>
                <w:noProof/>
              </w:rPr>
            </w:pPr>
            <w:r>
              <w:rPr>
                <w:noProof/>
              </w:rPr>
              <w:t>AC group profile term is used in Service provisioning procedure. It should be Application group profile.</w:t>
            </w:r>
          </w:p>
          <w:p w14:paraId="708AA7DE" w14:textId="354B26E5" w:rsidR="00C965CB" w:rsidRDefault="00C965C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467E1" w:rsidR="001E41F3" w:rsidRDefault="0059663E">
            <w:pPr>
              <w:pStyle w:val="CRCoverPage"/>
              <w:spacing w:after="0"/>
              <w:ind w:left="100"/>
              <w:rPr>
                <w:noProof/>
              </w:rPr>
            </w:pPr>
            <w:r>
              <w:rPr>
                <w:noProof/>
              </w:rPr>
              <w:t>Correct</w:t>
            </w:r>
            <w:r w:rsidR="00A32AD0">
              <w:rPr>
                <w:noProof/>
              </w:rPr>
              <w:t>ed the</w:t>
            </w:r>
            <w:r>
              <w:rPr>
                <w:noProof/>
              </w:rPr>
              <w:t xml:space="preserve"> AC group profile to Application group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59C63" w:rsidR="001E41F3" w:rsidRDefault="0059663E">
            <w:pPr>
              <w:pStyle w:val="CRCoverPage"/>
              <w:spacing w:after="0"/>
              <w:ind w:left="100"/>
              <w:rPr>
                <w:noProof/>
              </w:rPr>
            </w:pPr>
            <w:r>
              <w:rPr>
                <w:noProof/>
              </w:rPr>
              <w:t>Ambiguity for</w:t>
            </w:r>
            <w:r w:rsidR="001A7E02">
              <w:rPr>
                <w:noProof/>
              </w:rPr>
              <w:t xml:space="preserve"> s</w:t>
            </w:r>
            <w:r w:rsidR="002B0261">
              <w:rPr>
                <w:noProof/>
              </w:rPr>
              <w:t xml:space="preserve">tage 3 implementation </w:t>
            </w:r>
            <w:r>
              <w:rPr>
                <w:noProof/>
              </w:rPr>
              <w:t>considering the non-existent AC group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A4EF6" w:rsidR="001E41F3" w:rsidRDefault="00C965CB">
            <w:pPr>
              <w:pStyle w:val="CRCoverPage"/>
              <w:spacing w:after="0"/>
              <w:ind w:left="100"/>
              <w:rPr>
                <w:noProof/>
              </w:rPr>
            </w:pPr>
            <w:r>
              <w:rPr>
                <w:noProof/>
              </w:rPr>
              <w:t>8.</w:t>
            </w:r>
            <w:r w:rsidR="0059663E">
              <w:rPr>
                <w:noProof/>
              </w:rPr>
              <w:t>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C9961FE" w14:textId="77777777" w:rsidR="0059663E" w:rsidRPr="00F477AF" w:rsidRDefault="0059663E" w:rsidP="0059663E">
      <w:pPr>
        <w:pStyle w:val="Heading5"/>
      </w:pPr>
      <w:bookmarkStart w:id="1" w:name="_Toc145673968"/>
      <w:r w:rsidRPr="00F477AF">
        <w:t>8.3.3.2.2</w:t>
      </w:r>
      <w:r w:rsidRPr="00F477AF">
        <w:tab/>
        <w:t>Request-response model</w:t>
      </w:r>
      <w:bookmarkEnd w:id="1"/>
    </w:p>
    <w:p w14:paraId="23514370" w14:textId="77777777" w:rsidR="0059663E" w:rsidRPr="00F477AF" w:rsidRDefault="0059663E" w:rsidP="0059663E">
      <w:r w:rsidRPr="00F477AF">
        <w:t>Figure 8.3.3.2.2-1 illustrates service provisioning procedure based on request/response model.</w:t>
      </w:r>
    </w:p>
    <w:p w14:paraId="7F94E465" w14:textId="77777777" w:rsidR="0059663E" w:rsidRPr="00F477AF" w:rsidRDefault="0059663E" w:rsidP="0059663E">
      <w:r w:rsidRPr="00F477AF">
        <w:t>Pre-conditions:</w:t>
      </w:r>
    </w:p>
    <w:p w14:paraId="0E0AE630" w14:textId="77777777" w:rsidR="0059663E" w:rsidRPr="00F477AF" w:rsidRDefault="0059663E" w:rsidP="0059663E">
      <w:pPr>
        <w:pStyle w:val="B1"/>
      </w:pPr>
      <w:r w:rsidRPr="00F477AF">
        <w:t>1.</w:t>
      </w:r>
      <w:r w:rsidRPr="00F477AF">
        <w:tab/>
        <w:t>The EEC has been pre-configured or has discovered the address (e.g. URI) of the ECS;</w:t>
      </w:r>
    </w:p>
    <w:p w14:paraId="532D7DB4" w14:textId="77777777" w:rsidR="0059663E" w:rsidRPr="00F477AF" w:rsidRDefault="0059663E" w:rsidP="0059663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33C3A0F" w14:textId="77777777" w:rsidR="0059663E" w:rsidRPr="00F477AF" w:rsidRDefault="0059663E" w:rsidP="0059663E">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88C18DC" w14:textId="77777777" w:rsidR="0059663E" w:rsidRPr="00F477AF" w:rsidRDefault="0059663E" w:rsidP="0059663E">
      <w:pPr>
        <w:pStyle w:val="B1"/>
        <w:rPr>
          <w:lang w:eastAsia="ko-KR"/>
        </w:rPr>
      </w:pPr>
      <w:r w:rsidRPr="00F477AF">
        <w:rPr>
          <w:lang w:eastAsia="ko-KR"/>
        </w:rPr>
        <w:t>4.</w:t>
      </w:r>
      <w:r w:rsidRPr="00F477AF">
        <w:rPr>
          <w:lang w:eastAsia="ko-KR"/>
        </w:rPr>
        <w:tab/>
        <w:t>The ECS is configured with ECSP's policy for service provisioning.</w:t>
      </w:r>
    </w:p>
    <w:p w14:paraId="01A2675F" w14:textId="77777777" w:rsidR="0059663E" w:rsidRPr="00F477AF" w:rsidRDefault="0059663E" w:rsidP="0059663E">
      <w:pPr>
        <w:pStyle w:val="NO"/>
      </w:pPr>
      <w:r w:rsidRPr="00F477AF">
        <w:t>NOTE 1:</w:t>
      </w:r>
      <w:r w:rsidRPr="00F477AF">
        <w:tab/>
        <w:t>Details of ECSP's policy are out of scope.</w:t>
      </w:r>
    </w:p>
    <w:p w14:paraId="4E646ADF" w14:textId="77777777" w:rsidR="0059663E" w:rsidRPr="00F477AF" w:rsidRDefault="0059663E" w:rsidP="0059663E">
      <w:pPr>
        <w:pStyle w:val="TH"/>
      </w:pPr>
      <w:r w:rsidRPr="00F477AF">
        <w:object w:dxaOrig="5266" w:dyaOrig="3510" w14:anchorId="61184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7pt" o:ole="">
            <v:imagedata r:id="rId12" o:title=""/>
          </v:shape>
          <o:OLEObject Type="Embed" ProgID="Visio.Drawing.15" ShapeID="_x0000_i1025" DrawAspect="Content" ObjectID="_1757874169" r:id="rId13"/>
        </w:object>
      </w:r>
    </w:p>
    <w:p w14:paraId="7D64D22A" w14:textId="77777777" w:rsidR="0059663E" w:rsidRPr="00F477AF" w:rsidRDefault="0059663E" w:rsidP="0059663E">
      <w:pPr>
        <w:pStyle w:val="TF"/>
      </w:pPr>
      <w:r w:rsidRPr="00F477AF">
        <w:t>Figure 8.3.3.2.2-1: Service provisioning – Request/Response</w:t>
      </w:r>
    </w:p>
    <w:p w14:paraId="1FDF82CE" w14:textId="77777777" w:rsidR="0059663E" w:rsidRPr="00F477AF" w:rsidRDefault="0059663E" w:rsidP="0059663E">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5CA9E1E4" w14:textId="77777777" w:rsidR="0059663E" w:rsidRDefault="0059663E" w:rsidP="0059663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7C4BC57C" w14:textId="5264DFD6" w:rsidR="0059663E" w:rsidRDefault="0059663E" w:rsidP="0059663E">
      <w:pPr>
        <w:pStyle w:val="B1"/>
        <w:ind w:hanging="1"/>
        <w:rPr>
          <w:lang w:eastAsia="ko-KR"/>
        </w:rPr>
      </w:pPr>
      <w:r>
        <w:rPr>
          <w:lang w:eastAsia="ko-KR"/>
        </w:rPr>
        <w:t xml:space="preserve">When </w:t>
      </w:r>
      <w:del w:id="2" w:author="Nokia" w:date="2023-10-03T17:42:00Z">
        <w:r w:rsidDel="0059663E">
          <w:rPr>
            <w:lang w:eastAsia="ko-KR"/>
          </w:rPr>
          <w:delText xml:space="preserve">AC </w:delText>
        </w:r>
      </w:del>
      <w:ins w:id="3" w:author="Nokia" w:date="2023-10-03T17:42:00Z">
        <w:r>
          <w:rPr>
            <w:lang w:eastAsia="ko-KR"/>
          </w:rPr>
          <w:t xml:space="preserve">Application </w:t>
        </w:r>
      </w:ins>
      <w:r>
        <w:rPr>
          <w:lang w:eastAsia="ko-KR"/>
        </w:rPr>
        <w:t xml:space="preserve">group profile is provided in the request, </w:t>
      </w:r>
    </w:p>
    <w:p w14:paraId="01E42834" w14:textId="77777777" w:rsidR="0059663E" w:rsidRDefault="0059663E" w:rsidP="0059663E">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28E6F3A3" w14:textId="77777777" w:rsidR="0059663E" w:rsidRDefault="0059663E" w:rsidP="0059663E">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3F1D7628" w14:textId="77777777" w:rsidR="0059663E" w:rsidRDefault="0059663E" w:rsidP="0059663E">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684AA103" w14:textId="77777777" w:rsidR="0059663E" w:rsidRDefault="0059663E" w:rsidP="0059663E">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120FF10B" w14:textId="77777777" w:rsidR="0059663E" w:rsidRDefault="0059663E" w:rsidP="0059663E">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089EFDA1" w14:textId="77777777" w:rsidR="0059663E" w:rsidRDefault="0059663E" w:rsidP="0059663E">
      <w:pPr>
        <w:pStyle w:val="NO"/>
        <w:ind w:hanging="568"/>
        <w:rPr>
          <w:lang w:eastAsia="ko-KR"/>
        </w:rPr>
      </w:pPr>
      <w:r>
        <w:rPr>
          <w:lang w:eastAsia="ko-KR"/>
        </w:rPr>
        <w:t>NOTE 2:</w:t>
      </w:r>
      <w:r>
        <w:rPr>
          <w:lang w:eastAsia="ko-KR"/>
        </w:rPr>
        <w:tab/>
        <w:t>It is up to the ASP or the EES to determine validity of the application group.</w:t>
      </w:r>
    </w:p>
    <w:p w14:paraId="5674B9AB" w14:textId="77777777" w:rsidR="0059663E" w:rsidRDefault="0059663E" w:rsidP="0059663E">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703A717" w14:textId="77777777" w:rsidR="0059663E" w:rsidRPr="00F477AF" w:rsidRDefault="0059663E" w:rsidP="0059663E">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422E129E" w14:textId="77777777" w:rsidR="0059663E" w:rsidRPr="00F477AF" w:rsidRDefault="0059663E" w:rsidP="0059663E">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7C8D1B80" w14:textId="77777777" w:rsidR="0059663E" w:rsidRDefault="0059663E" w:rsidP="0059663E">
      <w:pPr>
        <w:pStyle w:val="B3"/>
        <w:rPr>
          <w:lang w:eastAsia="ko-KR"/>
        </w:rPr>
      </w:pPr>
      <w:r w:rsidRPr="00F477AF">
        <w:rPr>
          <w:lang w:eastAsia="ko-KR"/>
        </w:rPr>
        <w:t>-</w:t>
      </w:r>
      <w:r w:rsidRPr="00F477AF">
        <w:rPr>
          <w:lang w:eastAsia="ko-KR"/>
        </w:rPr>
        <w:tab/>
        <w:t>ECS identifies the EES(s) by applying the ECSP policy (e.g. based only on the UE location);</w:t>
      </w:r>
    </w:p>
    <w:p w14:paraId="4C64F11D" w14:textId="77777777" w:rsidR="0059663E" w:rsidRPr="00F477AF" w:rsidRDefault="0059663E" w:rsidP="0059663E">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5782C9DD" w14:textId="77777777" w:rsidR="0059663E" w:rsidRPr="00F477AF" w:rsidRDefault="0059663E" w:rsidP="0059663E">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4F870571" w14:textId="77777777" w:rsidR="0059663E" w:rsidRPr="00F477AF" w:rsidRDefault="0059663E" w:rsidP="0059663E">
      <w:pPr>
        <w:pStyle w:val="NO"/>
        <w:rPr>
          <w:lang w:eastAsia="ko-KR"/>
        </w:rPr>
      </w:pPr>
      <w:r w:rsidRPr="00F477AF">
        <w:t xml:space="preserve">NOTE </w:t>
      </w:r>
      <w:r>
        <w:t>4</w:t>
      </w:r>
      <w:r w:rsidRPr="00F477AF">
        <w:t>:</w:t>
      </w:r>
      <w:r w:rsidRPr="00F477AF">
        <w:tab/>
        <w:t>Both steps are evaluated prior to sending a response.</w:t>
      </w:r>
    </w:p>
    <w:p w14:paraId="09E897F2" w14:textId="77777777" w:rsidR="0059663E" w:rsidRDefault="0059663E" w:rsidP="0059663E">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3B19D4DD" w14:textId="77777777" w:rsidR="0059663E" w:rsidRDefault="0059663E" w:rsidP="0059663E">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907F3BB" w14:textId="77777777" w:rsidR="0059663E" w:rsidRPr="00F477AF" w:rsidRDefault="0059663E" w:rsidP="0059663E">
      <w:pPr>
        <w:pStyle w:val="B1"/>
        <w:ind w:firstLine="0"/>
        <w:rPr>
          <w:lang w:eastAsia="ko-KR"/>
        </w:rPr>
      </w:pPr>
      <w:r w:rsidRPr="00F477AF">
        <w:rPr>
          <w:lang w:eastAsia="ko-KR"/>
        </w:rPr>
        <w:t>The ECS also determines other information that needs to be provisioned, e.g. identification of the EDN, EDN service area, EES endpoints.</w:t>
      </w:r>
    </w:p>
    <w:p w14:paraId="711E37C7" w14:textId="77777777" w:rsidR="0059663E" w:rsidRDefault="0059663E" w:rsidP="0059663E">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2F4ECE3F" w14:textId="77777777" w:rsidR="0059663E" w:rsidRPr="009E0B81" w:rsidRDefault="0059663E" w:rsidP="0059663E">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D4B1196" w14:textId="77777777" w:rsidR="0059663E" w:rsidRDefault="0059663E" w:rsidP="0059663E">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43EEAB5E" w14:textId="77777777" w:rsidR="0059663E" w:rsidRDefault="0059663E" w:rsidP="0059663E">
      <w:pPr>
        <w:pStyle w:val="B1"/>
        <w:ind w:firstLine="0"/>
        <w:rPr>
          <w:lang w:eastAsia="ko-KR"/>
        </w:rPr>
      </w:pPr>
      <w:r>
        <w:rPr>
          <w:lang w:eastAsia="ko-KR"/>
        </w:rPr>
        <w:t>When the bundle EAS information is provided, then;</w:t>
      </w:r>
    </w:p>
    <w:p w14:paraId="36310300" w14:textId="77777777" w:rsidR="0059663E" w:rsidRPr="00684832" w:rsidRDefault="0059663E" w:rsidP="0059663E">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114CE647" w14:textId="77777777" w:rsidR="0059663E" w:rsidRDefault="0059663E" w:rsidP="0059663E">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4E2AEC03" w14:textId="77777777" w:rsidR="0059663E" w:rsidRPr="00F477AF" w:rsidRDefault="0059663E" w:rsidP="0059663E">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FAD0E19" w14:textId="77777777" w:rsidR="0059663E" w:rsidRDefault="0059663E" w:rsidP="0059663E">
      <w:pPr>
        <w:pStyle w:val="B1"/>
        <w:ind w:firstLine="0"/>
        <w:rPr>
          <w:lang w:eastAsia="ko-KR"/>
        </w:rPr>
      </w:pPr>
      <w:r>
        <w:rPr>
          <w:lang w:eastAsia="ko-KR"/>
        </w:rPr>
        <w:t>The ECS may provide associated EES(s) information (one or more EES information) in the service provisioning response along with the bundle EAS information.</w:t>
      </w:r>
    </w:p>
    <w:p w14:paraId="0D02BB36" w14:textId="77777777" w:rsidR="0059663E" w:rsidRDefault="0059663E" w:rsidP="0059663E">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CD4D033" w14:textId="77777777" w:rsidR="0059663E" w:rsidRPr="00F477AF" w:rsidRDefault="0059663E" w:rsidP="0059663E">
      <w:pPr>
        <w:pStyle w:val="B1"/>
        <w:ind w:firstLine="0"/>
        <w:rPr>
          <w:lang w:eastAsia="ko-KR"/>
        </w:rPr>
      </w:pPr>
      <w:r w:rsidRPr="00F477AF">
        <w:rPr>
          <w:lang w:eastAsia="ko-KR"/>
        </w:rPr>
        <w:lastRenderedPageBreak/>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B43F63D" w14:textId="77777777" w:rsidR="0059663E" w:rsidRDefault="0059663E" w:rsidP="0059663E">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94A6778" w14:textId="77777777" w:rsidR="0059663E" w:rsidRPr="00F477AF" w:rsidRDefault="0059663E" w:rsidP="0059663E">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67009E4" w14:textId="77777777" w:rsidR="0059663E" w:rsidRPr="00F477AF" w:rsidRDefault="0059663E" w:rsidP="0059663E">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13381226" w14:textId="77777777" w:rsidR="0059663E" w:rsidRPr="00F477AF" w:rsidRDefault="0059663E" w:rsidP="0059663E">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691CF69F" w14:textId="77777777" w:rsidR="0059663E" w:rsidRPr="005353C7" w:rsidRDefault="0059663E" w:rsidP="0059663E">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172E2228" w14:textId="77777777" w:rsidR="0059663E" w:rsidRPr="00F477AF" w:rsidRDefault="0059663E" w:rsidP="0059663E">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FE11DB0" w14:textId="77777777" w:rsidR="0059663E" w:rsidRPr="00F477AF" w:rsidRDefault="0059663E" w:rsidP="0059663E">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A3CDBE0" w14:textId="77777777" w:rsidR="0059663E" w:rsidRDefault="0059663E" w:rsidP="0059663E">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0830E0D3" w14:textId="77777777" w:rsidR="00C965CB" w:rsidRDefault="00C965CB">
      <w:pPr>
        <w:rPr>
          <w:noProof/>
        </w:rPr>
      </w:pPr>
    </w:p>
    <w:p w14:paraId="07F95DD6" w14:textId="77777777" w:rsidR="00383BF3" w:rsidRDefault="00383BF3">
      <w:pPr>
        <w:rPr>
          <w:noProof/>
        </w:rPr>
      </w:pPr>
    </w:p>
    <w:sectPr w:rsidR="00383B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C1722" w14:textId="77777777" w:rsidR="009C55D6" w:rsidRDefault="009C55D6">
      <w:r>
        <w:separator/>
      </w:r>
    </w:p>
  </w:endnote>
  <w:endnote w:type="continuationSeparator" w:id="0">
    <w:p w14:paraId="6C3546CB" w14:textId="77777777" w:rsidR="009C55D6" w:rsidRDefault="009C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F9204" w14:textId="77777777" w:rsidR="009C55D6" w:rsidRDefault="009C55D6">
      <w:r>
        <w:separator/>
      </w:r>
    </w:p>
  </w:footnote>
  <w:footnote w:type="continuationSeparator" w:id="0">
    <w:p w14:paraId="1EB818A0" w14:textId="77777777" w:rsidR="009C55D6" w:rsidRDefault="009C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A7E02"/>
    <w:rsid w:val="001B52F0"/>
    <w:rsid w:val="001B7A65"/>
    <w:rsid w:val="001E41F3"/>
    <w:rsid w:val="00204DF5"/>
    <w:rsid w:val="002578AA"/>
    <w:rsid w:val="0026004D"/>
    <w:rsid w:val="002640DD"/>
    <w:rsid w:val="00275D12"/>
    <w:rsid w:val="00280AAE"/>
    <w:rsid w:val="00284FEB"/>
    <w:rsid w:val="002860C4"/>
    <w:rsid w:val="002B0261"/>
    <w:rsid w:val="002B5741"/>
    <w:rsid w:val="002C2D03"/>
    <w:rsid w:val="002E472E"/>
    <w:rsid w:val="00305409"/>
    <w:rsid w:val="003609EF"/>
    <w:rsid w:val="003613D5"/>
    <w:rsid w:val="0036231A"/>
    <w:rsid w:val="00374DD4"/>
    <w:rsid w:val="00383BF3"/>
    <w:rsid w:val="003E1A36"/>
    <w:rsid w:val="00410371"/>
    <w:rsid w:val="004242F1"/>
    <w:rsid w:val="0043377F"/>
    <w:rsid w:val="00461A8A"/>
    <w:rsid w:val="004B75B7"/>
    <w:rsid w:val="005141D9"/>
    <w:rsid w:val="0051580D"/>
    <w:rsid w:val="00521720"/>
    <w:rsid w:val="00547111"/>
    <w:rsid w:val="00592D74"/>
    <w:rsid w:val="0059663E"/>
    <w:rsid w:val="005A1FB3"/>
    <w:rsid w:val="005E2C44"/>
    <w:rsid w:val="005F3F78"/>
    <w:rsid w:val="00621188"/>
    <w:rsid w:val="006257ED"/>
    <w:rsid w:val="00653DE4"/>
    <w:rsid w:val="006653F0"/>
    <w:rsid w:val="00665C47"/>
    <w:rsid w:val="00695808"/>
    <w:rsid w:val="006B46FB"/>
    <w:rsid w:val="006D63DB"/>
    <w:rsid w:val="006E21FB"/>
    <w:rsid w:val="006F535A"/>
    <w:rsid w:val="00736C6E"/>
    <w:rsid w:val="0076763D"/>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C55D6"/>
    <w:rsid w:val="009E3297"/>
    <w:rsid w:val="009F734F"/>
    <w:rsid w:val="00A16496"/>
    <w:rsid w:val="00A246B6"/>
    <w:rsid w:val="00A32AD0"/>
    <w:rsid w:val="00A47E70"/>
    <w:rsid w:val="00A50CF0"/>
    <w:rsid w:val="00A71094"/>
    <w:rsid w:val="00A7671C"/>
    <w:rsid w:val="00AA2CBC"/>
    <w:rsid w:val="00AA56AC"/>
    <w:rsid w:val="00AC5820"/>
    <w:rsid w:val="00AD1CD8"/>
    <w:rsid w:val="00B066AA"/>
    <w:rsid w:val="00B13571"/>
    <w:rsid w:val="00B143F7"/>
    <w:rsid w:val="00B258BB"/>
    <w:rsid w:val="00B4478E"/>
    <w:rsid w:val="00B67B97"/>
    <w:rsid w:val="00B968C8"/>
    <w:rsid w:val="00BA3EC5"/>
    <w:rsid w:val="00BA51D9"/>
    <w:rsid w:val="00BB5DFC"/>
    <w:rsid w:val="00BD01CD"/>
    <w:rsid w:val="00BD279D"/>
    <w:rsid w:val="00BD6BB8"/>
    <w:rsid w:val="00C66BA2"/>
    <w:rsid w:val="00C870F6"/>
    <w:rsid w:val="00C95985"/>
    <w:rsid w:val="00C965CB"/>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0FC45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TALChar">
    <w:name w:val="TAL Char"/>
    <w:link w:val="TAL"/>
    <w:qFormat/>
    <w:rsid w:val="00383BF3"/>
    <w:rPr>
      <w:rFonts w:ascii="Arial" w:hAnsi="Arial"/>
      <w:sz w:val="18"/>
      <w:lang w:val="en-GB" w:eastAsia="en-US"/>
    </w:rPr>
  </w:style>
  <w:style w:type="character" w:customStyle="1" w:styleId="THChar">
    <w:name w:val="TH Char"/>
    <w:link w:val="TH"/>
    <w:qFormat/>
    <w:locked/>
    <w:rsid w:val="00383BF3"/>
    <w:rPr>
      <w:rFonts w:ascii="Arial" w:hAnsi="Arial"/>
      <w:b/>
      <w:lang w:val="en-GB" w:eastAsia="en-US"/>
    </w:rPr>
  </w:style>
  <w:style w:type="character" w:customStyle="1" w:styleId="TAHCar">
    <w:name w:val="TAH Car"/>
    <w:link w:val="TAH"/>
    <w:qFormat/>
    <w:rsid w:val="00383BF3"/>
    <w:rPr>
      <w:rFonts w:ascii="Arial" w:hAnsi="Arial"/>
      <w:b/>
      <w:sz w:val="18"/>
      <w:lang w:val="en-GB" w:eastAsia="en-US"/>
    </w:rPr>
  </w:style>
  <w:style w:type="character" w:customStyle="1" w:styleId="TACChar">
    <w:name w:val="TAC Char"/>
    <w:link w:val="TAC"/>
    <w:qFormat/>
    <w:rsid w:val="00383BF3"/>
    <w:rPr>
      <w:rFonts w:ascii="Arial" w:hAnsi="Arial"/>
      <w:sz w:val="18"/>
      <w:lang w:val="en-GB" w:eastAsia="en-US"/>
    </w:rPr>
  </w:style>
  <w:style w:type="character" w:customStyle="1" w:styleId="B1Char">
    <w:name w:val="B1 Char"/>
    <w:link w:val="B1"/>
    <w:qFormat/>
    <w:rsid w:val="00C965CB"/>
    <w:rPr>
      <w:rFonts w:ascii="Times New Roman" w:hAnsi="Times New Roman"/>
      <w:lang w:val="en-GB" w:eastAsia="en-US"/>
    </w:rPr>
  </w:style>
  <w:style w:type="character" w:customStyle="1" w:styleId="TFChar">
    <w:name w:val="TF Char"/>
    <w:link w:val="TF"/>
    <w:qFormat/>
    <w:rsid w:val="00C965CB"/>
    <w:rPr>
      <w:rFonts w:ascii="Arial" w:hAnsi="Arial"/>
      <w:b/>
      <w:lang w:val="en-GB" w:eastAsia="en-US"/>
    </w:rPr>
  </w:style>
  <w:style w:type="character" w:customStyle="1" w:styleId="NOChar">
    <w:name w:val="NO Char"/>
    <w:link w:val="NO"/>
    <w:locked/>
    <w:rsid w:val="0059663E"/>
    <w:rPr>
      <w:rFonts w:ascii="Times New Roman" w:hAnsi="Times New Roman"/>
      <w:lang w:val="en-GB" w:eastAsia="en-US"/>
    </w:rPr>
  </w:style>
  <w:style w:type="character" w:customStyle="1" w:styleId="B2Char">
    <w:name w:val="B2 Char"/>
    <w:link w:val="B2"/>
    <w:rsid w:val="0059663E"/>
    <w:rPr>
      <w:rFonts w:ascii="Times New Roman" w:hAnsi="Times New Roman"/>
      <w:lang w:val="en-GB" w:eastAsia="en-US"/>
    </w:rPr>
  </w:style>
  <w:style w:type="character" w:customStyle="1" w:styleId="B3Char2">
    <w:name w:val="B3 Char2"/>
    <w:link w:val="B3"/>
    <w:rsid w:val="005966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1667</Words>
  <Characters>9502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2023-10-03T15:56:00Z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