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A0DDFD4" w:rsidR="00B4478E" w:rsidRDefault="006912BA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 w:rsidR="00B4478E">
        <w:rPr>
          <w:b/>
          <w:noProof/>
          <w:sz w:val="24"/>
        </w:rPr>
        <w:tab/>
      </w:r>
      <w:r w:rsidR="00D02D99" w:rsidRPr="00D02D99">
        <w:rPr>
          <w:b/>
          <w:noProof/>
          <w:sz w:val="24"/>
        </w:rPr>
        <w:t>S6-23</w:t>
      </w:r>
      <w:r w:rsidR="006046F4">
        <w:rPr>
          <w:b/>
          <w:noProof/>
          <w:sz w:val="24"/>
        </w:rPr>
        <w:t>3062</w:t>
      </w:r>
    </w:p>
    <w:p w14:paraId="1EB2E693" w14:textId="225D3FF3" w:rsidR="00F14D14" w:rsidRDefault="006912B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Pr="00D02D99">
        <w:rPr>
          <w:b/>
          <w:noProof/>
          <w:sz w:val="24"/>
        </w:rPr>
        <w:t>2377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53EE51" w:rsidR="001E41F3" w:rsidRPr="00410371" w:rsidRDefault="00DC6CBC" w:rsidP="00D02D9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73011">
                <w:rPr>
                  <w:b/>
                  <w:noProof/>
                  <w:sz w:val="28"/>
                </w:rPr>
                <w:t>23.542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59DDE6" w:rsidR="001E41F3" w:rsidRPr="00410371" w:rsidRDefault="00DC6CBC" w:rsidP="00D02D9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02D99">
                <w:rPr>
                  <w:b/>
                  <w:noProof/>
                  <w:sz w:val="28"/>
                </w:rPr>
                <w:t>0019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60FAD7" w:rsidR="001E41F3" w:rsidRPr="00410371" w:rsidRDefault="00DC6C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0CC9B" w:rsidR="001E41F3" w:rsidRPr="00410371" w:rsidRDefault="00DC6C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3011">
                <w:rPr>
                  <w:b/>
                  <w:noProof/>
                  <w:sz w:val="28"/>
                </w:rPr>
                <w:t>18.</w:t>
              </w:r>
              <w:r w:rsidR="006912BA">
                <w:rPr>
                  <w:b/>
                  <w:noProof/>
                  <w:sz w:val="28"/>
                </w:rPr>
                <w:t>1</w:t>
              </w:r>
              <w:r w:rsidR="0047301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410171" w:rsidR="00F25D98" w:rsidRDefault="00D02D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E1303B" w:rsidR="00F25D98" w:rsidRDefault="00D02D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D0B7E3" w:rsidR="001E41F3" w:rsidRDefault="00BA19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Resolve issues related to </w:t>
            </w:r>
            <w:r w:rsidRPr="0087431B">
              <w:t>P</w:t>
            </w:r>
            <w:r>
              <w:t>IN modification after local PEMC 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43F362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84385E" w:rsidR="001E41F3" w:rsidRDefault="00F45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7C97BB" w:rsidR="001E41F3" w:rsidRDefault="00473011">
            <w:pPr>
              <w:pStyle w:val="CRCoverPage"/>
              <w:spacing w:after="0"/>
              <w:ind w:left="100"/>
              <w:rPr>
                <w:noProof/>
              </w:rPr>
            </w:pPr>
            <w: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AFEC06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DC6CBC">
              <w:t>10</w:t>
            </w:r>
            <w:r>
              <w:t>-</w:t>
            </w:r>
            <w:r w:rsidR="00DC6CBC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12669" w:rsidR="001E41F3" w:rsidRDefault="00DC6C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301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266441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A89DC" w14:textId="1ED15A88" w:rsidR="00E0735C" w:rsidRDefault="00E0735C" w:rsidP="00ED0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4757E" w:rsidRPr="0034757E">
              <w:rPr>
                <w:noProof/>
              </w:rPr>
              <w:t xml:space="preserve">PIN </w:t>
            </w:r>
            <w:r w:rsidR="00ED03ED">
              <w:rPr>
                <w:noProof/>
              </w:rPr>
              <w:t>Modification</w:t>
            </w:r>
            <w:r w:rsidR="0034757E" w:rsidRPr="0034757E">
              <w:rPr>
                <w:noProof/>
              </w:rPr>
              <w:t xml:space="preserve"> </w:t>
            </w:r>
            <w:r w:rsidRPr="00E0735C">
              <w:rPr>
                <w:noProof/>
              </w:rPr>
              <w:t xml:space="preserve">procedure </w:t>
            </w:r>
            <w:r w:rsidR="00BA19BE">
              <w:rPr>
                <w:noProof/>
              </w:rPr>
              <w:t>(</w:t>
            </w:r>
            <w:r>
              <w:rPr>
                <w:noProof/>
              </w:rPr>
              <w:t xml:space="preserve">clause </w:t>
            </w:r>
            <w:r w:rsidR="0034757E" w:rsidRPr="00C335DF">
              <w:rPr>
                <w:lang w:val="en-US"/>
              </w:rPr>
              <w:t>8.</w:t>
            </w:r>
            <w:r w:rsidR="00ED03ED">
              <w:rPr>
                <w:lang w:val="en-US"/>
              </w:rPr>
              <w:t>5.10.2.2</w:t>
            </w:r>
            <w:r w:rsidR="00BA19BE">
              <w:rPr>
                <w:lang w:val="en-US"/>
              </w:rPr>
              <w:t>)</w:t>
            </w:r>
            <w:r>
              <w:rPr>
                <w:noProof/>
              </w:rPr>
              <w:t xml:space="preserve"> </w:t>
            </w:r>
            <w:r w:rsidR="006037CA">
              <w:rPr>
                <w:noProof/>
              </w:rPr>
              <w:t>has several issues</w:t>
            </w:r>
            <w:r w:rsidR="00BA19BE">
              <w:rPr>
                <w:noProof/>
              </w:rPr>
              <w:t>.</w:t>
            </w:r>
          </w:p>
          <w:p w14:paraId="16996B5E" w14:textId="573FBC9C" w:rsidR="00E0735C" w:rsidRDefault="008730CB" w:rsidP="00473011">
            <w:pPr>
              <w:pStyle w:val="CRCoverPage"/>
              <w:spacing w:after="0"/>
              <w:ind w:left="100"/>
              <w:rPr>
                <w:noProof/>
              </w:rPr>
            </w:pPr>
            <w:r w:rsidRPr="008730CB">
              <w:rPr>
                <w:b/>
                <w:bCs/>
                <w:noProof/>
              </w:rPr>
              <w:t>Observation 1</w:t>
            </w:r>
            <w:r>
              <w:rPr>
                <w:noProof/>
              </w:rPr>
              <w:t xml:space="preserve"> - </w:t>
            </w:r>
            <w:r w:rsidR="006037CA">
              <w:rPr>
                <w:noProof/>
              </w:rPr>
              <w:t>in step 1, t</w:t>
            </w:r>
            <w:r w:rsidR="00ED03ED">
              <w:rPr>
                <w:noProof/>
              </w:rPr>
              <w:t xml:space="preserve">here </w:t>
            </w:r>
            <w:r w:rsidR="006037CA">
              <w:rPr>
                <w:noProof/>
              </w:rPr>
              <w:t>is</w:t>
            </w:r>
            <w:r w:rsidR="00ED03ED">
              <w:rPr>
                <w:noProof/>
              </w:rPr>
              <w:t xml:space="preserve"> no subscription/notification procedures defined </w:t>
            </w:r>
            <w:r w:rsidR="0091309F">
              <w:rPr>
                <w:noProof/>
              </w:rPr>
              <w:t xml:space="preserve">for the PEGC </w:t>
            </w:r>
            <w:r w:rsidR="00ED03ED">
              <w:rPr>
                <w:noProof/>
              </w:rPr>
              <w:t xml:space="preserve">to send </w:t>
            </w:r>
            <w:r w:rsidR="0091309F">
              <w:rPr>
                <w:noProof/>
              </w:rPr>
              <w:t>a notification</w:t>
            </w:r>
            <w:r w:rsidR="006037CA">
              <w:rPr>
                <w:noProof/>
              </w:rPr>
              <w:t xml:space="preserve"> for PEMC failure.</w:t>
            </w:r>
          </w:p>
          <w:p w14:paraId="28042C71" w14:textId="696576AB" w:rsidR="006037CA" w:rsidRDefault="008730CB" w:rsidP="00473011">
            <w:pPr>
              <w:pStyle w:val="CRCoverPage"/>
              <w:spacing w:after="0"/>
              <w:ind w:left="100"/>
              <w:rPr>
                <w:noProof/>
              </w:rPr>
            </w:pPr>
            <w:r w:rsidRPr="008730CB">
              <w:rPr>
                <w:b/>
                <w:bCs/>
                <w:noProof/>
              </w:rPr>
              <w:t>Observation 2</w:t>
            </w:r>
            <w:r>
              <w:rPr>
                <w:noProof/>
              </w:rPr>
              <w:t xml:space="preserve"> - </w:t>
            </w:r>
            <w:r w:rsidR="006037CA">
              <w:rPr>
                <w:noProof/>
              </w:rPr>
              <w:t xml:space="preserve">detection of PEMC failure may </w:t>
            </w:r>
            <w:r w:rsidR="00C94FBC">
              <w:rPr>
                <w:noProof/>
              </w:rPr>
              <w:t xml:space="preserve">also </w:t>
            </w:r>
            <w:r w:rsidR="006037CA">
              <w:rPr>
                <w:noProof/>
              </w:rPr>
              <w:t xml:space="preserve">happen via the Hearbeat procedure, or may be detected directly </w:t>
            </w:r>
            <w:r>
              <w:rPr>
                <w:noProof/>
              </w:rPr>
              <w:t>via a communication timeout.</w:t>
            </w:r>
          </w:p>
          <w:p w14:paraId="41C20156" w14:textId="4AE4F0C5" w:rsidR="006037CA" w:rsidRDefault="008730CB" w:rsidP="00473011">
            <w:pPr>
              <w:pStyle w:val="CRCoverPage"/>
              <w:spacing w:after="0"/>
              <w:ind w:left="100"/>
              <w:rPr>
                <w:noProof/>
              </w:rPr>
            </w:pPr>
            <w:r w:rsidRPr="008730CB">
              <w:rPr>
                <w:b/>
                <w:bCs/>
                <w:noProof/>
              </w:rPr>
              <w:t>Observation 3</w:t>
            </w:r>
            <w:r>
              <w:rPr>
                <w:noProof/>
              </w:rPr>
              <w:t xml:space="preserve"> - </w:t>
            </w:r>
            <w:r w:rsidR="006037CA">
              <w:rPr>
                <w:noProof/>
              </w:rPr>
              <w:t>in step 6, the procedure is implemented by the PIN status notification procedure but is not ind</w:t>
            </w:r>
            <w:r w:rsidR="00BA19BE">
              <w:rPr>
                <w:noProof/>
              </w:rPr>
              <w:t>i</w:t>
            </w:r>
            <w:r w:rsidR="006037CA">
              <w:rPr>
                <w:noProof/>
              </w:rPr>
              <w:t>cated as such.</w:t>
            </w:r>
          </w:p>
          <w:p w14:paraId="708AA7DE" w14:textId="5BFF59AE" w:rsidR="00E0735C" w:rsidRDefault="008730CB" w:rsidP="008730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730CB">
              <w:rPr>
                <w:b/>
                <w:bCs/>
                <w:noProof/>
              </w:rPr>
              <w:t>Observation 4</w:t>
            </w:r>
            <w:r>
              <w:rPr>
                <w:noProof/>
              </w:rPr>
              <w:t xml:space="preserve"> -</w:t>
            </w:r>
            <w:r>
              <w:rPr>
                <w:lang w:eastAsia="zh-CN"/>
              </w:rPr>
              <w:t xml:space="preserve"> </w:t>
            </w:r>
            <w:r w:rsidR="006037CA">
              <w:rPr>
                <w:lang w:eastAsia="zh-CN"/>
              </w:rPr>
              <w:t>step</w:t>
            </w:r>
            <w:r w:rsidR="00BA19BE">
              <w:rPr>
                <w:lang w:eastAsia="zh-CN"/>
              </w:rPr>
              <w:t>s</w:t>
            </w:r>
            <w:r w:rsidR="006037CA">
              <w:rPr>
                <w:lang w:eastAsia="zh-CN"/>
              </w:rPr>
              <w:t xml:space="preserve"> </w:t>
            </w:r>
            <w:r w:rsidR="00BA19BE">
              <w:rPr>
                <w:lang w:eastAsia="zh-CN"/>
              </w:rPr>
              <w:t>1, 2, 3</w:t>
            </w:r>
            <w:r>
              <w:rPr>
                <w:lang w:eastAsia="zh-CN"/>
              </w:rPr>
              <w:t xml:space="preserve"> and 7 should be optional dependent </w:t>
            </w:r>
            <w:r w:rsidR="00BA19BE">
              <w:rPr>
                <w:lang w:eastAsia="zh-CN"/>
              </w:rPr>
              <w:t>on the PIN server detecting PEMC failure</w:t>
            </w:r>
            <w:r w:rsidR="006037CA">
              <w:rPr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D37BC6" w14:textId="77777777" w:rsidR="008730CB" w:rsidRDefault="008730CB" w:rsidP="00CD20B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 w:rsidRPr="0087431B">
              <w:t>P</w:t>
            </w:r>
            <w:r>
              <w:t>IN modification after local PEMC failure is updated</w:t>
            </w:r>
          </w:p>
          <w:p w14:paraId="474A0361" w14:textId="5CC3355A" w:rsidR="008730CB" w:rsidRDefault="008730CB" w:rsidP="00CD20BB">
            <w:pPr>
              <w:pStyle w:val="CRCoverPage"/>
              <w:spacing w:after="0"/>
              <w:ind w:left="100"/>
            </w:pPr>
            <w:r>
              <w:t xml:space="preserve">- The EN of clause </w:t>
            </w:r>
            <w:r w:rsidRPr="00C335DF">
              <w:rPr>
                <w:lang w:val="en-US"/>
              </w:rPr>
              <w:t>8.</w:t>
            </w:r>
            <w:r>
              <w:rPr>
                <w:lang w:val="en-US"/>
              </w:rPr>
              <w:t>5.10.2.2 is resolved</w:t>
            </w:r>
          </w:p>
          <w:p w14:paraId="31C656EC" w14:textId="47E2ADDD" w:rsidR="008730CB" w:rsidRDefault="008730CB" w:rsidP="008730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</w:t>
            </w:r>
            <w:r>
              <w:rPr>
                <w:noProof/>
              </w:rPr>
              <w:t xml:space="preserve">PEGC </w:t>
            </w:r>
            <w:r w:rsidR="003311D3">
              <w:rPr>
                <w:noProof/>
              </w:rPr>
              <w:t>PIN connectivity subscription/</w:t>
            </w:r>
            <w:r w:rsidR="00E0735C">
              <w:rPr>
                <w:noProof/>
              </w:rPr>
              <w:t>notification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344AD9" w:rsidR="001E41F3" w:rsidRDefault="00E07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30CB" w:rsidRPr="0087431B">
              <w:t>P</w:t>
            </w:r>
            <w:r w:rsidR="008730CB">
              <w:t>IN modification after local PEMC failure</w:t>
            </w:r>
            <w:r w:rsidR="008730CB">
              <w:rPr>
                <w:noProof/>
              </w:rPr>
              <w:t xml:space="preserve"> </w:t>
            </w:r>
            <w:r>
              <w:rPr>
                <w:noProof/>
              </w:rPr>
              <w:t>cannot be realized.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FB6719" w:rsidR="001E41F3" w:rsidRDefault="00527DD4" w:rsidP="00D02D99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Pr="0087431B">
              <w:t>.</w:t>
            </w:r>
            <w:r>
              <w:t>5</w:t>
            </w:r>
            <w:r w:rsidRPr="0087431B">
              <w:t>.</w:t>
            </w:r>
            <w:r>
              <w:t>10</w:t>
            </w:r>
            <w:r w:rsidRPr="0087431B">
              <w:t>.2</w:t>
            </w:r>
            <w:r>
              <w:t>.2</w:t>
            </w:r>
            <w:r w:rsidR="00D02D99">
              <w:rPr>
                <w:noProof/>
              </w:rPr>
              <w:t xml:space="preserve">, </w:t>
            </w:r>
            <w:r>
              <w:t>8.5.14</w:t>
            </w:r>
            <w:r w:rsidR="00D02D99">
              <w:t xml:space="preserve"> (new)</w:t>
            </w:r>
            <w:r>
              <w:t>, 8.5.14.1</w:t>
            </w:r>
            <w:r w:rsidR="00D02D99">
              <w:t xml:space="preserve"> (new)</w:t>
            </w:r>
            <w:r>
              <w:t>, 8.5.14.2</w:t>
            </w:r>
            <w:r w:rsidR="00D02D99">
              <w:t xml:space="preserve"> (new)</w:t>
            </w:r>
            <w:r>
              <w:t>, 8.5.14.2.1</w:t>
            </w:r>
            <w:r w:rsidR="00D02D99">
              <w:t xml:space="preserve"> (new)</w:t>
            </w:r>
            <w:r>
              <w:t>, 8.5.14.2.2</w:t>
            </w:r>
            <w:r w:rsidR="00D02D99">
              <w:t xml:space="preserve"> (new)</w:t>
            </w:r>
            <w:r>
              <w:t>, 8.5.14.2.3</w:t>
            </w:r>
            <w:r w:rsidR="00D02D99">
              <w:t xml:space="preserve"> (new)</w:t>
            </w:r>
            <w:r>
              <w:t>, 8.5.14.2.4</w:t>
            </w:r>
            <w:r w:rsidR="00D02D99">
              <w:t xml:space="preserve"> (new)</w:t>
            </w:r>
            <w:r>
              <w:t>, 8.5.14.3</w:t>
            </w:r>
            <w:r w:rsidR="00D02D99">
              <w:t xml:space="preserve"> (new)</w:t>
            </w:r>
            <w:r>
              <w:t>, 8.5.14.3.1</w:t>
            </w:r>
            <w:r w:rsidR="00D02D99">
              <w:t xml:space="preserve"> (new)</w:t>
            </w:r>
            <w:r>
              <w:t>, 8.5.14.3.2</w:t>
            </w:r>
            <w:r w:rsidR="00D02D99">
              <w:t xml:space="preserve"> (new)</w:t>
            </w:r>
            <w:r>
              <w:t>, 8.5.14.3.3</w:t>
            </w:r>
            <w:r w:rsidR="00D02D99">
              <w:t xml:space="preserve"> (new)</w:t>
            </w:r>
            <w:r>
              <w:t>, 8.5.14.3.4</w:t>
            </w:r>
            <w:r w:rsidR="00D02D99">
              <w:t xml:space="preserve"> (new)</w:t>
            </w:r>
            <w:r>
              <w:t>, 8.5.14.3.5</w:t>
            </w:r>
            <w:r w:rsidR="00D02D99">
              <w:t xml:space="preserve"> (new)</w:t>
            </w:r>
            <w:r>
              <w:t>, 8.5.14.3.6</w:t>
            </w:r>
            <w:r w:rsidR="00D02D99">
              <w:t xml:space="preserve"> (new)</w:t>
            </w:r>
            <w:r>
              <w:t>, 8.5.14.3.7</w:t>
            </w:r>
            <w:r w:rsidR="00D02D99">
              <w:t xml:space="preserve"> (new)</w:t>
            </w:r>
            <w:r>
              <w:t>, 8.5.14.3.8</w:t>
            </w:r>
            <w:r w:rsidR="00D02D99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87B391" w:rsidR="001E41F3" w:rsidRDefault="0064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C47BB0" w:rsidR="001E41F3" w:rsidRDefault="0064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CA173C" w:rsidR="001E41F3" w:rsidRDefault="00645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88DF3" w14:textId="77777777" w:rsidR="00473011" w:rsidRPr="00572A85" w:rsidRDefault="00473011" w:rsidP="00473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6B5F7930" w14:textId="77777777" w:rsidR="00B7772C" w:rsidRPr="00BD7039" w:rsidRDefault="00B7772C" w:rsidP="00B7772C">
      <w:pPr>
        <w:pStyle w:val="Heading5"/>
      </w:pPr>
      <w:bookmarkStart w:id="1" w:name="_Toc138291454"/>
      <w:r>
        <w:t>8</w:t>
      </w:r>
      <w:r w:rsidRPr="0087431B">
        <w:t>.</w:t>
      </w:r>
      <w:r>
        <w:t>5</w:t>
      </w:r>
      <w:r w:rsidRPr="0087431B">
        <w:t>.</w:t>
      </w:r>
      <w:r>
        <w:t>10</w:t>
      </w:r>
      <w:r w:rsidRPr="0087431B">
        <w:t>.2</w:t>
      </w:r>
      <w:r>
        <w:t>.2</w:t>
      </w:r>
      <w:r w:rsidRPr="0087431B">
        <w:tab/>
        <w:t>P</w:t>
      </w:r>
      <w:r>
        <w:t>IN modification after local PEMC failure</w:t>
      </w:r>
      <w:bookmarkEnd w:id="1"/>
    </w:p>
    <w:p w14:paraId="48B92331" w14:textId="77777777" w:rsidR="00B7772C" w:rsidRDefault="00B7772C" w:rsidP="00B7772C">
      <w:r>
        <w:rPr>
          <w:noProof/>
        </w:rPr>
        <w:t>Figure 8.5.10.2.2-1 describes the PIN modification procedure to perform a PEMC role change due to the failure of the PEMC.</w:t>
      </w:r>
      <w:r w:rsidRPr="002D1E47">
        <w:rPr>
          <w:noProof/>
        </w:rPr>
        <w:t xml:space="preserve"> An authorised administrator is the owner of </w:t>
      </w:r>
      <w:r>
        <w:rPr>
          <w:noProof/>
        </w:rPr>
        <w:t>the</w:t>
      </w:r>
      <w:r w:rsidRPr="002D1E47">
        <w:rPr>
          <w:noProof/>
        </w:rPr>
        <w:t xml:space="preserve"> PIN and accesses PIN configuration using an application on a UE, which is one of the PEMC for the PIN. The authorised administrator </w:t>
      </w:r>
      <w:r>
        <w:rPr>
          <w:noProof/>
        </w:rPr>
        <w:t xml:space="preserve">can </w:t>
      </w:r>
      <w:r w:rsidRPr="002D1E47">
        <w:rPr>
          <w:noProof/>
        </w:rPr>
        <w:t xml:space="preserve">manage the PIN </w:t>
      </w:r>
      <w:r>
        <w:rPr>
          <w:noProof/>
        </w:rPr>
        <w:t xml:space="preserve">locally or </w:t>
      </w:r>
      <w:r w:rsidRPr="002D1E47">
        <w:rPr>
          <w:noProof/>
        </w:rPr>
        <w:t>through the 5G network.</w:t>
      </w:r>
      <w:r>
        <w:rPr>
          <w:noProof/>
        </w:rPr>
        <w:t xml:space="preserve"> </w:t>
      </w:r>
      <w:r>
        <w:t>This procedure describes a PEMC (e.g. an authorized administrator on a UE) managing the PIN remotely via the 5G network.</w:t>
      </w:r>
    </w:p>
    <w:p w14:paraId="0187F947" w14:textId="4A6CCCD9" w:rsidR="00B7772C" w:rsidRDefault="00B7772C" w:rsidP="00B7772C">
      <w:pPr>
        <w:rPr>
          <w:noProof/>
        </w:rPr>
      </w:pPr>
      <w:r>
        <w:rPr>
          <w:noProof/>
        </w:rPr>
        <w:t xml:space="preserve">The procedure may </w:t>
      </w:r>
      <w:ins w:id="2" w:author="InterDigital" w:date="2023-08-14T13:44:00Z">
        <w:r w:rsidR="00B13714">
          <w:rPr>
            <w:noProof/>
          </w:rPr>
          <w:t xml:space="preserve">be </w:t>
        </w:r>
      </w:ins>
      <w:r>
        <w:rPr>
          <w:noProof/>
        </w:rPr>
        <w:t xml:space="preserve">used e.g. when a PEMC is available on a UE for PIN management by an </w:t>
      </w:r>
      <w:r w:rsidRPr="002D1E47">
        <w:rPr>
          <w:noProof/>
        </w:rPr>
        <w:t>authorised administrator</w:t>
      </w:r>
      <w:r>
        <w:rPr>
          <w:noProof/>
        </w:rPr>
        <w:t xml:space="preserve">. When there is a local PEMC failure, </w:t>
      </w:r>
      <w:r>
        <w:t>the authorized administrator can be enabled to manage the PIN remotely, via the 5G network, using the following steps.</w:t>
      </w:r>
    </w:p>
    <w:p w14:paraId="5872D08A" w14:textId="77777777" w:rsidR="00B7772C" w:rsidRPr="00F477AF" w:rsidRDefault="00B7772C" w:rsidP="00B7772C">
      <w:r w:rsidRPr="00F477AF">
        <w:t>Pre-conditions:</w:t>
      </w:r>
    </w:p>
    <w:p w14:paraId="47B71D5E" w14:textId="77777777" w:rsidR="00B7772C" w:rsidRPr="00F477AF" w:rsidRDefault="00B7772C" w:rsidP="00B7772C">
      <w:pPr>
        <w:pStyle w:val="B1"/>
      </w:pPr>
      <w:r w:rsidRPr="00F477AF">
        <w:t>1.</w:t>
      </w:r>
      <w:r w:rsidRPr="00F477AF">
        <w:tab/>
      </w:r>
      <w:r>
        <w:t xml:space="preserve">The PIN server has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t xml:space="preserve"> the creation of the PIN.</w:t>
      </w:r>
    </w:p>
    <w:p w14:paraId="56EE7F48" w14:textId="77777777" w:rsidR="00B7772C" w:rsidRDefault="00B7772C" w:rsidP="00B7772C">
      <w:pPr>
        <w:pStyle w:val="B1"/>
        <w:rPr>
          <w:lang w:eastAsia="ko-KR"/>
        </w:rPr>
      </w:pPr>
      <w:r>
        <w:rPr>
          <w:lang w:eastAsia="ko-KR"/>
        </w:rPr>
        <w:t>2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>
        <w:rPr>
          <w:lang w:eastAsia="ko-KR"/>
        </w:rPr>
        <w:t xml:space="preserve">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rPr>
          <w:lang w:eastAsia="ko-KR"/>
        </w:rPr>
        <w:t xml:space="preserve"> administrator is the owner of the PIN and has created the PIN.</w:t>
      </w:r>
    </w:p>
    <w:p w14:paraId="1695C8B9" w14:textId="77777777" w:rsidR="00B7772C" w:rsidRDefault="00B7772C" w:rsidP="00B7772C">
      <w:pPr>
        <w:pStyle w:val="B1"/>
        <w:rPr>
          <w:lang w:eastAsia="ko-KR"/>
        </w:rPr>
      </w:pPr>
      <w:r>
        <w:rPr>
          <w:lang w:eastAsia="ko-KR"/>
        </w:rPr>
        <w:t>3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>
        <w:rPr>
          <w:lang w:eastAsia="ko-KR"/>
        </w:rPr>
        <w:t xml:space="preserve">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rPr>
          <w:lang w:eastAsia="ko-KR"/>
        </w:rPr>
        <w:t xml:space="preserve"> administrator configures the active PEMC to provide PIN management for the PIN. UE/PEMC1 is the inactive PEMC.</w:t>
      </w:r>
    </w:p>
    <w:p w14:paraId="0B421356" w14:textId="77777777" w:rsidR="00B7772C" w:rsidRDefault="00B7772C" w:rsidP="00B7772C">
      <w:pPr>
        <w:pStyle w:val="B1"/>
      </w:pPr>
      <w:r>
        <w:rPr>
          <w:lang w:eastAsia="ko-KR"/>
        </w:rPr>
        <w:t>4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>
        <w:rPr>
          <w:lang w:eastAsia="ko-KR"/>
        </w:rPr>
        <w:t xml:space="preserve">The active PEMC, PEGC, PINE-1, PINE-2, and the UE/PEMC1 are members of the PIN. </w:t>
      </w:r>
      <w:r>
        <w:t>PINE-1 has PEMC capability.</w:t>
      </w:r>
    </w:p>
    <w:p w14:paraId="00EC9194" w14:textId="77777777" w:rsidR="00B7772C" w:rsidRDefault="00B7772C" w:rsidP="00B7772C">
      <w:pPr>
        <w:pStyle w:val="B1"/>
        <w:rPr>
          <w:ins w:id="3" w:author="InterDigital" w:date="2023-08-10T13:17:00Z"/>
        </w:rPr>
      </w:pPr>
      <w:r>
        <w:t xml:space="preserve">5.  </w:t>
      </w:r>
      <w:r w:rsidRPr="00CD39AE">
        <w:t xml:space="preserve">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 w:rsidRPr="00CD39AE">
        <w:t xml:space="preserve"> administrator leaves the local area of the PIN (e.g. in a home) and is able to access the PIN remotely through the 5G network. As a result, 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 w:rsidRPr="00CD39AE">
        <w:t xml:space="preserve"> administrator is able to manage the PIN through the 5G</w:t>
      </w:r>
      <w:r>
        <w:t xml:space="preserve"> network</w:t>
      </w:r>
    </w:p>
    <w:p w14:paraId="50CB30DC" w14:textId="3B681907" w:rsidR="00B7772C" w:rsidRDefault="00B7772C" w:rsidP="00B7772C">
      <w:pPr>
        <w:pStyle w:val="B1"/>
      </w:pPr>
      <w:ins w:id="4" w:author="InterDigital" w:date="2023-08-10T13:17:00Z">
        <w:r>
          <w:t>6.</w:t>
        </w:r>
        <w:r>
          <w:tab/>
          <w:t xml:space="preserve">The </w:t>
        </w:r>
      </w:ins>
      <w:ins w:id="5" w:author="InterDigital-rev1" w:date="2023-10-03T11:05:00Z">
        <w:r w:rsidR="001A0DA5">
          <w:t>UE/</w:t>
        </w:r>
      </w:ins>
      <w:ins w:id="6" w:author="InterDigital" w:date="2023-08-10T13:17:00Z">
        <w:r>
          <w:t>PEMC</w:t>
        </w:r>
      </w:ins>
      <w:ins w:id="7" w:author="InterDigital-rev1" w:date="2023-10-03T11:05:00Z">
        <w:r w:rsidR="001A0DA5">
          <w:t>1</w:t>
        </w:r>
      </w:ins>
      <w:ins w:id="8" w:author="InterDigital" w:date="2023-08-10T13:17:00Z">
        <w:r>
          <w:t xml:space="preserve"> </w:t>
        </w:r>
      </w:ins>
      <w:ins w:id="9" w:author="InterDigital-rev1" w:date="2023-08-23T06:17:00Z">
        <w:r w:rsidR="00294BDF">
          <w:t xml:space="preserve">is </w:t>
        </w:r>
      </w:ins>
      <w:ins w:id="10" w:author="InterDigital" w:date="2023-08-10T13:17:00Z">
        <w:r>
          <w:t xml:space="preserve">subscribed to the </w:t>
        </w:r>
      </w:ins>
      <w:ins w:id="11" w:author="InterDigital" w:date="2023-08-10T13:18:00Z">
        <w:r>
          <w:t>PEGC for PIN connectivity notifications</w:t>
        </w:r>
      </w:ins>
    </w:p>
    <w:p w14:paraId="0E998B3F" w14:textId="32A5E2E8" w:rsidR="00B7772C" w:rsidRDefault="00B7772C" w:rsidP="00B7772C">
      <w:pPr>
        <w:pStyle w:val="TH"/>
      </w:pPr>
      <w:del w:id="12" w:author="InterDigital" w:date="2023-08-10T13:19:00Z">
        <w:r w:rsidDel="00B7772C">
          <w:object w:dxaOrig="9001" w:dyaOrig="4575" w14:anchorId="160F7D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pt;height:228.5pt" o:ole="">
              <v:imagedata r:id="rId15" o:title=""/>
            </v:shape>
            <o:OLEObject Type="Embed" ProgID="Visio.Drawing.15" ShapeID="_x0000_i1025" DrawAspect="Content" ObjectID="_1757836626" r:id="rId16"/>
          </w:object>
        </w:r>
      </w:del>
    </w:p>
    <w:p w14:paraId="1024D9A7" w14:textId="2C8DBABD" w:rsidR="00B7772C" w:rsidRDefault="006F250E" w:rsidP="00B7772C">
      <w:pPr>
        <w:pStyle w:val="TH"/>
      </w:pPr>
      <w:r>
        <w:object w:dxaOrig="9360" w:dyaOrig="4575" w14:anchorId="34582FB5">
          <v:shape id="_x0000_i1026" type="#_x0000_t75" style="width:468pt;height:229pt" o:ole="">
            <v:imagedata r:id="rId17" o:title=""/>
          </v:shape>
          <o:OLEObject Type="Embed" ProgID="Visio.Drawing.15" ShapeID="_x0000_i1026" DrawAspect="Content" ObjectID="_1757836627" r:id="rId18"/>
        </w:object>
      </w:r>
    </w:p>
    <w:p w14:paraId="337FB75F" w14:textId="77777777" w:rsidR="00B7772C" w:rsidRDefault="00B7772C" w:rsidP="00B7772C">
      <w:pPr>
        <w:pStyle w:val="TF"/>
      </w:pPr>
      <w:r w:rsidRPr="00273FE4">
        <w:t>Figure </w:t>
      </w:r>
      <w:r>
        <w:t>8.5</w:t>
      </w:r>
      <w:r w:rsidRPr="004F6D09">
        <w:t>.</w:t>
      </w:r>
      <w:r>
        <w:t>10</w:t>
      </w:r>
      <w:r w:rsidRPr="004F6D09">
        <w:t>.</w:t>
      </w:r>
      <w:r w:rsidRPr="00273FE4">
        <w:t>2</w:t>
      </w:r>
      <w:r>
        <w:t>.2</w:t>
      </w:r>
      <w:r w:rsidRPr="00273FE4">
        <w:t>-</w:t>
      </w:r>
      <w:r>
        <w:t>1</w:t>
      </w:r>
      <w:r w:rsidRPr="00273FE4">
        <w:t xml:space="preserve">: </w:t>
      </w:r>
      <w:r>
        <w:t>PIN Modification</w:t>
      </w:r>
      <w:r w:rsidRPr="00FA5EA1">
        <w:t xml:space="preserve"> </w:t>
      </w:r>
      <w:r w:rsidRPr="006536B2">
        <w:t>after local PEMC failure</w:t>
      </w:r>
    </w:p>
    <w:p w14:paraId="3D7EC705" w14:textId="28459D7A" w:rsidR="00FD4F91" w:rsidRDefault="006F250E" w:rsidP="00FD4F91">
      <w:pPr>
        <w:rPr>
          <w:ins w:id="13" w:author="InterDigital-rev1" w:date="2023-08-23T06:31:00Z"/>
        </w:rPr>
      </w:pPr>
      <w:ins w:id="14" w:author="InterDigital-rev1" w:date="2023-10-03T08:38:00Z">
        <w:r>
          <w:t>Steps</w:t>
        </w:r>
      </w:ins>
      <w:ins w:id="15" w:author="InterDigital-rev1" w:date="2023-08-23T06:31:00Z">
        <w:r w:rsidR="00FD4F91">
          <w:t xml:space="preserve"> 1</w:t>
        </w:r>
      </w:ins>
      <w:ins w:id="16" w:author="InterDigital-rev1" w:date="2023-08-23T06:32:00Z">
        <w:r w:rsidR="00FD4F91">
          <w:t xml:space="preserve">, 2, </w:t>
        </w:r>
      </w:ins>
      <w:ins w:id="17" w:author="InterDigital-rev1" w:date="2023-08-23T06:31:00Z">
        <w:r w:rsidR="00FD4F91">
          <w:t xml:space="preserve">3, and 7 </w:t>
        </w:r>
      </w:ins>
      <w:ins w:id="18" w:author="InterDigital-rev1" w:date="2023-10-03T08:35:00Z">
        <w:r>
          <w:t xml:space="preserve">are </w:t>
        </w:r>
      </w:ins>
      <w:ins w:id="19" w:author="InterDigital-rev1" w:date="2023-08-23T06:53:00Z">
        <w:r w:rsidR="009E15CC">
          <w:t>indicated as</w:t>
        </w:r>
      </w:ins>
      <w:ins w:id="20" w:author="InterDigital-rev1" w:date="2023-08-23T06:31:00Z">
        <w:r w:rsidR="00FD4F91">
          <w:t xml:space="preserve"> optional </w:t>
        </w:r>
      </w:ins>
      <w:ins w:id="21" w:author="InterDigital-rev1" w:date="2023-08-23T06:54:00Z">
        <w:r w:rsidR="009E15CC">
          <w:t xml:space="preserve">when </w:t>
        </w:r>
      </w:ins>
      <w:ins w:id="22" w:author="InterDigital-rev1" w:date="2023-08-23T06:31:00Z">
        <w:r w:rsidR="00FD4F91">
          <w:t>the PIN server detect</w:t>
        </w:r>
      </w:ins>
      <w:ins w:id="23" w:author="InterDigital-rev1" w:date="2023-10-03T08:35:00Z">
        <w:r>
          <w:t>s that</w:t>
        </w:r>
      </w:ins>
      <w:r w:rsidR="00FD4F91">
        <w:t xml:space="preserve"> </w:t>
      </w:r>
      <w:ins w:id="24" w:author="InterDigital-rev1" w:date="2023-08-23T06:31:00Z">
        <w:r w:rsidR="00FD4F91">
          <w:t xml:space="preserve">PEMC2 is </w:t>
        </w:r>
      </w:ins>
      <w:ins w:id="25" w:author="InterDigital-rev1" w:date="2023-10-03T11:06:00Z">
        <w:r w:rsidR="001A0DA5">
          <w:t xml:space="preserve">failed or </w:t>
        </w:r>
      </w:ins>
      <w:ins w:id="26" w:author="InterDigital-rev1" w:date="2023-08-23T06:31:00Z">
        <w:r w:rsidR="00FD4F91">
          <w:t>unavailable</w:t>
        </w:r>
      </w:ins>
      <w:ins w:id="27" w:author="InterDigital-rev1" w:date="2023-08-23T06:35:00Z">
        <w:r w:rsidR="00FD4F91">
          <w:t>,</w:t>
        </w:r>
      </w:ins>
      <w:ins w:id="28" w:author="InterDigital-rev1" w:date="2023-08-23T06:31:00Z">
        <w:r w:rsidR="00FD4F91" w:rsidRPr="001E0467">
          <w:t xml:space="preserve"> </w:t>
        </w:r>
      </w:ins>
      <w:ins w:id="29" w:author="InterDigital-rev1" w:date="2023-08-23T06:35:00Z">
        <w:r w:rsidR="00FD4F91">
          <w:t xml:space="preserve">for example </w:t>
        </w:r>
      </w:ins>
      <w:ins w:id="30" w:author="InterDigital-rev1" w:date="2023-08-23T06:54:00Z">
        <w:r w:rsidR="009E15CC">
          <w:t xml:space="preserve">the PIN server </w:t>
        </w:r>
      </w:ins>
      <w:ins w:id="31" w:author="InterDigital-rev1" w:date="2023-10-03T08:36:00Z">
        <w:r>
          <w:t xml:space="preserve">may detect that PEMC2 is not available </w:t>
        </w:r>
      </w:ins>
      <w:ins w:id="32" w:author="InterDigital-rev1" w:date="2023-08-23T06:54:00Z">
        <w:r w:rsidR="009E15CC">
          <w:t>us</w:t>
        </w:r>
      </w:ins>
      <w:ins w:id="33" w:author="InterDigital-rev1" w:date="2023-10-03T08:36:00Z">
        <w:r>
          <w:t>ing</w:t>
        </w:r>
      </w:ins>
      <w:ins w:id="34" w:author="InterDigital-rev1" w:date="2023-08-23T06:35:00Z">
        <w:r w:rsidR="00FD4F91">
          <w:t xml:space="preserve"> the </w:t>
        </w:r>
      </w:ins>
      <w:ins w:id="35" w:author="InterDigital-rev1" w:date="2023-08-23T06:31:00Z">
        <w:r w:rsidR="00FD4F91">
          <w:t xml:space="preserve">PIN heartbeat </w:t>
        </w:r>
      </w:ins>
      <w:ins w:id="36" w:author="InterDigital-rev1" w:date="2023-08-23T06:35:00Z">
        <w:r w:rsidR="00FD4F91">
          <w:t xml:space="preserve">mechanism or </w:t>
        </w:r>
      </w:ins>
      <w:ins w:id="37" w:author="InterDigital-rev1" w:date="2023-10-03T08:37:00Z">
        <w:r>
          <w:t xml:space="preserve">via </w:t>
        </w:r>
      </w:ins>
      <w:ins w:id="38" w:author="InterDigital-rev1" w:date="2023-08-23T06:55:00Z">
        <w:r w:rsidR="009E15CC">
          <w:t xml:space="preserve">a </w:t>
        </w:r>
      </w:ins>
      <w:ins w:id="39" w:author="InterDigital-rev1" w:date="2023-08-23T06:36:00Z">
        <w:r w:rsidR="004B5887">
          <w:t>communication timeout</w:t>
        </w:r>
      </w:ins>
      <w:ins w:id="40" w:author="InterDigital-rev1" w:date="2023-10-03T08:37:00Z">
        <w:r>
          <w:t xml:space="preserve"> and trigger step 4</w:t>
        </w:r>
      </w:ins>
      <w:ins w:id="41" w:author="InterDigital-rev1" w:date="2023-08-23T06:31:00Z">
        <w:r w:rsidR="00FD4F91">
          <w:t xml:space="preserve">. </w:t>
        </w:r>
      </w:ins>
    </w:p>
    <w:p w14:paraId="45AA816E" w14:textId="2FFDEE3C" w:rsidR="00B7772C" w:rsidRDefault="00B7772C" w:rsidP="00B7772C">
      <w:pPr>
        <w:pStyle w:val="B1"/>
      </w:pPr>
      <w:r w:rsidRPr="00644C71">
        <w:t>1.</w:t>
      </w:r>
      <w:r w:rsidRPr="00644C71">
        <w:tab/>
      </w:r>
      <w:r>
        <w:t xml:space="preserve"> </w:t>
      </w:r>
      <w:ins w:id="42" w:author="InterDigital-rev1" w:date="2023-08-23T06:28:00Z">
        <w:r w:rsidR="00FD4F91">
          <w:t>The UE/PEMC1 may detect that PEMC2</w:t>
        </w:r>
      </w:ins>
      <w:ins w:id="43" w:author="InterDigital-rev1" w:date="2023-08-23T06:29:00Z">
        <w:r w:rsidR="00FD4F91">
          <w:t xml:space="preserve"> is unavailable or failed. </w:t>
        </w:r>
      </w:ins>
      <w:ins w:id="44" w:author="InterDigital-rev1" w:date="2023-08-23T06:26:00Z">
        <w:r w:rsidR="00FD4F91">
          <w:t xml:space="preserve">In step 1a, the </w:t>
        </w:r>
      </w:ins>
      <w:r>
        <w:t xml:space="preserve">UE/PEMC1 </w:t>
      </w:r>
      <w:ins w:id="45" w:author="InterDigital-rev1" w:date="2023-08-23T06:26:00Z">
        <w:r w:rsidR="00FD4F91">
          <w:t xml:space="preserve">may </w:t>
        </w:r>
      </w:ins>
      <w:r>
        <w:t>receive</w:t>
      </w:r>
      <w:del w:id="46" w:author="InterDigital-rev1" w:date="2023-08-23T06:26:00Z">
        <w:r w:rsidDel="00FD4F91">
          <w:delText>s</w:delText>
        </w:r>
      </w:del>
      <w:r>
        <w:t xml:space="preserve"> a </w:t>
      </w:r>
      <w:ins w:id="47" w:author="InterDigital" w:date="2023-08-10T13:18:00Z">
        <w:r>
          <w:t xml:space="preserve">PIN connectivity </w:t>
        </w:r>
      </w:ins>
      <w:r>
        <w:t xml:space="preserve">notification from PEGC </w:t>
      </w:r>
      <w:ins w:id="48" w:author="InterDigital" w:date="2023-08-10T13:19:00Z">
        <w:r>
          <w:t xml:space="preserve">indicating </w:t>
        </w:r>
      </w:ins>
      <w:r>
        <w:t>that there is a communication failure with PEMC2.</w:t>
      </w:r>
      <w:ins w:id="49" w:author="InterDigital-rev1" w:date="2023-08-23T06:26:00Z">
        <w:r w:rsidR="00FD4F91">
          <w:t xml:space="preserve"> </w:t>
        </w:r>
      </w:ins>
      <w:ins w:id="50" w:author="InterDigital-rev1" w:date="2023-08-23T06:27:00Z">
        <w:r w:rsidR="00FD4F91">
          <w:t xml:space="preserve">Otherwise, </w:t>
        </w:r>
      </w:ins>
      <w:ins w:id="51" w:author="InterDigital-rev1" w:date="2023-08-23T06:29:00Z">
        <w:r w:rsidR="00FD4F91">
          <w:t xml:space="preserve">in step 1b, </w:t>
        </w:r>
      </w:ins>
      <w:ins w:id="52" w:author="InterDigital-rev1" w:date="2023-08-23T06:27:00Z">
        <w:r w:rsidR="00FD4F91">
          <w:t xml:space="preserve">the UE/PEMC1 may detect that PEMC2 is unavailable </w:t>
        </w:r>
      </w:ins>
      <w:ins w:id="53" w:author="InterDigital-rev1" w:date="2023-08-23T06:28:00Z">
        <w:r w:rsidR="00FD4F91">
          <w:t xml:space="preserve">by using the </w:t>
        </w:r>
      </w:ins>
      <w:ins w:id="54" w:author="InterDigital-rev1" w:date="2023-08-23T06:27:00Z">
        <w:r w:rsidR="00FD4F91">
          <w:t>PIN heartbeat</w:t>
        </w:r>
      </w:ins>
      <w:ins w:id="55" w:author="InterDigital-rev1" w:date="2023-08-23T06:28:00Z">
        <w:r w:rsidR="00FD4F91">
          <w:t xml:space="preserve"> mechanism or </w:t>
        </w:r>
      </w:ins>
      <w:ins w:id="56" w:author="InterDigital-rev1" w:date="2023-08-23T06:30:00Z">
        <w:r w:rsidR="00FD4F91">
          <w:t>if a communication timeout happens with PEMC2.</w:t>
        </w:r>
      </w:ins>
    </w:p>
    <w:p w14:paraId="393426DA" w14:textId="77777777" w:rsidR="00B7772C" w:rsidRDefault="00B7772C" w:rsidP="00B7772C">
      <w:pPr>
        <w:pStyle w:val="B1"/>
      </w:pPr>
      <w:r w:rsidRPr="00644C71">
        <w:t>2.</w:t>
      </w:r>
      <w:r w:rsidRPr="00644C71">
        <w:tab/>
      </w:r>
      <w:r>
        <w:t xml:space="preserve">An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t xml:space="preserve"> administrator on UE/PEMC1 sends a PIN configuration request to the PIN server through the 5G network</w:t>
      </w:r>
      <w:r w:rsidRPr="00F477AF">
        <w:t>.</w:t>
      </w:r>
      <w:r>
        <w:t xml:space="preserve"> The request includes the security credentials of 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t xml:space="preserve"> administrator, the UE ID, the PIN ID, PIN member ID, </w:t>
      </w:r>
      <w:r>
        <w:rPr>
          <w:lang w:val="en-US"/>
        </w:rPr>
        <w:t xml:space="preserve">authorization type indicating the role change, </w:t>
      </w:r>
      <w:r>
        <w:t>and a request that PINE-1 be assigned the new PEMC.</w:t>
      </w:r>
    </w:p>
    <w:p w14:paraId="20C338BD" w14:textId="77777777" w:rsidR="00B7772C" w:rsidRDefault="00B7772C" w:rsidP="00B7772C">
      <w:pPr>
        <w:pStyle w:val="B1"/>
        <w:rPr>
          <w:lang w:eastAsia="ko-KR"/>
        </w:rPr>
      </w:pPr>
      <w:r>
        <w:t>3</w:t>
      </w:r>
      <w:r w:rsidRPr="00644C71">
        <w:t>.</w:t>
      </w:r>
      <w:r w:rsidRPr="00644C71">
        <w:tab/>
      </w:r>
      <w:r>
        <w:t xml:space="preserve">The PIN server processes the modification request and checks if 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t xml:space="preserve"> administrator is allowed to modify the PIN. The PIN server verifies PINE-1 has the capability to serve as a PEMC using information in the PIN profile.</w:t>
      </w:r>
    </w:p>
    <w:p w14:paraId="7C645F55" w14:textId="6B76D2E3" w:rsidR="00B7772C" w:rsidRDefault="00B7772C" w:rsidP="00B7772C">
      <w:pPr>
        <w:pStyle w:val="B1"/>
      </w:pPr>
      <w:r w:rsidRPr="00326410">
        <w:lastRenderedPageBreak/>
        <w:t>4.</w:t>
      </w:r>
      <w:r w:rsidRPr="003522A2">
        <w:t xml:space="preserve"> </w:t>
      </w:r>
      <w:r w:rsidRPr="00644C71">
        <w:tab/>
      </w:r>
      <w:r>
        <w:t xml:space="preserve">If 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t xml:space="preserve"> administrator is allowed to perform PIN modification, the PIN server sends a PIN management request to PINE-1 to assign PINE-1 as the new PEMC and provides </w:t>
      </w:r>
      <w:del w:id="57" w:author="InterDigital-rev1" w:date="2023-08-23T06:38:00Z">
        <w:r w:rsidDel="004B5887">
          <w:delText xml:space="preserve">PIN profile and </w:delText>
        </w:r>
      </w:del>
      <w:r>
        <w:t>dynamic profile information to PINE-1.</w:t>
      </w:r>
    </w:p>
    <w:p w14:paraId="31AA3452" w14:textId="1FCFB44C" w:rsidR="00B7772C" w:rsidRPr="00C91295" w:rsidDel="004B5887" w:rsidRDefault="00B7772C" w:rsidP="00B7772C">
      <w:pPr>
        <w:pStyle w:val="EditorsNote"/>
        <w:rPr>
          <w:del w:id="58" w:author="InterDigital-rev1" w:date="2023-08-23T06:38:00Z"/>
        </w:rPr>
      </w:pPr>
      <w:del w:id="59" w:author="InterDigital-rev1" w:date="2023-08-23T06:38:00Z">
        <w:r w:rsidRPr="00EC7232" w:rsidDel="004B5887">
          <w:delText>Editor</w:delText>
        </w:r>
        <w:r w:rsidRPr="002E6111" w:rsidDel="004B5887">
          <w:delText>'</w:delText>
        </w:r>
        <w:r w:rsidRPr="00EC7232" w:rsidDel="004B5887">
          <w:delText xml:space="preserve">s Note: Usage of PIN profile information and PIN dynamic profile information in the information flows, </w:delText>
        </w:r>
        <w:r w:rsidRPr="00844D01" w:rsidDel="004B5887">
          <w:delText xml:space="preserve">and </w:delText>
        </w:r>
        <w:r w:rsidRPr="00AA301E" w:rsidDel="004B5887">
          <w:delText xml:space="preserve">the </w:delText>
        </w:r>
        <w:r w:rsidRPr="00C91295" w:rsidDel="004B5887">
          <w:delText>procedures where each of these IEs are applicable are FFS.</w:delText>
        </w:r>
      </w:del>
    </w:p>
    <w:p w14:paraId="69A5EBC1" w14:textId="77777777" w:rsidR="00B7772C" w:rsidRDefault="00B7772C" w:rsidP="00B7772C">
      <w:pPr>
        <w:pStyle w:val="B1"/>
      </w:pPr>
      <w:r>
        <w:t>5</w:t>
      </w:r>
      <w:r w:rsidRPr="00644C71">
        <w:t>.</w:t>
      </w:r>
      <w:r w:rsidRPr="00644C71">
        <w:tab/>
      </w:r>
      <w:r>
        <w:t>PINE-1 returns an accept response in the PIN management response to the PIN server.</w:t>
      </w:r>
    </w:p>
    <w:p w14:paraId="1D522D46" w14:textId="2E151746" w:rsidR="00B7772C" w:rsidRDefault="00B7772C" w:rsidP="00B7772C">
      <w:pPr>
        <w:pStyle w:val="B1"/>
      </w:pPr>
      <w:r>
        <w:t>6</w:t>
      </w:r>
      <w:r w:rsidRPr="00644C71">
        <w:t>.</w:t>
      </w:r>
      <w:r w:rsidRPr="00644C71">
        <w:tab/>
      </w:r>
      <w:r>
        <w:t xml:space="preserve">The PIN server notifies the other members of the PIN that PINE-1 will be the new PEMC for the PIN and updates </w:t>
      </w:r>
      <w:del w:id="60" w:author="InterDigital-rev1" w:date="2023-08-23T06:39:00Z">
        <w:r w:rsidDel="004B5887">
          <w:delText xml:space="preserve">the PIN profile and </w:delText>
        </w:r>
      </w:del>
      <w:r>
        <w:t>dynamic profile information.</w:t>
      </w:r>
    </w:p>
    <w:p w14:paraId="749F87F4" w14:textId="04F91703" w:rsidR="00B7772C" w:rsidRDefault="00B7772C" w:rsidP="00B7772C">
      <w:pPr>
        <w:pStyle w:val="B1"/>
      </w:pPr>
      <w:r>
        <w:t>7</w:t>
      </w:r>
      <w:r w:rsidRPr="00644C71">
        <w:t>.</w:t>
      </w:r>
      <w:r w:rsidRPr="00644C71">
        <w:tab/>
      </w:r>
      <w:r>
        <w:t xml:space="preserve">The PIN server sends a PIN configuration response to the PIN configuration request with updated information for </w:t>
      </w:r>
      <w:del w:id="61" w:author="InterDigital-rev1" w:date="2023-08-23T06:39:00Z">
        <w:r w:rsidDel="004B5887">
          <w:delText xml:space="preserve">the PIN profile and </w:delText>
        </w:r>
      </w:del>
      <w:r>
        <w:t>the dynamic profile information to the UE/PEMC1.</w:t>
      </w:r>
    </w:p>
    <w:p w14:paraId="272F9E51" w14:textId="77777777" w:rsidR="00B7772C" w:rsidRDefault="00B7772C" w:rsidP="00B7772C">
      <w:pPr>
        <w:pStyle w:val="B1"/>
      </w:pPr>
      <w:r>
        <w:t>8</w:t>
      </w:r>
      <w:r w:rsidRPr="00644C71">
        <w:t>.</w:t>
      </w:r>
      <w:r w:rsidRPr="00644C71">
        <w:tab/>
      </w:r>
      <w:r>
        <w:t>PIN communications resume with PINE-1 serving as the new PEMC.</w:t>
      </w:r>
    </w:p>
    <w:p w14:paraId="6DE8D29D" w14:textId="77777777" w:rsidR="00E0735C" w:rsidRPr="00B7772C" w:rsidRDefault="00E0735C" w:rsidP="00E0735C"/>
    <w:p w14:paraId="3BEC839A" w14:textId="77777777" w:rsidR="0060608C" w:rsidRPr="00572A85" w:rsidRDefault="0060608C" w:rsidP="00606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62" w:name="_Toc138291442"/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717D560" w14:textId="2698BB55" w:rsidR="00B7772C" w:rsidRPr="0087431B" w:rsidRDefault="00B7772C" w:rsidP="00B7772C">
      <w:pPr>
        <w:pStyle w:val="Heading3"/>
        <w:rPr>
          <w:ins w:id="63" w:author="InterDigital" w:date="2023-08-10T13:15:00Z"/>
        </w:rPr>
      </w:pPr>
      <w:bookmarkStart w:id="64" w:name="_Toc138291437"/>
      <w:ins w:id="65" w:author="InterDigital" w:date="2023-08-10T13:15:00Z">
        <w:r>
          <w:t>8</w:t>
        </w:r>
        <w:r w:rsidRPr="0087431B">
          <w:t>.</w:t>
        </w:r>
        <w:r>
          <w:t>5</w:t>
        </w:r>
        <w:r w:rsidRPr="0087431B">
          <w:t>.</w:t>
        </w:r>
      </w:ins>
      <w:ins w:id="66" w:author="InterDigital" w:date="2023-08-10T13:21:00Z">
        <w:r>
          <w:t>14</w:t>
        </w:r>
      </w:ins>
      <w:ins w:id="67" w:author="InterDigital" w:date="2023-08-10T13:15:00Z">
        <w:r w:rsidRPr="0087431B">
          <w:tab/>
        </w:r>
        <w:r>
          <w:rPr>
            <w:lang w:eastAsia="zh-CN"/>
          </w:rPr>
          <w:t xml:space="preserve">PIN </w:t>
        </w:r>
      </w:ins>
      <w:ins w:id="68" w:author="InterDigital" w:date="2023-08-10T13:21:00Z">
        <w:r>
          <w:rPr>
            <w:lang w:eastAsia="zh-CN"/>
          </w:rPr>
          <w:t>connectivity</w:t>
        </w:r>
      </w:ins>
      <w:ins w:id="69" w:author="InterDigital" w:date="2023-08-10T13:15:00Z">
        <w:r>
          <w:rPr>
            <w:lang w:eastAsia="zh-CN"/>
          </w:rPr>
          <w:t xml:space="preserve"> </w:t>
        </w:r>
        <w:r>
          <w:rPr>
            <w:noProof/>
          </w:rPr>
          <w:t>subscription</w:t>
        </w:r>
        <w:bookmarkEnd w:id="64"/>
      </w:ins>
    </w:p>
    <w:p w14:paraId="386171A8" w14:textId="30A2E0FB" w:rsidR="00B7772C" w:rsidRPr="0087431B" w:rsidRDefault="00B7772C" w:rsidP="00B7772C">
      <w:pPr>
        <w:pStyle w:val="Heading4"/>
        <w:rPr>
          <w:ins w:id="70" w:author="InterDigital" w:date="2023-08-10T13:15:00Z"/>
        </w:rPr>
      </w:pPr>
      <w:bookmarkStart w:id="71" w:name="_Toc138291438"/>
      <w:ins w:id="72" w:author="InterDigital" w:date="2023-08-10T13:15:00Z">
        <w:r>
          <w:t>8</w:t>
        </w:r>
        <w:r w:rsidRPr="0087431B">
          <w:t>.</w:t>
        </w:r>
        <w:r>
          <w:t>5</w:t>
        </w:r>
        <w:r w:rsidRPr="0087431B">
          <w:t>.</w:t>
        </w:r>
      </w:ins>
      <w:ins w:id="73" w:author="InterDigital" w:date="2023-08-10T13:21:00Z">
        <w:r>
          <w:t>14</w:t>
        </w:r>
      </w:ins>
      <w:ins w:id="74" w:author="InterDigital" w:date="2023-08-10T13:15:00Z">
        <w:r w:rsidRPr="0087431B">
          <w:t>.1</w:t>
        </w:r>
        <w:r w:rsidRPr="0087431B">
          <w:tab/>
          <w:t>General</w:t>
        </w:r>
        <w:bookmarkEnd w:id="71"/>
        <w:r w:rsidRPr="0087431B">
          <w:t xml:space="preserve"> </w:t>
        </w:r>
      </w:ins>
    </w:p>
    <w:p w14:paraId="0D521333" w14:textId="08AB8112" w:rsidR="00B7772C" w:rsidRDefault="00B7772C" w:rsidP="00B7772C">
      <w:pPr>
        <w:rPr>
          <w:ins w:id="75" w:author="InterDigital" w:date="2023-08-10T13:15:00Z"/>
          <w:lang w:eastAsia="zh-CN"/>
        </w:rPr>
      </w:pPr>
      <w:ins w:id="76" w:author="InterDigital" w:date="2023-08-10T13:1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PIN </w:t>
        </w:r>
      </w:ins>
      <w:ins w:id="77" w:author="InterDigital" w:date="2023-08-10T13:21:00Z">
        <w:r>
          <w:rPr>
            <w:lang w:eastAsia="zh-CN"/>
          </w:rPr>
          <w:t xml:space="preserve">connectivity subscription </w:t>
        </w:r>
      </w:ins>
      <w:ins w:id="78" w:author="InterDigital" w:date="2023-08-10T13:15:00Z">
        <w:r>
          <w:rPr>
            <w:lang w:eastAsia="zh-CN"/>
          </w:rPr>
          <w:t xml:space="preserve">is used by the </w:t>
        </w:r>
      </w:ins>
      <w:ins w:id="79" w:author="InterDigital" w:date="2023-09-29T17:28:00Z">
        <w:r w:rsidR="00330E71">
          <w:rPr>
            <w:lang w:eastAsia="zh-CN"/>
          </w:rPr>
          <w:t>PINE/</w:t>
        </w:r>
      </w:ins>
      <w:ins w:id="80" w:author="InterDigital" w:date="2023-08-10T13:22:00Z">
        <w:r>
          <w:rPr>
            <w:lang w:eastAsia="zh-CN"/>
          </w:rPr>
          <w:t>PEMC</w:t>
        </w:r>
      </w:ins>
      <w:ins w:id="81" w:author="InterDigital" w:date="2023-09-29T17:29:00Z">
        <w:r w:rsidR="00330E71">
          <w:rPr>
            <w:lang w:eastAsia="zh-CN"/>
          </w:rPr>
          <w:t>/PIN Server</w:t>
        </w:r>
      </w:ins>
      <w:ins w:id="82" w:author="InterDigital" w:date="2023-08-10T13:22:00Z">
        <w:r>
          <w:rPr>
            <w:lang w:eastAsia="zh-CN"/>
          </w:rPr>
          <w:t xml:space="preserve"> </w:t>
        </w:r>
      </w:ins>
      <w:ins w:id="83" w:author="InterDigital" w:date="2023-08-10T13:15:00Z">
        <w:r>
          <w:rPr>
            <w:lang w:eastAsia="zh-CN"/>
          </w:rPr>
          <w:t xml:space="preserve">to be notified of PIN </w:t>
        </w:r>
      </w:ins>
      <w:ins w:id="84" w:author="InterDigital" w:date="2023-08-10T13:22:00Z">
        <w:r>
          <w:rPr>
            <w:lang w:eastAsia="zh-CN"/>
          </w:rPr>
          <w:t>connectivity</w:t>
        </w:r>
      </w:ins>
      <w:ins w:id="85" w:author="InterDigital" w:date="2023-08-10T13:15:00Z">
        <w:r>
          <w:rPr>
            <w:lang w:eastAsia="zh-CN"/>
          </w:rPr>
          <w:t xml:space="preserve"> </w:t>
        </w:r>
      </w:ins>
      <w:ins w:id="86" w:author="InterDigital" w:date="2023-08-10T13:23:00Z">
        <w:r w:rsidR="00CF3710">
          <w:rPr>
            <w:lang w:eastAsia="zh-CN"/>
          </w:rPr>
          <w:t>events</w:t>
        </w:r>
      </w:ins>
      <w:ins w:id="87" w:author="InterDigital" w:date="2023-08-10T13:15:00Z">
        <w:r>
          <w:rPr>
            <w:lang w:eastAsia="zh-CN"/>
          </w:rPr>
          <w:t xml:space="preserve"> by the </w:t>
        </w:r>
      </w:ins>
      <w:ins w:id="88" w:author="InterDigital" w:date="2023-08-10T13:22:00Z">
        <w:r>
          <w:rPr>
            <w:lang w:eastAsia="zh-CN"/>
          </w:rPr>
          <w:t>PEGC</w:t>
        </w:r>
      </w:ins>
      <w:ins w:id="89" w:author="InterDigital" w:date="2023-08-10T13:15:00Z">
        <w:r>
          <w:rPr>
            <w:lang w:eastAsia="zh-CN"/>
          </w:rPr>
          <w:t xml:space="preserve">. </w:t>
        </w:r>
      </w:ins>
    </w:p>
    <w:p w14:paraId="0DE9C473" w14:textId="254BB2A5" w:rsidR="00B7772C" w:rsidRPr="001C4C1E" w:rsidRDefault="00B7772C" w:rsidP="00CF3710">
      <w:pPr>
        <w:rPr>
          <w:ins w:id="90" w:author="InterDigital" w:date="2023-08-10T13:15:00Z"/>
          <w:rFonts w:eastAsiaTheme="minorEastAsia"/>
        </w:rPr>
      </w:pPr>
      <w:ins w:id="91" w:author="InterDigital" w:date="2023-08-10T13:15:00Z">
        <w:r>
          <w:rPr>
            <w:lang w:eastAsia="zh-CN"/>
          </w:rPr>
          <w:t xml:space="preserve">PIN </w:t>
        </w:r>
      </w:ins>
      <w:ins w:id="92" w:author="InterDigital" w:date="2023-08-10T13:23:00Z">
        <w:r w:rsidR="00CF3710">
          <w:rPr>
            <w:lang w:eastAsia="zh-CN"/>
          </w:rPr>
          <w:t>connectivity</w:t>
        </w:r>
      </w:ins>
      <w:ins w:id="93" w:author="InterDigital" w:date="2023-08-10T13:15:00Z">
        <w:r>
          <w:rPr>
            <w:lang w:eastAsia="zh-CN"/>
          </w:rPr>
          <w:t xml:space="preserve"> </w:t>
        </w:r>
      </w:ins>
      <w:ins w:id="94" w:author="InterDigital" w:date="2023-08-10T13:24:00Z">
        <w:r w:rsidR="00CF3710">
          <w:rPr>
            <w:lang w:eastAsia="zh-CN"/>
          </w:rPr>
          <w:t xml:space="preserve">notification </w:t>
        </w:r>
      </w:ins>
      <w:ins w:id="95" w:author="InterDigital" w:date="2023-08-10T13:15:00Z">
        <w:r>
          <w:rPr>
            <w:lang w:eastAsia="zh-CN"/>
          </w:rPr>
          <w:t xml:space="preserve">includes </w:t>
        </w:r>
      </w:ins>
      <w:ins w:id="96" w:author="InterDigital" w:date="2023-08-10T13:24:00Z">
        <w:r w:rsidR="00CF3710">
          <w:rPr>
            <w:lang w:eastAsia="zh-CN"/>
          </w:rPr>
          <w:t>PIN connectivity information.</w:t>
        </w:r>
      </w:ins>
    </w:p>
    <w:p w14:paraId="5C22275F" w14:textId="63B9B1B7" w:rsidR="00B7772C" w:rsidRDefault="00B7772C" w:rsidP="00B7772C">
      <w:pPr>
        <w:pStyle w:val="Heading4"/>
        <w:rPr>
          <w:ins w:id="97" w:author="InterDigital" w:date="2023-08-10T13:15:00Z"/>
        </w:rPr>
      </w:pPr>
      <w:bookmarkStart w:id="98" w:name="_Toc138291439"/>
      <w:ins w:id="99" w:author="InterDigital" w:date="2023-08-10T13:15:00Z">
        <w:r>
          <w:t>8</w:t>
        </w:r>
        <w:r w:rsidRPr="0087431B">
          <w:t>.</w:t>
        </w:r>
        <w:r>
          <w:t>5</w:t>
        </w:r>
        <w:r w:rsidRPr="0087431B">
          <w:t>.</w:t>
        </w:r>
      </w:ins>
      <w:ins w:id="100" w:author="InterDigital" w:date="2023-08-10T13:24:00Z">
        <w:r w:rsidR="00CF3710">
          <w:t>14</w:t>
        </w:r>
      </w:ins>
      <w:ins w:id="101" w:author="InterDigital" w:date="2023-08-10T13:15:00Z">
        <w:r w:rsidRPr="0087431B">
          <w:t>.2</w:t>
        </w:r>
        <w:r w:rsidRPr="0087431B">
          <w:tab/>
          <w:t>Procedure</w:t>
        </w:r>
        <w:bookmarkEnd w:id="98"/>
      </w:ins>
    </w:p>
    <w:p w14:paraId="254D5F2D" w14:textId="1A2A0012" w:rsidR="00B7772C" w:rsidRPr="0055210E" w:rsidRDefault="00B7772C" w:rsidP="00B7772C">
      <w:pPr>
        <w:pStyle w:val="Heading5"/>
        <w:rPr>
          <w:ins w:id="102" w:author="InterDigital" w:date="2023-08-10T13:15:00Z"/>
        </w:rPr>
      </w:pPr>
      <w:bookmarkStart w:id="103" w:name="_Toc138291440"/>
      <w:ins w:id="104" w:author="InterDigital" w:date="2023-08-10T13:15:00Z">
        <w:r w:rsidRPr="00F477AF">
          <w:t>8.</w:t>
        </w:r>
        <w:r>
          <w:t>5</w:t>
        </w:r>
        <w:r w:rsidRPr="00F477AF">
          <w:t>.</w:t>
        </w:r>
      </w:ins>
      <w:ins w:id="105" w:author="InterDigital" w:date="2023-08-10T13:24:00Z">
        <w:r w:rsidR="00CF3710">
          <w:t>14</w:t>
        </w:r>
      </w:ins>
      <w:ins w:id="106" w:author="InterDigital" w:date="2023-08-10T13:15:00Z">
        <w:r w:rsidRPr="00F477AF">
          <w:t>.</w:t>
        </w:r>
        <w:r>
          <w:t>2</w:t>
        </w:r>
        <w:r w:rsidRPr="00F477AF">
          <w:t>.</w:t>
        </w:r>
        <w:r>
          <w:t>1</w:t>
        </w:r>
        <w:r w:rsidRPr="00F477AF">
          <w:tab/>
        </w:r>
        <w:r>
          <w:t xml:space="preserve">PIN </w:t>
        </w:r>
      </w:ins>
      <w:ins w:id="107" w:author="InterDigital" w:date="2023-08-10T13:24:00Z">
        <w:r w:rsidR="00CF3710">
          <w:t>connectivity</w:t>
        </w:r>
      </w:ins>
      <w:ins w:id="108" w:author="InterDigital" w:date="2023-08-10T13:15:00Z">
        <w:r>
          <w:t xml:space="preserve"> s</w:t>
        </w:r>
        <w:r w:rsidRPr="00F477AF">
          <w:t>ubscribe</w:t>
        </w:r>
        <w:bookmarkEnd w:id="103"/>
      </w:ins>
    </w:p>
    <w:p w14:paraId="2448F7E6" w14:textId="13B12DDC" w:rsidR="00B7772C" w:rsidRPr="00F477AF" w:rsidRDefault="00B7772C" w:rsidP="00B7772C">
      <w:pPr>
        <w:rPr>
          <w:ins w:id="109" w:author="InterDigital" w:date="2023-08-10T13:15:00Z"/>
        </w:rPr>
      </w:pPr>
      <w:ins w:id="110" w:author="InterDigital" w:date="2023-08-10T13:15:00Z">
        <w:r w:rsidRPr="00F477AF">
          <w:t>Figure 8.</w:t>
        </w:r>
        <w:r>
          <w:t>5</w:t>
        </w:r>
        <w:r w:rsidRPr="00F477AF">
          <w:t>.</w:t>
        </w:r>
      </w:ins>
      <w:ins w:id="111" w:author="InterDigital" w:date="2023-08-10T13:24:00Z">
        <w:r w:rsidR="00CF3710">
          <w:t>14</w:t>
        </w:r>
      </w:ins>
      <w:ins w:id="112" w:author="InterDigital" w:date="2023-08-10T13:15:00Z">
        <w:r w:rsidRPr="00F477AF">
          <w:t>.</w:t>
        </w:r>
        <w:r>
          <w:t>2</w:t>
        </w:r>
        <w:r w:rsidRPr="00F477AF">
          <w:t>.</w:t>
        </w:r>
        <w:r>
          <w:t>1</w:t>
        </w:r>
        <w:r w:rsidRPr="00F477AF">
          <w:t xml:space="preserve">-1 illustrates the </w:t>
        </w:r>
        <w:r>
          <w:t xml:space="preserve">PIN </w:t>
        </w:r>
      </w:ins>
      <w:ins w:id="113" w:author="InterDigital" w:date="2023-08-10T13:25:00Z">
        <w:r w:rsidR="00CF3710">
          <w:t>connectivity</w:t>
        </w:r>
      </w:ins>
      <w:ins w:id="114" w:author="InterDigital" w:date="2023-08-10T13:15:00Z">
        <w:r>
          <w:t xml:space="preserve"> </w:t>
        </w:r>
        <w:r w:rsidRPr="00F477AF">
          <w:t>subscri</w:t>
        </w:r>
        <w:r>
          <w:t>be</w:t>
        </w:r>
        <w:r w:rsidRPr="00F477AF">
          <w:t xml:space="preserve"> procedur</w:t>
        </w:r>
        <w:r>
          <w:t>e</w:t>
        </w:r>
        <w:r w:rsidRPr="00F477AF">
          <w:t>.</w:t>
        </w:r>
      </w:ins>
    </w:p>
    <w:p w14:paraId="1E5AEF06" w14:textId="77777777" w:rsidR="00B7772C" w:rsidRPr="00F477AF" w:rsidRDefault="00B7772C" w:rsidP="00B7772C">
      <w:pPr>
        <w:rPr>
          <w:ins w:id="115" w:author="InterDigital" w:date="2023-08-10T13:15:00Z"/>
        </w:rPr>
      </w:pPr>
      <w:ins w:id="116" w:author="InterDigital" w:date="2023-08-10T13:15:00Z">
        <w:r w:rsidRPr="00F477AF">
          <w:t>Pre-conditions:</w:t>
        </w:r>
      </w:ins>
    </w:p>
    <w:p w14:paraId="21908310" w14:textId="577B864B" w:rsidR="00B7772C" w:rsidRPr="00F477AF" w:rsidRDefault="00B7772C" w:rsidP="00B7772C">
      <w:pPr>
        <w:pStyle w:val="B1"/>
        <w:rPr>
          <w:ins w:id="117" w:author="InterDigital" w:date="2023-08-10T13:15:00Z"/>
        </w:rPr>
      </w:pPr>
      <w:ins w:id="118" w:author="InterDigital" w:date="2023-08-10T13:15:00Z">
        <w:r w:rsidRPr="00F477AF">
          <w:t>1.</w:t>
        </w:r>
        <w:r w:rsidRPr="00F477AF">
          <w:tab/>
          <w:t xml:space="preserve">The </w:t>
        </w:r>
      </w:ins>
      <w:ins w:id="119" w:author="InterDigital" w:date="2023-09-29T17:29:00Z">
        <w:r w:rsidR="00330E71">
          <w:rPr>
            <w:lang w:eastAsia="zh-CN"/>
          </w:rPr>
          <w:t>PINE/PEMC/PIN Server</w:t>
        </w:r>
      </w:ins>
      <w:ins w:id="120" w:author="InterDigital" w:date="2023-08-10T13:15:00Z">
        <w:r>
          <w:t xml:space="preserve"> </w:t>
        </w:r>
      </w:ins>
      <w:ins w:id="121" w:author="InterDigital" w:date="2023-09-29T17:54:00Z">
        <w:r w:rsidR="008D27C6">
          <w:t xml:space="preserve">(e.g., subscriber) </w:t>
        </w:r>
      </w:ins>
      <w:ins w:id="122" w:author="InterDigital" w:date="2023-08-10T13:15:00Z">
        <w:r>
          <w:t>has already received the address of PE</w:t>
        </w:r>
      </w:ins>
      <w:ins w:id="123" w:author="InterDigital" w:date="2023-08-10T13:27:00Z">
        <w:r w:rsidR="00CF3710">
          <w:t>G</w:t>
        </w:r>
      </w:ins>
      <w:ins w:id="124" w:author="InterDigital" w:date="2023-08-10T13:15:00Z">
        <w:r>
          <w:t>C</w:t>
        </w:r>
        <w:r w:rsidRPr="00F477AF">
          <w:t>;</w:t>
        </w:r>
      </w:ins>
    </w:p>
    <w:p w14:paraId="4000B409" w14:textId="76867A65" w:rsidR="00B7772C" w:rsidRPr="00F477AF" w:rsidRDefault="00B7772C" w:rsidP="00B7772C">
      <w:pPr>
        <w:pStyle w:val="B1"/>
        <w:rPr>
          <w:ins w:id="125" w:author="InterDigital" w:date="2023-08-10T13:15:00Z"/>
          <w:lang w:eastAsia="ko-KR"/>
        </w:rPr>
      </w:pPr>
      <w:ins w:id="126" w:author="InterDigital" w:date="2023-08-10T13:15:00Z">
        <w:r w:rsidRPr="00F477AF">
          <w:rPr>
            <w:lang w:eastAsia="ko-KR"/>
          </w:rPr>
          <w:t>2.</w:t>
        </w:r>
        <w:r w:rsidRPr="00F477AF">
          <w:rPr>
            <w:lang w:eastAsia="ko-KR"/>
          </w:rPr>
          <w:tab/>
          <w:t xml:space="preserve">The </w:t>
        </w:r>
      </w:ins>
      <w:ins w:id="127" w:author="InterDigital" w:date="2023-09-29T18:01:00Z">
        <w:r w:rsidR="006F14CA">
          <w:rPr>
            <w:lang w:eastAsia="zh-CN"/>
          </w:rPr>
          <w:t>subscriber</w:t>
        </w:r>
      </w:ins>
      <w:ins w:id="128" w:author="InterDigital" w:date="2023-09-29T17:29:00Z">
        <w:r w:rsidR="00330E71">
          <w:rPr>
            <w:lang w:eastAsia="ko-KR"/>
          </w:rPr>
          <w:t xml:space="preserve"> </w:t>
        </w:r>
      </w:ins>
      <w:ins w:id="129" w:author="InterDigital" w:date="2023-08-10T13:15:00Z">
        <w:r>
          <w:rPr>
            <w:lang w:eastAsia="ko-KR"/>
          </w:rPr>
          <w:t xml:space="preserve">has been authorized to communicate with </w:t>
        </w:r>
      </w:ins>
      <w:ins w:id="130" w:author="InterDigital" w:date="2023-08-10T13:25:00Z">
        <w:r w:rsidR="00CF3710">
          <w:rPr>
            <w:lang w:eastAsia="ko-KR"/>
          </w:rPr>
          <w:t>PEGC</w:t>
        </w:r>
      </w:ins>
      <w:ins w:id="131" w:author="InterDigital" w:date="2023-08-10T13:15:00Z">
        <w:r w:rsidRPr="00F477AF">
          <w:rPr>
            <w:lang w:eastAsia="zh-CN"/>
          </w:rPr>
          <w:t>;</w:t>
        </w:r>
        <w:r w:rsidRPr="00F477AF">
          <w:rPr>
            <w:lang w:eastAsia="ko-KR"/>
          </w:rPr>
          <w:t xml:space="preserve"> </w:t>
        </w:r>
      </w:ins>
    </w:p>
    <w:p w14:paraId="76079216" w14:textId="326EBF17" w:rsidR="00B7772C" w:rsidRDefault="00330E71" w:rsidP="00B7772C">
      <w:pPr>
        <w:pStyle w:val="TH"/>
        <w:rPr>
          <w:ins w:id="132" w:author="InterDigital" w:date="2023-08-10T13:15:00Z"/>
        </w:rPr>
      </w:pPr>
      <w:ins w:id="133" w:author="InterDigital" w:date="2023-08-10T13:15:00Z">
        <w:r>
          <w:object w:dxaOrig="4560" w:dyaOrig="2805" w14:anchorId="0F43E60D">
            <v:shape id="_x0000_i1027" type="#_x0000_t75" style="width:227.5pt;height:140pt" o:ole="">
              <v:imagedata r:id="rId19" o:title=""/>
            </v:shape>
            <o:OLEObject Type="Embed" ProgID="Visio.Drawing.15" ShapeID="_x0000_i1027" DrawAspect="Content" ObjectID="_1757836628" r:id="rId20"/>
          </w:object>
        </w:r>
      </w:ins>
    </w:p>
    <w:p w14:paraId="1B7C4783" w14:textId="650101D0" w:rsidR="00B7772C" w:rsidRPr="00F477AF" w:rsidRDefault="00B7772C" w:rsidP="00B7772C">
      <w:pPr>
        <w:pStyle w:val="TF"/>
        <w:rPr>
          <w:ins w:id="134" w:author="InterDigital" w:date="2023-08-10T13:15:00Z"/>
        </w:rPr>
      </w:pPr>
      <w:ins w:id="135" w:author="InterDigital" w:date="2023-08-10T13:15:00Z">
        <w:r w:rsidRPr="00F477AF">
          <w:t>Figure 8.</w:t>
        </w:r>
        <w:r>
          <w:t>5</w:t>
        </w:r>
        <w:r w:rsidRPr="00F477AF">
          <w:t>.</w:t>
        </w:r>
      </w:ins>
      <w:ins w:id="136" w:author="InterDigital" w:date="2023-08-10T13:26:00Z">
        <w:r w:rsidR="00CF3710">
          <w:t>14</w:t>
        </w:r>
      </w:ins>
      <w:ins w:id="137" w:author="InterDigital" w:date="2023-08-10T13:15:00Z">
        <w:r w:rsidRPr="00F477AF">
          <w:t>.</w:t>
        </w:r>
        <w:r>
          <w:t>2</w:t>
        </w:r>
        <w:r w:rsidRPr="00F477AF">
          <w:t>.</w:t>
        </w:r>
        <w:r>
          <w:t>1</w:t>
        </w:r>
        <w:r w:rsidRPr="00F477AF">
          <w:t xml:space="preserve">-1: </w:t>
        </w:r>
        <w:r>
          <w:t xml:space="preserve">PIN </w:t>
        </w:r>
      </w:ins>
      <w:ins w:id="138" w:author="InterDigital" w:date="2023-08-10T13:26:00Z">
        <w:r w:rsidR="00CF3710">
          <w:t>connectivity</w:t>
        </w:r>
      </w:ins>
      <w:ins w:id="139" w:author="InterDigital" w:date="2023-08-10T13:15:00Z">
        <w:r>
          <w:t xml:space="preserve"> </w:t>
        </w:r>
        <w:r w:rsidRPr="00F477AF">
          <w:t>subscri</w:t>
        </w:r>
        <w:r>
          <w:t>be</w:t>
        </w:r>
      </w:ins>
    </w:p>
    <w:p w14:paraId="09D02743" w14:textId="65824D6D" w:rsidR="00B7772C" w:rsidRPr="00F477AF" w:rsidRDefault="00B7772C" w:rsidP="00B7772C">
      <w:pPr>
        <w:pStyle w:val="B1"/>
        <w:rPr>
          <w:ins w:id="140" w:author="InterDigital" w:date="2023-08-10T13:15:00Z"/>
        </w:rPr>
      </w:pPr>
      <w:ins w:id="141" w:author="InterDigital" w:date="2023-08-10T13:15:00Z">
        <w:r w:rsidRPr="00F477AF">
          <w:t>1.</w:t>
        </w:r>
        <w:r w:rsidRPr="00F477AF">
          <w:tab/>
          <w:t xml:space="preserve">The </w:t>
        </w:r>
      </w:ins>
      <w:ins w:id="142" w:author="InterDigital" w:date="2023-09-29T17:52:00Z">
        <w:r w:rsidR="008D27C6">
          <w:t xml:space="preserve">subscriber </w:t>
        </w:r>
      </w:ins>
      <w:ins w:id="143" w:author="InterDigital" w:date="2023-08-10T13:15:00Z">
        <w:r>
          <w:t xml:space="preserve">sends the PIN </w:t>
        </w:r>
      </w:ins>
      <w:ins w:id="144" w:author="InterDigital" w:date="2023-08-10T13:26:00Z">
        <w:r w:rsidR="00CF3710">
          <w:t>connectivity</w:t>
        </w:r>
      </w:ins>
      <w:ins w:id="145" w:author="InterDigital" w:date="2023-08-10T13:15:00Z">
        <w:r>
          <w:t xml:space="preserve"> </w:t>
        </w:r>
        <w:r w:rsidRPr="00F477AF">
          <w:t>subscri</w:t>
        </w:r>
        <w:r>
          <w:t>be</w:t>
        </w:r>
        <w:r w:rsidRPr="00F477AF">
          <w:t xml:space="preserve"> request to the </w:t>
        </w:r>
      </w:ins>
      <w:ins w:id="146" w:author="InterDigital" w:date="2023-08-10T13:28:00Z">
        <w:r w:rsidR="00CF3710">
          <w:t>PEGC</w:t>
        </w:r>
      </w:ins>
      <w:ins w:id="147" w:author="InterDigital" w:date="2023-08-10T13:15:00Z">
        <w:r w:rsidRPr="00F477AF">
          <w:t xml:space="preserve">. The </w:t>
        </w:r>
        <w:r>
          <w:t xml:space="preserve">PIN </w:t>
        </w:r>
      </w:ins>
      <w:ins w:id="148" w:author="InterDigital" w:date="2023-08-10T13:28:00Z">
        <w:r w:rsidR="00CF3710">
          <w:t xml:space="preserve">connectivity </w:t>
        </w:r>
      </w:ins>
      <w:ins w:id="149" w:author="InterDigital" w:date="2023-08-10T13:15:00Z">
        <w:r w:rsidRPr="00F477AF">
          <w:t>subscri</w:t>
        </w:r>
        <w:r>
          <w:t>be</w:t>
        </w:r>
        <w:r w:rsidRPr="00F477AF">
          <w:t xml:space="preserve"> request includes the </w:t>
        </w:r>
      </w:ins>
      <w:ins w:id="150" w:author="InterDigital" w:date="2023-09-29T18:08:00Z">
        <w:r w:rsidR="006F14CA">
          <w:t>subscriber identifier</w:t>
        </w:r>
      </w:ins>
      <w:ins w:id="151" w:author="InterDigital" w:date="2023-08-10T13:15:00Z">
        <w:r w:rsidRPr="00F477AF">
          <w:t xml:space="preserve"> along with the security credentials</w:t>
        </w:r>
      </w:ins>
      <w:ins w:id="152" w:author="InterDigital" w:date="2023-09-29T17:31:00Z">
        <w:r w:rsidR="00330E71">
          <w:t xml:space="preserve"> and the event </w:t>
        </w:r>
      </w:ins>
      <w:ins w:id="153" w:author="InterDigital" w:date="2023-09-29T18:08:00Z">
        <w:r w:rsidR="006F14CA">
          <w:t>identifier</w:t>
        </w:r>
      </w:ins>
      <w:ins w:id="154" w:author="InterDigital" w:date="2023-08-10T13:15:00Z">
        <w:r w:rsidRPr="00F477AF">
          <w:t xml:space="preserve">. </w:t>
        </w:r>
      </w:ins>
    </w:p>
    <w:p w14:paraId="117EF16F" w14:textId="270B858E" w:rsidR="00B7772C" w:rsidRPr="00F477AF" w:rsidRDefault="00B7772C" w:rsidP="00B7772C">
      <w:pPr>
        <w:pStyle w:val="B1"/>
        <w:rPr>
          <w:ins w:id="155" w:author="InterDigital" w:date="2023-08-10T13:15:00Z"/>
        </w:rPr>
      </w:pPr>
      <w:ins w:id="156" w:author="InterDigital" w:date="2023-08-10T13:15:00Z">
        <w:r w:rsidRPr="00F477AF">
          <w:t>2.</w:t>
        </w:r>
        <w:r w:rsidRPr="00F477AF">
          <w:tab/>
          <w:t xml:space="preserve">Upon receiving the request from the </w:t>
        </w:r>
      </w:ins>
      <w:ins w:id="157" w:author="InterDigital" w:date="2023-09-29T17:52:00Z">
        <w:r w:rsidR="008D27C6">
          <w:rPr>
            <w:lang w:eastAsia="zh-CN"/>
          </w:rPr>
          <w:t>subscriber</w:t>
        </w:r>
      </w:ins>
      <w:ins w:id="158" w:author="InterDigital" w:date="2023-08-10T13:15:00Z">
        <w:r w:rsidRPr="00F477AF">
          <w:t xml:space="preserve">, the </w:t>
        </w:r>
        <w:r>
          <w:t>PE</w:t>
        </w:r>
      </w:ins>
      <w:ins w:id="159" w:author="InterDigital" w:date="2023-08-10T13:28:00Z">
        <w:r w:rsidR="00CF3710">
          <w:t>G</w:t>
        </w:r>
      </w:ins>
      <w:ins w:id="160" w:author="InterDigital" w:date="2023-08-10T13:15:00Z">
        <w:r>
          <w:t>C</w:t>
        </w:r>
        <w:r w:rsidRPr="00F477AF">
          <w:t xml:space="preserve"> checks if the </w:t>
        </w:r>
      </w:ins>
      <w:ins w:id="161" w:author="InterDigital" w:date="2023-09-29T17:52:00Z">
        <w:r w:rsidR="008D27C6">
          <w:rPr>
            <w:lang w:eastAsia="zh-CN"/>
          </w:rPr>
          <w:t xml:space="preserve">subscriber </w:t>
        </w:r>
      </w:ins>
      <w:ins w:id="162" w:author="InterDigital" w:date="2023-08-10T13:15:00Z">
        <w:r w:rsidRPr="00F477AF">
          <w:t xml:space="preserve">is authorized to subscribe for </w:t>
        </w:r>
        <w:r>
          <w:t xml:space="preserve">PIN </w:t>
        </w:r>
      </w:ins>
      <w:ins w:id="163" w:author="InterDigital" w:date="2023-08-10T13:29:00Z">
        <w:r w:rsidR="00CF3710">
          <w:t xml:space="preserve">connectivity </w:t>
        </w:r>
      </w:ins>
      <w:ins w:id="164" w:author="InterDigital" w:date="2023-08-10T13:15:00Z">
        <w:r>
          <w:t>information</w:t>
        </w:r>
        <w:r w:rsidRPr="00F477AF">
          <w:t xml:space="preserve">. The authorization check may apply to an individual </w:t>
        </w:r>
        <w:r>
          <w:t>PIN.</w:t>
        </w:r>
        <w:r w:rsidRPr="00F477AF">
          <w:rPr>
            <w:lang w:eastAsia="ko-KR"/>
          </w:rPr>
          <w:t xml:space="preserve"> </w:t>
        </w:r>
        <w:r w:rsidRPr="00F477AF">
          <w:t>If the request is authorized, t</w:t>
        </w:r>
        <w:r w:rsidRPr="00F477AF">
          <w:rPr>
            <w:lang w:eastAsia="ko-KR"/>
          </w:rPr>
          <w:t xml:space="preserve">he </w:t>
        </w:r>
        <w:r>
          <w:rPr>
            <w:lang w:eastAsia="ko-KR"/>
          </w:rPr>
          <w:t>PE</w:t>
        </w:r>
      </w:ins>
      <w:ins w:id="165" w:author="InterDigital" w:date="2023-08-10T13:29:00Z">
        <w:r w:rsidR="00CF3710">
          <w:rPr>
            <w:lang w:eastAsia="ko-KR"/>
          </w:rPr>
          <w:t>G</w:t>
        </w:r>
      </w:ins>
      <w:ins w:id="166" w:author="InterDigital" w:date="2023-08-10T13:15:00Z">
        <w:r>
          <w:rPr>
            <w:lang w:eastAsia="ko-KR"/>
          </w:rPr>
          <w:t>C</w:t>
        </w:r>
        <w:r w:rsidRPr="00F477AF">
          <w:rPr>
            <w:lang w:eastAsia="ko-KR"/>
          </w:rPr>
          <w:t xml:space="preserve"> creates and stores the subscription for </w:t>
        </w:r>
        <w:r>
          <w:rPr>
            <w:lang w:eastAsia="ko-KR"/>
          </w:rPr>
          <w:t>PIN</w:t>
        </w:r>
        <w:r w:rsidRPr="00F477AF">
          <w:rPr>
            <w:lang w:eastAsia="ko-KR"/>
          </w:rPr>
          <w:t>.</w:t>
        </w:r>
      </w:ins>
    </w:p>
    <w:p w14:paraId="4E00FCBA" w14:textId="1CF9974C" w:rsidR="00B7772C" w:rsidRPr="004D4D59" w:rsidRDefault="00B7772C" w:rsidP="00B7772C">
      <w:pPr>
        <w:pStyle w:val="B1"/>
        <w:rPr>
          <w:ins w:id="167" w:author="InterDigital" w:date="2023-08-10T13:15:00Z"/>
        </w:rPr>
      </w:pPr>
      <w:ins w:id="168" w:author="InterDigital" w:date="2023-08-10T13:15:00Z">
        <w:r w:rsidRPr="00F477AF">
          <w:lastRenderedPageBreak/>
          <w:t>3.</w:t>
        </w:r>
        <w:r w:rsidRPr="00F477AF">
          <w:tab/>
        </w:r>
        <w:r w:rsidRPr="00F477AF">
          <w:rPr>
            <w:lang w:eastAsia="ko-KR"/>
          </w:rPr>
          <w:t xml:space="preserve">If the processing of the request </w:t>
        </w:r>
        <w:r>
          <w:rPr>
            <w:lang w:eastAsia="ko-KR"/>
          </w:rPr>
          <w:t>is</w:t>
        </w:r>
        <w:r w:rsidRPr="00F477AF">
          <w:rPr>
            <w:lang w:eastAsia="ko-KR"/>
          </w:rPr>
          <w:t xml:space="preserve"> successful, </w:t>
        </w:r>
        <w:r w:rsidRPr="00F477AF">
          <w:t xml:space="preserve">the </w:t>
        </w:r>
        <w:r>
          <w:t>PE</w:t>
        </w:r>
      </w:ins>
      <w:ins w:id="169" w:author="InterDigital" w:date="2023-08-10T13:29:00Z">
        <w:r w:rsidR="00CF3710">
          <w:t>G</w:t>
        </w:r>
      </w:ins>
      <w:ins w:id="170" w:author="InterDigital" w:date="2023-08-10T13:15:00Z">
        <w:r>
          <w:t>C</w:t>
        </w:r>
        <w:r w:rsidRPr="00F477AF">
          <w:t xml:space="preserve"> sends a </w:t>
        </w:r>
        <w:r>
          <w:t xml:space="preserve">PIN </w:t>
        </w:r>
      </w:ins>
      <w:ins w:id="171" w:author="InterDigital" w:date="2023-08-10T13:29:00Z">
        <w:r w:rsidR="00CF3710">
          <w:t xml:space="preserve">connectivity </w:t>
        </w:r>
      </w:ins>
      <w:ins w:id="172" w:author="InterDigital" w:date="2023-08-10T13:15:00Z">
        <w:r w:rsidRPr="00F477AF">
          <w:t>subscri</w:t>
        </w:r>
        <w:r>
          <w:t>be</w:t>
        </w:r>
        <w:r w:rsidRPr="00F477AF">
          <w:t xml:space="preserve"> response to the </w:t>
        </w:r>
      </w:ins>
      <w:ins w:id="173" w:author="InterDigital" w:date="2023-09-29T17:53:00Z">
        <w:r w:rsidR="008D27C6">
          <w:rPr>
            <w:lang w:eastAsia="zh-CN"/>
          </w:rPr>
          <w:t>subscriber</w:t>
        </w:r>
      </w:ins>
      <w:ins w:id="174" w:author="InterDigital" w:date="2023-08-10T13:15:00Z">
        <w:r w:rsidRPr="00F477AF">
          <w:t xml:space="preserve">, </w:t>
        </w:r>
        <w:r w:rsidRPr="00F477AF">
          <w:rPr>
            <w:lang w:eastAsia="ko-KR"/>
          </w:rPr>
          <w:t xml:space="preserve">which includes the subscription identifier and may include the expiration time, indicating when the subscription will automatically expire. To maintain the subscription, the </w:t>
        </w:r>
      </w:ins>
      <w:ins w:id="175" w:author="InterDigital" w:date="2023-09-29T17:53:00Z">
        <w:r w:rsidR="008D27C6">
          <w:rPr>
            <w:lang w:eastAsia="zh-CN"/>
          </w:rPr>
          <w:t xml:space="preserve">subscriber </w:t>
        </w:r>
      </w:ins>
      <w:ins w:id="176" w:author="InterDigital" w:date="2023-08-10T13:15:00Z">
        <w:r w:rsidRPr="00F477AF">
          <w:rPr>
            <w:lang w:eastAsia="ko-KR"/>
          </w:rPr>
          <w:t xml:space="preserve">shall send a </w:t>
        </w:r>
        <w:r>
          <w:t xml:space="preserve">PIN </w:t>
        </w:r>
      </w:ins>
      <w:ins w:id="177" w:author="InterDigital" w:date="2023-08-10T13:30:00Z">
        <w:r w:rsidR="00CF3710">
          <w:t>connectivity</w:t>
        </w:r>
      </w:ins>
      <w:ins w:id="178" w:author="InterDigital" w:date="2023-08-10T13:15:00Z">
        <w:r>
          <w:t xml:space="preserve"> </w:t>
        </w:r>
        <w:r w:rsidRPr="00F477AF">
          <w:rPr>
            <w:lang w:eastAsia="ko-KR"/>
          </w:rPr>
          <w:t>update request prior to the expiration time.</w:t>
        </w:r>
        <w:r w:rsidRPr="00F477AF">
          <w:t xml:space="preserve"> If a</w:t>
        </w:r>
        <w:r>
          <w:t xml:space="preserve"> </w:t>
        </w:r>
        <w:r w:rsidRPr="00F477AF">
          <w:t>n</w:t>
        </w:r>
        <w:r>
          <w:t>ew</w:t>
        </w:r>
        <w:r w:rsidRPr="00F477AF">
          <w:t xml:space="preserve"> </w:t>
        </w:r>
        <w:r>
          <w:t xml:space="preserve">PIN </w:t>
        </w:r>
      </w:ins>
      <w:ins w:id="179" w:author="InterDigital" w:date="2023-08-10T13:30:00Z">
        <w:r w:rsidR="00CF3710">
          <w:t xml:space="preserve">connectivity </w:t>
        </w:r>
      </w:ins>
      <w:ins w:id="180" w:author="InterDigital" w:date="2023-08-10T13:15:00Z">
        <w:r>
          <w:t>update</w:t>
        </w:r>
        <w:r w:rsidRPr="00F477AF">
          <w:rPr>
            <w:lang w:eastAsia="ko-KR"/>
          </w:rPr>
          <w:t xml:space="preserve"> request </w:t>
        </w:r>
        <w:r w:rsidRPr="00F477AF">
          <w:t xml:space="preserve">is not received prior to the expiration time, the </w:t>
        </w:r>
        <w:r>
          <w:t>PE</w:t>
        </w:r>
      </w:ins>
      <w:ins w:id="181" w:author="InterDigital" w:date="2023-08-10T13:30:00Z">
        <w:r w:rsidR="00CF3710">
          <w:t>G</w:t>
        </w:r>
      </w:ins>
      <w:ins w:id="182" w:author="InterDigital" w:date="2023-08-10T13:15:00Z">
        <w:r>
          <w:t>C</w:t>
        </w:r>
        <w:r w:rsidRPr="00F477AF">
          <w:t xml:space="preserve"> shall treat the </w:t>
        </w:r>
      </w:ins>
      <w:ins w:id="183" w:author="InterDigital" w:date="2023-09-29T17:53:00Z">
        <w:r w:rsidR="008D27C6">
          <w:rPr>
            <w:lang w:eastAsia="zh-CN"/>
          </w:rPr>
          <w:t xml:space="preserve">subscriber </w:t>
        </w:r>
      </w:ins>
      <w:ins w:id="184" w:author="InterDigital" w:date="2023-08-10T13:15:00Z">
        <w:r w:rsidRPr="00F477AF">
          <w:t>as implicitly unsubscribed</w:t>
        </w:r>
        <w:r w:rsidRPr="00F477AF">
          <w:rPr>
            <w:lang w:eastAsia="ko-KR"/>
          </w:rPr>
          <w:t>.</w:t>
        </w:r>
      </w:ins>
    </w:p>
    <w:p w14:paraId="16EC3767" w14:textId="19D54B84" w:rsidR="00B7772C" w:rsidRPr="00BD6BB0" w:rsidRDefault="00B7772C" w:rsidP="00B7772C">
      <w:pPr>
        <w:pStyle w:val="Heading5"/>
        <w:rPr>
          <w:ins w:id="185" w:author="InterDigital" w:date="2023-08-10T13:15:00Z"/>
        </w:rPr>
      </w:pPr>
      <w:bookmarkStart w:id="186" w:name="_Toc138291441"/>
      <w:ins w:id="187" w:author="InterDigital" w:date="2023-08-10T13:15:00Z">
        <w:r w:rsidRPr="00F477AF">
          <w:t>8.</w:t>
        </w:r>
        <w:r>
          <w:t>5</w:t>
        </w:r>
        <w:r w:rsidRPr="00F477AF">
          <w:t>.</w:t>
        </w:r>
      </w:ins>
      <w:ins w:id="188" w:author="InterDigital" w:date="2023-08-10T13:30:00Z">
        <w:r w:rsidR="00CF3710">
          <w:t>14</w:t>
        </w:r>
      </w:ins>
      <w:ins w:id="189" w:author="InterDigital" w:date="2023-08-10T13:15:00Z">
        <w:r w:rsidRPr="00F477AF">
          <w:t>.</w:t>
        </w:r>
        <w:r>
          <w:t>2</w:t>
        </w:r>
        <w:r w:rsidRPr="00F477AF">
          <w:t>.</w:t>
        </w:r>
        <w:r>
          <w:t>2</w:t>
        </w:r>
        <w:r w:rsidRPr="00F477AF">
          <w:tab/>
        </w:r>
        <w:r>
          <w:t xml:space="preserve">PIN </w:t>
        </w:r>
      </w:ins>
      <w:ins w:id="190" w:author="InterDigital" w:date="2023-08-10T13:30:00Z">
        <w:r w:rsidR="00CF3710">
          <w:t xml:space="preserve">connectivity </w:t>
        </w:r>
      </w:ins>
      <w:ins w:id="191" w:author="InterDigital" w:date="2023-08-10T13:15:00Z">
        <w:r>
          <w:t>notify</w:t>
        </w:r>
        <w:bookmarkEnd w:id="186"/>
      </w:ins>
    </w:p>
    <w:p w14:paraId="7F1616FF" w14:textId="03F34148" w:rsidR="00B7772C" w:rsidRPr="00164B64" w:rsidRDefault="00B7772C" w:rsidP="00B7772C">
      <w:pPr>
        <w:rPr>
          <w:ins w:id="192" w:author="InterDigital" w:date="2023-08-10T13:15:00Z"/>
        </w:rPr>
      </w:pPr>
      <w:ins w:id="193" w:author="InterDigital" w:date="2023-08-10T13:15:00Z">
        <w:r w:rsidRPr="00164B64">
          <w:t>Figure </w:t>
        </w:r>
        <w:r w:rsidRPr="00F477AF">
          <w:t>8.</w:t>
        </w:r>
        <w:r>
          <w:t>5</w:t>
        </w:r>
        <w:r w:rsidRPr="00F477AF">
          <w:t>.</w:t>
        </w:r>
      </w:ins>
      <w:ins w:id="194" w:author="InterDigital" w:date="2023-08-10T13:30:00Z">
        <w:r w:rsidR="00CF3710">
          <w:t>14</w:t>
        </w:r>
      </w:ins>
      <w:ins w:id="195" w:author="InterDigital" w:date="2023-08-10T13:15:00Z">
        <w:r w:rsidRPr="00F477AF">
          <w:t>.</w:t>
        </w:r>
        <w:r>
          <w:t>2</w:t>
        </w:r>
        <w:r w:rsidRPr="00F477AF">
          <w:t>.</w:t>
        </w:r>
        <w:r>
          <w:t>2</w:t>
        </w:r>
        <w:r w:rsidRPr="00164B64">
          <w:t xml:space="preserve">-1 illustrates </w:t>
        </w:r>
        <w:r>
          <w:t xml:space="preserve">the </w:t>
        </w:r>
        <w:r w:rsidRPr="00164B64">
          <w:t xml:space="preserve">PIN </w:t>
        </w:r>
      </w:ins>
      <w:ins w:id="196" w:author="InterDigital" w:date="2023-08-10T13:30:00Z">
        <w:r w:rsidR="00CF3710">
          <w:t>connec</w:t>
        </w:r>
      </w:ins>
      <w:ins w:id="197" w:author="InterDigital" w:date="2023-08-10T13:31:00Z">
        <w:r w:rsidR="00CF3710">
          <w:t xml:space="preserve">tivity </w:t>
        </w:r>
      </w:ins>
      <w:ins w:id="198" w:author="InterDigital" w:date="2023-08-10T13:15:00Z">
        <w:r>
          <w:rPr>
            <w:noProof/>
          </w:rPr>
          <w:t>notify</w:t>
        </w:r>
        <w:r w:rsidRPr="00164B64">
          <w:t xml:space="preserve"> procedure.</w:t>
        </w:r>
      </w:ins>
    </w:p>
    <w:p w14:paraId="0D7D37C4" w14:textId="77777777" w:rsidR="00B7772C" w:rsidRPr="00164B64" w:rsidRDefault="00B7772C" w:rsidP="00B7772C">
      <w:pPr>
        <w:rPr>
          <w:ins w:id="199" w:author="InterDigital" w:date="2023-08-10T13:15:00Z"/>
        </w:rPr>
      </w:pPr>
      <w:ins w:id="200" w:author="InterDigital" w:date="2023-08-10T13:15:00Z">
        <w:r w:rsidRPr="00164B64">
          <w:t>Pre-conditions:</w:t>
        </w:r>
      </w:ins>
    </w:p>
    <w:p w14:paraId="17D108E3" w14:textId="0DBD1E49" w:rsidR="00B7772C" w:rsidRPr="00F477AF" w:rsidRDefault="00B7772C" w:rsidP="00B7772C">
      <w:pPr>
        <w:pStyle w:val="B1"/>
        <w:rPr>
          <w:ins w:id="201" w:author="InterDigital" w:date="2023-08-10T13:15:00Z"/>
        </w:rPr>
      </w:pPr>
      <w:ins w:id="202" w:author="InterDigital" w:date="2023-08-10T13:15:00Z">
        <w:r w:rsidRPr="00F477AF">
          <w:t>1.</w:t>
        </w:r>
        <w:r w:rsidRPr="00F477AF">
          <w:tab/>
          <w:t xml:space="preserve">The </w:t>
        </w:r>
      </w:ins>
      <w:ins w:id="203" w:author="InterDigital" w:date="2023-09-29T17:33:00Z">
        <w:r w:rsidR="00330E71">
          <w:rPr>
            <w:lang w:eastAsia="zh-CN"/>
          </w:rPr>
          <w:t>PINE/PEMC/PIN Server</w:t>
        </w:r>
        <w:r w:rsidR="00330E71" w:rsidRPr="00F477AF">
          <w:t xml:space="preserve"> </w:t>
        </w:r>
      </w:ins>
      <w:ins w:id="204" w:author="InterDigital" w:date="2023-09-29T18:01:00Z">
        <w:r w:rsidR="006F14CA">
          <w:t>(e</w:t>
        </w:r>
      </w:ins>
      <w:ins w:id="205" w:author="InterDigital" w:date="2023-09-29T18:02:00Z">
        <w:r w:rsidR="006F14CA">
          <w:t xml:space="preserve">.g., subscriber) </w:t>
        </w:r>
      </w:ins>
      <w:ins w:id="206" w:author="InterDigital" w:date="2023-08-10T13:15:00Z">
        <w:r w:rsidRPr="00F477AF">
          <w:t xml:space="preserve">has </w:t>
        </w:r>
      </w:ins>
      <w:ins w:id="207" w:author="InterDigital" w:date="2023-08-10T13:31:00Z">
        <w:r w:rsidR="00CF3710">
          <w:t xml:space="preserve">successfully </w:t>
        </w:r>
      </w:ins>
      <w:ins w:id="208" w:author="InterDigital" w:date="2023-08-10T13:15:00Z">
        <w:r w:rsidRPr="00F477AF">
          <w:t xml:space="preserve">subscribed with the </w:t>
        </w:r>
        <w:r>
          <w:t>PE</w:t>
        </w:r>
      </w:ins>
      <w:ins w:id="209" w:author="InterDigital" w:date="2023-08-10T13:31:00Z">
        <w:r w:rsidR="00CF3710">
          <w:t>G</w:t>
        </w:r>
      </w:ins>
      <w:ins w:id="210" w:author="InterDigital" w:date="2023-08-10T13:15:00Z">
        <w:r>
          <w:t>C</w:t>
        </w:r>
        <w:r w:rsidRPr="00F477AF">
          <w:t xml:space="preserve"> for the </w:t>
        </w:r>
        <w:r>
          <w:t xml:space="preserve">PIN </w:t>
        </w:r>
      </w:ins>
      <w:ins w:id="211" w:author="InterDigital" w:date="2023-08-10T13:31:00Z">
        <w:r w:rsidR="00CF3710">
          <w:t xml:space="preserve">connectivity </w:t>
        </w:r>
      </w:ins>
      <w:ins w:id="212" w:author="InterDigital" w:date="2023-08-10T13:15:00Z">
        <w:r w:rsidRPr="00F477AF">
          <w:t>as specified in clause 8.</w:t>
        </w:r>
        <w:r>
          <w:t>5</w:t>
        </w:r>
        <w:r w:rsidRPr="00F477AF">
          <w:t>.</w:t>
        </w:r>
      </w:ins>
      <w:ins w:id="213" w:author="InterDigital" w:date="2023-08-10T13:31:00Z">
        <w:r w:rsidR="00CF3710">
          <w:t>14</w:t>
        </w:r>
      </w:ins>
      <w:ins w:id="214" w:author="InterDigital" w:date="2023-08-10T13:15:00Z">
        <w:r w:rsidRPr="00F477AF">
          <w:t>.</w:t>
        </w:r>
        <w:r>
          <w:t>2</w:t>
        </w:r>
        <w:r w:rsidRPr="00F477AF">
          <w:t>.</w:t>
        </w:r>
        <w:r>
          <w:t>1</w:t>
        </w:r>
        <w:r w:rsidRPr="00F477AF">
          <w:t>.</w:t>
        </w:r>
      </w:ins>
    </w:p>
    <w:p w14:paraId="494EA629" w14:textId="02EE0273" w:rsidR="00B7772C" w:rsidRPr="00E46959" w:rsidRDefault="00B7772C" w:rsidP="00B7772C">
      <w:pPr>
        <w:pStyle w:val="TH"/>
        <w:rPr>
          <w:ins w:id="215" w:author="InterDigital" w:date="2023-08-10T13:15:00Z"/>
          <w:sz w:val="24"/>
        </w:rPr>
      </w:pPr>
      <w:ins w:id="216" w:author="InterDigital" w:date="2023-08-10T13:15:00Z">
        <w:r w:rsidRPr="009941C8">
          <w:t xml:space="preserve"> </w:t>
        </w:r>
      </w:ins>
      <w:ins w:id="217" w:author="InterDigital" w:date="2023-08-10T13:41:00Z">
        <w:r w:rsidR="00330E71">
          <w:object w:dxaOrig="6000" w:dyaOrig="3030" w14:anchorId="03E67657">
            <v:shape id="_x0000_i1028" type="#_x0000_t75" style="width:300.5pt;height:151.5pt" o:ole="">
              <v:imagedata r:id="rId21" o:title=""/>
            </v:shape>
            <o:OLEObject Type="Embed" ProgID="Visio.Drawing.15" ShapeID="_x0000_i1028" DrawAspect="Content" ObjectID="_1757836629" r:id="rId22"/>
          </w:object>
        </w:r>
      </w:ins>
    </w:p>
    <w:p w14:paraId="6949477D" w14:textId="1E437A76" w:rsidR="00B7772C" w:rsidRPr="00164B64" w:rsidRDefault="00B7772C" w:rsidP="00B7772C">
      <w:pPr>
        <w:pStyle w:val="TF"/>
        <w:rPr>
          <w:ins w:id="218" w:author="InterDigital" w:date="2023-08-10T13:15:00Z"/>
        </w:rPr>
      </w:pPr>
      <w:ins w:id="219" w:author="InterDigital" w:date="2023-08-10T13:15:00Z">
        <w:r w:rsidRPr="00164B64">
          <w:t>Figure </w:t>
        </w:r>
        <w:r w:rsidRPr="0041499E">
          <w:t>8.5.</w:t>
        </w:r>
      </w:ins>
      <w:ins w:id="220" w:author="InterDigital" w:date="2023-08-10T13:32:00Z">
        <w:r w:rsidR="00CF3710">
          <w:t>14</w:t>
        </w:r>
      </w:ins>
      <w:ins w:id="221" w:author="InterDigital" w:date="2023-08-10T13:15:00Z">
        <w:r w:rsidRPr="0041499E">
          <w:t>.2.2</w:t>
        </w:r>
        <w:r>
          <w:rPr>
            <w:rFonts w:hint="eastAsia"/>
            <w:lang w:eastAsia="zh-CN"/>
          </w:rPr>
          <w:t>-</w:t>
        </w:r>
        <w:r>
          <w:t>1</w:t>
        </w:r>
        <w:r w:rsidRPr="00164B64">
          <w:t xml:space="preserve">: PIN </w:t>
        </w:r>
      </w:ins>
      <w:ins w:id="222" w:author="InterDigital" w:date="2023-08-10T13:33:00Z">
        <w:r w:rsidR="00CF3710">
          <w:t>connectivity</w:t>
        </w:r>
      </w:ins>
      <w:ins w:id="223" w:author="InterDigital" w:date="2023-08-10T13:15:00Z">
        <w:r>
          <w:t xml:space="preserve"> </w:t>
        </w:r>
        <w:r>
          <w:rPr>
            <w:lang w:eastAsia="zh-CN"/>
          </w:rPr>
          <w:t>notify</w:t>
        </w:r>
        <w:r w:rsidRPr="00164B64">
          <w:t xml:space="preserve"> procedure</w:t>
        </w:r>
      </w:ins>
    </w:p>
    <w:p w14:paraId="3B486306" w14:textId="379296A7" w:rsidR="00B7772C" w:rsidRPr="0041499E" w:rsidRDefault="00B7772C" w:rsidP="00B7772C">
      <w:pPr>
        <w:pStyle w:val="B1"/>
        <w:rPr>
          <w:ins w:id="224" w:author="InterDigital" w:date="2023-08-10T13:15:00Z"/>
          <w:lang w:eastAsia="ko-KR"/>
        </w:rPr>
      </w:pPr>
      <w:ins w:id="225" w:author="InterDigital" w:date="2023-08-10T13:15:00Z">
        <w:r w:rsidRPr="00F477AF">
          <w:t>1.</w:t>
        </w:r>
        <w:r w:rsidRPr="00F477AF">
          <w:tab/>
        </w:r>
        <w:r>
          <w:t>When a</w:t>
        </w:r>
        <w:r w:rsidRPr="00F477AF">
          <w:t xml:space="preserve">n event occurs at the </w:t>
        </w:r>
        <w:r>
          <w:t>PE</w:t>
        </w:r>
      </w:ins>
      <w:ins w:id="226" w:author="InterDigital" w:date="2023-08-10T13:33:00Z">
        <w:r w:rsidR="00CF3710">
          <w:t>G</w:t>
        </w:r>
      </w:ins>
      <w:ins w:id="227" w:author="InterDigital" w:date="2023-08-10T13:15:00Z">
        <w:r>
          <w:t>C</w:t>
        </w:r>
        <w:r w:rsidRPr="00F477AF">
          <w:t xml:space="preserve"> that satisfies trigger</w:t>
        </w:r>
      </w:ins>
      <w:ins w:id="228" w:author="InterDigital" w:date="2023-08-10T13:33:00Z">
        <w:r w:rsidR="00CE5BB9">
          <w:t>ing</w:t>
        </w:r>
      </w:ins>
      <w:ins w:id="229" w:author="InterDigital" w:date="2023-08-10T13:15:00Z">
        <w:r w:rsidRPr="00F477AF">
          <w:t xml:space="preserve"> conditions</w:t>
        </w:r>
      </w:ins>
      <w:ins w:id="230" w:author="InterDigital" w:date="2023-08-10T13:34:00Z">
        <w:r w:rsidR="00CE5BB9">
          <w:t xml:space="preserve">, the PEGC notifies </w:t>
        </w:r>
      </w:ins>
      <w:ins w:id="231" w:author="InterDigital" w:date="2023-09-29T18:02:00Z">
        <w:r w:rsidR="006F14CA">
          <w:t>the subscriber(s)</w:t>
        </w:r>
      </w:ins>
      <w:ins w:id="232" w:author="InterDigital" w:date="2023-08-10T13:15:00Z">
        <w:r w:rsidRPr="00F477AF">
          <w:t>.</w:t>
        </w:r>
      </w:ins>
    </w:p>
    <w:p w14:paraId="0853BBCC" w14:textId="29E46EF1" w:rsidR="00B7772C" w:rsidRPr="00F477AF" w:rsidRDefault="00B7772C" w:rsidP="00B7772C">
      <w:pPr>
        <w:pStyle w:val="B1"/>
        <w:rPr>
          <w:ins w:id="233" w:author="InterDigital" w:date="2023-08-10T13:15:00Z"/>
        </w:rPr>
      </w:pPr>
      <w:ins w:id="234" w:author="InterDigital" w:date="2023-08-10T13:15:00Z">
        <w:r w:rsidRPr="00F477AF">
          <w:t>2.</w:t>
        </w:r>
        <w:r w:rsidRPr="00F477AF">
          <w:tab/>
          <w:t xml:space="preserve">The </w:t>
        </w:r>
        <w:r>
          <w:t>PE</w:t>
        </w:r>
      </w:ins>
      <w:ins w:id="235" w:author="InterDigital" w:date="2023-08-10T13:35:00Z">
        <w:r w:rsidR="00CE5BB9">
          <w:t>G</w:t>
        </w:r>
      </w:ins>
      <w:ins w:id="236" w:author="InterDigital" w:date="2023-08-10T13:15:00Z">
        <w:r>
          <w:t>C</w:t>
        </w:r>
        <w:r w:rsidRPr="00F477AF">
          <w:t xml:space="preserve"> sends an </w:t>
        </w:r>
        <w:r>
          <w:t xml:space="preserve">PIN </w:t>
        </w:r>
      </w:ins>
      <w:ins w:id="237" w:author="InterDigital" w:date="2023-08-10T13:35:00Z">
        <w:r w:rsidR="00CE5BB9">
          <w:t>connectivity</w:t>
        </w:r>
      </w:ins>
      <w:ins w:id="238" w:author="InterDigital" w:date="2023-08-10T13:15:00Z">
        <w:r>
          <w:t xml:space="preserve"> </w:t>
        </w:r>
        <w:r w:rsidRPr="00F477AF">
          <w:t>notif</w:t>
        </w:r>
      </w:ins>
      <w:ins w:id="239" w:author="InterDigital" w:date="2023-08-10T13:35:00Z">
        <w:r w:rsidR="00CE5BB9">
          <w:t>ication</w:t>
        </w:r>
      </w:ins>
      <w:ins w:id="240" w:author="InterDigital" w:date="2023-08-10T13:15:00Z">
        <w:r w:rsidRPr="00F477AF">
          <w:t xml:space="preserve"> to the </w:t>
        </w:r>
      </w:ins>
      <w:ins w:id="241" w:author="InterDigital" w:date="2023-09-29T17:47:00Z">
        <w:r w:rsidR="009F0E6D">
          <w:t>subscribers</w:t>
        </w:r>
      </w:ins>
      <w:ins w:id="242" w:author="InterDigital" w:date="2023-08-10T13:36:00Z">
        <w:r w:rsidR="00CE5BB9">
          <w:t xml:space="preserve"> related to the connectivity event and includes the </w:t>
        </w:r>
      </w:ins>
      <w:ins w:id="243" w:author="InterDigital" w:date="2023-08-10T13:15:00Z">
        <w:r>
          <w:t xml:space="preserve">PIN </w:t>
        </w:r>
      </w:ins>
      <w:ins w:id="244" w:author="InterDigital" w:date="2023-08-10T13:35:00Z">
        <w:r w:rsidR="00CE5BB9">
          <w:t>connectivity</w:t>
        </w:r>
      </w:ins>
      <w:ins w:id="245" w:author="InterDigital" w:date="2023-08-10T13:15:00Z">
        <w:r>
          <w:t xml:space="preserve"> information</w:t>
        </w:r>
        <w:r w:rsidRPr="00F477AF">
          <w:rPr>
            <w:lang w:eastAsia="ko-KR"/>
          </w:rPr>
          <w:t>.</w:t>
        </w:r>
      </w:ins>
    </w:p>
    <w:p w14:paraId="711B6250" w14:textId="4CA51110" w:rsidR="00B7772C" w:rsidRPr="00CE5BB9" w:rsidRDefault="00B7772C" w:rsidP="00CE5BB9">
      <w:pPr>
        <w:ind w:left="568"/>
        <w:rPr>
          <w:ins w:id="246" w:author="InterDigital" w:date="2023-08-10T13:15:00Z"/>
          <w:lang w:val="en-US" w:eastAsia="zh-CN"/>
        </w:rPr>
      </w:pPr>
      <w:ins w:id="247" w:author="InterDigital" w:date="2023-08-10T13:15:00Z">
        <w:r w:rsidRPr="004B5B25">
          <w:rPr>
            <w:lang w:val="en-US" w:eastAsia="zh-CN"/>
          </w:rPr>
          <w:t xml:space="preserve">The </w:t>
        </w:r>
        <w:r>
          <w:t xml:space="preserve">PIN </w:t>
        </w:r>
      </w:ins>
      <w:ins w:id="248" w:author="InterDigital" w:date="2023-08-10T13:38:00Z">
        <w:r w:rsidR="00CE5BB9">
          <w:t xml:space="preserve">connectivity </w:t>
        </w:r>
      </w:ins>
      <w:ins w:id="249" w:author="InterDigital" w:date="2023-08-10T13:15:00Z">
        <w:r>
          <w:t xml:space="preserve">information </w:t>
        </w:r>
        <w:r w:rsidRPr="004B5B25">
          <w:rPr>
            <w:lang w:val="en-US" w:eastAsia="zh-CN"/>
          </w:rPr>
          <w:t>includ</w:t>
        </w:r>
        <w:r>
          <w:rPr>
            <w:lang w:val="en-US" w:eastAsia="zh-CN"/>
          </w:rPr>
          <w:t>es</w:t>
        </w:r>
        <w:r w:rsidRPr="004B5B25">
          <w:rPr>
            <w:lang w:val="en-US" w:eastAsia="zh-CN"/>
          </w:rPr>
          <w:t xml:space="preserve"> </w:t>
        </w:r>
      </w:ins>
      <w:ins w:id="250" w:author="InterDigital" w:date="2023-08-10T13:38:00Z">
        <w:r w:rsidR="00CE5BB9">
          <w:rPr>
            <w:lang w:val="en-US" w:eastAsia="zh-CN"/>
          </w:rPr>
          <w:t>the PEGC identifier, the PIN identifier</w:t>
        </w:r>
      </w:ins>
      <w:ins w:id="251" w:author="InterDigital" w:date="2023-08-10T13:39:00Z">
        <w:r w:rsidR="00CE5BB9">
          <w:rPr>
            <w:lang w:val="en-US" w:eastAsia="zh-CN"/>
          </w:rPr>
          <w:t>,</w:t>
        </w:r>
      </w:ins>
      <w:ins w:id="252" w:author="InterDigital" w:date="2023-08-14T13:35:00Z">
        <w:r w:rsidR="001D6CDD">
          <w:rPr>
            <w:lang w:val="en-US" w:eastAsia="zh-CN"/>
          </w:rPr>
          <w:t xml:space="preserve"> the </w:t>
        </w:r>
      </w:ins>
      <w:ins w:id="253" w:author="InterDigital" w:date="2023-09-29T17:36:00Z">
        <w:r w:rsidR="00330E71">
          <w:rPr>
            <w:lang w:val="en-US" w:eastAsia="zh-CN"/>
          </w:rPr>
          <w:t xml:space="preserve">PIN client </w:t>
        </w:r>
      </w:ins>
      <w:ins w:id="254" w:author="InterDigital" w:date="2023-08-14T13:35:00Z">
        <w:r w:rsidR="001D6CDD">
          <w:rPr>
            <w:lang w:val="en-US" w:eastAsia="zh-CN"/>
          </w:rPr>
          <w:t>identifier</w:t>
        </w:r>
      </w:ins>
      <w:ins w:id="255" w:author="InterDigital" w:date="2023-08-14T13:36:00Z">
        <w:r w:rsidR="001D6CDD">
          <w:rPr>
            <w:lang w:val="en-US" w:eastAsia="zh-CN"/>
          </w:rPr>
          <w:t>, and the event type (e.g., connectivity).</w:t>
        </w:r>
      </w:ins>
    </w:p>
    <w:p w14:paraId="42977D57" w14:textId="160650DD" w:rsidR="00B7772C" w:rsidRDefault="00B7772C" w:rsidP="00B7772C">
      <w:pPr>
        <w:ind w:left="568" w:hanging="284"/>
        <w:rPr>
          <w:ins w:id="256" w:author="InterDigital" w:date="2023-08-10T13:15:00Z"/>
        </w:rPr>
      </w:pPr>
      <w:ins w:id="257" w:author="InterDigital" w:date="2023-08-10T13:15:00Z">
        <w:r>
          <w:t>3</w:t>
        </w:r>
        <w:r w:rsidRPr="00164B64">
          <w:t>.</w:t>
        </w:r>
        <w:r w:rsidRPr="00164B64">
          <w:tab/>
        </w:r>
        <w:r>
          <w:t xml:space="preserve">Upon receiving the notification, the </w:t>
        </w:r>
      </w:ins>
      <w:ins w:id="258" w:author="InterDigital" w:date="2023-09-29T18:02:00Z">
        <w:r w:rsidR="006F14CA">
          <w:rPr>
            <w:lang w:eastAsia="zh-CN"/>
          </w:rPr>
          <w:t>subscriber</w:t>
        </w:r>
      </w:ins>
      <w:ins w:id="259" w:author="InterDigital" w:date="2023-09-29T17:36:00Z">
        <w:r w:rsidR="00330E71">
          <w:t xml:space="preserve"> </w:t>
        </w:r>
      </w:ins>
      <w:ins w:id="260" w:author="InterDigital" w:date="2023-08-10T13:41:00Z">
        <w:r w:rsidR="00CE5BB9">
          <w:t>process the conne</w:t>
        </w:r>
      </w:ins>
      <w:ins w:id="261" w:author="InterDigital" w:date="2023-08-10T13:42:00Z">
        <w:r w:rsidR="00CE5BB9">
          <w:t xml:space="preserve">ctivity </w:t>
        </w:r>
      </w:ins>
      <w:ins w:id="262" w:author="InterDigital" w:date="2023-09-29T17:41:00Z">
        <w:r w:rsidR="009F0E6D">
          <w:t>changes</w:t>
        </w:r>
      </w:ins>
      <w:ins w:id="263" w:author="InterDigital" w:date="2023-08-10T13:15:00Z">
        <w:r>
          <w:t xml:space="preserve"> according to the information in the PIN </w:t>
        </w:r>
      </w:ins>
      <w:ins w:id="264" w:author="InterDigital" w:date="2023-08-10T13:42:00Z">
        <w:r w:rsidR="00CE5BB9">
          <w:t>connectivity notification</w:t>
        </w:r>
      </w:ins>
      <w:ins w:id="265" w:author="InterDigital" w:date="2023-08-10T13:15:00Z">
        <w:r>
          <w:t xml:space="preserve">. </w:t>
        </w:r>
      </w:ins>
    </w:p>
    <w:p w14:paraId="48B04A32" w14:textId="006E6104" w:rsidR="00B7772C" w:rsidRPr="00E03C38" w:rsidRDefault="00B7772C" w:rsidP="00B7772C">
      <w:pPr>
        <w:keepNext/>
        <w:keepLines/>
        <w:spacing w:before="120"/>
        <w:ind w:left="1701" w:hanging="1701"/>
        <w:outlineLvl w:val="4"/>
        <w:rPr>
          <w:ins w:id="266" w:author="InterDigital" w:date="2023-08-10T13:15:00Z"/>
          <w:rFonts w:ascii="Arial" w:eastAsiaTheme="minorEastAsia" w:hAnsi="Arial"/>
          <w:sz w:val="22"/>
        </w:rPr>
      </w:pPr>
      <w:ins w:id="267" w:author="InterDigital" w:date="2023-08-10T13:15:00Z">
        <w:r w:rsidRPr="00E03C38">
          <w:rPr>
            <w:rFonts w:ascii="Arial" w:eastAsiaTheme="minorEastAsia" w:hAnsi="Arial"/>
            <w:sz w:val="22"/>
          </w:rPr>
          <w:t>8.5.</w:t>
        </w:r>
      </w:ins>
      <w:ins w:id="268" w:author="InterDigital" w:date="2023-08-10T13:43:00Z">
        <w:r w:rsidR="00CE5BB9">
          <w:rPr>
            <w:rFonts w:ascii="Arial" w:eastAsiaTheme="minorEastAsia" w:hAnsi="Arial"/>
            <w:sz w:val="22"/>
          </w:rPr>
          <w:t>14</w:t>
        </w:r>
      </w:ins>
      <w:ins w:id="269" w:author="InterDigital" w:date="2023-08-10T13:15:00Z">
        <w:r w:rsidRPr="00E03C38">
          <w:rPr>
            <w:rFonts w:ascii="Arial" w:eastAsiaTheme="minorEastAsia" w:hAnsi="Arial"/>
            <w:sz w:val="22"/>
          </w:rPr>
          <w:t>.2.3</w:t>
        </w:r>
        <w:r w:rsidRPr="00E03C38">
          <w:rPr>
            <w:rFonts w:ascii="Arial" w:eastAsiaTheme="minorEastAsia" w:hAnsi="Arial"/>
            <w:sz w:val="22"/>
          </w:rPr>
          <w:tab/>
          <w:t xml:space="preserve">PIN </w:t>
        </w:r>
      </w:ins>
      <w:ins w:id="270" w:author="InterDigital" w:date="2023-08-10T13:43:00Z">
        <w:r w:rsidR="00CE5BB9">
          <w:rPr>
            <w:rFonts w:ascii="Arial" w:eastAsiaTheme="minorEastAsia" w:hAnsi="Arial"/>
            <w:sz w:val="22"/>
          </w:rPr>
          <w:t>connectivity</w:t>
        </w:r>
      </w:ins>
      <w:ins w:id="271" w:author="InterDigital" w:date="2023-08-10T13:15:00Z">
        <w:r w:rsidRPr="00E03C38">
          <w:rPr>
            <w:rFonts w:ascii="Arial" w:eastAsiaTheme="minorEastAsia" w:hAnsi="Arial"/>
            <w:sz w:val="22"/>
          </w:rPr>
          <w:t xml:space="preserve"> update</w:t>
        </w:r>
      </w:ins>
    </w:p>
    <w:p w14:paraId="2E1B46F8" w14:textId="0335ADEB" w:rsidR="00B7772C" w:rsidRPr="00E03C38" w:rsidRDefault="00B7772C" w:rsidP="00B7772C">
      <w:pPr>
        <w:rPr>
          <w:ins w:id="272" w:author="InterDigital" w:date="2023-08-10T13:15:00Z"/>
          <w:rFonts w:eastAsiaTheme="minorEastAsia"/>
        </w:rPr>
      </w:pPr>
      <w:ins w:id="273" w:author="InterDigital" w:date="2023-08-10T13:15:00Z">
        <w:r w:rsidRPr="00E03C38">
          <w:rPr>
            <w:rFonts w:eastAsiaTheme="minorEastAsia"/>
          </w:rPr>
          <w:t>Figure 8.5.</w:t>
        </w:r>
      </w:ins>
      <w:ins w:id="274" w:author="InterDigital" w:date="2023-08-10T13:43:00Z">
        <w:r w:rsidR="00A01127">
          <w:rPr>
            <w:rFonts w:eastAsiaTheme="minorEastAsia"/>
          </w:rPr>
          <w:t>14</w:t>
        </w:r>
      </w:ins>
      <w:ins w:id="275" w:author="InterDigital" w:date="2023-08-10T13:15:00Z">
        <w:r w:rsidRPr="00E03C38">
          <w:rPr>
            <w:rFonts w:eastAsiaTheme="minorEastAsia"/>
          </w:rPr>
          <w:t xml:space="preserve">.2.3-1 illustrates the PIN </w:t>
        </w:r>
      </w:ins>
      <w:ins w:id="276" w:author="InterDigital" w:date="2023-08-10T13:43:00Z">
        <w:r w:rsidR="00A01127">
          <w:rPr>
            <w:rFonts w:eastAsiaTheme="minorEastAsia"/>
          </w:rPr>
          <w:t>connectivity</w:t>
        </w:r>
      </w:ins>
      <w:ins w:id="277" w:author="InterDigital" w:date="2023-08-10T13:15:00Z">
        <w:r w:rsidRPr="00E03C38">
          <w:rPr>
            <w:rFonts w:eastAsiaTheme="minorEastAsia"/>
          </w:rPr>
          <w:t xml:space="preserve"> update procedure.</w:t>
        </w:r>
      </w:ins>
    </w:p>
    <w:p w14:paraId="677E53A9" w14:textId="77777777" w:rsidR="00B7772C" w:rsidRPr="00E03C38" w:rsidRDefault="00B7772C" w:rsidP="00B7772C">
      <w:pPr>
        <w:rPr>
          <w:ins w:id="278" w:author="InterDigital" w:date="2023-08-10T13:15:00Z"/>
          <w:rFonts w:eastAsiaTheme="minorEastAsia"/>
        </w:rPr>
      </w:pPr>
      <w:ins w:id="279" w:author="InterDigital" w:date="2023-08-10T13:15:00Z">
        <w:r w:rsidRPr="00E03C38">
          <w:rPr>
            <w:rFonts w:eastAsiaTheme="minorEastAsia"/>
          </w:rPr>
          <w:t>Pre-conditions:</w:t>
        </w:r>
      </w:ins>
    </w:p>
    <w:p w14:paraId="745C63BE" w14:textId="348D93CE" w:rsidR="00B7772C" w:rsidRPr="00E03C38" w:rsidRDefault="00B7772C" w:rsidP="00B7772C">
      <w:pPr>
        <w:pStyle w:val="B1"/>
        <w:rPr>
          <w:ins w:id="280" w:author="InterDigital" w:date="2023-08-10T13:15:00Z"/>
        </w:rPr>
      </w:pPr>
      <w:ins w:id="281" w:author="InterDigital" w:date="2023-08-10T13:15:00Z">
        <w:r>
          <w:t>1.</w:t>
        </w:r>
        <w:r>
          <w:tab/>
        </w:r>
        <w:r w:rsidRPr="00E03C38">
          <w:t xml:space="preserve">The </w:t>
        </w:r>
      </w:ins>
      <w:ins w:id="282" w:author="InterDigital" w:date="2023-09-29T17:36:00Z">
        <w:r w:rsidR="00330E71">
          <w:rPr>
            <w:lang w:eastAsia="zh-CN"/>
          </w:rPr>
          <w:t>PINE/PEMC/PIN Server</w:t>
        </w:r>
        <w:r w:rsidR="00330E71" w:rsidRPr="00E03C38">
          <w:t xml:space="preserve"> </w:t>
        </w:r>
      </w:ins>
      <w:ins w:id="283" w:author="InterDigital" w:date="2023-09-29T18:02:00Z">
        <w:r w:rsidR="006F14CA">
          <w:t>(e.g., subscri</w:t>
        </w:r>
      </w:ins>
      <w:ins w:id="284" w:author="InterDigital" w:date="2023-09-29T18:03:00Z">
        <w:r w:rsidR="006F14CA">
          <w:t xml:space="preserve">ber) </w:t>
        </w:r>
      </w:ins>
      <w:ins w:id="285" w:author="InterDigital" w:date="2023-08-10T13:15:00Z">
        <w:r w:rsidRPr="00E03C38">
          <w:t>has subscribed with the PE</w:t>
        </w:r>
      </w:ins>
      <w:ins w:id="286" w:author="InterDigital" w:date="2023-08-10T13:44:00Z">
        <w:r w:rsidR="00A01127">
          <w:t>G</w:t>
        </w:r>
      </w:ins>
      <w:ins w:id="287" w:author="InterDigital" w:date="2023-08-10T13:15:00Z">
        <w:r w:rsidRPr="00E03C38">
          <w:t xml:space="preserve">C for PIN </w:t>
        </w:r>
      </w:ins>
      <w:ins w:id="288" w:author="InterDigital" w:date="2023-08-10T13:44:00Z">
        <w:r w:rsidR="00A01127">
          <w:t>connectivity</w:t>
        </w:r>
      </w:ins>
      <w:ins w:id="289" w:author="InterDigital" w:date="2023-08-10T13:15:00Z">
        <w:r w:rsidRPr="00E03C38">
          <w:t xml:space="preserve"> information as specified in 8.5.</w:t>
        </w:r>
      </w:ins>
      <w:ins w:id="290" w:author="InterDigital" w:date="2023-08-10T13:44:00Z">
        <w:r w:rsidR="00A01127">
          <w:t>14</w:t>
        </w:r>
      </w:ins>
      <w:ins w:id="291" w:author="InterDigital" w:date="2023-08-10T13:15:00Z">
        <w:r w:rsidRPr="00E03C38">
          <w:t>.2.1;</w:t>
        </w:r>
      </w:ins>
    </w:p>
    <w:p w14:paraId="176B58B3" w14:textId="05B5ECEA" w:rsidR="00B7772C" w:rsidRPr="00E03C38" w:rsidRDefault="00330E71" w:rsidP="00B7772C">
      <w:pPr>
        <w:pStyle w:val="TH"/>
        <w:rPr>
          <w:ins w:id="292" w:author="InterDigital" w:date="2023-08-10T13:15:00Z"/>
        </w:rPr>
      </w:pPr>
      <w:ins w:id="293" w:author="InterDigital" w:date="2023-08-10T13:44:00Z">
        <w:r>
          <w:object w:dxaOrig="4560" w:dyaOrig="2805" w14:anchorId="0B319688">
            <v:shape id="_x0000_i1029" type="#_x0000_t75" style="width:227.5pt;height:140pt" o:ole="">
              <v:imagedata r:id="rId23" o:title=""/>
            </v:shape>
            <o:OLEObject Type="Embed" ProgID="Visio.Drawing.15" ShapeID="_x0000_i1029" DrawAspect="Content" ObjectID="_1757836630" r:id="rId24"/>
          </w:object>
        </w:r>
      </w:ins>
    </w:p>
    <w:p w14:paraId="0C369B6E" w14:textId="33BE5363" w:rsidR="00B7772C" w:rsidRPr="00E03C38" w:rsidRDefault="00B7772C" w:rsidP="00B7772C">
      <w:pPr>
        <w:pStyle w:val="TF"/>
        <w:rPr>
          <w:ins w:id="294" w:author="InterDigital" w:date="2023-08-10T13:15:00Z"/>
        </w:rPr>
      </w:pPr>
      <w:ins w:id="295" w:author="InterDigital" w:date="2023-08-10T13:15:00Z">
        <w:r w:rsidRPr="00E03C38">
          <w:t>Figure 8.5.</w:t>
        </w:r>
      </w:ins>
      <w:ins w:id="296" w:author="InterDigital" w:date="2023-08-10T13:45:00Z">
        <w:r w:rsidR="00A01127">
          <w:t>14</w:t>
        </w:r>
      </w:ins>
      <w:ins w:id="297" w:author="InterDigital" w:date="2023-08-10T13:15:00Z">
        <w:r w:rsidRPr="00E03C38">
          <w:t>.2.</w:t>
        </w:r>
        <w:r>
          <w:t>3</w:t>
        </w:r>
        <w:r w:rsidRPr="00E03C38">
          <w:t xml:space="preserve">-1: PIN </w:t>
        </w:r>
      </w:ins>
      <w:ins w:id="298" w:author="InterDigital" w:date="2023-08-10T13:45:00Z">
        <w:r w:rsidR="00A01127">
          <w:t>connectivity</w:t>
        </w:r>
      </w:ins>
      <w:ins w:id="299" w:author="InterDigital" w:date="2023-08-10T13:15:00Z">
        <w:r w:rsidRPr="00E03C38">
          <w:t xml:space="preserve"> update</w:t>
        </w:r>
      </w:ins>
    </w:p>
    <w:p w14:paraId="25F57A9E" w14:textId="581497D1" w:rsidR="00B7772C" w:rsidRPr="00E03C38" w:rsidRDefault="00B7772C" w:rsidP="00B7772C">
      <w:pPr>
        <w:ind w:left="568" w:hanging="284"/>
        <w:rPr>
          <w:ins w:id="300" w:author="InterDigital" w:date="2023-08-10T13:15:00Z"/>
          <w:rFonts w:eastAsiaTheme="minorEastAsia"/>
        </w:rPr>
      </w:pPr>
      <w:ins w:id="301" w:author="InterDigital" w:date="2023-08-10T13:15:00Z">
        <w:r w:rsidRPr="00E03C38">
          <w:rPr>
            <w:rFonts w:eastAsiaTheme="minorEastAsia"/>
          </w:rPr>
          <w:t>1.</w:t>
        </w:r>
        <w:r w:rsidRPr="00E03C38">
          <w:rPr>
            <w:rFonts w:eastAsiaTheme="minorEastAsia"/>
          </w:rPr>
          <w:tab/>
          <w:t xml:space="preserve">The </w:t>
        </w:r>
      </w:ins>
      <w:ins w:id="302" w:author="InterDigital" w:date="2023-09-29T18:03:00Z">
        <w:r w:rsidR="006F14CA">
          <w:rPr>
            <w:lang w:eastAsia="zh-CN"/>
          </w:rPr>
          <w:t>subscriber</w:t>
        </w:r>
      </w:ins>
      <w:ins w:id="303" w:author="InterDigital" w:date="2023-08-10T13:15:00Z">
        <w:r w:rsidRPr="00E03C38">
          <w:rPr>
            <w:rFonts w:eastAsiaTheme="minorEastAsia"/>
          </w:rPr>
          <w:t xml:space="preserve"> sends a PIN </w:t>
        </w:r>
      </w:ins>
      <w:ins w:id="304" w:author="InterDigital" w:date="2023-08-10T13:46:00Z">
        <w:r w:rsidR="00A01127">
          <w:rPr>
            <w:rFonts w:eastAsiaTheme="minorEastAsia"/>
          </w:rPr>
          <w:t>connectivity</w:t>
        </w:r>
      </w:ins>
      <w:ins w:id="305" w:author="InterDigital" w:date="2023-08-10T13:15:00Z">
        <w:r w:rsidRPr="00E03C38">
          <w:rPr>
            <w:rFonts w:eastAsiaTheme="minorEastAsia"/>
          </w:rPr>
          <w:t xml:space="preserve"> update request to the PE</w:t>
        </w:r>
      </w:ins>
      <w:ins w:id="306" w:author="InterDigital" w:date="2023-08-10T13:46:00Z">
        <w:r w:rsidR="00A01127">
          <w:rPr>
            <w:rFonts w:eastAsiaTheme="minorEastAsia"/>
          </w:rPr>
          <w:t>G</w:t>
        </w:r>
      </w:ins>
      <w:ins w:id="307" w:author="InterDigital" w:date="2023-08-10T13:15:00Z">
        <w:r w:rsidRPr="00E03C38">
          <w:rPr>
            <w:rFonts w:eastAsiaTheme="minorEastAsia"/>
          </w:rPr>
          <w:t xml:space="preserve">C. The PIN </w:t>
        </w:r>
      </w:ins>
      <w:ins w:id="308" w:author="InterDigital" w:date="2023-08-10T13:46:00Z">
        <w:r w:rsidR="00A01127">
          <w:rPr>
            <w:rFonts w:eastAsiaTheme="minorEastAsia"/>
          </w:rPr>
          <w:t>connectivity</w:t>
        </w:r>
      </w:ins>
      <w:ins w:id="309" w:author="InterDigital" w:date="2023-08-10T13:15:00Z">
        <w:r w:rsidRPr="00E03C38">
          <w:rPr>
            <w:rFonts w:eastAsiaTheme="minorEastAsia"/>
          </w:rPr>
          <w:t xml:space="preserve"> update request includes the security credentials and the subscription identifier. It may also include notification target address and proposed expiration time. </w:t>
        </w:r>
      </w:ins>
    </w:p>
    <w:p w14:paraId="5D091E27" w14:textId="0F2D3354" w:rsidR="00F60642" w:rsidRPr="00E03C38" w:rsidRDefault="00B7772C" w:rsidP="00B7772C">
      <w:pPr>
        <w:ind w:left="568" w:hanging="284"/>
        <w:rPr>
          <w:rFonts w:eastAsiaTheme="minorEastAsia"/>
        </w:rPr>
      </w:pPr>
      <w:ins w:id="310" w:author="InterDigital" w:date="2023-08-10T13:15:00Z">
        <w:r w:rsidRPr="00E03C38">
          <w:rPr>
            <w:rFonts w:eastAsiaTheme="minorEastAsia"/>
          </w:rPr>
          <w:t>2.</w:t>
        </w:r>
        <w:r w:rsidRPr="00E03C38">
          <w:rPr>
            <w:rFonts w:eastAsiaTheme="minorEastAsia"/>
          </w:rPr>
          <w:tab/>
          <w:t xml:space="preserve">Upon receiving the request from the </w:t>
        </w:r>
      </w:ins>
      <w:ins w:id="311" w:author="InterDigital" w:date="2023-09-29T17:41:00Z">
        <w:r w:rsidR="009F0E6D">
          <w:rPr>
            <w:lang w:eastAsia="zh-CN"/>
          </w:rPr>
          <w:t>requestor</w:t>
        </w:r>
      </w:ins>
      <w:ins w:id="312" w:author="InterDigital" w:date="2023-08-10T13:15:00Z">
        <w:r w:rsidRPr="00E03C38">
          <w:rPr>
            <w:rFonts w:eastAsiaTheme="minorEastAsia"/>
          </w:rPr>
          <w:t>, the PE</w:t>
        </w:r>
      </w:ins>
      <w:ins w:id="313" w:author="InterDigital" w:date="2023-08-10T13:46:00Z">
        <w:r w:rsidR="00A01127">
          <w:rPr>
            <w:rFonts w:eastAsiaTheme="minorEastAsia"/>
          </w:rPr>
          <w:t>G</w:t>
        </w:r>
      </w:ins>
      <w:ins w:id="314" w:author="InterDigital" w:date="2023-08-10T13:15:00Z">
        <w:r w:rsidRPr="00E03C38">
          <w:rPr>
            <w:rFonts w:eastAsiaTheme="minorEastAsia"/>
          </w:rPr>
          <w:t xml:space="preserve">C checks if the </w:t>
        </w:r>
      </w:ins>
      <w:ins w:id="315" w:author="InterDigital" w:date="2023-09-29T18:03:00Z">
        <w:r w:rsidR="006F14CA">
          <w:rPr>
            <w:lang w:eastAsia="zh-CN"/>
          </w:rPr>
          <w:t>subscriber</w:t>
        </w:r>
        <w:r w:rsidR="006F14CA" w:rsidRPr="00E03C38">
          <w:rPr>
            <w:rFonts w:eastAsiaTheme="minorEastAsia"/>
          </w:rPr>
          <w:t xml:space="preserve"> </w:t>
        </w:r>
      </w:ins>
      <w:ins w:id="316" w:author="InterDigital" w:date="2023-08-10T13:15:00Z">
        <w:r w:rsidRPr="00E03C38">
          <w:rPr>
            <w:rFonts w:eastAsiaTheme="minorEastAsia"/>
          </w:rPr>
          <w:t>is authorized to update the subscription information.</w:t>
        </w:r>
        <w:r w:rsidRPr="00E03C38">
          <w:rPr>
            <w:rFonts w:eastAsiaTheme="minorEastAsia"/>
            <w:lang w:eastAsia="ko-KR"/>
          </w:rPr>
          <w:t xml:space="preserve"> </w:t>
        </w:r>
        <w:r w:rsidRPr="00E03C38">
          <w:rPr>
            <w:rFonts w:eastAsiaTheme="minorEastAsia"/>
          </w:rPr>
          <w:t>If the request is authorized, t</w:t>
        </w:r>
        <w:r w:rsidRPr="00E03C38">
          <w:rPr>
            <w:rFonts w:eastAsiaTheme="minorEastAsia"/>
            <w:lang w:eastAsia="ko-KR"/>
          </w:rPr>
          <w:t>he PE</w:t>
        </w:r>
      </w:ins>
      <w:ins w:id="317" w:author="InterDigital" w:date="2023-08-10T13:47:00Z">
        <w:r w:rsidR="00A01127">
          <w:rPr>
            <w:rFonts w:eastAsiaTheme="minorEastAsia"/>
            <w:lang w:eastAsia="ko-KR"/>
          </w:rPr>
          <w:t>G</w:t>
        </w:r>
      </w:ins>
      <w:ins w:id="318" w:author="InterDigital" w:date="2023-08-10T13:15:00Z">
        <w:r w:rsidRPr="00E03C38">
          <w:rPr>
            <w:rFonts w:eastAsiaTheme="minorEastAsia"/>
            <w:lang w:eastAsia="ko-KR"/>
          </w:rPr>
          <w:t xml:space="preserve">C updates the stored subscription for PIN </w:t>
        </w:r>
      </w:ins>
      <w:ins w:id="319" w:author="InterDigital" w:date="2023-08-10T13:47:00Z">
        <w:r w:rsidR="00A01127">
          <w:rPr>
            <w:rFonts w:eastAsiaTheme="minorEastAsia"/>
            <w:lang w:eastAsia="ko-KR"/>
          </w:rPr>
          <w:t xml:space="preserve">connectivity </w:t>
        </w:r>
      </w:ins>
      <w:ins w:id="320" w:author="InterDigital" w:date="2023-08-10T13:15:00Z">
        <w:r w:rsidRPr="00E03C38">
          <w:rPr>
            <w:rFonts w:eastAsiaTheme="minorEastAsia"/>
            <w:lang w:eastAsia="ko-KR"/>
          </w:rPr>
          <w:t>information.</w:t>
        </w:r>
      </w:ins>
    </w:p>
    <w:p w14:paraId="6F766A63" w14:textId="6CAF7FE0" w:rsidR="00B7772C" w:rsidRPr="00E03C38" w:rsidRDefault="00B7772C" w:rsidP="00F60642">
      <w:pPr>
        <w:ind w:left="568" w:hanging="284"/>
        <w:rPr>
          <w:ins w:id="321" w:author="InterDigital" w:date="2023-08-10T13:15:00Z"/>
          <w:rFonts w:eastAsiaTheme="minorEastAsia"/>
          <w:noProof/>
          <w:lang w:val="en-US"/>
        </w:rPr>
      </w:pPr>
      <w:ins w:id="322" w:author="InterDigital" w:date="2023-08-10T13:15:00Z">
        <w:r w:rsidRPr="00E03C38">
          <w:rPr>
            <w:rFonts w:eastAsiaTheme="minorEastAsia"/>
          </w:rPr>
          <w:t>3.</w:t>
        </w:r>
        <w:r w:rsidRPr="00E03C38">
          <w:rPr>
            <w:rFonts w:eastAsiaTheme="minorEastAsia"/>
          </w:rPr>
          <w:tab/>
        </w:r>
        <w:r w:rsidRPr="00E03C38">
          <w:rPr>
            <w:rFonts w:eastAsiaTheme="minorEastAsia"/>
            <w:lang w:eastAsia="ko-KR"/>
          </w:rPr>
          <w:t xml:space="preserve">If the processing of the request is successful, </w:t>
        </w:r>
        <w:r w:rsidRPr="00E03C38">
          <w:rPr>
            <w:rFonts w:eastAsiaTheme="minorEastAsia"/>
          </w:rPr>
          <w:t>the PE</w:t>
        </w:r>
      </w:ins>
      <w:ins w:id="323" w:author="InterDigital" w:date="2023-08-10T13:47:00Z">
        <w:r w:rsidR="00A01127">
          <w:rPr>
            <w:rFonts w:eastAsiaTheme="minorEastAsia"/>
          </w:rPr>
          <w:t>G</w:t>
        </w:r>
      </w:ins>
      <w:ins w:id="324" w:author="InterDigital" w:date="2023-08-10T13:15:00Z">
        <w:r w:rsidRPr="00E03C38">
          <w:rPr>
            <w:rFonts w:eastAsiaTheme="minorEastAsia"/>
          </w:rPr>
          <w:t xml:space="preserve">C sends a PIN </w:t>
        </w:r>
      </w:ins>
      <w:ins w:id="325" w:author="InterDigital" w:date="2023-08-10T13:47:00Z">
        <w:r w:rsidR="00A01127">
          <w:rPr>
            <w:rFonts w:eastAsiaTheme="minorEastAsia"/>
          </w:rPr>
          <w:t xml:space="preserve">connectivity </w:t>
        </w:r>
      </w:ins>
      <w:ins w:id="326" w:author="InterDigital" w:date="2023-08-10T13:15:00Z">
        <w:r w:rsidRPr="00E03C38">
          <w:rPr>
            <w:rFonts w:eastAsiaTheme="minorEastAsia"/>
          </w:rPr>
          <w:t xml:space="preserve">update response to the </w:t>
        </w:r>
      </w:ins>
      <w:ins w:id="327" w:author="InterDigital" w:date="2023-09-29T18:03:00Z">
        <w:r w:rsidR="006F14CA">
          <w:rPr>
            <w:lang w:eastAsia="zh-CN"/>
          </w:rPr>
          <w:t>subscriber</w:t>
        </w:r>
      </w:ins>
      <w:ins w:id="328" w:author="InterDigital" w:date="2023-08-10T13:15:00Z">
        <w:r w:rsidRPr="00E03C38">
          <w:rPr>
            <w:rFonts w:eastAsiaTheme="minorEastAsia"/>
          </w:rPr>
          <w:t xml:space="preserve">, </w:t>
        </w:r>
        <w:r w:rsidRPr="00E03C38">
          <w:rPr>
            <w:rFonts w:eastAsiaTheme="minorEastAsia"/>
            <w:lang w:eastAsia="ko-KR"/>
          </w:rPr>
          <w:t xml:space="preserve">which may include the expiration time, indicating when the subscription will automatically expire. To maintain the subscription, the </w:t>
        </w:r>
      </w:ins>
      <w:ins w:id="329" w:author="InterDigital" w:date="2023-09-29T18:04:00Z">
        <w:r w:rsidR="006F14CA">
          <w:rPr>
            <w:lang w:eastAsia="zh-CN"/>
          </w:rPr>
          <w:t>subscriber</w:t>
        </w:r>
        <w:r w:rsidR="006F14CA" w:rsidRPr="00E03C38">
          <w:rPr>
            <w:rFonts w:eastAsiaTheme="minorEastAsia"/>
          </w:rPr>
          <w:t xml:space="preserve"> </w:t>
        </w:r>
      </w:ins>
      <w:ins w:id="330" w:author="InterDigital" w:date="2023-08-10T13:15:00Z">
        <w:r w:rsidRPr="00E03C38">
          <w:rPr>
            <w:rFonts w:eastAsiaTheme="minorEastAsia"/>
            <w:lang w:eastAsia="ko-KR"/>
          </w:rPr>
          <w:t xml:space="preserve">shall send an </w:t>
        </w:r>
        <w:r w:rsidRPr="00E03C38">
          <w:rPr>
            <w:rFonts w:eastAsiaTheme="minorEastAsia"/>
          </w:rPr>
          <w:t xml:space="preserve">PIN </w:t>
        </w:r>
      </w:ins>
      <w:ins w:id="331" w:author="InterDigital" w:date="2023-08-10T13:48:00Z">
        <w:r w:rsidR="00A01127">
          <w:rPr>
            <w:rFonts w:eastAsiaTheme="minorEastAsia"/>
          </w:rPr>
          <w:t>connectivity</w:t>
        </w:r>
      </w:ins>
      <w:ins w:id="332" w:author="InterDigital" w:date="2023-08-10T13:15:00Z">
        <w:r w:rsidRPr="00E03C38">
          <w:rPr>
            <w:rFonts w:eastAsiaTheme="minorEastAsia"/>
          </w:rPr>
          <w:t xml:space="preserve"> </w:t>
        </w:r>
        <w:r w:rsidRPr="00E03C38">
          <w:rPr>
            <w:rFonts w:eastAsiaTheme="minorEastAsia"/>
            <w:lang w:eastAsia="ko-KR"/>
          </w:rPr>
          <w:t>update request prior to the expiration time.</w:t>
        </w:r>
        <w:r w:rsidRPr="00E03C38">
          <w:rPr>
            <w:rFonts w:eastAsiaTheme="minorEastAsia"/>
          </w:rPr>
          <w:t xml:space="preserve"> If a PIN </w:t>
        </w:r>
      </w:ins>
      <w:ins w:id="333" w:author="InterDigital" w:date="2023-08-10T13:48:00Z">
        <w:r w:rsidR="00A01127">
          <w:rPr>
            <w:rFonts w:eastAsiaTheme="minorEastAsia"/>
          </w:rPr>
          <w:t xml:space="preserve">connectivity </w:t>
        </w:r>
      </w:ins>
      <w:ins w:id="334" w:author="InterDigital" w:date="2023-08-10T13:15:00Z">
        <w:r w:rsidRPr="00E03C38">
          <w:rPr>
            <w:rFonts w:eastAsiaTheme="minorEastAsia"/>
          </w:rPr>
          <w:t>update</w:t>
        </w:r>
        <w:r w:rsidRPr="00E03C38">
          <w:rPr>
            <w:rFonts w:eastAsiaTheme="minorEastAsia"/>
            <w:lang w:eastAsia="ko-KR"/>
          </w:rPr>
          <w:t xml:space="preserve"> request </w:t>
        </w:r>
        <w:r w:rsidRPr="00E03C38">
          <w:rPr>
            <w:rFonts w:eastAsiaTheme="minorEastAsia"/>
          </w:rPr>
          <w:t xml:space="preserve">is not received prior to the expiration time, the </w:t>
        </w:r>
      </w:ins>
      <w:ins w:id="335" w:author="InterDigital" w:date="2023-08-10T13:48:00Z">
        <w:r w:rsidR="00A01127">
          <w:rPr>
            <w:rFonts w:eastAsiaTheme="minorEastAsia"/>
          </w:rPr>
          <w:t>PEGC</w:t>
        </w:r>
      </w:ins>
      <w:ins w:id="336" w:author="InterDigital" w:date="2023-08-10T13:15:00Z">
        <w:r w:rsidRPr="00E03C38">
          <w:rPr>
            <w:rFonts w:eastAsiaTheme="minorEastAsia"/>
          </w:rPr>
          <w:t xml:space="preserve"> shall treat the </w:t>
        </w:r>
      </w:ins>
      <w:ins w:id="337" w:author="InterDigital" w:date="2023-09-29T18:04:00Z">
        <w:r w:rsidR="006F14CA">
          <w:rPr>
            <w:lang w:eastAsia="zh-CN"/>
          </w:rPr>
          <w:t>subscriber</w:t>
        </w:r>
        <w:r w:rsidR="006F14CA" w:rsidRPr="00E03C38">
          <w:rPr>
            <w:rFonts w:eastAsiaTheme="minorEastAsia"/>
          </w:rPr>
          <w:t xml:space="preserve"> </w:t>
        </w:r>
      </w:ins>
      <w:ins w:id="338" w:author="InterDigital" w:date="2023-08-10T13:15:00Z">
        <w:r w:rsidRPr="00E03C38">
          <w:rPr>
            <w:rFonts w:eastAsiaTheme="minorEastAsia"/>
          </w:rPr>
          <w:t>as implicitly unsubscribed</w:t>
        </w:r>
        <w:r w:rsidRPr="00E03C38">
          <w:rPr>
            <w:rFonts w:eastAsiaTheme="minorEastAsia"/>
            <w:lang w:eastAsia="ko-KR"/>
          </w:rPr>
          <w:t>.</w:t>
        </w:r>
      </w:ins>
    </w:p>
    <w:p w14:paraId="2CDC3973" w14:textId="4110034A" w:rsidR="00B7772C" w:rsidRPr="00E03C38" w:rsidRDefault="00B7772C" w:rsidP="00B7772C">
      <w:pPr>
        <w:keepNext/>
        <w:keepLines/>
        <w:spacing w:before="120"/>
        <w:ind w:left="1701" w:hanging="1701"/>
        <w:outlineLvl w:val="4"/>
        <w:rPr>
          <w:ins w:id="339" w:author="InterDigital" w:date="2023-08-10T13:15:00Z"/>
          <w:rFonts w:ascii="Arial" w:eastAsiaTheme="minorEastAsia" w:hAnsi="Arial"/>
          <w:sz w:val="22"/>
        </w:rPr>
      </w:pPr>
      <w:ins w:id="340" w:author="InterDigital" w:date="2023-08-10T13:15:00Z">
        <w:r w:rsidRPr="00E03C38">
          <w:rPr>
            <w:rFonts w:ascii="Arial" w:eastAsiaTheme="minorEastAsia" w:hAnsi="Arial"/>
            <w:sz w:val="22"/>
          </w:rPr>
          <w:t>8.5.</w:t>
        </w:r>
      </w:ins>
      <w:ins w:id="341" w:author="InterDigital" w:date="2023-08-10T13:48:00Z">
        <w:r w:rsidR="00A01127">
          <w:rPr>
            <w:rFonts w:ascii="Arial" w:eastAsiaTheme="minorEastAsia" w:hAnsi="Arial"/>
            <w:sz w:val="22"/>
          </w:rPr>
          <w:t>14</w:t>
        </w:r>
      </w:ins>
      <w:ins w:id="342" w:author="InterDigital" w:date="2023-08-10T13:15:00Z">
        <w:r w:rsidRPr="00E03C38">
          <w:rPr>
            <w:rFonts w:ascii="Arial" w:eastAsiaTheme="minorEastAsia" w:hAnsi="Arial"/>
            <w:sz w:val="22"/>
          </w:rPr>
          <w:t>.2.</w:t>
        </w:r>
        <w:r>
          <w:rPr>
            <w:rFonts w:ascii="Arial" w:eastAsiaTheme="minorEastAsia" w:hAnsi="Arial"/>
            <w:sz w:val="22"/>
          </w:rPr>
          <w:t>4</w:t>
        </w:r>
        <w:r w:rsidRPr="00E03C38">
          <w:rPr>
            <w:rFonts w:ascii="Arial" w:eastAsiaTheme="minorEastAsia" w:hAnsi="Arial"/>
            <w:sz w:val="22"/>
          </w:rPr>
          <w:tab/>
          <w:t xml:space="preserve">PIN </w:t>
        </w:r>
      </w:ins>
      <w:ins w:id="343" w:author="InterDigital" w:date="2023-08-10T13:48:00Z">
        <w:r w:rsidR="00A01127">
          <w:rPr>
            <w:rFonts w:ascii="Arial" w:eastAsiaTheme="minorEastAsia" w:hAnsi="Arial"/>
            <w:sz w:val="22"/>
          </w:rPr>
          <w:t>connectivity</w:t>
        </w:r>
      </w:ins>
      <w:ins w:id="344" w:author="InterDigital" w:date="2023-08-10T13:15:00Z">
        <w:r w:rsidRPr="00E03C38">
          <w:rPr>
            <w:rFonts w:ascii="Arial" w:eastAsiaTheme="minorEastAsia" w:hAnsi="Arial"/>
            <w:sz w:val="22"/>
          </w:rPr>
          <w:t xml:space="preserve"> unsubscribe</w:t>
        </w:r>
      </w:ins>
    </w:p>
    <w:p w14:paraId="1794B065" w14:textId="3C36BC05" w:rsidR="00B7772C" w:rsidRPr="00E03C38" w:rsidRDefault="00B7772C" w:rsidP="00B7772C">
      <w:pPr>
        <w:rPr>
          <w:ins w:id="345" w:author="InterDigital" w:date="2023-08-10T13:15:00Z"/>
          <w:rFonts w:eastAsiaTheme="minorEastAsia"/>
        </w:rPr>
      </w:pPr>
      <w:ins w:id="346" w:author="InterDigital" w:date="2023-08-10T13:15:00Z">
        <w:r w:rsidRPr="00E03C38">
          <w:rPr>
            <w:rFonts w:eastAsiaTheme="minorEastAsia"/>
          </w:rPr>
          <w:t>Figure 8.5.</w:t>
        </w:r>
      </w:ins>
      <w:ins w:id="347" w:author="InterDigital" w:date="2023-08-10T13:48:00Z">
        <w:r w:rsidR="00A01127">
          <w:rPr>
            <w:rFonts w:eastAsiaTheme="minorEastAsia"/>
          </w:rPr>
          <w:t>14</w:t>
        </w:r>
      </w:ins>
      <w:ins w:id="348" w:author="InterDigital" w:date="2023-08-10T13:15:00Z">
        <w:r w:rsidRPr="00E03C38">
          <w:rPr>
            <w:rFonts w:eastAsiaTheme="minorEastAsia"/>
          </w:rPr>
          <w:t>.2.</w:t>
        </w:r>
        <w:r>
          <w:rPr>
            <w:rFonts w:eastAsiaTheme="minorEastAsia"/>
          </w:rPr>
          <w:t>4</w:t>
        </w:r>
        <w:r w:rsidRPr="00E03C38">
          <w:rPr>
            <w:rFonts w:eastAsiaTheme="minorEastAsia"/>
          </w:rPr>
          <w:t xml:space="preserve">-1 illustrates the PIN </w:t>
        </w:r>
      </w:ins>
      <w:ins w:id="349" w:author="InterDigital" w:date="2023-08-10T13:48:00Z">
        <w:r w:rsidR="00A01127">
          <w:rPr>
            <w:rFonts w:eastAsiaTheme="minorEastAsia"/>
          </w:rPr>
          <w:t xml:space="preserve">connectivity </w:t>
        </w:r>
      </w:ins>
      <w:ins w:id="350" w:author="InterDigital" w:date="2023-08-10T13:15:00Z">
        <w:r w:rsidRPr="00E03C38">
          <w:rPr>
            <w:rFonts w:eastAsiaTheme="minorEastAsia"/>
          </w:rPr>
          <w:t>unsubscribe procedure.</w:t>
        </w:r>
      </w:ins>
    </w:p>
    <w:p w14:paraId="3E3FCE56" w14:textId="77777777" w:rsidR="00B7772C" w:rsidRPr="00E03C38" w:rsidRDefault="00B7772C" w:rsidP="00B7772C">
      <w:pPr>
        <w:rPr>
          <w:ins w:id="351" w:author="InterDigital" w:date="2023-08-10T13:15:00Z"/>
          <w:rFonts w:eastAsiaTheme="minorEastAsia"/>
        </w:rPr>
      </w:pPr>
      <w:ins w:id="352" w:author="InterDigital" w:date="2023-08-10T13:15:00Z">
        <w:r w:rsidRPr="00E03C38">
          <w:rPr>
            <w:rFonts w:eastAsiaTheme="minorEastAsia"/>
          </w:rPr>
          <w:t>Pre-conditions:</w:t>
        </w:r>
      </w:ins>
    </w:p>
    <w:p w14:paraId="30DB8333" w14:textId="29F91F87" w:rsidR="00B7772C" w:rsidRPr="00E03C38" w:rsidRDefault="00B7772C" w:rsidP="00B7772C">
      <w:pPr>
        <w:pStyle w:val="B1"/>
        <w:rPr>
          <w:ins w:id="353" w:author="InterDigital" w:date="2023-08-10T13:15:00Z"/>
        </w:rPr>
      </w:pPr>
      <w:ins w:id="354" w:author="InterDigital" w:date="2023-08-10T13:15:00Z">
        <w:r>
          <w:t>1.</w:t>
        </w:r>
        <w:r>
          <w:tab/>
        </w:r>
        <w:r w:rsidRPr="00E03C38">
          <w:t xml:space="preserve">The </w:t>
        </w:r>
      </w:ins>
      <w:ins w:id="355" w:author="InterDigital" w:date="2023-09-29T17:42:00Z">
        <w:r w:rsidR="009F0E6D">
          <w:rPr>
            <w:lang w:eastAsia="zh-CN"/>
          </w:rPr>
          <w:t>PINE/PEMC/PIN Server</w:t>
        </w:r>
        <w:r w:rsidR="009F0E6D" w:rsidRPr="00E03C38">
          <w:t xml:space="preserve"> </w:t>
        </w:r>
      </w:ins>
      <w:ins w:id="356" w:author="InterDigital" w:date="2023-09-29T18:04:00Z">
        <w:r w:rsidR="006F14CA">
          <w:t xml:space="preserve">(e.g., subscriber) </w:t>
        </w:r>
      </w:ins>
      <w:ins w:id="357" w:author="InterDigital" w:date="2023-08-10T13:15:00Z">
        <w:r w:rsidRPr="00E03C38">
          <w:t>has subscribed with the PE</w:t>
        </w:r>
      </w:ins>
      <w:ins w:id="358" w:author="InterDigital" w:date="2023-08-10T13:49:00Z">
        <w:r w:rsidR="00A01127">
          <w:t>G</w:t>
        </w:r>
      </w:ins>
      <w:ins w:id="359" w:author="InterDigital" w:date="2023-08-10T13:15:00Z">
        <w:r w:rsidRPr="00E03C38">
          <w:t xml:space="preserve">C for PIN </w:t>
        </w:r>
      </w:ins>
      <w:ins w:id="360" w:author="InterDigital" w:date="2023-08-10T13:49:00Z">
        <w:r w:rsidR="00A01127">
          <w:t xml:space="preserve">connectivity </w:t>
        </w:r>
      </w:ins>
      <w:ins w:id="361" w:author="InterDigital" w:date="2023-08-10T13:15:00Z">
        <w:r w:rsidRPr="00E03C38">
          <w:t>information as specified in 8.5.</w:t>
        </w:r>
      </w:ins>
      <w:ins w:id="362" w:author="InterDigital" w:date="2023-08-10T13:49:00Z">
        <w:r w:rsidR="00A01127">
          <w:t>14</w:t>
        </w:r>
      </w:ins>
      <w:ins w:id="363" w:author="InterDigital" w:date="2023-08-10T13:15:00Z">
        <w:r w:rsidRPr="00E03C38">
          <w:t>.2.1;</w:t>
        </w:r>
      </w:ins>
    </w:p>
    <w:p w14:paraId="7044F9B7" w14:textId="2D5AA0DF" w:rsidR="00B7772C" w:rsidRPr="00E03C38" w:rsidRDefault="009F0E6D" w:rsidP="00B7772C">
      <w:pPr>
        <w:pStyle w:val="TH"/>
        <w:rPr>
          <w:ins w:id="364" w:author="InterDigital" w:date="2023-08-10T13:15:00Z"/>
        </w:rPr>
      </w:pPr>
      <w:ins w:id="365" w:author="InterDigital" w:date="2023-08-10T13:49:00Z">
        <w:r>
          <w:object w:dxaOrig="4560" w:dyaOrig="2805" w14:anchorId="5F2C3BD7">
            <v:shape id="_x0000_i1030" type="#_x0000_t75" style="width:227.5pt;height:140pt" o:ole="">
              <v:imagedata r:id="rId25" o:title=""/>
            </v:shape>
            <o:OLEObject Type="Embed" ProgID="Visio.Drawing.15" ShapeID="_x0000_i1030" DrawAspect="Content" ObjectID="_1757836631" r:id="rId26"/>
          </w:object>
        </w:r>
      </w:ins>
    </w:p>
    <w:p w14:paraId="212CD88B" w14:textId="3EE5F89F" w:rsidR="00B7772C" w:rsidRPr="00E03C38" w:rsidRDefault="00B7772C" w:rsidP="00B7772C">
      <w:pPr>
        <w:pStyle w:val="TF"/>
        <w:rPr>
          <w:ins w:id="366" w:author="InterDigital" w:date="2023-08-10T13:15:00Z"/>
        </w:rPr>
      </w:pPr>
      <w:ins w:id="367" w:author="InterDigital" w:date="2023-08-10T13:15:00Z">
        <w:r w:rsidRPr="00E03C38">
          <w:t>Figure 8.5.</w:t>
        </w:r>
      </w:ins>
      <w:ins w:id="368" w:author="InterDigital" w:date="2023-08-10T13:50:00Z">
        <w:r w:rsidR="00A01127">
          <w:t>14</w:t>
        </w:r>
      </w:ins>
      <w:ins w:id="369" w:author="InterDigital" w:date="2023-08-10T13:15:00Z">
        <w:r w:rsidRPr="00E03C38">
          <w:t>.2.</w:t>
        </w:r>
        <w:r>
          <w:t>4</w:t>
        </w:r>
        <w:r w:rsidRPr="00E03C38">
          <w:t xml:space="preserve">-1: PIN </w:t>
        </w:r>
      </w:ins>
      <w:ins w:id="370" w:author="InterDigital" w:date="2023-08-10T13:50:00Z">
        <w:r w:rsidR="00A01127">
          <w:t>connectivity</w:t>
        </w:r>
      </w:ins>
      <w:ins w:id="371" w:author="InterDigital" w:date="2023-08-10T13:15:00Z">
        <w:r w:rsidRPr="00E03C38">
          <w:t xml:space="preserve"> update</w:t>
        </w:r>
      </w:ins>
    </w:p>
    <w:p w14:paraId="507C1819" w14:textId="01EC15EE" w:rsidR="00B7772C" w:rsidRPr="00E03C38" w:rsidRDefault="00B7772C" w:rsidP="00B7772C">
      <w:pPr>
        <w:ind w:left="568" w:hanging="284"/>
        <w:rPr>
          <w:ins w:id="372" w:author="InterDigital" w:date="2023-08-10T13:15:00Z"/>
          <w:rFonts w:eastAsiaTheme="minorEastAsia"/>
        </w:rPr>
      </w:pPr>
      <w:ins w:id="373" w:author="InterDigital" w:date="2023-08-10T13:15:00Z">
        <w:r w:rsidRPr="00E03C38">
          <w:rPr>
            <w:rFonts w:eastAsiaTheme="minorEastAsia"/>
          </w:rPr>
          <w:t>1.</w:t>
        </w:r>
        <w:r w:rsidRPr="00E03C38">
          <w:rPr>
            <w:rFonts w:eastAsiaTheme="minorEastAsia"/>
          </w:rPr>
          <w:tab/>
          <w:t xml:space="preserve">The </w:t>
        </w:r>
      </w:ins>
      <w:ins w:id="374" w:author="InterDigital" w:date="2023-09-29T18:04:00Z">
        <w:r w:rsidR="006F14CA">
          <w:rPr>
            <w:lang w:eastAsia="zh-CN"/>
          </w:rPr>
          <w:t>subscriber</w:t>
        </w:r>
      </w:ins>
      <w:ins w:id="375" w:author="InterDigital" w:date="2023-09-29T17:42:00Z">
        <w:r w:rsidR="009F0E6D" w:rsidRPr="00E03C38">
          <w:rPr>
            <w:rFonts w:eastAsiaTheme="minorEastAsia"/>
          </w:rPr>
          <w:t xml:space="preserve"> </w:t>
        </w:r>
      </w:ins>
      <w:ins w:id="376" w:author="InterDigital" w:date="2023-08-10T13:15:00Z">
        <w:r w:rsidRPr="00E03C38">
          <w:rPr>
            <w:rFonts w:eastAsiaTheme="minorEastAsia"/>
          </w:rPr>
          <w:t xml:space="preserve">sends a PIN </w:t>
        </w:r>
      </w:ins>
      <w:ins w:id="377" w:author="InterDigital" w:date="2023-08-10T13:50:00Z">
        <w:r w:rsidR="00A01127">
          <w:rPr>
            <w:rFonts w:eastAsiaTheme="minorEastAsia"/>
          </w:rPr>
          <w:t>connectivity</w:t>
        </w:r>
      </w:ins>
      <w:ins w:id="378" w:author="InterDigital" w:date="2023-08-10T13:15:00Z">
        <w:r w:rsidRPr="00E03C38">
          <w:rPr>
            <w:rFonts w:eastAsiaTheme="minorEastAsia"/>
          </w:rPr>
          <w:t xml:space="preserve"> unsubscribe request to the PE</w:t>
        </w:r>
      </w:ins>
      <w:ins w:id="379" w:author="InterDigital" w:date="2023-08-10T13:51:00Z">
        <w:r w:rsidR="00A01127">
          <w:rPr>
            <w:rFonts w:eastAsiaTheme="minorEastAsia"/>
          </w:rPr>
          <w:t>G</w:t>
        </w:r>
      </w:ins>
      <w:ins w:id="380" w:author="InterDigital" w:date="2023-08-10T13:15:00Z">
        <w:r w:rsidRPr="00E03C38">
          <w:rPr>
            <w:rFonts w:eastAsiaTheme="minorEastAsia"/>
          </w:rPr>
          <w:t xml:space="preserve">C. The PIN </w:t>
        </w:r>
      </w:ins>
      <w:ins w:id="381" w:author="InterDigital" w:date="2023-08-10T13:51:00Z">
        <w:r w:rsidR="00A01127">
          <w:rPr>
            <w:rFonts w:eastAsiaTheme="minorEastAsia"/>
          </w:rPr>
          <w:t xml:space="preserve">connectivity </w:t>
        </w:r>
      </w:ins>
      <w:ins w:id="382" w:author="InterDigital" w:date="2023-08-10T13:15:00Z">
        <w:r w:rsidRPr="00E03C38">
          <w:rPr>
            <w:rFonts w:eastAsiaTheme="minorEastAsia"/>
          </w:rPr>
          <w:t xml:space="preserve">unsubscribe request includes the security credentials and the subscription identifier. </w:t>
        </w:r>
      </w:ins>
    </w:p>
    <w:p w14:paraId="43B55B7C" w14:textId="68DA556A" w:rsidR="00B7772C" w:rsidRPr="00E03C38" w:rsidRDefault="00B7772C" w:rsidP="00B7772C">
      <w:pPr>
        <w:ind w:left="568" w:hanging="284"/>
        <w:rPr>
          <w:ins w:id="383" w:author="InterDigital" w:date="2023-08-10T13:15:00Z"/>
          <w:rFonts w:eastAsiaTheme="minorEastAsia"/>
          <w:lang w:eastAsia="ko-KR"/>
        </w:rPr>
      </w:pPr>
      <w:ins w:id="384" w:author="InterDigital" w:date="2023-08-10T13:15:00Z">
        <w:r w:rsidRPr="00E03C38">
          <w:rPr>
            <w:rFonts w:eastAsiaTheme="minorEastAsia"/>
          </w:rPr>
          <w:t>2.</w:t>
        </w:r>
        <w:r w:rsidRPr="00E03C38">
          <w:rPr>
            <w:rFonts w:eastAsiaTheme="minorEastAsia"/>
          </w:rPr>
          <w:tab/>
          <w:t xml:space="preserve">Upon receiving the request from the </w:t>
        </w:r>
      </w:ins>
      <w:ins w:id="385" w:author="InterDigital" w:date="2023-09-29T18:04:00Z">
        <w:r w:rsidR="006F14CA">
          <w:rPr>
            <w:lang w:eastAsia="zh-CN"/>
          </w:rPr>
          <w:t>subscriber</w:t>
        </w:r>
      </w:ins>
      <w:ins w:id="386" w:author="InterDigital" w:date="2023-08-10T13:15:00Z">
        <w:r w:rsidRPr="00E03C38">
          <w:rPr>
            <w:rFonts w:eastAsiaTheme="minorEastAsia"/>
          </w:rPr>
          <w:t>, the PE</w:t>
        </w:r>
      </w:ins>
      <w:ins w:id="387" w:author="InterDigital" w:date="2023-08-10T13:51:00Z">
        <w:r w:rsidR="00A01127">
          <w:rPr>
            <w:rFonts w:eastAsiaTheme="minorEastAsia"/>
          </w:rPr>
          <w:t>G</w:t>
        </w:r>
      </w:ins>
      <w:ins w:id="388" w:author="InterDigital" w:date="2023-08-10T13:15:00Z">
        <w:r w:rsidRPr="00E03C38">
          <w:rPr>
            <w:rFonts w:eastAsiaTheme="minorEastAsia"/>
          </w:rPr>
          <w:t xml:space="preserve">C checks if the </w:t>
        </w:r>
      </w:ins>
      <w:ins w:id="389" w:author="InterDigital" w:date="2023-09-29T17:43:00Z">
        <w:r w:rsidR="009F0E6D">
          <w:rPr>
            <w:rFonts w:eastAsiaTheme="minorEastAsia"/>
          </w:rPr>
          <w:t>requestor</w:t>
        </w:r>
      </w:ins>
      <w:ins w:id="390" w:author="InterDigital" w:date="2023-08-10T13:15:00Z">
        <w:r w:rsidRPr="00E03C38">
          <w:rPr>
            <w:rFonts w:eastAsiaTheme="minorEastAsia"/>
          </w:rPr>
          <w:t xml:space="preserve"> is authorized to unsubscribe.</w:t>
        </w:r>
        <w:r w:rsidRPr="00E03C38">
          <w:rPr>
            <w:rFonts w:eastAsiaTheme="minorEastAsia"/>
            <w:lang w:eastAsia="ko-KR"/>
          </w:rPr>
          <w:t xml:space="preserve"> </w:t>
        </w:r>
        <w:r w:rsidRPr="00E03C38">
          <w:rPr>
            <w:rFonts w:eastAsiaTheme="minorEastAsia"/>
          </w:rPr>
          <w:t>If the request is authorized, t</w:t>
        </w:r>
        <w:r w:rsidRPr="00E03C38">
          <w:rPr>
            <w:rFonts w:eastAsiaTheme="minorEastAsia"/>
            <w:lang w:eastAsia="ko-KR"/>
          </w:rPr>
          <w:t>he PE</w:t>
        </w:r>
      </w:ins>
      <w:ins w:id="391" w:author="InterDigital" w:date="2023-08-10T13:51:00Z">
        <w:r w:rsidR="00A01127">
          <w:rPr>
            <w:rFonts w:eastAsiaTheme="minorEastAsia"/>
            <w:lang w:eastAsia="ko-KR"/>
          </w:rPr>
          <w:t>G</w:t>
        </w:r>
      </w:ins>
      <w:ins w:id="392" w:author="InterDigital" w:date="2023-08-10T13:15:00Z">
        <w:r w:rsidRPr="00E03C38">
          <w:rPr>
            <w:rFonts w:eastAsiaTheme="minorEastAsia"/>
            <w:lang w:eastAsia="ko-KR"/>
          </w:rPr>
          <w:t xml:space="preserve">C cancels the subscription for PIN </w:t>
        </w:r>
      </w:ins>
      <w:ins w:id="393" w:author="InterDigital" w:date="2023-08-10T13:51:00Z">
        <w:r w:rsidR="00A01127">
          <w:rPr>
            <w:rFonts w:eastAsiaTheme="minorEastAsia"/>
            <w:lang w:eastAsia="ko-KR"/>
          </w:rPr>
          <w:t xml:space="preserve">connectivity </w:t>
        </w:r>
      </w:ins>
      <w:ins w:id="394" w:author="InterDigital" w:date="2023-08-10T13:15:00Z">
        <w:r w:rsidRPr="00E03C38">
          <w:rPr>
            <w:rFonts w:eastAsiaTheme="minorEastAsia"/>
            <w:lang w:eastAsia="ko-KR"/>
          </w:rPr>
          <w:t>information.</w:t>
        </w:r>
      </w:ins>
    </w:p>
    <w:p w14:paraId="1F838D2C" w14:textId="54DB2A6E" w:rsidR="00B7772C" w:rsidRPr="00E03C38" w:rsidRDefault="00B7772C" w:rsidP="00B7772C">
      <w:pPr>
        <w:ind w:left="568" w:hanging="284"/>
        <w:rPr>
          <w:ins w:id="395" w:author="InterDigital" w:date="2023-08-10T13:15:00Z"/>
          <w:rFonts w:eastAsiaTheme="minorEastAsia"/>
          <w:noProof/>
          <w:lang w:val="en-US"/>
        </w:rPr>
      </w:pPr>
      <w:ins w:id="396" w:author="InterDigital" w:date="2023-08-10T13:15:00Z">
        <w:r w:rsidRPr="00E03C38">
          <w:rPr>
            <w:rFonts w:eastAsiaTheme="minorEastAsia"/>
          </w:rPr>
          <w:t>3.</w:t>
        </w:r>
        <w:r w:rsidRPr="00E03C38">
          <w:rPr>
            <w:rFonts w:eastAsiaTheme="minorEastAsia"/>
          </w:rPr>
          <w:tab/>
        </w:r>
        <w:r w:rsidRPr="00E03C38">
          <w:rPr>
            <w:rFonts w:eastAsiaTheme="minorEastAsia"/>
            <w:lang w:eastAsia="ko-KR"/>
          </w:rPr>
          <w:t xml:space="preserve">If the processing of the request is successful, </w:t>
        </w:r>
        <w:r w:rsidRPr="00E03C38">
          <w:rPr>
            <w:rFonts w:eastAsiaTheme="minorEastAsia"/>
          </w:rPr>
          <w:t>the PE</w:t>
        </w:r>
      </w:ins>
      <w:ins w:id="397" w:author="InterDigital" w:date="2023-08-10T13:51:00Z">
        <w:r w:rsidR="00A01127">
          <w:rPr>
            <w:rFonts w:eastAsiaTheme="minorEastAsia"/>
          </w:rPr>
          <w:t>G</w:t>
        </w:r>
      </w:ins>
      <w:ins w:id="398" w:author="InterDigital" w:date="2023-08-10T13:15:00Z">
        <w:r w:rsidRPr="00E03C38">
          <w:rPr>
            <w:rFonts w:eastAsiaTheme="minorEastAsia"/>
          </w:rPr>
          <w:t xml:space="preserve">C sends a PIN </w:t>
        </w:r>
      </w:ins>
      <w:ins w:id="399" w:author="InterDigital" w:date="2023-08-10T13:51:00Z">
        <w:r w:rsidR="00A01127">
          <w:rPr>
            <w:rFonts w:eastAsiaTheme="minorEastAsia"/>
          </w:rPr>
          <w:t xml:space="preserve">connectivity </w:t>
        </w:r>
      </w:ins>
      <w:ins w:id="400" w:author="InterDigital" w:date="2023-08-10T13:15:00Z">
        <w:r w:rsidRPr="00E03C38">
          <w:rPr>
            <w:rFonts w:eastAsiaTheme="minorEastAsia"/>
          </w:rPr>
          <w:t xml:space="preserve">unsubscribe response to the </w:t>
        </w:r>
      </w:ins>
      <w:ins w:id="401" w:author="InterDigital" w:date="2023-09-29T18:05:00Z">
        <w:r w:rsidR="006F14CA">
          <w:rPr>
            <w:lang w:eastAsia="zh-CN"/>
          </w:rPr>
          <w:t>subscriber</w:t>
        </w:r>
      </w:ins>
      <w:ins w:id="402" w:author="InterDigital" w:date="2023-08-10T13:15:00Z">
        <w:r w:rsidRPr="00E03C38">
          <w:rPr>
            <w:rFonts w:eastAsiaTheme="minorEastAsia"/>
            <w:lang w:eastAsia="ko-KR"/>
          </w:rPr>
          <w:t xml:space="preserve">. </w:t>
        </w:r>
      </w:ins>
    </w:p>
    <w:p w14:paraId="14CBA4C2" w14:textId="4138DE1F" w:rsidR="00B7772C" w:rsidRDefault="00B7772C" w:rsidP="00B7772C">
      <w:pPr>
        <w:pStyle w:val="Heading4"/>
        <w:rPr>
          <w:ins w:id="403" w:author="InterDigital" w:date="2023-08-10T13:15:00Z"/>
        </w:rPr>
      </w:pPr>
      <w:ins w:id="404" w:author="InterDigital" w:date="2023-08-10T13:15:00Z">
        <w:r>
          <w:lastRenderedPageBreak/>
          <w:t>8</w:t>
        </w:r>
        <w:r w:rsidRPr="0087431B">
          <w:t>.</w:t>
        </w:r>
        <w:r>
          <w:t>5</w:t>
        </w:r>
        <w:r w:rsidRPr="0087431B">
          <w:t>.</w:t>
        </w:r>
      </w:ins>
      <w:ins w:id="405" w:author="InterDigital" w:date="2023-08-10T13:52:00Z">
        <w:r w:rsidR="00A01127">
          <w:t>14</w:t>
        </w:r>
      </w:ins>
      <w:ins w:id="406" w:author="InterDigital" w:date="2023-08-10T13:15:00Z">
        <w:r w:rsidRPr="0087431B">
          <w:t>.3</w:t>
        </w:r>
        <w:r w:rsidRPr="0087431B">
          <w:tab/>
          <w:t xml:space="preserve">Information </w:t>
        </w:r>
        <w:r>
          <w:t>flows</w:t>
        </w:r>
      </w:ins>
    </w:p>
    <w:p w14:paraId="637C5CCC" w14:textId="3141F4ED" w:rsidR="00B7772C" w:rsidRPr="0055210E" w:rsidRDefault="00B7772C" w:rsidP="00B7772C">
      <w:pPr>
        <w:pStyle w:val="Heading5"/>
        <w:rPr>
          <w:ins w:id="407" w:author="InterDigital" w:date="2023-08-10T13:15:00Z"/>
        </w:rPr>
      </w:pPr>
      <w:bookmarkStart w:id="408" w:name="_Toc138291443"/>
      <w:ins w:id="409" w:author="InterDigital" w:date="2023-08-10T13:15:00Z">
        <w:r w:rsidRPr="00F477AF">
          <w:t>8.</w:t>
        </w:r>
        <w:r>
          <w:t>5</w:t>
        </w:r>
        <w:r w:rsidRPr="00F477AF">
          <w:t>.</w:t>
        </w:r>
      </w:ins>
      <w:ins w:id="410" w:author="InterDigital" w:date="2023-08-10T13:52:00Z">
        <w:r w:rsidR="00A01127">
          <w:t>14</w:t>
        </w:r>
      </w:ins>
      <w:ins w:id="411" w:author="InterDigital" w:date="2023-08-10T13:15:00Z">
        <w:r w:rsidRPr="00F477AF">
          <w:t>.</w:t>
        </w:r>
        <w:r>
          <w:t>3</w:t>
        </w:r>
        <w:r w:rsidRPr="00F477AF">
          <w:t>.</w:t>
        </w:r>
        <w:r>
          <w:t>1</w:t>
        </w:r>
        <w:r w:rsidRPr="00F477AF">
          <w:tab/>
        </w:r>
        <w:r>
          <w:t>General</w:t>
        </w:r>
        <w:bookmarkEnd w:id="408"/>
      </w:ins>
    </w:p>
    <w:p w14:paraId="3500F266" w14:textId="6FA40D20" w:rsidR="00B7772C" w:rsidRPr="00F477AF" w:rsidRDefault="00B7772C" w:rsidP="00B7772C">
      <w:pPr>
        <w:rPr>
          <w:ins w:id="412" w:author="InterDigital" w:date="2023-08-10T13:15:00Z"/>
        </w:rPr>
      </w:pPr>
      <w:ins w:id="413" w:author="InterDigital" w:date="2023-08-10T13:15:00Z">
        <w:r w:rsidRPr="00F477AF">
          <w:t xml:space="preserve">The following information flows are specified for </w:t>
        </w:r>
        <w:r>
          <w:t xml:space="preserve">PIN </w:t>
        </w:r>
      </w:ins>
      <w:ins w:id="414" w:author="InterDigital" w:date="2023-08-10T14:19:00Z">
        <w:r w:rsidR="00461C45">
          <w:t>connectivity subscription</w:t>
        </w:r>
      </w:ins>
      <w:ins w:id="415" w:author="InterDigital" w:date="2023-08-10T13:15:00Z">
        <w:r w:rsidRPr="00F477AF">
          <w:t>:</w:t>
        </w:r>
      </w:ins>
    </w:p>
    <w:p w14:paraId="0060094D" w14:textId="6DFAE2D7" w:rsidR="00B7772C" w:rsidRDefault="00B7772C" w:rsidP="00B7772C">
      <w:pPr>
        <w:pStyle w:val="B1"/>
        <w:rPr>
          <w:ins w:id="416" w:author="InterDigital" w:date="2023-08-10T13:15:00Z"/>
        </w:rPr>
      </w:pPr>
      <w:ins w:id="417" w:author="InterDigital" w:date="2023-08-10T13:15:00Z">
        <w:r w:rsidRPr="00F477AF">
          <w:t>-</w:t>
        </w:r>
        <w:r w:rsidRPr="00F477AF">
          <w:tab/>
        </w:r>
        <w:r>
          <w:t xml:space="preserve">PIN </w:t>
        </w:r>
      </w:ins>
      <w:ins w:id="418" w:author="InterDigital" w:date="2023-08-10T13:52:00Z">
        <w:r w:rsidR="00A01127">
          <w:t>connectivity</w:t>
        </w:r>
      </w:ins>
      <w:ins w:id="419" w:author="InterDigital" w:date="2023-08-10T13:15:00Z">
        <w:r>
          <w:t xml:space="preserve"> subscribe</w:t>
        </w:r>
      </w:ins>
    </w:p>
    <w:p w14:paraId="7F518511" w14:textId="6F353E8D" w:rsidR="00B7772C" w:rsidRDefault="00B7772C" w:rsidP="00B7772C">
      <w:pPr>
        <w:pStyle w:val="B1"/>
        <w:rPr>
          <w:ins w:id="420" w:author="InterDigital" w:date="2023-08-10T13:15:00Z"/>
        </w:rPr>
      </w:pPr>
      <w:ins w:id="421" w:author="InterDigital" w:date="2023-08-10T13:15:00Z">
        <w:r>
          <w:t>-</w:t>
        </w:r>
        <w:r>
          <w:tab/>
          <w:t xml:space="preserve">PIN </w:t>
        </w:r>
      </w:ins>
      <w:ins w:id="422" w:author="InterDigital" w:date="2023-08-10T13:52:00Z">
        <w:r w:rsidR="00A01127">
          <w:t>connectivity</w:t>
        </w:r>
      </w:ins>
      <w:ins w:id="423" w:author="InterDigital" w:date="2023-08-10T13:15:00Z">
        <w:r>
          <w:t xml:space="preserve"> notify</w:t>
        </w:r>
      </w:ins>
    </w:p>
    <w:p w14:paraId="756AE2EC" w14:textId="471E31F5" w:rsidR="00B7772C" w:rsidRPr="00E03C38" w:rsidRDefault="00B7772C" w:rsidP="00B7772C">
      <w:pPr>
        <w:ind w:left="568" w:hanging="284"/>
        <w:rPr>
          <w:ins w:id="424" w:author="InterDigital" w:date="2023-08-10T13:15:00Z"/>
          <w:rFonts w:eastAsiaTheme="minorEastAsia"/>
        </w:rPr>
      </w:pPr>
      <w:ins w:id="425" w:author="InterDigital" w:date="2023-08-10T13:15:00Z">
        <w:r w:rsidRPr="00E03C38">
          <w:rPr>
            <w:rFonts w:eastAsiaTheme="minorEastAsia"/>
          </w:rPr>
          <w:t>-</w:t>
        </w:r>
        <w:r w:rsidRPr="00E03C38">
          <w:rPr>
            <w:rFonts w:eastAsiaTheme="minorEastAsia"/>
          </w:rPr>
          <w:tab/>
          <w:t xml:space="preserve">PIN </w:t>
        </w:r>
      </w:ins>
      <w:ins w:id="426" w:author="InterDigital" w:date="2023-08-10T13:52:00Z">
        <w:r w:rsidR="00A01127">
          <w:t>connectivity</w:t>
        </w:r>
      </w:ins>
      <w:ins w:id="427" w:author="InterDigital" w:date="2023-08-10T13:15:00Z">
        <w:r w:rsidRPr="00E03C38">
          <w:rPr>
            <w:rFonts w:eastAsiaTheme="minorEastAsia"/>
          </w:rPr>
          <w:t xml:space="preserve"> update</w:t>
        </w:r>
      </w:ins>
    </w:p>
    <w:p w14:paraId="209068CE" w14:textId="36967966" w:rsidR="00B7772C" w:rsidRPr="00E03C38" w:rsidRDefault="00B7772C" w:rsidP="00B7772C">
      <w:pPr>
        <w:ind w:left="568" w:hanging="284"/>
        <w:rPr>
          <w:ins w:id="428" w:author="InterDigital" w:date="2023-08-10T13:15:00Z"/>
          <w:rFonts w:eastAsiaTheme="minorEastAsia"/>
        </w:rPr>
      </w:pPr>
      <w:ins w:id="429" w:author="InterDigital" w:date="2023-08-10T13:15:00Z">
        <w:r w:rsidRPr="00E03C38">
          <w:rPr>
            <w:rFonts w:eastAsiaTheme="minorEastAsia"/>
          </w:rPr>
          <w:t>-</w:t>
        </w:r>
        <w:r w:rsidRPr="00E03C38">
          <w:rPr>
            <w:rFonts w:eastAsiaTheme="minorEastAsia"/>
          </w:rPr>
          <w:tab/>
          <w:t xml:space="preserve">PIN </w:t>
        </w:r>
      </w:ins>
      <w:ins w:id="430" w:author="InterDigital" w:date="2023-08-10T13:52:00Z">
        <w:r w:rsidR="00A01127">
          <w:t>connectivity</w:t>
        </w:r>
        <w:r w:rsidR="00A01127" w:rsidRPr="00E03C38">
          <w:rPr>
            <w:rFonts w:eastAsiaTheme="minorEastAsia"/>
          </w:rPr>
          <w:t xml:space="preserve"> </w:t>
        </w:r>
      </w:ins>
      <w:ins w:id="431" w:author="InterDigital" w:date="2023-08-10T13:15:00Z">
        <w:r w:rsidRPr="00E03C38">
          <w:rPr>
            <w:rFonts w:eastAsiaTheme="minorEastAsia"/>
          </w:rPr>
          <w:t>unsubscribe</w:t>
        </w:r>
      </w:ins>
    </w:p>
    <w:p w14:paraId="5F115E0E" w14:textId="10F52EC8" w:rsidR="00B7772C" w:rsidRPr="0055210E" w:rsidRDefault="00B7772C" w:rsidP="00B7772C">
      <w:pPr>
        <w:pStyle w:val="Heading5"/>
        <w:rPr>
          <w:ins w:id="432" w:author="InterDigital" w:date="2023-08-10T13:15:00Z"/>
        </w:rPr>
      </w:pPr>
      <w:bookmarkStart w:id="433" w:name="_Toc138291444"/>
      <w:ins w:id="434" w:author="InterDigital" w:date="2023-08-10T13:15:00Z">
        <w:r w:rsidRPr="00F477AF">
          <w:t>8.</w:t>
        </w:r>
        <w:r>
          <w:t>5</w:t>
        </w:r>
        <w:r w:rsidRPr="00F477AF">
          <w:t>.</w:t>
        </w:r>
      </w:ins>
      <w:ins w:id="435" w:author="InterDigital" w:date="2023-08-10T13:53:00Z">
        <w:r w:rsidR="00A01127">
          <w:t>14</w:t>
        </w:r>
      </w:ins>
      <w:ins w:id="436" w:author="InterDigital" w:date="2023-08-10T13:15:00Z">
        <w:r w:rsidRPr="00F477AF">
          <w:t>.</w:t>
        </w:r>
        <w:r>
          <w:t>3</w:t>
        </w:r>
        <w:r w:rsidRPr="00F477AF">
          <w:t>.</w:t>
        </w:r>
        <w:r>
          <w:t>2</w:t>
        </w:r>
        <w:r w:rsidRPr="00F477AF">
          <w:tab/>
        </w:r>
        <w:r>
          <w:t xml:space="preserve">PIN </w:t>
        </w:r>
      </w:ins>
      <w:ins w:id="437" w:author="InterDigital" w:date="2023-08-10T13:52:00Z">
        <w:r w:rsidR="00A01127">
          <w:t>connectivity</w:t>
        </w:r>
        <w:r w:rsidR="00A01127" w:rsidRPr="00F477AF">
          <w:t xml:space="preserve"> </w:t>
        </w:r>
      </w:ins>
      <w:ins w:id="438" w:author="InterDigital" w:date="2023-08-10T13:15:00Z">
        <w:r w:rsidRPr="00F477AF">
          <w:t>subscri</w:t>
        </w:r>
        <w:r>
          <w:t>be</w:t>
        </w:r>
        <w:r w:rsidRPr="00F477AF">
          <w:t xml:space="preserve"> request</w:t>
        </w:r>
        <w:bookmarkEnd w:id="433"/>
      </w:ins>
    </w:p>
    <w:p w14:paraId="38523A45" w14:textId="4BD34AC0" w:rsidR="00B7772C" w:rsidRPr="00F477AF" w:rsidRDefault="00B7772C" w:rsidP="00B7772C">
      <w:pPr>
        <w:pStyle w:val="TH"/>
        <w:rPr>
          <w:ins w:id="439" w:author="InterDigital" w:date="2023-08-10T13:15:00Z"/>
        </w:rPr>
      </w:pPr>
      <w:ins w:id="440" w:author="InterDigital" w:date="2023-08-10T13:15:00Z">
        <w:r w:rsidRPr="00F477AF">
          <w:t>Table 8.</w:t>
        </w:r>
        <w:r>
          <w:t>5</w:t>
        </w:r>
        <w:r w:rsidRPr="00F477AF">
          <w:t>.</w:t>
        </w:r>
      </w:ins>
      <w:ins w:id="441" w:author="InterDigital" w:date="2023-08-10T13:53:00Z">
        <w:r w:rsidR="00A01127">
          <w:t>14</w:t>
        </w:r>
      </w:ins>
      <w:ins w:id="442" w:author="InterDigital" w:date="2023-08-10T13:15:00Z">
        <w:r w:rsidRPr="00F477AF">
          <w:t>.</w:t>
        </w:r>
        <w:r>
          <w:t>3</w:t>
        </w:r>
        <w:r w:rsidRPr="00F477AF">
          <w:t>.</w:t>
        </w:r>
        <w:r>
          <w:t>2</w:t>
        </w:r>
        <w:r>
          <w:rPr>
            <w:rFonts w:hint="eastAsia"/>
            <w:lang w:eastAsia="zh-CN"/>
          </w:rPr>
          <w:t>-</w:t>
        </w:r>
        <w:r>
          <w:t>1</w:t>
        </w:r>
        <w:r w:rsidRPr="00F477AF">
          <w:t xml:space="preserve">: </w:t>
        </w:r>
        <w:r>
          <w:t xml:space="preserve">PIN </w:t>
        </w:r>
      </w:ins>
      <w:ins w:id="443" w:author="InterDigital" w:date="2023-08-10T13:53:00Z">
        <w:r w:rsidR="00A01127">
          <w:t>connectivity</w:t>
        </w:r>
      </w:ins>
      <w:ins w:id="444" w:author="InterDigital" w:date="2023-08-10T13:15:00Z">
        <w:r>
          <w:t xml:space="preserve"> </w:t>
        </w:r>
        <w:r w:rsidRPr="00F477AF">
          <w:t>subscri</w:t>
        </w:r>
        <w:r>
          <w:t>be</w:t>
        </w:r>
        <w:r w:rsidRPr="00F477AF"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72C" w:rsidRPr="00F477AF" w14:paraId="75186263" w14:textId="77777777" w:rsidTr="00474688">
        <w:trPr>
          <w:jc w:val="center"/>
          <w:ins w:id="445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23438" w14:textId="77777777" w:rsidR="00B7772C" w:rsidRPr="00F477AF" w:rsidRDefault="00B7772C" w:rsidP="00474688">
            <w:pPr>
              <w:pStyle w:val="TAH"/>
              <w:rPr>
                <w:ins w:id="446" w:author="InterDigital" w:date="2023-08-10T13:15:00Z"/>
              </w:rPr>
            </w:pPr>
            <w:ins w:id="447" w:author="InterDigital" w:date="2023-08-10T13:15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A294E" w14:textId="77777777" w:rsidR="00B7772C" w:rsidRPr="00F477AF" w:rsidRDefault="00B7772C" w:rsidP="00474688">
            <w:pPr>
              <w:pStyle w:val="TAH"/>
              <w:rPr>
                <w:ins w:id="448" w:author="InterDigital" w:date="2023-08-10T13:15:00Z"/>
              </w:rPr>
            </w:pPr>
            <w:ins w:id="449" w:author="InterDigital" w:date="2023-08-10T13:15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F4A75" w14:textId="77777777" w:rsidR="00B7772C" w:rsidRPr="00F477AF" w:rsidRDefault="00B7772C" w:rsidP="00474688">
            <w:pPr>
              <w:pStyle w:val="TAH"/>
              <w:rPr>
                <w:ins w:id="450" w:author="InterDigital" w:date="2023-08-10T13:15:00Z"/>
              </w:rPr>
            </w:pPr>
            <w:ins w:id="451" w:author="InterDigital" w:date="2023-08-10T13:15:00Z">
              <w:r w:rsidRPr="00F477AF">
                <w:t>Description</w:t>
              </w:r>
            </w:ins>
          </w:p>
        </w:tc>
      </w:tr>
      <w:tr w:rsidR="00B7772C" w:rsidRPr="00F477AF" w14:paraId="43DB4766" w14:textId="77777777" w:rsidTr="00474688">
        <w:trPr>
          <w:jc w:val="center"/>
          <w:ins w:id="452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361C8" w14:textId="33267046" w:rsidR="00B7772C" w:rsidRPr="00F477AF" w:rsidRDefault="006F14CA" w:rsidP="00474688">
            <w:pPr>
              <w:pStyle w:val="TAL"/>
              <w:rPr>
                <w:ins w:id="453" w:author="InterDigital" w:date="2023-08-10T13:15:00Z"/>
              </w:rPr>
            </w:pPr>
            <w:ins w:id="454" w:author="InterDigital" w:date="2023-09-29T18:05:00Z">
              <w:r>
                <w:rPr>
                  <w:lang w:eastAsia="zh-CN"/>
                </w:rPr>
                <w:t>Subscriber</w:t>
              </w:r>
              <w:r w:rsidRPr="00E03C38">
                <w:rPr>
                  <w:rFonts w:eastAsiaTheme="minorEastAsia"/>
                </w:rPr>
                <w:t xml:space="preserve"> </w:t>
              </w:r>
            </w:ins>
            <w:ins w:id="455" w:author="InterDigital" w:date="2023-09-29T17:44:00Z">
              <w:r w:rsidR="009F0E6D">
                <w:t>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B0C33" w14:textId="77777777" w:rsidR="00B7772C" w:rsidRPr="00F477AF" w:rsidRDefault="00B7772C" w:rsidP="00474688">
            <w:pPr>
              <w:pStyle w:val="TAC"/>
              <w:rPr>
                <w:ins w:id="456" w:author="InterDigital" w:date="2023-08-10T13:15:00Z"/>
              </w:rPr>
            </w:pPr>
            <w:ins w:id="457" w:author="InterDigital" w:date="2023-08-10T13:15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FD280" w14:textId="0E614F62" w:rsidR="00B7772C" w:rsidRPr="00F477AF" w:rsidRDefault="009F0E6D" w:rsidP="00474688">
            <w:pPr>
              <w:pStyle w:val="TAL"/>
              <w:rPr>
                <w:ins w:id="458" w:author="InterDigital" w:date="2023-08-10T13:15:00Z"/>
              </w:rPr>
            </w:pPr>
            <w:ins w:id="459" w:author="InterDigital" w:date="2023-09-29T17:44:00Z">
              <w:r w:rsidRPr="00F477AF">
                <w:t xml:space="preserve">Unique identifier of the </w:t>
              </w:r>
              <w:r>
                <w:t>PINE/PEMC/PIN server.</w:t>
              </w:r>
            </w:ins>
          </w:p>
        </w:tc>
      </w:tr>
      <w:tr w:rsidR="00B7772C" w:rsidRPr="00F477AF" w14:paraId="2FEC9FDC" w14:textId="77777777" w:rsidTr="00474688">
        <w:trPr>
          <w:jc w:val="center"/>
          <w:ins w:id="460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5DE9A" w14:textId="77777777" w:rsidR="00B7772C" w:rsidRPr="00F477AF" w:rsidRDefault="00B7772C" w:rsidP="00474688">
            <w:pPr>
              <w:pStyle w:val="TAL"/>
              <w:tabs>
                <w:tab w:val="right" w:pos="2664"/>
              </w:tabs>
              <w:rPr>
                <w:ins w:id="461" w:author="InterDigital" w:date="2023-08-10T13:15:00Z"/>
                <w:lang w:eastAsia="ko-KR"/>
              </w:rPr>
            </w:pPr>
            <w:ins w:id="462" w:author="InterDigital" w:date="2023-08-10T13:15:00Z">
              <w:r w:rsidRPr="00F477AF">
                <w:rPr>
                  <w:lang w:eastAsia="ko-KR"/>
                </w:rPr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9A8EB" w14:textId="77777777" w:rsidR="00B7772C" w:rsidRPr="00F477AF" w:rsidRDefault="00B7772C" w:rsidP="00474688">
            <w:pPr>
              <w:pStyle w:val="TAC"/>
              <w:rPr>
                <w:ins w:id="463" w:author="InterDigital" w:date="2023-08-10T13:15:00Z"/>
                <w:lang w:eastAsia="ko-KR"/>
              </w:rPr>
            </w:pPr>
            <w:ins w:id="464" w:author="InterDigital" w:date="2023-08-10T13:15:00Z">
              <w:r w:rsidRPr="00F477AF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1F339" w14:textId="77777777" w:rsidR="00B7772C" w:rsidRPr="00F477AF" w:rsidRDefault="00B7772C" w:rsidP="00474688">
            <w:pPr>
              <w:pStyle w:val="TAL"/>
              <w:rPr>
                <w:ins w:id="465" w:author="InterDigital" w:date="2023-08-10T13:15:00Z"/>
                <w:lang w:eastAsia="ko-KR"/>
              </w:rPr>
            </w:pPr>
            <w:ins w:id="466" w:author="InterDigital" w:date="2023-08-10T13:15:00Z">
              <w:r w:rsidRPr="00F477AF">
                <w:rPr>
                  <w:lang w:eastAsia="ko-KR"/>
                </w:rPr>
                <w:t xml:space="preserve">Security credentials resulting from a successful authorization for the </w:t>
              </w:r>
              <w:r>
                <w:rPr>
                  <w:lang w:eastAsia="ko-KR"/>
                </w:rPr>
                <w:t>PIN</w:t>
              </w:r>
              <w:r w:rsidRPr="00F477AF">
                <w:rPr>
                  <w:lang w:eastAsia="ko-KR"/>
                </w:rPr>
                <w:t xml:space="preserve"> service.</w:t>
              </w:r>
              <w:r>
                <w:rPr>
                  <w:lang w:eastAsia="ko-KR"/>
                </w:rPr>
                <w:t xml:space="preserve"> </w:t>
              </w:r>
            </w:ins>
          </w:p>
        </w:tc>
      </w:tr>
      <w:tr w:rsidR="00B7772C" w:rsidRPr="00F477AF" w14:paraId="470E726E" w14:textId="77777777" w:rsidTr="00474688">
        <w:trPr>
          <w:jc w:val="center"/>
          <w:ins w:id="467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BD7FB5" w14:textId="77777777" w:rsidR="00B7772C" w:rsidRPr="00F477AF" w:rsidRDefault="00B7772C" w:rsidP="00474688">
            <w:pPr>
              <w:pStyle w:val="TAL"/>
              <w:tabs>
                <w:tab w:val="right" w:pos="2664"/>
              </w:tabs>
              <w:rPr>
                <w:ins w:id="468" w:author="InterDigital" w:date="2023-08-10T13:15:00Z"/>
                <w:lang w:eastAsia="zh-CN"/>
              </w:rPr>
            </w:pPr>
            <w:ins w:id="469" w:author="InterDigital" w:date="2023-08-10T13:15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IN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912DA" w14:textId="77777777" w:rsidR="00B7772C" w:rsidRPr="00F477AF" w:rsidRDefault="00B7772C" w:rsidP="00474688">
            <w:pPr>
              <w:pStyle w:val="TAC"/>
              <w:rPr>
                <w:ins w:id="470" w:author="InterDigital" w:date="2023-08-10T13:15:00Z"/>
                <w:lang w:eastAsia="zh-CN"/>
              </w:rPr>
            </w:pPr>
            <w:ins w:id="471" w:author="InterDigital" w:date="2023-08-10T13:1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515B5" w14:textId="77777777" w:rsidR="00B7772C" w:rsidRPr="00F477AF" w:rsidRDefault="00B7772C" w:rsidP="00474688">
            <w:pPr>
              <w:pStyle w:val="TAL"/>
              <w:rPr>
                <w:ins w:id="472" w:author="InterDigital" w:date="2023-08-10T13:15:00Z"/>
                <w:lang w:eastAsia="zh-CN"/>
              </w:rPr>
            </w:pPr>
            <w:ins w:id="473" w:author="InterDigital" w:date="2023-08-10T13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identifier of PIN.</w:t>
              </w:r>
            </w:ins>
          </w:p>
        </w:tc>
      </w:tr>
      <w:tr w:rsidR="00B7772C" w:rsidRPr="00F477AF" w14:paraId="01B0BF04" w14:textId="77777777" w:rsidTr="00474688">
        <w:trPr>
          <w:jc w:val="center"/>
          <w:ins w:id="474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8D036" w14:textId="77777777" w:rsidR="00B7772C" w:rsidRPr="00F477AF" w:rsidRDefault="00B7772C" w:rsidP="00474688">
            <w:pPr>
              <w:pStyle w:val="TAL"/>
              <w:rPr>
                <w:ins w:id="475" w:author="InterDigital" w:date="2023-08-10T13:15:00Z"/>
                <w:lang w:eastAsia="ko-KR"/>
              </w:rPr>
            </w:pPr>
            <w:ins w:id="476" w:author="InterDigital" w:date="2023-08-10T13:15:00Z">
              <w:r w:rsidRPr="00F477AF">
                <w:rPr>
                  <w:lang w:eastAsia="ko-KR"/>
                </w:rPr>
                <w:t>Notification Target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870D2" w14:textId="0D41CA20" w:rsidR="00B7772C" w:rsidRPr="00F477AF" w:rsidRDefault="00E80E09" w:rsidP="00474688">
            <w:pPr>
              <w:pStyle w:val="TAC"/>
              <w:rPr>
                <w:ins w:id="477" w:author="InterDigital" w:date="2023-08-10T13:15:00Z"/>
                <w:lang w:eastAsia="ko-KR"/>
              </w:rPr>
            </w:pPr>
            <w:ins w:id="478" w:author="InterDigital" w:date="2023-08-10T13:54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D13E3" w14:textId="5AD397F6" w:rsidR="00B7772C" w:rsidRPr="00F477AF" w:rsidRDefault="00B7772C" w:rsidP="00474688">
            <w:pPr>
              <w:pStyle w:val="TAL"/>
              <w:rPr>
                <w:ins w:id="479" w:author="InterDigital" w:date="2023-08-10T13:15:00Z"/>
                <w:lang w:eastAsia="ko-KR"/>
              </w:rPr>
            </w:pPr>
            <w:ins w:id="480" w:author="InterDigital" w:date="2023-08-10T13:15:00Z">
              <w:r w:rsidRPr="00F477AF">
                <w:rPr>
                  <w:lang w:eastAsia="ko-KR"/>
                </w:rPr>
                <w:t xml:space="preserve">The Notification target address (e.g. URL) where the notifications destined for the </w:t>
              </w:r>
            </w:ins>
            <w:ins w:id="481" w:author="InterDigital" w:date="2023-09-29T18:05:00Z">
              <w:r w:rsidR="006F14CA">
                <w:rPr>
                  <w:lang w:eastAsia="zh-CN"/>
                </w:rPr>
                <w:t>subscriber</w:t>
              </w:r>
              <w:r w:rsidR="006F14CA" w:rsidRPr="00E03C38">
                <w:rPr>
                  <w:rFonts w:eastAsiaTheme="minorEastAsia"/>
                </w:rPr>
                <w:t xml:space="preserve"> </w:t>
              </w:r>
            </w:ins>
            <w:ins w:id="482" w:author="InterDigital" w:date="2023-08-10T13:15:00Z">
              <w:r w:rsidRPr="00F477AF">
                <w:rPr>
                  <w:lang w:eastAsia="ko-KR"/>
                </w:rPr>
                <w:t>should be sent to.</w:t>
              </w:r>
            </w:ins>
          </w:p>
        </w:tc>
      </w:tr>
      <w:tr w:rsidR="00B7772C" w:rsidRPr="00F477AF" w14:paraId="187392AE" w14:textId="77777777" w:rsidTr="00474688">
        <w:trPr>
          <w:jc w:val="center"/>
          <w:ins w:id="483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C9DDE" w14:textId="77777777" w:rsidR="00B7772C" w:rsidRPr="00F477AF" w:rsidRDefault="00B7772C" w:rsidP="00474688">
            <w:pPr>
              <w:pStyle w:val="TAL"/>
              <w:rPr>
                <w:ins w:id="484" w:author="InterDigital" w:date="2023-08-10T13:15:00Z"/>
              </w:rPr>
            </w:pPr>
            <w:ins w:id="485" w:author="InterDigital" w:date="2023-08-10T13:15:00Z">
              <w:r w:rsidRPr="00F477AF">
                <w:t>Proposed 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14E4E" w14:textId="77777777" w:rsidR="00B7772C" w:rsidRPr="00F477AF" w:rsidRDefault="00B7772C" w:rsidP="00474688">
            <w:pPr>
              <w:pStyle w:val="TAC"/>
              <w:rPr>
                <w:ins w:id="486" w:author="InterDigital" w:date="2023-08-10T13:15:00Z"/>
              </w:rPr>
            </w:pPr>
            <w:ins w:id="487" w:author="InterDigital" w:date="2023-08-10T13:15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5CC19" w14:textId="77777777" w:rsidR="00B7772C" w:rsidRPr="00F477AF" w:rsidRDefault="00B7772C" w:rsidP="00474688">
            <w:pPr>
              <w:pStyle w:val="TAL"/>
              <w:rPr>
                <w:ins w:id="488" w:author="InterDigital" w:date="2023-08-10T13:15:00Z"/>
              </w:rPr>
            </w:pPr>
            <w:ins w:id="489" w:author="InterDigital" w:date="2023-08-10T13:15:00Z">
              <w:r w:rsidRPr="00F477AF">
                <w:t>Proposed expiration time for the subscription</w:t>
              </w:r>
            </w:ins>
          </w:p>
        </w:tc>
      </w:tr>
    </w:tbl>
    <w:p w14:paraId="24CEEE83" w14:textId="77777777" w:rsidR="00B7772C" w:rsidRDefault="00B7772C" w:rsidP="00B7772C">
      <w:pPr>
        <w:rPr>
          <w:ins w:id="490" w:author="InterDigital" w:date="2023-08-10T13:15:00Z"/>
        </w:rPr>
      </w:pPr>
    </w:p>
    <w:p w14:paraId="31A0CE24" w14:textId="3F984F76" w:rsidR="00B7772C" w:rsidRPr="0055210E" w:rsidRDefault="00B7772C" w:rsidP="00B7772C">
      <w:pPr>
        <w:pStyle w:val="Heading5"/>
        <w:rPr>
          <w:ins w:id="491" w:author="InterDigital" w:date="2023-08-10T13:15:00Z"/>
        </w:rPr>
      </w:pPr>
      <w:bookmarkStart w:id="492" w:name="_Toc138291445"/>
      <w:ins w:id="493" w:author="InterDigital" w:date="2023-08-10T13:15:00Z">
        <w:r w:rsidRPr="00F477AF">
          <w:t>8.</w:t>
        </w:r>
        <w:r>
          <w:t>5</w:t>
        </w:r>
        <w:r w:rsidRPr="00F477AF">
          <w:t>.</w:t>
        </w:r>
      </w:ins>
      <w:ins w:id="494" w:author="InterDigital" w:date="2023-08-10T13:55:00Z">
        <w:r w:rsidR="00E80E09">
          <w:t>14</w:t>
        </w:r>
      </w:ins>
      <w:ins w:id="495" w:author="InterDigital" w:date="2023-08-10T13:15:00Z">
        <w:r w:rsidRPr="00F477AF">
          <w:t>.</w:t>
        </w:r>
        <w:r>
          <w:t>3</w:t>
        </w:r>
        <w:r w:rsidRPr="00F477AF">
          <w:t>.</w:t>
        </w:r>
        <w:r>
          <w:t>3</w:t>
        </w:r>
        <w:r w:rsidRPr="00F477AF">
          <w:tab/>
        </w:r>
        <w:r>
          <w:t xml:space="preserve">PIN </w:t>
        </w:r>
      </w:ins>
      <w:ins w:id="496" w:author="InterDigital" w:date="2023-08-10T13:55:00Z">
        <w:r w:rsidR="00E80E09">
          <w:t>connectivity</w:t>
        </w:r>
      </w:ins>
      <w:ins w:id="497" w:author="InterDigital" w:date="2023-08-10T13:15:00Z">
        <w:r>
          <w:t xml:space="preserve"> </w:t>
        </w:r>
        <w:r w:rsidRPr="00F477AF">
          <w:t>subscri</w:t>
        </w:r>
        <w:r>
          <w:t>be</w:t>
        </w:r>
        <w:r w:rsidRPr="00F477AF">
          <w:t xml:space="preserve"> </w:t>
        </w:r>
        <w:r>
          <w:t>response</w:t>
        </w:r>
        <w:bookmarkEnd w:id="492"/>
      </w:ins>
    </w:p>
    <w:p w14:paraId="0110F78D" w14:textId="69AEF8E1" w:rsidR="00B7772C" w:rsidRPr="00F477AF" w:rsidRDefault="00B7772C" w:rsidP="00B7772C">
      <w:pPr>
        <w:pStyle w:val="TH"/>
        <w:rPr>
          <w:ins w:id="498" w:author="InterDigital" w:date="2023-08-10T13:15:00Z"/>
        </w:rPr>
      </w:pPr>
      <w:ins w:id="499" w:author="InterDigital" w:date="2023-08-10T13:15:00Z">
        <w:r w:rsidRPr="00F477AF">
          <w:t>Table 8.</w:t>
        </w:r>
        <w:r>
          <w:t>5</w:t>
        </w:r>
        <w:r w:rsidRPr="00F477AF">
          <w:t>.</w:t>
        </w:r>
      </w:ins>
      <w:ins w:id="500" w:author="InterDigital" w:date="2023-08-10T13:55:00Z">
        <w:r w:rsidR="00E80E09">
          <w:t>14</w:t>
        </w:r>
      </w:ins>
      <w:ins w:id="501" w:author="InterDigital" w:date="2023-08-10T13:15:00Z">
        <w:r w:rsidRPr="00F477AF">
          <w:t>.</w:t>
        </w:r>
        <w:r>
          <w:t>3</w:t>
        </w:r>
        <w:r w:rsidRPr="00F477AF">
          <w:t>.</w:t>
        </w:r>
        <w:r>
          <w:t>3</w:t>
        </w:r>
        <w:r>
          <w:rPr>
            <w:rFonts w:hint="eastAsia"/>
            <w:lang w:eastAsia="zh-CN"/>
          </w:rPr>
          <w:t>-</w:t>
        </w:r>
        <w:r>
          <w:t>1</w:t>
        </w:r>
        <w:r w:rsidRPr="00F477AF">
          <w:t xml:space="preserve">: </w:t>
        </w:r>
        <w:r>
          <w:t xml:space="preserve">PIN </w:t>
        </w:r>
      </w:ins>
      <w:ins w:id="502" w:author="InterDigital" w:date="2023-08-10T13:55:00Z">
        <w:r w:rsidR="00E80E09">
          <w:t>connectivity</w:t>
        </w:r>
      </w:ins>
      <w:ins w:id="503" w:author="InterDigital" w:date="2023-08-10T13:15:00Z">
        <w:r>
          <w:t xml:space="preserve"> </w:t>
        </w:r>
        <w:r w:rsidRPr="00F477AF">
          <w:t>subscri</w:t>
        </w:r>
        <w:r>
          <w:t>be</w:t>
        </w:r>
        <w:r w:rsidRPr="00F477AF">
          <w:t xml:space="preserve"> </w:t>
        </w:r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72C" w:rsidRPr="00F477AF" w14:paraId="55004C0D" w14:textId="77777777" w:rsidTr="00474688">
        <w:trPr>
          <w:jc w:val="center"/>
          <w:ins w:id="504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57FBE" w14:textId="77777777" w:rsidR="00B7772C" w:rsidRPr="00F477AF" w:rsidRDefault="00B7772C" w:rsidP="00474688">
            <w:pPr>
              <w:pStyle w:val="TAH"/>
              <w:rPr>
                <w:ins w:id="505" w:author="InterDigital" w:date="2023-08-10T13:15:00Z"/>
              </w:rPr>
            </w:pPr>
            <w:ins w:id="506" w:author="InterDigital" w:date="2023-08-10T13:15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25340" w14:textId="77777777" w:rsidR="00B7772C" w:rsidRPr="00F477AF" w:rsidRDefault="00B7772C" w:rsidP="00474688">
            <w:pPr>
              <w:pStyle w:val="TAH"/>
              <w:rPr>
                <w:ins w:id="507" w:author="InterDigital" w:date="2023-08-10T13:15:00Z"/>
              </w:rPr>
            </w:pPr>
            <w:ins w:id="508" w:author="InterDigital" w:date="2023-08-10T13:15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07834" w14:textId="77777777" w:rsidR="00B7772C" w:rsidRPr="00F477AF" w:rsidRDefault="00B7772C" w:rsidP="00474688">
            <w:pPr>
              <w:pStyle w:val="TAH"/>
              <w:rPr>
                <w:ins w:id="509" w:author="InterDigital" w:date="2023-08-10T13:15:00Z"/>
              </w:rPr>
            </w:pPr>
            <w:ins w:id="510" w:author="InterDigital" w:date="2023-08-10T13:15:00Z">
              <w:r w:rsidRPr="00F477AF">
                <w:t>Description</w:t>
              </w:r>
            </w:ins>
          </w:p>
        </w:tc>
      </w:tr>
      <w:tr w:rsidR="00B7772C" w:rsidRPr="00F477AF" w14:paraId="24AB033A" w14:textId="77777777" w:rsidTr="00474688">
        <w:trPr>
          <w:jc w:val="center"/>
          <w:ins w:id="511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27920" w14:textId="77777777" w:rsidR="00B7772C" w:rsidRPr="00F477AF" w:rsidRDefault="00B7772C" w:rsidP="00474688">
            <w:pPr>
              <w:pStyle w:val="TAL"/>
              <w:rPr>
                <w:ins w:id="512" w:author="InterDigital" w:date="2023-08-10T13:15:00Z"/>
                <w:lang w:eastAsia="ko-KR"/>
              </w:rPr>
            </w:pPr>
            <w:ins w:id="513" w:author="InterDigital" w:date="2023-08-10T13:15:00Z">
              <w:r w:rsidRPr="00F477AF">
                <w:rPr>
                  <w:lang w:eastAsia="ko-KR"/>
                </w:rPr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D7167" w14:textId="77777777" w:rsidR="00B7772C" w:rsidRPr="00F477AF" w:rsidRDefault="00B7772C" w:rsidP="00474688">
            <w:pPr>
              <w:pStyle w:val="TAC"/>
              <w:rPr>
                <w:ins w:id="514" w:author="InterDigital" w:date="2023-08-10T13:15:00Z"/>
                <w:lang w:eastAsia="ko-KR"/>
              </w:rPr>
            </w:pPr>
            <w:ins w:id="515" w:author="InterDigital" w:date="2023-08-10T13:15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45FC6" w14:textId="77777777" w:rsidR="00B7772C" w:rsidRPr="00F477AF" w:rsidRDefault="00B7772C" w:rsidP="00474688">
            <w:pPr>
              <w:pStyle w:val="TAL"/>
              <w:rPr>
                <w:ins w:id="516" w:author="InterDigital" w:date="2023-08-10T13:15:00Z"/>
                <w:lang w:eastAsia="ko-KR"/>
              </w:rPr>
            </w:pPr>
            <w:ins w:id="517" w:author="InterDigital" w:date="2023-08-10T13:15:00Z">
              <w:r w:rsidRPr="00F477AF">
                <w:rPr>
                  <w:lang w:eastAsia="ko-KR"/>
                </w:rPr>
                <w:t>Indicates that the subscription request was successful.</w:t>
              </w:r>
            </w:ins>
          </w:p>
        </w:tc>
      </w:tr>
      <w:tr w:rsidR="00B7772C" w:rsidRPr="00F477AF" w14:paraId="691F7939" w14:textId="77777777" w:rsidTr="00474688">
        <w:trPr>
          <w:jc w:val="center"/>
          <w:ins w:id="518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788CF" w14:textId="77777777" w:rsidR="00B7772C" w:rsidRPr="00F477AF" w:rsidRDefault="00B7772C" w:rsidP="00474688">
            <w:pPr>
              <w:pStyle w:val="TAL"/>
              <w:rPr>
                <w:ins w:id="519" w:author="InterDigital" w:date="2023-08-10T13:15:00Z"/>
                <w:lang w:eastAsia="ko-KR"/>
              </w:rPr>
            </w:pPr>
            <w:ins w:id="520" w:author="InterDigital" w:date="2023-08-10T13:15:00Z">
              <w:r w:rsidRPr="00F477AF">
                <w:rPr>
                  <w:lang w:eastAsia="ko-KR"/>
                </w:rPr>
                <w:t>&gt; 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844A3" w14:textId="77777777" w:rsidR="00B7772C" w:rsidRPr="00F477AF" w:rsidRDefault="00B7772C" w:rsidP="00474688">
            <w:pPr>
              <w:pStyle w:val="TAC"/>
              <w:rPr>
                <w:ins w:id="521" w:author="InterDigital" w:date="2023-08-10T13:15:00Z"/>
                <w:lang w:eastAsia="ko-KR"/>
              </w:rPr>
            </w:pPr>
            <w:ins w:id="522" w:author="InterDigital" w:date="2023-08-10T13:15:00Z">
              <w:r w:rsidRPr="00F477AF">
                <w:rPr>
                  <w:lang w:eastAsia="ko-KR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E2072" w14:textId="77777777" w:rsidR="00B7772C" w:rsidRPr="00F477AF" w:rsidRDefault="00B7772C" w:rsidP="00474688">
            <w:pPr>
              <w:pStyle w:val="TAL"/>
              <w:rPr>
                <w:ins w:id="523" w:author="InterDigital" w:date="2023-08-10T13:15:00Z"/>
                <w:lang w:eastAsia="ko-KR"/>
              </w:rPr>
            </w:pPr>
            <w:ins w:id="524" w:author="InterDigital" w:date="2023-08-10T13:15:00Z">
              <w:r w:rsidRPr="00F477AF">
                <w:rPr>
                  <w:lang w:eastAsia="ko-KR"/>
                </w:rPr>
                <w:t>Subscription identifier corresponding to the subscription.</w:t>
              </w:r>
            </w:ins>
          </w:p>
        </w:tc>
      </w:tr>
      <w:tr w:rsidR="00B7772C" w:rsidRPr="00F477AF" w14:paraId="29A6F327" w14:textId="77777777" w:rsidTr="00474688">
        <w:trPr>
          <w:jc w:val="center"/>
          <w:ins w:id="525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A684E" w14:textId="77777777" w:rsidR="00B7772C" w:rsidRPr="00F477AF" w:rsidRDefault="00B7772C" w:rsidP="00474688">
            <w:pPr>
              <w:pStyle w:val="TAL"/>
              <w:tabs>
                <w:tab w:val="right" w:pos="2664"/>
              </w:tabs>
              <w:rPr>
                <w:ins w:id="526" w:author="InterDigital" w:date="2023-08-10T13:15:00Z"/>
                <w:lang w:eastAsia="ko-KR"/>
              </w:rPr>
            </w:pPr>
            <w:ins w:id="527" w:author="InterDigital" w:date="2023-08-10T13:15:00Z">
              <w:r w:rsidRPr="00F477AF">
                <w:rPr>
                  <w:lang w:eastAsia="zh-CN"/>
                </w:rPr>
                <w:t xml:space="preserve">&gt; </w:t>
              </w:r>
              <w:r w:rsidRPr="00F477AF">
                <w:t>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0680E" w14:textId="77777777" w:rsidR="00B7772C" w:rsidRPr="00F477AF" w:rsidRDefault="00B7772C" w:rsidP="00474688">
            <w:pPr>
              <w:pStyle w:val="TAC"/>
              <w:rPr>
                <w:ins w:id="528" w:author="InterDigital" w:date="2023-08-10T13:15:00Z"/>
                <w:lang w:eastAsia="ko-KR"/>
              </w:rPr>
            </w:pPr>
            <w:ins w:id="529" w:author="InterDigital" w:date="2023-08-10T13:15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4B454" w14:textId="77777777" w:rsidR="00B7772C" w:rsidRPr="00F477AF" w:rsidRDefault="00B7772C" w:rsidP="00474688">
            <w:pPr>
              <w:pStyle w:val="TAL"/>
              <w:rPr>
                <w:ins w:id="530" w:author="InterDigital" w:date="2023-08-10T13:15:00Z"/>
              </w:rPr>
            </w:pPr>
            <w:ins w:id="531" w:author="InterDigital" w:date="2023-08-10T13:15:00Z">
              <w:r w:rsidRPr="00F477AF">
                <w:t>Indicates the expiration time of the subscription. To maintain an active subscription, a subscription update is required before the expiration time.</w:t>
              </w:r>
            </w:ins>
          </w:p>
        </w:tc>
      </w:tr>
      <w:tr w:rsidR="00B7772C" w:rsidRPr="00F477AF" w14:paraId="26120EBA" w14:textId="77777777" w:rsidTr="00474688">
        <w:trPr>
          <w:jc w:val="center"/>
          <w:ins w:id="532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AE395" w14:textId="77777777" w:rsidR="00B7772C" w:rsidRPr="00F477AF" w:rsidRDefault="00B7772C" w:rsidP="00474688">
            <w:pPr>
              <w:pStyle w:val="TAL"/>
              <w:rPr>
                <w:ins w:id="533" w:author="InterDigital" w:date="2023-08-10T13:15:00Z"/>
                <w:lang w:eastAsia="ko-KR"/>
              </w:rPr>
            </w:pPr>
            <w:ins w:id="534" w:author="InterDigital" w:date="2023-08-10T13:15:00Z">
              <w:r w:rsidRPr="00F477AF">
                <w:rPr>
                  <w:lang w:eastAsia="ko-KR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97862" w14:textId="77777777" w:rsidR="00B7772C" w:rsidRPr="00F477AF" w:rsidRDefault="00B7772C" w:rsidP="00474688">
            <w:pPr>
              <w:pStyle w:val="TAC"/>
              <w:rPr>
                <w:ins w:id="535" w:author="InterDigital" w:date="2023-08-10T13:15:00Z"/>
                <w:lang w:eastAsia="ko-KR"/>
              </w:rPr>
            </w:pPr>
            <w:ins w:id="536" w:author="InterDigital" w:date="2023-08-10T13:15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C3CB8" w14:textId="77777777" w:rsidR="00B7772C" w:rsidRPr="00F477AF" w:rsidRDefault="00B7772C" w:rsidP="00474688">
            <w:pPr>
              <w:pStyle w:val="TAL"/>
              <w:rPr>
                <w:ins w:id="537" w:author="InterDigital" w:date="2023-08-10T13:15:00Z"/>
                <w:lang w:eastAsia="ko-KR"/>
              </w:rPr>
            </w:pPr>
            <w:ins w:id="538" w:author="InterDigital" w:date="2023-08-10T13:15:00Z">
              <w:r w:rsidRPr="00F477AF">
                <w:rPr>
                  <w:lang w:eastAsia="ko-KR"/>
                </w:rPr>
                <w:t>Indicates that the subscription request failed.</w:t>
              </w:r>
            </w:ins>
          </w:p>
        </w:tc>
      </w:tr>
      <w:tr w:rsidR="00B7772C" w:rsidRPr="00F477AF" w14:paraId="5F8BDFEE" w14:textId="77777777" w:rsidTr="00474688">
        <w:trPr>
          <w:jc w:val="center"/>
          <w:ins w:id="539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BABAC" w14:textId="77777777" w:rsidR="00B7772C" w:rsidRPr="00F477AF" w:rsidRDefault="00B7772C" w:rsidP="00474688">
            <w:pPr>
              <w:pStyle w:val="TAL"/>
              <w:rPr>
                <w:ins w:id="540" w:author="InterDigital" w:date="2023-08-10T13:15:00Z"/>
                <w:lang w:eastAsia="ko-KR"/>
              </w:rPr>
            </w:pPr>
            <w:ins w:id="541" w:author="InterDigital" w:date="2023-08-10T13:15:00Z">
              <w:r w:rsidRPr="00F477AF">
                <w:rPr>
                  <w:lang w:eastAsia="ko-KR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59E82" w14:textId="77777777" w:rsidR="00B7772C" w:rsidRPr="00F477AF" w:rsidRDefault="00B7772C" w:rsidP="00474688">
            <w:pPr>
              <w:pStyle w:val="TAC"/>
              <w:rPr>
                <w:ins w:id="542" w:author="InterDigital" w:date="2023-08-10T13:15:00Z"/>
                <w:lang w:eastAsia="ko-KR"/>
              </w:rPr>
            </w:pPr>
            <w:ins w:id="543" w:author="InterDigital" w:date="2023-08-10T13:15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E9D79" w14:textId="77777777" w:rsidR="00B7772C" w:rsidRPr="00F477AF" w:rsidRDefault="00B7772C" w:rsidP="00474688">
            <w:pPr>
              <w:pStyle w:val="TAL"/>
              <w:rPr>
                <w:ins w:id="544" w:author="InterDigital" w:date="2023-08-10T13:15:00Z"/>
                <w:lang w:eastAsia="ko-KR"/>
              </w:rPr>
            </w:pPr>
            <w:ins w:id="545" w:author="InterDigital" w:date="2023-08-10T13:15:00Z">
              <w:r w:rsidRPr="00F477AF">
                <w:rPr>
                  <w:lang w:eastAsia="ko-KR"/>
                </w:rPr>
                <w:t>Indicates the cause of subscription request failure</w:t>
              </w:r>
            </w:ins>
          </w:p>
        </w:tc>
      </w:tr>
    </w:tbl>
    <w:p w14:paraId="141A976A" w14:textId="77777777" w:rsidR="00B7772C" w:rsidRPr="00324102" w:rsidRDefault="00B7772C" w:rsidP="00B7772C">
      <w:pPr>
        <w:rPr>
          <w:ins w:id="546" w:author="InterDigital" w:date="2023-08-10T13:15:00Z"/>
        </w:rPr>
      </w:pPr>
    </w:p>
    <w:p w14:paraId="5B2F6AD7" w14:textId="2B4A3B54" w:rsidR="00B7772C" w:rsidRPr="0055210E" w:rsidRDefault="00B7772C" w:rsidP="00B7772C">
      <w:pPr>
        <w:pStyle w:val="Heading5"/>
        <w:rPr>
          <w:ins w:id="547" w:author="InterDigital" w:date="2023-08-10T13:15:00Z"/>
        </w:rPr>
      </w:pPr>
      <w:bookmarkStart w:id="548" w:name="_Toc138291446"/>
      <w:ins w:id="549" w:author="InterDigital" w:date="2023-08-10T13:15:00Z">
        <w:r w:rsidRPr="00F477AF">
          <w:t>8.</w:t>
        </w:r>
        <w:r>
          <w:t>5</w:t>
        </w:r>
        <w:r w:rsidRPr="00F477AF">
          <w:t>.</w:t>
        </w:r>
      </w:ins>
      <w:ins w:id="550" w:author="InterDigital" w:date="2023-08-10T13:55:00Z">
        <w:r w:rsidR="00E80E09">
          <w:t>14</w:t>
        </w:r>
      </w:ins>
      <w:ins w:id="551" w:author="InterDigital" w:date="2023-08-10T13:15:00Z">
        <w:r w:rsidRPr="00F477AF">
          <w:t>.</w:t>
        </w:r>
        <w:r>
          <w:t>3</w:t>
        </w:r>
        <w:r w:rsidRPr="00F477AF">
          <w:t>.</w:t>
        </w:r>
        <w:r>
          <w:t>4</w:t>
        </w:r>
        <w:r w:rsidRPr="00F477AF">
          <w:tab/>
        </w:r>
        <w:r>
          <w:t xml:space="preserve">PIN </w:t>
        </w:r>
      </w:ins>
      <w:ins w:id="552" w:author="InterDigital" w:date="2023-08-10T13:56:00Z">
        <w:r w:rsidR="00E80E09">
          <w:t xml:space="preserve">connectivity </w:t>
        </w:r>
      </w:ins>
      <w:ins w:id="553" w:author="InterDigital" w:date="2023-08-10T13:15:00Z">
        <w:r>
          <w:t>notify</w:t>
        </w:r>
        <w:bookmarkEnd w:id="548"/>
      </w:ins>
    </w:p>
    <w:p w14:paraId="45228FD3" w14:textId="5C26CEA5" w:rsidR="00B7772C" w:rsidRPr="00F477AF" w:rsidRDefault="00B7772C" w:rsidP="00B7772C">
      <w:pPr>
        <w:rPr>
          <w:ins w:id="554" w:author="InterDigital" w:date="2023-08-10T13:15:00Z"/>
          <w:lang w:eastAsia="ko-KR"/>
        </w:rPr>
      </w:pPr>
      <w:ins w:id="555" w:author="InterDigital" w:date="2023-08-10T13:15:00Z">
        <w:r w:rsidRPr="00F477AF">
          <w:t>Table 8.</w:t>
        </w:r>
        <w:r>
          <w:t>5</w:t>
        </w:r>
        <w:r w:rsidRPr="00F477AF">
          <w:t>.</w:t>
        </w:r>
      </w:ins>
      <w:ins w:id="556" w:author="InterDigital" w:date="2023-08-10T13:56:00Z">
        <w:r w:rsidR="00E80E09">
          <w:t>14</w:t>
        </w:r>
      </w:ins>
      <w:ins w:id="557" w:author="InterDigital" w:date="2023-08-10T13:15:00Z">
        <w:r w:rsidRPr="00F477AF">
          <w:t>.3.</w:t>
        </w:r>
        <w:r>
          <w:t>4</w:t>
        </w:r>
        <w:r w:rsidRPr="00F477AF">
          <w:t xml:space="preserve">-1 describes information elements in the </w:t>
        </w:r>
        <w:r>
          <w:t xml:space="preserve">PIN </w:t>
        </w:r>
      </w:ins>
      <w:ins w:id="558" w:author="InterDigital" w:date="2023-08-10T13:56:00Z">
        <w:r w:rsidR="00E80E09">
          <w:t>connectivity</w:t>
        </w:r>
      </w:ins>
      <w:ins w:id="559" w:author="InterDigital" w:date="2023-08-10T13:15:00Z">
        <w:r>
          <w:t xml:space="preserve"> notif</w:t>
        </w:r>
      </w:ins>
      <w:ins w:id="560" w:author="InterDigital" w:date="2023-08-10T13:56:00Z">
        <w:r w:rsidR="00E80E09">
          <w:t xml:space="preserve">ication </w:t>
        </w:r>
      </w:ins>
      <w:ins w:id="561" w:author="InterDigital" w:date="2023-08-10T13:15:00Z">
        <w:r w:rsidRPr="00F477AF">
          <w:t xml:space="preserve">from the </w:t>
        </w:r>
        <w:r>
          <w:t>PE</w:t>
        </w:r>
      </w:ins>
      <w:ins w:id="562" w:author="InterDigital" w:date="2023-08-10T13:56:00Z">
        <w:r w:rsidR="00E80E09">
          <w:t>G</w:t>
        </w:r>
      </w:ins>
      <w:ins w:id="563" w:author="InterDigital" w:date="2023-08-10T13:15:00Z">
        <w:r>
          <w:t>C</w:t>
        </w:r>
        <w:r w:rsidRPr="00F477AF">
          <w:rPr>
            <w:lang w:eastAsia="ko-KR"/>
          </w:rPr>
          <w:t xml:space="preserve">. </w:t>
        </w:r>
      </w:ins>
    </w:p>
    <w:p w14:paraId="59F463B3" w14:textId="27422176" w:rsidR="00B7772C" w:rsidRPr="00F477AF" w:rsidRDefault="00B7772C" w:rsidP="00B7772C">
      <w:pPr>
        <w:pStyle w:val="TH"/>
        <w:rPr>
          <w:ins w:id="564" w:author="InterDigital" w:date="2023-08-10T13:15:00Z"/>
        </w:rPr>
      </w:pPr>
      <w:ins w:id="565" w:author="InterDigital" w:date="2023-08-10T13:15:00Z">
        <w:r w:rsidRPr="00F477AF">
          <w:t>Table 8.</w:t>
        </w:r>
        <w:r>
          <w:t>5</w:t>
        </w:r>
        <w:r w:rsidRPr="00F477AF">
          <w:t>.</w:t>
        </w:r>
      </w:ins>
      <w:ins w:id="566" w:author="InterDigital" w:date="2023-08-10T13:56:00Z">
        <w:r w:rsidR="00E80E09">
          <w:t>14</w:t>
        </w:r>
      </w:ins>
      <w:ins w:id="567" w:author="InterDigital" w:date="2023-08-10T13:15:00Z">
        <w:r w:rsidRPr="00F477AF">
          <w:t>.3.</w:t>
        </w:r>
        <w:r>
          <w:t>4</w:t>
        </w:r>
        <w:r w:rsidRPr="00F477AF">
          <w:t xml:space="preserve">-1: </w:t>
        </w:r>
        <w:r>
          <w:t xml:space="preserve">PIN </w:t>
        </w:r>
      </w:ins>
      <w:ins w:id="568" w:author="InterDigital" w:date="2023-08-10T13:56:00Z">
        <w:r w:rsidR="00E80E09">
          <w:t xml:space="preserve">connectivity </w:t>
        </w:r>
      </w:ins>
      <w:ins w:id="569" w:author="InterDigital" w:date="2023-08-10T13:15:00Z">
        <w:r>
          <w:t>notif</w:t>
        </w:r>
      </w:ins>
      <w:ins w:id="570" w:author="InterDigital" w:date="2023-08-10T13:57:00Z">
        <w:r w:rsidR="00E80E09">
          <w:t>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903"/>
        <w:gridCol w:w="1134"/>
        <w:gridCol w:w="4603"/>
      </w:tblGrid>
      <w:tr w:rsidR="00B7772C" w:rsidRPr="00F477AF" w14:paraId="35884431" w14:textId="77777777" w:rsidTr="00474688">
        <w:trPr>
          <w:jc w:val="center"/>
          <w:ins w:id="571" w:author="InterDigital" w:date="2023-08-10T13:15:00Z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19FE6" w14:textId="77777777" w:rsidR="00B7772C" w:rsidRPr="00F477AF" w:rsidRDefault="00B7772C" w:rsidP="00474688">
            <w:pPr>
              <w:pStyle w:val="TAH"/>
              <w:rPr>
                <w:ins w:id="572" w:author="InterDigital" w:date="2023-08-10T13:15:00Z"/>
              </w:rPr>
            </w:pPr>
            <w:ins w:id="573" w:author="InterDigital" w:date="2023-08-10T13:15:00Z">
              <w:r w:rsidRPr="00F477AF">
                <w:t>Information element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FF42D" w14:textId="77777777" w:rsidR="00B7772C" w:rsidRPr="00F477AF" w:rsidRDefault="00B7772C" w:rsidP="00474688">
            <w:pPr>
              <w:pStyle w:val="TAH"/>
              <w:rPr>
                <w:ins w:id="574" w:author="InterDigital" w:date="2023-08-10T13:15:00Z"/>
              </w:rPr>
            </w:pPr>
            <w:ins w:id="575" w:author="InterDigital" w:date="2023-08-10T13:15:00Z">
              <w:r w:rsidRPr="00F477AF">
                <w:t>Status</w:t>
              </w:r>
            </w:ins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72FF9" w14:textId="77777777" w:rsidR="00B7772C" w:rsidRPr="00F477AF" w:rsidRDefault="00B7772C" w:rsidP="00474688">
            <w:pPr>
              <w:pStyle w:val="TAH"/>
              <w:rPr>
                <w:ins w:id="576" w:author="InterDigital" w:date="2023-08-10T13:15:00Z"/>
              </w:rPr>
            </w:pPr>
            <w:ins w:id="577" w:author="InterDigital" w:date="2023-08-10T13:15:00Z">
              <w:r w:rsidRPr="00F477AF">
                <w:t>Description</w:t>
              </w:r>
            </w:ins>
          </w:p>
        </w:tc>
      </w:tr>
      <w:tr w:rsidR="004223D7" w:rsidRPr="00F477AF" w14:paraId="1BF80473" w14:textId="77777777" w:rsidTr="00474688">
        <w:trPr>
          <w:jc w:val="center"/>
          <w:ins w:id="578" w:author="InterDigital" w:date="2023-08-10T13:15:00Z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929B5" w14:textId="02B2C8EE" w:rsidR="004223D7" w:rsidRPr="00164B64" w:rsidRDefault="004223D7" w:rsidP="004223D7">
            <w:pPr>
              <w:pStyle w:val="TAL"/>
              <w:rPr>
                <w:ins w:id="579" w:author="InterDigital" w:date="2023-08-10T13:15:00Z"/>
              </w:rPr>
            </w:pPr>
            <w:ins w:id="580" w:author="InterDigital" w:date="2023-08-10T14:04:00Z">
              <w:r>
                <w:rPr>
                  <w:rFonts w:eastAsiaTheme="minorEastAsia"/>
                </w:rPr>
                <w:t>PEGC identifier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1D0BB" w14:textId="1FD305DD" w:rsidR="004223D7" w:rsidRPr="00164B64" w:rsidRDefault="004223D7" w:rsidP="004223D7">
            <w:pPr>
              <w:pStyle w:val="TAC"/>
              <w:rPr>
                <w:ins w:id="581" w:author="InterDigital" w:date="2023-08-10T13:15:00Z"/>
              </w:rPr>
            </w:pPr>
            <w:ins w:id="582" w:author="InterDigital" w:date="2023-08-10T14:04:00Z">
              <w:r>
                <w:rPr>
                  <w:rFonts w:eastAsiaTheme="minorEastAsia"/>
                </w:rPr>
                <w:t>M</w:t>
              </w:r>
            </w:ins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176D0" w14:textId="7D94B9FD" w:rsidR="004223D7" w:rsidRPr="00164B64" w:rsidRDefault="004223D7" w:rsidP="004223D7">
            <w:pPr>
              <w:pStyle w:val="TAL"/>
              <w:rPr>
                <w:ins w:id="583" w:author="InterDigital" w:date="2023-08-10T13:15:00Z"/>
                <w:rFonts w:cs="Arial"/>
                <w:lang w:eastAsia="zh-CN"/>
              </w:rPr>
            </w:pPr>
            <w:ins w:id="584" w:author="InterDigital" w:date="2023-08-10T14:04:00Z">
              <w:r>
                <w:rPr>
                  <w:rFonts w:eastAsiaTheme="minorEastAsia" w:cs="Arial"/>
                </w:rPr>
                <w:t>Identifier of the PEGC</w:t>
              </w:r>
            </w:ins>
          </w:p>
        </w:tc>
      </w:tr>
      <w:tr w:rsidR="004223D7" w:rsidRPr="00F477AF" w14:paraId="65A66896" w14:textId="77777777" w:rsidTr="00474688">
        <w:trPr>
          <w:jc w:val="center"/>
          <w:ins w:id="585" w:author="InterDigital" w:date="2023-08-10T13:15:00Z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CF5F0F" w14:textId="7AB79635" w:rsidR="004223D7" w:rsidRPr="00164B64" w:rsidRDefault="004223D7" w:rsidP="004223D7">
            <w:pPr>
              <w:pStyle w:val="TAL"/>
              <w:rPr>
                <w:ins w:id="586" w:author="InterDigital" w:date="2023-08-10T13:15:00Z"/>
              </w:rPr>
            </w:pPr>
            <w:ins w:id="587" w:author="InterDigital" w:date="2023-08-10T13:58:00Z">
              <w:r w:rsidRPr="00062EE7">
                <w:rPr>
                  <w:rFonts w:eastAsiaTheme="minorEastAsia"/>
                </w:rPr>
                <w:t>PIN identifier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E8D86" w14:textId="700A663D" w:rsidR="004223D7" w:rsidRPr="00164B64" w:rsidRDefault="004223D7" w:rsidP="004223D7">
            <w:pPr>
              <w:pStyle w:val="TAC"/>
              <w:rPr>
                <w:ins w:id="588" w:author="InterDigital" w:date="2023-08-10T13:15:00Z"/>
                <w:lang w:eastAsia="zh-CN"/>
              </w:rPr>
            </w:pPr>
            <w:ins w:id="589" w:author="InterDigital" w:date="2023-08-10T13:58:00Z">
              <w:r w:rsidRPr="00062EE7">
                <w:rPr>
                  <w:rFonts w:eastAsiaTheme="minorEastAsia"/>
                </w:rPr>
                <w:t>M</w:t>
              </w:r>
            </w:ins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84E07" w14:textId="5A011D15" w:rsidR="004223D7" w:rsidRPr="00164B64" w:rsidRDefault="004223D7" w:rsidP="004223D7">
            <w:pPr>
              <w:pStyle w:val="TAL"/>
              <w:rPr>
                <w:ins w:id="590" w:author="InterDigital" w:date="2023-08-10T13:15:00Z"/>
                <w:rFonts w:cs="Arial"/>
              </w:rPr>
            </w:pPr>
            <w:ins w:id="591" w:author="InterDigital" w:date="2023-08-10T13:58:00Z">
              <w:r w:rsidRPr="00062EE7">
                <w:rPr>
                  <w:rFonts w:eastAsiaTheme="minorEastAsia" w:cs="Arial"/>
                </w:rPr>
                <w:t>Identifier of the PIN.</w:t>
              </w:r>
            </w:ins>
          </w:p>
        </w:tc>
      </w:tr>
      <w:tr w:rsidR="004223D7" w:rsidRPr="00F477AF" w14:paraId="3693B4B1" w14:textId="77777777" w:rsidTr="00474688">
        <w:trPr>
          <w:jc w:val="center"/>
          <w:ins w:id="592" w:author="InterDigital" w:date="2023-08-10T13:15:00Z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7410C" w14:textId="4466DE26" w:rsidR="004223D7" w:rsidRPr="00164B64" w:rsidRDefault="009F0E6D" w:rsidP="004223D7">
            <w:pPr>
              <w:pStyle w:val="TAL"/>
              <w:rPr>
                <w:ins w:id="593" w:author="InterDigital" w:date="2023-08-10T13:15:00Z"/>
              </w:rPr>
            </w:pPr>
            <w:ins w:id="594" w:author="InterDigital" w:date="2023-09-29T17:48:00Z">
              <w:r>
                <w:rPr>
                  <w:rFonts w:eastAsiaTheme="minorEastAsia"/>
                </w:rPr>
                <w:t xml:space="preserve">PIN client </w:t>
              </w:r>
            </w:ins>
            <w:ins w:id="595" w:author="InterDigital" w:date="2023-08-10T13:58:00Z">
              <w:r w:rsidR="004223D7">
                <w:rPr>
                  <w:rFonts w:eastAsiaTheme="minorEastAsia"/>
                </w:rPr>
                <w:t>identifier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73B2D" w14:textId="713C27D0" w:rsidR="004223D7" w:rsidRPr="00164B64" w:rsidRDefault="004223D7" w:rsidP="004223D7">
            <w:pPr>
              <w:pStyle w:val="TAC"/>
              <w:rPr>
                <w:ins w:id="596" w:author="InterDigital" w:date="2023-08-10T13:15:00Z"/>
                <w:lang w:eastAsia="zh-CN"/>
              </w:rPr>
            </w:pPr>
            <w:ins w:id="597" w:author="InterDigital" w:date="2023-08-10T13:58:00Z">
              <w:r>
                <w:rPr>
                  <w:rFonts w:eastAsiaTheme="minorEastAsia"/>
                </w:rPr>
                <w:t>M</w:t>
              </w:r>
            </w:ins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63B0A" w14:textId="73B75B9D" w:rsidR="004223D7" w:rsidRPr="00164B64" w:rsidRDefault="009F0E6D" w:rsidP="004223D7">
            <w:pPr>
              <w:pStyle w:val="TAL"/>
              <w:rPr>
                <w:ins w:id="598" w:author="InterDigital" w:date="2023-08-10T13:15:00Z"/>
                <w:rFonts w:cs="Arial"/>
              </w:rPr>
            </w:pPr>
            <w:ins w:id="599" w:author="InterDigital" w:date="2023-09-29T17:49:00Z">
              <w:r w:rsidRPr="00F477AF">
                <w:t xml:space="preserve">Unique identifier of the </w:t>
              </w:r>
              <w:r>
                <w:t>PINE/PEMC/PIN server</w:t>
              </w:r>
            </w:ins>
            <w:ins w:id="600" w:author="InterDigital" w:date="2023-09-29T18:06:00Z">
              <w:r w:rsidR="006F14CA">
                <w:t xml:space="preserve"> related to the connectivity change</w:t>
              </w:r>
            </w:ins>
          </w:p>
        </w:tc>
      </w:tr>
      <w:tr w:rsidR="004223D7" w:rsidRPr="00F477AF" w14:paraId="72658F11" w14:textId="77777777" w:rsidTr="00474688">
        <w:trPr>
          <w:jc w:val="center"/>
          <w:ins w:id="601" w:author="InterDigital" w:date="2023-08-10T13:15:00Z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7BDC5" w14:textId="4FBFC6A2" w:rsidR="004223D7" w:rsidRPr="00164B64" w:rsidRDefault="004223D7" w:rsidP="004223D7">
            <w:pPr>
              <w:pStyle w:val="TAL"/>
              <w:rPr>
                <w:ins w:id="602" w:author="InterDigital" w:date="2023-08-10T13:15:00Z"/>
                <w:lang w:eastAsia="ko-KR"/>
              </w:rPr>
            </w:pPr>
            <w:ins w:id="603" w:author="InterDigital" w:date="2023-08-10T14:13:00Z">
              <w:r>
                <w:rPr>
                  <w:lang w:eastAsia="ko-KR"/>
                </w:rPr>
                <w:t>E</w:t>
              </w:r>
            </w:ins>
            <w:ins w:id="604" w:author="InterDigital" w:date="2023-08-10T14:12:00Z">
              <w:r>
                <w:rPr>
                  <w:lang w:eastAsia="ko-KR"/>
                </w:rPr>
                <w:t>vent type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815BF" w14:textId="00010943" w:rsidR="004223D7" w:rsidRPr="00164B64" w:rsidRDefault="004223D7" w:rsidP="004223D7">
            <w:pPr>
              <w:pStyle w:val="TAC"/>
              <w:rPr>
                <w:ins w:id="605" w:author="InterDigital" w:date="2023-08-10T13:15:00Z"/>
              </w:rPr>
            </w:pPr>
            <w:ins w:id="606" w:author="InterDigital" w:date="2023-08-10T14:12:00Z">
              <w:r>
                <w:t>M</w:t>
              </w:r>
            </w:ins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6F86F" w14:textId="29271A23" w:rsidR="004223D7" w:rsidRPr="00164B64" w:rsidRDefault="004223D7" w:rsidP="004223D7">
            <w:pPr>
              <w:pStyle w:val="TAL"/>
              <w:rPr>
                <w:ins w:id="607" w:author="InterDigital" w:date="2023-08-10T13:15:00Z"/>
              </w:rPr>
            </w:pPr>
            <w:ins w:id="608" w:author="InterDigital" w:date="2023-08-10T14:12:00Z">
              <w:r>
                <w:t xml:space="preserve">Type of </w:t>
              </w:r>
            </w:ins>
            <w:ins w:id="609" w:author="InterDigital" w:date="2023-08-10T14:13:00Z">
              <w:r>
                <w:t xml:space="preserve">event </w:t>
              </w:r>
            </w:ins>
            <w:ins w:id="610" w:author="InterDigital" w:date="2023-08-10T14:14:00Z">
              <w:r w:rsidR="00461C45">
                <w:t>(e.g.,</w:t>
              </w:r>
            </w:ins>
            <w:ins w:id="611" w:author="InterDigital" w:date="2023-08-10T14:13:00Z">
              <w:r>
                <w:t xml:space="preserve"> </w:t>
              </w:r>
            </w:ins>
            <w:ins w:id="612" w:author="InterDigital" w:date="2023-09-29T17:46:00Z">
              <w:r w:rsidR="009F0E6D">
                <w:t>connectivity</w:t>
              </w:r>
            </w:ins>
            <w:ins w:id="613" w:author="InterDigital" w:date="2023-08-10T14:13:00Z">
              <w:r>
                <w:t>)</w:t>
              </w:r>
            </w:ins>
          </w:p>
        </w:tc>
      </w:tr>
    </w:tbl>
    <w:p w14:paraId="07CDAD60" w14:textId="77777777" w:rsidR="00B7772C" w:rsidRDefault="00B7772C" w:rsidP="00B7772C">
      <w:pPr>
        <w:rPr>
          <w:ins w:id="614" w:author="InterDigital" w:date="2023-08-10T13:15:00Z"/>
        </w:rPr>
      </w:pPr>
    </w:p>
    <w:p w14:paraId="7880E66E" w14:textId="10397A33" w:rsidR="00B7772C" w:rsidRPr="00E03C38" w:rsidRDefault="00B7772C" w:rsidP="00B7772C">
      <w:pPr>
        <w:pStyle w:val="Heading5"/>
        <w:rPr>
          <w:ins w:id="615" w:author="InterDigital" w:date="2023-08-10T13:15:00Z"/>
        </w:rPr>
      </w:pPr>
      <w:bookmarkStart w:id="616" w:name="_Toc138291447"/>
      <w:ins w:id="617" w:author="InterDigital" w:date="2023-08-10T13:15:00Z">
        <w:r w:rsidRPr="00E03C38">
          <w:lastRenderedPageBreak/>
          <w:t>8.5.</w:t>
        </w:r>
      </w:ins>
      <w:ins w:id="618" w:author="InterDigital" w:date="2023-08-10T14:15:00Z">
        <w:r w:rsidR="00461C45">
          <w:t>14</w:t>
        </w:r>
      </w:ins>
      <w:ins w:id="619" w:author="InterDigital" w:date="2023-08-10T13:15:00Z">
        <w:r w:rsidRPr="00E03C38">
          <w:t>.3.5</w:t>
        </w:r>
        <w:r w:rsidRPr="00E03C38">
          <w:tab/>
          <w:t xml:space="preserve">PIN </w:t>
        </w:r>
      </w:ins>
      <w:ins w:id="620" w:author="InterDigital" w:date="2023-08-10T14:16:00Z">
        <w:r w:rsidR="00461C45">
          <w:t>connectivity</w:t>
        </w:r>
      </w:ins>
      <w:ins w:id="621" w:author="InterDigital" w:date="2023-08-10T13:15:00Z">
        <w:r w:rsidRPr="00E03C38">
          <w:t xml:space="preserve"> update request</w:t>
        </w:r>
        <w:bookmarkEnd w:id="616"/>
      </w:ins>
    </w:p>
    <w:p w14:paraId="041510C3" w14:textId="334F4B73" w:rsidR="00B7772C" w:rsidRPr="00E03C38" w:rsidRDefault="00B7772C" w:rsidP="00B7772C">
      <w:pPr>
        <w:pStyle w:val="TH"/>
        <w:rPr>
          <w:ins w:id="622" w:author="InterDigital" w:date="2023-08-10T13:15:00Z"/>
        </w:rPr>
      </w:pPr>
      <w:ins w:id="623" w:author="InterDigital" w:date="2023-08-10T13:15:00Z">
        <w:r w:rsidRPr="00E03C38">
          <w:t>Table 8.5.</w:t>
        </w:r>
      </w:ins>
      <w:ins w:id="624" w:author="InterDigital" w:date="2023-08-10T14:16:00Z">
        <w:r w:rsidR="00461C45">
          <w:t>14</w:t>
        </w:r>
      </w:ins>
      <w:ins w:id="625" w:author="InterDigital" w:date="2023-08-10T13:15:00Z">
        <w:r w:rsidRPr="00E03C38">
          <w:t xml:space="preserve">.3.5-1: PIN </w:t>
        </w:r>
      </w:ins>
      <w:ins w:id="626" w:author="InterDigital" w:date="2023-08-10T14:16:00Z">
        <w:r w:rsidR="00461C45">
          <w:t>connectivity</w:t>
        </w:r>
      </w:ins>
      <w:ins w:id="627" w:author="InterDigital" w:date="2023-08-10T13:15:00Z">
        <w:r w:rsidRPr="00E03C38">
          <w:t xml:space="preserve"> update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72C" w:rsidRPr="00E03C38" w14:paraId="016ED9AA" w14:textId="77777777" w:rsidTr="00474688">
        <w:trPr>
          <w:jc w:val="center"/>
          <w:ins w:id="628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30B3A0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29" w:author="InterDigital" w:date="2023-08-10T13:15:00Z"/>
                <w:rFonts w:ascii="Arial" w:eastAsiaTheme="minorEastAsia" w:hAnsi="Arial"/>
                <w:b/>
                <w:sz w:val="18"/>
              </w:rPr>
            </w:pPr>
            <w:ins w:id="630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7D019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31" w:author="InterDigital" w:date="2023-08-10T13:15:00Z"/>
                <w:rFonts w:ascii="Arial" w:eastAsiaTheme="minorEastAsia" w:hAnsi="Arial"/>
                <w:b/>
                <w:sz w:val="18"/>
              </w:rPr>
            </w:pPr>
            <w:ins w:id="632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73A28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33" w:author="InterDigital" w:date="2023-08-10T13:15:00Z"/>
                <w:rFonts w:ascii="Arial" w:eastAsiaTheme="minorEastAsia" w:hAnsi="Arial"/>
                <w:b/>
                <w:sz w:val="18"/>
              </w:rPr>
            </w:pPr>
            <w:ins w:id="634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B7772C" w:rsidRPr="00E03C38" w14:paraId="0B2B8020" w14:textId="77777777" w:rsidTr="00474688">
        <w:trPr>
          <w:jc w:val="center"/>
          <w:ins w:id="635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10D07" w14:textId="77777777" w:rsidR="00B7772C" w:rsidRPr="00E03C38" w:rsidRDefault="00B7772C" w:rsidP="00474688">
            <w:pPr>
              <w:keepNext/>
              <w:keepLines/>
              <w:spacing w:after="0"/>
              <w:rPr>
                <w:ins w:id="636" w:author="InterDigital" w:date="2023-08-10T13:15:00Z"/>
                <w:rFonts w:ascii="Arial" w:eastAsiaTheme="minorEastAsia" w:hAnsi="Arial"/>
                <w:sz w:val="18"/>
              </w:rPr>
            </w:pPr>
            <w:ins w:id="637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D76DA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38" w:author="InterDigital" w:date="2023-08-10T13:15:00Z"/>
                <w:rFonts w:ascii="Arial" w:eastAsiaTheme="minorEastAsia" w:hAnsi="Arial"/>
                <w:sz w:val="18"/>
              </w:rPr>
            </w:pPr>
            <w:ins w:id="639" w:author="InterDigital" w:date="2023-08-10T13:15:00Z">
              <w:r w:rsidRPr="00E03C38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535BD" w14:textId="77777777" w:rsidR="00B7772C" w:rsidRPr="00E03C38" w:rsidRDefault="00B7772C" w:rsidP="00474688">
            <w:pPr>
              <w:keepNext/>
              <w:keepLines/>
              <w:spacing w:after="0"/>
              <w:rPr>
                <w:ins w:id="640" w:author="InterDigital" w:date="2023-08-10T13:15:00Z"/>
                <w:rFonts w:ascii="Arial" w:eastAsiaTheme="minorEastAsia" w:hAnsi="Arial"/>
                <w:sz w:val="18"/>
              </w:rPr>
            </w:pPr>
            <w:ins w:id="641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Subscription identifier corresponding to the subscription.</w:t>
              </w:r>
            </w:ins>
          </w:p>
        </w:tc>
      </w:tr>
      <w:tr w:rsidR="00B7772C" w:rsidRPr="00E03C38" w14:paraId="513A5A84" w14:textId="77777777" w:rsidTr="00474688">
        <w:trPr>
          <w:jc w:val="center"/>
          <w:ins w:id="642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EF48A" w14:textId="77777777" w:rsidR="00B7772C" w:rsidRPr="00E03C38" w:rsidRDefault="00B7772C" w:rsidP="00474688">
            <w:pPr>
              <w:keepNext/>
              <w:keepLines/>
              <w:tabs>
                <w:tab w:val="right" w:pos="2664"/>
              </w:tabs>
              <w:spacing w:after="0"/>
              <w:rPr>
                <w:ins w:id="643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44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80C5A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45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46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EB7B4" w14:textId="77777777" w:rsidR="00B7772C" w:rsidRPr="00E03C38" w:rsidRDefault="00B7772C" w:rsidP="00474688">
            <w:pPr>
              <w:keepNext/>
              <w:keepLines/>
              <w:spacing w:after="0"/>
              <w:rPr>
                <w:ins w:id="647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48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 xml:space="preserve">Security credentials resulting from a successful authorization for the PIN service. </w:t>
              </w:r>
            </w:ins>
          </w:p>
        </w:tc>
      </w:tr>
      <w:tr w:rsidR="00B7772C" w:rsidRPr="00E03C38" w14:paraId="43445222" w14:textId="77777777" w:rsidTr="00474688">
        <w:trPr>
          <w:jc w:val="center"/>
          <w:ins w:id="649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9EAE9" w14:textId="77777777" w:rsidR="00B7772C" w:rsidRPr="00E03C38" w:rsidRDefault="00B7772C" w:rsidP="00474688">
            <w:pPr>
              <w:keepNext/>
              <w:keepLines/>
              <w:spacing w:after="0"/>
              <w:rPr>
                <w:ins w:id="650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51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Notification Target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5C548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52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53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E56CA" w14:textId="4CABC5A1" w:rsidR="00B7772C" w:rsidRPr="00E03C38" w:rsidRDefault="00B7772C" w:rsidP="00474688">
            <w:pPr>
              <w:keepNext/>
              <w:keepLines/>
              <w:spacing w:after="0"/>
              <w:rPr>
                <w:ins w:id="654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55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 xml:space="preserve">The Notification target address (e.g. URL) where the notifications destined for the </w:t>
              </w:r>
            </w:ins>
            <w:ins w:id="656" w:author="InterDigital" w:date="2023-09-29T17:49:00Z">
              <w:r w:rsidR="008D27C6">
                <w:rPr>
                  <w:rFonts w:ascii="Arial" w:eastAsiaTheme="minorEastAsia" w:hAnsi="Arial"/>
                  <w:sz w:val="18"/>
                  <w:lang w:eastAsia="ko-KR"/>
                </w:rPr>
                <w:t xml:space="preserve">subscriber </w:t>
              </w:r>
            </w:ins>
            <w:ins w:id="657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should be sent</w:t>
              </w:r>
            </w:ins>
            <w:ins w:id="658" w:author="InterDigital" w:date="2023-09-29T17:49:00Z">
              <w:r w:rsidR="008D27C6">
                <w:rPr>
                  <w:rFonts w:ascii="Arial" w:eastAsiaTheme="minorEastAsia" w:hAnsi="Arial"/>
                  <w:sz w:val="18"/>
                  <w:lang w:eastAsia="ko-KR"/>
                </w:rPr>
                <w:t xml:space="preserve"> to</w:t>
              </w:r>
            </w:ins>
            <w:ins w:id="659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.</w:t>
              </w:r>
            </w:ins>
          </w:p>
        </w:tc>
      </w:tr>
      <w:tr w:rsidR="00B7772C" w:rsidRPr="00E03C38" w14:paraId="5349D69F" w14:textId="77777777" w:rsidTr="00474688">
        <w:trPr>
          <w:jc w:val="center"/>
          <w:ins w:id="660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FB885" w14:textId="77777777" w:rsidR="00B7772C" w:rsidRPr="00E03C38" w:rsidRDefault="00B7772C" w:rsidP="00474688">
            <w:pPr>
              <w:keepNext/>
              <w:keepLines/>
              <w:spacing w:after="0"/>
              <w:rPr>
                <w:ins w:id="661" w:author="InterDigital" w:date="2023-08-10T13:15:00Z"/>
                <w:rFonts w:ascii="Arial" w:eastAsiaTheme="minorEastAsia" w:hAnsi="Arial"/>
                <w:sz w:val="18"/>
              </w:rPr>
            </w:pPr>
            <w:ins w:id="662" w:author="InterDigital" w:date="2023-08-10T13:15:00Z">
              <w:r w:rsidRPr="00E03C38">
                <w:rPr>
                  <w:rFonts w:ascii="Arial" w:eastAsiaTheme="minorEastAsia" w:hAnsi="Arial"/>
                  <w:sz w:val="18"/>
                </w:rPr>
                <w:t>Proposed 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69BD0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63" w:author="InterDigital" w:date="2023-08-10T13:15:00Z"/>
                <w:rFonts w:ascii="Arial" w:eastAsiaTheme="minorEastAsia" w:hAnsi="Arial"/>
                <w:sz w:val="18"/>
              </w:rPr>
            </w:pPr>
            <w:ins w:id="664" w:author="InterDigital" w:date="2023-08-10T13:15:00Z">
              <w:r w:rsidRPr="00E03C38">
                <w:rPr>
                  <w:rFonts w:ascii="Arial" w:eastAsiaTheme="minorEastAsia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437B5" w14:textId="77777777" w:rsidR="00B7772C" w:rsidRPr="00E03C38" w:rsidRDefault="00B7772C" w:rsidP="00474688">
            <w:pPr>
              <w:keepNext/>
              <w:keepLines/>
              <w:spacing w:after="0"/>
              <w:rPr>
                <w:ins w:id="665" w:author="InterDigital" w:date="2023-08-10T13:15:00Z"/>
                <w:rFonts w:ascii="Arial" w:eastAsiaTheme="minorEastAsia" w:hAnsi="Arial"/>
                <w:sz w:val="18"/>
              </w:rPr>
            </w:pPr>
            <w:ins w:id="666" w:author="InterDigital" w:date="2023-08-10T13:15:00Z">
              <w:r w:rsidRPr="00E03C38">
                <w:rPr>
                  <w:rFonts w:ascii="Arial" w:eastAsiaTheme="minorEastAsia" w:hAnsi="Arial"/>
                  <w:sz w:val="18"/>
                </w:rPr>
                <w:t>Proposed expiration time for the subscription</w:t>
              </w:r>
            </w:ins>
          </w:p>
        </w:tc>
      </w:tr>
    </w:tbl>
    <w:p w14:paraId="52BB709F" w14:textId="77777777" w:rsidR="00B7772C" w:rsidRPr="00E03C38" w:rsidRDefault="00B7772C" w:rsidP="00B7772C">
      <w:pPr>
        <w:rPr>
          <w:ins w:id="667" w:author="InterDigital" w:date="2023-08-10T13:15:00Z"/>
        </w:rPr>
      </w:pPr>
    </w:p>
    <w:p w14:paraId="7BDC5BF3" w14:textId="6EA2A8F8" w:rsidR="00B7772C" w:rsidRPr="00E03C38" w:rsidRDefault="00B7772C" w:rsidP="00B7772C">
      <w:pPr>
        <w:pStyle w:val="Heading5"/>
        <w:rPr>
          <w:ins w:id="668" w:author="InterDigital" w:date="2023-08-10T13:15:00Z"/>
        </w:rPr>
      </w:pPr>
      <w:bookmarkStart w:id="669" w:name="_Toc138291448"/>
      <w:ins w:id="670" w:author="InterDigital" w:date="2023-08-10T13:15:00Z">
        <w:r w:rsidRPr="00E03C38">
          <w:t>8.5.</w:t>
        </w:r>
      </w:ins>
      <w:ins w:id="671" w:author="InterDigital" w:date="2023-08-10T14:17:00Z">
        <w:r w:rsidR="00461C45">
          <w:t>14</w:t>
        </w:r>
      </w:ins>
      <w:ins w:id="672" w:author="InterDigital" w:date="2023-08-10T13:15:00Z">
        <w:r w:rsidRPr="00E03C38">
          <w:t>.3.6</w:t>
        </w:r>
        <w:r w:rsidRPr="00E03C38">
          <w:tab/>
          <w:t xml:space="preserve">PIN </w:t>
        </w:r>
      </w:ins>
      <w:ins w:id="673" w:author="InterDigital" w:date="2023-08-10T14:17:00Z">
        <w:r w:rsidR="00461C45">
          <w:t>connectivity</w:t>
        </w:r>
      </w:ins>
      <w:ins w:id="674" w:author="InterDigital" w:date="2023-08-10T13:15:00Z">
        <w:r w:rsidRPr="00E03C38">
          <w:t xml:space="preserve"> update response</w:t>
        </w:r>
        <w:bookmarkEnd w:id="669"/>
      </w:ins>
    </w:p>
    <w:p w14:paraId="4FC07176" w14:textId="2DF09351" w:rsidR="00B7772C" w:rsidRPr="00E03C38" w:rsidRDefault="00B7772C" w:rsidP="00B7772C">
      <w:pPr>
        <w:pStyle w:val="TH"/>
        <w:rPr>
          <w:ins w:id="675" w:author="InterDigital" w:date="2023-08-10T13:15:00Z"/>
        </w:rPr>
      </w:pPr>
      <w:ins w:id="676" w:author="InterDigital" w:date="2023-08-10T13:15:00Z">
        <w:r w:rsidRPr="00E03C38">
          <w:t>Table 8.5.</w:t>
        </w:r>
      </w:ins>
      <w:ins w:id="677" w:author="InterDigital" w:date="2023-08-10T14:17:00Z">
        <w:r w:rsidR="00461C45">
          <w:t>14</w:t>
        </w:r>
      </w:ins>
      <w:ins w:id="678" w:author="InterDigital" w:date="2023-08-10T13:15:00Z">
        <w:r w:rsidRPr="00E03C38">
          <w:t xml:space="preserve">.3.6-1: PIN </w:t>
        </w:r>
      </w:ins>
      <w:ins w:id="679" w:author="InterDigital" w:date="2023-08-10T14:17:00Z">
        <w:r w:rsidR="00461C45">
          <w:t>connectivity</w:t>
        </w:r>
      </w:ins>
      <w:ins w:id="680" w:author="InterDigital" w:date="2023-08-10T13:15:00Z">
        <w:r w:rsidRPr="00E03C38">
          <w:t xml:space="preserve"> update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72C" w:rsidRPr="00E03C38" w14:paraId="5CFDF4B5" w14:textId="77777777" w:rsidTr="00474688">
        <w:trPr>
          <w:jc w:val="center"/>
          <w:ins w:id="681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DA332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82" w:author="InterDigital" w:date="2023-08-10T13:15:00Z"/>
                <w:rFonts w:ascii="Arial" w:eastAsiaTheme="minorEastAsia" w:hAnsi="Arial"/>
                <w:b/>
                <w:sz w:val="18"/>
              </w:rPr>
            </w:pPr>
            <w:ins w:id="683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A7B25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84" w:author="InterDigital" w:date="2023-08-10T13:15:00Z"/>
                <w:rFonts w:ascii="Arial" w:eastAsiaTheme="minorEastAsia" w:hAnsi="Arial"/>
                <w:b/>
                <w:sz w:val="18"/>
              </w:rPr>
            </w:pPr>
            <w:ins w:id="685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32D4E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86" w:author="InterDigital" w:date="2023-08-10T13:15:00Z"/>
                <w:rFonts w:ascii="Arial" w:eastAsiaTheme="minorEastAsia" w:hAnsi="Arial"/>
                <w:b/>
                <w:sz w:val="18"/>
              </w:rPr>
            </w:pPr>
            <w:ins w:id="687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B7772C" w:rsidRPr="00E03C38" w14:paraId="7526BDEE" w14:textId="77777777" w:rsidTr="00474688">
        <w:trPr>
          <w:jc w:val="center"/>
          <w:ins w:id="688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1A8C3" w14:textId="77777777" w:rsidR="00B7772C" w:rsidRPr="00E03C38" w:rsidRDefault="00B7772C" w:rsidP="00474688">
            <w:pPr>
              <w:keepNext/>
              <w:keepLines/>
              <w:spacing w:after="0"/>
              <w:rPr>
                <w:ins w:id="689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90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Successful response (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>see </w:t>
              </w:r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3EE9E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91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92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622ED" w14:textId="77777777" w:rsidR="00B7772C" w:rsidRPr="00E03C38" w:rsidRDefault="00B7772C" w:rsidP="00474688">
            <w:pPr>
              <w:keepNext/>
              <w:keepLines/>
              <w:spacing w:after="0"/>
              <w:rPr>
                <w:ins w:id="693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94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Indicates that the subscription update request was successful.</w:t>
              </w:r>
            </w:ins>
          </w:p>
        </w:tc>
      </w:tr>
      <w:tr w:rsidR="00B7772C" w:rsidRPr="00E03C38" w14:paraId="3DC22AF0" w14:textId="77777777" w:rsidTr="00474688">
        <w:trPr>
          <w:jc w:val="center"/>
          <w:ins w:id="695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13983" w14:textId="77777777" w:rsidR="00B7772C" w:rsidRPr="00E03C38" w:rsidRDefault="00B7772C" w:rsidP="00474688">
            <w:pPr>
              <w:keepNext/>
              <w:keepLines/>
              <w:tabs>
                <w:tab w:val="right" w:pos="2664"/>
              </w:tabs>
              <w:spacing w:after="0"/>
              <w:rPr>
                <w:ins w:id="696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97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zh-CN"/>
                </w:rPr>
                <w:t xml:space="preserve">&gt; </w:t>
              </w:r>
              <w:r w:rsidRPr="00E03C38">
                <w:rPr>
                  <w:rFonts w:ascii="Arial" w:eastAsiaTheme="minorEastAsia" w:hAnsi="Arial"/>
                  <w:sz w:val="18"/>
                </w:rPr>
                <w:t>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83FB7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698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699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12340" w14:textId="77777777" w:rsidR="00B7772C" w:rsidRPr="00E03C38" w:rsidRDefault="00B7772C" w:rsidP="00474688">
            <w:pPr>
              <w:keepNext/>
              <w:keepLines/>
              <w:spacing w:after="0"/>
              <w:rPr>
                <w:ins w:id="700" w:author="InterDigital" w:date="2023-08-10T13:15:00Z"/>
                <w:rFonts w:ascii="Arial" w:eastAsiaTheme="minorEastAsia" w:hAnsi="Arial"/>
                <w:sz w:val="18"/>
              </w:rPr>
            </w:pPr>
            <w:ins w:id="701" w:author="InterDigital" w:date="2023-08-10T13:15:00Z">
              <w:r w:rsidRPr="00E03C38">
                <w:rPr>
                  <w:rFonts w:ascii="Arial" w:eastAsiaTheme="minorEastAsia" w:hAnsi="Arial"/>
                  <w:sz w:val="18"/>
                </w:rPr>
                <w:t>Indicates the expiration time of the subscription. To maintain an active subscription, a subscription update is required before the expiration time.</w:t>
              </w:r>
            </w:ins>
          </w:p>
        </w:tc>
      </w:tr>
      <w:tr w:rsidR="00B7772C" w:rsidRPr="00E03C38" w14:paraId="5C38427F" w14:textId="77777777" w:rsidTr="00474688">
        <w:trPr>
          <w:jc w:val="center"/>
          <w:ins w:id="702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6071D" w14:textId="77777777" w:rsidR="00B7772C" w:rsidRPr="00E03C38" w:rsidRDefault="00B7772C" w:rsidP="00474688">
            <w:pPr>
              <w:keepNext/>
              <w:keepLines/>
              <w:spacing w:after="0"/>
              <w:rPr>
                <w:ins w:id="703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04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Failure response (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>see </w:t>
              </w:r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BB9C7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05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06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2E3C1" w14:textId="77777777" w:rsidR="00B7772C" w:rsidRPr="00E03C38" w:rsidRDefault="00B7772C" w:rsidP="00474688">
            <w:pPr>
              <w:keepNext/>
              <w:keepLines/>
              <w:spacing w:after="0"/>
              <w:rPr>
                <w:ins w:id="707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08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Indicates that the subscription update request failed.</w:t>
              </w:r>
            </w:ins>
          </w:p>
        </w:tc>
      </w:tr>
      <w:tr w:rsidR="00B7772C" w:rsidRPr="00E03C38" w14:paraId="6DC55F13" w14:textId="77777777" w:rsidTr="00474688">
        <w:trPr>
          <w:jc w:val="center"/>
          <w:ins w:id="709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5BE4BD" w14:textId="77777777" w:rsidR="00B7772C" w:rsidRPr="00E03C38" w:rsidRDefault="00B7772C" w:rsidP="00474688">
            <w:pPr>
              <w:keepNext/>
              <w:keepLines/>
              <w:spacing w:after="0"/>
              <w:rPr>
                <w:ins w:id="710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11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3285C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12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13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03B72" w14:textId="77777777" w:rsidR="00B7772C" w:rsidRPr="00E03C38" w:rsidRDefault="00B7772C" w:rsidP="00474688">
            <w:pPr>
              <w:keepNext/>
              <w:keepLines/>
              <w:spacing w:after="0"/>
              <w:rPr>
                <w:ins w:id="714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15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Indicates the cause of subscription update request failure</w:t>
              </w:r>
            </w:ins>
          </w:p>
        </w:tc>
      </w:tr>
      <w:tr w:rsidR="00B7772C" w:rsidRPr="00E03C38" w14:paraId="10E717C9" w14:textId="77777777" w:rsidTr="00474688">
        <w:trPr>
          <w:jc w:val="center"/>
          <w:ins w:id="716" w:author="InterDigital" w:date="2023-08-10T13:1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D53DD" w14:textId="77777777" w:rsidR="00B7772C" w:rsidRPr="00E03C38" w:rsidRDefault="00B7772C" w:rsidP="00474688">
            <w:pPr>
              <w:pStyle w:val="TAN"/>
              <w:rPr>
                <w:ins w:id="717" w:author="InterDigital" w:date="2023-08-10T13:15:00Z"/>
                <w:lang w:eastAsia="ko-KR"/>
              </w:rPr>
            </w:pPr>
            <w:ins w:id="718" w:author="InterDigital" w:date="2023-08-10T13:15:00Z">
              <w:r w:rsidRPr="00E03C38">
                <w:t>NOTE:</w:t>
              </w:r>
              <w:r w:rsidRPr="00E03C38">
                <w:tab/>
                <w:t>One IE is included in the response.</w:t>
              </w:r>
            </w:ins>
          </w:p>
        </w:tc>
      </w:tr>
    </w:tbl>
    <w:p w14:paraId="0C882CF9" w14:textId="77777777" w:rsidR="00B7772C" w:rsidRPr="00E03C38" w:rsidRDefault="00B7772C" w:rsidP="00B7772C">
      <w:pPr>
        <w:rPr>
          <w:ins w:id="719" w:author="InterDigital" w:date="2023-08-10T13:15:00Z"/>
        </w:rPr>
      </w:pPr>
    </w:p>
    <w:p w14:paraId="5F3213B6" w14:textId="5F9FA264" w:rsidR="00B7772C" w:rsidRPr="00E03C38" w:rsidRDefault="00B7772C" w:rsidP="00B7772C">
      <w:pPr>
        <w:pStyle w:val="Heading5"/>
        <w:rPr>
          <w:ins w:id="720" w:author="InterDigital" w:date="2023-08-10T13:15:00Z"/>
        </w:rPr>
      </w:pPr>
      <w:bookmarkStart w:id="721" w:name="_Toc138291449"/>
      <w:ins w:id="722" w:author="InterDigital" w:date="2023-08-10T13:15:00Z">
        <w:r w:rsidRPr="00E03C38">
          <w:t>8.5.</w:t>
        </w:r>
      </w:ins>
      <w:ins w:id="723" w:author="InterDigital" w:date="2023-08-10T14:17:00Z">
        <w:r w:rsidR="00461C45">
          <w:t>14</w:t>
        </w:r>
      </w:ins>
      <w:ins w:id="724" w:author="InterDigital" w:date="2023-08-10T13:15:00Z">
        <w:r w:rsidRPr="00E03C38">
          <w:t>.3.7</w:t>
        </w:r>
        <w:r w:rsidRPr="00E03C38">
          <w:tab/>
          <w:t xml:space="preserve">PIN </w:t>
        </w:r>
      </w:ins>
      <w:ins w:id="725" w:author="InterDigital" w:date="2023-08-10T14:17:00Z">
        <w:r w:rsidR="00461C45">
          <w:t>connectivity</w:t>
        </w:r>
      </w:ins>
      <w:ins w:id="726" w:author="InterDigital" w:date="2023-08-10T13:15:00Z">
        <w:r w:rsidRPr="00E03C38">
          <w:t xml:space="preserve"> unsubscribe request</w:t>
        </w:r>
        <w:bookmarkEnd w:id="721"/>
      </w:ins>
    </w:p>
    <w:p w14:paraId="1F2B235B" w14:textId="606A7078" w:rsidR="00B7772C" w:rsidRPr="00E03C38" w:rsidRDefault="00B7772C" w:rsidP="00B7772C">
      <w:pPr>
        <w:pStyle w:val="TH"/>
        <w:rPr>
          <w:ins w:id="727" w:author="InterDigital" w:date="2023-08-10T13:15:00Z"/>
        </w:rPr>
      </w:pPr>
      <w:ins w:id="728" w:author="InterDigital" w:date="2023-08-10T13:15:00Z">
        <w:r w:rsidRPr="00E03C38">
          <w:t>Table 8.5.</w:t>
        </w:r>
      </w:ins>
      <w:ins w:id="729" w:author="InterDigital" w:date="2023-08-10T14:18:00Z">
        <w:r w:rsidR="00461C45">
          <w:t>14</w:t>
        </w:r>
      </w:ins>
      <w:ins w:id="730" w:author="InterDigital" w:date="2023-08-10T13:15:00Z">
        <w:r w:rsidRPr="00E03C38">
          <w:t xml:space="preserve">.3.7-1: PIN </w:t>
        </w:r>
      </w:ins>
      <w:ins w:id="731" w:author="InterDigital" w:date="2023-08-10T14:18:00Z">
        <w:r w:rsidR="00461C45">
          <w:t>connectivity</w:t>
        </w:r>
      </w:ins>
      <w:ins w:id="732" w:author="InterDigital" w:date="2023-08-10T13:15:00Z">
        <w:r w:rsidRPr="00E03C38">
          <w:t xml:space="preserve"> unsubscribe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72C" w:rsidRPr="00E03C38" w14:paraId="03806892" w14:textId="77777777" w:rsidTr="00474688">
        <w:trPr>
          <w:jc w:val="center"/>
          <w:ins w:id="733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825A9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34" w:author="InterDigital" w:date="2023-08-10T13:15:00Z"/>
                <w:rFonts w:ascii="Arial" w:eastAsiaTheme="minorEastAsia" w:hAnsi="Arial"/>
                <w:b/>
                <w:sz w:val="18"/>
              </w:rPr>
            </w:pPr>
            <w:ins w:id="735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9A8CC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36" w:author="InterDigital" w:date="2023-08-10T13:15:00Z"/>
                <w:rFonts w:ascii="Arial" w:eastAsiaTheme="minorEastAsia" w:hAnsi="Arial"/>
                <w:b/>
                <w:sz w:val="18"/>
              </w:rPr>
            </w:pPr>
            <w:ins w:id="737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D833C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38" w:author="InterDigital" w:date="2023-08-10T13:15:00Z"/>
                <w:rFonts w:ascii="Arial" w:eastAsiaTheme="minorEastAsia" w:hAnsi="Arial"/>
                <w:b/>
                <w:sz w:val="18"/>
              </w:rPr>
            </w:pPr>
            <w:ins w:id="739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B7772C" w:rsidRPr="00E03C38" w14:paraId="7DAE11E1" w14:textId="77777777" w:rsidTr="00474688">
        <w:trPr>
          <w:jc w:val="center"/>
          <w:ins w:id="740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85F5C" w14:textId="77777777" w:rsidR="00B7772C" w:rsidRPr="00E03C38" w:rsidRDefault="00B7772C" w:rsidP="00474688">
            <w:pPr>
              <w:keepNext/>
              <w:keepLines/>
              <w:spacing w:after="0"/>
              <w:rPr>
                <w:ins w:id="741" w:author="InterDigital" w:date="2023-08-10T13:15:00Z"/>
                <w:rFonts w:ascii="Arial" w:eastAsiaTheme="minorEastAsia" w:hAnsi="Arial"/>
                <w:sz w:val="18"/>
              </w:rPr>
            </w:pPr>
            <w:ins w:id="742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F40B6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43" w:author="InterDigital" w:date="2023-08-10T13:15:00Z"/>
                <w:rFonts w:ascii="Arial" w:eastAsiaTheme="minorEastAsia" w:hAnsi="Arial"/>
                <w:sz w:val="18"/>
              </w:rPr>
            </w:pPr>
            <w:ins w:id="744" w:author="InterDigital" w:date="2023-08-10T13:15:00Z">
              <w:r w:rsidRPr="00E03C38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25C5D" w14:textId="77777777" w:rsidR="00B7772C" w:rsidRPr="00E03C38" w:rsidRDefault="00B7772C" w:rsidP="00474688">
            <w:pPr>
              <w:keepNext/>
              <w:keepLines/>
              <w:spacing w:after="0"/>
              <w:rPr>
                <w:ins w:id="745" w:author="InterDigital" w:date="2023-08-10T13:15:00Z"/>
                <w:rFonts w:ascii="Arial" w:eastAsiaTheme="minorEastAsia" w:hAnsi="Arial"/>
                <w:sz w:val="18"/>
              </w:rPr>
            </w:pPr>
            <w:ins w:id="746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Subscription identifier corresponding to the subscription.</w:t>
              </w:r>
            </w:ins>
          </w:p>
        </w:tc>
      </w:tr>
      <w:tr w:rsidR="00B7772C" w:rsidRPr="00E03C38" w14:paraId="6BB69533" w14:textId="77777777" w:rsidTr="00474688">
        <w:trPr>
          <w:jc w:val="center"/>
          <w:ins w:id="747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0EA7D" w14:textId="77777777" w:rsidR="00B7772C" w:rsidRPr="00E03C38" w:rsidRDefault="00B7772C" w:rsidP="00474688">
            <w:pPr>
              <w:keepNext/>
              <w:keepLines/>
              <w:tabs>
                <w:tab w:val="right" w:pos="2664"/>
              </w:tabs>
              <w:spacing w:after="0"/>
              <w:rPr>
                <w:ins w:id="748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49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079BA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50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51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AB6E0" w14:textId="77777777" w:rsidR="00B7772C" w:rsidRPr="00E03C38" w:rsidRDefault="00B7772C" w:rsidP="00474688">
            <w:pPr>
              <w:keepNext/>
              <w:keepLines/>
              <w:spacing w:after="0"/>
              <w:rPr>
                <w:ins w:id="752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53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 xml:space="preserve">Security credentials resulting from a successful authorization for the PIN service. </w:t>
              </w:r>
            </w:ins>
          </w:p>
        </w:tc>
      </w:tr>
    </w:tbl>
    <w:p w14:paraId="5686C009" w14:textId="77777777" w:rsidR="00B7772C" w:rsidRPr="00E03C38" w:rsidRDefault="00B7772C" w:rsidP="00B7772C">
      <w:pPr>
        <w:rPr>
          <w:ins w:id="754" w:author="InterDigital" w:date="2023-08-10T13:15:00Z"/>
        </w:rPr>
      </w:pPr>
    </w:p>
    <w:p w14:paraId="0A81F283" w14:textId="513E3DD6" w:rsidR="00B7772C" w:rsidRPr="00E03C38" w:rsidRDefault="00B7772C" w:rsidP="00B7772C">
      <w:pPr>
        <w:keepNext/>
        <w:keepLines/>
        <w:spacing w:before="120"/>
        <w:ind w:left="1701" w:hanging="1701"/>
        <w:outlineLvl w:val="4"/>
        <w:rPr>
          <w:ins w:id="755" w:author="InterDigital" w:date="2023-08-10T13:15:00Z"/>
          <w:rFonts w:ascii="Arial" w:eastAsiaTheme="minorEastAsia" w:hAnsi="Arial"/>
          <w:sz w:val="22"/>
        </w:rPr>
      </w:pPr>
      <w:ins w:id="756" w:author="InterDigital" w:date="2023-08-10T13:15:00Z">
        <w:r w:rsidRPr="00E03C38">
          <w:rPr>
            <w:rFonts w:ascii="Arial" w:eastAsiaTheme="minorEastAsia" w:hAnsi="Arial"/>
            <w:sz w:val="22"/>
          </w:rPr>
          <w:t>8.5.</w:t>
        </w:r>
      </w:ins>
      <w:ins w:id="757" w:author="InterDigital" w:date="2023-08-10T14:18:00Z">
        <w:r w:rsidR="00461C45">
          <w:rPr>
            <w:rFonts w:ascii="Arial" w:eastAsiaTheme="minorEastAsia" w:hAnsi="Arial"/>
            <w:sz w:val="22"/>
          </w:rPr>
          <w:t>14</w:t>
        </w:r>
      </w:ins>
      <w:ins w:id="758" w:author="InterDigital" w:date="2023-08-10T13:15:00Z">
        <w:r w:rsidRPr="00E03C38">
          <w:rPr>
            <w:rFonts w:ascii="Arial" w:eastAsiaTheme="minorEastAsia" w:hAnsi="Arial"/>
            <w:sz w:val="22"/>
          </w:rPr>
          <w:t>.3.8</w:t>
        </w:r>
        <w:r w:rsidRPr="00E03C38">
          <w:rPr>
            <w:rFonts w:ascii="Arial" w:eastAsiaTheme="minorEastAsia" w:hAnsi="Arial"/>
            <w:sz w:val="22"/>
          </w:rPr>
          <w:tab/>
          <w:t xml:space="preserve">PIN </w:t>
        </w:r>
      </w:ins>
      <w:ins w:id="759" w:author="InterDigital" w:date="2023-08-10T14:18:00Z">
        <w:r w:rsidR="00461C45">
          <w:rPr>
            <w:rFonts w:ascii="Arial" w:eastAsiaTheme="minorEastAsia" w:hAnsi="Arial"/>
            <w:sz w:val="22"/>
          </w:rPr>
          <w:t>connectivity</w:t>
        </w:r>
      </w:ins>
      <w:ins w:id="760" w:author="InterDigital" w:date="2023-08-10T13:15:00Z">
        <w:r w:rsidRPr="00E03C38">
          <w:rPr>
            <w:rFonts w:ascii="Arial" w:eastAsiaTheme="minorEastAsia" w:hAnsi="Arial"/>
            <w:sz w:val="22"/>
          </w:rPr>
          <w:t xml:space="preserve"> unsubscribe response</w:t>
        </w:r>
      </w:ins>
    </w:p>
    <w:p w14:paraId="36414BE1" w14:textId="52E1F2A1" w:rsidR="00B7772C" w:rsidRPr="00E03C38" w:rsidRDefault="00B7772C" w:rsidP="00B7772C">
      <w:pPr>
        <w:pStyle w:val="TH"/>
        <w:rPr>
          <w:ins w:id="761" w:author="InterDigital" w:date="2023-08-10T13:15:00Z"/>
        </w:rPr>
      </w:pPr>
      <w:ins w:id="762" w:author="InterDigital" w:date="2023-08-10T13:15:00Z">
        <w:r w:rsidRPr="00E03C38">
          <w:t>Table 8.5.</w:t>
        </w:r>
      </w:ins>
      <w:ins w:id="763" w:author="InterDigital" w:date="2023-08-10T14:18:00Z">
        <w:r w:rsidR="00461C45">
          <w:t>14</w:t>
        </w:r>
      </w:ins>
      <w:ins w:id="764" w:author="InterDigital" w:date="2023-08-10T13:15:00Z">
        <w:r w:rsidRPr="00E03C38">
          <w:t xml:space="preserve">.3.8-1: PIN </w:t>
        </w:r>
      </w:ins>
      <w:ins w:id="765" w:author="InterDigital" w:date="2023-08-10T14:18:00Z">
        <w:r w:rsidR="00461C45">
          <w:t>connectivity</w:t>
        </w:r>
      </w:ins>
      <w:ins w:id="766" w:author="InterDigital" w:date="2023-08-10T13:15:00Z">
        <w:r w:rsidRPr="00E03C38">
          <w:t xml:space="preserve"> unsubscribe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72C" w:rsidRPr="00E03C38" w14:paraId="1C0895AE" w14:textId="77777777" w:rsidTr="00474688">
        <w:trPr>
          <w:jc w:val="center"/>
          <w:ins w:id="767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8CABD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68" w:author="InterDigital" w:date="2023-08-10T13:15:00Z"/>
                <w:rFonts w:ascii="Arial" w:eastAsiaTheme="minorEastAsia" w:hAnsi="Arial"/>
                <w:b/>
                <w:sz w:val="18"/>
              </w:rPr>
            </w:pPr>
            <w:ins w:id="769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65987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70" w:author="InterDigital" w:date="2023-08-10T13:15:00Z"/>
                <w:rFonts w:ascii="Arial" w:eastAsiaTheme="minorEastAsia" w:hAnsi="Arial"/>
                <w:b/>
                <w:sz w:val="18"/>
              </w:rPr>
            </w:pPr>
            <w:ins w:id="771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5519B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72" w:author="InterDigital" w:date="2023-08-10T13:15:00Z"/>
                <w:rFonts w:ascii="Arial" w:eastAsiaTheme="minorEastAsia" w:hAnsi="Arial"/>
                <w:b/>
                <w:sz w:val="18"/>
              </w:rPr>
            </w:pPr>
            <w:ins w:id="773" w:author="InterDigital" w:date="2023-08-10T13:15:00Z">
              <w:r w:rsidRPr="00E03C38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</w:tr>
      <w:tr w:rsidR="00B7772C" w:rsidRPr="00E03C38" w14:paraId="4F228BD3" w14:textId="77777777" w:rsidTr="00474688">
        <w:trPr>
          <w:jc w:val="center"/>
          <w:ins w:id="774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2FD0B" w14:textId="77777777" w:rsidR="00B7772C" w:rsidRPr="00E03C38" w:rsidRDefault="00B7772C" w:rsidP="00474688">
            <w:pPr>
              <w:keepNext/>
              <w:keepLines/>
              <w:spacing w:after="0"/>
              <w:rPr>
                <w:ins w:id="775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76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Successful response (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>see </w:t>
              </w:r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257C0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77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78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D48E6" w14:textId="77777777" w:rsidR="00B7772C" w:rsidRPr="00E03C38" w:rsidRDefault="00B7772C" w:rsidP="00474688">
            <w:pPr>
              <w:keepNext/>
              <w:keepLines/>
              <w:spacing w:after="0"/>
              <w:rPr>
                <w:ins w:id="779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80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Indicates that the unsubscribe request was successful.</w:t>
              </w:r>
            </w:ins>
          </w:p>
        </w:tc>
      </w:tr>
      <w:tr w:rsidR="00B7772C" w:rsidRPr="00E03C38" w14:paraId="5002E1DF" w14:textId="77777777" w:rsidTr="00474688">
        <w:trPr>
          <w:jc w:val="center"/>
          <w:ins w:id="781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B098C" w14:textId="77777777" w:rsidR="00B7772C" w:rsidRPr="00E03C38" w:rsidRDefault="00B7772C" w:rsidP="00474688">
            <w:pPr>
              <w:keepNext/>
              <w:keepLines/>
              <w:spacing w:after="0"/>
              <w:rPr>
                <w:ins w:id="782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83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Failure response (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>see </w:t>
              </w:r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A2F46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84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85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49487" w14:textId="77777777" w:rsidR="00B7772C" w:rsidRPr="00E03C38" w:rsidRDefault="00B7772C" w:rsidP="00474688">
            <w:pPr>
              <w:keepNext/>
              <w:keepLines/>
              <w:spacing w:after="0"/>
              <w:rPr>
                <w:ins w:id="786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87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Indicates that the unsubscribe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 xml:space="preserve"> </w:t>
              </w:r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request failed.</w:t>
              </w:r>
            </w:ins>
          </w:p>
        </w:tc>
      </w:tr>
      <w:tr w:rsidR="00B7772C" w:rsidRPr="00E03C38" w14:paraId="708F417C" w14:textId="77777777" w:rsidTr="00474688">
        <w:trPr>
          <w:jc w:val="center"/>
          <w:ins w:id="788" w:author="InterDigital" w:date="2023-08-10T13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01842" w14:textId="77777777" w:rsidR="00B7772C" w:rsidRPr="00E03C38" w:rsidRDefault="00B7772C" w:rsidP="00474688">
            <w:pPr>
              <w:keepNext/>
              <w:keepLines/>
              <w:spacing w:after="0"/>
              <w:rPr>
                <w:ins w:id="789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90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F5333" w14:textId="77777777" w:rsidR="00B7772C" w:rsidRPr="00E03C38" w:rsidRDefault="00B7772C" w:rsidP="00474688">
            <w:pPr>
              <w:keepNext/>
              <w:keepLines/>
              <w:spacing w:after="0"/>
              <w:jc w:val="center"/>
              <w:rPr>
                <w:ins w:id="791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92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7A05A" w14:textId="77777777" w:rsidR="00B7772C" w:rsidRPr="00E03C38" w:rsidRDefault="00B7772C" w:rsidP="00474688">
            <w:pPr>
              <w:keepNext/>
              <w:keepLines/>
              <w:spacing w:after="0"/>
              <w:rPr>
                <w:ins w:id="793" w:author="InterDigital" w:date="2023-08-10T13:15:00Z"/>
                <w:rFonts w:ascii="Arial" w:eastAsiaTheme="minorEastAsia" w:hAnsi="Arial"/>
                <w:sz w:val="18"/>
                <w:lang w:eastAsia="ko-KR"/>
              </w:rPr>
            </w:pPr>
            <w:ins w:id="794" w:author="InterDigital" w:date="2023-08-10T13:15:00Z"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Indicates the cause of unsubscribe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 xml:space="preserve"> </w:t>
              </w:r>
              <w:r w:rsidRPr="00E03C38">
                <w:rPr>
                  <w:rFonts w:ascii="Arial" w:eastAsiaTheme="minorEastAsia" w:hAnsi="Arial"/>
                  <w:sz w:val="18"/>
                  <w:lang w:eastAsia="ko-KR"/>
                </w:rPr>
                <w:t>request failure</w:t>
              </w:r>
            </w:ins>
          </w:p>
        </w:tc>
      </w:tr>
      <w:tr w:rsidR="00B7772C" w:rsidRPr="00E03C38" w14:paraId="4375E900" w14:textId="77777777" w:rsidTr="00474688">
        <w:trPr>
          <w:jc w:val="center"/>
          <w:ins w:id="795" w:author="InterDigital" w:date="2023-08-10T13:1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01301" w14:textId="77777777" w:rsidR="00B7772C" w:rsidRPr="00E03C38" w:rsidRDefault="00B7772C" w:rsidP="00474688">
            <w:pPr>
              <w:pStyle w:val="TAN"/>
              <w:rPr>
                <w:ins w:id="796" w:author="InterDigital" w:date="2023-08-10T13:15:00Z"/>
              </w:rPr>
            </w:pPr>
            <w:ins w:id="797" w:author="InterDigital" w:date="2023-08-10T13:15:00Z">
              <w:r w:rsidRPr="00E03C38">
                <w:t>NOTE:</w:t>
              </w:r>
              <w:r w:rsidRPr="00E03C38">
                <w:tab/>
                <w:t>One IE is included in the response.</w:t>
              </w:r>
            </w:ins>
          </w:p>
        </w:tc>
      </w:tr>
    </w:tbl>
    <w:p w14:paraId="1D788476" w14:textId="77777777" w:rsidR="00B7772C" w:rsidRPr="00E03C38" w:rsidRDefault="00B7772C" w:rsidP="00B7772C">
      <w:pPr>
        <w:ind w:left="568" w:hanging="284"/>
        <w:rPr>
          <w:ins w:id="798" w:author="InterDigital" w:date="2023-08-10T13:15:00Z"/>
          <w:lang w:eastAsia="zh-CN"/>
        </w:rPr>
      </w:pPr>
    </w:p>
    <w:bookmarkEnd w:id="62"/>
    <w:p w14:paraId="1090107E" w14:textId="77777777" w:rsidR="00521FE2" w:rsidRPr="00521FE2" w:rsidRDefault="00521FE2" w:rsidP="00521FE2">
      <w:pPr>
        <w:rPr>
          <w:lang w:val="en-US"/>
        </w:rPr>
      </w:pPr>
    </w:p>
    <w:p w14:paraId="66AD1D0D" w14:textId="54F4F7CF" w:rsidR="00473011" w:rsidRPr="00572A85" w:rsidRDefault="00473011" w:rsidP="00473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(s)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3E3E38F" w14:textId="77777777" w:rsidR="00473011" w:rsidRDefault="00473011">
      <w:pPr>
        <w:rPr>
          <w:noProof/>
        </w:rPr>
      </w:pPr>
    </w:p>
    <w:sectPr w:rsidR="00473011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98F05" w14:textId="77777777" w:rsidR="000E7ADE" w:rsidRDefault="000E7ADE">
      <w:r>
        <w:separator/>
      </w:r>
    </w:p>
  </w:endnote>
  <w:endnote w:type="continuationSeparator" w:id="0">
    <w:p w14:paraId="6F43F07C" w14:textId="77777777" w:rsidR="000E7ADE" w:rsidRDefault="000E7ADE">
      <w:r>
        <w:continuationSeparator/>
      </w:r>
    </w:p>
  </w:endnote>
  <w:endnote w:type="continuationNotice" w:id="1">
    <w:p w14:paraId="0E5B01B3" w14:textId="77777777" w:rsidR="00407127" w:rsidRDefault="004071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6F78F" w14:textId="77777777" w:rsidR="000E7ADE" w:rsidRDefault="000E7ADE">
      <w:r>
        <w:separator/>
      </w:r>
    </w:p>
  </w:footnote>
  <w:footnote w:type="continuationSeparator" w:id="0">
    <w:p w14:paraId="72496D8F" w14:textId="77777777" w:rsidR="000E7ADE" w:rsidRDefault="000E7ADE">
      <w:r>
        <w:continuationSeparator/>
      </w:r>
    </w:p>
  </w:footnote>
  <w:footnote w:type="continuationNotice" w:id="1">
    <w:p w14:paraId="5A125AEC" w14:textId="77777777" w:rsidR="00407127" w:rsidRDefault="004071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  <w15:person w15:author="InterDigital-rev1">
    <w15:presenceInfo w15:providerId="None" w15:userId="InterDigital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038"/>
    <w:rsid w:val="0006088D"/>
    <w:rsid w:val="00073F34"/>
    <w:rsid w:val="00074EA3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0DA5"/>
    <w:rsid w:val="001A7B60"/>
    <w:rsid w:val="001B52F0"/>
    <w:rsid w:val="001B7A65"/>
    <w:rsid w:val="001D6CDD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4BDF"/>
    <w:rsid w:val="002B5741"/>
    <w:rsid w:val="002C2D03"/>
    <w:rsid w:val="002E472E"/>
    <w:rsid w:val="00305409"/>
    <w:rsid w:val="00330E71"/>
    <w:rsid w:val="003311D3"/>
    <w:rsid w:val="0034757E"/>
    <w:rsid w:val="003609EF"/>
    <w:rsid w:val="0036231A"/>
    <w:rsid w:val="00374DD4"/>
    <w:rsid w:val="003E1A36"/>
    <w:rsid w:val="00407127"/>
    <w:rsid w:val="00410371"/>
    <w:rsid w:val="004223D7"/>
    <w:rsid w:val="004242F1"/>
    <w:rsid w:val="00461C45"/>
    <w:rsid w:val="00473011"/>
    <w:rsid w:val="004B3F52"/>
    <w:rsid w:val="004B5887"/>
    <w:rsid w:val="004B75B7"/>
    <w:rsid w:val="00501B0F"/>
    <w:rsid w:val="0050611C"/>
    <w:rsid w:val="005141D9"/>
    <w:rsid w:val="0051580D"/>
    <w:rsid w:val="00521720"/>
    <w:rsid w:val="00521FE2"/>
    <w:rsid w:val="00527DD4"/>
    <w:rsid w:val="00536F3C"/>
    <w:rsid w:val="00547111"/>
    <w:rsid w:val="00592D74"/>
    <w:rsid w:val="005B75F6"/>
    <w:rsid w:val="005E2C44"/>
    <w:rsid w:val="005F6134"/>
    <w:rsid w:val="006037CA"/>
    <w:rsid w:val="006046F4"/>
    <w:rsid w:val="0060608C"/>
    <w:rsid w:val="00621188"/>
    <w:rsid w:val="006257ED"/>
    <w:rsid w:val="00645645"/>
    <w:rsid w:val="00653DE4"/>
    <w:rsid w:val="00665C47"/>
    <w:rsid w:val="006912BA"/>
    <w:rsid w:val="00695808"/>
    <w:rsid w:val="006B46FB"/>
    <w:rsid w:val="006E21FB"/>
    <w:rsid w:val="006F14CA"/>
    <w:rsid w:val="006F250E"/>
    <w:rsid w:val="00792342"/>
    <w:rsid w:val="007977A8"/>
    <w:rsid w:val="007B512A"/>
    <w:rsid w:val="007B5CB7"/>
    <w:rsid w:val="007C2097"/>
    <w:rsid w:val="007C3FF8"/>
    <w:rsid w:val="007D6A07"/>
    <w:rsid w:val="007F7259"/>
    <w:rsid w:val="008040A8"/>
    <w:rsid w:val="008279FA"/>
    <w:rsid w:val="008626E7"/>
    <w:rsid w:val="00870EE7"/>
    <w:rsid w:val="008730CB"/>
    <w:rsid w:val="008863B9"/>
    <w:rsid w:val="00892557"/>
    <w:rsid w:val="008A45A6"/>
    <w:rsid w:val="008B55B4"/>
    <w:rsid w:val="008D27C6"/>
    <w:rsid w:val="008D3CCC"/>
    <w:rsid w:val="008D4717"/>
    <w:rsid w:val="008F3789"/>
    <w:rsid w:val="008F686C"/>
    <w:rsid w:val="0091309F"/>
    <w:rsid w:val="009148DE"/>
    <w:rsid w:val="00941E30"/>
    <w:rsid w:val="009777D9"/>
    <w:rsid w:val="00991B88"/>
    <w:rsid w:val="009A5753"/>
    <w:rsid w:val="009A579D"/>
    <w:rsid w:val="009E15CC"/>
    <w:rsid w:val="009E3297"/>
    <w:rsid w:val="009F0E6D"/>
    <w:rsid w:val="009F734F"/>
    <w:rsid w:val="00A01127"/>
    <w:rsid w:val="00A16496"/>
    <w:rsid w:val="00A246B6"/>
    <w:rsid w:val="00A47E70"/>
    <w:rsid w:val="00A50CF0"/>
    <w:rsid w:val="00A65ADE"/>
    <w:rsid w:val="00A71094"/>
    <w:rsid w:val="00A7671C"/>
    <w:rsid w:val="00AA2CBC"/>
    <w:rsid w:val="00AC5820"/>
    <w:rsid w:val="00AD1CD8"/>
    <w:rsid w:val="00B01924"/>
    <w:rsid w:val="00B066AA"/>
    <w:rsid w:val="00B13714"/>
    <w:rsid w:val="00B258BB"/>
    <w:rsid w:val="00B4478E"/>
    <w:rsid w:val="00B67B97"/>
    <w:rsid w:val="00B7772C"/>
    <w:rsid w:val="00B94E05"/>
    <w:rsid w:val="00B968C8"/>
    <w:rsid w:val="00BA19BE"/>
    <w:rsid w:val="00BA3EC5"/>
    <w:rsid w:val="00BA51D9"/>
    <w:rsid w:val="00BB5DFC"/>
    <w:rsid w:val="00BD01CD"/>
    <w:rsid w:val="00BD279D"/>
    <w:rsid w:val="00BD6BB8"/>
    <w:rsid w:val="00C66BA2"/>
    <w:rsid w:val="00C831EA"/>
    <w:rsid w:val="00C870F6"/>
    <w:rsid w:val="00C94FBC"/>
    <w:rsid w:val="00C95985"/>
    <w:rsid w:val="00CC5026"/>
    <w:rsid w:val="00CC68D0"/>
    <w:rsid w:val="00CD14AD"/>
    <w:rsid w:val="00CD20BB"/>
    <w:rsid w:val="00CE5BB9"/>
    <w:rsid w:val="00CF3710"/>
    <w:rsid w:val="00D02D99"/>
    <w:rsid w:val="00D03F9A"/>
    <w:rsid w:val="00D06D51"/>
    <w:rsid w:val="00D24991"/>
    <w:rsid w:val="00D50255"/>
    <w:rsid w:val="00D66520"/>
    <w:rsid w:val="00D73334"/>
    <w:rsid w:val="00D84AE9"/>
    <w:rsid w:val="00DC6CBC"/>
    <w:rsid w:val="00DE34CF"/>
    <w:rsid w:val="00E0735C"/>
    <w:rsid w:val="00E13F3D"/>
    <w:rsid w:val="00E34898"/>
    <w:rsid w:val="00E4063B"/>
    <w:rsid w:val="00E54524"/>
    <w:rsid w:val="00E80E09"/>
    <w:rsid w:val="00E81077"/>
    <w:rsid w:val="00EB09B7"/>
    <w:rsid w:val="00ED03ED"/>
    <w:rsid w:val="00EE7D7C"/>
    <w:rsid w:val="00F14D14"/>
    <w:rsid w:val="00F22CC5"/>
    <w:rsid w:val="00F25D98"/>
    <w:rsid w:val="00F300FB"/>
    <w:rsid w:val="00F30EE9"/>
    <w:rsid w:val="00F4507C"/>
    <w:rsid w:val="00F60642"/>
    <w:rsid w:val="00F92156"/>
    <w:rsid w:val="00FB6386"/>
    <w:rsid w:val="00FD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7301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730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925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9255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89255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9255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925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255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925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package" Target="embeddings/Microsoft_Visio_Drawing5.vsdx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package" Target="embeddings/Microsoft_Visio_Drawing4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3.vsdx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612384-3D0A-4236-9741-B8DCDB2C11ED}">
  <ds:schemaRefs>
    <ds:schemaRef ds:uri="http://www.w3.org/XML/1998/namespace"/>
    <ds:schemaRef ds:uri="http://schemas.microsoft.com/sharepoint/v4"/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5a888943-97ca-4c93-b605-714bb5e9e285"/>
    <ds:schemaRef ds:uri="e32f50e1-6846-4d7d-ad60-ccd6877e6c5e"/>
    <ds:schemaRef ds:uri="http://schemas.microsoft.com/office/infopath/2007/PartnerControls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434FFEBF-56A1-45AE-A74A-4C618092C1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5731F6-F3E1-48C5-92B3-53D4A58F0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502</TotalTime>
  <Pages>8</Pages>
  <Words>2113</Words>
  <Characters>13120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InterDigital-rev1</cp:lastModifiedBy>
  <cp:revision>39</cp:revision>
  <cp:lastPrinted>1900-01-01T05:00:00Z</cp:lastPrinted>
  <dcterms:created xsi:type="dcterms:W3CDTF">2023-08-07T14:07:00Z</dcterms:created>
  <dcterms:modified xsi:type="dcterms:W3CDTF">2023-10-03T15:07:00Z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