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A861A" w14:textId="4D5C066F" w:rsidR="002037B4" w:rsidRPr="002037B4" w:rsidRDefault="002037B4" w:rsidP="002037B4">
      <w:pPr>
        <w:pStyle w:val="CRCoverPage"/>
        <w:tabs>
          <w:tab w:val="right" w:pos="9639"/>
        </w:tabs>
        <w:spacing w:after="0"/>
        <w:rPr>
          <w:rFonts w:cs="Arial"/>
          <w:b/>
          <w:noProof/>
          <w:sz w:val="24"/>
        </w:rPr>
      </w:pPr>
      <w:r w:rsidRPr="002037B4">
        <w:rPr>
          <w:rFonts w:cs="Arial"/>
          <w:b/>
          <w:noProof/>
          <w:sz w:val="24"/>
        </w:rPr>
        <w:t>3GPP TSG-SA WG6 Meeting #5</w:t>
      </w:r>
      <w:r w:rsidR="00612E6F">
        <w:rPr>
          <w:rFonts w:cs="Arial"/>
          <w:b/>
          <w:noProof/>
          <w:sz w:val="24"/>
        </w:rPr>
        <w:t>2</w:t>
      </w:r>
      <w:r w:rsidRPr="002037B4">
        <w:rPr>
          <w:rFonts w:cs="Arial"/>
          <w:b/>
          <w:noProof/>
          <w:sz w:val="24"/>
        </w:rPr>
        <w:tab/>
        <w:t>S6-22</w:t>
      </w:r>
      <w:r w:rsidR="00A43017">
        <w:rPr>
          <w:rFonts w:cs="Arial"/>
          <w:b/>
          <w:noProof/>
          <w:sz w:val="24"/>
        </w:rPr>
        <w:t>3447</w:t>
      </w:r>
    </w:p>
    <w:p w14:paraId="04146D01" w14:textId="59E404DA" w:rsidR="007F7198" w:rsidRPr="00612E6F" w:rsidRDefault="00612E6F">
      <w:pPr>
        <w:pBdr>
          <w:bottom w:val="single" w:sz="4" w:space="1" w:color="auto"/>
        </w:pBdr>
        <w:tabs>
          <w:tab w:val="left" w:pos="2160"/>
          <w:tab w:val="right" w:pos="9540"/>
        </w:tabs>
        <w:spacing w:after="0"/>
        <w:ind w:right="101"/>
        <w:rPr>
          <w:rFonts w:ascii="Arial" w:hAnsi="Arial" w:cs="Arial"/>
          <w:b/>
        </w:rPr>
      </w:pPr>
      <w:r w:rsidRPr="00612E6F">
        <w:rPr>
          <w:rFonts w:ascii="Arial" w:hAnsi="Arial" w:cs="Arial"/>
          <w:b/>
          <w:bCs/>
          <w:sz w:val="24"/>
          <w:szCs w:val="24"/>
        </w:rPr>
        <w:t>Toulouse, France, 14</w:t>
      </w:r>
      <w:r w:rsidRPr="00612E6F">
        <w:rPr>
          <w:rFonts w:ascii="Arial" w:hAnsi="Arial" w:cs="Arial"/>
          <w:b/>
          <w:bCs/>
          <w:sz w:val="24"/>
          <w:szCs w:val="24"/>
          <w:vertAlign w:val="superscript"/>
        </w:rPr>
        <w:t>th</w:t>
      </w:r>
      <w:r w:rsidRPr="00612E6F">
        <w:rPr>
          <w:rFonts w:ascii="Arial" w:hAnsi="Arial" w:cs="Arial"/>
          <w:b/>
          <w:bCs/>
          <w:sz w:val="24"/>
          <w:szCs w:val="24"/>
        </w:rPr>
        <w:t xml:space="preserve"> – 18</w:t>
      </w:r>
      <w:r w:rsidRPr="00612E6F">
        <w:rPr>
          <w:rFonts w:ascii="Arial" w:hAnsi="Arial" w:cs="Arial"/>
          <w:b/>
          <w:bCs/>
          <w:sz w:val="24"/>
          <w:szCs w:val="24"/>
          <w:vertAlign w:val="superscript"/>
        </w:rPr>
        <w:t>th</w:t>
      </w:r>
      <w:r w:rsidRPr="00612E6F">
        <w:rPr>
          <w:rFonts w:ascii="Arial" w:hAnsi="Arial" w:cs="Arial"/>
          <w:b/>
          <w:bCs/>
          <w:sz w:val="24"/>
          <w:szCs w:val="24"/>
        </w:rPr>
        <w:t xml:space="preserve"> November 2022</w:t>
      </w:r>
      <w:r w:rsidR="00BF15DE" w:rsidRPr="002037B4">
        <w:rPr>
          <w:rFonts w:ascii="Arial" w:hAnsi="Arial" w:cs="Arial"/>
          <w:b/>
          <w:lang w:val="en-US" w:eastAsia="zh-CN"/>
        </w:rPr>
        <w:tab/>
      </w:r>
      <w:r w:rsidR="002037B4" w:rsidRPr="00612E6F">
        <w:rPr>
          <w:rFonts w:ascii="Arial" w:hAnsi="Arial" w:cs="Arial"/>
          <w:b/>
          <w:color w:val="A6A6A6"/>
          <w:lang w:val="en-US" w:eastAsia="zh-CN"/>
        </w:rPr>
        <w:t>(revision of S6-</w:t>
      </w:r>
      <w:r w:rsidR="00604977" w:rsidRPr="00612E6F">
        <w:rPr>
          <w:rFonts w:ascii="Arial" w:hAnsi="Arial" w:cs="Arial"/>
          <w:b/>
          <w:color w:val="A6A6A6"/>
          <w:lang w:val="en-US" w:eastAsia="zh-CN"/>
        </w:rPr>
        <w:t>22</w:t>
      </w:r>
      <w:r w:rsidR="00A43017">
        <w:rPr>
          <w:rFonts w:ascii="Arial" w:hAnsi="Arial" w:cs="Arial"/>
          <w:b/>
          <w:color w:val="A6A6A6"/>
          <w:lang w:val="en-US" w:eastAsia="zh-CN"/>
        </w:rPr>
        <w:t>3099</w:t>
      </w:r>
      <w:r w:rsidR="002037B4" w:rsidRPr="00612E6F">
        <w:rPr>
          <w:rFonts w:ascii="Arial" w:hAnsi="Arial" w:cs="Arial"/>
          <w:b/>
          <w:color w:val="A6A6A6"/>
        </w:rPr>
        <w:t>)</w:t>
      </w:r>
    </w:p>
    <w:p w14:paraId="1EA68234" w14:textId="77777777" w:rsidR="007F7198" w:rsidRDefault="007F7198">
      <w:pPr>
        <w:tabs>
          <w:tab w:val="left" w:pos="2160"/>
        </w:tabs>
        <w:rPr>
          <w:rFonts w:ascii="Arial" w:hAnsi="Arial" w:cs="Arial"/>
          <w:b/>
        </w:rPr>
      </w:pPr>
    </w:p>
    <w:p w14:paraId="74DDB943" w14:textId="56524F25" w:rsidR="007F7198" w:rsidRDefault="00BF15DE">
      <w:pPr>
        <w:tabs>
          <w:tab w:val="left" w:pos="1260"/>
          <w:tab w:val="left" w:pos="2160"/>
        </w:tabs>
        <w:spacing w:after="120"/>
        <w:ind w:left="2160" w:hanging="2160"/>
        <w:jc w:val="both"/>
        <w:outlineLvl w:val="0"/>
        <w:rPr>
          <w:rFonts w:ascii="Arial" w:eastAsia="Batang" w:hAnsi="Arial" w:cs="Arial"/>
          <w:b/>
          <w:lang w:eastAsia="zh-CN"/>
        </w:rPr>
      </w:pPr>
      <w:r>
        <w:rPr>
          <w:rFonts w:ascii="Arial" w:eastAsia="Batang" w:hAnsi="Arial" w:cs="Arial"/>
          <w:b/>
          <w:lang w:eastAsia="zh-CN"/>
        </w:rPr>
        <w:t>Source:</w:t>
      </w:r>
      <w:r>
        <w:rPr>
          <w:rFonts w:ascii="Arial" w:eastAsia="Batang" w:hAnsi="Arial" w:cs="Arial"/>
          <w:b/>
          <w:lang w:eastAsia="zh-CN"/>
        </w:rPr>
        <w:tab/>
      </w:r>
      <w:r>
        <w:rPr>
          <w:rFonts w:ascii="Arial" w:eastAsia="Batang" w:hAnsi="Arial" w:cs="Arial"/>
          <w:b/>
          <w:lang w:eastAsia="zh-CN"/>
        </w:rPr>
        <w:tab/>
      </w:r>
      <w:proofErr w:type="spellStart"/>
      <w:r>
        <w:rPr>
          <w:rFonts w:ascii="Arial" w:eastAsia="Batang" w:hAnsi="Arial" w:cs="Arial"/>
          <w:b/>
          <w:lang w:eastAsia="zh-CN"/>
        </w:rPr>
        <w:t>InterDigital</w:t>
      </w:r>
      <w:proofErr w:type="spellEnd"/>
      <w:r w:rsidR="00A43017">
        <w:rPr>
          <w:rFonts w:ascii="Arial" w:eastAsia="Batang" w:hAnsi="Arial" w:cs="Arial"/>
          <w:b/>
          <w:lang w:eastAsia="zh-CN"/>
        </w:rPr>
        <w:t>, Huawei</w:t>
      </w:r>
    </w:p>
    <w:p w14:paraId="79193E44" w14:textId="6EFFFB24" w:rsidR="007F7198" w:rsidRDefault="00BF15DE">
      <w:pPr>
        <w:tabs>
          <w:tab w:val="left" w:pos="1260"/>
          <w:tab w:val="left" w:pos="2160"/>
          <w:tab w:val="left" w:pos="2250"/>
        </w:tabs>
        <w:spacing w:after="120"/>
        <w:ind w:left="2131" w:hanging="2131"/>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Pr>
          <w:rFonts w:ascii="Arial" w:eastAsia="Batang" w:hAnsi="Arial" w:cs="Arial"/>
          <w:b/>
          <w:lang w:eastAsia="zh-CN"/>
        </w:rPr>
        <w:tab/>
      </w:r>
      <w:r w:rsidR="00084861">
        <w:rPr>
          <w:rFonts w:ascii="Arial" w:eastAsia="Batang" w:hAnsi="Arial" w:cs="Arial"/>
          <w:b/>
          <w:lang w:eastAsia="zh-CN"/>
        </w:rPr>
        <w:t>Overall evaluation and conclusion for KI #4</w:t>
      </w:r>
    </w:p>
    <w:p w14:paraId="5876AB84" w14:textId="77777777" w:rsidR="007F7198" w:rsidRDefault="00BF15DE">
      <w:pPr>
        <w:tabs>
          <w:tab w:val="left" w:pos="1260"/>
          <w:tab w:val="left" w:pos="2160"/>
        </w:tabs>
        <w:spacing w:after="120"/>
        <w:ind w:left="2160" w:hanging="2160"/>
        <w:rPr>
          <w:rFonts w:ascii="Arial" w:hAnsi="Arial" w:cs="Arial"/>
          <w:b/>
        </w:rPr>
      </w:pPr>
      <w:r>
        <w:rPr>
          <w:rFonts w:ascii="Arial" w:hAnsi="Arial" w:cs="Arial"/>
          <w:b/>
        </w:rPr>
        <w:t>Spec:</w:t>
      </w:r>
      <w:r>
        <w:rPr>
          <w:rFonts w:ascii="Arial" w:hAnsi="Arial" w:cs="Arial"/>
          <w:b/>
        </w:rPr>
        <w:tab/>
      </w:r>
      <w:r>
        <w:rPr>
          <w:rFonts w:ascii="Arial" w:hAnsi="Arial" w:cs="Arial"/>
          <w:b/>
        </w:rPr>
        <w:tab/>
        <w:t>3GPP TR 23.700-55</w:t>
      </w:r>
    </w:p>
    <w:p w14:paraId="5B9EC7AF" w14:textId="77777777" w:rsidR="007F7198" w:rsidRDefault="00BF15DE">
      <w:pPr>
        <w:tabs>
          <w:tab w:val="left" w:pos="1260"/>
          <w:tab w:val="left" w:pos="2160"/>
          <w:tab w:val="left" w:pos="2250"/>
        </w:tabs>
        <w:spacing w:after="120"/>
        <w:ind w:left="2131" w:hanging="2131"/>
        <w:jc w:val="both"/>
        <w:outlineLvl w:val="0"/>
        <w:rPr>
          <w:rFonts w:ascii="Arial" w:eastAsia="Batang" w:hAnsi="Arial" w:cs="Arial"/>
          <w:b/>
          <w:lang w:val="en-US" w:eastAsia="zh-CN"/>
        </w:rPr>
      </w:pPr>
      <w:r>
        <w:rPr>
          <w:rFonts w:ascii="Arial" w:eastAsia="Batang" w:hAnsi="Arial" w:cs="Arial"/>
          <w:b/>
          <w:lang w:eastAsia="zh-CN"/>
        </w:rPr>
        <w:t>Agenda Item:</w:t>
      </w:r>
      <w:r>
        <w:rPr>
          <w:rFonts w:ascii="Arial" w:eastAsia="Batang" w:hAnsi="Arial" w:cs="Arial"/>
          <w:b/>
          <w:lang w:eastAsia="zh-CN"/>
        </w:rPr>
        <w:tab/>
      </w:r>
      <w:r>
        <w:rPr>
          <w:rFonts w:ascii="Arial" w:eastAsia="Batang" w:hAnsi="Arial" w:cs="Arial"/>
          <w:b/>
          <w:lang w:val="en-US" w:eastAsia="zh-CN"/>
        </w:rPr>
        <w:t>9.9</w:t>
      </w:r>
    </w:p>
    <w:p w14:paraId="755F7184" w14:textId="77777777" w:rsidR="007F7198" w:rsidRDefault="00BF15DE">
      <w:pPr>
        <w:tabs>
          <w:tab w:val="left" w:pos="1260"/>
          <w:tab w:val="left" w:pos="2160"/>
          <w:tab w:val="left" w:pos="2250"/>
        </w:tabs>
        <w:spacing w:after="120"/>
        <w:ind w:left="2131" w:hanging="2131"/>
        <w:jc w:val="both"/>
        <w:outlineLvl w:val="0"/>
        <w:rPr>
          <w:rFonts w:ascii="Arial" w:eastAsia="Batang" w:hAnsi="Arial" w:cs="Arial"/>
          <w:b/>
          <w:lang w:eastAsia="zh-CN"/>
        </w:rPr>
      </w:pPr>
      <w:r>
        <w:rPr>
          <w:rFonts w:ascii="Arial" w:eastAsia="Batang" w:hAnsi="Arial" w:cs="Arial"/>
          <w:b/>
          <w:lang w:eastAsia="zh-CN"/>
        </w:rPr>
        <w:t>Document for:</w:t>
      </w:r>
      <w:r>
        <w:rPr>
          <w:rFonts w:ascii="Arial" w:eastAsia="Batang" w:hAnsi="Arial" w:cs="Arial"/>
          <w:b/>
          <w:lang w:eastAsia="zh-CN"/>
        </w:rPr>
        <w:tab/>
        <w:t>Approval</w:t>
      </w:r>
    </w:p>
    <w:p w14:paraId="6992D933" w14:textId="77777777" w:rsidR="007F7198" w:rsidRDefault="00BF15DE">
      <w:pPr>
        <w:tabs>
          <w:tab w:val="left" w:pos="1260"/>
          <w:tab w:val="left" w:pos="2160"/>
        </w:tabs>
        <w:spacing w:after="120"/>
        <w:rPr>
          <w:rFonts w:ascii="Arial" w:hAnsi="Arial" w:cs="Arial"/>
          <w:b/>
        </w:rPr>
      </w:pPr>
      <w:r>
        <w:rPr>
          <w:rFonts w:ascii="Arial" w:hAnsi="Arial" w:cs="Arial"/>
          <w:b/>
        </w:rPr>
        <w:t>Contact:</w:t>
      </w:r>
      <w:r>
        <w:rPr>
          <w:rFonts w:ascii="Arial" w:hAnsi="Arial" w:cs="Arial"/>
          <w:b/>
        </w:rPr>
        <w:tab/>
      </w:r>
      <w:r>
        <w:rPr>
          <w:rFonts w:ascii="Arial" w:hAnsi="Arial" w:cs="Arial"/>
          <w:b/>
        </w:rPr>
        <w:tab/>
        <w:t>Atle Monrad (atle.monrad@interdigital.com)</w:t>
      </w:r>
    </w:p>
    <w:p w14:paraId="41A36A4B" w14:textId="77777777" w:rsidR="007F7198" w:rsidRDefault="007F7198">
      <w:pPr>
        <w:pBdr>
          <w:bottom w:val="single" w:sz="12" w:space="1" w:color="auto"/>
        </w:pBdr>
        <w:spacing w:after="120"/>
        <w:ind w:left="1985" w:hanging="1985"/>
        <w:rPr>
          <w:rFonts w:ascii="Arial" w:hAnsi="Arial" w:cs="Arial"/>
          <w:b/>
          <w:bCs/>
        </w:rPr>
      </w:pPr>
    </w:p>
    <w:p w14:paraId="3531A73F" w14:textId="77777777" w:rsidR="007F7198" w:rsidRDefault="00BF15DE">
      <w:pPr>
        <w:pStyle w:val="CRCoverPage"/>
        <w:rPr>
          <w:b/>
          <w:noProof/>
          <w:lang w:val="en-US"/>
        </w:rPr>
      </w:pPr>
      <w:r>
        <w:rPr>
          <w:b/>
          <w:noProof/>
        </w:rPr>
        <w:t>1</w:t>
      </w:r>
      <w:r>
        <w:rPr>
          <w:b/>
          <w:noProof/>
          <w:lang w:val="en-US"/>
        </w:rPr>
        <w:t>. Introduction</w:t>
      </w:r>
    </w:p>
    <w:p w14:paraId="13B03149" w14:textId="1A54D851" w:rsidR="00957E0C" w:rsidRDefault="00957E0C">
      <w:pPr>
        <w:rPr>
          <w:lang w:val="en-US"/>
        </w:rPr>
      </w:pPr>
      <w:r>
        <w:rPr>
          <w:lang w:val="en-US"/>
        </w:rPr>
        <w:t>Based on the proposed solutions and their evaluations, an overall evaluation and conclusion is proposed introduced for KI 4.</w:t>
      </w:r>
    </w:p>
    <w:p w14:paraId="4CE9FA39" w14:textId="604D9FE3" w:rsidR="007F7198" w:rsidRDefault="00BF15DE">
      <w:r>
        <w:t xml:space="preserve">It is proposed to add </w:t>
      </w:r>
      <w:r w:rsidR="00957E0C">
        <w:t xml:space="preserve">the following </w:t>
      </w:r>
      <w:r>
        <w:t>in 3GPP TR 23.700-55 v </w:t>
      </w:r>
      <w:r w:rsidR="0077102D">
        <w:t>1.</w:t>
      </w:r>
      <w:r w:rsidR="00957E0C">
        <w:t>1</w:t>
      </w:r>
      <w:r>
        <w:t>.0.</w:t>
      </w:r>
    </w:p>
    <w:p w14:paraId="47312A7C" w14:textId="77777777" w:rsidR="007F7198" w:rsidRDefault="007F7198">
      <w:pPr>
        <w:rPr>
          <w:rFonts w:asciiTheme="minorHAnsi" w:hAnsiTheme="minorHAnsi" w:cstheme="minorHAnsi"/>
        </w:rPr>
      </w:pPr>
    </w:p>
    <w:p w14:paraId="44379F5A" w14:textId="77777777" w:rsidR="007F7198" w:rsidRDefault="00BF15DE">
      <w:pPr>
        <w:jc w:val="center"/>
        <w:rPr>
          <w:rFonts w:ascii="Arial" w:hAnsi="Arial" w:cs="Arial"/>
          <w:color w:val="7030A0"/>
          <w:sz w:val="36"/>
          <w:szCs w:val="36"/>
        </w:rPr>
      </w:pPr>
      <w:r>
        <w:rPr>
          <w:rFonts w:ascii="Arial" w:hAnsi="Arial" w:cs="Arial"/>
          <w:color w:val="7030A0"/>
          <w:sz w:val="36"/>
          <w:szCs w:val="36"/>
        </w:rPr>
        <w:t>* * * *   Start of changes   * * * *</w:t>
      </w:r>
    </w:p>
    <w:p w14:paraId="002F0233" w14:textId="77777777" w:rsidR="00957E0C" w:rsidRPr="000745B5" w:rsidRDefault="00957E0C" w:rsidP="00957E0C">
      <w:pPr>
        <w:pStyle w:val="Heading3"/>
        <w:rPr>
          <w:lang w:val="en-IN"/>
        </w:rPr>
      </w:pPr>
      <w:bookmarkStart w:id="0" w:name="clause4"/>
      <w:bookmarkStart w:id="1" w:name="_Toc117462716"/>
      <w:bookmarkEnd w:id="0"/>
      <w:r w:rsidRPr="000745B5">
        <w:rPr>
          <w:lang w:val="en-IN"/>
        </w:rPr>
        <w:t>9.2.5</w:t>
      </w:r>
      <w:r w:rsidRPr="000745B5">
        <w:rPr>
          <w:lang w:val="en-IN"/>
        </w:rPr>
        <w:tab/>
        <w:t>Evaluation of key issue #4:</w:t>
      </w:r>
      <w:r w:rsidRPr="000745B5">
        <w:t xml:space="preserve"> Support of detect and avoid services and applications</w:t>
      </w:r>
      <w:bookmarkEnd w:id="1"/>
    </w:p>
    <w:p w14:paraId="58028FEB" w14:textId="497B76AA" w:rsidR="00A15A9D" w:rsidRPr="000745B5" w:rsidRDefault="00957E0C" w:rsidP="00A15A9D">
      <w:pPr>
        <w:rPr>
          <w:ins w:id="2" w:author="Atle Monrad" w:date="2022-11-07T14:42:00Z"/>
          <w:noProof/>
          <w:lang w:val="en-US"/>
        </w:rPr>
      </w:pPr>
      <w:del w:id="3" w:author="Atle Monrad" w:date="2022-11-01T17:31:00Z">
        <w:r w:rsidRPr="000745B5" w:rsidDel="00954835">
          <w:delText>This clause provides an overall evaluation of all the solutions defined for Key Issue #4.</w:delText>
        </w:r>
      </w:del>
      <w:ins w:id="4" w:author="Atle Monrad" w:date="2022-11-07T14:42:00Z">
        <w:r w:rsidR="00A15A9D" w:rsidRPr="00A15A9D">
          <w:rPr>
            <w:lang w:val="en-US"/>
          </w:rPr>
          <w:t xml:space="preserve"> </w:t>
        </w:r>
        <w:r w:rsidR="00A15A9D" w:rsidRPr="000745B5">
          <w:rPr>
            <w:lang w:val="en-US"/>
          </w:rPr>
          <w:t>Key Issue #</w:t>
        </w:r>
        <w:r w:rsidR="00A15A9D">
          <w:rPr>
            <w:lang w:val="en-US"/>
          </w:rPr>
          <w:t>4</w:t>
        </w:r>
        <w:r w:rsidR="00A15A9D" w:rsidRPr="000745B5">
          <w:rPr>
            <w:lang w:val="en-US"/>
          </w:rPr>
          <w:t xml:space="preserve"> outlines the </w:t>
        </w:r>
        <w:r w:rsidR="00A15A9D" w:rsidRPr="000745B5">
          <w:rPr>
            <w:lang w:val="en-US" w:eastAsia="zh-CN"/>
          </w:rPr>
          <w:t xml:space="preserve">following </w:t>
        </w:r>
        <w:r w:rsidR="00A15A9D" w:rsidRPr="000745B5">
          <w:rPr>
            <w:lang w:val="en-US"/>
          </w:rPr>
          <w:t>to be investigated</w:t>
        </w:r>
        <w:r w:rsidR="00A15A9D" w:rsidRPr="000745B5">
          <w:t>:</w:t>
        </w:r>
      </w:ins>
    </w:p>
    <w:p w14:paraId="2E4EB42B" w14:textId="77777777" w:rsidR="00A15A9D" w:rsidRPr="000745B5" w:rsidRDefault="00A15A9D" w:rsidP="00A15A9D">
      <w:pPr>
        <w:pStyle w:val="B1"/>
        <w:rPr>
          <w:ins w:id="5" w:author="Atle Monrad" w:date="2022-11-07T14:43:00Z"/>
          <w:lang w:val="en-US" w:eastAsia="zh-CN"/>
        </w:rPr>
      </w:pPr>
      <w:ins w:id="6" w:author="Atle Monrad" w:date="2022-11-07T14:43:00Z">
        <w:r w:rsidRPr="000745B5">
          <w:rPr>
            <w:lang w:val="en-US" w:eastAsia="zh-CN"/>
          </w:rPr>
          <w:t>a)</w:t>
        </w:r>
        <w:r w:rsidRPr="000745B5">
          <w:rPr>
            <w:lang w:val="en-US" w:eastAsia="zh-CN"/>
          </w:rPr>
          <w:tab/>
          <w:t>Whether and how the UAE layer and/or SEAL services can be enhanced to support DAA services and applications</w:t>
        </w:r>
        <w:r w:rsidRPr="000745B5">
          <w:t xml:space="preserve"> for collision avoidance considering the Stage 1 requirements</w:t>
        </w:r>
        <w:r w:rsidRPr="000745B5">
          <w:rPr>
            <w:lang w:val="en-US" w:eastAsia="zh-CN"/>
          </w:rPr>
          <w:t>.</w:t>
        </w:r>
      </w:ins>
    </w:p>
    <w:p w14:paraId="1C6291B7" w14:textId="77777777" w:rsidR="00A15A9D" w:rsidRPr="000745B5" w:rsidRDefault="00A15A9D" w:rsidP="00A15A9D">
      <w:pPr>
        <w:pStyle w:val="B1"/>
        <w:rPr>
          <w:ins w:id="7" w:author="Atle Monrad" w:date="2022-11-07T14:43:00Z"/>
          <w:lang w:val="en-US" w:eastAsia="zh-CN"/>
        </w:rPr>
      </w:pPr>
      <w:ins w:id="8" w:author="Atle Monrad" w:date="2022-11-07T14:43:00Z">
        <w:r w:rsidRPr="000745B5">
          <w:rPr>
            <w:lang w:val="en-US" w:eastAsia="zh-CN"/>
          </w:rPr>
          <w:t>b)</w:t>
        </w:r>
        <w:r w:rsidRPr="000745B5">
          <w:rPr>
            <w:lang w:val="en-US" w:eastAsia="zh-CN"/>
          </w:rPr>
          <w:tab/>
          <w:t>How the UAE layer can support DAA scenarios where UAVs belong to multiple PLMNs.</w:t>
        </w:r>
      </w:ins>
    </w:p>
    <w:p w14:paraId="3A418620" w14:textId="3235D1E5" w:rsidR="00A15A9D" w:rsidRPr="00A15A9D" w:rsidRDefault="00A15A9D" w:rsidP="00A15A9D">
      <w:pPr>
        <w:rPr>
          <w:ins w:id="9" w:author="Atle Monrad" w:date="2022-11-07T14:48:00Z"/>
          <w:noProof/>
          <w:lang w:val="en-US"/>
          <w:rPrChange w:id="10" w:author="Atle Monrad" w:date="2022-11-07T14:51:00Z">
            <w:rPr>
              <w:ins w:id="11" w:author="Atle Monrad" w:date="2022-11-07T14:48:00Z"/>
            </w:rPr>
          </w:rPrChange>
        </w:rPr>
      </w:pPr>
      <w:ins w:id="12" w:author="Atle Monrad" w:date="2022-11-07T14:42:00Z">
        <w:r w:rsidRPr="000745B5">
          <w:rPr>
            <w:noProof/>
            <w:lang w:val="en-US"/>
          </w:rPr>
          <w:t>Solution #</w:t>
        </w:r>
      </w:ins>
      <w:ins w:id="13" w:author="Atle Monrad" w:date="2022-11-07T14:46:00Z">
        <w:r>
          <w:rPr>
            <w:noProof/>
            <w:lang w:val="en-US"/>
          </w:rPr>
          <w:t>4</w:t>
        </w:r>
      </w:ins>
      <w:ins w:id="14" w:author="Atle Monrad" w:date="2022-11-07T17:00:00Z">
        <w:r w:rsidR="00FA59EE">
          <w:rPr>
            <w:noProof/>
            <w:lang w:val="en-US"/>
          </w:rPr>
          <w:t xml:space="preserve"> addresses</w:t>
        </w:r>
      </w:ins>
      <w:ins w:id="15" w:author="Atle Monrad" w:date="2022-11-07T14:42:00Z">
        <w:del w:id="16" w:author="SF" w:date="2022-11-07T10:36:00Z">
          <w:r w:rsidRPr="000745B5" w:rsidDel="001D5388">
            <w:rPr>
              <w:noProof/>
              <w:lang w:val="en-US"/>
            </w:rPr>
            <w:delText xml:space="preserve"> </w:delText>
          </w:r>
        </w:del>
        <w:r w:rsidRPr="000745B5">
          <w:rPr>
            <w:noProof/>
            <w:lang w:val="en-US"/>
          </w:rPr>
          <w:t xml:space="preserve">bullet a) </w:t>
        </w:r>
      </w:ins>
      <w:ins w:id="17" w:author="Atle Monrad_v2" w:date="2022-11-16T15:11:00Z">
        <w:r w:rsidR="0068095A">
          <w:rPr>
            <w:noProof/>
            <w:lang w:val="en-US"/>
          </w:rPr>
          <w:t xml:space="preserve">by </w:t>
        </w:r>
      </w:ins>
      <w:ins w:id="18" w:author="Atle Monrad" w:date="2022-11-07T14:42:00Z">
        <w:r w:rsidRPr="000745B5">
          <w:rPr>
            <w:noProof/>
            <w:lang w:val="en-US"/>
          </w:rPr>
          <w:t xml:space="preserve">including </w:t>
        </w:r>
      </w:ins>
      <w:ins w:id="19" w:author="Atle Monrad_v1" w:date="2022-11-16T14:36:00Z">
        <w:r w:rsidR="00AA560E">
          <w:rPr>
            <w:noProof/>
            <w:lang w:val="en-US"/>
          </w:rPr>
          <w:t>provisioning</w:t>
        </w:r>
      </w:ins>
      <w:ins w:id="20" w:author="Atle Monrad" w:date="2022-11-07T14:42:00Z">
        <w:r w:rsidRPr="000745B5">
          <w:rPr>
            <w:noProof/>
            <w:lang w:val="en-US"/>
          </w:rPr>
          <w:t xml:space="preserve"> </w:t>
        </w:r>
      </w:ins>
      <w:ins w:id="21" w:author="Atle Monrad" w:date="2022-11-07T14:47:00Z">
        <w:r>
          <w:rPr>
            <w:noProof/>
            <w:lang w:val="en-US"/>
          </w:rPr>
          <w:t>of the</w:t>
        </w:r>
      </w:ins>
      <w:ins w:id="22" w:author="Atle Monrad" w:date="2022-11-07T14:42:00Z">
        <w:r w:rsidRPr="000745B5">
          <w:rPr>
            <w:noProof/>
            <w:lang w:val="en-US"/>
          </w:rPr>
          <w:t xml:space="preserve"> policy for </w:t>
        </w:r>
      </w:ins>
      <w:ins w:id="23" w:author="Atle Monrad" w:date="2022-11-07T14:46:00Z">
        <w:r>
          <w:rPr>
            <w:noProof/>
            <w:lang w:val="en-US"/>
          </w:rPr>
          <w:t>DAA</w:t>
        </w:r>
      </w:ins>
      <w:ins w:id="24" w:author="Atle Monrad" w:date="2022-11-07T14:47:00Z">
        <w:r>
          <w:rPr>
            <w:noProof/>
            <w:lang w:val="en-US"/>
          </w:rPr>
          <w:t xml:space="preserve"> </w:t>
        </w:r>
      </w:ins>
      <w:ins w:id="25" w:author="Atle Monrad_v1" w:date="2022-11-16T14:33:00Z">
        <w:r w:rsidR="00AA560E">
          <w:rPr>
            <w:noProof/>
            <w:lang w:val="en-US"/>
          </w:rPr>
          <w:t xml:space="preserve">from the UAS server via the UAE-layer to the </w:t>
        </w:r>
      </w:ins>
      <w:ins w:id="26" w:author="Atle Monrad_v1" w:date="2022-11-16T14:21:00Z">
        <w:r w:rsidR="00EA3335">
          <w:rPr>
            <w:noProof/>
            <w:lang w:val="en-US"/>
          </w:rPr>
          <w:t xml:space="preserve">UAS application </w:t>
        </w:r>
      </w:ins>
      <w:ins w:id="27" w:author="Atle Monrad_v1" w:date="2022-11-16T14:34:00Z">
        <w:r w:rsidR="00AA560E">
          <w:rPr>
            <w:noProof/>
            <w:lang w:val="en-US"/>
          </w:rPr>
          <w:t xml:space="preserve">and </w:t>
        </w:r>
      </w:ins>
      <w:ins w:id="28" w:author="Atle Monrad_v1" w:date="2022-11-16T14:38:00Z">
        <w:r w:rsidR="00141B22">
          <w:rPr>
            <w:noProof/>
            <w:lang w:val="en-US"/>
          </w:rPr>
          <w:t>support</w:t>
        </w:r>
      </w:ins>
      <w:ins w:id="29" w:author="Atle Monrad_v1" w:date="2022-11-16T14:34:00Z">
        <w:r w:rsidR="00AA560E">
          <w:rPr>
            <w:noProof/>
            <w:lang w:val="en-US"/>
          </w:rPr>
          <w:t xml:space="preserve"> f</w:t>
        </w:r>
      </w:ins>
      <w:ins w:id="30" w:author="Atle Monrad_v2" w:date="2022-11-16T14:45:00Z">
        <w:r w:rsidR="00141B22">
          <w:rPr>
            <w:noProof/>
            <w:lang w:val="en-US"/>
          </w:rPr>
          <w:t>r</w:t>
        </w:r>
      </w:ins>
      <w:ins w:id="31" w:author="Atle Monrad_v1" w:date="2022-11-16T14:34:00Z">
        <w:r w:rsidR="00AA560E">
          <w:rPr>
            <w:noProof/>
            <w:lang w:val="en-US"/>
          </w:rPr>
          <w:t>om the</w:t>
        </w:r>
      </w:ins>
      <w:ins w:id="32" w:author="Atle Monrad_v1" w:date="2022-11-16T14:21:00Z">
        <w:r w:rsidR="00EA3335">
          <w:rPr>
            <w:noProof/>
            <w:lang w:val="en-US"/>
          </w:rPr>
          <w:t xml:space="preserve"> UAE-</w:t>
        </w:r>
      </w:ins>
      <w:ins w:id="33" w:author="Atle Monrad_v1" w:date="2022-11-16T14:22:00Z">
        <w:r w:rsidR="00EA3335">
          <w:rPr>
            <w:noProof/>
            <w:lang w:val="en-US"/>
          </w:rPr>
          <w:t>l</w:t>
        </w:r>
      </w:ins>
      <w:ins w:id="34" w:author="Atle Monrad_v1" w:date="2022-11-16T14:21:00Z">
        <w:r w:rsidR="00EA3335">
          <w:rPr>
            <w:noProof/>
            <w:lang w:val="en-US"/>
          </w:rPr>
          <w:t>ayer</w:t>
        </w:r>
      </w:ins>
      <w:ins w:id="35" w:author="Atle Monrad_v1" w:date="2022-11-16T14:35:00Z">
        <w:r w:rsidR="00AA560E">
          <w:rPr>
            <w:noProof/>
            <w:lang w:val="en-US"/>
          </w:rPr>
          <w:t xml:space="preserve"> </w:t>
        </w:r>
      </w:ins>
      <w:ins w:id="36" w:author="Atle Monrad_v1" w:date="2022-11-16T14:38:00Z">
        <w:r w:rsidR="00141B22">
          <w:rPr>
            <w:noProof/>
            <w:lang w:val="en-US"/>
          </w:rPr>
          <w:t>to the DAA decision making process in the UAS client</w:t>
        </w:r>
      </w:ins>
      <w:ins w:id="37" w:author="Atle Monrad" w:date="2022-11-07T14:42:00Z">
        <w:r w:rsidRPr="000745B5">
          <w:t>.</w:t>
        </w:r>
      </w:ins>
    </w:p>
    <w:p w14:paraId="327C1A9C" w14:textId="4BBA472B" w:rsidR="00A15A9D" w:rsidRPr="000745B5" w:rsidRDefault="00A15A9D" w:rsidP="00A15A9D">
      <w:pPr>
        <w:rPr>
          <w:ins w:id="38" w:author="Atle Monrad" w:date="2022-11-07T14:42:00Z"/>
          <w:noProof/>
          <w:lang w:val="en-US"/>
        </w:rPr>
      </w:pPr>
      <w:ins w:id="39" w:author="Atle Monrad" w:date="2022-11-07T14:48:00Z">
        <w:r>
          <w:t>Bullet b) is</w:t>
        </w:r>
      </w:ins>
      <w:ins w:id="40" w:author="Atle Monrad" w:date="2022-11-07T17:01:00Z">
        <w:r w:rsidR="00FA59EE">
          <w:t xml:space="preserve"> also</w:t>
        </w:r>
      </w:ins>
      <w:ins w:id="41" w:author="SF" w:date="2022-11-07T10:36:00Z">
        <w:r w:rsidR="00F6336A">
          <w:t xml:space="preserve"> </w:t>
        </w:r>
      </w:ins>
      <w:ins w:id="42" w:author="Atle Monrad" w:date="2022-11-07T14:48:00Z">
        <w:r>
          <w:t>supported by</w:t>
        </w:r>
      </w:ins>
      <w:ins w:id="43" w:author="Atle Monrad" w:date="2022-11-07T17:01:00Z">
        <w:r w:rsidR="00FA59EE">
          <w:t xml:space="preserve"> Solution #4 by</w:t>
        </w:r>
        <w:r w:rsidR="00FA59EE">
          <w:rPr>
            <w:noProof/>
            <w:lang w:val="en-US"/>
          </w:rPr>
          <w:t xml:space="preserve"> </w:t>
        </w:r>
      </w:ins>
      <w:ins w:id="44" w:author="Atle Monrad" w:date="2022-11-07T14:48:00Z">
        <w:r>
          <w:t xml:space="preserve">the fact that </w:t>
        </w:r>
      </w:ins>
      <w:ins w:id="45" w:author="Atle Monrad" w:date="2022-11-07T14:50:00Z">
        <w:r>
          <w:t xml:space="preserve">both </w:t>
        </w:r>
      </w:ins>
      <w:ins w:id="46" w:author="Atle Monrad" w:date="2022-11-07T14:48:00Z">
        <w:r>
          <w:t xml:space="preserve">the </w:t>
        </w:r>
      </w:ins>
      <w:ins w:id="47" w:author="Atle Monrad" w:date="2022-11-07T14:49:00Z">
        <w:r>
          <w:t>UAS</w:t>
        </w:r>
      </w:ins>
      <w:ins w:id="48" w:author="Atle Monrad" w:date="2022-11-07T14:50:00Z">
        <w:r>
          <w:t xml:space="preserve"> </w:t>
        </w:r>
      </w:ins>
      <w:ins w:id="49" w:author="Atle Monrad" w:date="2022-11-07T14:49:00Z">
        <w:r>
          <w:t>application</w:t>
        </w:r>
      </w:ins>
      <w:ins w:id="50" w:author="Atle Monrad" w:date="2022-11-07T14:50:00Z">
        <w:r>
          <w:t xml:space="preserve">-layer </w:t>
        </w:r>
      </w:ins>
      <w:ins w:id="51" w:author="Atle Monrad" w:date="2022-11-07T14:49:00Z">
        <w:r>
          <w:t xml:space="preserve">and the </w:t>
        </w:r>
      </w:ins>
      <w:ins w:id="52" w:author="Atle Monrad" w:date="2022-11-07T14:48:00Z">
        <w:r>
          <w:t xml:space="preserve">UAE-layer </w:t>
        </w:r>
      </w:ins>
      <w:ins w:id="53" w:author="Atle Monrad" w:date="2022-11-07T14:49:00Z">
        <w:r>
          <w:t xml:space="preserve">both are </w:t>
        </w:r>
      </w:ins>
      <w:ins w:id="54" w:author="Atle Monrad" w:date="2022-11-07T14:50:00Z">
        <w:r>
          <w:t>PLMN-</w:t>
        </w:r>
      </w:ins>
      <w:ins w:id="55" w:author="Atle Monrad" w:date="2022-11-07T14:51:00Z">
        <w:r>
          <w:t>agnostic</w:t>
        </w:r>
      </w:ins>
      <w:ins w:id="56" w:author="Atle Monrad" w:date="2022-11-07T14:50:00Z">
        <w:r>
          <w:t>.</w:t>
        </w:r>
      </w:ins>
    </w:p>
    <w:p w14:paraId="4C62A750" w14:textId="14550B63" w:rsidR="00A43017" w:rsidRDefault="00A43017" w:rsidP="00A43017">
      <w:pPr>
        <w:rPr>
          <w:ins w:id="57" w:author="Atle Monrad_v1" w:date="2022-11-16T14:12:00Z"/>
          <w:noProof/>
          <w:lang w:val="en-US"/>
        </w:rPr>
      </w:pPr>
      <w:ins w:id="58" w:author="Atle Monrad_v1" w:date="2022-11-16T14:12:00Z">
        <w:r>
          <w:rPr>
            <w:noProof/>
            <w:lang w:val="en-US"/>
          </w:rPr>
          <w:t>Solution#</w:t>
        </w:r>
      </w:ins>
      <w:ins w:id="59" w:author="Atle Monrad_v2" w:date="2022-11-16T14:43:00Z">
        <w:r w:rsidR="00141B22">
          <w:rPr>
            <w:noProof/>
            <w:lang w:val="en-US"/>
          </w:rPr>
          <w:t>5</w:t>
        </w:r>
      </w:ins>
      <w:ins w:id="60" w:author="Atle Monrad_v1" w:date="2022-11-16T14:12:00Z">
        <w:r>
          <w:rPr>
            <w:noProof/>
            <w:lang w:val="en-US"/>
          </w:rPr>
          <w:t xml:space="preserve"> addresses </w:t>
        </w:r>
      </w:ins>
      <w:ins w:id="61" w:author="Atle Monrad_v2" w:date="2022-11-16T14:41:00Z">
        <w:r w:rsidR="00141B22">
          <w:rPr>
            <w:noProof/>
            <w:lang w:val="en-US"/>
          </w:rPr>
          <w:t>bullet a)</w:t>
        </w:r>
      </w:ins>
      <w:ins w:id="62" w:author="Atle Monrad_v1" w:date="2022-11-16T14:12:00Z">
        <w:r>
          <w:rPr>
            <w:noProof/>
            <w:lang w:val="en-US"/>
          </w:rPr>
          <w:t xml:space="preserve"> where UAE server provides capabilities for real-time UAV(s) tracking by </w:t>
        </w:r>
      </w:ins>
      <w:ins w:id="63" w:author="Atle Monrad_v2" w:date="2022-11-16T14:42:00Z">
        <w:r w:rsidR="00141B22">
          <w:rPr>
            <w:noProof/>
            <w:lang w:val="en-US"/>
          </w:rPr>
          <w:t>the UAS application specific server</w:t>
        </w:r>
      </w:ins>
      <w:ins w:id="64" w:author="Huawei_Rev2" w:date="2022-11-18T13:32:00Z">
        <w:r w:rsidR="00573834">
          <w:rPr>
            <w:noProof/>
            <w:lang w:val="en-US"/>
          </w:rPr>
          <w:t xml:space="preserve"> or UAV</w:t>
        </w:r>
      </w:ins>
      <w:ins w:id="65" w:author="Atle Monrad_v1" w:date="2022-11-16T14:12:00Z">
        <w:r>
          <w:rPr>
            <w:noProof/>
            <w:lang w:val="en-US"/>
          </w:rPr>
          <w:t xml:space="preserve">. </w:t>
        </w:r>
      </w:ins>
      <w:ins w:id="66" w:author="Atle Monrad_v2" w:date="2022-11-16T14:42:00Z">
        <w:r w:rsidR="00141B22">
          <w:rPr>
            <w:noProof/>
            <w:lang w:val="en-US"/>
          </w:rPr>
          <w:t xml:space="preserve">The UAS application specific server </w:t>
        </w:r>
      </w:ins>
      <w:ins w:id="67" w:author="Atle Monrad_v1" w:date="2022-11-16T14:12:00Z">
        <w:r>
          <w:rPr>
            <w:noProof/>
            <w:lang w:val="en-US"/>
          </w:rPr>
          <w:t xml:space="preserve">can provide an application defined area or proximity range with respect to a host UAV to obtain host UAV dynamic information which includes the information of other UAVs in the proximity range which </w:t>
        </w:r>
      </w:ins>
      <w:ins w:id="68" w:author="Atle Monrad_v2" w:date="2022-11-16T15:12:00Z">
        <w:r w:rsidR="0068095A">
          <w:rPr>
            <w:noProof/>
            <w:lang w:val="en-US"/>
          </w:rPr>
          <w:t>can</w:t>
        </w:r>
      </w:ins>
      <w:ins w:id="69" w:author="Atle Monrad_v1" w:date="2022-11-16T14:12:00Z">
        <w:r>
          <w:rPr>
            <w:noProof/>
            <w:lang w:val="en-US"/>
          </w:rPr>
          <w:t xml:space="preserve"> be a potential collision object for the host UAV. This information is utilized by UASS or the UAV to manage the DAA scenario. The application process of DAA is up to the UAV client and the UASS (UTM/USS) and how they use the UAE layer provided information is out of scope of the specification.</w:t>
        </w:r>
      </w:ins>
    </w:p>
    <w:p w14:paraId="7FB97682" w14:textId="15273B96" w:rsidR="00A43017" w:rsidRPr="00900E01" w:rsidRDefault="00A43017" w:rsidP="00A43017">
      <w:pPr>
        <w:rPr>
          <w:ins w:id="70" w:author="Atle Monrad_v1" w:date="2022-11-16T14:12:00Z"/>
          <w:noProof/>
          <w:lang w:val="en-US"/>
        </w:rPr>
      </w:pPr>
      <w:ins w:id="71" w:author="Atle Monrad_v1" w:date="2022-11-16T14:12:00Z">
        <w:r>
          <w:rPr>
            <w:noProof/>
            <w:lang w:val="en-US"/>
          </w:rPr>
          <w:t>Solution#</w:t>
        </w:r>
      </w:ins>
      <w:ins w:id="72" w:author="Atle Monrad_v2" w:date="2022-11-16T14:43:00Z">
        <w:r w:rsidR="00141B22">
          <w:rPr>
            <w:noProof/>
            <w:lang w:val="en-US"/>
          </w:rPr>
          <w:t>5</w:t>
        </w:r>
      </w:ins>
      <w:ins w:id="73" w:author="Atle Monrad_v1" w:date="2022-11-16T14:12:00Z">
        <w:r>
          <w:rPr>
            <w:noProof/>
            <w:lang w:val="en-US"/>
          </w:rPr>
          <w:t xml:space="preserve"> adressess </w:t>
        </w:r>
      </w:ins>
      <w:ins w:id="74" w:author="Atle Monrad_v2" w:date="2022-11-16T15:12:00Z">
        <w:r w:rsidR="0068095A">
          <w:rPr>
            <w:noProof/>
            <w:lang w:val="en-US"/>
          </w:rPr>
          <w:t>bullet b)</w:t>
        </w:r>
      </w:ins>
      <w:ins w:id="75" w:author="Atle Monrad_v1" w:date="2022-11-16T14:12:00Z">
        <w:r>
          <w:rPr>
            <w:noProof/>
            <w:lang w:val="en-US"/>
          </w:rPr>
          <w:t xml:space="preserve"> where UAE server supports capabilities of UAV tracking for the UAVs which belong to any </w:t>
        </w:r>
        <w:r w:rsidRPr="008600E3">
          <w:rPr>
            <w:noProof/>
            <w:lang w:val="en-US"/>
          </w:rPr>
          <w:t xml:space="preserve">UAS </w:t>
        </w:r>
      </w:ins>
      <w:ins w:id="76" w:author="Huawei_Rev2" w:date="2022-11-18T13:33:00Z">
        <w:r w:rsidR="00573834">
          <w:rPr>
            <w:noProof/>
            <w:lang w:val="en-US"/>
          </w:rPr>
          <w:t>operator</w:t>
        </w:r>
      </w:ins>
      <w:ins w:id="77" w:author="Atle Monrad_v1" w:date="2022-11-16T14:12:00Z">
        <w:r>
          <w:rPr>
            <w:noProof/>
            <w:lang w:val="en-US"/>
          </w:rPr>
          <w:t xml:space="preserve"> or connected via any PLMN operator.</w:t>
        </w:r>
      </w:ins>
    </w:p>
    <w:p w14:paraId="4E431D4B" w14:textId="754E5E48" w:rsidR="00A15A9D" w:rsidRPr="000745B5" w:rsidRDefault="00A15A9D" w:rsidP="00A15A9D">
      <w:pPr>
        <w:rPr>
          <w:ins w:id="78" w:author="Atle Monrad" w:date="2022-11-07T14:42:00Z"/>
          <w:noProof/>
          <w:lang w:val="en-US"/>
        </w:rPr>
      </w:pPr>
      <w:ins w:id="79" w:author="Atle Monrad" w:date="2022-11-07T14:42:00Z">
        <w:r w:rsidRPr="000745B5">
          <w:rPr>
            <w:noProof/>
            <w:lang w:val="en-US"/>
          </w:rPr>
          <w:t>Solution #</w:t>
        </w:r>
      </w:ins>
      <w:ins w:id="80" w:author="Atle Monrad" w:date="2022-11-07T14:52:00Z">
        <w:r>
          <w:rPr>
            <w:noProof/>
            <w:lang w:val="en-US"/>
          </w:rPr>
          <w:t>4</w:t>
        </w:r>
      </w:ins>
      <w:ins w:id="81" w:author="Atle Monrad" w:date="2022-11-07T14:42:00Z">
        <w:r w:rsidRPr="000745B5">
          <w:rPr>
            <w:noProof/>
            <w:lang w:val="en-US"/>
          </w:rPr>
          <w:t xml:space="preserve"> </w:t>
        </w:r>
      </w:ins>
      <w:ins w:id="82" w:author="Atle Monrad_v2" w:date="2022-11-16T14:43:00Z">
        <w:r w:rsidR="00141B22">
          <w:rPr>
            <w:noProof/>
            <w:lang w:val="en-US"/>
          </w:rPr>
          <w:t>and Solution 5 are</w:t>
        </w:r>
      </w:ins>
      <w:ins w:id="83" w:author="Atle Monrad" w:date="2022-11-07T14:42:00Z">
        <w:r w:rsidRPr="000745B5">
          <w:rPr>
            <w:noProof/>
            <w:lang w:val="en-US"/>
          </w:rPr>
          <w:t xml:space="preserve"> selected as the basis for normative work, based on the following UAE layer assisted / USS controlled principles:</w:t>
        </w:r>
      </w:ins>
    </w:p>
    <w:p w14:paraId="7FC79D16" w14:textId="41FFDA80" w:rsidR="00A15A9D" w:rsidRPr="000745B5" w:rsidRDefault="00A15A9D" w:rsidP="00A15A9D">
      <w:pPr>
        <w:pStyle w:val="B1"/>
        <w:rPr>
          <w:ins w:id="84" w:author="Atle Monrad" w:date="2022-11-07T14:42:00Z"/>
        </w:rPr>
      </w:pPr>
      <w:ins w:id="85" w:author="Atle Monrad" w:date="2022-11-07T14:42:00Z">
        <w:r w:rsidRPr="000745B5">
          <w:rPr>
            <w:noProof/>
            <w:lang w:val="en-US"/>
          </w:rPr>
          <w:t>1)</w:t>
        </w:r>
        <w:r w:rsidRPr="000745B5">
          <w:rPr>
            <w:noProof/>
            <w:lang w:val="en-US"/>
          </w:rPr>
          <w:tab/>
        </w:r>
        <w:r w:rsidRPr="000745B5">
          <w:t xml:space="preserve">The </w:t>
        </w:r>
      </w:ins>
      <w:ins w:id="86" w:author="Atle Monrad" w:date="2022-11-07T14:52:00Z">
        <w:r w:rsidR="00EB5129">
          <w:t>DAA</w:t>
        </w:r>
      </w:ins>
      <w:ins w:id="87" w:author="Atle Monrad" w:date="2022-11-07T14:42:00Z">
        <w:r w:rsidRPr="000745B5">
          <w:t xml:space="preserve"> capabilit</w:t>
        </w:r>
      </w:ins>
      <w:ins w:id="88" w:author="Atle Monrad" w:date="2022-11-07T14:52:00Z">
        <w:r w:rsidR="00EB5129">
          <w:t>y</w:t>
        </w:r>
      </w:ins>
      <w:ins w:id="89" w:author="Atle Monrad" w:date="2022-11-07T14:42:00Z">
        <w:r w:rsidRPr="000745B5">
          <w:t xml:space="preserve"> of the UAE client </w:t>
        </w:r>
      </w:ins>
      <w:ins w:id="90" w:author="Atle Monrad" w:date="2022-11-07T14:52:00Z">
        <w:r w:rsidR="00EB5129">
          <w:t>is</w:t>
        </w:r>
      </w:ins>
      <w:ins w:id="91" w:author="Atle Monrad" w:date="2022-11-07T14:42:00Z">
        <w:r w:rsidRPr="000745B5">
          <w:t xml:space="preserve"> provided to the </w:t>
        </w:r>
      </w:ins>
      <w:ins w:id="92" w:author="Atle Monrad" w:date="2022-11-07T14:57:00Z">
        <w:r w:rsidR="00EB5129">
          <w:t>server</w:t>
        </w:r>
      </w:ins>
      <w:ins w:id="93" w:author="Atle Monrad" w:date="2022-11-07T14:42:00Z">
        <w:r w:rsidRPr="000745B5">
          <w:t>.</w:t>
        </w:r>
      </w:ins>
    </w:p>
    <w:p w14:paraId="27E242D7" w14:textId="562B4A39" w:rsidR="00A15A9D" w:rsidRPr="000745B5" w:rsidRDefault="00A15A9D" w:rsidP="00A15A9D">
      <w:pPr>
        <w:pStyle w:val="B1"/>
        <w:rPr>
          <w:ins w:id="94" w:author="Atle Monrad" w:date="2022-11-07T14:42:00Z"/>
        </w:rPr>
      </w:pPr>
      <w:ins w:id="95" w:author="Atle Monrad" w:date="2022-11-07T14:42:00Z">
        <w:r w:rsidRPr="000745B5">
          <w:t>2)</w:t>
        </w:r>
        <w:r w:rsidRPr="000745B5">
          <w:tab/>
          <w:t xml:space="preserve">The </w:t>
        </w:r>
      </w:ins>
      <w:ins w:id="96" w:author="Atle Monrad" w:date="2022-11-07T14:53:00Z">
        <w:r w:rsidR="00EB5129">
          <w:t xml:space="preserve">UAS client, the </w:t>
        </w:r>
      </w:ins>
      <w:ins w:id="97" w:author="Atle Monrad" w:date="2022-11-07T14:42:00Z">
        <w:r w:rsidRPr="000745B5">
          <w:t xml:space="preserve">UAE </w:t>
        </w:r>
      </w:ins>
      <w:ins w:id="98" w:author="Atle Monrad" w:date="2022-11-07T14:58:00Z">
        <w:r w:rsidR="00EB5129">
          <w:t>client</w:t>
        </w:r>
      </w:ins>
      <w:ins w:id="99" w:author="Atle Monrad" w:date="2022-11-07T14:42:00Z">
        <w:r w:rsidRPr="000745B5">
          <w:t xml:space="preserve"> and the UAE </w:t>
        </w:r>
      </w:ins>
      <w:ins w:id="100" w:author="Atle Monrad" w:date="2022-11-07T14:58:00Z">
        <w:r w:rsidR="00EB5129">
          <w:t>server</w:t>
        </w:r>
      </w:ins>
      <w:ins w:id="101" w:author="Atle Monrad" w:date="2022-11-07T14:42:00Z">
        <w:r w:rsidRPr="000745B5">
          <w:t xml:space="preserve"> are provided with </w:t>
        </w:r>
      </w:ins>
      <w:ins w:id="102" w:author="Atle Monrad" w:date="2022-11-07T14:53:00Z">
        <w:r w:rsidR="00EB5129">
          <w:t xml:space="preserve">DAA </w:t>
        </w:r>
      </w:ins>
      <w:ins w:id="103" w:author="Atle Monrad" w:date="2022-11-07T14:42:00Z">
        <w:r w:rsidRPr="000745B5">
          <w:t>policies from the USS.</w:t>
        </w:r>
      </w:ins>
    </w:p>
    <w:p w14:paraId="259C6417" w14:textId="4B53084B" w:rsidR="00141B22" w:rsidRDefault="00A15A9D" w:rsidP="00A15A9D">
      <w:pPr>
        <w:pStyle w:val="B1"/>
        <w:rPr>
          <w:ins w:id="104" w:author="Atle Monrad_v2" w:date="2022-11-16T14:47:00Z"/>
          <w:noProof/>
          <w:lang w:val="en-US"/>
        </w:rPr>
      </w:pPr>
      <w:ins w:id="105" w:author="Atle Monrad" w:date="2022-11-07T14:42:00Z">
        <w:r w:rsidRPr="000745B5">
          <w:t>3)</w:t>
        </w:r>
        <w:r w:rsidRPr="000745B5">
          <w:tab/>
        </w:r>
      </w:ins>
      <w:ins w:id="106" w:author="Atle Monrad_v2" w:date="2022-11-16T14:44:00Z">
        <w:r w:rsidR="00141B22">
          <w:t xml:space="preserve">UAE-layer </w:t>
        </w:r>
      </w:ins>
      <w:ins w:id="107" w:author="Atle Monrad_v2" w:date="2022-11-16T14:54:00Z">
        <w:r w:rsidR="00EF378A">
          <w:t xml:space="preserve">will </w:t>
        </w:r>
      </w:ins>
      <w:ins w:id="108" w:author="Atle Monrad_v2" w:date="2022-11-16T14:46:00Z">
        <w:r w:rsidR="00141B22">
          <w:t>s</w:t>
        </w:r>
      </w:ins>
      <w:ins w:id="109" w:author="Atle Monrad_v2" w:date="2022-11-16T14:45:00Z">
        <w:r w:rsidR="00141B22">
          <w:rPr>
            <w:noProof/>
            <w:lang w:val="en-US"/>
          </w:rPr>
          <w:t>upport the DAA decision making process</w:t>
        </w:r>
      </w:ins>
      <w:ins w:id="110" w:author="Atle Monrad_v2" w:date="2022-11-16T14:46:00Z">
        <w:r w:rsidR="00141B22">
          <w:rPr>
            <w:noProof/>
            <w:lang w:val="en-US"/>
          </w:rPr>
          <w:t>.</w:t>
        </w:r>
      </w:ins>
    </w:p>
    <w:p w14:paraId="1BAFDF8B" w14:textId="68B93999" w:rsidR="00EF378A" w:rsidRDefault="00EF378A" w:rsidP="00A15A9D">
      <w:pPr>
        <w:pStyle w:val="B1"/>
        <w:rPr>
          <w:ins w:id="111" w:author="Atle Monrad_v2" w:date="2022-11-16T14:55:00Z"/>
          <w:noProof/>
          <w:lang w:val="en-US"/>
        </w:rPr>
      </w:pPr>
      <w:ins w:id="112" w:author="Atle Monrad_v2" w:date="2022-11-16T14:47:00Z">
        <w:r>
          <w:rPr>
            <w:lang w:val="en-US"/>
          </w:rPr>
          <w:lastRenderedPageBreak/>
          <w:t>4)</w:t>
        </w:r>
        <w:r>
          <w:rPr>
            <w:lang w:val="en-US"/>
          </w:rPr>
          <w:tab/>
        </w:r>
      </w:ins>
      <w:ins w:id="113" w:author="Atle Monrad_v2" w:date="2022-11-16T14:51:00Z">
        <w:r>
          <w:rPr>
            <w:noProof/>
            <w:lang w:val="en-US"/>
          </w:rPr>
          <w:t xml:space="preserve">The UAS application specific server </w:t>
        </w:r>
      </w:ins>
      <w:ins w:id="114" w:author="Atle Monrad_v2" w:date="2022-11-16T15:09:00Z">
        <w:r w:rsidR="0068095A">
          <w:rPr>
            <w:noProof/>
            <w:lang w:val="en-US"/>
          </w:rPr>
          <w:t xml:space="preserve">can </w:t>
        </w:r>
      </w:ins>
      <w:ins w:id="115" w:author="Atle Monrad_v2" w:date="2022-11-16T14:51:00Z">
        <w:r>
          <w:rPr>
            <w:noProof/>
            <w:lang w:val="en-US"/>
          </w:rPr>
          <w:t>provide application defined area or proximity range</w:t>
        </w:r>
      </w:ins>
      <w:ins w:id="116" w:author="Atle Monrad_v2" w:date="2022-11-16T15:10:00Z">
        <w:r w:rsidR="0068095A">
          <w:rPr>
            <w:noProof/>
            <w:lang w:val="en-US"/>
          </w:rPr>
          <w:t xml:space="preserve"> </w:t>
        </w:r>
      </w:ins>
      <w:ins w:id="117" w:author="Atle Monrad_v2" w:date="2022-11-16T15:11:00Z">
        <w:r w:rsidR="0068095A">
          <w:rPr>
            <w:noProof/>
            <w:lang w:val="en-US"/>
          </w:rPr>
          <w:t>a</w:t>
        </w:r>
      </w:ins>
      <w:ins w:id="118" w:author="Atle Monrad_v2" w:date="2022-11-16T15:10:00Z">
        <w:r w:rsidR="0068095A">
          <w:rPr>
            <w:noProof/>
            <w:lang w:val="en-US"/>
          </w:rPr>
          <w:t>nd detec</w:t>
        </w:r>
      </w:ins>
      <w:ins w:id="119" w:author="Atle Monrad_v2" w:date="2022-11-16T15:11:00Z">
        <w:r w:rsidR="0068095A">
          <w:rPr>
            <w:noProof/>
            <w:lang w:val="en-US"/>
          </w:rPr>
          <w:t>t</w:t>
        </w:r>
      </w:ins>
      <w:ins w:id="120" w:author="Huawei_Rev2" w:date="2022-11-18T13:43:00Z">
        <w:r w:rsidR="00917FCE">
          <w:rPr>
            <w:noProof/>
            <w:lang w:val="en-US"/>
          </w:rPr>
          <w:t>s</w:t>
        </w:r>
      </w:ins>
      <w:ins w:id="121" w:author="Atle Monrad_v2" w:date="2022-11-16T15:11:00Z">
        <w:r w:rsidR="0068095A">
          <w:rPr>
            <w:noProof/>
            <w:lang w:val="en-US"/>
          </w:rPr>
          <w:t xml:space="preserve"> potential collision object for </w:t>
        </w:r>
      </w:ins>
      <w:ins w:id="122" w:author="Huawei_Rev2" w:date="2022-11-18T13:43:00Z">
        <w:r w:rsidR="00917FCE">
          <w:rPr>
            <w:noProof/>
            <w:lang w:val="en-US"/>
          </w:rPr>
          <w:t>a</w:t>
        </w:r>
      </w:ins>
      <w:ins w:id="123" w:author="Atle Monrad_v2" w:date="2022-11-16T15:11:00Z">
        <w:r w:rsidR="0068095A">
          <w:rPr>
            <w:noProof/>
            <w:lang w:val="en-US"/>
          </w:rPr>
          <w:t xml:space="preserve"> host UAV</w:t>
        </w:r>
      </w:ins>
      <w:ins w:id="124" w:author="Huawei_Rev2" w:date="2022-11-18T13:43:00Z">
        <w:r w:rsidR="00917FCE">
          <w:rPr>
            <w:noProof/>
            <w:lang w:val="en-US"/>
          </w:rPr>
          <w:t xml:space="preserve"> in flight</w:t>
        </w:r>
      </w:ins>
      <w:ins w:id="125" w:author="Atle Monrad_v2" w:date="2022-11-16T15:10:00Z">
        <w:r w:rsidR="0068095A">
          <w:rPr>
            <w:noProof/>
            <w:lang w:val="en-US"/>
          </w:rPr>
          <w:t>.</w:t>
        </w:r>
      </w:ins>
    </w:p>
    <w:p w14:paraId="2E2AF0AC" w14:textId="12D23733" w:rsidR="00A15A9D" w:rsidRPr="000745B5" w:rsidRDefault="00A15A9D">
      <w:pPr>
        <w:rPr>
          <w:ins w:id="126" w:author="Atle Monrad" w:date="2022-11-07T14:42:00Z"/>
          <w:lang w:val="en-US"/>
        </w:rPr>
        <w:pPrChange w:id="127" w:author="Atle Monrad_v2" w:date="2022-11-16T14:47:00Z">
          <w:pPr>
            <w:pStyle w:val="B1"/>
          </w:pPr>
        </w:pPrChange>
      </w:pPr>
      <w:ins w:id="128" w:author="Atle Monrad" w:date="2022-11-07T14:42:00Z">
        <w:r w:rsidRPr="000745B5">
          <w:rPr>
            <w:lang w:val="en-US"/>
          </w:rPr>
          <w:t>The U</w:t>
        </w:r>
      </w:ins>
      <w:ins w:id="129" w:author="Atle Monrad" w:date="2022-11-07T14:55:00Z">
        <w:r w:rsidR="00EB5129">
          <w:rPr>
            <w:lang w:val="en-US"/>
          </w:rPr>
          <w:t>AS application layer</w:t>
        </w:r>
      </w:ins>
      <w:ins w:id="130" w:author="Atle Monrad" w:date="2022-11-07T14:42:00Z">
        <w:r w:rsidRPr="000745B5">
          <w:rPr>
            <w:lang w:val="en-US"/>
          </w:rPr>
          <w:t xml:space="preserve"> is always in control of the decision for </w:t>
        </w:r>
      </w:ins>
      <w:ins w:id="131" w:author="Atle Monrad" w:date="2022-11-07T14:55:00Z">
        <w:r w:rsidR="00EB5129">
          <w:rPr>
            <w:lang w:val="en-US"/>
          </w:rPr>
          <w:t>DAA</w:t>
        </w:r>
      </w:ins>
      <w:ins w:id="132" w:author="Atle Monrad" w:date="2022-11-07T14:42:00Z">
        <w:r w:rsidRPr="000745B5">
          <w:rPr>
            <w:lang w:val="en-US"/>
          </w:rPr>
          <w:t>.</w:t>
        </w:r>
      </w:ins>
    </w:p>
    <w:p w14:paraId="4C795255" w14:textId="77777777" w:rsidR="00957E0C" w:rsidRPr="000745B5" w:rsidRDefault="00957E0C" w:rsidP="00957E0C">
      <w:pPr>
        <w:pStyle w:val="Heading1"/>
        <w:rPr>
          <w:lang w:val="en-IN"/>
        </w:rPr>
      </w:pPr>
      <w:bookmarkStart w:id="133" w:name="_Toc117462717"/>
      <w:r w:rsidRPr="000745B5">
        <w:t>10</w:t>
      </w:r>
      <w:r w:rsidRPr="000745B5">
        <w:tab/>
      </w:r>
      <w:r w:rsidRPr="000745B5">
        <w:rPr>
          <w:lang w:val="en-IN"/>
        </w:rPr>
        <w:t>Conclusions</w:t>
      </w:r>
      <w:bookmarkEnd w:id="133"/>
    </w:p>
    <w:p w14:paraId="65585CD2" w14:textId="77777777" w:rsidR="00957E0C" w:rsidRDefault="00957E0C" w:rsidP="00957E0C">
      <w:pPr>
        <w:pStyle w:val="Heading2"/>
        <w:rPr>
          <w:lang w:val="en-IN"/>
        </w:rPr>
      </w:pPr>
      <w:bookmarkStart w:id="134" w:name="_Toc82472225"/>
      <w:bookmarkStart w:id="135" w:name="_Toc82473770"/>
      <w:bookmarkStart w:id="136" w:name="_Toc82473832"/>
      <w:bookmarkStart w:id="137" w:name="_Toc117462718"/>
      <w:r w:rsidRPr="000745B5">
        <w:rPr>
          <w:lang w:val="en-IN"/>
        </w:rPr>
        <w:t>10.1</w:t>
      </w:r>
      <w:r w:rsidRPr="000745B5">
        <w:rPr>
          <w:lang w:val="en-IN"/>
        </w:rPr>
        <w:tab/>
        <w:t>Architecture enhancements</w:t>
      </w:r>
      <w:bookmarkEnd w:id="134"/>
      <w:bookmarkEnd w:id="135"/>
      <w:bookmarkEnd w:id="136"/>
      <w:bookmarkEnd w:id="137"/>
    </w:p>
    <w:p w14:paraId="09EDCB3F" w14:textId="77777777" w:rsidR="00957E0C" w:rsidRPr="00FA5C67" w:rsidRDefault="00957E0C" w:rsidP="00957E0C">
      <w:r w:rsidRPr="00FE1FDA">
        <w:t xml:space="preserve">There is no </w:t>
      </w:r>
      <w:r>
        <w:t>architecture enhancement</w:t>
      </w:r>
      <w:r w:rsidRPr="00FE1FDA">
        <w:t xml:space="preserve"> described in this Technical Report</w:t>
      </w:r>
      <w:r>
        <w:t>, see subclause 9.1.</w:t>
      </w:r>
    </w:p>
    <w:p w14:paraId="029AD308" w14:textId="77777777" w:rsidR="00957E0C" w:rsidRDefault="00957E0C" w:rsidP="00957E0C">
      <w:pPr>
        <w:pStyle w:val="Heading2"/>
        <w:rPr>
          <w:lang w:val="en-IN"/>
        </w:rPr>
      </w:pPr>
      <w:bookmarkStart w:id="138" w:name="_Toc82472226"/>
      <w:bookmarkStart w:id="139" w:name="_Toc82473771"/>
      <w:bookmarkStart w:id="140" w:name="_Toc82473833"/>
      <w:bookmarkStart w:id="141" w:name="_Toc117462719"/>
      <w:r w:rsidRPr="000745B5">
        <w:rPr>
          <w:lang w:val="en-IN"/>
        </w:rPr>
        <w:t>10.2</w:t>
      </w:r>
      <w:r w:rsidRPr="000745B5">
        <w:rPr>
          <w:lang w:val="en-IN"/>
        </w:rPr>
        <w:tab/>
        <w:t>Solutions</w:t>
      </w:r>
      <w:bookmarkEnd w:id="138"/>
      <w:bookmarkEnd w:id="139"/>
      <w:bookmarkEnd w:id="140"/>
      <w:bookmarkEnd w:id="141"/>
    </w:p>
    <w:p w14:paraId="089E94A7" w14:textId="69EB48FC" w:rsidR="00957E0C" w:rsidRDefault="00957E0C" w:rsidP="00957E0C">
      <w:r>
        <w:t xml:space="preserve">The </w:t>
      </w:r>
      <w:ins w:id="142" w:author="Atle Monrad_v1" w:date="2022-11-16T14:03:00Z">
        <w:r w:rsidR="00A43017">
          <w:t xml:space="preserve">overall evaluation </w:t>
        </w:r>
      </w:ins>
      <w:ins w:id="143" w:author="Atle Monrad_v1" w:date="2022-11-16T14:04:00Z">
        <w:r w:rsidR="00A43017">
          <w:t>of</w:t>
        </w:r>
      </w:ins>
      <w:del w:id="144" w:author="Atle Monrad_v1" w:date="2022-11-16T14:04:00Z">
        <w:r w:rsidDel="00A43017">
          <w:delText>conclusion</w:delText>
        </w:r>
      </w:del>
      <w:del w:id="145" w:author="Atle Monrad_v1" w:date="2022-11-16T14:01:00Z">
        <w:r w:rsidDel="00A43017">
          <w:delText>s to</w:delText>
        </w:r>
      </w:del>
      <w:r>
        <w:t xml:space="preserve"> Key Issue #1, is described in </w:t>
      </w:r>
      <w:r w:rsidRPr="000D7CFF">
        <w:t>clause</w:t>
      </w:r>
      <w:r>
        <w:t xml:space="preserve"> 9.2.2. This refer to selection of </w:t>
      </w:r>
      <w:r w:rsidRPr="000745B5">
        <w:rPr>
          <w:noProof/>
          <w:lang w:val="en-US"/>
        </w:rPr>
        <w:t>Solution #1 and solution #2 as the basis for normative work</w:t>
      </w:r>
      <w:r>
        <w:rPr>
          <w:noProof/>
          <w:lang w:val="en-US"/>
        </w:rPr>
        <w:t>.</w:t>
      </w:r>
    </w:p>
    <w:p w14:paraId="46B98DBB" w14:textId="778F4191" w:rsidR="00957E0C" w:rsidRDefault="00957E0C" w:rsidP="00957E0C">
      <w:r>
        <w:t xml:space="preserve">The </w:t>
      </w:r>
      <w:ins w:id="146" w:author="Atle Monrad_v1" w:date="2022-11-16T14:04:00Z">
        <w:r w:rsidR="00A43017">
          <w:t>overall evaluation of</w:t>
        </w:r>
      </w:ins>
      <w:del w:id="147" w:author="Atle Monrad_v1" w:date="2022-11-16T14:04:00Z">
        <w:r w:rsidDel="00A43017">
          <w:delText>conclusions to</w:delText>
        </w:r>
      </w:del>
      <w:r>
        <w:t xml:space="preserve"> Key Issue #2 is described in </w:t>
      </w:r>
      <w:r w:rsidRPr="000D7CFF">
        <w:t>clause</w:t>
      </w:r>
      <w:r>
        <w:t> 9.2.3.</w:t>
      </w:r>
      <w:r w:rsidRPr="00AA767F">
        <w:t xml:space="preserve"> </w:t>
      </w:r>
      <w:r>
        <w:t xml:space="preserve">This refer to selection of </w:t>
      </w:r>
      <w:r w:rsidRPr="000745B5">
        <w:rPr>
          <w:noProof/>
          <w:lang w:val="en-US"/>
        </w:rPr>
        <w:t>Solution #1 and solution #2 as the basis for normative work</w:t>
      </w:r>
      <w:r>
        <w:rPr>
          <w:noProof/>
          <w:lang w:val="en-US"/>
        </w:rPr>
        <w:t>.</w:t>
      </w:r>
    </w:p>
    <w:p w14:paraId="577F1F35" w14:textId="44910D35" w:rsidR="00957E0C" w:rsidRPr="00C043BC" w:rsidRDefault="00957E0C" w:rsidP="00957E0C">
      <w:pPr>
        <w:rPr>
          <w:lang w:val="en-IN"/>
        </w:rPr>
      </w:pPr>
      <w:r>
        <w:t xml:space="preserve">The </w:t>
      </w:r>
      <w:ins w:id="148" w:author="Atle Monrad_v1" w:date="2022-11-16T14:04:00Z">
        <w:r w:rsidR="00A43017">
          <w:t>overall evaluation of</w:t>
        </w:r>
      </w:ins>
      <w:del w:id="149" w:author="Atle Monrad_v1" w:date="2022-11-16T14:04:00Z">
        <w:r w:rsidDel="00A43017">
          <w:delText>conclusions to</w:delText>
        </w:r>
      </w:del>
      <w:r>
        <w:t xml:space="preserve"> Key Issue #3 is described in </w:t>
      </w:r>
      <w:r w:rsidRPr="000D7CFF">
        <w:t>clause</w:t>
      </w:r>
      <w:r>
        <w:t xml:space="preserve"> 9.2.4. This refer to selection of </w:t>
      </w:r>
      <w:r w:rsidRPr="000745B5">
        <w:rPr>
          <w:noProof/>
          <w:lang w:val="en-US"/>
        </w:rPr>
        <w:t>Solution #</w:t>
      </w:r>
      <w:r>
        <w:rPr>
          <w:noProof/>
          <w:lang w:val="en-US"/>
        </w:rPr>
        <w:t>3</w:t>
      </w:r>
      <w:r w:rsidRPr="000745B5">
        <w:rPr>
          <w:noProof/>
          <w:lang w:val="en-US"/>
        </w:rPr>
        <w:t xml:space="preserve"> as the basis for normative work</w:t>
      </w:r>
      <w:r>
        <w:rPr>
          <w:noProof/>
          <w:lang w:val="en-US"/>
        </w:rPr>
        <w:t>.</w:t>
      </w:r>
    </w:p>
    <w:p w14:paraId="2D593CC3" w14:textId="25B4C119" w:rsidR="00954835" w:rsidRPr="00C043BC" w:rsidRDefault="00954835" w:rsidP="00954835">
      <w:pPr>
        <w:rPr>
          <w:ins w:id="150" w:author="Atle Monrad" w:date="2022-11-01T17:31:00Z"/>
          <w:lang w:val="en-IN"/>
        </w:rPr>
      </w:pPr>
      <w:ins w:id="151" w:author="Atle Monrad" w:date="2022-11-01T17:31:00Z">
        <w:r>
          <w:t xml:space="preserve">The </w:t>
        </w:r>
      </w:ins>
      <w:ins w:id="152" w:author="Atle Monrad_v1" w:date="2022-11-16T14:04:00Z">
        <w:r w:rsidR="00A43017">
          <w:t>overall evaluation of</w:t>
        </w:r>
      </w:ins>
      <w:ins w:id="153" w:author="Atle Monrad" w:date="2022-11-01T17:31:00Z">
        <w:r>
          <w:t xml:space="preserve"> Key Issue #4 is described in </w:t>
        </w:r>
        <w:r w:rsidRPr="000D7CFF">
          <w:t>clause</w:t>
        </w:r>
        <w:r>
          <w:t xml:space="preserve"> 9.2.5. This refer to selection of </w:t>
        </w:r>
        <w:r w:rsidRPr="00A54F09">
          <w:rPr>
            <w:noProof/>
            <w:lang w:val="en-US"/>
          </w:rPr>
          <w:t>Solution #</w:t>
        </w:r>
      </w:ins>
      <w:ins w:id="154" w:author="Atle Monrad" w:date="2022-11-07T14:20:00Z">
        <w:r w:rsidR="00A54F09">
          <w:rPr>
            <w:noProof/>
            <w:lang w:val="en-US"/>
          </w:rPr>
          <w:t>4</w:t>
        </w:r>
      </w:ins>
      <w:ins w:id="155" w:author="Atle Monrad_v1" w:date="2022-11-16T14:05:00Z">
        <w:r w:rsidR="00A43017">
          <w:rPr>
            <w:noProof/>
            <w:lang w:val="en-US"/>
          </w:rPr>
          <w:t xml:space="preserve"> and Solution 5</w:t>
        </w:r>
      </w:ins>
      <w:ins w:id="156" w:author="Atle Monrad" w:date="2022-11-01T17:31:00Z">
        <w:r w:rsidRPr="000745B5">
          <w:rPr>
            <w:noProof/>
            <w:lang w:val="en-US"/>
          </w:rPr>
          <w:t xml:space="preserve"> as the basis for normative work</w:t>
        </w:r>
        <w:r>
          <w:rPr>
            <w:noProof/>
            <w:lang w:val="en-US"/>
          </w:rPr>
          <w:t>.</w:t>
        </w:r>
      </w:ins>
    </w:p>
    <w:p w14:paraId="5ABD3586" w14:textId="0763719D" w:rsidR="007F7198" w:rsidRPr="00957E0C" w:rsidRDefault="00BF15DE" w:rsidP="00957E0C">
      <w:pPr>
        <w:jc w:val="center"/>
        <w:rPr>
          <w:rFonts w:ascii="Arial" w:hAnsi="Arial" w:cs="Arial"/>
          <w:color w:val="7030A0"/>
          <w:sz w:val="36"/>
          <w:szCs w:val="36"/>
        </w:rPr>
      </w:pPr>
      <w:r>
        <w:rPr>
          <w:rFonts w:ascii="Arial" w:hAnsi="Arial" w:cs="Arial"/>
          <w:color w:val="7030A0"/>
          <w:sz w:val="36"/>
          <w:szCs w:val="36"/>
        </w:rPr>
        <w:t>* * * *   End of changes   * * * *</w:t>
      </w:r>
      <w:bookmarkStart w:id="157" w:name="historyclause"/>
      <w:bookmarkEnd w:id="157"/>
    </w:p>
    <w:sectPr w:rsidR="007F7198" w:rsidRPr="00957E0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8CA8E" w14:textId="77777777" w:rsidR="00A43C14" w:rsidRDefault="00A43C14">
      <w:r>
        <w:separator/>
      </w:r>
    </w:p>
  </w:endnote>
  <w:endnote w:type="continuationSeparator" w:id="0">
    <w:p w14:paraId="76B8A247" w14:textId="77777777" w:rsidR="00A43C14" w:rsidRDefault="00A43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AFF57" w14:textId="77777777" w:rsidR="00A43C14" w:rsidRDefault="00A43C14">
      <w:r>
        <w:separator/>
      </w:r>
    </w:p>
  </w:footnote>
  <w:footnote w:type="continuationSeparator" w:id="0">
    <w:p w14:paraId="55121483" w14:textId="77777777" w:rsidR="00A43C14" w:rsidRDefault="00A43C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8E52FE"/>
    <w:multiLevelType w:val="hybridMultilevel"/>
    <w:tmpl w:val="1B5855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2685C4D"/>
    <w:multiLevelType w:val="hybridMultilevel"/>
    <w:tmpl w:val="3B5CA214"/>
    <w:lvl w:ilvl="0" w:tplc="72F6D7CC">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19E64E45"/>
    <w:multiLevelType w:val="hybridMultilevel"/>
    <w:tmpl w:val="A7EC8E16"/>
    <w:lvl w:ilvl="0" w:tplc="BE14B950">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5" w15:restartNumberingAfterBreak="0">
    <w:nsid w:val="239845D5"/>
    <w:multiLevelType w:val="hybridMultilevel"/>
    <w:tmpl w:val="82C4212A"/>
    <w:lvl w:ilvl="0" w:tplc="9F2E1D26">
      <w:start w:val="7"/>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6" w15:restartNumberingAfterBreak="0">
    <w:nsid w:val="26360C40"/>
    <w:multiLevelType w:val="hybridMultilevel"/>
    <w:tmpl w:val="6ED8E598"/>
    <w:lvl w:ilvl="0" w:tplc="F860FDC0">
      <w:start w:val="9"/>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8"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2545342"/>
    <w:multiLevelType w:val="hybridMultilevel"/>
    <w:tmpl w:val="BD78234A"/>
    <w:lvl w:ilvl="0" w:tplc="729C444E">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1" w15:restartNumberingAfterBreak="0">
    <w:nsid w:val="785F3658"/>
    <w:multiLevelType w:val="hybridMultilevel"/>
    <w:tmpl w:val="1B5855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9115446"/>
    <w:multiLevelType w:val="hybridMultilevel"/>
    <w:tmpl w:val="9BB4AFCE"/>
    <w:lvl w:ilvl="0" w:tplc="0E5C2AF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16cid:durableId="8079436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93146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296881">
    <w:abstractNumId w:val="1"/>
  </w:num>
  <w:num w:numId="4" w16cid:durableId="279919965">
    <w:abstractNumId w:val="9"/>
  </w:num>
  <w:num w:numId="5" w16cid:durableId="1507094416">
    <w:abstractNumId w:val="8"/>
  </w:num>
  <w:num w:numId="6" w16cid:durableId="868025749">
    <w:abstractNumId w:val="7"/>
  </w:num>
  <w:num w:numId="7" w16cid:durableId="1867014111">
    <w:abstractNumId w:val="10"/>
  </w:num>
  <w:num w:numId="8" w16cid:durableId="607276654">
    <w:abstractNumId w:val="4"/>
  </w:num>
  <w:num w:numId="9" w16cid:durableId="1642421790">
    <w:abstractNumId w:val="5"/>
  </w:num>
  <w:num w:numId="10" w16cid:durableId="1359771943">
    <w:abstractNumId w:val="3"/>
  </w:num>
  <w:num w:numId="11" w16cid:durableId="120272385">
    <w:abstractNumId w:val="12"/>
  </w:num>
  <w:num w:numId="12" w16cid:durableId="1106925835">
    <w:abstractNumId w:val="11"/>
  </w:num>
  <w:num w:numId="13" w16cid:durableId="1334724529">
    <w:abstractNumId w:val="6"/>
  </w:num>
  <w:num w:numId="14" w16cid:durableId="94936238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rson w15:author="SF">
    <w15:presenceInfo w15:providerId="None" w15:userId="SF"/>
  </w15:person>
  <w15:person w15:author="Atle Monrad_v2">
    <w15:presenceInfo w15:providerId="None" w15:userId="Atle Monrad_v2"/>
  </w15:person>
  <w15:person w15:author="Atle Monrad_v1">
    <w15:presenceInfo w15:providerId="None" w15:userId="Atle Monrad_v1"/>
  </w15:person>
  <w15:person w15:author="Huawei_Rev2">
    <w15:presenceInfo w15:providerId="None" w15:userId="Huawei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7198"/>
    <w:rsid w:val="000159A0"/>
    <w:rsid w:val="000544F0"/>
    <w:rsid w:val="00062F5F"/>
    <w:rsid w:val="00070491"/>
    <w:rsid w:val="00084861"/>
    <w:rsid w:val="00086920"/>
    <w:rsid w:val="00087B8A"/>
    <w:rsid w:val="00141B22"/>
    <w:rsid w:val="00165AF8"/>
    <w:rsid w:val="001A6BBB"/>
    <w:rsid w:val="001C2CBB"/>
    <w:rsid w:val="001D5388"/>
    <w:rsid w:val="002037B4"/>
    <w:rsid w:val="00213633"/>
    <w:rsid w:val="0023072C"/>
    <w:rsid w:val="00274077"/>
    <w:rsid w:val="00275A07"/>
    <w:rsid w:val="00292E07"/>
    <w:rsid w:val="002B1580"/>
    <w:rsid w:val="00302CE2"/>
    <w:rsid w:val="00341DF2"/>
    <w:rsid w:val="00344F33"/>
    <w:rsid w:val="00351D40"/>
    <w:rsid w:val="0036212B"/>
    <w:rsid w:val="0039741F"/>
    <w:rsid w:val="003A3E3E"/>
    <w:rsid w:val="003B1074"/>
    <w:rsid w:val="003B30F1"/>
    <w:rsid w:val="003B3A5F"/>
    <w:rsid w:val="003C0531"/>
    <w:rsid w:val="003C07EE"/>
    <w:rsid w:val="004128FF"/>
    <w:rsid w:val="0041696A"/>
    <w:rsid w:val="00465326"/>
    <w:rsid w:val="004819FF"/>
    <w:rsid w:val="004B1381"/>
    <w:rsid w:val="004C5167"/>
    <w:rsid w:val="004D06D1"/>
    <w:rsid w:val="00500CF4"/>
    <w:rsid w:val="005011E7"/>
    <w:rsid w:val="00573834"/>
    <w:rsid w:val="005758EF"/>
    <w:rsid w:val="00582F91"/>
    <w:rsid w:val="005A6F8C"/>
    <w:rsid w:val="005B3788"/>
    <w:rsid w:val="005E4045"/>
    <w:rsid w:val="00602C3A"/>
    <w:rsid w:val="00604977"/>
    <w:rsid w:val="00604ACF"/>
    <w:rsid w:val="006129F9"/>
    <w:rsid w:val="00612E6F"/>
    <w:rsid w:val="00636B0E"/>
    <w:rsid w:val="006624AD"/>
    <w:rsid w:val="0068095A"/>
    <w:rsid w:val="006C42EC"/>
    <w:rsid w:val="006D60E9"/>
    <w:rsid w:val="006F412D"/>
    <w:rsid w:val="00717985"/>
    <w:rsid w:val="00753BE6"/>
    <w:rsid w:val="0077102D"/>
    <w:rsid w:val="007C0638"/>
    <w:rsid w:val="007C7244"/>
    <w:rsid w:val="007E5356"/>
    <w:rsid w:val="007E72A7"/>
    <w:rsid w:val="007F3DB1"/>
    <w:rsid w:val="007F7198"/>
    <w:rsid w:val="008600E3"/>
    <w:rsid w:val="008A0B4B"/>
    <w:rsid w:val="008B05A1"/>
    <w:rsid w:val="008E32A1"/>
    <w:rsid w:val="008F5482"/>
    <w:rsid w:val="00902997"/>
    <w:rsid w:val="00917FCE"/>
    <w:rsid w:val="00954835"/>
    <w:rsid w:val="00957E0C"/>
    <w:rsid w:val="009F742A"/>
    <w:rsid w:val="00A15A9D"/>
    <w:rsid w:val="00A20F81"/>
    <w:rsid w:val="00A40A76"/>
    <w:rsid w:val="00A43017"/>
    <w:rsid w:val="00A43C14"/>
    <w:rsid w:val="00A54F09"/>
    <w:rsid w:val="00A7126F"/>
    <w:rsid w:val="00A75F11"/>
    <w:rsid w:val="00A84718"/>
    <w:rsid w:val="00AA560E"/>
    <w:rsid w:val="00AE0146"/>
    <w:rsid w:val="00B00884"/>
    <w:rsid w:val="00B032A3"/>
    <w:rsid w:val="00B64F8C"/>
    <w:rsid w:val="00B97C9D"/>
    <w:rsid w:val="00BB466A"/>
    <w:rsid w:val="00BD04E2"/>
    <w:rsid w:val="00BF15DE"/>
    <w:rsid w:val="00C15305"/>
    <w:rsid w:val="00C23590"/>
    <w:rsid w:val="00C3319F"/>
    <w:rsid w:val="00C7011A"/>
    <w:rsid w:val="00C73F57"/>
    <w:rsid w:val="00C81981"/>
    <w:rsid w:val="00C96400"/>
    <w:rsid w:val="00CB1E7C"/>
    <w:rsid w:val="00CB3A39"/>
    <w:rsid w:val="00D36FCF"/>
    <w:rsid w:val="00D533CA"/>
    <w:rsid w:val="00D619F7"/>
    <w:rsid w:val="00D84D7C"/>
    <w:rsid w:val="00DC0A56"/>
    <w:rsid w:val="00DC75C2"/>
    <w:rsid w:val="00DF0788"/>
    <w:rsid w:val="00DF177B"/>
    <w:rsid w:val="00E00D7F"/>
    <w:rsid w:val="00E15946"/>
    <w:rsid w:val="00E203F3"/>
    <w:rsid w:val="00E3452D"/>
    <w:rsid w:val="00E34FB4"/>
    <w:rsid w:val="00E41E75"/>
    <w:rsid w:val="00E55C08"/>
    <w:rsid w:val="00E61F6B"/>
    <w:rsid w:val="00EA0F27"/>
    <w:rsid w:val="00EA3335"/>
    <w:rsid w:val="00EB5129"/>
    <w:rsid w:val="00EB6227"/>
    <w:rsid w:val="00ED3626"/>
    <w:rsid w:val="00EF378A"/>
    <w:rsid w:val="00F12539"/>
    <w:rsid w:val="00F15E30"/>
    <w:rsid w:val="00F23455"/>
    <w:rsid w:val="00F23E9E"/>
    <w:rsid w:val="00F62BDF"/>
    <w:rsid w:val="00F6336A"/>
    <w:rsid w:val="00F73479"/>
    <w:rsid w:val="00FA0AF4"/>
    <w:rsid w:val="00FA1A02"/>
    <w:rsid w:val="00FA59EE"/>
    <w:rsid w:val="00FC14C0"/>
    <w:rsid w:val="00FC5D7D"/>
    <w:rsid w:val="00FC7588"/>
    <w:rsid w:val="00FD469E"/>
    <w:rsid w:val="00FD638A"/>
    <w:rsid w:val="00FE38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7F05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THChar">
    <w:name w:val="TH Char"/>
    <w:link w:val="TH"/>
    <w:qFormat/>
    <w:locked/>
    <w:rPr>
      <w:rFonts w:ascii="Arial" w:hAnsi="Arial"/>
      <w:b/>
      <w:lang w:eastAsia="en-US"/>
    </w:rPr>
  </w:style>
  <w:style w:type="character" w:customStyle="1" w:styleId="NOChar">
    <w:name w:val="NO Char"/>
    <w:link w:val="NO"/>
    <w:locked/>
    <w:rPr>
      <w:lang w:eastAsia="en-US"/>
    </w:rPr>
  </w:style>
  <w:style w:type="character" w:customStyle="1" w:styleId="B1Char">
    <w:name w:val="B1 Char"/>
    <w:link w:val="B1"/>
    <w:qFormat/>
    <w:rPr>
      <w:lang w:eastAsia="en-US"/>
    </w:rPr>
  </w:style>
  <w:style w:type="character" w:customStyle="1" w:styleId="TFChar">
    <w:name w:val="TF Char"/>
    <w:link w:val="TF"/>
    <w:qFormat/>
    <w:rPr>
      <w:rFonts w:ascii="Arial" w:hAnsi="Arial"/>
      <w:b/>
      <w:lang w:eastAsia="en-US"/>
    </w:rPr>
  </w:style>
  <w:style w:type="character" w:customStyle="1" w:styleId="Heading2Char">
    <w:name w:val="Heading 2 Char"/>
    <w:aliases w:val="h2 Char,2nd level Char,H2 Char,UNDERRUBRIK 1-2 Char,†berschrift 2 Char,õberschrift 2 Char"/>
    <w:link w:val="Heading2"/>
    <w:rPr>
      <w:rFonts w:ascii="Arial" w:hAnsi="Arial"/>
      <w:sz w:val="32"/>
      <w:lang w:eastAsia="en-US"/>
    </w:rPr>
  </w:style>
  <w:style w:type="character" w:customStyle="1" w:styleId="TALChar">
    <w:name w:val="TAL Char"/>
    <w:link w:val="TAL"/>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List3">
    <w:name w:val="List 3"/>
    <w:basedOn w:val="List2"/>
    <w:pPr>
      <w:ind w:left="1135" w:hanging="284"/>
      <w:contextualSpacing w:val="0"/>
    </w:pPr>
  </w:style>
  <w:style w:type="paragraph" w:styleId="List2">
    <w:name w:val="List 2"/>
    <w:basedOn w:val="Normal"/>
    <w:pPr>
      <w:ind w:left="720" w:hanging="360"/>
      <w:contextualSpacing/>
    </w:pPr>
  </w:style>
  <w:style w:type="character" w:customStyle="1" w:styleId="EditorsNoteChar">
    <w:name w:val="Editor's Note Char"/>
    <w:link w:val="EditorsNote"/>
    <w:locked/>
    <w:rPr>
      <w:color w:val="FF0000"/>
      <w:lang w:val="en-GB" w:eastAsia="en-US"/>
    </w:rPr>
  </w:style>
  <w:style w:type="character" w:customStyle="1" w:styleId="B2Char">
    <w:name w:val="B2 Char"/>
    <w:link w:val="B2"/>
    <w:rPr>
      <w:lang w:val="en-GB" w:eastAsia="en-US"/>
    </w:rPr>
  </w:style>
  <w:style w:type="paragraph" w:customStyle="1" w:styleId="CRCoverPage">
    <w:name w:val="CR Cover Page"/>
    <w:pPr>
      <w:spacing w:after="120"/>
    </w:pPr>
    <w:rPr>
      <w:rFonts w:ascii="Arial" w:eastAsia="SimSun" w:hAnsi="Arial"/>
      <w:lang w:val="en-GB"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paragraph" w:styleId="Revision">
    <w:name w:val="Revision"/>
    <w:hidden/>
    <w:uiPriority w:val="99"/>
    <w:semiHidden/>
    <w:rPr>
      <w:lang w:val="en-GB"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pPr>
      <w:spacing w:after="160" w:line="259" w:lineRule="auto"/>
      <w:ind w:left="720"/>
      <w:contextualSpacing/>
    </w:pPr>
    <w:rPr>
      <w:rFonts w:asciiTheme="minorHAnsi" w:eastAsia="SimSun" w:hAnsiTheme="minorHAnsi" w:cstheme="minorBidi"/>
      <w:noProof/>
      <w:sz w:val="24"/>
      <w:szCs w:val="22"/>
      <w:lang w:val="en-US"/>
    </w:rPr>
  </w:style>
  <w:style w:type="paragraph" w:styleId="Caption">
    <w:name w:val="caption"/>
    <w:basedOn w:val="Normal"/>
    <w:next w:val="Normal"/>
    <w:uiPriority w:val="35"/>
    <w:unhideWhenUsed/>
    <w:qFormat/>
    <w:pPr>
      <w:spacing w:after="200"/>
    </w:pPr>
    <w:rPr>
      <w:rFonts w:asciiTheme="minorHAnsi" w:eastAsia="SimSun" w:hAnsiTheme="minorHAnsi" w:cstheme="minorBidi"/>
      <w:i/>
      <w:iCs/>
      <w:noProof/>
      <w:color w:val="44546A" w:themeColor="text2"/>
      <w:sz w:val="18"/>
      <w:szCs w:val="18"/>
      <w:lang w:val="en-US"/>
    </w:rPr>
  </w:style>
  <w:style w:type="character" w:customStyle="1" w:styleId="ListParagraphChar">
    <w:name w:val="List Paragraph Char"/>
    <w:aliases w:val="Task Body Char,Viñetas (Inicio Parrafo) Char,3 Txt tabla Char,Zerrenda-paragrafoa Char,Paragrafo elenco arial 12 Char,T2 Char,Paragrafo elenco Char,- Bullets Char"/>
    <w:basedOn w:val="DefaultParagraphFont"/>
    <w:link w:val="ListParagraph"/>
    <w:uiPriority w:val="34"/>
    <w:qFormat/>
    <w:locked/>
    <w:rPr>
      <w:rFonts w:asciiTheme="minorHAnsi" w:eastAsia="SimSun" w:hAnsiTheme="minorHAnsi" w:cstheme="minorBidi"/>
      <w:noProof/>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719133">
      <w:bodyDiv w:val="1"/>
      <w:marLeft w:val="0"/>
      <w:marRight w:val="0"/>
      <w:marTop w:val="0"/>
      <w:marBottom w:val="0"/>
      <w:divBdr>
        <w:top w:val="none" w:sz="0" w:space="0" w:color="auto"/>
        <w:left w:val="none" w:sz="0" w:space="0" w:color="auto"/>
        <w:bottom w:val="none" w:sz="0" w:space="0" w:color="auto"/>
        <w:right w:val="none" w:sz="0" w:space="0" w:color="auto"/>
      </w:divBdr>
    </w:div>
    <w:div w:id="180122995">
      <w:bodyDiv w:val="1"/>
      <w:marLeft w:val="0"/>
      <w:marRight w:val="0"/>
      <w:marTop w:val="0"/>
      <w:marBottom w:val="0"/>
      <w:divBdr>
        <w:top w:val="none" w:sz="0" w:space="0" w:color="auto"/>
        <w:left w:val="none" w:sz="0" w:space="0" w:color="auto"/>
        <w:bottom w:val="none" w:sz="0" w:space="0" w:color="auto"/>
        <w:right w:val="none" w:sz="0" w:space="0" w:color="auto"/>
      </w:divBdr>
    </w:div>
    <w:div w:id="228813267">
      <w:bodyDiv w:val="1"/>
      <w:marLeft w:val="0"/>
      <w:marRight w:val="0"/>
      <w:marTop w:val="0"/>
      <w:marBottom w:val="0"/>
      <w:divBdr>
        <w:top w:val="none" w:sz="0" w:space="0" w:color="auto"/>
        <w:left w:val="none" w:sz="0" w:space="0" w:color="auto"/>
        <w:bottom w:val="none" w:sz="0" w:space="0" w:color="auto"/>
        <w:right w:val="none" w:sz="0" w:space="0" w:color="auto"/>
      </w:divBdr>
    </w:div>
    <w:div w:id="254022229">
      <w:bodyDiv w:val="1"/>
      <w:marLeft w:val="0"/>
      <w:marRight w:val="0"/>
      <w:marTop w:val="0"/>
      <w:marBottom w:val="0"/>
      <w:divBdr>
        <w:top w:val="none" w:sz="0" w:space="0" w:color="auto"/>
        <w:left w:val="none" w:sz="0" w:space="0" w:color="auto"/>
        <w:bottom w:val="none" w:sz="0" w:space="0" w:color="auto"/>
        <w:right w:val="none" w:sz="0" w:space="0" w:color="auto"/>
      </w:divBdr>
    </w:div>
    <w:div w:id="412432909">
      <w:bodyDiv w:val="1"/>
      <w:marLeft w:val="0"/>
      <w:marRight w:val="0"/>
      <w:marTop w:val="0"/>
      <w:marBottom w:val="0"/>
      <w:divBdr>
        <w:top w:val="none" w:sz="0" w:space="0" w:color="auto"/>
        <w:left w:val="none" w:sz="0" w:space="0" w:color="auto"/>
        <w:bottom w:val="none" w:sz="0" w:space="0" w:color="auto"/>
        <w:right w:val="none" w:sz="0" w:space="0" w:color="auto"/>
      </w:divBdr>
    </w:div>
    <w:div w:id="650910310">
      <w:bodyDiv w:val="1"/>
      <w:marLeft w:val="0"/>
      <w:marRight w:val="0"/>
      <w:marTop w:val="0"/>
      <w:marBottom w:val="0"/>
      <w:divBdr>
        <w:top w:val="none" w:sz="0" w:space="0" w:color="auto"/>
        <w:left w:val="none" w:sz="0" w:space="0" w:color="auto"/>
        <w:bottom w:val="none" w:sz="0" w:space="0" w:color="auto"/>
        <w:right w:val="none" w:sz="0" w:space="0" w:color="auto"/>
      </w:divBdr>
    </w:div>
    <w:div w:id="910970037">
      <w:bodyDiv w:val="1"/>
      <w:marLeft w:val="0"/>
      <w:marRight w:val="0"/>
      <w:marTop w:val="0"/>
      <w:marBottom w:val="0"/>
      <w:divBdr>
        <w:top w:val="none" w:sz="0" w:space="0" w:color="auto"/>
        <w:left w:val="none" w:sz="0" w:space="0" w:color="auto"/>
        <w:bottom w:val="none" w:sz="0" w:space="0" w:color="auto"/>
        <w:right w:val="none" w:sz="0" w:space="0" w:color="auto"/>
      </w:divBdr>
    </w:div>
    <w:div w:id="1569612690">
      <w:bodyDiv w:val="1"/>
      <w:marLeft w:val="0"/>
      <w:marRight w:val="0"/>
      <w:marTop w:val="0"/>
      <w:marBottom w:val="0"/>
      <w:divBdr>
        <w:top w:val="none" w:sz="0" w:space="0" w:color="auto"/>
        <w:left w:val="none" w:sz="0" w:space="0" w:color="auto"/>
        <w:bottom w:val="none" w:sz="0" w:space="0" w:color="auto"/>
        <w:right w:val="none" w:sz="0" w:space="0" w:color="auto"/>
      </w:divBdr>
    </w:div>
    <w:div w:id="1738701448">
      <w:bodyDiv w:val="1"/>
      <w:marLeft w:val="0"/>
      <w:marRight w:val="0"/>
      <w:marTop w:val="0"/>
      <w:marBottom w:val="0"/>
      <w:divBdr>
        <w:top w:val="none" w:sz="0" w:space="0" w:color="auto"/>
        <w:left w:val="none" w:sz="0" w:space="0" w:color="auto"/>
        <w:bottom w:val="none" w:sz="0" w:space="0" w:color="auto"/>
        <w:right w:val="none" w:sz="0" w:space="0" w:color="auto"/>
      </w:divBdr>
    </w:div>
    <w:div w:id="2051374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77E67C-C1ED-4AEB-A296-A1E03911A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B75738-EDF2-424D-B014-CCD9E1593DF3}">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8D82CD03-10B9-46BD-B814-39B2FA69102C}">
  <ds:schemaRefs>
    <ds:schemaRef ds:uri="http://schemas.openxmlformats.org/officeDocument/2006/bibliography"/>
  </ds:schemaRefs>
</ds:datastoreItem>
</file>

<file path=customXml/itemProps4.xml><?xml version="1.0" encoding="utf-8"?>
<ds:datastoreItem xmlns:ds="http://schemas.openxmlformats.org/officeDocument/2006/customXml" ds:itemID="{78F7C529-60A8-4D93-939F-75B2D8ED5C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551</Words>
  <Characters>3142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Atle Monrad_v5</cp:lastModifiedBy>
  <cp:revision>2</cp:revision>
  <cp:lastPrinted>2019-02-25T14:05:00Z</cp:lastPrinted>
  <dcterms:created xsi:type="dcterms:W3CDTF">2022-11-18T08:39:00Z</dcterms:created>
  <dcterms:modified xsi:type="dcterms:W3CDTF">2022-11-18T08:39:00Z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(2)lTXGT+ATs8RRMgrs+P7Luc0mlWQUAjxjayRQ5DgjjJiPbmMXHG7VG3JZDGATe2aA+8C1VtWR
Qzrc0GRrVRLhaz/sNIlK2z7zgu6JsTRuwqEwHWMGh0H027sbDyBTL36tr58a9iWjszQSieLH
+KsUUeBjww3h2K109Z8k89YHmYQFeh4KE5awftha1Ag5gs5LqB1q6tg7FEiXvUdDjRZgW6Em
3Fcd+asD72n0MwiRff</vt:lpwstr>
  </property>
  <property fmtid="{D5CDD505-2E9C-101B-9397-08002B2CF9AE}" pid="4" name="_2015_ms_pID_7253431">
    <vt:lpwstr>4PUN98M32VMeliqwQO+BRuJnPJMAvtJ1BNe0AvPZPYWH+ndSVtspTz
OzuobdGIAb39upNXGL+4U3ThkXK+McLJekPU6WgGjnsGJGRw6jtziJUOKWDRBslUgUeQxo1J
hRgORRoHagEH3bMrePjY5O4ttv1bbNEj7/P2NM56hHR+FwVB1wO20xDC5HHgfJm2uXQ=</vt:lpwstr>
  </property>
</Properties>
</file>