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76BD7" w14:textId="1ACDDCCE" w:rsidR="003F0756" w:rsidRDefault="003F0756" w:rsidP="003F0756">
      <w:pPr>
        <w:pStyle w:val="CRCoverPage"/>
        <w:tabs>
          <w:tab w:val="right" w:pos="9639"/>
        </w:tabs>
        <w:spacing w:after="0"/>
        <w:rPr>
          <w:b/>
          <w:noProof/>
          <w:sz w:val="24"/>
        </w:rPr>
      </w:pPr>
      <w:bookmarkStart w:id="0" w:name="_Hlk43712707"/>
      <w:r>
        <w:rPr>
          <w:b/>
          <w:noProof/>
          <w:sz w:val="24"/>
        </w:rPr>
        <w:t>3GPP TSG-SA WG6 Meeting #52</w:t>
      </w:r>
      <w:r>
        <w:rPr>
          <w:b/>
          <w:noProof/>
          <w:sz w:val="24"/>
        </w:rPr>
        <w:tab/>
      </w:r>
      <w:r w:rsidR="00512AF8" w:rsidRPr="00512AF8">
        <w:rPr>
          <w:b/>
          <w:noProof/>
          <w:sz w:val="24"/>
        </w:rPr>
        <w:t>S6-223212</w:t>
      </w:r>
      <w:bookmarkStart w:id="1" w:name="_GoBack"/>
      <w:bookmarkEnd w:id="1"/>
    </w:p>
    <w:p w14:paraId="0FE11BE2" w14:textId="48A45F40" w:rsidR="003F0756" w:rsidRDefault="003F0756" w:rsidP="003F0756">
      <w:pPr>
        <w:pStyle w:val="CRCoverPage"/>
        <w:tabs>
          <w:tab w:val="right" w:pos="9639"/>
        </w:tabs>
        <w:spacing w:after="0"/>
        <w:rPr>
          <w:noProof/>
          <w:sz w:val="24"/>
        </w:rPr>
      </w:pPr>
      <w:r>
        <w:rPr>
          <w:rFonts w:cs="Arial"/>
          <w:sz w:val="22"/>
        </w:rPr>
        <w:t>Toulouse, France 14</w:t>
      </w:r>
      <w:r w:rsidRPr="00895E36">
        <w:rPr>
          <w:rFonts w:cs="Arial"/>
          <w:sz w:val="22"/>
          <w:vertAlign w:val="superscript"/>
        </w:rPr>
        <w:t>th</w:t>
      </w:r>
      <w:r>
        <w:rPr>
          <w:rFonts w:cs="Arial"/>
          <w:sz w:val="22"/>
        </w:rPr>
        <w:t xml:space="preserve"> – 18</w:t>
      </w:r>
      <w:r w:rsidRPr="00895E36">
        <w:rPr>
          <w:rFonts w:cs="Arial"/>
          <w:sz w:val="22"/>
          <w:vertAlign w:val="superscript"/>
        </w:rPr>
        <w:t>th</w:t>
      </w:r>
      <w:r>
        <w:rPr>
          <w:rFonts w:cs="Arial"/>
          <w:sz w:val="22"/>
        </w:rPr>
        <w:t xml:space="preserve"> November 2022</w:t>
      </w:r>
      <w:r>
        <w:rPr>
          <w:rFonts w:cs="Arial"/>
          <w:sz w:val="22"/>
        </w:rPr>
        <w:tab/>
        <w:t xml:space="preserve">(Revision of </w:t>
      </w:r>
      <w:r w:rsidRPr="003F0756">
        <w:rPr>
          <w:rFonts w:cs="Arial"/>
          <w:sz w:val="22"/>
        </w:rPr>
        <w:t>SP-220916</w:t>
      </w:r>
      <w:r>
        <w:rPr>
          <w:rFonts w:cs="Arial"/>
          <w:sz w:val="22"/>
        </w:rPr>
        <w:t>)</w:t>
      </w:r>
    </w:p>
    <w:p w14:paraId="317D683C" w14:textId="77777777" w:rsidR="003F0756" w:rsidRDefault="003F0756" w:rsidP="00A2681C">
      <w:pPr>
        <w:pStyle w:val="CRCoverPage"/>
        <w:tabs>
          <w:tab w:val="right" w:pos="9639"/>
        </w:tabs>
        <w:spacing w:after="0"/>
        <w:rPr>
          <w:b/>
          <w:sz w:val="24"/>
          <w:lang w:eastAsia="en-GB"/>
        </w:rPr>
      </w:pPr>
    </w:p>
    <w:p w14:paraId="5928D662" w14:textId="49F75B7B" w:rsidR="00A2681C" w:rsidRPr="003F0756" w:rsidRDefault="00A2681C" w:rsidP="00A2681C">
      <w:pPr>
        <w:pStyle w:val="CRCoverPage"/>
        <w:tabs>
          <w:tab w:val="right" w:pos="9639"/>
        </w:tabs>
        <w:spacing w:after="0"/>
        <w:rPr>
          <w:b/>
          <w:color w:val="BFBFBF" w:themeColor="background1" w:themeShade="BF"/>
          <w:sz w:val="24"/>
          <w:lang w:val="sv-SE" w:eastAsia="en-GB"/>
        </w:rPr>
      </w:pPr>
      <w:r w:rsidRPr="003F0756">
        <w:rPr>
          <w:b/>
          <w:color w:val="BFBFBF" w:themeColor="background1" w:themeShade="BF"/>
          <w:sz w:val="24"/>
          <w:lang w:eastAsia="en-GB"/>
        </w:rPr>
        <w:t>3GPP TSG-SA Meeting #97-E</w:t>
      </w:r>
      <w:r w:rsidRPr="003F0756">
        <w:rPr>
          <w:b/>
          <w:color w:val="BFBFBF" w:themeColor="background1" w:themeShade="BF"/>
          <w:sz w:val="24"/>
          <w:lang w:eastAsia="en-GB"/>
        </w:rPr>
        <w:tab/>
        <w:t>SP-220916</w:t>
      </w:r>
    </w:p>
    <w:p w14:paraId="0EB555FB" w14:textId="77777777" w:rsidR="00A2681C" w:rsidRPr="003F0756" w:rsidRDefault="00A2681C" w:rsidP="00A2681C">
      <w:pPr>
        <w:pStyle w:val="CRCoverPage"/>
        <w:tabs>
          <w:tab w:val="right" w:pos="9639"/>
        </w:tabs>
        <w:spacing w:after="0"/>
        <w:rPr>
          <w:b/>
          <w:color w:val="BFBFBF" w:themeColor="background1" w:themeShade="BF"/>
          <w:sz w:val="24"/>
          <w:lang w:val="en-US" w:eastAsia="zh-CN"/>
        </w:rPr>
      </w:pPr>
      <w:r w:rsidRPr="003F0756">
        <w:rPr>
          <w:b/>
          <w:color w:val="BFBFBF" w:themeColor="background1" w:themeShade="BF"/>
          <w:sz w:val="24"/>
          <w:lang w:val="en-US" w:eastAsia="zh-CN"/>
        </w:rPr>
        <w:t>Online, 13</w:t>
      </w:r>
      <w:r w:rsidRPr="003F0756">
        <w:rPr>
          <w:b/>
          <w:color w:val="BFBFBF" w:themeColor="background1" w:themeShade="BF"/>
          <w:sz w:val="24"/>
          <w:vertAlign w:val="superscript"/>
          <w:lang w:val="en-US" w:eastAsia="zh-CN"/>
        </w:rPr>
        <w:t>th</w:t>
      </w:r>
      <w:r w:rsidRPr="003F0756">
        <w:rPr>
          <w:b/>
          <w:color w:val="BFBFBF" w:themeColor="background1" w:themeShade="BF"/>
          <w:sz w:val="24"/>
          <w:lang w:val="en-US" w:eastAsia="zh-CN"/>
        </w:rPr>
        <w:t xml:space="preserve"> – 19</w:t>
      </w:r>
      <w:r w:rsidRPr="003F0756">
        <w:rPr>
          <w:b/>
          <w:color w:val="BFBFBF" w:themeColor="background1" w:themeShade="BF"/>
          <w:sz w:val="24"/>
          <w:vertAlign w:val="superscript"/>
          <w:lang w:val="en-US" w:eastAsia="zh-CN"/>
        </w:rPr>
        <w:t>th</w:t>
      </w:r>
      <w:r w:rsidRPr="003F0756">
        <w:rPr>
          <w:b/>
          <w:color w:val="BFBFBF" w:themeColor="background1" w:themeShade="BF"/>
          <w:sz w:val="24"/>
          <w:lang w:val="en-US" w:eastAsia="zh-CN"/>
        </w:rPr>
        <w:t xml:space="preserve"> September 2022</w:t>
      </w:r>
      <w:bookmarkEnd w:id="0"/>
    </w:p>
    <w:p w14:paraId="5DB032A2" w14:textId="77777777" w:rsidR="00A2681C" w:rsidRDefault="00A2681C" w:rsidP="00A2681C">
      <w:pPr>
        <w:pStyle w:val="Header"/>
        <w:pBdr>
          <w:bottom w:val="single" w:sz="4" w:space="1" w:color="auto"/>
        </w:pBdr>
        <w:tabs>
          <w:tab w:val="right" w:pos="9638"/>
        </w:tabs>
        <w:rPr>
          <w:rFonts w:eastAsia="Batang" w:cs="Arial"/>
          <w:sz w:val="20"/>
          <w:lang w:eastAsia="zh-CN"/>
        </w:rPr>
      </w:pPr>
    </w:p>
    <w:p w14:paraId="4B935062" w14:textId="77777777" w:rsidR="00A2681C" w:rsidRPr="006742D0" w:rsidRDefault="00A2681C" w:rsidP="00A2681C">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6D7FB024" w14:textId="3DE28ACE" w:rsidR="00A2681C" w:rsidRDefault="00A2681C" w:rsidP="00A2681C">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del w:id="2" w:author="Samsung (0711)" w:date="2022-11-07T09:07:00Z">
        <w:r w:rsidRPr="00A2681C" w:rsidDel="003F0756">
          <w:rPr>
            <w:rFonts w:ascii="Arial" w:eastAsia="Batang" w:hAnsi="Arial" w:cs="Arial"/>
            <w:b/>
            <w:sz w:val="24"/>
            <w:szCs w:val="24"/>
            <w:lang w:eastAsia="zh-CN"/>
          </w:rPr>
          <w:delText xml:space="preserve">New </w:delText>
        </w:r>
      </w:del>
      <w:ins w:id="3" w:author="Samsung (0711)" w:date="2022-11-07T09:07:00Z">
        <w:r w:rsidR="003F0756">
          <w:rPr>
            <w:rFonts w:ascii="Arial" w:eastAsia="Batang" w:hAnsi="Arial" w:cs="Arial"/>
            <w:b/>
            <w:sz w:val="24"/>
            <w:szCs w:val="24"/>
            <w:lang w:eastAsia="zh-CN"/>
          </w:rPr>
          <w:t>Revised</w:t>
        </w:r>
        <w:r w:rsidR="003F0756" w:rsidRPr="00A2681C">
          <w:rPr>
            <w:rFonts w:ascii="Arial" w:eastAsia="Batang" w:hAnsi="Arial" w:cs="Arial"/>
            <w:b/>
            <w:sz w:val="24"/>
            <w:szCs w:val="24"/>
            <w:lang w:eastAsia="zh-CN"/>
          </w:rPr>
          <w:t xml:space="preserve"> </w:t>
        </w:r>
      </w:ins>
      <w:r w:rsidRPr="00A2681C">
        <w:rPr>
          <w:rFonts w:ascii="Arial" w:eastAsia="Batang" w:hAnsi="Arial" w:cs="Arial"/>
          <w:b/>
          <w:sz w:val="24"/>
          <w:szCs w:val="24"/>
          <w:lang w:eastAsia="zh-CN"/>
        </w:rPr>
        <w:t>WID on architecture for enabling Edge Applications Phase 2</w:t>
      </w:r>
    </w:p>
    <w:p w14:paraId="56954E89" w14:textId="391729A9" w:rsidR="00A2681C" w:rsidRPr="006742D0" w:rsidRDefault="00A2681C" w:rsidP="00A2681C">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sidR="00526EFE">
        <w:rPr>
          <w:rFonts w:ascii="Arial" w:eastAsia="Batang" w:hAnsi="Arial"/>
          <w:b/>
          <w:sz w:val="24"/>
          <w:szCs w:val="24"/>
          <w:lang w:val="en-US" w:eastAsia="zh-CN"/>
        </w:rPr>
        <w:t>Approval</w:t>
      </w:r>
    </w:p>
    <w:p w14:paraId="38F2C88B" w14:textId="77777777" w:rsidR="00A2681C" w:rsidRDefault="00A2681C" w:rsidP="00A2681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Pr>
          <w:rFonts w:ascii="Arial" w:eastAsia="Batang" w:hAnsi="Arial"/>
          <w:b/>
          <w:sz w:val="24"/>
          <w:szCs w:val="24"/>
          <w:lang w:val="en-US" w:eastAsia="zh-CN"/>
        </w:rPr>
        <w:t>6.5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E2932" w:rsidR="006C2E80" w:rsidRPr="006C2E80" w:rsidRDefault="008A76FD" w:rsidP="006C2E80">
      <w:pPr>
        <w:pStyle w:val="Heading8"/>
      </w:pPr>
      <w:r w:rsidRPr="006C2E80">
        <w:t>Title</w:t>
      </w:r>
      <w:r w:rsidR="00985B73" w:rsidRPr="006C2E80">
        <w:t>:</w:t>
      </w:r>
      <w:r w:rsidR="00F41A27" w:rsidRPr="006C2E80">
        <w:tab/>
      </w:r>
      <w:r w:rsidR="00A2681C" w:rsidRPr="00A2681C">
        <w:t>Architecture for enabling Edge Applications Phase 2</w:t>
      </w:r>
    </w:p>
    <w:p w14:paraId="2730900B" w14:textId="5B723CCD" w:rsidR="003F268E" w:rsidRPr="00BA3A53" w:rsidRDefault="003F268E" w:rsidP="006C2E80">
      <w:pPr>
        <w:pStyle w:val="Guidance"/>
      </w:pPr>
    </w:p>
    <w:p w14:paraId="289CB42C" w14:textId="70C26DD4" w:rsidR="006C2E80" w:rsidRDefault="00E13CB2" w:rsidP="006C2E80">
      <w:pPr>
        <w:pStyle w:val="Heading8"/>
      </w:pPr>
      <w:r>
        <w:t>A</w:t>
      </w:r>
      <w:r w:rsidR="00B078D6">
        <w:t>cronym:</w:t>
      </w:r>
      <w:r w:rsidR="006C2E80">
        <w:tab/>
      </w:r>
      <w:r w:rsidR="005177FC" w:rsidRPr="005177FC">
        <w:t>EDGEAPP_Ph2</w:t>
      </w:r>
    </w:p>
    <w:p w14:paraId="0D12AE1F" w14:textId="6DFC6482" w:rsidR="00B078D6" w:rsidRPr="005177FC" w:rsidRDefault="00B078D6" w:rsidP="006C2E80">
      <w:pPr>
        <w:pStyle w:val="Guidance"/>
        <w:rPr>
          <w:i w:val="0"/>
          <w:iCs/>
        </w:rPr>
      </w:pPr>
    </w:p>
    <w:p w14:paraId="679E2B2D" w14:textId="16DE180C" w:rsidR="006C2E80" w:rsidRDefault="00B078D6" w:rsidP="006C2E80">
      <w:pPr>
        <w:pStyle w:val="Heading8"/>
      </w:pPr>
      <w:r>
        <w:t>Unique identifier</w:t>
      </w:r>
      <w:r w:rsidR="00F41A27">
        <w:t>:</w:t>
      </w:r>
      <w:r w:rsidR="006C2E80">
        <w:tab/>
      </w:r>
      <w:r w:rsidR="005177FC" w:rsidRPr="005177FC">
        <w:t>970040</w:t>
      </w:r>
    </w:p>
    <w:p w14:paraId="20AE909D" w14:textId="58DD32EF" w:rsidR="00B078D6" w:rsidRDefault="00B078D6" w:rsidP="006C2E80">
      <w:pPr>
        <w:pStyle w:val="Guidance"/>
      </w:pPr>
    </w:p>
    <w:p w14:paraId="63EE9719" w14:textId="1CC1FB95" w:rsidR="003F7142" w:rsidRDefault="003F7142" w:rsidP="006C2E80">
      <w:pPr>
        <w:pStyle w:val="Heading8"/>
      </w:pPr>
      <w:r w:rsidRPr="003F7142">
        <w:t>Potential target Release:</w:t>
      </w:r>
      <w:r w:rsidR="006C2E80">
        <w:tab/>
      </w:r>
      <w:r w:rsidR="005177FC" w:rsidRPr="005177FC">
        <w:t>Rel-18</w:t>
      </w:r>
    </w:p>
    <w:p w14:paraId="53277F89" w14:textId="11FD072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552"/>
        <w:gridCol w:w="1275"/>
        <w:gridCol w:w="993"/>
        <w:gridCol w:w="850"/>
        <w:gridCol w:w="851"/>
        <w:gridCol w:w="1803"/>
      </w:tblGrid>
      <w:tr w:rsidR="005177FC" w14:paraId="601722AF" w14:textId="77777777" w:rsidTr="005177FC">
        <w:trPr>
          <w:jc w:val="center"/>
        </w:trPr>
        <w:tc>
          <w:tcPr>
            <w:tcW w:w="1552" w:type="dxa"/>
            <w:tcBorders>
              <w:bottom w:val="single" w:sz="12" w:space="0" w:color="auto"/>
              <w:right w:val="single" w:sz="12" w:space="0" w:color="auto"/>
            </w:tcBorders>
            <w:shd w:val="clear" w:color="auto" w:fill="E0E0E0"/>
          </w:tcPr>
          <w:p w14:paraId="0AE6FB36" w14:textId="77777777" w:rsidR="005177FC" w:rsidRDefault="005177FC" w:rsidP="00E3418E">
            <w:pPr>
              <w:pStyle w:val="TAL"/>
              <w:keepNext w:val="0"/>
              <w:ind w:right="-99"/>
              <w:rPr>
                <w:b/>
              </w:rPr>
            </w:pPr>
            <w:r>
              <w:rPr>
                <w:b/>
              </w:rPr>
              <w:t>Affects:</w:t>
            </w:r>
          </w:p>
        </w:tc>
        <w:tc>
          <w:tcPr>
            <w:tcW w:w="1275" w:type="dxa"/>
            <w:tcBorders>
              <w:left w:val="nil"/>
              <w:bottom w:val="single" w:sz="12" w:space="0" w:color="auto"/>
            </w:tcBorders>
            <w:shd w:val="clear" w:color="auto" w:fill="E0E0E0"/>
          </w:tcPr>
          <w:p w14:paraId="5A400422" w14:textId="77777777" w:rsidR="005177FC" w:rsidRDefault="005177FC" w:rsidP="00E3418E">
            <w:pPr>
              <w:pStyle w:val="TAH"/>
            </w:pPr>
            <w:r>
              <w:t>UICC apps</w:t>
            </w:r>
          </w:p>
        </w:tc>
        <w:tc>
          <w:tcPr>
            <w:tcW w:w="993" w:type="dxa"/>
            <w:tcBorders>
              <w:bottom w:val="single" w:sz="12" w:space="0" w:color="auto"/>
            </w:tcBorders>
            <w:shd w:val="clear" w:color="auto" w:fill="E0E0E0"/>
          </w:tcPr>
          <w:p w14:paraId="64EB6B0F" w14:textId="77777777" w:rsidR="005177FC" w:rsidRDefault="005177FC" w:rsidP="00E3418E">
            <w:pPr>
              <w:pStyle w:val="TAH"/>
            </w:pPr>
            <w:r>
              <w:t>ME</w:t>
            </w:r>
          </w:p>
        </w:tc>
        <w:tc>
          <w:tcPr>
            <w:tcW w:w="850" w:type="dxa"/>
            <w:tcBorders>
              <w:bottom w:val="single" w:sz="12" w:space="0" w:color="auto"/>
            </w:tcBorders>
            <w:shd w:val="clear" w:color="auto" w:fill="E0E0E0"/>
          </w:tcPr>
          <w:p w14:paraId="36770F11" w14:textId="77777777" w:rsidR="005177FC" w:rsidRDefault="005177FC" w:rsidP="00E3418E">
            <w:pPr>
              <w:pStyle w:val="TAH"/>
            </w:pPr>
            <w:r>
              <w:t>AN</w:t>
            </w:r>
          </w:p>
        </w:tc>
        <w:tc>
          <w:tcPr>
            <w:tcW w:w="851" w:type="dxa"/>
            <w:tcBorders>
              <w:bottom w:val="single" w:sz="12" w:space="0" w:color="auto"/>
            </w:tcBorders>
            <w:shd w:val="clear" w:color="auto" w:fill="E0E0E0"/>
          </w:tcPr>
          <w:p w14:paraId="1089D93E" w14:textId="77777777" w:rsidR="005177FC" w:rsidRDefault="005177FC" w:rsidP="00E3418E">
            <w:pPr>
              <w:pStyle w:val="TAH"/>
            </w:pPr>
            <w:r>
              <w:t>CN</w:t>
            </w:r>
          </w:p>
        </w:tc>
        <w:tc>
          <w:tcPr>
            <w:tcW w:w="1803" w:type="dxa"/>
            <w:tcBorders>
              <w:bottom w:val="single" w:sz="12" w:space="0" w:color="auto"/>
            </w:tcBorders>
            <w:shd w:val="clear" w:color="auto" w:fill="E0E0E0"/>
          </w:tcPr>
          <w:p w14:paraId="135FDFBD" w14:textId="77777777" w:rsidR="005177FC" w:rsidRDefault="005177FC" w:rsidP="00E3418E">
            <w:pPr>
              <w:pStyle w:val="TAH"/>
            </w:pPr>
            <w:r>
              <w:t>Others (specify)</w:t>
            </w:r>
          </w:p>
        </w:tc>
      </w:tr>
      <w:tr w:rsidR="005177FC" w14:paraId="0D48BFCC" w14:textId="77777777" w:rsidTr="005177FC">
        <w:trPr>
          <w:jc w:val="center"/>
        </w:trPr>
        <w:tc>
          <w:tcPr>
            <w:tcW w:w="1552" w:type="dxa"/>
            <w:tcBorders>
              <w:top w:val="nil"/>
              <w:right w:val="single" w:sz="12" w:space="0" w:color="auto"/>
            </w:tcBorders>
          </w:tcPr>
          <w:p w14:paraId="729A8949" w14:textId="77777777" w:rsidR="005177FC" w:rsidRDefault="005177FC" w:rsidP="00E3418E">
            <w:pPr>
              <w:pStyle w:val="TAL"/>
              <w:keepNext w:val="0"/>
              <w:ind w:right="-99"/>
              <w:rPr>
                <w:b/>
              </w:rPr>
            </w:pPr>
            <w:r>
              <w:rPr>
                <w:b/>
              </w:rPr>
              <w:t>Yes</w:t>
            </w:r>
          </w:p>
        </w:tc>
        <w:tc>
          <w:tcPr>
            <w:tcW w:w="1275" w:type="dxa"/>
            <w:tcBorders>
              <w:top w:val="nil"/>
              <w:left w:val="nil"/>
            </w:tcBorders>
          </w:tcPr>
          <w:p w14:paraId="2D919D12" w14:textId="77777777" w:rsidR="005177FC" w:rsidRPr="00A40F4F" w:rsidRDefault="005177FC" w:rsidP="00E3418E">
            <w:pPr>
              <w:pStyle w:val="TAC"/>
            </w:pPr>
          </w:p>
        </w:tc>
        <w:tc>
          <w:tcPr>
            <w:tcW w:w="993" w:type="dxa"/>
            <w:tcBorders>
              <w:top w:val="nil"/>
            </w:tcBorders>
          </w:tcPr>
          <w:p w14:paraId="46439694" w14:textId="77777777" w:rsidR="005177FC" w:rsidRPr="00A40F4F" w:rsidRDefault="005177FC" w:rsidP="00E3418E">
            <w:pPr>
              <w:pStyle w:val="TAC"/>
            </w:pPr>
            <w:r w:rsidRPr="00A40F4F">
              <w:t>X</w:t>
            </w:r>
          </w:p>
        </w:tc>
        <w:tc>
          <w:tcPr>
            <w:tcW w:w="850" w:type="dxa"/>
            <w:tcBorders>
              <w:top w:val="nil"/>
            </w:tcBorders>
          </w:tcPr>
          <w:p w14:paraId="29F479D8" w14:textId="77777777" w:rsidR="005177FC" w:rsidRPr="00A40F4F" w:rsidRDefault="005177FC" w:rsidP="00E3418E">
            <w:pPr>
              <w:pStyle w:val="TAC"/>
            </w:pPr>
          </w:p>
        </w:tc>
        <w:tc>
          <w:tcPr>
            <w:tcW w:w="851" w:type="dxa"/>
            <w:tcBorders>
              <w:top w:val="nil"/>
            </w:tcBorders>
          </w:tcPr>
          <w:p w14:paraId="22F31149" w14:textId="77777777" w:rsidR="005177FC" w:rsidRPr="00A40F4F" w:rsidRDefault="005177FC" w:rsidP="00E3418E">
            <w:pPr>
              <w:pStyle w:val="TAC"/>
            </w:pPr>
            <w:r w:rsidRPr="00A40F4F">
              <w:t>X</w:t>
            </w:r>
          </w:p>
        </w:tc>
        <w:tc>
          <w:tcPr>
            <w:tcW w:w="1803" w:type="dxa"/>
            <w:tcBorders>
              <w:top w:val="nil"/>
            </w:tcBorders>
          </w:tcPr>
          <w:p w14:paraId="61EAF1BD" w14:textId="77777777" w:rsidR="005177FC" w:rsidRPr="00A40F4F" w:rsidRDefault="005177FC" w:rsidP="00E3418E">
            <w:pPr>
              <w:pStyle w:val="TAC"/>
            </w:pPr>
          </w:p>
        </w:tc>
      </w:tr>
      <w:tr w:rsidR="005177FC" w14:paraId="434AA272" w14:textId="77777777" w:rsidTr="005177FC">
        <w:trPr>
          <w:jc w:val="center"/>
        </w:trPr>
        <w:tc>
          <w:tcPr>
            <w:tcW w:w="1552" w:type="dxa"/>
            <w:tcBorders>
              <w:right w:val="single" w:sz="12" w:space="0" w:color="auto"/>
            </w:tcBorders>
          </w:tcPr>
          <w:p w14:paraId="3AF2AA4F" w14:textId="77777777" w:rsidR="005177FC" w:rsidRDefault="005177FC" w:rsidP="00E3418E">
            <w:pPr>
              <w:pStyle w:val="TAL"/>
              <w:keepNext w:val="0"/>
              <w:ind w:right="-99"/>
              <w:rPr>
                <w:b/>
              </w:rPr>
            </w:pPr>
            <w:r>
              <w:rPr>
                <w:b/>
              </w:rPr>
              <w:t>No</w:t>
            </w:r>
          </w:p>
        </w:tc>
        <w:tc>
          <w:tcPr>
            <w:tcW w:w="1275" w:type="dxa"/>
            <w:tcBorders>
              <w:left w:val="nil"/>
            </w:tcBorders>
          </w:tcPr>
          <w:p w14:paraId="0A7C7131" w14:textId="77777777" w:rsidR="005177FC" w:rsidRPr="00A40F4F" w:rsidRDefault="005177FC" w:rsidP="00E3418E">
            <w:pPr>
              <w:pStyle w:val="TAC"/>
            </w:pPr>
          </w:p>
        </w:tc>
        <w:tc>
          <w:tcPr>
            <w:tcW w:w="993" w:type="dxa"/>
          </w:tcPr>
          <w:p w14:paraId="630F2C21" w14:textId="77777777" w:rsidR="005177FC" w:rsidRPr="00A40F4F" w:rsidRDefault="005177FC" w:rsidP="00E3418E">
            <w:pPr>
              <w:pStyle w:val="TAC"/>
            </w:pPr>
          </w:p>
        </w:tc>
        <w:tc>
          <w:tcPr>
            <w:tcW w:w="850" w:type="dxa"/>
          </w:tcPr>
          <w:p w14:paraId="581CEB31" w14:textId="77777777" w:rsidR="005177FC" w:rsidRPr="00A40F4F" w:rsidRDefault="005177FC" w:rsidP="00E3418E">
            <w:pPr>
              <w:pStyle w:val="TAC"/>
            </w:pPr>
            <w:r w:rsidRPr="00A40F4F">
              <w:t>X</w:t>
            </w:r>
          </w:p>
        </w:tc>
        <w:tc>
          <w:tcPr>
            <w:tcW w:w="851" w:type="dxa"/>
          </w:tcPr>
          <w:p w14:paraId="6877A4A5" w14:textId="77777777" w:rsidR="005177FC" w:rsidRPr="00A40F4F" w:rsidRDefault="005177FC" w:rsidP="00E3418E">
            <w:pPr>
              <w:pStyle w:val="TAC"/>
            </w:pPr>
          </w:p>
        </w:tc>
        <w:tc>
          <w:tcPr>
            <w:tcW w:w="1803" w:type="dxa"/>
          </w:tcPr>
          <w:p w14:paraId="50F432B8" w14:textId="77777777" w:rsidR="005177FC" w:rsidRPr="00A40F4F" w:rsidRDefault="005177FC" w:rsidP="00E3418E">
            <w:pPr>
              <w:pStyle w:val="TAC"/>
            </w:pPr>
          </w:p>
        </w:tc>
      </w:tr>
      <w:tr w:rsidR="005177FC" w14:paraId="4AAB97B0" w14:textId="77777777" w:rsidTr="005177FC">
        <w:trPr>
          <w:jc w:val="center"/>
        </w:trPr>
        <w:tc>
          <w:tcPr>
            <w:tcW w:w="1552" w:type="dxa"/>
            <w:tcBorders>
              <w:right w:val="single" w:sz="12" w:space="0" w:color="auto"/>
            </w:tcBorders>
          </w:tcPr>
          <w:p w14:paraId="2146D4F2" w14:textId="77777777" w:rsidR="005177FC" w:rsidRDefault="005177FC" w:rsidP="00E3418E">
            <w:pPr>
              <w:pStyle w:val="TAL"/>
              <w:keepNext w:val="0"/>
              <w:ind w:right="-99"/>
              <w:rPr>
                <w:b/>
              </w:rPr>
            </w:pPr>
            <w:r>
              <w:rPr>
                <w:b/>
              </w:rPr>
              <w:t>Don't know</w:t>
            </w:r>
          </w:p>
        </w:tc>
        <w:tc>
          <w:tcPr>
            <w:tcW w:w="1275" w:type="dxa"/>
            <w:tcBorders>
              <w:left w:val="nil"/>
            </w:tcBorders>
          </w:tcPr>
          <w:p w14:paraId="3564001C" w14:textId="77777777" w:rsidR="005177FC" w:rsidRPr="00A40F4F" w:rsidRDefault="005177FC" w:rsidP="00E3418E">
            <w:pPr>
              <w:pStyle w:val="TAC"/>
            </w:pPr>
            <w:r w:rsidRPr="00A40F4F">
              <w:t>X</w:t>
            </w:r>
          </w:p>
        </w:tc>
        <w:tc>
          <w:tcPr>
            <w:tcW w:w="993" w:type="dxa"/>
          </w:tcPr>
          <w:p w14:paraId="586514DA" w14:textId="77777777" w:rsidR="005177FC" w:rsidRPr="00A40F4F" w:rsidRDefault="005177FC" w:rsidP="00E3418E">
            <w:pPr>
              <w:pStyle w:val="TAC"/>
            </w:pPr>
          </w:p>
        </w:tc>
        <w:tc>
          <w:tcPr>
            <w:tcW w:w="850" w:type="dxa"/>
          </w:tcPr>
          <w:p w14:paraId="38DDD181" w14:textId="77777777" w:rsidR="005177FC" w:rsidRPr="00A40F4F" w:rsidRDefault="005177FC" w:rsidP="00E3418E">
            <w:pPr>
              <w:pStyle w:val="TAC"/>
            </w:pPr>
          </w:p>
        </w:tc>
        <w:tc>
          <w:tcPr>
            <w:tcW w:w="851" w:type="dxa"/>
          </w:tcPr>
          <w:p w14:paraId="30BB0154" w14:textId="77777777" w:rsidR="005177FC" w:rsidRPr="00A40F4F" w:rsidRDefault="005177FC" w:rsidP="00E3418E">
            <w:pPr>
              <w:pStyle w:val="TAC"/>
            </w:pPr>
          </w:p>
        </w:tc>
        <w:tc>
          <w:tcPr>
            <w:tcW w:w="1803" w:type="dxa"/>
          </w:tcPr>
          <w:p w14:paraId="112EC797" w14:textId="77777777" w:rsidR="005177FC" w:rsidRPr="00A40F4F" w:rsidRDefault="005177FC" w:rsidP="00E3418E">
            <w:pPr>
              <w:pStyle w:val="TAC"/>
            </w:pPr>
            <w:r w:rsidRPr="00A40F4F">
              <w:t>X</w:t>
            </w: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3369" w:type="dxa"/>
        <w:tblInd w:w="3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177FC" w14:paraId="4D482D4B" w14:textId="77777777" w:rsidTr="005177FC">
        <w:tc>
          <w:tcPr>
            <w:tcW w:w="675" w:type="dxa"/>
          </w:tcPr>
          <w:p w14:paraId="1DCB040A" w14:textId="77777777" w:rsidR="005177FC" w:rsidRDefault="005177FC" w:rsidP="00E3418E">
            <w:pPr>
              <w:pStyle w:val="TAC"/>
            </w:pPr>
            <w:r>
              <w:t>X</w:t>
            </w:r>
          </w:p>
        </w:tc>
        <w:tc>
          <w:tcPr>
            <w:tcW w:w="2694" w:type="dxa"/>
            <w:shd w:val="clear" w:color="auto" w:fill="E0E0E0"/>
          </w:tcPr>
          <w:p w14:paraId="1066A803" w14:textId="77777777" w:rsidR="005177FC" w:rsidRPr="004260A5" w:rsidRDefault="005177FC" w:rsidP="00E3418E">
            <w:pPr>
              <w:pStyle w:val="TAH"/>
              <w:ind w:right="-99"/>
              <w:jc w:val="left"/>
              <w:rPr>
                <w:color w:val="4F81BD"/>
              </w:rPr>
            </w:pPr>
            <w:r w:rsidRPr="004260A5">
              <w:rPr>
                <w:color w:val="4F81BD"/>
                <w:sz w:val="20"/>
              </w:rPr>
              <w:t>Feature</w:t>
            </w:r>
          </w:p>
        </w:tc>
      </w:tr>
      <w:tr w:rsidR="005177FC" w14:paraId="326918FC" w14:textId="77777777" w:rsidTr="005177FC">
        <w:tc>
          <w:tcPr>
            <w:tcW w:w="675" w:type="dxa"/>
          </w:tcPr>
          <w:p w14:paraId="64FE648B" w14:textId="77777777" w:rsidR="005177FC" w:rsidRDefault="005177FC" w:rsidP="00E3418E">
            <w:pPr>
              <w:pStyle w:val="TAC"/>
            </w:pPr>
          </w:p>
        </w:tc>
        <w:tc>
          <w:tcPr>
            <w:tcW w:w="2694" w:type="dxa"/>
            <w:shd w:val="clear" w:color="auto" w:fill="E0E0E0"/>
            <w:tcMar>
              <w:left w:w="227" w:type="dxa"/>
            </w:tcMar>
          </w:tcPr>
          <w:p w14:paraId="0E642195" w14:textId="77777777" w:rsidR="005177FC" w:rsidRDefault="005177FC" w:rsidP="00E3418E">
            <w:pPr>
              <w:pStyle w:val="TAH"/>
              <w:ind w:right="-99"/>
              <w:jc w:val="left"/>
            </w:pPr>
            <w:r>
              <w:t>Building Block</w:t>
            </w:r>
          </w:p>
        </w:tc>
      </w:tr>
      <w:tr w:rsidR="005177FC" w14:paraId="6EA9A1C7" w14:textId="77777777" w:rsidTr="005177FC">
        <w:tc>
          <w:tcPr>
            <w:tcW w:w="675" w:type="dxa"/>
          </w:tcPr>
          <w:p w14:paraId="04F05CCF" w14:textId="77777777" w:rsidR="005177FC" w:rsidRDefault="005177FC" w:rsidP="00E3418E">
            <w:pPr>
              <w:pStyle w:val="TAC"/>
            </w:pPr>
          </w:p>
        </w:tc>
        <w:tc>
          <w:tcPr>
            <w:tcW w:w="2694" w:type="dxa"/>
            <w:shd w:val="clear" w:color="auto" w:fill="E0E0E0"/>
            <w:tcMar>
              <w:left w:w="397" w:type="dxa"/>
            </w:tcMar>
          </w:tcPr>
          <w:p w14:paraId="14251BD6" w14:textId="77777777" w:rsidR="005177FC" w:rsidRPr="006E0F19" w:rsidRDefault="005177FC" w:rsidP="00E3418E">
            <w:pPr>
              <w:pStyle w:val="TAH"/>
              <w:ind w:right="-99"/>
              <w:jc w:val="left"/>
              <w:rPr>
                <w:b w:val="0"/>
                <w:i/>
              </w:rPr>
            </w:pPr>
            <w:r w:rsidRPr="006E0F19">
              <w:rPr>
                <w:b w:val="0"/>
                <w:i/>
                <w:sz w:val="16"/>
              </w:rPr>
              <w:t>Work Task</w:t>
            </w:r>
          </w:p>
        </w:tc>
      </w:tr>
      <w:tr w:rsidR="005177FC" w14:paraId="1A687558" w14:textId="77777777" w:rsidTr="005177FC">
        <w:tc>
          <w:tcPr>
            <w:tcW w:w="675" w:type="dxa"/>
          </w:tcPr>
          <w:p w14:paraId="7CB0429B" w14:textId="77777777" w:rsidR="005177FC" w:rsidRDefault="005177FC" w:rsidP="00E3418E">
            <w:pPr>
              <w:pStyle w:val="TAC"/>
            </w:pPr>
          </w:p>
        </w:tc>
        <w:tc>
          <w:tcPr>
            <w:tcW w:w="2694" w:type="dxa"/>
            <w:shd w:val="clear" w:color="auto" w:fill="E0E0E0"/>
          </w:tcPr>
          <w:p w14:paraId="10F82321" w14:textId="77777777" w:rsidR="005177FC" w:rsidRDefault="005177FC" w:rsidP="00E3418E">
            <w:pPr>
              <w:pStyle w:val="TAH"/>
              <w:ind w:right="-99"/>
              <w:jc w:val="left"/>
            </w:pPr>
            <w:r w:rsidRPr="00BF7C9D">
              <w:rPr>
                <w:color w:val="4F81BD"/>
                <w:sz w:val="20"/>
              </w:rPr>
              <w:t>Study Item</w:t>
            </w:r>
          </w:p>
        </w:tc>
      </w:tr>
    </w:tbl>
    <w:p w14:paraId="6EDC8AF0" w14:textId="77777777" w:rsidR="005177FC" w:rsidRDefault="005177FC" w:rsidP="006C2E80">
      <w:pPr>
        <w:pStyle w:val="Guidance"/>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177FC" w14:paraId="068DB016" w14:textId="77777777" w:rsidTr="00E3418E">
        <w:tc>
          <w:tcPr>
            <w:tcW w:w="10314" w:type="dxa"/>
            <w:gridSpan w:val="4"/>
            <w:shd w:val="clear" w:color="auto" w:fill="E0E0E0"/>
          </w:tcPr>
          <w:p w14:paraId="221B2601" w14:textId="77777777" w:rsidR="005177FC" w:rsidRDefault="005177FC" w:rsidP="00E3418E">
            <w:pPr>
              <w:pStyle w:val="TAH"/>
              <w:ind w:right="-99"/>
              <w:jc w:val="left"/>
            </w:pPr>
            <w:r w:rsidRPr="00E92452">
              <w:t xml:space="preserve">Parent Work </w:t>
            </w:r>
            <w:r>
              <w:t xml:space="preserve">/ Study </w:t>
            </w:r>
            <w:r w:rsidRPr="00E92452">
              <w:t xml:space="preserve">Items </w:t>
            </w:r>
          </w:p>
        </w:tc>
      </w:tr>
      <w:tr w:rsidR="005177FC" w14:paraId="3CD4FAD5" w14:textId="77777777" w:rsidTr="00E3418E">
        <w:tc>
          <w:tcPr>
            <w:tcW w:w="1101" w:type="dxa"/>
            <w:shd w:val="clear" w:color="auto" w:fill="E0E0E0"/>
          </w:tcPr>
          <w:p w14:paraId="04A8E68E" w14:textId="77777777" w:rsidR="005177FC" w:rsidDel="00C02DF6" w:rsidRDefault="005177FC" w:rsidP="00E3418E">
            <w:pPr>
              <w:pStyle w:val="TAH"/>
              <w:ind w:right="-99"/>
              <w:jc w:val="left"/>
            </w:pPr>
            <w:r>
              <w:t>Acronym</w:t>
            </w:r>
          </w:p>
        </w:tc>
        <w:tc>
          <w:tcPr>
            <w:tcW w:w="1101" w:type="dxa"/>
            <w:shd w:val="clear" w:color="auto" w:fill="E0E0E0"/>
          </w:tcPr>
          <w:p w14:paraId="5EA18FA7" w14:textId="77777777" w:rsidR="005177FC" w:rsidDel="00C02DF6" w:rsidRDefault="005177FC" w:rsidP="00E3418E">
            <w:pPr>
              <w:pStyle w:val="TAH"/>
              <w:ind w:right="-99"/>
              <w:jc w:val="left"/>
            </w:pPr>
            <w:r>
              <w:t>Working Group</w:t>
            </w:r>
          </w:p>
        </w:tc>
        <w:tc>
          <w:tcPr>
            <w:tcW w:w="1101" w:type="dxa"/>
            <w:shd w:val="clear" w:color="auto" w:fill="E0E0E0"/>
          </w:tcPr>
          <w:p w14:paraId="7710F11A" w14:textId="77777777" w:rsidR="005177FC" w:rsidRDefault="005177FC" w:rsidP="00E3418E">
            <w:pPr>
              <w:pStyle w:val="TAH"/>
              <w:ind w:right="-99"/>
              <w:jc w:val="left"/>
            </w:pPr>
            <w:r>
              <w:t>Unique ID</w:t>
            </w:r>
          </w:p>
        </w:tc>
        <w:tc>
          <w:tcPr>
            <w:tcW w:w="7011" w:type="dxa"/>
            <w:shd w:val="clear" w:color="auto" w:fill="E0E0E0"/>
          </w:tcPr>
          <w:p w14:paraId="5FFE60D0" w14:textId="77777777" w:rsidR="005177FC" w:rsidRDefault="005177FC" w:rsidP="00E3418E">
            <w:pPr>
              <w:pStyle w:val="TAH"/>
              <w:ind w:right="-99"/>
              <w:jc w:val="left"/>
            </w:pPr>
            <w:r>
              <w:t>Title (as in 3GPP Work Plan)</w:t>
            </w:r>
          </w:p>
        </w:tc>
      </w:tr>
      <w:tr w:rsidR="005177FC" w14:paraId="7C2CB8AC" w14:textId="77777777" w:rsidTr="00E3418E">
        <w:tc>
          <w:tcPr>
            <w:tcW w:w="1101" w:type="dxa"/>
          </w:tcPr>
          <w:p w14:paraId="51A78D1A" w14:textId="77777777" w:rsidR="005177FC" w:rsidRDefault="005177FC" w:rsidP="00E3418E">
            <w:pPr>
              <w:pStyle w:val="TAL"/>
            </w:pPr>
            <w:r>
              <w:t>FS_eEDGEAPP</w:t>
            </w:r>
          </w:p>
        </w:tc>
        <w:tc>
          <w:tcPr>
            <w:tcW w:w="1101" w:type="dxa"/>
          </w:tcPr>
          <w:p w14:paraId="23DD027A" w14:textId="77777777" w:rsidR="005177FC" w:rsidRDefault="005177FC" w:rsidP="00E3418E">
            <w:pPr>
              <w:pStyle w:val="TAL"/>
            </w:pPr>
            <w:r>
              <w:t>SA6</w:t>
            </w:r>
          </w:p>
        </w:tc>
        <w:tc>
          <w:tcPr>
            <w:tcW w:w="1101" w:type="dxa"/>
          </w:tcPr>
          <w:p w14:paraId="70B4C89A" w14:textId="77777777" w:rsidR="005177FC" w:rsidRDefault="005177FC" w:rsidP="00E3418E">
            <w:pPr>
              <w:pStyle w:val="TAL"/>
            </w:pPr>
            <w:r w:rsidRPr="00380421">
              <w:t>920017</w:t>
            </w:r>
          </w:p>
        </w:tc>
        <w:tc>
          <w:tcPr>
            <w:tcW w:w="7011" w:type="dxa"/>
          </w:tcPr>
          <w:p w14:paraId="6280A452" w14:textId="77777777" w:rsidR="005177FC" w:rsidRPr="00380421" w:rsidRDefault="005177FC" w:rsidP="00E3418E">
            <w:pPr>
              <w:pStyle w:val="tah0"/>
              <w:rPr>
                <w:rFonts w:ascii="Arial" w:eastAsia="Times New Roman" w:hAnsi="Arial"/>
                <w:sz w:val="18"/>
                <w:szCs w:val="20"/>
                <w:lang w:val="en-GB"/>
              </w:rPr>
            </w:pPr>
            <w:r w:rsidRPr="00380421">
              <w:rPr>
                <w:rFonts w:ascii="Arial" w:eastAsia="Times New Roman" w:hAnsi="Arial"/>
                <w:sz w:val="18"/>
                <w:szCs w:val="20"/>
                <w:lang w:val="en-GB"/>
              </w:rPr>
              <w:t>Study on enhanced architecture for enabling Edge Applications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02"/>
        <w:gridCol w:w="5811"/>
      </w:tblGrid>
      <w:tr w:rsidR="005177FC" w14:paraId="00CB5044" w14:textId="77777777" w:rsidTr="00E3418E">
        <w:tc>
          <w:tcPr>
            <w:tcW w:w="10314" w:type="dxa"/>
            <w:gridSpan w:val="3"/>
            <w:shd w:val="clear" w:color="auto" w:fill="E0E0E0"/>
          </w:tcPr>
          <w:p w14:paraId="7C631937" w14:textId="77777777" w:rsidR="005177FC" w:rsidRDefault="005177FC" w:rsidP="0027010F">
            <w:pPr>
              <w:pStyle w:val="TAH"/>
              <w:ind w:right="-99"/>
            </w:pPr>
            <w:r w:rsidRPr="00E92452">
              <w:t>Other related Work Items</w:t>
            </w:r>
            <w:r>
              <w:t xml:space="preserve"> (if any)</w:t>
            </w:r>
          </w:p>
        </w:tc>
      </w:tr>
      <w:tr w:rsidR="005177FC" w14:paraId="79638DDC" w14:textId="77777777" w:rsidTr="00E3418E">
        <w:tc>
          <w:tcPr>
            <w:tcW w:w="1101" w:type="dxa"/>
            <w:shd w:val="clear" w:color="auto" w:fill="E0E0E0"/>
          </w:tcPr>
          <w:p w14:paraId="12D2E8CB" w14:textId="77777777" w:rsidR="005177FC" w:rsidRDefault="005177FC" w:rsidP="00E3418E">
            <w:pPr>
              <w:pStyle w:val="TAH"/>
              <w:ind w:right="-99"/>
              <w:jc w:val="left"/>
            </w:pPr>
            <w:r>
              <w:t>Unique ID</w:t>
            </w:r>
          </w:p>
        </w:tc>
        <w:tc>
          <w:tcPr>
            <w:tcW w:w="3402" w:type="dxa"/>
            <w:shd w:val="clear" w:color="auto" w:fill="E0E0E0"/>
          </w:tcPr>
          <w:p w14:paraId="40396E0B" w14:textId="77777777" w:rsidR="005177FC" w:rsidRDefault="005177FC" w:rsidP="0027010F">
            <w:pPr>
              <w:pStyle w:val="TAH"/>
              <w:ind w:right="-99"/>
            </w:pPr>
            <w:r>
              <w:t>Title</w:t>
            </w:r>
          </w:p>
        </w:tc>
        <w:tc>
          <w:tcPr>
            <w:tcW w:w="5811" w:type="dxa"/>
            <w:shd w:val="clear" w:color="auto" w:fill="E0E0E0"/>
          </w:tcPr>
          <w:p w14:paraId="763F671C" w14:textId="77777777" w:rsidR="005177FC" w:rsidRDefault="005177FC" w:rsidP="0027010F">
            <w:pPr>
              <w:pStyle w:val="TAH"/>
              <w:ind w:right="-99"/>
            </w:pPr>
            <w:r>
              <w:t>Nature of relationship</w:t>
            </w:r>
          </w:p>
        </w:tc>
      </w:tr>
      <w:tr w:rsidR="005177FC" w14:paraId="3D348E74" w14:textId="77777777" w:rsidTr="00E3418E">
        <w:tc>
          <w:tcPr>
            <w:tcW w:w="1101" w:type="dxa"/>
          </w:tcPr>
          <w:p w14:paraId="7B463850" w14:textId="77777777" w:rsidR="005177FC" w:rsidRDefault="005177FC" w:rsidP="00E3418E">
            <w:pPr>
              <w:pStyle w:val="TAL"/>
            </w:pPr>
            <w:r w:rsidRPr="009759D0">
              <w:t>950049</w:t>
            </w:r>
          </w:p>
        </w:tc>
        <w:tc>
          <w:tcPr>
            <w:tcW w:w="3402" w:type="dxa"/>
          </w:tcPr>
          <w:p w14:paraId="4FEB5DF5" w14:textId="77777777" w:rsidR="005177FC" w:rsidRDefault="005177FC" w:rsidP="00E3418E">
            <w:pPr>
              <w:pStyle w:val="TAL"/>
            </w:pPr>
            <w:r w:rsidRPr="009759D0">
              <w:t>Study on Edge Computing phase 2</w:t>
            </w:r>
          </w:p>
        </w:tc>
        <w:tc>
          <w:tcPr>
            <w:tcW w:w="5811" w:type="dxa"/>
          </w:tcPr>
          <w:p w14:paraId="13805473" w14:textId="77777777" w:rsidR="005177FC" w:rsidRPr="00FC64B0" w:rsidRDefault="005177FC" w:rsidP="00E3418E">
            <w:pPr>
              <w:pStyle w:val="tah0"/>
              <w:rPr>
                <w:lang w:val="en-GB"/>
              </w:rPr>
            </w:pPr>
            <w:r>
              <w:rPr>
                <w:sz w:val="20"/>
              </w:rPr>
              <w:t>System aspects for Edge Computing (SA2)</w:t>
            </w:r>
          </w:p>
        </w:tc>
      </w:tr>
      <w:tr w:rsidR="005177FC" w14:paraId="3936F0B6" w14:textId="77777777" w:rsidTr="00E3418E">
        <w:tc>
          <w:tcPr>
            <w:tcW w:w="1101" w:type="dxa"/>
          </w:tcPr>
          <w:p w14:paraId="2449C758" w14:textId="77777777" w:rsidR="005177FC" w:rsidRPr="009759D0" w:rsidRDefault="005177FC" w:rsidP="00E3418E">
            <w:pPr>
              <w:pStyle w:val="TAL"/>
            </w:pPr>
            <w:r w:rsidRPr="009759D0">
              <w:t>950023</w:t>
            </w:r>
          </w:p>
        </w:tc>
        <w:tc>
          <w:tcPr>
            <w:tcW w:w="3402" w:type="dxa"/>
          </w:tcPr>
          <w:p w14:paraId="3D712E38" w14:textId="77777777" w:rsidR="005177FC" w:rsidRPr="009759D0" w:rsidRDefault="005177FC" w:rsidP="00E3418E">
            <w:pPr>
              <w:pStyle w:val="TAL"/>
            </w:pPr>
            <w:r w:rsidRPr="009759D0">
              <w:t>Study on Security of Edge Computing phase 2</w:t>
            </w:r>
          </w:p>
        </w:tc>
        <w:tc>
          <w:tcPr>
            <w:tcW w:w="5811" w:type="dxa"/>
          </w:tcPr>
          <w:p w14:paraId="3A06FD79" w14:textId="77777777" w:rsidR="005177FC" w:rsidRDefault="005177FC" w:rsidP="00E3418E">
            <w:pPr>
              <w:pStyle w:val="tah0"/>
              <w:rPr>
                <w:sz w:val="20"/>
              </w:rPr>
            </w:pPr>
            <w:r>
              <w:rPr>
                <w:sz w:val="20"/>
              </w:rPr>
              <w:t>Security aspects of Edge Computing (SA3)</w:t>
            </w:r>
          </w:p>
        </w:tc>
      </w:tr>
      <w:tr w:rsidR="005177FC" w14:paraId="2998F0FE" w14:textId="77777777" w:rsidTr="00E3418E">
        <w:tc>
          <w:tcPr>
            <w:tcW w:w="1101" w:type="dxa"/>
          </w:tcPr>
          <w:p w14:paraId="0BBD4339" w14:textId="77777777" w:rsidR="005177FC" w:rsidRPr="009759D0" w:rsidRDefault="005177FC" w:rsidP="00E3418E">
            <w:pPr>
              <w:pStyle w:val="TAL"/>
            </w:pPr>
            <w:r w:rsidRPr="00F90928">
              <w:t>950036</w:t>
            </w:r>
          </w:p>
        </w:tc>
        <w:tc>
          <w:tcPr>
            <w:tcW w:w="3402" w:type="dxa"/>
          </w:tcPr>
          <w:p w14:paraId="76C891A8" w14:textId="77777777" w:rsidR="005177FC" w:rsidRPr="009759D0" w:rsidRDefault="005177FC" w:rsidP="00E3418E">
            <w:pPr>
              <w:pStyle w:val="TAL"/>
            </w:pPr>
            <w:r w:rsidRPr="00375E4E">
              <w:t>Enhanced Edge Computing Management</w:t>
            </w:r>
          </w:p>
        </w:tc>
        <w:tc>
          <w:tcPr>
            <w:tcW w:w="5811" w:type="dxa"/>
          </w:tcPr>
          <w:p w14:paraId="0788E3D4" w14:textId="77777777" w:rsidR="005177FC" w:rsidRDefault="005177FC" w:rsidP="00E3418E">
            <w:pPr>
              <w:pStyle w:val="tah0"/>
              <w:rPr>
                <w:sz w:val="20"/>
              </w:rPr>
            </w:pPr>
            <w:r w:rsidRPr="00375E4E">
              <w:rPr>
                <w:sz w:val="20"/>
              </w:rPr>
              <w:t>OAM aspects of Edge Computing (SA5)</w:t>
            </w:r>
          </w:p>
        </w:tc>
      </w:tr>
      <w:tr w:rsidR="005177FC" w14:paraId="21DF39D1" w14:textId="77777777" w:rsidTr="00E3418E">
        <w:tc>
          <w:tcPr>
            <w:tcW w:w="1101" w:type="dxa"/>
          </w:tcPr>
          <w:p w14:paraId="6B6203DB" w14:textId="77777777" w:rsidR="005177FC" w:rsidRPr="00F90928" w:rsidRDefault="005177FC" w:rsidP="00E3418E">
            <w:pPr>
              <w:pStyle w:val="TAL"/>
            </w:pPr>
            <w:r w:rsidRPr="007E02E7">
              <w:rPr>
                <w:lang w:val="en-IN"/>
              </w:rPr>
              <w:t>940024</w:t>
            </w:r>
          </w:p>
        </w:tc>
        <w:tc>
          <w:tcPr>
            <w:tcW w:w="3402" w:type="dxa"/>
          </w:tcPr>
          <w:p w14:paraId="2A3AE29E" w14:textId="77777777" w:rsidR="005177FC" w:rsidRPr="00375E4E" w:rsidRDefault="005177FC" w:rsidP="00E3418E">
            <w:pPr>
              <w:pStyle w:val="TAL"/>
            </w:pPr>
            <w:r>
              <w:t xml:space="preserve">Enhanced </w:t>
            </w:r>
            <w:r w:rsidRPr="00B73CDF">
              <w:t>Service Enabler Architecture Layer for Verticals</w:t>
            </w:r>
            <w:r w:rsidRPr="00AB6399">
              <w:t xml:space="preserve"> Phase 2</w:t>
            </w:r>
          </w:p>
        </w:tc>
        <w:tc>
          <w:tcPr>
            <w:tcW w:w="5811" w:type="dxa"/>
          </w:tcPr>
          <w:p w14:paraId="30149D31" w14:textId="77777777" w:rsidR="005177FC" w:rsidRPr="00375E4E" w:rsidRDefault="005177FC" w:rsidP="00E3418E">
            <w:pPr>
              <w:pStyle w:val="tah0"/>
              <w:rPr>
                <w:sz w:val="20"/>
              </w:rPr>
            </w:pPr>
            <w:r>
              <w:rPr>
                <w:sz w:val="20"/>
              </w:rPr>
              <w:t xml:space="preserve">SEAL aspects of </w:t>
            </w:r>
            <w:r w:rsidRPr="004953DF">
              <w:rPr>
                <w:sz w:val="20"/>
              </w:rPr>
              <w:t>Edge Enabler Layer</w:t>
            </w:r>
            <w:r>
              <w:rPr>
                <w:sz w:val="20"/>
              </w:rPr>
              <w:t xml:space="preserve"> (SA6)</w:t>
            </w:r>
          </w:p>
        </w:tc>
      </w:tr>
    </w:tbl>
    <w:p w14:paraId="424DD1E0" w14:textId="3BB56643" w:rsidR="00A9188C" w:rsidRPr="0027010F" w:rsidRDefault="00A9188C" w:rsidP="006C2E80">
      <w:pPr>
        <w:pStyle w:val="Guidance"/>
        <w:rPr>
          <w:i w:val="0"/>
          <w:iCs/>
        </w:rPr>
      </w:pPr>
    </w:p>
    <w:p w14:paraId="3E795897" w14:textId="77777777" w:rsidR="008A76FD" w:rsidRDefault="008A76FD" w:rsidP="006C2E80">
      <w:pPr>
        <w:pStyle w:val="Heading1"/>
      </w:pPr>
      <w:r>
        <w:t>3</w:t>
      </w:r>
      <w:r>
        <w:tab/>
        <w:t>Justification</w:t>
      </w:r>
    </w:p>
    <w:p w14:paraId="57408BF5" w14:textId="77777777" w:rsidR="0027010F" w:rsidRPr="00A40F4F" w:rsidRDefault="0027010F" w:rsidP="0027010F">
      <w:pPr>
        <w:rPr>
          <w:lang w:eastAsia="ko-KR"/>
        </w:rPr>
      </w:pPr>
      <w:r w:rsidRPr="00A40F4F">
        <w:t>3GPP SA6 within its Rel-17 work on TS 23.558 defined</w:t>
      </w:r>
      <w:r w:rsidRPr="00A40F4F">
        <w:rPr>
          <w:lang w:eastAsia="ko-KR"/>
        </w:rPr>
        <w:t xml:space="preserve"> the overall application layer architecture to enable edge applications over 3GPP networks.</w:t>
      </w:r>
    </w:p>
    <w:p w14:paraId="62461490" w14:textId="77777777" w:rsidR="0027010F" w:rsidRPr="00A40F4F" w:rsidRDefault="0027010F" w:rsidP="0027010F">
      <w:r w:rsidRPr="00A40F4F">
        <w:t>Rel-17 work includes fundamental features such as ECS discovery, service provisioning, EAS discovery, EEC/EAS/EES registrations, network and Edge Enabler Layer capability exposure, service continuity support with seamless service continuity and EEC context continuity etc., along with cardinality rules, deployment options, involved relationships and mapping with ETSI MEC and GSMA OP architectures.</w:t>
      </w:r>
    </w:p>
    <w:p w14:paraId="358FBAFE" w14:textId="77777777" w:rsidR="0027010F" w:rsidRPr="00A40F4F" w:rsidRDefault="0027010F" w:rsidP="0027010F">
      <w:r w:rsidRPr="00A40F4F">
        <w:t xml:space="preserve">In Rel-18, the </w:t>
      </w:r>
      <w:r>
        <w:t>E</w:t>
      </w:r>
      <w:r w:rsidRPr="00A40F4F">
        <w:t xml:space="preserve">dge </w:t>
      </w:r>
      <w:r>
        <w:t>E</w:t>
      </w:r>
      <w:r w:rsidRPr="00A40F4F">
        <w:t xml:space="preserve">nabler </w:t>
      </w:r>
      <w:r>
        <w:t>L</w:t>
      </w:r>
      <w:r w:rsidRPr="00A40F4F">
        <w:t xml:space="preserve">ayer </w:t>
      </w:r>
      <w:r>
        <w:t xml:space="preserve">(EEL) </w:t>
      </w:r>
      <w:r w:rsidRPr="00A40F4F">
        <w:t xml:space="preserve">architecture requires enhancements to support emerging industry requirements (e.g. GSMA OPG) and </w:t>
      </w:r>
      <w:r>
        <w:t xml:space="preserve">complete </w:t>
      </w:r>
      <w:r w:rsidRPr="00A40F4F">
        <w:t xml:space="preserve">those </w:t>
      </w:r>
      <w:r w:rsidRPr="00112B3A">
        <w:t>functionalities that were not fully specified in Rel-17. It is also required to evaluate further alignment with ETSI MEC and GSMA OP architectures.</w:t>
      </w:r>
    </w:p>
    <w:p w14:paraId="3FC3E2B6" w14:textId="364BA5C0" w:rsidR="0027010F" w:rsidRPr="0027010F" w:rsidRDefault="0027010F" w:rsidP="0027010F">
      <w:pPr>
        <w:rPr>
          <w:i/>
        </w:rPr>
      </w:pPr>
      <w:r>
        <w:t xml:space="preserve">A detailed study (FS_eEDGEAPP) has been conducted in SA6 to identify key issues, architecture requirements, functional model and corresponding solutions to enhance (e.g. </w:t>
      </w:r>
      <w:r w:rsidRPr="00DB689B">
        <w:rPr>
          <w:rFonts w:hint="eastAsia"/>
        </w:rPr>
        <w:t xml:space="preserve">Roaming, Federation, Edge-Cloud interaction, </w:t>
      </w:r>
      <w:r>
        <w:t>common EAS selection) edge application architecture and solutions specified in 3GPP TS 23.558. The results of the study are captured in 3GPP TR 23.700-98.</w:t>
      </w:r>
      <w:r w:rsidRPr="00251D80">
        <w:rPr>
          <w:i/>
        </w:rPr>
        <w:t xml:space="preserve"> </w:t>
      </w:r>
    </w:p>
    <w:p w14:paraId="04A47C84" w14:textId="77777777" w:rsidR="008A76FD" w:rsidRDefault="008A76FD" w:rsidP="006C2E80">
      <w:pPr>
        <w:pStyle w:val="Heading1"/>
      </w:pPr>
      <w:r>
        <w:t>4</w:t>
      </w:r>
      <w:r>
        <w:tab/>
        <w:t>Objective</w:t>
      </w:r>
    </w:p>
    <w:p w14:paraId="4E6FF305" w14:textId="77777777" w:rsidR="0027010F" w:rsidRDefault="0027010F" w:rsidP="0027010F">
      <w:pPr>
        <w:rPr>
          <w:rFonts w:eastAsia="MS Mincho"/>
          <w:lang w:val="en-US" w:eastAsia="en-US"/>
        </w:rPr>
      </w:pPr>
      <w:r>
        <w:t>The SA6 o</w:t>
      </w:r>
      <w:r w:rsidRPr="00A903BC">
        <w:t>bjectives</w:t>
      </w:r>
      <w:r w:rsidRPr="00C35538">
        <w:t xml:space="preserve"> </w:t>
      </w:r>
      <w:r>
        <w:t>of this work item include the following</w:t>
      </w:r>
      <w:r w:rsidRPr="00C35538">
        <w:rPr>
          <w:rFonts w:eastAsia="MS Mincho"/>
          <w:lang w:val="en-US" w:eastAsia="en-US"/>
        </w:rPr>
        <w:t>:</w:t>
      </w:r>
    </w:p>
    <w:p w14:paraId="37CAF0C4" w14:textId="0350CE0A" w:rsidR="0027010F" w:rsidRDefault="0027010F" w:rsidP="0027010F">
      <w:pPr>
        <w:pStyle w:val="B1"/>
        <w:rPr>
          <w:rFonts w:eastAsia="MS Mincho"/>
          <w:lang w:val="en-US" w:eastAsia="en-US"/>
        </w:rPr>
      </w:pPr>
      <w:del w:id="4" w:author="Samsung (0711)" w:date="2022-11-07T09:19:00Z">
        <w:r w:rsidDel="00B2582F">
          <w:rPr>
            <w:rFonts w:eastAsia="MS Mincho"/>
            <w:lang w:val="en-US" w:eastAsia="en-US"/>
          </w:rPr>
          <w:delText>1</w:delText>
        </w:r>
      </w:del>
      <w:ins w:id="5" w:author="Samsung (0711)" w:date="2022-11-07T09:19:00Z">
        <w:r w:rsidR="00B2582F">
          <w:rPr>
            <w:rFonts w:eastAsia="MS Mincho"/>
            <w:lang w:val="en-US" w:eastAsia="en-US"/>
          </w:rPr>
          <w:t>I</w:t>
        </w:r>
      </w:ins>
      <w:r>
        <w:rPr>
          <w:rFonts w:eastAsia="MS Mincho"/>
          <w:lang w:val="en-US" w:eastAsia="en-US"/>
        </w:rPr>
        <w:t>.</w:t>
      </w:r>
      <w:r>
        <w:rPr>
          <w:rFonts w:eastAsia="MS Mincho"/>
          <w:lang w:val="en-US" w:eastAsia="en-US"/>
        </w:rPr>
        <w:tab/>
        <w:t xml:space="preserve">Develop Stage 2 normative technical specification enhancing </w:t>
      </w:r>
      <w:r>
        <w:t xml:space="preserve">edge application architecture and procedures specified in 3GPP TS 23.558, </w:t>
      </w:r>
      <w:r>
        <w:rPr>
          <w:rFonts w:eastAsia="MS Mincho"/>
          <w:lang w:val="en-US" w:eastAsia="en-US"/>
        </w:rPr>
        <w:t>based on the key issues,</w:t>
      </w:r>
      <w:r w:rsidRPr="00B218B4">
        <w:rPr>
          <w:rFonts w:eastAsia="MS Mincho"/>
          <w:lang w:val="en-US" w:eastAsia="en-US"/>
        </w:rPr>
        <w:t xml:space="preserve"> </w:t>
      </w:r>
      <w:r>
        <w:rPr>
          <w:rFonts w:eastAsia="MS Mincho"/>
          <w:lang w:val="en-US" w:eastAsia="en-US"/>
        </w:rPr>
        <w:t>architecture, solutions and conclusions captured in 3GPP TR 23.700-98, with potential enhancements. The Stage 2 normative technical specification will include the following aspects:</w:t>
      </w:r>
    </w:p>
    <w:p w14:paraId="7F8362E5" w14:textId="77777777" w:rsidR="0027010F" w:rsidRDefault="0027010F" w:rsidP="0027010F">
      <w:pPr>
        <w:pStyle w:val="B2"/>
      </w:pPr>
      <w:r>
        <w:rPr>
          <w:rFonts w:eastAsia="MS Mincho"/>
          <w:lang w:val="en-US" w:eastAsia="en-US"/>
        </w:rPr>
        <w:t>a.</w:t>
      </w:r>
      <w:r>
        <w:rPr>
          <w:rFonts w:eastAsia="MS Mincho"/>
          <w:lang w:val="en-US" w:eastAsia="en-US"/>
        </w:rPr>
        <w:tab/>
      </w:r>
      <w:r w:rsidRPr="00F41C7B">
        <w:rPr>
          <w:rFonts w:eastAsia="MS Mincho"/>
          <w:lang w:val="en-US" w:eastAsia="en-US"/>
        </w:rPr>
        <w:t xml:space="preserve">Develop </w:t>
      </w:r>
      <w:r>
        <w:rPr>
          <w:rFonts w:eastAsia="MS Mincho"/>
          <w:lang w:val="en-US" w:eastAsia="en-US"/>
        </w:rPr>
        <w:t xml:space="preserve">new architecture requirements and enhancements to existing </w:t>
      </w:r>
      <w:r>
        <w:t>edge application architecture specified in 3GPP TS 23.558</w:t>
      </w:r>
    </w:p>
    <w:p w14:paraId="6E75E745" w14:textId="77777777" w:rsidR="0027010F" w:rsidRDefault="0027010F" w:rsidP="0027010F">
      <w:pPr>
        <w:pStyle w:val="B2"/>
        <w:rPr>
          <w:rFonts w:eastAsia="MS Mincho"/>
          <w:lang w:val="en-US" w:eastAsia="en-US"/>
        </w:rPr>
      </w:pPr>
      <w:r>
        <w:rPr>
          <w:rFonts w:eastAsia="MS Mincho"/>
          <w:lang w:val="en-US" w:eastAsia="en-US"/>
        </w:rPr>
        <w:t>b.</w:t>
      </w:r>
      <w:r>
        <w:rPr>
          <w:rFonts w:eastAsia="MS Mincho"/>
          <w:lang w:val="en-US" w:eastAsia="en-US"/>
        </w:rPr>
        <w:tab/>
        <w:t>S</w:t>
      </w:r>
      <w:r w:rsidRPr="00F41C7B">
        <w:rPr>
          <w:rFonts w:eastAsia="MS Mincho"/>
          <w:lang w:val="en-US" w:eastAsia="en-US"/>
        </w:rPr>
        <w:t>upport the functionality</w:t>
      </w:r>
      <w:r>
        <w:rPr>
          <w:rFonts w:eastAsia="MS Mincho"/>
          <w:lang w:val="en-US" w:eastAsia="en-US"/>
        </w:rPr>
        <w:t>, with potential TR solution modification, that is agreed as part of the conclusions of TR 23-700-98</w:t>
      </w:r>
    </w:p>
    <w:p w14:paraId="3C363A7A" w14:textId="5729C3FB" w:rsidR="0027010F" w:rsidRPr="0011130B" w:rsidRDefault="0027010F" w:rsidP="0027010F">
      <w:pPr>
        <w:pStyle w:val="B3"/>
        <w:rPr>
          <w:rFonts w:eastAsia="MS Mincho"/>
          <w:lang w:val="en-US" w:eastAsia="en-US"/>
        </w:rPr>
      </w:pPr>
      <w:del w:id="6" w:author="Samsung (0711)" w:date="2022-11-07T09:19:00Z">
        <w:r w:rsidRPr="0011130B" w:rsidDel="00B2582F">
          <w:rPr>
            <w:rFonts w:eastAsia="MS Mincho"/>
            <w:lang w:val="en-US" w:eastAsia="en-US"/>
          </w:rPr>
          <w:delText>i</w:delText>
        </w:r>
      </w:del>
      <w:ins w:id="7" w:author="Samsung (0711)" w:date="2022-11-07T09:19:00Z">
        <w:r w:rsidR="00B2582F">
          <w:rPr>
            <w:rFonts w:eastAsia="MS Mincho"/>
            <w:lang w:val="en-US" w:eastAsia="en-US"/>
          </w:rPr>
          <w:t>1</w:t>
        </w:r>
      </w:ins>
      <w:r w:rsidRPr="0011130B">
        <w:rPr>
          <w:rFonts w:eastAsia="MS Mincho"/>
          <w:lang w:val="en-US" w:eastAsia="en-US"/>
        </w:rPr>
        <w:t>.</w:t>
      </w:r>
      <w:r w:rsidRPr="0011130B">
        <w:rPr>
          <w:rFonts w:eastAsia="MS Mincho"/>
          <w:lang w:val="en-US" w:eastAsia="en-US"/>
        </w:rPr>
        <w:tab/>
        <w:t>Enhanced notification service to the EEC</w:t>
      </w:r>
    </w:p>
    <w:p w14:paraId="076E3044" w14:textId="423F7C40" w:rsidR="0027010F" w:rsidRPr="0011130B" w:rsidRDefault="0027010F" w:rsidP="0027010F">
      <w:pPr>
        <w:pStyle w:val="B3"/>
      </w:pPr>
      <w:del w:id="8" w:author="Samsung (0711)" w:date="2022-11-07T09:19:00Z">
        <w:r w:rsidRPr="0011130B" w:rsidDel="00B2582F">
          <w:delText>ii</w:delText>
        </w:r>
      </w:del>
      <w:ins w:id="9" w:author="Samsung (0711)" w:date="2022-11-07T09:19:00Z">
        <w:r w:rsidR="00B2582F">
          <w:t>2</w:t>
        </w:r>
      </w:ins>
      <w:r w:rsidRPr="0011130B">
        <w:t>.</w:t>
      </w:r>
      <w:r w:rsidRPr="0011130B">
        <w:tab/>
        <w:t>Enablement of Service APIs exposed by EAS</w:t>
      </w:r>
    </w:p>
    <w:p w14:paraId="293E614B" w14:textId="1EF2B53A" w:rsidR="0027010F" w:rsidRPr="0011130B" w:rsidRDefault="0027010F" w:rsidP="0027010F">
      <w:pPr>
        <w:pStyle w:val="B3"/>
        <w:rPr>
          <w:lang w:val="en-IN"/>
        </w:rPr>
      </w:pPr>
      <w:del w:id="10" w:author="Samsung (0711)" w:date="2022-11-07T09:19:00Z">
        <w:r w:rsidRPr="0011130B" w:rsidDel="00B2582F">
          <w:delText>iii</w:delText>
        </w:r>
      </w:del>
      <w:ins w:id="11" w:author="Samsung (0711)" w:date="2022-11-07T09:19:00Z">
        <w:r w:rsidR="00B2582F">
          <w:t>3</w:t>
        </w:r>
      </w:ins>
      <w:r w:rsidRPr="0011130B">
        <w:t>.</w:t>
      </w:r>
      <w:r w:rsidRPr="0011130B">
        <w:tab/>
      </w:r>
      <w:r w:rsidRPr="0011130B">
        <w:rPr>
          <w:lang w:val="en-IN"/>
        </w:rPr>
        <w:t>EDGE-5 APIs</w:t>
      </w:r>
    </w:p>
    <w:p w14:paraId="592743C0" w14:textId="373BCD32" w:rsidR="0027010F" w:rsidRPr="0011130B" w:rsidRDefault="0027010F" w:rsidP="0027010F">
      <w:pPr>
        <w:pStyle w:val="B3"/>
      </w:pPr>
      <w:del w:id="12" w:author="Samsung (0711)" w:date="2022-11-07T09:19:00Z">
        <w:r w:rsidRPr="0011130B" w:rsidDel="00B2582F">
          <w:rPr>
            <w:rFonts w:eastAsia="MS Mincho"/>
            <w:lang w:val="en-US" w:eastAsia="en-US"/>
          </w:rPr>
          <w:delText>iv</w:delText>
        </w:r>
      </w:del>
      <w:ins w:id="13" w:author="Samsung (0711)" w:date="2022-11-07T09:19:00Z">
        <w:r w:rsidR="00B2582F">
          <w:rPr>
            <w:rFonts w:eastAsia="MS Mincho"/>
            <w:lang w:val="en-US" w:eastAsia="en-US"/>
          </w:rPr>
          <w:t>4</w:t>
        </w:r>
      </w:ins>
      <w:r w:rsidRPr="0011130B">
        <w:rPr>
          <w:rFonts w:eastAsia="MS Mincho"/>
          <w:lang w:val="en-US" w:eastAsia="en-US"/>
        </w:rPr>
        <w:t>.</w:t>
      </w:r>
      <w:r w:rsidRPr="0011130B">
        <w:rPr>
          <w:rFonts w:eastAsia="MS Mincho"/>
          <w:lang w:val="en-US" w:eastAsia="en-US"/>
        </w:rPr>
        <w:tab/>
      </w:r>
      <w:r w:rsidRPr="0011130B">
        <w:t>Application traffic filter exposure</w:t>
      </w:r>
    </w:p>
    <w:p w14:paraId="525EFDDB" w14:textId="78FBFB03" w:rsidR="0027010F" w:rsidRPr="0011130B" w:rsidRDefault="0027010F" w:rsidP="0027010F">
      <w:pPr>
        <w:pStyle w:val="B3"/>
      </w:pPr>
      <w:del w:id="14" w:author="Samsung (0711)" w:date="2022-11-07T09:19:00Z">
        <w:r w:rsidRPr="0011130B" w:rsidDel="00B2582F">
          <w:delText>v</w:delText>
        </w:r>
      </w:del>
      <w:ins w:id="15" w:author="Samsung (0711)" w:date="2022-11-07T09:19:00Z">
        <w:r w:rsidR="00B2582F">
          <w:t>5</w:t>
        </w:r>
      </w:ins>
      <w:r w:rsidRPr="0011130B">
        <w:t>.</w:t>
      </w:r>
      <w:r w:rsidRPr="0011130B">
        <w:tab/>
        <w:t>Linkage between EASs</w:t>
      </w:r>
    </w:p>
    <w:p w14:paraId="213DA3FC" w14:textId="258CA2C2" w:rsidR="0027010F" w:rsidRDefault="0027010F" w:rsidP="0027010F">
      <w:pPr>
        <w:pStyle w:val="B3"/>
        <w:rPr>
          <w:lang w:val="en-IN"/>
        </w:rPr>
      </w:pPr>
      <w:del w:id="16" w:author="Samsung (0711)" w:date="2022-11-07T09:19:00Z">
        <w:r w:rsidDel="00B2582F">
          <w:delText>vi</w:delText>
        </w:r>
      </w:del>
      <w:ins w:id="17" w:author="Samsung (0711)" w:date="2022-11-07T09:19:00Z">
        <w:r w:rsidR="00B2582F">
          <w:t>6</w:t>
        </w:r>
      </w:ins>
      <w:r>
        <w:t>.</w:t>
      </w:r>
      <w:r>
        <w:tab/>
      </w:r>
      <w:r w:rsidRPr="00D0158E">
        <w:rPr>
          <w:lang w:val="en-IN"/>
        </w:rPr>
        <w:t>Enhancements to service continuity planning</w:t>
      </w:r>
    </w:p>
    <w:p w14:paraId="54C8C3D3" w14:textId="470549E5" w:rsidR="0027010F" w:rsidRDefault="0027010F" w:rsidP="0027010F">
      <w:pPr>
        <w:pStyle w:val="B3"/>
      </w:pPr>
      <w:del w:id="18" w:author="Samsung (0711)" w:date="2022-11-07T09:19:00Z">
        <w:r w:rsidDel="00B2582F">
          <w:rPr>
            <w:lang w:val="en-IN"/>
          </w:rPr>
          <w:lastRenderedPageBreak/>
          <w:delText>vii</w:delText>
        </w:r>
      </w:del>
      <w:ins w:id="19" w:author="Samsung (0711)" w:date="2022-11-07T09:19:00Z">
        <w:r w:rsidR="00B2582F">
          <w:rPr>
            <w:lang w:val="en-IN"/>
          </w:rPr>
          <w:t>7</w:t>
        </w:r>
      </w:ins>
      <w:r>
        <w:rPr>
          <w:lang w:val="en-IN"/>
        </w:rPr>
        <w:t>.</w:t>
      </w:r>
      <w:r>
        <w:rPr>
          <w:lang w:val="en-IN"/>
        </w:rPr>
        <w:tab/>
      </w:r>
      <w:r>
        <w:t>Simultaneously EAS connectivity in ACR</w:t>
      </w:r>
    </w:p>
    <w:p w14:paraId="350D6838" w14:textId="46455355" w:rsidR="0027010F" w:rsidRDefault="0027010F" w:rsidP="0027010F">
      <w:pPr>
        <w:pStyle w:val="B3"/>
      </w:pPr>
      <w:del w:id="20" w:author="Samsung (0711)" w:date="2022-11-07T09:19:00Z">
        <w:r w:rsidDel="00B2582F">
          <w:delText>viii</w:delText>
        </w:r>
      </w:del>
      <w:ins w:id="21" w:author="Samsung (0711)" w:date="2022-11-07T09:19:00Z">
        <w:r w:rsidR="00B2582F">
          <w:t>8</w:t>
        </w:r>
      </w:ins>
      <w:r>
        <w:t>.</w:t>
      </w:r>
      <w:r>
        <w:tab/>
        <w:t>S</w:t>
      </w:r>
      <w:r w:rsidRPr="002506D5">
        <w:t>upport of NAT deployed within the edge data network</w:t>
      </w:r>
    </w:p>
    <w:p w14:paraId="5E63FBC4" w14:textId="4F57F17E" w:rsidR="0027010F" w:rsidRPr="00071E96" w:rsidRDefault="0027010F" w:rsidP="0027010F">
      <w:pPr>
        <w:pStyle w:val="B3"/>
        <w:rPr>
          <w:rFonts w:eastAsia="MS Mincho"/>
          <w:lang w:val="en-US" w:eastAsia="en-US"/>
        </w:rPr>
      </w:pPr>
      <w:del w:id="22" w:author="Samsung (0711)" w:date="2022-11-07T09:19:00Z">
        <w:r w:rsidDel="00B2582F">
          <w:rPr>
            <w:lang w:val="en-IN"/>
          </w:rPr>
          <w:delText>ix</w:delText>
        </w:r>
      </w:del>
      <w:ins w:id="23" w:author="Samsung (0711)" w:date="2022-11-07T09:19:00Z">
        <w:r w:rsidR="00B2582F">
          <w:rPr>
            <w:lang w:val="en-IN"/>
          </w:rPr>
          <w:t>9</w:t>
        </w:r>
      </w:ins>
      <w:r>
        <w:rPr>
          <w:lang w:val="en-IN"/>
        </w:rPr>
        <w:t>.</w:t>
      </w:r>
      <w:r>
        <w:rPr>
          <w:lang w:val="en-IN"/>
        </w:rPr>
        <w:tab/>
      </w:r>
      <w:r w:rsidRPr="00DE0D54">
        <w:t>EAS selection synchronization</w:t>
      </w:r>
    </w:p>
    <w:p w14:paraId="3CBE7CB9" w14:textId="2D4F176F" w:rsidR="0027010F" w:rsidRPr="00663559" w:rsidRDefault="0027010F" w:rsidP="0027010F">
      <w:pPr>
        <w:pStyle w:val="B3"/>
        <w:rPr>
          <w:rFonts w:eastAsia="MS Mincho"/>
          <w:lang w:val="en-US" w:eastAsia="en-US"/>
        </w:rPr>
      </w:pPr>
      <w:del w:id="24" w:author="Samsung (0711)" w:date="2022-11-07T09:19:00Z">
        <w:r w:rsidRPr="00663559" w:rsidDel="00B2582F">
          <w:rPr>
            <w:rFonts w:eastAsia="MS Mincho"/>
            <w:lang w:val="en-US" w:eastAsia="en-US"/>
          </w:rPr>
          <w:delText>x</w:delText>
        </w:r>
      </w:del>
      <w:ins w:id="25" w:author="Samsung (0711)" w:date="2022-11-07T09:19:00Z">
        <w:r w:rsidR="00B2582F">
          <w:rPr>
            <w:rFonts w:eastAsia="MS Mincho"/>
            <w:lang w:val="en-US" w:eastAsia="en-US"/>
          </w:rPr>
          <w:t>10</w:t>
        </w:r>
      </w:ins>
      <w:r w:rsidRPr="00663559">
        <w:rPr>
          <w:rFonts w:eastAsia="MS Mincho"/>
          <w:lang w:val="en-US" w:eastAsia="en-US"/>
        </w:rPr>
        <w:t>.</w:t>
      </w:r>
      <w:r w:rsidRPr="00663559">
        <w:tab/>
        <w:t>Application traffic influence for initially selected EAS</w:t>
      </w:r>
      <w:r w:rsidRPr="00663559">
        <w:rPr>
          <w:rFonts w:eastAsia="MS Mincho"/>
          <w:lang w:val="en-US" w:eastAsia="en-US"/>
        </w:rPr>
        <w:t xml:space="preserve"> </w:t>
      </w:r>
    </w:p>
    <w:p w14:paraId="72C39BF9" w14:textId="4A3A758F" w:rsidR="0027010F" w:rsidRPr="00663559" w:rsidRDefault="0027010F" w:rsidP="0027010F">
      <w:pPr>
        <w:pStyle w:val="B3"/>
      </w:pPr>
      <w:del w:id="26" w:author="Samsung (0711)" w:date="2022-11-07T09:20:00Z">
        <w:r w:rsidRPr="00663559" w:rsidDel="00B2582F">
          <w:delText>xi</w:delText>
        </w:r>
      </w:del>
      <w:ins w:id="27" w:author="Samsung (0711)" w:date="2022-11-07T09:20:00Z">
        <w:r w:rsidR="00B2582F">
          <w:t>11</w:t>
        </w:r>
      </w:ins>
      <w:r w:rsidRPr="00663559">
        <w:t>.</w:t>
      </w:r>
      <w:r w:rsidRPr="00663559">
        <w:tab/>
        <w:t>EEL service differentiation</w:t>
      </w:r>
    </w:p>
    <w:p w14:paraId="55438655" w14:textId="342BCB75" w:rsidR="0027010F" w:rsidRDefault="0027010F" w:rsidP="0027010F">
      <w:pPr>
        <w:pStyle w:val="B3"/>
        <w:rPr>
          <w:ins w:id="28" w:author="Samsung (0711)" w:date="2022-11-07T09:15:00Z"/>
        </w:rPr>
      </w:pPr>
      <w:del w:id="29" w:author="Samsung (0711)" w:date="2022-11-07T09:20:00Z">
        <w:r w:rsidRPr="00663559" w:rsidDel="00B2582F">
          <w:delText>xii</w:delText>
        </w:r>
      </w:del>
      <w:ins w:id="30" w:author="Samsung (0711)" w:date="2022-11-07T09:20:00Z">
        <w:r w:rsidR="00B2582F">
          <w:t>12</w:t>
        </w:r>
      </w:ins>
      <w:r w:rsidRPr="00663559">
        <w:t>.</w:t>
      </w:r>
      <w:r w:rsidRPr="00663559">
        <w:tab/>
        <w:t>ACR scenario combination</w:t>
      </w:r>
    </w:p>
    <w:p w14:paraId="0CD91FE7" w14:textId="4BCED97D" w:rsidR="003F0756" w:rsidRDefault="00B2582F" w:rsidP="0027010F">
      <w:pPr>
        <w:pStyle w:val="B3"/>
        <w:rPr>
          <w:ins w:id="31" w:author="Samsung (0711)" w:date="2022-11-07T09:16:00Z"/>
        </w:rPr>
      </w:pPr>
      <w:commentRangeStart w:id="32"/>
      <w:ins w:id="33" w:author="Samsung (0711)" w:date="2022-11-07T09:20:00Z">
        <w:r>
          <w:t>13</w:t>
        </w:r>
      </w:ins>
      <w:ins w:id="34" w:author="Samsung (0711)" w:date="2022-11-07T09:16:00Z">
        <w:r w:rsidR="003F0756">
          <w:t>.</w:t>
        </w:r>
      </w:ins>
      <w:commentRangeEnd w:id="32"/>
      <w:ins w:id="35" w:author="Samsung (0711)" w:date="2022-11-07T09:21:00Z">
        <w:r w:rsidR="00F70585">
          <w:rPr>
            <w:rStyle w:val="CommentReference"/>
          </w:rPr>
          <w:commentReference w:id="32"/>
        </w:r>
        <w:r>
          <w:tab/>
        </w:r>
        <w:r w:rsidRPr="00B2582F">
          <w:t>Alignment of EDGEAPP and ETSI MEC</w:t>
        </w:r>
      </w:ins>
    </w:p>
    <w:p w14:paraId="070526FA" w14:textId="2EA97694" w:rsidR="003F0756" w:rsidRDefault="00B2582F" w:rsidP="0027010F">
      <w:pPr>
        <w:pStyle w:val="B3"/>
        <w:rPr>
          <w:ins w:id="36" w:author="Samsung (0711)" w:date="2022-11-07T09:16:00Z"/>
        </w:rPr>
      </w:pPr>
      <w:commentRangeStart w:id="37"/>
      <w:ins w:id="38" w:author="Samsung (0711)" w:date="2022-11-07T09:20:00Z">
        <w:r>
          <w:t>14</w:t>
        </w:r>
      </w:ins>
      <w:ins w:id="39" w:author="Samsung (0711)" w:date="2022-11-07T09:16:00Z">
        <w:r w:rsidR="003F0756">
          <w:t>.</w:t>
        </w:r>
      </w:ins>
      <w:commentRangeEnd w:id="37"/>
      <w:ins w:id="40" w:author="Samsung (0711)" w:date="2022-11-07T09:21:00Z">
        <w:r w:rsidR="00F70585">
          <w:rPr>
            <w:rStyle w:val="CommentReference"/>
          </w:rPr>
          <w:commentReference w:id="37"/>
        </w:r>
        <w:r w:rsidR="00316ABD">
          <w:t xml:space="preserve"> </w:t>
        </w:r>
        <w:r w:rsidR="00316ABD" w:rsidRPr="00316ABD">
          <w:t>Enhancement of dynamic EAS instantiation triggering</w:t>
        </w:r>
      </w:ins>
    </w:p>
    <w:p w14:paraId="6CD3D279" w14:textId="0DF7BEAE" w:rsidR="003F0756" w:rsidRDefault="00B2582F" w:rsidP="0027010F">
      <w:pPr>
        <w:pStyle w:val="B3"/>
        <w:rPr>
          <w:ins w:id="41" w:author="Samsung (0711)" w:date="2022-11-07T09:16:00Z"/>
        </w:rPr>
      </w:pPr>
      <w:commentRangeStart w:id="42"/>
      <w:ins w:id="43" w:author="Samsung (0711)" w:date="2022-11-07T09:20:00Z">
        <w:r>
          <w:t>15</w:t>
        </w:r>
      </w:ins>
      <w:ins w:id="44" w:author="Samsung (0711)" w:date="2022-11-07T09:16:00Z">
        <w:r w:rsidR="003F0756">
          <w:t>.</w:t>
        </w:r>
      </w:ins>
      <w:commentRangeEnd w:id="42"/>
      <w:ins w:id="45" w:author="Samsung (0711)" w:date="2022-11-07T09:22:00Z">
        <w:r w:rsidR="00F70585">
          <w:rPr>
            <w:rStyle w:val="CommentReference"/>
          </w:rPr>
          <w:commentReference w:id="42"/>
        </w:r>
      </w:ins>
      <w:ins w:id="46" w:author="Samsung (0711)" w:date="2022-11-07T09:21:00Z">
        <w:r w:rsidR="00F70585">
          <w:tab/>
        </w:r>
        <w:r w:rsidR="00F70585" w:rsidRPr="00F70585">
          <w:t>ACR between EAS and Cloud Application Server</w:t>
        </w:r>
      </w:ins>
    </w:p>
    <w:p w14:paraId="59DB0E2B" w14:textId="37E32E56" w:rsidR="003F0756" w:rsidRDefault="00B2582F" w:rsidP="0027010F">
      <w:pPr>
        <w:pStyle w:val="B3"/>
        <w:rPr>
          <w:ins w:id="47" w:author="Samsung (0711)" w:date="2022-11-07T09:16:00Z"/>
        </w:rPr>
      </w:pPr>
      <w:commentRangeStart w:id="48"/>
      <w:ins w:id="49" w:author="Samsung (0711)" w:date="2022-11-07T09:20:00Z">
        <w:r>
          <w:t>16</w:t>
        </w:r>
      </w:ins>
      <w:ins w:id="50" w:author="Samsung (0711)" w:date="2022-11-07T09:16:00Z">
        <w:r w:rsidR="003F0756">
          <w:t>.</w:t>
        </w:r>
      </w:ins>
      <w:commentRangeEnd w:id="48"/>
      <w:ins w:id="51" w:author="Samsung (0711)" w:date="2022-11-07T09:23:00Z">
        <w:r w:rsidR="00A83162">
          <w:rPr>
            <w:rStyle w:val="CommentReference"/>
          </w:rPr>
          <w:commentReference w:id="48"/>
        </w:r>
        <w:r w:rsidR="00A83162">
          <w:tab/>
        </w:r>
        <w:r w:rsidR="00A83162" w:rsidRPr="00A83162">
          <w:t>Support of constrained devices for Edge</w:t>
        </w:r>
      </w:ins>
    </w:p>
    <w:p w14:paraId="3229FFC1" w14:textId="4C1EBA77" w:rsidR="003F0756" w:rsidRDefault="00B2582F" w:rsidP="0027010F">
      <w:pPr>
        <w:pStyle w:val="B3"/>
        <w:rPr>
          <w:ins w:id="52" w:author="Samsung (0711)" w:date="2022-11-07T09:16:00Z"/>
        </w:rPr>
      </w:pPr>
      <w:commentRangeStart w:id="53"/>
      <w:ins w:id="54" w:author="Samsung (0711)" w:date="2022-11-07T09:20:00Z">
        <w:r>
          <w:t>17</w:t>
        </w:r>
      </w:ins>
      <w:ins w:id="55" w:author="Samsung (0711)" w:date="2022-11-07T09:16:00Z">
        <w:r w:rsidR="003F0756">
          <w:t>.</w:t>
        </w:r>
      </w:ins>
      <w:commentRangeEnd w:id="53"/>
      <w:ins w:id="56" w:author="Samsung (0711)" w:date="2022-11-07T09:23:00Z">
        <w:r w:rsidR="00E32CBF">
          <w:rPr>
            <w:rStyle w:val="CommentReference"/>
          </w:rPr>
          <w:commentReference w:id="53"/>
        </w:r>
        <w:r w:rsidR="00E32CBF">
          <w:t xml:space="preserve"> </w:t>
        </w:r>
        <w:r w:rsidR="00E32CBF" w:rsidRPr="00E32CBF">
          <w:t>SEAL capability access for EEL support</w:t>
        </w:r>
      </w:ins>
    </w:p>
    <w:p w14:paraId="09E8758F" w14:textId="36E147B0" w:rsidR="003F0756" w:rsidRDefault="00B2582F" w:rsidP="0027010F">
      <w:pPr>
        <w:pStyle w:val="B3"/>
        <w:rPr>
          <w:ins w:id="57" w:author="Samsung (0711)" w:date="2022-11-07T09:16:00Z"/>
        </w:rPr>
      </w:pPr>
      <w:commentRangeStart w:id="58"/>
      <w:ins w:id="59" w:author="Samsung (0711)" w:date="2022-11-07T09:20:00Z">
        <w:r>
          <w:t>18</w:t>
        </w:r>
      </w:ins>
      <w:ins w:id="60" w:author="Samsung (0711)" w:date="2022-11-07T09:16:00Z">
        <w:r w:rsidR="003F0756">
          <w:t>.</w:t>
        </w:r>
      </w:ins>
      <w:ins w:id="61" w:author="Samsung (0711)" w:date="2022-11-07T09:24:00Z">
        <w:r w:rsidR="002A0C42">
          <w:tab/>
        </w:r>
      </w:ins>
      <w:commentRangeEnd w:id="58"/>
      <w:ins w:id="62" w:author="Samsung (0711)" w:date="2022-11-07T09:25:00Z">
        <w:r w:rsidR="002A0C42">
          <w:rPr>
            <w:rStyle w:val="CommentReference"/>
          </w:rPr>
          <w:commentReference w:id="58"/>
        </w:r>
      </w:ins>
      <w:ins w:id="63" w:author="Samsung (0711)" w:date="2022-11-07T09:24:00Z">
        <w:r w:rsidR="002A0C42" w:rsidRPr="002A0C42">
          <w:t>Edge services support across ECSPs</w:t>
        </w:r>
      </w:ins>
    </w:p>
    <w:p w14:paraId="1E05BBF8" w14:textId="5488005F" w:rsidR="003F0756" w:rsidRDefault="00B2582F" w:rsidP="0027010F">
      <w:pPr>
        <w:pStyle w:val="B3"/>
        <w:rPr>
          <w:ins w:id="64" w:author="Samsung (0711)" w:date="2022-11-07T09:17:00Z"/>
        </w:rPr>
      </w:pPr>
      <w:commentRangeStart w:id="65"/>
      <w:ins w:id="66" w:author="Samsung (0711)" w:date="2022-11-07T09:20:00Z">
        <w:r>
          <w:t>19</w:t>
        </w:r>
      </w:ins>
      <w:ins w:id="67" w:author="Samsung (0711)" w:date="2022-11-07T09:17:00Z">
        <w:r w:rsidR="003F0756">
          <w:t>.</w:t>
        </w:r>
      </w:ins>
      <w:commentRangeEnd w:id="65"/>
      <w:ins w:id="68" w:author="Samsung (0711)" w:date="2022-11-07T09:25:00Z">
        <w:r w:rsidR="002A0C42">
          <w:rPr>
            <w:rStyle w:val="CommentReference"/>
          </w:rPr>
          <w:commentReference w:id="65"/>
        </w:r>
        <w:r w:rsidR="002A0C42">
          <w:tab/>
        </w:r>
        <w:r w:rsidR="002A0C42" w:rsidRPr="002A0C42">
          <w:t>Support for roaming UEs</w:t>
        </w:r>
      </w:ins>
    </w:p>
    <w:p w14:paraId="09C3E09F" w14:textId="386221B1" w:rsidR="003F0756" w:rsidRDefault="00B2582F" w:rsidP="0027010F">
      <w:pPr>
        <w:pStyle w:val="B3"/>
        <w:rPr>
          <w:ins w:id="69" w:author="Samsung (0711)" w:date="2022-11-07T09:17:00Z"/>
        </w:rPr>
      </w:pPr>
      <w:commentRangeStart w:id="70"/>
      <w:ins w:id="71" w:author="Samsung (0711)" w:date="2022-11-07T09:20:00Z">
        <w:r>
          <w:t>20</w:t>
        </w:r>
      </w:ins>
      <w:ins w:id="72" w:author="Samsung (0711)" w:date="2022-11-07T09:17:00Z">
        <w:r w:rsidR="003F0756">
          <w:t>.</w:t>
        </w:r>
      </w:ins>
      <w:ins w:id="73" w:author="Samsung (0711)" w:date="2022-11-07T09:25:00Z">
        <w:r w:rsidR="00BB5025">
          <w:tab/>
        </w:r>
        <w:commentRangeEnd w:id="70"/>
        <w:r w:rsidR="00BB5025">
          <w:rPr>
            <w:rStyle w:val="CommentReference"/>
          </w:rPr>
          <w:commentReference w:id="70"/>
        </w:r>
        <w:r w:rsidR="00BB5025" w:rsidRPr="00BB5025">
          <w:t>Edge enabler layer support for EAS synchronization</w:t>
        </w:r>
      </w:ins>
    </w:p>
    <w:p w14:paraId="174C4AF6" w14:textId="4A709F26" w:rsidR="003F0756" w:rsidRDefault="00B2582F" w:rsidP="0027010F">
      <w:pPr>
        <w:pStyle w:val="B3"/>
        <w:rPr>
          <w:ins w:id="74" w:author="Samsung (0711)" w:date="2022-11-07T09:17:00Z"/>
        </w:rPr>
      </w:pPr>
      <w:commentRangeStart w:id="75"/>
      <w:ins w:id="76" w:author="Samsung (0711)" w:date="2022-11-07T09:20:00Z">
        <w:r>
          <w:t>21</w:t>
        </w:r>
      </w:ins>
      <w:ins w:id="77" w:author="Samsung (0711)" w:date="2022-11-07T09:17:00Z">
        <w:r w:rsidR="003F0756">
          <w:t>.</w:t>
        </w:r>
      </w:ins>
      <w:commentRangeEnd w:id="75"/>
      <w:ins w:id="78" w:author="Samsung (0711)" w:date="2022-11-07T09:26:00Z">
        <w:r w:rsidR="009018F0">
          <w:rPr>
            <w:rStyle w:val="CommentReference"/>
          </w:rPr>
          <w:commentReference w:id="75"/>
        </w:r>
        <w:r w:rsidR="009018F0">
          <w:tab/>
        </w:r>
        <w:r w:rsidR="009018F0" w:rsidRPr="009018F0">
          <w:t>Discovery of a common EAS</w:t>
        </w:r>
      </w:ins>
    </w:p>
    <w:p w14:paraId="0DD5C25E" w14:textId="2A615CC2" w:rsidR="003F0756" w:rsidRDefault="00B2582F" w:rsidP="0027010F">
      <w:pPr>
        <w:pStyle w:val="B3"/>
        <w:rPr>
          <w:ins w:id="79" w:author="Samsung (0711)" w:date="2022-11-07T09:20:00Z"/>
        </w:rPr>
      </w:pPr>
      <w:commentRangeStart w:id="80"/>
      <w:ins w:id="81" w:author="Samsung (0711)" w:date="2022-11-07T09:20:00Z">
        <w:r>
          <w:t>22</w:t>
        </w:r>
      </w:ins>
      <w:ins w:id="82" w:author="Samsung (0711)" w:date="2022-11-07T09:17:00Z">
        <w:r w:rsidR="003F0756">
          <w:t>.</w:t>
        </w:r>
      </w:ins>
      <w:commentRangeEnd w:id="80"/>
      <w:ins w:id="83" w:author="Samsung (0711)" w:date="2022-11-07T09:27:00Z">
        <w:r w:rsidR="00D34764">
          <w:rPr>
            <w:rStyle w:val="CommentReference"/>
          </w:rPr>
          <w:commentReference w:id="80"/>
        </w:r>
        <w:r w:rsidR="00D34764">
          <w:tab/>
        </w:r>
        <w:r w:rsidR="00D34764" w:rsidRPr="00D34764">
          <w:t>Method of supporting federated EAS service</w:t>
        </w:r>
      </w:ins>
    </w:p>
    <w:p w14:paraId="2250FEEF" w14:textId="30BB30B5" w:rsidR="00B2582F" w:rsidRDefault="00B2582F" w:rsidP="0027010F">
      <w:pPr>
        <w:pStyle w:val="B3"/>
        <w:rPr>
          <w:ins w:id="84" w:author="Samsung (0711)" w:date="2022-11-07T09:20:00Z"/>
        </w:rPr>
      </w:pPr>
      <w:commentRangeStart w:id="85"/>
      <w:ins w:id="86" w:author="Samsung (0711)" w:date="2022-11-07T09:20:00Z">
        <w:r>
          <w:t>23.</w:t>
        </w:r>
      </w:ins>
      <w:commentRangeEnd w:id="85"/>
      <w:ins w:id="87" w:author="Samsung (0711)" w:date="2022-11-07T09:27:00Z">
        <w:r w:rsidR="003A125D">
          <w:rPr>
            <w:rStyle w:val="CommentReference"/>
          </w:rPr>
          <w:commentReference w:id="85"/>
        </w:r>
        <w:r w:rsidR="003A125D">
          <w:tab/>
        </w:r>
        <w:r w:rsidR="003A125D" w:rsidRPr="003A125D">
          <w:t>EAS discovery in Edge Node sharing scenario</w:t>
        </w:r>
      </w:ins>
    </w:p>
    <w:p w14:paraId="0B81EDF8" w14:textId="0CBBDC15" w:rsidR="00B2582F" w:rsidRDefault="00B2582F" w:rsidP="0027010F">
      <w:pPr>
        <w:pStyle w:val="B3"/>
      </w:pPr>
      <w:commentRangeStart w:id="88"/>
      <w:ins w:id="89" w:author="Samsung (0711)" w:date="2022-11-07T09:20:00Z">
        <w:r>
          <w:t>24.</w:t>
        </w:r>
      </w:ins>
      <w:ins w:id="90" w:author="Samsung (0711)" w:date="2022-11-07T09:28:00Z">
        <w:r w:rsidR="00231DEC">
          <w:tab/>
        </w:r>
        <w:commentRangeEnd w:id="88"/>
        <w:r w:rsidR="00231DEC">
          <w:rPr>
            <w:rStyle w:val="CommentReference"/>
          </w:rPr>
          <w:commentReference w:id="88"/>
        </w:r>
        <w:r w:rsidR="00231DEC" w:rsidRPr="00231DEC">
          <w:t>Reliable Edge service</w:t>
        </w:r>
      </w:ins>
    </w:p>
    <w:p w14:paraId="1A8553DB" w14:textId="77777777" w:rsidR="0027010F" w:rsidRPr="004961DF" w:rsidRDefault="0027010F" w:rsidP="0027010F">
      <w:pPr>
        <w:pStyle w:val="B2"/>
        <w:rPr>
          <w:rFonts w:eastAsia="MS Mincho"/>
          <w:lang w:val="en-US" w:eastAsia="en-US"/>
        </w:rPr>
      </w:pPr>
      <w:r>
        <w:rPr>
          <w:rFonts w:eastAsia="MS Mincho"/>
          <w:lang w:val="en-US" w:eastAsia="en-US"/>
        </w:rPr>
        <w:t>c.</w:t>
      </w:r>
      <w:r>
        <w:rPr>
          <w:rFonts w:eastAsia="MS Mincho"/>
          <w:lang w:val="en-US" w:eastAsia="en-US"/>
        </w:rPr>
        <w:tab/>
      </w:r>
      <w:r w:rsidRPr="004961DF">
        <w:rPr>
          <w:rFonts w:eastAsia="MS Mincho"/>
          <w:lang w:val="en-US" w:eastAsia="en-US"/>
        </w:rPr>
        <w:t xml:space="preserve">Supporting detailed solutions including procedures, information flows </w:t>
      </w:r>
      <w:r>
        <w:rPr>
          <w:rFonts w:eastAsia="MS Mincho"/>
          <w:lang w:val="en-US" w:eastAsia="en-US"/>
        </w:rPr>
        <w:t xml:space="preserve">conforming to the application architecture </w:t>
      </w:r>
      <w:r w:rsidRPr="004961DF">
        <w:rPr>
          <w:rFonts w:eastAsia="MS Mincho"/>
          <w:lang w:val="en-US" w:eastAsia="en-US"/>
        </w:rPr>
        <w:t>specified in a</w:t>
      </w:r>
      <w:r>
        <w:rPr>
          <w:rFonts w:eastAsia="MS Mincho"/>
          <w:lang w:val="en-US" w:eastAsia="en-US"/>
        </w:rPr>
        <w:t>)</w:t>
      </w:r>
      <w:r w:rsidRPr="004961DF">
        <w:rPr>
          <w:rFonts w:eastAsia="MS Mincho"/>
          <w:lang w:val="en-US" w:eastAsia="en-US"/>
        </w:rPr>
        <w:t>;</w:t>
      </w:r>
    </w:p>
    <w:p w14:paraId="07EEBE65" w14:textId="03FD87DC" w:rsidR="0027010F" w:rsidRPr="00987122" w:rsidRDefault="0027010F" w:rsidP="0027010F">
      <w:pPr>
        <w:pStyle w:val="B1"/>
      </w:pPr>
      <w:del w:id="91" w:author="Samsung (0711)" w:date="2022-11-07T09:19:00Z">
        <w:r w:rsidDel="00B2582F">
          <w:delText>2</w:delText>
        </w:r>
      </w:del>
      <w:ins w:id="92" w:author="Samsung (0711)" w:date="2022-11-07T09:19:00Z">
        <w:r w:rsidR="00B2582F">
          <w:t>II</w:t>
        </w:r>
      </w:ins>
      <w:r>
        <w:t>.</w:t>
      </w:r>
      <w:r>
        <w:tab/>
      </w:r>
      <w:r w:rsidRPr="00987122">
        <w:t>Specify models to support different Edge network deployment</w:t>
      </w:r>
      <w:r>
        <w:t xml:space="preserve"> option</w:t>
      </w:r>
      <w:r w:rsidRPr="00987122">
        <w:t>s at the application layer</w:t>
      </w:r>
      <w:r>
        <w:t>, considering the deployment options captured in the TR 23.700-98</w:t>
      </w:r>
      <w:r w:rsidRPr="00987122">
        <w:t xml:space="preserve">. </w:t>
      </w:r>
    </w:p>
    <w:p w14:paraId="6D0AE741" w14:textId="77EF9CA8" w:rsidR="0027010F" w:rsidRDefault="0027010F" w:rsidP="0027010F">
      <w:pPr>
        <w:pStyle w:val="B1"/>
      </w:pPr>
      <w:del w:id="93" w:author="Samsung (0711)" w:date="2022-11-07T09:19:00Z">
        <w:r w:rsidDel="00B2582F">
          <w:delText>3</w:delText>
        </w:r>
      </w:del>
      <w:ins w:id="94" w:author="Samsung (0711)" w:date="2022-11-07T09:19:00Z">
        <w:r w:rsidR="00B2582F">
          <w:t>III</w:t>
        </w:r>
      </w:ins>
      <w:r>
        <w:t>.</w:t>
      </w:r>
      <w:r>
        <w:tab/>
        <w:t>Alignment</w:t>
      </w:r>
      <w:r w:rsidRPr="00987122">
        <w:t xml:space="preserve"> of any northbound API definitions (e.g. </w:t>
      </w:r>
      <w:r w:rsidRPr="002C7591">
        <w:rPr>
          <w:rFonts w:eastAsia="Batang"/>
        </w:rPr>
        <w:t>EAS Service API enablement</w:t>
      </w:r>
      <w:r w:rsidRPr="00987122">
        <w:t>) with CAPIF (TS 23.222) and related enhancements.</w:t>
      </w:r>
    </w:p>
    <w:p w14:paraId="56569C27" w14:textId="77777777" w:rsidR="0027010F" w:rsidRDefault="0027010F" w:rsidP="0027010F">
      <w:pPr>
        <w:pStyle w:val="NO"/>
        <w:rPr>
          <w:lang w:val="en-US" w:eastAsia="ko-KR"/>
        </w:rPr>
      </w:pPr>
      <w:r>
        <w:rPr>
          <w:lang w:val="en-US" w:eastAsia="ko-KR"/>
        </w:rPr>
        <w:t>NOTE 1:</w:t>
      </w:r>
      <w:r>
        <w:rPr>
          <w:lang w:val="en-US" w:eastAsia="ko-KR"/>
        </w:rPr>
        <w:tab/>
      </w:r>
      <w:r w:rsidRPr="009D33C6">
        <w:rPr>
          <w:lang w:val="en-US" w:eastAsia="ko-KR"/>
        </w:rPr>
        <w:t>Coordination with SA2 will be required for</w:t>
      </w:r>
      <w:r>
        <w:rPr>
          <w:lang w:val="en-US" w:eastAsia="ko-KR"/>
        </w:rPr>
        <w:t xml:space="preserve"> the aspects related to integration with 3GPP networks (</w:t>
      </w:r>
      <w:r w:rsidRPr="006156F9">
        <w:rPr>
          <w:lang w:val="en-US" w:eastAsia="ko-KR"/>
        </w:rPr>
        <w:t xml:space="preserve">e.g. </w:t>
      </w:r>
      <w:r>
        <w:rPr>
          <w:lang w:val="en-US" w:eastAsia="ko-KR"/>
        </w:rPr>
        <w:t xml:space="preserve">roaming aspects, </w:t>
      </w:r>
      <w:r>
        <w:rPr>
          <w:lang w:eastAsia="ko-KR"/>
        </w:rPr>
        <w:t>updating ECS configuration information via the 5GC</w:t>
      </w:r>
      <w:r w:rsidRPr="006156F9">
        <w:rPr>
          <w:lang w:val="en-US" w:eastAsia="ko-KR"/>
        </w:rPr>
        <w:t>)</w:t>
      </w:r>
      <w:r>
        <w:rPr>
          <w:lang w:val="en-US" w:eastAsia="ko-KR"/>
        </w:rPr>
        <w:t>.</w:t>
      </w:r>
    </w:p>
    <w:p w14:paraId="157F3CB1" w14:textId="3D2562D8" w:rsidR="006C2E80" w:rsidRPr="0027010F" w:rsidRDefault="0027010F" w:rsidP="0027010F">
      <w:pPr>
        <w:pStyle w:val="NO"/>
        <w:rPr>
          <w:lang w:val="en-US" w:eastAsia="ko-KR"/>
        </w:rPr>
      </w:pPr>
      <w:r>
        <w:rPr>
          <w:lang w:val="en-US" w:eastAsia="ko-KR"/>
        </w:rPr>
        <w:t>NOTE 2:</w:t>
      </w:r>
      <w:r>
        <w:rPr>
          <w:lang w:val="en-US" w:eastAsia="ko-KR"/>
        </w:rPr>
        <w:tab/>
      </w:r>
      <w:r>
        <w:t>For the objectives with dependency on other SA WGs, the solution(s) for the normative work can be progressed with close coordination with the dependent WGs. If the dependencies are not resolved within the release timeframe, the solutions will be removed or down-scoped to avoid the dependencies.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9C23E3">
              <w:rPr>
                <w:b w:val="0"/>
                <w:bCs/>
              </w:rPr>
              <w:t>{One line per specification. Create/delete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5E4DD96D" w:rsidR="00414164" w:rsidRPr="0027010F" w:rsidRDefault="00414164" w:rsidP="0027010F">
      <w:pPr>
        <w:pStyle w:val="Guidance"/>
        <w:rPr>
          <w:i w:val="0"/>
          <w:iCs/>
        </w:rPr>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TS/TR</w:t>
            </w:r>
            <w:r w:rsidRPr="009C23E3">
              <w:rPr>
                <w:b w:val="0"/>
                <w:bCs/>
              </w:rPr>
              <w:t xml:space="preserve"> </w:t>
            </w:r>
            <w:r w:rsidR="00CD3153" w:rsidRPr="009C23E3">
              <w:rPr>
                <w:b w:val="0"/>
                <w:bCs/>
              </w:rPr>
              <w:t>{One line per specification. Create/delete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27010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1D0FC57" w:rsidR="0027010F" w:rsidRPr="006C2E80" w:rsidRDefault="0027010F" w:rsidP="0027010F">
            <w:pPr>
              <w:pStyle w:val="TAL"/>
            </w:pPr>
            <w:r w:rsidRPr="000C0C36">
              <w:t>TS 23.558</w:t>
            </w:r>
          </w:p>
        </w:tc>
        <w:tc>
          <w:tcPr>
            <w:tcW w:w="4344" w:type="dxa"/>
            <w:tcBorders>
              <w:top w:val="single" w:sz="4" w:space="0" w:color="auto"/>
              <w:left w:val="single" w:sz="4" w:space="0" w:color="auto"/>
              <w:bottom w:val="single" w:sz="4" w:space="0" w:color="auto"/>
              <w:right w:val="single" w:sz="4" w:space="0" w:color="auto"/>
            </w:tcBorders>
          </w:tcPr>
          <w:p w14:paraId="49D3DA90" w14:textId="21F26CC9" w:rsidR="0027010F" w:rsidRPr="006C2E80" w:rsidRDefault="0027010F" w:rsidP="0027010F">
            <w:pPr>
              <w:pStyle w:val="TAL"/>
            </w:pPr>
            <w:r>
              <w:t>Enhancements to E</w:t>
            </w:r>
            <w:r w:rsidRPr="00A40F4F">
              <w:t xml:space="preserve">dge </w:t>
            </w:r>
            <w:r>
              <w:t>E</w:t>
            </w:r>
            <w:r w:rsidRPr="00A40F4F">
              <w:t xml:space="preserve">nabler </w:t>
            </w:r>
            <w:r>
              <w:t>L</w:t>
            </w:r>
            <w:r w:rsidRPr="00A40F4F">
              <w:t>ayer</w:t>
            </w:r>
            <w:r w:rsidRPr="00173760">
              <w:t xml:space="preserve"> Architecture </w:t>
            </w:r>
            <w:r>
              <w:t>and procedures</w:t>
            </w:r>
            <w:r w:rsidRPr="0027010F">
              <w:t xml:space="preserve"> </w:t>
            </w:r>
          </w:p>
        </w:tc>
        <w:tc>
          <w:tcPr>
            <w:tcW w:w="1417" w:type="dxa"/>
            <w:tcBorders>
              <w:top w:val="single" w:sz="4" w:space="0" w:color="auto"/>
              <w:left w:val="single" w:sz="4" w:space="0" w:color="auto"/>
              <w:bottom w:val="single" w:sz="4" w:space="0" w:color="auto"/>
              <w:right w:val="single" w:sz="4" w:space="0" w:color="auto"/>
            </w:tcBorders>
          </w:tcPr>
          <w:p w14:paraId="0A7CA959" w14:textId="77777777" w:rsidR="0027010F" w:rsidRPr="000C0C36" w:rsidRDefault="0027010F" w:rsidP="0027010F">
            <w:pPr>
              <w:pStyle w:val="TAL"/>
            </w:pPr>
            <w:r w:rsidRPr="000C0C36">
              <w:t>SA#9</w:t>
            </w:r>
            <w:r>
              <w:t>9</w:t>
            </w:r>
          </w:p>
          <w:p w14:paraId="5F74906A" w14:textId="6B79601F" w:rsidR="0027010F" w:rsidRPr="006C2E80" w:rsidRDefault="0027010F" w:rsidP="0027010F">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15D52500" w14:textId="4FEB9F0D" w:rsidR="0027010F" w:rsidRPr="0027010F" w:rsidRDefault="0027010F" w:rsidP="0027010F">
            <w:pPr>
              <w:pStyle w:val="TAL"/>
            </w:pPr>
          </w:p>
        </w:tc>
      </w:tr>
      <w:tr w:rsidR="0027010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A696638" w:rsidR="0027010F" w:rsidRPr="006C2E80" w:rsidRDefault="0027010F" w:rsidP="0027010F">
            <w:pPr>
              <w:pStyle w:val="TAL"/>
            </w:pPr>
            <w:r w:rsidRPr="000C0C36">
              <w:t>TS 23.222</w:t>
            </w:r>
          </w:p>
        </w:tc>
        <w:tc>
          <w:tcPr>
            <w:tcW w:w="4344" w:type="dxa"/>
            <w:tcBorders>
              <w:top w:val="single" w:sz="4" w:space="0" w:color="auto"/>
              <w:left w:val="single" w:sz="4" w:space="0" w:color="auto"/>
              <w:bottom w:val="single" w:sz="4" w:space="0" w:color="auto"/>
              <w:right w:val="single" w:sz="4" w:space="0" w:color="auto"/>
            </w:tcBorders>
          </w:tcPr>
          <w:p w14:paraId="714F8B34" w14:textId="28834DFC" w:rsidR="0027010F" w:rsidRPr="006C2E80" w:rsidRDefault="0027010F" w:rsidP="0027010F">
            <w:pPr>
              <w:pStyle w:val="TAL"/>
            </w:pPr>
            <w:r w:rsidRPr="000C0C36">
              <w:t>Enhancements for enabling Edge Applications</w:t>
            </w:r>
            <w:r>
              <w:t xml:space="preserve"> as applicable based on objective(s).</w:t>
            </w:r>
          </w:p>
        </w:tc>
        <w:tc>
          <w:tcPr>
            <w:tcW w:w="1417" w:type="dxa"/>
            <w:tcBorders>
              <w:top w:val="single" w:sz="4" w:space="0" w:color="auto"/>
              <w:left w:val="single" w:sz="4" w:space="0" w:color="auto"/>
              <w:bottom w:val="single" w:sz="4" w:space="0" w:color="auto"/>
              <w:right w:val="single" w:sz="4" w:space="0" w:color="auto"/>
            </w:tcBorders>
          </w:tcPr>
          <w:p w14:paraId="505375A4" w14:textId="77777777" w:rsidR="0027010F" w:rsidRPr="000C0C36" w:rsidRDefault="0027010F" w:rsidP="0027010F">
            <w:pPr>
              <w:pStyle w:val="TAL"/>
            </w:pPr>
            <w:r w:rsidRPr="000C0C36">
              <w:t>SA#9</w:t>
            </w:r>
            <w:r>
              <w:t>9</w:t>
            </w:r>
          </w:p>
          <w:p w14:paraId="139C356A" w14:textId="2CD4FE27" w:rsidR="0027010F" w:rsidRPr="006C2E80" w:rsidRDefault="0027010F" w:rsidP="0027010F">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27010F" w:rsidRPr="006C2E80" w:rsidRDefault="0027010F" w:rsidP="0027010F">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76F7366" w:rsidR="006C2E80" w:rsidRPr="006C2E80" w:rsidRDefault="0027010F" w:rsidP="0027010F">
      <w:pPr>
        <w:ind w:right="-99"/>
      </w:pPr>
      <w:r>
        <w:t xml:space="preserve">Sapan Shah, </w:t>
      </w:r>
      <w:r w:rsidRPr="00E73040">
        <w:t>Samsung,</w:t>
      </w:r>
      <w:r>
        <w:t xml:space="preserve"> </w:t>
      </w:r>
      <w:hyperlink r:id="rId13" w:history="1">
        <w:r>
          <w:rPr>
            <w:rStyle w:val="Hyperlink"/>
          </w:rPr>
          <w:t>sapan.shah@samsung.com</w:t>
        </w:r>
      </w:hyperlink>
    </w:p>
    <w:p w14:paraId="4B2B339C" w14:textId="77777777" w:rsidR="008A76FD" w:rsidRDefault="00174617" w:rsidP="006C2E80">
      <w:pPr>
        <w:pStyle w:val="Heading1"/>
      </w:pPr>
      <w:r>
        <w:t>7</w:t>
      </w:r>
      <w:r w:rsidR="009870A7">
        <w:tab/>
      </w:r>
      <w:r w:rsidR="008A76FD">
        <w:t>Work item leadership</w:t>
      </w:r>
    </w:p>
    <w:p w14:paraId="5BA7F984" w14:textId="5A64C4E5" w:rsidR="00557B2E" w:rsidRPr="00557B2E" w:rsidRDefault="0027010F" w:rsidP="0027010F">
      <w:pPr>
        <w:ind w:right="-99"/>
      </w:pPr>
      <w:r w:rsidRPr="000C0C36">
        <w:t>SA6</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C5743C4" w:rsidR="006C2E80" w:rsidRPr="0027010F" w:rsidRDefault="0027010F" w:rsidP="006C2E80">
      <w:pPr>
        <w:rPr>
          <w:i/>
        </w:rPr>
      </w:pPr>
      <w:r>
        <w:t xml:space="preserve">SA2 for system aspects, </w:t>
      </w:r>
      <w:r w:rsidRPr="00173760">
        <w:t>SA3 for security aspects</w:t>
      </w:r>
      <w:r>
        <w:t xml:space="preserve"> and</w:t>
      </w:r>
      <w:r w:rsidRPr="00173760">
        <w:t xml:space="preserve"> SA5 for management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112D9" w14:paraId="346A5EDB" w14:textId="77777777" w:rsidTr="00E3418E">
        <w:trPr>
          <w:jc w:val="center"/>
        </w:trPr>
        <w:tc>
          <w:tcPr>
            <w:tcW w:w="0" w:type="auto"/>
            <w:shd w:val="clear" w:color="auto" w:fill="E0E0E0"/>
          </w:tcPr>
          <w:p w14:paraId="52C6EC76" w14:textId="77777777" w:rsidR="003112D9" w:rsidRDefault="003112D9" w:rsidP="00E3418E">
            <w:pPr>
              <w:pStyle w:val="TAH"/>
            </w:pPr>
            <w:r>
              <w:t>Supporting IM name</w:t>
            </w:r>
          </w:p>
        </w:tc>
      </w:tr>
      <w:tr w:rsidR="003112D9" w14:paraId="14077BD5" w14:textId="77777777" w:rsidTr="00E3418E">
        <w:trPr>
          <w:jc w:val="center"/>
        </w:trPr>
        <w:tc>
          <w:tcPr>
            <w:tcW w:w="0" w:type="auto"/>
            <w:shd w:val="clear" w:color="auto" w:fill="auto"/>
          </w:tcPr>
          <w:p w14:paraId="6FC5D84A" w14:textId="77777777" w:rsidR="003112D9" w:rsidRDefault="003112D9" w:rsidP="00E3418E">
            <w:pPr>
              <w:pStyle w:val="TAL"/>
            </w:pPr>
            <w:r>
              <w:t>Samsung</w:t>
            </w:r>
          </w:p>
        </w:tc>
      </w:tr>
      <w:tr w:rsidR="003112D9" w14:paraId="1F2694FE" w14:textId="77777777" w:rsidTr="00E3418E">
        <w:trPr>
          <w:jc w:val="center"/>
        </w:trPr>
        <w:tc>
          <w:tcPr>
            <w:tcW w:w="0" w:type="auto"/>
            <w:shd w:val="clear" w:color="auto" w:fill="auto"/>
          </w:tcPr>
          <w:p w14:paraId="7E26520C" w14:textId="77777777" w:rsidR="003112D9" w:rsidRDefault="003112D9" w:rsidP="00E3418E">
            <w:pPr>
              <w:pStyle w:val="TAL"/>
            </w:pPr>
            <w:r>
              <w:t>Airbus</w:t>
            </w:r>
          </w:p>
        </w:tc>
      </w:tr>
      <w:tr w:rsidR="003112D9" w14:paraId="61F823F9" w14:textId="77777777" w:rsidTr="00E3418E">
        <w:trPr>
          <w:jc w:val="center"/>
        </w:trPr>
        <w:tc>
          <w:tcPr>
            <w:tcW w:w="0" w:type="auto"/>
            <w:shd w:val="clear" w:color="auto" w:fill="auto"/>
          </w:tcPr>
          <w:p w14:paraId="262E86DA" w14:textId="77777777" w:rsidR="003112D9" w:rsidRDefault="003112D9" w:rsidP="00E3418E">
            <w:pPr>
              <w:pStyle w:val="TAL"/>
            </w:pPr>
            <w:r>
              <w:t>AT&amp;T</w:t>
            </w:r>
          </w:p>
        </w:tc>
      </w:tr>
      <w:tr w:rsidR="003112D9" w14:paraId="2AD01FEB" w14:textId="77777777" w:rsidTr="00E3418E">
        <w:trPr>
          <w:jc w:val="center"/>
        </w:trPr>
        <w:tc>
          <w:tcPr>
            <w:tcW w:w="0" w:type="auto"/>
            <w:shd w:val="clear" w:color="auto" w:fill="auto"/>
          </w:tcPr>
          <w:p w14:paraId="0788EBF1" w14:textId="77777777" w:rsidR="003112D9" w:rsidRDefault="003112D9" w:rsidP="00E3418E">
            <w:pPr>
              <w:pStyle w:val="TAL"/>
            </w:pPr>
            <w:r>
              <w:t>CKH IOD UK</w:t>
            </w:r>
          </w:p>
        </w:tc>
      </w:tr>
      <w:tr w:rsidR="003112D9" w14:paraId="01D57EE2" w14:textId="77777777" w:rsidTr="00E3418E">
        <w:trPr>
          <w:jc w:val="center"/>
        </w:trPr>
        <w:tc>
          <w:tcPr>
            <w:tcW w:w="0" w:type="auto"/>
            <w:shd w:val="clear" w:color="auto" w:fill="auto"/>
          </w:tcPr>
          <w:p w14:paraId="0D654A06" w14:textId="77777777" w:rsidR="003112D9" w:rsidRDefault="003112D9" w:rsidP="00E3418E">
            <w:pPr>
              <w:pStyle w:val="TAL"/>
            </w:pPr>
            <w:r>
              <w:t>Convida Wireless</w:t>
            </w:r>
          </w:p>
        </w:tc>
      </w:tr>
      <w:tr w:rsidR="003112D9" w14:paraId="72E97514" w14:textId="77777777" w:rsidTr="00E3418E">
        <w:trPr>
          <w:jc w:val="center"/>
        </w:trPr>
        <w:tc>
          <w:tcPr>
            <w:tcW w:w="0" w:type="auto"/>
            <w:shd w:val="clear" w:color="auto" w:fill="auto"/>
          </w:tcPr>
          <w:p w14:paraId="76714824" w14:textId="77777777" w:rsidR="003112D9" w:rsidRDefault="003112D9" w:rsidP="00E3418E">
            <w:pPr>
              <w:pStyle w:val="TAL"/>
            </w:pPr>
            <w:r>
              <w:t>Dish Network</w:t>
            </w:r>
          </w:p>
        </w:tc>
      </w:tr>
      <w:tr w:rsidR="003112D9" w14:paraId="2DD85FF7" w14:textId="77777777" w:rsidTr="00E3418E">
        <w:trPr>
          <w:jc w:val="center"/>
        </w:trPr>
        <w:tc>
          <w:tcPr>
            <w:tcW w:w="0" w:type="auto"/>
            <w:shd w:val="clear" w:color="auto" w:fill="auto"/>
          </w:tcPr>
          <w:p w14:paraId="013D75AF" w14:textId="77777777" w:rsidR="003112D9" w:rsidRPr="00EA7044" w:rsidRDefault="003112D9" w:rsidP="00E3418E">
            <w:pPr>
              <w:pStyle w:val="TAL"/>
            </w:pPr>
            <w:r>
              <w:t>Ericsson</w:t>
            </w:r>
          </w:p>
        </w:tc>
      </w:tr>
      <w:tr w:rsidR="003112D9" w14:paraId="7EFFD622" w14:textId="77777777" w:rsidTr="00E3418E">
        <w:trPr>
          <w:jc w:val="center"/>
        </w:trPr>
        <w:tc>
          <w:tcPr>
            <w:tcW w:w="0" w:type="auto"/>
            <w:shd w:val="clear" w:color="auto" w:fill="auto"/>
          </w:tcPr>
          <w:p w14:paraId="60E652B5" w14:textId="77777777" w:rsidR="003112D9" w:rsidRDefault="003112D9" w:rsidP="00E3418E">
            <w:pPr>
              <w:pStyle w:val="TAL"/>
            </w:pPr>
            <w:r>
              <w:t>ETRI</w:t>
            </w:r>
          </w:p>
        </w:tc>
      </w:tr>
      <w:tr w:rsidR="003112D9" w14:paraId="63892717" w14:textId="77777777" w:rsidTr="00E3418E">
        <w:trPr>
          <w:jc w:val="center"/>
        </w:trPr>
        <w:tc>
          <w:tcPr>
            <w:tcW w:w="0" w:type="auto"/>
            <w:shd w:val="clear" w:color="auto" w:fill="auto"/>
          </w:tcPr>
          <w:p w14:paraId="37C6DFEC" w14:textId="77777777" w:rsidR="003112D9" w:rsidRDefault="003112D9" w:rsidP="00E3418E">
            <w:pPr>
              <w:pStyle w:val="TAL"/>
            </w:pPr>
            <w:r>
              <w:t>Intel</w:t>
            </w:r>
          </w:p>
        </w:tc>
      </w:tr>
      <w:tr w:rsidR="003112D9" w14:paraId="5FFB85B8" w14:textId="77777777" w:rsidTr="00E3418E">
        <w:trPr>
          <w:jc w:val="center"/>
        </w:trPr>
        <w:tc>
          <w:tcPr>
            <w:tcW w:w="0" w:type="auto"/>
            <w:shd w:val="clear" w:color="auto" w:fill="auto"/>
          </w:tcPr>
          <w:p w14:paraId="1FAD8CB4" w14:textId="77777777" w:rsidR="003112D9" w:rsidRDefault="003112D9" w:rsidP="00E3418E">
            <w:pPr>
              <w:pStyle w:val="TAL"/>
            </w:pPr>
            <w:r w:rsidRPr="00D911D5">
              <w:t>InterDigital</w:t>
            </w:r>
          </w:p>
        </w:tc>
      </w:tr>
      <w:tr w:rsidR="003112D9" w14:paraId="427389C5" w14:textId="77777777" w:rsidTr="00E3418E">
        <w:trPr>
          <w:jc w:val="center"/>
        </w:trPr>
        <w:tc>
          <w:tcPr>
            <w:tcW w:w="0" w:type="auto"/>
            <w:shd w:val="clear" w:color="auto" w:fill="auto"/>
          </w:tcPr>
          <w:p w14:paraId="4F45C3C0" w14:textId="77777777" w:rsidR="003112D9" w:rsidRPr="00F205E7" w:rsidRDefault="003112D9" w:rsidP="00E3418E">
            <w:pPr>
              <w:pStyle w:val="TAL"/>
            </w:pPr>
            <w:r>
              <w:t>KPN</w:t>
            </w:r>
          </w:p>
        </w:tc>
      </w:tr>
      <w:tr w:rsidR="003112D9" w14:paraId="751D0870" w14:textId="77777777" w:rsidTr="00E3418E">
        <w:trPr>
          <w:jc w:val="center"/>
        </w:trPr>
        <w:tc>
          <w:tcPr>
            <w:tcW w:w="0" w:type="auto"/>
            <w:shd w:val="clear" w:color="auto" w:fill="auto"/>
          </w:tcPr>
          <w:p w14:paraId="65792F6B" w14:textId="77777777" w:rsidR="003112D9" w:rsidRDefault="003112D9" w:rsidP="00E3418E">
            <w:pPr>
              <w:pStyle w:val="TAL"/>
            </w:pPr>
            <w:r w:rsidRPr="00F205E7">
              <w:t>KT Corporation</w:t>
            </w:r>
          </w:p>
        </w:tc>
      </w:tr>
      <w:tr w:rsidR="003112D9" w14:paraId="3C863F70" w14:textId="77777777" w:rsidTr="00E3418E">
        <w:trPr>
          <w:jc w:val="center"/>
        </w:trPr>
        <w:tc>
          <w:tcPr>
            <w:tcW w:w="0" w:type="auto"/>
            <w:shd w:val="clear" w:color="auto" w:fill="auto"/>
          </w:tcPr>
          <w:p w14:paraId="75D9B874" w14:textId="77777777" w:rsidR="003112D9" w:rsidRPr="00F205E7" w:rsidRDefault="003112D9" w:rsidP="00E3418E">
            <w:pPr>
              <w:pStyle w:val="TAL"/>
            </w:pPr>
            <w:r>
              <w:t>Lenovo</w:t>
            </w:r>
          </w:p>
        </w:tc>
      </w:tr>
      <w:tr w:rsidR="003112D9" w14:paraId="7EAA5466" w14:textId="77777777" w:rsidTr="00E3418E">
        <w:trPr>
          <w:jc w:val="center"/>
        </w:trPr>
        <w:tc>
          <w:tcPr>
            <w:tcW w:w="0" w:type="auto"/>
            <w:shd w:val="clear" w:color="auto" w:fill="auto"/>
          </w:tcPr>
          <w:p w14:paraId="053C8AED" w14:textId="77777777" w:rsidR="003112D9" w:rsidRPr="00F205E7" w:rsidRDefault="003112D9" w:rsidP="00E3418E">
            <w:pPr>
              <w:pStyle w:val="TAL"/>
            </w:pPr>
            <w:r>
              <w:t>Nokia</w:t>
            </w:r>
          </w:p>
        </w:tc>
      </w:tr>
      <w:tr w:rsidR="003112D9" w14:paraId="0868DDEA" w14:textId="77777777" w:rsidTr="00E3418E">
        <w:trPr>
          <w:jc w:val="center"/>
        </w:trPr>
        <w:tc>
          <w:tcPr>
            <w:tcW w:w="0" w:type="auto"/>
            <w:shd w:val="clear" w:color="auto" w:fill="auto"/>
          </w:tcPr>
          <w:p w14:paraId="6774D6FF" w14:textId="77777777" w:rsidR="003112D9" w:rsidRDefault="003112D9" w:rsidP="00E3418E">
            <w:pPr>
              <w:pStyle w:val="TAL"/>
            </w:pPr>
            <w:r>
              <w:t>Nokia Shanghai Bell</w:t>
            </w:r>
          </w:p>
        </w:tc>
      </w:tr>
      <w:tr w:rsidR="003112D9" w14:paraId="7C3DF223" w14:textId="77777777" w:rsidTr="00E3418E">
        <w:trPr>
          <w:jc w:val="center"/>
        </w:trPr>
        <w:tc>
          <w:tcPr>
            <w:tcW w:w="0" w:type="auto"/>
            <w:shd w:val="clear" w:color="auto" w:fill="auto"/>
          </w:tcPr>
          <w:p w14:paraId="3A16155A" w14:textId="77777777" w:rsidR="003112D9" w:rsidRDefault="003112D9" w:rsidP="00E3418E">
            <w:pPr>
              <w:pStyle w:val="TAL"/>
            </w:pPr>
            <w:r>
              <w:t>Qualcomm</w:t>
            </w:r>
          </w:p>
        </w:tc>
      </w:tr>
      <w:tr w:rsidR="003112D9" w14:paraId="7AA54476" w14:textId="77777777" w:rsidTr="00E3418E">
        <w:trPr>
          <w:jc w:val="center"/>
        </w:trPr>
        <w:tc>
          <w:tcPr>
            <w:tcW w:w="0" w:type="auto"/>
            <w:shd w:val="clear" w:color="auto" w:fill="auto"/>
          </w:tcPr>
          <w:p w14:paraId="6F7F1DC0" w14:textId="77777777" w:rsidR="003112D9" w:rsidRDefault="003112D9" w:rsidP="00E3418E">
            <w:pPr>
              <w:pStyle w:val="TAL"/>
            </w:pPr>
            <w:r>
              <w:t>SK Telecom</w:t>
            </w:r>
          </w:p>
        </w:tc>
      </w:tr>
      <w:tr w:rsidR="003112D9" w14:paraId="0A76A5B5" w14:textId="77777777" w:rsidTr="00E3418E">
        <w:trPr>
          <w:jc w:val="center"/>
        </w:trPr>
        <w:tc>
          <w:tcPr>
            <w:tcW w:w="0" w:type="auto"/>
            <w:shd w:val="clear" w:color="auto" w:fill="auto"/>
          </w:tcPr>
          <w:p w14:paraId="31404A7F" w14:textId="77777777" w:rsidR="003112D9" w:rsidRDefault="003112D9" w:rsidP="00E3418E">
            <w:pPr>
              <w:pStyle w:val="TAL"/>
            </w:pPr>
            <w:r>
              <w:t>Telefonica</w:t>
            </w:r>
          </w:p>
        </w:tc>
      </w:tr>
      <w:tr w:rsidR="003112D9" w14:paraId="4E2AE256" w14:textId="77777777" w:rsidTr="00E3418E">
        <w:trPr>
          <w:jc w:val="center"/>
        </w:trPr>
        <w:tc>
          <w:tcPr>
            <w:tcW w:w="0" w:type="auto"/>
            <w:shd w:val="clear" w:color="auto" w:fill="auto"/>
          </w:tcPr>
          <w:p w14:paraId="04BFD3BE" w14:textId="77777777" w:rsidR="003112D9" w:rsidRDefault="003112D9" w:rsidP="00E3418E">
            <w:pPr>
              <w:pStyle w:val="TAL"/>
            </w:pPr>
            <w:r>
              <w:t>Verizon UK Ltd.</w:t>
            </w:r>
          </w:p>
        </w:tc>
      </w:tr>
      <w:tr w:rsidR="003112D9" w14:paraId="6A9002B9" w14:textId="77777777" w:rsidTr="00E3418E">
        <w:trPr>
          <w:jc w:val="center"/>
        </w:trPr>
        <w:tc>
          <w:tcPr>
            <w:tcW w:w="0" w:type="auto"/>
            <w:shd w:val="clear" w:color="auto" w:fill="auto"/>
          </w:tcPr>
          <w:p w14:paraId="5E39CD90" w14:textId="77777777" w:rsidR="003112D9" w:rsidRDefault="003112D9" w:rsidP="00E3418E">
            <w:pPr>
              <w:pStyle w:val="TAL"/>
            </w:pPr>
            <w:r>
              <w:t>Vodafone</w:t>
            </w:r>
          </w:p>
        </w:tc>
      </w:tr>
    </w:tbl>
    <w:p w14:paraId="4AEF20B7" w14:textId="77777777" w:rsidR="003112D9" w:rsidRDefault="003112D9" w:rsidP="006C2E80">
      <w:pPr>
        <w:pStyle w:val="Guidance"/>
        <w:rPr>
          <w:i w:val="0"/>
          <w:iCs/>
        </w:rPr>
      </w:pPr>
    </w:p>
    <w:sectPr w:rsidR="003112D9"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Samsung (0711)" w:date="2022-11-07T09:21:00Z" w:initials="s">
    <w:p w14:paraId="49924A0F" w14:textId="55967DAE" w:rsidR="00F70585" w:rsidRDefault="00F70585">
      <w:pPr>
        <w:pStyle w:val="CommentText"/>
      </w:pPr>
      <w:r>
        <w:rPr>
          <w:rStyle w:val="CommentReference"/>
        </w:rPr>
        <w:annotationRef/>
      </w:r>
      <w:r>
        <w:t>KI#5</w:t>
      </w:r>
      <w:r w:rsidR="00A83162">
        <w:t xml:space="preserve"> (Concluded in SA6#51-e)</w:t>
      </w:r>
    </w:p>
  </w:comment>
  <w:comment w:id="37" w:author="Samsung (0711)" w:date="2022-11-07T09:21:00Z" w:initials="s">
    <w:p w14:paraId="6ABF1A9D" w14:textId="62B0EE50" w:rsidR="00F70585" w:rsidRDefault="00F70585">
      <w:pPr>
        <w:pStyle w:val="CommentText"/>
      </w:pPr>
      <w:r>
        <w:rPr>
          <w:rStyle w:val="CommentReference"/>
        </w:rPr>
        <w:annotationRef/>
      </w:r>
      <w:r>
        <w:t>KI#9</w:t>
      </w:r>
      <w:r w:rsidR="00A83162">
        <w:t xml:space="preserve"> (Concluded in SA6#51-e)</w:t>
      </w:r>
    </w:p>
  </w:comment>
  <w:comment w:id="42" w:author="Samsung (0711)" w:date="2022-11-07T09:22:00Z" w:initials="s">
    <w:p w14:paraId="7D64CF05" w14:textId="49B11F7C" w:rsidR="00F70585" w:rsidRDefault="00F70585">
      <w:pPr>
        <w:pStyle w:val="CommentText"/>
      </w:pPr>
      <w:r>
        <w:rPr>
          <w:rStyle w:val="CommentReference"/>
        </w:rPr>
        <w:annotationRef/>
      </w:r>
      <w:r>
        <w:t>KI#11</w:t>
      </w:r>
      <w:r w:rsidR="00A83162">
        <w:t xml:space="preserve"> (Concluded in SA6#51-e)</w:t>
      </w:r>
    </w:p>
  </w:comment>
  <w:comment w:id="48" w:author="Samsung (0711)" w:date="2022-11-07T09:23:00Z" w:initials="s">
    <w:p w14:paraId="6DC3CB2A" w14:textId="29DDCD57" w:rsidR="00A83162" w:rsidRDefault="00A83162">
      <w:pPr>
        <w:pStyle w:val="CommentText"/>
      </w:pPr>
      <w:r>
        <w:rPr>
          <w:rStyle w:val="CommentReference"/>
        </w:rPr>
        <w:annotationRef/>
      </w:r>
      <w:r>
        <w:t>KI#15 (Concluded in SA6#51-e)</w:t>
      </w:r>
    </w:p>
  </w:comment>
  <w:comment w:id="53" w:author="Samsung (0711)" w:date="2022-11-07T09:23:00Z" w:initials="s">
    <w:p w14:paraId="2E2F5345" w14:textId="037B2FAF" w:rsidR="00E32CBF" w:rsidRDefault="00E32CBF">
      <w:pPr>
        <w:pStyle w:val="CommentText"/>
      </w:pPr>
      <w:r>
        <w:rPr>
          <w:rStyle w:val="CommentReference"/>
        </w:rPr>
        <w:annotationRef/>
      </w:r>
      <w:r>
        <w:t>KI#24 (Concluded in SA6#51-e)</w:t>
      </w:r>
    </w:p>
  </w:comment>
  <w:comment w:id="58" w:author="Samsung (0711)" w:date="2022-11-07T09:25:00Z" w:initials="s">
    <w:p w14:paraId="2124DC4D" w14:textId="2D97DA60" w:rsidR="002A0C42" w:rsidRDefault="002A0C42">
      <w:pPr>
        <w:pStyle w:val="CommentText"/>
      </w:pPr>
      <w:r>
        <w:rPr>
          <w:rStyle w:val="CommentReference"/>
        </w:rPr>
        <w:annotationRef/>
      </w:r>
      <w:r>
        <w:t>KI#6</w:t>
      </w:r>
    </w:p>
  </w:comment>
  <w:comment w:id="65" w:author="Samsung (0711)" w:date="2022-11-07T09:25:00Z" w:initials="s">
    <w:p w14:paraId="0098AAE2" w14:textId="75FCDD20" w:rsidR="002A0C42" w:rsidRDefault="002A0C42">
      <w:pPr>
        <w:pStyle w:val="CommentText"/>
      </w:pPr>
      <w:r>
        <w:rPr>
          <w:rStyle w:val="CommentReference"/>
        </w:rPr>
        <w:annotationRef/>
      </w:r>
      <w:r>
        <w:t>KI#10</w:t>
      </w:r>
    </w:p>
  </w:comment>
  <w:comment w:id="70" w:author="Samsung (0711)" w:date="2022-11-07T09:25:00Z" w:initials="s">
    <w:p w14:paraId="666CD4CA" w14:textId="3C9EBF6F" w:rsidR="00BB5025" w:rsidRDefault="00BB5025">
      <w:pPr>
        <w:pStyle w:val="CommentText"/>
      </w:pPr>
      <w:r>
        <w:rPr>
          <w:rStyle w:val="CommentReference"/>
        </w:rPr>
        <w:annotationRef/>
      </w:r>
      <w:r>
        <w:t>KI#13</w:t>
      </w:r>
    </w:p>
  </w:comment>
  <w:comment w:id="75" w:author="Samsung (0711)" w:date="2022-11-07T09:26:00Z" w:initials="s">
    <w:p w14:paraId="6BAC52E6" w14:textId="34A22A7A" w:rsidR="009018F0" w:rsidRDefault="009018F0">
      <w:pPr>
        <w:pStyle w:val="CommentText"/>
      </w:pPr>
      <w:r>
        <w:rPr>
          <w:rStyle w:val="CommentReference"/>
        </w:rPr>
        <w:annotationRef/>
      </w:r>
      <w:r>
        <w:t>KI#17</w:t>
      </w:r>
    </w:p>
  </w:comment>
  <w:comment w:id="80" w:author="Samsung (0711)" w:date="2022-11-07T09:27:00Z" w:initials="s">
    <w:p w14:paraId="71DDAF2E" w14:textId="325D5665" w:rsidR="00D34764" w:rsidRDefault="00D34764">
      <w:pPr>
        <w:pStyle w:val="CommentText"/>
      </w:pPr>
      <w:r>
        <w:rPr>
          <w:rStyle w:val="CommentReference"/>
        </w:rPr>
        <w:annotationRef/>
      </w:r>
      <w:r>
        <w:t>KI#20</w:t>
      </w:r>
    </w:p>
  </w:comment>
  <w:comment w:id="85" w:author="Samsung (0711)" w:date="2022-11-07T09:27:00Z" w:initials="s">
    <w:p w14:paraId="56A2C935" w14:textId="0DA280A6" w:rsidR="003A125D" w:rsidRDefault="003A125D">
      <w:pPr>
        <w:pStyle w:val="CommentText"/>
      </w:pPr>
      <w:r>
        <w:rPr>
          <w:rStyle w:val="CommentReference"/>
        </w:rPr>
        <w:annotationRef/>
      </w:r>
      <w:r>
        <w:t>KI#22</w:t>
      </w:r>
    </w:p>
  </w:comment>
  <w:comment w:id="88" w:author="Samsung (0711)" w:date="2022-11-07T09:28:00Z" w:initials="s">
    <w:p w14:paraId="27D4CD29" w14:textId="3EB5CD6E" w:rsidR="00231DEC" w:rsidRDefault="00231DEC">
      <w:pPr>
        <w:pStyle w:val="CommentText"/>
      </w:pPr>
      <w:r>
        <w:rPr>
          <w:rStyle w:val="CommentReference"/>
        </w:rPr>
        <w:annotationRef/>
      </w:r>
      <w:r>
        <w:t>KI#23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924A0F" w15:done="0"/>
  <w15:commentEx w15:paraId="6ABF1A9D" w15:done="0"/>
  <w15:commentEx w15:paraId="7D64CF05" w15:done="0"/>
  <w15:commentEx w15:paraId="6DC3CB2A" w15:done="0"/>
  <w15:commentEx w15:paraId="2E2F5345" w15:done="0"/>
  <w15:commentEx w15:paraId="2124DC4D" w15:done="0"/>
  <w15:commentEx w15:paraId="0098AAE2" w15:done="0"/>
  <w15:commentEx w15:paraId="666CD4CA" w15:done="0"/>
  <w15:commentEx w15:paraId="6BAC52E6" w15:done="0"/>
  <w15:commentEx w15:paraId="71DDAF2E" w15:done="0"/>
  <w15:commentEx w15:paraId="56A2C935" w15:done="0"/>
  <w15:commentEx w15:paraId="27D4CD2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BAA89" w14:textId="77777777" w:rsidR="00B63E81" w:rsidRDefault="00B63E81">
      <w:r>
        <w:separator/>
      </w:r>
    </w:p>
  </w:endnote>
  <w:endnote w:type="continuationSeparator" w:id="0">
    <w:p w14:paraId="2F19D5B0" w14:textId="77777777" w:rsidR="00B63E81" w:rsidRDefault="00B6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BDAA9" w14:textId="77777777" w:rsidR="00B63E81" w:rsidRDefault="00B63E81">
      <w:r>
        <w:separator/>
      </w:r>
    </w:p>
  </w:footnote>
  <w:footnote w:type="continuationSeparator" w:id="0">
    <w:p w14:paraId="5E3A5ABE" w14:textId="77777777" w:rsidR="00B63E81" w:rsidRDefault="00B63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0711)">
    <w15:presenceInfo w15:providerId="None" w15:userId="Samsung (0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39D1"/>
    <w:rsid w:val="00064CB2"/>
    <w:rsid w:val="00066954"/>
    <w:rsid w:val="00067741"/>
    <w:rsid w:val="00072A56"/>
    <w:rsid w:val="00082CCB"/>
    <w:rsid w:val="000A3125"/>
    <w:rsid w:val="000A7E19"/>
    <w:rsid w:val="000B0519"/>
    <w:rsid w:val="000B1ABD"/>
    <w:rsid w:val="000B61FD"/>
    <w:rsid w:val="000C0BF7"/>
    <w:rsid w:val="000C5FE3"/>
    <w:rsid w:val="000D122A"/>
    <w:rsid w:val="000D4F81"/>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1DEC"/>
    <w:rsid w:val="00240DCD"/>
    <w:rsid w:val="0024786B"/>
    <w:rsid w:val="00251D80"/>
    <w:rsid w:val="00254FB5"/>
    <w:rsid w:val="002640E5"/>
    <w:rsid w:val="0026436F"/>
    <w:rsid w:val="0026606E"/>
    <w:rsid w:val="0027010F"/>
    <w:rsid w:val="00276403"/>
    <w:rsid w:val="00283472"/>
    <w:rsid w:val="002944FD"/>
    <w:rsid w:val="002A0C42"/>
    <w:rsid w:val="002C1C50"/>
    <w:rsid w:val="002E6A7D"/>
    <w:rsid w:val="002E7996"/>
    <w:rsid w:val="002E7A9E"/>
    <w:rsid w:val="002F3C41"/>
    <w:rsid w:val="002F6C5C"/>
    <w:rsid w:val="0030045C"/>
    <w:rsid w:val="003112D9"/>
    <w:rsid w:val="00316ABD"/>
    <w:rsid w:val="003205AD"/>
    <w:rsid w:val="00321FF1"/>
    <w:rsid w:val="0033027D"/>
    <w:rsid w:val="00335107"/>
    <w:rsid w:val="00335FB2"/>
    <w:rsid w:val="00344158"/>
    <w:rsid w:val="00347B74"/>
    <w:rsid w:val="00355CB6"/>
    <w:rsid w:val="00366257"/>
    <w:rsid w:val="0038516D"/>
    <w:rsid w:val="003869D7"/>
    <w:rsid w:val="003A08AA"/>
    <w:rsid w:val="003A125D"/>
    <w:rsid w:val="003A1EB0"/>
    <w:rsid w:val="003C0F14"/>
    <w:rsid w:val="003C2DA6"/>
    <w:rsid w:val="003C6DA6"/>
    <w:rsid w:val="003D2781"/>
    <w:rsid w:val="003D62A9"/>
    <w:rsid w:val="003D7E29"/>
    <w:rsid w:val="003F04C7"/>
    <w:rsid w:val="003F0756"/>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2AF8"/>
    <w:rsid w:val="005177FC"/>
    <w:rsid w:val="00526EFE"/>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46B4A"/>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018F0"/>
    <w:rsid w:val="00922FCB"/>
    <w:rsid w:val="00931723"/>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3E3"/>
    <w:rsid w:val="009C2977"/>
    <w:rsid w:val="009C2DCC"/>
    <w:rsid w:val="009E6C21"/>
    <w:rsid w:val="009F7959"/>
    <w:rsid w:val="00A01CFF"/>
    <w:rsid w:val="00A10539"/>
    <w:rsid w:val="00A15763"/>
    <w:rsid w:val="00A226C6"/>
    <w:rsid w:val="00A2681C"/>
    <w:rsid w:val="00A27912"/>
    <w:rsid w:val="00A338A3"/>
    <w:rsid w:val="00A339CF"/>
    <w:rsid w:val="00A35110"/>
    <w:rsid w:val="00A36378"/>
    <w:rsid w:val="00A40015"/>
    <w:rsid w:val="00A47445"/>
    <w:rsid w:val="00A6656B"/>
    <w:rsid w:val="00A70E1E"/>
    <w:rsid w:val="00A73257"/>
    <w:rsid w:val="00A83162"/>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582F"/>
    <w:rsid w:val="00B2743D"/>
    <w:rsid w:val="00B3015C"/>
    <w:rsid w:val="00B344D8"/>
    <w:rsid w:val="00B567D1"/>
    <w:rsid w:val="00B63E81"/>
    <w:rsid w:val="00B73B4C"/>
    <w:rsid w:val="00B73F75"/>
    <w:rsid w:val="00B8483E"/>
    <w:rsid w:val="00B946CD"/>
    <w:rsid w:val="00B96481"/>
    <w:rsid w:val="00BA3A53"/>
    <w:rsid w:val="00BA3C54"/>
    <w:rsid w:val="00BA4095"/>
    <w:rsid w:val="00BA5B43"/>
    <w:rsid w:val="00BB5025"/>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34764"/>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2CBF"/>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0585"/>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paragraph" w:customStyle="1" w:styleId="tah0">
    <w:name w:val="tah"/>
    <w:basedOn w:val="Normal"/>
    <w:rsid w:val="005177F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Hyperlink">
    <w:name w:val="Hyperlink"/>
    <w:rsid w:val="0027010F"/>
    <w:rPr>
      <w:color w:val="0000FF"/>
      <w:u w:val="single"/>
    </w:rPr>
  </w:style>
  <w:style w:type="character" w:styleId="CommentReference">
    <w:name w:val="annotation reference"/>
    <w:basedOn w:val="DefaultParagraphFont"/>
    <w:rsid w:val="00F70585"/>
    <w:rPr>
      <w:sz w:val="16"/>
      <w:szCs w:val="16"/>
    </w:rPr>
  </w:style>
  <w:style w:type="paragraph" w:styleId="CommentText">
    <w:name w:val="annotation text"/>
    <w:basedOn w:val="Normal"/>
    <w:link w:val="CommentTextChar"/>
    <w:rsid w:val="00F70585"/>
  </w:style>
  <w:style w:type="character" w:customStyle="1" w:styleId="CommentTextChar">
    <w:name w:val="Comment Text Char"/>
    <w:basedOn w:val="DefaultParagraphFont"/>
    <w:link w:val="CommentText"/>
    <w:rsid w:val="00F70585"/>
    <w:rPr>
      <w:color w:val="000000"/>
      <w:lang w:eastAsia="ja-JP"/>
    </w:rPr>
  </w:style>
  <w:style w:type="paragraph" w:styleId="CommentSubject">
    <w:name w:val="annotation subject"/>
    <w:basedOn w:val="CommentText"/>
    <w:next w:val="CommentText"/>
    <w:link w:val="CommentSubjectChar"/>
    <w:rsid w:val="00F70585"/>
    <w:rPr>
      <w:b/>
      <w:bCs/>
    </w:rPr>
  </w:style>
  <w:style w:type="character" w:customStyle="1" w:styleId="CommentSubjectChar">
    <w:name w:val="Comment Subject Char"/>
    <w:basedOn w:val="CommentTextChar"/>
    <w:link w:val="CommentSubject"/>
    <w:rsid w:val="00F70585"/>
    <w:rPr>
      <w:b/>
      <w:bCs/>
      <w:color w:val="000000"/>
      <w:lang w:eastAsia="ja-JP"/>
    </w:rPr>
  </w:style>
  <w:style w:type="paragraph" w:styleId="BalloonText">
    <w:name w:val="Balloon Text"/>
    <w:basedOn w:val="Normal"/>
    <w:link w:val="BalloonTextChar"/>
    <w:rsid w:val="00F70585"/>
    <w:pPr>
      <w:spacing w:after="0"/>
    </w:pPr>
    <w:rPr>
      <w:rFonts w:ascii="Segoe UI" w:hAnsi="Segoe UI" w:cs="Segoe UI"/>
      <w:sz w:val="18"/>
      <w:szCs w:val="18"/>
    </w:rPr>
  </w:style>
  <w:style w:type="character" w:customStyle="1" w:styleId="BalloonTextChar">
    <w:name w:val="Balloon Text Char"/>
    <w:basedOn w:val="DefaultParagraphFont"/>
    <w:link w:val="BalloonText"/>
    <w:rsid w:val="00F7058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1931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089688">
      <w:bodyDiv w:val="1"/>
      <w:marLeft w:val="0"/>
      <w:marRight w:val="0"/>
      <w:marTop w:val="0"/>
      <w:marBottom w:val="0"/>
      <w:divBdr>
        <w:top w:val="none" w:sz="0" w:space="0" w:color="auto"/>
        <w:left w:val="none" w:sz="0" w:space="0" w:color="auto"/>
        <w:bottom w:val="none" w:sz="0" w:space="0" w:color="auto"/>
        <w:right w:val="none" w:sz="0" w:space="0" w:color="auto"/>
      </w:divBdr>
    </w:div>
    <w:div w:id="1319918615">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basavarajjp@samsung.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DFD88-1B58-4B9F-B6FA-BACE61417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 (0711)</cp:lastModifiedBy>
  <cp:revision>17</cp:revision>
  <cp:lastPrinted>2000-02-29T11:31:00Z</cp:lastPrinted>
  <dcterms:created xsi:type="dcterms:W3CDTF">2022-09-06T22:05:00Z</dcterms:created>
  <dcterms:modified xsi:type="dcterms:W3CDTF">2022-11-07T13:17:00Z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