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721595" w14:textId="5376AAF0" w:rsidR="00F14D14" w:rsidRDefault="00F14D14" w:rsidP="00F14D14">
      <w:pPr>
        <w:pStyle w:val="CRCoverPage"/>
        <w:tabs>
          <w:tab w:val="right" w:pos="9639"/>
        </w:tabs>
        <w:spacing w:after="0"/>
        <w:rPr>
          <w:b/>
          <w:noProof/>
          <w:sz w:val="24"/>
        </w:rPr>
      </w:pPr>
      <w:r>
        <w:rPr>
          <w:b/>
          <w:noProof/>
          <w:sz w:val="24"/>
        </w:rPr>
        <w:t>3GPP TSG-SA WG6 Meeting #5</w:t>
      </w:r>
      <w:r w:rsidR="002578AA">
        <w:rPr>
          <w:b/>
          <w:noProof/>
          <w:sz w:val="24"/>
        </w:rPr>
        <w:t>1</w:t>
      </w:r>
      <w:r>
        <w:rPr>
          <w:b/>
          <w:noProof/>
          <w:sz w:val="24"/>
        </w:rPr>
        <w:t>-e</w:t>
      </w:r>
      <w:r>
        <w:rPr>
          <w:b/>
          <w:noProof/>
          <w:sz w:val="24"/>
        </w:rPr>
        <w:tab/>
      </w:r>
      <w:r w:rsidR="0048773D" w:rsidRPr="0048773D">
        <w:rPr>
          <w:b/>
          <w:noProof/>
          <w:sz w:val="24"/>
        </w:rPr>
        <w:t>S6-222809</w:t>
      </w:r>
    </w:p>
    <w:p w14:paraId="1EB2E693" w14:textId="16E543AC" w:rsidR="00F14D14" w:rsidRDefault="00F14D14" w:rsidP="00F14D14">
      <w:pPr>
        <w:pStyle w:val="CRCoverPage"/>
        <w:tabs>
          <w:tab w:val="right" w:pos="9639"/>
        </w:tabs>
        <w:spacing w:after="0"/>
        <w:rPr>
          <w:b/>
          <w:noProof/>
          <w:sz w:val="24"/>
        </w:rPr>
      </w:pPr>
      <w:r>
        <w:rPr>
          <w:b/>
          <w:noProof/>
          <w:sz w:val="22"/>
          <w:szCs w:val="22"/>
        </w:rPr>
        <w:t xml:space="preserve">e-meeting, </w:t>
      </w:r>
      <w:r w:rsidR="002578AA">
        <w:rPr>
          <w:b/>
          <w:noProof/>
          <w:sz w:val="22"/>
          <w:szCs w:val="22"/>
        </w:rPr>
        <w:t>10</w:t>
      </w:r>
      <w:r w:rsidR="002578AA" w:rsidRPr="002578AA">
        <w:rPr>
          <w:b/>
          <w:noProof/>
          <w:sz w:val="22"/>
          <w:szCs w:val="22"/>
          <w:vertAlign w:val="superscript"/>
        </w:rPr>
        <w:t>th</w:t>
      </w:r>
      <w:r>
        <w:rPr>
          <w:b/>
          <w:noProof/>
          <w:sz w:val="22"/>
          <w:szCs w:val="22"/>
        </w:rPr>
        <w:t xml:space="preserve"> </w:t>
      </w:r>
      <w:r>
        <w:rPr>
          <w:rFonts w:cs="Arial"/>
          <w:b/>
          <w:bCs/>
          <w:sz w:val="22"/>
          <w:szCs w:val="22"/>
        </w:rPr>
        <w:t xml:space="preserve">– </w:t>
      </w:r>
      <w:r w:rsidR="002578AA">
        <w:rPr>
          <w:rFonts w:cs="Arial"/>
          <w:b/>
          <w:bCs/>
          <w:sz w:val="22"/>
          <w:szCs w:val="22"/>
        </w:rPr>
        <w:t>19</w:t>
      </w:r>
      <w:r w:rsidR="002578AA" w:rsidRPr="002578AA">
        <w:rPr>
          <w:rFonts w:cs="Arial"/>
          <w:b/>
          <w:bCs/>
          <w:sz w:val="22"/>
          <w:szCs w:val="22"/>
          <w:vertAlign w:val="superscript"/>
        </w:rPr>
        <w:t>th</w:t>
      </w:r>
      <w:r>
        <w:rPr>
          <w:rFonts w:cs="Arial"/>
          <w:b/>
          <w:bCs/>
          <w:sz w:val="22"/>
          <w:szCs w:val="22"/>
        </w:rPr>
        <w:t xml:space="preserve"> </w:t>
      </w:r>
      <w:r w:rsidR="002578AA">
        <w:rPr>
          <w:rFonts w:cs="Arial"/>
          <w:b/>
          <w:bCs/>
          <w:sz w:val="22"/>
          <w:szCs w:val="22"/>
        </w:rPr>
        <w:t>October</w:t>
      </w:r>
      <w:r>
        <w:rPr>
          <w:rFonts w:cs="Arial"/>
          <w:b/>
          <w:bCs/>
          <w:sz w:val="22"/>
          <w:szCs w:val="22"/>
        </w:rPr>
        <w:t xml:space="preserve"> </w:t>
      </w:r>
      <w:r>
        <w:rPr>
          <w:b/>
          <w:noProof/>
          <w:sz w:val="22"/>
          <w:szCs w:val="22"/>
        </w:rPr>
        <w:t>2022</w:t>
      </w:r>
      <w:r>
        <w:rPr>
          <w:rFonts w:cs="Arial"/>
          <w:b/>
          <w:bCs/>
          <w:sz w:val="22"/>
        </w:rPr>
        <w:tab/>
      </w:r>
      <w:r>
        <w:rPr>
          <w:b/>
          <w:noProof/>
          <w:sz w:val="24"/>
        </w:rPr>
        <w:t>(revision of S6-22xxxx)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849900" w:rsidR="001E41F3" w:rsidRPr="00410371" w:rsidRDefault="008D4287" w:rsidP="00E13F3D">
            <w:pPr>
              <w:pStyle w:val="CRCoverPage"/>
              <w:spacing w:after="0"/>
              <w:jc w:val="right"/>
              <w:rPr>
                <w:b/>
                <w:noProof/>
                <w:sz w:val="28"/>
              </w:rPr>
            </w:pPr>
            <w:r>
              <w:rPr>
                <w:b/>
                <w:noProof/>
                <w:sz w:val="28"/>
              </w:rPr>
              <w:t>23.286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C78327" w:rsidR="001E41F3" w:rsidRPr="00410371" w:rsidRDefault="0048773D" w:rsidP="00547111">
            <w:pPr>
              <w:pStyle w:val="CRCoverPage"/>
              <w:spacing w:after="0"/>
              <w:rPr>
                <w:noProof/>
              </w:rPr>
            </w:pPr>
            <w:r>
              <w:rPr>
                <w:b/>
                <w:noProof/>
                <w:sz w:val="28"/>
              </w:rPr>
              <w:t>0072</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853F3B" w:rsidR="001E41F3" w:rsidRPr="00410371" w:rsidRDefault="008D428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7B969E" w:rsidR="001E41F3" w:rsidRPr="00410371" w:rsidRDefault="008D4287">
            <w:pPr>
              <w:pStyle w:val="CRCoverPage"/>
              <w:spacing w:after="0"/>
              <w:jc w:val="center"/>
              <w:rPr>
                <w:noProof/>
                <w:sz w:val="28"/>
              </w:rPr>
            </w:pPr>
            <w:r>
              <w:rPr>
                <w:b/>
                <w:noProof/>
                <w:sz w:val="28"/>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4DED68" w:rsidR="00F25D98" w:rsidRDefault="008D428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599AFF5" w:rsidR="00F25D98" w:rsidRDefault="008D428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9D6A17" w:rsidR="001E41F3" w:rsidRDefault="008D4287">
            <w:pPr>
              <w:pStyle w:val="CRCoverPage"/>
              <w:spacing w:after="0"/>
              <w:ind w:left="100"/>
              <w:rPr>
                <w:noProof/>
              </w:rPr>
            </w:pPr>
            <w:r>
              <w:t>V2X application layer architecture support for edge deployments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2DDB08" w:rsidR="001E41F3" w:rsidRDefault="008D4287">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FAFAA1" w:rsidR="001E41F3" w:rsidRDefault="008D4287"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08FE68" w:rsidR="001E41F3" w:rsidRDefault="008D4287">
            <w:pPr>
              <w:pStyle w:val="CRCoverPage"/>
              <w:spacing w:after="0"/>
              <w:ind w:left="100"/>
              <w:rPr>
                <w:noProof/>
              </w:rPr>
            </w:pPr>
            <w:r>
              <w:rPr>
                <w:noProof/>
              </w:rPr>
              <w:t>V2XAPP_Ph3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CD7A54" w:rsidR="001E41F3" w:rsidRDefault="00796367">
            <w:pPr>
              <w:pStyle w:val="CRCoverPage"/>
              <w:spacing w:after="0"/>
              <w:ind w:left="100"/>
              <w:rPr>
                <w:noProof/>
              </w:rPr>
            </w:pPr>
            <w:r>
              <w:rPr>
                <w:noProof/>
              </w:rPr>
              <w:t>2022-10-03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23C203" w:rsidR="001E41F3" w:rsidRDefault="0079636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64AE4E" w:rsidR="001E41F3" w:rsidRDefault="00796367">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B264A9" w:rsidR="001E41F3" w:rsidRDefault="00796367">
            <w:pPr>
              <w:pStyle w:val="CRCoverPage"/>
              <w:spacing w:after="0"/>
              <w:ind w:left="100"/>
              <w:rPr>
                <w:noProof/>
              </w:rPr>
            </w:pPr>
            <w:r>
              <w:rPr>
                <w:noProof/>
              </w:rPr>
              <w:t>As per the study in TR 23700-64 for key issue#3 on V2X service deployment on edge data network, solution#3 is agreed as candidate solution. The aspects related to V2XAPP architecture to support edge deployments are to be captured in TS 23.286.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58FC7F" w:rsidR="001E41F3" w:rsidRDefault="00796367">
            <w:pPr>
              <w:pStyle w:val="CRCoverPage"/>
              <w:spacing w:after="0"/>
              <w:ind w:left="100"/>
              <w:rPr>
                <w:noProof/>
              </w:rPr>
            </w:pPr>
            <w:r>
              <w:rPr>
                <w:noProof/>
              </w:rPr>
              <w:t>Introduce the V2X application layer support for edge deployments considering EDGEAPP architecture.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789CDA" w:rsidR="001E41F3" w:rsidRDefault="00796367">
            <w:pPr>
              <w:pStyle w:val="CRCoverPage"/>
              <w:spacing w:after="0"/>
              <w:ind w:left="100"/>
              <w:rPr>
                <w:noProof/>
              </w:rPr>
            </w:pPr>
            <w:r>
              <w:rPr>
                <w:noProof/>
              </w:rPr>
              <w:t>It will be unclear how V2X application layer supports edge deployments.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0C6B3B" w:rsidR="001E41F3" w:rsidRDefault="00042EB3">
            <w:pPr>
              <w:pStyle w:val="CRCoverPage"/>
              <w:spacing w:after="0"/>
              <w:ind w:left="100"/>
              <w:rPr>
                <w:noProof/>
              </w:rPr>
            </w:pPr>
            <w:r>
              <w:rPr>
                <w:noProof/>
              </w:rPr>
              <w:t>Annex 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357B0B" w:rsidR="001E41F3" w:rsidRDefault="004A7D4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130A3E" w:rsidR="001E41F3" w:rsidRDefault="004A7D4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8D870E" w:rsidR="001E41F3" w:rsidRDefault="004A7D4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CA6344A" w14:textId="77777777" w:rsidR="00796367" w:rsidRPr="00C21836" w:rsidRDefault="00796367" w:rsidP="007963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68C9CD36" w14:textId="77777777" w:rsidR="001E41F3" w:rsidRDefault="001E41F3">
      <w:pPr>
        <w:rPr>
          <w:noProof/>
        </w:rPr>
      </w:pPr>
    </w:p>
    <w:p w14:paraId="6C711D45" w14:textId="5A00B1F5" w:rsidR="00796367" w:rsidRDefault="00796367" w:rsidP="00796367">
      <w:pPr>
        <w:pStyle w:val="Heading8"/>
        <w:rPr>
          <w:ins w:id="2" w:author="Huawei" w:date="2022-10-03T14:33:00Z"/>
        </w:rPr>
      </w:pPr>
      <w:bookmarkStart w:id="3" w:name="_Toc98808175"/>
      <w:ins w:id="4" w:author="Huawei" w:date="2022-10-03T14:33:00Z">
        <w:r>
          <w:t>Annex X (normative):</w:t>
        </w:r>
        <w:r>
          <w:br/>
          <w:t>Support for edge deployments</w:t>
        </w:r>
        <w:bookmarkEnd w:id="3"/>
      </w:ins>
    </w:p>
    <w:p w14:paraId="4A7CE344" w14:textId="440DE50E" w:rsidR="00796367" w:rsidRDefault="00796367" w:rsidP="00796367">
      <w:pPr>
        <w:rPr>
          <w:ins w:id="5" w:author="Huawei" w:date="2022-10-03T14:33:00Z"/>
          <w:noProof/>
          <w:lang w:val="en-US"/>
        </w:rPr>
      </w:pPr>
      <w:ins w:id="6" w:author="Huawei" w:date="2022-10-03T14:33:00Z">
        <w:r>
          <w:rPr>
            <w:noProof/>
            <w:lang w:val="en-US"/>
          </w:rPr>
          <w:t xml:space="preserve">The application architecture for supporting edge applications are specified in 3GPP TS 23.558 [7]. The </w:t>
        </w:r>
      </w:ins>
      <w:ins w:id="7" w:author="Huawei" w:date="2022-10-03T14:34:00Z">
        <w:r>
          <w:rPr>
            <w:noProof/>
            <w:lang w:val="en-US"/>
          </w:rPr>
          <w:t>V2X</w:t>
        </w:r>
      </w:ins>
      <w:ins w:id="8" w:author="Huawei" w:date="2022-10-03T14:33:00Z">
        <w:r>
          <w:rPr>
            <w:noProof/>
            <w:lang w:val="en-US"/>
          </w:rPr>
          <w:t xml:space="preserve"> application layer </w:t>
        </w:r>
      </w:ins>
      <w:ins w:id="9" w:author="Huawei" w:date="2022-10-03T14:34:00Z">
        <w:r>
          <w:rPr>
            <w:noProof/>
            <w:lang w:val="en-US"/>
          </w:rPr>
          <w:t xml:space="preserve">functional model </w:t>
        </w:r>
      </w:ins>
      <w:ins w:id="10" w:author="Huawei" w:date="2022-10-03T14:33:00Z">
        <w:r>
          <w:rPr>
            <w:noProof/>
            <w:lang w:val="en-US"/>
          </w:rPr>
          <w:t>as specified in clause </w:t>
        </w:r>
      </w:ins>
      <w:ins w:id="11" w:author="Huawei" w:date="2022-10-03T14:34:00Z">
        <w:r>
          <w:rPr>
            <w:noProof/>
            <w:lang w:val="en-US"/>
          </w:rPr>
          <w:t>6</w:t>
        </w:r>
      </w:ins>
      <w:ins w:id="12" w:author="Huawei" w:date="2022-10-03T14:33:00Z">
        <w:r>
          <w:rPr>
            <w:noProof/>
            <w:lang w:val="en-US"/>
          </w:rPr>
          <w:t xml:space="preserve"> may be deployed in edge computing environment.</w:t>
        </w:r>
      </w:ins>
    </w:p>
    <w:p w14:paraId="342783A4" w14:textId="2B76DD46" w:rsidR="00796367" w:rsidRDefault="00796367" w:rsidP="00796367">
      <w:pPr>
        <w:rPr>
          <w:ins w:id="13" w:author="Huawei" w:date="2022-10-03T14:33:00Z"/>
          <w:noProof/>
          <w:lang w:val="en-US"/>
        </w:rPr>
      </w:pPr>
      <w:ins w:id="14" w:author="Huawei" w:date="2022-10-03T14:33:00Z">
        <w:r>
          <w:rPr>
            <w:noProof/>
            <w:lang w:val="en-US"/>
          </w:rPr>
          <w:t>Figure </w:t>
        </w:r>
      </w:ins>
      <w:ins w:id="15" w:author="Huawei" w:date="2022-10-03T14:34:00Z">
        <w:r>
          <w:rPr>
            <w:noProof/>
            <w:lang w:val="en-US"/>
          </w:rPr>
          <w:t>X</w:t>
        </w:r>
      </w:ins>
      <w:ins w:id="16" w:author="Huawei" w:date="2022-10-03T14:33:00Z">
        <w:r>
          <w:rPr>
            <w:noProof/>
            <w:lang w:val="en-US"/>
          </w:rPr>
          <w:t xml:space="preserve">-1 illustrates a </w:t>
        </w:r>
      </w:ins>
      <w:ins w:id="17" w:author="Huawei" w:date="2022-10-03T14:34:00Z">
        <w:r>
          <w:rPr>
            <w:noProof/>
            <w:lang w:val="en-US"/>
          </w:rPr>
          <w:t>V2X</w:t>
        </w:r>
      </w:ins>
      <w:ins w:id="18" w:author="Huawei" w:date="2022-10-03T14:33:00Z">
        <w:r>
          <w:rPr>
            <w:noProof/>
            <w:lang w:val="en-US"/>
          </w:rPr>
          <w:t xml:space="preserve"> application layer deployment in edge computing environments.</w:t>
        </w:r>
      </w:ins>
    </w:p>
    <w:p w14:paraId="6AF1FF8B" w14:textId="7AB7F17A" w:rsidR="00796367" w:rsidRDefault="00796367" w:rsidP="00796367">
      <w:pPr>
        <w:pStyle w:val="TH"/>
        <w:rPr>
          <w:ins w:id="19" w:author="Huawei" w:date="2022-10-03T14:33:00Z"/>
          <w:rFonts w:eastAsia="SimSun"/>
        </w:rPr>
      </w:pPr>
      <w:ins w:id="20" w:author="Huawei" w:date="2022-10-03T14:35:00Z">
        <w:r>
          <w:rPr>
            <w:rFonts w:ascii="Times New Roman" w:eastAsia="SimSun" w:hAnsi="Times New Roman"/>
            <w:lang w:eastAsia="en-GB"/>
          </w:rPr>
          <w:object w:dxaOrig="9624" w:dyaOrig="6264" w14:anchorId="3F0D42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pt;height:313.7pt" o:ole="">
              <v:imagedata r:id="rId12" o:title=""/>
            </v:shape>
            <o:OLEObject Type="Embed" ProgID="Visio.Drawing.15" ShapeID="_x0000_i1025" DrawAspect="Content" ObjectID="_1726434512" r:id="rId13"/>
          </w:object>
        </w:r>
      </w:ins>
    </w:p>
    <w:p w14:paraId="60E576F3" w14:textId="4DCA757D" w:rsidR="00796367" w:rsidRDefault="00796367" w:rsidP="00796367">
      <w:pPr>
        <w:pStyle w:val="TF"/>
        <w:rPr>
          <w:ins w:id="21" w:author="Huawei" w:date="2022-10-03T14:33:00Z"/>
          <w:noProof/>
          <w:lang w:val="en-US"/>
        </w:rPr>
      </w:pPr>
      <w:ins w:id="22" w:author="Huawei" w:date="2022-10-03T14:33:00Z">
        <w:r>
          <w:rPr>
            <w:noProof/>
            <w:lang w:val="en-US"/>
          </w:rPr>
          <w:t>Figure </w:t>
        </w:r>
      </w:ins>
      <w:ins w:id="23" w:author="Huawei" w:date="2022-10-03T14:35:00Z">
        <w:r>
          <w:rPr>
            <w:noProof/>
            <w:lang w:val="en-US"/>
          </w:rPr>
          <w:t>X</w:t>
        </w:r>
      </w:ins>
      <w:ins w:id="24" w:author="Huawei" w:date="2022-10-03T14:33:00Z">
        <w:r>
          <w:rPr>
            <w:noProof/>
            <w:lang w:val="en-US"/>
          </w:rPr>
          <w:t xml:space="preserve">-1: </w:t>
        </w:r>
      </w:ins>
      <w:ins w:id="25" w:author="Huawei" w:date="2022-10-03T14:35:00Z">
        <w:r>
          <w:rPr>
            <w:noProof/>
            <w:lang w:val="en-US"/>
          </w:rPr>
          <w:t>V2X</w:t>
        </w:r>
      </w:ins>
      <w:ins w:id="26" w:author="Huawei" w:date="2022-10-03T14:33:00Z">
        <w:r>
          <w:rPr>
            <w:noProof/>
            <w:lang w:val="en-US"/>
          </w:rPr>
          <w:t xml:space="preserve"> application layer </w:t>
        </w:r>
      </w:ins>
      <w:ins w:id="27" w:author="Huawei" w:date="2022-10-03T14:35:00Z">
        <w:r>
          <w:rPr>
            <w:noProof/>
            <w:lang w:val="en-US"/>
          </w:rPr>
          <w:t>support for edge deployments</w:t>
        </w:r>
      </w:ins>
    </w:p>
    <w:p w14:paraId="34B0C80D" w14:textId="77777777" w:rsidR="0052530C" w:rsidRDefault="00796367" w:rsidP="00796367">
      <w:pPr>
        <w:rPr>
          <w:ins w:id="28" w:author="Huawei" w:date="2022-10-03T14:37:00Z"/>
        </w:rPr>
      </w:pPr>
      <w:ins w:id="29" w:author="Huawei" w:date="2022-10-03T14:35:00Z">
        <w:r>
          <w:t>F</w:t>
        </w:r>
      </w:ins>
      <w:ins w:id="30" w:author="Huawei" w:date="2022-10-03T14:33:00Z">
        <w:r>
          <w:t>igure </w:t>
        </w:r>
      </w:ins>
      <w:ins w:id="31" w:author="Huawei" w:date="2022-10-03T14:35:00Z">
        <w:r>
          <w:t>X</w:t>
        </w:r>
      </w:ins>
      <w:ins w:id="32" w:author="Huawei" w:date="2022-10-03T14:33:00Z">
        <w:r>
          <w:t>-1</w:t>
        </w:r>
      </w:ins>
      <w:ins w:id="33" w:author="Huawei" w:date="2022-10-03T14:36:00Z">
        <w:r>
          <w:t xml:space="preserve"> illustrates the V2X application layer support for edge deployments based on edge enabler layer specified in 3GPP TS 23.558 [x].</w:t>
        </w:r>
      </w:ins>
    </w:p>
    <w:p w14:paraId="5E112111" w14:textId="367CE73B" w:rsidR="00796367" w:rsidRDefault="0052530C" w:rsidP="00796367">
      <w:pPr>
        <w:rPr>
          <w:ins w:id="34" w:author="Huawei" w:date="2022-10-03T14:33:00Z"/>
          <w:noProof/>
          <w:lang w:val="en-US"/>
        </w:rPr>
      </w:pPr>
      <w:ins w:id="35" w:author="Huawei" w:date="2022-10-03T14:37:00Z">
        <w:r w:rsidRPr="0052530C">
          <w:t>At UE side, V2X Application Specific client(s)</w:t>
        </w:r>
      </w:ins>
      <w:ins w:id="36" w:author="Huawei" w:date="2022-10-03T22:32:00Z">
        <w:r w:rsidR="00646C8B">
          <w:t xml:space="preserve"> and</w:t>
        </w:r>
      </w:ins>
      <w:ins w:id="37" w:author="Huawei" w:date="2022-10-03T14:37:00Z">
        <w:r w:rsidRPr="0052530C">
          <w:t xml:space="preserve"> VAE client</w:t>
        </w:r>
      </w:ins>
      <w:ins w:id="38" w:author="Huawei" w:date="2022-10-03T22:31:00Z">
        <w:r w:rsidR="00646C8B">
          <w:t xml:space="preserve"> </w:t>
        </w:r>
      </w:ins>
      <w:ins w:id="39" w:author="Huawei" w:date="2022-10-03T14:37:00Z">
        <w:r w:rsidRPr="0052530C">
          <w:t>interact with the Edge Enabler Client (EEC) via EDGE-5 reference point. In an Edge Data Network (EDN), V2X Application Specific Server</w:t>
        </w:r>
      </w:ins>
      <w:ins w:id="40" w:author="Huawei" w:date="2022-10-03T22:32:00Z">
        <w:r w:rsidR="00646C8B">
          <w:t xml:space="preserve"> and</w:t>
        </w:r>
      </w:ins>
      <w:ins w:id="41" w:author="Huawei" w:date="2022-10-03T22:31:00Z">
        <w:r w:rsidR="00646C8B">
          <w:t xml:space="preserve"> </w:t>
        </w:r>
      </w:ins>
      <w:ins w:id="42" w:author="Huawei" w:date="2022-10-03T14:37:00Z">
        <w:r w:rsidRPr="0052530C">
          <w:t>VAE server assume the role of EAS (Edge Application Server) and interacts with the Edge Enabler Server (EES) via EDGE-3 reference point, for instance, to register its profile into the EES. Upon service provisioning, the EEC interacts with the EES via EDGE-1 reference point, for instance, to discover V2X Application Specific Server(s) and VAE Server and further the EEC provides the discovered V2X Application Specific Server(s) and VAE server to the V2X Application Specific client and VAE client respectively.</w:t>
        </w:r>
      </w:ins>
      <w:ins w:id="43" w:author="Huawei" w:date="2022-10-03T14:33:00Z">
        <w:r w:rsidR="00796367">
          <w:t xml:space="preserve"> The interactions between the entities and 5GS are not shown for the sake of simplicity.</w:t>
        </w:r>
      </w:ins>
    </w:p>
    <w:p w14:paraId="7337C00F" w14:textId="7E4BC418" w:rsidR="00796367" w:rsidRDefault="00796367" w:rsidP="00796367">
      <w:pPr>
        <w:rPr>
          <w:ins w:id="44" w:author="Huawei" w:date="2022-10-03T14:36:00Z"/>
        </w:rPr>
      </w:pPr>
      <w:ins w:id="45" w:author="Huawei" w:date="2022-10-03T14:36:00Z">
        <w:r>
          <w:t>In an EDN, there could be several EES(s) provided by the same or different ECSP. The V2X application specific server(s) and VAE server shall be able to discover and register into an appropriate EES. If CAPIF is used, this can be done by utilizing the AEF serving area and/or the AEF location as described in 3GPP TS 23.222 [</w:t>
        </w:r>
      </w:ins>
      <w:ins w:id="46" w:author="Huawei" w:date="2022-10-03T22:33:00Z">
        <w:r w:rsidR="00646C8B">
          <w:t>x</w:t>
        </w:r>
      </w:ins>
      <w:ins w:id="47" w:author="Huawei" w:date="2022-10-03T14:36:00Z">
        <w:r>
          <w:t xml:space="preserve">]; otherwise, local configuration of the EES endpoint may be used. </w:t>
        </w:r>
      </w:ins>
    </w:p>
    <w:p w14:paraId="3CCFFDDB" w14:textId="4DB2759D" w:rsidR="00796367" w:rsidRDefault="00374513" w:rsidP="00796367">
      <w:pPr>
        <w:rPr>
          <w:ins w:id="48" w:author="Huawei" w:date="2022-10-03T14:36:00Z"/>
        </w:rPr>
      </w:pPr>
      <w:ins w:id="49" w:author="Huawei" w:date="2022-10-03T23:28:00Z">
        <w:r>
          <w:lastRenderedPageBreak/>
          <w:t>T</w:t>
        </w:r>
      </w:ins>
      <w:ins w:id="50" w:author="Huawei" w:date="2022-10-03T14:36:00Z">
        <w:r w:rsidR="00796367">
          <w:t>he services provided by EES over EDGE-3 are not re-exposed by the VAE server or SEAL servers to the V2X application specific server but are directly consumed by the SEAL servers, VAE server and V2X application specific server(s).</w:t>
        </w:r>
      </w:ins>
    </w:p>
    <w:p w14:paraId="4F30E129" w14:textId="77777777" w:rsidR="00796367" w:rsidRDefault="00796367">
      <w:pPr>
        <w:rPr>
          <w:noProof/>
        </w:rPr>
      </w:pPr>
    </w:p>
    <w:sectPr w:rsidR="0079636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ED5C99" w14:textId="77777777" w:rsidR="007D5D38" w:rsidRDefault="007D5D38">
      <w:r>
        <w:separator/>
      </w:r>
    </w:p>
  </w:endnote>
  <w:endnote w:type="continuationSeparator" w:id="0">
    <w:p w14:paraId="789BD4A2" w14:textId="77777777" w:rsidR="007D5D38" w:rsidRDefault="007D5D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0C98FC" w14:textId="77777777" w:rsidR="007D5D38" w:rsidRDefault="007D5D38">
      <w:r>
        <w:separator/>
      </w:r>
    </w:p>
  </w:footnote>
  <w:footnote w:type="continuationSeparator" w:id="0">
    <w:p w14:paraId="213AB6D9" w14:textId="77777777" w:rsidR="007D5D38" w:rsidRDefault="007D5D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2EB3"/>
    <w:rsid w:val="0009292A"/>
    <w:rsid w:val="000A6394"/>
    <w:rsid w:val="000B7FED"/>
    <w:rsid w:val="000C038A"/>
    <w:rsid w:val="000C6598"/>
    <w:rsid w:val="000D44B3"/>
    <w:rsid w:val="00145D43"/>
    <w:rsid w:val="00192C46"/>
    <w:rsid w:val="001A08B3"/>
    <w:rsid w:val="001A7B60"/>
    <w:rsid w:val="001B52F0"/>
    <w:rsid w:val="001B7A65"/>
    <w:rsid w:val="001E41F3"/>
    <w:rsid w:val="002578AA"/>
    <w:rsid w:val="0026004D"/>
    <w:rsid w:val="002640DD"/>
    <w:rsid w:val="00275D12"/>
    <w:rsid w:val="00284FEB"/>
    <w:rsid w:val="002860C4"/>
    <w:rsid w:val="002B5741"/>
    <w:rsid w:val="002E472E"/>
    <w:rsid w:val="00305409"/>
    <w:rsid w:val="003609EF"/>
    <w:rsid w:val="0036231A"/>
    <w:rsid w:val="00374513"/>
    <w:rsid w:val="00374DD4"/>
    <w:rsid w:val="003E1A36"/>
    <w:rsid w:val="00410371"/>
    <w:rsid w:val="004242F1"/>
    <w:rsid w:val="0048773D"/>
    <w:rsid w:val="004A7D43"/>
    <w:rsid w:val="004B75B7"/>
    <w:rsid w:val="005141D9"/>
    <w:rsid w:val="0051580D"/>
    <w:rsid w:val="0052530C"/>
    <w:rsid w:val="00547111"/>
    <w:rsid w:val="00592D74"/>
    <w:rsid w:val="005E2C44"/>
    <w:rsid w:val="00621188"/>
    <w:rsid w:val="006257ED"/>
    <w:rsid w:val="00646C8B"/>
    <w:rsid w:val="00653DE4"/>
    <w:rsid w:val="00665C47"/>
    <w:rsid w:val="00695808"/>
    <w:rsid w:val="006B46FB"/>
    <w:rsid w:val="006E21FB"/>
    <w:rsid w:val="00774958"/>
    <w:rsid w:val="00792342"/>
    <w:rsid w:val="00796367"/>
    <w:rsid w:val="007977A8"/>
    <w:rsid w:val="007B512A"/>
    <w:rsid w:val="007C2097"/>
    <w:rsid w:val="007D5D38"/>
    <w:rsid w:val="007D6A07"/>
    <w:rsid w:val="007F7259"/>
    <w:rsid w:val="008040A8"/>
    <w:rsid w:val="008279FA"/>
    <w:rsid w:val="008626E7"/>
    <w:rsid w:val="00870EE7"/>
    <w:rsid w:val="008863B9"/>
    <w:rsid w:val="008A45A6"/>
    <w:rsid w:val="008D3CCC"/>
    <w:rsid w:val="008D4287"/>
    <w:rsid w:val="008F3789"/>
    <w:rsid w:val="008F686C"/>
    <w:rsid w:val="009148DE"/>
    <w:rsid w:val="00941E30"/>
    <w:rsid w:val="009777D9"/>
    <w:rsid w:val="00991B88"/>
    <w:rsid w:val="009A5753"/>
    <w:rsid w:val="009A579D"/>
    <w:rsid w:val="009E3297"/>
    <w:rsid w:val="009F734F"/>
    <w:rsid w:val="00A16496"/>
    <w:rsid w:val="00A246B6"/>
    <w:rsid w:val="00A47E70"/>
    <w:rsid w:val="00A50CF0"/>
    <w:rsid w:val="00A71094"/>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35260"/>
    <w:rsid w:val="00D50255"/>
    <w:rsid w:val="00D66520"/>
    <w:rsid w:val="00D84AE9"/>
    <w:rsid w:val="00DE34CF"/>
    <w:rsid w:val="00E13F3D"/>
    <w:rsid w:val="00E34898"/>
    <w:rsid w:val="00E4063B"/>
    <w:rsid w:val="00EB09B7"/>
    <w:rsid w:val="00EE7D7C"/>
    <w:rsid w:val="00F14D14"/>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796367"/>
    <w:rPr>
      <w:rFonts w:ascii="Arial" w:hAnsi="Arial"/>
      <w:b/>
      <w:lang w:val="en-GB" w:eastAsia="en-US"/>
    </w:rPr>
  </w:style>
  <w:style w:type="character" w:customStyle="1" w:styleId="TFChar">
    <w:name w:val="TF Char"/>
    <w:link w:val="TF"/>
    <w:qFormat/>
    <w:locked/>
    <w:rsid w:val="0079636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2367613">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364525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1.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8A8E48-AD06-4F96-952F-22A74E97F0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546</TotalTime>
  <Pages>1</Pages>
  <Words>609</Words>
  <Characters>3475</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16</cp:revision>
  <cp:lastPrinted>1899-12-31T23:00:00Z</cp:lastPrinted>
  <dcterms:created xsi:type="dcterms:W3CDTF">2020-02-03T08:32:00Z</dcterms:created>
  <dcterms:modified xsi:type="dcterms:W3CDTF">2022-10-04T18:52:00Z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(3)NOnHyAKKHWwQItCn67YFJVSgKYmUPwkESIH2Yg1PE4Z3f/9BhU27TWnURYhf/+b0T5rQ9J1W
u8qbhBOnBUFZ6ddU6CsemCtBcm7zQHLFZOR1RDA2wr62j4NLryoKuGzBug7Uv5CxOkKplcnh
REBlYCGbz6ePTHkUStKm5jAvHHM1D3NuoZIEXtdULicYe4ih7URSyrSjnJMANBumY6vNjSc/
QRAjCUX/d+ZyFIgvW3</vt:lpwstr>
  </property>
  <property fmtid="{D5CDD505-2E9C-101B-9397-08002B2CF9AE}" pid="22" name="_2015_ms_pID_7253431">
    <vt:lpwstr>Ikql/vUZUkHbitr9GGrpuLH95BRkcvaSZ6QG8TP5XZ/ZQ4FaHx09kn
TuOhUF8JahnkQLvbvxcAMOQ7OysFe7jEq/nNysqrYk90r/NavcIfwssl9EdYrVfGnAfnnM4u
V/uoAAFYNzrdzBiuK9ciImULOiygBb5fXDg7YAFYQpBYi8SxaJo1tTBMqfK5P28l1jusS1Qz
y3zYqj1xC4X7OQZAnVrnUNk0qt/NaRdruK/b</vt:lpwstr>
  </property>
  <property fmtid="{D5CDD505-2E9C-101B-9397-08002B2CF9AE}" pid="23" name="_2015_ms_pID_7253432">
    <vt:lpwstr>PA==</vt:lpwstr>
  </property>
</Properties>
</file>