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S6-222768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10th Oct 2022</w:t>
        </w:r>
      </w:fldSimple>
      <w:r w:rsidR="00547111">
        <w:rPr>
          <w:b/>
          <w:noProof/>
          <w:sz w:val="24"/>
        </w:rPr>
        <w:t xml:space="preserve"> - </w:t>
      </w:r>
      <w:fldSimple w:instr=" DOCPROPERTY  EndDate  \* MERGEFORMAT ">
        <w:r w:rsidR="003609EF"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31CF20" w:rsidR="00F25D98" w:rsidRDefault="0056637B"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New procedure and information flows for EAS Service APIs enablement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B76A9A" w:rsidR="001E41F3" w:rsidRDefault="0056637B"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3057" w14:paraId="1256F52C" w14:textId="77777777" w:rsidTr="00547111">
        <w:tc>
          <w:tcPr>
            <w:tcW w:w="2694" w:type="dxa"/>
            <w:gridSpan w:val="2"/>
            <w:tcBorders>
              <w:top w:val="single" w:sz="4" w:space="0" w:color="auto"/>
              <w:left w:val="single" w:sz="4" w:space="0" w:color="auto"/>
            </w:tcBorders>
          </w:tcPr>
          <w:p w14:paraId="52C87DB0" w14:textId="77777777" w:rsidR="00DF3057" w:rsidRDefault="00DF3057" w:rsidP="00DF3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49E4D" w14:textId="77777777" w:rsidR="00DF3057" w:rsidRDefault="00DF3057" w:rsidP="00DF3057">
            <w:pPr>
              <w:pStyle w:val="CRCoverPage"/>
              <w:spacing w:after="0"/>
              <w:ind w:left="100"/>
              <w:rPr>
                <w:lang w:eastAsia="ko-KR"/>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w:t>
            </w:r>
            <w:r>
              <w:t>e</w:t>
            </w:r>
            <w:r w:rsidRPr="00DE0D54">
              <w:t>nablement of Service APIs exposed by EAS</w:t>
            </w:r>
            <w:r>
              <w:t xml:space="preserve"> was studied as Key Issue #2 in TR 23.700-98; and concluded to </w:t>
            </w:r>
            <w:r>
              <w:rPr>
                <w:lang w:eastAsia="ko-KR"/>
              </w:rPr>
              <w:t>support for an EAS to expose its Service APIs (i.e., EAS Service APIs) towards the other EASs within the EDGEAPP architecture by exploiting CAPIF as specified in clause 7.8 of TR 23.700-98.</w:t>
            </w:r>
          </w:p>
          <w:p w14:paraId="0669BD01" w14:textId="77777777" w:rsidR="00DF3057" w:rsidRDefault="00DF3057" w:rsidP="00DF3057">
            <w:pPr>
              <w:pStyle w:val="CRCoverPage"/>
              <w:spacing w:after="0"/>
              <w:ind w:left="100"/>
              <w:rPr>
                <w:lang w:eastAsia="ko-KR"/>
              </w:rPr>
            </w:pPr>
          </w:p>
          <w:p w14:paraId="2184785A" w14:textId="77777777" w:rsidR="00DF3057" w:rsidRDefault="00DF3057" w:rsidP="00DF3057">
            <w:pPr>
              <w:pStyle w:val="CRCoverPage"/>
              <w:spacing w:after="0"/>
              <w:ind w:left="100"/>
              <w:rPr>
                <w:lang w:eastAsia="ko-KR"/>
              </w:rPr>
            </w:pPr>
            <w:r>
              <w:rPr>
                <w:rFonts w:hint="eastAsia"/>
                <w:lang w:eastAsia="ko-KR"/>
              </w:rPr>
              <w:t>T</w:t>
            </w:r>
            <w:r>
              <w:rPr>
                <w:lang w:eastAsia="ko-KR"/>
              </w:rPr>
              <w:t>he details are specified in TR 23.700-98 as follows:</w:t>
            </w:r>
          </w:p>
          <w:p w14:paraId="7209D5E1" w14:textId="77777777" w:rsidR="00DF3057" w:rsidRDefault="00DF3057" w:rsidP="00DF3057">
            <w:pPr>
              <w:pStyle w:val="CRCoverPage"/>
              <w:numPr>
                <w:ilvl w:val="0"/>
                <w:numId w:val="1"/>
              </w:numPr>
              <w:spacing w:after="0"/>
              <w:rPr>
                <w:lang w:eastAsia="ko-KR"/>
              </w:rPr>
            </w:pPr>
            <w:r>
              <w:rPr>
                <w:lang w:eastAsia="ko-KR"/>
              </w:rPr>
              <w:t xml:space="preserve">architectural requirements </w:t>
            </w:r>
            <w:r w:rsidRPr="00884CCE">
              <w:rPr>
                <w:lang w:eastAsia="ko-KR"/>
              </w:rPr>
              <w:t>for EAS Service APIs</w:t>
            </w:r>
            <w:r>
              <w:rPr>
                <w:lang w:eastAsia="ko-KR"/>
              </w:rPr>
              <w:t xml:space="preserve"> as specified in the clause 5.2 of TR 23.700-98</w:t>
            </w:r>
          </w:p>
          <w:p w14:paraId="7E5F19FC" w14:textId="77777777" w:rsidR="00DF3057" w:rsidRPr="0049318B" w:rsidRDefault="00DF3057" w:rsidP="00DF3057">
            <w:pPr>
              <w:pStyle w:val="CRCoverPage"/>
              <w:numPr>
                <w:ilvl w:val="0"/>
                <w:numId w:val="1"/>
              </w:numPr>
              <w:spacing w:after="0"/>
              <w:rPr>
                <w:lang w:val="en-IN"/>
              </w:rPr>
            </w:pPr>
            <w:r>
              <w:rPr>
                <w:rFonts w:hint="eastAsia"/>
                <w:lang w:eastAsia="ko-KR"/>
              </w:rPr>
              <w:t>a</w:t>
            </w:r>
            <w:r>
              <w:rPr>
                <w:lang w:eastAsia="ko-KR"/>
              </w:rPr>
              <w:t>rchitectural assumptions, operations, and information flows as specified in the clause 7.8 of TR 23.700-98</w:t>
            </w:r>
          </w:p>
          <w:p w14:paraId="708AA7DE" w14:textId="61E58FDB" w:rsidR="00DF3057" w:rsidRDefault="00DF3057" w:rsidP="00207CCA">
            <w:pPr>
              <w:pStyle w:val="CRCoverPage"/>
              <w:numPr>
                <w:ilvl w:val="0"/>
                <w:numId w:val="1"/>
              </w:numPr>
              <w:spacing w:after="0"/>
              <w:rPr>
                <w:noProof/>
              </w:rPr>
            </w:pPr>
            <w:r>
              <w:rPr>
                <w:rFonts w:hint="eastAsia"/>
                <w:lang w:val="en-IN" w:eastAsia="ko-KR"/>
              </w:rPr>
              <w:t>n</w:t>
            </w:r>
            <w:r>
              <w:rPr>
                <w:lang w:val="en-IN" w:eastAsia="ko-KR"/>
              </w:rPr>
              <w:t>ew service KPI IE for EAS Service API as specified in the clause 7.8.2.3 of TR 23.700-98</w:t>
            </w:r>
          </w:p>
        </w:tc>
      </w:tr>
      <w:tr w:rsidR="00DF3057" w14:paraId="4CA74D09" w14:textId="77777777" w:rsidTr="00547111">
        <w:tc>
          <w:tcPr>
            <w:tcW w:w="2694" w:type="dxa"/>
            <w:gridSpan w:val="2"/>
            <w:tcBorders>
              <w:left w:val="single" w:sz="4" w:space="0" w:color="auto"/>
            </w:tcBorders>
          </w:tcPr>
          <w:p w14:paraId="2D0866D6" w14:textId="77777777" w:rsidR="00DF3057" w:rsidRDefault="00DF3057" w:rsidP="00DF3057">
            <w:pPr>
              <w:pStyle w:val="CRCoverPage"/>
              <w:spacing w:after="0"/>
              <w:rPr>
                <w:b/>
                <w:i/>
                <w:noProof/>
                <w:sz w:val="8"/>
                <w:szCs w:val="8"/>
              </w:rPr>
            </w:pPr>
          </w:p>
        </w:tc>
        <w:tc>
          <w:tcPr>
            <w:tcW w:w="6946" w:type="dxa"/>
            <w:gridSpan w:val="9"/>
            <w:tcBorders>
              <w:right w:val="single" w:sz="4" w:space="0" w:color="auto"/>
            </w:tcBorders>
          </w:tcPr>
          <w:p w14:paraId="365DEF04" w14:textId="77777777" w:rsidR="00DF3057" w:rsidRDefault="00DF3057" w:rsidP="00DF3057">
            <w:pPr>
              <w:pStyle w:val="CRCoverPage"/>
              <w:spacing w:after="0"/>
              <w:rPr>
                <w:noProof/>
                <w:sz w:val="8"/>
                <w:szCs w:val="8"/>
              </w:rPr>
            </w:pPr>
          </w:p>
        </w:tc>
      </w:tr>
      <w:tr w:rsidR="00DF3057" w14:paraId="21016551" w14:textId="77777777" w:rsidTr="00547111">
        <w:tc>
          <w:tcPr>
            <w:tcW w:w="2694" w:type="dxa"/>
            <w:gridSpan w:val="2"/>
            <w:tcBorders>
              <w:left w:val="single" w:sz="4" w:space="0" w:color="auto"/>
            </w:tcBorders>
          </w:tcPr>
          <w:p w14:paraId="49433147" w14:textId="77777777" w:rsidR="00DF3057" w:rsidRDefault="00DF3057" w:rsidP="00DF3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4B984" w:rsidR="00DF3057" w:rsidRDefault="00DF3057" w:rsidP="00DF3057">
            <w:pPr>
              <w:pStyle w:val="CRCoverPage"/>
              <w:spacing w:after="0"/>
              <w:ind w:left="100"/>
              <w:rPr>
                <w:noProof/>
              </w:rPr>
            </w:pPr>
            <w:r>
              <w:rPr>
                <w:rFonts w:hint="eastAsia"/>
                <w:lang w:val="en-IN" w:eastAsia="ko-KR"/>
              </w:rPr>
              <w:t>N</w:t>
            </w:r>
            <w:r>
              <w:rPr>
                <w:lang w:val="en-IN" w:eastAsia="ko-KR"/>
              </w:rPr>
              <w:t xml:space="preserve">ew procedure and information flows are added to support </w:t>
            </w:r>
            <w:r>
              <w:rPr>
                <w:lang w:eastAsia="ko-KR"/>
              </w:rPr>
              <w:t>for an EAS to expose its Service APIs (i.e., EAS Service APIs) towards the other EASs within the EDGEAPP architecture.</w:t>
            </w:r>
          </w:p>
        </w:tc>
      </w:tr>
      <w:tr w:rsidR="00DF3057" w14:paraId="1F886379" w14:textId="77777777" w:rsidTr="00547111">
        <w:tc>
          <w:tcPr>
            <w:tcW w:w="2694" w:type="dxa"/>
            <w:gridSpan w:val="2"/>
            <w:tcBorders>
              <w:left w:val="single" w:sz="4" w:space="0" w:color="auto"/>
            </w:tcBorders>
          </w:tcPr>
          <w:p w14:paraId="4D989623" w14:textId="77777777" w:rsidR="00DF3057" w:rsidRDefault="00DF3057" w:rsidP="00DF3057">
            <w:pPr>
              <w:pStyle w:val="CRCoverPage"/>
              <w:spacing w:after="0"/>
              <w:rPr>
                <w:b/>
                <w:i/>
                <w:noProof/>
                <w:sz w:val="8"/>
                <w:szCs w:val="8"/>
              </w:rPr>
            </w:pPr>
          </w:p>
        </w:tc>
        <w:tc>
          <w:tcPr>
            <w:tcW w:w="6946" w:type="dxa"/>
            <w:gridSpan w:val="9"/>
            <w:tcBorders>
              <w:right w:val="single" w:sz="4" w:space="0" w:color="auto"/>
            </w:tcBorders>
          </w:tcPr>
          <w:p w14:paraId="71C4A204" w14:textId="77777777" w:rsidR="00DF3057" w:rsidRDefault="00DF3057" w:rsidP="00DF3057">
            <w:pPr>
              <w:pStyle w:val="CRCoverPage"/>
              <w:spacing w:after="0"/>
              <w:rPr>
                <w:noProof/>
                <w:sz w:val="8"/>
                <w:szCs w:val="8"/>
              </w:rPr>
            </w:pPr>
          </w:p>
        </w:tc>
      </w:tr>
      <w:tr w:rsidR="00DF3057" w14:paraId="678D7BF9" w14:textId="77777777" w:rsidTr="00547111">
        <w:tc>
          <w:tcPr>
            <w:tcW w:w="2694" w:type="dxa"/>
            <w:gridSpan w:val="2"/>
            <w:tcBorders>
              <w:left w:val="single" w:sz="4" w:space="0" w:color="auto"/>
              <w:bottom w:val="single" w:sz="4" w:space="0" w:color="auto"/>
            </w:tcBorders>
          </w:tcPr>
          <w:p w14:paraId="4E5CE1B6" w14:textId="77777777" w:rsidR="00DF3057" w:rsidRDefault="00DF3057" w:rsidP="00DF3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DACE9" w:rsidR="00DF3057" w:rsidRDefault="00DF3057" w:rsidP="00DF3057">
            <w:pPr>
              <w:pStyle w:val="CRCoverPage"/>
              <w:spacing w:after="0"/>
              <w:ind w:left="100"/>
              <w:rPr>
                <w:noProof/>
              </w:rPr>
            </w:pPr>
            <w:r>
              <w:rPr>
                <w:lang w:val="en-IN" w:eastAsia="ko-KR"/>
              </w:rPr>
              <w:t xml:space="preserve">Exposing </w:t>
            </w:r>
            <w:r>
              <w:rPr>
                <w:rFonts w:hint="eastAsia"/>
                <w:lang w:val="en-IN" w:eastAsia="ko-KR"/>
              </w:rPr>
              <w:t>E</w:t>
            </w:r>
            <w:r>
              <w:rPr>
                <w:lang w:val="en-IN" w:eastAsia="ko-KR"/>
              </w:rPr>
              <w:t>AS Service APIs within the EDGEAPP architecture is not supported.</w:t>
            </w:r>
          </w:p>
        </w:tc>
      </w:tr>
      <w:tr w:rsidR="00DF3057" w14:paraId="034AF533" w14:textId="77777777" w:rsidTr="00547111">
        <w:tc>
          <w:tcPr>
            <w:tcW w:w="2694" w:type="dxa"/>
            <w:gridSpan w:val="2"/>
          </w:tcPr>
          <w:p w14:paraId="39D9EB5B" w14:textId="77777777" w:rsidR="00DF3057" w:rsidRDefault="00DF3057" w:rsidP="00DF3057">
            <w:pPr>
              <w:pStyle w:val="CRCoverPage"/>
              <w:spacing w:after="0"/>
              <w:rPr>
                <w:b/>
                <w:i/>
                <w:noProof/>
                <w:sz w:val="8"/>
                <w:szCs w:val="8"/>
              </w:rPr>
            </w:pPr>
          </w:p>
        </w:tc>
        <w:tc>
          <w:tcPr>
            <w:tcW w:w="6946" w:type="dxa"/>
            <w:gridSpan w:val="9"/>
          </w:tcPr>
          <w:p w14:paraId="7826CB1C" w14:textId="77777777" w:rsidR="00DF3057" w:rsidRDefault="00DF3057" w:rsidP="00DF3057">
            <w:pPr>
              <w:pStyle w:val="CRCoverPage"/>
              <w:spacing w:after="0"/>
              <w:rPr>
                <w:noProof/>
                <w:sz w:val="8"/>
                <w:szCs w:val="8"/>
              </w:rPr>
            </w:pPr>
          </w:p>
        </w:tc>
      </w:tr>
      <w:tr w:rsidR="00DF3057" w14:paraId="6A17D7AC" w14:textId="77777777" w:rsidTr="00547111">
        <w:tc>
          <w:tcPr>
            <w:tcW w:w="2694" w:type="dxa"/>
            <w:gridSpan w:val="2"/>
            <w:tcBorders>
              <w:top w:val="single" w:sz="4" w:space="0" w:color="auto"/>
              <w:left w:val="single" w:sz="4" w:space="0" w:color="auto"/>
            </w:tcBorders>
          </w:tcPr>
          <w:p w14:paraId="6DAD5B19" w14:textId="77777777" w:rsidR="00DF3057" w:rsidRDefault="00DF3057" w:rsidP="00DF3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F23B7" w:rsidR="00DF3057" w:rsidRDefault="00DF3057" w:rsidP="00DF3057">
            <w:pPr>
              <w:pStyle w:val="CRCoverPage"/>
              <w:spacing w:after="0"/>
              <w:ind w:left="100"/>
              <w:rPr>
                <w:noProof/>
              </w:rPr>
            </w:pPr>
            <w:r>
              <w:rPr>
                <w:lang w:val="en-IN"/>
              </w:rPr>
              <w:t>8.x (new)</w:t>
            </w:r>
          </w:p>
        </w:tc>
      </w:tr>
      <w:tr w:rsidR="00DF3057" w14:paraId="56E1E6C3" w14:textId="77777777" w:rsidTr="00547111">
        <w:tc>
          <w:tcPr>
            <w:tcW w:w="2694" w:type="dxa"/>
            <w:gridSpan w:val="2"/>
            <w:tcBorders>
              <w:left w:val="single" w:sz="4" w:space="0" w:color="auto"/>
            </w:tcBorders>
          </w:tcPr>
          <w:p w14:paraId="2FB9DE77" w14:textId="77777777" w:rsidR="00DF3057" w:rsidRDefault="00DF3057" w:rsidP="00DF3057">
            <w:pPr>
              <w:pStyle w:val="CRCoverPage"/>
              <w:spacing w:after="0"/>
              <w:rPr>
                <w:b/>
                <w:i/>
                <w:noProof/>
                <w:sz w:val="8"/>
                <w:szCs w:val="8"/>
              </w:rPr>
            </w:pPr>
          </w:p>
        </w:tc>
        <w:tc>
          <w:tcPr>
            <w:tcW w:w="6946" w:type="dxa"/>
            <w:gridSpan w:val="9"/>
            <w:tcBorders>
              <w:right w:val="single" w:sz="4" w:space="0" w:color="auto"/>
            </w:tcBorders>
          </w:tcPr>
          <w:p w14:paraId="0898542D" w14:textId="77777777" w:rsidR="00DF3057" w:rsidRDefault="00DF3057" w:rsidP="00DF3057">
            <w:pPr>
              <w:pStyle w:val="CRCoverPage"/>
              <w:spacing w:after="0"/>
              <w:rPr>
                <w:noProof/>
                <w:sz w:val="8"/>
                <w:szCs w:val="8"/>
              </w:rPr>
            </w:pPr>
          </w:p>
        </w:tc>
      </w:tr>
      <w:tr w:rsidR="00DF3057" w14:paraId="76F95A8B" w14:textId="77777777" w:rsidTr="00547111">
        <w:tc>
          <w:tcPr>
            <w:tcW w:w="2694" w:type="dxa"/>
            <w:gridSpan w:val="2"/>
            <w:tcBorders>
              <w:left w:val="single" w:sz="4" w:space="0" w:color="auto"/>
            </w:tcBorders>
          </w:tcPr>
          <w:p w14:paraId="335EAB52" w14:textId="77777777" w:rsidR="00DF3057" w:rsidRDefault="00DF3057" w:rsidP="00DF3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3057" w:rsidRDefault="00DF3057" w:rsidP="00DF3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057" w:rsidRDefault="00DF3057" w:rsidP="00DF3057">
            <w:pPr>
              <w:pStyle w:val="CRCoverPage"/>
              <w:spacing w:after="0"/>
              <w:jc w:val="center"/>
              <w:rPr>
                <w:b/>
                <w:caps/>
                <w:noProof/>
              </w:rPr>
            </w:pPr>
            <w:r>
              <w:rPr>
                <w:b/>
                <w:caps/>
                <w:noProof/>
              </w:rPr>
              <w:t>N</w:t>
            </w:r>
          </w:p>
        </w:tc>
        <w:tc>
          <w:tcPr>
            <w:tcW w:w="2977" w:type="dxa"/>
            <w:gridSpan w:val="4"/>
          </w:tcPr>
          <w:p w14:paraId="304CCBCB" w14:textId="77777777" w:rsidR="00DF3057" w:rsidRDefault="00DF3057" w:rsidP="00DF3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3057" w:rsidRDefault="00DF3057" w:rsidP="00DF3057">
            <w:pPr>
              <w:pStyle w:val="CRCoverPage"/>
              <w:spacing w:after="0"/>
              <w:ind w:left="99"/>
              <w:rPr>
                <w:noProof/>
              </w:rPr>
            </w:pPr>
          </w:p>
        </w:tc>
      </w:tr>
      <w:tr w:rsidR="00DF3057" w14:paraId="34ACE2EB" w14:textId="77777777" w:rsidTr="00547111">
        <w:tc>
          <w:tcPr>
            <w:tcW w:w="2694" w:type="dxa"/>
            <w:gridSpan w:val="2"/>
            <w:tcBorders>
              <w:left w:val="single" w:sz="4" w:space="0" w:color="auto"/>
            </w:tcBorders>
          </w:tcPr>
          <w:p w14:paraId="571382F3" w14:textId="77777777" w:rsidR="00DF3057" w:rsidRDefault="00DF3057" w:rsidP="00DF3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3057" w:rsidRDefault="00DF3057" w:rsidP="00DF3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F3057" w:rsidRDefault="00DF3057" w:rsidP="00DF3057">
            <w:pPr>
              <w:pStyle w:val="CRCoverPage"/>
              <w:spacing w:after="0"/>
              <w:jc w:val="center"/>
              <w:rPr>
                <w:b/>
                <w:caps/>
                <w:noProof/>
              </w:rPr>
            </w:pPr>
          </w:p>
        </w:tc>
        <w:tc>
          <w:tcPr>
            <w:tcW w:w="2977" w:type="dxa"/>
            <w:gridSpan w:val="4"/>
          </w:tcPr>
          <w:p w14:paraId="7DB274D8" w14:textId="77777777" w:rsidR="00DF3057" w:rsidRDefault="00DF3057" w:rsidP="00DF3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3057" w:rsidRDefault="00DF3057" w:rsidP="00DF3057">
            <w:pPr>
              <w:pStyle w:val="CRCoverPage"/>
              <w:spacing w:after="0"/>
              <w:ind w:left="99"/>
              <w:rPr>
                <w:noProof/>
              </w:rPr>
            </w:pPr>
            <w:r>
              <w:rPr>
                <w:noProof/>
              </w:rPr>
              <w:t xml:space="preserve">TS/TR ... CR ... </w:t>
            </w:r>
          </w:p>
        </w:tc>
      </w:tr>
      <w:tr w:rsidR="00DF3057" w14:paraId="446DDBAC" w14:textId="77777777" w:rsidTr="00547111">
        <w:tc>
          <w:tcPr>
            <w:tcW w:w="2694" w:type="dxa"/>
            <w:gridSpan w:val="2"/>
            <w:tcBorders>
              <w:left w:val="single" w:sz="4" w:space="0" w:color="auto"/>
            </w:tcBorders>
          </w:tcPr>
          <w:p w14:paraId="678A1AA6" w14:textId="77777777" w:rsidR="00DF3057" w:rsidRDefault="00DF3057" w:rsidP="00DF3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057" w:rsidRDefault="00DF3057" w:rsidP="00DF3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3057" w:rsidRDefault="00DF3057" w:rsidP="00DF3057">
            <w:pPr>
              <w:pStyle w:val="CRCoverPage"/>
              <w:spacing w:after="0"/>
              <w:jc w:val="center"/>
              <w:rPr>
                <w:b/>
                <w:caps/>
                <w:noProof/>
              </w:rPr>
            </w:pPr>
          </w:p>
        </w:tc>
        <w:tc>
          <w:tcPr>
            <w:tcW w:w="2977" w:type="dxa"/>
            <w:gridSpan w:val="4"/>
          </w:tcPr>
          <w:p w14:paraId="1A4306D9" w14:textId="77777777" w:rsidR="00DF3057" w:rsidRDefault="00DF3057" w:rsidP="00DF3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3057" w:rsidRDefault="00DF3057" w:rsidP="00DF3057">
            <w:pPr>
              <w:pStyle w:val="CRCoverPage"/>
              <w:spacing w:after="0"/>
              <w:ind w:left="99"/>
              <w:rPr>
                <w:noProof/>
              </w:rPr>
            </w:pPr>
            <w:r>
              <w:rPr>
                <w:noProof/>
              </w:rPr>
              <w:t xml:space="preserve">TS/TR ... CR ... </w:t>
            </w:r>
          </w:p>
        </w:tc>
      </w:tr>
      <w:tr w:rsidR="00DF3057" w14:paraId="55C714D2" w14:textId="77777777" w:rsidTr="00547111">
        <w:tc>
          <w:tcPr>
            <w:tcW w:w="2694" w:type="dxa"/>
            <w:gridSpan w:val="2"/>
            <w:tcBorders>
              <w:left w:val="single" w:sz="4" w:space="0" w:color="auto"/>
            </w:tcBorders>
          </w:tcPr>
          <w:p w14:paraId="45913E62" w14:textId="77777777" w:rsidR="00DF3057" w:rsidRDefault="00DF3057" w:rsidP="00DF3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057" w:rsidRDefault="00DF3057" w:rsidP="00DF3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F3057" w:rsidRDefault="00DF3057" w:rsidP="00DF3057">
            <w:pPr>
              <w:pStyle w:val="CRCoverPage"/>
              <w:spacing w:after="0"/>
              <w:jc w:val="center"/>
              <w:rPr>
                <w:b/>
                <w:caps/>
                <w:noProof/>
              </w:rPr>
            </w:pPr>
          </w:p>
        </w:tc>
        <w:tc>
          <w:tcPr>
            <w:tcW w:w="2977" w:type="dxa"/>
            <w:gridSpan w:val="4"/>
          </w:tcPr>
          <w:p w14:paraId="1B4FF921" w14:textId="77777777" w:rsidR="00DF3057" w:rsidRDefault="00DF3057" w:rsidP="00DF3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3057" w:rsidRDefault="00DF3057" w:rsidP="00DF3057">
            <w:pPr>
              <w:pStyle w:val="CRCoverPage"/>
              <w:spacing w:after="0"/>
              <w:ind w:left="99"/>
              <w:rPr>
                <w:noProof/>
              </w:rPr>
            </w:pPr>
            <w:r>
              <w:rPr>
                <w:noProof/>
              </w:rPr>
              <w:t xml:space="preserve">TS/TR ... CR ... </w:t>
            </w:r>
          </w:p>
        </w:tc>
      </w:tr>
      <w:tr w:rsidR="00DF3057" w14:paraId="60DF82CC" w14:textId="77777777" w:rsidTr="008863B9">
        <w:tc>
          <w:tcPr>
            <w:tcW w:w="2694" w:type="dxa"/>
            <w:gridSpan w:val="2"/>
            <w:tcBorders>
              <w:left w:val="single" w:sz="4" w:space="0" w:color="auto"/>
            </w:tcBorders>
          </w:tcPr>
          <w:p w14:paraId="517696CD" w14:textId="77777777" w:rsidR="00DF3057" w:rsidRDefault="00DF3057" w:rsidP="00DF3057">
            <w:pPr>
              <w:pStyle w:val="CRCoverPage"/>
              <w:spacing w:after="0"/>
              <w:rPr>
                <w:b/>
                <w:i/>
                <w:noProof/>
              </w:rPr>
            </w:pPr>
          </w:p>
        </w:tc>
        <w:tc>
          <w:tcPr>
            <w:tcW w:w="6946" w:type="dxa"/>
            <w:gridSpan w:val="9"/>
            <w:tcBorders>
              <w:right w:val="single" w:sz="4" w:space="0" w:color="auto"/>
            </w:tcBorders>
          </w:tcPr>
          <w:p w14:paraId="4D84207F" w14:textId="77777777" w:rsidR="00DF3057" w:rsidRDefault="00DF3057" w:rsidP="00DF3057">
            <w:pPr>
              <w:pStyle w:val="CRCoverPage"/>
              <w:spacing w:after="0"/>
              <w:rPr>
                <w:noProof/>
              </w:rPr>
            </w:pPr>
          </w:p>
        </w:tc>
      </w:tr>
      <w:tr w:rsidR="00DF3057" w14:paraId="556B87B6" w14:textId="77777777" w:rsidTr="008863B9">
        <w:tc>
          <w:tcPr>
            <w:tcW w:w="2694" w:type="dxa"/>
            <w:gridSpan w:val="2"/>
            <w:tcBorders>
              <w:left w:val="single" w:sz="4" w:space="0" w:color="auto"/>
              <w:bottom w:val="single" w:sz="4" w:space="0" w:color="auto"/>
            </w:tcBorders>
          </w:tcPr>
          <w:p w14:paraId="79A9C411" w14:textId="77777777" w:rsidR="00DF3057" w:rsidRDefault="00DF3057" w:rsidP="00DF3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351D0" w:rsidR="00DF3057" w:rsidRDefault="00DF3057" w:rsidP="00DF3057">
            <w:pPr>
              <w:pStyle w:val="CRCoverPage"/>
              <w:spacing w:after="0"/>
              <w:ind w:left="100"/>
              <w:rPr>
                <w:noProof/>
              </w:rPr>
            </w:pPr>
            <w:r>
              <w:rPr>
                <w:rFonts w:hint="eastAsia"/>
                <w:noProof/>
                <w:lang w:eastAsia="ko-KR"/>
              </w:rPr>
              <w:t>S</w:t>
            </w:r>
            <w:r>
              <w:rPr>
                <w:noProof/>
                <w:lang w:eastAsia="ko-KR"/>
              </w:rPr>
              <w:t xml:space="preserve">6-222767 refers to the new clause </w:t>
            </w:r>
            <w:r>
              <w:rPr>
                <w:noProof/>
                <w:lang w:eastAsia="ko-KR"/>
              </w:rPr>
              <w:t xml:space="preserve">(8.x) </w:t>
            </w:r>
            <w:r>
              <w:rPr>
                <w:noProof/>
                <w:lang w:eastAsia="ko-KR"/>
              </w:rPr>
              <w:t>proposed in S6-222768</w:t>
            </w:r>
            <w:r>
              <w:rPr>
                <w:noProof/>
                <w:lang w:eastAsia="ko-KR"/>
              </w:rPr>
              <w:t>.</w:t>
            </w:r>
          </w:p>
        </w:tc>
      </w:tr>
      <w:tr w:rsidR="00DF3057" w:rsidRPr="008863B9" w14:paraId="45BFE792" w14:textId="77777777" w:rsidTr="008863B9">
        <w:tc>
          <w:tcPr>
            <w:tcW w:w="2694" w:type="dxa"/>
            <w:gridSpan w:val="2"/>
            <w:tcBorders>
              <w:top w:val="single" w:sz="4" w:space="0" w:color="auto"/>
              <w:bottom w:val="single" w:sz="4" w:space="0" w:color="auto"/>
            </w:tcBorders>
          </w:tcPr>
          <w:p w14:paraId="194242DD" w14:textId="77777777" w:rsidR="00DF3057" w:rsidRPr="008863B9" w:rsidRDefault="00DF3057" w:rsidP="00DF3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057" w:rsidRPr="008863B9" w:rsidRDefault="00DF3057" w:rsidP="00DF3057">
            <w:pPr>
              <w:pStyle w:val="CRCoverPage"/>
              <w:spacing w:after="0"/>
              <w:ind w:left="100"/>
              <w:rPr>
                <w:noProof/>
                <w:sz w:val="8"/>
                <w:szCs w:val="8"/>
              </w:rPr>
            </w:pPr>
          </w:p>
        </w:tc>
      </w:tr>
      <w:tr w:rsidR="00DF3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057" w:rsidRDefault="00DF3057" w:rsidP="00DF3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3057" w:rsidRDefault="00DF3057" w:rsidP="00DF3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CE211" w14:textId="77777777" w:rsidR="00DF3057" w:rsidRPr="00FB15A5" w:rsidRDefault="00DF3057" w:rsidP="00DF30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14B976E0" w14:textId="77777777" w:rsidR="00DF3057" w:rsidRDefault="00DF3057" w:rsidP="00DF3057"/>
    <w:bookmarkEnd w:id="1"/>
    <w:p w14:paraId="2A123AE8" w14:textId="77777777" w:rsidR="00DF3057" w:rsidRPr="007D581F" w:rsidRDefault="00DF3057" w:rsidP="00DF3057">
      <w:pPr>
        <w:pStyle w:val="2"/>
        <w:rPr>
          <w:ins w:id="2" w:author="Seung-ik Lee (ETRI)" w:date="2022-10-04T23:30:00Z"/>
          <w:lang w:val="en-IN"/>
        </w:rPr>
      </w:pPr>
      <w:ins w:id="3" w:author="Seung-ik Lee (ETRI)" w:date="2022-10-04T23:30:00Z">
        <w:r>
          <w:rPr>
            <w:lang w:val="en-IN"/>
          </w:rPr>
          <w:t>8.x</w:t>
        </w:r>
        <w:r w:rsidRPr="007D581F">
          <w:rPr>
            <w:lang w:val="en-IN"/>
          </w:rPr>
          <w:tab/>
        </w:r>
        <w:r>
          <w:rPr>
            <w:lang w:val="en-IN"/>
          </w:rPr>
          <w:t>Exposure of EAS Service APIs</w:t>
        </w:r>
      </w:ins>
    </w:p>
    <w:p w14:paraId="186A8D5B" w14:textId="77777777" w:rsidR="00DF3057" w:rsidRPr="007D581F" w:rsidRDefault="00DF3057" w:rsidP="00DF3057">
      <w:pPr>
        <w:pStyle w:val="3"/>
        <w:rPr>
          <w:ins w:id="4" w:author="Seung-ik Lee (ETRI)" w:date="2022-10-04T23:30:00Z"/>
          <w:lang w:val="en-IN"/>
        </w:rPr>
      </w:pPr>
      <w:ins w:id="5" w:author="Seung-ik Lee (ETRI)" w:date="2022-10-04T23:30:00Z">
        <w:r>
          <w:rPr>
            <w:lang w:val="en-IN"/>
          </w:rPr>
          <w:t>8.x</w:t>
        </w:r>
        <w:r w:rsidRPr="007D581F">
          <w:rPr>
            <w:lang w:val="en-IN"/>
          </w:rPr>
          <w:t>.1</w:t>
        </w:r>
        <w:r w:rsidRPr="007D581F">
          <w:rPr>
            <w:lang w:val="en-IN"/>
          </w:rPr>
          <w:tab/>
          <w:t>General</w:t>
        </w:r>
      </w:ins>
    </w:p>
    <w:p w14:paraId="4ABDA2F1" w14:textId="77777777" w:rsidR="00DF3057" w:rsidRDefault="00DF3057" w:rsidP="00DF3057">
      <w:pPr>
        <w:spacing w:before="240"/>
        <w:rPr>
          <w:ins w:id="6" w:author="Seung-ik Lee (ETRI)" w:date="2022-10-04T23:30:00Z"/>
          <w:lang w:eastAsia="ko-KR"/>
        </w:rPr>
      </w:pPr>
      <w:ins w:id="7" w:author="Seung-ik Lee (ETRI)" w:date="2022-10-04T23:30:00Z">
        <w:r>
          <w:rPr>
            <w:lang w:eastAsia="ko-KR"/>
          </w:rPr>
          <w:t>The e</w:t>
        </w:r>
        <w:r w:rsidRPr="00DE390D">
          <w:rPr>
            <w:lang w:eastAsia="ko-KR"/>
          </w:rPr>
          <w:t xml:space="preserve">dge </w:t>
        </w:r>
        <w:r>
          <w:rPr>
            <w:lang w:eastAsia="ko-KR"/>
          </w:rPr>
          <w:t>e</w:t>
        </w:r>
        <w:r w:rsidRPr="00DE390D">
          <w:rPr>
            <w:lang w:eastAsia="ko-KR"/>
          </w:rPr>
          <w:t xml:space="preserve">nabler </w:t>
        </w:r>
        <w:r>
          <w:rPr>
            <w:lang w:eastAsia="ko-KR"/>
          </w:rPr>
          <w:t>l</w:t>
        </w:r>
        <w:r w:rsidRPr="00DE390D">
          <w:rPr>
            <w:lang w:eastAsia="ko-KR"/>
          </w:rPr>
          <w:t>ayer</w:t>
        </w:r>
        <w:r>
          <w:rPr>
            <w:lang w:eastAsia="ko-KR"/>
          </w:rPr>
          <w:t xml:space="preserve"> supports for an EAS to expose its Service APIs (i.e., EAS Service APIs) towards the other EASs. In order to fulfil the architectural requirements specified in the clause 5.2.5, the edge enabler layer exploits CAPIF as specified in 3GPP TS 23.222 [6] to support publication/discovery, and change subscription of EAS Service APIs with </w:t>
        </w:r>
      </w:ins>
      <w:ins w:id="8" w:author="Seung-ik Lee (ETRI)" w:date="2022-10-04T23:33:00Z">
        <w:r>
          <w:rPr>
            <w:lang w:eastAsia="ko-KR"/>
          </w:rPr>
          <w:t xml:space="preserve">providing </w:t>
        </w:r>
      </w:ins>
      <w:ins w:id="9" w:author="Seung-ik Lee (ETRI)" w:date="2022-10-04T23:30:00Z">
        <w:r>
          <w:rPr>
            <w:lang w:eastAsia="ko-KR"/>
          </w:rPr>
          <w:t>the following functionalities:</w:t>
        </w:r>
      </w:ins>
    </w:p>
    <w:p w14:paraId="6820CAF2" w14:textId="77777777" w:rsidR="00DF3057" w:rsidRDefault="00DF3057" w:rsidP="00DF3057">
      <w:pPr>
        <w:pStyle w:val="B1"/>
        <w:rPr>
          <w:ins w:id="10" w:author="Seung-ik Lee (ETRI)" w:date="2022-10-04T23:30:00Z"/>
        </w:rPr>
      </w:pPr>
      <w:ins w:id="11" w:author="Seung-ik Lee (ETRI)" w:date="2022-10-04T23:30:00Z">
        <w:r>
          <w:t>-</w:t>
        </w:r>
        <w:r>
          <w:tab/>
          <w:t xml:space="preserve">An </w:t>
        </w:r>
        <w:r>
          <w:rPr>
            <w:rFonts w:hint="eastAsia"/>
          </w:rPr>
          <w:t>E</w:t>
        </w:r>
        <w:r>
          <w:t>AS may act as an API provider by supporting API provider domain functions (i.e., API exposing function, API publishing function, and API management function)</w:t>
        </w:r>
      </w:ins>
    </w:p>
    <w:p w14:paraId="4D16861F" w14:textId="77777777" w:rsidR="00DF3057" w:rsidRDefault="00DF3057" w:rsidP="00DF3057">
      <w:pPr>
        <w:pStyle w:val="B1"/>
        <w:rPr>
          <w:ins w:id="12" w:author="Seung-ik Lee (ETRI)" w:date="2022-10-04T23:30:00Z"/>
        </w:rPr>
      </w:pPr>
      <w:ins w:id="13" w:author="Seung-ik Lee (ETRI)" w:date="2022-10-04T23:30:00Z">
        <w:r>
          <w:t>-</w:t>
        </w:r>
        <w:r>
          <w:tab/>
        </w:r>
        <w:r>
          <w:rPr>
            <w:rFonts w:hint="eastAsia"/>
          </w:rPr>
          <w:t>A</w:t>
        </w:r>
        <w:r>
          <w:t xml:space="preserve">n EAS may act as an API invoker </w:t>
        </w:r>
      </w:ins>
    </w:p>
    <w:p w14:paraId="742435CA" w14:textId="77777777" w:rsidR="00DF3057" w:rsidRDefault="00DF3057" w:rsidP="00DF3057">
      <w:pPr>
        <w:pStyle w:val="B1"/>
        <w:rPr>
          <w:ins w:id="14" w:author="Seung-ik Lee (ETRI)" w:date="2022-10-04T23:30:00Z"/>
        </w:rPr>
      </w:pPr>
      <w:ins w:id="15" w:author="Seung-ik Lee (ETRI)" w:date="2022-10-04T23:30:00Z">
        <w:r>
          <w:t>-</w:t>
        </w:r>
        <w:r>
          <w:tab/>
        </w:r>
        <w:r>
          <w:rPr>
            <w:rFonts w:hint="eastAsia"/>
          </w:rPr>
          <w:t>A</w:t>
        </w:r>
        <w:r>
          <w:t>n EES acts as a CAPIF provider by supporting CAPIF core function (CCF)</w:t>
        </w:r>
      </w:ins>
    </w:p>
    <w:p w14:paraId="2C30811E" w14:textId="77777777" w:rsidR="00DF3057" w:rsidRDefault="00DF3057" w:rsidP="00DF3057">
      <w:pPr>
        <w:spacing w:after="0"/>
        <w:rPr>
          <w:ins w:id="16" w:author="Seung-ik Lee (ETRI)" w:date="2022-10-04T23:30:00Z"/>
          <w:lang w:eastAsia="zh-CN"/>
        </w:rPr>
      </w:pPr>
      <w:ins w:id="17" w:author="Seung-ik Lee (ETRI)" w:date="2022-10-04T23:30:00Z">
        <w:r>
          <w:rPr>
            <w:rFonts w:hint="eastAsia"/>
            <w:lang w:eastAsia="zh-CN"/>
          </w:rPr>
          <w:t>Note:</w:t>
        </w:r>
      </w:ins>
    </w:p>
    <w:p w14:paraId="5BD623C1" w14:textId="77777777" w:rsidR="00DF3057" w:rsidRDefault="00DF3057" w:rsidP="00DF3057">
      <w:pPr>
        <w:pStyle w:val="B1"/>
        <w:rPr>
          <w:ins w:id="18" w:author="Seung-ik Lee (ETRI)" w:date="2022-10-04T23:30:00Z"/>
          <w:lang w:eastAsia="zh-CN"/>
        </w:rPr>
      </w:pPr>
      <w:ins w:id="19" w:author="Seung-ik Lee (ETRI)" w:date="2022-10-04T23:30:00Z">
        <w:r>
          <w:t>-</w:t>
        </w:r>
        <w:r>
          <w:tab/>
          <w:t xml:space="preserve">EES provides support for the logging and audit of EAS API invocation as specified in the clause 8.19 and 8.22 of 3GPP TS 23.222 </w:t>
        </w:r>
        <w:r>
          <w:rPr>
            <w:rFonts w:hint="eastAsia"/>
            <w:lang w:eastAsia="zh-CN"/>
          </w:rPr>
          <w:t>[6]</w:t>
        </w:r>
        <w:r>
          <w:t>.</w:t>
        </w:r>
      </w:ins>
    </w:p>
    <w:p w14:paraId="4126845F" w14:textId="77777777" w:rsidR="00DF3057" w:rsidRDefault="00DF3057" w:rsidP="00DF3057">
      <w:pPr>
        <w:pStyle w:val="B1"/>
        <w:rPr>
          <w:ins w:id="20" w:author="Seung-ik Lee (ETRI)" w:date="2022-10-04T23:30:00Z"/>
          <w:lang w:eastAsia="zh-CN"/>
        </w:rPr>
      </w:pPr>
      <w:ins w:id="21" w:author="Seung-ik Lee (ETRI)" w:date="2022-10-04T23:30:00Z">
        <w:r>
          <w:rPr>
            <w:lang w:eastAsia="zh-CN"/>
          </w:rPr>
          <w:t>-</w:t>
        </w:r>
        <w:r>
          <w:rPr>
            <w:lang w:eastAsia="zh-CN"/>
          </w:rPr>
          <w:tab/>
        </w:r>
        <w:r>
          <w:rPr>
            <w:rFonts w:hint="eastAsia"/>
            <w:lang w:eastAsia="zh-CN"/>
          </w:rPr>
          <w:t xml:space="preserve">EES </w:t>
        </w:r>
        <w:r w:rsidRPr="00320252">
          <w:t>control</w:t>
        </w:r>
        <w:r>
          <w:t>s</w:t>
        </w:r>
        <w:r w:rsidRPr="00320252">
          <w:t xml:space="preserve"> the service API access as specified in clause 8.12 of 3GPP TS 23.222 [6].</w:t>
        </w:r>
      </w:ins>
    </w:p>
    <w:p w14:paraId="7DB10181" w14:textId="77777777" w:rsidR="00DF3057" w:rsidRPr="007D581F" w:rsidRDefault="00DF3057" w:rsidP="00DF3057">
      <w:pPr>
        <w:pStyle w:val="3"/>
        <w:rPr>
          <w:ins w:id="22" w:author="Seung-ik Lee (ETRI)" w:date="2022-10-04T23:30:00Z"/>
          <w:lang w:val="en-IN"/>
        </w:rPr>
      </w:pPr>
      <w:ins w:id="23" w:author="Seung-ik Lee (ETRI)" w:date="2022-10-04T23:30:00Z">
        <w:r>
          <w:rPr>
            <w:lang w:val="en-IN"/>
          </w:rPr>
          <w:t>8.x</w:t>
        </w:r>
        <w:r w:rsidRPr="007D581F">
          <w:rPr>
            <w:lang w:val="en-IN"/>
          </w:rPr>
          <w:t>.2</w:t>
        </w:r>
        <w:r w:rsidRPr="007D581F">
          <w:rPr>
            <w:lang w:val="en-IN"/>
          </w:rPr>
          <w:tab/>
          <w:t>Procedure</w:t>
        </w:r>
      </w:ins>
    </w:p>
    <w:p w14:paraId="0A93BFA2" w14:textId="77777777" w:rsidR="00DF3057" w:rsidRPr="007D581F" w:rsidRDefault="00DF3057" w:rsidP="00DF3057">
      <w:pPr>
        <w:pStyle w:val="4"/>
        <w:rPr>
          <w:ins w:id="24" w:author="Seung-ik Lee (ETRI)" w:date="2022-10-04T23:30:00Z"/>
          <w:lang w:val="en-IN"/>
        </w:rPr>
      </w:pPr>
      <w:ins w:id="25" w:author="Seung-ik Lee (ETRI)" w:date="2022-10-04T23:30:00Z">
        <w:r>
          <w:rPr>
            <w:lang w:val="en-IN"/>
          </w:rPr>
          <w:t>8.x</w:t>
        </w:r>
        <w:r w:rsidRPr="007D581F">
          <w:rPr>
            <w:lang w:val="en-IN"/>
          </w:rPr>
          <w:t>.2.1</w:t>
        </w:r>
        <w:r w:rsidRPr="007D581F">
          <w:rPr>
            <w:lang w:val="en-IN"/>
          </w:rPr>
          <w:tab/>
          <w:t>General</w:t>
        </w:r>
      </w:ins>
    </w:p>
    <w:p w14:paraId="612B5070" w14:textId="77777777" w:rsidR="00DF3057" w:rsidRDefault="00DF3057" w:rsidP="00DF3057">
      <w:pPr>
        <w:spacing w:before="240"/>
        <w:rPr>
          <w:ins w:id="26" w:author="Seung-ik Lee (ETRI)" w:date="2022-10-04T23:36:00Z"/>
          <w:lang w:eastAsia="ko-KR"/>
        </w:rPr>
      </w:pPr>
      <w:ins w:id="27" w:author="Seung-ik Lee (ETRI)" w:date="2022-10-04T23:36:00Z">
        <w:r>
          <w:rPr>
            <w:lang w:eastAsia="ko-KR"/>
          </w:rPr>
          <w:t>The essential operations regarding EAS Service APIs complying with CAPIF are as follows:</w:t>
        </w:r>
      </w:ins>
    </w:p>
    <w:p w14:paraId="55B9C76E" w14:textId="77777777" w:rsidR="00DF3057" w:rsidRDefault="00DF3057" w:rsidP="00DF3057">
      <w:pPr>
        <w:pStyle w:val="B1"/>
        <w:rPr>
          <w:ins w:id="28" w:author="Seung-ik Lee (ETRI)" w:date="2022-10-04T23:36:00Z"/>
        </w:rPr>
      </w:pPr>
      <w:ins w:id="29" w:author="Seung-ik Lee (ETRI)" w:date="2022-10-04T23:36:00Z">
        <w:r>
          <w:t>-</w:t>
        </w:r>
        <w:r>
          <w:tab/>
        </w:r>
        <w:r>
          <w:rPr>
            <w:rFonts w:hint="eastAsia"/>
          </w:rPr>
          <w:t>A</w:t>
        </w:r>
        <w:r>
          <w:t>n EAS (acting as API provider) may publish its EAS Service APIs to EES (acting as CAPIF provider)</w:t>
        </w:r>
        <w:r w:rsidRPr="00B46C4E">
          <w:rPr>
            <w:color w:val="FF0000"/>
          </w:rPr>
          <w:t xml:space="preserve"> </w:t>
        </w:r>
        <w:r w:rsidRPr="007A3CEB">
          <w:t>and EES may further publish the EAS service APIs to remote EES via CCF interconnection.</w:t>
        </w:r>
      </w:ins>
    </w:p>
    <w:p w14:paraId="5324B2A2" w14:textId="77777777" w:rsidR="00DF3057" w:rsidRDefault="00DF3057" w:rsidP="00DF3057">
      <w:pPr>
        <w:pStyle w:val="B1"/>
        <w:rPr>
          <w:ins w:id="30" w:author="Seung-ik Lee (ETRI)" w:date="2022-10-04T23:36:00Z"/>
        </w:rPr>
      </w:pPr>
      <w:ins w:id="31" w:author="Seung-ik Lee (ETRI)" w:date="2022-10-04T23:36:00Z">
        <w:r>
          <w:t>-</w:t>
        </w:r>
        <w:r>
          <w:tab/>
        </w:r>
        <w:r>
          <w:rPr>
            <w:rFonts w:hint="eastAsia"/>
          </w:rPr>
          <w:t>A</w:t>
        </w:r>
        <w:r>
          <w:t>n EAS (acting as API invoker) may discover EAS Service APIs from EES (acting as CAPIF provider)</w:t>
        </w:r>
        <w:r w:rsidRPr="00B46C4E">
          <w:t xml:space="preserve"> and EAS Service APIs from remote EES via CCF interconnection</w:t>
        </w:r>
      </w:ins>
    </w:p>
    <w:p w14:paraId="41E5CB5D" w14:textId="77777777" w:rsidR="00DF3057" w:rsidRDefault="00DF3057" w:rsidP="00DF3057">
      <w:pPr>
        <w:pStyle w:val="B1"/>
        <w:rPr>
          <w:ins w:id="32" w:author="Seung-ik Lee (ETRI)" w:date="2022-10-04T23:36:00Z"/>
        </w:rPr>
      </w:pPr>
      <w:ins w:id="33" w:author="Seung-ik Lee (ETRI)" w:date="2022-10-04T23:36:00Z">
        <w:r>
          <w:t>-</w:t>
        </w:r>
        <w:r>
          <w:tab/>
        </w:r>
        <w:r>
          <w:rPr>
            <w:rFonts w:hint="eastAsia"/>
          </w:rPr>
          <w:t>A</w:t>
        </w:r>
        <w:r>
          <w:t>n EAS (acting as API invoker) may subscribe to be notified of dynamic information or availability of EAS Service APIs from EES (acting as CAPIF provider)</w:t>
        </w:r>
      </w:ins>
    </w:p>
    <w:p w14:paraId="27B798CF" w14:textId="77777777" w:rsidR="00DF3057" w:rsidRDefault="00DF3057" w:rsidP="00DF3057">
      <w:pPr>
        <w:pStyle w:val="B1"/>
        <w:rPr>
          <w:ins w:id="34" w:author="Seung-ik Lee (ETRI)" w:date="2022-10-04T23:36:00Z"/>
        </w:rPr>
      </w:pPr>
      <w:ins w:id="35" w:author="Seung-ik Lee (ETRI)" w:date="2022-10-04T23:36:00Z">
        <w:r>
          <w:rPr>
            <w:rFonts w:hint="eastAsia"/>
            <w:lang w:eastAsia="zh-CN"/>
          </w:rPr>
          <w:t>-</w:t>
        </w:r>
        <w:r>
          <w:rPr>
            <w:rFonts w:hint="eastAsia"/>
            <w:lang w:eastAsia="zh-CN"/>
          </w:rPr>
          <w:tab/>
          <w:t>As EAS1(</w:t>
        </w:r>
        <w:r w:rsidRPr="00EA2D9A">
          <w:t>acting as API invoker</w:t>
        </w:r>
        <w:r>
          <w:rPr>
            <w:rFonts w:hint="eastAsia"/>
            <w:lang w:eastAsia="zh-CN"/>
          </w:rPr>
          <w:t xml:space="preserve">) discovers </w:t>
        </w:r>
        <w:r w:rsidRPr="003E4D57">
          <w:t>EAS</w:t>
        </w:r>
        <w:r>
          <w:rPr>
            <w:rFonts w:hint="eastAsia"/>
            <w:lang w:eastAsia="zh-CN"/>
          </w:rPr>
          <w:t>2</w:t>
        </w:r>
        <w:r>
          <w:rPr>
            <w:lang w:eastAsia="zh-CN"/>
          </w:rPr>
          <w:t xml:space="preserve"> </w:t>
        </w:r>
        <w:r>
          <w:rPr>
            <w:rFonts w:hint="eastAsia"/>
            <w:lang w:eastAsia="zh-CN"/>
          </w:rPr>
          <w:t>(acting as API provider)</w:t>
        </w:r>
        <w:r w:rsidRPr="003E4D57">
          <w:t xml:space="preserve"> </w:t>
        </w:r>
        <w:r>
          <w:rPr>
            <w:rFonts w:hint="eastAsia"/>
            <w:lang w:eastAsia="zh-CN"/>
          </w:rPr>
          <w:t xml:space="preserve">from EES, it can </w:t>
        </w:r>
        <w:r>
          <w:t>invoke the Service API</w:t>
        </w:r>
        <w:r>
          <w:rPr>
            <w:rFonts w:hint="eastAsia"/>
            <w:lang w:eastAsia="zh-CN"/>
          </w:rPr>
          <w:t>s</w:t>
        </w:r>
        <w:r w:rsidRPr="003E4D57">
          <w:t xml:space="preserve"> </w:t>
        </w:r>
        <w:r>
          <w:rPr>
            <w:rFonts w:hint="eastAsia"/>
            <w:lang w:eastAsia="zh-CN"/>
          </w:rPr>
          <w:t>directly from EAS2</w:t>
        </w:r>
        <w:r>
          <w:rPr>
            <w:rFonts w:hint="eastAsia"/>
          </w:rPr>
          <w:t xml:space="preserve"> </w:t>
        </w:r>
      </w:ins>
    </w:p>
    <w:p w14:paraId="496E17DD" w14:textId="3B0CE34A" w:rsidR="00DF3057" w:rsidRPr="007D581F" w:rsidRDefault="00DF3057" w:rsidP="00DF3057">
      <w:pPr>
        <w:pStyle w:val="4"/>
        <w:rPr>
          <w:ins w:id="36" w:author="Seung-ik Lee (ETRI)" w:date="2022-10-04T23:30:00Z"/>
          <w:lang w:val="en-IN"/>
        </w:rPr>
      </w:pPr>
      <w:ins w:id="37" w:author="Seung-ik Lee (ETRI)" w:date="2022-10-04T23:30:00Z">
        <w:r>
          <w:rPr>
            <w:lang w:val="en-IN"/>
          </w:rPr>
          <w:t>8.x.2</w:t>
        </w:r>
        <w:r w:rsidRPr="007D581F">
          <w:rPr>
            <w:lang w:val="en-IN"/>
          </w:rPr>
          <w:t>.2</w:t>
        </w:r>
        <w:r w:rsidRPr="007D581F">
          <w:rPr>
            <w:lang w:val="en-IN"/>
          </w:rPr>
          <w:tab/>
        </w:r>
      </w:ins>
      <w:ins w:id="38" w:author="Seung-ik Lee (ETRI)" w:date="2022-10-04T23:38:00Z">
        <w:r>
          <w:rPr>
            <w:lang w:val="en-IN"/>
          </w:rPr>
          <w:t>Publication</w:t>
        </w:r>
      </w:ins>
      <w:ins w:id="39" w:author="Seung-ik Lee (ETRI)" w:date="2022-10-04T23:39:00Z">
        <w:r>
          <w:rPr>
            <w:lang w:val="en-IN"/>
          </w:rPr>
          <w:t>, d</w:t>
        </w:r>
      </w:ins>
      <w:ins w:id="40" w:author="Seung-ik Lee (ETRI)" w:date="2022-10-04T23:38:00Z">
        <w:r>
          <w:rPr>
            <w:lang w:val="en-IN"/>
          </w:rPr>
          <w:t>iscovery</w:t>
        </w:r>
      </w:ins>
      <w:ins w:id="41" w:author="Seung-ik Lee (ETRI)" w:date="2022-10-04T23:39:00Z">
        <w:r>
          <w:rPr>
            <w:lang w:val="en-IN"/>
          </w:rPr>
          <w:t xml:space="preserve">, and </w:t>
        </w:r>
      </w:ins>
      <w:ins w:id="42" w:author="Seung-ik Lee (ETRI)" w:date="2022-10-05T00:34:00Z">
        <w:r w:rsidR="004950FC">
          <w:rPr>
            <w:lang w:val="en-IN"/>
          </w:rPr>
          <w:t>subscription</w:t>
        </w:r>
      </w:ins>
      <w:ins w:id="43" w:author="Seung-ik Lee (ETRI)" w:date="2022-10-04T23:38:00Z">
        <w:r>
          <w:rPr>
            <w:lang w:val="en-IN"/>
          </w:rPr>
          <w:t xml:space="preserve"> of </w:t>
        </w:r>
      </w:ins>
      <w:ins w:id="44" w:author="Seung-ik Lee (ETRI)" w:date="2022-10-04T23:37:00Z">
        <w:r>
          <w:rPr>
            <w:lang w:val="en-IN"/>
          </w:rPr>
          <w:t xml:space="preserve">EAS Service APIs </w:t>
        </w:r>
      </w:ins>
    </w:p>
    <w:p w14:paraId="1F964AE2" w14:textId="0A6DF78F" w:rsidR="00DF3057" w:rsidRDefault="00DF3057" w:rsidP="00DF3057">
      <w:pPr>
        <w:rPr>
          <w:ins w:id="45" w:author="Seung-ik Lee (ETRI)" w:date="2022-10-04T23:38:00Z"/>
          <w:lang w:eastAsia="ko-KR"/>
        </w:rPr>
      </w:pPr>
      <w:ins w:id="46" w:author="Seung-ik Lee (ETRI)" w:date="2022-10-04T23:38:00Z">
        <w:r>
          <w:rPr>
            <w:rFonts w:hint="eastAsia"/>
            <w:lang w:eastAsia="ko-KR"/>
          </w:rPr>
          <w:t>T</w:t>
        </w:r>
        <w:r>
          <w:rPr>
            <w:lang w:eastAsia="ko-KR"/>
          </w:rPr>
          <w:t xml:space="preserve">he </w:t>
        </w:r>
        <w:r w:rsidRPr="00FC3A1E">
          <w:rPr>
            <w:lang w:eastAsia="ko-KR"/>
          </w:rPr>
          <w:t xml:space="preserve">Figure </w:t>
        </w:r>
        <w:r>
          <w:rPr>
            <w:lang w:eastAsia="ko-KR"/>
          </w:rPr>
          <w:t>8</w:t>
        </w:r>
        <w:r w:rsidRPr="00FC3A1E">
          <w:rPr>
            <w:lang w:eastAsia="ko-KR"/>
          </w:rPr>
          <w:t>.</w:t>
        </w:r>
        <w:r>
          <w:rPr>
            <w:lang w:eastAsia="ko-KR"/>
          </w:rPr>
          <w:t>x</w:t>
        </w:r>
        <w:r w:rsidRPr="00FC3A1E">
          <w:rPr>
            <w:lang w:eastAsia="ko-KR"/>
          </w:rPr>
          <w:t xml:space="preserve">.2.2-1 depicts the </w:t>
        </w:r>
      </w:ins>
      <w:ins w:id="47" w:author="Seung-ik Lee (ETRI)" w:date="2022-10-04T23:39:00Z">
        <w:r>
          <w:rPr>
            <w:lang w:eastAsia="ko-KR"/>
          </w:rPr>
          <w:t>publication</w:t>
        </w:r>
      </w:ins>
      <w:ins w:id="48" w:author="Seung-ik Lee (ETRI)" w:date="2022-10-04T23:40:00Z">
        <w:r>
          <w:rPr>
            <w:lang w:eastAsia="ko-KR"/>
          </w:rPr>
          <w:t xml:space="preserve">, discovery, and </w:t>
        </w:r>
      </w:ins>
      <w:ins w:id="49" w:author="Seung-ik Lee (ETRI)" w:date="2022-10-05T00:34:00Z">
        <w:r w:rsidR="001F2642">
          <w:rPr>
            <w:lang w:eastAsia="ko-KR"/>
          </w:rPr>
          <w:t>subscription</w:t>
        </w:r>
      </w:ins>
      <w:ins w:id="50" w:author="Seung-ik Lee (ETRI)" w:date="2022-10-04T23:40:00Z">
        <w:r>
          <w:rPr>
            <w:lang w:eastAsia="ko-KR"/>
          </w:rPr>
          <w:t xml:space="preserve"> </w:t>
        </w:r>
      </w:ins>
      <w:ins w:id="51" w:author="Seung-ik Lee (ETRI)" w:date="2022-10-04T23:38:00Z">
        <w:r w:rsidRPr="00FC3A1E">
          <w:rPr>
            <w:lang w:eastAsia="ko-KR"/>
          </w:rPr>
          <w:t>steps for EAS Service API enablement</w:t>
        </w:r>
        <w:r>
          <w:rPr>
            <w:lang w:eastAsia="ko-KR"/>
          </w:rPr>
          <w:t xml:space="preserve"> using the CAPIF operations as shown in Annex A of TS 23.222 [6]. </w:t>
        </w:r>
      </w:ins>
    </w:p>
    <w:p w14:paraId="63C39285" w14:textId="77777777" w:rsidR="00DF3057" w:rsidRPr="00DE0D54" w:rsidRDefault="00DF3057" w:rsidP="00DF3057">
      <w:pPr>
        <w:rPr>
          <w:ins w:id="52" w:author="Seung-ik Lee (ETRI)" w:date="2022-10-04T23:38:00Z"/>
        </w:rPr>
      </w:pPr>
      <w:ins w:id="53" w:author="Seung-ik Lee (ETRI)" w:date="2022-10-04T23:38:00Z">
        <w:r w:rsidRPr="00DE0D54">
          <w:t>Pre-conditions:</w:t>
        </w:r>
      </w:ins>
    </w:p>
    <w:p w14:paraId="60D8F106" w14:textId="77777777" w:rsidR="00DF3057" w:rsidRPr="00DE0D54" w:rsidRDefault="00DF3057" w:rsidP="00DF3057">
      <w:pPr>
        <w:pStyle w:val="B1"/>
        <w:rPr>
          <w:ins w:id="54" w:author="Seung-ik Lee (ETRI)" w:date="2022-10-04T23:38:00Z"/>
        </w:rPr>
      </w:pPr>
      <w:ins w:id="55" w:author="Seung-ik Lee (ETRI)" w:date="2022-10-04T23:38:00Z">
        <w:r w:rsidRPr="00DE0D54">
          <w:t>1.</w:t>
        </w:r>
        <w:r w:rsidRPr="00DE0D54">
          <w:tab/>
        </w:r>
        <w:r>
          <w:t>The EAS #A-1 and EAS #A-2 have completed the EAS registration with the EES #A.</w:t>
        </w:r>
      </w:ins>
    </w:p>
    <w:p w14:paraId="7DA364EB" w14:textId="77777777" w:rsidR="00DF3057" w:rsidRPr="003A341A" w:rsidRDefault="00DF3057" w:rsidP="00DF3057">
      <w:pPr>
        <w:rPr>
          <w:ins w:id="56" w:author="Seung-ik Lee (ETRI)" w:date="2022-10-04T23:38:00Z"/>
          <w:lang w:val="x-none" w:eastAsia="ko-KR"/>
        </w:rPr>
      </w:pPr>
    </w:p>
    <w:p w14:paraId="0063813D" w14:textId="77777777" w:rsidR="00DF3057" w:rsidRPr="0089603E" w:rsidRDefault="00DF3057" w:rsidP="00DF3057">
      <w:pPr>
        <w:pStyle w:val="TH"/>
        <w:rPr>
          <w:ins w:id="57" w:author="Seung-ik Lee (ETRI)" w:date="2022-10-04T23:38:00Z"/>
        </w:rPr>
      </w:pPr>
      <w:ins w:id="58" w:author="Seung-ik Lee (ETRI)" w:date="2022-10-04T23:38:00Z">
        <w:r>
          <w:object w:dxaOrig="15372" w:dyaOrig="8604" w14:anchorId="731B2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95pt;height:287.2pt" o:ole="">
              <v:imagedata r:id="rId13" o:title=""/>
            </v:shape>
            <o:OLEObject Type="Embed" ProgID="Visio.Drawing.15" ShapeID="_x0000_i1025" DrawAspect="Content" ObjectID="_1726435466" r:id="rId14"/>
          </w:object>
        </w:r>
      </w:ins>
    </w:p>
    <w:p w14:paraId="0461AA00" w14:textId="77777777" w:rsidR="00DF3057" w:rsidRPr="00923BDA" w:rsidRDefault="00DF3057" w:rsidP="00DF3057">
      <w:pPr>
        <w:pStyle w:val="TF"/>
        <w:rPr>
          <w:ins w:id="59" w:author="Seung-ik Lee (ETRI)" w:date="2022-10-04T23:38:00Z"/>
        </w:rPr>
      </w:pPr>
      <w:ins w:id="60" w:author="Seung-ik Lee (ETRI)" w:date="2022-10-04T23:38:00Z">
        <w:r w:rsidRPr="00923BDA">
          <w:t>Figure </w:t>
        </w:r>
        <w:r>
          <w:t>8</w:t>
        </w:r>
        <w:r w:rsidRPr="00923BDA">
          <w:t>.</w:t>
        </w:r>
        <w:r>
          <w:t>x</w:t>
        </w:r>
        <w:r w:rsidRPr="00923BDA">
          <w:t>.</w:t>
        </w:r>
        <w:r>
          <w:t>2.2</w:t>
        </w:r>
        <w:r w:rsidRPr="00923BDA">
          <w:t>-</w:t>
        </w:r>
        <w:r>
          <w:t>1</w:t>
        </w:r>
        <w:r w:rsidRPr="00923BDA">
          <w:t xml:space="preserve">: </w:t>
        </w:r>
      </w:ins>
      <w:ins w:id="61" w:author="Seung-ik Lee (ETRI)" w:date="2022-10-04T23:39:00Z">
        <w:r>
          <w:t>Publication/discovery/invocation</w:t>
        </w:r>
      </w:ins>
      <w:ins w:id="62" w:author="Seung-ik Lee (ETRI)" w:date="2022-10-04T23:38:00Z">
        <w:r w:rsidRPr="00FC3A1E">
          <w:t xml:space="preserve"> operations </w:t>
        </w:r>
        <w:r>
          <w:t>for EAS Service API enablement</w:t>
        </w:r>
      </w:ins>
    </w:p>
    <w:p w14:paraId="31C37541" w14:textId="77777777" w:rsidR="00DF3057" w:rsidRDefault="00DF3057" w:rsidP="00DF3057">
      <w:pPr>
        <w:pStyle w:val="B1"/>
        <w:rPr>
          <w:ins w:id="63" w:author="Seung-ik Lee (ETRI)" w:date="2022-10-04T23:38:00Z"/>
        </w:rPr>
      </w:pPr>
      <w:ins w:id="64" w:author="Seung-ik Lee (ETRI)" w:date="2022-10-04T23:38:00Z">
        <w:r>
          <w:t>1.</w:t>
        </w:r>
        <w:r>
          <w:tab/>
          <w:t>The EAS #A-2 (AMF) registers its API provider domain functions to the EES #A (CCF) via CAPIF-5.</w:t>
        </w:r>
      </w:ins>
    </w:p>
    <w:p w14:paraId="327609C1" w14:textId="77777777" w:rsidR="00DF3057" w:rsidRDefault="00DF3057" w:rsidP="00DF3057">
      <w:pPr>
        <w:pStyle w:val="B1"/>
        <w:rPr>
          <w:ins w:id="65" w:author="Seung-ik Lee (ETRI)" w:date="2022-10-04T23:38:00Z"/>
        </w:rPr>
      </w:pPr>
      <w:ins w:id="66" w:author="Seung-ik Lee (ETRI)" w:date="2022-10-04T23:38:00Z">
        <w:r>
          <w:t>2.</w:t>
        </w:r>
        <w:r>
          <w:tab/>
          <w:t>The EAS #A-2 (APF) publishes its exposing Service API(s) to the EES #A (CCF) via CAPIF-4.</w:t>
        </w:r>
      </w:ins>
    </w:p>
    <w:p w14:paraId="7560FB2D" w14:textId="77777777" w:rsidR="00DF3057" w:rsidRDefault="00DF3057" w:rsidP="00DF3057">
      <w:pPr>
        <w:pStyle w:val="B1"/>
        <w:rPr>
          <w:ins w:id="67" w:author="Seung-ik Lee (ETRI)" w:date="2022-10-04T23:38:00Z"/>
        </w:rPr>
      </w:pPr>
      <w:ins w:id="68" w:author="Seung-ik Lee (ETRI)" w:date="2022-10-04T23:38:00Z">
        <w:r>
          <w:t>3.</w:t>
        </w:r>
        <w:r>
          <w:tab/>
          <w:t>The EAS #A-1 (API invoker) performs onboarding process with the EES #A (CCF) via CAPIF-1.</w:t>
        </w:r>
      </w:ins>
    </w:p>
    <w:p w14:paraId="2490EF8A" w14:textId="77777777" w:rsidR="00DF3057" w:rsidRDefault="00DF3057" w:rsidP="00DF3057">
      <w:pPr>
        <w:pStyle w:val="B1"/>
        <w:rPr>
          <w:ins w:id="69" w:author="Seung-ik Lee (ETRI)" w:date="2022-10-04T23:38:00Z"/>
        </w:rPr>
      </w:pPr>
      <w:ins w:id="70" w:author="Seung-ik Lee (ETRI)" w:date="2022-10-04T23:38:00Z">
        <w:r>
          <w:t>4.</w:t>
        </w:r>
        <w:r>
          <w:tab/>
          <w:t>The EAS #A-1 (API invoker) discovers from the EES #A (CCF) a Service API required to run via CAPIF-1.</w:t>
        </w:r>
      </w:ins>
    </w:p>
    <w:p w14:paraId="67423881" w14:textId="77777777" w:rsidR="00DF3057" w:rsidRDefault="00DF3057" w:rsidP="00DF3057">
      <w:pPr>
        <w:pStyle w:val="B1"/>
        <w:rPr>
          <w:ins w:id="71" w:author="Seung-ik Lee (ETRI)" w:date="2022-10-04T23:38:00Z"/>
        </w:rPr>
      </w:pPr>
      <w:ins w:id="72" w:author="Seung-ik Lee (ETRI)" w:date="2022-10-04T23:38:00Z">
        <w:r>
          <w:t>5.</w:t>
        </w:r>
        <w:r>
          <w:tab/>
          <w:t>The EAS #A-1 (API invoker) invokes the Service API provided by EAS #A-2 (AEF) via CAPIF-2 as discovered from the EES #A (CCF).</w:t>
        </w:r>
      </w:ins>
    </w:p>
    <w:p w14:paraId="727E8F9E" w14:textId="77777777" w:rsidR="00DF3057" w:rsidRDefault="00DF3057" w:rsidP="00DF3057">
      <w:pPr>
        <w:pStyle w:val="B1"/>
        <w:rPr>
          <w:ins w:id="73" w:author="Seung-ik Lee (ETRI)" w:date="2022-10-04T23:38:00Z"/>
        </w:rPr>
      </w:pPr>
      <w:ins w:id="74" w:author="Seung-ik Lee (ETRI)" w:date="2022-10-04T23:38:00Z">
        <w:r>
          <w:t xml:space="preserve">6. </w:t>
        </w:r>
        <w:r>
          <w:tab/>
          <w:t>The EAS #A-1 (API invoker) subscribes to notifications of any updates of target Service APIs on the EES #A (CCF) via CAPIF-1.</w:t>
        </w:r>
      </w:ins>
    </w:p>
    <w:p w14:paraId="7C5889AB" w14:textId="77777777" w:rsidR="00DF3057" w:rsidRDefault="00DF3057" w:rsidP="00DF3057">
      <w:pPr>
        <w:pStyle w:val="B1"/>
        <w:rPr>
          <w:ins w:id="75" w:author="Seung-ik Lee (ETRI)" w:date="2022-10-04T23:38:00Z"/>
        </w:rPr>
      </w:pPr>
      <w:ins w:id="76" w:author="Seung-ik Lee (ETRI)" w:date="2022-10-04T23:38:00Z">
        <w:r>
          <w:t>7.</w:t>
        </w:r>
        <w:r>
          <w:tab/>
          <w:t>The EES #A (CCF) and EES #B (CCF) inter-operate with each other via CAPIF-6 for interconnection operations for publication and discovery of Service APIs managed by each EES.</w:t>
        </w:r>
      </w:ins>
    </w:p>
    <w:p w14:paraId="6BA66D43" w14:textId="77777777" w:rsidR="00DF3057" w:rsidRDefault="00DF3057" w:rsidP="00DF3057">
      <w:pPr>
        <w:rPr>
          <w:ins w:id="77" w:author="Seung-ik Lee (ETRI)" w:date="2022-10-04T23:40:00Z"/>
          <w:lang w:eastAsia="ko-KR"/>
        </w:rPr>
      </w:pPr>
      <w:ins w:id="78" w:author="Seung-ik Lee (ETRI)" w:date="2022-10-04T23:43:00Z">
        <w:r>
          <w:rPr>
            <w:lang w:eastAsia="ko-KR"/>
          </w:rPr>
          <w:t>As per the step 7, t</w:t>
        </w:r>
      </w:ins>
      <w:ins w:id="79" w:author="Seung-ik Lee (ETRI)" w:date="2022-10-04T23:38:00Z">
        <w:r>
          <w:rPr>
            <w:lang w:eastAsia="ko-KR"/>
          </w:rPr>
          <w:t xml:space="preserve">he Figure </w:t>
        </w:r>
      </w:ins>
      <w:ins w:id="80" w:author="Seung-ik Lee (ETRI)" w:date="2022-10-04T23:41:00Z">
        <w:r>
          <w:rPr>
            <w:lang w:eastAsia="ko-KR"/>
          </w:rPr>
          <w:t>8</w:t>
        </w:r>
      </w:ins>
      <w:ins w:id="81" w:author="Seung-ik Lee (ETRI)" w:date="2022-10-04T23:38:00Z">
        <w:r>
          <w:rPr>
            <w:lang w:eastAsia="ko-KR"/>
          </w:rPr>
          <w:t>.</w:t>
        </w:r>
      </w:ins>
      <w:ins w:id="82" w:author="Seung-ik Lee (ETRI)" w:date="2022-10-04T23:41:00Z">
        <w:r>
          <w:rPr>
            <w:lang w:eastAsia="ko-KR"/>
          </w:rPr>
          <w:t>x</w:t>
        </w:r>
      </w:ins>
      <w:ins w:id="83" w:author="Seung-ik Lee (ETRI)" w:date="2022-10-04T23:38:00Z">
        <w:r>
          <w:rPr>
            <w:lang w:eastAsia="ko-KR"/>
          </w:rPr>
          <w:t>.2.2-</w:t>
        </w:r>
        <w:r>
          <w:rPr>
            <w:rFonts w:hint="eastAsia"/>
            <w:lang w:val="en-US" w:eastAsia="zh-CN"/>
          </w:rPr>
          <w:t>2</w:t>
        </w:r>
        <w:r>
          <w:rPr>
            <w:lang w:eastAsia="ko-KR"/>
          </w:rPr>
          <w:t xml:space="preserve"> depicts the</w:t>
        </w:r>
        <w:r>
          <w:rPr>
            <w:lang w:val="en-US"/>
          </w:rPr>
          <w:t xml:space="preserve"> distributed deployment</w:t>
        </w:r>
        <w:r>
          <w:rPr>
            <w:rFonts w:hint="eastAsia"/>
            <w:lang w:val="en-US" w:eastAsia="zh-CN"/>
          </w:rPr>
          <w:t xml:space="preserve"> of EESs (CCFs) </w:t>
        </w:r>
        <w:r>
          <w:rPr>
            <w:lang w:eastAsia="ko-KR"/>
          </w:rPr>
          <w:t xml:space="preserve">as shown in </w:t>
        </w:r>
        <w:r>
          <w:rPr>
            <w:rFonts w:hint="eastAsia"/>
            <w:lang w:val="en-US" w:eastAsia="zh-CN"/>
          </w:rPr>
          <w:t>clause 7.4</w:t>
        </w:r>
        <w:r>
          <w:rPr>
            <w:lang w:eastAsia="ko-KR"/>
          </w:rPr>
          <w:t xml:space="preserve"> of TS 23.222 [6].</w:t>
        </w:r>
      </w:ins>
    </w:p>
    <w:p w14:paraId="6ABAA530" w14:textId="77777777" w:rsidR="00DF3057" w:rsidRDefault="00DF3057" w:rsidP="00DF3057">
      <w:pPr>
        <w:pStyle w:val="TH"/>
        <w:rPr>
          <w:ins w:id="84" w:author="Seung-ik Lee (ETRI)" w:date="2022-10-04T23:40:00Z"/>
        </w:rPr>
      </w:pPr>
      <w:ins w:id="85" w:author="Seung-ik Lee (ETRI)" w:date="2022-10-04T23:40:00Z">
        <w:r>
          <w:object w:dxaOrig="9030" w:dyaOrig="4026" w14:anchorId="74C0C470">
            <v:shape id="_x0000_i1026" type="#_x0000_t75" style="width:451.65pt;height:201.7pt" o:ole="">
              <v:imagedata r:id="rId15" o:title=""/>
            </v:shape>
            <o:OLEObject Type="Embed" ProgID="Word.Document.12" ShapeID="_x0000_i1026" DrawAspect="Content" ObjectID="_1726435467" r:id="rId16">
              <o:FieldCodes>\s</o:FieldCodes>
            </o:OLEObject>
          </w:object>
        </w:r>
      </w:ins>
    </w:p>
    <w:p w14:paraId="15601A67" w14:textId="77777777" w:rsidR="00DF3057" w:rsidRDefault="00DF3057" w:rsidP="00DF3057">
      <w:pPr>
        <w:pStyle w:val="TF"/>
        <w:rPr>
          <w:ins w:id="86" w:author="Seung-ik Lee (ETRI)" w:date="2022-10-04T23:40:00Z"/>
          <w:lang w:val="en-US" w:eastAsia="zh-CN"/>
        </w:rPr>
      </w:pPr>
      <w:ins w:id="87" w:author="Seung-ik Lee (ETRI)" w:date="2022-10-04T23:40:00Z">
        <w:r>
          <w:t xml:space="preserve">Figure </w:t>
        </w:r>
      </w:ins>
      <w:ins w:id="88" w:author="Seung-ik Lee (ETRI)" w:date="2022-10-04T23:41:00Z">
        <w:r>
          <w:t>8</w:t>
        </w:r>
      </w:ins>
      <w:ins w:id="89" w:author="Seung-ik Lee (ETRI)" w:date="2022-10-04T23:40:00Z">
        <w:r>
          <w:t>.</w:t>
        </w:r>
      </w:ins>
      <w:ins w:id="90" w:author="Seung-ik Lee (ETRI)" w:date="2022-10-04T23:41:00Z">
        <w:r>
          <w:t>x</w:t>
        </w:r>
      </w:ins>
      <w:ins w:id="91" w:author="Seung-ik Lee (ETRI)" w:date="2022-10-04T23:40:00Z">
        <w:r>
          <w:t xml:space="preserve">.2.2-2 </w:t>
        </w:r>
        <w:r>
          <w:rPr>
            <w:rFonts w:hint="eastAsia"/>
            <w:lang w:val="en-US" w:eastAsia="zh-CN"/>
          </w:rPr>
          <w:t>Distributed EES</w:t>
        </w:r>
        <w:r>
          <w:rPr>
            <w:lang w:val="en-US" w:eastAsia="zh-CN"/>
          </w:rPr>
          <w:t xml:space="preserve"> </w:t>
        </w:r>
        <w:r>
          <w:rPr>
            <w:rFonts w:hint="eastAsia"/>
            <w:lang w:val="en-US" w:eastAsia="zh-CN"/>
          </w:rPr>
          <w:t>(CCF) deployment</w:t>
        </w:r>
        <w:r>
          <w:t xml:space="preserve"> for API</w:t>
        </w:r>
        <w:r>
          <w:rPr>
            <w:rFonts w:hint="eastAsia"/>
            <w:lang w:val="en-US" w:eastAsia="zh-CN"/>
          </w:rPr>
          <w:t xml:space="preserve"> invocation across EES</w:t>
        </w:r>
      </w:ins>
    </w:p>
    <w:p w14:paraId="22E18D7A" w14:textId="77777777" w:rsidR="00DF3057" w:rsidRDefault="00DF3057" w:rsidP="00DF3057">
      <w:pPr>
        <w:pStyle w:val="af1"/>
        <w:rPr>
          <w:ins w:id="92" w:author="Seung-ik Lee (ETRI)" w:date="2022-10-04T23:40:00Z"/>
          <w:sz w:val="20"/>
          <w:lang w:val="en-US" w:eastAsia="zh-CN" w:bidi="ar"/>
        </w:rPr>
      </w:pPr>
      <w:ins w:id="93" w:author="Seung-ik Lee (ETRI)" w:date="2022-10-04T23:40:00Z">
        <w:r>
          <w:rPr>
            <w:sz w:val="20"/>
            <w:lang w:eastAsia="ko-KR"/>
          </w:rPr>
          <w:t xml:space="preserve">The essential operations regarding </w:t>
        </w:r>
      </w:ins>
      <w:ins w:id="94" w:author="Seung-ik Lee (ETRI)" w:date="2022-10-04T23:43:00Z">
        <w:r>
          <w:rPr>
            <w:sz w:val="20"/>
            <w:lang w:eastAsia="ko-KR"/>
          </w:rPr>
          <w:t xml:space="preserve">distributed </w:t>
        </w:r>
      </w:ins>
      <w:ins w:id="95" w:author="Seung-ik Lee (ETRI)" w:date="2022-10-04T23:40:00Z">
        <w:r>
          <w:rPr>
            <w:rFonts w:hint="eastAsia"/>
            <w:sz w:val="20"/>
            <w:lang w:val="en-US" w:eastAsia="zh-CN"/>
          </w:rPr>
          <w:t>EES deployment and acro</w:t>
        </w:r>
        <w:r>
          <w:rPr>
            <w:sz w:val="20"/>
            <w:lang w:val="en-US" w:eastAsia="zh-CN"/>
          </w:rPr>
          <w:t>s</w:t>
        </w:r>
        <w:r>
          <w:rPr>
            <w:rFonts w:hint="eastAsia"/>
            <w:sz w:val="20"/>
            <w:lang w:val="en-US" w:eastAsia="zh-CN"/>
          </w:rPr>
          <w:t>s EES API invocation</w:t>
        </w:r>
        <w:r>
          <w:rPr>
            <w:sz w:val="20"/>
            <w:lang w:eastAsia="ko-KR"/>
          </w:rPr>
          <w:t xml:space="preserve"> complying with CAPIF are as follows</w:t>
        </w:r>
      </w:ins>
    </w:p>
    <w:p w14:paraId="41FD53AB" w14:textId="77777777" w:rsidR="00DF3057" w:rsidRPr="00E10EEC" w:rsidRDefault="00DF3057" w:rsidP="00DF3057">
      <w:pPr>
        <w:pStyle w:val="B1"/>
        <w:rPr>
          <w:ins w:id="96" w:author="Seung-ik Lee (ETRI)" w:date="2022-10-04T23:40:00Z"/>
        </w:rPr>
      </w:pPr>
      <w:ins w:id="97" w:author="Seung-ik Lee (ETRI)" w:date="2022-10-04T23:40:00Z">
        <w:r w:rsidRPr="00E10EEC">
          <w:t>-</w:t>
        </w:r>
        <w:r w:rsidRPr="00E10EEC">
          <w:tab/>
          <w:t>In the distributed deployment, EES#A (</w:t>
        </w:r>
        <w:r>
          <w:t>acting as</w:t>
        </w:r>
        <w:r w:rsidRPr="00E10EEC">
          <w:t xml:space="preserve"> CCF#A) and</w:t>
        </w:r>
        <w:bookmarkStart w:id="98" w:name="_GoBack"/>
        <w:bookmarkEnd w:id="98"/>
        <w:r w:rsidRPr="00E10EEC">
          <w:t xml:space="preserve"> EES#B (</w:t>
        </w:r>
        <w:r>
          <w:t>acting as</w:t>
        </w:r>
        <w:r w:rsidRPr="00E10EEC">
          <w:t xml:space="preserve"> CCF#B) interact with CCF#C via CAPIF-6 reference point. The CCF#C assumes the role of a centralized repository of the service APIs in the PLMN trust domain.</w:t>
        </w:r>
      </w:ins>
      <w:ins w:id="99" w:author="Seung-ik Lee (ETRI)" w:date="2022-10-04T23:41:00Z">
        <w:r>
          <w:t xml:space="preserve"> </w:t>
        </w:r>
      </w:ins>
      <w:ins w:id="100" w:author="Seung-ik Lee (ETRI)" w:date="2022-10-04T23:40:00Z">
        <w:r w:rsidRPr="00E10EEC">
          <w:t>(e.g., Service APIs exposed by EAS #A-2 and EAS #B in the Figure</w:t>
        </w:r>
      </w:ins>
      <w:ins w:id="101" w:author="Seung-ik Lee (ETRI)" w:date="2022-10-04T23:41:00Z">
        <w:r>
          <w:t xml:space="preserve"> 8.x.2.2-2</w:t>
        </w:r>
      </w:ins>
      <w:ins w:id="102" w:author="Seung-ik Lee (ETRI)" w:date="2022-10-04T23:40:00Z">
        <w:r w:rsidRPr="00E10EEC">
          <w:t>)</w:t>
        </w:r>
      </w:ins>
    </w:p>
    <w:p w14:paraId="2E7F9280" w14:textId="77777777" w:rsidR="00DF3057" w:rsidRPr="00E10EEC" w:rsidRDefault="00DF3057" w:rsidP="00DF3057">
      <w:pPr>
        <w:pStyle w:val="B1"/>
        <w:rPr>
          <w:ins w:id="103" w:author="Seung-ik Lee (ETRI)" w:date="2022-10-04T23:40:00Z"/>
        </w:rPr>
      </w:pPr>
      <w:ins w:id="104" w:author="Seung-ik Lee (ETRI)" w:date="2022-10-04T23:40:00Z">
        <w:r w:rsidRPr="00E10EEC">
          <w:t>-</w:t>
        </w:r>
        <w:r w:rsidRPr="00E10EEC">
          <w:tab/>
          <w:t xml:space="preserve">The EES#A and EES#B publishes the service </w:t>
        </w:r>
        <w:proofErr w:type="gramStart"/>
        <w:r w:rsidRPr="00E10EEC">
          <w:t>API(</w:t>
        </w:r>
        <w:proofErr w:type="gramEnd"/>
        <w:r w:rsidRPr="00E10EEC">
          <w:t>which are published by EAS #A-2 and EAS #B respectively) provided by its connected API exposing function(s) to CCF#C, and obtains the service API information provided by other EES from centralized CCF#C</w:t>
        </w:r>
      </w:ins>
    </w:p>
    <w:p w14:paraId="6F2407FF" w14:textId="77777777" w:rsidR="00DF3057" w:rsidRPr="00E10EEC" w:rsidRDefault="00DF3057" w:rsidP="00DF3057">
      <w:pPr>
        <w:pStyle w:val="B1"/>
        <w:rPr>
          <w:ins w:id="105" w:author="Seung-ik Lee (ETRI)" w:date="2022-10-04T23:40:00Z"/>
        </w:rPr>
      </w:pPr>
      <w:ins w:id="106" w:author="Seung-ik Lee (ETRI)" w:date="2022-10-04T23:40:00Z">
        <w:r w:rsidRPr="00E10EEC">
          <w:t>-</w:t>
        </w:r>
        <w:r w:rsidRPr="00E10EEC">
          <w:tab/>
          <w:t xml:space="preserve">EAS#A-1 (acting as API invoker) is able to discover and invoke the service APIs provided by EAS#B connected to CCF#B </w:t>
        </w:r>
      </w:ins>
    </w:p>
    <w:p w14:paraId="5453B720" w14:textId="77777777" w:rsidR="00DF3057" w:rsidRDefault="00DF3057" w:rsidP="00DF3057"/>
    <w:p w14:paraId="2AA51946" w14:textId="77777777" w:rsidR="00DF3057" w:rsidRPr="00AC236D" w:rsidRDefault="00DF3057" w:rsidP="00DF30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1AC75352" w14:textId="77777777" w:rsidR="00DF3057" w:rsidRPr="009A5E8C" w:rsidRDefault="00DF3057" w:rsidP="00DF305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4831F" w14:textId="77777777" w:rsidR="008911FD" w:rsidRDefault="008911FD">
      <w:r>
        <w:separator/>
      </w:r>
    </w:p>
  </w:endnote>
  <w:endnote w:type="continuationSeparator" w:id="0">
    <w:p w14:paraId="10D1F561" w14:textId="77777777" w:rsidR="008911FD" w:rsidRDefault="0089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0E431" w14:textId="77777777" w:rsidR="008911FD" w:rsidRDefault="008911FD">
      <w:r>
        <w:separator/>
      </w:r>
    </w:p>
  </w:footnote>
  <w:footnote w:type="continuationSeparator" w:id="0">
    <w:p w14:paraId="67E30370" w14:textId="77777777" w:rsidR="008911FD" w:rsidRDefault="0089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42FC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2ED6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ED50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2642"/>
    <w:rsid w:val="00207CC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0FC"/>
    <w:rsid w:val="004B75B7"/>
    <w:rsid w:val="0051580D"/>
    <w:rsid w:val="00547111"/>
    <w:rsid w:val="0056637B"/>
    <w:rsid w:val="00592D74"/>
    <w:rsid w:val="005E2C44"/>
    <w:rsid w:val="00621188"/>
    <w:rsid w:val="006257ED"/>
    <w:rsid w:val="00665C47"/>
    <w:rsid w:val="00695808"/>
    <w:rsid w:val="006B46FB"/>
    <w:rsid w:val="006E21FB"/>
    <w:rsid w:val="00702E6A"/>
    <w:rsid w:val="007176FF"/>
    <w:rsid w:val="00792342"/>
    <w:rsid w:val="007977A8"/>
    <w:rsid w:val="007B512A"/>
    <w:rsid w:val="007C2097"/>
    <w:rsid w:val="007D6A07"/>
    <w:rsid w:val="007F7259"/>
    <w:rsid w:val="008040A8"/>
    <w:rsid w:val="008279FA"/>
    <w:rsid w:val="008626E7"/>
    <w:rsid w:val="00870EE7"/>
    <w:rsid w:val="008863B9"/>
    <w:rsid w:val="008911FD"/>
    <w:rsid w:val="008A45A6"/>
    <w:rsid w:val="008F3789"/>
    <w:rsid w:val="008F686C"/>
    <w:rsid w:val="009148DE"/>
    <w:rsid w:val="00941E30"/>
    <w:rsid w:val="009777D9"/>
    <w:rsid w:val="00991B88"/>
    <w:rsid w:val="009A5753"/>
    <w:rsid w:val="009A579D"/>
    <w:rsid w:val="009E3297"/>
    <w:rsid w:val="009F734F"/>
    <w:rsid w:val="00A02C4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05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F3057"/>
    <w:rPr>
      <w:rFonts w:ascii="Times New Roman" w:hAnsi="Times New Roman"/>
      <w:lang w:val="en-GB" w:eastAsia="en-US"/>
    </w:rPr>
  </w:style>
  <w:style w:type="character" w:customStyle="1" w:styleId="THChar">
    <w:name w:val="TH Char"/>
    <w:link w:val="TH"/>
    <w:qFormat/>
    <w:locked/>
    <w:rsid w:val="00DF3057"/>
    <w:rPr>
      <w:rFonts w:ascii="Arial" w:hAnsi="Arial"/>
      <w:b/>
      <w:lang w:val="en-GB" w:eastAsia="en-US"/>
    </w:rPr>
  </w:style>
  <w:style w:type="character" w:customStyle="1" w:styleId="TFChar">
    <w:name w:val="TF Char"/>
    <w:link w:val="TF"/>
    <w:qFormat/>
    <w:rsid w:val="00DF3057"/>
    <w:rPr>
      <w:rFonts w:ascii="Arial" w:hAnsi="Arial"/>
      <w:b/>
      <w:lang w:val="en-GB" w:eastAsia="en-US"/>
    </w:rPr>
  </w:style>
  <w:style w:type="character" w:customStyle="1" w:styleId="2Char">
    <w:name w:val="제목 2 Char"/>
    <w:aliases w:val="h2 Char,2nd level Char,H2 Char,UNDERRUBRIK 1-2 Char,†berschrift 2 Char,õberschrift 2 Char"/>
    <w:link w:val="2"/>
    <w:rsid w:val="00DF3057"/>
    <w:rPr>
      <w:rFonts w:ascii="Arial" w:hAnsi="Arial"/>
      <w:sz w:val="32"/>
      <w:lang w:val="en-GB" w:eastAsia="en-US"/>
    </w:rPr>
  </w:style>
  <w:style w:type="character" w:customStyle="1" w:styleId="4Char">
    <w:name w:val="제목 4 Char"/>
    <w:link w:val="4"/>
    <w:rsid w:val="00DF3057"/>
    <w:rPr>
      <w:rFonts w:ascii="Arial" w:hAnsi="Arial"/>
      <w:sz w:val="24"/>
      <w:lang w:val="en-GB" w:eastAsia="en-US"/>
    </w:rPr>
  </w:style>
  <w:style w:type="character" w:customStyle="1" w:styleId="3Char">
    <w:name w:val="제목 3 Char"/>
    <w:link w:val="3"/>
    <w:rsid w:val="00DF3057"/>
    <w:rPr>
      <w:rFonts w:ascii="Arial" w:hAnsi="Arial"/>
      <w:sz w:val="28"/>
      <w:lang w:val="en-GB" w:eastAsia="en-US"/>
    </w:rPr>
  </w:style>
  <w:style w:type="paragraph" w:styleId="af1">
    <w:name w:val="Normal (Web)"/>
    <w:basedOn w:val="a"/>
    <w:unhideWhenUsed/>
    <w:qFormat/>
    <w:rsid w:val="00DF3057"/>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833C9-30E6-42A1-8CDC-DB974207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13</cp:revision>
  <cp:lastPrinted>1899-12-31T23:00:00Z</cp:lastPrinted>
  <dcterms:created xsi:type="dcterms:W3CDTF">2020-02-03T08:32:00Z</dcterms:created>
  <dcterms:modified xsi:type="dcterms:W3CDTF">2022-10-04T15:36:00Z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19th Oct 2022</vt:lpwstr>
  </property>
  <property fmtid="{D5CDD505-2E9C-101B-9397-08002B2CF9AE}" pid="9" name="Tdoc#">
    <vt:lpwstr>S6-222768</vt:lpwstr>
  </property>
  <property fmtid="{D5CDD505-2E9C-101B-9397-08002B2CF9AE}" pid="10" name="Spec#">
    <vt:lpwstr>23.558</vt:lpwstr>
  </property>
  <property fmtid="{D5CDD505-2E9C-101B-9397-08002B2CF9AE}" pid="11" name="Cr#">
    <vt:lpwstr>0132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New procedure and information flows for EAS Service APIs enablement</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2022-10-04</vt:lpwstr>
  </property>
  <property fmtid="{D5CDD505-2E9C-101B-9397-08002B2CF9AE}" pid="20" name="Release">
    <vt:lpwstr>Rel-18</vt:lpwstr>
  </property>
</Properties>
</file>