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3B3E48E6"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t>S6-22</w:t>
      </w:r>
      <w:r w:rsidR="00DD1A95">
        <w:rPr>
          <w:b/>
          <w:noProof/>
          <w:sz w:val="24"/>
        </w:rPr>
        <w:t>2633</w:t>
      </w:r>
    </w:p>
    <w:p w14:paraId="1EB2E693" w14:textId="16E543AC" w:rsidR="00F14D14" w:rsidRPr="00C658A8" w:rsidRDefault="00F14D14" w:rsidP="00F14D14">
      <w:pPr>
        <w:pStyle w:val="CRCoverPage"/>
        <w:tabs>
          <w:tab w:val="right" w:pos="9639"/>
        </w:tabs>
        <w:spacing w:after="0"/>
        <w:rPr>
          <w:b/>
          <w:noProof/>
          <w:color w:val="BFBFBF" w:themeColor="background1" w:themeShade="BF"/>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sidRPr="00C658A8">
        <w:rPr>
          <w:b/>
          <w:noProof/>
          <w:color w:val="BFBFBF" w:themeColor="background1" w:themeShade="BF"/>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802CA8" w:rsidR="001E41F3" w:rsidRPr="00410371" w:rsidRDefault="00000000" w:rsidP="00E13F3D">
            <w:pPr>
              <w:pStyle w:val="CRCoverPage"/>
              <w:spacing w:after="0"/>
              <w:jc w:val="right"/>
              <w:rPr>
                <w:b/>
                <w:noProof/>
                <w:sz w:val="28"/>
              </w:rPr>
            </w:pPr>
            <w:fldSimple w:instr=" DOCPROPERTY  Spec#  \* MERGEFORMAT ">
              <w:r w:rsidR="007F6B35">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D77E3" w:rsidR="001E41F3" w:rsidRPr="00410371" w:rsidRDefault="00000000" w:rsidP="00547111">
            <w:pPr>
              <w:pStyle w:val="CRCoverPage"/>
              <w:spacing w:after="0"/>
              <w:rPr>
                <w:noProof/>
              </w:rPr>
            </w:pPr>
            <w:fldSimple w:instr=" DOCPROPERTY  Cr#  \* MERGEFORMAT ">
              <w:r w:rsidR="00DD1A95">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4D7DC" w:rsidR="001E41F3" w:rsidRPr="00410371" w:rsidRDefault="00000000" w:rsidP="00E13F3D">
            <w:pPr>
              <w:pStyle w:val="CRCoverPage"/>
              <w:spacing w:after="0"/>
              <w:jc w:val="center"/>
              <w:rPr>
                <w:b/>
                <w:noProof/>
              </w:rPr>
            </w:pPr>
            <w:fldSimple w:instr=" DOCPROPERTY  Revision  \* MERGEFORMAT ">
              <w:r w:rsidR="007F6B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F347B" w:rsidR="001E41F3" w:rsidRPr="00410371" w:rsidRDefault="00000000">
            <w:pPr>
              <w:pStyle w:val="CRCoverPage"/>
              <w:spacing w:after="0"/>
              <w:jc w:val="center"/>
              <w:rPr>
                <w:noProof/>
                <w:sz w:val="28"/>
              </w:rPr>
            </w:pPr>
            <w:fldSimple w:instr=" DOCPROPERTY  Version  \* MERGEFORMAT ">
              <w:r w:rsidR="007F6B35">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B1F4BA" w:rsidR="00F25D98" w:rsidRDefault="007F6B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07BC0A" w:rsidR="00F25D98" w:rsidRDefault="007F6B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F789F" w:rsidR="001E41F3" w:rsidRDefault="0010469B">
            <w:pPr>
              <w:pStyle w:val="CRCoverPage"/>
              <w:spacing w:after="0"/>
              <w:ind w:left="100"/>
              <w:rPr>
                <w:noProof/>
              </w:rPr>
            </w:pPr>
            <w:r>
              <w:t xml:space="preserve">Clarifications </w:t>
            </w:r>
            <w:r w:rsidR="00DD1A95">
              <w:t>on usage of EDGE in</w:t>
            </w:r>
            <w:r>
              <w:t xml:space="preserve"> </w:t>
            </w:r>
            <w:r w:rsidR="00EE2DCB">
              <w:t>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326C2" w:rsidR="001E41F3" w:rsidRDefault="00000000">
            <w:pPr>
              <w:pStyle w:val="CRCoverPage"/>
              <w:spacing w:after="0"/>
              <w:ind w:left="100"/>
              <w:rPr>
                <w:noProof/>
              </w:rPr>
            </w:pPr>
            <w:fldSimple w:instr=" DOCPROPERTY  SourceIfWg  \* MERGEFORMAT ">
              <w:r w:rsidR="007F6B35">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E7EFE4" w:rsidR="001E41F3" w:rsidRDefault="00000000" w:rsidP="00547111">
            <w:pPr>
              <w:pStyle w:val="CRCoverPage"/>
              <w:spacing w:after="0"/>
              <w:ind w:left="100"/>
              <w:rPr>
                <w:noProof/>
              </w:rPr>
            </w:pPr>
            <w:fldSimple w:instr=" DOCPROPERTY  SourceIfTsg  \* MERGEFORMAT ">
              <w:r w:rsidR="007F6B35">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25D06" w:rsidR="001E41F3" w:rsidRDefault="00000000">
            <w:pPr>
              <w:pStyle w:val="CRCoverPage"/>
              <w:spacing w:after="0"/>
              <w:ind w:left="100"/>
              <w:rPr>
                <w:noProof/>
              </w:rPr>
            </w:pPr>
            <w:fldSimple w:instr=" DOCPROPERTY  RelatedWis  \* MERGEFORMAT ">
              <w:r w:rsidR="00971D97">
                <w:rPr>
                  <w:noProof/>
                </w:rPr>
                <w:t>UASAPP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8C073" w:rsidR="001E41F3" w:rsidRDefault="00000000">
            <w:pPr>
              <w:pStyle w:val="CRCoverPage"/>
              <w:spacing w:after="0"/>
              <w:ind w:left="100"/>
              <w:rPr>
                <w:noProof/>
              </w:rPr>
            </w:pPr>
            <w:fldSimple w:instr=" DOCPROPERTY  ResDate  \* MERGEFORMAT ">
              <w:r w:rsidR="00D659E6">
                <w:t>2022-09-27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F6116" w:rsidR="001E41F3" w:rsidRDefault="00EE2D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0567D" w:rsidR="001E41F3" w:rsidRDefault="00000000">
            <w:pPr>
              <w:pStyle w:val="CRCoverPage"/>
              <w:spacing w:after="0"/>
              <w:ind w:left="100"/>
              <w:rPr>
                <w:noProof/>
              </w:rPr>
            </w:pPr>
            <w:fldSimple w:instr=" DOCPROPERTY  Release  \* MERGEFORMAT ">
              <w:r w:rsidR="00D24991">
                <w:rPr>
                  <w:noProof/>
                </w:rPr>
                <w:t>Rel</w:t>
              </w:r>
              <w:r w:rsidR="007F6B35">
                <w:rPr>
                  <w:noProof/>
                </w:rPr>
                <w:t>-1</w:t>
              </w:r>
              <w:r w:rsidR="00EE2DC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2DCB" w14:paraId="1256F52C" w14:textId="77777777" w:rsidTr="00547111">
        <w:tc>
          <w:tcPr>
            <w:tcW w:w="2694" w:type="dxa"/>
            <w:gridSpan w:val="2"/>
            <w:tcBorders>
              <w:top w:val="single" w:sz="4" w:space="0" w:color="auto"/>
              <w:left w:val="single" w:sz="4" w:space="0" w:color="auto"/>
            </w:tcBorders>
          </w:tcPr>
          <w:p w14:paraId="52C87DB0" w14:textId="77777777" w:rsidR="00EE2DCB" w:rsidRDefault="00EE2DCB" w:rsidP="00EE2D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B2CF6" w:rsidR="00EE2DCB" w:rsidRDefault="0010469B" w:rsidP="00EE2DCB">
            <w:pPr>
              <w:pStyle w:val="CRCoverPage"/>
              <w:spacing w:after="0"/>
              <w:ind w:left="100"/>
              <w:rPr>
                <w:noProof/>
              </w:rPr>
            </w:pPr>
            <w:r>
              <w:t>Usage of EDGE for UAV</w:t>
            </w:r>
            <w:r w:rsidR="00246EA2">
              <w:t xml:space="preserve"> as described in</w:t>
            </w:r>
            <w:r>
              <w:t xml:space="preserve"> </w:t>
            </w:r>
            <w:r w:rsidR="00EE2DCB">
              <w:t>Ann</w:t>
            </w:r>
            <w:r>
              <w:t>e</w:t>
            </w:r>
            <w:r w:rsidR="00EE2DCB">
              <w:t xml:space="preserve">x A is </w:t>
            </w:r>
            <w:r w:rsidR="00A54768">
              <w:t xml:space="preserve">unclear and benefit from </w:t>
            </w:r>
            <w:proofErr w:type="spellStart"/>
            <w:r w:rsidR="00246EA2">
              <w:t>clarif</w:t>
            </w:r>
            <w:r w:rsidR="00A54768">
              <w:t>icarions</w:t>
            </w:r>
            <w:proofErr w:type="spellEnd"/>
            <w:r w:rsidR="00EE2DCB">
              <w:t>.</w:t>
            </w:r>
          </w:p>
        </w:tc>
      </w:tr>
      <w:tr w:rsidR="00EE2DCB" w14:paraId="4CA74D09" w14:textId="77777777" w:rsidTr="00547111">
        <w:tc>
          <w:tcPr>
            <w:tcW w:w="2694" w:type="dxa"/>
            <w:gridSpan w:val="2"/>
            <w:tcBorders>
              <w:left w:val="single" w:sz="4" w:space="0" w:color="auto"/>
            </w:tcBorders>
          </w:tcPr>
          <w:p w14:paraId="2D0866D6" w14:textId="77777777" w:rsidR="00EE2DCB" w:rsidRDefault="00EE2DCB" w:rsidP="00EE2DCB">
            <w:pPr>
              <w:pStyle w:val="CRCoverPage"/>
              <w:spacing w:after="0"/>
              <w:rPr>
                <w:b/>
                <w:i/>
                <w:noProof/>
                <w:sz w:val="8"/>
                <w:szCs w:val="8"/>
              </w:rPr>
            </w:pPr>
          </w:p>
        </w:tc>
        <w:tc>
          <w:tcPr>
            <w:tcW w:w="6946" w:type="dxa"/>
            <w:gridSpan w:val="9"/>
            <w:tcBorders>
              <w:right w:val="single" w:sz="4" w:space="0" w:color="auto"/>
            </w:tcBorders>
          </w:tcPr>
          <w:p w14:paraId="365DEF04" w14:textId="77777777" w:rsidR="00EE2DCB" w:rsidRDefault="00EE2DCB" w:rsidP="00EE2DCB">
            <w:pPr>
              <w:pStyle w:val="CRCoverPage"/>
              <w:spacing w:after="0"/>
              <w:rPr>
                <w:noProof/>
                <w:sz w:val="8"/>
                <w:szCs w:val="8"/>
              </w:rPr>
            </w:pPr>
          </w:p>
        </w:tc>
      </w:tr>
      <w:tr w:rsidR="00EE2DCB" w14:paraId="21016551" w14:textId="77777777" w:rsidTr="00547111">
        <w:tc>
          <w:tcPr>
            <w:tcW w:w="2694" w:type="dxa"/>
            <w:gridSpan w:val="2"/>
            <w:tcBorders>
              <w:left w:val="single" w:sz="4" w:space="0" w:color="auto"/>
            </w:tcBorders>
          </w:tcPr>
          <w:p w14:paraId="49433147" w14:textId="77777777" w:rsidR="00EE2DCB" w:rsidRDefault="00EE2DCB" w:rsidP="00EE2D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94660E" w:rsidR="00EE2DCB" w:rsidRDefault="00EE2DCB" w:rsidP="00EE2DCB">
            <w:pPr>
              <w:pStyle w:val="CRCoverPage"/>
              <w:spacing w:after="0"/>
              <w:ind w:left="100"/>
              <w:rPr>
                <w:noProof/>
              </w:rPr>
            </w:pPr>
            <w:r>
              <w:rPr>
                <w:noProof/>
              </w:rPr>
              <w:t xml:space="preserve">The </w:t>
            </w:r>
            <w:r w:rsidR="00246EA2">
              <w:rPr>
                <w:noProof/>
              </w:rPr>
              <w:t>option for usage of EDGE for UAV is clarified</w:t>
            </w:r>
            <w:r>
              <w:t>.</w:t>
            </w:r>
          </w:p>
        </w:tc>
      </w:tr>
      <w:tr w:rsidR="00EE2DCB" w14:paraId="1F886379" w14:textId="77777777" w:rsidTr="00547111">
        <w:tc>
          <w:tcPr>
            <w:tcW w:w="2694" w:type="dxa"/>
            <w:gridSpan w:val="2"/>
            <w:tcBorders>
              <w:left w:val="single" w:sz="4" w:space="0" w:color="auto"/>
            </w:tcBorders>
          </w:tcPr>
          <w:p w14:paraId="4D989623" w14:textId="77777777" w:rsidR="00EE2DCB" w:rsidRDefault="00EE2DCB" w:rsidP="00EE2DCB">
            <w:pPr>
              <w:pStyle w:val="CRCoverPage"/>
              <w:spacing w:after="0"/>
              <w:rPr>
                <w:b/>
                <w:i/>
                <w:noProof/>
                <w:sz w:val="8"/>
                <w:szCs w:val="8"/>
              </w:rPr>
            </w:pPr>
          </w:p>
        </w:tc>
        <w:tc>
          <w:tcPr>
            <w:tcW w:w="6946" w:type="dxa"/>
            <w:gridSpan w:val="9"/>
            <w:tcBorders>
              <w:right w:val="single" w:sz="4" w:space="0" w:color="auto"/>
            </w:tcBorders>
          </w:tcPr>
          <w:p w14:paraId="71C4A204" w14:textId="77777777" w:rsidR="00EE2DCB" w:rsidRDefault="00EE2DCB" w:rsidP="00EE2DCB">
            <w:pPr>
              <w:pStyle w:val="CRCoverPage"/>
              <w:spacing w:after="0"/>
              <w:rPr>
                <w:noProof/>
                <w:sz w:val="8"/>
                <w:szCs w:val="8"/>
              </w:rPr>
            </w:pPr>
          </w:p>
        </w:tc>
      </w:tr>
      <w:tr w:rsidR="00EE2DCB" w14:paraId="678D7BF9" w14:textId="77777777" w:rsidTr="00547111">
        <w:tc>
          <w:tcPr>
            <w:tcW w:w="2694" w:type="dxa"/>
            <w:gridSpan w:val="2"/>
            <w:tcBorders>
              <w:left w:val="single" w:sz="4" w:space="0" w:color="auto"/>
              <w:bottom w:val="single" w:sz="4" w:space="0" w:color="auto"/>
            </w:tcBorders>
          </w:tcPr>
          <w:p w14:paraId="4E5CE1B6" w14:textId="77777777" w:rsidR="00EE2DCB" w:rsidRDefault="00EE2DCB" w:rsidP="00EE2D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59629" w:rsidR="00EE2DCB" w:rsidRDefault="00246EA2" w:rsidP="00EE2DCB">
            <w:pPr>
              <w:pStyle w:val="CRCoverPage"/>
              <w:spacing w:after="0"/>
              <w:ind w:left="100"/>
              <w:rPr>
                <w:noProof/>
              </w:rPr>
            </w:pPr>
            <w:r>
              <w:rPr>
                <w:noProof/>
              </w:rPr>
              <w:t>The option for usage of EDGE for UAV remains uncle</w:t>
            </w:r>
            <w:r w:rsidR="00A54768">
              <w:rPr>
                <w:noProof/>
              </w:rPr>
              <w:t>ar</w:t>
            </w:r>
            <w:r w:rsidR="00DD1A95">
              <w:rPr>
                <w:noProof/>
              </w:rPr>
              <w:t xml:space="preserve"> and can lead to incorrect deployment of EDGE</w:t>
            </w:r>
            <w:r w:rsidR="00EE2DC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512DB" w:rsidR="001E41F3" w:rsidRDefault="00EE2DCB">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9BCBB" w:rsidR="001E41F3" w:rsidRDefault="007F6B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E8251" w:rsidR="001E41F3" w:rsidRDefault="007F6B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0A7DA" w:rsidR="001E41F3" w:rsidRDefault="007F6B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EC9099" w14:textId="3CE18DA7" w:rsidR="00D659E6" w:rsidRPr="00D659E6" w:rsidRDefault="00D659E6" w:rsidP="00D659E6">
      <w:pPr>
        <w:jc w:val="center"/>
        <w:rPr>
          <w:rFonts w:ascii="Arial" w:hAnsi="Arial" w:cs="Arial"/>
          <w:sz w:val="36"/>
          <w:szCs w:val="36"/>
        </w:rPr>
      </w:pPr>
      <w:bookmarkStart w:id="1" w:name="_Toc478400626"/>
      <w:bookmarkStart w:id="2" w:name="_Toc526019521"/>
      <w:r w:rsidRPr="00D659E6">
        <w:rPr>
          <w:rFonts w:ascii="Arial" w:hAnsi="Arial" w:cs="Arial"/>
          <w:sz w:val="36"/>
          <w:szCs w:val="36"/>
        </w:rPr>
        <w:lastRenderedPageBreak/>
        <w:t>***   First change   ***</w:t>
      </w:r>
    </w:p>
    <w:p w14:paraId="7D804AFC" w14:textId="3CBB2BB5" w:rsidR="00506332" w:rsidRDefault="00506332" w:rsidP="00506332">
      <w:pPr>
        <w:pStyle w:val="Heading8"/>
      </w:pPr>
      <w:bookmarkStart w:id="3" w:name="_Toc98808175"/>
      <w:bookmarkEnd w:id="1"/>
      <w:bookmarkEnd w:id="2"/>
      <w:r>
        <w:t>Annex A (normative):</w:t>
      </w:r>
      <w:r>
        <w:br/>
        <w:t>Support for edge deployments</w:t>
      </w:r>
      <w:bookmarkEnd w:id="3"/>
    </w:p>
    <w:p w14:paraId="3DC9AF44" w14:textId="7388A22E" w:rsidR="00506332" w:rsidRDefault="00506332" w:rsidP="00506332">
      <w:pPr>
        <w:rPr>
          <w:noProof/>
          <w:lang w:val="en-US"/>
        </w:rPr>
      </w:pPr>
      <w:r>
        <w:rPr>
          <w:noProof/>
          <w:lang w:val="en-US"/>
        </w:rPr>
        <w:t>The application architecture for supporting edge applications are specified in 3GPP TS 23.558 [7]. The UAS application layer as specified in clause 5 may be deployed in edge computing environment.</w:t>
      </w:r>
    </w:p>
    <w:p w14:paraId="7D559825" w14:textId="77777777" w:rsidR="00506332" w:rsidRDefault="00506332" w:rsidP="00506332">
      <w:pPr>
        <w:rPr>
          <w:noProof/>
          <w:lang w:val="en-US"/>
        </w:rPr>
      </w:pPr>
      <w:r>
        <w:rPr>
          <w:noProof/>
          <w:lang w:val="en-US"/>
        </w:rPr>
        <w:t>Figure A-1 illustrates a UAS application layer deployment in edge computing environments.</w:t>
      </w:r>
    </w:p>
    <w:p w14:paraId="57BAB87A" w14:textId="77777777" w:rsidR="00506332" w:rsidRDefault="00506332" w:rsidP="00506332">
      <w:pPr>
        <w:pStyle w:val="TH"/>
        <w:rPr>
          <w:rFonts w:eastAsia="SimSun"/>
        </w:rPr>
      </w:pPr>
      <w:r>
        <w:rPr>
          <w:rFonts w:eastAsia="SimSun"/>
        </w:rPr>
        <w:object w:dxaOrig="11484" w:dyaOrig="7476" w14:anchorId="30C48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03.6pt" o:ole="">
            <v:imagedata r:id="rId12" o:title=""/>
          </v:shape>
          <o:OLEObject Type="Embed" ProgID="Visio.Drawing.15" ShapeID="_x0000_i1025" DrawAspect="Content" ObjectID="_1726041201" r:id="rId13"/>
        </w:object>
      </w:r>
    </w:p>
    <w:p w14:paraId="31441609" w14:textId="77777777" w:rsidR="00506332" w:rsidRDefault="00506332" w:rsidP="00506332">
      <w:pPr>
        <w:pStyle w:val="TF"/>
        <w:rPr>
          <w:noProof/>
          <w:lang w:val="en-US"/>
        </w:rPr>
      </w:pPr>
      <w:r>
        <w:rPr>
          <w:noProof/>
          <w:lang w:val="en-US"/>
        </w:rPr>
        <w:t>Figure A-1: UAS application layer deployment in edge computing environment</w:t>
      </w:r>
    </w:p>
    <w:p w14:paraId="1C0E1876" w14:textId="510A90A0" w:rsidR="00506332" w:rsidRDefault="00506332" w:rsidP="00506332">
      <w:pPr>
        <w:rPr>
          <w:noProof/>
          <w:lang w:val="en-US"/>
        </w:rPr>
      </w:pPr>
      <w:del w:id="4" w:author="Atle Monrad" w:date="2022-09-29T18:58:00Z">
        <w:r w:rsidDel="0010469B">
          <w:delText xml:space="preserve">In the deployment option represented in figure A-1, within the UE, </w:delText>
        </w:r>
      </w:del>
      <w:ins w:id="5" w:author="Atle Monrad" w:date="2022-09-29T18:57:00Z">
        <w:r w:rsidR="0010469B" w:rsidRPr="0010469B">
          <w:t>Figure</w:t>
        </w:r>
      </w:ins>
      <w:ins w:id="6" w:author="Atle Monrad" w:date="2022-09-29T18:58:00Z">
        <w:r w:rsidR="0010469B">
          <w:t> </w:t>
        </w:r>
      </w:ins>
      <w:ins w:id="7" w:author="Atle Monrad" w:date="2022-09-29T18:57:00Z">
        <w:r w:rsidR="0010469B" w:rsidRPr="0010469B">
          <w:t>A-1 illustrates UAS application architecture with EDGEAPP support for edge deployments</w:t>
        </w:r>
      </w:ins>
      <w:ins w:id="8" w:author="Atle Monrad" w:date="2022-09-30T10:46:00Z">
        <w:r w:rsidR="007D64AF">
          <w:t xml:space="preserve">. In a UE, </w:t>
        </w:r>
      </w:ins>
      <w:ins w:id="9" w:author="Atle Monrad" w:date="2022-09-30T10:47:00Z">
        <w:r w:rsidR="007D64AF">
          <w:t xml:space="preserve">the </w:t>
        </w:r>
      </w:ins>
      <w:r>
        <w:t xml:space="preserve">UAS application specific client(s), UAE client and SEAL clients interact with the Edge Enabler Client (EEC) via </w:t>
      </w:r>
      <w:r>
        <w:rPr>
          <w:lang w:val="en-US" w:eastAsia="zh-CN"/>
        </w:rPr>
        <w:t xml:space="preserve">EDGE-5 </w:t>
      </w:r>
      <w:r>
        <w:t xml:space="preserve">reference point </w:t>
      </w:r>
      <w:proofErr w:type="gramStart"/>
      <w:r>
        <w:t>in order to</w:t>
      </w:r>
      <w:proofErr w:type="gramEnd"/>
      <w:r>
        <w:t xml:space="preserve"> consume edge services. In an Edge Data Network (EDN), the UAS application specific server</w:t>
      </w:r>
      <w:ins w:id="10" w:author="Atle Monrad" w:date="2022-09-30T10:48:00Z">
        <w:r w:rsidR="007D64AF">
          <w:t>(s)</w:t>
        </w:r>
      </w:ins>
      <w:r>
        <w:t>, UAE server and SEAL servers acting as Edge Application Server (EAS), interacts with the Edge Enabler Server (EES) via EDGE-3 reference point. The service provisioning and EAS discovery enable the UAS application layer entities in the UE to communicate with the application layer entities in the EDN. The interactions between the entities and 5GS are not shown for the sake of simplicity.</w:t>
      </w:r>
    </w:p>
    <w:p w14:paraId="5190F9CE" w14:textId="5DC21AC2" w:rsidR="00974AB2" w:rsidRPr="00D659E6" w:rsidRDefault="00D659E6" w:rsidP="00D659E6">
      <w:pPr>
        <w:jc w:val="center"/>
        <w:rPr>
          <w:rFonts w:ascii="Arial" w:hAnsi="Arial" w:cs="Arial"/>
          <w:sz w:val="36"/>
          <w:szCs w:val="36"/>
        </w:rPr>
      </w:pPr>
      <w:r w:rsidRPr="00D659E6">
        <w:rPr>
          <w:rFonts w:ascii="Arial" w:hAnsi="Arial" w:cs="Arial"/>
          <w:sz w:val="36"/>
          <w:szCs w:val="36"/>
        </w:rPr>
        <w:t xml:space="preserve">***   </w:t>
      </w:r>
      <w:r>
        <w:rPr>
          <w:rFonts w:ascii="Arial" w:hAnsi="Arial" w:cs="Arial"/>
          <w:sz w:val="36"/>
          <w:szCs w:val="36"/>
        </w:rPr>
        <w:t>End of</w:t>
      </w:r>
      <w:r w:rsidRPr="00D659E6">
        <w:rPr>
          <w:rFonts w:ascii="Arial" w:hAnsi="Arial" w:cs="Arial"/>
          <w:sz w:val="36"/>
          <w:szCs w:val="36"/>
        </w:rPr>
        <w:t xml:space="preserve"> change   ***</w:t>
      </w:r>
    </w:p>
    <w:sectPr w:rsidR="00974AB2" w:rsidRPr="00D659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4BCFD" w14:textId="77777777" w:rsidR="00885518" w:rsidRDefault="00885518">
      <w:r>
        <w:separator/>
      </w:r>
    </w:p>
  </w:endnote>
  <w:endnote w:type="continuationSeparator" w:id="0">
    <w:p w14:paraId="4D0EDBC0" w14:textId="77777777" w:rsidR="00885518" w:rsidRDefault="0088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25AC0" w14:textId="77777777" w:rsidR="00885518" w:rsidRDefault="00885518">
      <w:r>
        <w:separator/>
      </w:r>
    </w:p>
  </w:footnote>
  <w:footnote w:type="continuationSeparator" w:id="0">
    <w:p w14:paraId="45BE1468" w14:textId="77777777" w:rsidR="00885518" w:rsidRDefault="00885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8B"/>
    <w:rsid w:val="00022E4A"/>
    <w:rsid w:val="00065B4A"/>
    <w:rsid w:val="000A6394"/>
    <w:rsid w:val="000B7FED"/>
    <w:rsid w:val="000C038A"/>
    <w:rsid w:val="000C6598"/>
    <w:rsid w:val="000D44B3"/>
    <w:rsid w:val="0010469B"/>
    <w:rsid w:val="00145D43"/>
    <w:rsid w:val="00145F8F"/>
    <w:rsid w:val="00192C46"/>
    <w:rsid w:val="001A08B3"/>
    <w:rsid w:val="001A7B60"/>
    <w:rsid w:val="001B52F0"/>
    <w:rsid w:val="001B7A65"/>
    <w:rsid w:val="001E41F3"/>
    <w:rsid w:val="00246EA2"/>
    <w:rsid w:val="002578AA"/>
    <w:rsid w:val="0026004D"/>
    <w:rsid w:val="002640DD"/>
    <w:rsid w:val="00270B4D"/>
    <w:rsid w:val="00275D12"/>
    <w:rsid w:val="00284FEB"/>
    <w:rsid w:val="002860C4"/>
    <w:rsid w:val="002B5741"/>
    <w:rsid w:val="002E472E"/>
    <w:rsid w:val="00305409"/>
    <w:rsid w:val="0035677D"/>
    <w:rsid w:val="003609EF"/>
    <w:rsid w:val="0036231A"/>
    <w:rsid w:val="00374DD4"/>
    <w:rsid w:val="00390F0D"/>
    <w:rsid w:val="003D7A68"/>
    <w:rsid w:val="003E1A36"/>
    <w:rsid w:val="00410371"/>
    <w:rsid w:val="004242F1"/>
    <w:rsid w:val="00493FE1"/>
    <w:rsid w:val="004B75B7"/>
    <w:rsid w:val="00506332"/>
    <w:rsid w:val="005141D9"/>
    <w:rsid w:val="0051580D"/>
    <w:rsid w:val="00547111"/>
    <w:rsid w:val="005821FA"/>
    <w:rsid w:val="00592D74"/>
    <w:rsid w:val="005D38C8"/>
    <w:rsid w:val="005E2C44"/>
    <w:rsid w:val="00621188"/>
    <w:rsid w:val="006257ED"/>
    <w:rsid w:val="00653DE4"/>
    <w:rsid w:val="00665C47"/>
    <w:rsid w:val="00695808"/>
    <w:rsid w:val="006A1D3F"/>
    <w:rsid w:val="006B46FB"/>
    <w:rsid w:val="006E21FB"/>
    <w:rsid w:val="00792342"/>
    <w:rsid w:val="007977A8"/>
    <w:rsid w:val="007B2468"/>
    <w:rsid w:val="007B512A"/>
    <w:rsid w:val="007C2097"/>
    <w:rsid w:val="007D64AF"/>
    <w:rsid w:val="007D6A07"/>
    <w:rsid w:val="007F6B35"/>
    <w:rsid w:val="007F7259"/>
    <w:rsid w:val="008040A8"/>
    <w:rsid w:val="008279FA"/>
    <w:rsid w:val="008626E7"/>
    <w:rsid w:val="00870EE7"/>
    <w:rsid w:val="00885518"/>
    <w:rsid w:val="008863B9"/>
    <w:rsid w:val="008A45A6"/>
    <w:rsid w:val="008D3CCC"/>
    <w:rsid w:val="008F3789"/>
    <w:rsid w:val="008F686C"/>
    <w:rsid w:val="00913169"/>
    <w:rsid w:val="009148DE"/>
    <w:rsid w:val="00941E30"/>
    <w:rsid w:val="00966DEE"/>
    <w:rsid w:val="00971D97"/>
    <w:rsid w:val="00974AB2"/>
    <w:rsid w:val="009777D9"/>
    <w:rsid w:val="00986C47"/>
    <w:rsid w:val="00991B88"/>
    <w:rsid w:val="009A5753"/>
    <w:rsid w:val="009A579D"/>
    <w:rsid w:val="009E10C5"/>
    <w:rsid w:val="009E3297"/>
    <w:rsid w:val="009F734F"/>
    <w:rsid w:val="00A16496"/>
    <w:rsid w:val="00A246B6"/>
    <w:rsid w:val="00A47E70"/>
    <w:rsid w:val="00A50CF0"/>
    <w:rsid w:val="00A54768"/>
    <w:rsid w:val="00A572FE"/>
    <w:rsid w:val="00A71094"/>
    <w:rsid w:val="00A7671C"/>
    <w:rsid w:val="00AA2CBC"/>
    <w:rsid w:val="00AA4CA5"/>
    <w:rsid w:val="00AB5363"/>
    <w:rsid w:val="00AC5820"/>
    <w:rsid w:val="00AD1CD8"/>
    <w:rsid w:val="00B258BB"/>
    <w:rsid w:val="00B67B97"/>
    <w:rsid w:val="00B86B3E"/>
    <w:rsid w:val="00B968C8"/>
    <w:rsid w:val="00BA3EC5"/>
    <w:rsid w:val="00BA51D9"/>
    <w:rsid w:val="00BB5DFC"/>
    <w:rsid w:val="00BD279D"/>
    <w:rsid w:val="00BD6BB8"/>
    <w:rsid w:val="00BE10D0"/>
    <w:rsid w:val="00C15F25"/>
    <w:rsid w:val="00C1619A"/>
    <w:rsid w:val="00C55F35"/>
    <w:rsid w:val="00C658A8"/>
    <w:rsid w:val="00C66BA2"/>
    <w:rsid w:val="00C870F6"/>
    <w:rsid w:val="00C95985"/>
    <w:rsid w:val="00CC5026"/>
    <w:rsid w:val="00CC68D0"/>
    <w:rsid w:val="00D03F9A"/>
    <w:rsid w:val="00D06D51"/>
    <w:rsid w:val="00D24991"/>
    <w:rsid w:val="00D50255"/>
    <w:rsid w:val="00D659E6"/>
    <w:rsid w:val="00D66520"/>
    <w:rsid w:val="00D84AE9"/>
    <w:rsid w:val="00DD1A95"/>
    <w:rsid w:val="00DE34CF"/>
    <w:rsid w:val="00E13F3D"/>
    <w:rsid w:val="00E34898"/>
    <w:rsid w:val="00E35DD5"/>
    <w:rsid w:val="00E4063B"/>
    <w:rsid w:val="00E55DD5"/>
    <w:rsid w:val="00E70FAE"/>
    <w:rsid w:val="00EB09B7"/>
    <w:rsid w:val="00EE2DCB"/>
    <w:rsid w:val="00EE7D7C"/>
    <w:rsid w:val="00F11A1C"/>
    <w:rsid w:val="00F14D14"/>
    <w:rsid w:val="00F25D98"/>
    <w:rsid w:val="00F300FB"/>
    <w:rsid w:val="00FB6386"/>
    <w:rsid w:val="00FE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74AB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74AB2"/>
    <w:rPr>
      <w:rFonts w:ascii="Arial" w:hAnsi="Arial"/>
      <w:sz w:val="32"/>
      <w:lang w:val="en-GB" w:eastAsia="en-US"/>
    </w:rPr>
  </w:style>
  <w:style w:type="character" w:customStyle="1" w:styleId="Heading3Char">
    <w:name w:val="Heading 3 Char"/>
    <w:link w:val="Heading3"/>
    <w:rsid w:val="00974AB2"/>
    <w:rPr>
      <w:rFonts w:ascii="Arial" w:hAnsi="Arial"/>
      <w:sz w:val="28"/>
      <w:lang w:val="en-GB" w:eastAsia="en-US"/>
    </w:rPr>
  </w:style>
  <w:style w:type="paragraph" w:styleId="Revision">
    <w:name w:val="Revision"/>
    <w:hidden/>
    <w:uiPriority w:val="99"/>
    <w:semiHidden/>
    <w:rsid w:val="00974AB2"/>
    <w:rPr>
      <w:rFonts w:ascii="Times New Roman" w:hAnsi="Times New Roman"/>
      <w:lang w:val="en-GB" w:eastAsia="en-US"/>
    </w:rPr>
  </w:style>
  <w:style w:type="character" w:customStyle="1" w:styleId="B1Char">
    <w:name w:val="B1 Char"/>
    <w:link w:val="B1"/>
    <w:qFormat/>
    <w:locked/>
    <w:rsid w:val="007B2468"/>
    <w:rPr>
      <w:rFonts w:ascii="Times New Roman" w:hAnsi="Times New Roman"/>
      <w:lang w:val="en-GB" w:eastAsia="en-US"/>
    </w:rPr>
  </w:style>
  <w:style w:type="character" w:customStyle="1" w:styleId="TALChar">
    <w:name w:val="TAL Char"/>
    <w:link w:val="TAL"/>
    <w:rsid w:val="00C15F25"/>
    <w:rPr>
      <w:rFonts w:ascii="Arial" w:hAnsi="Arial"/>
      <w:sz w:val="18"/>
      <w:lang w:val="en-GB" w:eastAsia="en-US"/>
    </w:rPr>
  </w:style>
  <w:style w:type="character" w:customStyle="1" w:styleId="NOChar">
    <w:name w:val="NO Char"/>
    <w:link w:val="NO"/>
    <w:locked/>
    <w:rsid w:val="00C15F25"/>
    <w:rPr>
      <w:rFonts w:ascii="Times New Roman" w:hAnsi="Times New Roman"/>
      <w:lang w:val="en-GB" w:eastAsia="en-US"/>
    </w:rPr>
  </w:style>
  <w:style w:type="character" w:customStyle="1" w:styleId="THChar">
    <w:name w:val="TH Char"/>
    <w:link w:val="TH"/>
    <w:qFormat/>
    <w:locked/>
    <w:rsid w:val="00C15F25"/>
    <w:rPr>
      <w:rFonts w:ascii="Arial" w:hAnsi="Arial"/>
      <w:b/>
      <w:lang w:val="en-GB" w:eastAsia="en-US"/>
    </w:rPr>
  </w:style>
  <w:style w:type="character" w:customStyle="1" w:styleId="TFChar">
    <w:name w:val="TF Char"/>
    <w:link w:val="TF"/>
    <w:qFormat/>
    <w:locked/>
    <w:rsid w:val="00C15F25"/>
    <w:rPr>
      <w:rFonts w:ascii="Arial" w:hAnsi="Arial"/>
      <w:b/>
      <w:lang w:val="en-GB" w:eastAsia="en-US"/>
    </w:rPr>
  </w:style>
  <w:style w:type="character" w:customStyle="1" w:styleId="Heading4Char">
    <w:name w:val="Heading 4 Char"/>
    <w:link w:val="Heading4"/>
    <w:rsid w:val="00C15F25"/>
    <w:rPr>
      <w:rFonts w:ascii="Arial" w:hAnsi="Arial"/>
      <w:sz w:val="24"/>
      <w:lang w:val="en-GB" w:eastAsia="en-US"/>
    </w:rPr>
  </w:style>
  <w:style w:type="character" w:customStyle="1" w:styleId="TAHCar">
    <w:name w:val="TAH Car"/>
    <w:link w:val="TAH"/>
    <w:locked/>
    <w:rsid w:val="00C15F25"/>
    <w:rPr>
      <w:rFonts w:ascii="Arial" w:hAnsi="Arial"/>
      <w:b/>
      <w:sz w:val="18"/>
      <w:lang w:val="en-GB" w:eastAsia="en-US"/>
    </w:rPr>
  </w:style>
  <w:style w:type="character" w:customStyle="1" w:styleId="Heading5Char">
    <w:name w:val="Heading 5 Char"/>
    <w:link w:val="Heading5"/>
    <w:rsid w:val="00C15F25"/>
    <w:rPr>
      <w:rFonts w:ascii="Arial" w:hAnsi="Arial"/>
      <w:sz w:val="22"/>
      <w:lang w:val="en-GB" w:eastAsia="en-US"/>
    </w:rPr>
  </w:style>
  <w:style w:type="character" w:customStyle="1" w:styleId="Heading8Char">
    <w:name w:val="Heading 8 Char"/>
    <w:link w:val="Heading8"/>
    <w:rsid w:val="0050633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522</Words>
  <Characters>2982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2</cp:revision>
  <cp:lastPrinted>1899-12-31T23:00:00Z</cp:lastPrinted>
  <dcterms:created xsi:type="dcterms:W3CDTF">2022-09-30T09:06:00Z</dcterms:created>
  <dcterms:modified xsi:type="dcterms:W3CDTF">2022-09-30T09:06:00Z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