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388A1A6"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660C72">
        <w:rPr>
          <w:b/>
          <w:noProof/>
          <w:sz w:val="24"/>
        </w:rPr>
        <w:t>0</w:t>
      </w:r>
      <w:r w:rsidR="00A2308F">
        <w:rPr>
          <w:b/>
          <w:noProof/>
          <w:sz w:val="24"/>
        </w:rPr>
        <w:t>835</w:t>
      </w:r>
    </w:p>
    <w:p w14:paraId="6CCFE5EA" w14:textId="1BAE348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sidRPr="00660C72">
        <w:rPr>
          <w:b/>
          <w:noProof/>
          <w:color w:val="BFBFBF" w:themeColor="background1" w:themeShade="BF"/>
          <w:sz w:val="24"/>
        </w:rPr>
        <w:t>(revision of S6-2</w:t>
      </w:r>
      <w:r w:rsidR="0049218A" w:rsidRPr="00660C72">
        <w:rPr>
          <w:b/>
          <w:noProof/>
          <w:color w:val="BFBFBF" w:themeColor="background1" w:themeShade="BF"/>
          <w:sz w:val="24"/>
        </w:rPr>
        <w:t>2</w:t>
      </w:r>
      <w:r w:rsidR="00A2308F">
        <w:rPr>
          <w:b/>
          <w:noProof/>
          <w:color w:val="BFBFBF" w:themeColor="background1" w:themeShade="BF"/>
          <w:sz w:val="24"/>
        </w:rPr>
        <w:t>0504</w:t>
      </w:r>
      <w:r w:rsidRPr="00660C72">
        <w:rPr>
          <w:b/>
          <w:noProof/>
          <w:color w:val="BFBFBF" w:themeColor="background1" w:themeShade="B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B2B65" w:rsidR="001E41F3" w:rsidRPr="00410371" w:rsidRDefault="004D21E6" w:rsidP="00E13F3D">
            <w:pPr>
              <w:pStyle w:val="CRCoverPage"/>
              <w:spacing w:after="0"/>
              <w:jc w:val="right"/>
              <w:rPr>
                <w:b/>
                <w:noProof/>
                <w:sz w:val="28"/>
              </w:rPr>
            </w:pPr>
            <w:r>
              <w:fldChar w:fldCharType="begin"/>
            </w:r>
            <w:r>
              <w:instrText xml:space="preserve"> DOCPROPERTY  Spec#  \* MERGEFORMAT </w:instrText>
            </w:r>
            <w:r>
              <w:fldChar w:fldCharType="separate"/>
            </w:r>
            <w:r w:rsidR="00660C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17A" w:rsidR="001E41F3" w:rsidRPr="00410371" w:rsidRDefault="004D21E6" w:rsidP="00547111">
            <w:pPr>
              <w:pStyle w:val="CRCoverPage"/>
              <w:spacing w:after="0"/>
              <w:rPr>
                <w:noProof/>
              </w:rPr>
            </w:pPr>
            <w:r>
              <w:fldChar w:fldCharType="begin"/>
            </w:r>
            <w:r>
              <w:instrText xml:space="preserve"> DOCPROPERTY  Cr#  \* MERGEFORMAT </w:instrText>
            </w:r>
            <w:r>
              <w:fldChar w:fldCharType="separate"/>
            </w:r>
            <w:r w:rsidR="00660C72">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1BCA5" w:rsidR="001E41F3" w:rsidRPr="00410371" w:rsidRDefault="00A230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057E" w:rsidR="001E41F3" w:rsidRPr="00410371" w:rsidRDefault="004D21E6">
            <w:pPr>
              <w:pStyle w:val="CRCoverPage"/>
              <w:spacing w:after="0"/>
              <w:jc w:val="center"/>
              <w:rPr>
                <w:noProof/>
                <w:sz w:val="28"/>
              </w:rPr>
            </w:pPr>
            <w:r>
              <w:fldChar w:fldCharType="begin"/>
            </w:r>
            <w:r>
              <w:instrText xml:space="preserve"> DOCPROPERTY  Version  \* MERGEFORMAT </w:instrText>
            </w:r>
            <w:r>
              <w:fldChar w:fldCharType="separate"/>
            </w:r>
            <w:r w:rsidR="00660C72">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D69B3" w:rsidR="00F25D98" w:rsidRDefault="00660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9F4E6" w:rsidR="001E41F3" w:rsidRDefault="004D21E6">
            <w:pPr>
              <w:pStyle w:val="CRCoverPage"/>
              <w:spacing w:after="0"/>
              <w:ind w:left="100"/>
              <w:rPr>
                <w:noProof/>
              </w:rPr>
            </w:pPr>
            <w:r>
              <w:fldChar w:fldCharType="begin"/>
            </w:r>
            <w:r>
              <w:instrText xml:space="preserve"> DOCPROPERTY  CrTitle  \* MERGEFORMAT </w:instrText>
            </w:r>
            <w:r>
              <w:fldChar w:fldCharType="separate"/>
            </w:r>
            <w:r w:rsidR="006425C0" w:rsidRPr="006425C0">
              <w:t>Removal of the Editor's Note on dynamic EAS instantiation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11541" w:rsidR="001E41F3" w:rsidRDefault="00660C72">
            <w:pPr>
              <w:pStyle w:val="CRCoverPage"/>
              <w:spacing w:after="0"/>
              <w:ind w:left="100"/>
              <w:rPr>
                <w:noProof/>
              </w:rPr>
            </w:pPr>
            <w:r>
              <w:rPr>
                <w:noProof/>
              </w:rPr>
              <w:t>InterDigital</w:t>
            </w:r>
            <w:r w:rsidR="00493AE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0C449" w:rsidR="001E41F3" w:rsidRDefault="004D21E6">
            <w:pPr>
              <w:pStyle w:val="CRCoverPage"/>
              <w:spacing w:after="0"/>
              <w:ind w:left="100"/>
              <w:rPr>
                <w:noProof/>
              </w:rPr>
            </w:pPr>
            <w:r>
              <w:fldChar w:fldCharType="begin"/>
            </w:r>
            <w:r>
              <w:instrText xml:space="preserve"> DOCPROPERTY  RelatedWis  \* MERGEFORMAT </w:instrText>
            </w:r>
            <w:r>
              <w:fldChar w:fldCharType="separate"/>
            </w:r>
            <w:r w:rsidR="00660C72">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F2039" w:rsidR="001E41F3" w:rsidRDefault="004D21E6">
            <w:pPr>
              <w:pStyle w:val="CRCoverPage"/>
              <w:spacing w:after="0"/>
              <w:ind w:left="100"/>
              <w:rPr>
                <w:noProof/>
              </w:rPr>
            </w:pPr>
            <w:r>
              <w:fldChar w:fldCharType="begin"/>
            </w:r>
            <w:r>
              <w:instrText xml:space="preserve"> DOCPROPERTY  ResDate  \* MERGEFORMAT </w:instrText>
            </w:r>
            <w:r>
              <w:fldChar w:fldCharType="separate"/>
            </w:r>
            <w:r w:rsidR="00660C72">
              <w:rPr>
                <w:noProof/>
              </w:rPr>
              <w:t>2022-03-2</w:t>
            </w:r>
            <w:r w:rsidR="002C238F">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46968" w:rsidR="001E41F3" w:rsidRDefault="004D21E6" w:rsidP="00D24991">
            <w:pPr>
              <w:pStyle w:val="CRCoverPage"/>
              <w:spacing w:after="0"/>
              <w:ind w:left="100" w:right="-609"/>
              <w:rPr>
                <w:b/>
                <w:noProof/>
              </w:rPr>
            </w:pPr>
            <w:r>
              <w:fldChar w:fldCharType="begin"/>
            </w:r>
            <w:r>
              <w:instrText xml:space="preserve"> DOCPROPERTY  Cat  \* MERGEFORMAT </w:instrText>
            </w:r>
            <w:r>
              <w:fldChar w:fldCharType="separate"/>
            </w:r>
            <w:r w:rsidR="00660C7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E631" w:rsidR="001E41F3" w:rsidRDefault="004D21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0C7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C8506" w:rsidR="001E41F3" w:rsidRDefault="001B0F0F">
            <w:pPr>
              <w:pStyle w:val="CRCoverPage"/>
              <w:spacing w:after="0"/>
              <w:ind w:left="100"/>
              <w:rPr>
                <w:noProof/>
              </w:rPr>
            </w:pPr>
            <w:r>
              <w:t xml:space="preserve">The Editor’s Note on </w:t>
            </w:r>
            <w:r w:rsidR="00AC3937">
              <w:t>how</w:t>
            </w:r>
            <w:r w:rsidR="00AC3937" w:rsidRPr="00F477AF">
              <w:t xml:space="preserve"> the dynamic EAS instantiation information can be provided by </w:t>
            </w:r>
            <w:r w:rsidR="00AC3937">
              <w:t xml:space="preserve">the </w:t>
            </w:r>
            <w:r w:rsidR="00AC3937" w:rsidRPr="00F477AF">
              <w:t>EAS</w:t>
            </w:r>
            <w:r w:rsidR="00AC3937">
              <w:t xml:space="preserve"> has not been resolved</w:t>
            </w:r>
            <w:r w:rsidR="002935D4">
              <w:t xml:space="preserve"> at the freeze of Rel-17 and</w:t>
            </w:r>
            <w:r w:rsidR="0071502F">
              <w:t xml:space="preserve"> is left implementation </w:t>
            </w:r>
            <w:r w:rsidR="002935D4">
              <w:t>specific in this release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5CD08" w:rsidR="001E41F3" w:rsidRDefault="001B0F0F">
            <w:pPr>
              <w:pStyle w:val="CRCoverPage"/>
              <w:spacing w:after="0"/>
              <w:ind w:left="100"/>
              <w:rPr>
                <w:noProof/>
              </w:rPr>
            </w:pPr>
            <w:r>
              <w:rPr>
                <w:noProof/>
              </w:rPr>
              <w:t xml:space="preserve">The Editor’s Note is </w:t>
            </w:r>
            <w:r w:rsidR="002935D4">
              <w:rPr>
                <w:noProof/>
              </w:rPr>
              <w:t xml:space="preserve">replaced by a NOTE stating that </w:t>
            </w:r>
            <w:r w:rsidR="002935D4">
              <w:t>d</w:t>
            </w:r>
            <w:r w:rsidR="002935D4" w:rsidRPr="00F477AF">
              <w:t xml:space="preserve">ynamic EAS instantiation information </w:t>
            </w:r>
            <w:r w:rsidR="002935D4">
              <w:rPr>
                <w:noProof/>
              </w:rPr>
              <w:t>is implemention specific in this version of the specification</w:t>
            </w:r>
            <w:r w:rsidR="00AC3937">
              <w:rPr>
                <w:noProof/>
              </w:rPr>
              <w:t xml:space="preserve"> </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9433A" w:rsidR="001E41F3" w:rsidRDefault="002C238F">
            <w:pPr>
              <w:pStyle w:val="CRCoverPage"/>
              <w:spacing w:after="0"/>
              <w:ind w:left="100"/>
              <w:rPr>
                <w:noProof/>
              </w:rPr>
            </w:pPr>
            <w:r>
              <w:rPr>
                <w:noProof/>
              </w:rPr>
              <w:t>An</w:t>
            </w:r>
            <w:r w:rsidR="001B0F0F">
              <w:rPr>
                <w:noProof/>
              </w:rPr>
              <w:t xml:space="preserve"> Editor’s Note remain</w:t>
            </w:r>
            <w:r>
              <w:rPr>
                <w:noProof/>
              </w:rPr>
              <w:t xml:space="preserve"> in a frozen release</w:t>
            </w:r>
            <w:r w:rsidR="001B0F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2D24" w:rsidR="001E41F3" w:rsidRDefault="001B0F0F">
            <w:pPr>
              <w:pStyle w:val="CRCoverPage"/>
              <w:spacing w:after="0"/>
              <w:ind w:left="100"/>
              <w:rPr>
                <w:noProof/>
              </w:rPr>
            </w:pPr>
            <w:r>
              <w:rPr>
                <w:noProof/>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1635" w:rsidR="001E41F3" w:rsidRDefault="00660C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1BCF5" w:rsidR="001E41F3" w:rsidRDefault="00660C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AC457" w:rsidR="001E41F3" w:rsidRDefault="00660C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FB55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A2348" w14:textId="77777777" w:rsidR="002C238F" w:rsidRPr="00F477AF" w:rsidRDefault="002C238F" w:rsidP="002C238F">
      <w:pPr>
        <w:pStyle w:val="Heading3"/>
      </w:pPr>
      <w:bookmarkStart w:id="1" w:name="_Toc98854488"/>
      <w:bookmarkStart w:id="2" w:name="_Toc54389558"/>
      <w:bookmarkStart w:id="3" w:name="_Toc57673716"/>
      <w:bookmarkStart w:id="4" w:name="_Toc91843508"/>
      <w:r w:rsidRPr="00F477AF">
        <w:lastRenderedPageBreak/>
        <w:t>8.12.1</w:t>
      </w:r>
      <w:r w:rsidRPr="00F477AF">
        <w:tab/>
        <w:t>General</w:t>
      </w:r>
      <w:bookmarkEnd w:id="1"/>
    </w:p>
    <w:p w14:paraId="078872FA" w14:textId="77777777" w:rsidR="002C238F" w:rsidRPr="00F477AF" w:rsidRDefault="002C238F" w:rsidP="002C238F">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18AF9100" w14:textId="77777777" w:rsidR="002C238F" w:rsidRPr="00F477AF" w:rsidRDefault="002C238F" w:rsidP="002C238F">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225A7EF9" w14:textId="77777777" w:rsidR="002C238F" w:rsidRPr="00F477AF" w:rsidRDefault="002C238F" w:rsidP="002C238F">
      <w:pPr>
        <w:pStyle w:val="NO"/>
      </w:pPr>
      <w:r w:rsidRPr="00F477AF">
        <w:t>NOTE 1:</w:t>
      </w:r>
      <w:r w:rsidRPr="00F477AF">
        <w:tab/>
        <w:t>The EAS management system is responsible for the authorization of the dynamic EAS instantiation.</w:t>
      </w:r>
    </w:p>
    <w:p w14:paraId="04C5E55C" w14:textId="77777777" w:rsidR="002C238F" w:rsidRPr="00F477AF" w:rsidRDefault="002C238F" w:rsidP="002C238F">
      <w:pPr>
        <w:pStyle w:val="NO"/>
      </w:pPr>
      <w:r w:rsidRPr="00F477AF">
        <w:t>NOTE 2:</w:t>
      </w:r>
      <w:r w:rsidRPr="00F477AF">
        <w:tab/>
        <w:t>The EAS management system can provide the pre-configured dynamic EAS instantiation information to the EES. Such a mechanism is out of scope of this release of the present document.</w:t>
      </w:r>
    </w:p>
    <w:bookmarkEnd w:id="2"/>
    <w:bookmarkEnd w:id="3"/>
    <w:bookmarkEnd w:id="4"/>
    <w:p w14:paraId="36A8CC87" w14:textId="4D2DC059" w:rsidR="006425C0" w:rsidRPr="00F477AF" w:rsidRDefault="006425C0" w:rsidP="006425C0">
      <w:pPr>
        <w:pStyle w:val="NO"/>
      </w:pPr>
      <w:ins w:id="5" w:author="Atle Monrad" w:date="2022-03-22T21:10:00Z">
        <w:r>
          <w:t>NOTE 3:</w:t>
        </w:r>
        <w:r>
          <w:tab/>
        </w:r>
      </w:ins>
      <w:ins w:id="6" w:author="Atle Monrad" w:date="2022-03-22T21:36:00Z">
        <w:r w:rsidR="0071502F">
          <w:t>D</w:t>
        </w:r>
      </w:ins>
      <w:ins w:id="7" w:author="Atle Monrad" w:date="2022-03-22T21:13:00Z">
        <w:r w:rsidR="00A2278D" w:rsidRPr="00F477AF">
          <w:t xml:space="preserve">ynamic EAS instantiation information at the EES is </w:t>
        </w:r>
      </w:ins>
      <w:ins w:id="8" w:author="Atle Monrad" w:date="2022-03-22T21:37:00Z">
        <w:r w:rsidR="0071502F">
          <w:t xml:space="preserve">left </w:t>
        </w:r>
      </w:ins>
      <w:ins w:id="9" w:author="Atle Monrad" w:date="2022-03-22T21:38:00Z">
        <w:r w:rsidR="0071502F">
          <w:t xml:space="preserve">implementation </w:t>
        </w:r>
        <w:r w:rsidR="004633A8">
          <w:t xml:space="preserve">specific in this </w:t>
        </w:r>
      </w:ins>
      <w:ins w:id="10" w:author="Atle Monrad" w:date="2022-03-24T14:58:00Z">
        <w:r w:rsidR="002C238F">
          <w:t xml:space="preserve">version </w:t>
        </w:r>
      </w:ins>
      <w:ins w:id="11" w:author="Atle Monrad" w:date="2022-03-22T21:38:00Z">
        <w:r w:rsidR="004633A8">
          <w:t>of the specification</w:t>
        </w:r>
      </w:ins>
      <w:ins w:id="12" w:author="Atle Monrad" w:date="2022-03-22T21:39:00Z">
        <w:r w:rsidR="004633A8">
          <w:t>.</w:t>
        </w:r>
      </w:ins>
    </w:p>
    <w:p w14:paraId="68C9CD36" w14:textId="16401AB3" w:rsidR="001E41F3" w:rsidRDefault="006425C0" w:rsidP="006425C0">
      <w:pPr>
        <w:pStyle w:val="EditorsNote"/>
      </w:pPr>
      <w:del w:id="13" w:author="Atle Monrad" w:date="2022-03-22T21:13:00Z">
        <w:r w:rsidRPr="00F477AF" w:rsidDel="00A2278D">
          <w:delText>Editor's Note:</w:delText>
        </w:r>
        <w:r w:rsidRPr="00F477AF" w:rsidDel="00A2278D">
          <w:tab/>
          <w:delText>[SA5] How the EAS management system can provide the dynamic EAS instantiation information at the EES is in the scope of SA5 and whether information elements related to the dynamic EAS instantiation information can be provided by EAS is FFS.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5D49A" w14:textId="77777777" w:rsidR="004D21E6" w:rsidRDefault="004D21E6">
      <w:r>
        <w:separator/>
      </w:r>
    </w:p>
  </w:endnote>
  <w:endnote w:type="continuationSeparator" w:id="0">
    <w:p w14:paraId="3FD9E121" w14:textId="77777777" w:rsidR="004D21E6" w:rsidRDefault="004D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D1724" w14:textId="77777777" w:rsidR="004D21E6" w:rsidRDefault="004D21E6">
      <w:r>
        <w:separator/>
      </w:r>
    </w:p>
  </w:footnote>
  <w:footnote w:type="continuationSeparator" w:id="0">
    <w:p w14:paraId="65779CF3" w14:textId="77777777" w:rsidR="004D21E6" w:rsidRDefault="004D2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6394"/>
    <w:rsid w:val="000B7FED"/>
    <w:rsid w:val="000C038A"/>
    <w:rsid w:val="000C6598"/>
    <w:rsid w:val="000D44B3"/>
    <w:rsid w:val="00145D43"/>
    <w:rsid w:val="00192C46"/>
    <w:rsid w:val="001A08B3"/>
    <w:rsid w:val="001A7B60"/>
    <w:rsid w:val="001B0F0F"/>
    <w:rsid w:val="001B52F0"/>
    <w:rsid w:val="001B7A65"/>
    <w:rsid w:val="001E41F3"/>
    <w:rsid w:val="00222FDF"/>
    <w:rsid w:val="0026004D"/>
    <w:rsid w:val="002640DD"/>
    <w:rsid w:val="00275D12"/>
    <w:rsid w:val="00281AC0"/>
    <w:rsid w:val="00284FEB"/>
    <w:rsid w:val="002860C4"/>
    <w:rsid w:val="002935D4"/>
    <w:rsid w:val="002B5741"/>
    <w:rsid w:val="002C238F"/>
    <w:rsid w:val="002E472E"/>
    <w:rsid w:val="00305409"/>
    <w:rsid w:val="003609EF"/>
    <w:rsid w:val="0036231A"/>
    <w:rsid w:val="00374DD4"/>
    <w:rsid w:val="003936D8"/>
    <w:rsid w:val="003E1A36"/>
    <w:rsid w:val="00410371"/>
    <w:rsid w:val="004242F1"/>
    <w:rsid w:val="00455DBD"/>
    <w:rsid w:val="004633A8"/>
    <w:rsid w:val="00476010"/>
    <w:rsid w:val="0049218A"/>
    <w:rsid w:val="00493AE0"/>
    <w:rsid w:val="004B75B7"/>
    <w:rsid w:val="004D21E6"/>
    <w:rsid w:val="0051580D"/>
    <w:rsid w:val="00547111"/>
    <w:rsid w:val="00592D74"/>
    <w:rsid w:val="005D5470"/>
    <w:rsid w:val="005E2C44"/>
    <w:rsid w:val="00621188"/>
    <w:rsid w:val="006257ED"/>
    <w:rsid w:val="006425C0"/>
    <w:rsid w:val="00660C72"/>
    <w:rsid w:val="00665C47"/>
    <w:rsid w:val="00695808"/>
    <w:rsid w:val="006A0189"/>
    <w:rsid w:val="006B46FB"/>
    <w:rsid w:val="006E21FB"/>
    <w:rsid w:val="0071502F"/>
    <w:rsid w:val="00733147"/>
    <w:rsid w:val="007773E7"/>
    <w:rsid w:val="00792342"/>
    <w:rsid w:val="007977A8"/>
    <w:rsid w:val="007A481D"/>
    <w:rsid w:val="007B164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278D"/>
    <w:rsid w:val="00A2308F"/>
    <w:rsid w:val="00A246B6"/>
    <w:rsid w:val="00A408E2"/>
    <w:rsid w:val="00A47E70"/>
    <w:rsid w:val="00A50CF0"/>
    <w:rsid w:val="00A7671C"/>
    <w:rsid w:val="00AA08AB"/>
    <w:rsid w:val="00AA2CBC"/>
    <w:rsid w:val="00AC3937"/>
    <w:rsid w:val="00AC5820"/>
    <w:rsid w:val="00AD1CD8"/>
    <w:rsid w:val="00AD46B8"/>
    <w:rsid w:val="00B12291"/>
    <w:rsid w:val="00B258BB"/>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5C0"/>
    <w:rPr>
      <w:rFonts w:ascii="Times New Roman" w:hAnsi="Times New Roman"/>
      <w:color w:val="FF0000"/>
      <w:lang w:val="en-GB" w:eastAsia="en-US"/>
    </w:rPr>
  </w:style>
  <w:style w:type="character" w:customStyle="1" w:styleId="NOChar">
    <w:name w:val="NO Char"/>
    <w:link w:val="NO"/>
    <w:locked/>
    <w:rsid w:val="00642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607</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Monrad-8</cp:lastModifiedBy>
  <cp:revision>2</cp:revision>
  <cp:lastPrinted>1899-12-31T23:00:00Z</cp:lastPrinted>
  <dcterms:created xsi:type="dcterms:W3CDTF">2022-04-12T11:32:00Z</dcterms:created>
  <dcterms:modified xsi:type="dcterms:W3CDTF">2022-04-12T11:32:00Z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