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C77" w:rsidRPr="000A1C77" w:rsidRDefault="000A1C77" w:rsidP="000A1C77">
      <w:pPr>
        <w:pBdr>
          <w:bottom w:val="single" w:sz="4" w:space="1" w:color="auto"/>
        </w:pBdr>
        <w:tabs>
          <w:tab w:val="right" w:pos="9214"/>
        </w:tabs>
        <w:spacing w:after="0"/>
        <w:rPr>
          <w:rFonts w:ascii="Arial" w:hAnsi="Arial" w:cs="Arial" w:hint="eastAsia"/>
          <w:b/>
          <w:lang w:eastAsia="zh-CN"/>
        </w:rPr>
      </w:pPr>
      <w:r w:rsidRPr="000A1C77">
        <w:rPr>
          <w:rFonts w:ascii="Arial" w:hAnsi="Arial" w:cs="Arial"/>
          <w:b/>
        </w:rPr>
        <w:t>3GPP TSG-SA WG6 Meeting #</w:t>
      </w:r>
      <w:r w:rsidR="00A72326" w:rsidRPr="00A72326">
        <w:rPr>
          <w:rFonts w:ascii="Arial" w:hAnsi="Arial" w:cs="Arial"/>
          <w:b/>
        </w:rPr>
        <w:t>4</w:t>
      </w:r>
      <w:r w:rsidR="004103EB">
        <w:rPr>
          <w:rFonts w:ascii="Arial" w:hAnsi="Arial" w:cs="Arial"/>
          <w:b/>
        </w:rPr>
        <w:t>7</w:t>
      </w:r>
      <w:r w:rsidR="00A72326" w:rsidRPr="00A72326">
        <w:rPr>
          <w:rFonts w:ascii="Arial" w:hAnsi="Arial" w:cs="Arial"/>
          <w:b/>
        </w:rPr>
        <w:t>-e</w:t>
      </w:r>
      <w:r w:rsidRPr="000A1C77">
        <w:rPr>
          <w:rFonts w:ascii="Arial" w:hAnsi="Arial" w:cs="Arial"/>
          <w:b/>
        </w:rPr>
        <w:tab/>
        <w:t>S6-</w:t>
      </w:r>
      <w:r w:rsidR="00297FD0">
        <w:rPr>
          <w:rFonts w:ascii="Arial" w:hAnsi="Arial" w:cs="Arial"/>
          <w:b/>
        </w:rPr>
        <w:t>2</w:t>
      </w:r>
      <w:r w:rsidR="004103EB">
        <w:rPr>
          <w:rFonts w:ascii="Arial" w:hAnsi="Arial" w:cs="Arial"/>
          <w:b/>
        </w:rPr>
        <w:t>2</w:t>
      </w:r>
      <w:r w:rsidR="00845358">
        <w:rPr>
          <w:rFonts w:ascii="Arial" w:hAnsi="Arial" w:cs="Arial" w:hint="eastAsia"/>
          <w:b/>
          <w:lang w:eastAsia="zh-CN"/>
        </w:rPr>
        <w:t>0116</w:t>
      </w:r>
    </w:p>
    <w:p w:rsidR="00D218E3" w:rsidRDefault="00521FBF" w:rsidP="00D23A71">
      <w:pPr>
        <w:pBdr>
          <w:bottom w:val="single" w:sz="4" w:space="1" w:color="auto"/>
        </w:pBdr>
        <w:tabs>
          <w:tab w:val="right" w:pos="9214"/>
        </w:tabs>
        <w:spacing w:after="0"/>
        <w:rPr>
          <w:rFonts w:ascii="Arial" w:hAnsi="Arial" w:cs="Arial"/>
          <w:b/>
        </w:rPr>
      </w:pPr>
      <w:proofErr w:type="gramStart"/>
      <w:r>
        <w:rPr>
          <w:rFonts w:ascii="Arial" w:hAnsi="Arial" w:cs="Arial"/>
          <w:b/>
        </w:rPr>
        <w:t>e</w:t>
      </w:r>
      <w:r w:rsidR="00B15EB6" w:rsidRPr="00B15EB6">
        <w:rPr>
          <w:rFonts w:ascii="Arial" w:hAnsi="Arial" w:cs="Arial"/>
          <w:b/>
        </w:rPr>
        <w:t>-meeting</w:t>
      </w:r>
      <w:proofErr w:type="gramEnd"/>
      <w:r w:rsidR="00B15EB6" w:rsidRPr="00B15EB6">
        <w:rPr>
          <w:rFonts w:ascii="Arial" w:hAnsi="Arial" w:cs="Arial"/>
          <w:b/>
        </w:rPr>
        <w:t xml:space="preserve">, </w:t>
      </w:r>
      <w:r w:rsidR="00A72326">
        <w:rPr>
          <w:rFonts w:ascii="Arial" w:hAnsi="Arial" w:cs="Arial"/>
          <w:b/>
        </w:rPr>
        <w:t>1</w:t>
      </w:r>
      <w:r w:rsidR="004103EB">
        <w:rPr>
          <w:rFonts w:ascii="Arial" w:hAnsi="Arial" w:cs="Arial"/>
          <w:b/>
        </w:rPr>
        <w:t>4</w:t>
      </w:r>
      <w:r w:rsidR="00062A46" w:rsidRPr="00062A46">
        <w:rPr>
          <w:rFonts w:ascii="Arial" w:hAnsi="Arial" w:cs="Arial"/>
          <w:b/>
          <w:vertAlign w:val="superscript"/>
        </w:rPr>
        <w:t>th</w:t>
      </w:r>
      <w:r w:rsidR="000928D3" w:rsidRPr="000928D3">
        <w:rPr>
          <w:rFonts w:ascii="Arial" w:hAnsi="Arial" w:cs="Arial"/>
          <w:b/>
        </w:rPr>
        <w:t xml:space="preserve"> – </w:t>
      </w:r>
      <w:r w:rsidR="00F56BA7">
        <w:rPr>
          <w:rFonts w:ascii="Arial" w:hAnsi="Arial" w:cs="Arial"/>
          <w:b/>
        </w:rPr>
        <w:t>2</w:t>
      </w:r>
      <w:r w:rsidR="004103EB">
        <w:rPr>
          <w:rFonts w:ascii="Arial" w:hAnsi="Arial" w:cs="Arial"/>
          <w:b/>
        </w:rPr>
        <w:t>2</w:t>
      </w:r>
      <w:r w:rsidR="004103EB" w:rsidRPr="004103EB">
        <w:rPr>
          <w:rFonts w:ascii="Arial" w:hAnsi="Arial" w:cs="Arial"/>
          <w:b/>
          <w:vertAlign w:val="superscript"/>
        </w:rPr>
        <w:t>nd</w:t>
      </w:r>
      <w:r w:rsidR="00091508">
        <w:rPr>
          <w:rFonts w:ascii="Arial" w:hAnsi="Arial" w:cs="Arial"/>
          <w:b/>
        </w:rPr>
        <w:t xml:space="preserve"> </w:t>
      </w:r>
      <w:r w:rsidR="004103EB">
        <w:rPr>
          <w:rFonts w:ascii="Arial" w:hAnsi="Arial" w:cs="Arial"/>
          <w:b/>
        </w:rPr>
        <w:t xml:space="preserve">February </w:t>
      </w:r>
      <w:r w:rsidR="00135915" w:rsidRPr="00135915">
        <w:rPr>
          <w:rFonts w:ascii="Arial" w:hAnsi="Arial" w:cs="Arial"/>
          <w:b/>
        </w:rPr>
        <w:t>202</w:t>
      </w:r>
      <w:r w:rsidR="004103EB">
        <w:rPr>
          <w:rFonts w:ascii="Arial" w:hAnsi="Arial" w:cs="Arial"/>
          <w:b/>
        </w:rPr>
        <w:t>2</w:t>
      </w:r>
      <w:r w:rsidR="000A1C77">
        <w:rPr>
          <w:rFonts w:ascii="Arial" w:hAnsi="Arial" w:cs="Arial"/>
          <w:b/>
        </w:rPr>
        <w:tab/>
        <w:t>(revision of S6-</w:t>
      </w:r>
      <w:r w:rsidR="00297FD0">
        <w:rPr>
          <w:rFonts w:ascii="Arial" w:hAnsi="Arial" w:cs="Arial"/>
          <w:b/>
        </w:rPr>
        <w:t>2</w:t>
      </w:r>
      <w:r w:rsidR="004103EB">
        <w:rPr>
          <w:rFonts w:ascii="Arial" w:hAnsi="Arial" w:cs="Arial"/>
          <w:b/>
        </w:rPr>
        <w:t>2</w:t>
      </w:r>
      <w:r w:rsidR="00297FD0">
        <w:rPr>
          <w:rFonts w:ascii="Arial" w:hAnsi="Arial" w:cs="Arial"/>
          <w:b/>
        </w:rPr>
        <w:t>x</w:t>
      </w:r>
      <w:r w:rsidR="000A1C77" w:rsidRPr="00D218E3">
        <w:rPr>
          <w:rFonts w:ascii="Arial" w:hAnsi="Arial" w:cs="Arial"/>
          <w:b/>
        </w:rPr>
        <w:t>xxx)</w:t>
      </w:r>
    </w:p>
    <w:p w:rsidR="00CD2478" w:rsidRDefault="00CD2478" w:rsidP="00CD2478">
      <w:pPr>
        <w:rPr>
          <w:rFonts w:ascii="Arial" w:hAnsi="Arial" w:cs="Arial"/>
          <w:b/>
          <w:bCs/>
        </w:rPr>
      </w:pPr>
    </w:p>
    <w:p w:rsidR="00F81736" w:rsidRPr="0079749A" w:rsidRDefault="008B53A4" w:rsidP="00F81736">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CATT</w:t>
      </w:r>
    </w:p>
    <w:p w:rsidR="00CD2478" w:rsidRDefault="00CD2478" w:rsidP="00CD2478">
      <w:pPr>
        <w:spacing w:after="120"/>
        <w:ind w:left="1985" w:hanging="1985"/>
        <w:rPr>
          <w:rFonts w:ascii="Arial" w:hAnsi="Arial" w:cs="Arial"/>
          <w:b/>
          <w:bCs/>
          <w:lang w:eastAsia="zh-CN"/>
        </w:rPr>
      </w:pPr>
      <w:r>
        <w:rPr>
          <w:rFonts w:ascii="Arial" w:hAnsi="Arial" w:cs="Arial"/>
          <w:b/>
          <w:bCs/>
        </w:rPr>
        <w:t>Titl</w:t>
      </w:r>
      <w:r w:rsidR="008B53A4">
        <w:rPr>
          <w:rFonts w:ascii="Arial" w:hAnsi="Arial" w:cs="Arial"/>
          <w:b/>
          <w:bCs/>
        </w:rPr>
        <w:t>e:</w:t>
      </w:r>
      <w:r w:rsidR="008B53A4">
        <w:rPr>
          <w:rFonts w:ascii="Arial" w:hAnsi="Arial" w:cs="Arial"/>
          <w:b/>
          <w:bCs/>
        </w:rPr>
        <w:tab/>
        <w:t xml:space="preserve">Pseudo-CR on </w:t>
      </w:r>
      <w:r w:rsidR="008B53A4">
        <w:rPr>
          <w:rFonts w:ascii="Arial" w:hAnsi="Arial" w:cs="Arial" w:hint="eastAsia"/>
          <w:b/>
          <w:bCs/>
          <w:lang w:eastAsia="zh-CN"/>
        </w:rPr>
        <w:t>solution for supporting geo-fencing applications</w:t>
      </w:r>
    </w:p>
    <w:p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w:t>
      </w:r>
      <w:r w:rsidR="005E4909">
        <w:rPr>
          <w:rFonts w:ascii="Arial" w:hAnsi="Arial" w:cs="Arial"/>
          <w:b/>
          <w:bCs/>
        </w:rPr>
        <w:t>R</w:t>
      </w:r>
      <w:r>
        <w:rPr>
          <w:rFonts w:ascii="Arial" w:hAnsi="Arial" w:cs="Arial"/>
          <w:b/>
          <w:bCs/>
        </w:rPr>
        <w:t xml:space="preserve"> </w:t>
      </w:r>
      <w:r w:rsidR="008B53A4">
        <w:rPr>
          <w:rFonts w:ascii="Arial" w:hAnsi="Arial" w:cs="Arial" w:hint="eastAsia"/>
          <w:b/>
          <w:bCs/>
          <w:lang w:eastAsia="zh-CN"/>
        </w:rPr>
        <w:t>23.700-96 v0.4.0</w:t>
      </w:r>
    </w:p>
    <w:p w:rsidR="00CD2478" w:rsidRPr="00C524DD" w:rsidRDefault="008B53A4" w:rsidP="00CD2478">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9</w:t>
      </w:r>
      <w:r>
        <w:rPr>
          <w:rFonts w:ascii="Arial" w:hAnsi="Arial" w:cs="Arial"/>
          <w:b/>
          <w:bCs/>
        </w:rPr>
        <w:t>.</w:t>
      </w:r>
      <w:r>
        <w:rPr>
          <w:rFonts w:ascii="Arial" w:hAnsi="Arial" w:cs="Arial" w:hint="eastAsia"/>
          <w:b/>
          <w:bCs/>
          <w:lang w:eastAsia="zh-CN"/>
        </w:rPr>
        <w:t>8</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hint="eastAsia"/>
          <w:b/>
          <w:bCs/>
          <w:lang w:eastAsia="zh-CN"/>
        </w:rPr>
      </w:pPr>
      <w:r>
        <w:rPr>
          <w:rFonts w:ascii="Arial" w:hAnsi="Arial" w:cs="Arial"/>
          <w:b/>
          <w:bCs/>
        </w:rPr>
        <w:t>Contact:</w:t>
      </w:r>
      <w:r>
        <w:rPr>
          <w:rFonts w:ascii="Arial" w:hAnsi="Arial" w:cs="Arial"/>
          <w:b/>
          <w:bCs/>
        </w:rPr>
        <w:tab/>
      </w:r>
      <w:proofErr w:type="spellStart"/>
      <w:r w:rsidR="00845358">
        <w:rPr>
          <w:rFonts w:ascii="Arial" w:hAnsi="Arial" w:cs="Arial" w:hint="eastAsia"/>
          <w:b/>
          <w:bCs/>
          <w:lang w:eastAsia="zh-CN"/>
        </w:rPr>
        <w:t>Chunshan</w:t>
      </w:r>
      <w:proofErr w:type="spellEnd"/>
      <w:r w:rsidR="00845358">
        <w:rPr>
          <w:rFonts w:ascii="Arial" w:hAnsi="Arial" w:cs="Arial" w:hint="eastAsia"/>
          <w:b/>
          <w:bCs/>
          <w:lang w:eastAsia="zh-CN"/>
        </w:rPr>
        <w:t xml:space="preserve"> </w:t>
      </w:r>
      <w:proofErr w:type="spellStart"/>
      <w:r w:rsidR="00845358">
        <w:rPr>
          <w:rFonts w:ascii="Arial" w:hAnsi="Arial" w:cs="Arial" w:hint="eastAsia"/>
          <w:b/>
          <w:bCs/>
          <w:lang w:eastAsia="zh-CN"/>
        </w:rPr>
        <w:t>Xiong</w:t>
      </w:r>
      <w:proofErr w:type="spellEnd"/>
      <w:r w:rsidR="00845358">
        <w:rPr>
          <w:rFonts w:ascii="Arial" w:hAnsi="Arial" w:cs="Arial" w:hint="eastAsia"/>
          <w:b/>
          <w:bCs/>
          <w:lang w:eastAsia="zh-CN"/>
        </w:rPr>
        <w:t>, xiongchunshan@cictmobile.com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8B53A4" w:rsidP="00CD2478">
      <w:pPr>
        <w:rPr>
          <w:noProof/>
          <w:lang w:val="fr-FR" w:eastAsia="zh-CN"/>
        </w:rPr>
      </w:pPr>
      <w:r>
        <w:rPr>
          <w:rFonts w:hint="eastAsia"/>
          <w:noProof/>
          <w:lang w:val="fr-FR" w:eastAsia="zh-CN"/>
        </w:rPr>
        <w:t>This contribution proposes solution for key issue #6: Sup</w:t>
      </w:r>
      <w:bookmarkStart w:id="0" w:name="_GoBack"/>
      <w:bookmarkEnd w:id="0"/>
      <w:r>
        <w:rPr>
          <w:rFonts w:hint="eastAsia"/>
          <w:noProof/>
          <w:lang w:val="fr-FR" w:eastAsia="zh-CN"/>
        </w:rPr>
        <w:t>port for geo-fencing.</w:t>
      </w:r>
    </w:p>
    <w:p w:rsidR="00CD2478" w:rsidRDefault="00CD2478" w:rsidP="00CD2478">
      <w:pPr>
        <w:pStyle w:val="CRCoverPage"/>
        <w:rPr>
          <w:b/>
          <w:noProof/>
          <w:lang w:val="en-US" w:eastAsia="zh-CN"/>
        </w:rPr>
      </w:pPr>
      <w:r w:rsidRPr="008A5E86">
        <w:rPr>
          <w:b/>
          <w:noProof/>
          <w:lang w:val="en-US"/>
        </w:rPr>
        <w:t xml:space="preserve">2. </w:t>
      </w:r>
      <w:r w:rsidR="008A5E86" w:rsidRPr="008A5E86">
        <w:rPr>
          <w:b/>
          <w:noProof/>
          <w:lang w:val="en-US"/>
        </w:rPr>
        <w:t>Reason for Change</w:t>
      </w:r>
    </w:p>
    <w:p w:rsidR="008B53A4" w:rsidRDefault="00EB2C82" w:rsidP="00EB2C82">
      <w:pPr>
        <w:rPr>
          <w:noProof/>
          <w:lang w:val="en-US" w:eastAsia="zh-CN"/>
        </w:rPr>
      </w:pPr>
      <w:r>
        <w:rPr>
          <w:rFonts w:hint="eastAsia"/>
          <w:noProof/>
          <w:lang w:val="en-US" w:eastAsia="zh-CN"/>
        </w:rPr>
        <w:t xml:space="preserve">In </w:t>
      </w:r>
      <w:r w:rsidR="00F8668E">
        <w:rPr>
          <w:rFonts w:hint="eastAsia"/>
          <w:noProof/>
          <w:lang w:val="en-US" w:eastAsia="zh-CN"/>
        </w:rPr>
        <w:t>real-world of applications</w:t>
      </w:r>
      <w:r w:rsidR="00066473">
        <w:rPr>
          <w:rFonts w:hint="eastAsia"/>
          <w:noProof/>
          <w:lang w:val="en-US" w:eastAsia="zh-CN"/>
        </w:rPr>
        <w:t xml:space="preserve"> to</w:t>
      </w:r>
      <w:r w:rsidR="00F8668E">
        <w:rPr>
          <w:rFonts w:hint="eastAsia"/>
          <w:noProof/>
          <w:lang w:val="en-US" w:eastAsia="zh-CN"/>
        </w:rPr>
        <w:t xml:space="preserve"> </w:t>
      </w:r>
      <w:r w:rsidR="00AF0350">
        <w:rPr>
          <w:rFonts w:hint="eastAsia"/>
          <w:noProof/>
          <w:lang w:val="en-US" w:eastAsia="zh-CN"/>
        </w:rPr>
        <w:t>support geofence applications needs more than a single solution</w:t>
      </w:r>
      <w:r w:rsidR="00F8668E" w:rsidRPr="00F8668E">
        <w:rPr>
          <w:noProof/>
          <w:lang w:val="en-US" w:eastAsia="zh-CN"/>
        </w:rPr>
        <w:t>.</w:t>
      </w:r>
      <w:r w:rsidR="00E7584F">
        <w:rPr>
          <w:rFonts w:hint="eastAsia"/>
          <w:noProof/>
          <w:lang w:val="en-US" w:eastAsia="zh-CN"/>
        </w:rPr>
        <w:t xml:space="preserve"> Depending on the shape, scale, and other characteristics of geofences</w:t>
      </w:r>
      <w:r w:rsidR="00AF0350">
        <w:rPr>
          <w:rFonts w:hint="eastAsia"/>
          <w:noProof/>
          <w:lang w:val="en-US" w:eastAsia="zh-CN"/>
        </w:rPr>
        <w:t xml:space="preserve"> (type, event, usage and etc.)</w:t>
      </w:r>
      <w:r w:rsidR="00E7584F">
        <w:rPr>
          <w:rFonts w:hint="eastAsia"/>
          <w:noProof/>
          <w:lang w:val="en-US" w:eastAsia="zh-CN"/>
        </w:rPr>
        <w:t xml:space="preserve">, the location service </w:t>
      </w:r>
      <w:r w:rsidR="00AF0350">
        <w:rPr>
          <w:rFonts w:hint="eastAsia"/>
          <w:noProof/>
          <w:lang w:val="en-US" w:eastAsia="zh-CN"/>
        </w:rPr>
        <w:t>may choose different positioning networks and algorithms.</w:t>
      </w:r>
    </w:p>
    <w:p w:rsidR="00441D6D" w:rsidRPr="008B53A4" w:rsidRDefault="00441D6D" w:rsidP="00EB2C82">
      <w:pPr>
        <w:rPr>
          <w:noProof/>
          <w:lang w:val="en-US" w:eastAsia="zh-CN"/>
        </w:rPr>
      </w:pPr>
      <w:r>
        <w:rPr>
          <w:rFonts w:hint="eastAsia"/>
          <w:noProof/>
          <w:lang w:val="en-US" w:eastAsia="zh-CN"/>
        </w:rPr>
        <w:t>When the geofence area is big enough to cross many NR cells</w:t>
      </w:r>
      <w:r w:rsidR="009750CB">
        <w:rPr>
          <w:rFonts w:hint="eastAsia"/>
          <w:noProof/>
          <w:lang w:val="en-US" w:eastAsia="zh-CN"/>
        </w:rPr>
        <w:t>,</w:t>
      </w:r>
      <w:r w:rsidR="009750CB" w:rsidRPr="009750CB">
        <w:rPr>
          <w:rFonts w:hint="eastAsia"/>
          <w:noProof/>
          <w:lang w:val="en-US" w:eastAsia="zh-CN"/>
        </w:rPr>
        <w:t xml:space="preserve"> </w:t>
      </w:r>
      <w:r w:rsidR="009750CB">
        <w:rPr>
          <w:rFonts w:hint="eastAsia"/>
          <w:noProof/>
          <w:lang w:val="en-US" w:eastAsia="zh-CN"/>
        </w:rPr>
        <w:t>using 5G network to locate the UE in cells</w:t>
      </w:r>
      <w:r>
        <w:rPr>
          <w:rFonts w:hint="eastAsia"/>
          <w:noProof/>
          <w:lang w:val="en-US" w:eastAsia="zh-CN"/>
        </w:rPr>
        <w:t xml:space="preserve"> </w:t>
      </w:r>
      <w:r w:rsidR="009750CB">
        <w:rPr>
          <w:rFonts w:hint="eastAsia"/>
          <w:noProof/>
          <w:lang w:val="en-US" w:eastAsia="zh-CN"/>
        </w:rPr>
        <w:t xml:space="preserve">(i.e. </w:t>
      </w:r>
      <w:r>
        <w:rPr>
          <w:rFonts w:hint="eastAsia"/>
          <w:noProof/>
          <w:lang w:val="en-US" w:eastAsia="zh-CN"/>
        </w:rPr>
        <w:t xml:space="preserve">to </w:t>
      </w:r>
      <w:r w:rsidR="007D0D6E">
        <w:rPr>
          <w:rFonts w:hint="eastAsia"/>
          <w:noProof/>
          <w:lang w:val="en-US" w:eastAsia="zh-CN"/>
        </w:rPr>
        <w:t xml:space="preserve">scope the initial range of geofence with </w:t>
      </w:r>
      <w:r>
        <w:rPr>
          <w:rFonts w:hint="eastAsia"/>
          <w:noProof/>
          <w:lang w:val="en-US" w:eastAsia="zh-CN"/>
        </w:rPr>
        <w:t>granularity of cell</w:t>
      </w:r>
      <w:r w:rsidR="009750CB">
        <w:rPr>
          <w:rFonts w:hint="eastAsia"/>
          <w:noProof/>
          <w:lang w:val="en-US" w:eastAsia="zh-CN"/>
        </w:rPr>
        <w:t>)</w:t>
      </w:r>
      <w:r>
        <w:rPr>
          <w:rFonts w:hint="eastAsia"/>
          <w:noProof/>
          <w:lang w:val="en-US" w:eastAsia="zh-CN"/>
        </w:rPr>
        <w:t xml:space="preserve"> </w:t>
      </w:r>
      <w:r w:rsidR="007D0D6E">
        <w:rPr>
          <w:rFonts w:hint="eastAsia"/>
          <w:noProof/>
          <w:lang w:val="en-US" w:eastAsia="zh-CN"/>
        </w:rPr>
        <w:t xml:space="preserve">can greatly reduce unnecessary location scanning </w:t>
      </w:r>
      <w:r w:rsidR="009750CB">
        <w:rPr>
          <w:rFonts w:hint="eastAsia"/>
          <w:noProof/>
          <w:lang w:val="en-US" w:eastAsia="zh-CN"/>
        </w:rPr>
        <w:t>of UEs and</w:t>
      </w:r>
      <w:r w:rsidR="007D0D6E">
        <w:rPr>
          <w:rFonts w:hint="eastAsia"/>
          <w:noProof/>
          <w:lang w:val="en-US" w:eastAsia="zh-CN"/>
        </w:rPr>
        <w:t xml:space="preserve"> </w:t>
      </w:r>
      <w:r w:rsidR="009750CB">
        <w:rPr>
          <w:rFonts w:hint="eastAsia"/>
          <w:noProof/>
          <w:lang w:val="en-US" w:eastAsia="zh-CN"/>
        </w:rPr>
        <w:t>can be more reliable and secure. In the proposed solution, the more precise UE presence in geofence can be achieved by UE</w:t>
      </w:r>
      <w:r w:rsidR="009750CB">
        <w:rPr>
          <w:noProof/>
          <w:lang w:val="en-US" w:eastAsia="zh-CN"/>
        </w:rPr>
        <w:t>’</w:t>
      </w:r>
      <w:r w:rsidR="009750CB">
        <w:rPr>
          <w:rFonts w:hint="eastAsia"/>
          <w:noProof/>
          <w:lang w:val="en-US" w:eastAsia="zh-CN"/>
        </w:rPr>
        <w:t xml:space="preserve">s determination (by algorithms implemented on the UEs) itself, by which the user of the UE (or client) </w:t>
      </w:r>
      <w:r w:rsidR="006148B4">
        <w:rPr>
          <w:rFonts w:hint="eastAsia"/>
          <w:noProof/>
          <w:lang w:val="en-US" w:eastAsia="zh-CN"/>
        </w:rPr>
        <w:t>is able to check and protect its location privacy.</w:t>
      </w:r>
      <w:r w:rsidR="009750CB">
        <w:rPr>
          <w:rFonts w:hint="eastAsia"/>
          <w:noProof/>
          <w:lang w:val="en-US" w:eastAsia="zh-CN"/>
        </w:rPr>
        <w:t xml:space="preserve">  </w:t>
      </w:r>
      <w:r w:rsidR="007D0D6E">
        <w:rPr>
          <w:rFonts w:hint="eastAsia"/>
          <w:noProof/>
          <w:lang w:val="en-US" w:eastAsia="zh-CN"/>
        </w:rPr>
        <w:t xml:space="preserve"> </w:t>
      </w:r>
    </w:p>
    <w:p w:rsidR="00CD2478" w:rsidRDefault="008B53A4" w:rsidP="00CD2478">
      <w:pPr>
        <w:pStyle w:val="CRCoverPage"/>
        <w:rPr>
          <w:b/>
          <w:noProof/>
          <w:lang w:val="fr-FR"/>
        </w:rPr>
      </w:pPr>
      <w:r>
        <w:rPr>
          <w:rFonts w:hint="eastAsia"/>
          <w:b/>
          <w:noProof/>
          <w:lang w:val="fr-FR" w:eastAsia="zh-CN"/>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TR </w:t>
      </w:r>
      <w:r w:rsidR="008B53A4">
        <w:rPr>
          <w:rFonts w:hint="eastAsia"/>
          <w:noProof/>
          <w:lang w:val="en-US" w:eastAsia="zh-CN"/>
        </w:rPr>
        <w:t>23.700-96 v0.4.0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B53A4" w:rsidRPr="001B4650" w:rsidRDefault="008B53A4" w:rsidP="008B53A4">
      <w:pPr>
        <w:pStyle w:val="2"/>
        <w:rPr>
          <w:ins w:id="1" w:author="CATT" w:date="2022-01-20T11:53:00Z"/>
          <w:lang w:val="fr-FR" w:eastAsia="zh-CN"/>
        </w:rPr>
      </w:pPr>
      <w:bookmarkStart w:id="2" w:name="_Toc89378921"/>
      <w:ins w:id="3" w:author="CATT" w:date="2022-01-20T11:53:00Z">
        <w:r w:rsidRPr="001B4650">
          <w:rPr>
            <w:lang w:val="fr-FR" w:eastAsia="zh-CN"/>
          </w:rPr>
          <w:t>7</w:t>
        </w:r>
        <w:r w:rsidRPr="001B4650">
          <w:rPr>
            <w:lang w:val="fr-FR"/>
          </w:rPr>
          <w:t>.</w:t>
        </w:r>
        <w:r>
          <w:rPr>
            <w:rFonts w:hint="eastAsia"/>
            <w:lang w:val="fr-FR" w:eastAsia="zh-CN"/>
          </w:rPr>
          <w:t>x</w:t>
        </w:r>
        <w:r w:rsidRPr="001B4650">
          <w:rPr>
            <w:lang w:val="fr-FR"/>
          </w:rPr>
          <w:tab/>
          <w:t>Solution #</w:t>
        </w:r>
        <w:r>
          <w:rPr>
            <w:rFonts w:hint="eastAsia"/>
            <w:lang w:val="fr-FR" w:eastAsia="zh-CN"/>
          </w:rPr>
          <w:t>x</w:t>
        </w:r>
        <w:r w:rsidRPr="001B4650">
          <w:rPr>
            <w:lang w:val="fr-FR"/>
          </w:rPr>
          <w:t xml:space="preserve">: </w:t>
        </w:r>
        <w:bookmarkEnd w:id="2"/>
        <w:r>
          <w:rPr>
            <w:rFonts w:hint="eastAsia"/>
            <w:lang w:val="fr-FR" w:eastAsia="zh-CN"/>
          </w:rPr>
          <w:t>Support for geo-fencing applications</w:t>
        </w:r>
      </w:ins>
    </w:p>
    <w:p w:rsidR="008B53A4" w:rsidRPr="001B4650" w:rsidRDefault="008B53A4" w:rsidP="008B53A4">
      <w:pPr>
        <w:pStyle w:val="3"/>
        <w:rPr>
          <w:ins w:id="4" w:author="CATT" w:date="2022-01-20T11:53:00Z"/>
          <w:lang w:val="fr-FR"/>
        </w:rPr>
      </w:pPr>
      <w:bookmarkStart w:id="5" w:name="_Toc89378922"/>
      <w:ins w:id="6" w:author="CATT" w:date="2022-01-20T11:53:00Z">
        <w:r w:rsidRPr="001B4650">
          <w:rPr>
            <w:lang w:val="fr-FR" w:eastAsia="zh-CN"/>
          </w:rPr>
          <w:t>7</w:t>
        </w:r>
        <w:r w:rsidRPr="001B4650">
          <w:rPr>
            <w:lang w:val="fr-FR"/>
          </w:rPr>
          <w:t>.</w:t>
        </w:r>
      </w:ins>
      <w:ins w:id="7" w:author="CATT" w:date="2022-01-20T11:54:00Z">
        <w:r>
          <w:rPr>
            <w:rFonts w:hint="eastAsia"/>
            <w:lang w:val="fr-FR" w:eastAsia="zh-CN"/>
          </w:rPr>
          <w:t>x</w:t>
        </w:r>
      </w:ins>
      <w:ins w:id="8" w:author="CATT" w:date="2022-01-20T11:53:00Z">
        <w:r w:rsidRPr="001B4650">
          <w:rPr>
            <w:lang w:val="fr-FR"/>
          </w:rPr>
          <w:t>.1</w:t>
        </w:r>
        <w:r w:rsidRPr="001B4650">
          <w:rPr>
            <w:lang w:val="fr-FR"/>
          </w:rPr>
          <w:tab/>
          <w:t>Solution description</w:t>
        </w:r>
        <w:bookmarkEnd w:id="5"/>
      </w:ins>
    </w:p>
    <w:p w:rsidR="008B53A4" w:rsidRDefault="008B53A4" w:rsidP="008B53A4">
      <w:pPr>
        <w:rPr>
          <w:ins w:id="9" w:author="CATT" w:date="2022-01-20T11:53:00Z"/>
          <w:lang w:eastAsia="zh-CN"/>
        </w:rPr>
      </w:pPr>
      <w:ins w:id="10" w:author="CATT" w:date="2022-01-20T11:53:00Z">
        <w:r>
          <w:rPr>
            <w:rFonts w:hint="eastAsia"/>
            <w:lang w:eastAsia="zh-CN"/>
          </w:rPr>
          <w:t>This solution addresses k</w:t>
        </w:r>
        <w:r w:rsidRPr="001D5668">
          <w:rPr>
            <w:lang w:eastAsia="zh-CN"/>
          </w:rPr>
          <w:t>ey issue #</w:t>
        </w:r>
      </w:ins>
      <w:ins w:id="11" w:author="CATT" w:date="2022-01-20T11:54:00Z">
        <w:r>
          <w:rPr>
            <w:rFonts w:hint="eastAsia"/>
            <w:lang w:eastAsia="zh-CN"/>
          </w:rPr>
          <w:t>6</w:t>
        </w:r>
      </w:ins>
      <w:ins w:id="12" w:author="CATT" w:date="2022-01-20T11:53:00Z">
        <w:r w:rsidRPr="001D5668">
          <w:rPr>
            <w:lang w:eastAsia="zh-CN"/>
          </w:rPr>
          <w:t xml:space="preserve">: </w:t>
        </w:r>
      </w:ins>
      <w:ins w:id="13" w:author="CATT" w:date="2022-01-20T11:54:00Z">
        <w:r>
          <w:rPr>
            <w:rFonts w:hint="eastAsia"/>
            <w:lang w:eastAsia="zh-CN"/>
          </w:rPr>
          <w:t>Support for geo-fencing</w:t>
        </w:r>
      </w:ins>
      <w:ins w:id="14" w:author="CATT" w:date="2022-01-20T11:53:00Z">
        <w:r>
          <w:rPr>
            <w:rFonts w:hint="eastAsia"/>
            <w:lang w:eastAsia="zh-CN"/>
          </w:rPr>
          <w:t>.</w:t>
        </w:r>
      </w:ins>
    </w:p>
    <w:p w:rsidR="008B53A4" w:rsidRPr="001443CC" w:rsidRDefault="008B53A4" w:rsidP="008B53A4">
      <w:pPr>
        <w:pStyle w:val="4"/>
        <w:rPr>
          <w:ins w:id="15" w:author="CATT" w:date="2022-01-20T11:53:00Z"/>
          <w:lang w:eastAsia="zh-CN"/>
        </w:rPr>
      </w:pPr>
      <w:bookmarkStart w:id="16" w:name="_Toc89378923"/>
      <w:ins w:id="17" w:author="CATT" w:date="2022-01-20T11:53:00Z">
        <w:r w:rsidRPr="001443CC">
          <w:rPr>
            <w:rFonts w:hint="eastAsia"/>
            <w:lang w:eastAsia="ko-KR"/>
          </w:rPr>
          <w:t>7.</w:t>
        </w:r>
      </w:ins>
      <w:ins w:id="18" w:author="CATT" w:date="2022-01-20T12:55:00Z">
        <w:r w:rsidR="00DE1F40">
          <w:rPr>
            <w:rFonts w:hint="eastAsia"/>
            <w:lang w:eastAsia="zh-CN"/>
          </w:rPr>
          <w:t>x</w:t>
        </w:r>
      </w:ins>
      <w:ins w:id="19" w:author="CATT" w:date="2022-01-20T11:53:00Z">
        <w:r w:rsidRPr="001443CC">
          <w:rPr>
            <w:rFonts w:hint="eastAsia"/>
            <w:lang w:eastAsia="ko-KR"/>
          </w:rPr>
          <w:t>.1.1</w:t>
        </w:r>
        <w:r w:rsidRPr="001443CC">
          <w:rPr>
            <w:rFonts w:hint="eastAsia"/>
            <w:lang w:eastAsia="ko-KR"/>
          </w:rPr>
          <w:tab/>
        </w:r>
      </w:ins>
      <w:bookmarkEnd w:id="16"/>
      <w:ins w:id="20" w:author="CATT" w:date="2022-01-20T23:37:00Z">
        <w:r w:rsidR="00F43469">
          <w:rPr>
            <w:rFonts w:hint="eastAsia"/>
            <w:lang w:eastAsia="zh-CN"/>
          </w:rPr>
          <w:t xml:space="preserve">Procedure of </w:t>
        </w:r>
      </w:ins>
      <w:ins w:id="21" w:author="CATT" w:date="2022-01-20T13:06:00Z">
        <w:r w:rsidR="00684E30">
          <w:rPr>
            <w:rFonts w:hint="eastAsia"/>
            <w:lang w:eastAsia="zh-CN"/>
          </w:rPr>
          <w:t xml:space="preserve">UE determined </w:t>
        </w:r>
      </w:ins>
      <w:ins w:id="22" w:author="CATT" w:date="2022-01-21T00:26:00Z">
        <w:r w:rsidR="00980E62">
          <w:rPr>
            <w:rFonts w:hint="eastAsia"/>
            <w:lang w:eastAsia="zh-CN"/>
          </w:rPr>
          <w:t>pres</w:t>
        </w:r>
      </w:ins>
      <w:ins w:id="23" w:author="CATT" w:date="2022-01-21T00:27:00Z">
        <w:r w:rsidR="00980E62">
          <w:rPr>
            <w:rFonts w:hint="eastAsia"/>
            <w:lang w:eastAsia="zh-CN"/>
          </w:rPr>
          <w:t xml:space="preserve">ence in </w:t>
        </w:r>
      </w:ins>
      <w:proofErr w:type="spellStart"/>
      <w:ins w:id="24" w:author="CATT" w:date="2022-01-20T23:35:00Z">
        <w:r w:rsidR="00F43469">
          <w:rPr>
            <w:rFonts w:hint="eastAsia"/>
            <w:lang w:eastAsia="zh-CN"/>
          </w:rPr>
          <w:t>geofence</w:t>
        </w:r>
      </w:ins>
      <w:proofErr w:type="spellEnd"/>
      <w:ins w:id="25" w:author="CATT" w:date="2022-01-20T13:07:00Z">
        <w:r w:rsidR="00684E30">
          <w:rPr>
            <w:rFonts w:hint="eastAsia"/>
            <w:lang w:eastAsia="zh-CN"/>
          </w:rPr>
          <w:t xml:space="preserve"> assisted by cell information</w:t>
        </w:r>
      </w:ins>
    </w:p>
    <w:p w:rsidR="00C21836" w:rsidRPr="00684E30" w:rsidDel="00E90EDC" w:rsidRDefault="008C22BD" w:rsidP="00C21836">
      <w:pPr>
        <w:rPr>
          <w:del w:id="26" w:author="CATT" w:date="2022-01-20T17:51:00Z"/>
          <w:noProof/>
          <w:lang w:eastAsia="zh-CN"/>
        </w:rPr>
      </w:pPr>
      <w:ins w:id="27" w:author="CATT" w:date="2022-01-20T16:35:00Z">
        <w:r>
          <w:rPr>
            <w:rFonts w:hint="eastAsia"/>
            <w:noProof/>
            <w:lang w:eastAsia="zh-CN"/>
          </w:rPr>
          <w:t xml:space="preserve">This solution </w:t>
        </w:r>
      </w:ins>
      <w:ins w:id="28" w:author="CATT" w:date="2022-01-20T16:36:00Z">
        <w:r>
          <w:rPr>
            <w:rFonts w:hint="eastAsia"/>
            <w:noProof/>
            <w:lang w:eastAsia="zh-CN"/>
          </w:rPr>
          <w:t xml:space="preserve">provides </w:t>
        </w:r>
      </w:ins>
      <w:ins w:id="29" w:author="CATT" w:date="2022-01-20T16:37:00Z">
        <w:r>
          <w:rPr>
            <w:rFonts w:hint="eastAsia"/>
            <w:noProof/>
            <w:lang w:eastAsia="zh-CN"/>
          </w:rPr>
          <w:t xml:space="preserve">geo-fencing support with locations of 5G cell </w:t>
        </w:r>
      </w:ins>
      <w:ins w:id="30" w:author="CATT" w:date="2022-01-20T17:57:00Z">
        <w:r w:rsidR="00E90EDC">
          <w:rPr>
            <w:rFonts w:hint="eastAsia"/>
            <w:noProof/>
            <w:lang w:eastAsia="zh-CN"/>
          </w:rPr>
          <w:t>level</w:t>
        </w:r>
      </w:ins>
      <w:ins w:id="31" w:author="CATT" w:date="2022-01-20T16:37:00Z">
        <w:r>
          <w:rPr>
            <w:rFonts w:hint="eastAsia"/>
            <w:noProof/>
            <w:lang w:eastAsia="zh-CN"/>
          </w:rPr>
          <w:t xml:space="preserve"> and </w:t>
        </w:r>
      </w:ins>
      <w:ins w:id="32" w:author="CATT" w:date="2022-01-20T16:38:00Z">
        <w:r>
          <w:rPr>
            <w:rFonts w:hint="eastAsia"/>
            <w:noProof/>
            <w:lang w:eastAsia="zh-CN"/>
          </w:rPr>
          <w:t xml:space="preserve">the </w:t>
        </w:r>
      </w:ins>
      <w:ins w:id="33" w:author="CATT" w:date="2022-01-20T17:57:00Z">
        <w:r w:rsidR="00E90EDC">
          <w:rPr>
            <w:rFonts w:hint="eastAsia"/>
            <w:noProof/>
            <w:lang w:eastAsia="zh-CN"/>
          </w:rPr>
          <w:t xml:space="preserve">more precised </w:t>
        </w:r>
      </w:ins>
      <w:ins w:id="34" w:author="CATT" w:date="2022-01-20T16:38:00Z">
        <w:r>
          <w:rPr>
            <w:rFonts w:hint="eastAsia"/>
            <w:noProof/>
            <w:lang w:eastAsia="zh-CN"/>
          </w:rPr>
          <w:t xml:space="preserve">location on the UE achieved by application level positioning service. </w:t>
        </w:r>
      </w:ins>
      <w:ins w:id="35" w:author="CATT" w:date="2022-01-20T16:39:00Z">
        <w:r>
          <w:rPr>
            <w:rFonts w:hint="eastAsia"/>
            <w:noProof/>
            <w:lang w:eastAsia="zh-CN"/>
          </w:rPr>
          <w:t xml:space="preserve">The UEs within a given cell </w:t>
        </w:r>
      </w:ins>
      <w:ins w:id="36" w:author="CATT" w:date="2022-01-20T17:48:00Z">
        <w:r w:rsidR="00E90EDC">
          <w:rPr>
            <w:rFonts w:hint="eastAsia"/>
            <w:noProof/>
            <w:lang w:eastAsia="zh-CN"/>
          </w:rPr>
          <w:t xml:space="preserve">can be provided by </w:t>
        </w:r>
      </w:ins>
      <w:ins w:id="37" w:author="CATT" w:date="2022-01-20T17:51:00Z">
        <w:r w:rsidR="00E90EDC">
          <w:rPr>
            <w:rFonts w:hint="eastAsia"/>
            <w:noProof/>
            <w:lang w:eastAsia="zh-CN"/>
          </w:rPr>
          <w:t>NEF and AMF services</w:t>
        </w:r>
      </w:ins>
      <w:ins w:id="38" w:author="CATT" w:date="2022-01-20T16:39:00Z">
        <w:r>
          <w:rPr>
            <w:rFonts w:hint="eastAsia"/>
            <w:noProof/>
            <w:lang w:eastAsia="zh-CN"/>
          </w:rPr>
          <w:t xml:space="preserve"> </w:t>
        </w:r>
      </w:ins>
      <w:ins w:id="39" w:author="CATT" w:date="2022-01-20T17:51:00Z">
        <w:r w:rsidR="00E90EDC">
          <w:rPr>
            <w:rFonts w:hint="eastAsia"/>
            <w:noProof/>
            <w:lang w:eastAsia="zh-CN"/>
          </w:rPr>
          <w:t xml:space="preserve">as defined in </w:t>
        </w:r>
      </w:ins>
      <w:ins w:id="40" w:author="CATT" w:date="2022-01-20T16:40:00Z">
        <w:r>
          <w:rPr>
            <w:rFonts w:hint="eastAsia"/>
            <w:noProof/>
            <w:lang w:eastAsia="zh-CN"/>
          </w:rPr>
          <w:t>3GPP</w:t>
        </w:r>
      </w:ins>
      <w:ins w:id="41" w:author="CATT" w:date="2022-01-20T16:39:00Z">
        <w:r>
          <w:rPr>
            <w:rFonts w:hint="eastAsia"/>
            <w:noProof/>
            <w:lang w:eastAsia="zh-CN"/>
          </w:rPr>
          <w:t xml:space="preserve"> </w:t>
        </w:r>
      </w:ins>
      <w:ins w:id="42" w:author="CATT" w:date="2022-01-20T17:51:00Z">
        <w:r w:rsidR="00E90EDC">
          <w:rPr>
            <w:rFonts w:hint="eastAsia"/>
            <w:noProof/>
            <w:lang w:eastAsia="zh-CN"/>
          </w:rPr>
          <w:t>TS 23.502 [12].</w:t>
        </w:r>
      </w:ins>
      <w:ins w:id="43" w:author="CATT" w:date="2022-01-20T17:54:00Z">
        <w:r w:rsidR="00E90EDC">
          <w:rPr>
            <w:rFonts w:hint="eastAsia"/>
            <w:noProof/>
            <w:lang w:eastAsia="zh-CN"/>
          </w:rPr>
          <w:t xml:space="preserve"> </w:t>
        </w:r>
      </w:ins>
      <w:ins w:id="44" w:author="CATT" w:date="2022-01-21T13:41:00Z">
        <w:r w:rsidR="006148B4" w:rsidRPr="006148B4">
          <w:rPr>
            <w:noProof/>
            <w:lang w:eastAsia="zh-CN"/>
          </w:rPr>
          <w:t xml:space="preserve">When the geofence area is big enough to cross many NR cells, using 5G network to locate the UE in cells (i.e. to scope the initial range of geofence with granularity of cell) can greatly reduce unnecessary location scanning of UEs and can be more reliable and secure. In the proposed solution, the more precise UE presence in geofence can be achieved by UE’s determination (by algorithms implemented on the UEs) itself, by which the user of the UE (or client) is able to check and protect its location privacy.   </w:t>
        </w:r>
      </w:ins>
      <w:ins w:id="45" w:author="CATT" w:date="2022-01-20T17:56:00Z">
        <w:r w:rsidR="00E90EDC">
          <w:rPr>
            <w:rFonts w:hint="eastAsia"/>
            <w:noProof/>
            <w:lang w:eastAsia="zh-CN"/>
          </w:rPr>
          <w:t xml:space="preserve"> </w:t>
        </w:r>
      </w:ins>
    </w:p>
    <w:p w:rsidR="00C87669" w:rsidRPr="00F477AF" w:rsidRDefault="00C87669" w:rsidP="00C87669">
      <w:pPr>
        <w:rPr>
          <w:ins w:id="46" w:author="CATT" w:date="2022-01-20T13:37:00Z"/>
        </w:rPr>
      </w:pPr>
      <w:ins w:id="47" w:author="CATT" w:date="2022-01-20T13:37:00Z">
        <w:r w:rsidRPr="00F477AF">
          <w:t>Pre-conditions:</w:t>
        </w:r>
      </w:ins>
    </w:p>
    <w:p w:rsidR="00C87669" w:rsidRDefault="00C87669" w:rsidP="00C87669">
      <w:pPr>
        <w:pStyle w:val="B1"/>
        <w:rPr>
          <w:ins w:id="48" w:author="CATT" w:date="2022-01-21T10:42:00Z"/>
          <w:lang w:eastAsia="zh-CN"/>
        </w:rPr>
      </w:pPr>
      <w:ins w:id="49" w:author="CATT" w:date="2022-01-20T13:37:00Z">
        <w:r w:rsidRPr="00F477AF">
          <w:t>1.</w:t>
        </w:r>
        <w:r w:rsidRPr="00F477AF">
          <w:tab/>
          <w:t xml:space="preserve">The </w:t>
        </w:r>
      </w:ins>
      <w:ins w:id="50" w:author="CATT" w:date="2022-01-20T13:38:00Z">
        <w:r>
          <w:rPr>
            <w:rFonts w:hint="eastAsia"/>
            <w:lang w:eastAsia="zh-CN"/>
          </w:rPr>
          <w:t xml:space="preserve">5GC/NEF </w:t>
        </w:r>
      </w:ins>
      <w:ins w:id="51" w:author="CATT" w:date="2022-01-20T13:39:00Z">
        <w:r w:rsidR="00F849F4">
          <w:rPr>
            <w:rFonts w:hint="eastAsia"/>
            <w:lang w:eastAsia="zh-CN"/>
          </w:rPr>
          <w:t xml:space="preserve">is able to </w:t>
        </w:r>
      </w:ins>
      <w:ins w:id="52" w:author="CATT" w:date="2022-01-20T13:40:00Z">
        <w:r w:rsidR="00F849F4">
          <w:rPr>
            <w:rFonts w:hint="eastAsia"/>
            <w:lang w:eastAsia="zh-CN"/>
          </w:rPr>
          <w:t>identify</w:t>
        </w:r>
      </w:ins>
      <w:ins w:id="53" w:author="CATT" w:date="2022-01-20T13:41:00Z">
        <w:r w:rsidR="00F849F4">
          <w:rPr>
            <w:rFonts w:hint="eastAsia"/>
            <w:lang w:eastAsia="zh-CN"/>
          </w:rPr>
          <w:t xml:space="preserve"> or map</w:t>
        </w:r>
      </w:ins>
      <w:ins w:id="54" w:author="CATT" w:date="2022-01-20T13:40:00Z">
        <w:r w:rsidR="00F849F4">
          <w:rPr>
            <w:rFonts w:hint="eastAsia"/>
            <w:lang w:eastAsia="zh-CN"/>
          </w:rPr>
          <w:t xml:space="preserve"> </w:t>
        </w:r>
      </w:ins>
      <w:ins w:id="55" w:author="CATT" w:date="2022-01-20T13:41:00Z">
        <w:r w:rsidR="00F849F4">
          <w:rPr>
            <w:rFonts w:hint="eastAsia"/>
            <w:lang w:eastAsia="zh-CN"/>
          </w:rPr>
          <w:t xml:space="preserve">3GPP-defined </w:t>
        </w:r>
      </w:ins>
      <w:ins w:id="56" w:author="CATT" w:date="2022-01-20T13:40:00Z">
        <w:r w:rsidR="00F849F4">
          <w:rPr>
            <w:rFonts w:hint="eastAsia"/>
            <w:lang w:eastAsia="zh-CN"/>
          </w:rPr>
          <w:t xml:space="preserve">area of interest information (e.g. cell </w:t>
        </w:r>
        <w:r w:rsidR="00F849F4">
          <w:rPr>
            <w:lang w:eastAsia="zh-CN"/>
          </w:rPr>
          <w:t>information</w:t>
        </w:r>
        <w:r w:rsidR="00F849F4">
          <w:rPr>
            <w:rFonts w:hint="eastAsia"/>
            <w:lang w:eastAsia="zh-CN"/>
          </w:rPr>
          <w:t xml:space="preserve">) </w:t>
        </w:r>
      </w:ins>
      <w:ins w:id="57" w:author="CATT" w:date="2022-01-20T13:41:00Z">
        <w:r w:rsidR="00F849F4">
          <w:rPr>
            <w:rFonts w:hint="eastAsia"/>
            <w:lang w:eastAsia="zh-CN"/>
          </w:rPr>
          <w:t>with</w:t>
        </w:r>
      </w:ins>
      <w:ins w:id="58" w:author="CATT" w:date="2022-01-20T13:39:00Z">
        <w:r w:rsidR="00F849F4">
          <w:rPr>
            <w:rFonts w:hint="eastAsia"/>
            <w:lang w:eastAsia="zh-CN"/>
          </w:rPr>
          <w:t xml:space="preserve"> geographical</w:t>
        </w:r>
      </w:ins>
      <w:ins w:id="59" w:author="CATT" w:date="2022-01-20T13:40:00Z">
        <w:r w:rsidR="00F849F4">
          <w:rPr>
            <w:rFonts w:hint="eastAsia"/>
            <w:lang w:eastAsia="zh-CN"/>
          </w:rPr>
          <w:t xml:space="preserve"> area</w:t>
        </w:r>
      </w:ins>
      <w:ins w:id="60" w:author="CATT" w:date="2022-01-20T13:39:00Z">
        <w:r w:rsidR="00F849F4">
          <w:rPr>
            <w:rFonts w:hint="eastAsia"/>
            <w:lang w:eastAsia="zh-CN"/>
          </w:rPr>
          <w:t xml:space="preserve"> information </w:t>
        </w:r>
      </w:ins>
      <w:ins w:id="61" w:author="CATT" w:date="2022-01-20T13:41:00Z">
        <w:r w:rsidR="00F849F4">
          <w:rPr>
            <w:rFonts w:hint="eastAsia"/>
            <w:lang w:eastAsia="zh-CN"/>
          </w:rPr>
          <w:t xml:space="preserve">(e.g. area presented with </w:t>
        </w:r>
        <w:r w:rsidR="00F849F4" w:rsidRPr="00F849F4">
          <w:rPr>
            <w:lang w:eastAsia="zh-CN"/>
          </w:rPr>
          <w:t>Longitude and latitude information</w:t>
        </w:r>
        <w:r w:rsidR="00F849F4">
          <w:rPr>
            <w:rFonts w:hint="eastAsia"/>
            <w:lang w:eastAsia="zh-CN"/>
          </w:rPr>
          <w:t>)</w:t>
        </w:r>
      </w:ins>
      <w:ins w:id="62" w:author="CATT" w:date="2022-01-21T10:50:00Z">
        <w:r w:rsidR="0005692F">
          <w:rPr>
            <w:rFonts w:hint="eastAsia"/>
            <w:lang w:eastAsia="zh-CN"/>
          </w:rPr>
          <w:t>.</w:t>
        </w:r>
      </w:ins>
    </w:p>
    <w:p w:rsidR="00C87669" w:rsidRDefault="00C87669" w:rsidP="00C87669">
      <w:pPr>
        <w:pStyle w:val="B1"/>
        <w:rPr>
          <w:ins w:id="63" w:author="CATT" w:date="2022-01-21T12:41:00Z"/>
          <w:lang w:eastAsia="zh-CN"/>
        </w:rPr>
      </w:pPr>
      <w:ins w:id="64" w:author="CATT" w:date="2022-01-20T13:37:00Z">
        <w:r w:rsidRPr="00F477AF">
          <w:rPr>
            <w:lang w:eastAsia="ko-KR"/>
          </w:rPr>
          <w:lastRenderedPageBreak/>
          <w:t>2.</w:t>
        </w:r>
        <w:r w:rsidRPr="00F477AF">
          <w:rPr>
            <w:lang w:eastAsia="ko-KR"/>
          </w:rPr>
          <w:tab/>
          <w:t xml:space="preserve">The </w:t>
        </w:r>
      </w:ins>
      <w:ins w:id="65" w:author="CATT" w:date="2022-01-20T16:17:00Z">
        <w:r w:rsidR="00E3193A">
          <w:rPr>
            <w:rFonts w:hint="eastAsia"/>
            <w:lang w:eastAsia="zh-CN"/>
          </w:rPr>
          <w:t>fused location client</w:t>
        </w:r>
      </w:ins>
      <w:ins w:id="66" w:author="CATT" w:date="2022-01-20T13:48:00Z">
        <w:r w:rsidR="00F849F4">
          <w:rPr>
            <w:rFonts w:hint="eastAsia"/>
            <w:lang w:eastAsia="zh-CN"/>
          </w:rPr>
          <w:t xml:space="preserve"> has </w:t>
        </w:r>
      </w:ins>
      <w:ins w:id="67" w:author="CATT" w:date="2022-01-20T13:51:00Z">
        <w:r w:rsidR="0028492E">
          <w:rPr>
            <w:rFonts w:hint="eastAsia"/>
            <w:lang w:eastAsia="zh-CN"/>
          </w:rPr>
          <w:t xml:space="preserve">registered and </w:t>
        </w:r>
      </w:ins>
      <w:ins w:id="68" w:author="CATT" w:date="2022-01-20T13:50:00Z">
        <w:r w:rsidR="0028492E">
          <w:rPr>
            <w:rFonts w:hint="eastAsia"/>
            <w:lang w:eastAsia="zh-CN"/>
          </w:rPr>
          <w:t>started</w:t>
        </w:r>
      </w:ins>
      <w:ins w:id="69" w:author="CATT" w:date="2022-01-20T13:49:00Z">
        <w:r w:rsidR="0028492E">
          <w:rPr>
            <w:rFonts w:hint="eastAsia"/>
            <w:lang w:eastAsia="zh-CN"/>
          </w:rPr>
          <w:t xml:space="preserve"> </w:t>
        </w:r>
      </w:ins>
      <w:ins w:id="70" w:author="CATT" w:date="2022-01-20T13:50:00Z">
        <w:r w:rsidR="0028492E">
          <w:rPr>
            <w:rFonts w:hint="eastAsia"/>
            <w:lang w:eastAsia="zh-CN"/>
          </w:rPr>
          <w:t xml:space="preserve">the </w:t>
        </w:r>
      </w:ins>
      <w:ins w:id="71" w:author="CATT" w:date="2022-01-20T13:52:00Z">
        <w:r w:rsidR="0028492E">
          <w:rPr>
            <w:rFonts w:hint="eastAsia"/>
            <w:lang w:eastAsia="zh-CN"/>
          </w:rPr>
          <w:t xml:space="preserve">application level </w:t>
        </w:r>
      </w:ins>
      <w:ins w:id="72" w:author="CATT" w:date="2022-01-20T13:51:00Z">
        <w:r w:rsidR="0028492E">
          <w:rPr>
            <w:rFonts w:hint="eastAsia"/>
            <w:lang w:eastAsia="zh-CN"/>
          </w:rPr>
          <w:t>p</w:t>
        </w:r>
      </w:ins>
      <w:ins w:id="73" w:author="CATT" w:date="2022-01-20T13:50:00Z">
        <w:r w:rsidR="0028492E">
          <w:rPr>
            <w:rFonts w:hint="eastAsia"/>
            <w:lang w:eastAsia="zh-CN"/>
          </w:rPr>
          <w:t xml:space="preserve">ositioning </w:t>
        </w:r>
      </w:ins>
      <w:ins w:id="74" w:author="CATT" w:date="2022-01-20T13:51:00Z">
        <w:r w:rsidR="0028492E">
          <w:rPr>
            <w:rFonts w:hint="eastAsia"/>
            <w:lang w:eastAsia="zh-CN"/>
          </w:rPr>
          <w:t>service with the fused location server</w:t>
        </w:r>
      </w:ins>
      <w:ins w:id="75" w:author="CATT" w:date="2022-01-20T13:52:00Z">
        <w:r w:rsidR="0028492E">
          <w:rPr>
            <w:rFonts w:hint="eastAsia"/>
            <w:lang w:eastAsia="zh-CN"/>
          </w:rPr>
          <w:t>.</w:t>
        </w:r>
      </w:ins>
    </w:p>
    <w:p w:rsidR="00B262A7" w:rsidRPr="00F477AF" w:rsidRDefault="00B262A7" w:rsidP="00C87669">
      <w:pPr>
        <w:pStyle w:val="B1"/>
        <w:rPr>
          <w:ins w:id="76" w:author="CATT" w:date="2022-01-20T13:37:00Z"/>
          <w:lang w:eastAsia="ko-KR"/>
        </w:rPr>
      </w:pPr>
      <w:ins w:id="77" w:author="CATT" w:date="2022-01-21T12:41:00Z">
        <w:r>
          <w:rPr>
            <w:rFonts w:hint="eastAsia"/>
            <w:lang w:eastAsia="zh-CN"/>
          </w:rPr>
          <w:t>3.</w:t>
        </w:r>
        <w:r>
          <w:rPr>
            <w:rFonts w:hint="eastAsia"/>
            <w:lang w:eastAsia="zh-CN"/>
          </w:rPr>
          <w:tab/>
          <w:t xml:space="preserve">The fused location client is able to determine </w:t>
        </w:r>
      </w:ins>
      <w:ins w:id="78" w:author="CATT" w:date="2022-01-21T12:42:00Z">
        <w:r>
          <w:rPr>
            <w:rFonts w:hint="eastAsia"/>
            <w:lang w:eastAsia="zh-CN"/>
          </w:rPr>
          <w:t xml:space="preserve">its position with </w:t>
        </w:r>
        <w:proofErr w:type="spellStart"/>
        <w:r>
          <w:rPr>
            <w:rFonts w:hint="eastAsia"/>
            <w:lang w:eastAsia="zh-CN"/>
          </w:rPr>
          <w:t>geofence</w:t>
        </w:r>
        <w:proofErr w:type="spellEnd"/>
        <w:r>
          <w:rPr>
            <w:rFonts w:hint="eastAsia"/>
            <w:lang w:eastAsia="zh-CN"/>
          </w:rPr>
          <w:t xml:space="preserve"> (e.g. based on certain algorithms </w:t>
        </w:r>
      </w:ins>
      <w:ins w:id="79" w:author="CATT" w:date="2022-01-21T12:43:00Z">
        <w:r>
          <w:rPr>
            <w:rFonts w:hint="eastAsia"/>
            <w:lang w:eastAsia="zh-CN"/>
          </w:rPr>
          <w:t>on the UE</w:t>
        </w:r>
      </w:ins>
      <w:ins w:id="80" w:author="CATT" w:date="2022-01-21T12:42:00Z">
        <w:r>
          <w:rPr>
            <w:rFonts w:hint="eastAsia"/>
            <w:lang w:eastAsia="zh-CN"/>
          </w:rPr>
          <w:t>)</w:t>
        </w:r>
      </w:ins>
      <w:ins w:id="81" w:author="CATT" w:date="2022-01-21T12:43:00Z">
        <w:r>
          <w:rPr>
            <w:rFonts w:hint="eastAsia"/>
            <w:lang w:eastAsia="zh-CN"/>
          </w:rPr>
          <w:t>.</w:t>
        </w:r>
      </w:ins>
    </w:p>
    <w:p w:rsidR="008B53A4" w:rsidRPr="00C87669" w:rsidRDefault="008B53A4" w:rsidP="00C21836">
      <w:pPr>
        <w:rPr>
          <w:noProof/>
          <w:lang w:eastAsia="zh-CN"/>
        </w:rPr>
      </w:pPr>
    </w:p>
    <w:p w:rsidR="008B53A4" w:rsidRDefault="003F2B9C" w:rsidP="008B53A4">
      <w:pPr>
        <w:jc w:val="center"/>
        <w:rPr>
          <w:ins w:id="82" w:author="CATT" w:date="2022-01-20T11:52:00Z"/>
          <w:lang w:eastAsia="zh-CN"/>
        </w:rPr>
      </w:pPr>
      <w:ins w:id="83" w:author="CATT" w:date="2022-01-21T10:53:00Z">
        <w:r>
          <w:rPr>
            <w:noProof/>
          </w:rPr>
          <w:object w:dxaOrig="10147" w:dyaOrig="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9pt;height:262.2pt" o:ole="">
              <v:imagedata r:id="rId8" o:title=""/>
            </v:shape>
            <o:OLEObject Type="Embed" ProgID="Visio.Drawing.11" ShapeID="_x0000_i1025" DrawAspect="Content" ObjectID="_1705848357" r:id="rId9"/>
          </w:object>
        </w:r>
      </w:ins>
    </w:p>
    <w:p w:rsidR="00DE1F40" w:rsidRDefault="00DE1F40" w:rsidP="00DE1F40">
      <w:pPr>
        <w:pStyle w:val="TF"/>
        <w:rPr>
          <w:ins w:id="84" w:author="CATT" w:date="2022-01-20T12:55:00Z"/>
          <w:lang w:eastAsia="zh-CN"/>
        </w:rPr>
      </w:pPr>
      <w:ins w:id="85" w:author="CATT" w:date="2022-01-20T12:55:00Z">
        <w:r w:rsidRPr="00121996">
          <w:rPr>
            <w:rFonts w:hint="eastAsia"/>
            <w:lang w:eastAsia="zh-CN"/>
          </w:rPr>
          <w:t>Figure 7.</w:t>
        </w:r>
      </w:ins>
      <w:ins w:id="86" w:author="CATT" w:date="2022-01-20T13:06:00Z">
        <w:r w:rsidR="00684E30">
          <w:rPr>
            <w:rFonts w:hint="eastAsia"/>
            <w:lang w:eastAsia="zh-CN"/>
          </w:rPr>
          <w:t>x</w:t>
        </w:r>
      </w:ins>
      <w:ins w:id="87" w:author="CATT" w:date="2022-01-20T12:55:00Z">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ins>
      <w:ins w:id="88" w:author="CATT" w:date="2022-01-20T13:19:00Z">
        <w:r w:rsidR="00865FAE" w:rsidRPr="00865FAE">
          <w:rPr>
            <w:lang w:eastAsia="zh-CN"/>
          </w:rPr>
          <w:t xml:space="preserve">UE determined </w:t>
        </w:r>
      </w:ins>
      <w:ins w:id="89" w:author="CATT" w:date="2022-01-21T00:31:00Z">
        <w:r w:rsidR="00980E62" w:rsidRPr="00980E62">
          <w:rPr>
            <w:lang w:eastAsia="zh-CN"/>
          </w:rPr>
          <w:t xml:space="preserve">presence in </w:t>
        </w:r>
        <w:proofErr w:type="spellStart"/>
        <w:r w:rsidR="00980E62" w:rsidRPr="00980E62">
          <w:rPr>
            <w:lang w:eastAsia="zh-CN"/>
          </w:rPr>
          <w:t>geofence</w:t>
        </w:r>
        <w:proofErr w:type="spellEnd"/>
        <w:r w:rsidR="00980E62" w:rsidRPr="00980E62">
          <w:rPr>
            <w:lang w:eastAsia="zh-CN"/>
          </w:rPr>
          <w:t xml:space="preserve"> assisted by cell information</w:t>
        </w:r>
      </w:ins>
    </w:p>
    <w:p w:rsidR="00865FAE" w:rsidRDefault="00865FAE" w:rsidP="00865FAE">
      <w:pPr>
        <w:pStyle w:val="B1"/>
        <w:rPr>
          <w:ins w:id="90" w:author="CATT" w:date="2022-01-20T13:18:00Z"/>
          <w:noProof/>
          <w:lang w:eastAsia="zh-CN"/>
        </w:rPr>
      </w:pPr>
      <w:ins w:id="91" w:author="CATT" w:date="2022-01-20T13:18:00Z">
        <w:r>
          <w:rPr>
            <w:rFonts w:hint="eastAsia"/>
            <w:noProof/>
            <w:lang w:eastAsia="zh-CN"/>
          </w:rPr>
          <w:t>1.</w:t>
        </w:r>
        <w:r>
          <w:rPr>
            <w:rFonts w:hint="eastAsia"/>
            <w:noProof/>
            <w:lang w:eastAsia="zh-CN"/>
          </w:rPr>
          <w:tab/>
          <w:t xml:space="preserve">The </w:t>
        </w:r>
      </w:ins>
      <w:ins w:id="92" w:author="CATT" w:date="2022-01-20T13:27:00Z">
        <w:r>
          <w:rPr>
            <w:rFonts w:hint="eastAsia"/>
            <w:noProof/>
            <w:lang w:eastAsia="zh-CN"/>
          </w:rPr>
          <w:t>application specific server se</w:t>
        </w:r>
      </w:ins>
      <w:ins w:id="93" w:author="CATT" w:date="2022-01-20T13:28:00Z">
        <w:r>
          <w:rPr>
            <w:rFonts w:hint="eastAsia"/>
            <w:noProof/>
            <w:lang w:eastAsia="zh-CN"/>
          </w:rPr>
          <w:t>nds a Geofence reques</w:t>
        </w:r>
        <w:r w:rsidR="00C87669">
          <w:rPr>
            <w:rFonts w:hint="eastAsia"/>
            <w:noProof/>
            <w:lang w:eastAsia="zh-CN"/>
          </w:rPr>
          <w:t xml:space="preserve">t to the fused location server, request </w:t>
        </w:r>
      </w:ins>
      <w:ins w:id="94" w:author="CATT" w:date="2022-01-20T13:29:00Z">
        <w:r w:rsidR="00C87669">
          <w:rPr>
            <w:rFonts w:hint="eastAsia"/>
            <w:noProof/>
            <w:lang w:eastAsia="zh-CN"/>
          </w:rPr>
          <w:t>the fused location service to provide the UE inform</w:t>
        </w:r>
      </w:ins>
      <w:ins w:id="95" w:author="CATT" w:date="2022-01-20T13:30:00Z">
        <w:r w:rsidR="00C87669">
          <w:rPr>
            <w:rFonts w:hint="eastAsia"/>
            <w:noProof/>
            <w:lang w:eastAsia="zh-CN"/>
          </w:rPr>
          <w:t>ation meeting the geofence criterias</w:t>
        </w:r>
      </w:ins>
      <w:ins w:id="96" w:author="CATT" w:date="2022-01-20T13:18:00Z">
        <w:r>
          <w:rPr>
            <w:rFonts w:hint="eastAsia"/>
            <w:noProof/>
            <w:lang w:eastAsia="zh-CN"/>
          </w:rPr>
          <w:t>.</w:t>
        </w:r>
      </w:ins>
      <w:ins w:id="97" w:author="CATT" w:date="2022-01-21T13:19:00Z">
        <w:r w:rsidR="00441D6D">
          <w:rPr>
            <w:rFonts w:hint="eastAsia"/>
            <w:noProof/>
            <w:lang w:eastAsia="zh-CN"/>
          </w:rPr>
          <w:t xml:space="preserve"> The geofence criteria </w:t>
        </w:r>
      </w:ins>
      <w:ins w:id="98" w:author="CATT" w:date="2022-01-21T13:22:00Z">
        <w:r w:rsidR="007D0D6E">
          <w:rPr>
            <w:rFonts w:hint="eastAsia"/>
            <w:noProof/>
            <w:lang w:eastAsia="zh-CN"/>
          </w:rPr>
          <w:t xml:space="preserve">can </w:t>
        </w:r>
      </w:ins>
      <w:ins w:id="99" w:author="CATT" w:date="2022-01-21T13:19:00Z">
        <w:r w:rsidR="00441D6D">
          <w:rPr>
            <w:rFonts w:hint="eastAsia"/>
            <w:noProof/>
            <w:lang w:eastAsia="zh-CN"/>
          </w:rPr>
          <w:t xml:space="preserve">contain </w:t>
        </w:r>
        <w:r w:rsidR="007D0D6E">
          <w:rPr>
            <w:rFonts w:hint="eastAsia"/>
            <w:noProof/>
            <w:lang w:eastAsia="zh-CN"/>
          </w:rPr>
          <w:t>geographical area inform</w:t>
        </w:r>
      </w:ins>
      <w:ins w:id="100" w:author="CATT" w:date="2022-01-21T13:20:00Z">
        <w:r w:rsidR="007D0D6E">
          <w:rPr>
            <w:rFonts w:hint="eastAsia"/>
            <w:noProof/>
            <w:lang w:eastAsia="zh-CN"/>
          </w:rPr>
          <w:t xml:space="preserve">ation, geofence type information, </w:t>
        </w:r>
      </w:ins>
      <w:ins w:id="101" w:author="CATT" w:date="2022-01-21T13:21:00Z">
        <w:r w:rsidR="007D0D6E">
          <w:rPr>
            <w:rFonts w:hint="eastAsia"/>
            <w:noProof/>
            <w:lang w:eastAsia="zh-CN"/>
          </w:rPr>
          <w:t>event or conditions for triggering the geofence application, location quality information</w:t>
        </w:r>
      </w:ins>
      <w:ins w:id="102" w:author="CATT" w:date="2022-01-21T13:22:00Z">
        <w:r w:rsidR="007D0D6E">
          <w:rPr>
            <w:rFonts w:hint="eastAsia"/>
            <w:noProof/>
            <w:lang w:eastAsia="zh-CN"/>
          </w:rPr>
          <w:t xml:space="preserve"> (e.g. location QoS) and the service identification information.</w:t>
        </w:r>
      </w:ins>
    </w:p>
    <w:p w:rsidR="00865FAE" w:rsidRDefault="00865FAE" w:rsidP="00865FAE">
      <w:pPr>
        <w:pStyle w:val="B1"/>
        <w:rPr>
          <w:ins w:id="103" w:author="CATT" w:date="2022-01-20T13:18:00Z"/>
          <w:noProof/>
          <w:lang w:eastAsia="zh-CN"/>
        </w:rPr>
      </w:pPr>
      <w:ins w:id="104" w:author="CATT" w:date="2022-01-20T13:18:00Z">
        <w:r>
          <w:rPr>
            <w:rFonts w:hint="eastAsia"/>
            <w:noProof/>
            <w:lang w:eastAsia="zh-CN"/>
          </w:rPr>
          <w:t>2.</w:t>
        </w:r>
        <w:r>
          <w:rPr>
            <w:rFonts w:hint="eastAsia"/>
            <w:noProof/>
            <w:lang w:eastAsia="zh-CN"/>
          </w:rPr>
          <w:tab/>
          <w:t xml:space="preserve">The fused location server </w:t>
        </w:r>
      </w:ins>
      <w:ins w:id="105" w:author="CATT" w:date="2022-01-20T13:35:00Z">
        <w:r w:rsidR="00C87669">
          <w:rPr>
            <w:rFonts w:hint="eastAsia"/>
            <w:noProof/>
            <w:lang w:eastAsia="zh-CN"/>
          </w:rPr>
          <w:t xml:space="preserve">obtains the UE </w:t>
        </w:r>
      </w:ins>
      <w:ins w:id="106" w:author="CATT" w:date="2022-01-21T10:50:00Z">
        <w:r w:rsidR="0005692F">
          <w:rPr>
            <w:rFonts w:hint="eastAsia"/>
            <w:noProof/>
            <w:lang w:eastAsia="zh-CN"/>
          </w:rPr>
          <w:t>presence</w:t>
        </w:r>
      </w:ins>
      <w:ins w:id="107" w:author="CATT" w:date="2022-01-20T13:35:00Z">
        <w:r w:rsidR="00C87669">
          <w:rPr>
            <w:rFonts w:hint="eastAsia"/>
            <w:noProof/>
            <w:lang w:eastAsia="zh-CN"/>
          </w:rPr>
          <w:t xml:space="preserve"> the cells </w:t>
        </w:r>
      </w:ins>
      <w:ins w:id="108" w:author="CATT" w:date="2022-01-21T13:23:00Z">
        <w:r w:rsidR="007D0D6E">
          <w:rPr>
            <w:rFonts w:hint="eastAsia"/>
            <w:noProof/>
            <w:lang w:eastAsia="zh-CN"/>
          </w:rPr>
          <w:t>mapped with</w:t>
        </w:r>
      </w:ins>
      <w:ins w:id="109" w:author="CATT" w:date="2022-01-20T13:36:00Z">
        <w:r w:rsidR="00C87669">
          <w:rPr>
            <w:rFonts w:hint="eastAsia"/>
            <w:noProof/>
            <w:lang w:eastAsia="zh-CN"/>
          </w:rPr>
          <w:t xml:space="preserve"> the fence area, through interactions with NEF</w:t>
        </w:r>
      </w:ins>
      <w:ins w:id="110" w:author="CATT" w:date="2022-01-20T13:54:00Z">
        <w:r w:rsidR="0028492E">
          <w:rPr>
            <w:rFonts w:hint="eastAsia"/>
            <w:noProof/>
            <w:lang w:eastAsia="zh-CN"/>
          </w:rPr>
          <w:t xml:space="preserve"> using N</w:t>
        </w:r>
      </w:ins>
      <w:ins w:id="111" w:author="CATT" w:date="2022-01-20T13:55:00Z">
        <w:r w:rsidR="0028492E">
          <w:rPr>
            <w:rFonts w:hint="eastAsia"/>
            <w:noProof/>
            <w:lang w:eastAsia="zh-CN"/>
          </w:rPr>
          <w:t>nef_EventExposure_subscirbe service</w:t>
        </w:r>
      </w:ins>
      <w:ins w:id="112" w:author="CATT" w:date="2022-01-20T13:18:00Z">
        <w:r>
          <w:rPr>
            <w:rFonts w:hint="eastAsia"/>
            <w:noProof/>
            <w:lang w:eastAsia="zh-CN"/>
          </w:rPr>
          <w:t>.</w:t>
        </w:r>
      </w:ins>
      <w:ins w:id="113" w:author="CATT" w:date="2022-01-20T13:55:00Z">
        <w:r w:rsidR="0028492E">
          <w:rPr>
            <w:rFonts w:hint="eastAsia"/>
            <w:noProof/>
            <w:lang w:eastAsia="zh-CN"/>
          </w:rPr>
          <w:t xml:space="preserve"> The NEF </w:t>
        </w:r>
      </w:ins>
      <w:ins w:id="114" w:author="CATT" w:date="2022-01-20T13:56:00Z">
        <w:r w:rsidR="0028492E">
          <w:rPr>
            <w:rFonts w:hint="eastAsia"/>
            <w:noProof/>
            <w:lang w:eastAsia="zh-CN"/>
          </w:rPr>
          <w:t xml:space="preserve">identify the </w:t>
        </w:r>
      </w:ins>
      <w:ins w:id="115" w:author="CATT" w:date="2022-01-20T13:57:00Z">
        <w:r w:rsidR="0028492E">
          <w:rPr>
            <w:rFonts w:hint="eastAsia"/>
            <w:noProof/>
            <w:lang w:eastAsia="zh-CN"/>
          </w:rPr>
          <w:t xml:space="preserve">3GPP-defined </w:t>
        </w:r>
      </w:ins>
      <w:ins w:id="116" w:author="CATT" w:date="2022-01-20T13:56:00Z">
        <w:r w:rsidR="0028492E">
          <w:rPr>
            <w:rFonts w:hint="eastAsia"/>
            <w:noProof/>
            <w:lang w:eastAsia="zh-CN"/>
          </w:rPr>
          <w:t xml:space="preserve">area of interest information according to the </w:t>
        </w:r>
      </w:ins>
      <w:ins w:id="117" w:author="CATT" w:date="2022-01-20T13:59:00Z">
        <w:r w:rsidR="000307E0">
          <w:rPr>
            <w:rFonts w:hint="eastAsia"/>
            <w:noProof/>
            <w:lang w:eastAsia="zh-CN"/>
          </w:rPr>
          <w:t xml:space="preserve">given </w:t>
        </w:r>
      </w:ins>
      <w:ins w:id="118" w:author="CATT" w:date="2022-01-20T13:57:00Z">
        <w:r w:rsidR="0028492E">
          <w:rPr>
            <w:rFonts w:hint="eastAsia"/>
            <w:noProof/>
            <w:lang w:eastAsia="zh-CN"/>
          </w:rPr>
          <w:t>geogrphical</w:t>
        </w:r>
      </w:ins>
      <w:ins w:id="119" w:author="CATT" w:date="2022-01-20T13:56:00Z">
        <w:r w:rsidR="0028492E">
          <w:rPr>
            <w:rFonts w:hint="eastAsia"/>
            <w:noProof/>
            <w:lang w:eastAsia="zh-CN"/>
          </w:rPr>
          <w:t xml:space="preserve"> area information</w:t>
        </w:r>
      </w:ins>
      <w:ins w:id="120" w:author="CATT" w:date="2022-01-20T13:59:00Z">
        <w:r w:rsidR="000307E0">
          <w:rPr>
            <w:rFonts w:hint="eastAsia"/>
            <w:noProof/>
            <w:lang w:eastAsia="zh-CN"/>
          </w:rPr>
          <w:t>, and</w:t>
        </w:r>
      </w:ins>
      <w:ins w:id="121" w:author="CATT" w:date="2022-01-20T13:56:00Z">
        <w:r w:rsidR="0028492E">
          <w:rPr>
            <w:rFonts w:hint="eastAsia"/>
            <w:noProof/>
            <w:lang w:eastAsia="zh-CN"/>
          </w:rPr>
          <w:t xml:space="preserve"> </w:t>
        </w:r>
      </w:ins>
      <w:ins w:id="122" w:author="CATT" w:date="2022-01-20T13:55:00Z">
        <w:r w:rsidR="0028492E">
          <w:rPr>
            <w:rFonts w:hint="eastAsia"/>
            <w:noProof/>
            <w:lang w:eastAsia="zh-CN"/>
          </w:rPr>
          <w:t>interacts with AMF</w:t>
        </w:r>
      </w:ins>
      <w:ins w:id="123" w:author="CATT" w:date="2022-01-20T13:59:00Z">
        <w:r w:rsidR="000307E0">
          <w:rPr>
            <w:rFonts w:hint="eastAsia"/>
            <w:noProof/>
            <w:lang w:eastAsia="zh-CN"/>
          </w:rPr>
          <w:t xml:space="preserve"> to retieve UE information within the area of interest.</w:t>
        </w:r>
      </w:ins>
      <w:ins w:id="124" w:author="CATT" w:date="2022-01-20T14:00:00Z">
        <w:r w:rsidR="000307E0">
          <w:rPr>
            <w:rFonts w:hint="eastAsia"/>
            <w:noProof/>
            <w:lang w:eastAsia="zh-CN"/>
          </w:rPr>
          <w:t xml:space="preserve"> </w:t>
        </w:r>
        <w:r w:rsidR="00FB431A">
          <w:rPr>
            <w:rFonts w:hint="eastAsia"/>
            <w:noProof/>
            <w:lang w:eastAsia="zh-CN"/>
          </w:rPr>
          <w:t xml:space="preserve">Step 2a to 2e </w:t>
        </w:r>
      </w:ins>
      <w:ins w:id="125" w:author="CATT" w:date="2022-01-20T23:11:00Z">
        <w:r w:rsidR="00FB431A">
          <w:rPr>
            <w:rFonts w:hint="eastAsia"/>
            <w:noProof/>
            <w:lang w:eastAsia="zh-CN"/>
          </w:rPr>
          <w:t>use</w:t>
        </w:r>
      </w:ins>
      <w:ins w:id="126" w:author="CATT" w:date="2022-01-20T14:00:00Z">
        <w:r w:rsidR="000307E0">
          <w:rPr>
            <w:rFonts w:hint="eastAsia"/>
            <w:noProof/>
            <w:lang w:eastAsia="zh-CN"/>
          </w:rPr>
          <w:t xml:space="preserve"> existing procedures defined in 3GPP TS 23.502 [12].</w:t>
        </w:r>
      </w:ins>
    </w:p>
    <w:p w:rsidR="00865FAE" w:rsidRDefault="00865FAE" w:rsidP="008B2916">
      <w:pPr>
        <w:pStyle w:val="B1"/>
        <w:rPr>
          <w:ins w:id="127" w:author="CATT" w:date="2022-01-20T13:18:00Z"/>
          <w:noProof/>
          <w:lang w:eastAsia="zh-CN"/>
        </w:rPr>
      </w:pPr>
      <w:ins w:id="128" w:author="CATT" w:date="2022-01-20T13:18:00Z">
        <w:r>
          <w:rPr>
            <w:rFonts w:hint="eastAsia"/>
            <w:noProof/>
            <w:lang w:eastAsia="zh-CN"/>
          </w:rPr>
          <w:t>3</w:t>
        </w:r>
        <w:r w:rsidR="008B2916">
          <w:rPr>
            <w:rFonts w:hint="eastAsia"/>
            <w:noProof/>
            <w:lang w:eastAsia="zh-CN"/>
          </w:rPr>
          <w:t>.</w:t>
        </w:r>
      </w:ins>
      <w:ins w:id="129" w:author="CATT" w:date="2022-01-20T15:58:00Z">
        <w:r w:rsidR="008B2916">
          <w:rPr>
            <w:rFonts w:hint="eastAsia"/>
            <w:noProof/>
            <w:lang w:eastAsia="zh-CN"/>
          </w:rPr>
          <w:tab/>
          <w:t xml:space="preserve">The fused location server sends location query request to </w:t>
        </w:r>
      </w:ins>
      <w:ins w:id="130" w:author="CATT" w:date="2022-01-20T16:03:00Z">
        <w:r w:rsidR="008B2916">
          <w:rPr>
            <w:rFonts w:hint="eastAsia"/>
            <w:noProof/>
            <w:lang w:eastAsia="zh-CN"/>
          </w:rPr>
          <w:t xml:space="preserve">the </w:t>
        </w:r>
      </w:ins>
      <w:ins w:id="131" w:author="CATT" w:date="2022-01-20T15:58:00Z">
        <w:r w:rsidR="008B2916">
          <w:rPr>
            <w:rFonts w:hint="eastAsia"/>
            <w:noProof/>
            <w:lang w:eastAsia="zh-CN"/>
          </w:rPr>
          <w:t>UE</w:t>
        </w:r>
      </w:ins>
      <w:ins w:id="132" w:author="CATT" w:date="2022-01-20T16:03:00Z">
        <w:r w:rsidR="008B2916">
          <w:rPr>
            <w:rFonts w:hint="eastAsia"/>
            <w:noProof/>
            <w:lang w:eastAsia="zh-CN"/>
          </w:rPr>
          <w:t xml:space="preserve"> list identified in step 2</w:t>
        </w:r>
      </w:ins>
      <w:ins w:id="133" w:author="CATT" w:date="2022-01-20T13:18:00Z">
        <w:r>
          <w:rPr>
            <w:rFonts w:hint="eastAsia"/>
            <w:noProof/>
            <w:lang w:eastAsia="zh-CN"/>
          </w:rPr>
          <w:t>.</w:t>
        </w:r>
      </w:ins>
      <w:ins w:id="134" w:author="CATT" w:date="2022-01-20T16:03:00Z">
        <w:r w:rsidR="008B2916">
          <w:rPr>
            <w:rFonts w:hint="eastAsia"/>
            <w:noProof/>
            <w:lang w:eastAsia="zh-CN"/>
          </w:rPr>
          <w:t xml:space="preserve"> </w:t>
        </w:r>
      </w:ins>
      <w:ins w:id="135" w:author="CATT" w:date="2022-01-20T16:06:00Z">
        <w:r w:rsidR="00695E1D">
          <w:rPr>
            <w:rFonts w:hint="eastAsia"/>
            <w:noProof/>
            <w:lang w:eastAsia="zh-CN"/>
          </w:rPr>
          <w:t>The message contains</w:t>
        </w:r>
      </w:ins>
      <w:ins w:id="136" w:author="CATT" w:date="2022-01-20T16:10:00Z">
        <w:r w:rsidR="00695E1D">
          <w:rPr>
            <w:rFonts w:hint="eastAsia"/>
            <w:noProof/>
            <w:lang w:eastAsia="zh-CN"/>
          </w:rPr>
          <w:t xml:space="preserve"> </w:t>
        </w:r>
      </w:ins>
      <w:ins w:id="137" w:author="CATT" w:date="2022-01-20T16:14:00Z">
        <w:r w:rsidR="00E3193A">
          <w:rPr>
            <w:rFonts w:hint="eastAsia"/>
            <w:noProof/>
            <w:lang w:eastAsia="zh-CN"/>
          </w:rPr>
          <w:t xml:space="preserve">geographical area information of the fence, information </w:t>
        </w:r>
      </w:ins>
      <w:ins w:id="138" w:author="CATT" w:date="2022-01-20T16:15:00Z">
        <w:r w:rsidR="00E3193A">
          <w:rPr>
            <w:rFonts w:hint="eastAsia"/>
            <w:noProof/>
            <w:lang w:eastAsia="zh-CN"/>
          </w:rPr>
          <w:t xml:space="preserve">for criterias of geofence, and may contain </w:t>
        </w:r>
      </w:ins>
      <w:ins w:id="139" w:author="CATT" w:date="2022-01-20T16:16:00Z">
        <w:r w:rsidR="00E3193A">
          <w:rPr>
            <w:rFonts w:hint="eastAsia"/>
            <w:noProof/>
            <w:lang w:eastAsia="zh-CN"/>
          </w:rPr>
          <w:t>the service identification information of the application</w:t>
        </w:r>
      </w:ins>
      <w:ins w:id="140" w:author="CATT" w:date="2022-01-20T16:17:00Z">
        <w:r w:rsidR="00E3193A">
          <w:rPr>
            <w:rFonts w:hint="eastAsia"/>
            <w:noProof/>
            <w:lang w:eastAsia="zh-CN"/>
          </w:rPr>
          <w:t>.</w:t>
        </w:r>
      </w:ins>
    </w:p>
    <w:p w:rsidR="00865FAE" w:rsidRDefault="000307E0" w:rsidP="00865FAE">
      <w:pPr>
        <w:pStyle w:val="B1"/>
        <w:rPr>
          <w:ins w:id="141" w:author="CATT" w:date="2022-01-20T16:23:00Z"/>
          <w:noProof/>
          <w:lang w:eastAsia="zh-CN"/>
        </w:rPr>
      </w:pPr>
      <w:ins w:id="142" w:author="CATT" w:date="2022-01-20T14:01:00Z">
        <w:r>
          <w:rPr>
            <w:rFonts w:hint="eastAsia"/>
            <w:noProof/>
            <w:lang w:eastAsia="zh-CN"/>
          </w:rPr>
          <w:t>4</w:t>
        </w:r>
      </w:ins>
      <w:ins w:id="143" w:author="CATT" w:date="2022-01-20T13:18:00Z">
        <w:r w:rsidR="00865FAE">
          <w:rPr>
            <w:rFonts w:hint="eastAsia"/>
            <w:noProof/>
            <w:lang w:eastAsia="zh-CN"/>
          </w:rPr>
          <w:t>.</w:t>
        </w:r>
        <w:r w:rsidR="00865FAE">
          <w:rPr>
            <w:rFonts w:hint="eastAsia"/>
            <w:noProof/>
            <w:lang w:eastAsia="zh-CN"/>
          </w:rPr>
          <w:tab/>
        </w:r>
      </w:ins>
      <w:ins w:id="144" w:author="CATT" w:date="2022-01-20T16:17:00Z">
        <w:r w:rsidR="00E3193A">
          <w:rPr>
            <w:rFonts w:hint="eastAsia"/>
            <w:noProof/>
            <w:lang w:eastAsia="zh-CN"/>
          </w:rPr>
          <w:t>The fused location client</w:t>
        </w:r>
      </w:ins>
      <w:ins w:id="145" w:author="CATT" w:date="2022-01-20T16:19:00Z">
        <w:r w:rsidR="00E3193A">
          <w:rPr>
            <w:rFonts w:hint="eastAsia"/>
            <w:noProof/>
            <w:lang w:eastAsia="zh-CN"/>
          </w:rPr>
          <w:t xml:space="preserve"> may check</w:t>
        </w:r>
      </w:ins>
      <w:ins w:id="146" w:author="CATT" w:date="2022-01-20T16:20:00Z">
        <w:r w:rsidR="00E3193A">
          <w:rPr>
            <w:rFonts w:hint="eastAsia"/>
            <w:noProof/>
            <w:lang w:eastAsia="zh-CN"/>
          </w:rPr>
          <w:t xml:space="preserve"> its user</w:t>
        </w:r>
      </w:ins>
      <w:ins w:id="147" w:author="CATT" w:date="2022-01-20T16:21:00Z">
        <w:r w:rsidR="00E3193A" w:rsidRPr="00E3193A">
          <w:rPr>
            <w:noProof/>
            <w:lang w:eastAsia="zh-CN"/>
          </w:rPr>
          <w:t>'</w:t>
        </w:r>
        <w:r w:rsidR="00E3193A">
          <w:rPr>
            <w:rFonts w:hint="eastAsia"/>
            <w:noProof/>
            <w:lang w:eastAsia="zh-CN"/>
          </w:rPr>
          <w:t>s privacy and authorization</w:t>
        </w:r>
      </w:ins>
      <w:ins w:id="148" w:author="CATT" w:date="2022-01-20T16:22:00Z">
        <w:r w:rsidR="00E3193A">
          <w:rPr>
            <w:rFonts w:hint="eastAsia"/>
            <w:noProof/>
            <w:lang w:eastAsia="zh-CN"/>
          </w:rPr>
          <w:t xml:space="preserve"> for </w:t>
        </w:r>
        <w:r w:rsidR="00E3193A">
          <w:rPr>
            <w:noProof/>
            <w:lang w:eastAsia="zh-CN"/>
          </w:rPr>
          <w:t>this</w:t>
        </w:r>
        <w:r w:rsidR="00E3193A">
          <w:rPr>
            <w:rFonts w:hint="eastAsia"/>
            <w:noProof/>
            <w:lang w:eastAsia="zh-CN"/>
          </w:rPr>
          <w:t xml:space="preserve"> application service. The fused location client</w:t>
        </w:r>
      </w:ins>
      <w:ins w:id="149" w:author="CATT" w:date="2022-01-20T16:17:00Z">
        <w:r w:rsidR="00E3193A">
          <w:rPr>
            <w:rFonts w:hint="eastAsia"/>
            <w:noProof/>
            <w:lang w:eastAsia="zh-CN"/>
          </w:rPr>
          <w:t xml:space="preserve"> determine</w:t>
        </w:r>
      </w:ins>
      <w:ins w:id="150" w:author="CATT" w:date="2022-01-20T16:23:00Z">
        <w:r w:rsidR="00E3193A">
          <w:rPr>
            <w:rFonts w:hint="eastAsia"/>
            <w:noProof/>
            <w:lang w:eastAsia="zh-CN"/>
          </w:rPr>
          <w:t>s</w:t>
        </w:r>
      </w:ins>
      <w:ins w:id="151" w:author="CATT" w:date="2022-01-20T16:17:00Z">
        <w:r w:rsidR="00E3193A">
          <w:rPr>
            <w:rFonts w:hint="eastAsia"/>
            <w:noProof/>
            <w:lang w:eastAsia="zh-CN"/>
          </w:rPr>
          <w:t xml:space="preserve"> if its </w:t>
        </w:r>
      </w:ins>
      <w:ins w:id="152" w:author="CATT" w:date="2022-01-20T16:18:00Z">
        <w:r w:rsidR="00E3193A">
          <w:rPr>
            <w:rFonts w:hint="eastAsia"/>
            <w:noProof/>
            <w:lang w:eastAsia="zh-CN"/>
          </w:rPr>
          <w:t>location (</w:t>
        </w:r>
      </w:ins>
      <w:ins w:id="153" w:author="CATT" w:date="2022-01-21T13:17:00Z">
        <w:r w:rsidR="00441D6D">
          <w:rPr>
            <w:rFonts w:hint="eastAsia"/>
            <w:noProof/>
            <w:lang w:eastAsia="zh-CN"/>
          </w:rPr>
          <w:t>receiv</w:t>
        </w:r>
      </w:ins>
      <w:ins w:id="154" w:author="CATT" w:date="2022-01-20T16:18:00Z">
        <w:r w:rsidR="00E3193A">
          <w:rPr>
            <w:rFonts w:hint="eastAsia"/>
            <w:noProof/>
            <w:lang w:eastAsia="zh-CN"/>
          </w:rPr>
          <w:t xml:space="preserve">ed by application level positioning service) </w:t>
        </w:r>
      </w:ins>
      <w:ins w:id="155" w:author="CATT" w:date="2022-01-21T13:18:00Z">
        <w:r w:rsidR="00441D6D">
          <w:rPr>
            <w:rFonts w:hint="eastAsia"/>
            <w:noProof/>
            <w:lang w:eastAsia="zh-CN"/>
          </w:rPr>
          <w:t>to be inside or outside of the fence area</w:t>
        </w:r>
      </w:ins>
      <w:ins w:id="156" w:author="CATT" w:date="2022-01-20T13:18:00Z">
        <w:r w:rsidR="00865FAE">
          <w:rPr>
            <w:rFonts w:hint="eastAsia"/>
            <w:noProof/>
            <w:lang w:eastAsia="zh-CN"/>
          </w:rPr>
          <w:t>.</w:t>
        </w:r>
      </w:ins>
    </w:p>
    <w:p w:rsidR="00E3193A" w:rsidRDefault="00E3193A" w:rsidP="00865FAE">
      <w:pPr>
        <w:pStyle w:val="B1"/>
        <w:rPr>
          <w:ins w:id="157" w:author="CATT" w:date="2022-01-20T13:18:00Z"/>
          <w:noProof/>
          <w:lang w:eastAsia="zh-CN"/>
        </w:rPr>
      </w:pPr>
      <w:ins w:id="158" w:author="CATT" w:date="2022-01-20T16:23:00Z">
        <w:r>
          <w:rPr>
            <w:rFonts w:hint="eastAsia"/>
            <w:noProof/>
            <w:lang w:eastAsia="zh-CN"/>
          </w:rPr>
          <w:t>5.</w:t>
        </w:r>
        <w:r>
          <w:rPr>
            <w:rFonts w:hint="eastAsia"/>
            <w:noProof/>
            <w:lang w:eastAsia="zh-CN"/>
          </w:rPr>
          <w:tab/>
          <w:t xml:space="preserve">The fused location client responses </w:t>
        </w:r>
      </w:ins>
      <w:ins w:id="159" w:author="CATT" w:date="2022-01-20T16:24:00Z">
        <w:r w:rsidR="008972CB">
          <w:rPr>
            <w:rFonts w:hint="eastAsia"/>
            <w:noProof/>
            <w:lang w:eastAsia="zh-CN"/>
          </w:rPr>
          <w:t xml:space="preserve">the result regarding its position </w:t>
        </w:r>
        <w:r w:rsidR="008972CB">
          <w:rPr>
            <w:noProof/>
            <w:lang w:eastAsia="zh-CN"/>
          </w:rPr>
          <w:t>with the</w:t>
        </w:r>
        <w:r w:rsidR="008972CB">
          <w:rPr>
            <w:rFonts w:hint="eastAsia"/>
            <w:noProof/>
            <w:lang w:eastAsia="zh-CN"/>
          </w:rPr>
          <w:t xml:space="preserve"> </w:t>
        </w:r>
      </w:ins>
      <w:ins w:id="160" w:author="CATT" w:date="2022-01-20T16:25:00Z">
        <w:r w:rsidR="008972CB">
          <w:rPr>
            <w:rFonts w:hint="eastAsia"/>
            <w:noProof/>
            <w:lang w:eastAsia="zh-CN"/>
          </w:rPr>
          <w:t>geographical</w:t>
        </w:r>
      </w:ins>
      <w:ins w:id="161" w:author="CATT" w:date="2022-01-20T16:24:00Z">
        <w:r w:rsidR="008972CB">
          <w:rPr>
            <w:rFonts w:hint="eastAsia"/>
            <w:noProof/>
            <w:lang w:eastAsia="zh-CN"/>
          </w:rPr>
          <w:t xml:space="preserve"> area (</w:t>
        </w:r>
      </w:ins>
      <w:ins w:id="162" w:author="CATT" w:date="2022-01-20T16:25:00Z">
        <w:r w:rsidR="008972CB">
          <w:rPr>
            <w:rFonts w:hint="eastAsia"/>
            <w:noProof/>
            <w:lang w:eastAsia="zh-CN"/>
          </w:rPr>
          <w:t>e.g. inside or outside the area</w:t>
        </w:r>
      </w:ins>
      <w:ins w:id="163" w:author="CATT" w:date="2022-01-20T16:24:00Z">
        <w:r w:rsidR="008972CB">
          <w:rPr>
            <w:rFonts w:hint="eastAsia"/>
            <w:noProof/>
            <w:lang w:eastAsia="zh-CN"/>
          </w:rPr>
          <w:t>)</w:t>
        </w:r>
      </w:ins>
      <w:ins w:id="164" w:author="CATT" w:date="2022-01-20T16:25:00Z">
        <w:r w:rsidR="008972CB">
          <w:rPr>
            <w:rFonts w:hint="eastAsia"/>
            <w:noProof/>
            <w:lang w:eastAsia="zh-CN"/>
          </w:rPr>
          <w:t>.</w:t>
        </w:r>
      </w:ins>
    </w:p>
    <w:p w:rsidR="00865FAE" w:rsidRDefault="008972CB" w:rsidP="00865FAE">
      <w:pPr>
        <w:pStyle w:val="B1"/>
        <w:rPr>
          <w:ins w:id="165" w:author="CATT" w:date="2022-01-20T13:18:00Z"/>
          <w:noProof/>
          <w:lang w:eastAsia="zh-CN"/>
        </w:rPr>
      </w:pPr>
      <w:ins w:id="166" w:author="CATT" w:date="2022-01-20T16:25:00Z">
        <w:r>
          <w:rPr>
            <w:rFonts w:hint="eastAsia"/>
            <w:noProof/>
            <w:lang w:eastAsia="zh-CN"/>
          </w:rPr>
          <w:t>6</w:t>
        </w:r>
      </w:ins>
      <w:ins w:id="167" w:author="CATT" w:date="2022-01-20T13:18:00Z">
        <w:r w:rsidR="00865FAE">
          <w:rPr>
            <w:rFonts w:hint="eastAsia"/>
            <w:noProof/>
            <w:lang w:eastAsia="zh-CN"/>
          </w:rPr>
          <w:t>.</w:t>
        </w:r>
        <w:r w:rsidR="00865FAE">
          <w:rPr>
            <w:rFonts w:hint="eastAsia"/>
            <w:noProof/>
            <w:lang w:eastAsia="zh-CN"/>
          </w:rPr>
          <w:tab/>
        </w:r>
      </w:ins>
      <w:ins w:id="168" w:author="CATT" w:date="2022-01-20T16:27:00Z">
        <w:r>
          <w:rPr>
            <w:rFonts w:hint="eastAsia"/>
            <w:noProof/>
            <w:lang w:eastAsia="zh-CN"/>
          </w:rPr>
          <w:t>T</w:t>
        </w:r>
      </w:ins>
      <w:ins w:id="169" w:author="CATT" w:date="2022-01-20T16:26:00Z">
        <w:r>
          <w:rPr>
            <w:rFonts w:hint="eastAsia"/>
            <w:noProof/>
            <w:lang w:eastAsia="zh-CN"/>
          </w:rPr>
          <w:t>he</w:t>
        </w:r>
      </w:ins>
      <w:ins w:id="170" w:author="CATT" w:date="2022-01-20T13:18:00Z">
        <w:r w:rsidR="00865FAE">
          <w:rPr>
            <w:rFonts w:hint="eastAsia"/>
            <w:noProof/>
            <w:lang w:eastAsia="zh-CN"/>
          </w:rPr>
          <w:t xml:space="preserve"> fused location server </w:t>
        </w:r>
      </w:ins>
      <w:ins w:id="171" w:author="CATT" w:date="2022-01-20T16:27:00Z">
        <w:r>
          <w:rPr>
            <w:rFonts w:hint="eastAsia"/>
            <w:noProof/>
            <w:lang w:eastAsia="zh-CN"/>
          </w:rPr>
          <w:t xml:space="preserve">sends geofence response to the application specific server, </w:t>
        </w:r>
      </w:ins>
      <w:ins w:id="172" w:author="CATT" w:date="2022-01-20T16:28:00Z">
        <w:r>
          <w:rPr>
            <w:rFonts w:hint="eastAsia"/>
            <w:noProof/>
            <w:lang w:eastAsia="zh-CN"/>
          </w:rPr>
          <w:t xml:space="preserve">carrying the UE list </w:t>
        </w:r>
      </w:ins>
      <w:ins w:id="173" w:author="CATT" w:date="2022-01-20T16:30:00Z">
        <w:r>
          <w:rPr>
            <w:rFonts w:hint="eastAsia"/>
            <w:noProof/>
            <w:lang w:eastAsia="zh-CN"/>
          </w:rPr>
          <w:t xml:space="preserve">meeting </w:t>
        </w:r>
        <w:r>
          <w:rPr>
            <w:noProof/>
            <w:lang w:eastAsia="zh-CN"/>
          </w:rPr>
          <w:t>the</w:t>
        </w:r>
        <w:r>
          <w:rPr>
            <w:rFonts w:hint="eastAsia"/>
            <w:noProof/>
            <w:lang w:eastAsia="zh-CN"/>
          </w:rPr>
          <w:t xml:space="preserve"> geofence criteria </w:t>
        </w:r>
      </w:ins>
      <w:ins w:id="174" w:author="CATT" w:date="2022-01-20T16:31:00Z">
        <w:r>
          <w:rPr>
            <w:rFonts w:hint="eastAsia"/>
            <w:noProof/>
            <w:lang w:eastAsia="zh-CN"/>
          </w:rPr>
          <w:t>as requested by the application specific server</w:t>
        </w:r>
      </w:ins>
      <w:ins w:id="175" w:author="CATT" w:date="2022-01-20T13:18:00Z">
        <w:r w:rsidR="00865FAE">
          <w:rPr>
            <w:rFonts w:hint="eastAsia"/>
            <w:noProof/>
            <w:lang w:eastAsia="zh-CN"/>
          </w:rPr>
          <w:t>.</w:t>
        </w:r>
      </w:ins>
    </w:p>
    <w:p w:rsidR="008B53A4" w:rsidDel="008972CB" w:rsidRDefault="008B53A4" w:rsidP="00865FAE">
      <w:pPr>
        <w:rPr>
          <w:del w:id="176" w:author="CATT" w:date="2022-01-20T16:31:00Z"/>
          <w:lang w:eastAsia="zh-CN"/>
        </w:rPr>
      </w:pPr>
    </w:p>
    <w:p w:rsidR="00695E1D" w:rsidRPr="00D7706D" w:rsidRDefault="00695E1D" w:rsidP="00695E1D">
      <w:pPr>
        <w:pStyle w:val="3"/>
        <w:rPr>
          <w:ins w:id="177" w:author="CATT" w:date="2022-01-20T16:10:00Z"/>
        </w:rPr>
      </w:pPr>
      <w:bookmarkStart w:id="178" w:name="_Toc89378924"/>
      <w:ins w:id="179" w:author="CATT" w:date="2022-01-20T16:10:00Z">
        <w:r>
          <w:lastRenderedPageBreak/>
          <w:t>7</w:t>
        </w:r>
        <w:r w:rsidRPr="00D7706D">
          <w:t>.</w:t>
        </w:r>
        <w:r>
          <w:rPr>
            <w:rFonts w:hint="eastAsia"/>
            <w:lang w:eastAsia="zh-CN"/>
          </w:rPr>
          <w:t>x</w:t>
        </w:r>
        <w:r w:rsidRPr="00D7706D">
          <w:t>.</w:t>
        </w:r>
        <w:r>
          <w:rPr>
            <w:rFonts w:hint="eastAsia"/>
            <w:lang w:eastAsia="zh-CN"/>
          </w:rPr>
          <w:t>2</w:t>
        </w:r>
        <w:r w:rsidRPr="00D7706D">
          <w:tab/>
        </w:r>
        <w:r>
          <w:rPr>
            <w:rFonts w:hint="eastAsia"/>
            <w:lang w:eastAsia="zh-CN"/>
          </w:rPr>
          <w:t>Solution e</w:t>
        </w:r>
        <w:r w:rsidRPr="00D7706D">
          <w:t>valuation</w:t>
        </w:r>
        <w:bookmarkEnd w:id="178"/>
      </w:ins>
    </w:p>
    <w:p w:rsidR="006148B4" w:rsidRPr="00D7706D" w:rsidRDefault="006148B4" w:rsidP="006148B4">
      <w:pPr>
        <w:pStyle w:val="EditorsNote"/>
        <w:rPr>
          <w:ins w:id="180" w:author="CATT" w:date="2022-01-21T13:42:00Z"/>
          <w:lang w:eastAsia="zh-CN"/>
        </w:rPr>
      </w:pPr>
      <w:ins w:id="181" w:author="CATT" w:date="2022-01-21T13:42: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rsidR="00C21836" w:rsidRPr="00AD7C25" w:rsidRDefault="00C21836" w:rsidP="006148B4">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53C" w:rsidRDefault="0035253C">
      <w:r>
        <w:separator/>
      </w:r>
    </w:p>
  </w:endnote>
  <w:endnote w:type="continuationSeparator" w:id="0">
    <w:p w:rsidR="0035253C" w:rsidRDefault="00352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53C" w:rsidRDefault="0035253C">
      <w:r>
        <w:separator/>
      </w:r>
    </w:p>
  </w:footnote>
  <w:footnote w:type="continuationSeparator" w:id="0">
    <w:p w:rsidR="0035253C" w:rsidRDefault="003525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25A" w:rsidRDefault="0020225A">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307E0"/>
    <w:rsid w:val="0005692F"/>
    <w:rsid w:val="00062A46"/>
    <w:rsid w:val="000639AD"/>
    <w:rsid w:val="00066473"/>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8492E"/>
    <w:rsid w:val="00297FD0"/>
    <w:rsid w:val="002A412E"/>
    <w:rsid w:val="002B1F0E"/>
    <w:rsid w:val="002B38EA"/>
    <w:rsid w:val="002C7EBF"/>
    <w:rsid w:val="002D16C0"/>
    <w:rsid w:val="00307245"/>
    <w:rsid w:val="003131B7"/>
    <w:rsid w:val="00332BBF"/>
    <w:rsid w:val="00347CAD"/>
    <w:rsid w:val="0035253C"/>
    <w:rsid w:val="00370766"/>
    <w:rsid w:val="003C08DA"/>
    <w:rsid w:val="003E29EF"/>
    <w:rsid w:val="003F00E8"/>
    <w:rsid w:val="003F2B9C"/>
    <w:rsid w:val="00400063"/>
    <w:rsid w:val="004103EB"/>
    <w:rsid w:val="004120CD"/>
    <w:rsid w:val="00424B44"/>
    <w:rsid w:val="00425A80"/>
    <w:rsid w:val="00436BAB"/>
    <w:rsid w:val="00441D6D"/>
    <w:rsid w:val="00443BB8"/>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660BD"/>
    <w:rsid w:val="00567FC9"/>
    <w:rsid w:val="00585996"/>
    <w:rsid w:val="0058703A"/>
    <w:rsid w:val="005A3F92"/>
    <w:rsid w:val="005A405C"/>
    <w:rsid w:val="005B5D33"/>
    <w:rsid w:val="005C1635"/>
    <w:rsid w:val="005D5305"/>
    <w:rsid w:val="005E2C44"/>
    <w:rsid w:val="005E4909"/>
    <w:rsid w:val="005F592E"/>
    <w:rsid w:val="00600DC4"/>
    <w:rsid w:val="00603517"/>
    <w:rsid w:val="00607CA1"/>
    <w:rsid w:val="006148B4"/>
    <w:rsid w:val="006413AA"/>
    <w:rsid w:val="00642835"/>
    <w:rsid w:val="0065003E"/>
    <w:rsid w:val="00665EA1"/>
    <w:rsid w:val="00681DA1"/>
    <w:rsid w:val="00684E30"/>
    <w:rsid w:val="00690ED5"/>
    <w:rsid w:val="00695E1D"/>
    <w:rsid w:val="006A0945"/>
    <w:rsid w:val="006A0FAB"/>
    <w:rsid w:val="006A6271"/>
    <w:rsid w:val="006C170D"/>
    <w:rsid w:val="006D4207"/>
    <w:rsid w:val="006E21FB"/>
    <w:rsid w:val="007010B6"/>
    <w:rsid w:val="00712A2B"/>
    <w:rsid w:val="00713847"/>
    <w:rsid w:val="00722FA4"/>
    <w:rsid w:val="00732381"/>
    <w:rsid w:val="0073780F"/>
    <w:rsid w:val="007479F4"/>
    <w:rsid w:val="00770A9F"/>
    <w:rsid w:val="007825D3"/>
    <w:rsid w:val="0079749A"/>
    <w:rsid w:val="007A4A08"/>
    <w:rsid w:val="007B0683"/>
    <w:rsid w:val="007B4183"/>
    <w:rsid w:val="007B512A"/>
    <w:rsid w:val="007C2097"/>
    <w:rsid w:val="007D0D6E"/>
    <w:rsid w:val="007E0DCE"/>
    <w:rsid w:val="007E16D9"/>
    <w:rsid w:val="00800104"/>
    <w:rsid w:val="0080691C"/>
    <w:rsid w:val="00817868"/>
    <w:rsid w:val="00837283"/>
    <w:rsid w:val="00843C3D"/>
    <w:rsid w:val="00845358"/>
    <w:rsid w:val="00847D51"/>
    <w:rsid w:val="0085467E"/>
    <w:rsid w:val="00856B98"/>
    <w:rsid w:val="00865FAE"/>
    <w:rsid w:val="00870EE7"/>
    <w:rsid w:val="00873B74"/>
    <w:rsid w:val="00881AEE"/>
    <w:rsid w:val="008972CB"/>
    <w:rsid w:val="008A0451"/>
    <w:rsid w:val="008A5E86"/>
    <w:rsid w:val="008B1118"/>
    <w:rsid w:val="008B2916"/>
    <w:rsid w:val="008B3DB0"/>
    <w:rsid w:val="008B53A4"/>
    <w:rsid w:val="008B6B24"/>
    <w:rsid w:val="008C22BD"/>
    <w:rsid w:val="008E448A"/>
    <w:rsid w:val="008F33A2"/>
    <w:rsid w:val="008F647C"/>
    <w:rsid w:val="008F686C"/>
    <w:rsid w:val="009012A3"/>
    <w:rsid w:val="009359C8"/>
    <w:rsid w:val="00946F9E"/>
    <w:rsid w:val="00957D6A"/>
    <w:rsid w:val="009750CB"/>
    <w:rsid w:val="00980E62"/>
    <w:rsid w:val="009947C8"/>
    <w:rsid w:val="009A3CCE"/>
    <w:rsid w:val="009B560B"/>
    <w:rsid w:val="009C61B9"/>
    <w:rsid w:val="009E3297"/>
    <w:rsid w:val="009F7FF6"/>
    <w:rsid w:val="00A200DC"/>
    <w:rsid w:val="00A3669C"/>
    <w:rsid w:val="00A47E70"/>
    <w:rsid w:val="00A526CC"/>
    <w:rsid w:val="00A72326"/>
    <w:rsid w:val="00A823B2"/>
    <w:rsid w:val="00A8322D"/>
    <w:rsid w:val="00A862B9"/>
    <w:rsid w:val="00AB0C79"/>
    <w:rsid w:val="00AB6534"/>
    <w:rsid w:val="00AD2965"/>
    <w:rsid w:val="00AD384E"/>
    <w:rsid w:val="00AD7C25"/>
    <w:rsid w:val="00AF0350"/>
    <w:rsid w:val="00AF79C3"/>
    <w:rsid w:val="00B05B9E"/>
    <w:rsid w:val="00B15EB6"/>
    <w:rsid w:val="00B258BB"/>
    <w:rsid w:val="00B262A7"/>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35C35"/>
    <w:rsid w:val="00C413FA"/>
    <w:rsid w:val="00C524DD"/>
    <w:rsid w:val="00C54F42"/>
    <w:rsid w:val="00C87669"/>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218E3"/>
    <w:rsid w:val="00D2328E"/>
    <w:rsid w:val="00D23A71"/>
    <w:rsid w:val="00D3354C"/>
    <w:rsid w:val="00D35805"/>
    <w:rsid w:val="00D407B1"/>
    <w:rsid w:val="00D54E8C"/>
    <w:rsid w:val="00D65026"/>
    <w:rsid w:val="00D658A3"/>
    <w:rsid w:val="00D70D86"/>
    <w:rsid w:val="00D83BF8"/>
    <w:rsid w:val="00DA4A78"/>
    <w:rsid w:val="00DA75EC"/>
    <w:rsid w:val="00DC492A"/>
    <w:rsid w:val="00DD30F3"/>
    <w:rsid w:val="00DE1F40"/>
    <w:rsid w:val="00E00442"/>
    <w:rsid w:val="00E20CD5"/>
    <w:rsid w:val="00E22736"/>
    <w:rsid w:val="00E2764E"/>
    <w:rsid w:val="00E3193A"/>
    <w:rsid w:val="00E32FD7"/>
    <w:rsid w:val="00E412FD"/>
    <w:rsid w:val="00E42C12"/>
    <w:rsid w:val="00E50C3F"/>
    <w:rsid w:val="00E5646D"/>
    <w:rsid w:val="00E71595"/>
    <w:rsid w:val="00E74E32"/>
    <w:rsid w:val="00E7584F"/>
    <w:rsid w:val="00E81BF9"/>
    <w:rsid w:val="00E84466"/>
    <w:rsid w:val="00E855CA"/>
    <w:rsid w:val="00E90EDC"/>
    <w:rsid w:val="00EB2C82"/>
    <w:rsid w:val="00EB4FA3"/>
    <w:rsid w:val="00EB77F5"/>
    <w:rsid w:val="00ED4616"/>
    <w:rsid w:val="00ED5B7D"/>
    <w:rsid w:val="00EE7D7C"/>
    <w:rsid w:val="00EF2CB8"/>
    <w:rsid w:val="00F06166"/>
    <w:rsid w:val="00F10DFC"/>
    <w:rsid w:val="00F171D1"/>
    <w:rsid w:val="00F20362"/>
    <w:rsid w:val="00F25D98"/>
    <w:rsid w:val="00F27894"/>
    <w:rsid w:val="00F300FB"/>
    <w:rsid w:val="00F43469"/>
    <w:rsid w:val="00F5389E"/>
    <w:rsid w:val="00F545AC"/>
    <w:rsid w:val="00F56BA7"/>
    <w:rsid w:val="00F65492"/>
    <w:rsid w:val="00F65CCD"/>
    <w:rsid w:val="00F81736"/>
    <w:rsid w:val="00F849F4"/>
    <w:rsid w:val="00F8668E"/>
    <w:rsid w:val="00F9205A"/>
    <w:rsid w:val="00F92762"/>
    <w:rsid w:val="00F946A3"/>
    <w:rsid w:val="00F95B00"/>
    <w:rsid w:val="00F95E21"/>
    <w:rsid w:val="00FB431A"/>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DE1F40"/>
    <w:rPr>
      <w:rFonts w:ascii="Arial" w:hAnsi="Arial"/>
      <w:b/>
      <w:lang w:val="en-GB" w:eastAsia="en-US"/>
    </w:rPr>
  </w:style>
  <w:style w:type="character" w:customStyle="1" w:styleId="B1Char">
    <w:name w:val="B1 Char"/>
    <w:link w:val="B1"/>
    <w:qFormat/>
    <w:rsid w:val="00865FAE"/>
    <w:rPr>
      <w:rFonts w:ascii="Times New Roman" w:hAnsi="Times New Roman"/>
      <w:lang w:val="en-GB" w:eastAsia="en-US"/>
    </w:rPr>
  </w:style>
  <w:style w:type="character" w:customStyle="1" w:styleId="EditorsNoteChar">
    <w:name w:val="Editor's Note Char"/>
    <w:aliases w:val="EN Char"/>
    <w:link w:val="EditorsNote"/>
    <w:locked/>
    <w:rsid w:val="00695E1D"/>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DE1F40"/>
    <w:rPr>
      <w:rFonts w:ascii="Arial" w:hAnsi="Arial"/>
      <w:b/>
      <w:lang w:val="en-GB" w:eastAsia="en-US"/>
    </w:rPr>
  </w:style>
  <w:style w:type="character" w:customStyle="1" w:styleId="B1Char">
    <w:name w:val="B1 Char"/>
    <w:link w:val="B1"/>
    <w:qFormat/>
    <w:rsid w:val="00865FAE"/>
    <w:rPr>
      <w:rFonts w:ascii="Times New Roman" w:hAnsi="Times New Roman"/>
      <w:lang w:val="en-GB" w:eastAsia="en-US"/>
    </w:rPr>
  </w:style>
  <w:style w:type="character" w:customStyle="1" w:styleId="EditorsNoteChar">
    <w:name w:val="Editor's Note Char"/>
    <w:aliases w:val="EN Char"/>
    <w:link w:val="EditorsNote"/>
    <w:locked/>
    <w:rsid w:val="00695E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520Files\Microsoft%25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639B2-838E-40B7-A304-DEE7C1DAE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721</Words>
  <Characters>4112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CATT- Chunshan Xiong</cp:lastModifiedBy>
  <cp:revision>3</cp:revision>
  <cp:lastPrinted>1900-12-31T16:00:00Z</cp:lastPrinted>
  <dcterms:created xsi:type="dcterms:W3CDTF">2022-01-21T06:07:00Z</dcterms:created>
  <dcterms:modified xsi:type="dcterms:W3CDTF">2022-02-08T09:59:00Z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