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FE05CB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C0604C" w:rsidRPr="00C0604C">
        <w:rPr>
          <w:b/>
          <w:noProof/>
          <w:sz w:val="24"/>
        </w:rPr>
        <w:t>S6-212647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0BE17" w:rsidR="001E41F3" w:rsidRPr="00410371" w:rsidRDefault="00593CDA" w:rsidP="000141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182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CDEA7" w:rsidR="001E41F3" w:rsidRPr="00410371" w:rsidRDefault="00C0604C" w:rsidP="0001418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93A0E" w:rsidR="001E41F3" w:rsidRPr="00410371" w:rsidRDefault="00593CDA" w:rsidP="000141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1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D4F52" w:rsidR="001E41F3" w:rsidRPr="00410371" w:rsidRDefault="00593CDA" w:rsidP="000141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418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3C3BB6" w:rsidR="00F25D98" w:rsidRDefault="000141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2CACD" w:rsidR="001E41F3" w:rsidRDefault="000A36F3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</w:t>
            </w:r>
            <w:r w:rsidR="00014182">
              <w:t xml:space="preserve"> IE for </w:t>
            </w:r>
            <w:proofErr w:type="spellStart"/>
            <w:r w:rsidR="00014182">
              <w:t>Realtime</w:t>
            </w:r>
            <w:proofErr w:type="spellEnd"/>
            <w:r w:rsidR="00014182">
              <w:t xml:space="preserve"> UAV status subscription</w:t>
            </w:r>
            <w:r>
              <w:t xml:space="preserve">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BC91" w:rsidR="001E41F3" w:rsidRDefault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6CA04" w:rsidR="001E41F3" w:rsidRDefault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A13F2" w:rsidR="001E41F3" w:rsidRDefault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ACE654" w:rsidR="001E41F3" w:rsidRDefault="00593CDA" w:rsidP="000141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41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6BF9B0" w:rsidR="001E41F3" w:rsidRDefault="00593CDA" w:rsidP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1418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1145D" w14:textId="77777777" w:rsidR="001E41F3" w:rsidRDefault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7.5.3.2 the Information flow for Subscribe realtime UAV status information request is specified which is used between UASS and UAE server.</w:t>
            </w:r>
          </w:p>
          <w:p w14:paraId="708AA7DE" w14:textId="0A078496" w:rsidR="00014182" w:rsidRDefault="00014182" w:rsidP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several UASS(s) can initiate this request with the UAE server, it is required that UASS ID be included in the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2BD91" w:rsidR="001E41F3" w:rsidRDefault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UASS ID as an IE in clause 7.5.3.2.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53FBB" w:rsidR="001E41F3" w:rsidRDefault="00014182" w:rsidP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may be unable to associate the UASS ID for the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E8B34" w:rsidR="001E41F3" w:rsidRDefault="00014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DACD6A" w:rsidR="001E41F3" w:rsidRDefault="00014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7253D" w:rsidR="001E41F3" w:rsidRDefault="00014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C64CF" w:rsidR="001E41F3" w:rsidRDefault="00014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18385" w14:textId="2858CBE9" w:rsidR="00014182" w:rsidRPr="00AD7C61" w:rsidRDefault="00014182" w:rsidP="0001418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lastRenderedPageBreak/>
        <w:t xml:space="preserve">* * * </w:t>
      </w:r>
      <w:r>
        <w:rPr>
          <w:noProof/>
          <w:color w:val="0000FF"/>
          <w:lang w:val="en-US"/>
        </w:rPr>
        <w:t xml:space="preserve">First </w:t>
      </w:r>
      <w:r w:rsidRPr="00AD7C61">
        <w:rPr>
          <w:noProof/>
          <w:color w:val="0000FF"/>
          <w:lang w:val="en-US"/>
        </w:rPr>
        <w:t>Change</w:t>
      </w:r>
      <w:r>
        <w:rPr>
          <w:noProof/>
          <w:color w:val="0000FF"/>
          <w:lang w:val="en-US"/>
        </w:rPr>
        <w:t xml:space="preserve"> </w:t>
      </w:r>
      <w:r w:rsidRPr="00AD7C61">
        <w:rPr>
          <w:noProof/>
          <w:color w:val="0000FF"/>
          <w:lang w:val="en-US"/>
        </w:rPr>
        <w:t>* * * *</w:t>
      </w:r>
    </w:p>
    <w:p w14:paraId="0D16B0C4" w14:textId="77777777" w:rsidR="00014182" w:rsidRDefault="00014182" w:rsidP="00014182">
      <w:pPr>
        <w:pStyle w:val="Heading4"/>
      </w:pPr>
      <w:bookmarkStart w:id="2" w:name="_Toc83420636"/>
      <w:bookmarkStart w:id="3" w:name="_Toc75370617"/>
      <w:r>
        <w:t>7.5.3.2</w:t>
      </w:r>
      <w:r>
        <w:tab/>
        <w:t>Subscribe real-time UAV status information request</w:t>
      </w:r>
      <w:bookmarkEnd w:id="2"/>
      <w:bookmarkEnd w:id="3"/>
    </w:p>
    <w:p w14:paraId="3A87FB69" w14:textId="77777777" w:rsidR="00014182" w:rsidRDefault="00014182" w:rsidP="00014182">
      <w:r>
        <w:t>Table 7.5.3.2-1 describes the information flow for a UAS application specific server to subscribe to real-time UAV status information at the UAE server.</w:t>
      </w:r>
    </w:p>
    <w:p w14:paraId="0DC4CB6E" w14:textId="77777777" w:rsidR="00014182" w:rsidRDefault="00014182" w:rsidP="00014182">
      <w:pPr>
        <w:pStyle w:val="TH"/>
        <w:rPr>
          <w:lang w:val="en-US"/>
        </w:rPr>
      </w:pPr>
      <w:r>
        <w:t>Table 7.5.3.2-1: Subscribe real-time UAV status information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4182" w14:paraId="00C2DE2C" w14:textId="77777777" w:rsidTr="000141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CFE19" w14:textId="77777777" w:rsidR="00014182" w:rsidRDefault="0001418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CD554" w14:textId="77777777" w:rsidR="00014182" w:rsidRDefault="00014182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0E5F6" w14:textId="77777777" w:rsidR="00014182" w:rsidRDefault="0001418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014182" w14:paraId="392D72E5" w14:textId="77777777" w:rsidTr="00014182">
        <w:trPr>
          <w:jc w:val="center"/>
          <w:ins w:id="4" w:author="Niranth" w:date="2021-11-10T23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80A053" w14:textId="7979DBF3" w:rsidR="00014182" w:rsidRDefault="00014182">
            <w:pPr>
              <w:pStyle w:val="TAL"/>
              <w:rPr>
                <w:ins w:id="5" w:author="Niranth" w:date="2021-11-10T23:46:00Z"/>
                <w:lang w:val="fr-FR"/>
              </w:rPr>
            </w:pPr>
            <w:ins w:id="6" w:author="Niranth" w:date="2021-11-10T23:46:00Z">
              <w:r>
                <w:rPr>
                  <w:lang w:val="fr-FR"/>
                </w:rPr>
                <w:t>UASS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3620C" w14:textId="52F7E912" w:rsidR="00014182" w:rsidRDefault="00014182">
            <w:pPr>
              <w:pStyle w:val="TAL"/>
              <w:rPr>
                <w:ins w:id="7" w:author="Niranth" w:date="2021-11-10T23:46:00Z"/>
                <w:lang w:val="fr-FR"/>
              </w:rPr>
            </w:pPr>
            <w:ins w:id="8" w:author="Niranth" w:date="2021-11-10T23:46:00Z">
              <w:r>
                <w:rPr>
                  <w:lang w:val="fr-F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54A7" w14:textId="16E4F382" w:rsidR="00014182" w:rsidRDefault="00014182">
            <w:pPr>
              <w:pStyle w:val="TAL"/>
              <w:rPr>
                <w:ins w:id="9" w:author="Niranth" w:date="2021-11-10T23:46:00Z"/>
                <w:lang w:eastAsia="zh-CN"/>
              </w:rPr>
            </w:pPr>
            <w:ins w:id="10" w:author="Niranth" w:date="2021-11-10T23:47:00Z">
              <w:r>
                <w:rPr>
                  <w:lang w:eastAsia="zh-CN"/>
                </w:rPr>
                <w:t>The identifier of the UAS application specific server which initiated this request.</w:t>
              </w:r>
            </w:ins>
          </w:p>
        </w:tc>
      </w:tr>
      <w:tr w:rsidR="00014182" w14:paraId="4D8845BC" w14:textId="77777777" w:rsidTr="000141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1DC41" w14:textId="77777777" w:rsidR="00014182" w:rsidRDefault="0001418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B9223" w14:textId="77777777" w:rsidR="00014182" w:rsidRDefault="0001418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23CEE" w14:textId="77777777" w:rsidR="00014182" w:rsidRDefault="00014182">
            <w:pPr>
              <w:pStyle w:val="TAL"/>
            </w:pPr>
            <w:r>
              <w:rPr>
                <w:lang w:eastAsia="zh-CN"/>
              </w:rPr>
              <w:t>The identifier of the UAV (e.g. 3GPP UE ID or CAA level UAV ID) for which the real-time UAV status is requested.</w:t>
            </w:r>
          </w:p>
        </w:tc>
      </w:tr>
      <w:tr w:rsidR="00014182" w14:paraId="06763989" w14:textId="77777777" w:rsidTr="0001418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81DE0" w14:textId="77777777" w:rsidR="00014182" w:rsidRDefault="0001418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Notification Target URI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F1FC0" w14:textId="77777777" w:rsidR="00014182" w:rsidRDefault="0001418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1C883" w14:textId="77777777" w:rsidR="00014182" w:rsidRDefault="00014182">
            <w:pPr>
              <w:pStyle w:val="TAL"/>
            </w:pPr>
            <w:r>
              <w:t>Target URI where the UAS application specific server wishes to receive the notifications about real-time UAV status information.</w:t>
            </w:r>
          </w:p>
        </w:tc>
      </w:tr>
    </w:tbl>
    <w:p w14:paraId="0089FE7C" w14:textId="77777777" w:rsidR="00014182" w:rsidRDefault="00014182" w:rsidP="0001418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4F870" w14:textId="77777777" w:rsidR="00BB1EA8" w:rsidRDefault="00BB1EA8">
      <w:r>
        <w:separator/>
      </w:r>
    </w:p>
  </w:endnote>
  <w:endnote w:type="continuationSeparator" w:id="0">
    <w:p w14:paraId="0B20C923" w14:textId="77777777" w:rsidR="00BB1EA8" w:rsidRDefault="00BB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3DCFF" w14:textId="77777777" w:rsidR="00BB1EA8" w:rsidRDefault="00BB1EA8">
      <w:r>
        <w:separator/>
      </w:r>
    </w:p>
  </w:footnote>
  <w:footnote w:type="continuationSeparator" w:id="0">
    <w:p w14:paraId="3C44FE29" w14:textId="77777777" w:rsidR="00BB1EA8" w:rsidRDefault="00BB1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182"/>
    <w:rsid w:val="00022E4A"/>
    <w:rsid w:val="00086715"/>
    <w:rsid w:val="000A36F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1DBC"/>
    <w:rsid w:val="00410371"/>
    <w:rsid w:val="004242F1"/>
    <w:rsid w:val="00455DBD"/>
    <w:rsid w:val="004B75B7"/>
    <w:rsid w:val="0051580D"/>
    <w:rsid w:val="00547111"/>
    <w:rsid w:val="00592D74"/>
    <w:rsid w:val="00593CDA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1EA8"/>
    <w:rsid w:val="00BB5DFC"/>
    <w:rsid w:val="00BD279D"/>
    <w:rsid w:val="00BD6BB8"/>
    <w:rsid w:val="00C0604C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141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1418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141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D834-F9B8-4E54-AAC0-06D7DFB95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17</cp:revision>
  <cp:lastPrinted>1899-12-31T23:00:00Z</cp:lastPrinted>
  <dcterms:created xsi:type="dcterms:W3CDTF">2020-02-03T08:32:00Z</dcterms:created>
  <dcterms:modified xsi:type="dcterms:W3CDTF">2021-11-10T20:07:00Z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(3)rDNKfHLXsNOqs0BdSxAyWmpgjgeUDPmfU5IwpSvVC4zGENiZKh4uX0BXv5LPwTEB4V1Q/t0v
mZnAygla9sGqZe9yNx1OSd8rdBAso8P9XODHl9Pza0QLumd6rse4/2h83C4KsVEP7tvRI5Av
wr4YxuSdwoSbts36yaycU2fYvBwa8PA+/L7V0ZYD5mgvnT+17x20HssxdW2gHW/FTtw+wD5r
oDtC6WcwXd1FVXYw6I</vt:lpwstr>
  </property>
  <property fmtid="{D5CDD505-2E9C-101B-9397-08002B2CF9AE}" pid="22" name="_2015_ms_pID_7253431">
    <vt:lpwstr>nPq17N0E/dcHhPMfLdBzSmqWSEf23iC0DcL58XOdzVU/bUzowy07VU
q5F6SSPWEPXta7COR0pWHnnVIbVI0xghDN8lSa8DvimICaqJKHCsuhWOSGM41jLIpVqlvsVB
HVspUbMAV862Zpe2w8NjNFvj3BbpUfmU/lqdA913DwNAcSVQkbTjldpI217c6c0k34z4n5dj
C/qsL2MauNfxgk39cBJVMnNJrLPhWmZQP7/3</vt:lpwstr>
  </property>
  <property fmtid="{D5CDD505-2E9C-101B-9397-08002B2CF9AE}" pid="23" name="_2015_ms_pID_7253432">
    <vt:lpwstr>ww==</vt:lpwstr>
  </property>
</Properties>
</file>