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56CE996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A6D1A">
        <w:rPr>
          <w:b/>
          <w:noProof/>
          <w:sz w:val="24"/>
        </w:rPr>
        <w:t>6-e</w:t>
      </w:r>
      <w:r>
        <w:rPr>
          <w:b/>
          <w:noProof/>
          <w:sz w:val="24"/>
        </w:rPr>
        <w:tab/>
        <w:t>S6-21</w:t>
      </w:r>
      <w:r w:rsidR="004E0B98">
        <w:rPr>
          <w:b/>
          <w:noProof/>
          <w:sz w:val="24"/>
        </w:rPr>
        <w:t>2633</w:t>
      </w:r>
    </w:p>
    <w:p w14:paraId="7CB45193" w14:textId="7FB9FD83" w:rsidR="001E41F3" w:rsidRDefault="00DA6D1A" w:rsidP="003E08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892AE5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November 2021</w:t>
      </w:r>
      <w:r w:rsidR="006A0189">
        <w:rPr>
          <w:rFonts w:cs="Arial"/>
          <w:b/>
          <w:bCs/>
          <w:sz w:val="22"/>
        </w:rPr>
        <w:tab/>
      </w:r>
      <w:r w:rsidR="006A0189" w:rsidRPr="00DD378C">
        <w:rPr>
          <w:bCs/>
          <w:noProof/>
          <w:color w:val="A6A6A6" w:themeColor="background1" w:themeShade="A6"/>
        </w:rPr>
        <w:t>(revision of S6-21xxxx)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A669B" w:rsidR="001E41F3" w:rsidRPr="00410371" w:rsidRDefault="004D7551" w:rsidP="00176B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6B7F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69622" w:rsidR="001E41F3" w:rsidRPr="00410371" w:rsidRDefault="00921D40" w:rsidP="007636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360D" w:rsidRPr="0076360D">
                <w:rPr>
                  <w:b/>
                  <w:noProof/>
                  <w:sz w:val="28"/>
                </w:rPr>
                <w:t>00</w:t>
              </w:r>
              <w:r w:rsidR="004E0B98">
                <w:rPr>
                  <w:b/>
                  <w:noProof/>
                  <w:sz w:val="28"/>
                </w:rPr>
                <w:t>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BDD7C" w:rsidR="001E41F3" w:rsidRPr="00B452C5" w:rsidRDefault="00176B7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452C5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EA62D" w:rsidR="001E41F3" w:rsidRPr="00410371" w:rsidRDefault="004D7551" w:rsidP="00176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6B7F">
              <w:rPr>
                <w:b/>
                <w:noProof/>
                <w:sz w:val="28"/>
              </w:rPr>
              <w:t>17.</w:t>
            </w:r>
            <w:r w:rsidR="003E0837">
              <w:rPr>
                <w:b/>
                <w:noProof/>
                <w:sz w:val="28"/>
              </w:rPr>
              <w:t>1.</w:t>
            </w:r>
            <w:r w:rsidR="00176B7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36C74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61E53" w:rsidR="001E41F3" w:rsidRDefault="003E08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 in Introduction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281D3" w:rsidR="001E41F3" w:rsidRDefault="00DD37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InterDigitial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3D2F" w:rsidR="001E41F3" w:rsidRDefault="00176B7F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73B3A6" w:rsidR="001E41F3" w:rsidRDefault="00684D03" w:rsidP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E0837">
              <w:t>1</w:t>
            </w:r>
            <w:r w:rsidR="00D9600A">
              <w:t>1</w:t>
            </w:r>
            <w:r>
              <w:t>-</w:t>
            </w:r>
            <w:r w:rsidR="00D9600A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7500C" w:rsidR="001E41F3" w:rsidRDefault="00D9600A" w:rsidP="00684D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FA477B" w:rsidR="001E41F3" w:rsidRDefault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B4379" w14:textId="079EAC63" w:rsidR="003E0837" w:rsidRDefault="003E0837" w:rsidP="003E0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has an Editor’s Note in the introduction.</w:t>
            </w:r>
          </w:p>
          <w:p w14:paraId="708AA7DE" w14:textId="2A283DF8" w:rsidR="00014A2F" w:rsidRDefault="00014A2F" w:rsidP="00014A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E5F1A" w:rsidR="000413B6" w:rsidRDefault="003E0837" w:rsidP="00041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proposed removed. No need to refer to external organisations in the introduction of the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58162" w:rsidR="001E41F3" w:rsidRDefault="003E0837" w:rsidP="0089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Edotir’s Note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53542" w:rsidR="001E41F3" w:rsidRDefault="003E0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C194D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BAFBB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5184C2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F95E6" w14:textId="7302EC25" w:rsidR="00071315" w:rsidRPr="00C21836" w:rsidRDefault="00071315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</w:t>
      </w:r>
      <w:r w:rsidR="00DD378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First Change * * * *</w:t>
      </w:r>
    </w:p>
    <w:p w14:paraId="4C12438E" w14:textId="77777777" w:rsidR="003E0837" w:rsidRPr="006916E3" w:rsidRDefault="003E0837" w:rsidP="003E0837">
      <w:pPr>
        <w:pStyle w:val="Heading1"/>
      </w:pPr>
      <w:bookmarkStart w:id="1" w:name="_Toc83420494"/>
      <w:r w:rsidRPr="006916E3">
        <w:t>Introduction</w:t>
      </w:r>
      <w:bookmarkEnd w:id="1"/>
    </w:p>
    <w:p w14:paraId="73B67C18" w14:textId="77777777" w:rsidR="003E0837" w:rsidRDefault="003E0837" w:rsidP="003E0837">
      <w:pPr>
        <w:jc w:val="both"/>
      </w:pPr>
      <w:r>
        <w:t xml:space="preserve">In order to ensure efficient use and deployment of UAS on 3GPP networks an architecture for UAS application layer consisting of UAS application enabler is specified in this document. </w:t>
      </w:r>
    </w:p>
    <w:p w14:paraId="3AC398EF" w14:textId="77777777" w:rsidR="003E0837" w:rsidRDefault="003E0837" w:rsidP="003E0837">
      <w:r>
        <w:t>The UAE application enabler capabilities takes into consideration the existing stage 1 and stage 2 work within 3GPP related to UAS in 3GPP TS 22.125 [2] and 3GPP TS 23.256 [4].</w:t>
      </w:r>
    </w:p>
    <w:p w14:paraId="02930AB4" w14:textId="6C3D7E88" w:rsidR="00DD378C" w:rsidRPr="003E0837" w:rsidDel="003E0837" w:rsidRDefault="003E0837" w:rsidP="003E0837">
      <w:pPr>
        <w:pStyle w:val="EditorsNote"/>
        <w:rPr>
          <w:del w:id="2" w:author="Atle Monrad" w:date="2021-10-22T00:11:00Z"/>
          <w:lang w:val="en-IN"/>
        </w:rPr>
      </w:pPr>
      <w:del w:id="3" w:author="Atle Monrad" w:date="2021-10-22T00:11:00Z">
        <w:r w:rsidDel="003E0837">
          <w:rPr>
            <w:noProof/>
            <w:lang w:val="en-US"/>
          </w:rPr>
          <w:delText>Editor's note:</w:delText>
        </w:r>
        <w:r w:rsidDel="003E0837">
          <w:rPr>
            <w:noProof/>
            <w:lang w:val="en-US"/>
          </w:rPr>
          <w:tab/>
          <w:delText>Whether to reference specifications from other SDOs (e.g. ASTM) is FFS</w:delText>
        </w:r>
        <w:r w:rsidDel="003E0837">
          <w:delText>.</w:delText>
        </w:r>
      </w:del>
    </w:p>
    <w:p w14:paraId="5CC7461B" w14:textId="725175AA" w:rsidR="00071315" w:rsidRPr="00C21836" w:rsidRDefault="00DD378C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71315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071315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2F42F4C" w14:textId="77777777" w:rsidR="00071315" w:rsidRDefault="00071315">
      <w:pPr>
        <w:rPr>
          <w:noProof/>
        </w:rPr>
      </w:pPr>
    </w:p>
    <w:sectPr w:rsidR="000713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4E48D" w14:textId="77777777" w:rsidR="004D7551" w:rsidRDefault="004D7551">
      <w:r>
        <w:separator/>
      </w:r>
    </w:p>
  </w:endnote>
  <w:endnote w:type="continuationSeparator" w:id="0">
    <w:p w14:paraId="2BB67D1C" w14:textId="77777777" w:rsidR="004D7551" w:rsidRDefault="004D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96CBB" w14:textId="77777777" w:rsidR="004D7551" w:rsidRDefault="004D7551">
      <w:r>
        <w:separator/>
      </w:r>
    </w:p>
  </w:footnote>
  <w:footnote w:type="continuationSeparator" w:id="0">
    <w:p w14:paraId="480600D9" w14:textId="77777777" w:rsidR="004D7551" w:rsidRDefault="004D7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A2F"/>
    <w:rsid w:val="00022E4A"/>
    <w:rsid w:val="000413B6"/>
    <w:rsid w:val="00071315"/>
    <w:rsid w:val="00086715"/>
    <w:rsid w:val="000A6394"/>
    <w:rsid w:val="000B7FED"/>
    <w:rsid w:val="000C038A"/>
    <w:rsid w:val="000C6598"/>
    <w:rsid w:val="000D44B3"/>
    <w:rsid w:val="00134C03"/>
    <w:rsid w:val="00145D43"/>
    <w:rsid w:val="00176B7F"/>
    <w:rsid w:val="00192C46"/>
    <w:rsid w:val="001A08B3"/>
    <w:rsid w:val="001A7B60"/>
    <w:rsid w:val="001B52F0"/>
    <w:rsid w:val="001B7A65"/>
    <w:rsid w:val="001E41F3"/>
    <w:rsid w:val="001F5F0C"/>
    <w:rsid w:val="0026004D"/>
    <w:rsid w:val="002640DD"/>
    <w:rsid w:val="00265059"/>
    <w:rsid w:val="00275D12"/>
    <w:rsid w:val="00281AC0"/>
    <w:rsid w:val="00284FEB"/>
    <w:rsid w:val="002860C4"/>
    <w:rsid w:val="002B5741"/>
    <w:rsid w:val="002E472E"/>
    <w:rsid w:val="00305409"/>
    <w:rsid w:val="0034381F"/>
    <w:rsid w:val="003609EF"/>
    <w:rsid w:val="0036231A"/>
    <w:rsid w:val="00374DD4"/>
    <w:rsid w:val="003E0837"/>
    <w:rsid w:val="003E1A36"/>
    <w:rsid w:val="003E2A62"/>
    <w:rsid w:val="00410371"/>
    <w:rsid w:val="004242F1"/>
    <w:rsid w:val="00453D82"/>
    <w:rsid w:val="00455DBD"/>
    <w:rsid w:val="004927F3"/>
    <w:rsid w:val="004B75B7"/>
    <w:rsid w:val="004D7551"/>
    <w:rsid w:val="004E0B98"/>
    <w:rsid w:val="0051580D"/>
    <w:rsid w:val="00547111"/>
    <w:rsid w:val="00591B90"/>
    <w:rsid w:val="00592D74"/>
    <w:rsid w:val="005E2C44"/>
    <w:rsid w:val="00621188"/>
    <w:rsid w:val="006257ED"/>
    <w:rsid w:val="00665C47"/>
    <w:rsid w:val="00684D03"/>
    <w:rsid w:val="00695808"/>
    <w:rsid w:val="006A0189"/>
    <w:rsid w:val="006B46FB"/>
    <w:rsid w:val="006E21FB"/>
    <w:rsid w:val="006E49FE"/>
    <w:rsid w:val="0076360D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971"/>
    <w:rsid w:val="008A45A6"/>
    <w:rsid w:val="008F3789"/>
    <w:rsid w:val="008F686C"/>
    <w:rsid w:val="009108F5"/>
    <w:rsid w:val="009148DE"/>
    <w:rsid w:val="00921D4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36E"/>
    <w:rsid w:val="00AD46B8"/>
    <w:rsid w:val="00B258BB"/>
    <w:rsid w:val="00B452C5"/>
    <w:rsid w:val="00B67B97"/>
    <w:rsid w:val="00B9599E"/>
    <w:rsid w:val="00B968C8"/>
    <w:rsid w:val="00BA3EC5"/>
    <w:rsid w:val="00BA51D9"/>
    <w:rsid w:val="00BB5DFC"/>
    <w:rsid w:val="00BD09AC"/>
    <w:rsid w:val="00BD279D"/>
    <w:rsid w:val="00BD6BB8"/>
    <w:rsid w:val="00C66BA2"/>
    <w:rsid w:val="00C94235"/>
    <w:rsid w:val="00C95985"/>
    <w:rsid w:val="00CA70B1"/>
    <w:rsid w:val="00CC2446"/>
    <w:rsid w:val="00CC5026"/>
    <w:rsid w:val="00CC68D0"/>
    <w:rsid w:val="00D03F9A"/>
    <w:rsid w:val="00D06D51"/>
    <w:rsid w:val="00D24991"/>
    <w:rsid w:val="00D32747"/>
    <w:rsid w:val="00D50255"/>
    <w:rsid w:val="00D66520"/>
    <w:rsid w:val="00D95006"/>
    <w:rsid w:val="00D9600A"/>
    <w:rsid w:val="00DA6D1A"/>
    <w:rsid w:val="00DC6CEA"/>
    <w:rsid w:val="00DD378C"/>
    <w:rsid w:val="00DE34CF"/>
    <w:rsid w:val="00DE6DC7"/>
    <w:rsid w:val="00E13F3D"/>
    <w:rsid w:val="00E21275"/>
    <w:rsid w:val="00E34898"/>
    <w:rsid w:val="00E419EB"/>
    <w:rsid w:val="00EA0A50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9599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378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DD37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D37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D37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D378C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378C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3E083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DEA8-536E-4E0F-9801-C144597B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384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Monrad-3</cp:lastModifiedBy>
  <cp:revision>4</cp:revision>
  <cp:lastPrinted>1899-12-31T23:00:00Z</cp:lastPrinted>
  <dcterms:created xsi:type="dcterms:W3CDTF">2021-11-10T19:50:00Z</dcterms:created>
  <dcterms:modified xsi:type="dcterms:W3CDTF">2021-11-10T20:21:00Z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