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A7ED3" w14:textId="5BD6A664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E679CA">
        <w:rPr>
          <w:rFonts w:ascii="Arial" w:hAnsi="Arial" w:cs="Arial"/>
          <w:b/>
          <w:sz w:val="22"/>
          <w:szCs w:val="22"/>
          <w:lang w:eastAsia="ko-KR"/>
        </w:rPr>
        <w:t>5</w:t>
      </w:r>
      <w:r w:rsidR="00D51D6E">
        <w:rPr>
          <w:rFonts w:ascii="Arial" w:hAnsi="Arial" w:cs="Arial"/>
          <w:b/>
          <w:sz w:val="22"/>
          <w:szCs w:val="22"/>
          <w:lang w:eastAsia="ko-KR"/>
        </w:rPr>
        <w:t>-BIS-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C32F2C" w:rsidRPr="00C32F2C">
        <w:rPr>
          <w:rFonts w:ascii="Arial" w:hAnsi="Arial" w:cs="Arial"/>
          <w:b/>
          <w:sz w:val="22"/>
          <w:szCs w:val="22"/>
          <w:lang w:eastAsia="ko-KR"/>
        </w:rPr>
        <w:t>S6-21</w:t>
      </w:r>
      <w:r w:rsidR="008E3263">
        <w:rPr>
          <w:rFonts w:ascii="Arial" w:hAnsi="Arial" w:cs="Arial"/>
          <w:b/>
          <w:sz w:val="22"/>
          <w:szCs w:val="22"/>
          <w:lang w:eastAsia="ko-KR"/>
        </w:rPr>
        <w:t>2367</w:t>
      </w:r>
    </w:p>
    <w:p w14:paraId="11001F53" w14:textId="76D1ADB2" w:rsidR="0000086B" w:rsidRPr="0000086B" w:rsidRDefault="00D51D6E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 w:hint="eastAsia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11</w:t>
      </w:r>
      <w:r w:rsidR="00E679CA" w:rsidRPr="00E679CA">
        <w:rPr>
          <w:rFonts w:ascii="Arial" w:hAnsi="Arial" w:cs="Arial"/>
          <w:b/>
          <w:sz w:val="22"/>
          <w:szCs w:val="22"/>
          <w:lang w:eastAsia="ko-KR"/>
        </w:rPr>
        <w:t>th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E679CA" w:rsidRPr="00E679CA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>
        <w:rPr>
          <w:rFonts w:ascii="Arial" w:hAnsi="Arial" w:cs="Arial"/>
          <w:b/>
          <w:sz w:val="22"/>
          <w:szCs w:val="22"/>
          <w:lang w:eastAsia="ko-KR"/>
        </w:rPr>
        <w:t>19th</w:t>
      </w:r>
      <w:r w:rsidR="00E679CA" w:rsidRPr="00E679CA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October </w:t>
      </w:r>
      <w:r w:rsidR="00E679CA" w:rsidRPr="00E679CA">
        <w:rPr>
          <w:rFonts w:ascii="Arial" w:hAnsi="Arial" w:cs="Arial"/>
          <w:b/>
          <w:sz w:val="22"/>
          <w:szCs w:val="22"/>
          <w:lang w:eastAsia="ko-KR"/>
        </w:rPr>
        <w:t>2021, Online</w:t>
      </w:r>
      <w:r w:rsidR="00CB14FF">
        <w:rPr>
          <w:rFonts w:ascii="Arial" w:hAnsi="Arial" w:cs="Arial"/>
          <w:b/>
          <w:sz w:val="22"/>
          <w:szCs w:val="22"/>
          <w:lang w:eastAsia="ko-KR"/>
        </w:rPr>
        <w:tab/>
      </w:r>
      <w:r w:rsidR="008E3263">
        <w:rPr>
          <w:rFonts w:ascii="Arial" w:hAnsi="Arial" w:cs="Arial"/>
          <w:b/>
          <w:sz w:val="22"/>
          <w:szCs w:val="22"/>
          <w:lang w:eastAsia="ko-KR"/>
        </w:rPr>
        <w:t>(</w:t>
      </w:r>
      <w:r w:rsidR="008E3263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8E3263">
        <w:rPr>
          <w:rFonts w:ascii="Arial" w:hAnsi="Arial" w:cs="Arial"/>
          <w:b/>
          <w:sz w:val="22"/>
          <w:szCs w:val="22"/>
          <w:lang w:eastAsia="ko-KR"/>
        </w:rPr>
        <w:t>evision of S6-212285)</w:t>
      </w:r>
    </w:p>
    <w:p w14:paraId="6840D750" w14:textId="797C0062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ETRI</w:t>
      </w:r>
      <w:r w:rsidR="00A44FE2">
        <w:rPr>
          <w:rFonts w:ascii="Arial" w:hAnsi="Arial" w:cs="Arial"/>
          <w:b/>
        </w:rPr>
        <w:t xml:space="preserve">, </w:t>
      </w:r>
      <w:proofErr w:type="spellStart"/>
      <w:r w:rsidR="00A44FE2">
        <w:rPr>
          <w:rFonts w:ascii="Arial" w:hAnsi="Arial" w:cs="Arial"/>
          <w:b/>
        </w:rPr>
        <w:t>Uangel</w:t>
      </w:r>
      <w:proofErr w:type="spellEnd"/>
    </w:p>
    <w:p w14:paraId="1A910E9A" w14:textId="2F1A7D5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D51D6E">
        <w:rPr>
          <w:rFonts w:ascii="Arial" w:hAnsi="Arial" w:cs="Arial"/>
          <w:b/>
          <w:bCs/>
        </w:rPr>
        <w:t xml:space="preserve">New solution: </w:t>
      </w:r>
      <w:r w:rsidR="003232E3">
        <w:rPr>
          <w:rFonts w:ascii="Arial" w:hAnsi="Arial" w:cs="Arial"/>
          <w:b/>
          <w:bCs/>
        </w:rPr>
        <w:t>EAS</w:t>
      </w:r>
      <w:r w:rsidR="00D51D6E">
        <w:rPr>
          <w:rFonts w:ascii="Arial" w:hAnsi="Arial" w:cs="Arial"/>
          <w:b/>
          <w:bCs/>
        </w:rPr>
        <w:t xml:space="preserve"> Service API enablement using CAPIF</w:t>
      </w:r>
    </w:p>
    <w:p w14:paraId="49E9EB0F" w14:textId="6A67DD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  <w:t>3GPP T</w:t>
      </w:r>
      <w:r w:rsidR="00666837">
        <w:rPr>
          <w:rFonts w:ascii="Arial" w:hAnsi="Arial" w:cs="Arial"/>
          <w:b/>
          <w:bCs/>
        </w:rPr>
        <w:t>R</w:t>
      </w:r>
      <w:r w:rsidRPr="002E464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666837">
        <w:rPr>
          <w:rFonts w:ascii="Arial" w:hAnsi="Arial" w:cs="Arial"/>
          <w:b/>
          <w:bCs/>
        </w:rPr>
        <w:t>700-98</w:t>
      </w:r>
    </w:p>
    <w:p w14:paraId="2DEB725F" w14:textId="10CABC8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666837">
        <w:rPr>
          <w:rFonts w:ascii="Arial" w:hAnsi="Arial" w:cs="Arial"/>
          <w:b/>
          <w:bCs/>
        </w:rPr>
        <w:t>10</w:t>
      </w:r>
      <w:r w:rsidRPr="002E4643">
        <w:rPr>
          <w:rFonts w:ascii="Arial" w:hAnsi="Arial" w:cs="Arial"/>
          <w:b/>
          <w:bCs/>
        </w:rPr>
        <w:t>.</w:t>
      </w:r>
      <w:r w:rsidR="00666837">
        <w:rPr>
          <w:rFonts w:ascii="Arial" w:hAnsi="Arial" w:cs="Arial"/>
          <w:b/>
          <w:bCs/>
        </w:rPr>
        <w:t>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69E3870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D61B39">
        <w:rPr>
          <w:rFonts w:ascii="Arial" w:hAnsi="Arial" w:cs="Arial"/>
          <w:b/>
          <w:bCs/>
        </w:rPr>
        <w:t>Seung</w:t>
      </w:r>
      <w:r w:rsidR="001462A6">
        <w:rPr>
          <w:rFonts w:ascii="Arial" w:hAnsi="Arial" w:cs="Arial"/>
          <w:b/>
          <w:bCs/>
        </w:rPr>
        <w:t>-</w:t>
      </w:r>
      <w:r w:rsidR="001462A6">
        <w:rPr>
          <w:rFonts w:ascii="Arial" w:hAnsi="Arial" w:cs="Arial"/>
          <w:b/>
          <w:bCs/>
          <w:lang w:eastAsia="ko-KR"/>
        </w:rPr>
        <w:t>I</w:t>
      </w:r>
      <w:r w:rsidR="00D61B39">
        <w:rPr>
          <w:rFonts w:ascii="Arial" w:hAnsi="Arial" w:cs="Arial"/>
          <w:b/>
          <w:bCs/>
        </w:rPr>
        <w:t>k Lee &lt;seungiklee@etri.re.kr&gt;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71F6A7AE" w14:textId="01C8B34F" w:rsidR="004D46A8" w:rsidRDefault="00DE390D" w:rsidP="00DE390D">
      <w:pPr>
        <w:rPr>
          <w:lang w:eastAsia="ko-KR"/>
        </w:rPr>
      </w:pPr>
      <w:r w:rsidRPr="00DE0D54">
        <w:rPr>
          <w:lang w:eastAsia="ko-KR"/>
        </w:rPr>
        <w:t xml:space="preserve">As specified in TS 23.558 (Rel-17), the Edge Enabler Layer </w:t>
      </w:r>
      <w:proofErr w:type="gramStart"/>
      <w:r w:rsidRPr="00DE0D54">
        <w:rPr>
          <w:lang w:eastAsia="ko-KR"/>
        </w:rPr>
        <w:t>exposes</w:t>
      </w:r>
      <w:proofErr w:type="gramEnd"/>
      <w:r w:rsidRPr="00DE0D54">
        <w:rPr>
          <w:lang w:eastAsia="ko-KR"/>
        </w:rPr>
        <w:t xml:space="preserve"> Service APIs towards the EASs. The exposed Service APIs include the capabilities provid</w:t>
      </w:r>
      <w:bookmarkStart w:id="3" w:name="_GoBack"/>
      <w:bookmarkEnd w:id="3"/>
      <w:r w:rsidRPr="00DE0D54">
        <w:rPr>
          <w:lang w:eastAsia="ko-KR"/>
        </w:rPr>
        <w:t xml:space="preserve">ed by EES </w:t>
      </w:r>
      <w:r>
        <w:rPr>
          <w:lang w:eastAsia="ko-KR"/>
        </w:rPr>
        <w:t>(</w:t>
      </w:r>
      <w:r w:rsidRPr="00DE0D54">
        <w:rPr>
          <w:lang w:eastAsia="ko-KR"/>
        </w:rPr>
        <w:t>clause 8.6</w:t>
      </w:r>
      <w:r>
        <w:rPr>
          <w:lang w:eastAsia="ko-KR"/>
        </w:rPr>
        <w:t xml:space="preserve"> of</w:t>
      </w:r>
      <w:r w:rsidRPr="00DE0D54">
        <w:rPr>
          <w:lang w:eastAsia="ko-KR"/>
        </w:rPr>
        <w:t xml:space="preserve"> TS 23.558</w:t>
      </w:r>
      <w:r>
        <w:rPr>
          <w:lang w:eastAsia="ko-KR"/>
        </w:rPr>
        <w:t>);</w:t>
      </w:r>
      <w:r w:rsidRPr="00DE0D54">
        <w:rPr>
          <w:lang w:eastAsia="ko-KR"/>
        </w:rPr>
        <w:t xml:space="preserve"> and the capabilities provided by the 3GPP core network </w:t>
      </w:r>
      <w:r>
        <w:rPr>
          <w:lang w:eastAsia="ko-KR"/>
        </w:rPr>
        <w:t>(</w:t>
      </w:r>
      <w:r w:rsidRPr="00DE0D54">
        <w:rPr>
          <w:lang w:eastAsia="ko-KR"/>
        </w:rPr>
        <w:t>clause 8.7 of TS 23.558</w:t>
      </w:r>
      <w:r>
        <w:rPr>
          <w:lang w:eastAsia="ko-KR"/>
        </w:rPr>
        <w:t xml:space="preserve">). In Rel-18, </w:t>
      </w:r>
      <w:r w:rsidRPr="00DE390D">
        <w:rPr>
          <w:lang w:eastAsia="ko-KR"/>
        </w:rPr>
        <w:t>the enablement of Service APIs exposed by EASs</w:t>
      </w:r>
      <w:r w:rsidR="0070713F">
        <w:rPr>
          <w:lang w:eastAsia="ko-KR"/>
        </w:rPr>
        <w:t xml:space="preserve"> (i.e., EAS Service API)</w:t>
      </w:r>
      <w:r w:rsidRPr="00DE390D">
        <w:rPr>
          <w:lang w:eastAsia="ko-KR"/>
        </w:rPr>
        <w:t xml:space="preserve"> in the Edge Enabler Layer</w:t>
      </w:r>
      <w:r>
        <w:rPr>
          <w:lang w:eastAsia="ko-KR"/>
        </w:rPr>
        <w:t xml:space="preserve"> is to be studied as described in KI#</w:t>
      </w:r>
      <w:r w:rsidR="00BC3CAC">
        <w:rPr>
          <w:lang w:eastAsia="ko-KR"/>
        </w:rPr>
        <w:t>2</w:t>
      </w:r>
      <w:r>
        <w:rPr>
          <w:lang w:eastAsia="ko-KR"/>
        </w:rPr>
        <w:t xml:space="preserve"> of TR 23.700-98.</w:t>
      </w:r>
    </w:p>
    <w:p w14:paraId="751BB028" w14:textId="77777777" w:rsidR="00767547" w:rsidRPr="00767547" w:rsidRDefault="00767547" w:rsidP="00D4363C">
      <w:pPr>
        <w:rPr>
          <w:i/>
          <w:lang w:eastAsia="ko-KR"/>
        </w:rPr>
      </w:pPr>
      <w:r w:rsidRPr="00767547">
        <w:rPr>
          <w:b/>
          <w:i/>
          <w:u w:val="single"/>
          <w:lang w:eastAsia="ko-KR"/>
        </w:rPr>
        <w:t>Key issue #2: Enablement of Service APIs exposed by EAS</w:t>
      </w:r>
    </w:p>
    <w:p w14:paraId="4241F002" w14:textId="77777777" w:rsidR="00767547" w:rsidRPr="00BB37A5" w:rsidRDefault="00767547" w:rsidP="00D4363C">
      <w:pPr>
        <w:pStyle w:val="B1"/>
        <w:spacing w:after="0"/>
        <w:ind w:leftChars="142"/>
        <w:rPr>
          <w:rFonts w:eastAsia="SimSun"/>
          <w:i/>
        </w:rPr>
      </w:pPr>
      <w:r w:rsidRPr="00BB37A5">
        <w:rPr>
          <w:i/>
          <w:lang w:eastAsia="ko-KR"/>
        </w:rPr>
        <w:t>1.</w:t>
      </w:r>
      <w:r w:rsidRPr="00BB37A5">
        <w:rPr>
          <w:i/>
          <w:lang w:eastAsia="ko-KR"/>
        </w:rPr>
        <w:tab/>
        <w:t>Identify any gaps in CAPIF to enable EAS Service APIs in the EDGEAPP architecture based on the Sol#15 of 3GPP TR 23.758 [6] (Rel-17).</w:t>
      </w:r>
    </w:p>
    <w:p w14:paraId="76A151C4" w14:textId="77777777" w:rsidR="00767547" w:rsidRPr="00BB37A5" w:rsidRDefault="00767547" w:rsidP="00D4363C">
      <w:pPr>
        <w:pStyle w:val="B2"/>
        <w:ind w:leftChars="283" w:left="850"/>
        <w:rPr>
          <w:rFonts w:eastAsia="SimSun"/>
          <w:i/>
        </w:rPr>
      </w:pPr>
      <w:r w:rsidRPr="00BB37A5">
        <w:rPr>
          <w:i/>
          <w:lang w:eastAsia="ko-KR"/>
        </w:rPr>
        <w:t>-</w:t>
      </w:r>
      <w:r w:rsidRPr="00BB37A5">
        <w:rPr>
          <w:i/>
          <w:lang w:eastAsia="ko-KR"/>
        </w:rPr>
        <w:tab/>
        <w:t>In terms of e.g., service-specific attributes for API publish/discovery, API availability subscription/notification across EES/CCF</w:t>
      </w:r>
    </w:p>
    <w:p w14:paraId="25CAD2A0" w14:textId="77777777" w:rsidR="00767547" w:rsidRPr="00BB37A5" w:rsidRDefault="00767547" w:rsidP="00D4363C">
      <w:pPr>
        <w:pStyle w:val="B1"/>
        <w:ind w:leftChars="142"/>
        <w:rPr>
          <w:rFonts w:eastAsia="SimSun"/>
          <w:i/>
        </w:rPr>
      </w:pPr>
      <w:r w:rsidRPr="00BB37A5">
        <w:rPr>
          <w:i/>
          <w:lang w:eastAsia="ko-KR"/>
        </w:rPr>
        <w:t>2.</w:t>
      </w:r>
      <w:r w:rsidRPr="00BB37A5">
        <w:rPr>
          <w:i/>
          <w:lang w:eastAsia="ko-KR"/>
        </w:rPr>
        <w:tab/>
        <w:t>If any, whether and how to enhance CAPIF capabilities to address the gap identified as above?</w:t>
      </w:r>
    </w:p>
    <w:p w14:paraId="016D27CF" w14:textId="14C80AC1" w:rsidR="00D51D6E" w:rsidRDefault="005C48F9" w:rsidP="00AE754C">
      <w:pPr>
        <w:rPr>
          <w:lang w:eastAsia="ko-KR"/>
        </w:rPr>
      </w:pPr>
      <w:r>
        <w:rPr>
          <w:lang w:eastAsia="ko-KR"/>
        </w:rPr>
        <w:t xml:space="preserve">This paper proposes a new solution to address the </w:t>
      </w:r>
      <w:r w:rsidR="00BB37A5">
        <w:rPr>
          <w:lang w:eastAsia="ko-KR"/>
        </w:rPr>
        <w:t xml:space="preserve">open issues of </w:t>
      </w:r>
      <w:r>
        <w:rPr>
          <w:lang w:eastAsia="ko-KR"/>
        </w:rPr>
        <w:t>KI#2 with the following details:</w:t>
      </w:r>
    </w:p>
    <w:p w14:paraId="3EAB5E5A" w14:textId="335B2CCC" w:rsidR="00422703" w:rsidRDefault="005C48F9" w:rsidP="00E339CF">
      <w:pPr>
        <w:pStyle w:val="af1"/>
        <w:numPr>
          <w:ilvl w:val="0"/>
          <w:numId w:val="6"/>
        </w:num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rchitectural </w:t>
      </w:r>
      <w:r w:rsidR="00B62CF0">
        <w:rPr>
          <w:lang w:eastAsia="ko-KR"/>
        </w:rPr>
        <w:t>requirements</w:t>
      </w:r>
    </w:p>
    <w:p w14:paraId="1144A926" w14:textId="5C0251EE" w:rsidR="005C48F9" w:rsidRDefault="00B62CF0" w:rsidP="00E339CF">
      <w:pPr>
        <w:pStyle w:val="af1"/>
        <w:numPr>
          <w:ilvl w:val="0"/>
          <w:numId w:val="6"/>
        </w:numPr>
        <w:rPr>
          <w:lang w:eastAsia="ko-KR"/>
        </w:rPr>
      </w:pPr>
      <w:r>
        <w:rPr>
          <w:rFonts w:hint="eastAsia"/>
          <w:lang w:eastAsia="ko-KR"/>
        </w:rPr>
        <w:t>G</w:t>
      </w:r>
      <w:r>
        <w:rPr>
          <w:lang w:eastAsia="ko-KR"/>
        </w:rPr>
        <w:t>eneral description</w:t>
      </w:r>
    </w:p>
    <w:p w14:paraId="58670E2C" w14:textId="3662F560" w:rsidR="005C48F9" w:rsidRDefault="00B62CF0" w:rsidP="00E339CF">
      <w:pPr>
        <w:pStyle w:val="af1"/>
        <w:numPr>
          <w:ilvl w:val="0"/>
          <w:numId w:val="6"/>
        </w:num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nformation flows</w:t>
      </w:r>
    </w:p>
    <w:p w14:paraId="24B18AAF" w14:textId="0D2FB027" w:rsidR="00535D40" w:rsidRDefault="008E0CDD" w:rsidP="00A177F9">
      <w:pPr>
        <w:pStyle w:val="1"/>
        <w:spacing w:before="360"/>
        <w:rPr>
          <w:lang w:eastAsia="ko-KR"/>
        </w:rPr>
      </w:pPr>
      <w:bookmarkStart w:id="4" w:name="_Hlk85104795"/>
      <w:r>
        <w:rPr>
          <w:lang w:eastAsia="ko-KR"/>
        </w:rPr>
        <w:t>2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bookmarkEnd w:id="4"/>
    <w:p w14:paraId="50A41CE1" w14:textId="36A04D73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367D88A0" w14:textId="76271490" w:rsidR="00A86FEC" w:rsidRPr="00A86FEC" w:rsidRDefault="00A86FEC" w:rsidP="00A86FEC">
      <w:pPr>
        <w:pStyle w:val="1"/>
        <w:spacing w:before="360"/>
        <w:rPr>
          <w:ins w:id="5" w:author="Seung-Ik Lee (ETRI) - r1" w:date="2021-10-14T11:53:00Z"/>
          <w:lang w:eastAsia="ko-KR"/>
        </w:rPr>
      </w:pPr>
      <w:ins w:id="6" w:author="Seung-Ik Lee (ETRI) - r1" w:date="2021-10-14T11:53:00Z">
        <w:r w:rsidRPr="00A86FEC">
          <w:rPr>
            <w:lang w:eastAsia="ko-KR"/>
          </w:rPr>
          <w:t>3</w:t>
        </w:r>
        <w:r w:rsidRPr="00A86FEC">
          <w:rPr>
            <w:lang w:eastAsia="ko-KR"/>
          </w:rPr>
          <w:tab/>
        </w:r>
      </w:ins>
      <w:ins w:id="7" w:author="Seung-Ik Lee (ETRI) - r1" w:date="2021-10-14T11:54:00Z">
        <w:r>
          <w:rPr>
            <w:lang w:eastAsia="ko-KR"/>
          </w:rPr>
          <w:t>Revisions</w:t>
        </w:r>
      </w:ins>
    </w:p>
    <w:p w14:paraId="04BED575" w14:textId="4F1AC459" w:rsidR="00A86FEC" w:rsidRPr="00A86FEC" w:rsidRDefault="00A86FEC" w:rsidP="00A86FEC">
      <w:pPr>
        <w:jc w:val="left"/>
        <w:rPr>
          <w:ins w:id="8" w:author="Seung-Ik Lee (ETRI) - r1" w:date="2021-10-14T11:54:00Z"/>
          <w:noProof/>
          <w:lang w:val="en-US" w:eastAsia="ko-KR"/>
        </w:rPr>
      </w:pPr>
      <w:ins w:id="9" w:author="Seung-Ik Lee (ETRI) - r1" w:date="2021-10-14T11:54:00Z">
        <w:r>
          <w:rPr>
            <w:rFonts w:hint="eastAsia"/>
            <w:noProof/>
            <w:lang w:val="en-US" w:eastAsia="ko-KR"/>
          </w:rPr>
          <w:t>R</w:t>
        </w:r>
        <w:r>
          <w:rPr>
            <w:noProof/>
            <w:lang w:val="en-US" w:eastAsia="ko-KR"/>
          </w:rPr>
          <w:t>evision history:</w:t>
        </w:r>
      </w:ins>
    </w:p>
    <w:p w14:paraId="7881578D" w14:textId="7D5DD920" w:rsidR="00A86FEC" w:rsidRDefault="00A86FEC" w:rsidP="00A86FEC">
      <w:pPr>
        <w:pStyle w:val="af1"/>
        <w:numPr>
          <w:ilvl w:val="0"/>
          <w:numId w:val="9"/>
        </w:numPr>
        <w:jc w:val="left"/>
        <w:rPr>
          <w:ins w:id="10" w:author="Seung-Ik Lee (ETRI) - r1" w:date="2021-10-14T11:54:00Z"/>
          <w:noProof/>
          <w:lang w:val="en-US" w:eastAsia="ko-KR"/>
        </w:rPr>
      </w:pPr>
      <w:ins w:id="11" w:author="Seung-Ik Lee (ETRI) - r1" w:date="2021-10-14T11:54:00Z">
        <w:r w:rsidRPr="00A86FEC">
          <w:rPr>
            <w:rFonts w:hint="eastAsia"/>
            <w:noProof/>
            <w:lang w:val="en-US" w:eastAsia="ko-KR"/>
          </w:rPr>
          <w:t>S</w:t>
        </w:r>
        <w:r w:rsidRPr="00A86FEC">
          <w:rPr>
            <w:noProof/>
            <w:lang w:val="en-US" w:eastAsia="ko-KR"/>
          </w:rPr>
          <w:t>6-</w:t>
        </w:r>
        <w:r>
          <w:rPr>
            <w:noProof/>
            <w:lang w:val="en-US" w:eastAsia="ko-KR"/>
          </w:rPr>
          <w:t>212285_rev1</w:t>
        </w:r>
      </w:ins>
    </w:p>
    <w:p w14:paraId="60258FEF" w14:textId="3DFB387A" w:rsidR="00A86FEC" w:rsidRDefault="00A86FEC" w:rsidP="00A86FEC">
      <w:pPr>
        <w:pStyle w:val="af1"/>
        <w:numPr>
          <w:ilvl w:val="1"/>
          <w:numId w:val="9"/>
        </w:numPr>
        <w:jc w:val="left"/>
        <w:rPr>
          <w:ins w:id="12" w:author="Seung-Ik Lee (ETRI) - r1" w:date="2021-10-14T11:55:00Z"/>
          <w:noProof/>
          <w:lang w:val="en-US" w:eastAsia="ko-KR"/>
        </w:rPr>
      </w:pPr>
      <w:ins w:id="13" w:author="Seung-Ik Lee (ETRI) - r1" w:date="2021-10-14T11:55:00Z">
        <w:r>
          <w:rPr>
            <w:noProof/>
            <w:lang w:val="en-US" w:eastAsia="ko-KR"/>
          </w:rPr>
          <w:t xml:space="preserve">As per </w:t>
        </w:r>
      </w:ins>
      <w:ins w:id="14" w:author="Seung-Ik Lee (ETRI) - r1" w:date="2021-10-14T14:14:00Z">
        <w:r w:rsidR="009349D5">
          <w:rPr>
            <w:noProof/>
            <w:lang w:val="en-US" w:eastAsia="ko-KR"/>
          </w:rPr>
          <w:t>HW’</w:t>
        </w:r>
      </w:ins>
      <w:ins w:id="15" w:author="Seung-Ik Lee (ETRI) - r1" w:date="2021-10-14T11:55:00Z">
        <w:r>
          <w:rPr>
            <w:noProof/>
            <w:lang w:val="en-US" w:eastAsia="ko-KR"/>
          </w:rPr>
          <w:t>s comment</w:t>
        </w:r>
      </w:ins>
    </w:p>
    <w:p w14:paraId="7EEBFFA4" w14:textId="34D7C53C" w:rsidR="00A86FEC" w:rsidRDefault="00860C15" w:rsidP="00A86FEC">
      <w:pPr>
        <w:pStyle w:val="af1"/>
        <w:numPr>
          <w:ilvl w:val="2"/>
          <w:numId w:val="9"/>
        </w:numPr>
        <w:jc w:val="left"/>
        <w:rPr>
          <w:ins w:id="16" w:author="Seung-Ik Lee (ETRI) - r1" w:date="2021-10-14T14:16:00Z"/>
          <w:noProof/>
          <w:lang w:val="en-US" w:eastAsia="ko-KR"/>
        </w:rPr>
      </w:pPr>
      <w:ins w:id="17" w:author="Seung-Ik Lee (ETRI) - r1" w:date="2021-10-14T14:14:00Z">
        <w:r>
          <w:rPr>
            <w:rFonts w:hint="eastAsia"/>
            <w:noProof/>
            <w:lang w:val="en-US" w:eastAsia="ko-KR"/>
          </w:rPr>
          <w:t>T</w:t>
        </w:r>
        <w:r>
          <w:rPr>
            <w:noProof/>
            <w:lang w:val="en-US" w:eastAsia="ko-KR"/>
          </w:rPr>
          <w:t>he architectural re</w:t>
        </w:r>
      </w:ins>
      <w:ins w:id="18" w:author="Seung-Ik Lee (ETRI) - r1" w:date="2021-10-14T14:15:00Z">
        <w:r>
          <w:rPr>
            <w:noProof/>
            <w:lang w:val="en-US" w:eastAsia="ko-KR"/>
          </w:rPr>
          <w:t>quirements are moved to clause 5</w:t>
        </w:r>
      </w:ins>
    </w:p>
    <w:p w14:paraId="726F59DF" w14:textId="0547EA54" w:rsidR="00860C15" w:rsidRDefault="001E2F5D" w:rsidP="00A86FEC">
      <w:pPr>
        <w:pStyle w:val="af1"/>
        <w:numPr>
          <w:ilvl w:val="2"/>
          <w:numId w:val="9"/>
        </w:numPr>
        <w:jc w:val="left"/>
        <w:rPr>
          <w:ins w:id="19" w:author="Seung-Ik Lee (ETRI) - r1" w:date="2021-10-14T15:41:00Z"/>
          <w:noProof/>
          <w:lang w:val="en-US" w:eastAsia="ko-KR"/>
        </w:rPr>
      </w:pPr>
      <w:ins w:id="20" w:author="Seung-Ik Lee (ETRI) - r1" w:date="2021-10-14T15:40:00Z">
        <w:r>
          <w:rPr>
            <w:noProof/>
            <w:lang w:val="en-US" w:eastAsia="ko-KR"/>
          </w:rPr>
          <w:t xml:space="preserve">The solution description is modified with simplified lists of </w:t>
        </w:r>
      </w:ins>
      <w:ins w:id="21" w:author="Seung-Ik Lee (ETRI) - r1" w:date="2021-10-14T15:41:00Z">
        <w:r>
          <w:rPr>
            <w:noProof/>
            <w:lang w:val="en-US" w:eastAsia="ko-KR"/>
          </w:rPr>
          <w:t>acting roles per EAS and EES within the CAPIF architecture</w:t>
        </w:r>
      </w:ins>
    </w:p>
    <w:p w14:paraId="32F54E77" w14:textId="6205C0CF" w:rsidR="001E2F5D" w:rsidRDefault="002C71F5" w:rsidP="00A86FEC">
      <w:pPr>
        <w:pStyle w:val="af1"/>
        <w:numPr>
          <w:ilvl w:val="2"/>
          <w:numId w:val="9"/>
        </w:numPr>
        <w:jc w:val="left"/>
        <w:rPr>
          <w:ins w:id="22" w:author="Seung-Ik Lee (ETRI) - r1" w:date="2021-10-14T15:52:00Z"/>
          <w:noProof/>
          <w:lang w:val="en-US" w:eastAsia="ko-KR"/>
        </w:rPr>
      </w:pPr>
      <w:ins w:id="23" w:author="Seung-Ik Lee (ETRI) - r1" w:date="2021-10-14T15:41:00Z">
        <w:r>
          <w:rPr>
            <w:rFonts w:hint="eastAsia"/>
            <w:noProof/>
            <w:lang w:val="en-US" w:eastAsia="ko-KR"/>
          </w:rPr>
          <w:t>T</w:t>
        </w:r>
        <w:r>
          <w:rPr>
            <w:noProof/>
            <w:lang w:val="en-US" w:eastAsia="ko-KR"/>
          </w:rPr>
          <w:t>he</w:t>
        </w:r>
      </w:ins>
      <w:ins w:id="24" w:author="Seung-Ik Lee (ETRI) - r1" w:date="2021-10-14T15:51:00Z">
        <w:r w:rsidR="00F02C2F">
          <w:rPr>
            <w:noProof/>
            <w:lang w:val="en-US" w:eastAsia="ko-KR"/>
          </w:rPr>
          <w:t xml:space="preserve"> steps 1-2 for EAS registration are removed from the </w:t>
        </w:r>
      </w:ins>
      <w:ins w:id="25" w:author="Seung-Ik Lee (ETRI) - r1" w:date="2021-10-14T15:41:00Z">
        <w:r>
          <w:rPr>
            <w:noProof/>
            <w:lang w:val="en-US" w:eastAsia="ko-KR"/>
          </w:rPr>
          <w:t xml:space="preserve">information </w:t>
        </w:r>
      </w:ins>
      <w:ins w:id="26" w:author="Seung-Ik Lee (ETRI) - r1" w:date="2021-10-14T15:42:00Z">
        <w:r>
          <w:rPr>
            <w:noProof/>
            <w:lang w:val="en-US" w:eastAsia="ko-KR"/>
          </w:rPr>
          <w:t xml:space="preserve">flows </w:t>
        </w:r>
      </w:ins>
      <w:ins w:id="27" w:author="Seung-Ik Lee (ETRI) - r1" w:date="2021-10-14T15:51:00Z">
        <w:r w:rsidR="00F02C2F">
          <w:rPr>
            <w:noProof/>
            <w:lang w:val="en-US" w:eastAsia="ko-KR"/>
          </w:rPr>
          <w:t xml:space="preserve">but listed as </w:t>
        </w:r>
      </w:ins>
      <w:ins w:id="28" w:author="Seung-Ik Lee (ETRI) - r1" w:date="2021-10-14T15:52:00Z">
        <w:r w:rsidR="00F02C2F">
          <w:rPr>
            <w:noProof/>
            <w:lang w:val="en-US" w:eastAsia="ko-KR"/>
          </w:rPr>
          <w:t>a pre-condition</w:t>
        </w:r>
      </w:ins>
    </w:p>
    <w:p w14:paraId="11C2A76F" w14:textId="7385B869" w:rsidR="00F02C2F" w:rsidRDefault="00F02C2F" w:rsidP="00A86FEC">
      <w:pPr>
        <w:pStyle w:val="af1"/>
        <w:numPr>
          <w:ilvl w:val="2"/>
          <w:numId w:val="9"/>
        </w:numPr>
        <w:jc w:val="left"/>
        <w:rPr>
          <w:ins w:id="29" w:author="Seung-Ik Lee (ETRI) - r1" w:date="2021-10-14T15:59:00Z"/>
          <w:noProof/>
          <w:lang w:val="en-US" w:eastAsia="ko-KR"/>
        </w:rPr>
      </w:pPr>
      <w:ins w:id="30" w:author="Seung-Ik Lee (ETRI) - r1" w:date="2021-10-14T15:52:00Z">
        <w:r>
          <w:rPr>
            <w:noProof/>
            <w:lang w:val="en-US" w:eastAsia="ko-KR"/>
          </w:rPr>
          <w:t>The corresponding CAPIF functions per EDGEAPP entities are specified in the steps</w:t>
        </w:r>
      </w:ins>
      <w:ins w:id="31" w:author="Seung-Ik Lee (ETRI) - r1" w:date="2021-10-14T15:53:00Z">
        <w:r w:rsidR="00781E38">
          <w:rPr>
            <w:noProof/>
            <w:lang w:val="en-US" w:eastAsia="ko-KR"/>
          </w:rPr>
          <w:t xml:space="preserve"> of information flows</w:t>
        </w:r>
      </w:ins>
    </w:p>
    <w:p w14:paraId="6C0086EF" w14:textId="7EED0AD0" w:rsidR="008E2E8C" w:rsidRDefault="008E2E8C" w:rsidP="00A86FEC">
      <w:pPr>
        <w:pStyle w:val="af1"/>
        <w:numPr>
          <w:ilvl w:val="2"/>
          <w:numId w:val="9"/>
        </w:numPr>
        <w:jc w:val="left"/>
        <w:rPr>
          <w:ins w:id="32" w:author="Seung-Ik Lee (ETRI) - r1" w:date="2021-10-14T14:15:00Z"/>
          <w:noProof/>
          <w:lang w:val="en-US" w:eastAsia="ko-KR"/>
        </w:rPr>
      </w:pPr>
      <w:ins w:id="33" w:author="Seung-Ik Lee (ETRI) - r1" w:date="2021-10-14T15:59:00Z">
        <w:r>
          <w:rPr>
            <w:rFonts w:hint="eastAsia"/>
            <w:noProof/>
            <w:lang w:val="en-US" w:eastAsia="ko-KR"/>
          </w:rPr>
          <w:t>R</w:t>
        </w:r>
        <w:r>
          <w:rPr>
            <w:noProof/>
            <w:lang w:val="en-US" w:eastAsia="ko-KR"/>
          </w:rPr>
          <w:t xml:space="preserve">eference to Annex A of TS 23.222 </w:t>
        </w:r>
        <w:r w:rsidR="009A5CBA">
          <w:rPr>
            <w:noProof/>
            <w:lang w:val="en-US" w:eastAsia="ko-KR"/>
          </w:rPr>
          <w:t>is</w:t>
        </w:r>
        <w:r>
          <w:rPr>
            <w:noProof/>
            <w:lang w:val="en-US" w:eastAsia="ko-KR"/>
          </w:rPr>
          <w:t xml:space="preserve"> added for </w:t>
        </w:r>
        <w:r w:rsidR="005B46BC">
          <w:rPr>
            <w:noProof/>
            <w:lang w:val="en-US" w:eastAsia="ko-KR"/>
          </w:rPr>
          <w:t>o</w:t>
        </w:r>
      </w:ins>
      <w:ins w:id="34" w:author="Seung-Ik Lee (ETRI) - r1" w:date="2021-10-14T16:00:00Z">
        <w:r w:rsidR="005B46BC">
          <w:rPr>
            <w:noProof/>
            <w:lang w:val="en-US" w:eastAsia="ko-KR"/>
          </w:rPr>
          <w:t>verview of</w:t>
        </w:r>
      </w:ins>
      <w:ins w:id="35" w:author="Seung-Ik Lee (ETRI) - r1" w:date="2021-10-14T15:59:00Z">
        <w:r>
          <w:rPr>
            <w:noProof/>
            <w:lang w:val="en-US" w:eastAsia="ko-KR"/>
          </w:rPr>
          <w:t xml:space="preserve"> CAPIF operations</w:t>
        </w:r>
      </w:ins>
    </w:p>
    <w:p w14:paraId="45124A5A" w14:textId="0A8094C8" w:rsidR="00860C15" w:rsidRDefault="00860C15" w:rsidP="00860C15">
      <w:pPr>
        <w:pStyle w:val="af1"/>
        <w:numPr>
          <w:ilvl w:val="1"/>
          <w:numId w:val="9"/>
        </w:numPr>
        <w:jc w:val="left"/>
        <w:rPr>
          <w:ins w:id="36" w:author="Seung-Ik Lee (ETRI) - r1" w:date="2021-10-14T15:39:00Z"/>
          <w:noProof/>
          <w:lang w:val="en-US" w:eastAsia="ko-KR"/>
        </w:rPr>
      </w:pPr>
      <w:ins w:id="37" w:author="Seung-Ik Lee (ETRI) - r1" w:date="2021-10-14T14:15:00Z">
        <w:r>
          <w:rPr>
            <w:rFonts w:hint="eastAsia"/>
            <w:noProof/>
            <w:lang w:val="en-US" w:eastAsia="ko-KR"/>
          </w:rPr>
          <w:t>A</w:t>
        </w:r>
        <w:r>
          <w:rPr>
            <w:noProof/>
            <w:lang w:val="en-US" w:eastAsia="ko-KR"/>
          </w:rPr>
          <w:t>s per DCM’s comment</w:t>
        </w:r>
      </w:ins>
    </w:p>
    <w:p w14:paraId="52EB6B7C" w14:textId="5C841A0A" w:rsidR="001E2F5D" w:rsidRPr="001E2F5D" w:rsidRDefault="001E2F5D" w:rsidP="001E2F5D">
      <w:pPr>
        <w:pStyle w:val="af1"/>
        <w:numPr>
          <w:ilvl w:val="2"/>
          <w:numId w:val="9"/>
        </w:numPr>
        <w:jc w:val="left"/>
        <w:rPr>
          <w:ins w:id="38" w:author="Seung-Ik Lee (ETRI) - r1" w:date="2021-10-14T15:39:00Z"/>
          <w:noProof/>
          <w:lang w:val="en-US" w:eastAsia="ko-KR"/>
        </w:rPr>
      </w:pPr>
      <w:ins w:id="39" w:author="Seung-Ik Lee (ETRI) - r1" w:date="2021-10-14T15:39:00Z">
        <w:r w:rsidRPr="001E2F5D">
          <w:rPr>
            <w:lang w:eastAsia="ko-KR"/>
          </w:rPr>
          <w:t>An editor’s note</w:t>
        </w:r>
        <w:r>
          <w:rPr>
            <w:lang w:eastAsia="ko-KR"/>
          </w:rPr>
          <w:t xml:space="preserve"> in the solution description is added for further considerations</w:t>
        </w:r>
      </w:ins>
    </w:p>
    <w:p w14:paraId="01D88078" w14:textId="145F8A0D" w:rsidR="001E2F5D" w:rsidRPr="00674C44" w:rsidRDefault="001E2F5D" w:rsidP="001E2F5D">
      <w:pPr>
        <w:pStyle w:val="af1"/>
        <w:numPr>
          <w:ilvl w:val="3"/>
          <w:numId w:val="9"/>
        </w:numPr>
        <w:jc w:val="left"/>
        <w:rPr>
          <w:ins w:id="40" w:author="Seung-Ik Lee (ETRI) - r1" w:date="2021-10-15T23:37:00Z"/>
          <w:noProof/>
          <w:lang w:val="en-US" w:eastAsia="ko-KR"/>
        </w:rPr>
      </w:pPr>
      <w:ins w:id="41" w:author="Seung-Ik Lee (ETRI) - r1" w:date="2021-10-14T15:39:00Z">
        <w:r>
          <w:rPr>
            <w:i/>
            <w:lang w:eastAsia="ko-KR"/>
          </w:rPr>
          <w:t xml:space="preserve">Editor’s note: </w:t>
        </w:r>
        <w:r w:rsidRPr="003E1164">
          <w:rPr>
            <w:rFonts w:hint="eastAsia"/>
            <w:i/>
            <w:lang w:eastAsia="ko-KR"/>
          </w:rPr>
          <w:t>T</w:t>
        </w:r>
        <w:r w:rsidRPr="003E1164">
          <w:rPr>
            <w:i/>
            <w:lang w:eastAsia="ko-KR"/>
          </w:rPr>
          <w:t xml:space="preserve">BD for </w:t>
        </w:r>
        <w:r>
          <w:rPr>
            <w:i/>
            <w:lang w:eastAsia="ko-KR"/>
          </w:rPr>
          <w:t>further considerations in other deployment scenarios such as EAS implementing CCF.</w:t>
        </w:r>
      </w:ins>
    </w:p>
    <w:p w14:paraId="303FDE14" w14:textId="74142BFD" w:rsidR="00674C44" w:rsidRDefault="00674C44" w:rsidP="00674C44">
      <w:pPr>
        <w:pStyle w:val="af1"/>
        <w:numPr>
          <w:ilvl w:val="0"/>
          <w:numId w:val="9"/>
        </w:numPr>
        <w:jc w:val="left"/>
        <w:rPr>
          <w:ins w:id="42" w:author="Seung-Ik Lee (ETRI) - r1" w:date="2021-10-15T23:37:00Z"/>
          <w:noProof/>
          <w:lang w:val="en-US" w:eastAsia="ko-KR"/>
        </w:rPr>
      </w:pPr>
      <w:ins w:id="43" w:author="Seung-Ik Lee (ETRI) - r1" w:date="2021-10-15T23:37:00Z">
        <w:r>
          <w:rPr>
            <w:noProof/>
            <w:lang w:val="en-US" w:eastAsia="ko-KR"/>
          </w:rPr>
          <w:t>S6-212367</w:t>
        </w:r>
      </w:ins>
    </w:p>
    <w:p w14:paraId="44E877CE" w14:textId="4139BAD9" w:rsidR="00674C44" w:rsidRPr="00A86FEC" w:rsidRDefault="00674C44" w:rsidP="00674C44">
      <w:pPr>
        <w:pStyle w:val="af1"/>
        <w:numPr>
          <w:ilvl w:val="1"/>
          <w:numId w:val="9"/>
        </w:numPr>
        <w:jc w:val="left"/>
        <w:rPr>
          <w:ins w:id="44" w:author="Seung-Ik Lee (ETRI) - r1" w:date="2021-10-14T11:53:00Z"/>
          <w:noProof/>
          <w:lang w:val="en-US" w:eastAsia="ko-KR"/>
        </w:rPr>
      </w:pPr>
      <w:ins w:id="45" w:author="Seung-Ik Lee (ETRI) - r1" w:date="2021-10-15T23:37:00Z">
        <w:r>
          <w:rPr>
            <w:noProof/>
            <w:lang w:val="en-US" w:eastAsia="ko-KR"/>
          </w:rPr>
          <w:t>Cleaned the changes over changes</w:t>
        </w:r>
      </w:ins>
    </w:p>
    <w:p w14:paraId="2350826F" w14:textId="77777777" w:rsidR="00A86FEC" w:rsidRPr="00723ED9" w:rsidRDefault="00A86FEC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4B9217A4" w14:textId="77777777" w:rsidR="00A86FEC" w:rsidRPr="00A86FEC" w:rsidRDefault="00A86FEC" w:rsidP="00473977">
      <w:pPr>
        <w:jc w:val="left"/>
        <w:rPr>
          <w:lang w:val="en-IN" w:eastAsia="ko-KR"/>
        </w:rPr>
      </w:pPr>
    </w:p>
    <w:p w14:paraId="7AA0DE4C" w14:textId="17517E4D" w:rsidR="00A86FEC" w:rsidRPr="004D46A8" w:rsidRDefault="00A86FEC" w:rsidP="00A86FEC">
      <w:pPr>
        <w:keepNext/>
        <w:keepLines/>
        <w:spacing w:before="180"/>
        <w:ind w:left="1134" w:hanging="1134"/>
        <w:jc w:val="left"/>
        <w:outlineLvl w:val="1"/>
        <w:rPr>
          <w:ins w:id="46" w:author="Seung-Ik Lee (ETRI) - r1" w:date="2021-10-14T12:00:00Z"/>
          <w:rFonts w:ascii="Arial" w:eastAsia="바탕" w:hAnsi="Arial"/>
          <w:sz w:val="32"/>
          <w:lang w:val="en-IN"/>
        </w:rPr>
      </w:pPr>
      <w:bookmarkStart w:id="47" w:name="_Toc464463366"/>
      <w:bookmarkStart w:id="48" w:name="_Toc475064960"/>
      <w:bookmarkStart w:id="49" w:name="_Toc478400631"/>
      <w:bookmarkStart w:id="50" w:name="_Toc365055"/>
      <w:ins w:id="51" w:author="Seung-Ik Lee (ETRI) - r1" w:date="2021-10-14T12:00:00Z">
        <w:r>
          <w:rPr>
            <w:rFonts w:ascii="Arial" w:eastAsia="바탕" w:hAnsi="Arial"/>
            <w:sz w:val="32"/>
            <w:lang w:val="en-IN"/>
          </w:rPr>
          <w:t>5</w:t>
        </w:r>
        <w:r w:rsidRPr="004D46A8">
          <w:rPr>
            <w:rFonts w:ascii="Arial" w:eastAsia="바탕" w:hAnsi="Arial"/>
            <w:sz w:val="32"/>
            <w:lang w:val="en-IN"/>
          </w:rPr>
          <w:t>.x</w:t>
        </w:r>
        <w:r w:rsidRPr="004D46A8">
          <w:rPr>
            <w:rFonts w:ascii="Arial" w:eastAsia="바탕" w:hAnsi="Arial"/>
            <w:sz w:val="32"/>
            <w:lang w:val="en-IN"/>
          </w:rPr>
          <w:tab/>
        </w:r>
      </w:ins>
      <w:ins w:id="52" w:author="Seung-Ik Lee (ETRI) - r1" w:date="2021-10-14T12:05:00Z">
        <w:r w:rsidR="0077670E" w:rsidRPr="0077670E">
          <w:rPr>
            <w:rFonts w:ascii="Arial" w:eastAsia="바탕" w:hAnsi="Arial"/>
            <w:sz w:val="32"/>
            <w:lang w:val="en-IN"/>
          </w:rPr>
          <w:t>Enablement of Service APIs exposed by EAS</w:t>
        </w:r>
      </w:ins>
    </w:p>
    <w:p w14:paraId="087D0E9C" w14:textId="285DEB97" w:rsidR="00A86FEC" w:rsidRPr="004D46A8" w:rsidRDefault="00A86FEC" w:rsidP="00A86FEC">
      <w:pPr>
        <w:keepNext/>
        <w:keepLines/>
        <w:spacing w:before="120"/>
        <w:ind w:left="1134" w:hanging="1134"/>
        <w:jc w:val="left"/>
        <w:outlineLvl w:val="2"/>
        <w:rPr>
          <w:ins w:id="53" w:author="Seung-Ik Lee (ETRI) - r1" w:date="2021-10-14T12:00:00Z"/>
          <w:rFonts w:ascii="Arial" w:eastAsia="바탕" w:hAnsi="Arial"/>
          <w:sz w:val="28"/>
          <w:lang w:val="en-IN"/>
        </w:rPr>
      </w:pPr>
      <w:ins w:id="54" w:author="Seung-Ik Lee (ETRI) - r1" w:date="2021-10-14T12:00:00Z">
        <w:r>
          <w:rPr>
            <w:rFonts w:ascii="Arial" w:eastAsia="바탕" w:hAnsi="Arial"/>
            <w:sz w:val="28"/>
            <w:lang w:val="en-IN"/>
          </w:rPr>
          <w:t>5</w:t>
        </w:r>
        <w:r w:rsidRPr="004D46A8">
          <w:rPr>
            <w:rFonts w:ascii="Arial" w:eastAsia="바탕" w:hAnsi="Arial"/>
            <w:sz w:val="28"/>
            <w:lang w:val="en-IN"/>
          </w:rPr>
          <w:t>.x.1</w:t>
        </w:r>
        <w:r w:rsidRPr="004D46A8">
          <w:rPr>
            <w:rFonts w:ascii="Arial" w:eastAsia="바탕" w:hAnsi="Arial"/>
            <w:sz w:val="28"/>
            <w:lang w:val="en-IN"/>
          </w:rPr>
          <w:tab/>
        </w:r>
        <w:r>
          <w:rPr>
            <w:rFonts w:ascii="Arial" w:eastAsia="바탕" w:hAnsi="Arial"/>
            <w:sz w:val="28"/>
            <w:lang w:val="en-IN"/>
          </w:rPr>
          <w:t>G</w:t>
        </w:r>
      </w:ins>
      <w:ins w:id="55" w:author="Seung-Ik Lee (ETRI) - r1" w:date="2021-10-14T12:01:00Z">
        <w:r>
          <w:rPr>
            <w:rFonts w:ascii="Arial" w:eastAsia="바탕" w:hAnsi="Arial"/>
            <w:sz w:val="28"/>
            <w:lang w:val="en-IN"/>
          </w:rPr>
          <w:t>eneral</w:t>
        </w:r>
      </w:ins>
    </w:p>
    <w:p w14:paraId="65AAC2A4" w14:textId="34AD85F5" w:rsidR="0077670E" w:rsidRPr="00405382" w:rsidRDefault="0077670E" w:rsidP="00A86FEC">
      <w:pPr>
        <w:jc w:val="left"/>
        <w:rPr>
          <w:ins w:id="56" w:author="Seung-Ik Lee (ETRI) - r1" w:date="2021-10-14T12:05:00Z"/>
          <w:rFonts w:eastAsia="바탕"/>
          <w:lang w:val="en-IN" w:eastAsia="ko-KR"/>
        </w:rPr>
      </w:pPr>
      <w:ins w:id="57" w:author="Seung-Ik Lee (ETRI) - r1" w:date="2021-10-14T12:03:00Z">
        <w:r w:rsidRPr="00405382">
          <w:rPr>
            <w:rFonts w:eastAsia="바탕" w:hint="eastAsia"/>
            <w:lang w:val="en-IN" w:eastAsia="ko-KR"/>
          </w:rPr>
          <w:t>T</w:t>
        </w:r>
        <w:r w:rsidRPr="00405382">
          <w:rPr>
            <w:rFonts w:eastAsia="바탕"/>
            <w:lang w:val="en-IN" w:eastAsia="ko-KR"/>
          </w:rPr>
          <w:t>his clause specifies the requirements for EAS Service API enablement in the EDGEAPP architecture</w:t>
        </w:r>
      </w:ins>
      <w:ins w:id="58" w:author="Seung-Ik Lee (ETRI) - r1" w:date="2021-10-14T12:04:00Z">
        <w:r w:rsidRPr="00405382">
          <w:rPr>
            <w:rFonts w:eastAsia="바탕"/>
            <w:lang w:val="en-IN" w:eastAsia="ko-KR"/>
          </w:rPr>
          <w:t xml:space="preserve"> to address the open issues of the KI#2</w:t>
        </w:r>
      </w:ins>
      <w:ins w:id="59" w:author="Seung-Ik Lee (ETRI) - r1" w:date="2021-10-14T12:05:00Z">
        <w:r w:rsidRPr="00405382">
          <w:rPr>
            <w:rFonts w:eastAsia="바탕"/>
            <w:lang w:val="en-IN" w:eastAsia="ko-KR"/>
          </w:rPr>
          <w:t>.</w:t>
        </w:r>
      </w:ins>
      <w:ins w:id="60" w:author="Seung-Ik Lee (ETRI) - r1" w:date="2021-10-14T12:06:00Z">
        <w:r w:rsidRPr="00405382">
          <w:rPr>
            <w:rFonts w:eastAsia="바탕"/>
            <w:lang w:val="en-IN" w:eastAsia="ko-KR"/>
          </w:rPr>
          <w:t xml:space="preserve"> </w:t>
        </w:r>
      </w:ins>
      <w:ins w:id="61" w:author="Seung-Ik Lee (ETRI) - r1" w:date="2021-10-14T12:07:00Z">
        <w:r w:rsidRPr="00405382">
          <w:rPr>
            <w:rFonts w:eastAsia="바탕"/>
            <w:lang w:val="en-IN" w:eastAsia="ko-KR"/>
          </w:rPr>
          <w:t xml:space="preserve">In order to fulfil the </w:t>
        </w:r>
      </w:ins>
      <w:ins w:id="62" w:author="Seung-Ik Lee (ETRI) - r1" w:date="2021-10-14T12:08:00Z">
        <w:r w:rsidRPr="00405382">
          <w:rPr>
            <w:rFonts w:eastAsia="바탕"/>
            <w:lang w:val="en-IN" w:eastAsia="ko-KR"/>
          </w:rPr>
          <w:t xml:space="preserve">specific </w:t>
        </w:r>
      </w:ins>
      <w:ins w:id="63" w:author="Seung-Ik Lee (ETRI) - r1" w:date="2021-10-14T12:07:00Z">
        <w:r w:rsidRPr="00405382">
          <w:rPr>
            <w:rFonts w:eastAsia="바탕"/>
            <w:lang w:val="en-IN" w:eastAsia="ko-KR"/>
          </w:rPr>
          <w:t>requirement</w:t>
        </w:r>
      </w:ins>
      <w:ins w:id="64" w:author="Seung-Ik Lee (ETRI) - r1" w:date="2021-10-14T12:08:00Z">
        <w:r w:rsidRPr="00405382">
          <w:rPr>
            <w:rFonts w:eastAsia="바탕"/>
            <w:lang w:val="en-IN" w:eastAsia="ko-KR"/>
          </w:rPr>
          <w:t>s</w:t>
        </w:r>
      </w:ins>
      <w:ins w:id="65" w:author="Seung-Ik Lee (ETRI) - r1" w:date="2021-10-14T12:07:00Z">
        <w:r w:rsidRPr="00405382">
          <w:rPr>
            <w:rFonts w:eastAsia="바탕"/>
            <w:lang w:val="en-IN" w:eastAsia="ko-KR"/>
          </w:rPr>
          <w:t xml:space="preserve"> in this clause, </w:t>
        </w:r>
      </w:ins>
      <w:ins w:id="66" w:author="Seung-Ik Lee (ETRI) - r1" w:date="2021-10-14T12:08:00Z">
        <w:r w:rsidRPr="00405382">
          <w:rPr>
            <w:rFonts w:eastAsia="바탕"/>
            <w:lang w:val="en-IN" w:eastAsia="ko-KR"/>
          </w:rPr>
          <w:t>the S</w:t>
        </w:r>
      </w:ins>
      <w:ins w:id="67" w:author="Seung-Ik Lee (ETRI) - r1" w:date="2021-10-14T12:06:00Z">
        <w:r w:rsidRPr="00405382">
          <w:rPr>
            <w:rFonts w:eastAsia="바탕"/>
            <w:lang w:val="en-IN" w:eastAsia="ko-KR"/>
          </w:rPr>
          <w:t>olution</w:t>
        </w:r>
      </w:ins>
      <w:ins w:id="68" w:author="Seung-Ik Lee (ETRI) - r1" w:date="2021-10-14T12:08:00Z">
        <w:r w:rsidRPr="00405382">
          <w:rPr>
            <w:rFonts w:eastAsia="바탕"/>
            <w:lang w:val="en-IN" w:eastAsia="ko-KR"/>
          </w:rPr>
          <w:t xml:space="preserve"> #X: “EAS Service API enablement using CAPIF” </w:t>
        </w:r>
      </w:ins>
      <w:ins w:id="69" w:author="Seung-Ik Lee (ETRI) - r1" w:date="2021-10-14T12:06:00Z">
        <w:r w:rsidRPr="00405382">
          <w:rPr>
            <w:rFonts w:eastAsia="바탕"/>
            <w:lang w:val="en-IN" w:eastAsia="ko-KR"/>
          </w:rPr>
          <w:t xml:space="preserve">is </w:t>
        </w:r>
      </w:ins>
      <w:ins w:id="70" w:author="Seung-Ik Lee (ETRI) - r1" w:date="2021-10-14T12:09:00Z">
        <w:r w:rsidRPr="00405382">
          <w:rPr>
            <w:rFonts w:eastAsia="바탕"/>
            <w:lang w:val="en-IN" w:eastAsia="ko-KR"/>
          </w:rPr>
          <w:t>further specified.</w:t>
        </w:r>
      </w:ins>
    </w:p>
    <w:p w14:paraId="778A43B2" w14:textId="38313762" w:rsidR="0077670E" w:rsidRPr="004D46A8" w:rsidRDefault="0077670E" w:rsidP="0077670E">
      <w:pPr>
        <w:keepNext/>
        <w:keepLines/>
        <w:spacing w:before="120"/>
        <w:ind w:left="1134" w:hanging="1134"/>
        <w:jc w:val="left"/>
        <w:outlineLvl w:val="2"/>
        <w:rPr>
          <w:ins w:id="71" w:author="Seung-Ik Lee (ETRI) - r1" w:date="2021-10-14T12:05:00Z"/>
          <w:rFonts w:ascii="Arial" w:eastAsia="바탕" w:hAnsi="Arial"/>
          <w:sz w:val="28"/>
          <w:lang w:val="en-IN"/>
        </w:rPr>
      </w:pPr>
      <w:ins w:id="72" w:author="Seung-Ik Lee (ETRI) - r1" w:date="2021-10-14T12:05:00Z">
        <w:r>
          <w:rPr>
            <w:rFonts w:ascii="Arial" w:eastAsia="바탕" w:hAnsi="Arial"/>
            <w:sz w:val="28"/>
            <w:lang w:val="en-IN"/>
          </w:rPr>
          <w:t>5</w:t>
        </w:r>
        <w:r w:rsidRPr="004D46A8">
          <w:rPr>
            <w:rFonts w:ascii="Arial" w:eastAsia="바탕" w:hAnsi="Arial"/>
            <w:sz w:val="28"/>
            <w:lang w:val="en-IN"/>
          </w:rPr>
          <w:t>.x.</w:t>
        </w:r>
        <w:r>
          <w:rPr>
            <w:rFonts w:ascii="Arial" w:eastAsia="바탕" w:hAnsi="Arial"/>
            <w:sz w:val="28"/>
            <w:lang w:val="en-IN"/>
          </w:rPr>
          <w:t>2</w:t>
        </w:r>
        <w:r w:rsidRPr="004D46A8">
          <w:rPr>
            <w:rFonts w:ascii="Arial" w:eastAsia="바탕" w:hAnsi="Arial"/>
            <w:sz w:val="28"/>
            <w:lang w:val="en-IN"/>
          </w:rPr>
          <w:tab/>
        </w:r>
        <w:r>
          <w:rPr>
            <w:rFonts w:ascii="Arial" w:eastAsia="바탕" w:hAnsi="Arial"/>
            <w:sz w:val="28"/>
            <w:lang w:val="en-IN"/>
          </w:rPr>
          <w:t>Requirements</w:t>
        </w:r>
      </w:ins>
    </w:p>
    <w:p w14:paraId="69858E33" w14:textId="5A74624E" w:rsidR="00A86FEC" w:rsidRPr="00405382" w:rsidRDefault="00A86FEC" w:rsidP="00A86FEC">
      <w:pPr>
        <w:jc w:val="left"/>
        <w:rPr>
          <w:ins w:id="73" w:author="Seung-Ik Lee (ETRI)" w:date="2021-10-06T21:37:00Z"/>
          <w:rFonts w:eastAsia="바탕"/>
          <w:lang w:val="en-IN" w:eastAsia="ko-KR"/>
        </w:rPr>
      </w:pPr>
      <w:ins w:id="74" w:author="Seung-Ik Lee (ETRI)" w:date="2021-10-06T21:37:00Z">
        <w:r w:rsidRPr="00405382">
          <w:rPr>
            <w:rFonts w:eastAsia="바탕" w:hint="eastAsia"/>
            <w:lang w:val="en-IN" w:eastAsia="ko-KR"/>
          </w:rPr>
          <w:t>T</w:t>
        </w:r>
        <w:r w:rsidRPr="00405382">
          <w:rPr>
            <w:rFonts w:eastAsia="바탕"/>
            <w:lang w:val="en-IN" w:eastAsia="ko-KR"/>
          </w:rPr>
          <w:t>his solution is based on the following architectural requirements to support EAS Service APIs in the EDGEAPP Rel-18 architecture.</w:t>
        </w:r>
      </w:ins>
    </w:p>
    <w:p w14:paraId="43AD3A5B" w14:textId="77777777" w:rsidR="00A86FEC" w:rsidRPr="00405382" w:rsidRDefault="00A86FEC" w:rsidP="00A86FEC">
      <w:pPr>
        <w:pStyle w:val="af1"/>
        <w:numPr>
          <w:ilvl w:val="0"/>
          <w:numId w:val="7"/>
        </w:numPr>
        <w:snapToGrid w:val="0"/>
        <w:spacing w:before="240" w:after="0"/>
        <w:contextualSpacing w:val="0"/>
        <w:rPr>
          <w:ins w:id="75" w:author="Seung-Ik Lee (ETRI)" w:date="2021-10-06T21:37:00Z"/>
        </w:rPr>
      </w:pPr>
      <w:ins w:id="76" w:author="Seung-Ik Lee (ETRI)" w:date="2021-10-06T21:37:00Z">
        <w:r w:rsidRPr="00405382">
          <w:t>EAS capability exposure</w:t>
        </w:r>
      </w:ins>
    </w:p>
    <w:p w14:paraId="67A48A40" w14:textId="77777777" w:rsidR="00A86FEC" w:rsidRPr="00405382" w:rsidRDefault="00A86FEC" w:rsidP="00A86FEC">
      <w:pPr>
        <w:pStyle w:val="af1"/>
        <w:numPr>
          <w:ilvl w:val="1"/>
          <w:numId w:val="7"/>
        </w:numPr>
        <w:snapToGrid w:val="0"/>
        <w:spacing w:after="0"/>
        <w:contextualSpacing w:val="0"/>
        <w:rPr>
          <w:ins w:id="77" w:author="Seung-Ik Lee (ETRI)" w:date="2021-10-06T21:37:00Z"/>
        </w:rPr>
      </w:pPr>
      <w:ins w:id="78" w:author="Seung-Ik Lee (ETRI)" w:date="2021-10-06T21:37:00Z">
        <w:r w:rsidRPr="00405382">
          <w:t>The application layer architecture shall support exposure of EAS's capabilities to the other EASs.</w:t>
        </w:r>
      </w:ins>
    </w:p>
    <w:p w14:paraId="2E58A73F" w14:textId="77777777" w:rsidR="00A86FEC" w:rsidRDefault="00A86FEC" w:rsidP="00A86FEC">
      <w:pPr>
        <w:pStyle w:val="af1"/>
        <w:numPr>
          <w:ilvl w:val="0"/>
          <w:numId w:val="7"/>
        </w:numPr>
        <w:spacing w:before="240" w:after="0"/>
        <w:contextualSpacing w:val="0"/>
        <w:rPr>
          <w:ins w:id="79" w:author="Seung-Ik Lee (ETRI)" w:date="2021-10-06T21:37:00Z"/>
        </w:rPr>
      </w:pPr>
      <w:ins w:id="80" w:author="Seung-Ik Lee (ETRI)" w:date="2021-10-06T21:37:00Z">
        <w:r>
          <w:t>EAS Service API publication</w:t>
        </w:r>
      </w:ins>
    </w:p>
    <w:p w14:paraId="1A14E83E" w14:textId="77777777" w:rsidR="00A86FEC" w:rsidRDefault="00A86FEC" w:rsidP="00A86FEC">
      <w:pPr>
        <w:pStyle w:val="af1"/>
        <w:numPr>
          <w:ilvl w:val="1"/>
          <w:numId w:val="7"/>
        </w:numPr>
        <w:spacing w:after="0"/>
        <w:contextualSpacing w:val="0"/>
        <w:rPr>
          <w:ins w:id="81" w:author="Seung-Ik Lee (ETRI)" w:date="2021-10-06T21:37:00Z"/>
        </w:rPr>
      </w:pPr>
      <w:ins w:id="82" w:author="Seung-Ik Lee (ETRI)" w:date="2021-10-06T21:37:00Z">
        <w:r w:rsidRPr="002315A4">
          <w:t>The application layer architecture shall support E</w:t>
        </w:r>
        <w:r>
          <w:t>AS</w:t>
        </w:r>
        <w:r w:rsidRPr="002315A4">
          <w:t xml:space="preserve"> to publish </w:t>
        </w:r>
        <w:r>
          <w:t>its</w:t>
        </w:r>
        <w:r w:rsidRPr="002315A4">
          <w:t xml:space="preserve"> </w:t>
        </w:r>
        <w:r>
          <w:t xml:space="preserve">exposing Service API </w:t>
        </w:r>
        <w:r w:rsidRPr="002315A4">
          <w:t xml:space="preserve">information </w:t>
        </w:r>
        <w:r>
          <w:t>to EES</w:t>
        </w:r>
      </w:ins>
    </w:p>
    <w:p w14:paraId="2F1E4986" w14:textId="77777777" w:rsidR="00A86FEC" w:rsidRPr="00F477AF" w:rsidRDefault="00A86FEC" w:rsidP="00A86FEC">
      <w:pPr>
        <w:pStyle w:val="af1"/>
        <w:numPr>
          <w:ilvl w:val="1"/>
          <w:numId w:val="7"/>
        </w:numPr>
        <w:contextualSpacing w:val="0"/>
        <w:rPr>
          <w:ins w:id="83" w:author="Seung-Ik Lee (ETRI)" w:date="2021-10-06T21:37:00Z"/>
        </w:rPr>
      </w:pPr>
      <w:ins w:id="84" w:author="Seung-Ik Lee (ETRI)" w:date="2021-10-06T21:37:00Z">
        <w:r w:rsidRPr="00F477AF">
          <w:t>The application layer architecture shall support E</w:t>
        </w:r>
        <w:r>
          <w:t>AS</w:t>
        </w:r>
        <w:r w:rsidRPr="00F477AF">
          <w:t xml:space="preserve"> to update the published EAS </w:t>
        </w:r>
        <w:r>
          <w:t xml:space="preserve">Service API </w:t>
        </w:r>
        <w:r w:rsidRPr="00F477AF">
          <w:t>information on the E</w:t>
        </w:r>
        <w:r>
          <w:t>E</w:t>
        </w:r>
        <w:r w:rsidRPr="00F477AF">
          <w:t>S.</w:t>
        </w:r>
      </w:ins>
    </w:p>
    <w:p w14:paraId="37F75998" w14:textId="77777777" w:rsidR="00A86FEC" w:rsidRDefault="00A86FEC" w:rsidP="00A86FEC">
      <w:pPr>
        <w:pStyle w:val="af1"/>
        <w:numPr>
          <w:ilvl w:val="0"/>
          <w:numId w:val="7"/>
        </w:numPr>
        <w:snapToGrid w:val="0"/>
        <w:spacing w:before="240" w:after="0"/>
        <w:contextualSpacing w:val="0"/>
        <w:rPr>
          <w:ins w:id="85" w:author="Seung-Ik Lee (ETRI)" w:date="2021-10-06T21:37:00Z"/>
        </w:rPr>
      </w:pPr>
      <w:ins w:id="86" w:author="Seung-Ik Lee (ETRI)" w:date="2021-10-06T21:37:00Z">
        <w:r>
          <w:t>EAS Service API discovery</w:t>
        </w:r>
      </w:ins>
    </w:p>
    <w:p w14:paraId="2734F3BD" w14:textId="77777777" w:rsidR="00A86FEC" w:rsidRPr="00767786" w:rsidRDefault="00A86FEC" w:rsidP="00A86FEC">
      <w:pPr>
        <w:pStyle w:val="af1"/>
        <w:numPr>
          <w:ilvl w:val="1"/>
          <w:numId w:val="7"/>
        </w:numPr>
        <w:snapToGrid w:val="0"/>
        <w:spacing w:after="0"/>
        <w:contextualSpacing w:val="0"/>
        <w:rPr>
          <w:ins w:id="87" w:author="Seung-Ik Lee (ETRI)" w:date="2021-10-06T21:37:00Z"/>
        </w:rPr>
      </w:pPr>
      <w:ins w:id="88" w:author="Seung-Ik Lee (ETRI)" w:date="2021-10-06T21:37:00Z">
        <w:r w:rsidRPr="00767786">
          <w:t xml:space="preserve">The application layer architecture shall provide mechanisms for an </w:t>
        </w:r>
        <w:r>
          <w:t>EAS</w:t>
        </w:r>
        <w:r w:rsidRPr="00767786">
          <w:t xml:space="preserve"> to discover available EAS</w:t>
        </w:r>
        <w:r>
          <w:t xml:space="preserve"> Service API</w:t>
        </w:r>
        <w:r w:rsidRPr="00767786">
          <w:t>s.</w:t>
        </w:r>
      </w:ins>
    </w:p>
    <w:p w14:paraId="35775322" w14:textId="77777777" w:rsidR="00A86FEC" w:rsidRDefault="00A86FEC" w:rsidP="00A86FEC">
      <w:pPr>
        <w:pStyle w:val="af1"/>
        <w:numPr>
          <w:ilvl w:val="0"/>
          <w:numId w:val="7"/>
        </w:numPr>
        <w:snapToGrid w:val="0"/>
        <w:spacing w:before="240" w:after="0"/>
        <w:contextualSpacing w:val="0"/>
        <w:rPr>
          <w:ins w:id="89" w:author="Seung-Ik Lee (ETRI)" w:date="2021-10-06T21:37:00Z"/>
        </w:rPr>
      </w:pPr>
      <w:ins w:id="90" w:author="Seung-Ik Lee (ETRI)" w:date="2021-10-06T21:37:00Z">
        <w:r>
          <w:t>Subscription service</w:t>
        </w:r>
      </w:ins>
    </w:p>
    <w:p w14:paraId="3DBCFF0B" w14:textId="77777777" w:rsidR="00A86FEC" w:rsidRPr="00F477AF" w:rsidRDefault="00A86FEC" w:rsidP="00A86FEC">
      <w:pPr>
        <w:pStyle w:val="af1"/>
        <w:numPr>
          <w:ilvl w:val="1"/>
          <w:numId w:val="7"/>
        </w:numPr>
        <w:rPr>
          <w:ins w:id="91" w:author="Seung-Ik Lee (ETRI)" w:date="2021-10-06T21:37:00Z"/>
        </w:rPr>
      </w:pPr>
      <w:ins w:id="92" w:author="Seung-Ik Lee (ETRI)" w:date="2021-10-06T21:37:00Z">
        <w:r w:rsidRPr="00F477AF">
          <w:t>The application layer architecture shall provide subscription and notification mechanisms enabling an E</w:t>
        </w:r>
        <w:r>
          <w:t>AS</w:t>
        </w:r>
        <w:r w:rsidRPr="00F477AF">
          <w:t xml:space="preserve"> to receive changes in dynamic information of EAS</w:t>
        </w:r>
        <w:r>
          <w:t xml:space="preserve"> Service API</w:t>
        </w:r>
        <w:r w:rsidRPr="00F477AF">
          <w:t>s from an EES.</w:t>
        </w:r>
      </w:ins>
    </w:p>
    <w:p w14:paraId="16910B9C" w14:textId="77777777" w:rsidR="00A86FEC" w:rsidRDefault="00A86FEC" w:rsidP="00A86FEC">
      <w:pPr>
        <w:pStyle w:val="af1"/>
        <w:numPr>
          <w:ilvl w:val="1"/>
          <w:numId w:val="7"/>
        </w:numPr>
        <w:rPr>
          <w:ins w:id="93" w:author="Seung-Ik Lee (ETRI)" w:date="2021-10-07T00:45:00Z"/>
        </w:rPr>
      </w:pPr>
      <w:ins w:id="94" w:author="Seung-Ik Lee (ETRI)" w:date="2021-10-06T21:37:00Z">
        <w:r w:rsidRPr="00F477AF">
          <w:t>The application layer architecture shall provide subscription and notification mechanisms enabling an E</w:t>
        </w:r>
        <w:r>
          <w:t>AS</w:t>
        </w:r>
        <w:r w:rsidRPr="00F477AF">
          <w:t xml:space="preserve"> to receive changes in availability of EAS</w:t>
        </w:r>
        <w:r>
          <w:t xml:space="preserve"> Service API</w:t>
        </w:r>
        <w:r w:rsidRPr="00F477AF">
          <w:t>s from an EES.</w:t>
        </w:r>
      </w:ins>
    </w:p>
    <w:p w14:paraId="5305B433" w14:textId="1CDEFCAB" w:rsidR="00A86FEC" w:rsidRPr="00A86FEC" w:rsidRDefault="00A86FEC" w:rsidP="00375267">
      <w:pPr>
        <w:rPr>
          <w:ins w:id="95" w:author="Seung-Ik Lee (ETRI) - r1" w:date="2021-10-14T12:00:00Z"/>
        </w:rPr>
      </w:pPr>
    </w:p>
    <w:p w14:paraId="318FF46E" w14:textId="77777777" w:rsidR="00A86FEC" w:rsidRDefault="00A86FEC" w:rsidP="00375267"/>
    <w:p w14:paraId="770F9042" w14:textId="77777777" w:rsidR="00A86FEC" w:rsidRPr="008C362F" w:rsidRDefault="00A86FEC" w:rsidP="00A86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/>
        </w:rPr>
        <w:t>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4B9A96F" w14:textId="6BA68613" w:rsidR="00A86FEC" w:rsidRDefault="00A86FEC" w:rsidP="00375267"/>
    <w:p w14:paraId="6500154A" w14:textId="77777777" w:rsidR="00A86FEC" w:rsidRPr="004D46A8" w:rsidRDefault="00A86FEC" w:rsidP="00A86FEC">
      <w:pPr>
        <w:keepNext/>
        <w:keepLines/>
        <w:spacing w:before="180"/>
        <w:ind w:left="1134" w:hanging="1134"/>
        <w:jc w:val="left"/>
        <w:outlineLvl w:val="1"/>
        <w:rPr>
          <w:ins w:id="96" w:author="Seung-Ik Lee (ETRI)" w:date="2021-10-06T21:37:00Z"/>
          <w:rFonts w:ascii="Arial" w:eastAsia="바탕" w:hAnsi="Arial"/>
          <w:sz w:val="32"/>
          <w:lang w:val="en-IN"/>
        </w:rPr>
      </w:pPr>
      <w:bookmarkStart w:id="97" w:name="_Toc82472213"/>
      <w:bookmarkStart w:id="98" w:name="_Toc82473758"/>
      <w:bookmarkStart w:id="99" w:name="_Toc82473820"/>
      <w:ins w:id="100" w:author="Seung-Ik Lee (ETRI)" w:date="2021-10-06T21:37:00Z">
        <w:r w:rsidRPr="004D46A8">
          <w:rPr>
            <w:rFonts w:ascii="Arial" w:eastAsia="바탕" w:hAnsi="Arial"/>
            <w:sz w:val="32"/>
            <w:lang w:val="en-IN"/>
          </w:rPr>
          <w:t>7.x</w:t>
        </w:r>
        <w:r w:rsidRPr="004D46A8">
          <w:rPr>
            <w:rFonts w:ascii="Arial" w:eastAsia="바탕" w:hAnsi="Arial"/>
            <w:sz w:val="32"/>
            <w:lang w:val="en-IN"/>
          </w:rPr>
          <w:tab/>
          <w:t>Solution #</w:t>
        </w:r>
      </w:ins>
      <w:ins w:id="101" w:author="Seung-Ik Lee (ETRI)" w:date="2021-10-07T00:57:00Z">
        <w:r>
          <w:rPr>
            <w:rFonts w:ascii="Arial" w:eastAsia="바탕" w:hAnsi="Arial"/>
            <w:sz w:val="32"/>
            <w:lang w:val="en-IN"/>
          </w:rPr>
          <w:t>x</w:t>
        </w:r>
      </w:ins>
      <w:ins w:id="102" w:author="Seung-Ik Lee (ETRI)" w:date="2021-10-06T21:37:00Z">
        <w:r w:rsidRPr="004D46A8">
          <w:rPr>
            <w:rFonts w:ascii="Arial" w:eastAsia="바탕" w:hAnsi="Arial"/>
            <w:sz w:val="32"/>
            <w:lang w:val="en-IN"/>
          </w:rPr>
          <w:t xml:space="preserve">: </w:t>
        </w:r>
        <w:r w:rsidRPr="003232E3">
          <w:rPr>
            <w:rFonts w:ascii="Arial" w:eastAsia="바탕" w:hAnsi="Arial"/>
            <w:sz w:val="32"/>
            <w:lang w:val="en-IN"/>
          </w:rPr>
          <w:t>EAS Service API enablement using CAPIF</w:t>
        </w:r>
      </w:ins>
    </w:p>
    <w:p w14:paraId="4F3DAB59" w14:textId="77777777" w:rsidR="00A86FEC" w:rsidRPr="004D46A8" w:rsidRDefault="00A86FEC" w:rsidP="00A86FEC">
      <w:pPr>
        <w:keepNext/>
        <w:keepLines/>
        <w:spacing w:before="120"/>
        <w:ind w:left="1134" w:hanging="1134"/>
        <w:jc w:val="left"/>
        <w:outlineLvl w:val="2"/>
        <w:rPr>
          <w:ins w:id="103" w:author="Seung-Ik Lee (ETRI)" w:date="2021-10-06T21:37:00Z"/>
          <w:rFonts w:ascii="Arial" w:eastAsia="바탕" w:hAnsi="Arial"/>
          <w:sz w:val="28"/>
          <w:lang w:val="en-IN"/>
        </w:rPr>
      </w:pPr>
      <w:ins w:id="104" w:author="Seung-Ik Lee (ETRI)" w:date="2021-10-06T21:37:00Z">
        <w:r w:rsidRPr="004D46A8">
          <w:rPr>
            <w:rFonts w:ascii="Arial" w:eastAsia="바탕" w:hAnsi="Arial"/>
            <w:sz w:val="28"/>
            <w:lang w:val="en-IN"/>
          </w:rPr>
          <w:t>7.x.1</w:t>
        </w:r>
        <w:r w:rsidRPr="004D46A8">
          <w:rPr>
            <w:rFonts w:ascii="Arial" w:eastAsia="바탕" w:hAnsi="Arial"/>
            <w:sz w:val="28"/>
            <w:lang w:val="en-IN"/>
          </w:rPr>
          <w:tab/>
          <w:t>Architecture enhancements</w:t>
        </w:r>
      </w:ins>
    </w:p>
    <w:p w14:paraId="606911C0" w14:textId="5C3B5F32" w:rsidR="00A86FEC" w:rsidRPr="00405382" w:rsidRDefault="00A86FEC" w:rsidP="00A86FEC">
      <w:pPr>
        <w:jc w:val="left"/>
        <w:rPr>
          <w:ins w:id="105" w:author="Seung-Ik Lee (ETRI) - r1" w:date="2021-10-14T12:00:00Z"/>
          <w:rFonts w:eastAsia="바탕"/>
          <w:lang w:val="en-IN" w:eastAsia="ko-KR"/>
        </w:rPr>
      </w:pPr>
      <w:ins w:id="106" w:author="Seung-Ik Lee (ETRI) - r1" w:date="2021-10-14T12:00:00Z">
        <w:r w:rsidRPr="00405382">
          <w:rPr>
            <w:rFonts w:eastAsia="바탕"/>
            <w:lang w:val="en-IN" w:eastAsia="ko-KR"/>
          </w:rPr>
          <w:t>None.</w:t>
        </w:r>
      </w:ins>
    </w:p>
    <w:p w14:paraId="53862B1A" w14:textId="77777777" w:rsidR="00F210B6" w:rsidRPr="004D46A8" w:rsidRDefault="00F210B6" w:rsidP="00F210B6">
      <w:pPr>
        <w:keepNext/>
        <w:keepLines/>
        <w:spacing w:before="120"/>
        <w:ind w:left="1134" w:hanging="1134"/>
        <w:jc w:val="left"/>
        <w:outlineLvl w:val="2"/>
        <w:rPr>
          <w:ins w:id="107" w:author="Seung-Ik Lee (ETRI)" w:date="2021-10-06T21:37:00Z"/>
          <w:rFonts w:ascii="Arial" w:eastAsia="바탕" w:hAnsi="Arial"/>
          <w:sz w:val="28"/>
          <w:lang w:val="en-IN"/>
        </w:rPr>
      </w:pPr>
      <w:ins w:id="108" w:author="Seung-Ik Lee (ETRI)" w:date="2021-10-06T21:37:00Z">
        <w:r w:rsidRPr="004D46A8">
          <w:rPr>
            <w:rFonts w:ascii="Arial" w:eastAsia="바탕" w:hAnsi="Arial"/>
            <w:sz w:val="28"/>
            <w:lang w:val="en-IN"/>
          </w:rPr>
          <w:t>7.x.2</w:t>
        </w:r>
        <w:r w:rsidRPr="004D46A8">
          <w:rPr>
            <w:rFonts w:ascii="Arial" w:eastAsia="바탕" w:hAnsi="Arial"/>
            <w:sz w:val="28"/>
            <w:lang w:val="en-IN"/>
          </w:rPr>
          <w:tab/>
        </w:r>
        <w:bookmarkEnd w:id="47"/>
        <w:r w:rsidRPr="004D46A8">
          <w:rPr>
            <w:rFonts w:ascii="Arial" w:eastAsia="바탕" w:hAnsi="Arial"/>
            <w:sz w:val="28"/>
            <w:lang w:val="en-IN"/>
          </w:rPr>
          <w:t>Solution description</w:t>
        </w:r>
        <w:bookmarkEnd w:id="48"/>
        <w:bookmarkEnd w:id="49"/>
        <w:bookmarkEnd w:id="50"/>
        <w:bookmarkEnd w:id="97"/>
        <w:bookmarkEnd w:id="98"/>
        <w:bookmarkEnd w:id="99"/>
      </w:ins>
    </w:p>
    <w:p w14:paraId="5D305943" w14:textId="77777777" w:rsidR="00F210B6" w:rsidRPr="00DE0D54" w:rsidRDefault="00F210B6" w:rsidP="00F210B6">
      <w:pPr>
        <w:pStyle w:val="4"/>
        <w:rPr>
          <w:ins w:id="109" w:author="Seung-Ik Lee (ETRI)" w:date="2021-10-06T21:37:00Z"/>
          <w:lang w:val="en-IN"/>
        </w:rPr>
      </w:pPr>
      <w:bookmarkStart w:id="110" w:name="_Toc82472204"/>
      <w:bookmarkStart w:id="111" w:name="_Toc82473749"/>
      <w:bookmarkStart w:id="112" w:name="_Toc82473811"/>
      <w:bookmarkStart w:id="113" w:name="_Toc475064962"/>
      <w:bookmarkStart w:id="114" w:name="_Toc478400632"/>
      <w:bookmarkStart w:id="115" w:name="_Toc365056"/>
      <w:bookmarkStart w:id="116" w:name="_Toc82472214"/>
      <w:bookmarkStart w:id="117" w:name="_Toc82473759"/>
      <w:bookmarkStart w:id="118" w:name="_Toc82473821"/>
      <w:ins w:id="119" w:author="Seung-Ik Lee (ETRI)" w:date="2021-10-06T21:37:00Z">
        <w:r w:rsidRPr="00DE0D54">
          <w:rPr>
            <w:lang w:val="en-IN"/>
          </w:rPr>
          <w:t>7.</w:t>
        </w:r>
        <w:r>
          <w:rPr>
            <w:lang w:val="en-IN"/>
          </w:rPr>
          <w:t>x</w:t>
        </w:r>
        <w:r w:rsidRPr="00DE0D54">
          <w:rPr>
            <w:lang w:val="en-IN"/>
          </w:rPr>
          <w:t>.2.1</w:t>
        </w:r>
        <w:r w:rsidRPr="00DE0D54">
          <w:rPr>
            <w:lang w:val="en-IN"/>
          </w:rPr>
          <w:tab/>
          <w:t>General</w:t>
        </w:r>
        <w:bookmarkEnd w:id="110"/>
        <w:bookmarkEnd w:id="111"/>
        <w:bookmarkEnd w:id="112"/>
      </w:ins>
    </w:p>
    <w:p w14:paraId="22DD50DC" w14:textId="77777777" w:rsidR="00F210B6" w:rsidRDefault="00F210B6" w:rsidP="00F210B6">
      <w:pPr>
        <w:rPr>
          <w:ins w:id="120" w:author="Seung-Ik Lee (ETRI)" w:date="2021-10-06T21:37:00Z"/>
          <w:lang w:eastAsia="ko-KR"/>
        </w:rPr>
      </w:pPr>
      <w:ins w:id="121" w:author="Seung-Ik Lee (ETRI)" w:date="2021-10-06T21:37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his solution addresses the </w:t>
        </w:r>
        <w:r w:rsidRPr="004C742C">
          <w:rPr>
            <w:lang w:eastAsia="ko-KR"/>
          </w:rPr>
          <w:t>Key issue #2: Enablement of Service APIs exposed by EAS</w:t>
        </w:r>
        <w:r>
          <w:rPr>
            <w:lang w:eastAsia="ko-KR"/>
          </w:rPr>
          <w:t xml:space="preserve"> as specified in the clause 4.2 by supporting for an EAS to expose its Service APIs towards the other EASs.</w:t>
        </w:r>
      </w:ins>
    </w:p>
    <w:p w14:paraId="749F8978" w14:textId="0B84B3FC" w:rsidR="00860C15" w:rsidRDefault="00F210B6" w:rsidP="00F210B6">
      <w:pPr>
        <w:rPr>
          <w:ins w:id="122" w:author="Seung-Ik Lee (ETRI) - r1" w:date="2021-10-14T14:18:00Z"/>
          <w:lang w:eastAsia="ko-KR"/>
        </w:rPr>
      </w:pPr>
      <w:ins w:id="123" w:author="Seung-Ik Lee (ETRI)" w:date="2021-10-06T21:37:00Z">
        <w:r w:rsidRPr="00DE0D54">
          <w:rPr>
            <w:lang w:eastAsia="ko-KR"/>
          </w:rPr>
          <w:lastRenderedPageBreak/>
          <w:t xml:space="preserve">As specified in TS 23.558 (Rel-17), the Edge Enabler Layer </w:t>
        </w:r>
        <w:proofErr w:type="gramStart"/>
        <w:r w:rsidRPr="00DE0D54">
          <w:rPr>
            <w:lang w:eastAsia="ko-KR"/>
          </w:rPr>
          <w:t>exposes</w:t>
        </w:r>
        <w:proofErr w:type="gramEnd"/>
        <w:r w:rsidRPr="00DE0D54">
          <w:rPr>
            <w:lang w:eastAsia="ko-KR"/>
          </w:rPr>
          <w:t xml:space="preserve"> Service APIs towards the EASs. The exposed Service APIs include the capabilities provided by EES </w:t>
        </w:r>
        <w:r>
          <w:rPr>
            <w:lang w:eastAsia="ko-KR"/>
          </w:rPr>
          <w:t>(</w:t>
        </w:r>
        <w:r w:rsidRPr="00DE0D54">
          <w:rPr>
            <w:lang w:eastAsia="ko-KR"/>
          </w:rPr>
          <w:t>clause 8.6</w:t>
        </w:r>
        <w:r>
          <w:rPr>
            <w:lang w:eastAsia="ko-KR"/>
          </w:rPr>
          <w:t xml:space="preserve"> of</w:t>
        </w:r>
        <w:r w:rsidRPr="00DE0D54">
          <w:rPr>
            <w:lang w:eastAsia="ko-KR"/>
          </w:rPr>
          <w:t xml:space="preserve"> TS 23.558</w:t>
        </w:r>
        <w:r>
          <w:rPr>
            <w:lang w:eastAsia="ko-KR"/>
          </w:rPr>
          <w:t>);</w:t>
        </w:r>
        <w:r w:rsidRPr="00DE0D54">
          <w:rPr>
            <w:lang w:eastAsia="ko-KR"/>
          </w:rPr>
          <w:t> </w:t>
        </w:r>
        <w:del w:id="124" w:author="Seung-Ik Lee (ETRI) - r1" w:date="2021-10-14T14:18:00Z">
          <w:r w:rsidRPr="00DE0D54" w:rsidDel="00860C15">
            <w:rPr>
              <w:lang w:eastAsia="ko-KR"/>
            </w:rPr>
            <w:delText>and</w:delText>
          </w:r>
        </w:del>
        <w:del w:id="125" w:author="Seung-Ik Lee (ETRI) - r1" w:date="2021-10-14T14:30:00Z">
          <w:r w:rsidRPr="00DE0D54" w:rsidDel="00405382">
            <w:rPr>
              <w:lang w:eastAsia="ko-KR"/>
            </w:rPr>
            <w:delText xml:space="preserve"> </w:delText>
          </w:r>
        </w:del>
        <w:r w:rsidRPr="00DE0D54">
          <w:rPr>
            <w:lang w:eastAsia="ko-KR"/>
          </w:rPr>
          <w:t xml:space="preserve">the capabilities provided by the 3GPP core network </w:t>
        </w:r>
        <w:r>
          <w:rPr>
            <w:lang w:eastAsia="ko-KR"/>
          </w:rPr>
          <w:t>(</w:t>
        </w:r>
        <w:r w:rsidRPr="00DE0D54">
          <w:rPr>
            <w:lang w:eastAsia="ko-KR"/>
          </w:rPr>
          <w:t>clause 8.7 of TS 23.558</w:t>
        </w:r>
        <w:r>
          <w:rPr>
            <w:lang w:eastAsia="ko-KR"/>
          </w:rPr>
          <w:t>)</w:t>
        </w:r>
      </w:ins>
      <w:ins w:id="126" w:author="Seung-Ik Lee (ETRI) - r1" w:date="2021-10-14T14:18:00Z">
        <w:r w:rsidR="00860C15">
          <w:rPr>
            <w:lang w:eastAsia="ko-KR"/>
          </w:rPr>
          <w:t xml:space="preserve">; and </w:t>
        </w:r>
      </w:ins>
      <w:ins w:id="127" w:author="Seung-Ik Lee (ETRI) - r1" w:date="2021-10-14T14:23:00Z">
        <w:r w:rsidR="00860C15" w:rsidRPr="00F477AF">
          <w:rPr>
            <w:lang w:eastAsia="zh-CN"/>
          </w:rPr>
          <w:t>SEAL service APIs</w:t>
        </w:r>
        <w:r w:rsidR="00860C15">
          <w:rPr>
            <w:lang w:eastAsia="ko-KR"/>
          </w:rPr>
          <w:t xml:space="preserve"> </w:t>
        </w:r>
      </w:ins>
      <w:ins w:id="128" w:author="Seung-Ik Lee (ETRI) - r1" w:date="2021-10-14T14:19:00Z">
        <w:r w:rsidR="00860C15">
          <w:rPr>
            <w:lang w:eastAsia="ko-KR"/>
          </w:rPr>
          <w:t>(clause A.4 of TS 23.558)</w:t>
        </w:r>
      </w:ins>
      <w:ins w:id="129" w:author="Seung-Ik Lee (ETRI)" w:date="2021-10-06T21:37:00Z">
        <w:r>
          <w:rPr>
            <w:lang w:eastAsia="ko-KR"/>
          </w:rPr>
          <w:t xml:space="preserve">. </w:t>
        </w:r>
      </w:ins>
    </w:p>
    <w:p w14:paraId="5FCF8CC5" w14:textId="46BD49EB" w:rsidR="00E80C5B" w:rsidDel="00405382" w:rsidRDefault="00F210B6" w:rsidP="00674C44">
      <w:pPr>
        <w:rPr>
          <w:ins w:id="130" w:author="Seung-Ik Lee (ETRI)" w:date="2021-10-06T21:37:00Z"/>
          <w:del w:id="131" w:author="Seung-Ik Lee (ETRI) - r1" w:date="2021-10-14T14:32:00Z"/>
          <w:lang w:eastAsia="ko-KR"/>
        </w:rPr>
      </w:pPr>
      <w:ins w:id="132" w:author="Seung-Ik Lee (ETRI)" w:date="2021-10-06T21:37:00Z">
        <w:r>
          <w:rPr>
            <w:lang w:eastAsia="ko-KR"/>
          </w:rPr>
          <w:t xml:space="preserve">In this solution, the </w:t>
        </w:r>
        <w:r w:rsidRPr="00DE390D">
          <w:rPr>
            <w:lang w:eastAsia="ko-KR"/>
          </w:rPr>
          <w:t>Edge Enabler Layer</w:t>
        </w:r>
        <w:r>
          <w:rPr>
            <w:lang w:eastAsia="ko-KR"/>
          </w:rPr>
          <w:t xml:space="preserve"> also supports for an EAS to expose its Service APIs </w:t>
        </w:r>
      </w:ins>
      <w:ins w:id="133" w:author="Seung-Ik Lee (ETRI) - r1" w:date="2021-10-14T14:24:00Z">
        <w:r w:rsidR="00860C15">
          <w:rPr>
            <w:lang w:eastAsia="ko-KR"/>
          </w:rPr>
          <w:t xml:space="preserve">(i.e., EAS Service APIs) </w:t>
        </w:r>
      </w:ins>
      <w:ins w:id="134" w:author="Seung-Ik Lee (ETRI)" w:date="2021-10-06T21:37:00Z">
        <w:r>
          <w:rPr>
            <w:lang w:eastAsia="ko-KR"/>
          </w:rPr>
          <w:t>towards the other EASs</w:t>
        </w:r>
      </w:ins>
      <w:ins w:id="135" w:author="Seung-Ik Lee (ETRI) - r1" w:date="2021-10-14T14:27:00Z">
        <w:r w:rsidR="00BC64DC">
          <w:rPr>
            <w:lang w:eastAsia="ko-KR"/>
          </w:rPr>
          <w:t xml:space="preserve"> </w:t>
        </w:r>
      </w:ins>
      <w:ins w:id="136" w:author="Seung-Ik Lee (ETRI) - r1" w:date="2021-10-14T14:28:00Z">
        <w:r w:rsidR="00BC64DC">
          <w:rPr>
            <w:lang w:eastAsia="ko-KR"/>
          </w:rPr>
          <w:t>in order to fulfil</w:t>
        </w:r>
      </w:ins>
      <w:ins w:id="137" w:author="Seung-Ik Lee (ETRI) - r1" w:date="2021-10-14T14:27:00Z">
        <w:r w:rsidR="00BC64DC">
          <w:rPr>
            <w:lang w:eastAsia="ko-KR"/>
          </w:rPr>
          <w:t xml:space="preserve"> the architectural requirements specified in the clause 5.x</w:t>
        </w:r>
      </w:ins>
    </w:p>
    <w:p w14:paraId="37410B36" w14:textId="7DCEE6D7" w:rsidR="00DA654F" w:rsidRDefault="00405382" w:rsidP="00405382">
      <w:pPr>
        <w:spacing w:before="240"/>
        <w:rPr>
          <w:ins w:id="138" w:author="Seung-Ik Lee (ETRI) - r1" w:date="2021-10-14T14:37:00Z"/>
          <w:lang w:eastAsia="ko-KR"/>
        </w:rPr>
      </w:pPr>
      <w:ins w:id="139" w:author="Seung-Ik Lee (ETRI) - r1" w:date="2021-10-14T14:32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his solution exploits CAPIF </w:t>
        </w:r>
      </w:ins>
      <w:ins w:id="140" w:author="Seung-Ik Lee (ETRI) - r1" w:date="2021-10-14T14:35:00Z">
        <w:r w:rsidR="00DA654F">
          <w:rPr>
            <w:lang w:eastAsia="ko-KR"/>
          </w:rPr>
          <w:t xml:space="preserve">[TS 23.222] </w:t>
        </w:r>
      </w:ins>
      <w:ins w:id="141" w:author="Seung-Ik Lee (ETRI) - r1" w:date="2021-10-14T14:33:00Z">
        <w:r>
          <w:rPr>
            <w:lang w:eastAsia="ko-KR"/>
          </w:rPr>
          <w:t xml:space="preserve">to support </w:t>
        </w:r>
      </w:ins>
      <w:ins w:id="142" w:author="Seung-Ik Lee (ETRI) - r1" w:date="2021-10-14T14:36:00Z">
        <w:r w:rsidR="00DA654F">
          <w:rPr>
            <w:lang w:eastAsia="ko-KR"/>
          </w:rPr>
          <w:t xml:space="preserve">publication/discovery, and change subscription of </w:t>
        </w:r>
      </w:ins>
      <w:ins w:id="143" w:author="Seung-Ik Lee (ETRI) - r1" w:date="2021-10-14T14:33:00Z">
        <w:r>
          <w:rPr>
            <w:lang w:eastAsia="ko-KR"/>
          </w:rPr>
          <w:t>EAS Service API</w:t>
        </w:r>
      </w:ins>
      <w:ins w:id="144" w:author="Seung-Ik Lee (ETRI) - r1" w:date="2021-10-14T14:36:00Z">
        <w:r w:rsidR="00DA654F">
          <w:rPr>
            <w:lang w:eastAsia="ko-KR"/>
          </w:rPr>
          <w:t>s</w:t>
        </w:r>
      </w:ins>
      <w:ins w:id="145" w:author="Seung-Ik Lee (ETRI) - r1" w:date="2021-10-14T14:33:00Z">
        <w:r>
          <w:rPr>
            <w:lang w:eastAsia="ko-KR"/>
          </w:rPr>
          <w:t xml:space="preserve"> </w:t>
        </w:r>
      </w:ins>
      <w:ins w:id="146" w:author="Seung-Ik Lee (ETRI) - r1" w:date="2021-10-14T14:34:00Z">
        <w:r>
          <w:rPr>
            <w:lang w:eastAsia="ko-KR"/>
          </w:rPr>
          <w:t xml:space="preserve">as </w:t>
        </w:r>
      </w:ins>
      <w:ins w:id="147" w:author="Seung-Ik Lee (ETRI)" w:date="2021-10-06T21:37:00Z">
        <w:r w:rsidR="00F210B6">
          <w:rPr>
            <w:lang w:eastAsia="ko-KR"/>
          </w:rPr>
          <w:t xml:space="preserve">studied in </w:t>
        </w:r>
      </w:ins>
      <w:ins w:id="148" w:author="Seung-Ik Lee (ETRI) - r1" w:date="2021-10-14T14:34:00Z">
        <w:r>
          <w:rPr>
            <w:lang w:eastAsia="ko-KR"/>
          </w:rPr>
          <w:t>Sol#15 of TR 23.758 (</w:t>
        </w:r>
      </w:ins>
      <w:ins w:id="149" w:author="Seung-Ik Lee (ETRI)" w:date="2021-10-06T21:37:00Z">
        <w:r w:rsidR="00F210B6">
          <w:rPr>
            <w:lang w:eastAsia="ko-KR"/>
          </w:rPr>
          <w:t>Rel-17</w:t>
        </w:r>
      </w:ins>
      <w:ins w:id="150" w:author="Seung-Ik Lee (ETRI) - r1" w:date="2021-10-14T14:34:00Z">
        <w:r>
          <w:rPr>
            <w:lang w:eastAsia="ko-KR"/>
          </w:rPr>
          <w:t>)</w:t>
        </w:r>
      </w:ins>
      <w:ins w:id="151" w:author="Seung-Ik Lee (ETRI) - r1" w:date="2021-10-14T14:37:00Z">
        <w:r w:rsidR="00DA654F">
          <w:rPr>
            <w:lang w:eastAsia="ko-KR"/>
          </w:rPr>
          <w:t xml:space="preserve"> with the following architectural assumptions</w:t>
        </w:r>
      </w:ins>
      <w:ins w:id="152" w:author="Seung-Ik Lee (ETRI) - r1" w:date="2021-10-14T14:47:00Z">
        <w:r w:rsidR="00294A9D">
          <w:rPr>
            <w:lang w:eastAsia="ko-KR"/>
          </w:rPr>
          <w:t xml:space="preserve"> within </w:t>
        </w:r>
      </w:ins>
      <w:ins w:id="153" w:author="Seung-Ik Lee (ETRI) - r1" w:date="2021-10-14T15:38:00Z">
        <w:r w:rsidR="0050580B">
          <w:rPr>
            <w:lang w:eastAsia="ko-KR"/>
          </w:rPr>
          <w:t xml:space="preserve">the </w:t>
        </w:r>
      </w:ins>
      <w:ins w:id="154" w:author="Seung-Ik Lee (ETRI) - r1" w:date="2021-10-14T14:47:00Z">
        <w:r w:rsidR="00294A9D">
          <w:rPr>
            <w:lang w:eastAsia="ko-KR"/>
          </w:rPr>
          <w:t>CAPIF</w:t>
        </w:r>
      </w:ins>
      <w:ins w:id="155" w:author="Seung-Ik Lee (ETRI) - r1" w:date="2021-10-14T15:38:00Z">
        <w:r w:rsidR="0050580B">
          <w:rPr>
            <w:lang w:eastAsia="ko-KR"/>
          </w:rPr>
          <w:t xml:space="preserve"> architecture</w:t>
        </w:r>
      </w:ins>
      <w:ins w:id="156" w:author="Seung-Ik Lee (ETRI) - r1" w:date="2021-10-14T14:37:00Z">
        <w:r w:rsidR="00DA654F">
          <w:rPr>
            <w:lang w:eastAsia="ko-KR"/>
          </w:rPr>
          <w:t>:</w:t>
        </w:r>
      </w:ins>
    </w:p>
    <w:p w14:paraId="2898E8E6" w14:textId="3AE1DB79" w:rsidR="00DA654F" w:rsidRDefault="00294A9D" w:rsidP="00B4444D">
      <w:pPr>
        <w:pStyle w:val="af1"/>
        <w:numPr>
          <w:ilvl w:val="0"/>
          <w:numId w:val="7"/>
        </w:numPr>
        <w:spacing w:before="100" w:beforeAutospacing="1" w:after="100" w:afterAutospacing="1"/>
        <w:ind w:left="641" w:hanging="357"/>
        <w:contextualSpacing w:val="0"/>
        <w:rPr>
          <w:ins w:id="157" w:author="Seung-Ik Lee (ETRI) - r1" w:date="2021-10-14T14:48:00Z"/>
          <w:lang w:eastAsia="ko-KR"/>
        </w:rPr>
      </w:pPr>
      <w:ins w:id="158" w:author="Seung-Ik Lee (ETRI) - r1" w:date="2021-10-14T14:48:00Z">
        <w:r>
          <w:rPr>
            <w:lang w:eastAsia="ko-KR"/>
          </w:rPr>
          <w:t xml:space="preserve">An </w:t>
        </w:r>
      </w:ins>
      <w:ins w:id="159" w:author="Seung-Ik Lee (ETRI) - r1" w:date="2021-10-14T14:38:00Z">
        <w:r w:rsidR="00DA654F">
          <w:rPr>
            <w:rFonts w:hint="eastAsia"/>
            <w:lang w:eastAsia="ko-KR"/>
          </w:rPr>
          <w:t>E</w:t>
        </w:r>
        <w:r w:rsidR="00DA654F">
          <w:rPr>
            <w:lang w:eastAsia="ko-KR"/>
          </w:rPr>
          <w:t xml:space="preserve">AS may </w:t>
        </w:r>
      </w:ins>
      <w:ins w:id="160" w:author="Seung-Ik Lee (ETRI) - r1" w:date="2021-10-14T14:59:00Z">
        <w:r w:rsidR="00AF501D">
          <w:rPr>
            <w:lang w:eastAsia="ko-KR"/>
          </w:rPr>
          <w:t>act as a</w:t>
        </w:r>
      </w:ins>
      <w:ins w:id="161" w:author="Seung-Ik Lee (ETRI) - r1" w:date="2021-10-14T15:37:00Z">
        <w:r w:rsidR="0020557D">
          <w:rPr>
            <w:lang w:eastAsia="ko-KR"/>
          </w:rPr>
          <w:t>n</w:t>
        </w:r>
      </w:ins>
      <w:ins w:id="162" w:author="Seung-Ik Lee (ETRI) - r1" w:date="2021-10-14T14:59:00Z">
        <w:r w:rsidR="00AF501D">
          <w:rPr>
            <w:lang w:eastAsia="ko-KR"/>
          </w:rPr>
          <w:t xml:space="preserve"> API provider by </w:t>
        </w:r>
      </w:ins>
      <w:ins w:id="163" w:author="Seung-Ik Lee (ETRI) - r1" w:date="2021-10-14T14:47:00Z">
        <w:r>
          <w:rPr>
            <w:lang w:eastAsia="ko-KR"/>
          </w:rPr>
          <w:t>implement</w:t>
        </w:r>
      </w:ins>
      <w:ins w:id="164" w:author="Seung-Ik Lee (ETRI) - r1" w:date="2021-10-14T14:59:00Z">
        <w:r w:rsidR="00AF501D">
          <w:rPr>
            <w:lang w:eastAsia="ko-KR"/>
          </w:rPr>
          <w:t>ing</w:t>
        </w:r>
      </w:ins>
      <w:ins w:id="165" w:author="Seung-Ik Lee (ETRI) - r1" w:date="2021-10-14T14:48:00Z">
        <w:r>
          <w:rPr>
            <w:lang w:eastAsia="ko-KR"/>
          </w:rPr>
          <w:t xml:space="preserve"> API provider </w:t>
        </w:r>
      </w:ins>
      <w:ins w:id="166" w:author="Seung-Ik Lee (ETRI) - r1" w:date="2021-10-14T14:50:00Z">
        <w:r>
          <w:rPr>
            <w:lang w:eastAsia="ko-KR"/>
          </w:rPr>
          <w:t xml:space="preserve">domain </w:t>
        </w:r>
      </w:ins>
      <w:ins w:id="167" w:author="Seung-Ik Lee (ETRI) - r1" w:date="2021-10-14T14:48:00Z">
        <w:r>
          <w:rPr>
            <w:lang w:eastAsia="ko-KR"/>
          </w:rPr>
          <w:t>functions (i.e.,</w:t>
        </w:r>
      </w:ins>
      <w:ins w:id="168" w:author="Seung-Ik Lee (ETRI) - r1" w:date="2021-10-14T14:38:00Z">
        <w:r w:rsidR="00DA654F">
          <w:rPr>
            <w:lang w:eastAsia="ko-KR"/>
          </w:rPr>
          <w:t xml:space="preserve"> API exposing function</w:t>
        </w:r>
      </w:ins>
      <w:ins w:id="169" w:author="Seung-Ik Lee (ETRI) - r1" w:date="2021-10-14T14:47:00Z">
        <w:r>
          <w:rPr>
            <w:lang w:eastAsia="ko-KR"/>
          </w:rPr>
          <w:t>, API publishing function, and API management function</w:t>
        </w:r>
      </w:ins>
      <w:ins w:id="170" w:author="Seung-Ik Lee (ETRI) - r1" w:date="2021-10-14T14:48:00Z">
        <w:r>
          <w:rPr>
            <w:lang w:eastAsia="ko-KR"/>
          </w:rPr>
          <w:t>)</w:t>
        </w:r>
      </w:ins>
    </w:p>
    <w:p w14:paraId="0C6606D0" w14:textId="55C078EA" w:rsidR="00AF501D" w:rsidRDefault="00AF501D" w:rsidP="00B4444D">
      <w:pPr>
        <w:pStyle w:val="af1"/>
        <w:numPr>
          <w:ilvl w:val="0"/>
          <w:numId w:val="7"/>
        </w:numPr>
        <w:spacing w:before="100" w:beforeAutospacing="1" w:after="100" w:afterAutospacing="1"/>
        <w:ind w:left="641" w:hanging="357"/>
        <w:contextualSpacing w:val="0"/>
        <w:rPr>
          <w:ins w:id="171" w:author="Seung-Ik Lee (ETRI) - r1" w:date="2021-10-14T14:58:00Z"/>
          <w:lang w:eastAsia="ko-KR"/>
        </w:rPr>
      </w:pPr>
      <w:ins w:id="172" w:author="Seung-Ik Lee (ETRI) - r1" w:date="2021-10-14T14:58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n EAS may </w:t>
        </w:r>
      </w:ins>
      <w:ins w:id="173" w:author="Seung-Ik Lee (ETRI) - r1" w:date="2021-10-14T15:01:00Z">
        <w:r>
          <w:rPr>
            <w:lang w:eastAsia="ko-KR"/>
          </w:rPr>
          <w:t xml:space="preserve">act as an </w:t>
        </w:r>
      </w:ins>
      <w:ins w:id="174" w:author="Seung-Ik Lee (ETRI) - r1" w:date="2021-10-14T14:58:00Z">
        <w:r>
          <w:rPr>
            <w:lang w:eastAsia="ko-KR"/>
          </w:rPr>
          <w:t xml:space="preserve">API invoker </w:t>
        </w:r>
      </w:ins>
    </w:p>
    <w:p w14:paraId="429E707D" w14:textId="009229AA" w:rsidR="00294A9D" w:rsidRDefault="00294A9D" w:rsidP="00B4444D">
      <w:pPr>
        <w:pStyle w:val="af1"/>
        <w:numPr>
          <w:ilvl w:val="0"/>
          <w:numId w:val="7"/>
        </w:numPr>
        <w:spacing w:before="100" w:beforeAutospacing="1" w:after="100" w:afterAutospacing="1"/>
        <w:ind w:left="641" w:hanging="357"/>
        <w:contextualSpacing w:val="0"/>
        <w:rPr>
          <w:ins w:id="175" w:author="Seung-Ik Lee (ETRI) - r1" w:date="2021-10-14T15:26:00Z"/>
          <w:lang w:eastAsia="ko-KR"/>
        </w:rPr>
      </w:pPr>
      <w:ins w:id="176" w:author="Seung-Ik Lee (ETRI) - r1" w:date="2021-10-14T14:48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n EES may </w:t>
        </w:r>
      </w:ins>
      <w:ins w:id="177" w:author="Seung-Ik Lee (ETRI) - r1" w:date="2021-10-14T15:03:00Z">
        <w:r w:rsidR="00AF501D">
          <w:rPr>
            <w:lang w:eastAsia="ko-KR"/>
          </w:rPr>
          <w:t xml:space="preserve">act as a CAPIF provider by </w:t>
        </w:r>
      </w:ins>
      <w:ins w:id="178" w:author="Seung-Ik Lee (ETRI) - r1" w:date="2021-10-14T14:48:00Z">
        <w:r>
          <w:rPr>
            <w:lang w:eastAsia="ko-KR"/>
          </w:rPr>
          <w:t>implement</w:t>
        </w:r>
      </w:ins>
      <w:ins w:id="179" w:author="Seung-Ik Lee (ETRI) - r1" w:date="2021-10-14T15:03:00Z">
        <w:r w:rsidR="00AF501D">
          <w:rPr>
            <w:lang w:eastAsia="ko-KR"/>
          </w:rPr>
          <w:t>ing</w:t>
        </w:r>
      </w:ins>
      <w:ins w:id="180" w:author="Seung-Ik Lee (ETRI) - r1" w:date="2021-10-14T14:48:00Z">
        <w:r>
          <w:rPr>
            <w:lang w:eastAsia="ko-KR"/>
          </w:rPr>
          <w:t xml:space="preserve"> CAPIF core function (CCF)</w:t>
        </w:r>
      </w:ins>
    </w:p>
    <w:p w14:paraId="0DBE9A63" w14:textId="537266B9" w:rsidR="00D91D2D" w:rsidRDefault="00F121BD" w:rsidP="00405382">
      <w:pPr>
        <w:spacing w:before="240"/>
        <w:rPr>
          <w:ins w:id="181" w:author="Seung-Ik Lee (ETRI) - r1" w:date="2021-10-14T15:13:00Z"/>
          <w:lang w:eastAsia="ko-KR"/>
        </w:rPr>
      </w:pPr>
      <w:ins w:id="182" w:author="Seung-Ik Lee (ETRI) - r1" w:date="2021-10-14T15:04:00Z">
        <w:r>
          <w:rPr>
            <w:lang w:eastAsia="ko-KR"/>
          </w:rPr>
          <w:t>Based on the architectural assu</w:t>
        </w:r>
      </w:ins>
      <w:ins w:id="183" w:author="Seung-Ik Lee (ETRI) - r1" w:date="2021-10-14T15:05:00Z">
        <w:r>
          <w:rPr>
            <w:lang w:eastAsia="ko-KR"/>
          </w:rPr>
          <w:t xml:space="preserve">mption above, </w:t>
        </w:r>
      </w:ins>
      <w:ins w:id="184" w:author="Seung-Ik Lee (ETRI) - r1" w:date="2021-10-14T15:13:00Z">
        <w:r w:rsidR="00D91D2D">
          <w:rPr>
            <w:rFonts w:hint="eastAsia"/>
            <w:lang w:eastAsia="ko-KR"/>
          </w:rPr>
          <w:t>t</w:t>
        </w:r>
        <w:r w:rsidR="00D91D2D">
          <w:rPr>
            <w:lang w:eastAsia="ko-KR"/>
          </w:rPr>
          <w:t xml:space="preserve">he </w:t>
        </w:r>
      </w:ins>
      <w:ins w:id="185" w:author="Seung-Ik Lee (ETRI) - r1" w:date="2021-10-14T15:23:00Z">
        <w:r w:rsidR="00B4444D">
          <w:rPr>
            <w:lang w:eastAsia="ko-KR"/>
          </w:rPr>
          <w:t>essential</w:t>
        </w:r>
      </w:ins>
      <w:ins w:id="186" w:author="Seung-Ik Lee (ETRI) - r1" w:date="2021-10-14T15:13:00Z">
        <w:r w:rsidR="00D91D2D">
          <w:rPr>
            <w:lang w:eastAsia="ko-KR"/>
          </w:rPr>
          <w:t xml:space="preserve"> operations</w:t>
        </w:r>
      </w:ins>
      <w:ins w:id="187" w:author="Seung-Ik Lee (ETRI) - r1" w:date="2021-10-14T15:17:00Z">
        <w:r w:rsidR="00AA5AE4">
          <w:rPr>
            <w:lang w:eastAsia="ko-KR"/>
          </w:rPr>
          <w:t xml:space="preserve"> regarding EAS Service APIs</w:t>
        </w:r>
      </w:ins>
      <w:ins w:id="188" w:author="Seung-Ik Lee (ETRI) - r1" w:date="2021-10-14T15:13:00Z">
        <w:r w:rsidR="00D91D2D">
          <w:rPr>
            <w:lang w:eastAsia="ko-KR"/>
          </w:rPr>
          <w:t xml:space="preserve"> </w:t>
        </w:r>
      </w:ins>
      <w:ins w:id="189" w:author="Seung-Ik Lee (ETRI) - r1" w:date="2021-10-14T15:18:00Z">
        <w:r w:rsidR="00AA5AE4">
          <w:rPr>
            <w:lang w:eastAsia="ko-KR"/>
          </w:rPr>
          <w:t xml:space="preserve">complying with </w:t>
        </w:r>
      </w:ins>
      <w:ins w:id="190" w:author="Seung-Ik Lee (ETRI) - r1" w:date="2021-10-14T15:19:00Z">
        <w:r w:rsidR="00AA5AE4">
          <w:rPr>
            <w:lang w:eastAsia="ko-KR"/>
          </w:rPr>
          <w:t xml:space="preserve">CAPIF </w:t>
        </w:r>
      </w:ins>
      <w:ins w:id="191" w:author="Seung-Ik Lee (ETRI) - r1" w:date="2021-10-14T15:23:00Z">
        <w:r w:rsidR="00B4444D">
          <w:rPr>
            <w:lang w:eastAsia="ko-KR"/>
          </w:rPr>
          <w:t>are</w:t>
        </w:r>
      </w:ins>
      <w:ins w:id="192" w:author="Seung-Ik Lee (ETRI) - r1" w:date="2021-10-14T15:13:00Z">
        <w:r w:rsidR="00D91D2D">
          <w:rPr>
            <w:lang w:eastAsia="ko-KR"/>
          </w:rPr>
          <w:t xml:space="preserve"> as follows:</w:t>
        </w:r>
      </w:ins>
    </w:p>
    <w:p w14:paraId="4B75333F" w14:textId="28D0EBB9" w:rsidR="00D91D2D" w:rsidRDefault="00D91D2D" w:rsidP="00B4444D">
      <w:pPr>
        <w:pStyle w:val="af1"/>
        <w:numPr>
          <w:ilvl w:val="0"/>
          <w:numId w:val="7"/>
        </w:numPr>
        <w:spacing w:before="100" w:beforeAutospacing="1" w:after="100" w:afterAutospacing="1"/>
        <w:ind w:left="641" w:hanging="357"/>
        <w:contextualSpacing w:val="0"/>
        <w:rPr>
          <w:ins w:id="193" w:author="Seung-Ik Lee (ETRI) - r1" w:date="2021-10-14T15:15:00Z"/>
          <w:lang w:eastAsia="ko-KR"/>
        </w:rPr>
      </w:pPr>
      <w:ins w:id="194" w:author="Seung-Ik Lee (ETRI) - r1" w:date="2021-10-14T15:13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n E</w:t>
        </w:r>
      </w:ins>
      <w:ins w:id="195" w:author="Seung-Ik Lee (ETRI) - r1" w:date="2021-10-14T15:15:00Z">
        <w:r>
          <w:rPr>
            <w:lang w:eastAsia="ko-KR"/>
          </w:rPr>
          <w:t>AS</w:t>
        </w:r>
      </w:ins>
      <w:ins w:id="196" w:author="Seung-Ik Lee (ETRI) - r1" w:date="2021-10-14T15:13:00Z">
        <w:r>
          <w:rPr>
            <w:lang w:eastAsia="ko-KR"/>
          </w:rPr>
          <w:t xml:space="preserve"> </w:t>
        </w:r>
      </w:ins>
      <w:ins w:id="197" w:author="Seung-Ik Lee (ETRI) - r1" w:date="2021-10-14T15:19:00Z">
        <w:r w:rsidR="00AA5AE4">
          <w:rPr>
            <w:lang w:eastAsia="ko-KR"/>
          </w:rPr>
          <w:t>(</w:t>
        </w:r>
      </w:ins>
      <w:ins w:id="198" w:author="Seung-Ik Lee (ETRI) - r1" w:date="2021-10-14T15:13:00Z">
        <w:r>
          <w:rPr>
            <w:lang w:eastAsia="ko-KR"/>
          </w:rPr>
          <w:t>acting as API p</w:t>
        </w:r>
      </w:ins>
      <w:ins w:id="199" w:author="Seung-Ik Lee (ETRI) - r1" w:date="2021-10-14T15:14:00Z">
        <w:r>
          <w:rPr>
            <w:lang w:eastAsia="ko-KR"/>
          </w:rPr>
          <w:t>rovider</w:t>
        </w:r>
      </w:ins>
      <w:ins w:id="200" w:author="Seung-Ik Lee (ETRI) - r1" w:date="2021-10-14T15:19:00Z">
        <w:r w:rsidR="00AA5AE4">
          <w:rPr>
            <w:lang w:eastAsia="ko-KR"/>
          </w:rPr>
          <w:t>)</w:t>
        </w:r>
      </w:ins>
      <w:ins w:id="201" w:author="Seung-Ik Lee (ETRI) - r1" w:date="2021-10-14T15:14:00Z">
        <w:r>
          <w:rPr>
            <w:lang w:eastAsia="ko-KR"/>
          </w:rPr>
          <w:t xml:space="preserve"> </w:t>
        </w:r>
      </w:ins>
      <w:ins w:id="202" w:author="Seung-Ik Lee (ETRI) - r1" w:date="2021-10-14T15:15:00Z">
        <w:r>
          <w:rPr>
            <w:lang w:eastAsia="ko-KR"/>
          </w:rPr>
          <w:t xml:space="preserve">may </w:t>
        </w:r>
      </w:ins>
      <w:ins w:id="203" w:author="Seung-Ik Lee (ETRI) - r1" w:date="2021-10-14T15:14:00Z">
        <w:r>
          <w:rPr>
            <w:lang w:eastAsia="ko-KR"/>
          </w:rPr>
          <w:t>publish its EAS Service API</w:t>
        </w:r>
      </w:ins>
      <w:ins w:id="204" w:author="Seung-Ik Lee (ETRI) - r1" w:date="2021-10-14T15:15:00Z">
        <w:r>
          <w:rPr>
            <w:lang w:eastAsia="ko-KR"/>
          </w:rPr>
          <w:t>s</w:t>
        </w:r>
      </w:ins>
      <w:ins w:id="205" w:author="Seung-Ik Lee (ETRI) - r1" w:date="2021-10-14T15:14:00Z">
        <w:r>
          <w:rPr>
            <w:lang w:eastAsia="ko-KR"/>
          </w:rPr>
          <w:t xml:space="preserve"> to EES</w:t>
        </w:r>
      </w:ins>
      <w:ins w:id="206" w:author="Seung-Ik Lee (ETRI) - r1" w:date="2021-10-14T15:19:00Z">
        <w:r w:rsidR="00AA5AE4">
          <w:rPr>
            <w:lang w:eastAsia="ko-KR"/>
          </w:rPr>
          <w:t xml:space="preserve"> (acting as CAPIF provider)</w:t>
        </w:r>
      </w:ins>
    </w:p>
    <w:p w14:paraId="527436CF" w14:textId="58FC8402" w:rsidR="00AA5AE4" w:rsidRDefault="00AA5AE4" w:rsidP="00B4444D">
      <w:pPr>
        <w:pStyle w:val="af1"/>
        <w:numPr>
          <w:ilvl w:val="0"/>
          <w:numId w:val="7"/>
        </w:numPr>
        <w:spacing w:before="100" w:beforeAutospacing="1" w:after="100" w:afterAutospacing="1"/>
        <w:ind w:left="641" w:hanging="357"/>
        <w:contextualSpacing w:val="0"/>
        <w:rPr>
          <w:ins w:id="207" w:author="Seung-Ik Lee (ETRI) - r1" w:date="2021-10-14T15:20:00Z"/>
          <w:lang w:eastAsia="ko-KR"/>
        </w:rPr>
      </w:pPr>
      <w:ins w:id="208" w:author="Seung-Ik Lee (ETRI) - r1" w:date="2021-10-14T15:15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n EAS </w:t>
        </w:r>
      </w:ins>
      <w:ins w:id="209" w:author="Seung-Ik Lee (ETRI) - r1" w:date="2021-10-14T15:20:00Z">
        <w:r>
          <w:rPr>
            <w:lang w:eastAsia="ko-KR"/>
          </w:rPr>
          <w:t>(</w:t>
        </w:r>
      </w:ins>
      <w:ins w:id="210" w:author="Seung-Ik Lee (ETRI) - r1" w:date="2021-10-14T15:15:00Z">
        <w:r>
          <w:rPr>
            <w:lang w:eastAsia="ko-KR"/>
          </w:rPr>
          <w:t>acting as API invoker</w:t>
        </w:r>
      </w:ins>
      <w:ins w:id="211" w:author="Seung-Ik Lee (ETRI) - r1" w:date="2021-10-14T15:20:00Z">
        <w:r>
          <w:rPr>
            <w:lang w:eastAsia="ko-KR"/>
          </w:rPr>
          <w:t>)</w:t>
        </w:r>
      </w:ins>
      <w:ins w:id="212" w:author="Seung-Ik Lee (ETRI) - r1" w:date="2021-10-14T15:15:00Z">
        <w:r>
          <w:rPr>
            <w:lang w:eastAsia="ko-KR"/>
          </w:rPr>
          <w:t xml:space="preserve"> may discover EAS Service API</w:t>
        </w:r>
      </w:ins>
      <w:ins w:id="213" w:author="Seung-Ik Lee (ETRI) - r1" w:date="2021-10-14T15:20:00Z">
        <w:r>
          <w:rPr>
            <w:lang w:eastAsia="ko-KR"/>
          </w:rPr>
          <w:t>s</w:t>
        </w:r>
      </w:ins>
      <w:ins w:id="214" w:author="Seung-Ik Lee (ETRI) - r1" w:date="2021-10-14T15:15:00Z">
        <w:r>
          <w:rPr>
            <w:lang w:eastAsia="ko-KR"/>
          </w:rPr>
          <w:t xml:space="preserve"> from EES</w:t>
        </w:r>
      </w:ins>
      <w:ins w:id="215" w:author="Seung-Ik Lee (ETRI) - r1" w:date="2021-10-14T15:20:00Z">
        <w:r>
          <w:rPr>
            <w:lang w:eastAsia="ko-KR"/>
          </w:rPr>
          <w:t xml:space="preserve"> (acting as CAPIF provider)</w:t>
        </w:r>
      </w:ins>
    </w:p>
    <w:p w14:paraId="6A612547" w14:textId="3ABC3D92" w:rsidR="00AA5AE4" w:rsidRDefault="00AA5AE4" w:rsidP="00B4444D">
      <w:pPr>
        <w:pStyle w:val="af1"/>
        <w:numPr>
          <w:ilvl w:val="0"/>
          <w:numId w:val="7"/>
        </w:numPr>
        <w:spacing w:before="100" w:beforeAutospacing="1" w:after="100" w:afterAutospacing="1"/>
        <w:ind w:left="641" w:hanging="357"/>
        <w:contextualSpacing w:val="0"/>
        <w:rPr>
          <w:ins w:id="216" w:author="Seung-Ik Lee (ETRI) - r1" w:date="2021-10-14T15:27:00Z"/>
          <w:lang w:eastAsia="ko-KR"/>
        </w:rPr>
      </w:pPr>
      <w:ins w:id="217" w:author="Seung-Ik Lee (ETRI) - r1" w:date="2021-10-14T15:20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n EAS (acting as API invoker) </w:t>
        </w:r>
      </w:ins>
      <w:ins w:id="218" w:author="Seung-Ik Lee (ETRI) - r1" w:date="2021-10-14T15:21:00Z">
        <w:r w:rsidR="00B4444D">
          <w:rPr>
            <w:lang w:eastAsia="ko-KR"/>
          </w:rPr>
          <w:t>may subscribe to</w:t>
        </w:r>
      </w:ins>
      <w:ins w:id="219" w:author="Seung-Ik Lee (ETRI) - r1" w:date="2021-10-14T15:22:00Z">
        <w:r w:rsidR="00B4444D">
          <w:rPr>
            <w:lang w:eastAsia="ko-KR"/>
          </w:rPr>
          <w:t xml:space="preserve"> be notified of dynamic information or availability of EAS Service APIs from EES (</w:t>
        </w:r>
      </w:ins>
      <w:ins w:id="220" w:author="Seung-Ik Lee (ETRI) - r1" w:date="2021-10-14T15:23:00Z">
        <w:r w:rsidR="00B4444D">
          <w:rPr>
            <w:lang w:eastAsia="ko-KR"/>
          </w:rPr>
          <w:t>acting as CAPIF provider)</w:t>
        </w:r>
      </w:ins>
    </w:p>
    <w:p w14:paraId="6292D1F8" w14:textId="1F722DFB" w:rsidR="0064287F" w:rsidRDefault="0064287F" w:rsidP="0064287F">
      <w:pPr>
        <w:snapToGrid w:val="0"/>
        <w:spacing w:before="240" w:after="0"/>
        <w:rPr>
          <w:ins w:id="221" w:author="Seung-Ik Lee (ETRI) - r1" w:date="2021-10-14T15:27:00Z"/>
          <w:i/>
          <w:lang w:eastAsia="ko-KR"/>
        </w:rPr>
      </w:pPr>
      <w:ins w:id="222" w:author="Seung-Ik Lee (ETRI) - r1" w:date="2021-10-14T15:27:00Z">
        <w:r>
          <w:rPr>
            <w:i/>
            <w:lang w:eastAsia="ko-KR"/>
          </w:rPr>
          <w:t xml:space="preserve">Editor’s note: </w:t>
        </w:r>
        <w:r w:rsidRPr="003E1164">
          <w:rPr>
            <w:rFonts w:hint="eastAsia"/>
            <w:i/>
            <w:lang w:eastAsia="ko-KR"/>
          </w:rPr>
          <w:t>T</w:t>
        </w:r>
        <w:r w:rsidRPr="003E1164">
          <w:rPr>
            <w:i/>
            <w:lang w:eastAsia="ko-KR"/>
          </w:rPr>
          <w:t xml:space="preserve">BD for </w:t>
        </w:r>
        <w:r>
          <w:rPr>
            <w:i/>
            <w:lang w:eastAsia="ko-KR"/>
          </w:rPr>
          <w:t>further considerations in other deployment scenarios such as EAS implementing CCF.</w:t>
        </w:r>
      </w:ins>
    </w:p>
    <w:p w14:paraId="60F713AC" w14:textId="0BCA04C4" w:rsidR="004D774E" w:rsidRPr="004D774E" w:rsidDel="00AA18E5" w:rsidRDefault="004D774E" w:rsidP="00F210B6">
      <w:pPr>
        <w:spacing w:before="240"/>
        <w:rPr>
          <w:ins w:id="223" w:author="Seung-Ik Lee (ETRI)" w:date="2021-10-06T21:37:00Z"/>
          <w:del w:id="224" w:author="Seung-Ik Lee (ETRI) - r1" w:date="2021-10-14T15:25:00Z"/>
          <w:lang w:val="x-none" w:eastAsia="ko-KR"/>
        </w:rPr>
      </w:pPr>
    </w:p>
    <w:p w14:paraId="561EE889" w14:textId="2AAF2FD3" w:rsidR="00F210B6" w:rsidRDefault="00F210B6" w:rsidP="00F210B6">
      <w:pPr>
        <w:pStyle w:val="4"/>
        <w:rPr>
          <w:ins w:id="225" w:author="Seung-Ik Lee (ETRI)" w:date="2021-10-06T21:37:00Z"/>
          <w:lang w:val="en-IN"/>
        </w:rPr>
      </w:pPr>
      <w:ins w:id="226" w:author="Seung-Ik Lee (ETRI)" w:date="2021-10-06T21:37:00Z">
        <w:r w:rsidRPr="00DE0D54">
          <w:rPr>
            <w:lang w:val="en-IN"/>
          </w:rPr>
          <w:t>7.</w:t>
        </w:r>
        <w:r>
          <w:rPr>
            <w:lang w:val="en-IN"/>
          </w:rPr>
          <w:t>x</w:t>
        </w:r>
        <w:r w:rsidRPr="00DE0D54">
          <w:rPr>
            <w:lang w:val="en-IN"/>
          </w:rPr>
          <w:t>.2.</w:t>
        </w:r>
      </w:ins>
      <w:ins w:id="227" w:author="Seung-Ik Lee (ETRI) - r1" w:date="2021-10-14T15:25:00Z">
        <w:r w:rsidR="00AA18E5">
          <w:rPr>
            <w:lang w:val="en-IN"/>
          </w:rPr>
          <w:t>2</w:t>
        </w:r>
      </w:ins>
      <w:ins w:id="228" w:author="Seung-Ik Lee (ETRI)" w:date="2021-10-06T21:37:00Z">
        <w:r w:rsidRPr="00DE0D54">
          <w:rPr>
            <w:lang w:val="en-IN"/>
          </w:rPr>
          <w:tab/>
        </w:r>
      </w:ins>
      <w:ins w:id="229" w:author="Seung-Ik Lee (ETRI) - r1" w:date="2021-10-14T15:42:00Z">
        <w:r w:rsidR="002C71F5">
          <w:rPr>
            <w:lang w:val="en-IN"/>
          </w:rPr>
          <w:t>I</w:t>
        </w:r>
      </w:ins>
      <w:ins w:id="230" w:author="Seung-Ik Lee (ETRI)" w:date="2021-10-06T21:37:00Z">
        <w:r>
          <w:rPr>
            <w:lang w:val="en-IN"/>
          </w:rPr>
          <w:t>nformation flows</w:t>
        </w:r>
      </w:ins>
    </w:p>
    <w:p w14:paraId="1444C464" w14:textId="6C3A2B89" w:rsidR="00F210B6" w:rsidRDefault="00F210B6" w:rsidP="00F210B6">
      <w:pPr>
        <w:rPr>
          <w:ins w:id="231" w:author="Seung-Ik Lee (ETRI) - r1" w:date="2021-10-14T15:28:00Z"/>
          <w:lang w:val="en-IN" w:eastAsia="ko-KR"/>
        </w:rPr>
      </w:pPr>
      <w:del w:id="232" w:author="Seung-Ik Lee (ETRI)" w:date="2021-10-07T00:13:00Z">
        <w:r w:rsidRPr="00F477AF" w:rsidDel="004D774E">
          <w:fldChar w:fldCharType="begin"/>
        </w:r>
        <w:r w:rsidRPr="00F477AF" w:rsidDel="004D774E">
          <w:fldChar w:fldCharType="end"/>
        </w:r>
      </w:del>
      <w:ins w:id="233" w:author="Seung-Ik Lee (ETRI)" w:date="2021-10-06T21:37:00Z">
        <w:r>
          <w:rPr>
            <w:rFonts w:hint="eastAsia"/>
            <w:lang w:val="en-IN" w:eastAsia="ko-KR"/>
          </w:rPr>
          <w:t>T</w:t>
        </w:r>
        <w:r>
          <w:rPr>
            <w:lang w:val="en-IN" w:eastAsia="ko-KR"/>
          </w:rPr>
          <w:t xml:space="preserve">he following information flow depicts </w:t>
        </w:r>
      </w:ins>
      <w:ins w:id="234" w:author="Seung-Ik Lee (ETRI) - r1" w:date="2021-10-14T15:55:00Z">
        <w:r w:rsidR="00D2409E">
          <w:rPr>
            <w:lang w:val="en-IN" w:eastAsia="ko-KR"/>
          </w:rPr>
          <w:t>the essential</w:t>
        </w:r>
      </w:ins>
      <w:ins w:id="235" w:author="Seung-Ik Lee (ETRI)" w:date="2021-10-06T21:37:00Z">
        <w:r>
          <w:rPr>
            <w:lang w:val="en-IN" w:eastAsia="ko-KR"/>
          </w:rPr>
          <w:t xml:space="preserve"> </w:t>
        </w:r>
      </w:ins>
      <w:ins w:id="236" w:author="Seung-Ik Lee (ETRI) - r1" w:date="2021-10-14T15:57:00Z">
        <w:r w:rsidR="00A50D64">
          <w:rPr>
            <w:lang w:val="en-IN" w:eastAsia="ko-KR"/>
          </w:rPr>
          <w:t>operation</w:t>
        </w:r>
      </w:ins>
      <w:ins w:id="237" w:author="Seung-Ik Lee (ETRI) - r1" w:date="2021-10-14T15:58:00Z">
        <w:r w:rsidR="00A50D64">
          <w:rPr>
            <w:lang w:val="en-IN" w:eastAsia="ko-KR"/>
          </w:rPr>
          <w:t>al steps</w:t>
        </w:r>
        <w:r w:rsidR="00004990">
          <w:rPr>
            <w:lang w:val="en-IN" w:eastAsia="ko-KR"/>
          </w:rPr>
          <w:t>,</w:t>
        </w:r>
      </w:ins>
      <w:ins w:id="238" w:author="Seung-Ik Lee (ETRI) - r1" w:date="2021-10-14T15:57:00Z">
        <w:r w:rsidR="00A50D64">
          <w:rPr>
            <w:lang w:val="en-IN" w:eastAsia="ko-KR"/>
          </w:rPr>
          <w:t xml:space="preserve"> </w:t>
        </w:r>
      </w:ins>
      <w:ins w:id="239" w:author="Seung-Ik Lee (ETRI) - r1" w:date="2021-10-14T15:58:00Z">
        <w:r w:rsidR="00004990">
          <w:rPr>
            <w:lang w:val="en-IN" w:eastAsia="ko-KR"/>
          </w:rPr>
          <w:t xml:space="preserve">but not exhausted, </w:t>
        </w:r>
      </w:ins>
      <w:ins w:id="240" w:author="Seung-Ik Lee (ETRI)" w:date="2021-10-06T21:37:00Z">
        <w:r>
          <w:rPr>
            <w:lang w:val="en-IN" w:eastAsia="ko-KR"/>
          </w:rPr>
          <w:t xml:space="preserve">for EAS Service API enablement </w:t>
        </w:r>
      </w:ins>
      <w:ins w:id="241" w:author="Seung-Ik Lee (ETRI) - r1" w:date="2021-10-14T15:45:00Z">
        <w:r w:rsidR="002C71F5">
          <w:rPr>
            <w:lang w:val="en-IN" w:eastAsia="ko-KR"/>
          </w:rPr>
          <w:t xml:space="preserve">using </w:t>
        </w:r>
      </w:ins>
      <w:ins w:id="242" w:author="Seung-Ik Lee (ETRI) - r1" w:date="2021-10-14T15:58:00Z">
        <w:r w:rsidR="00004990">
          <w:rPr>
            <w:lang w:val="en-IN" w:eastAsia="ko-KR"/>
          </w:rPr>
          <w:t xml:space="preserve">the </w:t>
        </w:r>
      </w:ins>
      <w:ins w:id="243" w:author="Seung-Ik Lee (ETRI) - r1" w:date="2021-10-14T15:45:00Z">
        <w:r w:rsidR="002C71F5">
          <w:rPr>
            <w:lang w:val="en-IN" w:eastAsia="ko-KR"/>
          </w:rPr>
          <w:t xml:space="preserve">CAPIF </w:t>
        </w:r>
      </w:ins>
      <w:ins w:id="244" w:author="Seung-Ik Lee (ETRI) - r1" w:date="2021-10-14T15:56:00Z">
        <w:r w:rsidR="00D2409E">
          <w:rPr>
            <w:lang w:val="en-IN" w:eastAsia="ko-KR"/>
          </w:rPr>
          <w:t xml:space="preserve">operations </w:t>
        </w:r>
      </w:ins>
      <w:ins w:id="245" w:author="Seung-Ik Lee (ETRI) - r1" w:date="2021-10-14T15:57:00Z">
        <w:r w:rsidR="00A50D64">
          <w:rPr>
            <w:lang w:val="en-IN" w:eastAsia="ko-KR"/>
          </w:rPr>
          <w:t xml:space="preserve">as shown in </w:t>
        </w:r>
      </w:ins>
      <w:ins w:id="246" w:author="Seung-Ik Lee (ETRI) - r1" w:date="2021-10-14T15:58:00Z">
        <w:r w:rsidR="00004990">
          <w:rPr>
            <w:lang w:val="en-IN" w:eastAsia="ko-KR"/>
          </w:rPr>
          <w:t>Annex A of TS 23.222</w:t>
        </w:r>
      </w:ins>
      <w:ins w:id="247" w:author="Seung-Ik Lee (ETRI)" w:date="2021-10-06T21:37:00Z">
        <w:r>
          <w:rPr>
            <w:lang w:val="en-IN" w:eastAsia="ko-KR"/>
          </w:rPr>
          <w:t>.</w:t>
        </w:r>
      </w:ins>
      <w:ins w:id="248" w:author="Seung-Ik Lee (ETRI) - r1" w:date="2021-10-14T15:56:00Z">
        <w:r w:rsidR="00D2409E">
          <w:rPr>
            <w:lang w:val="en-IN" w:eastAsia="ko-KR"/>
          </w:rPr>
          <w:t xml:space="preserve"> </w:t>
        </w:r>
      </w:ins>
    </w:p>
    <w:p w14:paraId="1FA5C541" w14:textId="77777777" w:rsidR="003A341A" w:rsidRPr="00DE0D54" w:rsidRDefault="003A341A" w:rsidP="003A341A">
      <w:pPr>
        <w:rPr>
          <w:ins w:id="249" w:author="Seung-Ik Lee (ETRI) - r1" w:date="2021-10-14T15:28:00Z"/>
        </w:rPr>
      </w:pPr>
      <w:ins w:id="250" w:author="Seung-Ik Lee (ETRI) - r1" w:date="2021-10-14T15:28:00Z">
        <w:r w:rsidRPr="00DE0D54">
          <w:t>Pre-conditions:</w:t>
        </w:r>
      </w:ins>
    </w:p>
    <w:p w14:paraId="358D0D08" w14:textId="36F10293" w:rsidR="003A341A" w:rsidRPr="00DE0D54" w:rsidRDefault="003A341A" w:rsidP="003A341A">
      <w:pPr>
        <w:pStyle w:val="B1"/>
        <w:rPr>
          <w:ins w:id="251" w:author="Seung-Ik Lee (ETRI) - r1" w:date="2021-10-14T15:28:00Z"/>
        </w:rPr>
      </w:pPr>
      <w:ins w:id="252" w:author="Seung-Ik Lee (ETRI) - r1" w:date="2021-10-14T15:28:00Z">
        <w:r w:rsidRPr="00DE0D54">
          <w:t>1.</w:t>
        </w:r>
        <w:r w:rsidRPr="00DE0D54">
          <w:tab/>
        </w:r>
      </w:ins>
      <w:ins w:id="253" w:author="Seung-Ik Lee (ETRI) - r1" w:date="2021-10-14T15:29:00Z">
        <w:r>
          <w:t xml:space="preserve">The </w:t>
        </w:r>
      </w:ins>
      <w:ins w:id="254" w:author="Seung-Ik Lee (ETRI) - r1" w:date="2021-10-14T15:30:00Z">
        <w:r w:rsidR="004108F3">
          <w:t xml:space="preserve">EAS #A-1 and EAS #A-2 have completed </w:t>
        </w:r>
      </w:ins>
      <w:ins w:id="255" w:author="Seung-Ik Lee (ETRI) - r1" w:date="2021-10-14T15:31:00Z">
        <w:r w:rsidR="00F63854">
          <w:t xml:space="preserve">the </w:t>
        </w:r>
      </w:ins>
      <w:ins w:id="256" w:author="Seung-Ik Lee (ETRI) - r1" w:date="2021-10-14T15:29:00Z">
        <w:r>
          <w:t xml:space="preserve">EAS registration </w:t>
        </w:r>
      </w:ins>
      <w:ins w:id="257" w:author="Seung-Ik Lee (ETRI) - r1" w:date="2021-10-14T15:30:00Z">
        <w:r w:rsidR="004108F3">
          <w:t xml:space="preserve">with </w:t>
        </w:r>
      </w:ins>
      <w:ins w:id="258" w:author="Seung-Ik Lee (ETRI) - r1" w:date="2021-10-14T15:31:00Z">
        <w:r w:rsidR="001840CC">
          <w:t xml:space="preserve">the </w:t>
        </w:r>
      </w:ins>
      <w:ins w:id="259" w:author="Seung-Ik Lee (ETRI) - r1" w:date="2021-10-14T15:30:00Z">
        <w:r w:rsidR="004108F3">
          <w:t>EES</w:t>
        </w:r>
      </w:ins>
      <w:ins w:id="260" w:author="Seung-Ik Lee (ETRI) - r1" w:date="2021-10-14T15:31:00Z">
        <w:r w:rsidR="001840CC">
          <w:t xml:space="preserve"> #A</w:t>
        </w:r>
      </w:ins>
      <w:ins w:id="261" w:author="Seung-Ik Lee (ETRI) - r1" w:date="2021-10-14T15:30:00Z">
        <w:r w:rsidR="004108F3">
          <w:t>.</w:t>
        </w:r>
      </w:ins>
    </w:p>
    <w:p w14:paraId="62A2EE88" w14:textId="77777777" w:rsidR="003A341A" w:rsidRPr="003A341A" w:rsidRDefault="003A341A" w:rsidP="00F210B6">
      <w:pPr>
        <w:rPr>
          <w:ins w:id="262" w:author="Seung-Ik Lee (ETRI)" w:date="2021-10-06T21:37:00Z"/>
          <w:lang w:val="x-none" w:eastAsia="ko-KR"/>
        </w:rPr>
      </w:pPr>
    </w:p>
    <w:p w14:paraId="357F8A03" w14:textId="0EA5070E" w:rsidR="0089603E" w:rsidRPr="0089603E" w:rsidRDefault="002C71F5" w:rsidP="0089603E">
      <w:pPr>
        <w:rPr>
          <w:ins w:id="263" w:author="Seung-Ik Lee (ETRI)" w:date="2021-10-06T21:37:00Z"/>
        </w:rPr>
      </w:pPr>
      <w:ins w:id="264" w:author="Seung-Ik Lee (ETRI) - r1" w:date="2021-10-14T15:31:00Z">
        <w:r>
          <w:object w:dxaOrig="14490" w:dyaOrig="9520" w14:anchorId="78DE6F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1.8pt;height:316.5pt" o:ole="">
              <v:imagedata r:id="rId14" o:title=""/>
            </v:shape>
            <o:OLEObject Type="Embed" ProgID="Visio.Drawing.15" ShapeID="_x0000_i1029" DrawAspect="Content" ObjectID="_1695846512" r:id="rId15"/>
          </w:object>
        </w:r>
      </w:ins>
    </w:p>
    <w:p w14:paraId="797917EE" w14:textId="6C0C674B" w:rsidR="00F210B6" w:rsidRPr="00923BDA" w:rsidRDefault="00F210B6" w:rsidP="00F210B6">
      <w:pPr>
        <w:pStyle w:val="TF"/>
        <w:rPr>
          <w:ins w:id="265" w:author="Seung-Ik Lee (ETRI)" w:date="2021-10-06T21:37:00Z"/>
        </w:rPr>
      </w:pPr>
      <w:ins w:id="266" w:author="Seung-Ik Lee (ETRI)" w:date="2021-10-06T21:37:00Z">
        <w:r w:rsidRPr="00923BDA">
          <w:t>Figure 7.</w:t>
        </w:r>
        <w:r>
          <w:t>x</w:t>
        </w:r>
        <w:r w:rsidRPr="00923BDA">
          <w:t>.</w:t>
        </w:r>
        <w:r>
          <w:t>2.</w:t>
        </w:r>
      </w:ins>
      <w:ins w:id="267" w:author="Seung-Ik Lee (ETRI) - r1" w:date="2021-10-14T15:25:00Z">
        <w:r w:rsidR="00AA18E5">
          <w:t>2</w:t>
        </w:r>
      </w:ins>
      <w:ins w:id="268" w:author="Seung-Ik Lee (ETRI)" w:date="2021-10-06T21:37:00Z">
        <w:r w:rsidRPr="00923BDA">
          <w:t>-</w:t>
        </w:r>
      </w:ins>
      <w:ins w:id="269" w:author="Seung-Ik Lee (ETRI)" w:date="2021-10-07T00:13:00Z">
        <w:r w:rsidR="004D774E">
          <w:t>1</w:t>
        </w:r>
      </w:ins>
      <w:ins w:id="270" w:author="Seung-Ik Lee (ETRI)" w:date="2021-10-06T21:37:00Z">
        <w:r w:rsidRPr="00923BDA">
          <w:t xml:space="preserve">: </w:t>
        </w:r>
        <w:r>
          <w:t>Information flow for EAS Service API enablement</w:t>
        </w:r>
      </w:ins>
    </w:p>
    <w:p w14:paraId="21FED506" w14:textId="371D3BFF" w:rsidR="00F210B6" w:rsidRDefault="002C71F5" w:rsidP="00F210B6">
      <w:pPr>
        <w:pStyle w:val="B1"/>
        <w:rPr>
          <w:ins w:id="271" w:author="Seung-Ik Lee (ETRI)" w:date="2021-10-06T21:37:00Z"/>
          <w:lang w:eastAsia="ko-KR"/>
        </w:rPr>
      </w:pPr>
      <w:ins w:id="272" w:author="Seung-Ik Lee (ETRI) - r1" w:date="2021-10-14T15:45:00Z">
        <w:r>
          <w:rPr>
            <w:lang w:eastAsia="ko-KR"/>
          </w:rPr>
          <w:t>1</w:t>
        </w:r>
      </w:ins>
      <w:ins w:id="273" w:author="Seung-Ik Lee (ETRI)" w:date="2021-10-06T21:37:00Z">
        <w:r w:rsidR="00F210B6">
          <w:rPr>
            <w:lang w:eastAsia="ko-KR"/>
          </w:rPr>
          <w:t>.</w:t>
        </w:r>
        <w:r w:rsidR="00F210B6">
          <w:rPr>
            <w:lang w:eastAsia="ko-KR"/>
          </w:rPr>
          <w:tab/>
          <w:t>The EAS #A-2 (</w:t>
        </w:r>
      </w:ins>
      <w:ins w:id="274" w:author="Seung-Ik Lee (ETRI) - r1" w:date="2021-10-14T15:48:00Z">
        <w:r w:rsidR="00BE1AD6">
          <w:rPr>
            <w:lang w:eastAsia="ko-KR"/>
          </w:rPr>
          <w:t>AMF</w:t>
        </w:r>
      </w:ins>
      <w:ins w:id="275" w:author="Seung-Ik Lee (ETRI)" w:date="2021-10-06T21:37:00Z">
        <w:r w:rsidR="00F210B6">
          <w:rPr>
            <w:lang w:eastAsia="ko-KR"/>
          </w:rPr>
          <w:t xml:space="preserve">) registers its API provider domain functions to </w:t>
        </w:r>
      </w:ins>
      <w:ins w:id="276" w:author="Seung-Ik Lee (ETRI)" w:date="2021-10-06T23:56:00Z">
        <w:r w:rsidR="008D2BD7">
          <w:rPr>
            <w:lang w:eastAsia="ko-KR"/>
          </w:rPr>
          <w:t xml:space="preserve">the </w:t>
        </w:r>
      </w:ins>
      <w:ins w:id="277" w:author="Seung-Ik Lee (ETRI)" w:date="2021-10-06T21:37:00Z">
        <w:r w:rsidR="00F210B6">
          <w:rPr>
            <w:lang w:eastAsia="ko-KR"/>
          </w:rPr>
          <w:t>EES #A (CCF) via CAPIF-3.</w:t>
        </w:r>
      </w:ins>
    </w:p>
    <w:p w14:paraId="483F13C2" w14:textId="6D4EFE70" w:rsidR="00F210B6" w:rsidRDefault="002C71F5" w:rsidP="00F210B6">
      <w:pPr>
        <w:pStyle w:val="B1"/>
        <w:rPr>
          <w:ins w:id="278" w:author="Seung-Ik Lee (ETRI)" w:date="2021-10-06T21:37:00Z"/>
          <w:lang w:eastAsia="ko-KR"/>
        </w:rPr>
      </w:pPr>
      <w:ins w:id="279" w:author="Seung-Ik Lee (ETRI) - r1" w:date="2021-10-14T15:47:00Z">
        <w:r>
          <w:rPr>
            <w:lang w:eastAsia="ko-KR"/>
          </w:rPr>
          <w:t>2</w:t>
        </w:r>
      </w:ins>
      <w:ins w:id="280" w:author="Seung-Ik Lee (ETRI)" w:date="2021-10-06T21:37:00Z">
        <w:r w:rsidR="00F210B6">
          <w:rPr>
            <w:lang w:eastAsia="ko-KR"/>
          </w:rPr>
          <w:t>.</w:t>
        </w:r>
        <w:r w:rsidR="00F210B6">
          <w:rPr>
            <w:lang w:eastAsia="ko-KR"/>
          </w:rPr>
          <w:tab/>
          <w:t>The EAS #A-2 (</w:t>
        </w:r>
      </w:ins>
      <w:ins w:id="281" w:author="Seung-Ik Lee (ETRI) - r1" w:date="2021-10-14T15:48:00Z">
        <w:r w:rsidR="00BE1AD6">
          <w:rPr>
            <w:lang w:eastAsia="ko-KR"/>
          </w:rPr>
          <w:t>APF</w:t>
        </w:r>
      </w:ins>
      <w:ins w:id="282" w:author="Seung-Ik Lee (ETRI)" w:date="2021-10-06T21:37:00Z">
        <w:r w:rsidR="00F210B6">
          <w:rPr>
            <w:lang w:eastAsia="ko-KR"/>
          </w:rPr>
          <w:t xml:space="preserve">) publishes its exposing Service API(s) to </w:t>
        </w:r>
      </w:ins>
      <w:ins w:id="283" w:author="Seung-Ik Lee (ETRI)" w:date="2021-10-06T23:56:00Z">
        <w:r w:rsidR="008D2BD7">
          <w:rPr>
            <w:lang w:eastAsia="ko-KR"/>
          </w:rPr>
          <w:t xml:space="preserve">the </w:t>
        </w:r>
      </w:ins>
      <w:ins w:id="284" w:author="Seung-Ik Lee (ETRI)" w:date="2021-10-06T21:37:00Z">
        <w:r w:rsidR="00F210B6">
          <w:rPr>
            <w:lang w:eastAsia="ko-KR"/>
          </w:rPr>
          <w:t>EES #A (CCF) via CAPIF-4.</w:t>
        </w:r>
      </w:ins>
    </w:p>
    <w:p w14:paraId="36E5C561" w14:textId="6CD9A7AB" w:rsidR="00F210B6" w:rsidRDefault="004366F8" w:rsidP="00F210B6">
      <w:pPr>
        <w:pStyle w:val="B1"/>
        <w:rPr>
          <w:ins w:id="285" w:author="Seung-Ik Lee (ETRI)" w:date="2021-10-06T21:37:00Z"/>
          <w:lang w:eastAsia="ko-KR"/>
        </w:rPr>
      </w:pPr>
      <w:ins w:id="286" w:author="Seung-Ik Lee (ETRI) - r1" w:date="2021-10-14T15:48:00Z">
        <w:r>
          <w:rPr>
            <w:lang w:eastAsia="ko-KR"/>
          </w:rPr>
          <w:t>3</w:t>
        </w:r>
      </w:ins>
      <w:ins w:id="287" w:author="Seung-Ik Lee (ETRI)" w:date="2021-10-06T21:37:00Z">
        <w:r w:rsidR="00F210B6">
          <w:rPr>
            <w:lang w:eastAsia="ko-KR"/>
          </w:rPr>
          <w:t>.</w:t>
        </w:r>
        <w:r w:rsidR="00F210B6">
          <w:rPr>
            <w:lang w:eastAsia="ko-KR"/>
          </w:rPr>
          <w:tab/>
          <w:t xml:space="preserve">The EAS #A-1 (API invoker) performs onboarding process with </w:t>
        </w:r>
      </w:ins>
      <w:ins w:id="288" w:author="Seung-Ik Lee (ETRI)" w:date="2021-10-06T23:56:00Z">
        <w:r w:rsidR="008D2BD7">
          <w:rPr>
            <w:lang w:eastAsia="ko-KR"/>
          </w:rPr>
          <w:t xml:space="preserve">the </w:t>
        </w:r>
      </w:ins>
      <w:ins w:id="289" w:author="Seung-Ik Lee (ETRI)" w:date="2021-10-06T21:37:00Z">
        <w:r w:rsidR="00F210B6">
          <w:rPr>
            <w:lang w:eastAsia="ko-KR"/>
          </w:rPr>
          <w:t>EES #A (CCF) via CAPIF-1.</w:t>
        </w:r>
      </w:ins>
    </w:p>
    <w:p w14:paraId="27D1F427" w14:textId="750235BE" w:rsidR="00F210B6" w:rsidRDefault="00867D96" w:rsidP="00F210B6">
      <w:pPr>
        <w:pStyle w:val="B1"/>
        <w:rPr>
          <w:ins w:id="290" w:author="Seung-Ik Lee (ETRI)" w:date="2021-10-06T21:37:00Z"/>
          <w:lang w:eastAsia="ko-KR"/>
        </w:rPr>
      </w:pPr>
      <w:ins w:id="291" w:author="Seung-Ik Lee (ETRI) - r1" w:date="2021-10-14T15:49:00Z">
        <w:r>
          <w:rPr>
            <w:lang w:eastAsia="ko-KR"/>
          </w:rPr>
          <w:t>4</w:t>
        </w:r>
      </w:ins>
      <w:ins w:id="292" w:author="Seung-Ik Lee (ETRI)" w:date="2021-10-06T21:37:00Z">
        <w:r w:rsidR="00F210B6">
          <w:rPr>
            <w:lang w:eastAsia="ko-KR"/>
          </w:rPr>
          <w:t>.</w:t>
        </w:r>
        <w:r w:rsidR="00F210B6">
          <w:rPr>
            <w:lang w:eastAsia="ko-KR"/>
          </w:rPr>
          <w:tab/>
          <w:t xml:space="preserve">The EAS #A-1 (API invoker) discovers from </w:t>
        </w:r>
      </w:ins>
      <w:ins w:id="293" w:author="Seung-Ik Lee (ETRI)" w:date="2021-10-06T23:57:00Z">
        <w:r w:rsidR="008D2BD7">
          <w:rPr>
            <w:lang w:eastAsia="ko-KR"/>
          </w:rPr>
          <w:t xml:space="preserve">the </w:t>
        </w:r>
      </w:ins>
      <w:ins w:id="294" w:author="Seung-Ik Lee (ETRI)" w:date="2021-10-06T21:37:00Z">
        <w:r w:rsidR="00F210B6">
          <w:rPr>
            <w:lang w:eastAsia="ko-KR"/>
          </w:rPr>
          <w:t xml:space="preserve">EES #A </w:t>
        </w:r>
      </w:ins>
      <w:ins w:id="295" w:author="Seung-Ik Lee (ETRI)" w:date="2021-10-07T00:40:00Z">
        <w:r w:rsidR="000F0886">
          <w:rPr>
            <w:lang w:eastAsia="ko-KR"/>
          </w:rPr>
          <w:t>(CCF)</w:t>
        </w:r>
      </w:ins>
      <w:ins w:id="296" w:author="Seung-Ik Lee (ETRI)" w:date="2021-10-07T00:41:00Z">
        <w:r w:rsidR="000F0886">
          <w:rPr>
            <w:lang w:eastAsia="ko-KR"/>
          </w:rPr>
          <w:t xml:space="preserve"> </w:t>
        </w:r>
      </w:ins>
      <w:ins w:id="297" w:author="Seung-Ik Lee (ETRI)" w:date="2021-10-06T21:37:00Z">
        <w:r w:rsidR="00F210B6">
          <w:rPr>
            <w:lang w:eastAsia="ko-KR"/>
          </w:rPr>
          <w:t>a Service API required to run via CAPIF-1.</w:t>
        </w:r>
      </w:ins>
    </w:p>
    <w:p w14:paraId="3C9054CF" w14:textId="2A5EF141" w:rsidR="00F210B6" w:rsidRDefault="00867D96" w:rsidP="00F210B6">
      <w:pPr>
        <w:pStyle w:val="B1"/>
        <w:rPr>
          <w:ins w:id="298" w:author="Seung-Ik Lee (ETRI)" w:date="2021-10-06T21:37:00Z"/>
          <w:lang w:eastAsia="ko-KR"/>
        </w:rPr>
      </w:pPr>
      <w:ins w:id="299" w:author="Seung-Ik Lee (ETRI) - r1" w:date="2021-10-14T15:49:00Z">
        <w:r>
          <w:rPr>
            <w:lang w:eastAsia="ko-KR"/>
          </w:rPr>
          <w:t>5</w:t>
        </w:r>
      </w:ins>
      <w:ins w:id="300" w:author="Seung-Ik Lee (ETRI)" w:date="2021-10-06T21:37:00Z">
        <w:r w:rsidR="00F210B6">
          <w:rPr>
            <w:lang w:eastAsia="ko-KR"/>
          </w:rPr>
          <w:t>.</w:t>
        </w:r>
        <w:r w:rsidR="00F210B6">
          <w:rPr>
            <w:lang w:eastAsia="ko-KR"/>
          </w:rPr>
          <w:tab/>
          <w:t xml:space="preserve">The EAS #A-1 (API invoker) invokes </w:t>
        </w:r>
      </w:ins>
      <w:ins w:id="301" w:author="Seung-Ik Lee (ETRI)" w:date="2021-10-06T23:57:00Z">
        <w:r w:rsidR="00464706">
          <w:rPr>
            <w:lang w:eastAsia="ko-KR"/>
          </w:rPr>
          <w:t>the</w:t>
        </w:r>
        <w:r w:rsidR="006619E3">
          <w:rPr>
            <w:lang w:eastAsia="ko-KR"/>
          </w:rPr>
          <w:t xml:space="preserve"> </w:t>
        </w:r>
      </w:ins>
      <w:ins w:id="302" w:author="Seung-Ik Lee (ETRI)" w:date="2021-10-06T21:37:00Z">
        <w:r w:rsidR="00F210B6">
          <w:rPr>
            <w:lang w:eastAsia="ko-KR"/>
          </w:rPr>
          <w:t>Service API</w:t>
        </w:r>
      </w:ins>
      <w:ins w:id="303" w:author="Seung-Ik Lee (ETRI)" w:date="2021-10-07T00:41:00Z">
        <w:r w:rsidR="00D66D7E">
          <w:rPr>
            <w:lang w:eastAsia="ko-KR"/>
          </w:rPr>
          <w:t xml:space="preserve"> provided by </w:t>
        </w:r>
      </w:ins>
      <w:ins w:id="304" w:author="Seung-Ik Lee (ETRI)" w:date="2021-10-07T00:42:00Z">
        <w:r w:rsidR="00D66D7E">
          <w:rPr>
            <w:lang w:eastAsia="ko-KR"/>
          </w:rPr>
          <w:t>EAS #A-2 (AEF)</w:t>
        </w:r>
      </w:ins>
      <w:ins w:id="305" w:author="Seung-Ik Lee (ETRI)" w:date="2021-10-06T21:37:00Z">
        <w:r w:rsidR="00F210B6">
          <w:rPr>
            <w:lang w:eastAsia="ko-KR"/>
          </w:rPr>
          <w:t xml:space="preserve"> </w:t>
        </w:r>
      </w:ins>
      <w:ins w:id="306" w:author="Seung-Ik Lee (ETRI)" w:date="2021-10-07T00:42:00Z">
        <w:r w:rsidR="00F60954">
          <w:rPr>
            <w:lang w:eastAsia="ko-KR"/>
          </w:rPr>
          <w:t xml:space="preserve">via CAPIF-2 </w:t>
        </w:r>
        <w:r w:rsidR="00D66D7E">
          <w:rPr>
            <w:lang w:eastAsia="ko-KR"/>
          </w:rPr>
          <w:t xml:space="preserve">as </w:t>
        </w:r>
      </w:ins>
      <w:ins w:id="307" w:author="Seung-Ik Lee (ETRI)" w:date="2021-10-06T23:57:00Z">
        <w:r w:rsidR="006619E3">
          <w:rPr>
            <w:lang w:eastAsia="ko-KR"/>
          </w:rPr>
          <w:t xml:space="preserve">discovered from </w:t>
        </w:r>
      </w:ins>
      <w:ins w:id="308" w:author="Seung-Ik Lee (ETRI)" w:date="2021-10-06T21:37:00Z">
        <w:r w:rsidR="00F210B6">
          <w:rPr>
            <w:lang w:eastAsia="ko-KR"/>
          </w:rPr>
          <w:t>the E</w:t>
        </w:r>
      </w:ins>
      <w:ins w:id="309" w:author="Seung-Ik Lee (ETRI)" w:date="2021-10-07T00:43:00Z">
        <w:r w:rsidR="0053350C">
          <w:rPr>
            <w:lang w:eastAsia="ko-KR"/>
          </w:rPr>
          <w:t>E</w:t>
        </w:r>
      </w:ins>
      <w:ins w:id="310" w:author="Seung-Ik Lee (ETRI)" w:date="2021-10-06T21:37:00Z">
        <w:r w:rsidR="00F210B6">
          <w:rPr>
            <w:lang w:eastAsia="ko-KR"/>
          </w:rPr>
          <w:t xml:space="preserve">S #A </w:t>
        </w:r>
      </w:ins>
      <w:ins w:id="311" w:author="Seung-Ik Lee (ETRI)" w:date="2021-10-07T00:41:00Z">
        <w:r w:rsidR="000F0886">
          <w:rPr>
            <w:lang w:eastAsia="ko-KR"/>
          </w:rPr>
          <w:t>(CCF)</w:t>
        </w:r>
      </w:ins>
      <w:ins w:id="312" w:author="Seung-Ik Lee (ETRI)" w:date="2021-10-06T21:37:00Z">
        <w:r w:rsidR="00F210B6">
          <w:rPr>
            <w:lang w:eastAsia="ko-KR"/>
          </w:rPr>
          <w:t>.</w:t>
        </w:r>
      </w:ins>
    </w:p>
    <w:p w14:paraId="08125E79" w14:textId="175A116C" w:rsidR="00F210B6" w:rsidRDefault="00867D96" w:rsidP="00F210B6">
      <w:pPr>
        <w:pStyle w:val="B1"/>
        <w:rPr>
          <w:ins w:id="313" w:author="Seung-Ik Lee (ETRI)" w:date="2021-10-06T21:37:00Z"/>
          <w:lang w:eastAsia="ko-KR"/>
        </w:rPr>
      </w:pPr>
      <w:ins w:id="314" w:author="Seung-Ik Lee (ETRI) - r1" w:date="2021-10-14T15:49:00Z">
        <w:r>
          <w:rPr>
            <w:lang w:eastAsia="ko-KR"/>
          </w:rPr>
          <w:t>6</w:t>
        </w:r>
      </w:ins>
      <w:ins w:id="315" w:author="Seung-Ik Lee (ETRI)" w:date="2021-10-06T21:37:00Z">
        <w:r w:rsidR="00F210B6">
          <w:rPr>
            <w:lang w:eastAsia="ko-KR"/>
          </w:rPr>
          <w:t xml:space="preserve">. </w:t>
        </w:r>
        <w:r w:rsidR="00F210B6">
          <w:rPr>
            <w:lang w:eastAsia="ko-KR"/>
          </w:rPr>
          <w:tab/>
          <w:t xml:space="preserve">The EAS #A-1 (API invoker) subscribes to notifications of any updates of target Service APIs on </w:t>
        </w:r>
      </w:ins>
      <w:ins w:id="316" w:author="Seung-Ik Lee (ETRI)" w:date="2021-10-06T23:57:00Z">
        <w:r w:rsidR="008D2BD7">
          <w:rPr>
            <w:lang w:eastAsia="ko-KR"/>
          </w:rPr>
          <w:t xml:space="preserve">the </w:t>
        </w:r>
      </w:ins>
      <w:ins w:id="317" w:author="Seung-Ik Lee (ETRI)" w:date="2021-10-06T21:37:00Z">
        <w:r w:rsidR="00F210B6">
          <w:rPr>
            <w:lang w:eastAsia="ko-KR"/>
          </w:rPr>
          <w:t xml:space="preserve">EES #A </w:t>
        </w:r>
      </w:ins>
      <w:ins w:id="318" w:author="Seung-Ik Lee (ETRI)" w:date="2021-10-07T00:41:00Z">
        <w:r w:rsidR="00021B18">
          <w:rPr>
            <w:lang w:eastAsia="ko-KR"/>
          </w:rPr>
          <w:t xml:space="preserve">(CCF) </w:t>
        </w:r>
      </w:ins>
      <w:ins w:id="319" w:author="Seung-Ik Lee (ETRI)" w:date="2021-10-06T21:37:00Z">
        <w:r w:rsidR="00F210B6">
          <w:rPr>
            <w:lang w:eastAsia="ko-KR"/>
          </w:rPr>
          <w:t>via CAPIF-1.</w:t>
        </w:r>
      </w:ins>
    </w:p>
    <w:p w14:paraId="43BEF032" w14:textId="4533BFB9" w:rsidR="00F210B6" w:rsidRDefault="00674C44" w:rsidP="00F210B6">
      <w:pPr>
        <w:pStyle w:val="B1"/>
        <w:rPr>
          <w:ins w:id="320" w:author="Seung-Ik Lee (ETRI)" w:date="2021-10-06T21:37:00Z"/>
          <w:lang w:eastAsia="ko-KR"/>
        </w:rPr>
      </w:pPr>
      <w:ins w:id="321" w:author="Seung-Ik Lee (ETRI) - r1" w:date="2021-10-15T23:41:00Z">
        <w:r>
          <w:rPr>
            <w:lang w:eastAsia="ko-KR"/>
          </w:rPr>
          <w:t>7</w:t>
        </w:r>
      </w:ins>
      <w:ins w:id="322" w:author="Seung-Ik Lee (ETRI)" w:date="2021-10-06T21:37:00Z">
        <w:r w:rsidR="00F210B6">
          <w:rPr>
            <w:lang w:eastAsia="ko-KR"/>
          </w:rPr>
          <w:t>.</w:t>
        </w:r>
        <w:r w:rsidR="00F210B6">
          <w:rPr>
            <w:lang w:eastAsia="ko-KR"/>
          </w:rPr>
          <w:tab/>
          <w:t>The EES #A</w:t>
        </w:r>
      </w:ins>
      <w:ins w:id="323" w:author="Seung-Ik Lee (ETRI) - r1" w:date="2021-10-14T15:50:00Z">
        <w:r w:rsidR="00867D96">
          <w:rPr>
            <w:lang w:eastAsia="ko-KR"/>
          </w:rPr>
          <w:t xml:space="preserve"> (CCF)</w:t>
        </w:r>
      </w:ins>
      <w:ins w:id="324" w:author="Seung-Ik Lee (ETRI)" w:date="2021-10-06T21:37:00Z">
        <w:r w:rsidR="00F210B6">
          <w:rPr>
            <w:lang w:eastAsia="ko-KR"/>
          </w:rPr>
          <w:t xml:space="preserve"> and EES #B</w:t>
        </w:r>
      </w:ins>
      <w:ins w:id="325" w:author="Seung-Ik Lee (ETRI) - r1" w:date="2021-10-14T15:50:00Z">
        <w:r w:rsidR="00867D96">
          <w:rPr>
            <w:lang w:eastAsia="ko-KR"/>
          </w:rPr>
          <w:t xml:space="preserve"> (CCF)</w:t>
        </w:r>
      </w:ins>
      <w:ins w:id="326" w:author="Seung-Ik Lee (ETRI)" w:date="2021-10-06T21:37:00Z">
        <w:r w:rsidR="00F210B6">
          <w:rPr>
            <w:lang w:eastAsia="ko-KR"/>
          </w:rPr>
          <w:t xml:space="preserve"> inter-operate with each other via CAPIF-6 for interconnection operations for </w:t>
        </w:r>
      </w:ins>
      <w:ins w:id="327" w:author="Seung-Ik Lee (ETRI)" w:date="2021-10-06T21:50:00Z">
        <w:r w:rsidR="001A726E">
          <w:rPr>
            <w:lang w:eastAsia="ko-KR"/>
          </w:rPr>
          <w:t>publication</w:t>
        </w:r>
      </w:ins>
      <w:ins w:id="328" w:author="Seung-Ik Lee (ETRI)" w:date="2021-10-06T21:51:00Z">
        <w:r w:rsidR="001A726E">
          <w:rPr>
            <w:lang w:eastAsia="ko-KR"/>
          </w:rPr>
          <w:t xml:space="preserve"> and </w:t>
        </w:r>
      </w:ins>
      <w:ins w:id="329" w:author="Seung-Ik Lee (ETRI)" w:date="2021-10-06T21:37:00Z">
        <w:r w:rsidR="00F210B6">
          <w:rPr>
            <w:lang w:eastAsia="ko-KR"/>
          </w:rPr>
          <w:t xml:space="preserve">discovery of Service APIs </w:t>
        </w:r>
      </w:ins>
      <w:ins w:id="330" w:author="Seung-Ik Lee (ETRI)" w:date="2021-10-06T21:52:00Z">
        <w:r w:rsidR="00086C32">
          <w:rPr>
            <w:lang w:eastAsia="ko-KR"/>
          </w:rPr>
          <w:t>managed by</w:t>
        </w:r>
      </w:ins>
      <w:ins w:id="331" w:author="Seung-Ik Lee (ETRI)" w:date="2021-10-06T21:37:00Z">
        <w:r w:rsidR="00F210B6">
          <w:rPr>
            <w:lang w:eastAsia="ko-KR"/>
          </w:rPr>
          <w:t xml:space="preserve"> </w:t>
        </w:r>
      </w:ins>
      <w:ins w:id="332" w:author="Seung-Ik Lee (ETRI)" w:date="2021-10-07T00:44:00Z">
        <w:r w:rsidR="00C354C5">
          <w:rPr>
            <w:lang w:eastAsia="ko-KR"/>
          </w:rPr>
          <w:t>each</w:t>
        </w:r>
        <w:r w:rsidR="00894BCC">
          <w:rPr>
            <w:lang w:eastAsia="ko-KR"/>
          </w:rPr>
          <w:t xml:space="preserve"> EES</w:t>
        </w:r>
      </w:ins>
      <w:ins w:id="333" w:author="Seung-Ik Lee (ETRI)" w:date="2021-10-06T21:37:00Z">
        <w:r w:rsidR="00F210B6">
          <w:rPr>
            <w:lang w:eastAsia="ko-KR"/>
          </w:rPr>
          <w:t>.</w:t>
        </w:r>
      </w:ins>
    </w:p>
    <w:p w14:paraId="6BC7CD39" w14:textId="14B9F289" w:rsidR="00916B44" w:rsidRPr="003E1164" w:rsidRDefault="00916B44" w:rsidP="00916B44">
      <w:pPr>
        <w:snapToGrid w:val="0"/>
        <w:spacing w:before="240" w:after="0"/>
        <w:rPr>
          <w:ins w:id="334" w:author="Seung-Ik Lee (ETRI)" w:date="2021-10-07T00:55:00Z"/>
          <w:i/>
          <w:lang w:eastAsia="ko-KR"/>
        </w:rPr>
      </w:pPr>
      <w:ins w:id="335" w:author="Seung-Ik Lee (ETRI)" w:date="2021-10-07T00:55:00Z">
        <w:r>
          <w:rPr>
            <w:i/>
            <w:lang w:eastAsia="ko-KR"/>
          </w:rPr>
          <w:t>Ed</w:t>
        </w:r>
      </w:ins>
      <w:ins w:id="336" w:author="Seung-Ik Lee (ETRI)" w:date="2021-10-07T00:56:00Z">
        <w:r>
          <w:rPr>
            <w:i/>
            <w:lang w:eastAsia="ko-KR"/>
          </w:rPr>
          <w:t xml:space="preserve">itor’s note: </w:t>
        </w:r>
      </w:ins>
      <w:ins w:id="337" w:author="Seung-Ik Lee (ETRI)" w:date="2021-10-07T00:55:00Z">
        <w:r w:rsidRPr="003E1164">
          <w:rPr>
            <w:rFonts w:hint="eastAsia"/>
            <w:i/>
            <w:lang w:eastAsia="ko-KR"/>
          </w:rPr>
          <w:t>T</w:t>
        </w:r>
        <w:r w:rsidRPr="003E1164">
          <w:rPr>
            <w:i/>
            <w:lang w:eastAsia="ko-KR"/>
          </w:rPr>
          <w:t xml:space="preserve">BD for </w:t>
        </w:r>
        <w:r>
          <w:rPr>
            <w:i/>
            <w:lang w:eastAsia="ko-KR"/>
          </w:rPr>
          <w:t xml:space="preserve">enhancements to information elements of CAPIF APIs, e.g., Service KPIs, Required Service APIs, Event information across EESs, etc. </w:t>
        </w:r>
      </w:ins>
    </w:p>
    <w:p w14:paraId="0F117666" w14:textId="2B2A8478" w:rsidR="00F210B6" w:rsidRPr="00916B44" w:rsidDel="002C71F5" w:rsidRDefault="00F210B6" w:rsidP="00F210B6">
      <w:pPr>
        <w:rPr>
          <w:ins w:id="338" w:author="Seung-Ik Lee (ETRI)" w:date="2021-10-06T21:37:00Z"/>
          <w:del w:id="339" w:author="Seung-Ik Lee (ETRI) - r1" w:date="2021-10-14T15:42:00Z"/>
        </w:rPr>
      </w:pPr>
    </w:p>
    <w:p w14:paraId="6C462EEA" w14:textId="77777777" w:rsidR="00F210B6" w:rsidRPr="00B04929" w:rsidRDefault="00F210B6" w:rsidP="00F210B6">
      <w:pPr>
        <w:rPr>
          <w:ins w:id="340" w:author="Seung-Ik Lee (ETRI)" w:date="2021-10-06T21:37:00Z"/>
          <w:lang w:val="en-IN" w:eastAsia="ko-KR"/>
        </w:rPr>
      </w:pPr>
    </w:p>
    <w:p w14:paraId="5B82BC1F" w14:textId="77777777" w:rsidR="00F210B6" w:rsidRPr="004D46A8" w:rsidRDefault="00F210B6" w:rsidP="00F210B6">
      <w:pPr>
        <w:keepNext/>
        <w:keepLines/>
        <w:spacing w:before="120"/>
        <w:ind w:left="1134" w:hanging="1134"/>
        <w:jc w:val="left"/>
        <w:outlineLvl w:val="2"/>
        <w:rPr>
          <w:ins w:id="341" w:author="Seung-Ik Lee (ETRI)" w:date="2021-10-06T21:37:00Z"/>
          <w:rFonts w:ascii="Arial" w:eastAsia="바탕" w:hAnsi="Arial"/>
          <w:sz w:val="28"/>
          <w:lang w:val="en-IN"/>
        </w:rPr>
      </w:pPr>
      <w:ins w:id="342" w:author="Seung-Ik Lee (ETRI)" w:date="2021-10-06T21:37:00Z">
        <w:r w:rsidRPr="004D46A8">
          <w:rPr>
            <w:rFonts w:ascii="Arial" w:eastAsia="바탕" w:hAnsi="Arial"/>
            <w:sz w:val="28"/>
            <w:lang w:val="en-IN"/>
          </w:rPr>
          <w:t>7.x.3</w:t>
        </w:r>
        <w:r w:rsidRPr="004D46A8">
          <w:rPr>
            <w:rFonts w:ascii="Arial" w:eastAsia="바탕" w:hAnsi="Arial"/>
            <w:sz w:val="28"/>
            <w:lang w:val="en-IN"/>
          </w:rPr>
          <w:tab/>
          <w:t>Solution evaluation</w:t>
        </w:r>
        <w:bookmarkEnd w:id="113"/>
        <w:bookmarkEnd w:id="114"/>
        <w:bookmarkEnd w:id="115"/>
        <w:bookmarkEnd w:id="116"/>
        <w:bookmarkEnd w:id="117"/>
        <w:bookmarkEnd w:id="118"/>
      </w:ins>
    </w:p>
    <w:p w14:paraId="4177C781" w14:textId="77777777" w:rsidR="00F210B6" w:rsidRPr="00C802A5" w:rsidRDefault="00F210B6" w:rsidP="00F210B6">
      <w:pPr>
        <w:jc w:val="left"/>
        <w:rPr>
          <w:ins w:id="343" w:author="Seung-Ik Lee (ETRI)" w:date="2021-10-06T21:37:00Z"/>
          <w:rFonts w:eastAsia="바탕"/>
          <w:i/>
          <w:lang w:val="en-IN"/>
        </w:rPr>
      </w:pPr>
      <w:ins w:id="344" w:author="Seung-Ik Lee (ETRI)" w:date="2021-10-06T21:37:00Z">
        <w:r w:rsidRPr="00C802A5">
          <w:rPr>
            <w:rFonts w:eastAsia="바탕"/>
            <w:i/>
            <w:lang w:val="en-IN"/>
          </w:rPr>
          <w:t>TBD</w:t>
        </w:r>
      </w:ins>
    </w:p>
    <w:p w14:paraId="057638DE" w14:textId="37AE93CD" w:rsidR="00DA6F5D" w:rsidRDefault="00DA6F5D" w:rsidP="00473977">
      <w:pPr>
        <w:jc w:val="left"/>
        <w:rPr>
          <w:lang w:val="x-none" w:eastAsia="ko-KR"/>
        </w:rPr>
      </w:pPr>
    </w:p>
    <w:p w14:paraId="2B1E3694" w14:textId="5B0FC896" w:rsidR="00A86FEC" w:rsidRPr="008C362F" w:rsidRDefault="00A86FEC" w:rsidP="00A86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/>
        </w:rPr>
        <w:t>3rd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47D47B85" w14:textId="3A63B672" w:rsidR="003232E3" w:rsidRDefault="003232E3" w:rsidP="00473977">
      <w:pPr>
        <w:jc w:val="left"/>
        <w:rPr>
          <w:lang w:val="x-none" w:eastAsia="ko-KR"/>
        </w:rPr>
      </w:pPr>
    </w:p>
    <w:p w14:paraId="235AE7D8" w14:textId="77777777" w:rsidR="003232E3" w:rsidRPr="00DE0D54" w:rsidRDefault="003232E3" w:rsidP="003232E3">
      <w:pPr>
        <w:pStyle w:val="2"/>
        <w:rPr>
          <w:lang w:val="en-IN"/>
        </w:rPr>
      </w:pPr>
      <w:bookmarkStart w:id="345" w:name="_Toc82472200"/>
      <w:bookmarkStart w:id="346" w:name="_Toc82473745"/>
      <w:bookmarkStart w:id="347" w:name="_Toc82473807"/>
      <w:r w:rsidRPr="00DE0D54">
        <w:rPr>
          <w:lang w:val="en-IN"/>
        </w:rPr>
        <w:lastRenderedPageBreak/>
        <w:t>7.0</w:t>
      </w:r>
      <w:r w:rsidRPr="00DE0D54">
        <w:rPr>
          <w:lang w:val="en-IN"/>
        </w:rPr>
        <w:tab/>
        <w:t>Mapping of solutions to key issues</w:t>
      </w:r>
      <w:bookmarkEnd w:id="345"/>
      <w:bookmarkEnd w:id="346"/>
      <w:bookmarkEnd w:id="347"/>
    </w:p>
    <w:p w14:paraId="717D0496" w14:textId="77777777" w:rsidR="003232E3" w:rsidRPr="00DE0D54" w:rsidRDefault="003232E3" w:rsidP="003232E3">
      <w:pPr>
        <w:pStyle w:val="TH"/>
      </w:pPr>
      <w:r w:rsidRPr="00DE0D54">
        <w:t>Table 7.0-1 Mapping of solutions to key issues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7"/>
        <w:gridCol w:w="789"/>
        <w:gridCol w:w="790"/>
        <w:gridCol w:w="790"/>
        <w:gridCol w:w="791"/>
        <w:gridCol w:w="790"/>
        <w:gridCol w:w="790"/>
        <w:gridCol w:w="790"/>
        <w:gridCol w:w="791"/>
        <w:gridCol w:w="790"/>
        <w:gridCol w:w="790"/>
        <w:gridCol w:w="791"/>
      </w:tblGrid>
      <w:tr w:rsidR="003232E3" w:rsidRPr="00DE0D54" w14:paraId="1AD4543E" w14:textId="77777777" w:rsidTr="00E35706"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425D465" w14:textId="77777777" w:rsidR="003232E3" w:rsidRPr="00DE0D54" w:rsidRDefault="003232E3" w:rsidP="00E35706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A5201BB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193102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C79FDE7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F0E8180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A8AEBA3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#5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E7E817D" w14:textId="77777777" w:rsidR="003232E3" w:rsidRPr="00DE0D54" w:rsidDel="00377386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#6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63A77DF" w14:textId="77777777" w:rsidR="003232E3" w:rsidRPr="00DE0D54" w:rsidDel="00377386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C156938" w14:textId="77777777" w:rsidR="003232E3" w:rsidRPr="00DE0D54" w:rsidDel="00377386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#8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C7286EC" w14:textId="77777777" w:rsidR="003232E3" w:rsidRPr="00DE0D54" w:rsidDel="00377386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#9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0AEF60F" w14:textId="77777777" w:rsidR="003232E3" w:rsidRPr="00DE0D54" w:rsidDel="00377386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#10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3226D9F" w14:textId="77777777" w:rsidR="003232E3" w:rsidRPr="00DE0D54" w:rsidDel="00377386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#11</w:t>
            </w:r>
          </w:p>
        </w:tc>
      </w:tr>
      <w:tr w:rsidR="003232E3" w:rsidRPr="00DE0D54" w14:paraId="1EFD9E53" w14:textId="77777777" w:rsidTr="00E35706">
        <w:tc>
          <w:tcPr>
            <w:tcW w:w="918" w:type="dxa"/>
            <w:shd w:val="clear" w:color="auto" w:fill="auto"/>
          </w:tcPr>
          <w:p w14:paraId="5EB07C14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394F5E4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  <w:b/>
              </w:rPr>
            </w:pPr>
            <w:r w:rsidRPr="00DE0D54"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4A9F182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6A30595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19FAA0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B08945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518ED7EF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FFECAAE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B273C4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50FF81B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50ADC560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79DC1A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232E3" w:rsidRPr="00DE0D54" w14:paraId="317748B2" w14:textId="77777777" w:rsidTr="00E35706">
        <w:tc>
          <w:tcPr>
            <w:tcW w:w="918" w:type="dxa"/>
            <w:shd w:val="clear" w:color="auto" w:fill="auto"/>
          </w:tcPr>
          <w:p w14:paraId="02AF9792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565F1C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8B68F2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461076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F26524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1F13F6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B4D7DD7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56E160CB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  <w:b/>
              </w:rPr>
            </w:pPr>
            <w:r w:rsidRPr="00DE0D54"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1" w:type="dxa"/>
          </w:tcPr>
          <w:p w14:paraId="1F4B34B9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332630B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5F0E5B8F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DB707D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232E3" w:rsidRPr="00DE0D54" w14:paraId="32AF69BF" w14:textId="77777777" w:rsidTr="00E35706">
        <w:tc>
          <w:tcPr>
            <w:tcW w:w="918" w:type="dxa"/>
            <w:shd w:val="clear" w:color="auto" w:fill="auto"/>
          </w:tcPr>
          <w:p w14:paraId="482CB3F9" w14:textId="2C85D2D2" w:rsidR="003232E3" w:rsidRPr="00DE0D54" w:rsidRDefault="00E80C5B" w:rsidP="00E35706">
            <w:pPr>
              <w:rPr>
                <w:rFonts w:eastAsia="MS Mincho"/>
              </w:rPr>
            </w:pPr>
            <w:ins w:id="348" w:author="Seung-Ik Lee (ETRI)" w:date="2021-10-06T21:38:00Z">
              <w:r>
                <w:rPr>
                  <w:rFonts w:eastAsia="MS Mincho"/>
                </w:rPr>
                <w:t>Sol #x</w:t>
              </w:r>
            </w:ins>
            <w:del w:id="349" w:author="Seung-Ik Lee (ETRI)" w:date="2021-10-06T21:38:00Z">
              <w:r w:rsidR="003232E3" w:rsidRPr="00DE0D54" w:rsidDel="00E80C5B">
                <w:rPr>
                  <w:rFonts w:eastAsia="MS Mincho"/>
                </w:rPr>
                <w:delText>…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76013317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11FF2E" w14:textId="6E5B62DD" w:rsidR="003232E3" w:rsidRPr="003232E3" w:rsidRDefault="00E80C5B" w:rsidP="00E35706">
            <w:pPr>
              <w:jc w:val="center"/>
              <w:rPr>
                <w:rFonts w:ascii="Arial" w:hAnsi="Arial" w:cs="Arial"/>
                <w:lang w:eastAsia="ko-KR"/>
              </w:rPr>
            </w:pPr>
            <w:ins w:id="350" w:author="Seung-Ik Lee (ETRI)" w:date="2021-10-06T21:38:00Z">
              <w:r w:rsidRPr="00DE0D54">
                <w:rPr>
                  <w:rFonts w:ascii="Arial" w:eastAsia="MS Mincho" w:hAnsi="Arial" w:cs="Arial"/>
                  <w:b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8774B11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387D6B2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D442688" w14:textId="01DF94B6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A870E45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A3B1EE5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1D0903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9EF9F6A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8C391DC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BF4B0F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0E78A26D" w14:textId="77777777" w:rsidR="003232E3" w:rsidRPr="00DE0D54" w:rsidRDefault="003232E3" w:rsidP="003232E3"/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CD52B" w14:textId="77777777" w:rsidR="00C95306" w:rsidRDefault="00C95306">
      <w:r>
        <w:separator/>
      </w:r>
    </w:p>
  </w:endnote>
  <w:endnote w:type="continuationSeparator" w:id="0">
    <w:p w14:paraId="0B5ADB52" w14:textId="77777777" w:rsidR="00C95306" w:rsidRDefault="00C95306">
      <w:r>
        <w:continuationSeparator/>
      </w:r>
    </w:p>
  </w:endnote>
  <w:endnote w:type="continuationNotice" w:id="1">
    <w:p w14:paraId="0EEE39A6" w14:textId="77777777" w:rsidR="00C95306" w:rsidRDefault="00C953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746F2" w:rsidRDefault="00D746F2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D746F2" w:rsidRDefault="00D746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5146C" w14:textId="77777777" w:rsidR="00C95306" w:rsidRDefault="00C95306">
      <w:r>
        <w:separator/>
      </w:r>
    </w:p>
  </w:footnote>
  <w:footnote w:type="continuationSeparator" w:id="0">
    <w:p w14:paraId="7C374F99" w14:textId="77777777" w:rsidR="00C95306" w:rsidRDefault="00C95306">
      <w:r>
        <w:continuationSeparator/>
      </w:r>
    </w:p>
  </w:footnote>
  <w:footnote w:type="continuationNotice" w:id="1">
    <w:p w14:paraId="1A06721E" w14:textId="77777777" w:rsidR="00C95306" w:rsidRDefault="00C953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4642"/>
    <w:multiLevelType w:val="hybridMultilevel"/>
    <w:tmpl w:val="DCE032F8"/>
    <w:lvl w:ilvl="0" w:tplc="F0467770">
      <w:start w:val="2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91E61CA"/>
    <w:multiLevelType w:val="hybridMultilevel"/>
    <w:tmpl w:val="BA2CB296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44D4801"/>
    <w:multiLevelType w:val="hybridMultilevel"/>
    <w:tmpl w:val="760C1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2A7403"/>
    <w:multiLevelType w:val="hybridMultilevel"/>
    <w:tmpl w:val="E7D8F9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C1346CA"/>
    <w:multiLevelType w:val="hybridMultilevel"/>
    <w:tmpl w:val="018E26B4"/>
    <w:lvl w:ilvl="0" w:tplc="DD14EC6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AE5245"/>
    <w:multiLevelType w:val="hybridMultilevel"/>
    <w:tmpl w:val="E688ACDE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CB32A6D"/>
    <w:multiLevelType w:val="hybridMultilevel"/>
    <w:tmpl w:val="65B0724C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0"/>
  </w:num>
  <w:num w:numId="7">
    <w:abstractNumId w:val="1"/>
  </w:num>
  <w:num w:numId="8">
    <w:abstractNumId w:val="8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 - r1">
    <w15:presenceInfo w15:providerId="Windows Live" w15:userId="37c3ab1dee65398d"/>
  </w15:person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86B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0"/>
    <w:rsid w:val="00004998"/>
    <w:rsid w:val="00004B1A"/>
    <w:rsid w:val="00005152"/>
    <w:rsid w:val="000052A7"/>
    <w:rsid w:val="000057E5"/>
    <w:rsid w:val="00005907"/>
    <w:rsid w:val="00005C3C"/>
    <w:rsid w:val="00005EF0"/>
    <w:rsid w:val="00006595"/>
    <w:rsid w:val="0000694E"/>
    <w:rsid w:val="00006950"/>
    <w:rsid w:val="000069B5"/>
    <w:rsid w:val="00006ED2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B18"/>
    <w:rsid w:val="00021C65"/>
    <w:rsid w:val="00021DD7"/>
    <w:rsid w:val="000221FF"/>
    <w:rsid w:val="00022E4A"/>
    <w:rsid w:val="00022F1E"/>
    <w:rsid w:val="00022F8B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8CF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2F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58A"/>
    <w:rsid w:val="000478A3"/>
    <w:rsid w:val="000479ED"/>
    <w:rsid w:val="00047B3F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2E93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466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3FCD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937"/>
    <w:rsid w:val="00085E9C"/>
    <w:rsid w:val="00085EBB"/>
    <w:rsid w:val="00085F1C"/>
    <w:rsid w:val="0008655D"/>
    <w:rsid w:val="00086967"/>
    <w:rsid w:val="00086C32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4EAF"/>
    <w:rsid w:val="00095989"/>
    <w:rsid w:val="00095ABD"/>
    <w:rsid w:val="00095D94"/>
    <w:rsid w:val="00096574"/>
    <w:rsid w:val="00096BFF"/>
    <w:rsid w:val="00096C3E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A80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897"/>
    <w:rsid w:val="000B5EC4"/>
    <w:rsid w:val="000B6290"/>
    <w:rsid w:val="000B6358"/>
    <w:rsid w:val="000B65D8"/>
    <w:rsid w:val="000B6828"/>
    <w:rsid w:val="000B6C3A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37"/>
    <w:rsid w:val="000C15D5"/>
    <w:rsid w:val="000C16FD"/>
    <w:rsid w:val="000C1914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733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21D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886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A35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19F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99E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25A"/>
    <w:rsid w:val="00116EB7"/>
    <w:rsid w:val="00116FA5"/>
    <w:rsid w:val="001174D4"/>
    <w:rsid w:val="00117BB9"/>
    <w:rsid w:val="00117E6E"/>
    <w:rsid w:val="001201C5"/>
    <w:rsid w:val="0012031D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D73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350"/>
    <w:rsid w:val="00126724"/>
    <w:rsid w:val="00126BE5"/>
    <w:rsid w:val="00127CB6"/>
    <w:rsid w:val="00130019"/>
    <w:rsid w:val="00130255"/>
    <w:rsid w:val="0013026B"/>
    <w:rsid w:val="00130360"/>
    <w:rsid w:val="00130664"/>
    <w:rsid w:val="00130FF8"/>
    <w:rsid w:val="001310B9"/>
    <w:rsid w:val="001315C0"/>
    <w:rsid w:val="00132A81"/>
    <w:rsid w:val="00132BCD"/>
    <w:rsid w:val="00133114"/>
    <w:rsid w:val="001343E1"/>
    <w:rsid w:val="001344D4"/>
    <w:rsid w:val="00134668"/>
    <w:rsid w:val="00134FF2"/>
    <w:rsid w:val="001356E9"/>
    <w:rsid w:val="00135853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901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C8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0B4F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76F5"/>
    <w:rsid w:val="001679DF"/>
    <w:rsid w:val="00167D2F"/>
    <w:rsid w:val="00167F58"/>
    <w:rsid w:val="001703F9"/>
    <w:rsid w:val="0017045C"/>
    <w:rsid w:val="00170520"/>
    <w:rsid w:val="001708C9"/>
    <w:rsid w:val="00170EA6"/>
    <w:rsid w:val="00170F2D"/>
    <w:rsid w:val="00171347"/>
    <w:rsid w:val="0017167A"/>
    <w:rsid w:val="00171722"/>
    <w:rsid w:val="00172069"/>
    <w:rsid w:val="001721FE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E8"/>
    <w:rsid w:val="0017492E"/>
    <w:rsid w:val="001757A5"/>
    <w:rsid w:val="00175E59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3085"/>
    <w:rsid w:val="00183225"/>
    <w:rsid w:val="0018391E"/>
    <w:rsid w:val="00183F8D"/>
    <w:rsid w:val="001840B5"/>
    <w:rsid w:val="001840CC"/>
    <w:rsid w:val="001843AD"/>
    <w:rsid w:val="00184559"/>
    <w:rsid w:val="001845B3"/>
    <w:rsid w:val="00184F47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BF"/>
    <w:rsid w:val="00190CD8"/>
    <w:rsid w:val="0019141E"/>
    <w:rsid w:val="001914A9"/>
    <w:rsid w:val="001914FC"/>
    <w:rsid w:val="00191560"/>
    <w:rsid w:val="001916F2"/>
    <w:rsid w:val="00191762"/>
    <w:rsid w:val="00192FB4"/>
    <w:rsid w:val="001932C1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407"/>
    <w:rsid w:val="001A1569"/>
    <w:rsid w:val="001A1A30"/>
    <w:rsid w:val="001A1E13"/>
    <w:rsid w:val="001A2108"/>
    <w:rsid w:val="001A2FF4"/>
    <w:rsid w:val="001A3006"/>
    <w:rsid w:val="001A3287"/>
    <w:rsid w:val="001A329B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70C4"/>
    <w:rsid w:val="001A726E"/>
    <w:rsid w:val="001A782F"/>
    <w:rsid w:val="001A78B5"/>
    <w:rsid w:val="001A78E7"/>
    <w:rsid w:val="001A7B74"/>
    <w:rsid w:val="001A7C5D"/>
    <w:rsid w:val="001B0476"/>
    <w:rsid w:val="001B05E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5E75"/>
    <w:rsid w:val="001B6712"/>
    <w:rsid w:val="001B68C1"/>
    <w:rsid w:val="001B76C3"/>
    <w:rsid w:val="001B7BDA"/>
    <w:rsid w:val="001C04F2"/>
    <w:rsid w:val="001C1382"/>
    <w:rsid w:val="001C13B7"/>
    <w:rsid w:val="001C159D"/>
    <w:rsid w:val="001C184A"/>
    <w:rsid w:val="001C2239"/>
    <w:rsid w:val="001C2599"/>
    <w:rsid w:val="001C2CC5"/>
    <w:rsid w:val="001C2D37"/>
    <w:rsid w:val="001C303B"/>
    <w:rsid w:val="001C3090"/>
    <w:rsid w:val="001C366A"/>
    <w:rsid w:val="001C36F4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6601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763"/>
    <w:rsid w:val="001E08C1"/>
    <w:rsid w:val="001E0915"/>
    <w:rsid w:val="001E09B1"/>
    <w:rsid w:val="001E0C0F"/>
    <w:rsid w:val="001E0C8C"/>
    <w:rsid w:val="001E0FE3"/>
    <w:rsid w:val="001E1007"/>
    <w:rsid w:val="001E1008"/>
    <w:rsid w:val="001E103B"/>
    <w:rsid w:val="001E1DC2"/>
    <w:rsid w:val="001E1F74"/>
    <w:rsid w:val="001E27D8"/>
    <w:rsid w:val="001E2F5D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A0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7D"/>
    <w:rsid w:val="00205989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847"/>
    <w:rsid w:val="00215940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0A9"/>
    <w:rsid w:val="002301FB"/>
    <w:rsid w:val="00230E01"/>
    <w:rsid w:val="0023135F"/>
    <w:rsid w:val="00231505"/>
    <w:rsid w:val="002315A4"/>
    <w:rsid w:val="002318F2"/>
    <w:rsid w:val="00231C34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70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3A"/>
    <w:rsid w:val="002442A9"/>
    <w:rsid w:val="002445DD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023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F9E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A9D"/>
    <w:rsid w:val="00294FBE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8AA"/>
    <w:rsid w:val="002A2C1B"/>
    <w:rsid w:val="002A2FB4"/>
    <w:rsid w:val="002A311A"/>
    <w:rsid w:val="002A3177"/>
    <w:rsid w:val="002A3355"/>
    <w:rsid w:val="002A33E8"/>
    <w:rsid w:val="002A3491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1F5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92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B1A"/>
    <w:rsid w:val="002D5D84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1BF3"/>
    <w:rsid w:val="00302714"/>
    <w:rsid w:val="0030280E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6BC"/>
    <w:rsid w:val="003106F9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013"/>
    <w:rsid w:val="00317349"/>
    <w:rsid w:val="00317360"/>
    <w:rsid w:val="00317416"/>
    <w:rsid w:val="003175C4"/>
    <w:rsid w:val="00317739"/>
    <w:rsid w:val="00317AF5"/>
    <w:rsid w:val="00317EBF"/>
    <w:rsid w:val="0032111A"/>
    <w:rsid w:val="003217A6"/>
    <w:rsid w:val="00322831"/>
    <w:rsid w:val="003229D3"/>
    <w:rsid w:val="0032303F"/>
    <w:rsid w:val="003232E3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21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3F24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ADF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C1A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D26"/>
    <w:rsid w:val="00372350"/>
    <w:rsid w:val="00372736"/>
    <w:rsid w:val="0037293D"/>
    <w:rsid w:val="00372D2B"/>
    <w:rsid w:val="00372E9E"/>
    <w:rsid w:val="00373359"/>
    <w:rsid w:val="0037380F"/>
    <w:rsid w:val="00373D86"/>
    <w:rsid w:val="00374A0C"/>
    <w:rsid w:val="00374C98"/>
    <w:rsid w:val="00375008"/>
    <w:rsid w:val="003750D8"/>
    <w:rsid w:val="00375267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2E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493"/>
    <w:rsid w:val="00390549"/>
    <w:rsid w:val="003909EE"/>
    <w:rsid w:val="0039141A"/>
    <w:rsid w:val="003919C1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AE3"/>
    <w:rsid w:val="00394C71"/>
    <w:rsid w:val="00395433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41A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5069"/>
    <w:rsid w:val="003A5178"/>
    <w:rsid w:val="003A603F"/>
    <w:rsid w:val="003A6711"/>
    <w:rsid w:val="003A6715"/>
    <w:rsid w:val="003A6AEC"/>
    <w:rsid w:val="003A7398"/>
    <w:rsid w:val="003A73CD"/>
    <w:rsid w:val="003A76B9"/>
    <w:rsid w:val="003A7918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01E"/>
    <w:rsid w:val="003B3194"/>
    <w:rsid w:val="003B34FE"/>
    <w:rsid w:val="003B36B3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AF3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8B8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109"/>
    <w:rsid w:val="003D7FE1"/>
    <w:rsid w:val="003E0864"/>
    <w:rsid w:val="003E0A13"/>
    <w:rsid w:val="003E0AE4"/>
    <w:rsid w:val="003E116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E58"/>
    <w:rsid w:val="003F4304"/>
    <w:rsid w:val="003F45A2"/>
    <w:rsid w:val="003F4741"/>
    <w:rsid w:val="003F511B"/>
    <w:rsid w:val="003F51AC"/>
    <w:rsid w:val="003F5305"/>
    <w:rsid w:val="003F545A"/>
    <w:rsid w:val="003F5460"/>
    <w:rsid w:val="003F5972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382"/>
    <w:rsid w:val="00406010"/>
    <w:rsid w:val="0040668F"/>
    <w:rsid w:val="00406EFD"/>
    <w:rsid w:val="00406FB1"/>
    <w:rsid w:val="00407025"/>
    <w:rsid w:val="0040746B"/>
    <w:rsid w:val="0041080C"/>
    <w:rsid w:val="00410866"/>
    <w:rsid w:val="00410885"/>
    <w:rsid w:val="004108F3"/>
    <w:rsid w:val="004108F9"/>
    <w:rsid w:val="00410A92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A7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D4"/>
    <w:rsid w:val="0042229A"/>
    <w:rsid w:val="00422413"/>
    <w:rsid w:val="0042270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43F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63FB"/>
    <w:rsid w:val="00436643"/>
    <w:rsid w:val="004366F8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5A1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706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BD"/>
    <w:rsid w:val="00470637"/>
    <w:rsid w:val="00470FB0"/>
    <w:rsid w:val="004714D7"/>
    <w:rsid w:val="00471ABD"/>
    <w:rsid w:val="00471D40"/>
    <w:rsid w:val="00471E42"/>
    <w:rsid w:val="00471F72"/>
    <w:rsid w:val="00472472"/>
    <w:rsid w:val="004728B1"/>
    <w:rsid w:val="00472D00"/>
    <w:rsid w:val="00473203"/>
    <w:rsid w:val="00473304"/>
    <w:rsid w:val="00473719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938"/>
    <w:rsid w:val="00475AC5"/>
    <w:rsid w:val="00476108"/>
    <w:rsid w:val="004767CE"/>
    <w:rsid w:val="00476C60"/>
    <w:rsid w:val="004772EB"/>
    <w:rsid w:val="00477783"/>
    <w:rsid w:val="00477C33"/>
    <w:rsid w:val="00477DF6"/>
    <w:rsid w:val="00477E20"/>
    <w:rsid w:val="004800A6"/>
    <w:rsid w:val="004807C0"/>
    <w:rsid w:val="00480A94"/>
    <w:rsid w:val="00481348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0FBB"/>
    <w:rsid w:val="0049102E"/>
    <w:rsid w:val="004913EB"/>
    <w:rsid w:val="00491B83"/>
    <w:rsid w:val="00491D29"/>
    <w:rsid w:val="00491FC5"/>
    <w:rsid w:val="00492A60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97E14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B8C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8AB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2EE6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2C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6A8"/>
    <w:rsid w:val="004D626F"/>
    <w:rsid w:val="004D6E1A"/>
    <w:rsid w:val="004D7304"/>
    <w:rsid w:val="004D73D4"/>
    <w:rsid w:val="004D774E"/>
    <w:rsid w:val="004D7C38"/>
    <w:rsid w:val="004E0025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4B"/>
    <w:rsid w:val="004F5BF1"/>
    <w:rsid w:val="004F5CB9"/>
    <w:rsid w:val="004F60A8"/>
    <w:rsid w:val="004F696C"/>
    <w:rsid w:val="004F6C85"/>
    <w:rsid w:val="004F6F82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80B"/>
    <w:rsid w:val="00505B80"/>
    <w:rsid w:val="00505EAE"/>
    <w:rsid w:val="005063B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8DE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40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0C"/>
    <w:rsid w:val="005335C1"/>
    <w:rsid w:val="005336D9"/>
    <w:rsid w:val="0053383B"/>
    <w:rsid w:val="00533B40"/>
    <w:rsid w:val="00533BC7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14E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B75"/>
    <w:rsid w:val="00562FA2"/>
    <w:rsid w:val="00563003"/>
    <w:rsid w:val="005631B3"/>
    <w:rsid w:val="005634A5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BD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0F98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6C7D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F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4A5"/>
    <w:rsid w:val="005B45B1"/>
    <w:rsid w:val="005B46BC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6F08"/>
    <w:rsid w:val="005B723A"/>
    <w:rsid w:val="005B72AC"/>
    <w:rsid w:val="005B72ED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F9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729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378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2E8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CBB"/>
    <w:rsid w:val="00621FD2"/>
    <w:rsid w:val="0062281E"/>
    <w:rsid w:val="006228AC"/>
    <w:rsid w:val="00623CEB"/>
    <w:rsid w:val="00623F6A"/>
    <w:rsid w:val="00624487"/>
    <w:rsid w:val="0062497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07C3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87F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72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377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19E3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449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4C44"/>
    <w:rsid w:val="0067523A"/>
    <w:rsid w:val="00675461"/>
    <w:rsid w:val="0067575C"/>
    <w:rsid w:val="00676EF2"/>
    <w:rsid w:val="0067776A"/>
    <w:rsid w:val="00677782"/>
    <w:rsid w:val="00677BEA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2BD9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1D8"/>
    <w:rsid w:val="00692422"/>
    <w:rsid w:val="00692BC3"/>
    <w:rsid w:val="00692FBF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827"/>
    <w:rsid w:val="006B3BC0"/>
    <w:rsid w:val="006B4204"/>
    <w:rsid w:val="006B4348"/>
    <w:rsid w:val="006B4C87"/>
    <w:rsid w:val="006B4E18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0F"/>
    <w:rsid w:val="006E3DEE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73A"/>
    <w:rsid w:val="006F096D"/>
    <w:rsid w:val="006F10BC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51B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13F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3ED9"/>
    <w:rsid w:val="00723FEE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47C"/>
    <w:rsid w:val="00741E54"/>
    <w:rsid w:val="00742477"/>
    <w:rsid w:val="00742879"/>
    <w:rsid w:val="007428BF"/>
    <w:rsid w:val="00742A99"/>
    <w:rsid w:val="00742FDC"/>
    <w:rsid w:val="00743724"/>
    <w:rsid w:val="00743F19"/>
    <w:rsid w:val="0074426C"/>
    <w:rsid w:val="00744414"/>
    <w:rsid w:val="0074443F"/>
    <w:rsid w:val="007444D5"/>
    <w:rsid w:val="00744A30"/>
    <w:rsid w:val="00745630"/>
    <w:rsid w:val="00745A5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03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7D"/>
    <w:rsid w:val="00754306"/>
    <w:rsid w:val="00754657"/>
    <w:rsid w:val="00754722"/>
    <w:rsid w:val="0075511C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1C"/>
    <w:rsid w:val="00760825"/>
    <w:rsid w:val="007609EF"/>
    <w:rsid w:val="00760AD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B61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547"/>
    <w:rsid w:val="00767786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FAE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70E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1E38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307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258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BF8"/>
    <w:rsid w:val="007C5DC0"/>
    <w:rsid w:val="007C5ED7"/>
    <w:rsid w:val="007C63AB"/>
    <w:rsid w:val="007C6414"/>
    <w:rsid w:val="007C6628"/>
    <w:rsid w:val="007C6C0A"/>
    <w:rsid w:val="007C6F1E"/>
    <w:rsid w:val="007C77A9"/>
    <w:rsid w:val="007C7BB7"/>
    <w:rsid w:val="007C7C45"/>
    <w:rsid w:val="007D016C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5B2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C3C"/>
    <w:rsid w:val="007E5D3C"/>
    <w:rsid w:val="007E633E"/>
    <w:rsid w:val="007E6473"/>
    <w:rsid w:val="007E67F2"/>
    <w:rsid w:val="007E6BA0"/>
    <w:rsid w:val="007E6DD0"/>
    <w:rsid w:val="007E76AF"/>
    <w:rsid w:val="007E7B0E"/>
    <w:rsid w:val="007E7DB5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92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08"/>
    <w:rsid w:val="00804F9C"/>
    <w:rsid w:val="008050D5"/>
    <w:rsid w:val="0080522B"/>
    <w:rsid w:val="0080529C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605"/>
    <w:rsid w:val="00814D88"/>
    <w:rsid w:val="00815B6B"/>
    <w:rsid w:val="00815D3A"/>
    <w:rsid w:val="008162B1"/>
    <w:rsid w:val="00816930"/>
    <w:rsid w:val="0081714A"/>
    <w:rsid w:val="00817196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D1"/>
    <w:rsid w:val="00822351"/>
    <w:rsid w:val="00822401"/>
    <w:rsid w:val="0082256C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BBA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9DE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D68"/>
    <w:rsid w:val="00857E1F"/>
    <w:rsid w:val="0086048A"/>
    <w:rsid w:val="00860C15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67D96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A10"/>
    <w:rsid w:val="0088216E"/>
    <w:rsid w:val="00882299"/>
    <w:rsid w:val="00882938"/>
    <w:rsid w:val="00882A28"/>
    <w:rsid w:val="00883216"/>
    <w:rsid w:val="0088344C"/>
    <w:rsid w:val="00883A8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6E2"/>
    <w:rsid w:val="00892079"/>
    <w:rsid w:val="00892751"/>
    <w:rsid w:val="008927EB"/>
    <w:rsid w:val="00892AC6"/>
    <w:rsid w:val="00892C0C"/>
    <w:rsid w:val="00892E12"/>
    <w:rsid w:val="00893483"/>
    <w:rsid w:val="00893485"/>
    <w:rsid w:val="00894619"/>
    <w:rsid w:val="00894B7E"/>
    <w:rsid w:val="00894BCC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03E"/>
    <w:rsid w:val="00896593"/>
    <w:rsid w:val="00896884"/>
    <w:rsid w:val="00896A2C"/>
    <w:rsid w:val="00896C69"/>
    <w:rsid w:val="00896CD7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052"/>
    <w:rsid w:val="008A1ECD"/>
    <w:rsid w:val="008A2168"/>
    <w:rsid w:val="008A23E6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6340"/>
    <w:rsid w:val="008B7114"/>
    <w:rsid w:val="008B723C"/>
    <w:rsid w:val="008B769F"/>
    <w:rsid w:val="008B7E9E"/>
    <w:rsid w:val="008C08CC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B93"/>
    <w:rsid w:val="008D2BD7"/>
    <w:rsid w:val="008D2CA1"/>
    <w:rsid w:val="008D337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0CDD"/>
    <w:rsid w:val="008E1B33"/>
    <w:rsid w:val="008E1FDB"/>
    <w:rsid w:val="008E2759"/>
    <w:rsid w:val="008E2850"/>
    <w:rsid w:val="008E2E8C"/>
    <w:rsid w:val="008E2F30"/>
    <w:rsid w:val="008E2FB8"/>
    <w:rsid w:val="008E3263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B8D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19B0"/>
    <w:rsid w:val="00901F6C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79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B44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5B3"/>
    <w:rsid w:val="009307EA"/>
    <w:rsid w:val="0093089B"/>
    <w:rsid w:val="00930B11"/>
    <w:rsid w:val="00930CFF"/>
    <w:rsid w:val="0093128B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9D5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3E5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4D1"/>
    <w:rsid w:val="00944622"/>
    <w:rsid w:val="00944632"/>
    <w:rsid w:val="00944F0D"/>
    <w:rsid w:val="00944FE1"/>
    <w:rsid w:val="009453CD"/>
    <w:rsid w:val="00945584"/>
    <w:rsid w:val="00945618"/>
    <w:rsid w:val="009462A3"/>
    <w:rsid w:val="00946DBD"/>
    <w:rsid w:val="00946DCF"/>
    <w:rsid w:val="00947145"/>
    <w:rsid w:val="0094714E"/>
    <w:rsid w:val="00947300"/>
    <w:rsid w:val="00947B7C"/>
    <w:rsid w:val="00950731"/>
    <w:rsid w:val="0095088C"/>
    <w:rsid w:val="00950926"/>
    <w:rsid w:val="00950FAA"/>
    <w:rsid w:val="00951384"/>
    <w:rsid w:val="00951A30"/>
    <w:rsid w:val="00951ACB"/>
    <w:rsid w:val="00951DE0"/>
    <w:rsid w:val="00951E18"/>
    <w:rsid w:val="00951F2F"/>
    <w:rsid w:val="00952430"/>
    <w:rsid w:val="009524AA"/>
    <w:rsid w:val="00952B12"/>
    <w:rsid w:val="00953ADF"/>
    <w:rsid w:val="00953C59"/>
    <w:rsid w:val="00953DDE"/>
    <w:rsid w:val="00953E62"/>
    <w:rsid w:val="00954117"/>
    <w:rsid w:val="009548F2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06C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60"/>
    <w:rsid w:val="0096657B"/>
    <w:rsid w:val="009667BC"/>
    <w:rsid w:val="00966D96"/>
    <w:rsid w:val="00967500"/>
    <w:rsid w:val="009675C7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E78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6E2"/>
    <w:rsid w:val="009A2358"/>
    <w:rsid w:val="009A28E1"/>
    <w:rsid w:val="009A2AE6"/>
    <w:rsid w:val="009A3314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5CBA"/>
    <w:rsid w:val="009A616F"/>
    <w:rsid w:val="009A6558"/>
    <w:rsid w:val="009A686E"/>
    <w:rsid w:val="009A6B5C"/>
    <w:rsid w:val="009A6C61"/>
    <w:rsid w:val="009A70AF"/>
    <w:rsid w:val="009A729C"/>
    <w:rsid w:val="009A7419"/>
    <w:rsid w:val="009A795A"/>
    <w:rsid w:val="009A7A06"/>
    <w:rsid w:val="009A7B9F"/>
    <w:rsid w:val="009A7E3C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234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1977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2B"/>
    <w:rsid w:val="009D1760"/>
    <w:rsid w:val="009D1775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9FE"/>
    <w:rsid w:val="009D5C66"/>
    <w:rsid w:val="009D6270"/>
    <w:rsid w:val="009D6541"/>
    <w:rsid w:val="009D66E5"/>
    <w:rsid w:val="009D66F2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31"/>
    <w:rsid w:val="009E3F55"/>
    <w:rsid w:val="009E3FC2"/>
    <w:rsid w:val="009E4306"/>
    <w:rsid w:val="009E4780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172C"/>
    <w:rsid w:val="009F232E"/>
    <w:rsid w:val="009F2389"/>
    <w:rsid w:val="009F275B"/>
    <w:rsid w:val="009F3515"/>
    <w:rsid w:val="009F40F0"/>
    <w:rsid w:val="009F4119"/>
    <w:rsid w:val="009F437F"/>
    <w:rsid w:val="009F446B"/>
    <w:rsid w:val="009F4A6B"/>
    <w:rsid w:val="009F4E00"/>
    <w:rsid w:val="009F5513"/>
    <w:rsid w:val="009F57BC"/>
    <w:rsid w:val="009F5FF2"/>
    <w:rsid w:val="009F62D0"/>
    <w:rsid w:val="009F6683"/>
    <w:rsid w:val="009F6AC0"/>
    <w:rsid w:val="009F6BFF"/>
    <w:rsid w:val="009F6C14"/>
    <w:rsid w:val="009F7612"/>
    <w:rsid w:val="009F7B11"/>
    <w:rsid w:val="009F7C86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643"/>
    <w:rsid w:val="00A168DD"/>
    <w:rsid w:val="00A16B87"/>
    <w:rsid w:val="00A16C13"/>
    <w:rsid w:val="00A16EFA"/>
    <w:rsid w:val="00A16F20"/>
    <w:rsid w:val="00A16F7A"/>
    <w:rsid w:val="00A177F9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778"/>
    <w:rsid w:val="00A22861"/>
    <w:rsid w:val="00A231B7"/>
    <w:rsid w:val="00A23A98"/>
    <w:rsid w:val="00A23C85"/>
    <w:rsid w:val="00A23E3C"/>
    <w:rsid w:val="00A24949"/>
    <w:rsid w:val="00A2533C"/>
    <w:rsid w:val="00A253C9"/>
    <w:rsid w:val="00A25904"/>
    <w:rsid w:val="00A259BB"/>
    <w:rsid w:val="00A259FF"/>
    <w:rsid w:val="00A26237"/>
    <w:rsid w:val="00A26A28"/>
    <w:rsid w:val="00A26E9C"/>
    <w:rsid w:val="00A27377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D64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2A4E"/>
    <w:rsid w:val="00A632D4"/>
    <w:rsid w:val="00A635CD"/>
    <w:rsid w:val="00A6360F"/>
    <w:rsid w:val="00A639E6"/>
    <w:rsid w:val="00A63D23"/>
    <w:rsid w:val="00A64196"/>
    <w:rsid w:val="00A641D8"/>
    <w:rsid w:val="00A64235"/>
    <w:rsid w:val="00A6480F"/>
    <w:rsid w:val="00A649DA"/>
    <w:rsid w:val="00A6556D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B0B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6FCF"/>
    <w:rsid w:val="00A86FEC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2A5D"/>
    <w:rsid w:val="00A9321F"/>
    <w:rsid w:val="00A935C4"/>
    <w:rsid w:val="00A93675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18E5"/>
    <w:rsid w:val="00AA22B5"/>
    <w:rsid w:val="00AA2339"/>
    <w:rsid w:val="00AA2497"/>
    <w:rsid w:val="00AA26BA"/>
    <w:rsid w:val="00AA2DAA"/>
    <w:rsid w:val="00AA2DEA"/>
    <w:rsid w:val="00AA2FAF"/>
    <w:rsid w:val="00AA314E"/>
    <w:rsid w:val="00AA33EB"/>
    <w:rsid w:val="00AA3716"/>
    <w:rsid w:val="00AA3F5F"/>
    <w:rsid w:val="00AA4AF4"/>
    <w:rsid w:val="00AA582F"/>
    <w:rsid w:val="00AA5AE4"/>
    <w:rsid w:val="00AA5BD9"/>
    <w:rsid w:val="00AA71D9"/>
    <w:rsid w:val="00AB02B4"/>
    <w:rsid w:val="00AB0468"/>
    <w:rsid w:val="00AB06E0"/>
    <w:rsid w:val="00AB0D21"/>
    <w:rsid w:val="00AB0F99"/>
    <w:rsid w:val="00AB1077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69E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B96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5B6"/>
    <w:rsid w:val="00AC562D"/>
    <w:rsid w:val="00AC5694"/>
    <w:rsid w:val="00AC5B40"/>
    <w:rsid w:val="00AC5B4C"/>
    <w:rsid w:val="00AC60F1"/>
    <w:rsid w:val="00AC640D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115"/>
    <w:rsid w:val="00AE0512"/>
    <w:rsid w:val="00AE051E"/>
    <w:rsid w:val="00AE0572"/>
    <w:rsid w:val="00AE08C8"/>
    <w:rsid w:val="00AE08D0"/>
    <w:rsid w:val="00AE0B4B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4C6"/>
    <w:rsid w:val="00AE754C"/>
    <w:rsid w:val="00AE7941"/>
    <w:rsid w:val="00AE7DDA"/>
    <w:rsid w:val="00AE7F3A"/>
    <w:rsid w:val="00AF0195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7D1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01D"/>
    <w:rsid w:val="00AF51D7"/>
    <w:rsid w:val="00AF5534"/>
    <w:rsid w:val="00AF5781"/>
    <w:rsid w:val="00AF5939"/>
    <w:rsid w:val="00AF689D"/>
    <w:rsid w:val="00AF690C"/>
    <w:rsid w:val="00AF6F0D"/>
    <w:rsid w:val="00AF71A6"/>
    <w:rsid w:val="00AF7313"/>
    <w:rsid w:val="00AF76C1"/>
    <w:rsid w:val="00AF7897"/>
    <w:rsid w:val="00B00592"/>
    <w:rsid w:val="00B005D3"/>
    <w:rsid w:val="00B00EE7"/>
    <w:rsid w:val="00B01169"/>
    <w:rsid w:val="00B018D0"/>
    <w:rsid w:val="00B01B87"/>
    <w:rsid w:val="00B01FEB"/>
    <w:rsid w:val="00B027F4"/>
    <w:rsid w:val="00B02954"/>
    <w:rsid w:val="00B02FFE"/>
    <w:rsid w:val="00B03A5F"/>
    <w:rsid w:val="00B04625"/>
    <w:rsid w:val="00B04929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175"/>
    <w:rsid w:val="00B14F3D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91B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34E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44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2CF0"/>
    <w:rsid w:val="00B6305F"/>
    <w:rsid w:val="00B630BB"/>
    <w:rsid w:val="00B63637"/>
    <w:rsid w:val="00B637E4"/>
    <w:rsid w:val="00B63AC3"/>
    <w:rsid w:val="00B63C70"/>
    <w:rsid w:val="00B64005"/>
    <w:rsid w:val="00B64125"/>
    <w:rsid w:val="00B64406"/>
    <w:rsid w:val="00B64B08"/>
    <w:rsid w:val="00B65982"/>
    <w:rsid w:val="00B65D02"/>
    <w:rsid w:val="00B65EDB"/>
    <w:rsid w:val="00B6683C"/>
    <w:rsid w:val="00B66C9D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9AF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651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87E25"/>
    <w:rsid w:val="00B90037"/>
    <w:rsid w:val="00B900EE"/>
    <w:rsid w:val="00B904E5"/>
    <w:rsid w:val="00B906F7"/>
    <w:rsid w:val="00B90D67"/>
    <w:rsid w:val="00B90DA6"/>
    <w:rsid w:val="00B90E4C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95D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2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7A5"/>
    <w:rsid w:val="00BB3950"/>
    <w:rsid w:val="00BB3BEC"/>
    <w:rsid w:val="00BB3EE9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CAC"/>
    <w:rsid w:val="00BC3E66"/>
    <w:rsid w:val="00BC4A22"/>
    <w:rsid w:val="00BC615A"/>
    <w:rsid w:val="00BC646F"/>
    <w:rsid w:val="00BC64DC"/>
    <w:rsid w:val="00BC69B1"/>
    <w:rsid w:val="00BC6B1C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AD6"/>
    <w:rsid w:val="00BE1CF5"/>
    <w:rsid w:val="00BE26A1"/>
    <w:rsid w:val="00BE2902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3DB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6DC"/>
    <w:rsid w:val="00C00B71"/>
    <w:rsid w:val="00C010D7"/>
    <w:rsid w:val="00C010E9"/>
    <w:rsid w:val="00C014B1"/>
    <w:rsid w:val="00C023B8"/>
    <w:rsid w:val="00C02866"/>
    <w:rsid w:val="00C02F35"/>
    <w:rsid w:val="00C039C4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CE9"/>
    <w:rsid w:val="00C153BE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831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156"/>
    <w:rsid w:val="00C223B6"/>
    <w:rsid w:val="00C2249A"/>
    <w:rsid w:val="00C22A87"/>
    <w:rsid w:val="00C232E9"/>
    <w:rsid w:val="00C23832"/>
    <w:rsid w:val="00C2384B"/>
    <w:rsid w:val="00C238D3"/>
    <w:rsid w:val="00C246CA"/>
    <w:rsid w:val="00C2484E"/>
    <w:rsid w:val="00C24CEE"/>
    <w:rsid w:val="00C255D3"/>
    <w:rsid w:val="00C25CE7"/>
    <w:rsid w:val="00C25D90"/>
    <w:rsid w:val="00C25FBA"/>
    <w:rsid w:val="00C26703"/>
    <w:rsid w:val="00C26B0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2F2C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086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C5"/>
    <w:rsid w:val="00C354D1"/>
    <w:rsid w:val="00C3565D"/>
    <w:rsid w:val="00C35DEA"/>
    <w:rsid w:val="00C364AF"/>
    <w:rsid w:val="00C3672C"/>
    <w:rsid w:val="00C36D9F"/>
    <w:rsid w:val="00C3706E"/>
    <w:rsid w:val="00C3731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B72"/>
    <w:rsid w:val="00C50D81"/>
    <w:rsid w:val="00C50F05"/>
    <w:rsid w:val="00C50F6B"/>
    <w:rsid w:val="00C51FD4"/>
    <w:rsid w:val="00C524F0"/>
    <w:rsid w:val="00C52579"/>
    <w:rsid w:val="00C527EB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6E21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B3B"/>
    <w:rsid w:val="00C61C47"/>
    <w:rsid w:val="00C61D0B"/>
    <w:rsid w:val="00C62CAC"/>
    <w:rsid w:val="00C62DE2"/>
    <w:rsid w:val="00C63110"/>
    <w:rsid w:val="00C64410"/>
    <w:rsid w:val="00C6489D"/>
    <w:rsid w:val="00C64A5F"/>
    <w:rsid w:val="00C654C2"/>
    <w:rsid w:val="00C65613"/>
    <w:rsid w:val="00C65BC7"/>
    <w:rsid w:val="00C661FA"/>
    <w:rsid w:val="00C663A6"/>
    <w:rsid w:val="00C663BF"/>
    <w:rsid w:val="00C6644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33A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2A5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2FE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06"/>
    <w:rsid w:val="00C95331"/>
    <w:rsid w:val="00C95985"/>
    <w:rsid w:val="00C95A46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A7DE8"/>
    <w:rsid w:val="00CB0330"/>
    <w:rsid w:val="00CB0912"/>
    <w:rsid w:val="00CB0D29"/>
    <w:rsid w:val="00CB14FF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81F"/>
    <w:rsid w:val="00CB7E87"/>
    <w:rsid w:val="00CC09D2"/>
    <w:rsid w:val="00CC0C1D"/>
    <w:rsid w:val="00CC0EE5"/>
    <w:rsid w:val="00CC1183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BCC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8FC"/>
    <w:rsid w:val="00CD6EE5"/>
    <w:rsid w:val="00CD743C"/>
    <w:rsid w:val="00CD770E"/>
    <w:rsid w:val="00CE01DF"/>
    <w:rsid w:val="00CE0680"/>
    <w:rsid w:val="00CE0AC7"/>
    <w:rsid w:val="00CE0B5D"/>
    <w:rsid w:val="00CE12E9"/>
    <w:rsid w:val="00CE13B9"/>
    <w:rsid w:val="00CE1553"/>
    <w:rsid w:val="00CE1915"/>
    <w:rsid w:val="00CE1ACA"/>
    <w:rsid w:val="00CE1CF0"/>
    <w:rsid w:val="00CE278F"/>
    <w:rsid w:val="00CE280D"/>
    <w:rsid w:val="00CE2ECC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41"/>
    <w:rsid w:val="00D02353"/>
    <w:rsid w:val="00D02962"/>
    <w:rsid w:val="00D033D5"/>
    <w:rsid w:val="00D03554"/>
    <w:rsid w:val="00D035A9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22B"/>
    <w:rsid w:val="00D13627"/>
    <w:rsid w:val="00D13961"/>
    <w:rsid w:val="00D13CA9"/>
    <w:rsid w:val="00D141C4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0A6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09E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70B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3C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7BB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1D6E"/>
    <w:rsid w:val="00D52457"/>
    <w:rsid w:val="00D527E4"/>
    <w:rsid w:val="00D5348B"/>
    <w:rsid w:val="00D54101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6D68"/>
    <w:rsid w:val="00D66D7E"/>
    <w:rsid w:val="00D66EB2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D2D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4E9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E80"/>
    <w:rsid w:val="00DA4B20"/>
    <w:rsid w:val="00DA4C12"/>
    <w:rsid w:val="00DA4F54"/>
    <w:rsid w:val="00DA5A53"/>
    <w:rsid w:val="00DA63C9"/>
    <w:rsid w:val="00DA654F"/>
    <w:rsid w:val="00DA6789"/>
    <w:rsid w:val="00DA6CCD"/>
    <w:rsid w:val="00DA6D34"/>
    <w:rsid w:val="00DA6F5D"/>
    <w:rsid w:val="00DA70C1"/>
    <w:rsid w:val="00DA70FB"/>
    <w:rsid w:val="00DA7273"/>
    <w:rsid w:val="00DA72CB"/>
    <w:rsid w:val="00DA7641"/>
    <w:rsid w:val="00DA7E8B"/>
    <w:rsid w:val="00DB02F6"/>
    <w:rsid w:val="00DB0853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2DF3"/>
    <w:rsid w:val="00DD3573"/>
    <w:rsid w:val="00DD378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146"/>
    <w:rsid w:val="00DE2891"/>
    <w:rsid w:val="00DE3007"/>
    <w:rsid w:val="00DE337C"/>
    <w:rsid w:val="00DE3453"/>
    <w:rsid w:val="00DE390D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855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C8F"/>
    <w:rsid w:val="00DF6EC5"/>
    <w:rsid w:val="00DF71BF"/>
    <w:rsid w:val="00DF79F2"/>
    <w:rsid w:val="00DF7CE9"/>
    <w:rsid w:val="00E002A6"/>
    <w:rsid w:val="00E0031B"/>
    <w:rsid w:val="00E003D7"/>
    <w:rsid w:val="00E00558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3AA"/>
    <w:rsid w:val="00E2247F"/>
    <w:rsid w:val="00E22AB1"/>
    <w:rsid w:val="00E22FC8"/>
    <w:rsid w:val="00E23251"/>
    <w:rsid w:val="00E2326E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122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34A"/>
    <w:rsid w:val="00E32B0A"/>
    <w:rsid w:val="00E32BEC"/>
    <w:rsid w:val="00E32CEF"/>
    <w:rsid w:val="00E33222"/>
    <w:rsid w:val="00E339CF"/>
    <w:rsid w:val="00E3412D"/>
    <w:rsid w:val="00E348D9"/>
    <w:rsid w:val="00E34A25"/>
    <w:rsid w:val="00E34C28"/>
    <w:rsid w:val="00E353F9"/>
    <w:rsid w:val="00E35949"/>
    <w:rsid w:val="00E35D8F"/>
    <w:rsid w:val="00E35EC2"/>
    <w:rsid w:val="00E36506"/>
    <w:rsid w:val="00E3679C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E3"/>
    <w:rsid w:val="00E448E8"/>
    <w:rsid w:val="00E45C92"/>
    <w:rsid w:val="00E4638B"/>
    <w:rsid w:val="00E468C6"/>
    <w:rsid w:val="00E473A4"/>
    <w:rsid w:val="00E475E2"/>
    <w:rsid w:val="00E47963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05"/>
    <w:rsid w:val="00E55E9A"/>
    <w:rsid w:val="00E5652D"/>
    <w:rsid w:val="00E5668C"/>
    <w:rsid w:val="00E56941"/>
    <w:rsid w:val="00E56A5C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94F"/>
    <w:rsid w:val="00E66BE8"/>
    <w:rsid w:val="00E66F3A"/>
    <w:rsid w:val="00E67257"/>
    <w:rsid w:val="00E67287"/>
    <w:rsid w:val="00E678D2"/>
    <w:rsid w:val="00E679CA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A39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C5B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DB4"/>
    <w:rsid w:val="00E90319"/>
    <w:rsid w:val="00E9051C"/>
    <w:rsid w:val="00E90FF6"/>
    <w:rsid w:val="00E91034"/>
    <w:rsid w:val="00E91420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3B55"/>
    <w:rsid w:val="00E9404D"/>
    <w:rsid w:val="00E9430A"/>
    <w:rsid w:val="00E944C8"/>
    <w:rsid w:val="00E944D6"/>
    <w:rsid w:val="00E950A4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2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A7E7E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A28"/>
    <w:rsid w:val="00EB3C77"/>
    <w:rsid w:val="00EB3D73"/>
    <w:rsid w:val="00EB44A4"/>
    <w:rsid w:val="00EB4539"/>
    <w:rsid w:val="00EB4932"/>
    <w:rsid w:val="00EB4A33"/>
    <w:rsid w:val="00EB4E97"/>
    <w:rsid w:val="00EB4F7E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05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D8F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26"/>
    <w:rsid w:val="00EF43B5"/>
    <w:rsid w:val="00EF4678"/>
    <w:rsid w:val="00EF4B3F"/>
    <w:rsid w:val="00EF522A"/>
    <w:rsid w:val="00EF56B8"/>
    <w:rsid w:val="00EF58AC"/>
    <w:rsid w:val="00EF5B40"/>
    <w:rsid w:val="00EF62EB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C2F"/>
    <w:rsid w:val="00F02D04"/>
    <w:rsid w:val="00F02D88"/>
    <w:rsid w:val="00F02E61"/>
    <w:rsid w:val="00F02ECE"/>
    <w:rsid w:val="00F03017"/>
    <w:rsid w:val="00F03454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1BD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045"/>
    <w:rsid w:val="00F2022D"/>
    <w:rsid w:val="00F203FD"/>
    <w:rsid w:val="00F20707"/>
    <w:rsid w:val="00F20C23"/>
    <w:rsid w:val="00F210B6"/>
    <w:rsid w:val="00F216C2"/>
    <w:rsid w:val="00F21968"/>
    <w:rsid w:val="00F219BD"/>
    <w:rsid w:val="00F21B45"/>
    <w:rsid w:val="00F22332"/>
    <w:rsid w:val="00F2262D"/>
    <w:rsid w:val="00F2309C"/>
    <w:rsid w:val="00F23700"/>
    <w:rsid w:val="00F237E7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704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264"/>
    <w:rsid w:val="00F35C28"/>
    <w:rsid w:val="00F35DF3"/>
    <w:rsid w:val="00F35EF3"/>
    <w:rsid w:val="00F36216"/>
    <w:rsid w:val="00F36492"/>
    <w:rsid w:val="00F36501"/>
    <w:rsid w:val="00F367E9"/>
    <w:rsid w:val="00F36FAF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C0E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59D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342"/>
    <w:rsid w:val="00F525AE"/>
    <w:rsid w:val="00F525F4"/>
    <w:rsid w:val="00F52AFD"/>
    <w:rsid w:val="00F52CC7"/>
    <w:rsid w:val="00F52DED"/>
    <w:rsid w:val="00F52E48"/>
    <w:rsid w:val="00F5306B"/>
    <w:rsid w:val="00F532D5"/>
    <w:rsid w:val="00F5381F"/>
    <w:rsid w:val="00F53837"/>
    <w:rsid w:val="00F53E43"/>
    <w:rsid w:val="00F54500"/>
    <w:rsid w:val="00F54672"/>
    <w:rsid w:val="00F548A6"/>
    <w:rsid w:val="00F54978"/>
    <w:rsid w:val="00F553C7"/>
    <w:rsid w:val="00F554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954"/>
    <w:rsid w:val="00F60C11"/>
    <w:rsid w:val="00F61C81"/>
    <w:rsid w:val="00F62000"/>
    <w:rsid w:val="00F6234F"/>
    <w:rsid w:val="00F62651"/>
    <w:rsid w:val="00F62E6C"/>
    <w:rsid w:val="00F63854"/>
    <w:rsid w:val="00F643E9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04C"/>
    <w:rsid w:val="00F763C4"/>
    <w:rsid w:val="00F7660C"/>
    <w:rsid w:val="00F76772"/>
    <w:rsid w:val="00F767C6"/>
    <w:rsid w:val="00F7690C"/>
    <w:rsid w:val="00F76EF0"/>
    <w:rsid w:val="00F76FC2"/>
    <w:rsid w:val="00F7771F"/>
    <w:rsid w:val="00F8004B"/>
    <w:rsid w:val="00F801BB"/>
    <w:rsid w:val="00F80233"/>
    <w:rsid w:val="00F80578"/>
    <w:rsid w:val="00F806B6"/>
    <w:rsid w:val="00F80D7B"/>
    <w:rsid w:val="00F815CD"/>
    <w:rsid w:val="00F81663"/>
    <w:rsid w:val="00F816F4"/>
    <w:rsid w:val="00F81917"/>
    <w:rsid w:val="00F81B25"/>
    <w:rsid w:val="00F81D10"/>
    <w:rsid w:val="00F82091"/>
    <w:rsid w:val="00F823F0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564"/>
    <w:rsid w:val="00F93203"/>
    <w:rsid w:val="00F93889"/>
    <w:rsid w:val="00F93922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333C"/>
    <w:rsid w:val="00FA33EF"/>
    <w:rsid w:val="00FA3413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5AC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7BF"/>
    <w:rsid w:val="00FC1FE8"/>
    <w:rsid w:val="00FC218E"/>
    <w:rsid w:val="00FC232A"/>
    <w:rsid w:val="00FC28D9"/>
    <w:rsid w:val="00FC2C10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A31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0BC8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BD4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6A2"/>
    <w:rsid w:val="00FF57FE"/>
    <w:rsid w:val="00FF5916"/>
    <w:rsid w:val="00FF6345"/>
    <w:rsid w:val="00FF655D"/>
    <w:rsid w:val="00FF6CB7"/>
    <w:rsid w:val="00FF6DFF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A0A50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F6712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7DB371DE-53FB-4D82-9555-074BF33A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5</Pages>
  <Words>1079</Words>
  <Characters>6154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>[89#23] E-mail discussion on UL CA</vt:lpstr>
      <vt:lpstr/>
      <vt:lpstr>1		Discussion</vt:lpstr>
      <vt:lpstr>        6.X	Solution #X: Data Management Framework in 5GC</vt:lpstr>
      <vt:lpstr>        6.X.1	Introduction</vt:lpstr>
      <vt:lpstr>        6.X.2	Functional Description </vt:lpstr>
      <vt:lpstr>        6.X.4	Impacts on services, entities and interfaces</vt:lpstr>
    </vt:vector>
  </TitlesOfParts>
  <Company>ETRI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Seung-Ik Lee (ETRI) - r1</cp:lastModifiedBy>
  <cp:revision>40</cp:revision>
  <cp:lastPrinted>2019-01-14T16:23:00Z</cp:lastPrinted>
  <dcterms:created xsi:type="dcterms:W3CDTF">2021-10-06T16:03:00Z</dcterms:created>
  <dcterms:modified xsi:type="dcterms:W3CDTF">2021-10-15T14:42:00Z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