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45</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S6-212221</w:t>
        </w:r>
      </w:fldSimple>
    </w:p>
    <w:p w14:paraId="7CB45193" w14:textId="77777777" w:rsidR="001E41F3" w:rsidRDefault="005C645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45614">
        <w:fldChar w:fldCharType="begin"/>
      </w:r>
      <w:r w:rsidR="00845614">
        <w:instrText xml:space="preserve"> DOCPROPERTY  Country  \* MERGEFORMAT </w:instrText>
      </w:r>
      <w:r w:rsidR="00845614">
        <w:fldChar w:fldCharType="end"/>
      </w:r>
      <w:r w:rsidR="001E41F3">
        <w:rPr>
          <w:b/>
          <w:noProof/>
          <w:sz w:val="24"/>
        </w:rPr>
        <w:t xml:space="preserve">, </w:t>
      </w:r>
      <w:fldSimple w:instr=" DOCPROPERTY  StartDate  \* MERGEFORMAT ">
        <w:r w:rsidR="003609EF" w:rsidRPr="00BA51D9">
          <w:rPr>
            <w:b/>
            <w:noProof/>
            <w:sz w:val="24"/>
          </w:rPr>
          <w:t>11th Oct 2021</w:t>
        </w:r>
      </w:fldSimple>
      <w:r w:rsidR="00547111">
        <w:rPr>
          <w:b/>
          <w:noProof/>
          <w:sz w:val="24"/>
        </w:rPr>
        <w:t xml:space="preserve"> - </w:t>
      </w:r>
      <w:fldSimple w:instr=" DOCPROPERTY  EndDate  \* MERGEFORMAT ">
        <w:r w:rsidR="003609EF" w:rsidRPr="00BA51D9">
          <w:rPr>
            <w:b/>
            <w:noProof/>
            <w:sz w:val="24"/>
          </w:rPr>
          <w:t>19th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645E" w:rsidP="00E13F3D">
            <w:pPr>
              <w:pStyle w:val="CRCoverPage"/>
              <w:spacing w:after="0"/>
              <w:jc w:val="right"/>
              <w:rPr>
                <w:b/>
                <w:noProof/>
                <w:sz w:val="28"/>
              </w:rPr>
            </w:pPr>
            <w:fldSimple w:instr=" DOCPROPERTY  Spec#  \* MERGEFORMAT ">
              <w:r w:rsidR="00E13F3D" w:rsidRPr="00410371">
                <w:rPr>
                  <w:b/>
                  <w:noProof/>
                  <w:sz w:val="28"/>
                </w:rPr>
                <w:t>23.283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645E" w:rsidP="00547111">
            <w:pPr>
              <w:pStyle w:val="CRCoverPage"/>
              <w:spacing w:after="0"/>
              <w:rPr>
                <w:noProof/>
              </w:rPr>
            </w:pPr>
            <w:fldSimple w:instr=" DOCPROPERTY  Cr#  \* MERGEFORMAT ">
              <w:r w:rsidR="00E13F3D" w:rsidRPr="00410371">
                <w:rPr>
                  <w:b/>
                  <w:noProof/>
                  <w:sz w:val="28"/>
                </w:rPr>
                <w:t>0056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645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645E">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AE827" w:rsidR="00F25D98" w:rsidRDefault="004341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658D7" w:rsidR="00F25D98" w:rsidRDefault="004341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97530" w:rsidR="001E41F3" w:rsidRDefault="006456BD">
            <w:pPr>
              <w:pStyle w:val="CRCoverPage"/>
              <w:spacing w:after="0"/>
              <w:ind w:left="100"/>
              <w:rPr>
                <w:noProof/>
              </w:rPr>
            </w:pPr>
            <w:r>
              <w:fldChar w:fldCharType="begin"/>
            </w:r>
            <w:r>
              <w:instrText xml:space="preserve"> DOCPROPERTY  CrTitle  \* MERGEFORMAT </w:instrText>
            </w:r>
            <w:r>
              <w:fldChar w:fldCharType="separate"/>
            </w:r>
            <w:r w:rsidR="002640DD">
              <w:t>Correction to Disposition Notification handling when LMR system temporarily disables Disposition Notif</w:t>
            </w:r>
            <w:r w:rsidR="003F0741">
              <w:t>i</w:t>
            </w:r>
            <w:r w:rsidR="002640DD">
              <w:t>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645E">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4561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645E">
            <w:pPr>
              <w:pStyle w:val="CRCoverPage"/>
              <w:spacing w:after="0"/>
              <w:ind w:left="100"/>
              <w:rPr>
                <w:noProof/>
              </w:rPr>
            </w:pPr>
            <w:fldSimple w:instr=" DOCPROPERTY  RelatedWis  \* MERGEFORMAT ">
              <w:r w:rsidR="00E13F3D">
                <w:rPr>
                  <w:noProof/>
                </w:rPr>
                <w:t>eMCCI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645E">
            <w:pPr>
              <w:pStyle w:val="CRCoverPage"/>
              <w:spacing w:after="0"/>
              <w:ind w:left="100"/>
              <w:rPr>
                <w:noProof/>
              </w:rPr>
            </w:pPr>
            <w:fldSimple w:instr=" DOCPROPERTY  ResDate  \* MERGEFORMAT ">
              <w:r w:rsidR="00D24991">
                <w:rPr>
                  <w:noProof/>
                </w:rPr>
                <w:t>2021-10-04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645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645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D9A0D" w:rsidR="001E41F3" w:rsidRDefault="00D3105B">
            <w:pPr>
              <w:pStyle w:val="CRCoverPage"/>
              <w:spacing w:after="0"/>
              <w:ind w:left="100"/>
              <w:rPr>
                <w:noProof/>
              </w:rPr>
            </w:pPr>
            <w:r w:rsidRPr="00D3105B">
              <w:rPr>
                <w:noProof/>
              </w:rPr>
              <w:t xml:space="preserve">If a disposition notification for an LMR SDS </w:t>
            </w:r>
            <w:r w:rsidR="000C21BB">
              <w:rPr>
                <w:noProof/>
              </w:rPr>
              <w:t xml:space="preserve">multipoint </w:t>
            </w:r>
            <w:r w:rsidRPr="00D3105B">
              <w:rPr>
                <w:noProof/>
              </w:rPr>
              <w:t xml:space="preserve">message is requested (e.g. message read | delivered) then </w:t>
            </w:r>
            <w:r>
              <w:rPr>
                <w:noProof/>
              </w:rPr>
              <w:t>an</w:t>
            </w:r>
            <w:r w:rsidRPr="00D3105B">
              <w:rPr>
                <w:noProof/>
              </w:rPr>
              <w:t xml:space="preserve"> LMR system </w:t>
            </w:r>
            <w:r>
              <w:rPr>
                <w:noProof/>
              </w:rPr>
              <w:t xml:space="preserve">such as TETRA </w:t>
            </w:r>
            <w:r w:rsidRPr="00D3105B">
              <w:rPr>
                <w:noProof/>
              </w:rPr>
              <w:t>may disable forwarding this request to users on congestion grounds and notify the originator of the request that this has happened. Notification of this decision is not currently supported in LMR-3GPP interworking, leading to a FASMO issue when an originating MC client decides on</w:t>
            </w:r>
            <w:r>
              <w:rPr>
                <w:noProof/>
              </w:rPr>
              <w:t xml:space="preserve"> </w:t>
            </w:r>
            <w:r w:rsidRPr="00D3105B">
              <w:rPr>
                <w:noProof/>
              </w:rPr>
              <w:t>time</w:t>
            </w:r>
            <w:r>
              <w:rPr>
                <w:noProof/>
              </w:rPr>
              <w:t>-</w:t>
            </w:r>
            <w:r w:rsidRPr="00D3105B">
              <w:rPr>
                <w:noProof/>
              </w:rPr>
              <w:t>out that a message with dispostion request has not been delivered and decides to re-send to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35FD9" w:rsidR="001E41F3" w:rsidRDefault="008226C3">
            <w:pPr>
              <w:pStyle w:val="CRCoverPage"/>
              <w:spacing w:after="0"/>
              <w:ind w:left="100"/>
              <w:rPr>
                <w:noProof/>
              </w:rPr>
            </w:pPr>
            <w:r>
              <w:rPr>
                <w:noProof/>
              </w:rPr>
              <w:t>Additional</w:t>
            </w:r>
            <w:r w:rsidR="00343399">
              <w:rPr>
                <w:noProof/>
              </w:rPr>
              <w:t xml:space="preserve"> Disposition value is introduced which may be used by an IWF acting on behalf of users </w:t>
            </w:r>
            <w:r>
              <w:rPr>
                <w:noProof/>
              </w:rPr>
              <w:t>h</w:t>
            </w:r>
            <w:r w:rsidR="00343399">
              <w:rPr>
                <w:noProof/>
              </w:rPr>
              <w:t>omed in the IWF in response to a Disposition Request</w:t>
            </w:r>
            <w:r w:rsidR="000C21BB">
              <w:rPr>
                <w:noProof/>
              </w:rPr>
              <w:t xml:space="preserve">, and forwarded </w:t>
            </w:r>
            <w:r>
              <w:rPr>
                <w:noProof/>
              </w:rPr>
              <w:t>within</w:t>
            </w:r>
            <w:r w:rsidR="000C21BB">
              <w:rPr>
                <w:noProof/>
              </w:rPr>
              <w:t xml:space="preserve"> the MCData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DE946" w:rsidR="001E41F3" w:rsidRDefault="00434103">
            <w:pPr>
              <w:pStyle w:val="CRCoverPage"/>
              <w:spacing w:after="0"/>
              <w:ind w:left="100"/>
              <w:rPr>
                <w:noProof/>
              </w:rPr>
            </w:pPr>
            <w:r>
              <w:rPr>
                <w:noProof/>
              </w:rPr>
              <w:t>Ri</w:t>
            </w:r>
            <w:r w:rsidR="00343399">
              <w:rPr>
                <w:noProof/>
              </w:rPr>
              <w:t>sk</w:t>
            </w:r>
            <w:r>
              <w:rPr>
                <w:noProof/>
              </w:rPr>
              <w:t xml:space="preserve"> of FASM</w:t>
            </w:r>
            <w:r w:rsidR="00F274C4">
              <w:rPr>
                <w:noProof/>
              </w:rPr>
              <w:t>O and congestion cause</w:t>
            </w:r>
            <w:r w:rsidR="00343399">
              <w:rPr>
                <w:noProof/>
              </w:rPr>
              <w:t>d</w:t>
            </w:r>
            <w:r w:rsidR="00F274C4">
              <w:rPr>
                <w:noProof/>
              </w:rPr>
              <w:t xml:space="preserve"> by an MC client repeatedly sending SDS message unnecessarily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38DD5" w:rsidR="001E41F3" w:rsidRDefault="00A91A93">
            <w:pPr>
              <w:pStyle w:val="CRCoverPage"/>
              <w:spacing w:after="0"/>
              <w:ind w:left="100"/>
              <w:rPr>
                <w:noProof/>
              </w:rPr>
            </w:pPr>
            <w:r>
              <w:rPr>
                <w:noProof/>
              </w:rPr>
              <w:t>10.8.2.3, 10.8.2.6</w:t>
            </w:r>
            <w:r w:rsidR="000136ED">
              <w:rPr>
                <w:noProof/>
              </w:rPr>
              <w:t xml:space="preserve">, </w:t>
            </w:r>
            <w:r w:rsidR="008069D9">
              <w:rPr>
                <w:noProof/>
              </w:rPr>
              <w:t>10.8.8.</w:t>
            </w:r>
            <w:r w:rsidR="00A91639">
              <w:rPr>
                <w:noProof/>
              </w:rPr>
              <w:t>1</w:t>
            </w:r>
            <w:r w:rsidR="008069D9">
              <w:rPr>
                <w:noProof/>
              </w:rPr>
              <w:t>, 10.8.8.</w:t>
            </w:r>
            <w:r w:rsidR="00A9163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F44B" w:rsidR="001E41F3" w:rsidRDefault="00405E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1A86E" w:rsidR="001E41F3" w:rsidRDefault="00405E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w:t>
            </w:r>
            <w:bookmarkStart w:id="1" w:name="_GoBack"/>
            <w:bookmarkEnd w:id="1"/>
            <w:r>
              <w:rPr>
                <w:noProof/>
              </w:rPr>
              <w:t>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74CDE" w:rsidR="001E41F3" w:rsidRDefault="00405E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EEA7B0" w:rsidR="001E41F3" w:rsidRDefault="00F274C4">
            <w:pPr>
              <w:pStyle w:val="CRCoverPage"/>
              <w:spacing w:after="0"/>
              <w:ind w:left="100"/>
              <w:rPr>
                <w:noProof/>
              </w:rPr>
            </w:pPr>
            <w:r>
              <w:rPr>
                <w:noProof/>
              </w:rPr>
              <w:t xml:space="preserve">Mirror CR </w:t>
            </w:r>
            <w:r w:rsidR="00343399">
              <w:rPr>
                <w:noProof/>
              </w:rPr>
              <w:t xml:space="preserve">for Rel-17 </w:t>
            </w:r>
            <w:r>
              <w:rPr>
                <w:noProof/>
              </w:rPr>
              <w:t>in CR0057 / S6-21222</w:t>
            </w:r>
            <w:r w:rsidR="00343399">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87F26" w14:textId="77777777" w:rsidR="00CB0B55" w:rsidRPr="00C21836" w:rsidRDefault="00CB0B55" w:rsidP="008D69BA">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Hlk84432470"/>
      <w:r w:rsidRPr="00C21836">
        <w:rPr>
          <w:rFonts w:ascii="Arial" w:hAnsi="Arial" w:cs="Arial"/>
          <w:noProof/>
          <w:color w:val="0000FF"/>
          <w:sz w:val="28"/>
          <w:szCs w:val="28"/>
          <w:lang w:val="fr-FR"/>
        </w:rPr>
        <w:lastRenderedPageBreak/>
        <w:t>* * * First Change * * * *</w:t>
      </w:r>
    </w:p>
    <w:p w14:paraId="68C9CD36" w14:textId="5B194CA1" w:rsidR="001E41F3" w:rsidRDefault="001E41F3">
      <w:pPr>
        <w:rPr>
          <w:noProof/>
        </w:rPr>
      </w:pPr>
    </w:p>
    <w:p w14:paraId="1F601D84" w14:textId="77777777" w:rsidR="001D7395" w:rsidRPr="001D7395" w:rsidRDefault="001D7395" w:rsidP="001D7395">
      <w:pPr>
        <w:pStyle w:val="Heading4"/>
        <w:rPr>
          <w:lang w:val="en-US"/>
        </w:rPr>
      </w:pPr>
      <w:bookmarkStart w:id="3" w:name="_Toc51854501"/>
      <w:bookmarkEnd w:id="2"/>
      <w:r w:rsidRPr="001D7395">
        <w:rPr>
          <w:lang w:val="en-US"/>
        </w:rPr>
        <w:t>10.8.2.3</w:t>
      </w:r>
      <w:r w:rsidRPr="001D7395">
        <w:rPr>
          <w:lang w:val="en-US"/>
        </w:rPr>
        <w:tab/>
        <w:t>IWF MCData data disposition notification</w:t>
      </w:r>
      <w:bookmarkEnd w:id="3"/>
    </w:p>
    <w:p w14:paraId="45591207" w14:textId="77777777" w:rsidR="001D7395" w:rsidRPr="001D7395" w:rsidRDefault="001D7395" w:rsidP="001D7395">
      <w:r w:rsidRPr="001D7395">
        <w:t xml:space="preserve">Table 10.8.2.3-1 describes the information flow for the </w:t>
      </w:r>
      <w:r w:rsidRPr="001D7395">
        <w:rPr>
          <w:lang w:eastAsia="ko-KR"/>
        </w:rPr>
        <w:t>MCData data disposition notification</w:t>
      </w:r>
      <w:r w:rsidRPr="001D7395">
        <w:t xml:space="preserve"> sent from the IWF to the MCData server and from the MCData server to the IWF.</w:t>
      </w:r>
    </w:p>
    <w:p w14:paraId="05157A2A" w14:textId="77777777" w:rsidR="001D7395" w:rsidRPr="001D7395" w:rsidRDefault="001D7395" w:rsidP="001D7395">
      <w:pPr>
        <w:pStyle w:val="TH"/>
      </w:pPr>
      <w:r w:rsidRPr="001D7395">
        <w:t xml:space="preserve">Table 10.8.2.3-1: IWF </w:t>
      </w:r>
      <w:r w:rsidRPr="001D7395">
        <w:rPr>
          <w:lang w:eastAsia="ko-KR"/>
        </w:rPr>
        <w:t>MCData data disposition notification</w:t>
      </w:r>
    </w:p>
    <w:tbl>
      <w:tblPr>
        <w:tblW w:w="8640" w:type="dxa"/>
        <w:jc w:val="center"/>
        <w:tblLayout w:type="fixed"/>
        <w:tblLook w:val="0000" w:firstRow="0" w:lastRow="0" w:firstColumn="0" w:lastColumn="0" w:noHBand="0" w:noVBand="0"/>
      </w:tblPr>
      <w:tblGrid>
        <w:gridCol w:w="3042"/>
        <w:gridCol w:w="1008"/>
        <w:gridCol w:w="4590"/>
      </w:tblGrid>
      <w:tr w:rsidR="001D7395" w:rsidRPr="001D7395" w14:paraId="73A41E41"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23FC505C" w14:textId="77777777" w:rsidR="001D7395" w:rsidRPr="001D7395" w:rsidRDefault="001D7395" w:rsidP="001D7395">
            <w:pPr>
              <w:pStyle w:val="TAH"/>
            </w:pPr>
            <w:r w:rsidRPr="001D7395">
              <w:t>Information element</w:t>
            </w:r>
          </w:p>
        </w:tc>
        <w:tc>
          <w:tcPr>
            <w:tcW w:w="1008" w:type="dxa"/>
            <w:tcBorders>
              <w:top w:val="single" w:sz="4" w:space="0" w:color="000000"/>
              <w:left w:val="single" w:sz="4" w:space="0" w:color="000000"/>
              <w:bottom w:val="single" w:sz="4" w:space="0" w:color="000000"/>
            </w:tcBorders>
            <w:shd w:val="clear" w:color="auto" w:fill="auto"/>
          </w:tcPr>
          <w:p w14:paraId="21A3AE9E" w14:textId="77777777" w:rsidR="001D7395" w:rsidRPr="001D7395" w:rsidRDefault="001D7395" w:rsidP="001D7395">
            <w:pPr>
              <w:pStyle w:val="TAH"/>
            </w:pPr>
            <w:r w:rsidRPr="001D7395">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F6EAB08" w14:textId="77777777" w:rsidR="001D7395" w:rsidRPr="001D7395" w:rsidRDefault="001D7395" w:rsidP="001D7395">
            <w:pPr>
              <w:pStyle w:val="TAH"/>
            </w:pPr>
            <w:r w:rsidRPr="001D7395">
              <w:t>Description</w:t>
            </w:r>
          </w:p>
        </w:tc>
      </w:tr>
      <w:tr w:rsidR="001D7395" w:rsidRPr="001D7395" w14:paraId="09CE23DE"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7A29A756" w14:textId="77777777" w:rsidR="001D7395" w:rsidRPr="001D7395" w:rsidRDefault="001D7395" w:rsidP="001D7395">
            <w:pPr>
              <w:pStyle w:val="TAL"/>
              <w:rPr>
                <w:lang w:eastAsia="zh-CN"/>
              </w:rPr>
            </w:pPr>
            <w:r w:rsidRPr="001D7395">
              <w:t>MCData ID</w:t>
            </w:r>
          </w:p>
        </w:tc>
        <w:tc>
          <w:tcPr>
            <w:tcW w:w="1008" w:type="dxa"/>
            <w:tcBorders>
              <w:top w:val="single" w:sz="4" w:space="0" w:color="000000"/>
              <w:left w:val="single" w:sz="4" w:space="0" w:color="000000"/>
              <w:bottom w:val="single" w:sz="4" w:space="0" w:color="000000"/>
            </w:tcBorders>
            <w:shd w:val="clear" w:color="auto" w:fill="auto"/>
          </w:tcPr>
          <w:p w14:paraId="2B0574AC" w14:textId="77777777" w:rsidR="001D7395" w:rsidRPr="001D7395" w:rsidRDefault="001D7395" w:rsidP="001D7395">
            <w:pPr>
              <w:pStyle w:val="TAC"/>
            </w:pPr>
            <w:r w:rsidRPr="001D7395">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B59A9A7" w14:textId="77777777" w:rsidR="001D7395" w:rsidRPr="001D7395" w:rsidRDefault="001D7395" w:rsidP="001D7395">
            <w:pPr>
              <w:pStyle w:val="TAL"/>
            </w:pPr>
            <w:r w:rsidRPr="001D7395">
              <w:t>The identity of the MCData user towards which the notification is sent</w:t>
            </w:r>
          </w:p>
        </w:tc>
      </w:tr>
      <w:tr w:rsidR="001D7395" w:rsidRPr="001D7395" w14:paraId="20D89F27"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4442B7F7" w14:textId="77777777" w:rsidR="001D7395" w:rsidRPr="001D7395" w:rsidRDefault="001D7395" w:rsidP="001D7395">
            <w:pPr>
              <w:pStyle w:val="TAL"/>
              <w:rPr>
                <w:lang w:eastAsia="zh-CN"/>
              </w:rPr>
            </w:pPr>
            <w:r w:rsidRPr="001D7395">
              <w:t>MCData ID</w:t>
            </w:r>
          </w:p>
        </w:tc>
        <w:tc>
          <w:tcPr>
            <w:tcW w:w="1008" w:type="dxa"/>
            <w:tcBorders>
              <w:top w:val="single" w:sz="4" w:space="0" w:color="000000"/>
              <w:left w:val="single" w:sz="4" w:space="0" w:color="000000"/>
              <w:bottom w:val="single" w:sz="4" w:space="0" w:color="000000"/>
            </w:tcBorders>
            <w:shd w:val="clear" w:color="auto" w:fill="auto"/>
          </w:tcPr>
          <w:p w14:paraId="4E986109" w14:textId="77777777" w:rsidR="001D7395" w:rsidRPr="001D7395" w:rsidRDefault="001D7395" w:rsidP="001D7395">
            <w:pPr>
              <w:pStyle w:val="TAC"/>
            </w:pPr>
            <w:r w:rsidRPr="001D7395">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6CF7C19" w14:textId="77777777" w:rsidR="001D7395" w:rsidRPr="001D7395" w:rsidRDefault="001D7395" w:rsidP="001D7395">
            <w:pPr>
              <w:pStyle w:val="TAL"/>
            </w:pPr>
            <w:r w:rsidRPr="001D7395">
              <w:t>The identity of the MCData user sending notification</w:t>
            </w:r>
          </w:p>
        </w:tc>
      </w:tr>
      <w:tr w:rsidR="001D7395" w:rsidRPr="001D7395" w14:paraId="50AD1FF5"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315E6D5E" w14:textId="77777777" w:rsidR="001D7395" w:rsidRPr="001D7395" w:rsidRDefault="001D7395" w:rsidP="001D7395">
            <w:pPr>
              <w:pStyle w:val="TAL"/>
            </w:pPr>
            <w:r w:rsidRPr="001D7395">
              <w:t>Conversation Identifier (see NOTE)</w:t>
            </w:r>
          </w:p>
        </w:tc>
        <w:tc>
          <w:tcPr>
            <w:tcW w:w="1008" w:type="dxa"/>
            <w:tcBorders>
              <w:top w:val="single" w:sz="4" w:space="0" w:color="000000"/>
              <w:left w:val="single" w:sz="4" w:space="0" w:color="000000"/>
              <w:bottom w:val="single" w:sz="4" w:space="0" w:color="000000"/>
            </w:tcBorders>
            <w:shd w:val="clear" w:color="auto" w:fill="auto"/>
          </w:tcPr>
          <w:p w14:paraId="0E966C98" w14:textId="77777777" w:rsidR="001D7395" w:rsidRPr="001D7395" w:rsidRDefault="001D7395" w:rsidP="001D7395">
            <w:pPr>
              <w:pStyle w:val="TAC"/>
            </w:pPr>
            <w:r w:rsidRPr="001D7395">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BD0B499" w14:textId="77777777" w:rsidR="001D7395" w:rsidRPr="001D7395" w:rsidRDefault="001D7395" w:rsidP="001D7395">
            <w:pPr>
              <w:pStyle w:val="TAL"/>
            </w:pPr>
            <w:r w:rsidRPr="001D7395">
              <w:t>Identifies the conversation</w:t>
            </w:r>
          </w:p>
        </w:tc>
      </w:tr>
      <w:tr w:rsidR="001D7395" w:rsidRPr="001D7395" w14:paraId="778C7E69"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1CAFD3B2" w14:textId="77777777" w:rsidR="001D7395" w:rsidRPr="001D7395" w:rsidRDefault="001D7395" w:rsidP="001D7395">
            <w:pPr>
              <w:pStyle w:val="TAL"/>
            </w:pPr>
            <w:r w:rsidRPr="001D7395">
              <w:t>Disposition association</w:t>
            </w:r>
          </w:p>
        </w:tc>
        <w:tc>
          <w:tcPr>
            <w:tcW w:w="1008" w:type="dxa"/>
            <w:tcBorders>
              <w:top w:val="single" w:sz="4" w:space="0" w:color="000000"/>
              <w:left w:val="single" w:sz="4" w:space="0" w:color="000000"/>
              <w:bottom w:val="single" w:sz="4" w:space="0" w:color="000000"/>
            </w:tcBorders>
            <w:shd w:val="clear" w:color="auto" w:fill="auto"/>
          </w:tcPr>
          <w:p w14:paraId="20591767" w14:textId="77777777" w:rsidR="001D7395" w:rsidRPr="001D7395" w:rsidRDefault="001D7395" w:rsidP="001D7395">
            <w:pPr>
              <w:pStyle w:val="TAC"/>
            </w:pPr>
            <w:r w:rsidRPr="001D7395">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4E385B0" w14:textId="77777777" w:rsidR="001D7395" w:rsidRPr="001D7395" w:rsidRDefault="001D7395" w:rsidP="001D7395">
            <w:pPr>
              <w:pStyle w:val="TAL"/>
            </w:pPr>
            <w:r w:rsidRPr="001D7395">
              <w:t>Identity of the original MCData transaction</w:t>
            </w:r>
          </w:p>
        </w:tc>
      </w:tr>
      <w:tr w:rsidR="001D7395" w:rsidRPr="001D7395" w14:paraId="52E3462B"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63DA7B4D" w14:textId="77777777" w:rsidR="001D7395" w:rsidRPr="001D7395" w:rsidRDefault="001D7395" w:rsidP="001D7395">
            <w:pPr>
              <w:pStyle w:val="TAL"/>
            </w:pPr>
            <w:r w:rsidRPr="001D7395">
              <w:t>Disposition</w:t>
            </w:r>
          </w:p>
        </w:tc>
        <w:tc>
          <w:tcPr>
            <w:tcW w:w="1008" w:type="dxa"/>
            <w:tcBorders>
              <w:top w:val="single" w:sz="4" w:space="0" w:color="000000"/>
              <w:left w:val="single" w:sz="4" w:space="0" w:color="000000"/>
              <w:bottom w:val="single" w:sz="4" w:space="0" w:color="000000"/>
            </w:tcBorders>
            <w:shd w:val="clear" w:color="auto" w:fill="auto"/>
          </w:tcPr>
          <w:p w14:paraId="4FB92E3C" w14:textId="77777777" w:rsidR="001D7395" w:rsidRPr="001D7395" w:rsidRDefault="001D7395" w:rsidP="001D7395">
            <w:pPr>
              <w:pStyle w:val="TAC"/>
            </w:pPr>
            <w:r w:rsidRPr="001D7395">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E2F97E8" w14:textId="6B67A35A" w:rsidR="001D7395" w:rsidRPr="001D7395" w:rsidRDefault="001D7395" w:rsidP="001D7395">
            <w:pPr>
              <w:pStyle w:val="TAL"/>
            </w:pPr>
            <w:r w:rsidRPr="001D7395">
              <w:t>Disposition which is delivered</w:t>
            </w:r>
            <w:ins w:id="4" w:author="Sepura" w:date="2021-10-06T00:11:00Z">
              <w:r w:rsidR="000C21BB">
                <w:t>,</w:t>
              </w:r>
            </w:ins>
            <w:r w:rsidRPr="001D7395">
              <w:t xml:space="preserve"> </w:t>
            </w:r>
            <w:del w:id="5" w:author="Sepura" w:date="2021-10-06T00:11:00Z">
              <w:r w:rsidRPr="001D7395" w:rsidDel="000C21BB">
                <w:delText xml:space="preserve">or </w:delText>
              </w:r>
            </w:del>
            <w:r w:rsidRPr="001D7395">
              <w:t>read</w:t>
            </w:r>
            <w:ins w:id="6" w:author="Sepura" w:date="2021-10-06T00:11:00Z">
              <w:r w:rsidR="000C21BB">
                <w:t>, delivered and r</w:t>
              </w:r>
            </w:ins>
            <w:ins w:id="7" w:author="Sepura" w:date="2021-10-06T00:12:00Z">
              <w:r w:rsidR="000C21BB">
                <w:t>ead</w:t>
              </w:r>
            </w:ins>
            <w:ins w:id="8" w:author="Sepura" w:date="2021-10-06T00:15:00Z">
              <w:r w:rsidR="00BE3255">
                <w:t>,</w:t>
              </w:r>
            </w:ins>
            <w:r w:rsidRPr="001D7395">
              <w:t xml:space="preserve"> or </w:t>
            </w:r>
            <w:ins w:id="9" w:author="Sepura" w:date="2021-10-06T00:13:00Z">
              <w:r w:rsidR="000C21BB">
                <w:t>disposition prevented by system</w:t>
              </w:r>
            </w:ins>
            <w:del w:id="10" w:author="Sepura" w:date="2021-10-06T00:12:00Z">
              <w:r w:rsidRPr="001D7395" w:rsidDel="000C21BB">
                <w:delText>both</w:delText>
              </w:r>
            </w:del>
          </w:p>
        </w:tc>
      </w:tr>
      <w:tr w:rsidR="001D7395" w:rsidRPr="001D7395" w14:paraId="68F24390" w14:textId="77777777" w:rsidTr="0062308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407C3DF" w14:textId="77777777" w:rsidR="001D7395" w:rsidRPr="001D7395" w:rsidRDefault="001D7395" w:rsidP="001D7395">
            <w:pPr>
              <w:pStyle w:val="TAN"/>
            </w:pPr>
            <w:r w:rsidRPr="001D7395">
              <w:t>NOTE:</w:t>
            </w:r>
            <w:r w:rsidRPr="001D7395">
              <w:tab/>
              <w:t>A reserved value of the Information Element shall be defined which indicates that the sender does not support this Information Element.</w:t>
            </w:r>
          </w:p>
        </w:tc>
      </w:tr>
    </w:tbl>
    <w:p w14:paraId="07F9533C" w14:textId="26662FE6" w:rsidR="00CB0B55" w:rsidRDefault="00CB0B55" w:rsidP="001D7395">
      <w:pPr>
        <w:pStyle w:val="TAN"/>
        <w:rPr>
          <w:noProof/>
        </w:rPr>
      </w:pPr>
    </w:p>
    <w:p w14:paraId="39485E07" w14:textId="284BF35C" w:rsidR="00CB0B55" w:rsidRDefault="00CB0B55">
      <w:pPr>
        <w:rPr>
          <w:noProof/>
        </w:rPr>
      </w:pPr>
    </w:p>
    <w:p w14:paraId="65EE7856" w14:textId="40E6DBCA" w:rsidR="00CB0B55" w:rsidRPr="00C21836" w:rsidRDefault="00CB0B55" w:rsidP="00CB0B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 w:name="_Hlk8443252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587E1DA" w14:textId="77777777" w:rsidR="00963B67" w:rsidRDefault="00963B67" w:rsidP="00963B67">
      <w:pPr>
        <w:pStyle w:val="Heading4"/>
      </w:pPr>
      <w:bookmarkStart w:id="12" w:name="_Toc51854504"/>
      <w:bookmarkEnd w:id="11"/>
      <w:r>
        <w:t>10.8.2.6</w:t>
      </w:r>
      <w:r>
        <w:tab/>
        <w:t>IWF MCData data disposition notification(s) (MCData server to IWF)</w:t>
      </w:r>
      <w:bookmarkEnd w:id="12"/>
    </w:p>
    <w:p w14:paraId="68F025B6" w14:textId="77777777" w:rsidR="00963B67" w:rsidRDefault="00963B67" w:rsidP="00963B67">
      <w:r w:rsidRPr="009E0655">
        <w:t>Table </w:t>
      </w:r>
      <w:r>
        <w:t>10.8.2.6</w:t>
      </w:r>
      <w:r>
        <w:noBreakHyphen/>
      </w:r>
      <w:r w:rsidRPr="009E0655">
        <w:t xml:space="preserve">1 describes the information flow for the </w:t>
      </w:r>
      <w:r>
        <w:rPr>
          <w:lang w:eastAsia="ko-KR"/>
        </w:rPr>
        <w:t>MCData data disposition notification(s)</w:t>
      </w:r>
      <w:r>
        <w:t xml:space="preserve"> sent </w:t>
      </w:r>
      <w:r w:rsidRPr="009E0655">
        <w:t xml:space="preserve">from the </w:t>
      </w:r>
      <w:r>
        <w:t>MCData</w:t>
      </w:r>
      <w:r w:rsidRPr="009E0655">
        <w:t xml:space="preserve"> </w:t>
      </w:r>
      <w:r>
        <w:t>server</w:t>
      </w:r>
      <w:r w:rsidRPr="009E0655">
        <w:t xml:space="preserve"> to </w:t>
      </w:r>
      <w:r>
        <w:t>the IWF when the IWF is acting as proxy for MCData</w:t>
      </w:r>
      <w:r w:rsidRPr="009E0655">
        <w:t xml:space="preserve"> client</w:t>
      </w:r>
      <w:r>
        <w:t>(s)</w:t>
      </w:r>
      <w:r w:rsidRPr="009E0655">
        <w:t>.</w:t>
      </w:r>
    </w:p>
    <w:p w14:paraId="5FE395D3" w14:textId="77777777" w:rsidR="00963B67" w:rsidRPr="003A4F26" w:rsidRDefault="00963B67" w:rsidP="00963B67">
      <w:pPr>
        <w:pStyle w:val="TH"/>
      </w:pPr>
      <w:r>
        <w:t>Table 10.8.2.6</w:t>
      </w:r>
      <w:r w:rsidRPr="009E0655">
        <w:t>-</w:t>
      </w:r>
      <w:r>
        <w:t xml:space="preserve">1: IWF </w:t>
      </w:r>
      <w:r>
        <w:rPr>
          <w:lang w:eastAsia="ko-KR"/>
        </w:rPr>
        <w:t>MCData data disposition notification(s)</w:t>
      </w:r>
      <w:r w:rsidRPr="003A4F26">
        <w:rPr>
          <w:rFonts w:eastAsia="SimSun"/>
        </w:rPr>
        <w:t xml:space="preserve"> </w:t>
      </w:r>
      <w:r>
        <w:rPr>
          <w:rFonts w:eastAsia="SimSun"/>
        </w:rPr>
        <w:t>(MCData</w:t>
      </w:r>
      <w:r w:rsidRPr="00C71270">
        <w:rPr>
          <w:rFonts w:eastAsia="SimSun"/>
        </w:rPr>
        <w:t xml:space="preserve"> </w:t>
      </w:r>
      <w:r>
        <w:rPr>
          <w:rFonts w:eastAsia="SimSun"/>
        </w:rPr>
        <w:t>server</w:t>
      </w:r>
      <w:r w:rsidRPr="00C71270">
        <w:rPr>
          <w:rFonts w:eastAsia="SimSun"/>
        </w:rPr>
        <w:t xml:space="preserve"> – </w:t>
      </w:r>
      <w:r>
        <w:rPr>
          <w:rFonts w:eastAsia="SimSun"/>
        </w:rPr>
        <w:t>IWF)</w:t>
      </w:r>
    </w:p>
    <w:tbl>
      <w:tblPr>
        <w:tblW w:w="8640" w:type="dxa"/>
        <w:jc w:val="center"/>
        <w:tblLayout w:type="fixed"/>
        <w:tblLook w:val="0000" w:firstRow="0" w:lastRow="0" w:firstColumn="0" w:lastColumn="0" w:noHBand="0" w:noVBand="0"/>
      </w:tblPr>
      <w:tblGrid>
        <w:gridCol w:w="3042"/>
        <w:gridCol w:w="1008"/>
        <w:gridCol w:w="4590"/>
      </w:tblGrid>
      <w:tr w:rsidR="00963B67" w14:paraId="3866E8B4"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38F7B045" w14:textId="77777777" w:rsidR="00963B67" w:rsidRDefault="00963B67" w:rsidP="00623080">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14:paraId="11322122" w14:textId="77777777" w:rsidR="00963B67" w:rsidRDefault="00963B67" w:rsidP="00623080">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B2DD591" w14:textId="77777777" w:rsidR="00963B67" w:rsidRDefault="00963B67" w:rsidP="00623080">
            <w:pPr>
              <w:pStyle w:val="TAH"/>
            </w:pPr>
            <w:r>
              <w:t>Description</w:t>
            </w:r>
          </w:p>
        </w:tc>
      </w:tr>
      <w:tr w:rsidR="00963B67" w14:paraId="7E3AFF5D"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5EFA10BD" w14:textId="77777777" w:rsidR="00963B67" w:rsidRPr="007728D2" w:rsidRDefault="00963B67" w:rsidP="00623080">
            <w:pPr>
              <w:pStyle w:val="TAL"/>
              <w:rPr>
                <w:lang w:eastAsia="zh-CN"/>
              </w:rPr>
            </w:pPr>
            <w:r w:rsidRPr="00F20510">
              <w:t>MC</w:t>
            </w:r>
            <w:r>
              <w:t>Data</w:t>
            </w:r>
            <w:r w:rsidRPr="00F20510">
              <w:t xml:space="preserve"> ID</w:t>
            </w:r>
          </w:p>
        </w:tc>
        <w:tc>
          <w:tcPr>
            <w:tcW w:w="1008" w:type="dxa"/>
            <w:tcBorders>
              <w:top w:val="single" w:sz="4" w:space="0" w:color="000000"/>
              <w:left w:val="single" w:sz="4" w:space="0" w:color="000000"/>
              <w:bottom w:val="single" w:sz="4" w:space="0" w:color="000000"/>
            </w:tcBorders>
            <w:shd w:val="clear" w:color="auto" w:fill="auto"/>
          </w:tcPr>
          <w:p w14:paraId="3A610A36" w14:textId="77777777" w:rsidR="00963B67" w:rsidRPr="007728D2" w:rsidRDefault="00963B67" w:rsidP="00623080">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7D19482" w14:textId="77777777" w:rsidR="00963B67" w:rsidRPr="007728D2" w:rsidRDefault="00963B67" w:rsidP="00623080">
            <w:pPr>
              <w:pStyle w:val="TAL"/>
              <w:rPr>
                <w:lang w:eastAsia="zh-CN"/>
              </w:rPr>
            </w:pPr>
            <w:r>
              <w:t>The identity of the MCData</w:t>
            </w:r>
            <w:r w:rsidRPr="00756CFC">
              <w:t xml:space="preserve"> user </w:t>
            </w:r>
            <w:r>
              <w:t>towards which the notification is sent</w:t>
            </w:r>
          </w:p>
        </w:tc>
      </w:tr>
      <w:tr w:rsidR="00963B67" w14:paraId="450F76E7"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38637F35" w14:textId="77777777" w:rsidR="00963B67" w:rsidRPr="007728D2" w:rsidRDefault="00963B67" w:rsidP="00623080">
            <w:pPr>
              <w:pStyle w:val="TAL"/>
              <w:rPr>
                <w:lang w:eastAsia="zh-CN"/>
              </w:rPr>
            </w:pPr>
            <w:r w:rsidRPr="00F20510">
              <w:t>MC</w:t>
            </w:r>
            <w:r>
              <w:t>Data</w:t>
            </w:r>
            <w:r w:rsidRPr="00F20510">
              <w:t xml:space="preserve"> ID</w:t>
            </w:r>
          </w:p>
        </w:tc>
        <w:tc>
          <w:tcPr>
            <w:tcW w:w="1008" w:type="dxa"/>
            <w:tcBorders>
              <w:top w:val="single" w:sz="4" w:space="0" w:color="000000"/>
              <w:left w:val="single" w:sz="4" w:space="0" w:color="000000"/>
              <w:bottom w:val="single" w:sz="4" w:space="0" w:color="000000"/>
            </w:tcBorders>
            <w:shd w:val="clear" w:color="auto" w:fill="auto"/>
          </w:tcPr>
          <w:p w14:paraId="5C13E7CC" w14:textId="77777777" w:rsidR="00963B67" w:rsidRDefault="00963B67" w:rsidP="00623080">
            <w:pPr>
              <w:pStyle w:val="TAC"/>
            </w:pPr>
            <w:r w:rsidRPr="00F20510">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2B06B42" w14:textId="77777777" w:rsidR="00963B67" w:rsidRPr="007728D2" w:rsidRDefault="00963B67" w:rsidP="00623080">
            <w:pPr>
              <w:pStyle w:val="TAL"/>
            </w:pPr>
            <w:r>
              <w:t>The identity of the MCData</w:t>
            </w:r>
            <w:r w:rsidRPr="00756CFC">
              <w:t xml:space="preserve"> user </w:t>
            </w:r>
            <w:r>
              <w:t>sending notification</w:t>
            </w:r>
          </w:p>
        </w:tc>
      </w:tr>
      <w:tr w:rsidR="00963B67" w14:paraId="095877CB"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7D515109" w14:textId="77777777" w:rsidR="00963B67" w:rsidRPr="00F20510" w:rsidRDefault="00963B67" w:rsidP="00623080">
            <w:pPr>
              <w:pStyle w:val="TAL"/>
            </w:pPr>
            <w:r w:rsidRPr="007243FC">
              <w:t>Conversation Identifier</w:t>
            </w:r>
          </w:p>
        </w:tc>
        <w:tc>
          <w:tcPr>
            <w:tcW w:w="1008" w:type="dxa"/>
            <w:tcBorders>
              <w:top w:val="single" w:sz="4" w:space="0" w:color="000000"/>
              <w:left w:val="single" w:sz="4" w:space="0" w:color="000000"/>
              <w:bottom w:val="single" w:sz="4" w:space="0" w:color="000000"/>
            </w:tcBorders>
            <w:shd w:val="clear" w:color="auto" w:fill="auto"/>
          </w:tcPr>
          <w:p w14:paraId="339EC44D" w14:textId="77777777" w:rsidR="00963B67" w:rsidRDefault="00963B67" w:rsidP="00623080">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CDD8587" w14:textId="77777777" w:rsidR="00963B67" w:rsidRPr="00756CFC" w:rsidRDefault="00963B67" w:rsidP="00623080">
            <w:pPr>
              <w:pStyle w:val="TAL"/>
            </w:pPr>
            <w:r>
              <w:t>Identifies</w:t>
            </w:r>
            <w:r w:rsidRPr="00CD7642">
              <w:t xml:space="preserve"> the conversation</w:t>
            </w:r>
          </w:p>
        </w:tc>
      </w:tr>
      <w:tr w:rsidR="00963B67" w14:paraId="667F1BCD"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21F86204" w14:textId="77777777" w:rsidR="00963B67" w:rsidRPr="007243FC" w:rsidRDefault="00963B67" w:rsidP="00623080">
            <w:pPr>
              <w:pStyle w:val="TAL"/>
            </w:pPr>
            <w:r>
              <w:t>Disposition association</w:t>
            </w:r>
          </w:p>
        </w:tc>
        <w:tc>
          <w:tcPr>
            <w:tcW w:w="1008" w:type="dxa"/>
            <w:tcBorders>
              <w:top w:val="single" w:sz="4" w:space="0" w:color="000000"/>
              <w:left w:val="single" w:sz="4" w:space="0" w:color="000000"/>
              <w:bottom w:val="single" w:sz="4" w:space="0" w:color="000000"/>
            </w:tcBorders>
            <w:shd w:val="clear" w:color="auto" w:fill="auto"/>
          </w:tcPr>
          <w:p w14:paraId="50D500EE" w14:textId="77777777" w:rsidR="00963B67" w:rsidRDefault="00963B67" w:rsidP="00623080">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6917D42" w14:textId="77777777" w:rsidR="00963B67" w:rsidRDefault="00963B67" w:rsidP="00623080">
            <w:pPr>
              <w:pStyle w:val="TAL"/>
            </w:pPr>
            <w:r>
              <w:t>Identity of</w:t>
            </w:r>
            <w:r w:rsidRPr="00F375E2">
              <w:t xml:space="preserve"> the original MCData transaction</w:t>
            </w:r>
          </w:p>
        </w:tc>
      </w:tr>
      <w:tr w:rsidR="00963B67" w14:paraId="03056B17" w14:textId="77777777" w:rsidTr="00623080">
        <w:trPr>
          <w:jc w:val="center"/>
        </w:trPr>
        <w:tc>
          <w:tcPr>
            <w:tcW w:w="3042" w:type="dxa"/>
            <w:tcBorders>
              <w:top w:val="single" w:sz="4" w:space="0" w:color="000000"/>
              <w:left w:val="single" w:sz="4" w:space="0" w:color="000000"/>
              <w:bottom w:val="single" w:sz="4" w:space="0" w:color="000000"/>
            </w:tcBorders>
            <w:shd w:val="clear" w:color="auto" w:fill="auto"/>
          </w:tcPr>
          <w:p w14:paraId="355A649C" w14:textId="77777777" w:rsidR="00963B67" w:rsidRDefault="00963B67" w:rsidP="00623080">
            <w:pPr>
              <w:pStyle w:val="TAL"/>
            </w:pPr>
            <w:r>
              <w:t>Disposition</w:t>
            </w:r>
          </w:p>
        </w:tc>
        <w:tc>
          <w:tcPr>
            <w:tcW w:w="1008" w:type="dxa"/>
            <w:tcBorders>
              <w:top w:val="single" w:sz="4" w:space="0" w:color="000000"/>
              <w:left w:val="single" w:sz="4" w:space="0" w:color="000000"/>
              <w:bottom w:val="single" w:sz="4" w:space="0" w:color="000000"/>
            </w:tcBorders>
            <w:shd w:val="clear" w:color="auto" w:fill="auto"/>
          </w:tcPr>
          <w:p w14:paraId="67D2860B" w14:textId="77777777" w:rsidR="00963B67" w:rsidRDefault="00963B67" w:rsidP="00623080">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26D37E1" w14:textId="7BFB1BD5" w:rsidR="00963B67" w:rsidRDefault="00963B67" w:rsidP="00623080">
            <w:pPr>
              <w:pStyle w:val="TAL"/>
            </w:pPr>
            <w:r>
              <w:t>Disposition which is delivered</w:t>
            </w:r>
            <w:ins w:id="13" w:author="Sepura" w:date="2021-10-06T00:13:00Z">
              <w:r w:rsidR="000C21BB">
                <w:t>,</w:t>
              </w:r>
            </w:ins>
            <w:del w:id="14" w:author="Sepura" w:date="2021-10-06T00:13:00Z">
              <w:r w:rsidDel="000C21BB">
                <w:delText xml:space="preserve"> or</w:delText>
              </w:r>
            </w:del>
            <w:r>
              <w:t xml:space="preserve"> read</w:t>
            </w:r>
            <w:ins w:id="15" w:author="Sepura" w:date="2021-10-06T00:13:00Z">
              <w:r w:rsidR="000C21BB">
                <w:t>, de</w:t>
              </w:r>
            </w:ins>
            <w:ins w:id="16" w:author="Sepura" w:date="2021-10-06T00:14:00Z">
              <w:r w:rsidR="000C21BB">
                <w:t>livered and read</w:t>
              </w:r>
            </w:ins>
            <w:ins w:id="17" w:author="Sepura" w:date="2021-10-06T00:15:00Z">
              <w:r w:rsidR="00BE3255">
                <w:t>,</w:t>
              </w:r>
            </w:ins>
            <w:r>
              <w:t xml:space="preserve"> or </w:t>
            </w:r>
            <w:ins w:id="18" w:author="Sepura" w:date="2021-10-06T00:14:00Z">
              <w:r w:rsidR="000C21BB">
                <w:t xml:space="preserve">disposition prevented by </w:t>
              </w:r>
            </w:ins>
            <w:ins w:id="19" w:author="Sepura" w:date="2021-10-06T00:15:00Z">
              <w:r w:rsidR="000C21BB">
                <w:t>system</w:t>
              </w:r>
            </w:ins>
            <w:del w:id="20" w:author="Sepura" w:date="2021-10-06T00:14:00Z">
              <w:r w:rsidDel="000C21BB">
                <w:delText>both</w:delText>
              </w:r>
            </w:del>
          </w:p>
        </w:tc>
      </w:tr>
    </w:tbl>
    <w:p w14:paraId="04C3C879" w14:textId="5C0C18FB" w:rsidR="00CB0B55" w:rsidRDefault="00CB0B55">
      <w:pPr>
        <w:rPr>
          <w:noProof/>
        </w:rPr>
      </w:pPr>
    </w:p>
    <w:p w14:paraId="57272A3A" w14:textId="148BD322" w:rsidR="00CB0B55" w:rsidRDefault="00CB0B55">
      <w:pPr>
        <w:rPr>
          <w:noProof/>
        </w:rPr>
      </w:pPr>
    </w:p>
    <w:p w14:paraId="5D8BC9BD" w14:textId="7EE08ADD" w:rsidR="00CB0B55" w:rsidRPr="00C21836" w:rsidRDefault="00CB0B55" w:rsidP="00CB0B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B668A9" w14:textId="77777777" w:rsidR="00CE14C6" w:rsidRPr="00AF7773" w:rsidRDefault="00CE14C6" w:rsidP="00CE14C6">
      <w:pPr>
        <w:pStyle w:val="Heading3"/>
        <w:rPr>
          <w:lang w:val="en-US"/>
        </w:rPr>
      </w:pPr>
      <w:bookmarkStart w:id="21" w:name="_Toc51854517"/>
      <w:r w:rsidRPr="00AF7773">
        <w:rPr>
          <w:lang w:val="en-US"/>
        </w:rPr>
        <w:t>10.</w:t>
      </w:r>
      <w:r>
        <w:rPr>
          <w:lang w:val="en-US"/>
        </w:rPr>
        <w:t>8</w:t>
      </w:r>
      <w:r w:rsidRPr="00AF7773">
        <w:rPr>
          <w:lang w:val="en-US"/>
        </w:rPr>
        <w:t>.8</w:t>
      </w:r>
      <w:r w:rsidRPr="00AF7773">
        <w:rPr>
          <w:lang w:val="en-US"/>
        </w:rPr>
        <w:tab/>
        <w:t xml:space="preserve">MCData user </w:t>
      </w:r>
      <w:r w:rsidRPr="00BE376B">
        <w:rPr>
          <w:lang w:val="en-US"/>
        </w:rPr>
        <w:t>group SDS request to a</w:t>
      </w:r>
      <w:r>
        <w:rPr>
          <w:lang w:val="en-US"/>
        </w:rPr>
        <w:t>n MCData</w:t>
      </w:r>
      <w:r w:rsidRPr="00F855F5">
        <w:rPr>
          <w:lang w:val="en-US"/>
        </w:rPr>
        <w:t xml:space="preserve"> group including LMR users</w:t>
      </w:r>
      <w:bookmarkEnd w:id="21"/>
      <w:r w:rsidRPr="00AF7773">
        <w:rPr>
          <w:lang w:val="en-US"/>
        </w:rPr>
        <w:t xml:space="preserve"> </w:t>
      </w:r>
    </w:p>
    <w:p w14:paraId="16DA0798" w14:textId="77777777" w:rsidR="00CE14C6" w:rsidRPr="00AF7773" w:rsidRDefault="00CE14C6" w:rsidP="00CE14C6">
      <w:pPr>
        <w:pStyle w:val="Heading4"/>
        <w:rPr>
          <w:noProof/>
          <w:lang w:val="en-US"/>
        </w:rPr>
      </w:pPr>
      <w:bookmarkStart w:id="22" w:name="_Toc51854518"/>
      <w:r w:rsidRPr="00AF7773">
        <w:rPr>
          <w:noProof/>
          <w:lang w:val="en-US"/>
        </w:rPr>
        <w:t>10.</w:t>
      </w:r>
      <w:r>
        <w:rPr>
          <w:noProof/>
          <w:lang w:val="en-US"/>
        </w:rPr>
        <w:t>8</w:t>
      </w:r>
      <w:r w:rsidRPr="00AF7773">
        <w:rPr>
          <w:noProof/>
          <w:lang w:val="en-US"/>
        </w:rPr>
        <w:t>.8.1</w:t>
      </w:r>
      <w:r w:rsidRPr="00AF7773">
        <w:rPr>
          <w:noProof/>
          <w:lang w:val="en-US"/>
        </w:rPr>
        <w:tab/>
        <w:t>Signalling control plane</w:t>
      </w:r>
      <w:bookmarkEnd w:id="22"/>
    </w:p>
    <w:p w14:paraId="456210C9" w14:textId="74A7ECCF" w:rsidR="00CE14C6" w:rsidRPr="00F855F5" w:rsidRDefault="00CE14C6" w:rsidP="00CE14C6">
      <w:pPr>
        <w:rPr>
          <w:noProof/>
          <w:lang w:val="en-US"/>
        </w:rPr>
      </w:pPr>
      <w:r w:rsidRPr="001A1FBC">
        <w:rPr>
          <w:noProof/>
          <w:lang w:val="en-US"/>
        </w:rPr>
        <w:t>The procedure for an</w:t>
      </w:r>
      <w:r w:rsidRPr="00163A56">
        <w:rPr>
          <w:noProof/>
          <w:lang w:val="en-US"/>
        </w:rPr>
        <w:t xml:space="preserve"> MCData </w:t>
      </w:r>
      <w:r w:rsidRPr="00F47775">
        <w:rPr>
          <w:noProof/>
          <w:lang w:val="en-US"/>
        </w:rPr>
        <w:t xml:space="preserve">user </w:t>
      </w:r>
      <w:r w:rsidRPr="00B1740A">
        <w:rPr>
          <w:noProof/>
          <w:lang w:val="en-US"/>
        </w:rPr>
        <w:t>requesting to send a signalling control plane SDS to an MCData</w:t>
      </w:r>
      <w:r w:rsidRPr="003102CC">
        <w:rPr>
          <w:noProof/>
          <w:lang w:val="en-US"/>
        </w:rPr>
        <w:t xml:space="preserve"> </w:t>
      </w:r>
      <w:r w:rsidRPr="00315404">
        <w:rPr>
          <w:noProof/>
          <w:lang w:val="en-US"/>
        </w:rPr>
        <w:t>group that includes one or more LMR users</w:t>
      </w:r>
      <w:r w:rsidRPr="004F6397">
        <w:rPr>
          <w:noProof/>
          <w:lang w:val="en-US"/>
        </w:rPr>
        <w:t xml:space="preserve"> is as specified in </w:t>
      </w:r>
      <w:r>
        <w:rPr>
          <w:noProof/>
          <w:lang w:val="en-US"/>
        </w:rPr>
        <w:t>3GPP </w:t>
      </w:r>
      <w:r w:rsidRPr="004F6397">
        <w:rPr>
          <w:noProof/>
          <w:lang w:val="en-US"/>
        </w:rPr>
        <w:t>TS 23.282 </w:t>
      </w:r>
      <w:r>
        <w:rPr>
          <w:noProof/>
          <w:lang w:val="en-US"/>
        </w:rPr>
        <w:t>[6</w:t>
      </w:r>
      <w:r w:rsidRPr="004F6397">
        <w:rPr>
          <w:noProof/>
          <w:lang w:val="en-US"/>
        </w:rPr>
        <w:t>] sub</w:t>
      </w:r>
      <w:r w:rsidRPr="006177B1">
        <w:rPr>
          <w:noProof/>
          <w:lang w:val="en-US"/>
        </w:rPr>
        <w:t>clause </w:t>
      </w:r>
      <w:r w:rsidRPr="00C441D2">
        <w:rPr>
          <w:noProof/>
          <w:lang w:val="en-US"/>
        </w:rPr>
        <w:t>7.4.2.5 for the group</w:t>
      </w:r>
      <w:r w:rsidRPr="004B14AA">
        <w:rPr>
          <w:noProof/>
          <w:lang w:val="en-US"/>
        </w:rPr>
        <w:t xml:space="preserve"> standalone short data service using </w:t>
      </w:r>
      <w:r w:rsidRPr="00224C85">
        <w:rPr>
          <w:noProof/>
          <w:lang w:val="en-US"/>
        </w:rPr>
        <w:t xml:space="preserve">the </w:t>
      </w:r>
      <w:r w:rsidRPr="00673F3D">
        <w:rPr>
          <w:noProof/>
          <w:lang w:val="en-US"/>
        </w:rPr>
        <w:t>signalling control plane</w:t>
      </w:r>
      <w:r>
        <w:rPr>
          <w:noProof/>
          <w:lang w:val="en-US"/>
        </w:rPr>
        <w:t>. In the case of implementation involving an IWF</w:t>
      </w:r>
      <w:r w:rsidRPr="00673F3D">
        <w:rPr>
          <w:noProof/>
          <w:lang w:val="en-US"/>
        </w:rPr>
        <w:t xml:space="preserve"> the </w:t>
      </w:r>
      <w:r>
        <w:rPr>
          <w:noProof/>
          <w:lang w:val="en-US"/>
        </w:rPr>
        <w:t>difference is</w:t>
      </w:r>
      <w:r w:rsidRPr="00673F3D">
        <w:rPr>
          <w:noProof/>
          <w:lang w:val="en-US"/>
        </w:rPr>
        <w:t xml:space="preserve"> that one or more of the MCData clients </w:t>
      </w:r>
      <w:r w:rsidRPr="00916DB9">
        <w:rPr>
          <w:noProof/>
          <w:lang w:val="en-US"/>
        </w:rPr>
        <w:t>2</w:t>
      </w:r>
      <w:r w:rsidRPr="00BE7A4A">
        <w:rPr>
          <w:noProof/>
          <w:lang w:val="en-US"/>
        </w:rPr>
        <w:t> to n are located behind IWFs that have a</w:t>
      </w:r>
      <w:r w:rsidRPr="0084064F">
        <w:rPr>
          <w:noProof/>
          <w:lang w:val="en-US"/>
        </w:rPr>
        <w:t>ffiliated</w:t>
      </w:r>
      <w:r w:rsidRPr="00F855F5">
        <w:rPr>
          <w:noProof/>
          <w:lang w:val="en-US"/>
        </w:rPr>
        <w:t xml:space="preserve"> to the MCData group</w:t>
      </w:r>
      <w:r w:rsidRPr="0084064F">
        <w:rPr>
          <w:noProof/>
          <w:lang w:val="en-US"/>
        </w:rPr>
        <w:t xml:space="preserve"> (see subclause 10.1.2 of the present document)</w:t>
      </w:r>
      <w:r w:rsidRPr="00F855F5">
        <w:rPr>
          <w:noProof/>
          <w:lang w:val="en-US"/>
        </w:rPr>
        <w:t xml:space="preserve">. The SDS is </w:t>
      </w:r>
      <w:r w:rsidRPr="00AF7773">
        <w:rPr>
          <w:noProof/>
          <w:lang w:val="en-US"/>
        </w:rPr>
        <w:t xml:space="preserve">addressed to the </w:t>
      </w:r>
      <w:r w:rsidRPr="00BE376B">
        <w:rPr>
          <w:noProof/>
          <w:lang w:val="en-US"/>
        </w:rPr>
        <w:t xml:space="preserve">MCData </w:t>
      </w:r>
      <w:r w:rsidRPr="001A1FBC">
        <w:rPr>
          <w:noProof/>
          <w:lang w:val="en-US"/>
        </w:rPr>
        <w:t xml:space="preserve">group </w:t>
      </w:r>
      <w:r w:rsidRPr="00163A56">
        <w:rPr>
          <w:noProof/>
          <w:lang w:val="en-US"/>
        </w:rPr>
        <w:t>ID.</w:t>
      </w:r>
      <w:r w:rsidRPr="0084064F">
        <w:rPr>
          <w:lang w:val="en-US"/>
        </w:rPr>
        <w:t xml:space="preserve"> The IWF behaves as a peer MCData server.</w:t>
      </w:r>
      <w:ins w:id="23" w:author="Sepura" w:date="2021-10-06T15:06:00Z">
        <w:r w:rsidR="00884B2F">
          <w:rPr>
            <w:lang w:val="en-US"/>
          </w:rPr>
          <w:t xml:space="preserve"> </w:t>
        </w:r>
        <w:bookmarkStart w:id="24" w:name="_Hlk84438038"/>
        <w:r w:rsidR="00884B2F">
          <w:rPr>
            <w:noProof/>
            <w:lang w:val="en-US"/>
          </w:rPr>
          <w:t>The IWF can also respond on behalf on a MCData client located behind the IWF to a disposition request with a disposition of 'disposition prevented by system' for forwarding to the originat</w:t>
        </w:r>
      </w:ins>
      <w:ins w:id="25" w:author="Sepura" w:date="2021-10-06T15:30:00Z">
        <w:r w:rsidR="004D464D">
          <w:rPr>
            <w:noProof/>
            <w:lang w:val="en-US"/>
          </w:rPr>
          <w:t xml:space="preserve">ing MCData </w:t>
        </w:r>
      </w:ins>
      <w:ins w:id="26" w:author="Sepura" w:date="2021-10-06T18:54:00Z">
        <w:r w:rsidR="00A91639">
          <w:rPr>
            <w:noProof/>
            <w:lang w:val="en-US"/>
          </w:rPr>
          <w:t>clie</w:t>
        </w:r>
      </w:ins>
      <w:ins w:id="27" w:author="Sepura" w:date="2021-10-06T18:55:00Z">
        <w:r w:rsidR="00A91639">
          <w:rPr>
            <w:noProof/>
            <w:lang w:val="en-US"/>
          </w:rPr>
          <w:t>nt</w:t>
        </w:r>
      </w:ins>
      <w:ins w:id="28" w:author="Sepura" w:date="2021-10-06T15:06:00Z">
        <w:r w:rsidR="00884B2F">
          <w:rPr>
            <w:noProof/>
            <w:lang w:val="en-US"/>
          </w:rPr>
          <w:t>.</w:t>
        </w:r>
      </w:ins>
      <w:bookmarkEnd w:id="24"/>
    </w:p>
    <w:p w14:paraId="5E2ABC32" w14:textId="77777777" w:rsidR="00CE14C6" w:rsidRPr="0084064F" w:rsidRDefault="00CE14C6" w:rsidP="00CE14C6">
      <w:pPr>
        <w:pStyle w:val="Heading4"/>
        <w:rPr>
          <w:noProof/>
          <w:lang w:val="en-US"/>
        </w:rPr>
      </w:pPr>
      <w:bookmarkStart w:id="29" w:name="_Toc51854519"/>
      <w:r w:rsidRPr="0084064F">
        <w:rPr>
          <w:noProof/>
          <w:lang w:val="en-US"/>
        </w:rPr>
        <w:lastRenderedPageBreak/>
        <w:t>10.</w:t>
      </w:r>
      <w:r>
        <w:rPr>
          <w:noProof/>
          <w:lang w:val="en-US"/>
        </w:rPr>
        <w:t>8</w:t>
      </w:r>
      <w:r w:rsidRPr="0084064F">
        <w:rPr>
          <w:noProof/>
          <w:lang w:val="en-US"/>
        </w:rPr>
        <w:t>.8.2</w:t>
      </w:r>
      <w:r w:rsidRPr="0084064F">
        <w:rPr>
          <w:noProof/>
          <w:lang w:val="en-US"/>
        </w:rPr>
        <w:tab/>
        <w:t>Media plane</w:t>
      </w:r>
      <w:bookmarkEnd w:id="29"/>
    </w:p>
    <w:p w14:paraId="2882A774" w14:textId="6996AB75" w:rsidR="00CE14C6" w:rsidRPr="00F855F5" w:rsidRDefault="00CE14C6" w:rsidP="00CE14C6">
      <w:pPr>
        <w:rPr>
          <w:noProof/>
          <w:lang w:val="en-US"/>
        </w:rPr>
      </w:pPr>
      <w:r w:rsidRPr="00F855F5">
        <w:rPr>
          <w:noProof/>
          <w:lang w:val="en-US"/>
        </w:rPr>
        <w:t xml:space="preserve">The procedure for an MCData user </w:t>
      </w:r>
      <w:r w:rsidRPr="0084064F">
        <w:rPr>
          <w:noProof/>
          <w:lang w:val="en-US"/>
        </w:rPr>
        <w:t>requesting to send a media plane SDS</w:t>
      </w:r>
      <w:r w:rsidRPr="00F855F5">
        <w:rPr>
          <w:noProof/>
          <w:lang w:val="en-US"/>
        </w:rPr>
        <w:t xml:space="preserve"> to an </w:t>
      </w:r>
      <w:r w:rsidRPr="0084064F">
        <w:rPr>
          <w:noProof/>
          <w:lang w:val="en-US"/>
        </w:rPr>
        <w:t>MCData</w:t>
      </w:r>
      <w:r w:rsidRPr="00F855F5">
        <w:rPr>
          <w:noProof/>
          <w:lang w:val="en-US"/>
        </w:rPr>
        <w:t xml:space="preserve"> group that includes one or more LMR users </w:t>
      </w:r>
      <w:r>
        <w:rPr>
          <w:noProof/>
          <w:lang w:val="en-US"/>
        </w:rPr>
        <w:t>is as specified in 3GPP TS 23.282 [6</w:t>
      </w:r>
      <w:r w:rsidRPr="00F855F5">
        <w:rPr>
          <w:noProof/>
          <w:lang w:val="en-US"/>
        </w:rPr>
        <w:t xml:space="preserve">] </w:t>
      </w:r>
      <w:r w:rsidRPr="0084064F">
        <w:rPr>
          <w:noProof/>
          <w:lang w:val="en-US"/>
        </w:rPr>
        <w:t>sub</w:t>
      </w:r>
      <w:r w:rsidRPr="00F855F5">
        <w:rPr>
          <w:noProof/>
          <w:lang w:val="en-US"/>
        </w:rPr>
        <w:t>clause 7.4.2.</w:t>
      </w:r>
      <w:r w:rsidRPr="0084064F">
        <w:rPr>
          <w:noProof/>
          <w:lang w:val="en-US"/>
        </w:rPr>
        <w:t>6</w:t>
      </w:r>
      <w:r w:rsidRPr="00F855F5">
        <w:rPr>
          <w:noProof/>
          <w:lang w:val="en-US"/>
        </w:rPr>
        <w:t xml:space="preserve"> for the group standalone short dat</w:t>
      </w:r>
      <w:r w:rsidRPr="00AF7773">
        <w:rPr>
          <w:noProof/>
          <w:lang w:val="en-US"/>
        </w:rPr>
        <w:t xml:space="preserve">a service using </w:t>
      </w:r>
      <w:r w:rsidRPr="0084064F">
        <w:rPr>
          <w:noProof/>
          <w:lang w:val="en-US"/>
        </w:rPr>
        <w:t>the</w:t>
      </w:r>
      <w:r w:rsidRPr="00F855F5">
        <w:rPr>
          <w:noProof/>
          <w:lang w:val="en-US"/>
        </w:rPr>
        <w:t xml:space="preserve"> </w:t>
      </w:r>
      <w:r w:rsidRPr="0084064F">
        <w:rPr>
          <w:noProof/>
          <w:lang w:val="en-US"/>
        </w:rPr>
        <w:t>media</w:t>
      </w:r>
      <w:r w:rsidRPr="00F855F5">
        <w:rPr>
          <w:noProof/>
          <w:lang w:val="en-US"/>
        </w:rPr>
        <w:t xml:space="preserve"> plane</w:t>
      </w:r>
      <w:r>
        <w:rPr>
          <w:noProof/>
          <w:lang w:val="en-US"/>
        </w:rPr>
        <w:t>. In the case of implementation involving an IWF</w:t>
      </w:r>
      <w:r w:rsidRPr="00F855F5">
        <w:rPr>
          <w:noProof/>
          <w:lang w:val="en-US"/>
        </w:rPr>
        <w:t xml:space="preserve"> the</w:t>
      </w:r>
      <w:r>
        <w:rPr>
          <w:noProof/>
          <w:lang w:val="en-US"/>
        </w:rPr>
        <w:t xml:space="preserve"> difference is</w:t>
      </w:r>
      <w:r w:rsidRPr="00F855F5">
        <w:rPr>
          <w:noProof/>
          <w:lang w:val="en-US"/>
        </w:rPr>
        <w:t xml:space="preserve"> that one or more of the M</w:t>
      </w:r>
      <w:r w:rsidRPr="00AF7773">
        <w:rPr>
          <w:noProof/>
          <w:lang w:val="en-US"/>
        </w:rPr>
        <w:t xml:space="preserve">CData clients 2 to n </w:t>
      </w:r>
      <w:r>
        <w:rPr>
          <w:noProof/>
          <w:lang w:val="en-US"/>
        </w:rPr>
        <w:t>can be</w:t>
      </w:r>
      <w:r w:rsidRPr="00F855F5">
        <w:rPr>
          <w:noProof/>
          <w:lang w:val="en-US"/>
        </w:rPr>
        <w:t xml:space="preserve"> </w:t>
      </w:r>
      <w:r>
        <w:rPr>
          <w:noProof/>
          <w:lang w:val="en-US"/>
        </w:rPr>
        <w:t xml:space="preserve">located </w:t>
      </w:r>
      <w:r w:rsidRPr="00F855F5">
        <w:rPr>
          <w:noProof/>
          <w:lang w:val="en-US"/>
        </w:rPr>
        <w:t xml:space="preserve">behind </w:t>
      </w:r>
      <w:r w:rsidRPr="0084064F">
        <w:rPr>
          <w:noProof/>
          <w:lang w:val="en-US"/>
        </w:rPr>
        <w:t>IWFs that have affilated to the MCData group (see subclause 10.1.2 of the present document).</w:t>
      </w:r>
      <w:r w:rsidRPr="00F855F5">
        <w:rPr>
          <w:noProof/>
          <w:lang w:val="en-US"/>
        </w:rPr>
        <w:t xml:space="preserve"> The SDS is addressed to the MCData group ID.</w:t>
      </w:r>
      <w:r w:rsidRPr="0084064F">
        <w:rPr>
          <w:lang w:val="en-US"/>
        </w:rPr>
        <w:t xml:space="preserve"> The IWF behaves as a peer MCData server.</w:t>
      </w:r>
      <w:ins w:id="30" w:author="Sepura" w:date="2021-10-06T15:06:00Z">
        <w:r w:rsidR="00884B2F">
          <w:rPr>
            <w:lang w:val="en-US"/>
          </w:rPr>
          <w:t xml:space="preserve"> </w:t>
        </w:r>
        <w:r w:rsidR="00884B2F">
          <w:rPr>
            <w:noProof/>
            <w:lang w:val="en-US"/>
          </w:rPr>
          <w:t>The IWF can also respond on behalf on a MCData client located behind the IWF to a disposition request with a disposition of 'disposition prevented by system' for forwarding to the originat</w:t>
        </w:r>
      </w:ins>
      <w:ins w:id="31" w:author="Sepura" w:date="2021-10-06T15:30:00Z">
        <w:r w:rsidR="004D464D">
          <w:rPr>
            <w:noProof/>
            <w:lang w:val="en-US"/>
          </w:rPr>
          <w:t xml:space="preserve">ing MCData </w:t>
        </w:r>
      </w:ins>
      <w:ins w:id="32" w:author="Sepura" w:date="2021-10-06T18:55:00Z">
        <w:r w:rsidR="00A91639">
          <w:rPr>
            <w:noProof/>
            <w:lang w:val="en-US"/>
          </w:rPr>
          <w:t>client</w:t>
        </w:r>
      </w:ins>
      <w:ins w:id="33" w:author="Sepura" w:date="2021-10-06T15:06:00Z">
        <w:r w:rsidR="00884B2F">
          <w:rPr>
            <w:noProof/>
            <w:lang w:val="en-US"/>
          </w:rPr>
          <w:t>.</w:t>
        </w:r>
      </w:ins>
    </w:p>
    <w:p w14:paraId="4CBEA7D2" w14:textId="4938F423" w:rsidR="00CB0B55" w:rsidRDefault="00CB0B55">
      <w:pPr>
        <w:rPr>
          <w:noProof/>
        </w:rPr>
      </w:pPr>
    </w:p>
    <w:p w14:paraId="6C523F2C" w14:textId="50F8C59F" w:rsidR="00CE14C6" w:rsidRPr="00C21836" w:rsidRDefault="00CE14C6" w:rsidP="00CE14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65FBB">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A4E7C63" w14:textId="77777777" w:rsidR="00CE14C6" w:rsidRDefault="00CE14C6" w:rsidP="00CE14C6">
      <w:pPr>
        <w:rPr>
          <w:noProof/>
        </w:rPr>
      </w:pPr>
    </w:p>
    <w:p w14:paraId="4DF5DDFE" w14:textId="77777777" w:rsidR="00CE14C6" w:rsidRDefault="00CE14C6">
      <w:pPr>
        <w:rPr>
          <w:noProof/>
        </w:rPr>
      </w:pPr>
    </w:p>
    <w:sectPr w:rsidR="00CE14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4B07F" w14:textId="77777777" w:rsidR="006456BD" w:rsidRDefault="006456BD">
      <w:r>
        <w:separator/>
      </w:r>
    </w:p>
  </w:endnote>
  <w:endnote w:type="continuationSeparator" w:id="0">
    <w:p w14:paraId="210A387C" w14:textId="77777777" w:rsidR="006456BD" w:rsidRDefault="00645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F1A15" w14:textId="77777777" w:rsidR="006456BD" w:rsidRDefault="006456BD">
      <w:r>
        <w:separator/>
      </w:r>
    </w:p>
  </w:footnote>
  <w:footnote w:type="continuationSeparator" w:id="0">
    <w:p w14:paraId="5A404608" w14:textId="77777777" w:rsidR="006456BD" w:rsidRDefault="00645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ED"/>
    <w:rsid w:val="00022E4A"/>
    <w:rsid w:val="000A6394"/>
    <w:rsid w:val="000B7FED"/>
    <w:rsid w:val="000C038A"/>
    <w:rsid w:val="000C21BB"/>
    <w:rsid w:val="000C6598"/>
    <w:rsid w:val="000D44B3"/>
    <w:rsid w:val="00145D43"/>
    <w:rsid w:val="00165FBB"/>
    <w:rsid w:val="00192C46"/>
    <w:rsid w:val="001A08B3"/>
    <w:rsid w:val="001A7B60"/>
    <w:rsid w:val="001B52F0"/>
    <w:rsid w:val="001B7A65"/>
    <w:rsid w:val="001D7395"/>
    <w:rsid w:val="001E41F3"/>
    <w:rsid w:val="0026004D"/>
    <w:rsid w:val="002640DD"/>
    <w:rsid w:val="00275D12"/>
    <w:rsid w:val="00284FEB"/>
    <w:rsid w:val="002860C4"/>
    <w:rsid w:val="002A65DC"/>
    <w:rsid w:val="002B5741"/>
    <w:rsid w:val="002E472E"/>
    <w:rsid w:val="00305409"/>
    <w:rsid w:val="00343399"/>
    <w:rsid w:val="003609EF"/>
    <w:rsid w:val="0036231A"/>
    <w:rsid w:val="00374DD4"/>
    <w:rsid w:val="003E1A36"/>
    <w:rsid w:val="003F0741"/>
    <w:rsid w:val="00405E06"/>
    <w:rsid w:val="00410371"/>
    <w:rsid w:val="004242F1"/>
    <w:rsid w:val="00434103"/>
    <w:rsid w:val="004B75B7"/>
    <w:rsid w:val="004D464D"/>
    <w:rsid w:val="0051580D"/>
    <w:rsid w:val="005173B0"/>
    <w:rsid w:val="00547111"/>
    <w:rsid w:val="00592D74"/>
    <w:rsid w:val="005C645E"/>
    <w:rsid w:val="005E2C44"/>
    <w:rsid w:val="00621188"/>
    <w:rsid w:val="006257ED"/>
    <w:rsid w:val="00631042"/>
    <w:rsid w:val="006456BD"/>
    <w:rsid w:val="00665C47"/>
    <w:rsid w:val="00695808"/>
    <w:rsid w:val="006A0E30"/>
    <w:rsid w:val="006B46FB"/>
    <w:rsid w:val="006E21FB"/>
    <w:rsid w:val="007176FF"/>
    <w:rsid w:val="00792342"/>
    <w:rsid w:val="007977A8"/>
    <w:rsid w:val="007B512A"/>
    <w:rsid w:val="007C2097"/>
    <w:rsid w:val="007D6A07"/>
    <w:rsid w:val="007F7259"/>
    <w:rsid w:val="008040A8"/>
    <w:rsid w:val="008069D9"/>
    <w:rsid w:val="00812BEF"/>
    <w:rsid w:val="008226C3"/>
    <w:rsid w:val="008279FA"/>
    <w:rsid w:val="00845614"/>
    <w:rsid w:val="00852B12"/>
    <w:rsid w:val="008626E7"/>
    <w:rsid w:val="00870EE7"/>
    <w:rsid w:val="00884B2F"/>
    <w:rsid w:val="008863B9"/>
    <w:rsid w:val="008A45A6"/>
    <w:rsid w:val="008D69BA"/>
    <w:rsid w:val="008F3789"/>
    <w:rsid w:val="008F686C"/>
    <w:rsid w:val="009148DE"/>
    <w:rsid w:val="00941E30"/>
    <w:rsid w:val="00944183"/>
    <w:rsid w:val="00963B67"/>
    <w:rsid w:val="009777D9"/>
    <w:rsid w:val="00991B88"/>
    <w:rsid w:val="009A5753"/>
    <w:rsid w:val="009A579D"/>
    <w:rsid w:val="009E3297"/>
    <w:rsid w:val="009F734F"/>
    <w:rsid w:val="00A246B6"/>
    <w:rsid w:val="00A47E70"/>
    <w:rsid w:val="00A50CF0"/>
    <w:rsid w:val="00A7671C"/>
    <w:rsid w:val="00A91639"/>
    <w:rsid w:val="00A91A93"/>
    <w:rsid w:val="00AA2CBC"/>
    <w:rsid w:val="00AC5820"/>
    <w:rsid w:val="00AD1CD8"/>
    <w:rsid w:val="00B258BB"/>
    <w:rsid w:val="00B34061"/>
    <w:rsid w:val="00B67B97"/>
    <w:rsid w:val="00B968C8"/>
    <w:rsid w:val="00BA3EC5"/>
    <w:rsid w:val="00BA51D9"/>
    <w:rsid w:val="00BB4081"/>
    <w:rsid w:val="00BB5DFC"/>
    <w:rsid w:val="00BD279D"/>
    <w:rsid w:val="00BD6BB8"/>
    <w:rsid w:val="00BE3255"/>
    <w:rsid w:val="00C42CED"/>
    <w:rsid w:val="00C66BA2"/>
    <w:rsid w:val="00C95985"/>
    <w:rsid w:val="00CB0B55"/>
    <w:rsid w:val="00CC5026"/>
    <w:rsid w:val="00CC68D0"/>
    <w:rsid w:val="00CE14C6"/>
    <w:rsid w:val="00D03F9A"/>
    <w:rsid w:val="00D06D51"/>
    <w:rsid w:val="00D24991"/>
    <w:rsid w:val="00D3105B"/>
    <w:rsid w:val="00D50255"/>
    <w:rsid w:val="00D66520"/>
    <w:rsid w:val="00DE34CF"/>
    <w:rsid w:val="00E13F3D"/>
    <w:rsid w:val="00E34898"/>
    <w:rsid w:val="00EB09B7"/>
    <w:rsid w:val="00EE7D7C"/>
    <w:rsid w:val="00F17BE3"/>
    <w:rsid w:val="00F25D98"/>
    <w:rsid w:val="00F274C4"/>
    <w:rsid w:val="00F300FB"/>
    <w:rsid w:val="00F85E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963B67"/>
    <w:rPr>
      <w:rFonts w:ascii="Arial" w:hAnsi="Arial"/>
      <w:b/>
      <w:lang w:val="en-GB" w:eastAsia="en-US"/>
    </w:rPr>
  </w:style>
  <w:style w:type="character" w:customStyle="1" w:styleId="TAHChar">
    <w:name w:val="TAH Char"/>
    <w:link w:val="TAH"/>
    <w:locked/>
    <w:rsid w:val="00963B67"/>
    <w:rPr>
      <w:rFonts w:ascii="Arial" w:hAnsi="Arial"/>
      <w:b/>
      <w:sz w:val="18"/>
      <w:lang w:val="en-GB" w:eastAsia="en-US"/>
    </w:rPr>
  </w:style>
  <w:style w:type="character" w:customStyle="1" w:styleId="TALCar">
    <w:name w:val="TAL Car"/>
    <w:link w:val="TAL"/>
    <w:locked/>
    <w:rsid w:val="00963B67"/>
    <w:rPr>
      <w:rFonts w:ascii="Arial" w:hAnsi="Arial"/>
      <w:sz w:val="18"/>
      <w:lang w:val="en-GB" w:eastAsia="en-US"/>
    </w:rPr>
  </w:style>
  <w:style w:type="character" w:customStyle="1" w:styleId="TACChar">
    <w:name w:val="TAC Char"/>
    <w:link w:val="TAC"/>
    <w:locked/>
    <w:rsid w:val="00963B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21F87-AF49-486F-8179-A55E3910B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1073</TotalTime>
  <Pages>3</Pages>
  <Words>1008</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24</cp:revision>
  <cp:lastPrinted>1900-01-01T00:00:00Z</cp:lastPrinted>
  <dcterms:created xsi:type="dcterms:W3CDTF">2020-02-03T08:32:00Z</dcterms:created>
  <dcterms:modified xsi:type="dcterms:W3CDTF">2021-10-06T17:59:00Z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45</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Oct 2021</vt:lpwstr>
  </property>
  <property fmtid="{D5CDD505-2E9C-101B-9397-08002B2CF9AE}" pid="8" name="EndDate">
    <vt:lpwstr>19th Oct 2021</vt:lpwstr>
  </property>
  <property fmtid="{D5CDD505-2E9C-101B-9397-08002B2CF9AE}" pid="9" name="Tdoc#">
    <vt:lpwstr>S6-212221</vt:lpwstr>
  </property>
  <property fmtid="{D5CDD505-2E9C-101B-9397-08002B2CF9AE}" pid="10" name="Spec#">
    <vt:lpwstr>23.283</vt:lpwstr>
  </property>
  <property fmtid="{D5CDD505-2E9C-101B-9397-08002B2CF9AE}" pid="11" name="Cr#">
    <vt:lpwstr>0056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Disposition Notification handling when LMR system temporarily disables Disposition Notifcation</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eMCCI</vt:lpwstr>
  </property>
  <property fmtid="{D5CDD505-2E9C-101B-9397-08002B2CF9AE}" pid="18" name="Cat">
    <vt:lpwstr>F</vt:lpwstr>
  </property>
  <property fmtid="{D5CDD505-2E9C-101B-9397-08002B2CF9AE}" pid="19" name="ResDate">
    <vt:lpwstr>2021-10-04</vt:lpwstr>
  </property>
  <property fmtid="{D5CDD505-2E9C-101B-9397-08002B2CF9AE}" pid="20" name="Release">
    <vt:lpwstr>Rel-16</vt:lpwstr>
  </property>
</Properties>
</file>