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FA89417" w:rsidR="006A0189" w:rsidRDefault="006A0189" w:rsidP="006A0189">
      <w:pPr>
        <w:pStyle w:val="CRCoverPage"/>
        <w:tabs>
          <w:tab w:val="right" w:pos="9639"/>
        </w:tabs>
        <w:spacing w:after="0"/>
        <w:rPr>
          <w:b/>
          <w:noProof/>
          <w:sz w:val="24"/>
        </w:rPr>
      </w:pPr>
      <w:r>
        <w:rPr>
          <w:b/>
          <w:noProof/>
          <w:sz w:val="24"/>
        </w:rPr>
        <w:t>3GPP TSG-SA WG6 Meeting #4</w:t>
      </w:r>
      <w:r w:rsidR="00965639">
        <w:rPr>
          <w:b/>
          <w:noProof/>
          <w:sz w:val="24"/>
        </w:rPr>
        <w:t>4</w:t>
      </w:r>
      <w:r>
        <w:rPr>
          <w:b/>
          <w:noProof/>
          <w:sz w:val="24"/>
        </w:rPr>
        <w:tab/>
      </w:r>
      <w:r w:rsidR="003C1EC9" w:rsidRPr="003C1EC9">
        <w:rPr>
          <w:b/>
          <w:noProof/>
          <w:sz w:val="24"/>
        </w:rPr>
        <w:t>S6-211818</w:t>
      </w:r>
      <w:bookmarkStart w:id="0" w:name="_GoBack"/>
      <w:bookmarkEnd w:id="0"/>
    </w:p>
    <w:p w14:paraId="6CCFE5EA" w14:textId="1708809F"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65639">
        <w:rPr>
          <w:b/>
          <w:noProof/>
          <w:sz w:val="22"/>
          <w:szCs w:val="22"/>
        </w:rPr>
        <w:t>12</w:t>
      </w:r>
      <w:r w:rsidR="00AD46B8" w:rsidRPr="00AD46B8">
        <w:rPr>
          <w:b/>
          <w:noProof/>
          <w:sz w:val="22"/>
          <w:szCs w:val="22"/>
          <w:vertAlign w:val="superscript"/>
        </w:rPr>
        <w:t>th</w:t>
      </w:r>
      <w:r w:rsidRPr="002E55F3">
        <w:rPr>
          <w:rFonts w:cs="Arial"/>
          <w:b/>
          <w:bCs/>
          <w:sz w:val="22"/>
          <w:szCs w:val="22"/>
        </w:rPr>
        <w:t xml:space="preserve">– </w:t>
      </w:r>
      <w:r w:rsidR="00965639">
        <w:rPr>
          <w:rFonts w:cs="Arial"/>
          <w:b/>
          <w:bCs/>
          <w:sz w:val="22"/>
          <w:szCs w:val="22"/>
        </w:rPr>
        <w:t>20</w:t>
      </w:r>
      <w:r w:rsidR="00965639" w:rsidRPr="00965639">
        <w:rPr>
          <w:rFonts w:cs="Arial"/>
          <w:b/>
          <w:bCs/>
          <w:sz w:val="22"/>
          <w:szCs w:val="22"/>
          <w:vertAlign w:val="superscript"/>
        </w:rPr>
        <w:t>th</w:t>
      </w:r>
      <w:r w:rsidR="00965639">
        <w:rPr>
          <w:rFonts w:cs="Arial"/>
          <w:b/>
          <w:bCs/>
          <w:sz w:val="22"/>
          <w:szCs w:val="22"/>
        </w:rPr>
        <w:t xml:space="preserve"> </w:t>
      </w:r>
      <w:r w:rsidR="00455DBD">
        <w:rPr>
          <w:rFonts w:cs="Arial"/>
          <w:b/>
          <w:bCs/>
          <w:sz w:val="22"/>
          <w:szCs w:val="22"/>
        </w:rPr>
        <w:t>Ju</w:t>
      </w:r>
      <w:r w:rsidR="00965639">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A72EC9">
        <w:rPr>
          <w:b/>
          <w:noProof/>
          <w:sz w:val="24"/>
        </w:rPr>
        <w:t>1695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937ABB" w:rsidR="001E41F3" w:rsidRPr="00410371" w:rsidRDefault="00273A9E" w:rsidP="005017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23.2</w:t>
            </w:r>
            <w:r w:rsidR="0050171B">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F4A3F" w:rsidR="001E41F3" w:rsidRPr="00410371" w:rsidRDefault="009B7245" w:rsidP="00547111">
            <w:pPr>
              <w:pStyle w:val="CRCoverPage"/>
              <w:spacing w:after="0"/>
              <w:rPr>
                <w:noProof/>
              </w:rPr>
            </w:pPr>
            <w:r>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E72B8" w:rsidR="001E41F3" w:rsidRPr="00410371" w:rsidRDefault="00A72EC9" w:rsidP="00A72E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5BFF3" w:rsidR="001E41F3" w:rsidRPr="00410371" w:rsidRDefault="00273A9E" w:rsidP="005017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53F1">
              <w:rPr>
                <w:b/>
                <w:noProof/>
                <w:sz w:val="28"/>
              </w:rPr>
              <w:t>17</w:t>
            </w:r>
            <w:r>
              <w:rPr>
                <w:b/>
                <w:noProof/>
                <w:sz w:val="28"/>
              </w:rPr>
              <w:fldChar w:fldCharType="end"/>
            </w:r>
            <w:r w:rsidR="006D53F1">
              <w:rPr>
                <w:b/>
                <w:noProof/>
                <w:sz w:val="28"/>
              </w:rPr>
              <w:t>.</w:t>
            </w:r>
            <w:r w:rsidR="0050171B">
              <w:rPr>
                <w:b/>
                <w:noProof/>
                <w:sz w:val="28"/>
              </w:rPr>
              <w:t>2</w:t>
            </w:r>
            <w:r w:rsidR="006D53F1">
              <w:rPr>
                <w:b/>
                <w:noProof/>
                <w:sz w:val="28"/>
              </w:rPr>
              <w:t>.</w:t>
            </w:r>
            <w:r w:rsidR="005017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F263C" w:rsidR="00F25D98" w:rsidRDefault="009973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C5D22" w:rsidR="001E41F3" w:rsidRDefault="0095272F" w:rsidP="00B57AC1">
            <w:pPr>
              <w:pStyle w:val="CRCoverPage"/>
              <w:spacing w:after="0"/>
              <w:ind w:left="100"/>
              <w:rPr>
                <w:noProof/>
              </w:rPr>
            </w:pPr>
            <w:r>
              <w:t xml:space="preserve">Corrections </w:t>
            </w:r>
            <w:r w:rsidR="00B57AC1">
              <w:t>to</w:t>
            </w:r>
            <w:r>
              <w:t xml:space="preserve"> </w:t>
            </w:r>
            <w:proofErr w:type="spellStart"/>
            <w:r>
              <w:t>HDMap</w:t>
            </w:r>
            <w:proofErr w:type="spellEnd"/>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A55DE" w:rsidR="001E41F3" w:rsidRDefault="0050171B">
            <w:pPr>
              <w:pStyle w:val="CRCoverPage"/>
              <w:spacing w:after="0"/>
              <w:ind w:left="100"/>
              <w:rPr>
                <w:noProof/>
              </w:rPr>
            </w:pPr>
            <w:r>
              <w:rPr>
                <w:noProof/>
              </w:rP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A3495" w:rsidR="001E41F3" w:rsidRDefault="006D53F1">
            <w:pPr>
              <w:pStyle w:val="CRCoverPage"/>
              <w:spacing w:after="0"/>
              <w:ind w:left="100"/>
              <w:rPr>
                <w:noProof/>
              </w:rPr>
            </w:pPr>
            <w:r>
              <w:rPr>
                <w:noProof/>
              </w:rPr>
              <w:t>2021-07-01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EE1AC" w:rsidR="001E41F3" w:rsidRDefault="006D53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AE01" w:rsidR="001E41F3" w:rsidRDefault="00273A9E" w:rsidP="006D53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53F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07A9D" w14:textId="77777777" w:rsidR="001E41F3" w:rsidRDefault="0005013E" w:rsidP="0005013E">
            <w:pPr>
              <w:pStyle w:val="CRCoverPage"/>
              <w:spacing w:after="0"/>
              <w:ind w:left="100"/>
              <w:rPr>
                <w:noProof/>
              </w:rPr>
            </w:pPr>
            <w:r>
              <w:rPr>
                <w:noProof/>
              </w:rPr>
              <w:t>The meaning of tracking information of the host vehicle as captured in pre-condition of clause 9.16.4 is to be clarified.</w:t>
            </w:r>
          </w:p>
          <w:p w14:paraId="17D3D308" w14:textId="77777777" w:rsidR="0005013E" w:rsidRDefault="0005013E" w:rsidP="0005013E">
            <w:pPr>
              <w:pStyle w:val="CRCoverPage"/>
              <w:spacing w:after="0"/>
              <w:ind w:left="100"/>
              <w:rPr>
                <w:noProof/>
              </w:rPr>
            </w:pPr>
            <w:r>
              <w:rPr>
                <w:noProof/>
              </w:rPr>
              <w:t>The SEAL procedure used for obtaining the information in the proximity area of the host vehicle is to be clarified.</w:t>
            </w:r>
          </w:p>
          <w:p w14:paraId="1C640D18" w14:textId="77777777" w:rsidR="0005013E" w:rsidRDefault="0005013E" w:rsidP="0005013E">
            <w:pPr>
              <w:pStyle w:val="CRCoverPage"/>
              <w:spacing w:after="0"/>
              <w:ind w:left="100"/>
              <w:rPr>
                <w:noProof/>
              </w:rPr>
            </w:pPr>
            <w:r>
              <w:rPr>
                <w:noProof/>
              </w:rPr>
              <w:t>Clarify creation of HD map dynamic information.</w:t>
            </w:r>
          </w:p>
          <w:p w14:paraId="708AA7DE" w14:textId="51F3E917" w:rsidR="0005013E" w:rsidRDefault="006551E2" w:rsidP="0005013E">
            <w:pPr>
              <w:pStyle w:val="CRCoverPage"/>
              <w:spacing w:after="0"/>
              <w:ind w:left="100"/>
              <w:rPr>
                <w:noProof/>
              </w:rPr>
            </w:pPr>
            <w:r>
              <w:rPr>
                <w:noProof/>
              </w:rPr>
              <w:t>Add missing information flow.</w:t>
            </w:r>
          </w:p>
        </w:tc>
      </w:tr>
      <w:tr w:rsidR="001E41F3" w14:paraId="4CA74D09" w14:textId="77777777" w:rsidTr="00547111">
        <w:tc>
          <w:tcPr>
            <w:tcW w:w="2694" w:type="dxa"/>
            <w:gridSpan w:val="2"/>
            <w:tcBorders>
              <w:left w:val="single" w:sz="4" w:space="0" w:color="auto"/>
            </w:tcBorders>
          </w:tcPr>
          <w:p w14:paraId="2D0866D6" w14:textId="45571C4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CBCF6" w14:textId="7820A5BE" w:rsidR="009973C8" w:rsidRDefault="006551E2" w:rsidP="00A959CC">
            <w:pPr>
              <w:pStyle w:val="CRCoverPage"/>
              <w:spacing w:after="0"/>
              <w:ind w:left="100"/>
              <w:rPr>
                <w:noProof/>
              </w:rPr>
            </w:pPr>
            <w:r>
              <w:rPr>
                <w:noProof/>
              </w:rPr>
              <w:t>Clarify the tracking information as the updated location information of the host vehicle.</w:t>
            </w:r>
          </w:p>
          <w:p w14:paraId="178354CD" w14:textId="299C306C" w:rsidR="006551E2" w:rsidRDefault="006551E2" w:rsidP="00A959CC">
            <w:pPr>
              <w:pStyle w:val="CRCoverPage"/>
              <w:spacing w:after="0"/>
              <w:ind w:left="100"/>
              <w:rPr>
                <w:noProof/>
              </w:rPr>
            </w:pPr>
            <w:r>
              <w:rPr>
                <w:noProof/>
              </w:rPr>
              <w:t>Provide the reference to the clause in TS 23.434 and summarize the usage of the SEAL procedure.</w:t>
            </w:r>
          </w:p>
          <w:p w14:paraId="67FA5BC6" w14:textId="098A2732" w:rsidR="006551E2" w:rsidRDefault="006551E2" w:rsidP="00A959CC">
            <w:pPr>
              <w:pStyle w:val="CRCoverPage"/>
              <w:spacing w:after="0"/>
              <w:ind w:left="100"/>
              <w:rPr>
                <w:noProof/>
              </w:rPr>
            </w:pPr>
            <w:r>
              <w:rPr>
                <w:noProof/>
              </w:rPr>
              <w:t>Correct the step description of HD map dynamic information creation.</w:t>
            </w:r>
          </w:p>
          <w:p w14:paraId="31C656EC" w14:textId="68C45B8D" w:rsidR="006551E2" w:rsidRDefault="006551E2" w:rsidP="006551E2">
            <w:pPr>
              <w:pStyle w:val="CRCoverPage"/>
              <w:spacing w:after="0"/>
              <w:ind w:left="100"/>
              <w:rPr>
                <w:noProof/>
              </w:rPr>
            </w:pPr>
            <w:r>
              <w:rPr>
                <w:noProof/>
              </w:rPr>
              <w:t>Add the notification of dynamic information information flow.</w:t>
            </w:r>
          </w:p>
        </w:tc>
      </w:tr>
      <w:tr w:rsidR="001E41F3" w14:paraId="1F886379" w14:textId="77777777" w:rsidTr="00547111">
        <w:tc>
          <w:tcPr>
            <w:tcW w:w="2694" w:type="dxa"/>
            <w:gridSpan w:val="2"/>
            <w:tcBorders>
              <w:left w:val="single" w:sz="4" w:space="0" w:color="auto"/>
            </w:tcBorders>
          </w:tcPr>
          <w:p w14:paraId="4D989623" w14:textId="07AE3E1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5D389" w:rsidR="001E41F3" w:rsidRDefault="006551E2" w:rsidP="006551E2">
            <w:pPr>
              <w:pStyle w:val="CRCoverPage"/>
              <w:spacing w:after="0"/>
              <w:ind w:left="100"/>
              <w:rPr>
                <w:noProof/>
              </w:rPr>
            </w:pPr>
            <w:r>
              <w:rPr>
                <w:noProof/>
              </w:rPr>
              <w:t>Stage 3 may not be able to complete the necessary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FBBBA" w:rsidR="001E41F3" w:rsidRDefault="006551E2" w:rsidP="00A959CC">
            <w:pPr>
              <w:pStyle w:val="CRCoverPage"/>
              <w:spacing w:after="0"/>
              <w:ind w:left="100"/>
              <w:rPr>
                <w:noProof/>
              </w:rPr>
            </w:pPr>
            <w:r>
              <w:rPr>
                <w:noProof/>
              </w:rPr>
              <w:t>9.16.4, 9.16.5.3, 9.16.2.x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94A509B" w14:textId="77777777" w:rsidR="0095272F" w:rsidRDefault="0095272F" w:rsidP="0095272F">
      <w:pPr>
        <w:pStyle w:val="Heading3"/>
      </w:pPr>
      <w:bookmarkStart w:id="2" w:name="_Toc75370621"/>
      <w:bookmarkStart w:id="3" w:name="_Toc51874980"/>
      <w:bookmarkStart w:id="4" w:name="_Toc50599543"/>
      <w:r>
        <w:t>9.16.4</w:t>
      </w:r>
      <w:r>
        <w:tab/>
        <w:t>Management of dynamic UE location based group</w:t>
      </w:r>
      <w:bookmarkEnd w:id="2"/>
      <w:bookmarkEnd w:id="3"/>
      <w:bookmarkEnd w:id="4"/>
    </w:p>
    <w:p w14:paraId="730320C6" w14:textId="77777777" w:rsidR="0095272F" w:rsidRDefault="0095272F" w:rsidP="0095272F">
      <w:r>
        <w:t>Figure 9.16.4-1 describes the procedure for management of dynamic UE location based group.</w:t>
      </w:r>
    </w:p>
    <w:p w14:paraId="5A0D3D4C" w14:textId="77777777" w:rsidR="0095272F" w:rsidRDefault="0095272F" w:rsidP="0095272F">
      <w:r>
        <w:t>Pre-condition:</w:t>
      </w:r>
    </w:p>
    <w:p w14:paraId="48F55FB4" w14:textId="711F7FB2" w:rsidR="0095272F" w:rsidRDefault="0095272F" w:rsidP="0095272F">
      <w:pPr>
        <w:pStyle w:val="B1"/>
      </w:pPr>
      <w:r>
        <w:t>-</w:t>
      </w:r>
      <w:r>
        <w:tab/>
        <w:t>VAE server 1 has received</w:t>
      </w:r>
      <w:del w:id="5" w:author="Niranth_Rev1" w:date="2021-07-14T11:50:00Z">
        <w:r w:rsidDel="00A72EC9">
          <w:delText xml:space="preserve"> tracking information</w:delText>
        </w:r>
      </w:del>
      <w:ins w:id="6" w:author="Niranth_Rev1" w:date="2021-07-14T11:50:00Z">
        <w:r w:rsidR="00A72EC9">
          <w:t xml:space="preserve"> an</w:t>
        </w:r>
      </w:ins>
      <w:ins w:id="7" w:author="Niranth" w:date="2021-07-07T20:55:00Z">
        <w:r w:rsidR="0005013E">
          <w:t xml:space="preserve"> updated location</w:t>
        </w:r>
      </w:ins>
      <w:r>
        <w:t xml:space="preserve"> of the host vehicle as per procedure specified in 3GPP TS 23.434 [6].</w:t>
      </w:r>
    </w:p>
    <w:p w14:paraId="08656718" w14:textId="77777777" w:rsidR="0095272F" w:rsidRDefault="0095272F" w:rsidP="0095272F">
      <w:pPr>
        <w:pStyle w:val="TH"/>
      </w:pPr>
      <w:r>
        <w:rPr>
          <w:lang w:eastAsia="x-none"/>
        </w:rPr>
        <w:object w:dxaOrig="8664" w:dyaOrig="6768" w14:anchorId="391A1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339pt" o:ole="">
            <v:imagedata r:id="rId12" o:title=""/>
          </v:shape>
          <o:OLEObject Type="Embed" ProgID="Visio.Drawing.15" ShapeID="_x0000_i1025" DrawAspect="Content" ObjectID="_1688162433" r:id="rId13"/>
        </w:object>
      </w:r>
    </w:p>
    <w:p w14:paraId="3530AA02" w14:textId="77777777" w:rsidR="0095272F" w:rsidRDefault="0095272F" w:rsidP="0095272F">
      <w:pPr>
        <w:pStyle w:val="TF"/>
      </w:pPr>
      <w:r>
        <w:t>Figure 9.16.4-1: Management of dynamic UE location group</w:t>
      </w:r>
    </w:p>
    <w:p w14:paraId="26F6E199" w14:textId="77777777" w:rsidR="0095272F" w:rsidRDefault="0095272F" w:rsidP="0095272F">
      <w:pPr>
        <w:pStyle w:val="B1"/>
      </w:pPr>
      <w:r>
        <w:t>1.</w:t>
      </w:r>
      <w:r>
        <w:tab/>
        <w:t>Dynamic UE location based group creation or update is triggered (e.g. notified of the UE location of host vehicle) via the step 4 in clause 9.16.3 for the V2X UE ID of the host vehicle.</w:t>
      </w:r>
    </w:p>
    <w:p w14:paraId="6839805F" w14:textId="488CC775" w:rsidR="0095272F" w:rsidRDefault="0095272F" w:rsidP="0095272F">
      <w:pPr>
        <w:pStyle w:val="B1"/>
      </w:pPr>
      <w:r>
        <w:t>2.</w:t>
      </w:r>
      <w:r>
        <w:tab/>
        <w:t xml:space="preserve">VAE server 1 uses its associated LMS 1 to obtain the dynamic UE list and the corresponding location information in the </w:t>
      </w:r>
      <w:ins w:id="8" w:author="Niranth" w:date="2021-07-07T20:59:00Z">
        <w:r w:rsidR="0005013E">
          <w:t>proximity</w:t>
        </w:r>
      </w:ins>
      <w:ins w:id="9" w:author="Niranth" w:date="2021-07-07T20:57:00Z">
        <w:r w:rsidR="0005013E">
          <w:t xml:space="preserve"> area of the host vehicle by providing the </w:t>
        </w:r>
      </w:ins>
      <w:r>
        <w:t xml:space="preserve">application defined proximity range </w:t>
      </w:r>
      <w:ins w:id="10" w:author="Niranth" w:date="2021-07-07T20:58:00Z">
        <w:r w:rsidR="0005013E">
          <w:t xml:space="preserve">and </w:t>
        </w:r>
      </w:ins>
      <w:del w:id="11" w:author="Niranth" w:date="2021-07-07T20:58:00Z">
        <w:r w:rsidDel="0005013E">
          <w:delText xml:space="preserve">by providing </w:delText>
        </w:r>
      </w:del>
      <w:r>
        <w:t xml:space="preserve">the UE location of the host vehicle as specified in </w:t>
      </w:r>
      <w:ins w:id="12" w:author="Niranth" w:date="2021-07-07T21:00:00Z">
        <w:r w:rsidR="0005013E">
          <w:t xml:space="preserve">clause 9.3.10 of </w:t>
        </w:r>
      </w:ins>
      <w:r>
        <w:t>3GPP TS 23.434 [6].</w:t>
      </w:r>
    </w:p>
    <w:p w14:paraId="00FEBBE5" w14:textId="77777777" w:rsidR="0095272F" w:rsidRDefault="0095272F" w:rsidP="0095272F">
      <w:pPr>
        <w:pStyle w:val="B1"/>
      </w:pPr>
      <w:r>
        <w:t>3.</w:t>
      </w:r>
      <w:r>
        <w:tab/>
        <w:t>VAE server 1 determines the list of other VAE servers 2</w:t>
      </w:r>
      <w:proofErr w:type="gramStart"/>
      <w:r>
        <w:t>..N</w:t>
      </w:r>
      <w:proofErr w:type="gramEnd"/>
      <w:r>
        <w:t xml:space="preserve"> operating in the same location as per clause 9.10.2.1.</w:t>
      </w:r>
    </w:p>
    <w:p w14:paraId="477AEB93" w14:textId="77777777" w:rsidR="0095272F" w:rsidRDefault="0095272F" w:rsidP="0095272F">
      <w:pPr>
        <w:pStyle w:val="B1"/>
      </w:pPr>
      <w:r>
        <w:t>4.</w:t>
      </w:r>
      <w:r>
        <w:tab/>
        <w:t>For each VAE server determined in step 4, VAE server 1 requests the dynamic UE list and its corresponding location information for the application defined proximity range by providing the UE location of the host vehicle.</w:t>
      </w:r>
    </w:p>
    <w:p w14:paraId="51AC46C3" w14:textId="77777777" w:rsidR="0095272F" w:rsidRDefault="0095272F" w:rsidP="0095272F">
      <w:pPr>
        <w:pStyle w:val="B1"/>
      </w:pPr>
      <w:r>
        <w:t>5.</w:t>
      </w:r>
      <w:r>
        <w:tab/>
        <w:t>The VAE server(s) 2..N obtain UE information corresponding to the UE location and application defined proximity range from its corresponding LMS 2..N as specified in 3GPP TS 23.434 [6].</w:t>
      </w:r>
    </w:p>
    <w:p w14:paraId="59237C68" w14:textId="77777777" w:rsidR="0095272F" w:rsidRDefault="0095272F" w:rsidP="0095272F">
      <w:pPr>
        <w:pStyle w:val="B1"/>
      </w:pPr>
      <w:r>
        <w:t>6.</w:t>
      </w:r>
      <w:r>
        <w:tab/>
        <w:t>As per the agreement between the V2X SPs, if the V2X UE IDs are not shareable, then VAE server(s) 2</w:t>
      </w:r>
      <w:proofErr w:type="gramStart"/>
      <w:r>
        <w:t>..N</w:t>
      </w:r>
      <w:proofErr w:type="gramEnd"/>
      <w:r>
        <w:t xml:space="preserve"> may replace the V2X UE IDs with temporary V2X UE IDs.</w:t>
      </w:r>
    </w:p>
    <w:p w14:paraId="41688C41" w14:textId="77777777" w:rsidR="0095272F" w:rsidRDefault="0095272F" w:rsidP="0095272F">
      <w:pPr>
        <w:pStyle w:val="B1"/>
      </w:pPr>
      <w:r>
        <w:lastRenderedPageBreak/>
        <w:t>7.</w:t>
      </w:r>
      <w:r>
        <w:tab/>
        <w:t>The VAE server(s) 2</w:t>
      </w:r>
      <w:proofErr w:type="gramStart"/>
      <w:r>
        <w:t>..N</w:t>
      </w:r>
      <w:proofErr w:type="gramEnd"/>
      <w:r>
        <w:t xml:space="preserve"> sends get response with UE list in the UE location and application defined proximity range to VAE server 1.</w:t>
      </w:r>
    </w:p>
    <w:p w14:paraId="62D977B9" w14:textId="77777777" w:rsidR="0095272F" w:rsidRDefault="0095272F" w:rsidP="0095272F">
      <w:pPr>
        <w:pStyle w:val="B1"/>
      </w:pPr>
      <w:r>
        <w:t>8.</w:t>
      </w:r>
      <w:r>
        <w:tab/>
        <w:t>If VAE server 1 has no dynamic UE location group for the V2X UE ID, the VAE server 1 creates a dynamic UE location based group with the UE list received from its LMS and other VAE server(s) 2</w:t>
      </w:r>
      <w:proofErr w:type="gramStart"/>
      <w:r>
        <w:t>..N</w:t>
      </w:r>
      <w:proofErr w:type="gramEnd"/>
      <w:r>
        <w:t>. Further VAE server 1 stores the dynamic UE location based group. Otherwise, the VAE server 1 updates the dynamic UE location group with the latest UE information. The V2X UEs whose locations are no more within the application defined proximity range are removed from the dynamic UE location group.</w:t>
      </w:r>
    </w:p>
    <w:p w14:paraId="539F3082" w14:textId="77777777" w:rsidR="0095272F" w:rsidRPr="008A5E86" w:rsidRDefault="0095272F" w:rsidP="0095272F">
      <w:pPr>
        <w:rPr>
          <w:noProof/>
          <w:lang w:val="en-US"/>
        </w:rPr>
      </w:pPr>
    </w:p>
    <w:p w14:paraId="1D14CD03" w14:textId="3ACC35B1" w:rsidR="0095272F" w:rsidRPr="00C21836" w:rsidRDefault="0095272F" w:rsidP="009527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B38F86C" w14:textId="77777777" w:rsidR="0095272F" w:rsidRDefault="0095272F" w:rsidP="0095272F"/>
    <w:p w14:paraId="3B16B28F" w14:textId="77777777" w:rsidR="0095272F" w:rsidRDefault="0095272F" w:rsidP="0095272F">
      <w:pPr>
        <w:pStyle w:val="Heading4"/>
      </w:pPr>
      <w:bookmarkStart w:id="13" w:name="_Toc75370625"/>
      <w:bookmarkStart w:id="14" w:name="_Toc51874983"/>
      <w:bookmarkStart w:id="15" w:name="_Toc50599546"/>
      <w:r>
        <w:t>9.16.5.3</w:t>
      </w:r>
      <w:r>
        <w:tab/>
        <w:t>Notification procedure</w:t>
      </w:r>
      <w:bookmarkEnd w:id="13"/>
      <w:bookmarkEnd w:id="14"/>
      <w:bookmarkEnd w:id="15"/>
    </w:p>
    <w:p w14:paraId="70CCE379" w14:textId="77777777" w:rsidR="0095272F" w:rsidRDefault="0095272F" w:rsidP="0095272F">
      <w:r>
        <w:t>Figure 9.16.5.3-1 describes the notification procedure of dynamic information from the UEs in application defined proximity range.</w:t>
      </w:r>
    </w:p>
    <w:p w14:paraId="7F3F9CC1" w14:textId="77777777" w:rsidR="0095272F" w:rsidRDefault="0095272F" w:rsidP="0095272F">
      <w:r>
        <w:t>Pre-condition:</w:t>
      </w:r>
    </w:p>
    <w:p w14:paraId="466D856F" w14:textId="77777777" w:rsidR="0095272F" w:rsidRDefault="0095272F" w:rsidP="0095272F">
      <w:pPr>
        <w:pStyle w:val="B1"/>
      </w:pPr>
      <w:r>
        <w:t>-</w:t>
      </w:r>
      <w:r>
        <w:tab/>
        <w:t>VAE server 2 has received the notification of dynamic information from its subscribed VAE client(s).</w:t>
      </w:r>
    </w:p>
    <w:p w14:paraId="72A4CDC3" w14:textId="77777777" w:rsidR="0095272F" w:rsidRDefault="0095272F" w:rsidP="0095272F">
      <w:pPr>
        <w:pStyle w:val="TH"/>
      </w:pPr>
      <w:r>
        <w:rPr>
          <w:lang w:eastAsia="x-none"/>
        </w:rPr>
        <w:object w:dxaOrig="8136" w:dyaOrig="2652" w14:anchorId="07CC138D">
          <v:shape id="_x0000_i1026" type="#_x0000_t75" style="width:406.8pt;height:132.6pt" o:ole="">
            <v:imagedata r:id="rId14" o:title=""/>
          </v:shape>
          <o:OLEObject Type="Embed" ProgID="Visio.Drawing.15" ShapeID="_x0000_i1026" DrawAspect="Content" ObjectID="_1688162434" r:id="rId15"/>
        </w:object>
      </w:r>
    </w:p>
    <w:p w14:paraId="377694E5" w14:textId="77777777" w:rsidR="0095272F" w:rsidRDefault="0095272F" w:rsidP="0095272F">
      <w:pPr>
        <w:pStyle w:val="TF"/>
      </w:pPr>
      <w:r>
        <w:t>Figure 9.16.5.3-1: Notification procedure</w:t>
      </w:r>
    </w:p>
    <w:p w14:paraId="5B3AF420" w14:textId="77777777" w:rsidR="0095272F" w:rsidRDefault="0095272F" w:rsidP="0095272F">
      <w:pPr>
        <w:pStyle w:val="B1"/>
      </w:pPr>
      <w:r>
        <w:t>1.</w:t>
      </w:r>
      <w:r>
        <w:tab/>
        <w:t>As per subscription procedure in clause 9.16.5.1 and clause 9.16.5.2, the VAE client(s) and VAE server 2 (of another V2X SP) send notification of dynamic information to the VAE server 1. The notification includes the nearby UE information (e.g. vehicles, pedestrians), distance with nearby UEs, UEs location information. As per agreement between V2X SPs, if V2X UE IDs are not shareable, then VAE server 2 includes the temporary V2X UE IDs in the notification.</w:t>
      </w:r>
    </w:p>
    <w:p w14:paraId="7FB44EC8" w14:textId="5F60F913" w:rsidR="0095272F" w:rsidRDefault="0095272F" w:rsidP="0095272F">
      <w:pPr>
        <w:pStyle w:val="B1"/>
      </w:pPr>
      <w:r>
        <w:t>2.</w:t>
      </w:r>
      <w:r>
        <w:tab/>
        <w:t xml:space="preserve">The VAE server 1 </w:t>
      </w:r>
      <w:del w:id="16" w:author="Niranth" w:date="2021-06-30T11:58:00Z">
        <w:r w:rsidDel="0095272F">
          <w:delText xml:space="preserve">prepares the HD map dynamic information including the </w:delText>
        </w:r>
      </w:del>
      <w:r>
        <w:t>aggregate</w:t>
      </w:r>
      <w:ins w:id="17" w:author="Niranth" w:date="2021-06-30T11:58:00Z">
        <w:r>
          <w:t>s</w:t>
        </w:r>
      </w:ins>
      <w:r>
        <w:t xml:space="preserve"> information from different VAE clients</w:t>
      </w:r>
      <w:ins w:id="18" w:author="Niranth" w:date="2021-06-30T11:58:00Z">
        <w:r>
          <w:t xml:space="preserve"> </w:t>
        </w:r>
      </w:ins>
      <w:ins w:id="19" w:author="Niranth_Rev1" w:date="2021-07-14T11:51:00Z">
        <w:r w:rsidR="00A72EC9">
          <w:t>to</w:t>
        </w:r>
      </w:ins>
      <w:ins w:id="20" w:author="Niranth" w:date="2021-06-30T11:59:00Z">
        <w:r>
          <w:t xml:space="preserve"> </w:t>
        </w:r>
      </w:ins>
      <w:ins w:id="21" w:author="Niranth" w:date="2021-07-07T21:01:00Z">
        <w:r w:rsidR="0005013E">
          <w:t>create</w:t>
        </w:r>
      </w:ins>
      <w:ins w:id="22" w:author="Niranth" w:date="2021-06-30T11:58:00Z">
        <w:r>
          <w:t xml:space="preserve"> the HD map dynamic information</w:t>
        </w:r>
      </w:ins>
      <w:r>
        <w:t xml:space="preserve">. </w:t>
      </w:r>
    </w:p>
    <w:p w14:paraId="558330C1" w14:textId="77777777" w:rsidR="0095272F" w:rsidRPr="008A5E86" w:rsidRDefault="0095272F" w:rsidP="0095272F">
      <w:pPr>
        <w:rPr>
          <w:noProof/>
          <w:lang w:val="en-US"/>
        </w:rPr>
      </w:pPr>
    </w:p>
    <w:p w14:paraId="24F24CBC" w14:textId="77777777" w:rsidR="0095272F" w:rsidRPr="00C21836" w:rsidRDefault="0095272F" w:rsidP="009527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E767BFE" w14:textId="77777777" w:rsidR="0095272F" w:rsidRDefault="0095272F" w:rsidP="0095272F"/>
    <w:p w14:paraId="1D5A296F" w14:textId="41AFBDE3" w:rsidR="0095272F" w:rsidRDefault="0095272F" w:rsidP="0095272F">
      <w:pPr>
        <w:pStyle w:val="Heading4"/>
        <w:rPr>
          <w:ins w:id="23" w:author="Niranth" w:date="2021-06-30T12:01:00Z"/>
        </w:rPr>
      </w:pPr>
      <w:bookmarkStart w:id="24" w:name="_Toc75370619"/>
      <w:ins w:id="25" w:author="Niranth" w:date="2021-06-30T12:01:00Z">
        <w:r>
          <w:t>9.16.2</w:t>
        </w:r>
        <w:proofErr w:type="gramStart"/>
        <w:r>
          <w:t>.X</w:t>
        </w:r>
        <w:proofErr w:type="gramEnd"/>
        <w:r>
          <w:tab/>
          <w:t>Notification of dynamic information</w:t>
        </w:r>
        <w:bookmarkEnd w:id="24"/>
        <w:r>
          <w:t xml:space="preserve"> </w:t>
        </w:r>
      </w:ins>
    </w:p>
    <w:p w14:paraId="26F44E35" w14:textId="260D125C" w:rsidR="0095272F" w:rsidRDefault="0095272F" w:rsidP="0095272F">
      <w:pPr>
        <w:rPr>
          <w:ins w:id="26" w:author="Niranth" w:date="2021-06-30T12:01:00Z"/>
        </w:rPr>
      </w:pPr>
      <w:ins w:id="27" w:author="Niranth" w:date="2021-06-30T12:01:00Z">
        <w:r>
          <w:t>Table 9.16.2.</w:t>
        </w:r>
      </w:ins>
      <w:ins w:id="28" w:author="Niranth" w:date="2021-06-30T12:26:00Z">
        <w:r w:rsidR="00A742A9">
          <w:t>X</w:t>
        </w:r>
      </w:ins>
      <w:ins w:id="29" w:author="Niranth" w:date="2021-06-30T12:01:00Z">
        <w:r>
          <w:t xml:space="preserve">-1 describes the information flow </w:t>
        </w:r>
      </w:ins>
      <w:ins w:id="30" w:author="Niranth" w:date="2021-06-30T12:25:00Z">
        <w:r w:rsidR="00A742A9">
          <w:t xml:space="preserve">for notification of dynamic information from </w:t>
        </w:r>
      </w:ins>
      <w:ins w:id="31" w:author="Niranth" w:date="2021-06-30T12:01:00Z">
        <w:r>
          <w:t xml:space="preserve">VAE client to </w:t>
        </w:r>
      </w:ins>
      <w:ins w:id="32" w:author="Niranth" w:date="2021-06-30T12:25:00Z">
        <w:r w:rsidR="00A742A9">
          <w:t>the VAE server.</w:t>
        </w:r>
      </w:ins>
    </w:p>
    <w:p w14:paraId="05691AA7" w14:textId="1B02BBB8" w:rsidR="0095272F" w:rsidRDefault="0095272F" w:rsidP="0095272F">
      <w:pPr>
        <w:pStyle w:val="TH"/>
        <w:rPr>
          <w:ins w:id="33" w:author="Niranth" w:date="2021-06-30T12:01:00Z"/>
          <w:lang w:val="en-US"/>
        </w:rPr>
      </w:pPr>
      <w:ins w:id="34" w:author="Niranth" w:date="2021-06-30T12:01:00Z">
        <w:r>
          <w:lastRenderedPageBreak/>
          <w:t>Table 9.16.2.</w:t>
        </w:r>
      </w:ins>
      <w:ins w:id="35" w:author="Niranth" w:date="2021-06-30T12:25:00Z">
        <w:r w:rsidR="00A742A9">
          <w:t>X</w:t>
        </w:r>
      </w:ins>
      <w:ins w:id="36" w:author="Niranth" w:date="2021-06-30T12:01:00Z">
        <w:r>
          <w:t>-1: Notif</w:t>
        </w:r>
      </w:ins>
      <w:ins w:id="37" w:author="Niranth" w:date="2021-06-30T12:25:00Z">
        <w:r w:rsidR="00A742A9">
          <w:t>ication of</w:t>
        </w:r>
      </w:ins>
      <w:ins w:id="38" w:author="Niranth" w:date="2021-06-30T12:01:00Z">
        <w:r>
          <w:t xml:space="preserve"> dynamic information</w:t>
        </w:r>
      </w:ins>
    </w:p>
    <w:tbl>
      <w:tblPr>
        <w:tblW w:w="8640" w:type="dxa"/>
        <w:jc w:val="center"/>
        <w:tblLayout w:type="fixed"/>
        <w:tblLook w:val="04A0" w:firstRow="1" w:lastRow="0" w:firstColumn="1" w:lastColumn="0" w:noHBand="0" w:noVBand="1"/>
        <w:tblPrChange w:id="39" w:author="Niranth_Rev1" w:date="2021-07-15T18:28:00Z">
          <w:tblPr>
            <w:tblW w:w="0" w:type="dxa"/>
            <w:jc w:val="center"/>
            <w:tblLayout w:type="fixed"/>
            <w:tblLook w:val="04A0" w:firstRow="1" w:lastRow="0" w:firstColumn="1" w:lastColumn="0" w:noHBand="0" w:noVBand="1"/>
          </w:tblPr>
        </w:tblPrChange>
      </w:tblPr>
      <w:tblGrid>
        <w:gridCol w:w="2880"/>
        <w:gridCol w:w="1440"/>
        <w:gridCol w:w="4320"/>
        <w:tblGridChange w:id="40">
          <w:tblGrid>
            <w:gridCol w:w="2880"/>
            <w:gridCol w:w="1440"/>
            <w:gridCol w:w="4320"/>
          </w:tblGrid>
        </w:tblGridChange>
      </w:tblGrid>
      <w:tr w:rsidR="0095272F" w14:paraId="0C70A190" w14:textId="77777777" w:rsidTr="00DD143C">
        <w:trPr>
          <w:jc w:val="center"/>
          <w:ins w:id="41" w:author="Niranth" w:date="2021-06-30T12:01:00Z"/>
          <w:trPrChange w:id="42" w:author="Niranth_Rev1" w:date="2021-07-15T18:28:00Z">
            <w:trPr>
              <w:jc w:val="center"/>
            </w:trPr>
          </w:trPrChange>
        </w:trPr>
        <w:tc>
          <w:tcPr>
            <w:tcW w:w="2880" w:type="dxa"/>
            <w:tcBorders>
              <w:top w:val="single" w:sz="4" w:space="0" w:color="000000"/>
              <w:left w:val="single" w:sz="4" w:space="0" w:color="000000"/>
              <w:bottom w:val="single" w:sz="4" w:space="0" w:color="000000"/>
              <w:right w:val="nil"/>
            </w:tcBorders>
            <w:hideMark/>
            <w:tcPrChange w:id="43" w:author="Niranth_Rev1" w:date="2021-07-15T18:28:00Z">
              <w:tcPr>
                <w:tcW w:w="2880" w:type="dxa"/>
                <w:tcBorders>
                  <w:top w:val="single" w:sz="4" w:space="0" w:color="000000"/>
                  <w:left w:val="single" w:sz="4" w:space="0" w:color="000000"/>
                  <w:bottom w:val="single" w:sz="4" w:space="0" w:color="000000"/>
                  <w:right w:val="nil"/>
                </w:tcBorders>
                <w:hideMark/>
              </w:tcPr>
            </w:tcPrChange>
          </w:tcPr>
          <w:p w14:paraId="2C303284" w14:textId="77777777" w:rsidR="0095272F" w:rsidRDefault="0095272F">
            <w:pPr>
              <w:pStyle w:val="TAH"/>
              <w:rPr>
                <w:ins w:id="44" w:author="Niranth" w:date="2021-06-30T12:01:00Z"/>
              </w:rPr>
            </w:pPr>
            <w:ins w:id="45" w:author="Niranth" w:date="2021-06-30T12:01:00Z">
              <w:r>
                <w:t>Information element</w:t>
              </w:r>
            </w:ins>
          </w:p>
        </w:tc>
        <w:tc>
          <w:tcPr>
            <w:tcW w:w="1440" w:type="dxa"/>
            <w:tcBorders>
              <w:top w:val="single" w:sz="4" w:space="0" w:color="000000"/>
              <w:left w:val="single" w:sz="4" w:space="0" w:color="000000"/>
              <w:bottom w:val="single" w:sz="4" w:space="0" w:color="000000"/>
              <w:right w:val="nil"/>
            </w:tcBorders>
            <w:hideMark/>
            <w:tcPrChange w:id="46" w:author="Niranth_Rev1" w:date="2021-07-15T18:28:00Z">
              <w:tcPr>
                <w:tcW w:w="1440" w:type="dxa"/>
                <w:tcBorders>
                  <w:top w:val="single" w:sz="4" w:space="0" w:color="000000"/>
                  <w:left w:val="single" w:sz="4" w:space="0" w:color="000000"/>
                  <w:bottom w:val="single" w:sz="4" w:space="0" w:color="000000"/>
                  <w:right w:val="nil"/>
                </w:tcBorders>
                <w:hideMark/>
              </w:tcPr>
            </w:tcPrChange>
          </w:tcPr>
          <w:p w14:paraId="500EAE1F" w14:textId="77777777" w:rsidR="0095272F" w:rsidRDefault="0095272F">
            <w:pPr>
              <w:pStyle w:val="TAH"/>
              <w:rPr>
                <w:ins w:id="47" w:author="Niranth" w:date="2021-06-30T12:01:00Z"/>
              </w:rPr>
            </w:pPr>
            <w:ins w:id="48" w:author="Niranth" w:date="2021-06-30T12:01:00Z">
              <w:r>
                <w:t>Status</w:t>
              </w:r>
            </w:ins>
          </w:p>
        </w:tc>
        <w:tc>
          <w:tcPr>
            <w:tcW w:w="4320" w:type="dxa"/>
            <w:tcBorders>
              <w:top w:val="single" w:sz="4" w:space="0" w:color="000000"/>
              <w:left w:val="single" w:sz="4" w:space="0" w:color="000000"/>
              <w:bottom w:val="single" w:sz="4" w:space="0" w:color="000000"/>
              <w:right w:val="single" w:sz="4" w:space="0" w:color="000000"/>
            </w:tcBorders>
            <w:hideMark/>
            <w:tcPrChange w:id="49" w:author="Niranth_Rev1" w:date="2021-07-15T18:28:00Z">
              <w:tcPr>
                <w:tcW w:w="4320" w:type="dxa"/>
                <w:tcBorders>
                  <w:top w:val="single" w:sz="4" w:space="0" w:color="000000"/>
                  <w:left w:val="single" w:sz="4" w:space="0" w:color="000000"/>
                  <w:bottom w:val="single" w:sz="4" w:space="0" w:color="000000"/>
                  <w:right w:val="single" w:sz="4" w:space="0" w:color="000000"/>
                </w:tcBorders>
                <w:hideMark/>
              </w:tcPr>
            </w:tcPrChange>
          </w:tcPr>
          <w:p w14:paraId="5E3AAFA1" w14:textId="77777777" w:rsidR="0095272F" w:rsidRDefault="0095272F">
            <w:pPr>
              <w:pStyle w:val="TAH"/>
              <w:rPr>
                <w:ins w:id="50" w:author="Niranth" w:date="2021-06-30T12:01:00Z"/>
              </w:rPr>
            </w:pPr>
            <w:ins w:id="51" w:author="Niranth" w:date="2021-06-30T12:01:00Z">
              <w:r>
                <w:t>Description</w:t>
              </w:r>
            </w:ins>
          </w:p>
        </w:tc>
      </w:tr>
      <w:tr w:rsidR="0095272F" w14:paraId="4337A1E8" w14:textId="77777777" w:rsidTr="00DD143C">
        <w:trPr>
          <w:jc w:val="center"/>
          <w:ins w:id="52" w:author="Niranth" w:date="2021-06-30T12:01:00Z"/>
          <w:trPrChange w:id="53" w:author="Niranth_Rev1" w:date="2021-07-15T18:28:00Z">
            <w:trPr>
              <w:jc w:val="center"/>
            </w:trPr>
          </w:trPrChange>
        </w:trPr>
        <w:tc>
          <w:tcPr>
            <w:tcW w:w="2880" w:type="dxa"/>
            <w:tcBorders>
              <w:top w:val="single" w:sz="4" w:space="0" w:color="000000"/>
              <w:left w:val="single" w:sz="4" w:space="0" w:color="000000"/>
              <w:bottom w:val="single" w:sz="4" w:space="0" w:color="000000"/>
              <w:right w:val="nil"/>
            </w:tcBorders>
            <w:hideMark/>
            <w:tcPrChange w:id="54" w:author="Niranth_Rev1" w:date="2021-07-15T18:28:00Z">
              <w:tcPr>
                <w:tcW w:w="2880" w:type="dxa"/>
                <w:tcBorders>
                  <w:top w:val="single" w:sz="4" w:space="0" w:color="000000"/>
                  <w:left w:val="single" w:sz="4" w:space="0" w:color="000000"/>
                  <w:bottom w:val="single" w:sz="4" w:space="0" w:color="000000"/>
                  <w:right w:val="nil"/>
                </w:tcBorders>
                <w:hideMark/>
              </w:tcPr>
            </w:tcPrChange>
          </w:tcPr>
          <w:p w14:paraId="57F2BE45" w14:textId="77777777" w:rsidR="0095272F" w:rsidRDefault="0095272F">
            <w:pPr>
              <w:pStyle w:val="TAL"/>
              <w:rPr>
                <w:ins w:id="55" w:author="Niranth" w:date="2021-06-30T12:01:00Z"/>
              </w:rPr>
            </w:pPr>
            <w:ins w:id="56" w:author="Niranth" w:date="2021-06-30T12:01:00Z">
              <w:r>
                <w:t>Subscription ID</w:t>
              </w:r>
            </w:ins>
          </w:p>
        </w:tc>
        <w:tc>
          <w:tcPr>
            <w:tcW w:w="1440" w:type="dxa"/>
            <w:tcBorders>
              <w:top w:val="single" w:sz="4" w:space="0" w:color="000000"/>
              <w:left w:val="single" w:sz="4" w:space="0" w:color="000000"/>
              <w:bottom w:val="single" w:sz="4" w:space="0" w:color="000000"/>
              <w:right w:val="nil"/>
            </w:tcBorders>
            <w:hideMark/>
            <w:tcPrChange w:id="57" w:author="Niranth_Rev1" w:date="2021-07-15T18:28:00Z">
              <w:tcPr>
                <w:tcW w:w="1440" w:type="dxa"/>
                <w:tcBorders>
                  <w:top w:val="single" w:sz="4" w:space="0" w:color="000000"/>
                  <w:left w:val="single" w:sz="4" w:space="0" w:color="000000"/>
                  <w:bottom w:val="single" w:sz="4" w:space="0" w:color="000000"/>
                  <w:right w:val="nil"/>
                </w:tcBorders>
                <w:hideMark/>
              </w:tcPr>
            </w:tcPrChange>
          </w:tcPr>
          <w:p w14:paraId="167A364F" w14:textId="77777777" w:rsidR="0095272F" w:rsidRDefault="0095272F">
            <w:pPr>
              <w:pStyle w:val="TAL"/>
              <w:rPr>
                <w:ins w:id="58" w:author="Niranth" w:date="2021-06-30T12:01:00Z"/>
              </w:rPr>
            </w:pPr>
            <w:ins w:id="59" w:author="Niranth" w:date="2021-06-30T12:01: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60" w:author="Niranth_Rev1" w:date="2021-07-15T18:28:00Z">
              <w:tcPr>
                <w:tcW w:w="4320" w:type="dxa"/>
                <w:tcBorders>
                  <w:top w:val="single" w:sz="4" w:space="0" w:color="000000"/>
                  <w:left w:val="single" w:sz="4" w:space="0" w:color="000000"/>
                  <w:bottom w:val="single" w:sz="4" w:space="0" w:color="000000"/>
                  <w:right w:val="single" w:sz="4" w:space="0" w:color="000000"/>
                </w:tcBorders>
                <w:hideMark/>
              </w:tcPr>
            </w:tcPrChange>
          </w:tcPr>
          <w:p w14:paraId="698234FC" w14:textId="77777777" w:rsidR="0095272F" w:rsidRDefault="0095272F">
            <w:pPr>
              <w:pStyle w:val="TAL"/>
              <w:rPr>
                <w:ins w:id="61" w:author="Niranth" w:date="2021-06-30T12:01:00Z"/>
              </w:rPr>
            </w:pPr>
            <w:ins w:id="62" w:author="Niranth" w:date="2021-06-30T12:01:00Z">
              <w:r>
                <w:t>Identifier of the subscription for this notification.</w:t>
              </w:r>
            </w:ins>
          </w:p>
        </w:tc>
      </w:tr>
      <w:tr w:rsidR="0095272F" w14:paraId="3840E3AB" w14:textId="77777777" w:rsidTr="00DD143C">
        <w:trPr>
          <w:jc w:val="center"/>
          <w:ins w:id="63" w:author="Niranth" w:date="2021-06-30T12:01:00Z"/>
          <w:trPrChange w:id="64" w:author="Niranth_Rev1" w:date="2021-07-15T18:28:00Z">
            <w:trPr>
              <w:jc w:val="center"/>
            </w:trPr>
          </w:trPrChange>
        </w:trPr>
        <w:tc>
          <w:tcPr>
            <w:tcW w:w="2880" w:type="dxa"/>
            <w:tcBorders>
              <w:top w:val="single" w:sz="4" w:space="0" w:color="000000"/>
              <w:left w:val="single" w:sz="4" w:space="0" w:color="000000"/>
              <w:bottom w:val="single" w:sz="4" w:space="0" w:color="000000"/>
              <w:right w:val="nil"/>
            </w:tcBorders>
            <w:hideMark/>
            <w:tcPrChange w:id="65" w:author="Niranth_Rev1" w:date="2021-07-15T18:28:00Z">
              <w:tcPr>
                <w:tcW w:w="2880" w:type="dxa"/>
                <w:tcBorders>
                  <w:top w:val="single" w:sz="4" w:space="0" w:color="000000"/>
                  <w:left w:val="single" w:sz="4" w:space="0" w:color="000000"/>
                  <w:bottom w:val="single" w:sz="4" w:space="0" w:color="000000"/>
                  <w:right w:val="nil"/>
                </w:tcBorders>
                <w:hideMark/>
              </w:tcPr>
            </w:tcPrChange>
          </w:tcPr>
          <w:p w14:paraId="484B0C82" w14:textId="77777777" w:rsidR="0095272F" w:rsidRDefault="0095272F">
            <w:pPr>
              <w:pStyle w:val="TAL"/>
              <w:rPr>
                <w:ins w:id="66" w:author="Niranth" w:date="2021-06-30T12:01:00Z"/>
              </w:rPr>
            </w:pPr>
            <w:ins w:id="67" w:author="Niranth" w:date="2021-06-30T12:01:00Z">
              <w:r>
                <w:t>List of V2X UEs information</w:t>
              </w:r>
            </w:ins>
          </w:p>
        </w:tc>
        <w:tc>
          <w:tcPr>
            <w:tcW w:w="1440" w:type="dxa"/>
            <w:tcBorders>
              <w:top w:val="single" w:sz="4" w:space="0" w:color="000000"/>
              <w:left w:val="single" w:sz="4" w:space="0" w:color="000000"/>
              <w:bottom w:val="single" w:sz="4" w:space="0" w:color="000000"/>
              <w:right w:val="nil"/>
            </w:tcBorders>
            <w:hideMark/>
            <w:tcPrChange w:id="68" w:author="Niranth_Rev1" w:date="2021-07-15T18:28:00Z">
              <w:tcPr>
                <w:tcW w:w="1440" w:type="dxa"/>
                <w:tcBorders>
                  <w:top w:val="single" w:sz="4" w:space="0" w:color="000000"/>
                  <w:left w:val="single" w:sz="4" w:space="0" w:color="000000"/>
                  <w:bottom w:val="single" w:sz="4" w:space="0" w:color="000000"/>
                  <w:right w:val="nil"/>
                </w:tcBorders>
                <w:hideMark/>
              </w:tcPr>
            </w:tcPrChange>
          </w:tcPr>
          <w:p w14:paraId="022BBF28" w14:textId="77777777" w:rsidR="0095272F" w:rsidRDefault="0095272F">
            <w:pPr>
              <w:pStyle w:val="TAL"/>
              <w:rPr>
                <w:ins w:id="69" w:author="Niranth" w:date="2021-06-30T12:01:00Z"/>
              </w:rPr>
            </w:pPr>
            <w:ins w:id="70" w:author="Niranth" w:date="2021-06-30T12:01: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71" w:author="Niranth_Rev1" w:date="2021-07-15T18:28:00Z">
              <w:tcPr>
                <w:tcW w:w="4320" w:type="dxa"/>
                <w:tcBorders>
                  <w:top w:val="single" w:sz="4" w:space="0" w:color="000000"/>
                  <w:left w:val="single" w:sz="4" w:space="0" w:color="000000"/>
                  <w:bottom w:val="single" w:sz="4" w:space="0" w:color="000000"/>
                  <w:right w:val="single" w:sz="4" w:space="0" w:color="000000"/>
                </w:tcBorders>
                <w:hideMark/>
              </w:tcPr>
            </w:tcPrChange>
          </w:tcPr>
          <w:p w14:paraId="63511288" w14:textId="563B6BB9" w:rsidR="0095272F" w:rsidRDefault="0095272F" w:rsidP="00020259">
            <w:pPr>
              <w:pStyle w:val="TAL"/>
              <w:rPr>
                <w:ins w:id="72" w:author="Niranth" w:date="2021-06-30T12:01:00Z"/>
              </w:rPr>
            </w:pPr>
            <w:ins w:id="73" w:author="Niranth" w:date="2021-06-30T12:01:00Z">
              <w:r>
                <w:t xml:space="preserve">The information of the V2X UEs which were detected </w:t>
              </w:r>
            </w:ins>
            <w:ins w:id="74" w:author="Niranth" w:date="2021-07-07T21:05:00Z">
              <w:r w:rsidR="006551E2">
                <w:t xml:space="preserve">in the </w:t>
              </w:r>
            </w:ins>
            <w:ins w:id="75" w:author="Niranth" w:date="2021-07-07T21:04:00Z">
              <w:r w:rsidR="006551E2">
                <w:t xml:space="preserve">proximity </w:t>
              </w:r>
            </w:ins>
            <w:ins w:id="76" w:author="Niranth" w:date="2021-07-07T21:05:00Z">
              <w:r w:rsidR="006551E2">
                <w:t xml:space="preserve">area </w:t>
              </w:r>
            </w:ins>
            <w:ins w:id="77" w:author="Niranth" w:date="2021-07-07T21:04:00Z">
              <w:r w:rsidR="006551E2">
                <w:t xml:space="preserve">of the </w:t>
              </w:r>
            </w:ins>
            <w:ins w:id="78" w:author="Niranth" w:date="2021-07-07T21:05:00Z">
              <w:r w:rsidR="006551E2">
                <w:t>reporting V2X UE.</w:t>
              </w:r>
            </w:ins>
          </w:p>
        </w:tc>
      </w:tr>
      <w:tr w:rsidR="0095272F" w14:paraId="438B6E31" w14:textId="77777777" w:rsidTr="00DD143C">
        <w:trPr>
          <w:jc w:val="center"/>
          <w:ins w:id="79" w:author="Niranth" w:date="2021-06-30T12:01:00Z"/>
          <w:trPrChange w:id="80" w:author="Niranth_Rev1" w:date="2021-07-15T18:28:00Z">
            <w:trPr>
              <w:jc w:val="center"/>
            </w:trPr>
          </w:trPrChange>
        </w:trPr>
        <w:tc>
          <w:tcPr>
            <w:tcW w:w="2880" w:type="dxa"/>
            <w:tcBorders>
              <w:top w:val="single" w:sz="4" w:space="0" w:color="000000"/>
              <w:left w:val="single" w:sz="4" w:space="0" w:color="000000"/>
              <w:bottom w:val="single" w:sz="4" w:space="0" w:color="000000"/>
              <w:right w:val="nil"/>
            </w:tcBorders>
            <w:hideMark/>
            <w:tcPrChange w:id="81" w:author="Niranth_Rev1" w:date="2021-07-15T18:28:00Z">
              <w:tcPr>
                <w:tcW w:w="2880" w:type="dxa"/>
                <w:tcBorders>
                  <w:top w:val="single" w:sz="4" w:space="0" w:color="000000"/>
                  <w:left w:val="single" w:sz="4" w:space="0" w:color="000000"/>
                  <w:bottom w:val="single" w:sz="4" w:space="0" w:color="000000"/>
                  <w:right w:val="nil"/>
                </w:tcBorders>
                <w:hideMark/>
              </w:tcPr>
            </w:tcPrChange>
          </w:tcPr>
          <w:p w14:paraId="2C6AF60F" w14:textId="77777777" w:rsidR="0095272F" w:rsidRDefault="0095272F">
            <w:pPr>
              <w:pStyle w:val="TAL"/>
              <w:rPr>
                <w:ins w:id="82" w:author="Niranth" w:date="2021-06-30T12:01:00Z"/>
              </w:rPr>
            </w:pPr>
            <w:ins w:id="83" w:author="Niranth" w:date="2021-06-30T12:01:00Z">
              <w:r>
                <w:t>&gt;Nearby V2X UE ID</w:t>
              </w:r>
            </w:ins>
          </w:p>
        </w:tc>
        <w:tc>
          <w:tcPr>
            <w:tcW w:w="1440" w:type="dxa"/>
            <w:tcBorders>
              <w:top w:val="single" w:sz="4" w:space="0" w:color="000000"/>
              <w:left w:val="single" w:sz="4" w:space="0" w:color="000000"/>
              <w:bottom w:val="single" w:sz="4" w:space="0" w:color="000000"/>
              <w:right w:val="nil"/>
            </w:tcBorders>
            <w:hideMark/>
            <w:tcPrChange w:id="84" w:author="Niranth_Rev1" w:date="2021-07-15T18:28:00Z">
              <w:tcPr>
                <w:tcW w:w="1440" w:type="dxa"/>
                <w:tcBorders>
                  <w:top w:val="single" w:sz="4" w:space="0" w:color="000000"/>
                  <w:left w:val="single" w:sz="4" w:space="0" w:color="000000"/>
                  <w:bottom w:val="single" w:sz="4" w:space="0" w:color="000000"/>
                  <w:right w:val="nil"/>
                </w:tcBorders>
                <w:hideMark/>
              </w:tcPr>
            </w:tcPrChange>
          </w:tcPr>
          <w:p w14:paraId="1E6E563F" w14:textId="77777777" w:rsidR="0095272F" w:rsidRDefault="0095272F">
            <w:pPr>
              <w:pStyle w:val="TAL"/>
              <w:rPr>
                <w:ins w:id="85" w:author="Niranth" w:date="2021-06-30T12:01:00Z"/>
              </w:rPr>
            </w:pPr>
            <w:ins w:id="86" w:author="Niranth" w:date="2021-06-30T12:01: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87" w:author="Niranth_Rev1" w:date="2021-07-15T18:28:00Z">
              <w:tcPr>
                <w:tcW w:w="4320" w:type="dxa"/>
                <w:tcBorders>
                  <w:top w:val="single" w:sz="4" w:space="0" w:color="000000"/>
                  <w:left w:val="single" w:sz="4" w:space="0" w:color="000000"/>
                  <w:bottom w:val="single" w:sz="4" w:space="0" w:color="000000"/>
                  <w:right w:val="single" w:sz="4" w:space="0" w:color="000000"/>
                </w:tcBorders>
                <w:hideMark/>
              </w:tcPr>
            </w:tcPrChange>
          </w:tcPr>
          <w:p w14:paraId="09EF7C97" w14:textId="77777777" w:rsidR="0095272F" w:rsidRDefault="0095272F">
            <w:pPr>
              <w:pStyle w:val="TAL"/>
              <w:rPr>
                <w:ins w:id="88" w:author="Niranth" w:date="2021-06-30T12:01:00Z"/>
              </w:rPr>
            </w:pPr>
            <w:ins w:id="89" w:author="Niranth" w:date="2021-06-30T12:01:00Z">
              <w:r>
                <w:t>The identifier of nearby V2X UE</w:t>
              </w:r>
            </w:ins>
          </w:p>
        </w:tc>
      </w:tr>
      <w:tr w:rsidR="00020259" w14:paraId="79597DDA" w14:textId="77777777" w:rsidTr="00DD143C">
        <w:trPr>
          <w:jc w:val="center"/>
          <w:ins w:id="90" w:author="Niranth_Rev1" w:date="2021-07-15T18:33:00Z"/>
        </w:trPr>
        <w:tc>
          <w:tcPr>
            <w:tcW w:w="2880" w:type="dxa"/>
            <w:tcBorders>
              <w:top w:val="single" w:sz="4" w:space="0" w:color="000000"/>
              <w:left w:val="single" w:sz="4" w:space="0" w:color="000000"/>
              <w:bottom w:val="single" w:sz="4" w:space="0" w:color="000000"/>
              <w:right w:val="nil"/>
            </w:tcBorders>
          </w:tcPr>
          <w:p w14:paraId="513F2267" w14:textId="26401BF9" w:rsidR="00020259" w:rsidRDefault="00020259">
            <w:pPr>
              <w:pStyle w:val="TAL"/>
              <w:rPr>
                <w:ins w:id="91" w:author="Niranth_Rev1" w:date="2021-07-15T18:33:00Z"/>
              </w:rPr>
            </w:pPr>
            <w:ins w:id="92" w:author="Niranth_Rev1" w:date="2021-07-15T18:33:00Z">
              <w:r>
                <w:t>&gt;Local dynamic information</w:t>
              </w:r>
            </w:ins>
          </w:p>
        </w:tc>
        <w:tc>
          <w:tcPr>
            <w:tcW w:w="1440" w:type="dxa"/>
            <w:tcBorders>
              <w:top w:val="single" w:sz="4" w:space="0" w:color="000000"/>
              <w:left w:val="single" w:sz="4" w:space="0" w:color="000000"/>
              <w:bottom w:val="single" w:sz="4" w:space="0" w:color="000000"/>
              <w:right w:val="nil"/>
            </w:tcBorders>
          </w:tcPr>
          <w:p w14:paraId="7E17B503" w14:textId="047DEFA2" w:rsidR="00020259" w:rsidRDefault="00020259">
            <w:pPr>
              <w:pStyle w:val="TAL"/>
              <w:rPr>
                <w:ins w:id="93" w:author="Niranth_Rev1" w:date="2021-07-15T18:33:00Z"/>
              </w:rPr>
            </w:pPr>
            <w:ins w:id="94" w:author="Niranth_Rev1" w:date="2021-07-15T18:33:00Z">
              <w:r>
                <w:t>M</w:t>
              </w:r>
            </w:ins>
          </w:p>
        </w:tc>
        <w:tc>
          <w:tcPr>
            <w:tcW w:w="4320" w:type="dxa"/>
            <w:tcBorders>
              <w:top w:val="single" w:sz="4" w:space="0" w:color="000000"/>
              <w:left w:val="single" w:sz="4" w:space="0" w:color="000000"/>
              <w:bottom w:val="single" w:sz="4" w:space="0" w:color="000000"/>
              <w:right w:val="single" w:sz="4" w:space="0" w:color="000000"/>
            </w:tcBorders>
          </w:tcPr>
          <w:p w14:paraId="6E882DFF" w14:textId="5E88FF8A" w:rsidR="00020259" w:rsidRDefault="00020259">
            <w:pPr>
              <w:pStyle w:val="TAL"/>
              <w:rPr>
                <w:ins w:id="95" w:author="Niranth_Rev1" w:date="2021-07-15T18:33:00Z"/>
              </w:rPr>
            </w:pPr>
            <w:ins w:id="96" w:author="Niranth_Rev1" w:date="2021-07-15T18:33:00Z">
              <w:r>
                <w:t>The local dynamic information of the nearby V2X UE (e.g. location</w:t>
              </w:r>
            </w:ins>
            <w:ins w:id="97" w:author="Niranth_Rev1" w:date="2021-07-15T18:34:00Z">
              <w:r>
                <w:t>)</w:t>
              </w:r>
            </w:ins>
          </w:p>
        </w:tc>
      </w:tr>
    </w:tbl>
    <w:p w14:paraId="6D02DD1C" w14:textId="77777777" w:rsidR="0095272F" w:rsidRDefault="0095272F" w:rsidP="0095272F">
      <w:pPr>
        <w:rPr>
          <w:ins w:id="98" w:author="Niranth" w:date="2021-06-30T12:01:00Z"/>
        </w:rPr>
      </w:pPr>
    </w:p>
    <w:p w14:paraId="4209A124" w14:textId="77777777" w:rsidR="0095272F" w:rsidRPr="0095272F" w:rsidRDefault="0095272F" w:rsidP="0095272F"/>
    <w:sectPr w:rsidR="0095272F" w:rsidRPr="009527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1A18A" w14:textId="77777777" w:rsidR="004B5DF5" w:rsidRDefault="004B5DF5">
      <w:r>
        <w:separator/>
      </w:r>
    </w:p>
  </w:endnote>
  <w:endnote w:type="continuationSeparator" w:id="0">
    <w:p w14:paraId="3642C5C7" w14:textId="77777777" w:rsidR="004B5DF5" w:rsidRDefault="004B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A2B6A" w14:textId="77777777" w:rsidR="004B5DF5" w:rsidRDefault="004B5DF5">
      <w:r>
        <w:separator/>
      </w:r>
    </w:p>
  </w:footnote>
  <w:footnote w:type="continuationSeparator" w:id="0">
    <w:p w14:paraId="6DBE551E" w14:textId="77777777" w:rsidR="004B5DF5" w:rsidRDefault="004B5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_Rev1">
    <w15:presenceInfo w15:providerId="None" w15:userId="Niranth_Rev1"/>
  </w15:person>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59"/>
    <w:rsid w:val="00022E4A"/>
    <w:rsid w:val="0002790D"/>
    <w:rsid w:val="0005013E"/>
    <w:rsid w:val="00086715"/>
    <w:rsid w:val="000A6394"/>
    <w:rsid w:val="000B7FED"/>
    <w:rsid w:val="000C038A"/>
    <w:rsid w:val="000C6598"/>
    <w:rsid w:val="000D44B3"/>
    <w:rsid w:val="00107C63"/>
    <w:rsid w:val="0011207A"/>
    <w:rsid w:val="00145D43"/>
    <w:rsid w:val="001649C9"/>
    <w:rsid w:val="00192C46"/>
    <w:rsid w:val="001A08B3"/>
    <w:rsid w:val="001A7B60"/>
    <w:rsid w:val="001B52F0"/>
    <w:rsid w:val="001B7A65"/>
    <w:rsid w:val="001E41F3"/>
    <w:rsid w:val="00227E8A"/>
    <w:rsid w:val="00237EF4"/>
    <w:rsid w:val="002535DF"/>
    <w:rsid w:val="0026004D"/>
    <w:rsid w:val="002640DD"/>
    <w:rsid w:val="00273A9E"/>
    <w:rsid w:val="00275D12"/>
    <w:rsid w:val="00281AC0"/>
    <w:rsid w:val="00284FEB"/>
    <w:rsid w:val="002860C4"/>
    <w:rsid w:val="002B5741"/>
    <w:rsid w:val="002E472E"/>
    <w:rsid w:val="00305409"/>
    <w:rsid w:val="003232EC"/>
    <w:rsid w:val="00333D53"/>
    <w:rsid w:val="0033540F"/>
    <w:rsid w:val="003609EF"/>
    <w:rsid w:val="0036231A"/>
    <w:rsid w:val="00374DD4"/>
    <w:rsid w:val="003C1EC9"/>
    <w:rsid w:val="003E1A36"/>
    <w:rsid w:val="00410371"/>
    <w:rsid w:val="004242F1"/>
    <w:rsid w:val="00455DBD"/>
    <w:rsid w:val="004B5DF5"/>
    <w:rsid w:val="004B75B7"/>
    <w:rsid w:val="0050171B"/>
    <w:rsid w:val="00502A7B"/>
    <w:rsid w:val="0051580D"/>
    <w:rsid w:val="00547111"/>
    <w:rsid w:val="00592D74"/>
    <w:rsid w:val="005B35BC"/>
    <w:rsid w:val="005B3B85"/>
    <w:rsid w:val="005E2C44"/>
    <w:rsid w:val="0061432C"/>
    <w:rsid w:val="00621188"/>
    <w:rsid w:val="006257ED"/>
    <w:rsid w:val="006551E2"/>
    <w:rsid w:val="00665C47"/>
    <w:rsid w:val="00695808"/>
    <w:rsid w:val="006A0189"/>
    <w:rsid w:val="006B46FB"/>
    <w:rsid w:val="006C0184"/>
    <w:rsid w:val="006D53F1"/>
    <w:rsid w:val="006E21FB"/>
    <w:rsid w:val="00725B1D"/>
    <w:rsid w:val="00792342"/>
    <w:rsid w:val="007977A8"/>
    <w:rsid w:val="007B512A"/>
    <w:rsid w:val="007C2097"/>
    <w:rsid w:val="007D6A07"/>
    <w:rsid w:val="007F1CB8"/>
    <w:rsid w:val="007F7259"/>
    <w:rsid w:val="00800F12"/>
    <w:rsid w:val="008040A8"/>
    <w:rsid w:val="008279FA"/>
    <w:rsid w:val="008626E7"/>
    <w:rsid w:val="00870EE7"/>
    <w:rsid w:val="008863B9"/>
    <w:rsid w:val="008A45A6"/>
    <w:rsid w:val="008F3789"/>
    <w:rsid w:val="008F686C"/>
    <w:rsid w:val="009148DE"/>
    <w:rsid w:val="00941E30"/>
    <w:rsid w:val="0095272F"/>
    <w:rsid w:val="00953208"/>
    <w:rsid w:val="00965639"/>
    <w:rsid w:val="009777D9"/>
    <w:rsid w:val="00991B88"/>
    <w:rsid w:val="009925EE"/>
    <w:rsid w:val="009973C8"/>
    <w:rsid w:val="009A5753"/>
    <w:rsid w:val="009A579D"/>
    <w:rsid w:val="009B7245"/>
    <w:rsid w:val="009E3297"/>
    <w:rsid w:val="009F734F"/>
    <w:rsid w:val="00A246B6"/>
    <w:rsid w:val="00A47721"/>
    <w:rsid w:val="00A47E70"/>
    <w:rsid w:val="00A50CF0"/>
    <w:rsid w:val="00A72EC9"/>
    <w:rsid w:val="00A742A9"/>
    <w:rsid w:val="00A7671C"/>
    <w:rsid w:val="00A959CC"/>
    <w:rsid w:val="00AA2CBC"/>
    <w:rsid w:val="00AC5820"/>
    <w:rsid w:val="00AD1CD8"/>
    <w:rsid w:val="00AD46B8"/>
    <w:rsid w:val="00B251D9"/>
    <w:rsid w:val="00B258BB"/>
    <w:rsid w:val="00B57AC1"/>
    <w:rsid w:val="00B67B97"/>
    <w:rsid w:val="00B75E6D"/>
    <w:rsid w:val="00B968C8"/>
    <w:rsid w:val="00BA3EC5"/>
    <w:rsid w:val="00BA51D9"/>
    <w:rsid w:val="00BB514B"/>
    <w:rsid w:val="00BB5DFC"/>
    <w:rsid w:val="00BD279D"/>
    <w:rsid w:val="00BD6BB8"/>
    <w:rsid w:val="00C44697"/>
    <w:rsid w:val="00C66BA2"/>
    <w:rsid w:val="00C95985"/>
    <w:rsid w:val="00CC5026"/>
    <w:rsid w:val="00CC68D0"/>
    <w:rsid w:val="00D03F9A"/>
    <w:rsid w:val="00D06D51"/>
    <w:rsid w:val="00D24991"/>
    <w:rsid w:val="00D50255"/>
    <w:rsid w:val="00D66520"/>
    <w:rsid w:val="00DD143C"/>
    <w:rsid w:val="00DE34CF"/>
    <w:rsid w:val="00E13F3D"/>
    <w:rsid w:val="00E21275"/>
    <w:rsid w:val="00E34898"/>
    <w:rsid w:val="00E34C51"/>
    <w:rsid w:val="00E419EB"/>
    <w:rsid w:val="00E6022E"/>
    <w:rsid w:val="00EB09B7"/>
    <w:rsid w:val="00EB7771"/>
    <w:rsid w:val="00EE7D7C"/>
    <w:rsid w:val="00F25D98"/>
    <w:rsid w:val="00F300FB"/>
    <w:rsid w:val="00F343FD"/>
    <w:rsid w:val="00F7343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E34C51"/>
    <w:rPr>
      <w:rFonts w:ascii="Times New Roman" w:hAnsi="Times New Roman"/>
      <w:lang w:val="en-GB" w:eastAsia="en-US"/>
    </w:rPr>
  </w:style>
  <w:style w:type="character" w:customStyle="1" w:styleId="Heading4Char">
    <w:name w:val="Heading 4 Char"/>
    <w:basedOn w:val="DefaultParagraphFont"/>
    <w:link w:val="Heading4"/>
    <w:rsid w:val="0095272F"/>
    <w:rPr>
      <w:rFonts w:ascii="Arial" w:hAnsi="Arial"/>
      <w:sz w:val="24"/>
      <w:lang w:val="en-GB" w:eastAsia="en-US"/>
    </w:rPr>
  </w:style>
  <w:style w:type="character" w:customStyle="1" w:styleId="TALChar">
    <w:name w:val="TAL Char"/>
    <w:link w:val="TAL"/>
    <w:locked/>
    <w:rsid w:val="0095272F"/>
    <w:rPr>
      <w:rFonts w:ascii="Arial" w:hAnsi="Arial"/>
      <w:sz w:val="18"/>
      <w:lang w:val="en-GB" w:eastAsia="en-US"/>
    </w:rPr>
  </w:style>
  <w:style w:type="character" w:customStyle="1" w:styleId="TAHCar">
    <w:name w:val="TAH Car"/>
    <w:link w:val="TAH"/>
    <w:locked/>
    <w:rsid w:val="009527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225021">
      <w:bodyDiv w:val="1"/>
      <w:marLeft w:val="0"/>
      <w:marRight w:val="0"/>
      <w:marTop w:val="0"/>
      <w:marBottom w:val="0"/>
      <w:divBdr>
        <w:top w:val="none" w:sz="0" w:space="0" w:color="auto"/>
        <w:left w:val="none" w:sz="0" w:space="0" w:color="auto"/>
        <w:bottom w:val="none" w:sz="0" w:space="0" w:color="auto"/>
        <w:right w:val="none" w:sz="0" w:space="0" w:color="auto"/>
      </w:divBdr>
    </w:div>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499276494">
      <w:bodyDiv w:val="1"/>
      <w:marLeft w:val="0"/>
      <w:marRight w:val="0"/>
      <w:marTop w:val="0"/>
      <w:marBottom w:val="0"/>
      <w:divBdr>
        <w:top w:val="none" w:sz="0" w:space="0" w:color="auto"/>
        <w:left w:val="none" w:sz="0" w:space="0" w:color="auto"/>
        <w:bottom w:val="none" w:sz="0" w:space="0" w:color="auto"/>
        <w:right w:val="none" w:sz="0" w:space="0" w:color="auto"/>
      </w:divBdr>
    </w:div>
    <w:div w:id="956914443">
      <w:bodyDiv w:val="1"/>
      <w:marLeft w:val="0"/>
      <w:marRight w:val="0"/>
      <w:marTop w:val="0"/>
      <w:marBottom w:val="0"/>
      <w:divBdr>
        <w:top w:val="none" w:sz="0" w:space="0" w:color="auto"/>
        <w:left w:val="none" w:sz="0" w:space="0" w:color="auto"/>
        <w:bottom w:val="none" w:sz="0" w:space="0" w:color="auto"/>
        <w:right w:val="none" w:sz="0" w:space="0" w:color="auto"/>
      </w:divBdr>
    </w:div>
    <w:div w:id="1024091470">
      <w:bodyDiv w:val="1"/>
      <w:marLeft w:val="0"/>
      <w:marRight w:val="0"/>
      <w:marTop w:val="0"/>
      <w:marBottom w:val="0"/>
      <w:divBdr>
        <w:top w:val="none" w:sz="0" w:space="0" w:color="auto"/>
        <w:left w:val="none" w:sz="0" w:space="0" w:color="auto"/>
        <w:bottom w:val="none" w:sz="0" w:space="0" w:color="auto"/>
        <w:right w:val="none" w:sz="0" w:space="0" w:color="auto"/>
      </w:divBdr>
    </w:div>
    <w:div w:id="1085494657">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 w:id="1600748378">
      <w:bodyDiv w:val="1"/>
      <w:marLeft w:val="0"/>
      <w:marRight w:val="0"/>
      <w:marTop w:val="0"/>
      <w:marBottom w:val="0"/>
      <w:divBdr>
        <w:top w:val="none" w:sz="0" w:space="0" w:color="auto"/>
        <w:left w:val="none" w:sz="0" w:space="0" w:color="auto"/>
        <w:bottom w:val="none" w:sz="0" w:space="0" w:color="auto"/>
        <w:right w:val="none" w:sz="0" w:space="0" w:color="auto"/>
      </w:divBdr>
    </w:div>
    <w:div w:id="1704206241">
      <w:bodyDiv w:val="1"/>
      <w:marLeft w:val="0"/>
      <w:marRight w:val="0"/>
      <w:marTop w:val="0"/>
      <w:marBottom w:val="0"/>
      <w:divBdr>
        <w:top w:val="none" w:sz="0" w:space="0" w:color="auto"/>
        <w:left w:val="none" w:sz="0" w:space="0" w:color="auto"/>
        <w:bottom w:val="none" w:sz="0" w:space="0" w:color="auto"/>
        <w:right w:val="none" w:sz="0" w:space="0" w:color="auto"/>
      </w:divBdr>
    </w:div>
    <w:div w:id="207037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3F545-B851-4DAA-9798-6084E6C72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942</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Niranth_FINAL</cp:lastModifiedBy>
  <cp:revision>7</cp:revision>
  <cp:lastPrinted>1899-12-31T23:00:00Z</cp:lastPrinted>
  <dcterms:created xsi:type="dcterms:W3CDTF">2021-07-14T06:19:00Z</dcterms:created>
  <dcterms:modified xsi:type="dcterms:W3CDTF">2021-07-18T19:44:00Z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(3)fL5BQnVeIjUZ8Aq091t5HVF7eV2K8P/FCOQs7k5Es99v+5ODsNf/5xD7XwFDgUID5xbupgwm
Dv9EnKLvQM2hYGS26H8fEK5A+FYVCHbPxl7bUBcDrSMaCL3gwkY5UL5xJm9kbFnSlFbj2aYS
3HqKCUYLSldOsyZQzS2wlzUg/X5VIpQpZZY3Y5nqzwpe7OiE9qjdpeu0K1IHyzU7uT8MZCnN
kkY1EY1VfbRNCYyqo2</vt:lpwstr>
  </property>
  <property fmtid="{D5CDD505-2E9C-101B-9397-08002B2CF9AE}" pid="22" name="_2015_ms_pID_7253431">
    <vt:lpwstr>MPHio8ktJbiBx54SrY1idyObAIb4TIw8fS7nwu4ldlbhn6fmSamrPp
72gUip8y2CK1/fv86X09DeqNKGWlGRg0iPuYpinKaj/xT7R5BEmKL9aXqzJXbMr+IY12vXNZ
oGf7ixvn2mJNa0N2AFUABRh1GbCihSNmZVzvENbx5cqQpTuwoUHX9pA1Vatu+gVdiTHQqdHi
65ELbmsnrVJdFAKm5w29jvPSx6W4VtB1vC/P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1625663404</vt:lpwstr>
  </property>
  <property fmtid="{D5CDD505-2E9C-101B-9397-08002B2CF9AE}" pid="27" name="_2015_ms_pID_7253432">
    <vt:lpwstr>UA==</vt:lpwstr>
  </property>
</Properties>
</file>