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1D25C" w14:textId="3F60FC7A" w:rsidR="006A0189" w:rsidRDefault="006A0189" w:rsidP="006A0189">
      <w:pPr>
        <w:pStyle w:val="CRCoverPage"/>
        <w:tabs>
          <w:tab w:val="right" w:pos="9639"/>
        </w:tabs>
        <w:spacing w:after="0"/>
        <w:rPr>
          <w:b/>
          <w:noProof/>
          <w:sz w:val="24"/>
        </w:rPr>
      </w:pPr>
      <w:r>
        <w:rPr>
          <w:b/>
          <w:noProof/>
          <w:sz w:val="24"/>
        </w:rPr>
        <w:t>3GPP TSG-SA WG6 Meeting #4</w:t>
      </w:r>
      <w:r w:rsidR="00455DBD">
        <w:rPr>
          <w:b/>
          <w:noProof/>
          <w:sz w:val="24"/>
        </w:rPr>
        <w:t>3</w:t>
      </w:r>
      <w:r>
        <w:rPr>
          <w:b/>
          <w:noProof/>
          <w:sz w:val="24"/>
        </w:rPr>
        <w:tab/>
        <w:t>S6-</w:t>
      </w:r>
      <w:r w:rsidR="00F32C77">
        <w:rPr>
          <w:b/>
          <w:noProof/>
          <w:sz w:val="24"/>
        </w:rPr>
        <w:t>211</w:t>
      </w:r>
      <w:r w:rsidR="004F658D">
        <w:rPr>
          <w:b/>
          <w:noProof/>
          <w:sz w:val="24"/>
        </w:rPr>
        <w:t>432</w:t>
      </w:r>
    </w:p>
    <w:p w14:paraId="6CCFE5EA" w14:textId="4455FCA0"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AD46B8">
        <w:rPr>
          <w:b/>
          <w:noProof/>
          <w:sz w:val="22"/>
          <w:szCs w:val="22"/>
        </w:rPr>
        <w:t>2</w:t>
      </w:r>
      <w:r w:rsidR="00455DBD">
        <w:rPr>
          <w:b/>
          <w:noProof/>
          <w:sz w:val="22"/>
          <w:szCs w:val="22"/>
        </w:rPr>
        <w:t>4</w:t>
      </w:r>
      <w:r w:rsidR="00AD46B8" w:rsidRPr="00AD46B8">
        <w:rPr>
          <w:b/>
          <w:noProof/>
          <w:sz w:val="22"/>
          <w:szCs w:val="22"/>
          <w:vertAlign w:val="superscript"/>
        </w:rPr>
        <w:t>th</w:t>
      </w:r>
      <w:r w:rsidRPr="002E55F3">
        <w:rPr>
          <w:rFonts w:cs="Arial"/>
          <w:b/>
          <w:bCs/>
          <w:sz w:val="22"/>
          <w:szCs w:val="22"/>
        </w:rPr>
        <w:t xml:space="preserve"> </w:t>
      </w:r>
      <w:r w:rsidR="00455DBD">
        <w:rPr>
          <w:rFonts w:cs="Arial"/>
          <w:b/>
          <w:bCs/>
          <w:sz w:val="22"/>
          <w:szCs w:val="22"/>
        </w:rPr>
        <w:t xml:space="preserve">May </w:t>
      </w:r>
      <w:r w:rsidRPr="002E55F3">
        <w:rPr>
          <w:rFonts w:cs="Arial"/>
          <w:b/>
          <w:bCs/>
          <w:sz w:val="22"/>
          <w:szCs w:val="22"/>
        </w:rPr>
        <w:t xml:space="preserve">– </w:t>
      </w:r>
      <w:r w:rsidR="00AD46B8">
        <w:rPr>
          <w:rFonts w:cs="Arial"/>
          <w:b/>
          <w:bCs/>
          <w:sz w:val="22"/>
          <w:szCs w:val="22"/>
        </w:rPr>
        <w:t>2</w:t>
      </w:r>
      <w:r w:rsidR="00455DBD" w:rsidRPr="00455DBD">
        <w:rPr>
          <w:rFonts w:cs="Arial"/>
          <w:b/>
          <w:bCs/>
          <w:sz w:val="22"/>
          <w:szCs w:val="22"/>
          <w:vertAlign w:val="superscript"/>
        </w:rPr>
        <w:t>nd</w:t>
      </w:r>
      <w:r w:rsidRPr="002E55F3">
        <w:rPr>
          <w:rFonts w:cs="Arial"/>
          <w:b/>
          <w:bCs/>
          <w:sz w:val="22"/>
          <w:szCs w:val="22"/>
        </w:rPr>
        <w:t xml:space="preserve"> </w:t>
      </w:r>
      <w:r w:rsidR="00455DBD">
        <w:rPr>
          <w:rFonts w:cs="Arial"/>
          <w:b/>
          <w:bCs/>
          <w:sz w:val="22"/>
          <w:szCs w:val="22"/>
        </w:rPr>
        <w:t>June</w:t>
      </w:r>
      <w:r>
        <w:rPr>
          <w:rFonts w:cs="Arial"/>
          <w:b/>
          <w:bCs/>
          <w:sz w:val="22"/>
          <w:szCs w:val="22"/>
        </w:rPr>
        <w:t xml:space="preserve"> </w:t>
      </w:r>
      <w:r w:rsidRPr="002E55F3">
        <w:rPr>
          <w:b/>
          <w:noProof/>
          <w:sz w:val="22"/>
          <w:szCs w:val="22"/>
        </w:rPr>
        <w:t>202</w:t>
      </w:r>
      <w:r>
        <w:rPr>
          <w:b/>
          <w:noProof/>
          <w:sz w:val="22"/>
          <w:szCs w:val="22"/>
        </w:rPr>
        <w:t>1</w:t>
      </w:r>
      <w:r>
        <w:rPr>
          <w:rFonts w:cs="Arial"/>
          <w:b/>
          <w:bCs/>
          <w:sz w:val="22"/>
        </w:rPr>
        <w:tab/>
      </w:r>
      <w:r>
        <w:rPr>
          <w:b/>
          <w:noProof/>
          <w:sz w:val="24"/>
        </w:rPr>
        <w:t>(revision of S6-</w:t>
      </w:r>
      <w:r w:rsidR="004F658D">
        <w:rPr>
          <w:b/>
          <w:noProof/>
          <w:sz w:val="24"/>
        </w:rPr>
        <w:t>211246</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B68FBB" w:rsidR="001E41F3" w:rsidRPr="00410371" w:rsidRDefault="000E0430" w:rsidP="0006541D">
            <w:pPr>
              <w:pStyle w:val="CRCoverPage"/>
              <w:spacing w:after="0"/>
              <w:jc w:val="right"/>
              <w:rPr>
                <w:b/>
                <w:noProof/>
                <w:sz w:val="28"/>
              </w:rPr>
            </w:pPr>
            <w:r>
              <w:fldChar w:fldCharType="begin"/>
            </w:r>
            <w:r>
              <w:instrText xml:space="preserve"> DOCPROPERTY  Spec#  \* MERGEFORMAT </w:instrText>
            </w:r>
            <w:r>
              <w:fldChar w:fldCharType="separate"/>
            </w:r>
            <w:r w:rsidR="0006541D">
              <w:rPr>
                <w:b/>
                <w:noProof/>
                <w:sz w:val="28"/>
              </w:rPr>
              <w:t>23.434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39C602" w:rsidR="001E41F3" w:rsidRPr="00410371" w:rsidRDefault="000E0430" w:rsidP="00F32C77">
            <w:pPr>
              <w:pStyle w:val="CRCoverPage"/>
              <w:spacing w:after="0"/>
              <w:rPr>
                <w:noProof/>
              </w:rPr>
            </w:pPr>
            <w:r>
              <w:fldChar w:fldCharType="begin"/>
            </w:r>
            <w:r>
              <w:instrText xml:space="preserve"> DOCPROPERTY  Cr#  \* MERGEFORMAT </w:instrText>
            </w:r>
            <w:r>
              <w:fldChar w:fldCharType="separate"/>
            </w:r>
            <w:r w:rsidR="00F32C77" w:rsidRPr="00F32C77">
              <w:rPr>
                <w:b/>
                <w:noProof/>
                <w:sz w:val="28"/>
              </w:rPr>
              <w:t>0066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C2A4CC" w:rsidR="001E41F3" w:rsidRPr="00410371" w:rsidRDefault="00AE751B" w:rsidP="0006541D">
            <w:pPr>
              <w:pStyle w:val="CRCoverPage"/>
              <w:spacing w:after="0"/>
              <w:jc w:val="center"/>
              <w:rPr>
                <w:b/>
                <w:noProof/>
              </w:rPr>
            </w:pPr>
            <w:r w:rsidRPr="00AE751B">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15149B" w:rsidR="001E41F3" w:rsidRPr="00410371" w:rsidRDefault="000E0430" w:rsidP="0006541D">
            <w:pPr>
              <w:pStyle w:val="CRCoverPage"/>
              <w:spacing w:after="0"/>
              <w:jc w:val="center"/>
              <w:rPr>
                <w:noProof/>
                <w:sz w:val="28"/>
              </w:rPr>
            </w:pPr>
            <w:r>
              <w:fldChar w:fldCharType="begin"/>
            </w:r>
            <w:r>
              <w:instrText xml:space="preserve"> DOCPROPERTY  Version  \* MERGEFORMAT </w:instrText>
            </w:r>
            <w:r>
              <w:fldChar w:fldCharType="separate"/>
            </w:r>
            <w:r w:rsidR="0006541D">
              <w:rPr>
                <w:b/>
                <w:noProof/>
                <w:sz w:val="28"/>
              </w:rPr>
              <w:t>17.1.</w:t>
            </w:r>
            <w:r>
              <w:rPr>
                <w:b/>
                <w:noProof/>
                <w:sz w:val="28"/>
              </w:rPr>
              <w:fldChar w:fldCharType="end"/>
            </w:r>
            <w:r w:rsidR="0006541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6E0D39" w:rsidR="00F25D98" w:rsidRDefault="00F32C7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1FE1D06" w:rsidR="00F25D98" w:rsidRDefault="00F32C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D23FCE" w:rsidR="001E41F3" w:rsidRDefault="0006541D">
            <w:pPr>
              <w:pStyle w:val="CRCoverPage"/>
              <w:spacing w:after="0"/>
              <w:ind w:left="100"/>
              <w:rPr>
                <w:noProof/>
              </w:rPr>
            </w:pPr>
            <w:r>
              <w:rPr>
                <w:noProof/>
              </w:rPr>
              <w:t>SEAL Location Deviation Service Information flows and APIs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89C798" w:rsidR="001E41F3" w:rsidRDefault="0006541D">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F34F4A" w:rsidR="001E41F3" w:rsidRDefault="000E0430" w:rsidP="0006541D">
            <w:pPr>
              <w:pStyle w:val="CRCoverPage"/>
              <w:spacing w:after="0"/>
              <w:ind w:left="100"/>
              <w:rPr>
                <w:noProof/>
              </w:rPr>
            </w:pPr>
            <w:r>
              <w:fldChar w:fldCharType="begin"/>
            </w:r>
            <w:r>
              <w:instrText xml:space="preserve"> DOCPROPERTY  RelatedWis  \* MERGEFORMAT </w:instrText>
            </w:r>
            <w:r>
              <w:fldChar w:fldCharType="separate"/>
            </w:r>
            <w:r w:rsidR="0006541D">
              <w:rPr>
                <w:noProof/>
              </w:rPr>
              <w:t>UASAPP</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171887" w:rsidR="001E41F3" w:rsidRDefault="0006541D">
            <w:pPr>
              <w:pStyle w:val="CRCoverPage"/>
              <w:spacing w:after="0"/>
              <w:ind w:left="100"/>
              <w:rPr>
                <w:noProof/>
              </w:rPr>
            </w:pPr>
            <w:r>
              <w:t>2021-05-19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B9AC27" w:rsidR="001E41F3" w:rsidRDefault="0006541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BCF80D" w:rsidR="001E41F3" w:rsidRDefault="0006541D">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53DA2A" w:rsidR="001E41F3" w:rsidRDefault="00ED469F" w:rsidP="00ED469F">
            <w:pPr>
              <w:pStyle w:val="CRCoverPage"/>
              <w:tabs>
                <w:tab w:val="left" w:pos="987"/>
              </w:tabs>
              <w:spacing w:after="0"/>
              <w:ind w:left="100"/>
              <w:rPr>
                <w:noProof/>
              </w:rPr>
            </w:pPr>
            <w:r>
              <w:rPr>
                <w:noProof/>
                <w:lang w:val="fr-FR"/>
              </w:rPr>
              <w:t>As per conclusions in TR 23.755, for the KI#12 (Track UAV location deviation), it is concluded that the solution #18 (Monitor UAV location deviation) as the way forward for the normative phase and SEAL should be enhanced with this new solution. This CR proposes the information flows and the APIs of Location Deviation Monitoring as new SEAL LMS service.</w:t>
            </w:r>
            <w:r>
              <w:rPr>
                <w:noProof/>
              </w:rPr>
              <w:tab/>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3CAE6E" w:rsidR="001E41F3" w:rsidRDefault="00ED469F" w:rsidP="00ED469F">
            <w:pPr>
              <w:pStyle w:val="CRCoverPage"/>
              <w:spacing w:after="0"/>
              <w:ind w:left="100"/>
              <w:rPr>
                <w:noProof/>
              </w:rPr>
            </w:pPr>
            <w:r>
              <w:rPr>
                <w:noProof/>
              </w:rPr>
              <w:t>Monitoring Location Deviation information flow and APIs are defined as new SEAL LMS 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ED469F" w14:paraId="678D7BF9" w14:textId="77777777" w:rsidTr="00547111">
        <w:tc>
          <w:tcPr>
            <w:tcW w:w="2694" w:type="dxa"/>
            <w:gridSpan w:val="2"/>
            <w:tcBorders>
              <w:left w:val="single" w:sz="4" w:space="0" w:color="auto"/>
              <w:bottom w:val="single" w:sz="4" w:space="0" w:color="auto"/>
            </w:tcBorders>
          </w:tcPr>
          <w:p w14:paraId="4E5CE1B6" w14:textId="77777777" w:rsidR="00ED469F" w:rsidRDefault="00ED469F" w:rsidP="00ED46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2C6C0C" w:rsidR="00ED469F" w:rsidRDefault="00ED469F" w:rsidP="00ED469F">
            <w:pPr>
              <w:pStyle w:val="CRCoverPage"/>
              <w:spacing w:after="0"/>
              <w:ind w:left="100"/>
              <w:rPr>
                <w:noProof/>
              </w:rPr>
            </w:pPr>
            <w:r>
              <w:rPr>
                <w:noProof/>
              </w:rPr>
              <w:t>Monitoring UAV location as concluded in UASAPP work, will be unspecified.</w:t>
            </w:r>
          </w:p>
        </w:tc>
      </w:tr>
      <w:tr w:rsidR="00ED469F" w14:paraId="034AF533" w14:textId="77777777" w:rsidTr="00547111">
        <w:tc>
          <w:tcPr>
            <w:tcW w:w="2694" w:type="dxa"/>
            <w:gridSpan w:val="2"/>
          </w:tcPr>
          <w:p w14:paraId="39D9EB5B" w14:textId="77777777" w:rsidR="00ED469F" w:rsidRDefault="00ED469F" w:rsidP="00ED469F">
            <w:pPr>
              <w:pStyle w:val="CRCoverPage"/>
              <w:spacing w:after="0"/>
              <w:rPr>
                <w:b/>
                <w:i/>
                <w:noProof/>
                <w:sz w:val="8"/>
                <w:szCs w:val="8"/>
              </w:rPr>
            </w:pPr>
          </w:p>
        </w:tc>
        <w:tc>
          <w:tcPr>
            <w:tcW w:w="6946" w:type="dxa"/>
            <w:gridSpan w:val="9"/>
          </w:tcPr>
          <w:p w14:paraId="7826CB1C" w14:textId="77777777" w:rsidR="00ED469F" w:rsidRDefault="00ED469F" w:rsidP="00ED469F">
            <w:pPr>
              <w:pStyle w:val="CRCoverPage"/>
              <w:spacing w:after="0"/>
              <w:rPr>
                <w:noProof/>
                <w:sz w:val="8"/>
                <w:szCs w:val="8"/>
              </w:rPr>
            </w:pPr>
          </w:p>
        </w:tc>
      </w:tr>
      <w:tr w:rsidR="00ED469F" w14:paraId="6A17D7AC" w14:textId="77777777" w:rsidTr="00547111">
        <w:tc>
          <w:tcPr>
            <w:tcW w:w="2694" w:type="dxa"/>
            <w:gridSpan w:val="2"/>
            <w:tcBorders>
              <w:top w:val="single" w:sz="4" w:space="0" w:color="auto"/>
              <w:left w:val="single" w:sz="4" w:space="0" w:color="auto"/>
            </w:tcBorders>
          </w:tcPr>
          <w:p w14:paraId="6DAD5B19" w14:textId="77777777" w:rsidR="00ED469F" w:rsidRDefault="00ED469F" w:rsidP="00ED469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1FAFAF" w:rsidR="00ED469F" w:rsidRDefault="007A6BA1" w:rsidP="00ED469F">
            <w:pPr>
              <w:pStyle w:val="CRCoverPage"/>
              <w:spacing w:after="0"/>
              <w:ind w:left="100"/>
              <w:rPr>
                <w:noProof/>
              </w:rPr>
            </w:pPr>
            <w:r>
              <w:rPr>
                <w:noProof/>
              </w:rPr>
              <w:t>9.3.2.X (new), 9.3.2.Y (new), 9.3.2.X (new), 9.4.1, 9.4.X (new), 9.4.X.1 (new), 9.4.X.2 (new), 9.4.X.3 (new)</w:t>
            </w:r>
          </w:p>
        </w:tc>
      </w:tr>
      <w:tr w:rsidR="00ED469F" w14:paraId="56E1E6C3" w14:textId="77777777" w:rsidTr="00547111">
        <w:tc>
          <w:tcPr>
            <w:tcW w:w="2694" w:type="dxa"/>
            <w:gridSpan w:val="2"/>
            <w:tcBorders>
              <w:left w:val="single" w:sz="4" w:space="0" w:color="auto"/>
            </w:tcBorders>
          </w:tcPr>
          <w:p w14:paraId="2FB9DE77" w14:textId="77777777" w:rsidR="00ED469F" w:rsidRDefault="00ED469F" w:rsidP="00ED469F">
            <w:pPr>
              <w:pStyle w:val="CRCoverPage"/>
              <w:spacing w:after="0"/>
              <w:rPr>
                <w:b/>
                <w:i/>
                <w:noProof/>
                <w:sz w:val="8"/>
                <w:szCs w:val="8"/>
              </w:rPr>
            </w:pPr>
          </w:p>
        </w:tc>
        <w:tc>
          <w:tcPr>
            <w:tcW w:w="6946" w:type="dxa"/>
            <w:gridSpan w:val="9"/>
            <w:tcBorders>
              <w:right w:val="single" w:sz="4" w:space="0" w:color="auto"/>
            </w:tcBorders>
          </w:tcPr>
          <w:p w14:paraId="0898542D" w14:textId="77777777" w:rsidR="00ED469F" w:rsidRDefault="00ED469F" w:rsidP="00ED469F">
            <w:pPr>
              <w:pStyle w:val="CRCoverPage"/>
              <w:spacing w:after="0"/>
              <w:rPr>
                <w:noProof/>
                <w:sz w:val="8"/>
                <w:szCs w:val="8"/>
              </w:rPr>
            </w:pPr>
          </w:p>
        </w:tc>
      </w:tr>
      <w:tr w:rsidR="00ED469F" w14:paraId="76F95A8B" w14:textId="77777777" w:rsidTr="00547111">
        <w:tc>
          <w:tcPr>
            <w:tcW w:w="2694" w:type="dxa"/>
            <w:gridSpan w:val="2"/>
            <w:tcBorders>
              <w:left w:val="single" w:sz="4" w:space="0" w:color="auto"/>
            </w:tcBorders>
          </w:tcPr>
          <w:p w14:paraId="335EAB52" w14:textId="77777777" w:rsidR="00ED469F" w:rsidRDefault="00ED469F" w:rsidP="00ED46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469F" w:rsidRDefault="00ED469F" w:rsidP="00ED46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469F" w:rsidRDefault="00ED469F" w:rsidP="00ED469F">
            <w:pPr>
              <w:pStyle w:val="CRCoverPage"/>
              <w:spacing w:after="0"/>
              <w:jc w:val="center"/>
              <w:rPr>
                <w:b/>
                <w:caps/>
                <w:noProof/>
              </w:rPr>
            </w:pPr>
            <w:r>
              <w:rPr>
                <w:b/>
                <w:caps/>
                <w:noProof/>
              </w:rPr>
              <w:t>N</w:t>
            </w:r>
          </w:p>
        </w:tc>
        <w:tc>
          <w:tcPr>
            <w:tcW w:w="2977" w:type="dxa"/>
            <w:gridSpan w:val="4"/>
          </w:tcPr>
          <w:p w14:paraId="304CCBCB" w14:textId="77777777" w:rsidR="00ED469F" w:rsidRDefault="00ED469F" w:rsidP="00ED46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469F" w:rsidRDefault="00ED469F" w:rsidP="00ED469F">
            <w:pPr>
              <w:pStyle w:val="CRCoverPage"/>
              <w:spacing w:after="0"/>
              <w:ind w:left="99"/>
              <w:rPr>
                <w:noProof/>
              </w:rPr>
            </w:pPr>
          </w:p>
        </w:tc>
      </w:tr>
      <w:tr w:rsidR="00ED469F" w14:paraId="34ACE2EB" w14:textId="77777777" w:rsidTr="00547111">
        <w:tc>
          <w:tcPr>
            <w:tcW w:w="2694" w:type="dxa"/>
            <w:gridSpan w:val="2"/>
            <w:tcBorders>
              <w:left w:val="single" w:sz="4" w:space="0" w:color="auto"/>
            </w:tcBorders>
          </w:tcPr>
          <w:p w14:paraId="571382F3" w14:textId="77777777" w:rsidR="00ED469F" w:rsidRDefault="00ED469F" w:rsidP="00ED46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469F" w:rsidRDefault="00ED469F" w:rsidP="00ED46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39E6EB" w:rsidR="00ED469F" w:rsidRDefault="00ED469F" w:rsidP="00ED469F">
            <w:pPr>
              <w:pStyle w:val="CRCoverPage"/>
              <w:spacing w:after="0"/>
              <w:jc w:val="center"/>
              <w:rPr>
                <w:b/>
                <w:caps/>
                <w:noProof/>
              </w:rPr>
            </w:pPr>
            <w:r>
              <w:rPr>
                <w:b/>
                <w:caps/>
                <w:noProof/>
              </w:rPr>
              <w:t>X</w:t>
            </w:r>
          </w:p>
        </w:tc>
        <w:tc>
          <w:tcPr>
            <w:tcW w:w="2977" w:type="dxa"/>
            <w:gridSpan w:val="4"/>
          </w:tcPr>
          <w:p w14:paraId="7DB274D8" w14:textId="77777777" w:rsidR="00ED469F" w:rsidRDefault="00ED469F" w:rsidP="00ED46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D469F" w:rsidRDefault="00ED469F" w:rsidP="00ED469F">
            <w:pPr>
              <w:pStyle w:val="CRCoverPage"/>
              <w:spacing w:after="0"/>
              <w:ind w:left="99"/>
              <w:rPr>
                <w:noProof/>
              </w:rPr>
            </w:pPr>
            <w:r>
              <w:rPr>
                <w:noProof/>
              </w:rPr>
              <w:t xml:space="preserve">TS/TR ... CR ... </w:t>
            </w:r>
          </w:p>
        </w:tc>
      </w:tr>
      <w:tr w:rsidR="00ED469F" w14:paraId="446DDBAC" w14:textId="77777777" w:rsidTr="00547111">
        <w:tc>
          <w:tcPr>
            <w:tcW w:w="2694" w:type="dxa"/>
            <w:gridSpan w:val="2"/>
            <w:tcBorders>
              <w:left w:val="single" w:sz="4" w:space="0" w:color="auto"/>
            </w:tcBorders>
          </w:tcPr>
          <w:p w14:paraId="678A1AA6" w14:textId="77777777" w:rsidR="00ED469F" w:rsidRDefault="00ED469F" w:rsidP="00ED46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D469F" w:rsidRDefault="00ED469F" w:rsidP="00ED46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5CA80E" w:rsidR="00ED469F" w:rsidRDefault="00ED469F" w:rsidP="00ED469F">
            <w:pPr>
              <w:pStyle w:val="CRCoverPage"/>
              <w:spacing w:after="0"/>
              <w:jc w:val="center"/>
              <w:rPr>
                <w:b/>
                <w:caps/>
                <w:noProof/>
              </w:rPr>
            </w:pPr>
            <w:r>
              <w:rPr>
                <w:b/>
                <w:caps/>
                <w:noProof/>
              </w:rPr>
              <w:t>X</w:t>
            </w:r>
          </w:p>
        </w:tc>
        <w:tc>
          <w:tcPr>
            <w:tcW w:w="2977" w:type="dxa"/>
            <w:gridSpan w:val="4"/>
          </w:tcPr>
          <w:p w14:paraId="1A4306D9" w14:textId="77777777" w:rsidR="00ED469F" w:rsidRDefault="00ED469F" w:rsidP="00ED46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D469F" w:rsidRDefault="00ED469F" w:rsidP="00ED469F">
            <w:pPr>
              <w:pStyle w:val="CRCoverPage"/>
              <w:spacing w:after="0"/>
              <w:ind w:left="99"/>
              <w:rPr>
                <w:noProof/>
              </w:rPr>
            </w:pPr>
            <w:r>
              <w:rPr>
                <w:noProof/>
              </w:rPr>
              <w:t xml:space="preserve">TS/TR ... CR ... </w:t>
            </w:r>
          </w:p>
        </w:tc>
      </w:tr>
      <w:tr w:rsidR="00ED469F" w14:paraId="55C714D2" w14:textId="77777777" w:rsidTr="00547111">
        <w:tc>
          <w:tcPr>
            <w:tcW w:w="2694" w:type="dxa"/>
            <w:gridSpan w:val="2"/>
            <w:tcBorders>
              <w:left w:val="single" w:sz="4" w:space="0" w:color="auto"/>
            </w:tcBorders>
          </w:tcPr>
          <w:p w14:paraId="45913E62" w14:textId="77777777" w:rsidR="00ED469F" w:rsidRDefault="00ED469F" w:rsidP="00ED46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469F" w:rsidRDefault="00ED469F" w:rsidP="00ED46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7DD07" w:rsidR="00ED469F" w:rsidRDefault="00ED469F" w:rsidP="00ED469F">
            <w:pPr>
              <w:pStyle w:val="CRCoverPage"/>
              <w:spacing w:after="0"/>
              <w:jc w:val="center"/>
              <w:rPr>
                <w:b/>
                <w:caps/>
                <w:noProof/>
              </w:rPr>
            </w:pPr>
            <w:r>
              <w:rPr>
                <w:b/>
                <w:caps/>
                <w:noProof/>
              </w:rPr>
              <w:t>X</w:t>
            </w:r>
          </w:p>
        </w:tc>
        <w:tc>
          <w:tcPr>
            <w:tcW w:w="2977" w:type="dxa"/>
            <w:gridSpan w:val="4"/>
          </w:tcPr>
          <w:p w14:paraId="1B4FF921" w14:textId="77777777" w:rsidR="00ED469F" w:rsidRDefault="00ED469F" w:rsidP="00ED46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D469F" w:rsidRDefault="00ED469F" w:rsidP="00ED469F">
            <w:pPr>
              <w:pStyle w:val="CRCoverPage"/>
              <w:spacing w:after="0"/>
              <w:ind w:left="99"/>
              <w:rPr>
                <w:noProof/>
              </w:rPr>
            </w:pPr>
            <w:r>
              <w:rPr>
                <w:noProof/>
              </w:rPr>
              <w:t xml:space="preserve">TS/TR ... CR ... </w:t>
            </w:r>
          </w:p>
        </w:tc>
      </w:tr>
      <w:tr w:rsidR="00ED469F" w14:paraId="60DF82CC" w14:textId="77777777" w:rsidTr="008863B9">
        <w:tc>
          <w:tcPr>
            <w:tcW w:w="2694" w:type="dxa"/>
            <w:gridSpan w:val="2"/>
            <w:tcBorders>
              <w:left w:val="single" w:sz="4" w:space="0" w:color="auto"/>
            </w:tcBorders>
          </w:tcPr>
          <w:p w14:paraId="517696CD" w14:textId="77777777" w:rsidR="00ED469F" w:rsidRDefault="00ED469F" w:rsidP="00ED469F">
            <w:pPr>
              <w:pStyle w:val="CRCoverPage"/>
              <w:spacing w:after="0"/>
              <w:rPr>
                <w:b/>
                <w:i/>
                <w:noProof/>
              </w:rPr>
            </w:pPr>
          </w:p>
        </w:tc>
        <w:tc>
          <w:tcPr>
            <w:tcW w:w="6946" w:type="dxa"/>
            <w:gridSpan w:val="9"/>
            <w:tcBorders>
              <w:right w:val="single" w:sz="4" w:space="0" w:color="auto"/>
            </w:tcBorders>
          </w:tcPr>
          <w:p w14:paraId="4D84207F" w14:textId="77777777" w:rsidR="00ED469F" w:rsidRDefault="00ED469F" w:rsidP="00ED469F">
            <w:pPr>
              <w:pStyle w:val="CRCoverPage"/>
              <w:spacing w:after="0"/>
              <w:rPr>
                <w:noProof/>
              </w:rPr>
            </w:pPr>
          </w:p>
        </w:tc>
      </w:tr>
      <w:tr w:rsidR="00ED469F" w14:paraId="556B87B6" w14:textId="77777777" w:rsidTr="008863B9">
        <w:tc>
          <w:tcPr>
            <w:tcW w:w="2694" w:type="dxa"/>
            <w:gridSpan w:val="2"/>
            <w:tcBorders>
              <w:left w:val="single" w:sz="4" w:space="0" w:color="auto"/>
              <w:bottom w:val="single" w:sz="4" w:space="0" w:color="auto"/>
            </w:tcBorders>
          </w:tcPr>
          <w:p w14:paraId="79A9C411" w14:textId="77777777" w:rsidR="00ED469F" w:rsidRDefault="00ED469F" w:rsidP="00ED46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469F" w:rsidRDefault="00ED469F" w:rsidP="00ED469F">
            <w:pPr>
              <w:pStyle w:val="CRCoverPage"/>
              <w:spacing w:after="0"/>
              <w:ind w:left="100"/>
              <w:rPr>
                <w:noProof/>
              </w:rPr>
            </w:pPr>
          </w:p>
        </w:tc>
      </w:tr>
      <w:tr w:rsidR="00ED469F" w:rsidRPr="008863B9" w14:paraId="45BFE792" w14:textId="77777777" w:rsidTr="008863B9">
        <w:tc>
          <w:tcPr>
            <w:tcW w:w="2694" w:type="dxa"/>
            <w:gridSpan w:val="2"/>
            <w:tcBorders>
              <w:top w:val="single" w:sz="4" w:space="0" w:color="auto"/>
              <w:bottom w:val="single" w:sz="4" w:space="0" w:color="auto"/>
            </w:tcBorders>
          </w:tcPr>
          <w:p w14:paraId="194242DD" w14:textId="77777777" w:rsidR="00ED469F" w:rsidRPr="008863B9" w:rsidRDefault="00ED469F" w:rsidP="00ED46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469F" w:rsidRPr="008863B9" w:rsidRDefault="00ED469F" w:rsidP="00ED469F">
            <w:pPr>
              <w:pStyle w:val="CRCoverPage"/>
              <w:spacing w:after="0"/>
              <w:ind w:left="100"/>
              <w:rPr>
                <w:noProof/>
                <w:sz w:val="8"/>
                <w:szCs w:val="8"/>
              </w:rPr>
            </w:pPr>
          </w:p>
        </w:tc>
      </w:tr>
      <w:tr w:rsidR="00ED469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469F" w:rsidRDefault="00ED469F" w:rsidP="00ED46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D469F" w:rsidRDefault="00ED469F" w:rsidP="00ED469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5A0D7F94" w:rsidR="001E41F3" w:rsidRDefault="001E41F3">
      <w:pPr>
        <w:rPr>
          <w:noProof/>
        </w:rPr>
      </w:pPr>
    </w:p>
    <w:p w14:paraId="2D2A40F6" w14:textId="23DCA8B2" w:rsidR="00ED469F" w:rsidRPr="00C21836" w:rsidRDefault="00ED469F" w:rsidP="00ED469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xml:space="preserve">* * * First Change * * * </w:t>
      </w:r>
    </w:p>
    <w:p w14:paraId="3E9CDE27" w14:textId="77777777" w:rsidR="007A6BA1" w:rsidRDefault="007A6BA1" w:rsidP="007A6BA1">
      <w:pPr>
        <w:pStyle w:val="Heading4"/>
        <w:rPr>
          <w:ins w:id="1" w:author="Samsung" w:date="2021-05-19T14:41:00Z"/>
        </w:rPr>
      </w:pPr>
      <w:ins w:id="2" w:author="Samsung" w:date="2021-05-19T14:40:00Z">
        <w:r>
          <w:t>9.3.2.X</w:t>
        </w:r>
        <w:r>
          <w:tab/>
          <w:t>Monitor Location Subscription Request</w:t>
        </w:r>
      </w:ins>
    </w:p>
    <w:p w14:paraId="23035F5A" w14:textId="77777777" w:rsidR="007A6BA1" w:rsidRDefault="007A6BA1" w:rsidP="007A6BA1">
      <w:pPr>
        <w:rPr>
          <w:ins w:id="3" w:author="Samsung" w:date="2021-05-19T14:42:00Z"/>
        </w:rPr>
      </w:pPr>
      <w:ins w:id="4" w:author="Samsung" w:date="2021-05-19T14:42:00Z">
        <w:r>
          <w:t xml:space="preserve">Table 9.3.2.X-1 describes the information flow from the VAL server to the LM server for monitoring the location deviation of the </w:t>
        </w:r>
      </w:ins>
      <w:ins w:id="5" w:author="Samsung" w:date="2021-05-19T14:43:00Z">
        <w:r>
          <w:t xml:space="preserve">VAL </w:t>
        </w:r>
      </w:ins>
      <w:ins w:id="6" w:author="Samsung" w:date="2021-05-19T14:42:00Z">
        <w:r>
          <w:t>UE(s).</w:t>
        </w:r>
      </w:ins>
    </w:p>
    <w:p w14:paraId="536DC9B9" w14:textId="77777777" w:rsidR="007A6BA1" w:rsidRPr="00526FC3" w:rsidRDefault="007A6BA1" w:rsidP="007A6BA1">
      <w:pPr>
        <w:pStyle w:val="TH"/>
        <w:rPr>
          <w:ins w:id="7" w:author="Samsung" w:date="2021-05-19T14:50:00Z"/>
          <w:lang w:val="en-US" w:eastAsia="zh-CN"/>
        </w:rPr>
      </w:pPr>
      <w:ins w:id="8" w:author="Samsung" w:date="2021-05-19T14:50:00Z">
        <w:r w:rsidRPr="00526FC3">
          <w:lastRenderedPageBreak/>
          <w:t>Table </w:t>
        </w:r>
        <w:r>
          <w:t>9.3.2.</w:t>
        </w:r>
        <w:r w:rsidRPr="00E96434">
          <w:rPr>
            <w:highlight w:val="yellow"/>
          </w:rPr>
          <w:t>X</w:t>
        </w:r>
        <w:r w:rsidRPr="00526FC3">
          <w:t xml:space="preserve">-1: </w:t>
        </w:r>
        <w:r>
          <w:t xml:space="preserve">Monitor Location Subscription </w:t>
        </w:r>
      </w:ins>
      <w:ins w:id="9" w:author="Samsung" w:date="2021-05-19T15:50:00Z">
        <w:r>
          <w:rPr>
            <w:lang w:eastAsia="zh-CN"/>
          </w:rPr>
          <w:t>R</w:t>
        </w:r>
      </w:ins>
      <w:ins w:id="10" w:author="Samsung" w:date="2021-05-19T14:50:00Z">
        <w:r w:rsidRPr="00526FC3">
          <w:rPr>
            <w:rFonts w:hint="eastAsia"/>
            <w:lang w:eastAsia="zh-CN"/>
          </w:rPr>
          <w:t>equest</w:t>
        </w:r>
      </w:ins>
    </w:p>
    <w:tbl>
      <w:tblPr>
        <w:tblW w:w="8640" w:type="dxa"/>
        <w:jc w:val="center"/>
        <w:tblLayout w:type="fixed"/>
        <w:tblLook w:val="0000" w:firstRow="0" w:lastRow="0" w:firstColumn="0" w:lastColumn="0" w:noHBand="0" w:noVBand="0"/>
      </w:tblPr>
      <w:tblGrid>
        <w:gridCol w:w="2880"/>
        <w:gridCol w:w="1440"/>
        <w:gridCol w:w="4320"/>
      </w:tblGrid>
      <w:tr w:rsidR="007A6BA1" w:rsidRPr="00526FC3" w14:paraId="469783B0" w14:textId="77777777" w:rsidTr="00C30FAD">
        <w:trPr>
          <w:jc w:val="center"/>
          <w:ins w:id="11" w:author="Samsung" w:date="2021-05-19T14:50:00Z"/>
        </w:trPr>
        <w:tc>
          <w:tcPr>
            <w:tcW w:w="2880" w:type="dxa"/>
            <w:tcBorders>
              <w:top w:val="single" w:sz="4" w:space="0" w:color="000000"/>
              <w:left w:val="single" w:sz="4" w:space="0" w:color="000000"/>
              <w:bottom w:val="single" w:sz="4" w:space="0" w:color="000000"/>
            </w:tcBorders>
            <w:shd w:val="clear" w:color="auto" w:fill="auto"/>
          </w:tcPr>
          <w:p w14:paraId="35E0A9BB" w14:textId="77777777" w:rsidR="007A6BA1" w:rsidRPr="00526FC3" w:rsidRDefault="007A6BA1" w:rsidP="00C30FAD">
            <w:pPr>
              <w:pStyle w:val="toprow"/>
              <w:rPr>
                <w:ins w:id="12" w:author="Samsung" w:date="2021-05-19T14:50:00Z"/>
                <w:rFonts w:cs="Arial"/>
                <w:lang w:eastAsia="en-US"/>
              </w:rPr>
            </w:pPr>
            <w:ins w:id="13" w:author="Samsung" w:date="2021-05-19T14:50:00Z">
              <w:r w:rsidRPr="00526FC3">
                <w:rPr>
                  <w:rFonts w:cs="Arial"/>
                  <w:lang w:eastAsia="en-US"/>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06DC3784" w14:textId="77777777" w:rsidR="007A6BA1" w:rsidRPr="00526FC3" w:rsidRDefault="007A6BA1" w:rsidP="00C30FAD">
            <w:pPr>
              <w:pStyle w:val="toprow"/>
              <w:rPr>
                <w:ins w:id="14" w:author="Samsung" w:date="2021-05-19T14:50:00Z"/>
                <w:rFonts w:cs="Arial"/>
                <w:lang w:eastAsia="en-US"/>
              </w:rPr>
            </w:pPr>
            <w:ins w:id="15" w:author="Samsung" w:date="2021-05-19T14:50:00Z">
              <w:r w:rsidRPr="00526FC3">
                <w:rPr>
                  <w:rFonts w:cs="Arial"/>
                  <w:lang w:eastAsia="en-US"/>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4A687E" w14:textId="77777777" w:rsidR="007A6BA1" w:rsidRPr="00526FC3" w:rsidRDefault="007A6BA1" w:rsidP="00C30FAD">
            <w:pPr>
              <w:pStyle w:val="toprow"/>
              <w:rPr>
                <w:ins w:id="16" w:author="Samsung" w:date="2021-05-19T14:50:00Z"/>
                <w:rFonts w:cs="Arial"/>
                <w:lang w:eastAsia="en-US"/>
              </w:rPr>
            </w:pPr>
            <w:ins w:id="17" w:author="Samsung" w:date="2021-05-19T14:50:00Z">
              <w:r w:rsidRPr="00526FC3">
                <w:rPr>
                  <w:rFonts w:cs="Arial"/>
                  <w:lang w:eastAsia="en-US"/>
                </w:rPr>
                <w:t>Description</w:t>
              </w:r>
            </w:ins>
          </w:p>
        </w:tc>
      </w:tr>
      <w:tr w:rsidR="007A6BA1" w:rsidRPr="00526FC3" w14:paraId="38BBC43E" w14:textId="77777777" w:rsidTr="00C30FAD">
        <w:trPr>
          <w:jc w:val="center"/>
          <w:ins w:id="18" w:author="Samsung" w:date="2021-05-19T14:50:00Z"/>
        </w:trPr>
        <w:tc>
          <w:tcPr>
            <w:tcW w:w="2880" w:type="dxa"/>
            <w:tcBorders>
              <w:top w:val="single" w:sz="4" w:space="0" w:color="000000"/>
              <w:left w:val="single" w:sz="4" w:space="0" w:color="000000"/>
              <w:bottom w:val="single" w:sz="4" w:space="0" w:color="000000"/>
            </w:tcBorders>
            <w:shd w:val="clear" w:color="auto" w:fill="auto"/>
          </w:tcPr>
          <w:p w14:paraId="3DA3CF94" w14:textId="77777777" w:rsidR="007A6BA1" w:rsidRPr="00526FC3" w:rsidRDefault="007A6BA1" w:rsidP="00C30FAD">
            <w:pPr>
              <w:pStyle w:val="tablecontent"/>
              <w:rPr>
                <w:ins w:id="19" w:author="Samsung" w:date="2021-05-19T14:50:00Z"/>
                <w:rFonts w:cs="Arial"/>
                <w:lang w:eastAsia="en-US"/>
              </w:rPr>
            </w:pPr>
            <w:ins w:id="20" w:author="Samsung" w:date="2021-05-19T14:50:00Z">
              <w:r>
                <w:rPr>
                  <w:rFonts w:cs="Arial"/>
                  <w:lang w:eastAsia="en-US"/>
                </w:rPr>
                <w:t>Identity</w:t>
              </w:r>
            </w:ins>
          </w:p>
        </w:tc>
        <w:tc>
          <w:tcPr>
            <w:tcW w:w="1440" w:type="dxa"/>
            <w:tcBorders>
              <w:top w:val="single" w:sz="4" w:space="0" w:color="000000"/>
              <w:left w:val="single" w:sz="4" w:space="0" w:color="000000"/>
              <w:bottom w:val="single" w:sz="4" w:space="0" w:color="000000"/>
            </w:tcBorders>
            <w:shd w:val="clear" w:color="auto" w:fill="auto"/>
          </w:tcPr>
          <w:p w14:paraId="505F3609" w14:textId="77777777" w:rsidR="007A6BA1" w:rsidRPr="00526FC3" w:rsidRDefault="007A6BA1" w:rsidP="00C30FAD">
            <w:pPr>
              <w:pStyle w:val="tablecontent"/>
              <w:rPr>
                <w:ins w:id="21" w:author="Samsung" w:date="2021-05-19T14:50:00Z"/>
                <w:rFonts w:cs="Arial"/>
                <w:lang w:eastAsia="en-US"/>
              </w:rPr>
            </w:pPr>
            <w:ins w:id="22" w:author="Samsung" w:date="2021-05-19T14:50:00Z">
              <w:r w:rsidRPr="00526FC3">
                <w:rPr>
                  <w:rFonts w:cs="Arial" w:hint="eastAsia"/>
                  <w:lang w:eastAsia="en-U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A8C5DE" w14:textId="77777777" w:rsidR="007A6BA1" w:rsidRPr="00526FC3" w:rsidRDefault="007A6BA1" w:rsidP="00C30FAD">
            <w:pPr>
              <w:pStyle w:val="tablecontent"/>
              <w:rPr>
                <w:ins w:id="23" w:author="Samsung" w:date="2021-05-19T14:50:00Z"/>
                <w:rFonts w:cs="Arial"/>
                <w:lang w:eastAsia="en-US"/>
              </w:rPr>
            </w:pPr>
            <w:ins w:id="24" w:author="Samsung" w:date="2021-05-19T15:40:00Z">
              <w:r>
                <w:rPr>
                  <w:rFonts w:cs="Arial"/>
                  <w:lang w:eastAsia="en-US"/>
                </w:rPr>
                <w:t xml:space="preserve">Identifier of the </w:t>
              </w:r>
            </w:ins>
            <w:ins w:id="25" w:author="Samsung" w:date="2021-05-19T14:50:00Z">
              <w:r>
                <w:rPr>
                  <w:rFonts w:cs="Arial"/>
                  <w:lang w:eastAsia="en-US"/>
                </w:rPr>
                <w:t>VAL</w:t>
              </w:r>
              <w:r w:rsidRPr="00526FC3">
                <w:rPr>
                  <w:rFonts w:cs="Arial"/>
                  <w:lang w:eastAsia="en-US"/>
                </w:rPr>
                <w:t xml:space="preserve"> users </w:t>
              </w:r>
              <w:r>
                <w:rPr>
                  <w:rFonts w:cs="Arial"/>
                  <w:lang w:eastAsia="en-US"/>
                </w:rPr>
                <w:t xml:space="preserve">or VAL UE </w:t>
              </w:r>
              <w:r w:rsidRPr="00526FC3">
                <w:rPr>
                  <w:rFonts w:cs="Arial"/>
                  <w:lang w:eastAsia="en-US"/>
                </w:rPr>
                <w:t xml:space="preserve">whose </w:t>
              </w:r>
            </w:ins>
            <w:ins w:id="26" w:author="Samsung" w:date="2021-05-19T14:54:00Z">
              <w:r>
                <w:rPr>
                  <w:rFonts w:cs="Arial"/>
                  <w:lang w:eastAsia="en-US"/>
                </w:rPr>
                <w:t>location</w:t>
              </w:r>
            </w:ins>
            <w:ins w:id="27" w:author="Samsung" w:date="2021-05-19T14:50:00Z">
              <w:r>
                <w:rPr>
                  <w:rFonts w:cs="Arial"/>
                  <w:lang w:eastAsia="en-US"/>
                </w:rPr>
                <w:t xml:space="preserve"> monitoring</w:t>
              </w:r>
              <w:r w:rsidRPr="00526FC3">
                <w:rPr>
                  <w:rFonts w:cs="Arial"/>
                  <w:lang w:eastAsia="en-US"/>
                </w:rPr>
                <w:t xml:space="preserve"> is requested</w:t>
              </w:r>
            </w:ins>
            <w:ins w:id="28" w:author="Samsung" w:date="2021-05-19T15:40:00Z">
              <w:r>
                <w:rPr>
                  <w:rFonts w:cs="Arial"/>
                  <w:lang w:eastAsia="en-US"/>
                </w:rPr>
                <w:t xml:space="preserve"> to be monitored in a given location</w:t>
              </w:r>
            </w:ins>
            <w:ins w:id="29" w:author="Samsung" w:date="2021-05-19T14:50:00Z">
              <w:r w:rsidRPr="00526FC3">
                <w:rPr>
                  <w:rFonts w:cs="Arial"/>
                  <w:lang w:eastAsia="en-US"/>
                </w:rPr>
                <w:t>.</w:t>
              </w:r>
            </w:ins>
          </w:p>
        </w:tc>
      </w:tr>
      <w:tr w:rsidR="007A6BA1" w:rsidRPr="00526FC3" w14:paraId="0752E7F7" w14:textId="77777777" w:rsidTr="00C30FAD">
        <w:trPr>
          <w:jc w:val="center"/>
          <w:ins w:id="30" w:author="Samsung" w:date="2021-05-19T14:50:00Z"/>
        </w:trPr>
        <w:tc>
          <w:tcPr>
            <w:tcW w:w="2880" w:type="dxa"/>
            <w:tcBorders>
              <w:top w:val="single" w:sz="4" w:space="0" w:color="000000"/>
              <w:left w:val="single" w:sz="4" w:space="0" w:color="000000"/>
              <w:bottom w:val="single" w:sz="4" w:space="0" w:color="000000"/>
            </w:tcBorders>
            <w:shd w:val="clear" w:color="auto" w:fill="auto"/>
          </w:tcPr>
          <w:p w14:paraId="16645C43" w14:textId="77777777" w:rsidR="007A6BA1" w:rsidRDefault="007A6BA1" w:rsidP="00C30FAD">
            <w:pPr>
              <w:pStyle w:val="tablecontent"/>
              <w:rPr>
                <w:ins w:id="31" w:author="Samsung" w:date="2021-05-19T14:50:00Z"/>
                <w:rFonts w:cs="Arial"/>
                <w:lang w:eastAsia="en-US"/>
              </w:rPr>
            </w:pPr>
            <w:ins w:id="32" w:author="Samsung" w:date="2021-05-19T15:41:00Z">
              <w:r>
                <w:t>Area of Interest</w:t>
              </w:r>
            </w:ins>
          </w:p>
        </w:tc>
        <w:tc>
          <w:tcPr>
            <w:tcW w:w="1440" w:type="dxa"/>
            <w:tcBorders>
              <w:top w:val="single" w:sz="4" w:space="0" w:color="000000"/>
              <w:left w:val="single" w:sz="4" w:space="0" w:color="000000"/>
              <w:bottom w:val="single" w:sz="4" w:space="0" w:color="000000"/>
            </w:tcBorders>
            <w:shd w:val="clear" w:color="auto" w:fill="auto"/>
          </w:tcPr>
          <w:p w14:paraId="233432BC" w14:textId="77777777" w:rsidR="007A6BA1" w:rsidRPr="00526FC3" w:rsidRDefault="007A6BA1" w:rsidP="00C30FAD">
            <w:pPr>
              <w:pStyle w:val="tablecontent"/>
              <w:rPr>
                <w:ins w:id="33" w:author="Samsung" w:date="2021-05-19T14:50:00Z"/>
                <w:rFonts w:cs="Arial"/>
                <w:lang w:eastAsia="en-US"/>
              </w:rPr>
            </w:pPr>
            <w:ins w:id="34" w:author="Samsung" w:date="2021-05-19T14:50: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8B1936" w14:textId="77777777" w:rsidR="007A6BA1" w:rsidRPr="00526FC3" w:rsidRDefault="007A6BA1" w:rsidP="00C30FAD">
            <w:pPr>
              <w:pStyle w:val="tablecontent"/>
              <w:rPr>
                <w:ins w:id="35" w:author="Samsung" w:date="2021-05-19T14:50:00Z"/>
                <w:rFonts w:cs="Arial"/>
                <w:lang w:eastAsia="en-US"/>
              </w:rPr>
            </w:pPr>
            <w:ins w:id="36" w:author="Samsung" w:date="2021-05-19T15:40:00Z">
              <w:r>
                <w:t>Geographic area location information where the VAL server wishes to monitor the VAL UE</w:t>
              </w:r>
            </w:ins>
            <w:ins w:id="37" w:author="Samsung" w:date="2021-05-19T15:41:00Z">
              <w:r>
                <w:t>’s location adherence</w:t>
              </w:r>
            </w:ins>
            <w:ins w:id="38" w:author="Samsung" w:date="2021-05-19T14:50:00Z">
              <w:r>
                <w:t>.</w:t>
              </w:r>
            </w:ins>
          </w:p>
        </w:tc>
      </w:tr>
      <w:tr w:rsidR="007A6BA1" w:rsidRPr="00526FC3" w14:paraId="7A1F4008" w14:textId="77777777" w:rsidTr="00C30FAD">
        <w:trPr>
          <w:jc w:val="center"/>
          <w:ins w:id="39" w:author="Samsung" w:date="2021-05-19T14:54:00Z"/>
        </w:trPr>
        <w:tc>
          <w:tcPr>
            <w:tcW w:w="2880" w:type="dxa"/>
            <w:tcBorders>
              <w:top w:val="single" w:sz="4" w:space="0" w:color="000000"/>
              <w:left w:val="single" w:sz="4" w:space="0" w:color="000000"/>
              <w:bottom w:val="single" w:sz="4" w:space="0" w:color="000000"/>
            </w:tcBorders>
            <w:shd w:val="clear" w:color="auto" w:fill="auto"/>
          </w:tcPr>
          <w:p w14:paraId="12999CD1" w14:textId="77777777" w:rsidR="007A6BA1" w:rsidRDefault="007A6BA1" w:rsidP="00C30FAD">
            <w:pPr>
              <w:pStyle w:val="tablecontent"/>
              <w:rPr>
                <w:ins w:id="40" w:author="Samsung" w:date="2021-05-19T14:54:00Z"/>
              </w:rPr>
            </w:pPr>
            <w:ins w:id="41" w:author="Samsung" w:date="2021-05-19T14:55:00Z">
              <w:r>
                <w:t>Notify Interval</w:t>
              </w:r>
            </w:ins>
          </w:p>
        </w:tc>
        <w:tc>
          <w:tcPr>
            <w:tcW w:w="1440" w:type="dxa"/>
            <w:tcBorders>
              <w:top w:val="single" w:sz="4" w:space="0" w:color="000000"/>
              <w:left w:val="single" w:sz="4" w:space="0" w:color="000000"/>
              <w:bottom w:val="single" w:sz="4" w:space="0" w:color="000000"/>
            </w:tcBorders>
            <w:shd w:val="clear" w:color="auto" w:fill="auto"/>
          </w:tcPr>
          <w:p w14:paraId="2A21A63D" w14:textId="77777777" w:rsidR="007A6BA1" w:rsidRPr="00DF1FD3" w:rsidRDefault="007A6BA1" w:rsidP="00C30FAD">
            <w:pPr>
              <w:pStyle w:val="tablecontent"/>
              <w:rPr>
                <w:ins w:id="42" w:author="Samsung" w:date="2021-05-19T14:54:00Z"/>
              </w:rPr>
            </w:pPr>
            <w:ins w:id="43" w:author="Samsung" w:date="2021-05-19T15:48: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F3415B" w14:textId="77777777" w:rsidR="007A6BA1" w:rsidRDefault="007A6BA1" w:rsidP="00C30FAD">
            <w:pPr>
              <w:pStyle w:val="tablecontent"/>
              <w:rPr>
                <w:ins w:id="44" w:author="Samsung" w:date="2021-05-19T14:54:00Z"/>
              </w:rPr>
            </w:pPr>
            <w:ins w:id="45" w:author="Samsung" w:date="2021-05-19T15:42:00Z">
              <w:r>
                <w:t>Periodic time interval in which the LM server needs to notify the VAL UE’s location information to the VAL server.</w:t>
              </w:r>
            </w:ins>
          </w:p>
        </w:tc>
      </w:tr>
      <w:tr w:rsidR="007A6BA1" w:rsidRPr="00526FC3" w14:paraId="32F69E2F" w14:textId="77777777" w:rsidTr="00C30FAD">
        <w:trPr>
          <w:jc w:val="center"/>
          <w:ins w:id="46" w:author="Samsung" w:date="2021-05-19T14:55:00Z"/>
        </w:trPr>
        <w:tc>
          <w:tcPr>
            <w:tcW w:w="2880" w:type="dxa"/>
            <w:tcBorders>
              <w:top w:val="single" w:sz="4" w:space="0" w:color="000000"/>
              <w:left w:val="single" w:sz="4" w:space="0" w:color="000000"/>
              <w:bottom w:val="single" w:sz="4" w:space="0" w:color="000000"/>
            </w:tcBorders>
            <w:shd w:val="clear" w:color="auto" w:fill="auto"/>
          </w:tcPr>
          <w:p w14:paraId="1BE87C67" w14:textId="77777777" w:rsidR="007A6BA1" w:rsidRDefault="007A6BA1" w:rsidP="00C30FAD">
            <w:pPr>
              <w:pStyle w:val="tablecontent"/>
              <w:rPr>
                <w:ins w:id="47" w:author="Samsung" w:date="2021-05-19T14:55:00Z"/>
              </w:rPr>
            </w:pPr>
            <w:ins w:id="48" w:author="Samsung" w:date="2021-05-19T14:55:00Z">
              <w:r>
                <w:t>Notification Target</w:t>
              </w:r>
            </w:ins>
            <w:ins w:id="49" w:author="Samsung" w:date="2021-05-19T15:41:00Z">
              <w:r>
                <w:t xml:space="preserve"> URI</w:t>
              </w:r>
            </w:ins>
          </w:p>
        </w:tc>
        <w:tc>
          <w:tcPr>
            <w:tcW w:w="1440" w:type="dxa"/>
            <w:tcBorders>
              <w:top w:val="single" w:sz="4" w:space="0" w:color="000000"/>
              <w:left w:val="single" w:sz="4" w:space="0" w:color="000000"/>
              <w:bottom w:val="single" w:sz="4" w:space="0" w:color="000000"/>
            </w:tcBorders>
            <w:shd w:val="clear" w:color="auto" w:fill="auto"/>
          </w:tcPr>
          <w:p w14:paraId="40F93AE2" w14:textId="77777777" w:rsidR="007A6BA1" w:rsidRPr="00DF1FD3" w:rsidRDefault="007A6BA1" w:rsidP="00C30FAD">
            <w:pPr>
              <w:pStyle w:val="tablecontent"/>
              <w:rPr>
                <w:ins w:id="50" w:author="Samsung" w:date="2021-05-19T14:55:00Z"/>
              </w:rPr>
            </w:pPr>
            <w:ins w:id="51" w:author="Samsung" w:date="2021-05-19T15:4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54C42C" w14:textId="77777777" w:rsidR="007A6BA1" w:rsidRDefault="007A6BA1" w:rsidP="00C30FAD">
            <w:pPr>
              <w:pStyle w:val="tablecontent"/>
              <w:rPr>
                <w:ins w:id="52" w:author="Samsung" w:date="2021-05-19T14:55:00Z"/>
              </w:rPr>
            </w:pPr>
            <w:ins w:id="53" w:author="Samsung" w:date="2021-05-19T15:47:00Z">
              <w:r>
                <w:t>Target URI where the VAL server wishes to receive the notifications about VAL UE</w:t>
              </w:r>
            </w:ins>
            <w:ins w:id="54" w:author="Samsung" w:date="2021-05-19T15:48:00Z">
              <w:r>
                <w:t>’s location.</w:t>
              </w:r>
            </w:ins>
          </w:p>
        </w:tc>
      </w:tr>
      <w:tr w:rsidR="007A6BA1" w:rsidRPr="00526FC3" w14:paraId="4033C553" w14:textId="77777777" w:rsidTr="00C30FAD">
        <w:trPr>
          <w:jc w:val="center"/>
          <w:ins w:id="55" w:author="Samsung" w:date="2021-05-19T14:50:00Z"/>
        </w:trPr>
        <w:tc>
          <w:tcPr>
            <w:tcW w:w="2880" w:type="dxa"/>
            <w:tcBorders>
              <w:top w:val="single" w:sz="4" w:space="0" w:color="000000"/>
              <w:left w:val="single" w:sz="4" w:space="0" w:color="000000"/>
              <w:bottom w:val="single" w:sz="4" w:space="0" w:color="000000"/>
            </w:tcBorders>
            <w:shd w:val="clear" w:color="auto" w:fill="auto"/>
          </w:tcPr>
          <w:p w14:paraId="3A1F2E84" w14:textId="77777777" w:rsidR="007A6BA1" w:rsidRPr="00F8399E" w:rsidRDefault="007A6BA1" w:rsidP="00C30FAD">
            <w:pPr>
              <w:pStyle w:val="tablecontent"/>
              <w:rPr>
                <w:ins w:id="56" w:author="Samsung" w:date="2021-05-19T14:50:00Z"/>
              </w:rPr>
            </w:pPr>
            <w:ins w:id="57" w:author="Samsung" w:date="2021-05-19T14:50:00Z">
              <w:r w:rsidRPr="00F8399E">
                <w:t>Timeout</w:t>
              </w:r>
            </w:ins>
          </w:p>
        </w:tc>
        <w:tc>
          <w:tcPr>
            <w:tcW w:w="1440" w:type="dxa"/>
            <w:tcBorders>
              <w:top w:val="single" w:sz="4" w:space="0" w:color="000000"/>
              <w:left w:val="single" w:sz="4" w:space="0" w:color="000000"/>
              <w:bottom w:val="single" w:sz="4" w:space="0" w:color="000000"/>
            </w:tcBorders>
            <w:shd w:val="clear" w:color="auto" w:fill="auto"/>
          </w:tcPr>
          <w:p w14:paraId="594855B1" w14:textId="77777777" w:rsidR="007A6BA1" w:rsidRPr="00F8399E" w:rsidRDefault="007A6BA1" w:rsidP="00C30FAD">
            <w:pPr>
              <w:pStyle w:val="tablecontent"/>
              <w:rPr>
                <w:ins w:id="58" w:author="Samsung" w:date="2021-05-19T14:50:00Z"/>
              </w:rPr>
            </w:pPr>
            <w:ins w:id="59" w:author="Samsung" w:date="2021-05-19T14:50:00Z">
              <w:r w:rsidRPr="00F8399E">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0C5C0A" w14:textId="77777777" w:rsidR="007A6BA1" w:rsidRPr="00F8399E" w:rsidRDefault="007A6BA1" w:rsidP="00C30FAD">
            <w:pPr>
              <w:pStyle w:val="tablecontent"/>
              <w:rPr>
                <w:ins w:id="60" w:author="Samsung" w:date="2021-05-19T14:50:00Z"/>
              </w:rPr>
            </w:pPr>
            <w:ins w:id="61" w:author="Samsung" w:date="2021-05-19T14:50:00Z">
              <w:r w:rsidRPr="00F8399E">
                <w:t>A timeout period when subscription response is not received.</w:t>
              </w:r>
            </w:ins>
          </w:p>
        </w:tc>
      </w:tr>
    </w:tbl>
    <w:p w14:paraId="1D25C4E4" w14:textId="77777777" w:rsidR="007A6BA1" w:rsidRPr="008F1E7F" w:rsidRDefault="007A6BA1" w:rsidP="007A6BA1">
      <w:pPr>
        <w:rPr>
          <w:ins w:id="62" w:author="Samsung" w:date="2021-05-19T14:40:00Z"/>
        </w:rPr>
      </w:pPr>
    </w:p>
    <w:p w14:paraId="4CFF1A19" w14:textId="77777777" w:rsidR="007A6BA1" w:rsidRDefault="007A6BA1" w:rsidP="007A6BA1">
      <w:pPr>
        <w:pStyle w:val="Heading4"/>
        <w:rPr>
          <w:ins w:id="63" w:author="Samsung" w:date="2021-05-19T14:42:00Z"/>
        </w:rPr>
      </w:pPr>
      <w:ins w:id="64" w:author="Samsung" w:date="2021-05-19T14:41:00Z">
        <w:r>
          <w:t>9.3.2.Y</w:t>
        </w:r>
        <w:r>
          <w:tab/>
          <w:t>Monitor Location Subscription Response</w:t>
        </w:r>
      </w:ins>
    </w:p>
    <w:p w14:paraId="7198FE8E" w14:textId="77777777" w:rsidR="007A6BA1" w:rsidRDefault="007A6BA1" w:rsidP="007A6BA1">
      <w:pPr>
        <w:rPr>
          <w:ins w:id="65" w:author="Samsung" w:date="2021-05-19T15:50:00Z"/>
        </w:rPr>
      </w:pPr>
      <w:ins w:id="66" w:author="Samsung" w:date="2021-05-19T15:49:00Z">
        <w:r>
          <w:t xml:space="preserve">Table 9.3.2.Y-1 describes the information flow from LM server to the VAL server for Monitor Location Subscription Response. </w:t>
        </w:r>
      </w:ins>
    </w:p>
    <w:p w14:paraId="156A86BF" w14:textId="77777777" w:rsidR="007A6BA1" w:rsidRPr="00526FC3" w:rsidRDefault="007A6BA1" w:rsidP="007A6BA1">
      <w:pPr>
        <w:pStyle w:val="TH"/>
        <w:rPr>
          <w:ins w:id="67" w:author="Samsung" w:date="2021-05-19T15:50:00Z"/>
          <w:lang w:val="en-US" w:eastAsia="zh-CN"/>
        </w:rPr>
      </w:pPr>
      <w:ins w:id="68" w:author="Samsung" w:date="2021-05-19T15:50:00Z">
        <w:r w:rsidRPr="00526FC3">
          <w:t>Table </w:t>
        </w:r>
        <w:r>
          <w:t>9.3.2.</w:t>
        </w:r>
        <w:r>
          <w:rPr>
            <w:highlight w:val="yellow"/>
          </w:rPr>
          <w:t>Y</w:t>
        </w:r>
        <w:r w:rsidRPr="00526FC3">
          <w:t xml:space="preserve">-1: </w:t>
        </w:r>
        <w:r>
          <w:t xml:space="preserve">Monitor Location Subscription </w:t>
        </w:r>
        <w:r>
          <w:rPr>
            <w:lang w:eastAsia="zh-CN"/>
          </w:rPr>
          <w:t>Response</w:t>
        </w:r>
      </w:ins>
    </w:p>
    <w:tbl>
      <w:tblPr>
        <w:tblW w:w="8640" w:type="dxa"/>
        <w:jc w:val="center"/>
        <w:tblLayout w:type="fixed"/>
        <w:tblLook w:val="0000" w:firstRow="0" w:lastRow="0" w:firstColumn="0" w:lastColumn="0" w:noHBand="0" w:noVBand="0"/>
      </w:tblPr>
      <w:tblGrid>
        <w:gridCol w:w="2880"/>
        <w:gridCol w:w="1440"/>
        <w:gridCol w:w="4320"/>
      </w:tblGrid>
      <w:tr w:rsidR="007A6BA1" w:rsidRPr="00526FC3" w14:paraId="1DDB9222" w14:textId="77777777" w:rsidTr="00C30FAD">
        <w:trPr>
          <w:jc w:val="center"/>
          <w:ins w:id="69" w:author="Samsung" w:date="2021-05-19T15:50:00Z"/>
        </w:trPr>
        <w:tc>
          <w:tcPr>
            <w:tcW w:w="2880" w:type="dxa"/>
            <w:tcBorders>
              <w:top w:val="single" w:sz="4" w:space="0" w:color="000000"/>
              <w:left w:val="single" w:sz="4" w:space="0" w:color="000000"/>
              <w:bottom w:val="single" w:sz="4" w:space="0" w:color="000000"/>
            </w:tcBorders>
            <w:shd w:val="clear" w:color="auto" w:fill="auto"/>
          </w:tcPr>
          <w:p w14:paraId="32C01C4A" w14:textId="77777777" w:rsidR="007A6BA1" w:rsidRPr="00526FC3" w:rsidRDefault="007A6BA1" w:rsidP="00C30FAD">
            <w:pPr>
              <w:pStyle w:val="toprow"/>
              <w:rPr>
                <w:ins w:id="70" w:author="Samsung" w:date="2021-05-19T15:50:00Z"/>
                <w:rFonts w:cs="Arial"/>
                <w:lang w:eastAsia="en-US"/>
              </w:rPr>
            </w:pPr>
            <w:ins w:id="71" w:author="Samsung" w:date="2021-05-19T15:50:00Z">
              <w:r w:rsidRPr="00526FC3">
                <w:rPr>
                  <w:rFonts w:cs="Arial"/>
                  <w:lang w:eastAsia="en-US"/>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0F0A00A1" w14:textId="77777777" w:rsidR="007A6BA1" w:rsidRPr="00526FC3" w:rsidRDefault="007A6BA1" w:rsidP="00C30FAD">
            <w:pPr>
              <w:pStyle w:val="toprow"/>
              <w:rPr>
                <w:ins w:id="72" w:author="Samsung" w:date="2021-05-19T15:50:00Z"/>
                <w:rFonts w:cs="Arial"/>
                <w:lang w:eastAsia="en-US"/>
              </w:rPr>
            </w:pPr>
            <w:ins w:id="73" w:author="Samsung" w:date="2021-05-19T15:50:00Z">
              <w:r w:rsidRPr="00526FC3">
                <w:rPr>
                  <w:rFonts w:cs="Arial"/>
                  <w:lang w:eastAsia="en-US"/>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C6C761" w14:textId="77777777" w:rsidR="007A6BA1" w:rsidRPr="00526FC3" w:rsidRDefault="007A6BA1" w:rsidP="00C30FAD">
            <w:pPr>
              <w:pStyle w:val="toprow"/>
              <w:rPr>
                <w:ins w:id="74" w:author="Samsung" w:date="2021-05-19T15:50:00Z"/>
                <w:rFonts w:cs="Arial"/>
                <w:lang w:eastAsia="en-US"/>
              </w:rPr>
            </w:pPr>
            <w:ins w:id="75" w:author="Samsung" w:date="2021-05-19T15:50:00Z">
              <w:r w:rsidRPr="00526FC3">
                <w:rPr>
                  <w:rFonts w:cs="Arial"/>
                  <w:lang w:eastAsia="en-US"/>
                </w:rPr>
                <w:t>Description</w:t>
              </w:r>
            </w:ins>
          </w:p>
        </w:tc>
      </w:tr>
      <w:tr w:rsidR="007A6BA1" w:rsidRPr="00526FC3" w14:paraId="67DDAC63" w14:textId="77777777" w:rsidTr="00C30FAD">
        <w:trPr>
          <w:jc w:val="center"/>
          <w:ins w:id="76" w:author="Samsung" w:date="2021-05-19T15:50:00Z"/>
        </w:trPr>
        <w:tc>
          <w:tcPr>
            <w:tcW w:w="2880" w:type="dxa"/>
            <w:tcBorders>
              <w:top w:val="single" w:sz="4" w:space="0" w:color="000000"/>
              <w:left w:val="single" w:sz="4" w:space="0" w:color="000000"/>
              <w:bottom w:val="single" w:sz="4" w:space="0" w:color="000000"/>
            </w:tcBorders>
            <w:shd w:val="clear" w:color="auto" w:fill="auto"/>
          </w:tcPr>
          <w:p w14:paraId="0B81D72E" w14:textId="77777777" w:rsidR="007A6BA1" w:rsidRPr="00526FC3" w:rsidRDefault="007A6BA1" w:rsidP="00C30FAD">
            <w:pPr>
              <w:pStyle w:val="tablecontent"/>
              <w:rPr>
                <w:ins w:id="77" w:author="Samsung" w:date="2021-05-19T15:50:00Z"/>
                <w:rFonts w:cs="Arial"/>
                <w:lang w:eastAsia="en-US"/>
              </w:rPr>
            </w:pPr>
            <w:ins w:id="78" w:author="Samsung" w:date="2021-05-19T15:59:00Z">
              <w:r w:rsidRPr="00526FC3">
                <w:rPr>
                  <w:rFonts w:cs="Arial" w:hint="eastAsia"/>
                  <w:lang w:eastAsia="zh-CN"/>
                </w:rPr>
                <w:t>Subscription</w:t>
              </w:r>
              <w:r w:rsidRPr="00526FC3">
                <w:rPr>
                  <w:rFonts w:cs="Arial"/>
                  <w:lang w:eastAsia="en-US"/>
                </w:rPr>
                <w:t xml:space="preserve"> status</w:t>
              </w:r>
            </w:ins>
          </w:p>
        </w:tc>
        <w:tc>
          <w:tcPr>
            <w:tcW w:w="1440" w:type="dxa"/>
            <w:tcBorders>
              <w:top w:val="single" w:sz="4" w:space="0" w:color="000000"/>
              <w:left w:val="single" w:sz="4" w:space="0" w:color="000000"/>
              <w:bottom w:val="single" w:sz="4" w:space="0" w:color="000000"/>
            </w:tcBorders>
            <w:shd w:val="clear" w:color="auto" w:fill="auto"/>
          </w:tcPr>
          <w:p w14:paraId="0F28B55D" w14:textId="77777777" w:rsidR="007A6BA1" w:rsidRPr="00526FC3" w:rsidRDefault="007A6BA1" w:rsidP="00C30FAD">
            <w:pPr>
              <w:pStyle w:val="tablecontent"/>
              <w:rPr>
                <w:ins w:id="79" w:author="Samsung" w:date="2021-05-19T15:50:00Z"/>
                <w:rFonts w:cs="Arial"/>
                <w:lang w:eastAsia="en-US"/>
              </w:rPr>
            </w:pPr>
            <w:ins w:id="80" w:author="Samsung" w:date="2021-05-19T15:59:00Z">
              <w:r w:rsidRPr="00526FC3">
                <w:rPr>
                  <w:rFonts w:cs="Arial"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C2665C" w14:textId="77777777" w:rsidR="007A6BA1" w:rsidRPr="00526FC3" w:rsidRDefault="007A6BA1" w:rsidP="00C30FAD">
            <w:pPr>
              <w:pStyle w:val="tablecontent"/>
              <w:rPr>
                <w:ins w:id="81" w:author="Samsung" w:date="2021-05-19T15:50:00Z"/>
                <w:rFonts w:cs="Arial"/>
                <w:lang w:eastAsia="en-US"/>
              </w:rPr>
            </w:pPr>
            <w:ins w:id="82" w:author="Samsung" w:date="2021-05-19T15:59:00Z">
              <w:r w:rsidRPr="00526FC3">
                <w:rPr>
                  <w:rFonts w:cs="Arial"/>
                  <w:lang w:eastAsia="zh-CN"/>
                </w:rPr>
                <w:t>I</w:t>
              </w:r>
              <w:r w:rsidRPr="00526FC3">
                <w:rPr>
                  <w:rFonts w:cs="Arial" w:hint="eastAsia"/>
                  <w:lang w:eastAsia="zh-CN"/>
                </w:rPr>
                <w:t>t indicates the subscription result</w:t>
              </w:r>
            </w:ins>
          </w:p>
        </w:tc>
      </w:tr>
    </w:tbl>
    <w:p w14:paraId="3E2B516B" w14:textId="77777777" w:rsidR="007A6BA1" w:rsidRDefault="007A6BA1" w:rsidP="007A6BA1">
      <w:pPr>
        <w:rPr>
          <w:ins w:id="83" w:author="Samsung" w:date="2021-05-19T15:51:00Z"/>
        </w:rPr>
      </w:pPr>
    </w:p>
    <w:p w14:paraId="1EDF4E97" w14:textId="77777777" w:rsidR="007A6BA1" w:rsidRDefault="007A6BA1" w:rsidP="007A6BA1">
      <w:pPr>
        <w:pStyle w:val="Heading4"/>
        <w:rPr>
          <w:ins w:id="84" w:author="Samsung" w:date="2021-05-19T15:53:00Z"/>
        </w:rPr>
      </w:pPr>
      <w:ins w:id="85" w:author="Samsung" w:date="2021-05-19T15:51:00Z">
        <w:r>
          <w:t>9.3.2.Z</w:t>
        </w:r>
        <w:r>
          <w:tab/>
        </w:r>
      </w:ins>
      <w:ins w:id="86" w:author="Samsung" w:date="2021-05-19T16:47:00Z">
        <w:r>
          <w:t xml:space="preserve">Notify </w:t>
        </w:r>
      </w:ins>
      <w:ins w:id="87" w:author="Samsung" w:date="2021-05-19T16:46:00Z">
        <w:r>
          <w:t>L</w:t>
        </w:r>
      </w:ins>
      <w:ins w:id="88" w:author="Samsung" w:date="2021-05-19T15:52:00Z">
        <w:r>
          <w:t>ocatio</w:t>
        </w:r>
      </w:ins>
      <w:ins w:id="89" w:author="Samsung" w:date="2021-05-19T16:47:00Z">
        <w:r>
          <w:t xml:space="preserve">n </w:t>
        </w:r>
      </w:ins>
      <w:ins w:id="90" w:author="Samsung" w:date="2021-05-19T16:46:00Z">
        <w:r>
          <w:t>Monitoring</w:t>
        </w:r>
      </w:ins>
      <w:ins w:id="91" w:author="Samsung" w:date="2021-05-19T16:47:00Z">
        <w:r>
          <w:t xml:space="preserve"> Event</w:t>
        </w:r>
      </w:ins>
    </w:p>
    <w:p w14:paraId="77D6ACBA" w14:textId="77777777" w:rsidR="007A6BA1" w:rsidRDefault="007A6BA1" w:rsidP="007A6BA1">
      <w:pPr>
        <w:rPr>
          <w:ins w:id="92" w:author="Samsung" w:date="2021-05-19T15:53:00Z"/>
        </w:rPr>
      </w:pPr>
      <w:ins w:id="93" w:author="Samsung" w:date="2021-05-19T15:53:00Z">
        <w:r>
          <w:t xml:space="preserve">Table 9.3.2.Z1-1 describes the information flow from LM server to the VAL server for </w:t>
        </w:r>
      </w:ins>
      <w:ins w:id="94" w:author="Samsung" w:date="2021-05-19T15:54:00Z">
        <w:r>
          <w:t xml:space="preserve">notification of location </w:t>
        </w:r>
      </w:ins>
      <w:ins w:id="95" w:author="Samsung" w:date="2021-05-19T16:45:00Z">
        <w:r>
          <w:t xml:space="preserve">monitoring </w:t>
        </w:r>
      </w:ins>
      <w:ins w:id="96" w:author="Samsung" w:date="2021-05-19T15:54:00Z">
        <w:r>
          <w:t>event</w:t>
        </w:r>
      </w:ins>
      <w:ins w:id="97" w:author="Samsung" w:date="2021-05-19T16:45:00Z">
        <w:r>
          <w:t>s.</w:t>
        </w:r>
      </w:ins>
      <w:ins w:id="98" w:author="Samsung" w:date="2021-05-19T15:53:00Z">
        <w:r>
          <w:t xml:space="preserve"> </w:t>
        </w:r>
      </w:ins>
    </w:p>
    <w:p w14:paraId="01AD4C6B" w14:textId="7438DCBB" w:rsidR="007A6BA1" w:rsidRPr="00526FC3" w:rsidRDefault="007A6BA1" w:rsidP="007A6BA1">
      <w:pPr>
        <w:pStyle w:val="TH"/>
        <w:rPr>
          <w:ins w:id="99" w:author="Samsung" w:date="2021-05-19T15:53:00Z"/>
          <w:lang w:val="en-US" w:eastAsia="zh-CN"/>
        </w:rPr>
      </w:pPr>
      <w:ins w:id="100" w:author="Samsung" w:date="2021-05-19T15:53:00Z">
        <w:r w:rsidRPr="00526FC3">
          <w:t>Table </w:t>
        </w:r>
        <w:r>
          <w:t>9.3.2.</w:t>
        </w:r>
      </w:ins>
      <w:ins w:id="101" w:author="Samsung" w:date="2021-05-19T15:58:00Z">
        <w:r>
          <w:rPr>
            <w:highlight w:val="yellow"/>
          </w:rPr>
          <w:t>Z</w:t>
        </w:r>
      </w:ins>
      <w:ins w:id="102" w:author="Samsung" w:date="2021-05-19T15:53:00Z">
        <w:r w:rsidRPr="00526FC3">
          <w:t xml:space="preserve">-1: </w:t>
        </w:r>
      </w:ins>
      <w:ins w:id="103" w:author="Samsung" w:date="2021-05-19T15:58:00Z">
        <w:r>
          <w:t>Notify Location</w:t>
        </w:r>
      </w:ins>
      <w:ins w:id="104" w:author="Samsung" w:date="2021-05-19T15:53:00Z">
        <w:r>
          <w:t xml:space="preserve"> </w:t>
        </w:r>
      </w:ins>
      <w:ins w:id="105" w:author="Samsung-r1" w:date="2021-05-26T15:07:00Z">
        <w:r w:rsidR="00541B2A">
          <w:t xml:space="preserve">Monitoring Event </w:t>
        </w:r>
      </w:ins>
      <w:ins w:id="106" w:author="Samsung" w:date="2021-05-19T16:03:00Z">
        <w:r>
          <w:t>message</w:t>
        </w:r>
      </w:ins>
    </w:p>
    <w:tbl>
      <w:tblPr>
        <w:tblW w:w="8640" w:type="dxa"/>
        <w:jc w:val="center"/>
        <w:tblLayout w:type="fixed"/>
        <w:tblLook w:val="0000" w:firstRow="0" w:lastRow="0" w:firstColumn="0" w:lastColumn="0" w:noHBand="0" w:noVBand="0"/>
      </w:tblPr>
      <w:tblGrid>
        <w:gridCol w:w="2880"/>
        <w:gridCol w:w="1440"/>
        <w:gridCol w:w="4320"/>
      </w:tblGrid>
      <w:tr w:rsidR="007A6BA1" w:rsidRPr="00526FC3" w14:paraId="65CA6746" w14:textId="77777777" w:rsidTr="00C30FAD">
        <w:trPr>
          <w:jc w:val="center"/>
          <w:ins w:id="107" w:author="Samsung" w:date="2021-05-19T15:53:00Z"/>
        </w:trPr>
        <w:tc>
          <w:tcPr>
            <w:tcW w:w="2880" w:type="dxa"/>
            <w:tcBorders>
              <w:top w:val="single" w:sz="4" w:space="0" w:color="000000"/>
              <w:left w:val="single" w:sz="4" w:space="0" w:color="000000"/>
              <w:bottom w:val="single" w:sz="4" w:space="0" w:color="000000"/>
            </w:tcBorders>
            <w:shd w:val="clear" w:color="auto" w:fill="auto"/>
          </w:tcPr>
          <w:p w14:paraId="70594743" w14:textId="77777777" w:rsidR="007A6BA1" w:rsidRPr="00526FC3" w:rsidRDefault="007A6BA1" w:rsidP="00C30FAD">
            <w:pPr>
              <w:pStyle w:val="toprow"/>
              <w:rPr>
                <w:ins w:id="108" w:author="Samsung" w:date="2021-05-19T15:53:00Z"/>
                <w:rFonts w:cs="Arial"/>
                <w:lang w:eastAsia="en-US"/>
              </w:rPr>
            </w:pPr>
            <w:ins w:id="109" w:author="Samsung" w:date="2021-05-19T15:53:00Z">
              <w:r w:rsidRPr="00526FC3">
                <w:rPr>
                  <w:rFonts w:cs="Arial"/>
                  <w:lang w:eastAsia="en-US"/>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2C0FBD7E" w14:textId="77777777" w:rsidR="007A6BA1" w:rsidRPr="00526FC3" w:rsidRDefault="007A6BA1" w:rsidP="00C30FAD">
            <w:pPr>
              <w:pStyle w:val="toprow"/>
              <w:rPr>
                <w:ins w:id="110" w:author="Samsung" w:date="2021-05-19T15:53:00Z"/>
                <w:rFonts w:cs="Arial"/>
                <w:lang w:eastAsia="en-US"/>
              </w:rPr>
            </w:pPr>
            <w:ins w:id="111" w:author="Samsung" w:date="2021-05-19T15:53:00Z">
              <w:r w:rsidRPr="00526FC3">
                <w:rPr>
                  <w:rFonts w:cs="Arial"/>
                  <w:lang w:eastAsia="en-US"/>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E567C2" w14:textId="77777777" w:rsidR="007A6BA1" w:rsidRPr="00526FC3" w:rsidRDefault="007A6BA1" w:rsidP="00C30FAD">
            <w:pPr>
              <w:pStyle w:val="toprow"/>
              <w:rPr>
                <w:ins w:id="112" w:author="Samsung" w:date="2021-05-19T15:53:00Z"/>
                <w:rFonts w:cs="Arial"/>
                <w:lang w:eastAsia="en-US"/>
              </w:rPr>
            </w:pPr>
            <w:ins w:id="113" w:author="Samsung" w:date="2021-05-19T15:53:00Z">
              <w:r w:rsidRPr="00526FC3">
                <w:rPr>
                  <w:rFonts w:cs="Arial"/>
                  <w:lang w:eastAsia="en-US"/>
                </w:rPr>
                <w:t>Description</w:t>
              </w:r>
            </w:ins>
          </w:p>
        </w:tc>
      </w:tr>
      <w:tr w:rsidR="007A6BA1" w:rsidRPr="00526FC3" w14:paraId="0A540C5F" w14:textId="77777777" w:rsidTr="00C30FAD">
        <w:trPr>
          <w:jc w:val="center"/>
          <w:ins w:id="114" w:author="Samsung" w:date="2021-05-19T15:59:00Z"/>
        </w:trPr>
        <w:tc>
          <w:tcPr>
            <w:tcW w:w="2880" w:type="dxa"/>
            <w:tcBorders>
              <w:top w:val="single" w:sz="4" w:space="0" w:color="000000"/>
              <w:left w:val="single" w:sz="4" w:space="0" w:color="000000"/>
              <w:bottom w:val="single" w:sz="4" w:space="0" w:color="000000"/>
            </w:tcBorders>
            <w:shd w:val="clear" w:color="auto" w:fill="auto"/>
          </w:tcPr>
          <w:p w14:paraId="20E8D48E" w14:textId="77777777" w:rsidR="007A6BA1" w:rsidRPr="00526FC3" w:rsidRDefault="007A6BA1" w:rsidP="00C30FAD">
            <w:pPr>
              <w:pStyle w:val="tablecontent"/>
              <w:rPr>
                <w:ins w:id="115" w:author="Samsung" w:date="2021-05-19T15:59:00Z"/>
                <w:rFonts w:cs="Arial"/>
                <w:lang w:eastAsia="zh-CN"/>
              </w:rPr>
            </w:pPr>
            <w:ins w:id="116" w:author="Samsung" w:date="2021-05-19T16:40:00Z">
              <w:r>
                <w:rPr>
                  <w:rFonts w:cs="Arial"/>
                  <w:lang w:eastAsia="zh-CN"/>
                </w:rPr>
                <w:t>Event</w:t>
              </w:r>
            </w:ins>
          </w:p>
        </w:tc>
        <w:tc>
          <w:tcPr>
            <w:tcW w:w="1440" w:type="dxa"/>
            <w:tcBorders>
              <w:top w:val="single" w:sz="4" w:space="0" w:color="000000"/>
              <w:left w:val="single" w:sz="4" w:space="0" w:color="000000"/>
              <w:bottom w:val="single" w:sz="4" w:space="0" w:color="000000"/>
            </w:tcBorders>
            <w:shd w:val="clear" w:color="auto" w:fill="auto"/>
          </w:tcPr>
          <w:p w14:paraId="1F2F032F" w14:textId="77777777" w:rsidR="007A6BA1" w:rsidRPr="00526FC3" w:rsidRDefault="007A6BA1" w:rsidP="00C30FAD">
            <w:pPr>
              <w:pStyle w:val="tablecontent"/>
              <w:rPr>
                <w:ins w:id="117" w:author="Samsung" w:date="2021-05-19T15:59:00Z"/>
                <w:rFonts w:cs="Arial"/>
                <w:lang w:eastAsia="zh-CN"/>
              </w:rPr>
            </w:pPr>
            <w:ins w:id="118" w:author="Samsung" w:date="2021-05-19T16:40:00Z">
              <w:r>
                <w:rPr>
                  <w:rFonts w:cs="Arial"/>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99F35F" w14:textId="77777777" w:rsidR="007A6BA1" w:rsidRDefault="007A6BA1" w:rsidP="00C30FAD">
            <w:pPr>
              <w:pStyle w:val="tablecontent"/>
              <w:rPr>
                <w:ins w:id="119" w:author="Samsung" w:date="2021-05-19T16:45:00Z"/>
                <w:rFonts w:cs="Arial"/>
                <w:lang w:eastAsia="zh-CN"/>
              </w:rPr>
            </w:pPr>
            <w:ins w:id="120" w:author="Samsung" w:date="2021-05-19T16:40:00Z">
              <w:r>
                <w:rPr>
                  <w:rFonts w:cs="Arial"/>
                  <w:lang w:eastAsia="zh-CN"/>
                </w:rPr>
                <w:t xml:space="preserve">Information of the event to be reported. </w:t>
              </w:r>
            </w:ins>
            <w:ins w:id="121" w:author="Samsung" w:date="2021-05-19T16:41:00Z">
              <w:r>
                <w:rPr>
                  <w:rFonts w:cs="Arial"/>
                  <w:lang w:eastAsia="zh-CN"/>
                </w:rPr>
                <w:t>The event shall be one of the following:</w:t>
              </w:r>
            </w:ins>
          </w:p>
          <w:p w14:paraId="521A606C" w14:textId="77777777" w:rsidR="007A6BA1" w:rsidRDefault="007A6BA1" w:rsidP="00C30FAD">
            <w:pPr>
              <w:pStyle w:val="tablecontent"/>
              <w:rPr>
                <w:ins w:id="122" w:author="Samsung" w:date="2021-05-19T16:41:00Z"/>
                <w:rFonts w:cs="Arial"/>
                <w:lang w:eastAsia="zh-CN"/>
              </w:rPr>
            </w:pPr>
          </w:p>
          <w:p w14:paraId="58F1F210" w14:textId="1BC3CBB9" w:rsidR="007A6BA1" w:rsidRDefault="007A6BA1" w:rsidP="00C30FAD">
            <w:pPr>
              <w:pStyle w:val="tablecontent"/>
              <w:rPr>
                <w:ins w:id="123" w:author="Samsung" w:date="2021-05-19T16:43:00Z"/>
                <w:rFonts w:cs="Arial"/>
                <w:lang w:eastAsia="zh-CN"/>
              </w:rPr>
            </w:pPr>
            <w:ins w:id="124" w:author="Samsung" w:date="2021-05-19T16:41:00Z">
              <w:r w:rsidRPr="0059352D">
                <w:rPr>
                  <w:rFonts w:cs="Arial"/>
                  <w:lang w:eastAsia="zh-CN"/>
                </w:rPr>
                <w:t>"</w:t>
              </w:r>
              <w:r>
                <w:rPr>
                  <w:rFonts w:cs="Arial"/>
                  <w:lang w:eastAsia="zh-CN"/>
                </w:rPr>
                <w:t>Notify_Mismatch_Location</w:t>
              </w:r>
            </w:ins>
            <w:ins w:id="125" w:author="Samsung" w:date="2021-05-19T16:42:00Z">
              <w:r w:rsidRPr="0059352D">
                <w:rPr>
                  <w:rFonts w:cs="Arial"/>
                  <w:lang w:eastAsia="zh-CN"/>
                </w:rPr>
                <w:t>"</w:t>
              </w:r>
              <w:r>
                <w:rPr>
                  <w:rFonts w:cs="Arial"/>
                  <w:lang w:eastAsia="zh-CN"/>
                </w:rPr>
                <w:t xml:space="preserve"> </w:t>
              </w:r>
            </w:ins>
            <w:ins w:id="126" w:author="Samsung" w:date="2021-05-19T16:43:00Z">
              <w:r>
                <w:rPr>
                  <w:rFonts w:cs="Arial"/>
                  <w:lang w:eastAsia="zh-CN"/>
                </w:rPr>
                <w:t>–</w:t>
              </w:r>
            </w:ins>
            <w:ins w:id="127" w:author="Samsung" w:date="2021-05-19T16:42:00Z">
              <w:r>
                <w:rPr>
                  <w:rFonts w:cs="Arial"/>
                  <w:lang w:eastAsia="zh-CN"/>
                </w:rPr>
                <w:t xml:space="preserve"> When </w:t>
              </w:r>
            </w:ins>
            <w:ins w:id="128" w:author="Samsung" w:date="2021-05-19T16:43:00Z">
              <w:r>
                <w:rPr>
                  <w:rFonts w:cs="Arial"/>
                  <w:lang w:eastAsia="zh-CN"/>
                </w:rPr>
                <w:t>the location information of the VAL UE, from the location management client and the core network do not match.</w:t>
              </w:r>
            </w:ins>
          </w:p>
          <w:p w14:paraId="54E0400E" w14:textId="77777777" w:rsidR="007A6BA1" w:rsidRDefault="007A6BA1" w:rsidP="00C30FAD">
            <w:pPr>
              <w:pStyle w:val="tablecontent"/>
              <w:rPr>
                <w:ins w:id="129" w:author="Samsung" w:date="2021-05-19T16:42:00Z"/>
                <w:rFonts w:cs="Arial"/>
                <w:lang w:eastAsia="zh-CN"/>
              </w:rPr>
            </w:pPr>
          </w:p>
          <w:p w14:paraId="3A0636AC" w14:textId="4478DBBB" w:rsidR="007A6BA1" w:rsidRDefault="007A6BA1" w:rsidP="00C30FAD">
            <w:pPr>
              <w:pStyle w:val="tablecontent"/>
              <w:rPr>
                <w:ins w:id="130" w:author="Samsung" w:date="2021-05-19T16:44:00Z"/>
                <w:rFonts w:cs="Arial"/>
                <w:lang w:eastAsia="zh-CN"/>
              </w:rPr>
            </w:pPr>
            <w:ins w:id="131" w:author="Samsung" w:date="2021-05-19T16:42:00Z">
              <w:r w:rsidRPr="0059352D">
                <w:rPr>
                  <w:rFonts w:cs="Arial"/>
                  <w:lang w:eastAsia="zh-CN"/>
                </w:rPr>
                <w:t>"</w:t>
              </w:r>
              <w:proofErr w:type="spellStart"/>
              <w:r>
                <w:rPr>
                  <w:rFonts w:cs="Arial"/>
                  <w:lang w:eastAsia="zh-CN"/>
                </w:rPr>
                <w:t>Notify</w:t>
              </w:r>
              <w:bookmarkStart w:id="132" w:name="_GoBack"/>
              <w:bookmarkEnd w:id="132"/>
              <w:r>
                <w:rPr>
                  <w:rFonts w:cs="Arial"/>
                  <w:lang w:eastAsia="zh-CN"/>
                </w:rPr>
                <w:t>_Absence</w:t>
              </w:r>
              <w:proofErr w:type="spellEnd"/>
              <w:r w:rsidRPr="0059352D">
                <w:rPr>
                  <w:rFonts w:cs="Arial"/>
                  <w:lang w:eastAsia="zh-CN"/>
                </w:rPr>
                <w:t>"</w:t>
              </w:r>
            </w:ins>
            <w:ins w:id="133" w:author="Samsung" w:date="2021-05-19T16:43:00Z">
              <w:r>
                <w:rPr>
                  <w:rFonts w:cs="Arial"/>
                  <w:lang w:eastAsia="zh-CN"/>
                </w:rPr>
                <w:t xml:space="preserve"> – When the VA</w:t>
              </w:r>
            </w:ins>
            <w:ins w:id="134" w:author="Samsung" w:date="2021-05-19T16:44:00Z">
              <w:r>
                <w:rPr>
                  <w:rFonts w:cs="Arial"/>
                  <w:lang w:eastAsia="zh-CN"/>
                </w:rPr>
                <w:t>L</w:t>
              </w:r>
            </w:ins>
            <w:ins w:id="135" w:author="Samsung" w:date="2021-05-19T16:43:00Z">
              <w:r>
                <w:rPr>
                  <w:rFonts w:cs="Arial"/>
                  <w:lang w:eastAsia="zh-CN"/>
                </w:rPr>
                <w:t xml:space="preserve"> UE</w:t>
              </w:r>
            </w:ins>
            <w:ins w:id="136" w:author="Samsung" w:date="2021-05-19T16:44:00Z">
              <w:r>
                <w:rPr>
                  <w:rFonts w:cs="Arial"/>
                  <w:lang w:eastAsia="zh-CN"/>
                </w:rPr>
                <w:t>’s current location is deviating from the VAL server’s area of interest information.</w:t>
              </w:r>
            </w:ins>
          </w:p>
          <w:p w14:paraId="1B6C394E" w14:textId="77777777" w:rsidR="007A6BA1" w:rsidRDefault="007A6BA1" w:rsidP="00C30FAD">
            <w:pPr>
              <w:pStyle w:val="tablecontent"/>
              <w:rPr>
                <w:ins w:id="137" w:author="Samsung" w:date="2021-05-19T16:42:00Z"/>
                <w:rFonts w:cs="Arial"/>
                <w:lang w:eastAsia="zh-CN"/>
              </w:rPr>
            </w:pPr>
          </w:p>
          <w:p w14:paraId="21DF307E" w14:textId="09DFA901" w:rsidR="007A6BA1" w:rsidRPr="00526FC3" w:rsidRDefault="007A6BA1" w:rsidP="00AE751B">
            <w:pPr>
              <w:pStyle w:val="tablecontent"/>
              <w:rPr>
                <w:ins w:id="138" w:author="Samsung" w:date="2021-05-19T15:59:00Z"/>
                <w:rFonts w:cs="Arial"/>
                <w:lang w:eastAsia="zh-CN"/>
              </w:rPr>
            </w:pPr>
            <w:ins w:id="139" w:author="Samsung" w:date="2021-05-19T16:42:00Z">
              <w:r w:rsidRPr="0059352D">
                <w:rPr>
                  <w:rFonts w:cs="Arial"/>
                  <w:lang w:eastAsia="zh-CN"/>
                </w:rPr>
                <w:t>"</w:t>
              </w:r>
              <w:proofErr w:type="spellStart"/>
              <w:r>
                <w:rPr>
                  <w:rFonts w:cs="Arial"/>
                  <w:lang w:eastAsia="zh-CN"/>
                </w:rPr>
                <w:t>Notify_Presence</w:t>
              </w:r>
              <w:proofErr w:type="spellEnd"/>
              <w:r w:rsidRPr="0059352D">
                <w:rPr>
                  <w:rFonts w:cs="Arial"/>
                  <w:lang w:eastAsia="zh-CN"/>
                </w:rPr>
                <w:t>"</w:t>
              </w:r>
            </w:ins>
            <w:ins w:id="140" w:author="Samsung" w:date="2021-05-19T16:44:00Z">
              <w:r>
                <w:rPr>
                  <w:rFonts w:cs="Arial"/>
                  <w:lang w:eastAsia="zh-CN"/>
                </w:rPr>
                <w:t xml:space="preserve"> – When the VAL UE’s current location is within the VAL server</w:t>
              </w:r>
            </w:ins>
            <w:ins w:id="141" w:author="Samsung" w:date="2021-05-19T16:45:00Z">
              <w:r>
                <w:rPr>
                  <w:rFonts w:cs="Arial"/>
                  <w:lang w:eastAsia="zh-CN"/>
                </w:rPr>
                <w:t xml:space="preserve">’s area of interest information. </w:t>
              </w:r>
            </w:ins>
          </w:p>
        </w:tc>
      </w:tr>
      <w:tr w:rsidR="007A6BA1" w:rsidRPr="00526FC3" w14:paraId="1AB94401" w14:textId="77777777" w:rsidTr="00C30FAD">
        <w:trPr>
          <w:jc w:val="center"/>
          <w:ins w:id="142" w:author="Samsung" w:date="2021-05-19T16:40:00Z"/>
        </w:trPr>
        <w:tc>
          <w:tcPr>
            <w:tcW w:w="2880" w:type="dxa"/>
            <w:tcBorders>
              <w:top w:val="single" w:sz="4" w:space="0" w:color="000000"/>
              <w:left w:val="single" w:sz="4" w:space="0" w:color="000000"/>
              <w:bottom w:val="single" w:sz="4" w:space="0" w:color="000000"/>
            </w:tcBorders>
            <w:shd w:val="clear" w:color="auto" w:fill="auto"/>
          </w:tcPr>
          <w:p w14:paraId="556B4DA3" w14:textId="77777777" w:rsidR="007A6BA1" w:rsidRDefault="007A6BA1" w:rsidP="00C30FAD">
            <w:pPr>
              <w:pStyle w:val="tablecontent"/>
              <w:rPr>
                <w:ins w:id="143" w:author="Samsung" w:date="2021-05-19T16:40:00Z"/>
                <w:rFonts w:cs="Arial"/>
                <w:lang w:eastAsia="en-US"/>
              </w:rPr>
            </w:pPr>
            <w:ins w:id="144" w:author="Samsung" w:date="2021-05-19T16:40:00Z">
              <w:r>
                <w:rPr>
                  <w:rFonts w:cs="Arial"/>
                  <w:lang w:eastAsia="en-US"/>
                </w:rPr>
                <w:t>Identity</w:t>
              </w:r>
            </w:ins>
          </w:p>
        </w:tc>
        <w:tc>
          <w:tcPr>
            <w:tcW w:w="1440" w:type="dxa"/>
            <w:tcBorders>
              <w:top w:val="single" w:sz="4" w:space="0" w:color="000000"/>
              <w:left w:val="single" w:sz="4" w:space="0" w:color="000000"/>
              <w:bottom w:val="single" w:sz="4" w:space="0" w:color="000000"/>
            </w:tcBorders>
            <w:shd w:val="clear" w:color="auto" w:fill="auto"/>
          </w:tcPr>
          <w:p w14:paraId="108E37BD" w14:textId="77777777" w:rsidR="007A6BA1" w:rsidRPr="00526FC3" w:rsidRDefault="007A6BA1" w:rsidP="00C30FAD">
            <w:pPr>
              <w:pStyle w:val="tablecontent"/>
              <w:rPr>
                <w:ins w:id="145" w:author="Samsung" w:date="2021-05-19T16:40:00Z"/>
                <w:rFonts w:cs="Arial"/>
                <w:lang w:eastAsia="en-US"/>
              </w:rPr>
            </w:pPr>
            <w:ins w:id="146" w:author="Samsung" w:date="2021-05-19T16:40:00Z">
              <w:r w:rsidRPr="00526FC3">
                <w:rPr>
                  <w:rFonts w:cs="Arial" w:hint="eastAsia"/>
                  <w:lang w:eastAsia="en-U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FD191D" w14:textId="77777777" w:rsidR="007A6BA1" w:rsidRDefault="007A6BA1" w:rsidP="00C30FAD">
            <w:pPr>
              <w:pStyle w:val="tablecontent"/>
              <w:rPr>
                <w:ins w:id="147" w:author="Samsung" w:date="2021-05-19T16:40:00Z"/>
                <w:rFonts w:cs="Arial"/>
                <w:lang w:eastAsia="en-US"/>
              </w:rPr>
            </w:pPr>
            <w:ins w:id="148" w:author="Samsung" w:date="2021-05-19T16:40:00Z">
              <w:r>
                <w:rPr>
                  <w:rFonts w:cs="Arial"/>
                  <w:lang w:eastAsia="en-US"/>
                </w:rPr>
                <w:t xml:space="preserve">Identifier of the VAL UE </w:t>
              </w:r>
              <w:r w:rsidRPr="00526FC3">
                <w:rPr>
                  <w:rFonts w:cs="Arial"/>
                  <w:lang w:eastAsia="en-US"/>
                </w:rPr>
                <w:t xml:space="preserve">whose </w:t>
              </w:r>
              <w:r>
                <w:rPr>
                  <w:rFonts w:cs="Arial"/>
                  <w:lang w:eastAsia="en-US"/>
                </w:rPr>
                <w:t>location information is reported.</w:t>
              </w:r>
            </w:ins>
          </w:p>
        </w:tc>
      </w:tr>
      <w:tr w:rsidR="007A6BA1" w:rsidRPr="00526FC3" w14:paraId="6F095877" w14:textId="77777777" w:rsidTr="00C30FAD">
        <w:trPr>
          <w:jc w:val="center"/>
          <w:ins w:id="149" w:author="Samsung" w:date="2021-05-19T15:59:00Z"/>
        </w:trPr>
        <w:tc>
          <w:tcPr>
            <w:tcW w:w="2880" w:type="dxa"/>
            <w:tcBorders>
              <w:top w:val="single" w:sz="4" w:space="0" w:color="000000"/>
              <w:left w:val="single" w:sz="4" w:space="0" w:color="000000"/>
              <w:bottom w:val="single" w:sz="4" w:space="0" w:color="000000"/>
            </w:tcBorders>
            <w:shd w:val="clear" w:color="auto" w:fill="auto"/>
          </w:tcPr>
          <w:p w14:paraId="5072A55E" w14:textId="77777777" w:rsidR="007A6BA1" w:rsidRPr="00526FC3" w:rsidRDefault="007A6BA1" w:rsidP="00C30FAD">
            <w:pPr>
              <w:pStyle w:val="tablecontent"/>
              <w:rPr>
                <w:ins w:id="150" w:author="Samsung" w:date="2021-05-19T15:59:00Z"/>
                <w:rFonts w:cs="Arial"/>
                <w:lang w:eastAsia="zh-CN"/>
              </w:rPr>
            </w:pPr>
            <w:ins w:id="151" w:author="Samsung" w:date="2021-05-19T15:59:00Z">
              <w:r>
                <w:rPr>
                  <w:rFonts w:cs="Arial"/>
                  <w:lang w:eastAsia="en-US"/>
                </w:rPr>
                <w:t>Location</w:t>
              </w:r>
            </w:ins>
          </w:p>
        </w:tc>
        <w:tc>
          <w:tcPr>
            <w:tcW w:w="1440" w:type="dxa"/>
            <w:tcBorders>
              <w:top w:val="single" w:sz="4" w:space="0" w:color="000000"/>
              <w:left w:val="single" w:sz="4" w:space="0" w:color="000000"/>
              <w:bottom w:val="single" w:sz="4" w:space="0" w:color="000000"/>
            </w:tcBorders>
            <w:shd w:val="clear" w:color="auto" w:fill="auto"/>
          </w:tcPr>
          <w:p w14:paraId="593EDA2B" w14:textId="77777777" w:rsidR="007A6BA1" w:rsidRPr="00526FC3" w:rsidRDefault="007A6BA1" w:rsidP="00C30FAD">
            <w:pPr>
              <w:pStyle w:val="tablecontent"/>
              <w:rPr>
                <w:ins w:id="152" w:author="Samsung" w:date="2021-05-19T15:59:00Z"/>
                <w:rFonts w:cs="Arial"/>
                <w:lang w:eastAsia="zh-CN"/>
              </w:rPr>
            </w:pPr>
            <w:ins w:id="153" w:author="Samsung" w:date="2021-05-19T15:59:00Z">
              <w:r>
                <w:rPr>
                  <w:rFonts w:cs="Arial"/>
                  <w:lang w:eastAsia="en-U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448759" w14:textId="77777777" w:rsidR="007A6BA1" w:rsidRPr="00526FC3" w:rsidRDefault="007A6BA1" w:rsidP="00C30FAD">
            <w:pPr>
              <w:pStyle w:val="tablecontent"/>
              <w:rPr>
                <w:ins w:id="154" w:author="Samsung" w:date="2021-05-19T15:59:00Z"/>
                <w:rFonts w:cs="Arial"/>
                <w:lang w:eastAsia="zh-CN"/>
              </w:rPr>
            </w:pPr>
            <w:ins w:id="155" w:author="Samsung" w:date="2021-05-19T15:59:00Z">
              <w:r>
                <w:rPr>
                  <w:rFonts w:cs="Arial"/>
                  <w:lang w:eastAsia="en-US"/>
                </w:rPr>
                <w:t>Current location of the VAL UE.</w:t>
              </w:r>
            </w:ins>
          </w:p>
        </w:tc>
      </w:tr>
    </w:tbl>
    <w:p w14:paraId="52E44953" w14:textId="6C7BE0B5" w:rsidR="00ED469F" w:rsidRDefault="00ED469F">
      <w:pPr>
        <w:rPr>
          <w:noProof/>
        </w:rPr>
      </w:pPr>
    </w:p>
    <w:p w14:paraId="676873AA" w14:textId="490AEF0A" w:rsidR="00ED469F" w:rsidRDefault="00ED469F">
      <w:pPr>
        <w:rPr>
          <w:noProof/>
        </w:rPr>
      </w:pPr>
    </w:p>
    <w:p w14:paraId="4D82B068" w14:textId="1D40A3C9" w:rsidR="00ED469F" w:rsidRPr="00C21836" w:rsidRDefault="00ED469F" w:rsidP="00ED469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Change * * * </w:t>
      </w:r>
    </w:p>
    <w:p w14:paraId="143EB794" w14:textId="77777777" w:rsidR="007A6BA1" w:rsidRDefault="007A6BA1" w:rsidP="007A6BA1">
      <w:pPr>
        <w:pStyle w:val="Heading3"/>
      </w:pPr>
      <w:bookmarkStart w:id="156" w:name="_Toc67960847"/>
      <w:r>
        <w:t>9.4.1</w:t>
      </w:r>
      <w:r w:rsidRPr="003E5F68">
        <w:tab/>
      </w:r>
      <w:r>
        <w:t>General</w:t>
      </w:r>
      <w:bookmarkEnd w:id="156"/>
    </w:p>
    <w:p w14:paraId="4515604A" w14:textId="77777777" w:rsidR="007A6BA1" w:rsidRDefault="007A6BA1" w:rsidP="007A6BA1">
      <w:r>
        <w:t>Table 9.4.1-1 illustrates the SEAL APIs for location management.</w:t>
      </w:r>
    </w:p>
    <w:p w14:paraId="601BC136" w14:textId="77777777" w:rsidR="007A6BA1" w:rsidRDefault="007A6BA1" w:rsidP="007A6BA1">
      <w:pPr>
        <w:pStyle w:val="TH"/>
        <w:rPr>
          <w:rFonts w:eastAsia="SimSun"/>
          <w:lang w:eastAsia="zh-CN"/>
        </w:rPr>
      </w:pPr>
      <w:r w:rsidRPr="00990165">
        <w:lastRenderedPageBreak/>
        <w:t xml:space="preserve">Table </w:t>
      </w:r>
      <w:r>
        <w:t>9.4.1</w:t>
      </w:r>
      <w:r w:rsidRPr="00990165">
        <w:t>-1:</w:t>
      </w:r>
      <w:r>
        <w:t xml:space="preserve"> List of SEAL APIs for location management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3260"/>
        <w:gridCol w:w="1984"/>
        <w:gridCol w:w="1809"/>
      </w:tblGrid>
      <w:tr w:rsidR="007A6BA1" w:rsidRPr="00C53CC2" w14:paraId="1071FE2F" w14:textId="77777777" w:rsidTr="00C30FAD">
        <w:tc>
          <w:tcPr>
            <w:tcW w:w="2802" w:type="dxa"/>
            <w:shd w:val="clear" w:color="auto" w:fill="auto"/>
          </w:tcPr>
          <w:p w14:paraId="23D015A7" w14:textId="77777777" w:rsidR="007A6BA1" w:rsidRPr="003A1AAC" w:rsidRDefault="007A6BA1" w:rsidP="00C30FAD">
            <w:pPr>
              <w:pStyle w:val="TAH"/>
            </w:pPr>
            <w:r w:rsidRPr="003A1AAC">
              <w:t>API Name</w:t>
            </w:r>
          </w:p>
        </w:tc>
        <w:tc>
          <w:tcPr>
            <w:tcW w:w="3260" w:type="dxa"/>
            <w:shd w:val="clear" w:color="auto" w:fill="auto"/>
          </w:tcPr>
          <w:p w14:paraId="00DB63C4" w14:textId="77777777" w:rsidR="007A6BA1" w:rsidRPr="003A1AAC" w:rsidRDefault="007A6BA1" w:rsidP="00C30FAD">
            <w:pPr>
              <w:pStyle w:val="TAH"/>
            </w:pPr>
            <w:r w:rsidRPr="003A1AAC">
              <w:t>API Operations</w:t>
            </w:r>
          </w:p>
        </w:tc>
        <w:tc>
          <w:tcPr>
            <w:tcW w:w="1984" w:type="dxa"/>
            <w:shd w:val="clear" w:color="auto" w:fill="auto"/>
          </w:tcPr>
          <w:p w14:paraId="7B8EFD3D" w14:textId="77777777" w:rsidR="007A6BA1" w:rsidRPr="003A1AAC" w:rsidRDefault="007A6BA1" w:rsidP="00C30FAD">
            <w:pPr>
              <w:pStyle w:val="TAH"/>
            </w:pPr>
            <w:r w:rsidRPr="003A1AAC">
              <w:t>Known Consumer(s)</w:t>
            </w:r>
          </w:p>
        </w:tc>
        <w:tc>
          <w:tcPr>
            <w:tcW w:w="1809" w:type="dxa"/>
            <w:shd w:val="clear" w:color="auto" w:fill="auto"/>
          </w:tcPr>
          <w:p w14:paraId="3795FF5A" w14:textId="77777777" w:rsidR="007A6BA1" w:rsidRPr="003A1AAC" w:rsidRDefault="007A6BA1" w:rsidP="00C30FAD">
            <w:pPr>
              <w:pStyle w:val="TAH"/>
            </w:pPr>
            <w:r w:rsidRPr="003A1AAC">
              <w:t>Communication Type</w:t>
            </w:r>
          </w:p>
        </w:tc>
      </w:tr>
      <w:tr w:rsidR="007A6BA1" w14:paraId="3BD2F4CF" w14:textId="77777777" w:rsidTr="00C30FAD">
        <w:trPr>
          <w:trHeight w:val="136"/>
        </w:trPr>
        <w:tc>
          <w:tcPr>
            <w:tcW w:w="2802" w:type="dxa"/>
            <w:shd w:val="clear" w:color="auto" w:fill="auto"/>
          </w:tcPr>
          <w:p w14:paraId="0031066D" w14:textId="77777777" w:rsidR="007A6BA1" w:rsidRPr="003A1AAC" w:rsidRDefault="007A6BA1" w:rsidP="00C30FAD">
            <w:pPr>
              <w:pStyle w:val="TAL"/>
            </w:pPr>
            <w:proofErr w:type="spellStart"/>
            <w:r w:rsidRPr="00357244">
              <w:t>SS_LocationReporting</w:t>
            </w:r>
            <w:proofErr w:type="spellEnd"/>
          </w:p>
        </w:tc>
        <w:tc>
          <w:tcPr>
            <w:tcW w:w="3260" w:type="dxa"/>
            <w:shd w:val="clear" w:color="auto" w:fill="auto"/>
          </w:tcPr>
          <w:p w14:paraId="73D043A9" w14:textId="77777777" w:rsidR="007A6BA1" w:rsidRDefault="007A6BA1" w:rsidP="00C30FAD">
            <w:pPr>
              <w:pStyle w:val="TAL"/>
            </w:pPr>
            <w:proofErr w:type="spellStart"/>
            <w:r>
              <w:t>Create_</w:t>
            </w:r>
            <w:r w:rsidRPr="000519DE">
              <w:t>Trigger_Location_Reporting</w:t>
            </w:r>
            <w:proofErr w:type="spellEnd"/>
          </w:p>
          <w:p w14:paraId="17C08FDA" w14:textId="77777777" w:rsidR="007A6BA1" w:rsidRDefault="007A6BA1" w:rsidP="00C30FAD">
            <w:pPr>
              <w:pStyle w:val="TAL"/>
            </w:pPr>
            <w:proofErr w:type="spellStart"/>
            <w:r>
              <w:t>Update_</w:t>
            </w:r>
            <w:r w:rsidRPr="000519DE">
              <w:t>Trigger_Location_Reporting</w:t>
            </w:r>
            <w:proofErr w:type="spellEnd"/>
          </w:p>
          <w:p w14:paraId="515B5DCF" w14:textId="77777777" w:rsidR="007A6BA1" w:rsidRPr="003A1AAC" w:rsidRDefault="007A6BA1" w:rsidP="00C30FAD">
            <w:pPr>
              <w:pStyle w:val="TAL"/>
            </w:pPr>
            <w:proofErr w:type="spellStart"/>
            <w:r>
              <w:t>Cancel_</w:t>
            </w:r>
            <w:r w:rsidRPr="000519DE">
              <w:t>Trigger_Location_Reporting</w:t>
            </w:r>
            <w:proofErr w:type="spellEnd"/>
          </w:p>
        </w:tc>
        <w:tc>
          <w:tcPr>
            <w:tcW w:w="1984" w:type="dxa"/>
            <w:shd w:val="clear" w:color="auto" w:fill="auto"/>
          </w:tcPr>
          <w:p w14:paraId="392AB035" w14:textId="77777777" w:rsidR="007A6BA1" w:rsidRPr="003A1AAC" w:rsidRDefault="007A6BA1" w:rsidP="00C30FAD">
            <w:pPr>
              <w:pStyle w:val="TAL"/>
              <w:rPr>
                <w:lang w:eastAsia="zh-CN"/>
              </w:rPr>
            </w:pPr>
            <w:r>
              <w:t>VAL server</w:t>
            </w:r>
          </w:p>
        </w:tc>
        <w:tc>
          <w:tcPr>
            <w:tcW w:w="1809" w:type="dxa"/>
            <w:shd w:val="clear" w:color="auto" w:fill="auto"/>
          </w:tcPr>
          <w:p w14:paraId="35B6AB36" w14:textId="77777777" w:rsidR="007A6BA1" w:rsidRPr="003A1AAC" w:rsidRDefault="007A6BA1" w:rsidP="00C30FAD">
            <w:pPr>
              <w:pStyle w:val="TAL"/>
            </w:pPr>
            <w:r>
              <w:t>Request /Response</w:t>
            </w:r>
          </w:p>
        </w:tc>
      </w:tr>
      <w:tr w:rsidR="007A6BA1" w14:paraId="60AEBAAD" w14:textId="77777777" w:rsidTr="00C30FAD">
        <w:trPr>
          <w:trHeight w:val="136"/>
        </w:trPr>
        <w:tc>
          <w:tcPr>
            <w:tcW w:w="2802" w:type="dxa"/>
            <w:vMerge w:val="restart"/>
            <w:shd w:val="clear" w:color="auto" w:fill="auto"/>
          </w:tcPr>
          <w:p w14:paraId="270679E6" w14:textId="77777777" w:rsidR="007A6BA1" w:rsidRPr="003A1AAC" w:rsidRDefault="007A6BA1" w:rsidP="00C30FAD">
            <w:pPr>
              <w:pStyle w:val="TAL"/>
            </w:pPr>
            <w:proofErr w:type="spellStart"/>
            <w:r w:rsidRPr="000519DE">
              <w:t>SS_LocationInfoEvent</w:t>
            </w:r>
            <w:proofErr w:type="spellEnd"/>
          </w:p>
        </w:tc>
        <w:tc>
          <w:tcPr>
            <w:tcW w:w="3260" w:type="dxa"/>
            <w:shd w:val="clear" w:color="auto" w:fill="auto"/>
          </w:tcPr>
          <w:p w14:paraId="3E7F3815" w14:textId="77777777" w:rsidR="007A6BA1" w:rsidRPr="003A1AAC" w:rsidRDefault="007A6BA1" w:rsidP="00C30FAD">
            <w:pPr>
              <w:pStyle w:val="TAL"/>
            </w:pPr>
            <w:proofErr w:type="spellStart"/>
            <w:r w:rsidRPr="00E64176">
              <w:t>Subscribe_Location_Info</w:t>
            </w:r>
            <w:proofErr w:type="spellEnd"/>
            <w:r w:rsidRPr="00E64176" w:rsidDel="00E64176">
              <w:t xml:space="preserve"> </w:t>
            </w:r>
          </w:p>
        </w:tc>
        <w:tc>
          <w:tcPr>
            <w:tcW w:w="1984" w:type="dxa"/>
            <w:shd w:val="clear" w:color="auto" w:fill="auto"/>
          </w:tcPr>
          <w:p w14:paraId="31975B11" w14:textId="77777777" w:rsidR="007A6BA1" w:rsidRPr="003A1AAC" w:rsidRDefault="007A6BA1" w:rsidP="00C30FAD">
            <w:pPr>
              <w:pStyle w:val="TAL"/>
              <w:rPr>
                <w:lang w:eastAsia="zh-CN"/>
              </w:rPr>
            </w:pPr>
            <w:r>
              <w:t>VAL server</w:t>
            </w:r>
          </w:p>
        </w:tc>
        <w:tc>
          <w:tcPr>
            <w:tcW w:w="1809" w:type="dxa"/>
            <w:vMerge w:val="restart"/>
            <w:shd w:val="clear" w:color="auto" w:fill="auto"/>
          </w:tcPr>
          <w:p w14:paraId="168D6210" w14:textId="77777777" w:rsidR="007A6BA1" w:rsidRPr="003A1AAC" w:rsidRDefault="007A6BA1" w:rsidP="00C30FAD">
            <w:pPr>
              <w:pStyle w:val="TAL"/>
            </w:pPr>
            <w:r w:rsidRPr="00C7435B">
              <w:t>Subscribe/Notify</w:t>
            </w:r>
          </w:p>
          <w:p w14:paraId="48F7ACD8" w14:textId="77777777" w:rsidR="007A6BA1" w:rsidRPr="003A1AAC" w:rsidRDefault="007A6BA1" w:rsidP="00C30FAD">
            <w:pPr>
              <w:pStyle w:val="TAL"/>
            </w:pPr>
          </w:p>
        </w:tc>
      </w:tr>
      <w:tr w:rsidR="007A6BA1" w14:paraId="52291D30" w14:textId="77777777" w:rsidTr="00C30FAD">
        <w:trPr>
          <w:trHeight w:val="136"/>
        </w:trPr>
        <w:tc>
          <w:tcPr>
            <w:tcW w:w="2802" w:type="dxa"/>
            <w:vMerge/>
            <w:shd w:val="clear" w:color="auto" w:fill="auto"/>
          </w:tcPr>
          <w:p w14:paraId="2A3C6161" w14:textId="77777777" w:rsidR="007A6BA1" w:rsidRPr="003A1AAC" w:rsidRDefault="007A6BA1" w:rsidP="00C30FAD">
            <w:pPr>
              <w:pStyle w:val="TAL"/>
            </w:pPr>
          </w:p>
        </w:tc>
        <w:tc>
          <w:tcPr>
            <w:tcW w:w="3260" w:type="dxa"/>
            <w:shd w:val="clear" w:color="auto" w:fill="auto"/>
          </w:tcPr>
          <w:p w14:paraId="69709A9B" w14:textId="77777777" w:rsidR="007A6BA1" w:rsidRPr="003A1AAC" w:rsidRDefault="007A6BA1" w:rsidP="00C30FAD">
            <w:pPr>
              <w:pStyle w:val="TAL"/>
            </w:pPr>
            <w:proofErr w:type="spellStart"/>
            <w:r w:rsidRPr="00E64176">
              <w:t>Notifiy_Location_Info</w:t>
            </w:r>
            <w:proofErr w:type="spellEnd"/>
          </w:p>
        </w:tc>
        <w:tc>
          <w:tcPr>
            <w:tcW w:w="1984" w:type="dxa"/>
            <w:shd w:val="clear" w:color="auto" w:fill="auto"/>
          </w:tcPr>
          <w:p w14:paraId="1FE81A61" w14:textId="77777777" w:rsidR="007A6BA1" w:rsidRPr="003A1AAC" w:rsidRDefault="007A6BA1" w:rsidP="00C30FAD">
            <w:pPr>
              <w:pStyle w:val="TAL"/>
              <w:rPr>
                <w:lang w:eastAsia="zh-CN"/>
              </w:rPr>
            </w:pPr>
            <w:r>
              <w:t>VAL server</w:t>
            </w:r>
          </w:p>
        </w:tc>
        <w:tc>
          <w:tcPr>
            <w:tcW w:w="1809" w:type="dxa"/>
            <w:vMerge/>
            <w:shd w:val="clear" w:color="auto" w:fill="auto"/>
          </w:tcPr>
          <w:p w14:paraId="2648CE8F" w14:textId="77777777" w:rsidR="007A6BA1" w:rsidRPr="003A1AAC" w:rsidRDefault="007A6BA1" w:rsidP="00C30FAD">
            <w:pPr>
              <w:pStyle w:val="TAL"/>
            </w:pPr>
          </w:p>
        </w:tc>
      </w:tr>
      <w:tr w:rsidR="007A6BA1" w14:paraId="6566C9D5" w14:textId="77777777" w:rsidTr="00C30FAD">
        <w:trPr>
          <w:trHeight w:val="136"/>
        </w:trPr>
        <w:tc>
          <w:tcPr>
            <w:tcW w:w="2802" w:type="dxa"/>
            <w:shd w:val="clear" w:color="auto" w:fill="auto"/>
          </w:tcPr>
          <w:p w14:paraId="0E51A118" w14:textId="77777777" w:rsidR="007A6BA1" w:rsidRPr="003A1AAC" w:rsidRDefault="007A6BA1" w:rsidP="00C30FAD">
            <w:pPr>
              <w:pStyle w:val="TAL"/>
            </w:pPr>
            <w:proofErr w:type="spellStart"/>
            <w:r w:rsidRPr="000519DE">
              <w:t>SS_LocationInfoRetrieval</w:t>
            </w:r>
            <w:proofErr w:type="spellEnd"/>
          </w:p>
        </w:tc>
        <w:tc>
          <w:tcPr>
            <w:tcW w:w="3260" w:type="dxa"/>
            <w:shd w:val="clear" w:color="auto" w:fill="auto"/>
          </w:tcPr>
          <w:p w14:paraId="6C9DC359" w14:textId="77777777" w:rsidR="007A6BA1" w:rsidRPr="003A1AAC" w:rsidRDefault="007A6BA1" w:rsidP="00C30FAD">
            <w:pPr>
              <w:pStyle w:val="TAL"/>
            </w:pPr>
            <w:proofErr w:type="spellStart"/>
            <w:r>
              <w:t>Obtain_Location_Info</w:t>
            </w:r>
            <w:proofErr w:type="spellEnd"/>
          </w:p>
        </w:tc>
        <w:tc>
          <w:tcPr>
            <w:tcW w:w="1984" w:type="dxa"/>
            <w:shd w:val="clear" w:color="auto" w:fill="auto"/>
          </w:tcPr>
          <w:p w14:paraId="7B5C1EEC" w14:textId="77777777" w:rsidR="007A6BA1" w:rsidRPr="003A1AAC" w:rsidRDefault="007A6BA1" w:rsidP="00C30FAD">
            <w:pPr>
              <w:pStyle w:val="TAL"/>
              <w:rPr>
                <w:lang w:eastAsia="zh-CN"/>
              </w:rPr>
            </w:pPr>
            <w:r>
              <w:t>VAL server</w:t>
            </w:r>
          </w:p>
        </w:tc>
        <w:tc>
          <w:tcPr>
            <w:tcW w:w="1809" w:type="dxa"/>
            <w:shd w:val="clear" w:color="auto" w:fill="auto"/>
          </w:tcPr>
          <w:p w14:paraId="181B2BAA" w14:textId="77777777" w:rsidR="007A6BA1" w:rsidRPr="003A1AAC" w:rsidRDefault="007A6BA1" w:rsidP="00C30FAD">
            <w:pPr>
              <w:pStyle w:val="TAL"/>
            </w:pPr>
            <w:r>
              <w:t>Request /Response</w:t>
            </w:r>
          </w:p>
        </w:tc>
      </w:tr>
      <w:tr w:rsidR="007A6BA1" w14:paraId="3B82BB8C" w14:textId="77777777" w:rsidTr="00C30FAD">
        <w:trPr>
          <w:trHeight w:val="136"/>
        </w:trPr>
        <w:tc>
          <w:tcPr>
            <w:tcW w:w="2802" w:type="dxa"/>
            <w:shd w:val="clear" w:color="auto" w:fill="auto"/>
          </w:tcPr>
          <w:p w14:paraId="3359EF9C" w14:textId="77777777" w:rsidR="007A6BA1" w:rsidRPr="000519DE" w:rsidRDefault="007A6BA1" w:rsidP="00C30FAD">
            <w:pPr>
              <w:pStyle w:val="TAL"/>
            </w:pPr>
            <w:proofErr w:type="spellStart"/>
            <w:r>
              <w:t>SS_LocationAreaInfoRetrieval</w:t>
            </w:r>
            <w:proofErr w:type="spellEnd"/>
          </w:p>
        </w:tc>
        <w:tc>
          <w:tcPr>
            <w:tcW w:w="3260" w:type="dxa"/>
            <w:shd w:val="clear" w:color="auto" w:fill="auto"/>
          </w:tcPr>
          <w:p w14:paraId="1C49F77C" w14:textId="77777777" w:rsidR="007A6BA1" w:rsidRDefault="007A6BA1" w:rsidP="00C30FAD">
            <w:pPr>
              <w:pStyle w:val="TAL"/>
            </w:pPr>
            <w:proofErr w:type="spellStart"/>
            <w:r>
              <w:t>Obtain_UEs_Info</w:t>
            </w:r>
            <w:proofErr w:type="spellEnd"/>
          </w:p>
        </w:tc>
        <w:tc>
          <w:tcPr>
            <w:tcW w:w="1984" w:type="dxa"/>
            <w:shd w:val="clear" w:color="auto" w:fill="auto"/>
          </w:tcPr>
          <w:p w14:paraId="5CA81248" w14:textId="77777777" w:rsidR="007A6BA1" w:rsidRDefault="007A6BA1" w:rsidP="00C30FAD">
            <w:pPr>
              <w:pStyle w:val="TAL"/>
            </w:pPr>
            <w:r>
              <w:t>VAL server</w:t>
            </w:r>
          </w:p>
        </w:tc>
        <w:tc>
          <w:tcPr>
            <w:tcW w:w="1809" w:type="dxa"/>
            <w:shd w:val="clear" w:color="auto" w:fill="auto"/>
          </w:tcPr>
          <w:p w14:paraId="36D243E0" w14:textId="77777777" w:rsidR="007A6BA1" w:rsidRDefault="007A6BA1" w:rsidP="00C30FAD">
            <w:pPr>
              <w:pStyle w:val="TAL"/>
            </w:pPr>
            <w:r>
              <w:t>Request/Response</w:t>
            </w:r>
          </w:p>
        </w:tc>
      </w:tr>
      <w:tr w:rsidR="007A6BA1" w14:paraId="48DEE340" w14:textId="77777777" w:rsidTr="00C30FAD">
        <w:trPr>
          <w:trHeight w:val="136"/>
          <w:ins w:id="157" w:author="Samsung" w:date="2021-05-19T16:09:00Z"/>
        </w:trPr>
        <w:tc>
          <w:tcPr>
            <w:tcW w:w="2802" w:type="dxa"/>
            <w:vMerge w:val="restart"/>
            <w:shd w:val="clear" w:color="auto" w:fill="auto"/>
          </w:tcPr>
          <w:p w14:paraId="2161B52A" w14:textId="77777777" w:rsidR="007A6BA1" w:rsidRDefault="007A6BA1" w:rsidP="00C30FAD">
            <w:pPr>
              <w:pStyle w:val="TAL"/>
              <w:rPr>
                <w:ins w:id="158" w:author="Samsung" w:date="2021-05-19T16:09:00Z"/>
              </w:rPr>
            </w:pPr>
            <w:proofErr w:type="spellStart"/>
            <w:ins w:id="159" w:author="Samsung" w:date="2021-05-19T16:09:00Z">
              <w:r>
                <w:t>SS_LocationMonitoring</w:t>
              </w:r>
              <w:proofErr w:type="spellEnd"/>
            </w:ins>
          </w:p>
        </w:tc>
        <w:tc>
          <w:tcPr>
            <w:tcW w:w="3260" w:type="dxa"/>
            <w:shd w:val="clear" w:color="auto" w:fill="auto"/>
          </w:tcPr>
          <w:p w14:paraId="3C6FD4CA" w14:textId="77777777" w:rsidR="007A6BA1" w:rsidRDefault="007A6BA1" w:rsidP="00C30FAD">
            <w:pPr>
              <w:pStyle w:val="TAL"/>
              <w:rPr>
                <w:ins w:id="160" w:author="Samsung" w:date="2021-05-19T16:09:00Z"/>
              </w:rPr>
            </w:pPr>
            <w:proofErr w:type="spellStart"/>
            <w:ins w:id="161" w:author="Samsung" w:date="2021-05-19T16:09:00Z">
              <w:r>
                <w:t>Subscribe_Location_</w:t>
              </w:r>
            </w:ins>
            <w:ins w:id="162" w:author="Samsung" w:date="2021-05-19T16:10:00Z">
              <w:r>
                <w:t>Monitor</w:t>
              </w:r>
            </w:ins>
            <w:ins w:id="163" w:author="Samsung" w:date="2021-05-19T16:31:00Z">
              <w:r>
                <w:t>ing</w:t>
              </w:r>
            </w:ins>
            <w:proofErr w:type="spellEnd"/>
          </w:p>
        </w:tc>
        <w:tc>
          <w:tcPr>
            <w:tcW w:w="1984" w:type="dxa"/>
            <w:shd w:val="clear" w:color="auto" w:fill="auto"/>
          </w:tcPr>
          <w:p w14:paraId="29431CA1" w14:textId="77777777" w:rsidR="007A6BA1" w:rsidRDefault="007A6BA1" w:rsidP="00C30FAD">
            <w:pPr>
              <w:pStyle w:val="TAL"/>
              <w:rPr>
                <w:ins w:id="164" w:author="Samsung" w:date="2021-05-19T16:09:00Z"/>
              </w:rPr>
            </w:pPr>
            <w:ins w:id="165" w:author="Samsung" w:date="2021-05-19T16:10:00Z">
              <w:r>
                <w:t>VAL server</w:t>
              </w:r>
            </w:ins>
          </w:p>
        </w:tc>
        <w:tc>
          <w:tcPr>
            <w:tcW w:w="1809" w:type="dxa"/>
            <w:vMerge w:val="restart"/>
            <w:shd w:val="clear" w:color="auto" w:fill="auto"/>
          </w:tcPr>
          <w:p w14:paraId="0EAE1EC3" w14:textId="77777777" w:rsidR="007A6BA1" w:rsidRDefault="007A6BA1" w:rsidP="00C30FAD">
            <w:pPr>
              <w:pStyle w:val="TAL"/>
              <w:rPr>
                <w:ins w:id="166" w:author="Samsung" w:date="2021-05-19T16:09:00Z"/>
              </w:rPr>
            </w:pPr>
            <w:ins w:id="167" w:author="Samsung" w:date="2021-05-19T16:22:00Z">
              <w:r w:rsidRPr="00C7435B">
                <w:t>Subscribe/Notify</w:t>
              </w:r>
            </w:ins>
          </w:p>
        </w:tc>
      </w:tr>
      <w:tr w:rsidR="007A6BA1" w14:paraId="646D36D9" w14:textId="77777777" w:rsidTr="00C30FAD">
        <w:trPr>
          <w:trHeight w:val="136"/>
          <w:ins w:id="168" w:author="Samsung" w:date="2021-05-19T16:10:00Z"/>
        </w:trPr>
        <w:tc>
          <w:tcPr>
            <w:tcW w:w="2802" w:type="dxa"/>
            <w:vMerge/>
            <w:shd w:val="clear" w:color="auto" w:fill="auto"/>
          </w:tcPr>
          <w:p w14:paraId="29C0E1DF" w14:textId="77777777" w:rsidR="007A6BA1" w:rsidRDefault="007A6BA1" w:rsidP="00C30FAD">
            <w:pPr>
              <w:pStyle w:val="TAL"/>
              <w:rPr>
                <w:ins w:id="169" w:author="Samsung" w:date="2021-05-19T16:10:00Z"/>
              </w:rPr>
            </w:pPr>
          </w:p>
        </w:tc>
        <w:tc>
          <w:tcPr>
            <w:tcW w:w="3260" w:type="dxa"/>
            <w:shd w:val="clear" w:color="auto" w:fill="auto"/>
          </w:tcPr>
          <w:p w14:paraId="67A5F6C2" w14:textId="77777777" w:rsidR="007A6BA1" w:rsidRDefault="007A6BA1" w:rsidP="00C30FAD">
            <w:pPr>
              <w:pStyle w:val="TAL"/>
              <w:rPr>
                <w:ins w:id="170" w:author="Samsung" w:date="2021-05-19T16:10:00Z"/>
              </w:rPr>
            </w:pPr>
            <w:proofErr w:type="spellStart"/>
            <w:ins w:id="171" w:author="Samsung" w:date="2021-05-19T16:10:00Z">
              <w:r>
                <w:t>Notify_Location</w:t>
              </w:r>
            </w:ins>
            <w:ins w:id="172" w:author="Samsung" w:date="2021-05-19T16:39:00Z">
              <w:r>
                <w:t>_Monitoring_Events</w:t>
              </w:r>
            </w:ins>
            <w:proofErr w:type="spellEnd"/>
          </w:p>
        </w:tc>
        <w:tc>
          <w:tcPr>
            <w:tcW w:w="1984" w:type="dxa"/>
            <w:shd w:val="clear" w:color="auto" w:fill="auto"/>
          </w:tcPr>
          <w:p w14:paraId="64F86D01" w14:textId="77777777" w:rsidR="007A6BA1" w:rsidRDefault="007A6BA1" w:rsidP="00C30FAD">
            <w:pPr>
              <w:pStyle w:val="TAL"/>
              <w:rPr>
                <w:ins w:id="173" w:author="Samsung" w:date="2021-05-19T16:10:00Z"/>
              </w:rPr>
            </w:pPr>
            <w:ins w:id="174" w:author="Samsung" w:date="2021-05-19T16:22:00Z">
              <w:r>
                <w:t>VAL server</w:t>
              </w:r>
            </w:ins>
          </w:p>
        </w:tc>
        <w:tc>
          <w:tcPr>
            <w:tcW w:w="1809" w:type="dxa"/>
            <w:vMerge/>
            <w:shd w:val="clear" w:color="auto" w:fill="auto"/>
          </w:tcPr>
          <w:p w14:paraId="297ABB39" w14:textId="77777777" w:rsidR="007A6BA1" w:rsidRDefault="007A6BA1" w:rsidP="00C30FAD">
            <w:pPr>
              <w:pStyle w:val="TAL"/>
              <w:rPr>
                <w:ins w:id="175" w:author="Samsung" w:date="2021-05-19T16:10:00Z"/>
              </w:rPr>
            </w:pPr>
          </w:p>
        </w:tc>
      </w:tr>
    </w:tbl>
    <w:p w14:paraId="43812C06" w14:textId="4CDE0510" w:rsidR="00ED469F" w:rsidRDefault="00ED469F">
      <w:pPr>
        <w:rPr>
          <w:noProof/>
        </w:rPr>
      </w:pPr>
    </w:p>
    <w:p w14:paraId="0710A1C0" w14:textId="77777777" w:rsidR="007A6BA1" w:rsidRPr="00C21836" w:rsidRDefault="007A6BA1" w:rsidP="007A6BA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Change * * * </w:t>
      </w:r>
    </w:p>
    <w:p w14:paraId="556CBA7C" w14:textId="77777777" w:rsidR="007A6BA1" w:rsidRPr="00494C8A" w:rsidRDefault="007A6BA1" w:rsidP="007A6BA1">
      <w:pPr>
        <w:pStyle w:val="Heading3"/>
        <w:rPr>
          <w:ins w:id="176" w:author="Samsung" w:date="2021-05-19T16:32:00Z"/>
          <w:lang w:eastAsia="zh-CN"/>
        </w:rPr>
      </w:pPr>
      <w:ins w:id="177" w:author="Samsung" w:date="2021-05-19T16:30:00Z">
        <w:r>
          <w:rPr>
            <w:lang w:eastAsia="zh-CN"/>
          </w:rPr>
          <w:t>9.4.X</w:t>
        </w:r>
        <w:r>
          <w:rPr>
            <w:lang w:eastAsia="zh-CN"/>
          </w:rPr>
          <w:tab/>
        </w:r>
        <w:proofErr w:type="spellStart"/>
        <w:r>
          <w:rPr>
            <w:lang w:eastAsia="zh-CN"/>
          </w:rPr>
          <w:t>SS_LocationMonitoring</w:t>
        </w:r>
        <w:proofErr w:type="spellEnd"/>
        <w:r>
          <w:rPr>
            <w:lang w:eastAsia="zh-CN"/>
          </w:rPr>
          <w:t xml:space="preserve"> API</w:t>
        </w:r>
      </w:ins>
    </w:p>
    <w:p w14:paraId="473B0CF3" w14:textId="77777777" w:rsidR="007A6BA1" w:rsidRDefault="007A6BA1" w:rsidP="007A6BA1">
      <w:pPr>
        <w:pStyle w:val="Heading4"/>
        <w:rPr>
          <w:ins w:id="178" w:author="Samsung" w:date="2021-05-19T16:50:00Z"/>
          <w:lang w:eastAsia="zh-CN"/>
        </w:rPr>
      </w:pPr>
      <w:ins w:id="179" w:author="Samsung" w:date="2021-05-19T16:32:00Z">
        <w:r>
          <w:rPr>
            <w:lang w:eastAsia="zh-CN"/>
          </w:rPr>
          <w:t>9.4.x.1</w:t>
        </w:r>
        <w:r>
          <w:rPr>
            <w:lang w:eastAsia="zh-CN"/>
          </w:rPr>
          <w:tab/>
          <w:t>General</w:t>
        </w:r>
      </w:ins>
    </w:p>
    <w:p w14:paraId="3F6CA151" w14:textId="77777777" w:rsidR="007A6BA1" w:rsidRPr="00494C8A" w:rsidRDefault="007A6BA1" w:rsidP="007A6BA1">
      <w:pPr>
        <w:rPr>
          <w:ins w:id="180" w:author="Samsung" w:date="2021-05-19T16:32:00Z"/>
          <w:lang w:eastAsia="zh-CN"/>
        </w:rPr>
      </w:pPr>
      <w:ins w:id="181" w:author="Samsung" w:date="2021-05-19T16:50:00Z">
        <w:r>
          <w:rPr>
            <w:b/>
          </w:rPr>
          <w:t>API description:</w:t>
        </w:r>
        <w:r>
          <w:t xml:space="preserve"> This API enables the VAL server to monitor the </w:t>
        </w:r>
      </w:ins>
      <w:ins w:id="182" w:author="Samsung" w:date="2021-05-19T16:52:00Z">
        <w:r>
          <w:t xml:space="preserve">VAL </w:t>
        </w:r>
      </w:ins>
      <w:ins w:id="183" w:author="Samsung" w:date="2021-05-19T16:50:00Z">
        <w:r>
          <w:t>UE</w:t>
        </w:r>
      </w:ins>
      <w:ins w:id="184" w:author="Samsung" w:date="2021-05-19T16:51:00Z">
        <w:r>
          <w:t xml:space="preserve">’s </w:t>
        </w:r>
      </w:ins>
      <w:ins w:id="185" w:author="Samsung" w:date="2021-05-19T16:52:00Z">
        <w:r>
          <w:t>location in a given area of inter</w:t>
        </w:r>
      </w:ins>
      <w:ins w:id="186" w:author="Samsung" w:date="2021-05-19T16:53:00Z">
        <w:r>
          <w:t>e</w:t>
        </w:r>
      </w:ins>
      <w:ins w:id="187" w:author="Samsung" w:date="2021-05-19T16:52:00Z">
        <w:r>
          <w:t>st</w:t>
        </w:r>
      </w:ins>
      <w:ins w:id="188" w:author="Samsung" w:date="2021-05-19T16:58:00Z">
        <w:r>
          <w:t>,</w:t>
        </w:r>
      </w:ins>
      <w:ins w:id="189" w:author="Samsung" w:date="2021-05-19T16:52:00Z">
        <w:r>
          <w:t xml:space="preserve"> </w:t>
        </w:r>
      </w:ins>
      <w:ins w:id="190" w:author="Samsung" w:date="2021-05-19T16:50:00Z">
        <w:r>
          <w:t>from the location management server over LM-S</w:t>
        </w:r>
      </w:ins>
      <w:ins w:id="191" w:author="Samsung" w:date="2021-05-19T16:56:00Z">
        <w:r>
          <w:t>.</w:t>
        </w:r>
      </w:ins>
    </w:p>
    <w:p w14:paraId="45756E80" w14:textId="77777777" w:rsidR="007A6BA1" w:rsidRDefault="007A6BA1" w:rsidP="007A6BA1">
      <w:pPr>
        <w:pStyle w:val="Heading4"/>
        <w:rPr>
          <w:ins w:id="192" w:author="Samsung" w:date="2021-05-19T16:58:00Z"/>
          <w:lang w:eastAsia="zh-CN"/>
        </w:rPr>
      </w:pPr>
      <w:ins w:id="193" w:author="Samsung" w:date="2021-05-19T16:32:00Z">
        <w:r>
          <w:rPr>
            <w:lang w:eastAsia="zh-CN"/>
          </w:rPr>
          <w:t>9.4.x.2</w:t>
        </w:r>
        <w:r>
          <w:rPr>
            <w:lang w:eastAsia="zh-CN"/>
          </w:rPr>
          <w:tab/>
        </w:r>
        <w:proofErr w:type="spellStart"/>
        <w:r>
          <w:rPr>
            <w:lang w:eastAsia="zh-CN"/>
          </w:rPr>
          <w:t>Subscribe_Location_Monitoring</w:t>
        </w:r>
      </w:ins>
      <w:proofErr w:type="spellEnd"/>
    </w:p>
    <w:p w14:paraId="451D08AE" w14:textId="77777777" w:rsidR="007A6BA1" w:rsidRPr="005813B9" w:rsidRDefault="007A6BA1" w:rsidP="007A6BA1">
      <w:pPr>
        <w:rPr>
          <w:ins w:id="194" w:author="Samsung" w:date="2021-05-19T16:58:00Z"/>
        </w:rPr>
      </w:pPr>
      <w:ins w:id="195" w:author="Samsung" w:date="2021-05-19T16:58:00Z">
        <w:r>
          <w:rPr>
            <w:b/>
          </w:rPr>
          <w:t xml:space="preserve">API operation name: </w:t>
        </w:r>
        <w:proofErr w:type="spellStart"/>
        <w:r>
          <w:t>Subscribe_</w:t>
        </w:r>
      </w:ins>
      <w:ins w:id="196" w:author="Samsung" w:date="2021-05-19T16:59:00Z">
        <w:r>
          <w:t>Location_</w:t>
        </w:r>
      </w:ins>
      <w:ins w:id="197" w:author="Samsung" w:date="2021-05-19T16:58:00Z">
        <w:r>
          <w:t>Monitoring</w:t>
        </w:r>
        <w:proofErr w:type="spellEnd"/>
      </w:ins>
    </w:p>
    <w:p w14:paraId="05E2CF6F" w14:textId="77777777" w:rsidR="007A6BA1" w:rsidRPr="00FF1309" w:rsidRDefault="007A6BA1" w:rsidP="007A6BA1">
      <w:pPr>
        <w:rPr>
          <w:ins w:id="198" w:author="Samsung" w:date="2021-05-19T16:58:00Z"/>
          <w:lang w:eastAsia="zh-CN"/>
        </w:rPr>
      </w:pPr>
      <w:ins w:id="199" w:author="Samsung" w:date="2021-05-19T16:58:00Z">
        <w:r>
          <w:rPr>
            <w:b/>
          </w:rPr>
          <w:t>D</w:t>
        </w:r>
        <w:r w:rsidRPr="00205936">
          <w:rPr>
            <w:b/>
          </w:rPr>
          <w:t>escription:</w:t>
        </w:r>
        <w:r w:rsidRPr="00FF1309">
          <w:t xml:space="preserve"> </w:t>
        </w:r>
        <w:r>
          <w:t xml:space="preserve">Subscription to </w:t>
        </w:r>
      </w:ins>
      <w:ins w:id="200" w:author="Samsung" w:date="2021-05-19T16:59:00Z">
        <w:r>
          <w:t xml:space="preserve">location </w:t>
        </w:r>
      </w:ins>
      <w:ins w:id="201" w:author="Samsung" w:date="2021-05-19T16:58:00Z">
        <w:r>
          <w:t>monitoring.</w:t>
        </w:r>
      </w:ins>
    </w:p>
    <w:p w14:paraId="693C8F17" w14:textId="77777777" w:rsidR="007A6BA1" w:rsidRDefault="007A6BA1" w:rsidP="007A6BA1">
      <w:pPr>
        <w:rPr>
          <w:ins w:id="202" w:author="Samsung" w:date="2021-05-19T16:58:00Z"/>
        </w:rPr>
      </w:pPr>
      <w:ins w:id="203" w:author="Samsung" w:date="2021-05-19T16:58:00Z">
        <w:r w:rsidRPr="00783ED1">
          <w:rPr>
            <w:b/>
          </w:rPr>
          <w:t>Known Consumers:</w:t>
        </w:r>
        <w:r w:rsidRPr="00783ED1">
          <w:t xml:space="preserve"> </w:t>
        </w:r>
        <w:r>
          <w:t>VAL server.</w:t>
        </w:r>
      </w:ins>
    </w:p>
    <w:p w14:paraId="534A6748" w14:textId="77777777" w:rsidR="007A6BA1" w:rsidRPr="005813B9" w:rsidRDefault="007A6BA1" w:rsidP="007A6BA1">
      <w:pPr>
        <w:rPr>
          <w:ins w:id="204" w:author="Samsung" w:date="2021-05-19T16:58:00Z"/>
          <w:lang w:eastAsia="zh-CN"/>
        </w:rPr>
      </w:pPr>
      <w:ins w:id="205" w:author="Samsung" w:date="2021-05-19T16:58:00Z">
        <w:r w:rsidRPr="00205936">
          <w:rPr>
            <w:rFonts w:hint="eastAsia"/>
            <w:b/>
            <w:lang w:eastAsia="zh-CN"/>
          </w:rPr>
          <w:t>Input</w:t>
        </w:r>
        <w:r>
          <w:rPr>
            <w:b/>
            <w:lang w:eastAsia="zh-CN"/>
          </w:rPr>
          <w:t>s</w:t>
        </w:r>
        <w:r w:rsidRPr="00205936">
          <w:rPr>
            <w:rFonts w:hint="eastAsia"/>
            <w:b/>
            <w:lang w:eastAsia="zh-CN"/>
          </w:rPr>
          <w:t xml:space="preserve">: </w:t>
        </w:r>
        <w:r w:rsidRPr="0078036F">
          <w:rPr>
            <w:lang w:eastAsia="zh-CN"/>
          </w:rPr>
          <w:t xml:space="preserve">See </w:t>
        </w:r>
        <w:proofErr w:type="spellStart"/>
        <w:r w:rsidRPr="0078036F">
          <w:rPr>
            <w:lang w:eastAsia="zh-CN"/>
          </w:rPr>
          <w:t>su</w:t>
        </w:r>
        <w:r>
          <w:rPr>
            <w:lang w:eastAsia="zh-CN"/>
          </w:rPr>
          <w:t>bclause</w:t>
        </w:r>
        <w:proofErr w:type="spellEnd"/>
        <w:r>
          <w:rPr>
            <w:lang w:eastAsia="zh-CN"/>
          </w:rPr>
          <w:t> </w:t>
        </w:r>
      </w:ins>
      <w:ins w:id="206" w:author="Samsung" w:date="2021-05-19T16:59:00Z">
        <w:r>
          <w:rPr>
            <w:lang w:eastAsia="zh-CN"/>
          </w:rPr>
          <w:t>9</w:t>
        </w:r>
      </w:ins>
      <w:ins w:id="207" w:author="Samsung" w:date="2021-05-19T16:58:00Z">
        <w:r>
          <w:rPr>
            <w:lang w:eastAsia="zh-CN"/>
          </w:rPr>
          <w:t>.3.2.</w:t>
        </w:r>
        <w:r w:rsidRPr="00E3766E">
          <w:rPr>
            <w:highlight w:val="yellow"/>
            <w:lang w:eastAsia="zh-CN"/>
          </w:rPr>
          <w:t>X</w:t>
        </w:r>
      </w:ins>
    </w:p>
    <w:p w14:paraId="68690DA5" w14:textId="77777777" w:rsidR="007A6BA1" w:rsidRDefault="007A6BA1" w:rsidP="007A6BA1">
      <w:pPr>
        <w:rPr>
          <w:ins w:id="208" w:author="Samsung" w:date="2021-05-19T16:58:00Z"/>
          <w:lang w:eastAsia="zh-CN"/>
        </w:rPr>
      </w:pPr>
      <w:ins w:id="209" w:author="Samsung" w:date="2021-05-19T16:58:00Z">
        <w:r w:rsidRPr="00205936">
          <w:rPr>
            <w:rFonts w:hint="eastAsia"/>
            <w:b/>
            <w:lang w:eastAsia="zh-CN"/>
          </w:rPr>
          <w:t>Output</w:t>
        </w:r>
        <w:r>
          <w:rPr>
            <w:b/>
            <w:lang w:eastAsia="zh-CN"/>
          </w:rPr>
          <w:t>s</w:t>
        </w:r>
        <w:r w:rsidRPr="00205936">
          <w:rPr>
            <w:rFonts w:hint="eastAsia"/>
            <w:b/>
            <w:lang w:eastAsia="zh-CN"/>
          </w:rPr>
          <w:t>:</w:t>
        </w:r>
        <w:r w:rsidRPr="00FF1309">
          <w:rPr>
            <w:rFonts w:hint="eastAsia"/>
            <w:lang w:eastAsia="zh-CN"/>
          </w:rPr>
          <w:t xml:space="preserve"> </w:t>
        </w:r>
        <w:r>
          <w:rPr>
            <w:lang w:eastAsia="zh-CN"/>
          </w:rPr>
          <w:t>9.3.2.</w:t>
        </w:r>
        <w:r w:rsidRPr="00E3766E">
          <w:rPr>
            <w:highlight w:val="yellow"/>
            <w:lang w:eastAsia="zh-CN"/>
          </w:rPr>
          <w:t>Y</w:t>
        </w:r>
        <w:r>
          <w:rPr>
            <w:lang w:eastAsia="zh-CN"/>
          </w:rPr>
          <w:t>.</w:t>
        </w:r>
      </w:ins>
    </w:p>
    <w:p w14:paraId="213D60A3" w14:textId="77777777" w:rsidR="007A6BA1" w:rsidRDefault="007A6BA1" w:rsidP="007A6BA1">
      <w:pPr>
        <w:rPr>
          <w:ins w:id="210" w:author="Samsung" w:date="2021-05-19T16:58:00Z"/>
          <w:lang w:eastAsia="zh-CN"/>
        </w:rPr>
      </w:pPr>
      <w:ins w:id="211" w:author="Samsung" w:date="2021-05-19T16:58:00Z">
        <w:r>
          <w:rPr>
            <w:lang w:eastAsia="zh-CN"/>
          </w:rPr>
          <w:t xml:space="preserve">See </w:t>
        </w:r>
        <w:proofErr w:type="spellStart"/>
        <w:r>
          <w:rPr>
            <w:lang w:eastAsia="zh-CN"/>
          </w:rPr>
          <w:t>subclause</w:t>
        </w:r>
        <w:proofErr w:type="spellEnd"/>
        <w:r>
          <w:rPr>
            <w:lang w:eastAsia="zh-CN"/>
          </w:rPr>
          <w:t> </w:t>
        </w:r>
      </w:ins>
      <w:ins w:id="212" w:author="Samsung" w:date="2021-05-19T17:00:00Z">
        <w:r>
          <w:rPr>
            <w:lang w:eastAsia="zh-CN"/>
          </w:rPr>
          <w:t>9</w:t>
        </w:r>
      </w:ins>
      <w:ins w:id="213" w:author="Samsung" w:date="2021-05-19T16:58:00Z">
        <w:r>
          <w:rPr>
            <w:lang w:eastAsia="zh-CN"/>
          </w:rPr>
          <w:t>.3.</w:t>
        </w:r>
        <w:r w:rsidRPr="00E3766E">
          <w:rPr>
            <w:highlight w:val="yellow"/>
            <w:lang w:eastAsia="zh-CN"/>
          </w:rPr>
          <w:t>X</w:t>
        </w:r>
        <w:r>
          <w:rPr>
            <w:lang w:eastAsia="zh-CN"/>
          </w:rPr>
          <w:t>.2 for the details of usage of this API operation.</w:t>
        </w:r>
      </w:ins>
    </w:p>
    <w:p w14:paraId="4AB1240E" w14:textId="77777777" w:rsidR="007A6BA1" w:rsidRDefault="007A6BA1" w:rsidP="007A6BA1">
      <w:pPr>
        <w:pStyle w:val="Heading4"/>
        <w:rPr>
          <w:ins w:id="214" w:author="Samsung" w:date="2021-05-19T16:59:00Z"/>
          <w:lang w:eastAsia="zh-CN"/>
        </w:rPr>
      </w:pPr>
      <w:ins w:id="215" w:author="Samsung" w:date="2021-05-19T16:48:00Z">
        <w:r>
          <w:rPr>
            <w:lang w:eastAsia="zh-CN"/>
          </w:rPr>
          <w:t>9.4.x.3</w:t>
        </w:r>
        <w:r>
          <w:rPr>
            <w:lang w:eastAsia="zh-CN"/>
          </w:rPr>
          <w:tab/>
        </w:r>
        <w:proofErr w:type="spellStart"/>
        <w:r>
          <w:rPr>
            <w:lang w:eastAsia="zh-CN"/>
          </w:rPr>
          <w:t>Notify_Location_Monitoring_Events</w:t>
        </w:r>
      </w:ins>
      <w:proofErr w:type="spellEnd"/>
    </w:p>
    <w:p w14:paraId="08C11AEF" w14:textId="77777777" w:rsidR="007A6BA1" w:rsidRPr="005813B9" w:rsidRDefault="007A6BA1" w:rsidP="007A6BA1">
      <w:pPr>
        <w:rPr>
          <w:ins w:id="216" w:author="Samsung" w:date="2021-05-19T16:59:00Z"/>
        </w:rPr>
      </w:pPr>
      <w:ins w:id="217" w:author="Samsung" w:date="2021-05-19T16:59:00Z">
        <w:r>
          <w:rPr>
            <w:b/>
          </w:rPr>
          <w:t xml:space="preserve">API operation name: </w:t>
        </w:r>
        <w:proofErr w:type="spellStart"/>
        <w:r>
          <w:t>Notify_</w:t>
        </w:r>
      </w:ins>
      <w:ins w:id="218" w:author="Samsung" w:date="2021-05-19T17:00:00Z">
        <w:r>
          <w:t>Location_</w:t>
        </w:r>
      </w:ins>
      <w:ins w:id="219" w:author="Samsung" w:date="2021-05-19T16:59:00Z">
        <w:r>
          <w:t>Monitoring_Events</w:t>
        </w:r>
        <w:proofErr w:type="spellEnd"/>
      </w:ins>
    </w:p>
    <w:p w14:paraId="7333013D" w14:textId="77777777" w:rsidR="007A6BA1" w:rsidRPr="00FF1309" w:rsidRDefault="007A6BA1" w:rsidP="007A6BA1">
      <w:pPr>
        <w:rPr>
          <w:ins w:id="220" w:author="Samsung" w:date="2021-05-19T16:59:00Z"/>
          <w:lang w:eastAsia="zh-CN"/>
        </w:rPr>
      </w:pPr>
      <w:ins w:id="221" w:author="Samsung" w:date="2021-05-19T16:59:00Z">
        <w:r>
          <w:rPr>
            <w:b/>
          </w:rPr>
          <w:t>D</w:t>
        </w:r>
        <w:r w:rsidRPr="00205936">
          <w:rPr>
            <w:b/>
          </w:rPr>
          <w:t>escription:</w:t>
        </w:r>
        <w:r w:rsidRPr="00FF1309">
          <w:t xml:space="preserve"> </w:t>
        </w:r>
        <w:r>
          <w:t xml:space="preserve">Notifying the VAL server with </w:t>
        </w:r>
      </w:ins>
      <w:ins w:id="222" w:author="Samsung" w:date="2021-05-19T17:00:00Z">
        <w:r>
          <w:t>the location monitoring</w:t>
        </w:r>
      </w:ins>
      <w:ins w:id="223" w:author="Samsung" w:date="2021-05-19T16:59:00Z">
        <w:r>
          <w:t xml:space="preserve"> events related to VAL UE.</w:t>
        </w:r>
      </w:ins>
    </w:p>
    <w:p w14:paraId="06C366C4" w14:textId="77777777" w:rsidR="007A6BA1" w:rsidRDefault="007A6BA1" w:rsidP="007A6BA1">
      <w:pPr>
        <w:rPr>
          <w:ins w:id="224" w:author="Samsung" w:date="2021-05-19T16:59:00Z"/>
        </w:rPr>
      </w:pPr>
      <w:ins w:id="225" w:author="Samsung" w:date="2021-05-19T16:59:00Z">
        <w:r w:rsidRPr="00783ED1">
          <w:rPr>
            <w:b/>
          </w:rPr>
          <w:t>Known Consumers:</w:t>
        </w:r>
        <w:r w:rsidRPr="00783ED1">
          <w:t xml:space="preserve"> </w:t>
        </w:r>
        <w:r>
          <w:t>VAL server.</w:t>
        </w:r>
      </w:ins>
    </w:p>
    <w:p w14:paraId="114A2C5F" w14:textId="77777777" w:rsidR="007A6BA1" w:rsidRPr="005813B9" w:rsidRDefault="007A6BA1" w:rsidP="007A6BA1">
      <w:pPr>
        <w:rPr>
          <w:ins w:id="226" w:author="Samsung" w:date="2021-05-19T16:59:00Z"/>
          <w:lang w:eastAsia="zh-CN"/>
        </w:rPr>
      </w:pPr>
      <w:ins w:id="227" w:author="Samsung" w:date="2021-05-19T16:59:00Z">
        <w:r w:rsidRPr="00205936">
          <w:rPr>
            <w:rFonts w:hint="eastAsia"/>
            <w:b/>
            <w:lang w:eastAsia="zh-CN"/>
          </w:rPr>
          <w:t>Input</w:t>
        </w:r>
        <w:r>
          <w:rPr>
            <w:b/>
            <w:lang w:eastAsia="zh-CN"/>
          </w:rPr>
          <w:t>s</w:t>
        </w:r>
        <w:r w:rsidRPr="00205936">
          <w:rPr>
            <w:rFonts w:hint="eastAsia"/>
            <w:b/>
            <w:lang w:eastAsia="zh-CN"/>
          </w:rPr>
          <w:t xml:space="preserve">: </w:t>
        </w:r>
        <w:r w:rsidRPr="0078036F">
          <w:rPr>
            <w:lang w:eastAsia="zh-CN"/>
          </w:rPr>
          <w:t xml:space="preserve">See </w:t>
        </w:r>
        <w:proofErr w:type="spellStart"/>
        <w:r w:rsidRPr="0078036F">
          <w:rPr>
            <w:lang w:eastAsia="zh-CN"/>
          </w:rPr>
          <w:t>su</w:t>
        </w:r>
        <w:r>
          <w:rPr>
            <w:lang w:eastAsia="zh-CN"/>
          </w:rPr>
          <w:t>bclause</w:t>
        </w:r>
        <w:proofErr w:type="spellEnd"/>
        <w:r>
          <w:rPr>
            <w:lang w:eastAsia="zh-CN"/>
          </w:rPr>
          <w:t> 9.3.2.</w:t>
        </w:r>
        <w:r w:rsidRPr="00E3766E">
          <w:rPr>
            <w:highlight w:val="yellow"/>
            <w:lang w:eastAsia="zh-CN"/>
          </w:rPr>
          <w:t>Z</w:t>
        </w:r>
      </w:ins>
    </w:p>
    <w:p w14:paraId="6594F0B5" w14:textId="77777777" w:rsidR="007A6BA1" w:rsidRDefault="007A6BA1" w:rsidP="007A6BA1">
      <w:pPr>
        <w:rPr>
          <w:ins w:id="228" w:author="Samsung" w:date="2021-05-19T16:59:00Z"/>
          <w:lang w:eastAsia="zh-CN"/>
        </w:rPr>
      </w:pPr>
      <w:ins w:id="229" w:author="Samsung" w:date="2021-05-19T16:59:00Z">
        <w:r w:rsidRPr="00205936">
          <w:rPr>
            <w:rFonts w:hint="eastAsia"/>
            <w:b/>
            <w:lang w:eastAsia="zh-CN"/>
          </w:rPr>
          <w:t>Output</w:t>
        </w:r>
        <w:r>
          <w:rPr>
            <w:b/>
            <w:lang w:eastAsia="zh-CN"/>
          </w:rPr>
          <w:t>s</w:t>
        </w:r>
        <w:r w:rsidRPr="00205936">
          <w:rPr>
            <w:rFonts w:hint="eastAsia"/>
            <w:b/>
            <w:lang w:eastAsia="zh-CN"/>
          </w:rPr>
          <w:t>:</w:t>
        </w:r>
        <w:r w:rsidRPr="00FF1309">
          <w:rPr>
            <w:rFonts w:hint="eastAsia"/>
            <w:lang w:eastAsia="zh-CN"/>
          </w:rPr>
          <w:t xml:space="preserve"> </w:t>
        </w:r>
        <w:r>
          <w:rPr>
            <w:lang w:eastAsia="zh-CN"/>
          </w:rPr>
          <w:t>None.</w:t>
        </w:r>
      </w:ins>
    </w:p>
    <w:p w14:paraId="7C7515AB" w14:textId="1DE33270" w:rsidR="007A6BA1" w:rsidRDefault="007A6BA1" w:rsidP="007A6BA1">
      <w:pPr>
        <w:rPr>
          <w:noProof/>
        </w:rPr>
      </w:pPr>
      <w:ins w:id="230" w:author="Samsung" w:date="2021-05-19T16:59:00Z">
        <w:r>
          <w:rPr>
            <w:lang w:eastAsia="zh-CN"/>
          </w:rPr>
          <w:t xml:space="preserve">See </w:t>
        </w:r>
        <w:proofErr w:type="spellStart"/>
        <w:r>
          <w:rPr>
            <w:lang w:eastAsia="zh-CN"/>
          </w:rPr>
          <w:t>subclause</w:t>
        </w:r>
        <w:proofErr w:type="spellEnd"/>
        <w:r>
          <w:rPr>
            <w:lang w:eastAsia="zh-CN"/>
          </w:rPr>
          <w:t> </w:t>
        </w:r>
      </w:ins>
      <w:ins w:id="231" w:author="Samsung" w:date="2021-05-19T17:00:00Z">
        <w:r>
          <w:rPr>
            <w:lang w:eastAsia="zh-CN"/>
          </w:rPr>
          <w:t>9</w:t>
        </w:r>
      </w:ins>
      <w:ins w:id="232" w:author="Samsung" w:date="2021-05-19T16:59:00Z">
        <w:r>
          <w:rPr>
            <w:lang w:eastAsia="zh-CN"/>
          </w:rPr>
          <w:t>.3.</w:t>
        </w:r>
        <w:r w:rsidRPr="00E3766E">
          <w:rPr>
            <w:highlight w:val="yellow"/>
            <w:lang w:eastAsia="zh-CN"/>
          </w:rPr>
          <w:t>X</w:t>
        </w:r>
        <w:r>
          <w:rPr>
            <w:lang w:eastAsia="zh-CN"/>
          </w:rPr>
          <w:t>.</w:t>
        </w:r>
      </w:ins>
      <w:ins w:id="233" w:author="Samsung" w:date="2021-05-19T17:00:00Z">
        <w:r>
          <w:rPr>
            <w:lang w:eastAsia="zh-CN"/>
          </w:rPr>
          <w:t>2</w:t>
        </w:r>
      </w:ins>
      <w:ins w:id="234" w:author="Samsung" w:date="2021-05-19T16:59:00Z">
        <w:r>
          <w:rPr>
            <w:lang w:eastAsia="zh-CN"/>
          </w:rPr>
          <w:t xml:space="preserve"> for the details of usage of this API operation.</w:t>
        </w:r>
      </w:ins>
    </w:p>
    <w:p w14:paraId="68C9CD36" w14:textId="65E5524D" w:rsidR="001E41F3" w:rsidRDefault="00ED469F" w:rsidP="007B5BE9">
      <w:pPr>
        <w:pBdr>
          <w:top w:val="single" w:sz="4" w:space="1" w:color="auto"/>
          <w:left w:val="single" w:sz="4" w:space="4" w:color="auto"/>
          <w:bottom w:val="single" w:sz="4" w:space="1" w:color="auto"/>
          <w:right w:val="single" w:sz="4" w:space="4" w:color="auto"/>
        </w:pBdr>
        <w:jc w:val="center"/>
        <w:rPr>
          <w:noProof/>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Change</w:t>
      </w:r>
      <w:r w:rsidR="007B5BE9">
        <w:rPr>
          <w:rFonts w:ascii="Arial" w:hAnsi="Arial" w:cs="Arial"/>
          <w:noProof/>
          <w:color w:val="0000FF"/>
          <w:sz w:val="28"/>
          <w:szCs w:val="28"/>
          <w:lang w:val="fr-FR"/>
        </w:rPr>
        <w:t>s * *</w:t>
      </w:r>
    </w:p>
    <w:sectPr w:rsidR="001E41F3" w:rsidSect="000B7FED">
      <w:headerReference w:type="default" r:id="rId1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22FA11" w14:textId="77777777" w:rsidR="000E0430" w:rsidRDefault="000E0430">
      <w:r>
        <w:separator/>
      </w:r>
    </w:p>
  </w:endnote>
  <w:endnote w:type="continuationSeparator" w:id="0">
    <w:p w14:paraId="25705E8B" w14:textId="77777777" w:rsidR="000E0430" w:rsidRDefault="000E0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53DE35" w14:textId="77777777" w:rsidR="000E0430" w:rsidRDefault="000E0430">
      <w:r>
        <w:separator/>
      </w:r>
    </w:p>
  </w:footnote>
  <w:footnote w:type="continuationSeparator" w:id="0">
    <w:p w14:paraId="168A48D6" w14:textId="77777777" w:rsidR="000E0430" w:rsidRDefault="000E0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r1">
    <w15:presenceInfo w15:providerId="None" w15:userId="Samsung-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541D"/>
    <w:rsid w:val="00086715"/>
    <w:rsid w:val="000A6394"/>
    <w:rsid w:val="000B7FED"/>
    <w:rsid w:val="000C038A"/>
    <w:rsid w:val="000C6598"/>
    <w:rsid w:val="000D44B3"/>
    <w:rsid w:val="000E0430"/>
    <w:rsid w:val="00104E9B"/>
    <w:rsid w:val="00145D43"/>
    <w:rsid w:val="00192C46"/>
    <w:rsid w:val="001A08B3"/>
    <w:rsid w:val="001A7B60"/>
    <w:rsid w:val="001B52F0"/>
    <w:rsid w:val="001B7A65"/>
    <w:rsid w:val="001E41F3"/>
    <w:rsid w:val="0026004D"/>
    <w:rsid w:val="002640DD"/>
    <w:rsid w:val="00275D12"/>
    <w:rsid w:val="00281AC0"/>
    <w:rsid w:val="00284FEB"/>
    <w:rsid w:val="002860C4"/>
    <w:rsid w:val="002B5741"/>
    <w:rsid w:val="002E472E"/>
    <w:rsid w:val="00305409"/>
    <w:rsid w:val="003609EF"/>
    <w:rsid w:val="0036231A"/>
    <w:rsid w:val="00374DD4"/>
    <w:rsid w:val="003E1A36"/>
    <w:rsid w:val="00410371"/>
    <w:rsid w:val="004242F1"/>
    <w:rsid w:val="00455DBD"/>
    <w:rsid w:val="0048639C"/>
    <w:rsid w:val="004B75B7"/>
    <w:rsid w:val="004F658D"/>
    <w:rsid w:val="0051580D"/>
    <w:rsid w:val="00541B2A"/>
    <w:rsid w:val="00547111"/>
    <w:rsid w:val="00592D74"/>
    <w:rsid w:val="005E2C44"/>
    <w:rsid w:val="00621188"/>
    <w:rsid w:val="006257ED"/>
    <w:rsid w:val="00665C47"/>
    <w:rsid w:val="00695808"/>
    <w:rsid w:val="006A0189"/>
    <w:rsid w:val="006B46FB"/>
    <w:rsid w:val="006E21FB"/>
    <w:rsid w:val="00792342"/>
    <w:rsid w:val="007977A8"/>
    <w:rsid w:val="007A6BA1"/>
    <w:rsid w:val="007B512A"/>
    <w:rsid w:val="007B5BE9"/>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D46B8"/>
    <w:rsid w:val="00AE751B"/>
    <w:rsid w:val="00B258BB"/>
    <w:rsid w:val="00B67B97"/>
    <w:rsid w:val="00B968C8"/>
    <w:rsid w:val="00BA3EC5"/>
    <w:rsid w:val="00BA51D9"/>
    <w:rsid w:val="00BB5DFC"/>
    <w:rsid w:val="00BD279D"/>
    <w:rsid w:val="00BD6BB8"/>
    <w:rsid w:val="00BE2503"/>
    <w:rsid w:val="00C66BA2"/>
    <w:rsid w:val="00C95985"/>
    <w:rsid w:val="00CC5026"/>
    <w:rsid w:val="00CC68D0"/>
    <w:rsid w:val="00D03F9A"/>
    <w:rsid w:val="00D06D51"/>
    <w:rsid w:val="00D24991"/>
    <w:rsid w:val="00D50255"/>
    <w:rsid w:val="00D66520"/>
    <w:rsid w:val="00DE34CF"/>
    <w:rsid w:val="00E07B5F"/>
    <w:rsid w:val="00E13F3D"/>
    <w:rsid w:val="00E21275"/>
    <w:rsid w:val="00E34898"/>
    <w:rsid w:val="00E419EB"/>
    <w:rsid w:val="00EB09B7"/>
    <w:rsid w:val="00EC7128"/>
    <w:rsid w:val="00ED469F"/>
    <w:rsid w:val="00EE7D7C"/>
    <w:rsid w:val="00F25D98"/>
    <w:rsid w:val="00F300FB"/>
    <w:rsid w:val="00F32C77"/>
    <w:rsid w:val="00F8450E"/>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ED469F"/>
    <w:pPr>
      <w:ind w:left="720"/>
      <w:contextualSpacing/>
    </w:pPr>
  </w:style>
  <w:style w:type="character" w:customStyle="1" w:styleId="THChar">
    <w:name w:val="TH Char"/>
    <w:link w:val="TH"/>
    <w:qFormat/>
    <w:rsid w:val="007A6BA1"/>
    <w:rPr>
      <w:rFonts w:ascii="Arial" w:hAnsi="Arial"/>
      <w:b/>
      <w:lang w:val="en-GB" w:eastAsia="en-US"/>
    </w:rPr>
  </w:style>
  <w:style w:type="character" w:customStyle="1" w:styleId="Heading4Char">
    <w:name w:val="Heading 4 Char"/>
    <w:link w:val="Heading4"/>
    <w:rsid w:val="007A6BA1"/>
    <w:rPr>
      <w:rFonts w:ascii="Arial" w:hAnsi="Arial"/>
      <w:sz w:val="24"/>
      <w:lang w:val="en-GB" w:eastAsia="en-US"/>
    </w:rPr>
  </w:style>
  <w:style w:type="paragraph" w:customStyle="1" w:styleId="toprow">
    <w:name w:val="top row"/>
    <w:basedOn w:val="TAH"/>
    <w:link w:val="toprowChar"/>
    <w:qFormat/>
    <w:rsid w:val="007A6BA1"/>
    <w:rPr>
      <w:rFonts w:eastAsia="SimSun"/>
      <w:lang w:eastAsia="x-none"/>
    </w:rPr>
  </w:style>
  <w:style w:type="paragraph" w:customStyle="1" w:styleId="tablecontent">
    <w:name w:val="table content"/>
    <w:basedOn w:val="TAL"/>
    <w:link w:val="tablecontentChar"/>
    <w:qFormat/>
    <w:rsid w:val="007A6BA1"/>
    <w:rPr>
      <w:rFonts w:eastAsia="SimSun"/>
      <w:lang w:eastAsia="x-none"/>
    </w:rPr>
  </w:style>
  <w:style w:type="character" w:customStyle="1" w:styleId="toprowChar">
    <w:name w:val="top row Char"/>
    <w:link w:val="toprow"/>
    <w:rsid w:val="007A6BA1"/>
    <w:rPr>
      <w:rFonts w:ascii="Arial" w:eastAsia="SimSun" w:hAnsi="Arial"/>
      <w:b/>
      <w:sz w:val="18"/>
      <w:lang w:val="en-GB" w:eastAsia="x-none"/>
    </w:rPr>
  </w:style>
  <w:style w:type="character" w:customStyle="1" w:styleId="tablecontentChar">
    <w:name w:val="table content Char"/>
    <w:link w:val="tablecontent"/>
    <w:rsid w:val="007A6BA1"/>
    <w:rPr>
      <w:rFonts w:ascii="Arial" w:eastAsia="SimSun" w:hAnsi="Arial"/>
      <w:sz w:val="18"/>
      <w:lang w:val="en-GB" w:eastAsia="x-none"/>
    </w:rPr>
  </w:style>
  <w:style w:type="character" w:customStyle="1" w:styleId="Heading3Char">
    <w:name w:val="Heading 3 Char"/>
    <w:link w:val="Heading3"/>
    <w:rsid w:val="007A6BA1"/>
    <w:rPr>
      <w:rFonts w:ascii="Arial" w:hAnsi="Arial"/>
      <w:sz w:val="28"/>
      <w:lang w:val="en-GB" w:eastAsia="en-US"/>
    </w:rPr>
  </w:style>
  <w:style w:type="character" w:customStyle="1" w:styleId="TALChar">
    <w:name w:val="TAL Char"/>
    <w:link w:val="TAL"/>
    <w:rsid w:val="007A6BA1"/>
    <w:rPr>
      <w:rFonts w:ascii="Arial" w:hAnsi="Arial"/>
      <w:sz w:val="18"/>
      <w:lang w:val="en-GB" w:eastAsia="en-US"/>
    </w:rPr>
  </w:style>
  <w:style w:type="character" w:customStyle="1" w:styleId="TAHChar">
    <w:name w:val="TAH Char"/>
    <w:link w:val="TAH"/>
    <w:locked/>
    <w:rsid w:val="007A6BA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5BE4F7-CB99-432A-9241-336D0763B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912</Words>
  <Characters>5199</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cp:revision>
  <cp:lastPrinted>1899-12-31T23:00:00Z</cp:lastPrinted>
  <dcterms:created xsi:type="dcterms:W3CDTF">2021-05-31T18:02:00Z</dcterms:created>
  <dcterms:modified xsi:type="dcterms:W3CDTF">2021-05-31T18:02:00Z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C:\Users\basavarajjp\AppData\Local\Temp\Temp1_S6-211246.zip\S6-211246_UASAPP_Location_Deviation.docx</vt:lpwstr>
  </property>
</Properties>
</file>