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4B92F5FF" w:rsidR="006A0189" w:rsidRDefault="006A0189" w:rsidP="006A0189">
      <w:pPr>
        <w:pStyle w:val="CRCoverPage"/>
        <w:tabs>
          <w:tab w:val="right" w:pos="9639"/>
        </w:tabs>
        <w:spacing w:after="0"/>
        <w:rPr>
          <w:b/>
          <w:noProof/>
          <w:sz w:val="24"/>
        </w:rPr>
      </w:pPr>
      <w:r>
        <w:rPr>
          <w:b/>
          <w:noProof/>
          <w:sz w:val="24"/>
        </w:rPr>
        <w:t>3GPP TSG-SA WG6 Meeting #4</w:t>
      </w:r>
      <w:r w:rsidR="00455DBD">
        <w:rPr>
          <w:b/>
          <w:noProof/>
          <w:sz w:val="24"/>
        </w:rPr>
        <w:t>3</w:t>
      </w:r>
      <w:r>
        <w:rPr>
          <w:b/>
          <w:noProof/>
          <w:sz w:val="24"/>
        </w:rPr>
        <w:tab/>
      </w:r>
      <w:r w:rsidR="00C62625" w:rsidRPr="00C62625">
        <w:rPr>
          <w:b/>
          <w:noProof/>
          <w:sz w:val="24"/>
        </w:rPr>
        <w:t>S6-211316</w:t>
      </w:r>
    </w:p>
    <w:p w14:paraId="6CCFE5EA" w14:textId="409DC0D4"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AD46B8">
        <w:rPr>
          <w:b/>
          <w:noProof/>
          <w:sz w:val="22"/>
          <w:szCs w:val="22"/>
        </w:rPr>
        <w:t>2</w:t>
      </w:r>
      <w:r w:rsidR="00455DBD">
        <w:rPr>
          <w:b/>
          <w:noProof/>
          <w:sz w:val="22"/>
          <w:szCs w:val="22"/>
        </w:rPr>
        <w:t>4</w:t>
      </w:r>
      <w:r w:rsidR="00AD46B8" w:rsidRPr="00AD46B8">
        <w:rPr>
          <w:b/>
          <w:noProof/>
          <w:sz w:val="22"/>
          <w:szCs w:val="22"/>
          <w:vertAlign w:val="superscript"/>
        </w:rPr>
        <w:t>th</w:t>
      </w:r>
      <w:r w:rsidRPr="002E55F3">
        <w:rPr>
          <w:rFonts w:cs="Arial"/>
          <w:b/>
          <w:bCs/>
          <w:sz w:val="22"/>
          <w:szCs w:val="22"/>
        </w:rPr>
        <w:t xml:space="preserve"> </w:t>
      </w:r>
      <w:r w:rsidR="00455DBD">
        <w:rPr>
          <w:rFonts w:cs="Arial"/>
          <w:b/>
          <w:bCs/>
          <w:sz w:val="22"/>
          <w:szCs w:val="22"/>
        </w:rPr>
        <w:t xml:space="preserve">May </w:t>
      </w:r>
      <w:r w:rsidRPr="002E55F3">
        <w:rPr>
          <w:rFonts w:cs="Arial"/>
          <w:b/>
          <w:bCs/>
          <w:sz w:val="22"/>
          <w:szCs w:val="22"/>
        </w:rPr>
        <w:t xml:space="preserve">– </w:t>
      </w:r>
      <w:r w:rsidR="00AD46B8">
        <w:rPr>
          <w:rFonts w:cs="Arial"/>
          <w:b/>
          <w:bCs/>
          <w:sz w:val="22"/>
          <w:szCs w:val="22"/>
        </w:rPr>
        <w:t>2</w:t>
      </w:r>
      <w:r w:rsidR="00455DBD" w:rsidRPr="00455DBD">
        <w:rPr>
          <w:rFonts w:cs="Arial"/>
          <w:b/>
          <w:bCs/>
          <w:sz w:val="22"/>
          <w:szCs w:val="22"/>
          <w:vertAlign w:val="superscript"/>
        </w:rPr>
        <w:t>nd</w:t>
      </w:r>
      <w:r w:rsidRPr="002E55F3">
        <w:rPr>
          <w:rFonts w:cs="Arial"/>
          <w:b/>
          <w:bCs/>
          <w:sz w:val="22"/>
          <w:szCs w:val="22"/>
        </w:rPr>
        <w:t xml:space="preserve"> </w:t>
      </w:r>
      <w:r w:rsidR="00455DBD">
        <w:rPr>
          <w:rFonts w:cs="Arial"/>
          <w:b/>
          <w:bCs/>
          <w:sz w:val="22"/>
          <w:szCs w:val="22"/>
        </w:rPr>
        <w:t>June</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AF7FD3" w:rsidR="001E41F3" w:rsidRPr="00410371" w:rsidRDefault="001441B0" w:rsidP="00644B6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A6ED4">
              <w:rPr>
                <w:b/>
                <w:noProof/>
                <w:sz w:val="28"/>
              </w:rPr>
              <w:t>23.</w:t>
            </w:r>
            <w:r w:rsidR="00644B6B">
              <w:rPr>
                <w:b/>
                <w:noProof/>
                <w:sz w:val="28"/>
              </w:rPr>
              <w:t>286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E4B4BA" w:rsidR="001E41F3" w:rsidRPr="00410371" w:rsidRDefault="00C62625" w:rsidP="00547111">
            <w:pPr>
              <w:pStyle w:val="CRCoverPage"/>
              <w:spacing w:after="0"/>
              <w:rPr>
                <w:noProof/>
              </w:rPr>
            </w:pPr>
            <w:r>
              <w:rPr>
                <w:b/>
                <w:noProof/>
                <w:sz w:val="28"/>
              </w:rPr>
              <w:t>0064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00DB01" w:rsidR="001E41F3" w:rsidRPr="00410371" w:rsidRDefault="001441B0" w:rsidP="006A6ED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A6E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A47A7E" w:rsidR="001E41F3" w:rsidRPr="00410371" w:rsidRDefault="001441B0" w:rsidP="006A6ED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6ED4">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4CDD7" w:rsidR="00F25D98" w:rsidRDefault="00644B6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696662" w:rsidR="00F25D98" w:rsidRDefault="00644B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155097" w:rsidR="001E41F3" w:rsidRDefault="00644B6B">
            <w:pPr>
              <w:pStyle w:val="CRCoverPage"/>
              <w:spacing w:after="0"/>
              <w:ind w:left="100"/>
              <w:rPr>
                <w:noProof/>
              </w:rPr>
            </w:pPr>
            <w:r>
              <w:rPr>
                <w:noProof/>
              </w:rPr>
              <w:t>Updates to usage of SEAL</w:t>
            </w:r>
            <w:r w:rsidR="007846EF">
              <w:rPr>
                <w:noProof/>
              </w:rPr>
              <w:t xml:space="preserve"> for V2X application layer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3929E7" w:rsidR="001E41F3" w:rsidRDefault="006A6ED4" w:rsidP="006F63BE">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6E35BD" w:rsidR="001E41F3" w:rsidRDefault="00644B6B" w:rsidP="00644B6B">
            <w:pPr>
              <w:pStyle w:val="CRCoverPage"/>
              <w:spacing w:after="0"/>
              <w:ind w:left="100"/>
              <w:rPr>
                <w:noProof/>
              </w:rPr>
            </w:pPr>
            <w:r>
              <w:t>eV2X</w:t>
            </w:r>
            <w:r w:rsidR="006A6ED4">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8DC41" w:rsidR="001E41F3" w:rsidRDefault="006A6ED4">
            <w:pPr>
              <w:pStyle w:val="CRCoverPage"/>
              <w:spacing w:after="0"/>
              <w:ind w:left="100"/>
              <w:rPr>
                <w:noProof/>
              </w:rPr>
            </w:pPr>
            <w:r>
              <w:t>2021-05-11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F545B" w:rsidR="001E41F3" w:rsidRDefault="001441B0" w:rsidP="006A6ED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A6ED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A2326" w:rsidR="001E41F3" w:rsidRDefault="006A6ED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912A92" w:rsidR="001E41F3" w:rsidRDefault="00644B6B" w:rsidP="00644B6B">
            <w:pPr>
              <w:pStyle w:val="CRCoverPage"/>
              <w:spacing w:after="0"/>
              <w:ind w:left="100"/>
              <w:rPr>
                <w:noProof/>
              </w:rPr>
            </w:pPr>
            <w:r>
              <w:rPr>
                <w:noProof/>
              </w:rPr>
              <w:t>The clause 9.1 corresponds to usage of SEAL for V2X applications. New procedures and information flows which are utilized by V2X applications are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9EC58F" w:rsidR="001E41F3" w:rsidRDefault="00644B6B">
            <w:pPr>
              <w:pStyle w:val="CRCoverPage"/>
              <w:spacing w:after="0"/>
              <w:ind w:left="100"/>
              <w:rPr>
                <w:noProof/>
              </w:rPr>
            </w:pPr>
            <w:r>
              <w:rPr>
                <w:noProof/>
              </w:rPr>
              <w:t>Updated the usage of LMS and GMS.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1F69D" w:rsidR="001E41F3" w:rsidRDefault="00644B6B">
            <w:pPr>
              <w:pStyle w:val="CRCoverPage"/>
              <w:spacing w:after="0"/>
              <w:ind w:left="100"/>
              <w:rPr>
                <w:noProof/>
              </w:rPr>
            </w:pPr>
            <w:r>
              <w:rPr>
                <w:noProof/>
              </w:rPr>
              <w:t>The usage of applicable SEAL procedures for V2X applications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959CD" w:rsidR="001E41F3" w:rsidRDefault="009C2D96">
            <w:pPr>
              <w:pStyle w:val="CRCoverPage"/>
              <w:spacing w:after="0"/>
              <w:ind w:left="100"/>
              <w:rPr>
                <w:noProof/>
              </w:rPr>
            </w:pPr>
            <w:r>
              <w:rPr>
                <w:noProof/>
              </w:rPr>
              <w:t>9.1.1.2, 9.1.1.3, 9.1.3.2, 9.1.3.3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02D421" w:rsidR="001E41F3" w:rsidRDefault="007C76C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90D898" w:rsidR="001E41F3" w:rsidRDefault="007C76C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D21A8F" w:rsidR="001E41F3" w:rsidRDefault="007C76C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DE0C65" w14:textId="77777777" w:rsidR="006A6ED4" w:rsidRPr="008A5E86" w:rsidRDefault="006A6ED4" w:rsidP="006A6ED4">
      <w:pPr>
        <w:rPr>
          <w:noProof/>
          <w:lang w:val="en-US"/>
        </w:rPr>
      </w:pPr>
    </w:p>
    <w:p w14:paraId="5A8E53CF" w14:textId="77777777" w:rsidR="006A6ED4" w:rsidRPr="00C21836" w:rsidRDefault="006A6ED4" w:rsidP="006A6E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E2DB0F9" w14:textId="77777777" w:rsidR="00644B6B" w:rsidRDefault="00644B6B" w:rsidP="00644B6B">
      <w:pPr>
        <w:pStyle w:val="Heading4"/>
      </w:pPr>
      <w:bookmarkStart w:id="2" w:name="_Toc67934403"/>
      <w:bookmarkStart w:id="3" w:name="_Toc9812609"/>
      <w:bookmarkStart w:id="4" w:name="_Toc9812365"/>
      <w:bookmarkStart w:id="5" w:name="_Toc536270962"/>
      <w:bookmarkStart w:id="6" w:name="_Toc536270655"/>
      <w:bookmarkStart w:id="7" w:name="_Toc67961075"/>
      <w:bookmarkStart w:id="8" w:name="_Toc59229728"/>
      <w:r>
        <w:t>9.1.1.2</w:t>
      </w:r>
      <w:r>
        <w:tab/>
        <w:t>Information flows</w:t>
      </w:r>
      <w:bookmarkEnd w:id="2"/>
      <w:bookmarkEnd w:id="3"/>
      <w:bookmarkEnd w:id="4"/>
      <w:bookmarkEnd w:id="5"/>
      <w:bookmarkEnd w:id="6"/>
    </w:p>
    <w:p w14:paraId="29EB07CA" w14:textId="77777777" w:rsidR="00644B6B" w:rsidRDefault="00644B6B" w:rsidP="00644B6B">
      <w:r>
        <w:t>The following information flows of group management service of SEAL as specified in 3GPP TS 23.434 [6] are applicable for the V2X applications:</w:t>
      </w:r>
    </w:p>
    <w:p w14:paraId="3896A73A" w14:textId="77777777" w:rsidR="00644B6B" w:rsidRDefault="00644B6B" w:rsidP="00644B6B">
      <w:pPr>
        <w:pStyle w:val="B1"/>
      </w:pPr>
      <w:r>
        <w:t>-</w:t>
      </w:r>
      <w:r>
        <w:tab/>
        <w:t xml:space="preserve">Group creation request specified in </w:t>
      </w:r>
      <w:proofErr w:type="spellStart"/>
      <w:r>
        <w:t>subclause</w:t>
      </w:r>
      <w:proofErr w:type="spellEnd"/>
      <w:r>
        <w:t> 10.3.2.1;</w:t>
      </w:r>
    </w:p>
    <w:p w14:paraId="069A238E" w14:textId="77777777" w:rsidR="00644B6B" w:rsidRDefault="00644B6B" w:rsidP="00644B6B">
      <w:pPr>
        <w:pStyle w:val="B1"/>
      </w:pPr>
      <w:r>
        <w:t>-</w:t>
      </w:r>
      <w:r>
        <w:tab/>
        <w:t xml:space="preserve">Group creation response specified in </w:t>
      </w:r>
      <w:proofErr w:type="spellStart"/>
      <w:r>
        <w:t>subclause</w:t>
      </w:r>
      <w:proofErr w:type="spellEnd"/>
      <w:r>
        <w:t> 10.3.2.2;</w:t>
      </w:r>
    </w:p>
    <w:p w14:paraId="6252BD00" w14:textId="77777777" w:rsidR="00644B6B" w:rsidRDefault="00644B6B" w:rsidP="00644B6B">
      <w:pPr>
        <w:pStyle w:val="B1"/>
      </w:pPr>
      <w:r>
        <w:t>-</w:t>
      </w:r>
      <w:r>
        <w:tab/>
        <w:t xml:space="preserve">Group creation </w:t>
      </w:r>
      <w:r>
        <w:rPr>
          <w:rFonts w:eastAsia="SimSun"/>
          <w:lang w:val="en-US" w:eastAsia="zh-CN"/>
        </w:rPr>
        <w:t>notification</w:t>
      </w:r>
      <w:r>
        <w:t xml:space="preserve"> specified in </w:t>
      </w:r>
      <w:proofErr w:type="spellStart"/>
      <w:r>
        <w:t>subclause</w:t>
      </w:r>
      <w:proofErr w:type="spellEnd"/>
      <w:r>
        <w:t> 10.3.2.3;</w:t>
      </w:r>
    </w:p>
    <w:p w14:paraId="1B298E9B" w14:textId="77777777" w:rsidR="00644B6B" w:rsidRDefault="00644B6B" w:rsidP="00644B6B">
      <w:pPr>
        <w:pStyle w:val="B1"/>
      </w:pPr>
      <w:r>
        <w:t>-</w:t>
      </w:r>
      <w:r>
        <w:tab/>
        <w:t xml:space="preserve">Group information query request specified in </w:t>
      </w:r>
      <w:proofErr w:type="spellStart"/>
      <w:r>
        <w:t>subclause</w:t>
      </w:r>
      <w:proofErr w:type="spellEnd"/>
      <w:r>
        <w:t> 10.3.2.4;</w:t>
      </w:r>
    </w:p>
    <w:p w14:paraId="24508F7A" w14:textId="77777777" w:rsidR="00644B6B" w:rsidRDefault="00644B6B" w:rsidP="00644B6B">
      <w:pPr>
        <w:pStyle w:val="B1"/>
      </w:pPr>
      <w:r>
        <w:t>-</w:t>
      </w:r>
      <w:r>
        <w:tab/>
        <w:t xml:space="preserve">Group information query response specified in </w:t>
      </w:r>
      <w:proofErr w:type="spellStart"/>
      <w:r>
        <w:t>subclause</w:t>
      </w:r>
      <w:proofErr w:type="spellEnd"/>
      <w:r>
        <w:t> 10.3.2.5;</w:t>
      </w:r>
    </w:p>
    <w:p w14:paraId="419CF384" w14:textId="77777777" w:rsidR="00644B6B" w:rsidRDefault="00644B6B" w:rsidP="00644B6B">
      <w:pPr>
        <w:pStyle w:val="B1"/>
      </w:pPr>
      <w:r>
        <w:t>-</w:t>
      </w:r>
      <w:r>
        <w:tab/>
        <w:t xml:space="preserve">Group membership update request specified in </w:t>
      </w:r>
      <w:proofErr w:type="spellStart"/>
      <w:r>
        <w:t>subclause</w:t>
      </w:r>
      <w:proofErr w:type="spellEnd"/>
      <w:r>
        <w:t> 10.3.2.6;</w:t>
      </w:r>
    </w:p>
    <w:p w14:paraId="3D36F1A2" w14:textId="77777777" w:rsidR="00644B6B" w:rsidRDefault="00644B6B" w:rsidP="00644B6B">
      <w:pPr>
        <w:pStyle w:val="B1"/>
      </w:pPr>
      <w:r>
        <w:t>-</w:t>
      </w:r>
      <w:r>
        <w:tab/>
        <w:t xml:space="preserve">Group membership update response specified in </w:t>
      </w:r>
      <w:proofErr w:type="spellStart"/>
      <w:r>
        <w:t>subclause</w:t>
      </w:r>
      <w:proofErr w:type="spellEnd"/>
      <w:r>
        <w:t> 10.3.2.7;</w:t>
      </w:r>
    </w:p>
    <w:p w14:paraId="7FE0B627" w14:textId="77777777" w:rsidR="00644B6B" w:rsidRDefault="00644B6B" w:rsidP="00644B6B">
      <w:pPr>
        <w:pStyle w:val="B1"/>
      </w:pPr>
      <w:r>
        <w:t>-</w:t>
      </w:r>
      <w:r>
        <w:tab/>
        <w:t xml:space="preserve">Group membership notification specified in </w:t>
      </w:r>
      <w:proofErr w:type="spellStart"/>
      <w:r>
        <w:t>subclause</w:t>
      </w:r>
      <w:proofErr w:type="spellEnd"/>
      <w:r>
        <w:t> 10.3.2.8;</w:t>
      </w:r>
    </w:p>
    <w:p w14:paraId="6AB9025B" w14:textId="77777777" w:rsidR="00644B6B" w:rsidRDefault="00644B6B" w:rsidP="00644B6B">
      <w:pPr>
        <w:pStyle w:val="B1"/>
      </w:pPr>
      <w:r>
        <w:t>-</w:t>
      </w:r>
      <w:r>
        <w:tab/>
        <w:t xml:space="preserve">Group deletion request specified in </w:t>
      </w:r>
      <w:proofErr w:type="spellStart"/>
      <w:r>
        <w:t>subclause</w:t>
      </w:r>
      <w:proofErr w:type="spellEnd"/>
      <w:r>
        <w:t> 10.3.2.9;</w:t>
      </w:r>
    </w:p>
    <w:p w14:paraId="569C5791" w14:textId="77777777" w:rsidR="00644B6B" w:rsidRDefault="00644B6B" w:rsidP="00644B6B">
      <w:pPr>
        <w:pStyle w:val="B1"/>
      </w:pPr>
      <w:r>
        <w:t>-</w:t>
      </w:r>
      <w:r>
        <w:tab/>
        <w:t xml:space="preserve">Group deletion response specified in </w:t>
      </w:r>
      <w:proofErr w:type="spellStart"/>
      <w:r>
        <w:t>subclause</w:t>
      </w:r>
      <w:proofErr w:type="spellEnd"/>
      <w:r>
        <w:t> 10.3.2.10;</w:t>
      </w:r>
    </w:p>
    <w:p w14:paraId="46D82ED7" w14:textId="77777777" w:rsidR="00644B6B" w:rsidRDefault="00644B6B" w:rsidP="00644B6B">
      <w:pPr>
        <w:pStyle w:val="B1"/>
      </w:pPr>
      <w:r>
        <w:t>-</w:t>
      </w:r>
      <w:r>
        <w:tab/>
        <w:t xml:space="preserve">Group deletion notification specified in </w:t>
      </w:r>
      <w:proofErr w:type="spellStart"/>
      <w:r>
        <w:t>subclause</w:t>
      </w:r>
      <w:proofErr w:type="spellEnd"/>
      <w:r>
        <w:t> 10.3.2.11;</w:t>
      </w:r>
    </w:p>
    <w:p w14:paraId="6E89CDC9" w14:textId="77777777" w:rsidR="00644B6B" w:rsidRDefault="00644B6B" w:rsidP="00644B6B">
      <w:pPr>
        <w:pStyle w:val="B1"/>
      </w:pPr>
      <w:r>
        <w:t>-</w:t>
      </w:r>
      <w:r>
        <w:tab/>
        <w:t xml:space="preserve">Group information request specified in </w:t>
      </w:r>
      <w:proofErr w:type="spellStart"/>
      <w:r>
        <w:t>subclause</w:t>
      </w:r>
      <w:proofErr w:type="spellEnd"/>
      <w:r>
        <w:t> 10.3.2.12;</w:t>
      </w:r>
    </w:p>
    <w:p w14:paraId="37A89680" w14:textId="77777777" w:rsidR="00644B6B" w:rsidRDefault="00644B6B" w:rsidP="00644B6B">
      <w:pPr>
        <w:pStyle w:val="B1"/>
      </w:pPr>
      <w:r>
        <w:t>-</w:t>
      </w:r>
      <w:r>
        <w:tab/>
        <w:t xml:space="preserve">Group information response specified in </w:t>
      </w:r>
      <w:proofErr w:type="spellStart"/>
      <w:r>
        <w:t>subclause</w:t>
      </w:r>
      <w:proofErr w:type="spellEnd"/>
      <w:r>
        <w:t> 10.3.2.13;</w:t>
      </w:r>
    </w:p>
    <w:p w14:paraId="59A2775A" w14:textId="77777777" w:rsidR="00644B6B" w:rsidRDefault="00644B6B" w:rsidP="00644B6B">
      <w:pPr>
        <w:pStyle w:val="B1"/>
      </w:pPr>
      <w:r>
        <w:t>-</w:t>
      </w:r>
      <w:r>
        <w:tab/>
        <w:t xml:space="preserve">Group information subscribe request specified in </w:t>
      </w:r>
      <w:proofErr w:type="spellStart"/>
      <w:r>
        <w:t>subclause</w:t>
      </w:r>
      <w:proofErr w:type="spellEnd"/>
      <w:r>
        <w:t> 10.3.2.14;</w:t>
      </w:r>
    </w:p>
    <w:p w14:paraId="48C9A324" w14:textId="77777777" w:rsidR="00644B6B" w:rsidRDefault="00644B6B" w:rsidP="00644B6B">
      <w:pPr>
        <w:pStyle w:val="B1"/>
      </w:pPr>
      <w:r>
        <w:t>-</w:t>
      </w:r>
      <w:r>
        <w:tab/>
        <w:t xml:space="preserve">Group information subscribe response specified in </w:t>
      </w:r>
      <w:proofErr w:type="spellStart"/>
      <w:r>
        <w:t>subclause</w:t>
      </w:r>
      <w:proofErr w:type="spellEnd"/>
      <w:r>
        <w:t> 10.3.2.15;</w:t>
      </w:r>
    </w:p>
    <w:p w14:paraId="7A84880C" w14:textId="77777777" w:rsidR="00644B6B" w:rsidRDefault="00644B6B" w:rsidP="00644B6B">
      <w:pPr>
        <w:pStyle w:val="B1"/>
      </w:pPr>
      <w:r>
        <w:t>-</w:t>
      </w:r>
      <w:r>
        <w:tab/>
        <w:t xml:space="preserve">Group information notify request specified in </w:t>
      </w:r>
      <w:proofErr w:type="spellStart"/>
      <w:r>
        <w:t>subclause</w:t>
      </w:r>
      <w:proofErr w:type="spellEnd"/>
      <w:r>
        <w:t> 10.3.2.16;</w:t>
      </w:r>
    </w:p>
    <w:p w14:paraId="49642ABF" w14:textId="77777777" w:rsidR="00644B6B" w:rsidRDefault="00644B6B" w:rsidP="00644B6B">
      <w:pPr>
        <w:pStyle w:val="B1"/>
      </w:pPr>
      <w:r>
        <w:t>-</w:t>
      </w:r>
      <w:r>
        <w:tab/>
        <w:t xml:space="preserve">Group information notify response specified in </w:t>
      </w:r>
      <w:proofErr w:type="spellStart"/>
      <w:r>
        <w:t>subclause</w:t>
      </w:r>
      <w:proofErr w:type="spellEnd"/>
      <w:r>
        <w:t> 10.3.2.17;</w:t>
      </w:r>
    </w:p>
    <w:p w14:paraId="22C8BAEE" w14:textId="77777777" w:rsidR="00644B6B" w:rsidRDefault="00644B6B" w:rsidP="00644B6B">
      <w:pPr>
        <w:pStyle w:val="B1"/>
      </w:pPr>
      <w:r>
        <w:t>-</w:t>
      </w:r>
      <w:r>
        <w:tab/>
        <w:t xml:space="preserve">Store group configuration request specified in </w:t>
      </w:r>
      <w:proofErr w:type="spellStart"/>
      <w:r>
        <w:t>subclause</w:t>
      </w:r>
      <w:proofErr w:type="spellEnd"/>
      <w:r>
        <w:t> 10.3.2.18;</w:t>
      </w:r>
    </w:p>
    <w:p w14:paraId="09B7F243" w14:textId="77777777" w:rsidR="00644B6B" w:rsidRDefault="00644B6B" w:rsidP="00644B6B">
      <w:pPr>
        <w:pStyle w:val="B1"/>
      </w:pPr>
      <w:r>
        <w:t>-</w:t>
      </w:r>
      <w:r>
        <w:tab/>
        <w:t xml:space="preserve">Store group configuration response specified in </w:t>
      </w:r>
      <w:proofErr w:type="spellStart"/>
      <w:r>
        <w:t>subclause</w:t>
      </w:r>
      <w:proofErr w:type="spellEnd"/>
      <w:r>
        <w:t> 10.3.2.19;</w:t>
      </w:r>
    </w:p>
    <w:p w14:paraId="70D5B7D9" w14:textId="77777777" w:rsidR="00644B6B" w:rsidRDefault="00644B6B" w:rsidP="00644B6B">
      <w:pPr>
        <w:pStyle w:val="B1"/>
      </w:pPr>
      <w:r>
        <w:t>-</w:t>
      </w:r>
      <w:r>
        <w:tab/>
        <w:t xml:space="preserve">Get group configuration request specified in </w:t>
      </w:r>
      <w:proofErr w:type="spellStart"/>
      <w:r>
        <w:t>subclause</w:t>
      </w:r>
      <w:proofErr w:type="spellEnd"/>
      <w:r>
        <w:t> 10.3.2.20;</w:t>
      </w:r>
    </w:p>
    <w:p w14:paraId="51FAF2EC" w14:textId="77777777" w:rsidR="00644B6B" w:rsidRDefault="00644B6B" w:rsidP="00644B6B">
      <w:pPr>
        <w:pStyle w:val="B1"/>
      </w:pPr>
      <w:r>
        <w:t>-</w:t>
      </w:r>
      <w:r>
        <w:tab/>
        <w:t xml:space="preserve">Get group configuration response specified in </w:t>
      </w:r>
      <w:proofErr w:type="spellStart"/>
      <w:r>
        <w:t>subclause</w:t>
      </w:r>
      <w:proofErr w:type="spellEnd"/>
      <w:r>
        <w:t> 10.3.2.21;</w:t>
      </w:r>
    </w:p>
    <w:p w14:paraId="23462193" w14:textId="77777777" w:rsidR="00644B6B" w:rsidRDefault="00644B6B" w:rsidP="00644B6B">
      <w:pPr>
        <w:pStyle w:val="B1"/>
      </w:pPr>
      <w:r>
        <w:t>-</w:t>
      </w:r>
      <w:r>
        <w:tab/>
        <w:t xml:space="preserve">Subscribe group configuration request specified in </w:t>
      </w:r>
      <w:proofErr w:type="spellStart"/>
      <w:r>
        <w:t>subclause</w:t>
      </w:r>
      <w:proofErr w:type="spellEnd"/>
      <w:r>
        <w:t> 10.3.2.22;</w:t>
      </w:r>
    </w:p>
    <w:p w14:paraId="5482D613" w14:textId="77777777" w:rsidR="00644B6B" w:rsidRDefault="00644B6B" w:rsidP="00644B6B">
      <w:pPr>
        <w:pStyle w:val="B1"/>
      </w:pPr>
      <w:r>
        <w:t>-</w:t>
      </w:r>
      <w:r>
        <w:tab/>
        <w:t xml:space="preserve">Subscribe group configuration response specified in </w:t>
      </w:r>
      <w:proofErr w:type="spellStart"/>
      <w:r>
        <w:t>subclause</w:t>
      </w:r>
      <w:proofErr w:type="spellEnd"/>
      <w:r>
        <w:t> 10.3.2.23;</w:t>
      </w:r>
    </w:p>
    <w:p w14:paraId="3A5B704B" w14:textId="77777777" w:rsidR="00644B6B" w:rsidRDefault="00644B6B" w:rsidP="00644B6B">
      <w:pPr>
        <w:pStyle w:val="B1"/>
      </w:pPr>
      <w:r>
        <w:t>-</w:t>
      </w:r>
      <w:r>
        <w:tab/>
        <w:t xml:space="preserve">Notify group configuration request specified in </w:t>
      </w:r>
      <w:proofErr w:type="spellStart"/>
      <w:r>
        <w:t>subclause</w:t>
      </w:r>
      <w:proofErr w:type="spellEnd"/>
      <w:r>
        <w:t> 10.3.2.24;</w:t>
      </w:r>
    </w:p>
    <w:p w14:paraId="60EFBB78" w14:textId="77777777" w:rsidR="00644B6B" w:rsidRDefault="00644B6B" w:rsidP="00644B6B">
      <w:pPr>
        <w:pStyle w:val="B1"/>
        <w:rPr>
          <w:lang w:val="en-US"/>
        </w:rPr>
      </w:pPr>
      <w:r>
        <w:t>-</w:t>
      </w:r>
      <w:r>
        <w:tab/>
        <w:t xml:space="preserve">Notify group configuration response specified in </w:t>
      </w:r>
      <w:proofErr w:type="spellStart"/>
      <w:r>
        <w:t>subclause</w:t>
      </w:r>
      <w:proofErr w:type="spellEnd"/>
      <w:r>
        <w:t> 10.3.2.25;</w:t>
      </w:r>
    </w:p>
    <w:p w14:paraId="67F7DCB5" w14:textId="77777777" w:rsidR="00644B6B" w:rsidRDefault="00644B6B" w:rsidP="00644B6B">
      <w:pPr>
        <w:pStyle w:val="B1"/>
      </w:pPr>
      <w:r>
        <w:rPr>
          <w:rFonts w:eastAsia="SimSun"/>
          <w:lang w:val="en-US" w:eastAsia="zh-CN"/>
        </w:rPr>
        <w:t>-</w:t>
      </w:r>
      <w:r>
        <w:rPr>
          <w:rFonts w:eastAsia="SimSun"/>
          <w:lang w:val="en-US" w:eastAsia="zh-CN"/>
        </w:rPr>
        <w:tab/>
      </w:r>
      <w:r>
        <w:rPr>
          <w:lang w:val="en-US"/>
        </w:rPr>
        <w:t>Configure VAL group request</w:t>
      </w:r>
      <w:r>
        <w:rPr>
          <w:rFonts w:eastAsia="SimSun"/>
          <w:lang w:val="en-US" w:eastAsia="zh-CN"/>
        </w:rPr>
        <w:t xml:space="preserve"> </w:t>
      </w:r>
      <w:r>
        <w:t xml:space="preserve">specified in </w:t>
      </w:r>
      <w:proofErr w:type="spellStart"/>
      <w:r>
        <w:t>subclause</w:t>
      </w:r>
      <w:proofErr w:type="spellEnd"/>
      <w:r>
        <w:t> 10.3.2.2</w:t>
      </w:r>
      <w:r>
        <w:rPr>
          <w:rFonts w:eastAsia="SimSun"/>
          <w:lang w:val="en-US" w:eastAsia="zh-CN"/>
        </w:rPr>
        <w:t>6</w:t>
      </w:r>
      <w:r>
        <w:t>;</w:t>
      </w:r>
    </w:p>
    <w:p w14:paraId="2ADAFE19" w14:textId="77777777" w:rsidR="00644B6B" w:rsidRDefault="00644B6B" w:rsidP="00644B6B">
      <w:pPr>
        <w:pStyle w:val="B1"/>
        <w:ind w:left="0" w:firstLine="280"/>
        <w:rPr>
          <w:lang w:val="en-US" w:eastAsia="zh-CN"/>
        </w:rPr>
      </w:pPr>
      <w:r>
        <w:rPr>
          <w:rFonts w:eastAsia="SimSun"/>
          <w:lang w:val="en-US" w:eastAsia="zh-CN"/>
        </w:rPr>
        <w:t>-</w:t>
      </w:r>
      <w:r>
        <w:rPr>
          <w:rFonts w:eastAsia="SimSun"/>
          <w:lang w:val="en-US" w:eastAsia="zh-CN"/>
        </w:rPr>
        <w:tab/>
      </w:r>
      <w:r>
        <w:rPr>
          <w:lang w:val="en-US"/>
        </w:rPr>
        <w:t>Configure VAL group re</w:t>
      </w:r>
      <w:r>
        <w:rPr>
          <w:rFonts w:eastAsia="SimSun"/>
          <w:lang w:val="en-US" w:eastAsia="zh-CN"/>
        </w:rPr>
        <w:t xml:space="preserve">sponse </w:t>
      </w:r>
      <w:r>
        <w:t xml:space="preserve">specified in </w:t>
      </w:r>
      <w:proofErr w:type="spellStart"/>
      <w:r>
        <w:t>subclause</w:t>
      </w:r>
      <w:proofErr w:type="spellEnd"/>
      <w:r>
        <w:t> 10.3.2.2</w:t>
      </w:r>
      <w:r>
        <w:rPr>
          <w:rFonts w:eastAsia="SimSun"/>
          <w:lang w:val="en-US" w:eastAsia="zh-CN"/>
        </w:rPr>
        <w:t>7</w:t>
      </w:r>
      <w:r>
        <w:t>;</w:t>
      </w:r>
    </w:p>
    <w:p w14:paraId="2E52BF9A" w14:textId="77777777" w:rsidR="00644B6B" w:rsidRDefault="00644B6B" w:rsidP="00644B6B">
      <w:pPr>
        <w:pStyle w:val="B1"/>
        <w:rPr>
          <w:lang w:eastAsia="x-none"/>
        </w:rPr>
      </w:pPr>
      <w:r>
        <w:t>-</w:t>
      </w:r>
      <w:r>
        <w:tab/>
        <w:t xml:space="preserve">Group announcement specified in </w:t>
      </w:r>
      <w:proofErr w:type="spellStart"/>
      <w:r>
        <w:t>subclause</w:t>
      </w:r>
      <w:proofErr w:type="spellEnd"/>
      <w:r>
        <w:t xml:space="preserve"> 10.3.2.</w:t>
      </w:r>
      <w:r>
        <w:rPr>
          <w:lang w:val="en-US"/>
        </w:rPr>
        <w:t>28</w:t>
      </w:r>
      <w:r>
        <w:t>;</w:t>
      </w:r>
    </w:p>
    <w:p w14:paraId="378D4B77" w14:textId="77777777" w:rsidR="00644B6B" w:rsidRDefault="00644B6B" w:rsidP="00644B6B">
      <w:pPr>
        <w:pStyle w:val="B1"/>
      </w:pPr>
      <w:r>
        <w:t>-</w:t>
      </w:r>
      <w:r>
        <w:tab/>
        <w:t xml:space="preserve">Group registration request specified in </w:t>
      </w:r>
      <w:proofErr w:type="spellStart"/>
      <w:r>
        <w:t>subclause</w:t>
      </w:r>
      <w:proofErr w:type="spellEnd"/>
      <w:r>
        <w:t xml:space="preserve"> 10.3.2.</w:t>
      </w:r>
      <w:r>
        <w:rPr>
          <w:lang w:val="en-US"/>
        </w:rPr>
        <w:t>29</w:t>
      </w:r>
      <w:r>
        <w:t>;</w:t>
      </w:r>
    </w:p>
    <w:p w14:paraId="4294E9E0" w14:textId="77777777" w:rsidR="00644B6B" w:rsidRDefault="00644B6B" w:rsidP="00644B6B">
      <w:pPr>
        <w:pStyle w:val="B1"/>
      </w:pPr>
      <w:r>
        <w:t>-</w:t>
      </w:r>
      <w:r>
        <w:tab/>
        <w:t xml:space="preserve">Group registration response specified in </w:t>
      </w:r>
      <w:proofErr w:type="spellStart"/>
      <w:r>
        <w:t>subclause</w:t>
      </w:r>
      <w:proofErr w:type="spellEnd"/>
      <w:r>
        <w:t xml:space="preserve"> 10.3.2.</w:t>
      </w:r>
      <w:r>
        <w:rPr>
          <w:lang w:val="en-US"/>
        </w:rPr>
        <w:t>30</w:t>
      </w:r>
      <w:r>
        <w:t xml:space="preserve">; </w:t>
      </w:r>
    </w:p>
    <w:p w14:paraId="65DD0173" w14:textId="77777777" w:rsidR="00644B6B" w:rsidRDefault="00644B6B" w:rsidP="00644B6B">
      <w:pPr>
        <w:pStyle w:val="B1"/>
      </w:pPr>
      <w:r>
        <w:rPr>
          <w:rFonts w:eastAsia="SimSun"/>
          <w:lang w:val="en-US" w:eastAsia="zh-CN"/>
        </w:rPr>
        <w:lastRenderedPageBreak/>
        <w:t>-</w:t>
      </w:r>
      <w:r>
        <w:rPr>
          <w:rFonts w:eastAsia="SimSun"/>
          <w:lang w:val="en-US" w:eastAsia="zh-CN"/>
        </w:rPr>
        <w:tab/>
      </w:r>
      <w:r>
        <w:t>Identity list notification</w:t>
      </w:r>
      <w:r>
        <w:rPr>
          <w:rFonts w:eastAsia="SimSun"/>
          <w:lang w:val="en-US" w:eastAsia="zh-CN"/>
        </w:rPr>
        <w:t xml:space="preserve"> </w:t>
      </w:r>
      <w:r>
        <w:t xml:space="preserve">specified in </w:t>
      </w:r>
      <w:proofErr w:type="spellStart"/>
      <w:r>
        <w:t>subclause</w:t>
      </w:r>
      <w:proofErr w:type="spellEnd"/>
      <w:r>
        <w:t> 10.3.2.</w:t>
      </w:r>
      <w:r>
        <w:rPr>
          <w:rFonts w:eastAsia="SimSun"/>
          <w:lang w:val="en-US" w:eastAsia="zh-CN"/>
        </w:rPr>
        <w:t>31</w:t>
      </w:r>
      <w:r>
        <w:t>;</w:t>
      </w:r>
    </w:p>
    <w:p w14:paraId="6A8D9921" w14:textId="77777777" w:rsidR="00644B6B" w:rsidRDefault="00644B6B" w:rsidP="00644B6B">
      <w:pPr>
        <w:pStyle w:val="B1"/>
      </w:pPr>
      <w:r>
        <w:rPr>
          <w:rFonts w:eastAsia="SimSun"/>
          <w:lang w:val="en-US" w:eastAsia="zh-CN"/>
        </w:rPr>
        <w:t>-</w:t>
      </w:r>
      <w:r>
        <w:rPr>
          <w:rFonts w:eastAsia="SimSun"/>
          <w:lang w:val="en-US" w:eastAsia="zh-CN"/>
        </w:rPr>
        <w:tab/>
      </w:r>
      <w:r>
        <w:t xml:space="preserve">Group </w:t>
      </w:r>
      <w:r>
        <w:rPr>
          <w:lang w:val="en-IN"/>
        </w:rPr>
        <w:t>de-</w:t>
      </w:r>
      <w:r>
        <w:t>registration request</w:t>
      </w:r>
      <w:r>
        <w:rPr>
          <w:rFonts w:eastAsia="SimSun"/>
          <w:lang w:val="en-US" w:eastAsia="zh-CN"/>
        </w:rPr>
        <w:t xml:space="preserve"> </w:t>
      </w:r>
      <w:r>
        <w:t xml:space="preserve">specified in </w:t>
      </w:r>
      <w:proofErr w:type="spellStart"/>
      <w:r>
        <w:t>subclause</w:t>
      </w:r>
      <w:proofErr w:type="spellEnd"/>
      <w:r>
        <w:t> 10.3.2.</w:t>
      </w:r>
      <w:r>
        <w:rPr>
          <w:rFonts w:eastAsia="SimSun"/>
          <w:lang w:val="en-US" w:eastAsia="zh-CN"/>
        </w:rPr>
        <w:t>32</w:t>
      </w:r>
      <w:r>
        <w:t>;</w:t>
      </w:r>
    </w:p>
    <w:p w14:paraId="55386699" w14:textId="77777777" w:rsidR="00644B6B" w:rsidRDefault="00644B6B" w:rsidP="00644B6B">
      <w:pPr>
        <w:pStyle w:val="B1"/>
        <w:rPr>
          <w:ins w:id="9" w:author="Niranth" w:date="2021-05-19T22:14:00Z"/>
        </w:rPr>
      </w:pPr>
      <w:r>
        <w:rPr>
          <w:rFonts w:eastAsia="SimSun"/>
          <w:lang w:val="en-US" w:eastAsia="zh-CN"/>
        </w:rPr>
        <w:t>-</w:t>
      </w:r>
      <w:r>
        <w:rPr>
          <w:rFonts w:eastAsia="SimSun"/>
          <w:lang w:val="en-US" w:eastAsia="zh-CN"/>
        </w:rPr>
        <w:tab/>
      </w:r>
      <w:r>
        <w:t xml:space="preserve">Group </w:t>
      </w:r>
      <w:r>
        <w:rPr>
          <w:lang w:val="en-IN"/>
        </w:rPr>
        <w:t>de-</w:t>
      </w:r>
      <w:r>
        <w:t>registration response</w:t>
      </w:r>
      <w:r>
        <w:rPr>
          <w:rFonts w:eastAsia="SimSun"/>
          <w:lang w:val="en-US" w:eastAsia="zh-CN"/>
        </w:rPr>
        <w:t xml:space="preserve"> </w:t>
      </w:r>
      <w:r>
        <w:t xml:space="preserve">specified in </w:t>
      </w:r>
      <w:proofErr w:type="spellStart"/>
      <w:r>
        <w:t>subclause</w:t>
      </w:r>
      <w:proofErr w:type="spellEnd"/>
      <w:r>
        <w:t> 10.3.2.</w:t>
      </w:r>
      <w:r>
        <w:rPr>
          <w:rFonts w:eastAsia="SimSun"/>
          <w:lang w:val="en-US" w:eastAsia="zh-CN"/>
        </w:rPr>
        <w:t>33</w:t>
      </w:r>
      <w:r>
        <w:t>;</w:t>
      </w:r>
    </w:p>
    <w:p w14:paraId="07B6E820" w14:textId="614EE935" w:rsidR="009C2D96" w:rsidRDefault="009C2D96" w:rsidP="00644B6B">
      <w:pPr>
        <w:pStyle w:val="B1"/>
      </w:pPr>
      <w:ins w:id="10" w:author="Niranth" w:date="2021-05-19T22:14:00Z">
        <w:r>
          <w:t>-</w:t>
        </w:r>
        <w:r>
          <w:tab/>
        </w:r>
        <w:r w:rsidRPr="009C2D96">
          <w:t>Location-based group creation request</w:t>
        </w:r>
        <w:r>
          <w:t xml:space="preserve"> specified in clause 10.3.2.34;</w:t>
        </w:r>
      </w:ins>
    </w:p>
    <w:p w14:paraId="6FC4CCBA" w14:textId="77777777" w:rsidR="00644B6B" w:rsidRDefault="00644B6B" w:rsidP="00644B6B">
      <w:r>
        <w:t>The usage of the above information flows are clarified as below:</w:t>
      </w:r>
    </w:p>
    <w:p w14:paraId="6BEEF0E8" w14:textId="77777777" w:rsidR="00644B6B" w:rsidRDefault="00644B6B" w:rsidP="00644B6B">
      <w:pPr>
        <w:pStyle w:val="B1"/>
      </w:pPr>
      <w:r>
        <w:t>-</w:t>
      </w:r>
      <w:r>
        <w:tab/>
        <w:t xml:space="preserve">The identity list is the list of V2X UE IDs. </w:t>
      </w:r>
    </w:p>
    <w:p w14:paraId="489CDF81" w14:textId="77777777" w:rsidR="00644B6B" w:rsidRDefault="00644B6B" w:rsidP="00644B6B">
      <w:pPr>
        <w:pStyle w:val="B2"/>
      </w:pPr>
      <w:r>
        <w:t>--</w:t>
      </w:r>
      <w:r>
        <w:tab/>
        <w:t>During group creation the identity list contains the list of V2X UE IDs that are part of the group to be created. If the group member list is empty, an empty group is created; and</w:t>
      </w:r>
    </w:p>
    <w:p w14:paraId="45372F01" w14:textId="77777777" w:rsidR="00644B6B" w:rsidRDefault="00644B6B" w:rsidP="00644B6B">
      <w:pPr>
        <w:pStyle w:val="B1"/>
      </w:pPr>
      <w:r>
        <w:t>-</w:t>
      </w:r>
      <w:r>
        <w:tab/>
        <w:t>The VAL service ID list is the list of V2X service IDs whose service communications are to be enabled on the group.</w:t>
      </w:r>
    </w:p>
    <w:p w14:paraId="71131CB7" w14:textId="77777777" w:rsidR="00644B6B" w:rsidRDefault="00644B6B" w:rsidP="00644B6B">
      <w:pPr>
        <w:pStyle w:val="B1"/>
      </w:pPr>
      <w:r>
        <w:t>-</w:t>
      </w:r>
      <w:r>
        <w:tab/>
        <w:t>Table 9.1.1.2</w:t>
      </w:r>
      <w:r>
        <w:rPr>
          <w:lang w:eastAsia="zh-CN"/>
        </w:rPr>
        <w:t>.1-1</w:t>
      </w:r>
      <w:r>
        <w:t xml:space="preserve"> describes the VAL service specific information corresponding to the V2X applications.</w:t>
      </w:r>
    </w:p>
    <w:p w14:paraId="05419324" w14:textId="77777777" w:rsidR="00644B6B" w:rsidRDefault="00644B6B" w:rsidP="00644B6B">
      <w:pPr>
        <w:pStyle w:val="TH"/>
        <w:rPr>
          <w:lang w:val="en-US"/>
        </w:rPr>
      </w:pPr>
      <w:r>
        <w:t>Table 9.1.1.2.</w:t>
      </w:r>
      <w:r>
        <w:rPr>
          <w:lang w:val="en-US"/>
        </w:rPr>
        <w:t>1</w:t>
      </w:r>
      <w:r>
        <w:t xml:space="preserve">-1: V2X service specific information for </w:t>
      </w:r>
      <w:r>
        <w:rPr>
          <w:lang w:val="en-US"/>
        </w:rPr>
        <w:t>group creation request</w:t>
      </w:r>
    </w:p>
    <w:tbl>
      <w:tblPr>
        <w:tblW w:w="0" w:type="dxa"/>
        <w:jc w:val="center"/>
        <w:tblLayout w:type="fixed"/>
        <w:tblLook w:val="04A0" w:firstRow="1" w:lastRow="0" w:firstColumn="1" w:lastColumn="0" w:noHBand="0" w:noVBand="1"/>
      </w:tblPr>
      <w:tblGrid>
        <w:gridCol w:w="2880"/>
        <w:gridCol w:w="1440"/>
        <w:gridCol w:w="4320"/>
      </w:tblGrid>
      <w:tr w:rsidR="00644B6B" w14:paraId="3D7E6D77" w14:textId="77777777" w:rsidTr="00644B6B">
        <w:trPr>
          <w:jc w:val="center"/>
        </w:trPr>
        <w:tc>
          <w:tcPr>
            <w:tcW w:w="2880" w:type="dxa"/>
            <w:tcBorders>
              <w:top w:val="single" w:sz="4" w:space="0" w:color="000000"/>
              <w:left w:val="single" w:sz="4" w:space="0" w:color="000000"/>
              <w:bottom w:val="single" w:sz="4" w:space="0" w:color="000000"/>
              <w:right w:val="nil"/>
            </w:tcBorders>
            <w:hideMark/>
          </w:tcPr>
          <w:p w14:paraId="3FB68CE4" w14:textId="77777777" w:rsidR="00644B6B" w:rsidRDefault="00644B6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947E53D" w14:textId="77777777" w:rsidR="00644B6B" w:rsidRDefault="00644B6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63229E8" w14:textId="77777777" w:rsidR="00644B6B" w:rsidRDefault="00644B6B">
            <w:pPr>
              <w:pStyle w:val="TAH"/>
            </w:pPr>
            <w:r>
              <w:t>Description</w:t>
            </w:r>
          </w:p>
        </w:tc>
      </w:tr>
      <w:tr w:rsidR="00644B6B" w14:paraId="1B2BB272" w14:textId="77777777" w:rsidTr="00644B6B">
        <w:trPr>
          <w:jc w:val="center"/>
        </w:trPr>
        <w:tc>
          <w:tcPr>
            <w:tcW w:w="2880" w:type="dxa"/>
            <w:tcBorders>
              <w:top w:val="single" w:sz="4" w:space="0" w:color="000000"/>
              <w:left w:val="single" w:sz="4" w:space="0" w:color="000000"/>
              <w:bottom w:val="single" w:sz="4" w:space="0" w:color="000000"/>
              <w:right w:val="nil"/>
            </w:tcBorders>
            <w:hideMark/>
          </w:tcPr>
          <w:p w14:paraId="363A534F" w14:textId="77777777" w:rsidR="00644B6B" w:rsidRDefault="00644B6B">
            <w:pPr>
              <w:pStyle w:val="TAL"/>
            </w:pPr>
            <w:r>
              <w:t>V2X group ID</w:t>
            </w:r>
          </w:p>
        </w:tc>
        <w:tc>
          <w:tcPr>
            <w:tcW w:w="1440" w:type="dxa"/>
            <w:tcBorders>
              <w:top w:val="single" w:sz="4" w:space="0" w:color="000000"/>
              <w:left w:val="single" w:sz="4" w:space="0" w:color="000000"/>
              <w:bottom w:val="single" w:sz="4" w:space="0" w:color="000000"/>
              <w:right w:val="nil"/>
            </w:tcBorders>
            <w:hideMark/>
          </w:tcPr>
          <w:p w14:paraId="769AD8CF" w14:textId="77777777" w:rsidR="00644B6B" w:rsidRDefault="00644B6B">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D7C789C" w14:textId="77777777" w:rsidR="00644B6B" w:rsidRDefault="00644B6B">
            <w:pPr>
              <w:pStyle w:val="TAL"/>
            </w:pPr>
            <w:r>
              <w:t>The group ID to be used for the V2X group. If group ID is not provided then the group ID should be allocated by group management server.</w:t>
            </w:r>
          </w:p>
        </w:tc>
      </w:tr>
      <w:tr w:rsidR="00644B6B" w14:paraId="35C8AE97" w14:textId="77777777" w:rsidTr="00644B6B">
        <w:trPr>
          <w:jc w:val="center"/>
        </w:trPr>
        <w:tc>
          <w:tcPr>
            <w:tcW w:w="2880" w:type="dxa"/>
            <w:tcBorders>
              <w:top w:val="single" w:sz="4" w:space="0" w:color="000000"/>
              <w:left w:val="single" w:sz="4" w:space="0" w:color="000000"/>
              <w:bottom w:val="single" w:sz="4" w:space="0" w:color="000000"/>
              <w:right w:val="nil"/>
            </w:tcBorders>
            <w:hideMark/>
          </w:tcPr>
          <w:p w14:paraId="7669749C" w14:textId="77777777" w:rsidR="00644B6B" w:rsidRDefault="00644B6B">
            <w:pPr>
              <w:pStyle w:val="TAL"/>
            </w:pPr>
            <w:r>
              <w:t>Group join policy</w:t>
            </w:r>
          </w:p>
        </w:tc>
        <w:tc>
          <w:tcPr>
            <w:tcW w:w="1440" w:type="dxa"/>
            <w:tcBorders>
              <w:top w:val="single" w:sz="4" w:space="0" w:color="000000"/>
              <w:left w:val="single" w:sz="4" w:space="0" w:color="000000"/>
              <w:bottom w:val="single" w:sz="4" w:space="0" w:color="000000"/>
              <w:right w:val="nil"/>
            </w:tcBorders>
            <w:hideMark/>
          </w:tcPr>
          <w:p w14:paraId="46AB8387" w14:textId="77777777" w:rsidR="00644B6B" w:rsidRDefault="00644B6B">
            <w:pPr>
              <w:pStyle w:val="TAL"/>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3CE19973" w14:textId="77777777" w:rsidR="00644B6B" w:rsidRDefault="00644B6B">
            <w:pPr>
              <w:pStyle w:val="TAL"/>
            </w:pPr>
            <w:r>
              <w:t>The policy information to be enforced by the group management server for members joining the group.</w:t>
            </w:r>
          </w:p>
        </w:tc>
      </w:tr>
      <w:tr w:rsidR="00644B6B" w14:paraId="17DF8211" w14:textId="77777777" w:rsidTr="00644B6B">
        <w:trPr>
          <w:jc w:val="center"/>
        </w:trPr>
        <w:tc>
          <w:tcPr>
            <w:tcW w:w="2880" w:type="dxa"/>
            <w:tcBorders>
              <w:top w:val="single" w:sz="4" w:space="0" w:color="000000"/>
              <w:left w:val="single" w:sz="4" w:space="0" w:color="000000"/>
              <w:bottom w:val="single" w:sz="4" w:space="0" w:color="000000"/>
              <w:right w:val="nil"/>
            </w:tcBorders>
            <w:hideMark/>
          </w:tcPr>
          <w:p w14:paraId="6EDE9A37" w14:textId="77777777" w:rsidR="00644B6B" w:rsidRDefault="00644B6B">
            <w:pPr>
              <w:pStyle w:val="TAL"/>
            </w:pPr>
            <w:r>
              <w:t>Group leader ID</w:t>
            </w:r>
          </w:p>
        </w:tc>
        <w:tc>
          <w:tcPr>
            <w:tcW w:w="1440" w:type="dxa"/>
            <w:tcBorders>
              <w:top w:val="single" w:sz="4" w:space="0" w:color="000000"/>
              <w:left w:val="single" w:sz="4" w:space="0" w:color="000000"/>
              <w:bottom w:val="single" w:sz="4" w:space="0" w:color="000000"/>
              <w:right w:val="nil"/>
            </w:tcBorders>
            <w:hideMark/>
          </w:tcPr>
          <w:p w14:paraId="6CCF1522" w14:textId="77777777" w:rsidR="00644B6B" w:rsidRDefault="00644B6B">
            <w:pPr>
              <w:pStyle w:val="TAL"/>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5F6A9B95" w14:textId="77777777" w:rsidR="00644B6B" w:rsidRDefault="00644B6B">
            <w:pPr>
              <w:pStyle w:val="TAL"/>
            </w:pPr>
            <w:r>
              <w:t>The identity information of the V2X user to be used for user controlled group join.</w:t>
            </w:r>
          </w:p>
        </w:tc>
      </w:tr>
      <w:tr w:rsidR="00644B6B" w14:paraId="734CE428" w14:textId="77777777" w:rsidTr="00644B6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48D7EF8" w14:textId="77777777" w:rsidR="00644B6B" w:rsidRDefault="00644B6B">
            <w:pPr>
              <w:pStyle w:val="TAN"/>
            </w:pPr>
            <w:r>
              <w:t>NOTE:</w:t>
            </w:r>
            <w:r>
              <w:tab/>
              <w:t>If the information elements, identity list specified in 3GPP TS 23.434 [6] is empty and group leader ID is not included, then group join policy information element must be included.</w:t>
            </w:r>
          </w:p>
        </w:tc>
      </w:tr>
    </w:tbl>
    <w:p w14:paraId="67D9BA4E" w14:textId="77777777" w:rsidR="00644B6B" w:rsidRDefault="00644B6B" w:rsidP="00644B6B"/>
    <w:p w14:paraId="26CD3235" w14:textId="77777777" w:rsidR="00644B6B" w:rsidRDefault="00644B6B" w:rsidP="00644B6B">
      <w:pPr>
        <w:pStyle w:val="B1"/>
      </w:pPr>
      <w:r>
        <w:t>-</w:t>
      </w:r>
      <w:r>
        <w:tab/>
        <w:t>The VAL group ID is the V2X group ID.</w:t>
      </w:r>
    </w:p>
    <w:p w14:paraId="290BD600" w14:textId="77777777" w:rsidR="00644B6B" w:rsidRDefault="00644B6B" w:rsidP="00644B6B">
      <w:pPr>
        <w:pStyle w:val="B1"/>
      </w:pPr>
      <w:r>
        <w:t>-</w:t>
      </w:r>
      <w:r>
        <w:tab/>
        <w:t>The identity is the V2X UE ID;</w:t>
      </w:r>
    </w:p>
    <w:p w14:paraId="461D8110" w14:textId="77777777" w:rsidR="00644B6B" w:rsidRDefault="00644B6B" w:rsidP="00644B6B">
      <w:pPr>
        <w:pStyle w:val="B1"/>
      </w:pPr>
      <w:r>
        <w:t>-</w:t>
      </w:r>
      <w:r>
        <w:tab/>
        <w:t>The VAL server is the VAE server;</w:t>
      </w:r>
    </w:p>
    <w:p w14:paraId="74ED0C17" w14:textId="77777777" w:rsidR="00644B6B" w:rsidRDefault="00644B6B" w:rsidP="00644B6B">
      <w:pPr>
        <w:pStyle w:val="B1"/>
      </w:pPr>
      <w:r>
        <w:t>-</w:t>
      </w:r>
      <w:r>
        <w:tab/>
        <w:t>The VAL group configuration information is the V2X group configuration information;</w:t>
      </w:r>
    </w:p>
    <w:p w14:paraId="44F5C0EC" w14:textId="77777777" w:rsidR="00644B6B" w:rsidRDefault="00644B6B" w:rsidP="00644B6B">
      <w:pPr>
        <w:pStyle w:val="B1"/>
      </w:pPr>
      <w:r>
        <w:t>-</w:t>
      </w:r>
      <w:r>
        <w:tab/>
        <w:t>The VAL group configuration data is the V2X group configuration information;</w:t>
      </w:r>
    </w:p>
    <w:p w14:paraId="22F6ED3C" w14:textId="77777777" w:rsidR="00644B6B" w:rsidRDefault="00644B6B" w:rsidP="00644B6B">
      <w:pPr>
        <w:pStyle w:val="B1"/>
      </w:pPr>
      <w:r>
        <w:t>-</w:t>
      </w:r>
      <w:r>
        <w:tab/>
        <w:t>The VAL group information reference is the V2X group information reference; and</w:t>
      </w:r>
    </w:p>
    <w:p w14:paraId="75F7E5EB" w14:textId="77777777" w:rsidR="00644B6B" w:rsidRDefault="00644B6B" w:rsidP="00644B6B">
      <w:pPr>
        <w:pStyle w:val="B1"/>
      </w:pPr>
      <w:r>
        <w:t>-</w:t>
      </w:r>
      <w:r>
        <w:tab/>
        <w:t>The VAL services requested is the V2X service IDs.</w:t>
      </w:r>
    </w:p>
    <w:p w14:paraId="423C6161" w14:textId="77777777" w:rsidR="00644B6B" w:rsidRDefault="00644B6B" w:rsidP="00644B6B">
      <w:pPr>
        <w:pStyle w:val="Heading4"/>
      </w:pPr>
      <w:bookmarkStart w:id="11" w:name="_Toc67934404"/>
      <w:bookmarkStart w:id="12" w:name="_Toc9812610"/>
      <w:bookmarkStart w:id="13" w:name="_Toc9812366"/>
      <w:bookmarkStart w:id="14" w:name="_Toc536270966"/>
      <w:bookmarkStart w:id="15" w:name="_Toc536270659"/>
      <w:r>
        <w:t>9.1.1.3</w:t>
      </w:r>
      <w:r>
        <w:tab/>
        <w:t>Procedures</w:t>
      </w:r>
      <w:bookmarkEnd w:id="11"/>
      <w:bookmarkEnd w:id="12"/>
      <w:bookmarkEnd w:id="13"/>
    </w:p>
    <w:p w14:paraId="2170AD91" w14:textId="77777777" w:rsidR="00644B6B" w:rsidRDefault="00644B6B" w:rsidP="00644B6B">
      <w:r>
        <w:t>The following procedures of group management service of SEAL as specified in 3GPP TS 23.434 [6] are applicable for the V2X applications:</w:t>
      </w:r>
    </w:p>
    <w:p w14:paraId="7ABF59A8" w14:textId="77777777" w:rsidR="00644B6B" w:rsidRDefault="00644B6B" w:rsidP="00644B6B">
      <w:pPr>
        <w:pStyle w:val="B1"/>
      </w:pPr>
      <w:r>
        <w:t>-</w:t>
      </w:r>
      <w:r>
        <w:tab/>
        <w:t xml:space="preserve">Group creation specified in </w:t>
      </w:r>
      <w:proofErr w:type="spellStart"/>
      <w:r>
        <w:t>subclause</w:t>
      </w:r>
      <w:proofErr w:type="spellEnd"/>
      <w:r>
        <w:t> 10.3.3;</w:t>
      </w:r>
    </w:p>
    <w:p w14:paraId="19DF74E6" w14:textId="77777777" w:rsidR="00644B6B" w:rsidRDefault="00644B6B" w:rsidP="00644B6B">
      <w:pPr>
        <w:pStyle w:val="B2"/>
      </w:pPr>
      <w:r>
        <w:t>--</w:t>
      </w:r>
      <w:r>
        <w:tab/>
        <w:t>Group creation support is provided for the V2X applications (e.g. platooning and cooperative short distance grouping) to provide a dedicated group for the V2X UEs to communicate with each other. The group creation supports group without any group members to enable group member joining.</w:t>
      </w:r>
    </w:p>
    <w:p w14:paraId="2C946091" w14:textId="77777777" w:rsidR="00644B6B" w:rsidRDefault="00644B6B" w:rsidP="00644B6B">
      <w:pPr>
        <w:pStyle w:val="B1"/>
      </w:pPr>
      <w:r>
        <w:t>-</w:t>
      </w:r>
      <w:r>
        <w:tab/>
        <w:t xml:space="preserve">Group information query specified in </w:t>
      </w:r>
      <w:proofErr w:type="spellStart"/>
      <w:r>
        <w:t>subclause</w:t>
      </w:r>
      <w:proofErr w:type="spellEnd"/>
      <w:r>
        <w:t> 10.3.4;</w:t>
      </w:r>
    </w:p>
    <w:p w14:paraId="53495951" w14:textId="77777777" w:rsidR="00644B6B" w:rsidRDefault="00644B6B" w:rsidP="00644B6B">
      <w:pPr>
        <w:pStyle w:val="B1"/>
      </w:pPr>
      <w:r>
        <w:t>-</w:t>
      </w:r>
      <w:r>
        <w:tab/>
        <w:t xml:space="preserve">Group membership specified in </w:t>
      </w:r>
      <w:proofErr w:type="spellStart"/>
      <w:r>
        <w:t>subclause</w:t>
      </w:r>
      <w:proofErr w:type="spellEnd"/>
      <w:r>
        <w:t> 10.3.5;</w:t>
      </w:r>
    </w:p>
    <w:p w14:paraId="3FF44C92" w14:textId="77777777" w:rsidR="00644B6B" w:rsidRDefault="00644B6B" w:rsidP="00644B6B">
      <w:pPr>
        <w:pStyle w:val="B1"/>
        <w:rPr>
          <w:ins w:id="16" w:author="Niranth" w:date="2021-05-19T22:16:00Z"/>
        </w:rPr>
      </w:pPr>
      <w:r>
        <w:t>-</w:t>
      </w:r>
      <w:r>
        <w:tab/>
        <w:t xml:space="preserve">Group configuration management specified in </w:t>
      </w:r>
      <w:proofErr w:type="spellStart"/>
      <w:r>
        <w:t>subclause</w:t>
      </w:r>
      <w:proofErr w:type="spellEnd"/>
      <w:r>
        <w:t> 10.3.6;</w:t>
      </w:r>
    </w:p>
    <w:p w14:paraId="4AE3C34F" w14:textId="383E8458" w:rsidR="009C2D96" w:rsidRDefault="009C2D96" w:rsidP="00644B6B">
      <w:pPr>
        <w:pStyle w:val="B1"/>
      </w:pPr>
      <w:ins w:id="17" w:author="Niranth" w:date="2021-05-19T22:16:00Z">
        <w:r>
          <w:t>-</w:t>
        </w:r>
        <w:r>
          <w:tab/>
        </w:r>
        <w:r w:rsidRPr="009C2D96">
          <w:t>Location-based group creation</w:t>
        </w:r>
        <w:r>
          <w:t xml:space="preserve"> specified in clause 10.3.7;</w:t>
        </w:r>
      </w:ins>
    </w:p>
    <w:bookmarkEnd w:id="14"/>
    <w:bookmarkEnd w:id="15"/>
    <w:p w14:paraId="1A2A5635" w14:textId="77777777" w:rsidR="00644B6B" w:rsidRDefault="00644B6B" w:rsidP="00644B6B">
      <w:pPr>
        <w:pStyle w:val="B1"/>
        <w:rPr>
          <w:ins w:id="18" w:author="Niranth" w:date="2021-05-19T22:16:00Z"/>
        </w:rPr>
      </w:pPr>
      <w:r>
        <w:t>-</w:t>
      </w:r>
      <w:r>
        <w:tab/>
        <w:t xml:space="preserve">Group announcement and join specified in </w:t>
      </w:r>
      <w:proofErr w:type="spellStart"/>
      <w:r>
        <w:t>subclause</w:t>
      </w:r>
      <w:proofErr w:type="spellEnd"/>
      <w:r>
        <w:t> 10.3.</w:t>
      </w:r>
      <w:r>
        <w:rPr>
          <w:lang w:val="en-US"/>
        </w:rPr>
        <w:t>8</w:t>
      </w:r>
      <w:r>
        <w:t>;</w:t>
      </w:r>
    </w:p>
    <w:p w14:paraId="5167EA7A" w14:textId="60885F4E" w:rsidR="009C2D96" w:rsidRDefault="009C2D96" w:rsidP="00644B6B">
      <w:pPr>
        <w:pStyle w:val="B1"/>
        <w:rPr>
          <w:ins w:id="19" w:author="Niranth" w:date="2021-05-19T22:17:00Z"/>
          <w:lang w:val="en-US"/>
        </w:rPr>
      </w:pPr>
      <w:ins w:id="20" w:author="Niranth" w:date="2021-05-19T22:16:00Z">
        <w:r>
          <w:rPr>
            <w:lang w:val="en-US"/>
          </w:rPr>
          <w:lastRenderedPageBreak/>
          <w:t>-</w:t>
        </w:r>
        <w:r>
          <w:rPr>
            <w:lang w:val="en-US"/>
          </w:rPr>
          <w:tab/>
        </w:r>
        <w:r w:rsidRPr="009C2D96">
          <w:rPr>
            <w:lang w:val="en-US"/>
          </w:rPr>
          <w:t>Group member leave</w:t>
        </w:r>
        <w:r>
          <w:rPr>
            <w:lang w:val="en-US"/>
          </w:rPr>
          <w:t xml:space="preserve"> specified in clause</w:t>
        </w:r>
      </w:ins>
      <w:ins w:id="21" w:author="Niranth" w:date="2021-05-19T22:17:00Z">
        <w:r>
          <w:rPr>
            <w:lang w:val="en-US"/>
          </w:rPr>
          <w:t> 10.3.9;</w:t>
        </w:r>
      </w:ins>
    </w:p>
    <w:p w14:paraId="2C3DF90E" w14:textId="321F090C" w:rsidR="009C2D96" w:rsidRPr="009C2D96" w:rsidRDefault="009C2D96" w:rsidP="00644B6B">
      <w:pPr>
        <w:pStyle w:val="B1"/>
        <w:rPr>
          <w:lang w:val="en-US"/>
          <w:rPrChange w:id="22" w:author="Niranth" w:date="2021-05-19T22:16:00Z">
            <w:rPr/>
          </w:rPrChange>
        </w:rPr>
      </w:pPr>
      <w:ins w:id="23" w:author="Niranth" w:date="2021-05-19T22:17:00Z">
        <w:r>
          <w:rPr>
            <w:lang w:val="en-US"/>
          </w:rPr>
          <w:t>-</w:t>
        </w:r>
        <w:r>
          <w:rPr>
            <w:lang w:val="en-US"/>
          </w:rPr>
          <w:tab/>
          <w:t>Temporary groups specified in clause 10.3.10;</w:t>
        </w:r>
      </w:ins>
    </w:p>
    <w:p w14:paraId="2FD5E6BB" w14:textId="4180289E" w:rsidR="007D0E90" w:rsidRDefault="007D0E90" w:rsidP="007D0E90">
      <w:pPr>
        <w:rPr>
          <w:noProof/>
          <w:lang w:val="en-US"/>
        </w:rPr>
      </w:pPr>
    </w:p>
    <w:p w14:paraId="6CA31E5F" w14:textId="77777777" w:rsidR="00644B6B" w:rsidRPr="008A5E86" w:rsidRDefault="00644B6B" w:rsidP="007D0E90">
      <w:pPr>
        <w:rPr>
          <w:noProof/>
          <w:lang w:val="en-US"/>
        </w:rPr>
      </w:pPr>
    </w:p>
    <w:p w14:paraId="3C016515" w14:textId="77777777" w:rsidR="007D0E90" w:rsidRPr="00C21836" w:rsidRDefault="007D0E90" w:rsidP="007D0E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7DF711A" w14:textId="77777777" w:rsidR="00644B6B" w:rsidRDefault="00644B6B" w:rsidP="00644B6B">
      <w:pPr>
        <w:pStyle w:val="Heading4"/>
      </w:pPr>
      <w:bookmarkStart w:id="24" w:name="_Toc67934411"/>
      <w:bookmarkStart w:id="25" w:name="_Toc9812617"/>
      <w:bookmarkStart w:id="26" w:name="_Toc9812373"/>
      <w:bookmarkStart w:id="27" w:name="_Toc536270993"/>
      <w:bookmarkStart w:id="28" w:name="_Toc536270686"/>
      <w:bookmarkEnd w:id="7"/>
      <w:r>
        <w:t>9.1.3.2</w:t>
      </w:r>
      <w:r>
        <w:tab/>
        <w:t>Information flows</w:t>
      </w:r>
      <w:bookmarkEnd w:id="24"/>
      <w:bookmarkEnd w:id="25"/>
      <w:bookmarkEnd w:id="26"/>
      <w:bookmarkEnd w:id="27"/>
      <w:bookmarkEnd w:id="28"/>
    </w:p>
    <w:p w14:paraId="5202D773" w14:textId="77777777" w:rsidR="00644B6B" w:rsidRDefault="00644B6B" w:rsidP="00644B6B">
      <w:bookmarkStart w:id="29" w:name="_Toc536270994"/>
      <w:bookmarkStart w:id="30" w:name="_Toc536270687"/>
      <w:bookmarkStart w:id="31" w:name="_Toc525309272"/>
      <w:bookmarkStart w:id="32" w:name="_Toc468110628"/>
      <w:bookmarkStart w:id="33" w:name="_Toc468105533"/>
      <w:bookmarkStart w:id="34" w:name="_Toc465162697"/>
      <w:bookmarkStart w:id="35" w:name="_Toc460617071"/>
      <w:bookmarkStart w:id="36" w:name="_Toc460616210"/>
      <w:bookmarkStart w:id="37" w:name="_Toc433379667"/>
      <w:r>
        <w:t>The following information flows of location management service of SEAL as specified in 3GPP TS 23.434 [6] are applicable for the V2X applications:</w:t>
      </w:r>
    </w:p>
    <w:p w14:paraId="52102AEC" w14:textId="77777777" w:rsidR="00644B6B" w:rsidRDefault="00644B6B" w:rsidP="00644B6B">
      <w:pPr>
        <w:pStyle w:val="B1"/>
      </w:pPr>
      <w:r>
        <w:t>-</w:t>
      </w:r>
      <w:r>
        <w:tab/>
        <w:t xml:space="preserve">Location reporting configuration </w:t>
      </w:r>
      <w:r>
        <w:rPr>
          <w:rFonts w:eastAsia="SimSun"/>
          <w:lang w:val="en-US" w:eastAsia="zh-CN"/>
        </w:rPr>
        <w:t xml:space="preserve">request </w:t>
      </w:r>
      <w:r>
        <w:t xml:space="preserve">specified in </w:t>
      </w:r>
      <w:proofErr w:type="spellStart"/>
      <w:r>
        <w:t>subclause</w:t>
      </w:r>
      <w:proofErr w:type="spellEnd"/>
      <w:r>
        <w:t xml:space="preserve"> 9.3.2.0; </w:t>
      </w:r>
    </w:p>
    <w:p w14:paraId="514B78E6" w14:textId="77777777" w:rsidR="00644B6B" w:rsidRDefault="00644B6B" w:rsidP="00644B6B">
      <w:pPr>
        <w:pStyle w:val="B1"/>
      </w:pPr>
      <w:r>
        <w:t>-</w:t>
      </w:r>
      <w:r>
        <w:tab/>
        <w:t xml:space="preserve">Location reporting configuration </w:t>
      </w:r>
      <w:r>
        <w:rPr>
          <w:rFonts w:eastAsia="SimSun"/>
          <w:lang w:val="en-US" w:eastAsia="zh-CN"/>
        </w:rPr>
        <w:t xml:space="preserve">response </w:t>
      </w:r>
      <w:r>
        <w:t xml:space="preserve">specified in </w:t>
      </w:r>
      <w:proofErr w:type="spellStart"/>
      <w:r>
        <w:t>subclause</w:t>
      </w:r>
      <w:proofErr w:type="spellEnd"/>
      <w:r>
        <w:t> 9.3.2.</w:t>
      </w:r>
      <w:r>
        <w:rPr>
          <w:rFonts w:eastAsia="SimSun"/>
          <w:lang w:val="en-US" w:eastAsia="zh-CN"/>
        </w:rPr>
        <w:t>1</w:t>
      </w:r>
      <w:r>
        <w:t>;</w:t>
      </w:r>
    </w:p>
    <w:p w14:paraId="5769EF3D" w14:textId="77777777" w:rsidR="00644B6B" w:rsidRDefault="00644B6B" w:rsidP="00644B6B">
      <w:pPr>
        <w:pStyle w:val="B1"/>
      </w:pPr>
      <w:r>
        <w:t>-</w:t>
      </w:r>
      <w:r>
        <w:tab/>
        <w:t xml:space="preserve">Location information report specified in </w:t>
      </w:r>
      <w:proofErr w:type="spellStart"/>
      <w:r>
        <w:t>subclause</w:t>
      </w:r>
      <w:proofErr w:type="spellEnd"/>
      <w:r>
        <w:t> 9.3.2.2;</w:t>
      </w:r>
    </w:p>
    <w:p w14:paraId="160BCF47" w14:textId="77777777" w:rsidR="00644B6B" w:rsidRDefault="00644B6B" w:rsidP="00644B6B">
      <w:pPr>
        <w:pStyle w:val="B1"/>
      </w:pPr>
      <w:r>
        <w:t>-</w:t>
      </w:r>
      <w:r>
        <w:tab/>
        <w:t xml:space="preserve">Location information request specified in </w:t>
      </w:r>
      <w:proofErr w:type="spellStart"/>
      <w:r>
        <w:t>subclause</w:t>
      </w:r>
      <w:proofErr w:type="spellEnd"/>
      <w:r>
        <w:t xml:space="preserve"> 9.3.2.3; </w:t>
      </w:r>
    </w:p>
    <w:p w14:paraId="5E1BA1A5" w14:textId="77777777" w:rsidR="00644B6B" w:rsidRDefault="00644B6B" w:rsidP="00644B6B">
      <w:pPr>
        <w:pStyle w:val="B1"/>
      </w:pPr>
      <w:r>
        <w:t>-</w:t>
      </w:r>
      <w:r>
        <w:tab/>
        <w:t xml:space="preserve">Location </w:t>
      </w:r>
      <w:r>
        <w:rPr>
          <w:rFonts w:eastAsia="SimSun"/>
          <w:lang w:val="en-US" w:eastAsia="zh-CN"/>
        </w:rPr>
        <w:t>reporting trigger</w:t>
      </w:r>
      <w:r>
        <w:t xml:space="preserve"> specified in </w:t>
      </w:r>
      <w:proofErr w:type="spellStart"/>
      <w:r>
        <w:t>subclause</w:t>
      </w:r>
      <w:proofErr w:type="spellEnd"/>
      <w:r>
        <w:t> 9.3.2.</w:t>
      </w:r>
      <w:r>
        <w:rPr>
          <w:rFonts w:eastAsia="SimSun"/>
          <w:lang w:val="en-US" w:eastAsia="zh-CN"/>
        </w:rPr>
        <w:t>4</w:t>
      </w:r>
      <w:r>
        <w:t>;</w:t>
      </w:r>
    </w:p>
    <w:p w14:paraId="65152263" w14:textId="77777777" w:rsidR="00644B6B" w:rsidRDefault="00644B6B" w:rsidP="00644B6B">
      <w:pPr>
        <w:pStyle w:val="B1"/>
      </w:pPr>
      <w:r>
        <w:t>-</w:t>
      </w:r>
      <w:r>
        <w:tab/>
        <w:t xml:space="preserve">Location information subscription request specified in </w:t>
      </w:r>
      <w:proofErr w:type="spellStart"/>
      <w:r>
        <w:t>subclause</w:t>
      </w:r>
      <w:proofErr w:type="spellEnd"/>
      <w:r>
        <w:t> 9.3.2.5;</w:t>
      </w:r>
    </w:p>
    <w:p w14:paraId="76D51BEF" w14:textId="77777777" w:rsidR="00644B6B" w:rsidRDefault="00644B6B" w:rsidP="00644B6B">
      <w:pPr>
        <w:pStyle w:val="B1"/>
      </w:pPr>
      <w:r>
        <w:t>-</w:t>
      </w:r>
      <w:r>
        <w:tab/>
        <w:t xml:space="preserve">Location information subscription response specified in </w:t>
      </w:r>
      <w:proofErr w:type="spellStart"/>
      <w:r>
        <w:t>subclause</w:t>
      </w:r>
      <w:proofErr w:type="spellEnd"/>
      <w:r>
        <w:t> 9.3.2.6;</w:t>
      </w:r>
    </w:p>
    <w:p w14:paraId="689D9635" w14:textId="77777777" w:rsidR="00644B6B" w:rsidRDefault="00644B6B" w:rsidP="00644B6B">
      <w:pPr>
        <w:pStyle w:val="B1"/>
        <w:rPr>
          <w:ins w:id="38" w:author="Niranth" w:date="2021-05-19T22:21:00Z"/>
        </w:rPr>
      </w:pPr>
      <w:r>
        <w:t>-</w:t>
      </w:r>
      <w:r>
        <w:tab/>
        <w:t xml:space="preserve">Location information notification specified in </w:t>
      </w:r>
      <w:proofErr w:type="spellStart"/>
      <w:r>
        <w:t>subclause</w:t>
      </w:r>
      <w:proofErr w:type="spellEnd"/>
      <w:r>
        <w:t> 9.3.2.7;</w:t>
      </w:r>
    </w:p>
    <w:p w14:paraId="6BAAD684" w14:textId="143D581C" w:rsidR="009C2D96" w:rsidRDefault="009C2D96" w:rsidP="00644B6B">
      <w:pPr>
        <w:pStyle w:val="B1"/>
        <w:rPr>
          <w:ins w:id="39" w:author="Niranth" w:date="2021-05-19T22:22:00Z"/>
        </w:rPr>
      </w:pPr>
      <w:ins w:id="40" w:author="Niranth" w:date="2021-05-19T22:21:00Z">
        <w:r>
          <w:t>-</w:t>
        </w:r>
        <w:r>
          <w:tab/>
          <w:t>Location reporting configuration cancel request specified in clause 9.3.2.8;</w:t>
        </w:r>
      </w:ins>
    </w:p>
    <w:p w14:paraId="1069E7FE" w14:textId="4C283050" w:rsidR="009C2D96" w:rsidRDefault="009C2D96" w:rsidP="00644B6B">
      <w:pPr>
        <w:pStyle w:val="B1"/>
        <w:rPr>
          <w:ins w:id="41" w:author="Niranth" w:date="2021-05-19T22:22:00Z"/>
        </w:rPr>
      </w:pPr>
      <w:ins w:id="42" w:author="Niranth" w:date="2021-05-19T22:22:00Z">
        <w:r>
          <w:t>-</w:t>
        </w:r>
        <w:r>
          <w:tab/>
        </w:r>
        <w:r w:rsidRPr="009C2D96">
          <w:t>Get UE(s) information request</w:t>
        </w:r>
        <w:r>
          <w:t xml:space="preserve"> specified in clause 9.3.2.9;</w:t>
        </w:r>
      </w:ins>
    </w:p>
    <w:p w14:paraId="108B5428" w14:textId="4AA2109C" w:rsidR="009C2D96" w:rsidRDefault="009C2D96" w:rsidP="00644B6B">
      <w:pPr>
        <w:pStyle w:val="B1"/>
      </w:pPr>
      <w:ins w:id="43" w:author="Niranth" w:date="2021-05-19T22:22:00Z">
        <w:r>
          <w:t>-</w:t>
        </w:r>
        <w:r>
          <w:tab/>
        </w:r>
        <w:r w:rsidRPr="009C2D96">
          <w:t>Get UE(s) information response</w:t>
        </w:r>
        <w:r>
          <w:t xml:space="preserve"> specified in clause 9.3.2.10;</w:t>
        </w:r>
      </w:ins>
    </w:p>
    <w:p w14:paraId="00986F29" w14:textId="77777777" w:rsidR="00644B6B" w:rsidRDefault="00644B6B" w:rsidP="00644B6B">
      <w:r>
        <w:t>The usage of the above information flows are clarified as below:</w:t>
      </w:r>
    </w:p>
    <w:p w14:paraId="72ED2DB1" w14:textId="77777777" w:rsidR="00644B6B" w:rsidRDefault="00644B6B" w:rsidP="00644B6B">
      <w:pPr>
        <w:pStyle w:val="B1"/>
      </w:pPr>
      <w:r>
        <w:t>-</w:t>
      </w:r>
      <w:r>
        <w:tab/>
        <w:t xml:space="preserve">The identity is the </w:t>
      </w:r>
      <w:r>
        <w:rPr>
          <w:rFonts w:cs="Arial"/>
        </w:rPr>
        <w:t>V2X UE ID or V2X group ID</w:t>
      </w:r>
      <w:r>
        <w:t>;</w:t>
      </w:r>
    </w:p>
    <w:p w14:paraId="0FFEC92E" w14:textId="77777777" w:rsidR="00644B6B" w:rsidRDefault="00644B6B" w:rsidP="00644B6B">
      <w:pPr>
        <w:pStyle w:val="B1"/>
      </w:pPr>
      <w:r>
        <w:t>-</w:t>
      </w:r>
      <w:r>
        <w:tab/>
        <w:t>The set of identities is the V2X UE ID;</w:t>
      </w:r>
    </w:p>
    <w:p w14:paraId="3C789BB0" w14:textId="77777777" w:rsidR="00644B6B" w:rsidRDefault="00644B6B" w:rsidP="00644B6B">
      <w:pPr>
        <w:pStyle w:val="B1"/>
      </w:pPr>
      <w:r>
        <w:t>-</w:t>
      </w:r>
      <w:r>
        <w:tab/>
        <w:t>The identity list or identities list is the list of V2X UE IDs; and</w:t>
      </w:r>
    </w:p>
    <w:p w14:paraId="79F98EB1" w14:textId="77777777" w:rsidR="00644B6B" w:rsidRDefault="00644B6B" w:rsidP="00644B6B">
      <w:pPr>
        <w:pStyle w:val="B1"/>
      </w:pPr>
      <w:r>
        <w:t>-</w:t>
      </w:r>
      <w:r>
        <w:tab/>
        <w:t>The VAL server is the VAE server.</w:t>
      </w:r>
    </w:p>
    <w:p w14:paraId="75E421BF" w14:textId="77777777" w:rsidR="00644B6B" w:rsidRDefault="00644B6B" w:rsidP="00644B6B">
      <w:pPr>
        <w:pStyle w:val="Heading4"/>
      </w:pPr>
      <w:bookmarkStart w:id="44" w:name="_Toc67934412"/>
      <w:bookmarkStart w:id="45" w:name="_Toc9812618"/>
      <w:bookmarkStart w:id="46" w:name="_Toc9812374"/>
      <w:bookmarkStart w:id="47" w:name="_Toc536270996"/>
      <w:bookmarkStart w:id="48" w:name="_Toc536270689"/>
      <w:bookmarkEnd w:id="29"/>
      <w:bookmarkEnd w:id="30"/>
      <w:bookmarkEnd w:id="31"/>
      <w:bookmarkEnd w:id="32"/>
      <w:bookmarkEnd w:id="33"/>
      <w:bookmarkEnd w:id="34"/>
      <w:bookmarkEnd w:id="35"/>
      <w:bookmarkEnd w:id="36"/>
      <w:bookmarkEnd w:id="37"/>
      <w:r>
        <w:t>9.1.3.3</w:t>
      </w:r>
      <w:r>
        <w:tab/>
        <w:t>Procedures</w:t>
      </w:r>
      <w:bookmarkEnd w:id="44"/>
      <w:bookmarkEnd w:id="45"/>
      <w:bookmarkEnd w:id="46"/>
    </w:p>
    <w:p w14:paraId="4BEF898F" w14:textId="77777777" w:rsidR="00644B6B" w:rsidRDefault="00644B6B" w:rsidP="00644B6B">
      <w:r>
        <w:t>The following procedures of location management service of SEAL as specified in 3GPP TS 23.434 [6] are applicable for the V2X applications:</w:t>
      </w:r>
    </w:p>
    <w:p w14:paraId="3F7CFF74" w14:textId="77777777" w:rsidR="00644B6B" w:rsidRDefault="00644B6B" w:rsidP="00644B6B">
      <w:pPr>
        <w:pStyle w:val="B1"/>
      </w:pPr>
      <w:r>
        <w:t>-</w:t>
      </w:r>
      <w:r>
        <w:tab/>
        <w:t xml:space="preserve">Event-triggered location reporting procedure specified in </w:t>
      </w:r>
      <w:proofErr w:type="spellStart"/>
      <w:r>
        <w:t>subclause</w:t>
      </w:r>
      <w:proofErr w:type="spellEnd"/>
      <w:r>
        <w:t> 9.3.3;</w:t>
      </w:r>
    </w:p>
    <w:p w14:paraId="3960CA13" w14:textId="77777777" w:rsidR="00644B6B" w:rsidRDefault="00644B6B" w:rsidP="00644B6B">
      <w:pPr>
        <w:pStyle w:val="B1"/>
      </w:pPr>
      <w:r>
        <w:t>-</w:t>
      </w:r>
      <w:r>
        <w:tab/>
        <w:t xml:space="preserve">On-demand location reporting procedure specified in </w:t>
      </w:r>
      <w:proofErr w:type="spellStart"/>
      <w:r>
        <w:t>subclause</w:t>
      </w:r>
      <w:proofErr w:type="spellEnd"/>
      <w:r>
        <w:t> 9.3.4;</w:t>
      </w:r>
    </w:p>
    <w:p w14:paraId="46640C02" w14:textId="1589FBC9" w:rsidR="009C2D96" w:rsidRDefault="009C2D96" w:rsidP="00644B6B">
      <w:pPr>
        <w:pStyle w:val="B1"/>
        <w:rPr>
          <w:ins w:id="49" w:author="Niranth" w:date="2021-05-19T22:23:00Z"/>
        </w:rPr>
      </w:pPr>
      <w:ins w:id="50" w:author="Niranth" w:date="2021-05-19T22:23:00Z">
        <w:r>
          <w:t>-</w:t>
        </w:r>
        <w:r>
          <w:tab/>
          <w:t>Client-triggered or VAL server-triggered location reporting procedure specified in clause 9.3.5;</w:t>
        </w:r>
      </w:ins>
    </w:p>
    <w:p w14:paraId="513518F0" w14:textId="77777777" w:rsidR="00644B6B" w:rsidRDefault="00644B6B" w:rsidP="00644B6B">
      <w:pPr>
        <w:pStyle w:val="B1"/>
      </w:pPr>
      <w:r>
        <w:t>-</w:t>
      </w:r>
      <w:r>
        <w:tab/>
      </w:r>
      <w:r>
        <w:rPr>
          <w:lang w:eastAsia="ko-KR"/>
        </w:rPr>
        <w:t>Location reporting event triggers configuration cancel</w:t>
      </w:r>
      <w:r>
        <w:t xml:space="preserve"> specified in </w:t>
      </w:r>
      <w:proofErr w:type="spellStart"/>
      <w:r>
        <w:t>subclause</w:t>
      </w:r>
      <w:proofErr w:type="spellEnd"/>
      <w:r>
        <w:t> 9.3.6;</w:t>
      </w:r>
    </w:p>
    <w:p w14:paraId="7D0A8773" w14:textId="77777777" w:rsidR="00644B6B" w:rsidRDefault="00644B6B" w:rsidP="00644B6B">
      <w:pPr>
        <w:pStyle w:val="B1"/>
      </w:pPr>
      <w:r>
        <w:t>-</w:t>
      </w:r>
      <w:r>
        <w:tab/>
        <w:t xml:space="preserve">Location information subscription procedure specified in </w:t>
      </w:r>
      <w:proofErr w:type="spellStart"/>
      <w:r>
        <w:t>subclause</w:t>
      </w:r>
      <w:proofErr w:type="spellEnd"/>
      <w:r>
        <w:t> 9.3.7;</w:t>
      </w:r>
    </w:p>
    <w:p w14:paraId="17FB45EF" w14:textId="77777777" w:rsidR="00644B6B" w:rsidRDefault="00644B6B" w:rsidP="00644B6B">
      <w:pPr>
        <w:pStyle w:val="B1"/>
      </w:pPr>
      <w:r>
        <w:t>-</w:t>
      </w:r>
      <w:r>
        <w:tab/>
        <w:t xml:space="preserve">Event-trigger location information notification procedure specified in </w:t>
      </w:r>
      <w:proofErr w:type="spellStart"/>
      <w:r>
        <w:t>subclause</w:t>
      </w:r>
      <w:proofErr w:type="spellEnd"/>
      <w:r>
        <w:t> 9.3.8;</w:t>
      </w:r>
    </w:p>
    <w:p w14:paraId="1DB69EBE" w14:textId="77777777" w:rsidR="00644B6B" w:rsidRDefault="00644B6B" w:rsidP="00644B6B">
      <w:pPr>
        <w:pStyle w:val="B1"/>
        <w:rPr>
          <w:ins w:id="51" w:author="Niranth" w:date="2021-05-19T22:23:00Z"/>
        </w:rPr>
      </w:pPr>
      <w:r>
        <w:t>-</w:t>
      </w:r>
      <w:r>
        <w:tab/>
        <w:t xml:space="preserve">On-demand usage of location information procedure specified in </w:t>
      </w:r>
      <w:proofErr w:type="spellStart"/>
      <w:r>
        <w:t>subclause</w:t>
      </w:r>
      <w:proofErr w:type="spellEnd"/>
      <w:r>
        <w:t> 9.3.9;</w:t>
      </w:r>
      <w:bookmarkEnd w:id="47"/>
      <w:bookmarkEnd w:id="48"/>
    </w:p>
    <w:p w14:paraId="698D1D84" w14:textId="7313439F" w:rsidR="009C2D96" w:rsidRDefault="009C2D96" w:rsidP="00644B6B">
      <w:pPr>
        <w:pStyle w:val="B1"/>
      </w:pPr>
      <w:ins w:id="52" w:author="Niranth" w:date="2021-05-19T22:23:00Z">
        <w:r>
          <w:t>-</w:t>
        </w:r>
        <w:r>
          <w:tab/>
        </w:r>
        <w:r w:rsidRPr="009C2D96">
          <w:t>Obtaining UE(s) information at a location</w:t>
        </w:r>
        <w:r>
          <w:t xml:space="preserve"> specified in clause 9.3.10;</w:t>
        </w:r>
      </w:ins>
    </w:p>
    <w:bookmarkEnd w:id="8"/>
    <w:p w14:paraId="2599ADB8" w14:textId="77777777" w:rsidR="007D0E90" w:rsidRDefault="007D0E90" w:rsidP="007D0E90">
      <w:pPr>
        <w:rPr>
          <w:noProof/>
          <w:lang w:val="en-US"/>
        </w:rPr>
      </w:pPr>
    </w:p>
    <w:sectPr w:rsidR="007D0E9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5162E9" w14:textId="77777777" w:rsidR="007912FC" w:rsidRDefault="007912FC">
      <w:r>
        <w:separator/>
      </w:r>
    </w:p>
  </w:endnote>
  <w:endnote w:type="continuationSeparator" w:id="0">
    <w:p w14:paraId="34388589" w14:textId="77777777" w:rsidR="007912FC" w:rsidRDefault="00791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452CC9" w14:textId="77777777" w:rsidR="007912FC" w:rsidRDefault="007912FC">
      <w:r>
        <w:separator/>
      </w:r>
    </w:p>
  </w:footnote>
  <w:footnote w:type="continuationSeparator" w:id="0">
    <w:p w14:paraId="43568BC9" w14:textId="77777777" w:rsidR="007912FC" w:rsidRDefault="007912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215"/>
    <w:rsid w:val="00086715"/>
    <w:rsid w:val="000A6394"/>
    <w:rsid w:val="000A7BD3"/>
    <w:rsid w:val="000B7FED"/>
    <w:rsid w:val="000C038A"/>
    <w:rsid w:val="000C6598"/>
    <w:rsid w:val="000D44B3"/>
    <w:rsid w:val="001441B0"/>
    <w:rsid w:val="00145D43"/>
    <w:rsid w:val="001613BD"/>
    <w:rsid w:val="00192C46"/>
    <w:rsid w:val="00195936"/>
    <w:rsid w:val="001A08B3"/>
    <w:rsid w:val="001A7B60"/>
    <w:rsid w:val="001B52F0"/>
    <w:rsid w:val="001B7A65"/>
    <w:rsid w:val="001E41F3"/>
    <w:rsid w:val="001F632E"/>
    <w:rsid w:val="0026004D"/>
    <w:rsid w:val="002640DD"/>
    <w:rsid w:val="00275D12"/>
    <w:rsid w:val="00281AC0"/>
    <w:rsid w:val="00284FEB"/>
    <w:rsid w:val="002860C4"/>
    <w:rsid w:val="002B5741"/>
    <w:rsid w:val="002E472E"/>
    <w:rsid w:val="00305409"/>
    <w:rsid w:val="00333AE2"/>
    <w:rsid w:val="003609EF"/>
    <w:rsid w:val="0036231A"/>
    <w:rsid w:val="00374DD4"/>
    <w:rsid w:val="003E1A36"/>
    <w:rsid w:val="00410371"/>
    <w:rsid w:val="004242F1"/>
    <w:rsid w:val="00427A1E"/>
    <w:rsid w:val="00455DBD"/>
    <w:rsid w:val="004868DB"/>
    <w:rsid w:val="004B75B7"/>
    <w:rsid w:val="005049CE"/>
    <w:rsid w:val="0051580D"/>
    <w:rsid w:val="00547111"/>
    <w:rsid w:val="00592D74"/>
    <w:rsid w:val="005E2C44"/>
    <w:rsid w:val="00621188"/>
    <w:rsid w:val="006257ED"/>
    <w:rsid w:val="00644B6B"/>
    <w:rsid w:val="00665C47"/>
    <w:rsid w:val="006865A2"/>
    <w:rsid w:val="00695808"/>
    <w:rsid w:val="006A0189"/>
    <w:rsid w:val="006A6ED4"/>
    <w:rsid w:val="006B46FB"/>
    <w:rsid w:val="006E21FB"/>
    <w:rsid w:val="006F63BE"/>
    <w:rsid w:val="007559E9"/>
    <w:rsid w:val="007846EF"/>
    <w:rsid w:val="007912FC"/>
    <w:rsid w:val="00792342"/>
    <w:rsid w:val="007977A8"/>
    <w:rsid w:val="007B512A"/>
    <w:rsid w:val="007C2097"/>
    <w:rsid w:val="007C76CC"/>
    <w:rsid w:val="007D0E90"/>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2D96"/>
    <w:rsid w:val="009E3297"/>
    <w:rsid w:val="009F734F"/>
    <w:rsid w:val="00A02CFA"/>
    <w:rsid w:val="00A246B6"/>
    <w:rsid w:val="00A47E70"/>
    <w:rsid w:val="00A50CF0"/>
    <w:rsid w:val="00A7671C"/>
    <w:rsid w:val="00AA2CBC"/>
    <w:rsid w:val="00AC5820"/>
    <w:rsid w:val="00AD1CD8"/>
    <w:rsid w:val="00AD46B8"/>
    <w:rsid w:val="00B06E4C"/>
    <w:rsid w:val="00B258BB"/>
    <w:rsid w:val="00B67B97"/>
    <w:rsid w:val="00B968C8"/>
    <w:rsid w:val="00BA3EC5"/>
    <w:rsid w:val="00BA51D9"/>
    <w:rsid w:val="00BB5DFC"/>
    <w:rsid w:val="00BD279D"/>
    <w:rsid w:val="00BD6BB8"/>
    <w:rsid w:val="00C62625"/>
    <w:rsid w:val="00C66BA2"/>
    <w:rsid w:val="00C95985"/>
    <w:rsid w:val="00CC5026"/>
    <w:rsid w:val="00CC68D0"/>
    <w:rsid w:val="00CF041A"/>
    <w:rsid w:val="00D03F9A"/>
    <w:rsid w:val="00D06D51"/>
    <w:rsid w:val="00D24991"/>
    <w:rsid w:val="00D50255"/>
    <w:rsid w:val="00D66520"/>
    <w:rsid w:val="00DE34CF"/>
    <w:rsid w:val="00E13F3D"/>
    <w:rsid w:val="00E21275"/>
    <w:rsid w:val="00E34898"/>
    <w:rsid w:val="00E419EB"/>
    <w:rsid w:val="00EB09B7"/>
    <w:rsid w:val="00EE0551"/>
    <w:rsid w:val="00EE7D7C"/>
    <w:rsid w:val="00F11A6B"/>
    <w:rsid w:val="00F25D98"/>
    <w:rsid w:val="00F300FB"/>
    <w:rsid w:val="00F8450E"/>
    <w:rsid w:val="00FB6386"/>
    <w:rsid w:val="00FC5B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A6ED4"/>
    <w:rPr>
      <w:rFonts w:ascii="Times New Roman" w:hAnsi="Times New Roman"/>
      <w:lang w:val="en-GB" w:eastAsia="en-US"/>
    </w:rPr>
  </w:style>
  <w:style w:type="character" w:customStyle="1" w:styleId="B1Char">
    <w:name w:val="B1 Char"/>
    <w:link w:val="B1"/>
    <w:qFormat/>
    <w:locked/>
    <w:rsid w:val="006A6ED4"/>
    <w:rPr>
      <w:rFonts w:ascii="Times New Roman" w:hAnsi="Times New Roman"/>
      <w:lang w:val="en-GB" w:eastAsia="en-US"/>
    </w:rPr>
  </w:style>
  <w:style w:type="character" w:customStyle="1" w:styleId="THChar">
    <w:name w:val="TH Char"/>
    <w:link w:val="TH"/>
    <w:qFormat/>
    <w:locked/>
    <w:rsid w:val="006A6ED4"/>
    <w:rPr>
      <w:rFonts w:ascii="Arial" w:hAnsi="Arial"/>
      <w:b/>
      <w:lang w:val="en-GB" w:eastAsia="en-US"/>
    </w:rPr>
  </w:style>
  <w:style w:type="character" w:customStyle="1" w:styleId="TFChar">
    <w:name w:val="TF Char"/>
    <w:link w:val="TF"/>
    <w:locked/>
    <w:rsid w:val="006A6ED4"/>
    <w:rPr>
      <w:rFonts w:ascii="Arial" w:hAnsi="Arial"/>
      <w:b/>
      <w:lang w:val="en-GB" w:eastAsia="en-US"/>
    </w:rPr>
  </w:style>
  <w:style w:type="character" w:customStyle="1" w:styleId="Heading4Char">
    <w:name w:val="Heading 4 Char"/>
    <w:basedOn w:val="DefaultParagraphFont"/>
    <w:link w:val="Heading4"/>
    <w:rsid w:val="006865A2"/>
    <w:rPr>
      <w:rFonts w:ascii="Arial" w:hAnsi="Arial"/>
      <w:sz w:val="24"/>
      <w:lang w:val="en-GB" w:eastAsia="en-US"/>
    </w:rPr>
  </w:style>
  <w:style w:type="character" w:customStyle="1" w:styleId="TALCar">
    <w:name w:val="TAL Car"/>
    <w:link w:val="TAL"/>
    <w:locked/>
    <w:rsid w:val="006865A2"/>
    <w:rPr>
      <w:rFonts w:ascii="Arial" w:hAnsi="Arial"/>
      <w:sz w:val="18"/>
      <w:lang w:val="en-GB" w:eastAsia="en-US"/>
    </w:rPr>
  </w:style>
  <w:style w:type="character" w:customStyle="1" w:styleId="TAHChar">
    <w:name w:val="TAH Char"/>
    <w:link w:val="TAH"/>
    <w:locked/>
    <w:rsid w:val="006865A2"/>
    <w:rPr>
      <w:rFonts w:ascii="Arial" w:hAnsi="Arial"/>
      <w:b/>
      <w:sz w:val="18"/>
      <w:lang w:val="en-GB" w:eastAsia="en-US"/>
    </w:rPr>
  </w:style>
  <w:style w:type="character" w:customStyle="1" w:styleId="TALChar">
    <w:name w:val="TAL Char"/>
    <w:locked/>
    <w:rsid w:val="00644B6B"/>
    <w:rPr>
      <w:rFonts w:ascii="Arial" w:hAnsi="Arial" w:cs="Arial"/>
      <w:sz w:val="18"/>
      <w:lang w:val="en-GB" w:eastAsia="x-none"/>
    </w:rPr>
  </w:style>
  <w:style w:type="character" w:customStyle="1" w:styleId="TAHCar">
    <w:name w:val="TAH Car"/>
    <w:locked/>
    <w:rsid w:val="00644B6B"/>
    <w:rPr>
      <w:rFonts w:ascii="Arial" w:hAnsi="Arial" w:cs="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4552">
      <w:bodyDiv w:val="1"/>
      <w:marLeft w:val="0"/>
      <w:marRight w:val="0"/>
      <w:marTop w:val="0"/>
      <w:marBottom w:val="0"/>
      <w:divBdr>
        <w:top w:val="none" w:sz="0" w:space="0" w:color="auto"/>
        <w:left w:val="none" w:sz="0" w:space="0" w:color="auto"/>
        <w:bottom w:val="none" w:sz="0" w:space="0" w:color="auto"/>
        <w:right w:val="none" w:sz="0" w:space="0" w:color="auto"/>
      </w:divBdr>
    </w:div>
    <w:div w:id="238950091">
      <w:bodyDiv w:val="1"/>
      <w:marLeft w:val="0"/>
      <w:marRight w:val="0"/>
      <w:marTop w:val="0"/>
      <w:marBottom w:val="0"/>
      <w:divBdr>
        <w:top w:val="none" w:sz="0" w:space="0" w:color="auto"/>
        <w:left w:val="none" w:sz="0" w:space="0" w:color="auto"/>
        <w:bottom w:val="none" w:sz="0" w:space="0" w:color="auto"/>
        <w:right w:val="none" w:sz="0" w:space="0" w:color="auto"/>
      </w:divBdr>
    </w:div>
    <w:div w:id="337274449">
      <w:bodyDiv w:val="1"/>
      <w:marLeft w:val="0"/>
      <w:marRight w:val="0"/>
      <w:marTop w:val="0"/>
      <w:marBottom w:val="0"/>
      <w:divBdr>
        <w:top w:val="none" w:sz="0" w:space="0" w:color="auto"/>
        <w:left w:val="none" w:sz="0" w:space="0" w:color="auto"/>
        <w:bottom w:val="none" w:sz="0" w:space="0" w:color="auto"/>
        <w:right w:val="none" w:sz="0" w:space="0" w:color="auto"/>
      </w:divBdr>
    </w:div>
    <w:div w:id="1077168148">
      <w:bodyDiv w:val="1"/>
      <w:marLeft w:val="0"/>
      <w:marRight w:val="0"/>
      <w:marTop w:val="0"/>
      <w:marBottom w:val="0"/>
      <w:divBdr>
        <w:top w:val="none" w:sz="0" w:space="0" w:color="auto"/>
        <w:left w:val="none" w:sz="0" w:space="0" w:color="auto"/>
        <w:bottom w:val="none" w:sz="0" w:space="0" w:color="auto"/>
        <w:right w:val="none" w:sz="0" w:space="0" w:color="auto"/>
      </w:divBdr>
    </w:div>
    <w:div w:id="1581712707">
      <w:bodyDiv w:val="1"/>
      <w:marLeft w:val="0"/>
      <w:marRight w:val="0"/>
      <w:marTop w:val="0"/>
      <w:marBottom w:val="0"/>
      <w:divBdr>
        <w:top w:val="none" w:sz="0" w:space="0" w:color="auto"/>
        <w:left w:val="none" w:sz="0" w:space="0" w:color="auto"/>
        <w:bottom w:val="none" w:sz="0" w:space="0" w:color="auto"/>
        <w:right w:val="none" w:sz="0" w:space="0" w:color="auto"/>
      </w:divBdr>
    </w:div>
    <w:div w:id="1688406662">
      <w:bodyDiv w:val="1"/>
      <w:marLeft w:val="0"/>
      <w:marRight w:val="0"/>
      <w:marTop w:val="0"/>
      <w:marBottom w:val="0"/>
      <w:divBdr>
        <w:top w:val="none" w:sz="0" w:space="0" w:color="auto"/>
        <w:left w:val="none" w:sz="0" w:space="0" w:color="auto"/>
        <w:bottom w:val="none" w:sz="0" w:space="0" w:color="auto"/>
        <w:right w:val="none" w:sz="0" w:space="0" w:color="auto"/>
      </w:divBdr>
    </w:div>
    <w:div w:id="1990405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FEBC7-DE59-4F2D-882D-82F890280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1</Pages>
  <Words>1354</Words>
  <Characters>7718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2020-02-03T08:32:00Z</dcterms:created>
  <dcterms:modified xsi:type="dcterms:W3CDTF">2021-05-19T20:30:00Z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(3)9TqCPngb/W97+466mwwXzV9WFmXBB/wV4Pk8EedU+j0WQ/yW4w3OTNDI4UX8guq5++IoNk+C
V3pgMPx9cu+Y+XWeveEcaWJ5tzdetSFjY1MwBobCC+h4NvfmyB78Vmw6/xS/wfgN8w30ekp0
psSWaLpKC0zPd/Fvp7uZGtrZy3mqYhLVWDHiDuqlDpBheTzKkgACM/rLpzy9DF6p9SXDjr9u
odERosyZ//S7iX/EUv</vt:lpwstr>
  </property>
  <property fmtid="{D5CDD505-2E9C-101B-9397-08002B2CF9AE}" pid="22" name="_2015_ms_pID_7253431">
    <vt:lpwstr>VlC6fu0TIYP9q6MP6aGKncsRCrzE/NmgVRLqtuGRt+kaMi3OdU0moy
1yqorRoBOlAY1Zkm0l6jqOm6GUb8faQ1rO/ccV85PR5+8CUfjYXehErLvcUUQncALdIM5Kw9
xSO39kaayBIzS+v14tPLqxG1wZhs2pToZhydXVpf6YLXLiIqo1HaU53jyKUTIjccawVwYZxz
6HDIzSamjdcfEfefpLnowO02t/+gHUaFXplV</vt:lpwstr>
  </property>
  <property fmtid="{D5CDD505-2E9C-101B-9397-08002B2CF9AE}" pid="23" name="_2015_ms_pID_7253432">
    <vt:lpwstr>rA==</vt:lpwstr>
  </property>
</Properties>
</file>