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1D25C" w14:textId="2E28F8C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#41-e</w:t>
      </w:r>
      <w:r>
        <w:rPr>
          <w:b/>
          <w:noProof/>
          <w:sz w:val="24"/>
        </w:rPr>
        <w:tab/>
        <w:t>S6-21</w:t>
      </w:r>
      <w:r w:rsidR="004F7E65">
        <w:rPr>
          <w:b/>
          <w:noProof/>
          <w:sz w:val="24"/>
        </w:rPr>
        <w:t>0</w:t>
      </w:r>
      <w:r w:rsidR="007D41CF">
        <w:rPr>
          <w:b/>
          <w:noProof/>
          <w:sz w:val="24"/>
        </w:rPr>
        <w:t>717</w:t>
      </w:r>
      <w:bookmarkStart w:id="0" w:name="_GoBack"/>
      <w:bookmarkEnd w:id="0"/>
    </w:p>
    <w:p w14:paraId="6CCFE5EA" w14:textId="03D2E8F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AB4BC1">
        <w:rPr>
          <w:b/>
          <w:noProof/>
          <w:sz w:val="24"/>
        </w:rPr>
        <w:t>0</w:t>
      </w:r>
      <w:r w:rsidR="00A50A4F">
        <w:rPr>
          <w:b/>
          <w:noProof/>
          <w:sz w:val="24"/>
        </w:rPr>
        <w:t>662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BF3D9" w:rsidR="001E41F3" w:rsidRPr="00410371" w:rsidRDefault="009837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090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648E0" w:rsidR="001E41F3" w:rsidRPr="00410371" w:rsidRDefault="009837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1024">
              <w:rPr>
                <w:b/>
                <w:noProof/>
                <w:sz w:val="28"/>
              </w:rPr>
              <w:t xml:space="preserve">  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D9C738" w:rsidR="001E41F3" w:rsidRPr="00410371" w:rsidRDefault="00A50A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E37AE3" w:rsidR="001E41F3" w:rsidRPr="00410371" w:rsidRDefault="00983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0901" w:rsidRPr="00A76D41">
              <w:rPr>
                <w:b/>
                <w:noProof/>
                <w:sz w:val="28"/>
              </w:rPr>
              <w:t>1</w:t>
            </w:r>
            <w:r w:rsidR="000E3F8D">
              <w:rPr>
                <w:b/>
                <w:noProof/>
                <w:sz w:val="28"/>
              </w:rPr>
              <w:t>7</w:t>
            </w:r>
            <w:r w:rsidR="00E10901" w:rsidRPr="00A76D41">
              <w:rPr>
                <w:b/>
                <w:noProof/>
                <w:sz w:val="28"/>
              </w:rPr>
              <w:t>.</w:t>
            </w:r>
            <w:r w:rsidR="000E3F8D">
              <w:rPr>
                <w:b/>
                <w:noProof/>
                <w:sz w:val="28"/>
              </w:rPr>
              <w:t>3</w:t>
            </w:r>
            <w:r w:rsidR="00E10901" w:rsidRPr="00A76D4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CAFB44" w:rsidR="00F25D98" w:rsidRDefault="00240D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9D1" w:rsidR="001E41F3" w:rsidRDefault="00F101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="008D264E">
              <w:t>Service-based interfaces interaction within CAPIF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41C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70625" w:rsidR="001E41F3" w:rsidRPr="007E06BA" w:rsidRDefault="001768C0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7E06BA">
              <w:rPr>
                <w:lang w:val="de-AT"/>
              </w:rPr>
              <w:t>Deutsche Telekom</w:t>
            </w:r>
            <w:r w:rsidR="004D63E9" w:rsidRPr="007E06BA">
              <w:rPr>
                <w:lang w:val="de-AT"/>
              </w:rPr>
              <w:t>, AT&amp;T</w:t>
            </w:r>
            <w:r w:rsidR="007E06BA" w:rsidRPr="007E06BA">
              <w:rPr>
                <w:lang w:val="de-AT"/>
              </w:rPr>
              <w:t xml:space="preserve">, </w:t>
            </w:r>
            <w:r w:rsidR="007E06BA">
              <w:rPr>
                <w:lang w:val="de-AT"/>
              </w:rPr>
              <w:t>Nokia</w:t>
            </w:r>
            <w:r w:rsidR="001407AB">
              <w:rPr>
                <w:lang w:val="de-AT"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DA54E" w:rsidR="001E41F3" w:rsidRDefault="00C844C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F2CEAC" w:rsidR="001E41F3" w:rsidRDefault="00D767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C844C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5765D8" w:rsidR="001E41F3" w:rsidRDefault="00DC2A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258E2" w:rsidR="001E41F3" w:rsidRDefault="00437B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97A95">
              <w:t>-</w:t>
            </w:r>
            <w:r>
              <w:t>1</w:t>
            </w:r>
            <w:r w:rsidR="00C844C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EE04B7" w:rsidR="001E41F3" w:rsidRDefault="00557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 though CAPIF functional architecture supports service-based interfaces as specified in clause 6.2.0, it is perceived that the CAPIF functional architecture general description in clause 6.</w:t>
            </w:r>
            <w:r w:rsidR="0098282E">
              <w:rPr>
                <w:noProof/>
              </w:rPr>
              <w:t>1</w:t>
            </w:r>
            <w:r>
              <w:rPr>
                <w:noProof/>
              </w:rPr>
              <w:t xml:space="preserve"> can be improved to provide the summary about the service-based architecture representation and reference point based representation.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71B48" w14:textId="1FFA76D3" w:rsidR="005575A2" w:rsidRDefault="005575A2" w:rsidP="005575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Summary of CAPIF service-based architecture representations are provided to clause 6.1.</w:t>
            </w:r>
            <w:r w:rsidR="00E6771D">
              <w:rPr>
                <w:noProof/>
              </w:rPr>
              <w:t xml:space="preserve"> </w:t>
            </w:r>
          </w:p>
          <w:p w14:paraId="31C656EC" w14:textId="5CDB2289" w:rsidR="00290989" w:rsidRDefault="005575A2" w:rsidP="005575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clause to explicitly capture all the service based interfaces as specified in table 6.2.0-1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34697" w:rsidR="001E41F3" w:rsidRDefault="00374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readability of the specification about CAPIF functional architecture representations may not be perceived as improved.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F7526" w:rsidR="001E41F3" w:rsidRDefault="00567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6.1, </w:t>
            </w:r>
            <w:r w:rsidR="005A2B66">
              <w:rPr>
                <w:noProof/>
              </w:rPr>
              <w:t>6.</w:t>
            </w:r>
            <w:r w:rsidR="001D0E4C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371D7" w:rsidR="001E41F3" w:rsidRDefault="00B442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2F690" w:rsidR="001E41F3" w:rsidRDefault="00B442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09A14B" w:rsidR="001E41F3" w:rsidRDefault="00B442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8DB1C4D" w:rsidR="001E41F3" w:rsidRPr="00213A60" w:rsidRDefault="00213A60" w:rsidP="00213A6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***************</w:t>
      </w:r>
      <w:r w:rsidR="00605252">
        <w:rPr>
          <w:noProof/>
          <w:sz w:val="28"/>
          <w:szCs w:val="28"/>
        </w:rPr>
        <w:t>F</w:t>
      </w:r>
      <w:r w:rsidR="00D76772" w:rsidRPr="00213A60">
        <w:rPr>
          <w:noProof/>
          <w:sz w:val="28"/>
          <w:szCs w:val="28"/>
        </w:rPr>
        <w:t>irst change</w:t>
      </w:r>
      <w:r>
        <w:rPr>
          <w:noProof/>
          <w:sz w:val="28"/>
          <w:szCs w:val="28"/>
        </w:rPr>
        <w:t>***************</w:t>
      </w:r>
    </w:p>
    <w:p w14:paraId="0C3D1542" w14:textId="77777777" w:rsidR="00D76772" w:rsidRPr="00600B96" w:rsidRDefault="00D76772" w:rsidP="00D76772">
      <w:pPr>
        <w:pStyle w:val="berschrift2"/>
      </w:pPr>
      <w:bookmarkStart w:id="2" w:name="_Toc424654365"/>
      <w:bookmarkStart w:id="3" w:name="_Toc428364951"/>
      <w:bookmarkStart w:id="4" w:name="_Toc433209551"/>
      <w:bookmarkStart w:id="5" w:name="_Toc449038182"/>
      <w:bookmarkStart w:id="6" w:name="_Toc460615917"/>
      <w:bookmarkStart w:id="7" w:name="_Toc460616778"/>
      <w:bookmarkStart w:id="8" w:name="_Toc477419227"/>
      <w:bookmarkStart w:id="9" w:name="_Toc59229769"/>
      <w:r>
        <w:t>6</w:t>
      </w:r>
      <w:r w:rsidRPr="00600B96">
        <w:t>.1</w:t>
      </w:r>
      <w:r w:rsidRPr="00600B96">
        <w:tab/>
      </w:r>
      <w:bookmarkEnd w:id="2"/>
      <w:bookmarkEnd w:id="3"/>
      <w:bookmarkEnd w:id="4"/>
      <w:r w:rsidRPr="00600B96">
        <w:t>General</w:t>
      </w:r>
      <w:bookmarkEnd w:id="5"/>
      <w:bookmarkEnd w:id="6"/>
      <w:bookmarkEnd w:id="7"/>
      <w:bookmarkEnd w:id="8"/>
      <w:bookmarkEnd w:id="9"/>
    </w:p>
    <w:p w14:paraId="1E6533E2" w14:textId="4D678245" w:rsidR="00D76772" w:rsidRDefault="00D76772" w:rsidP="00D76772">
      <w:pPr>
        <w:rPr>
          <w:ins w:id="10" w:author="Aleksiev, Vasil" w:date="2021-01-07T13:33:00Z"/>
          <w:noProof/>
          <w:lang w:val="en-US"/>
        </w:rPr>
      </w:pPr>
      <w:del w:id="11" w:author="Aleksiev, Vasil" w:date="2021-01-08T12:57:00Z">
        <w:r w:rsidRPr="0072789D" w:rsidDel="00346515">
          <w:rPr>
            <w:noProof/>
            <w:lang w:val="en-US"/>
          </w:rPr>
          <w:delText>The functional model for the common API framework (CAPIF) is organized into functional entities to describe a functional architecture which enables an API invoker to access and invoke service APIs. The CAPIF functional model can be adopted by any 3GPP functionality providing service APIs.</w:delText>
        </w:r>
      </w:del>
    </w:p>
    <w:p w14:paraId="5E6FA7CE" w14:textId="4ABEC2AD" w:rsidR="009B661E" w:rsidRDefault="009B661E" w:rsidP="009B661E">
      <w:pPr>
        <w:rPr>
          <w:ins w:id="12" w:author="Aleksiev, Vasil" w:date="2021-01-24T17:00:00Z"/>
          <w:lang w:val="en-US" w:eastAsia="de-AT"/>
        </w:rPr>
      </w:pPr>
      <w:ins w:id="13" w:author="Aleksiev, Vasil" w:date="2021-01-24T17:00:00Z">
        <w:r>
          <w:rPr>
            <w:lang w:val="en-US"/>
          </w:rPr>
          <w:t xml:space="preserve">The </w:t>
        </w:r>
      </w:ins>
      <w:ins w:id="14" w:author="Aleksiev, Vasil" w:date="2021-03-08T16:07:00Z">
        <w:r w:rsidR="00E6771D">
          <w:rPr>
            <w:lang w:val="en-US"/>
          </w:rPr>
          <w:t>C</w:t>
        </w:r>
      </w:ins>
      <w:ins w:id="15" w:author="Aleksiev, Vasil" w:date="2021-01-24T17:00:00Z">
        <w:r>
          <w:rPr>
            <w:lang w:val="en-US"/>
          </w:rPr>
          <w:t xml:space="preserve">ommon API framework (CAPIF) functional architecture is described in this subclause. The CAPIF architecture is </w:t>
        </w:r>
        <w:bookmarkStart w:id="16" w:name="_Hlk61002714"/>
        <w:r>
          <w:rPr>
            <w:lang w:val="en-US"/>
          </w:rPr>
          <w:t xml:space="preserve">defined as service-based and interactions between the CAPIF functions </w:t>
        </w:r>
      </w:ins>
      <w:ins w:id="17" w:author="Aleksiev, Vasil" w:date="2021-01-24T18:37:00Z">
        <w:r w:rsidR="00137CEB">
          <w:rPr>
            <w:lang w:val="en-US"/>
          </w:rPr>
          <w:t>are</w:t>
        </w:r>
      </w:ins>
      <w:ins w:id="18" w:author="Aleksiev, Vasil" w:date="2021-01-24T17:00:00Z">
        <w:r>
          <w:rPr>
            <w:lang w:val="en-US"/>
          </w:rPr>
          <w:t xml:space="preserve"> represented in two ways:</w:t>
        </w:r>
        <w:bookmarkEnd w:id="16"/>
      </w:ins>
    </w:p>
    <w:p w14:paraId="7C858158" w14:textId="7F225220" w:rsidR="009B661E" w:rsidRDefault="009B661E" w:rsidP="00180719">
      <w:pPr>
        <w:pStyle w:val="B2"/>
        <w:overflowPunct w:val="0"/>
        <w:autoSpaceDE w:val="0"/>
        <w:autoSpaceDN w:val="0"/>
        <w:adjustRightInd w:val="0"/>
        <w:textAlignment w:val="baseline"/>
        <w:rPr>
          <w:ins w:id="19" w:author="Aleksiev, Vasil" w:date="2021-01-24T17:00:00Z"/>
          <w:lang w:eastAsia="zh-CN"/>
        </w:rPr>
      </w:pPr>
      <w:ins w:id="20" w:author="Aleksiev, Vasil" w:date="2021-01-24T17:00:00Z">
        <w:r>
          <w:rPr>
            <w:lang w:eastAsia="zh-CN"/>
          </w:rPr>
          <w:t xml:space="preserve">-     A </w:t>
        </w:r>
        <w:r w:rsidRPr="00180719">
          <w:rPr>
            <w:lang w:val="en-US"/>
          </w:rPr>
          <w:t>service</w:t>
        </w:r>
        <w:r>
          <w:rPr>
            <w:lang w:eastAsia="zh-CN"/>
          </w:rPr>
          <w:t xml:space="preserve">-based representation, where </w:t>
        </w:r>
      </w:ins>
      <w:ins w:id="21" w:author="Aleksiev, Vasil" w:date="2021-03-08T16:08:00Z">
        <w:r w:rsidR="00E6771D">
          <w:rPr>
            <w:lang w:eastAsia="zh-CN"/>
          </w:rPr>
          <w:t xml:space="preserve">CAPIF </w:t>
        </w:r>
      </w:ins>
      <w:ins w:id="22" w:author="Aleksiev, Vasil" w:date="2021-01-24T17:00:00Z">
        <w:r>
          <w:rPr>
            <w:lang w:eastAsia="zh-CN"/>
          </w:rPr>
          <w:t xml:space="preserve">functions enable other authorized </w:t>
        </w:r>
      </w:ins>
      <w:ins w:id="23" w:author="Aleksiev, Vasil" w:date="2021-03-08T16:09:00Z">
        <w:r w:rsidR="00E6771D">
          <w:rPr>
            <w:lang w:eastAsia="zh-CN"/>
          </w:rPr>
          <w:t xml:space="preserve">CAPIF </w:t>
        </w:r>
      </w:ins>
      <w:ins w:id="24" w:author="Aleksiev, Vasil" w:date="2021-01-24T17:00:00Z">
        <w:r>
          <w:rPr>
            <w:lang w:eastAsia="zh-CN"/>
          </w:rPr>
          <w:t xml:space="preserve">functions to access their services. </w:t>
        </w:r>
      </w:ins>
    </w:p>
    <w:p w14:paraId="28C0024F" w14:textId="2671E9EC" w:rsidR="009B661E" w:rsidRDefault="009B661E" w:rsidP="00180719">
      <w:pPr>
        <w:pStyle w:val="B2"/>
        <w:overflowPunct w:val="0"/>
        <w:autoSpaceDE w:val="0"/>
        <w:autoSpaceDN w:val="0"/>
        <w:adjustRightInd w:val="0"/>
        <w:textAlignment w:val="baseline"/>
        <w:rPr>
          <w:ins w:id="25" w:author="Aleksiev, Vasil" w:date="2021-01-24T17:00:00Z"/>
          <w:lang w:eastAsia="de-AT"/>
        </w:rPr>
      </w:pPr>
      <w:ins w:id="26" w:author="Aleksiev, Vasil" w:date="2021-01-24T17:00:00Z">
        <w:r>
          <w:t xml:space="preserve">-     A </w:t>
        </w:r>
        <w:r w:rsidRPr="00180719">
          <w:rPr>
            <w:lang w:val="en-US"/>
          </w:rPr>
          <w:t>reference</w:t>
        </w:r>
        <w:r>
          <w:t xml:space="preserve"> point representation, where interactions between any two </w:t>
        </w:r>
      </w:ins>
      <w:ins w:id="27" w:author="Aleksiev, Vasil" w:date="2021-03-08T16:11:00Z">
        <w:r w:rsidR="008D11DD">
          <w:t xml:space="preserve">CAPIF </w:t>
        </w:r>
      </w:ins>
      <w:ins w:id="28" w:author="Aleksiev, Vasil" w:date="2021-01-24T17:00:00Z">
        <w:r>
          <w:t>functions</w:t>
        </w:r>
      </w:ins>
      <w:ins w:id="29" w:author="Aleksiev, Vasil" w:date="2021-03-08T16:11:00Z">
        <w:r w:rsidR="008D11DD">
          <w:t xml:space="preserve"> (e.g. CCF, AEF)</w:t>
        </w:r>
      </w:ins>
      <w:ins w:id="30" w:author="Aleksiev, Vasil" w:date="2021-01-24T17:00:00Z">
        <w:r>
          <w:t xml:space="preserve"> is shown by an appropriate point-to-point reference point (e.g. CAPIF-3) </w:t>
        </w:r>
      </w:ins>
    </w:p>
    <w:p w14:paraId="6925558E" w14:textId="799F5152" w:rsidR="009B661E" w:rsidRDefault="009B661E" w:rsidP="009B661E">
      <w:pPr>
        <w:rPr>
          <w:ins w:id="31" w:author="Aleksiev, Vasil" w:date="2021-01-24T17:00:00Z"/>
          <w:lang w:val="en-US"/>
        </w:rPr>
      </w:pPr>
      <w:ins w:id="32" w:author="Aleksiev, Vasil" w:date="2021-01-24T17:00:00Z">
        <w:r>
          <w:rPr>
            <w:lang w:val="en-US"/>
          </w:rPr>
          <w:t xml:space="preserve">The CAPIF functional architecture can be adopted by any 3GPP functionality providing </w:t>
        </w:r>
      </w:ins>
      <w:ins w:id="33" w:author="Aleksiev, Vasil" w:date="2021-03-08T16:12:00Z">
        <w:r w:rsidR="008D11DD">
          <w:rPr>
            <w:lang w:val="en-US"/>
          </w:rPr>
          <w:t>3GPP</w:t>
        </w:r>
      </w:ins>
      <w:ins w:id="34" w:author="Vasil Aleksiev" w:date="2021-03-05T13:58:00Z">
        <w:r w:rsidR="002206AB">
          <w:rPr>
            <w:lang w:val="en-US"/>
          </w:rPr>
          <w:t xml:space="preserve"> </w:t>
        </w:r>
      </w:ins>
      <w:ins w:id="35" w:author="Aleksiev, Vasil" w:date="2021-03-08T16:12:00Z">
        <w:r w:rsidR="008D11DD">
          <w:rPr>
            <w:lang w:val="en-US"/>
          </w:rPr>
          <w:t xml:space="preserve">northbound </w:t>
        </w:r>
      </w:ins>
      <w:ins w:id="36" w:author="Vasil Aleksiev" w:date="2021-03-05T13:58:00Z">
        <w:r w:rsidR="002206AB">
          <w:rPr>
            <w:lang w:val="en-US"/>
          </w:rPr>
          <w:t xml:space="preserve"> </w:t>
        </w:r>
      </w:ins>
      <w:ins w:id="37" w:author="Aleksiev, Vasil" w:date="2021-01-24T17:00:00Z">
        <w:r>
          <w:rPr>
            <w:lang w:val="en-US"/>
          </w:rPr>
          <w:t>service APIs.</w:t>
        </w:r>
      </w:ins>
    </w:p>
    <w:p w14:paraId="593863B7" w14:textId="51D3D290" w:rsidR="000A31B6" w:rsidRPr="000A31B6" w:rsidRDefault="009B661E" w:rsidP="00180719">
      <w:pPr>
        <w:pStyle w:val="EditorsNote"/>
        <w:rPr>
          <w:lang w:val="en-US"/>
        </w:rPr>
      </w:pPr>
      <w:ins w:id="38" w:author="Aleksiev, Vasil" w:date="2021-01-24T17:00:00Z">
        <w:r>
          <w:rPr>
            <w:lang w:val="en-US"/>
          </w:rPr>
          <w:t>N</w:t>
        </w:r>
      </w:ins>
      <w:ins w:id="39" w:author="Aleksiev, Vasil" w:date="2021-03-08T16:20:00Z">
        <w:r w:rsidR="005D23C5">
          <w:rPr>
            <w:lang w:val="en-US"/>
          </w:rPr>
          <w:t>OTE</w:t>
        </w:r>
      </w:ins>
      <w:ins w:id="40" w:author="Aleksiev, Vasil" w:date="2021-01-24T17:00:00Z">
        <w:r>
          <w:rPr>
            <w:lang w:val="en-US"/>
          </w:rPr>
          <w:t xml:space="preserve">: </w:t>
        </w:r>
      </w:ins>
      <w:ins w:id="41" w:author="Aleksiev, Vasil" w:date="2021-03-08T16:20:00Z">
        <w:r w:rsidR="005D23C5">
          <w:rPr>
            <w:lang w:val="en-US"/>
          </w:rPr>
          <w:t>T</w:t>
        </w:r>
      </w:ins>
      <w:ins w:id="42" w:author="Aleksiev, Vasil" w:date="2021-01-24T17:00:00Z">
        <w:r>
          <w:rPr>
            <w:lang w:val="en-US"/>
          </w:rPr>
          <w:t xml:space="preserve">he </w:t>
        </w:r>
      </w:ins>
      <w:ins w:id="43" w:author="Aleksiev, Vasil" w:date="2021-03-08T16:20:00Z">
        <w:r w:rsidR="005D23C5">
          <w:rPr>
            <w:lang w:val="en-US"/>
          </w:rPr>
          <w:t>terms</w:t>
        </w:r>
      </w:ins>
      <w:ins w:id="44" w:author="Aleksiev, Vasil" w:date="2021-01-24T17:00:00Z">
        <w:r>
          <w:rPr>
            <w:lang w:val="en-US"/>
          </w:rPr>
          <w:t xml:space="preserve"> </w:t>
        </w:r>
      </w:ins>
      <w:ins w:id="45" w:author="Aleksiev, Vasil" w:date="2021-03-08T17:40:00Z">
        <w:r w:rsidR="00FC21CC">
          <w:rPr>
            <w:lang w:val="en-US"/>
          </w:rPr>
          <w:t>“</w:t>
        </w:r>
      </w:ins>
      <w:ins w:id="46" w:author="Aleksiev, Vasil" w:date="2021-03-08T16:21:00Z">
        <w:r w:rsidR="005D23C5">
          <w:rPr>
            <w:lang w:val="en-US"/>
          </w:rPr>
          <w:t xml:space="preserve">functional </w:t>
        </w:r>
      </w:ins>
      <w:ins w:id="47" w:author="Aleksiev, Vasil" w:date="2021-01-24T17:00:00Z">
        <w:r>
          <w:rPr>
            <w:lang w:val="en-US"/>
          </w:rPr>
          <w:t>architecture</w:t>
        </w:r>
      </w:ins>
      <w:ins w:id="48" w:author="Aleksiev, Vasil" w:date="2021-03-08T17:40:00Z">
        <w:r w:rsidR="00FC21CC">
          <w:rPr>
            <w:lang w:val="en-US"/>
          </w:rPr>
          <w:t>”</w:t>
        </w:r>
      </w:ins>
      <w:ins w:id="49" w:author="Aleksiev, Vasil" w:date="2021-01-24T17:00:00Z">
        <w:r>
          <w:rPr>
            <w:lang w:val="en-US"/>
          </w:rPr>
          <w:t xml:space="preserve"> and </w:t>
        </w:r>
      </w:ins>
      <w:ins w:id="50" w:author="Aleksiev, Vasil" w:date="2021-03-08T17:40:00Z">
        <w:r w:rsidR="00FC21CC">
          <w:rPr>
            <w:lang w:val="en-US"/>
          </w:rPr>
          <w:t>“</w:t>
        </w:r>
      </w:ins>
      <w:ins w:id="51" w:author="Aleksiev, Vasil" w:date="2021-03-08T16:21:00Z">
        <w:r w:rsidR="005D23C5">
          <w:rPr>
            <w:lang w:val="en-US"/>
          </w:rPr>
          <w:t xml:space="preserve">functional </w:t>
        </w:r>
      </w:ins>
      <w:ins w:id="52" w:author="Aleksiev, Vasil" w:date="2021-01-24T17:00:00Z">
        <w:r>
          <w:rPr>
            <w:lang w:val="en-US"/>
          </w:rPr>
          <w:t>model</w:t>
        </w:r>
      </w:ins>
      <w:ins w:id="53" w:author="Aleksiev, Vasil" w:date="2021-03-08T17:40:00Z">
        <w:r w:rsidR="00FC21CC">
          <w:rPr>
            <w:lang w:val="en-US"/>
          </w:rPr>
          <w:t>”</w:t>
        </w:r>
      </w:ins>
      <w:ins w:id="54" w:author="Aleksiev, Vasil" w:date="2021-01-24T17:00:00Z">
        <w:r>
          <w:rPr>
            <w:lang w:val="en-US"/>
          </w:rPr>
          <w:t xml:space="preserve"> </w:t>
        </w:r>
      </w:ins>
      <w:ins w:id="55" w:author="Aleksiev, Vasil" w:date="2021-03-08T16:21:00Z">
        <w:r w:rsidR="005D23C5">
          <w:rPr>
            <w:lang w:val="en-US"/>
          </w:rPr>
          <w:t xml:space="preserve">mean the same and </w:t>
        </w:r>
      </w:ins>
      <w:ins w:id="56" w:author="Aleksiev, Vasil" w:date="2021-01-24T17:00:00Z">
        <w:r>
          <w:rPr>
            <w:lang w:val="en-US"/>
          </w:rPr>
          <w:t>have been used interchangeably</w:t>
        </w:r>
      </w:ins>
      <w:ins w:id="57" w:author="Aleksiev, Vasil" w:date="2021-03-08T16:21:00Z">
        <w:r w:rsidR="005D23C5">
          <w:rPr>
            <w:lang w:val="en-US"/>
          </w:rPr>
          <w:t xml:space="preserve"> in this specification</w:t>
        </w:r>
      </w:ins>
      <w:ins w:id="58" w:author="Aleksiev, Vasil" w:date="2021-01-24T17:00:00Z">
        <w:r>
          <w:rPr>
            <w:lang w:val="en-US"/>
          </w:rPr>
          <w:t>.</w:t>
        </w:r>
      </w:ins>
    </w:p>
    <w:p w14:paraId="5057B641" w14:textId="6EF6AAF7" w:rsidR="00213A60" w:rsidRPr="00213A60" w:rsidRDefault="00213A60" w:rsidP="00213A6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***************</w:t>
      </w:r>
      <w:r w:rsidR="00605252">
        <w:rPr>
          <w:noProof/>
          <w:sz w:val="28"/>
          <w:szCs w:val="28"/>
        </w:rPr>
        <w:t>Second</w:t>
      </w:r>
      <w:r w:rsidRPr="00213A60">
        <w:rPr>
          <w:noProof/>
          <w:sz w:val="28"/>
          <w:szCs w:val="28"/>
        </w:rPr>
        <w:t xml:space="preserve"> change</w:t>
      </w:r>
      <w:r>
        <w:rPr>
          <w:noProof/>
          <w:sz w:val="28"/>
          <w:szCs w:val="28"/>
        </w:rPr>
        <w:t>***************</w:t>
      </w:r>
    </w:p>
    <w:p w14:paraId="28B20862" w14:textId="3E9B20A9" w:rsidR="00401E3C" w:rsidRDefault="00401E3C" w:rsidP="00401E3C">
      <w:pPr>
        <w:pStyle w:val="berschrift2"/>
        <w:rPr>
          <w:ins w:id="59" w:author="Vasil Aleksiev" w:date="2021-03-05T14:08:00Z"/>
          <w:rFonts w:eastAsia="SimSun"/>
          <w:lang w:val="en-IN"/>
        </w:rPr>
      </w:pPr>
      <w:ins w:id="60" w:author="Vasil Aleksiev" w:date="2021-03-05T14:08:00Z">
        <w:r>
          <w:rPr>
            <w:rFonts w:eastAsia="SimSun"/>
            <w:lang w:val="en-IN"/>
          </w:rPr>
          <w:t>6.5</w:t>
        </w:r>
        <w:r>
          <w:rPr>
            <w:rFonts w:eastAsia="SimSun"/>
            <w:lang w:val="en-IN"/>
          </w:rPr>
          <w:tab/>
          <w:t>Service-based interfaces</w:t>
        </w:r>
      </w:ins>
    </w:p>
    <w:p w14:paraId="50F85903" w14:textId="77777777" w:rsidR="00401E3C" w:rsidRDefault="00401E3C" w:rsidP="00401E3C">
      <w:pPr>
        <w:rPr>
          <w:ins w:id="61" w:author="Vasil Aleksiev" w:date="2021-03-05T14:08:00Z"/>
          <w:rFonts w:eastAsia="SimSun"/>
          <w:lang w:val="en-IN"/>
        </w:rPr>
      </w:pPr>
      <w:ins w:id="62" w:author="Vasil Aleksiev" w:date="2021-03-05T14:08:00Z">
        <w:r>
          <w:rPr>
            <w:rFonts w:eastAsia="SimSun"/>
            <w:lang w:val="en-IN"/>
          </w:rPr>
          <w:t>The CAPIF architecture contains the following service-based interfaces:</w:t>
        </w:r>
      </w:ins>
    </w:p>
    <w:p w14:paraId="627BB7E2" w14:textId="77777777" w:rsidR="00401E3C" w:rsidRDefault="00401E3C" w:rsidP="00401E3C">
      <w:pPr>
        <w:pStyle w:val="NO"/>
        <w:rPr>
          <w:ins w:id="63" w:author="Vasil Aleksiev" w:date="2021-03-05T14:08:00Z"/>
          <w:rFonts w:eastAsia="SimSun"/>
          <w:lang w:val="en-IN"/>
        </w:rPr>
      </w:pPr>
      <w:proofErr w:type="spellStart"/>
      <w:ins w:id="64" w:author="Vasil Aleksiev" w:date="2021-03-05T14:08:00Z">
        <w:r>
          <w:rPr>
            <w:rFonts w:eastAsia="SimSun"/>
            <w:lang w:val="en-IN"/>
          </w:rPr>
          <w:t>Cccf</w:t>
        </w:r>
        <w:proofErr w:type="spellEnd"/>
        <w:r>
          <w:rPr>
            <w:rFonts w:eastAsia="SimSun"/>
            <w:lang w:val="en-IN"/>
          </w:rPr>
          <w:t>:</w:t>
        </w:r>
        <w:r>
          <w:rPr>
            <w:rFonts w:eastAsia="SimSun"/>
            <w:lang w:val="en-IN"/>
          </w:rPr>
          <w:tab/>
          <w:t>Service-based interface exhibited by CAPIF core function.</w:t>
        </w:r>
      </w:ins>
    </w:p>
    <w:p w14:paraId="52E14F74" w14:textId="3F4A333E" w:rsidR="00401E3C" w:rsidRDefault="00401E3C" w:rsidP="00401E3C">
      <w:pPr>
        <w:pStyle w:val="NO"/>
        <w:rPr>
          <w:noProof/>
        </w:rPr>
      </w:pPr>
      <w:proofErr w:type="spellStart"/>
      <w:ins w:id="65" w:author="Vasil Aleksiev" w:date="2021-03-05T14:08:00Z">
        <w:r>
          <w:rPr>
            <w:rFonts w:eastAsia="SimSun"/>
            <w:lang w:val="en-IN"/>
          </w:rPr>
          <w:t>Caef</w:t>
        </w:r>
        <w:proofErr w:type="spellEnd"/>
        <w:r>
          <w:rPr>
            <w:rFonts w:eastAsia="SimSun"/>
            <w:lang w:val="en-IN"/>
          </w:rPr>
          <w:t>:</w:t>
        </w:r>
        <w:r>
          <w:rPr>
            <w:rFonts w:eastAsia="SimSun"/>
            <w:lang w:val="en-IN"/>
          </w:rPr>
          <w:tab/>
          <w:t>Service-based interface exhibited by API exposing function.</w:t>
        </w:r>
      </w:ins>
    </w:p>
    <w:sectPr w:rsidR="00401E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03371" w14:textId="77777777" w:rsidR="00983705" w:rsidRDefault="00983705">
      <w:r>
        <w:separator/>
      </w:r>
    </w:p>
  </w:endnote>
  <w:endnote w:type="continuationSeparator" w:id="0">
    <w:p w14:paraId="754EE240" w14:textId="77777777" w:rsidR="00983705" w:rsidRDefault="00983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50512" w14:textId="77777777" w:rsidR="00983705" w:rsidRDefault="00983705">
      <w:r>
        <w:separator/>
      </w:r>
    </w:p>
  </w:footnote>
  <w:footnote w:type="continuationSeparator" w:id="0">
    <w:p w14:paraId="73E90B48" w14:textId="77777777" w:rsidR="00983705" w:rsidRDefault="00983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74248"/>
    <w:multiLevelType w:val="hybridMultilevel"/>
    <w:tmpl w:val="572A3FD2"/>
    <w:lvl w:ilvl="0" w:tplc="6A5495D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iev, Vasil">
    <w15:presenceInfo w15:providerId="AD" w15:userId="S-1-5-21-1500750666-2456622054-908236138-47589"/>
  </w15:person>
  <w15:person w15:author="Vasil Aleksiev">
    <w15:presenceInfo w15:providerId="None" w15:userId="Vasil Aleksi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0"/>
    <w:rsid w:val="000114D1"/>
    <w:rsid w:val="00013FE3"/>
    <w:rsid w:val="00022E4A"/>
    <w:rsid w:val="00057716"/>
    <w:rsid w:val="00072E89"/>
    <w:rsid w:val="00086715"/>
    <w:rsid w:val="000A31B6"/>
    <w:rsid w:val="000A6394"/>
    <w:rsid w:val="000B2544"/>
    <w:rsid w:val="000B7FED"/>
    <w:rsid w:val="000C038A"/>
    <w:rsid w:val="000C6598"/>
    <w:rsid w:val="000D44B3"/>
    <w:rsid w:val="000E3F8D"/>
    <w:rsid w:val="00130E9E"/>
    <w:rsid w:val="00137CEB"/>
    <w:rsid w:val="001407AB"/>
    <w:rsid w:val="00145D43"/>
    <w:rsid w:val="001768C0"/>
    <w:rsid w:val="00180719"/>
    <w:rsid w:val="0018474C"/>
    <w:rsid w:val="00185ED7"/>
    <w:rsid w:val="00192C46"/>
    <w:rsid w:val="001A08B3"/>
    <w:rsid w:val="001A7B60"/>
    <w:rsid w:val="001B1160"/>
    <w:rsid w:val="001B52F0"/>
    <w:rsid w:val="001B7A65"/>
    <w:rsid w:val="001D0E4C"/>
    <w:rsid w:val="001E41F3"/>
    <w:rsid w:val="00213A60"/>
    <w:rsid w:val="002206AB"/>
    <w:rsid w:val="00240DD8"/>
    <w:rsid w:val="0026004D"/>
    <w:rsid w:val="002640DD"/>
    <w:rsid w:val="00275D12"/>
    <w:rsid w:val="00284FEB"/>
    <w:rsid w:val="002860C4"/>
    <w:rsid w:val="00290989"/>
    <w:rsid w:val="00294AD8"/>
    <w:rsid w:val="002A0055"/>
    <w:rsid w:val="002A1E82"/>
    <w:rsid w:val="002B5741"/>
    <w:rsid w:val="002B5F98"/>
    <w:rsid w:val="002C2199"/>
    <w:rsid w:val="002D170D"/>
    <w:rsid w:val="002E472E"/>
    <w:rsid w:val="00303CA5"/>
    <w:rsid w:val="00305409"/>
    <w:rsid w:val="00315E13"/>
    <w:rsid w:val="00345598"/>
    <w:rsid w:val="00346515"/>
    <w:rsid w:val="0035757D"/>
    <w:rsid w:val="003609EF"/>
    <w:rsid w:val="0036231A"/>
    <w:rsid w:val="00374D74"/>
    <w:rsid w:val="00374DD4"/>
    <w:rsid w:val="003751F7"/>
    <w:rsid w:val="003B595F"/>
    <w:rsid w:val="003D0C14"/>
    <w:rsid w:val="003E1A36"/>
    <w:rsid w:val="003E246A"/>
    <w:rsid w:val="003F5707"/>
    <w:rsid w:val="00401E3C"/>
    <w:rsid w:val="00410371"/>
    <w:rsid w:val="004242F1"/>
    <w:rsid w:val="00437BD6"/>
    <w:rsid w:val="0047083D"/>
    <w:rsid w:val="004A527B"/>
    <w:rsid w:val="004A7A17"/>
    <w:rsid w:val="004B18F7"/>
    <w:rsid w:val="004B75B7"/>
    <w:rsid w:val="004C7B3E"/>
    <w:rsid w:val="004D63E9"/>
    <w:rsid w:val="004F7E65"/>
    <w:rsid w:val="00505592"/>
    <w:rsid w:val="005100B7"/>
    <w:rsid w:val="0051580D"/>
    <w:rsid w:val="005201FD"/>
    <w:rsid w:val="00524BFB"/>
    <w:rsid w:val="00533275"/>
    <w:rsid w:val="00547111"/>
    <w:rsid w:val="005575A2"/>
    <w:rsid w:val="00557D59"/>
    <w:rsid w:val="00567D57"/>
    <w:rsid w:val="005836AA"/>
    <w:rsid w:val="00587CE8"/>
    <w:rsid w:val="00592D74"/>
    <w:rsid w:val="00594AEA"/>
    <w:rsid w:val="005A2B66"/>
    <w:rsid w:val="005D23C5"/>
    <w:rsid w:val="005D7A2B"/>
    <w:rsid w:val="005D7BF2"/>
    <w:rsid w:val="005E2C44"/>
    <w:rsid w:val="00605252"/>
    <w:rsid w:val="00621188"/>
    <w:rsid w:val="006257ED"/>
    <w:rsid w:val="0063078E"/>
    <w:rsid w:val="00631465"/>
    <w:rsid w:val="00643CD4"/>
    <w:rsid w:val="0064600E"/>
    <w:rsid w:val="006511C1"/>
    <w:rsid w:val="00665C47"/>
    <w:rsid w:val="00695808"/>
    <w:rsid w:val="006A0189"/>
    <w:rsid w:val="006A7D1D"/>
    <w:rsid w:val="006B46FB"/>
    <w:rsid w:val="006B6236"/>
    <w:rsid w:val="006E21FB"/>
    <w:rsid w:val="00702C63"/>
    <w:rsid w:val="00725124"/>
    <w:rsid w:val="0072786A"/>
    <w:rsid w:val="00771A84"/>
    <w:rsid w:val="00792342"/>
    <w:rsid w:val="007976D1"/>
    <w:rsid w:val="007977A8"/>
    <w:rsid w:val="007A341E"/>
    <w:rsid w:val="007B512A"/>
    <w:rsid w:val="007C2097"/>
    <w:rsid w:val="007D41CF"/>
    <w:rsid w:val="007D6A07"/>
    <w:rsid w:val="007E06BA"/>
    <w:rsid w:val="007E3E10"/>
    <w:rsid w:val="007F68BA"/>
    <w:rsid w:val="007F7259"/>
    <w:rsid w:val="008040A8"/>
    <w:rsid w:val="00810069"/>
    <w:rsid w:val="008237FA"/>
    <w:rsid w:val="008279FA"/>
    <w:rsid w:val="00841F35"/>
    <w:rsid w:val="008626E7"/>
    <w:rsid w:val="00870EE7"/>
    <w:rsid w:val="008863B9"/>
    <w:rsid w:val="008A275A"/>
    <w:rsid w:val="008A45A6"/>
    <w:rsid w:val="008B4B69"/>
    <w:rsid w:val="008C6509"/>
    <w:rsid w:val="008D11DD"/>
    <w:rsid w:val="008D264E"/>
    <w:rsid w:val="008D417F"/>
    <w:rsid w:val="008F3789"/>
    <w:rsid w:val="008F5D54"/>
    <w:rsid w:val="008F686C"/>
    <w:rsid w:val="009019DD"/>
    <w:rsid w:val="009148DE"/>
    <w:rsid w:val="00941E30"/>
    <w:rsid w:val="00945F5C"/>
    <w:rsid w:val="0095728D"/>
    <w:rsid w:val="00976EB5"/>
    <w:rsid w:val="009777D9"/>
    <w:rsid w:val="0098150B"/>
    <w:rsid w:val="0098282E"/>
    <w:rsid w:val="00983705"/>
    <w:rsid w:val="00991B88"/>
    <w:rsid w:val="00997A95"/>
    <w:rsid w:val="009A4E9D"/>
    <w:rsid w:val="009A5753"/>
    <w:rsid w:val="009A579D"/>
    <w:rsid w:val="009B661E"/>
    <w:rsid w:val="009C4FDD"/>
    <w:rsid w:val="009C7BF6"/>
    <w:rsid w:val="009D7E6B"/>
    <w:rsid w:val="009E0396"/>
    <w:rsid w:val="009E3297"/>
    <w:rsid w:val="009F734F"/>
    <w:rsid w:val="00A246B6"/>
    <w:rsid w:val="00A40E6F"/>
    <w:rsid w:val="00A47E70"/>
    <w:rsid w:val="00A50A4F"/>
    <w:rsid w:val="00A50CF0"/>
    <w:rsid w:val="00A555E1"/>
    <w:rsid w:val="00A65DA9"/>
    <w:rsid w:val="00A7671C"/>
    <w:rsid w:val="00A76D41"/>
    <w:rsid w:val="00A816E0"/>
    <w:rsid w:val="00AA284D"/>
    <w:rsid w:val="00AA2CBC"/>
    <w:rsid w:val="00AB4BC1"/>
    <w:rsid w:val="00AC071D"/>
    <w:rsid w:val="00AC5820"/>
    <w:rsid w:val="00AD1CD8"/>
    <w:rsid w:val="00AF4FB1"/>
    <w:rsid w:val="00B015AD"/>
    <w:rsid w:val="00B226D1"/>
    <w:rsid w:val="00B258BB"/>
    <w:rsid w:val="00B311A1"/>
    <w:rsid w:val="00B35E90"/>
    <w:rsid w:val="00B3619C"/>
    <w:rsid w:val="00B44224"/>
    <w:rsid w:val="00B67B97"/>
    <w:rsid w:val="00B968C8"/>
    <w:rsid w:val="00BA3EC5"/>
    <w:rsid w:val="00BA51D9"/>
    <w:rsid w:val="00BB1024"/>
    <w:rsid w:val="00BB5DFC"/>
    <w:rsid w:val="00BC524E"/>
    <w:rsid w:val="00BD279D"/>
    <w:rsid w:val="00BD6BB8"/>
    <w:rsid w:val="00BF7C43"/>
    <w:rsid w:val="00C005FF"/>
    <w:rsid w:val="00C51E0E"/>
    <w:rsid w:val="00C63C38"/>
    <w:rsid w:val="00C66BA2"/>
    <w:rsid w:val="00C844C9"/>
    <w:rsid w:val="00C95985"/>
    <w:rsid w:val="00C96FD4"/>
    <w:rsid w:val="00C97965"/>
    <w:rsid w:val="00CB3085"/>
    <w:rsid w:val="00CC1992"/>
    <w:rsid w:val="00CC5026"/>
    <w:rsid w:val="00CC68D0"/>
    <w:rsid w:val="00CE7414"/>
    <w:rsid w:val="00CF4CBE"/>
    <w:rsid w:val="00D03F9A"/>
    <w:rsid w:val="00D06D51"/>
    <w:rsid w:val="00D24991"/>
    <w:rsid w:val="00D50255"/>
    <w:rsid w:val="00D563EE"/>
    <w:rsid w:val="00D63019"/>
    <w:rsid w:val="00D65F76"/>
    <w:rsid w:val="00D66520"/>
    <w:rsid w:val="00D76772"/>
    <w:rsid w:val="00D81684"/>
    <w:rsid w:val="00DA1527"/>
    <w:rsid w:val="00DB5C49"/>
    <w:rsid w:val="00DB795D"/>
    <w:rsid w:val="00DC2A57"/>
    <w:rsid w:val="00DE34CF"/>
    <w:rsid w:val="00DE6502"/>
    <w:rsid w:val="00E10901"/>
    <w:rsid w:val="00E13F3D"/>
    <w:rsid w:val="00E34898"/>
    <w:rsid w:val="00E6771D"/>
    <w:rsid w:val="00E76866"/>
    <w:rsid w:val="00E90FC9"/>
    <w:rsid w:val="00EB09B7"/>
    <w:rsid w:val="00EB72BA"/>
    <w:rsid w:val="00EE7D7C"/>
    <w:rsid w:val="00EF32C0"/>
    <w:rsid w:val="00F075ED"/>
    <w:rsid w:val="00F101FB"/>
    <w:rsid w:val="00F14DDE"/>
    <w:rsid w:val="00F25D98"/>
    <w:rsid w:val="00F300FB"/>
    <w:rsid w:val="00F539CC"/>
    <w:rsid w:val="00F65824"/>
    <w:rsid w:val="00F76984"/>
    <w:rsid w:val="00F81985"/>
    <w:rsid w:val="00F828DB"/>
    <w:rsid w:val="00FB6386"/>
    <w:rsid w:val="00FC21CC"/>
    <w:rsid w:val="00FE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767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767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7677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D767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767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A31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0525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557D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ACB0-ACDC-418D-BA7A-C232AE9C1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521</Words>
  <Characters>3286</Characters>
  <Application>Microsoft Office Word</Application>
  <DocSecurity>0</DocSecurity>
  <Lines>27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Aleksiev, Vasil</cp:lastModifiedBy>
  <cp:revision>43</cp:revision>
  <cp:lastPrinted>1899-12-31T23:00:00Z</cp:lastPrinted>
  <dcterms:created xsi:type="dcterms:W3CDTF">2021-02-22T08:26:00Z</dcterms:created>
  <dcterms:modified xsi:type="dcterms:W3CDTF">2021-03-09T17:39:00Z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