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2C14FF76"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r>
      <w:r w:rsidR="00E129CC" w:rsidRPr="00E129CC">
        <w:rPr>
          <w:b/>
          <w:noProof/>
          <w:sz w:val="24"/>
        </w:rPr>
        <w:t>S6-210</w:t>
      </w:r>
      <w:r w:rsidR="00A30C21">
        <w:rPr>
          <w:b/>
          <w:noProof/>
          <w:sz w:val="24"/>
        </w:rPr>
        <w:t>677</w:t>
      </w:r>
      <w:bookmarkStart w:id="0" w:name="_GoBack"/>
      <w:bookmarkEnd w:id="0"/>
    </w:p>
    <w:p w14:paraId="6CCFE5EA" w14:textId="008C87D1"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9B0ABA">
        <w:rPr>
          <w:b/>
          <w:noProof/>
          <w:sz w:val="24"/>
        </w:rPr>
        <w:t>0532</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906883" w:rsidR="001E41F3" w:rsidRPr="00410371" w:rsidRDefault="009465C0" w:rsidP="00B75B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sidR="00B75B93">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922F9" w:rsidR="001E41F3" w:rsidRPr="00410371" w:rsidRDefault="009465C0" w:rsidP="00E129C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29CC">
              <w:rPr>
                <w:b/>
                <w:noProof/>
                <w:sz w:val="28"/>
              </w:rPr>
              <w:t>0042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70CB0" w:rsidR="001E41F3" w:rsidRPr="00410371" w:rsidRDefault="009B0ABA"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A8A7"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BD013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12403" w:rsidR="001E41F3" w:rsidRDefault="005F5463" w:rsidP="00B75B93">
            <w:pPr>
              <w:pStyle w:val="CRCoverPage"/>
              <w:spacing w:after="0"/>
              <w:ind w:left="100"/>
              <w:rPr>
                <w:noProof/>
              </w:rPr>
            </w:pPr>
            <w:r>
              <w:t xml:space="preserve">Update </w:t>
            </w:r>
            <w:r w:rsidR="00C83627">
              <w:t xml:space="preserve">to </w:t>
            </w:r>
            <w:r w:rsidR="00B75B93">
              <w:t>LMS</w:t>
            </w:r>
            <w:r>
              <w:t xml:space="preserve"> server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EF722C" w:rsidR="001E41F3" w:rsidRDefault="005F5463">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07F2DE" w:rsidR="001E41F3" w:rsidRDefault="001A796B">
            <w:pPr>
              <w:pStyle w:val="CRCoverPage"/>
              <w:spacing w:after="0"/>
              <w:ind w:left="100"/>
              <w:rPr>
                <w:noProof/>
              </w:rPr>
            </w:pPr>
            <w:proofErr w:type="spellStart"/>
            <w:r>
              <w:t>eSEAL</w:t>
            </w:r>
            <w:proofErr w:type="spellEnd"/>
            <w:r>
              <w:t>, 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92309" w:rsidR="001E41F3" w:rsidRDefault="005F5463">
            <w:pPr>
              <w:pStyle w:val="CRCoverPage"/>
              <w:spacing w:after="0"/>
              <w:ind w:left="100"/>
              <w:rPr>
                <w:noProof/>
              </w:rPr>
            </w:pPr>
            <w:r>
              <w:t>2021-02-23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65EC4" w:rsidR="001E41F3" w:rsidRDefault="005F546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749935" w:rsidR="001E41F3" w:rsidRDefault="000E68FC" w:rsidP="00B75B93">
            <w:pPr>
              <w:pStyle w:val="CRCoverPage"/>
              <w:spacing w:after="0"/>
              <w:ind w:left="100"/>
              <w:rPr>
                <w:noProof/>
              </w:rPr>
            </w:pPr>
            <w:r>
              <w:rPr>
                <w:noProof/>
              </w:rPr>
              <w:t>The informa</w:t>
            </w:r>
            <w:r w:rsidR="00B75B93">
              <w:rPr>
                <w:noProof/>
              </w:rPr>
              <w:t>tion elements for the procedure</w:t>
            </w:r>
            <w:r>
              <w:rPr>
                <w:noProof/>
              </w:rPr>
              <w:t xml:space="preserve"> specified in clause 9.</w:t>
            </w:r>
            <w:r w:rsidR="00B75B93">
              <w:rPr>
                <w:noProof/>
              </w:rPr>
              <w:t>3</w:t>
            </w:r>
            <w:r>
              <w:rPr>
                <w:noProof/>
              </w:rPr>
              <w:t>.</w:t>
            </w:r>
            <w:r w:rsidR="00B75B93">
              <w:rPr>
                <w:noProof/>
              </w:rPr>
              <w:t>10is</w:t>
            </w:r>
            <w:r>
              <w:rPr>
                <w:noProof/>
              </w:rPr>
              <w:t xml:space="preserve"> to be specified. Also the API definition for th</w:t>
            </w:r>
            <w:r w:rsidR="00B75B93">
              <w:rPr>
                <w:noProof/>
              </w:rPr>
              <w:t>is</w:t>
            </w:r>
            <w:r>
              <w:rPr>
                <w:noProof/>
              </w:rPr>
              <w:t xml:space="preserve"> procedure is required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6539BE" w:rsidR="001E41F3" w:rsidRDefault="000E68FC">
            <w:pPr>
              <w:pStyle w:val="CRCoverPage"/>
              <w:spacing w:after="0"/>
              <w:ind w:left="100"/>
              <w:rPr>
                <w:noProof/>
              </w:rPr>
            </w:pPr>
            <w:r>
              <w:rPr>
                <w:noProof/>
              </w:rPr>
              <w:t>Added the information flows and the API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CC055" w:rsidR="001E41F3" w:rsidRDefault="000E68FC">
            <w:pPr>
              <w:pStyle w:val="CRCoverPage"/>
              <w:spacing w:after="0"/>
              <w:ind w:left="100"/>
              <w:rPr>
                <w:noProof/>
              </w:rPr>
            </w:pPr>
            <w:r>
              <w:rPr>
                <w:noProof/>
              </w:rPr>
              <w:t>Stage 3 may not be able to 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BAA5F" w:rsidR="001E41F3" w:rsidRDefault="00624EEA" w:rsidP="000E68FC">
            <w:pPr>
              <w:pStyle w:val="CRCoverPage"/>
              <w:spacing w:after="0"/>
              <w:ind w:left="100"/>
              <w:rPr>
                <w:noProof/>
              </w:rPr>
            </w:pPr>
            <w:r>
              <w:rPr>
                <w:noProof/>
              </w:rPr>
              <w:t xml:space="preserve">9.3.1, </w:t>
            </w:r>
            <w:r w:rsidR="00C25B6F">
              <w:rPr>
                <w:noProof/>
              </w:rPr>
              <w:t>9.3.2.x (new), 9.3.2.y (new), 9.4.1, 9.4.x (new), 9.4.x.1 (new), 9.4.x.2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CBA92F" w14:textId="77777777" w:rsidR="00624EEA" w:rsidRPr="008A5E86" w:rsidRDefault="00624EEA" w:rsidP="00624EEA">
      <w:pPr>
        <w:rPr>
          <w:noProof/>
          <w:lang w:val="en-US"/>
        </w:rPr>
      </w:pPr>
      <w:bookmarkStart w:id="2" w:name="_Toc59224632"/>
    </w:p>
    <w:p w14:paraId="3126596D" w14:textId="77777777" w:rsidR="00624EEA" w:rsidRPr="00C21836" w:rsidRDefault="00624EEA" w:rsidP="00624E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FB417E6" w14:textId="77777777" w:rsidR="00624EEA" w:rsidRDefault="00624EEA" w:rsidP="00624EEA">
      <w:pPr>
        <w:pStyle w:val="Heading3"/>
        <w:rPr>
          <w:lang w:val="nl-NL"/>
        </w:rPr>
      </w:pPr>
      <w:r>
        <w:rPr>
          <w:lang w:eastAsia="zh-CN"/>
        </w:rPr>
        <w:t>9.3.1</w:t>
      </w:r>
      <w:r>
        <w:rPr>
          <w:lang w:eastAsia="zh-CN"/>
        </w:rPr>
        <w:tab/>
        <w:t>General</w:t>
      </w:r>
      <w:bookmarkEnd w:id="2"/>
    </w:p>
    <w:p w14:paraId="5B0591A5" w14:textId="77777777" w:rsidR="00624EEA" w:rsidRDefault="00624EEA" w:rsidP="00624EEA">
      <w:r>
        <w:t>Location information of VAL service user shall be provided by the location management client to the location management server. The location information reporting triggers are based on the location reporting configuration. Different type of location information can be provided.</w:t>
      </w:r>
    </w:p>
    <w:p w14:paraId="0CF3BC2E" w14:textId="2719D65D" w:rsidR="00624EEA" w:rsidRDefault="00624EEA">
      <w:pPr>
        <w:pStyle w:val="EditorsNote"/>
        <w:rPr>
          <w:noProof/>
        </w:rPr>
        <w:pPrChange w:id="3" w:author="Niranth_Rev1" w:date="2021-03-04T02:11:00Z">
          <w:pPr/>
        </w:pPrChange>
      </w:pPr>
      <w:ins w:id="4" w:author="Niranth_Rev1" w:date="2021-03-04T02:11:00Z">
        <w:r>
          <w:rPr>
            <w:noProof/>
          </w:rPr>
          <w:t>Editor's note:</w:t>
        </w:r>
        <w:r>
          <w:rPr>
            <w:noProof/>
          </w:rPr>
          <w:tab/>
          <w:t xml:space="preserve">The security and privacy aspects </w:t>
        </w:r>
      </w:ins>
      <w:ins w:id="5" w:author="Niranth_Rev2" w:date="2021-03-05T00:39:00Z">
        <w:r>
          <w:rPr>
            <w:noProof/>
          </w:rPr>
          <w:t xml:space="preserve">related to VAL server obtaining </w:t>
        </w:r>
      </w:ins>
      <w:ins w:id="6" w:author="Niranth_Rev2" w:date="2021-03-05T00:40:00Z">
        <w:r>
          <w:rPr>
            <w:noProof/>
          </w:rPr>
          <w:t xml:space="preserve">UE's location information </w:t>
        </w:r>
      </w:ins>
      <w:ins w:id="7" w:author="Niranth_Rev1" w:date="2021-03-04T02:11:00Z">
        <w:r>
          <w:rPr>
            <w:noProof/>
          </w:rPr>
          <w:t xml:space="preserve">are to be </w:t>
        </w:r>
      </w:ins>
      <w:ins w:id="8" w:author="Niranth_Rev1" w:date="2021-03-04T02:12:00Z">
        <w:r>
          <w:rPr>
            <w:noProof/>
          </w:rPr>
          <w:t>addressed</w:t>
        </w:r>
      </w:ins>
      <w:ins w:id="9" w:author="Niranth_Rev1" w:date="2021-03-04T02:11:00Z">
        <w:r>
          <w:rPr>
            <w:noProof/>
          </w:rPr>
          <w:t xml:space="preserve"> by SA3.</w:t>
        </w:r>
      </w:ins>
    </w:p>
    <w:p w14:paraId="1E4EEC7F" w14:textId="77777777" w:rsidR="005F5463" w:rsidRPr="008A5E86" w:rsidRDefault="005F5463" w:rsidP="005F5463">
      <w:pPr>
        <w:rPr>
          <w:noProof/>
          <w:lang w:val="en-US"/>
        </w:rPr>
      </w:pPr>
    </w:p>
    <w:p w14:paraId="54D39941" w14:textId="78F7C011" w:rsidR="005F5463" w:rsidRPr="00C21836" w:rsidRDefault="00624EEA"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005F5463" w:rsidRPr="00C21836">
        <w:rPr>
          <w:rFonts w:ascii="Arial" w:hAnsi="Arial" w:cs="Arial"/>
          <w:noProof/>
          <w:color w:val="0000FF"/>
          <w:sz w:val="28"/>
          <w:szCs w:val="28"/>
          <w:lang w:val="fr-FR"/>
        </w:rPr>
        <w:t>t Change * * * *</w:t>
      </w:r>
    </w:p>
    <w:p w14:paraId="39AB4A86" w14:textId="4B100F58" w:rsidR="00EF657C" w:rsidRDefault="00EF657C" w:rsidP="00EF657C">
      <w:pPr>
        <w:pStyle w:val="Heading4"/>
        <w:rPr>
          <w:ins w:id="10" w:author="Niranth" w:date="2021-02-23T12:57:00Z"/>
        </w:rPr>
      </w:pPr>
      <w:bookmarkStart w:id="11" w:name="_Toc59203975"/>
      <w:bookmarkStart w:id="12" w:name="_Toc9812647"/>
      <w:bookmarkStart w:id="13" w:name="_Toc9812403"/>
      <w:bookmarkStart w:id="14" w:name="_Toc536270947"/>
      <w:bookmarkStart w:id="15" w:name="_Toc536270640"/>
      <w:ins w:id="16" w:author="Niranth" w:date="2021-02-23T12:57:00Z">
        <w:r>
          <w:t>9.</w:t>
        </w:r>
      </w:ins>
      <w:ins w:id="17" w:author="Niranth" w:date="2021-02-24T22:29:00Z">
        <w:r w:rsidR="00B75B93">
          <w:t>3</w:t>
        </w:r>
      </w:ins>
      <w:ins w:id="18" w:author="Niranth" w:date="2021-02-23T12:57:00Z">
        <w:r>
          <w:t>.2</w:t>
        </w:r>
        <w:proofErr w:type="gramStart"/>
        <w:r>
          <w:t>.</w:t>
        </w:r>
      </w:ins>
      <w:ins w:id="19" w:author="Niranth" w:date="2021-02-24T22:29:00Z">
        <w:r w:rsidR="00B75B93">
          <w:t>x</w:t>
        </w:r>
      </w:ins>
      <w:proofErr w:type="gramEnd"/>
      <w:ins w:id="20" w:author="Niranth" w:date="2021-02-23T12:57:00Z">
        <w:r>
          <w:tab/>
        </w:r>
      </w:ins>
      <w:ins w:id="21" w:author="Niranth" w:date="2021-02-24T22:29:00Z">
        <w:r w:rsidR="00B75B93">
          <w:t>Get UE(s)</w:t>
        </w:r>
      </w:ins>
      <w:ins w:id="22" w:author="Niranth" w:date="2021-02-23T12:58:00Z">
        <w:r>
          <w:t xml:space="preserve"> information</w:t>
        </w:r>
      </w:ins>
      <w:ins w:id="23" w:author="Niranth" w:date="2021-02-23T12:57:00Z">
        <w:r>
          <w:t xml:space="preserve"> request</w:t>
        </w:r>
        <w:bookmarkEnd w:id="11"/>
        <w:bookmarkEnd w:id="12"/>
        <w:bookmarkEnd w:id="13"/>
        <w:bookmarkEnd w:id="14"/>
        <w:bookmarkEnd w:id="15"/>
      </w:ins>
    </w:p>
    <w:p w14:paraId="7B56B70A" w14:textId="40F7E5DB" w:rsidR="00EF657C" w:rsidRDefault="00EF657C" w:rsidP="00EF657C">
      <w:pPr>
        <w:rPr>
          <w:ins w:id="24" w:author="Niranth" w:date="2021-02-23T12:57:00Z"/>
        </w:rPr>
      </w:pPr>
      <w:ins w:id="25" w:author="Niranth" w:date="2021-02-23T12:57:00Z">
        <w:r>
          <w:t>Table 9.</w:t>
        </w:r>
      </w:ins>
      <w:ins w:id="26" w:author="Niranth" w:date="2021-02-24T22:29:00Z">
        <w:r w:rsidR="00B75B93">
          <w:t>3</w:t>
        </w:r>
      </w:ins>
      <w:ins w:id="27" w:author="Niranth" w:date="2021-02-23T12:57:00Z">
        <w:r>
          <w:t>.2.</w:t>
        </w:r>
      </w:ins>
      <w:ins w:id="28" w:author="Niranth" w:date="2021-02-24T22:29:00Z">
        <w:r w:rsidR="00B75B93">
          <w:t>x</w:t>
        </w:r>
      </w:ins>
      <w:ins w:id="29" w:author="Niranth" w:date="2021-02-23T12:57:00Z">
        <w:r>
          <w:t xml:space="preserve">-1 describes the information flow for a </w:t>
        </w:r>
      </w:ins>
      <w:ins w:id="30" w:author="Niranth" w:date="2021-02-24T22:29:00Z">
        <w:r w:rsidR="00B75B93">
          <w:t>VAL</w:t>
        </w:r>
      </w:ins>
      <w:ins w:id="31" w:author="Niranth" w:date="2021-02-23T12:58:00Z">
        <w:r>
          <w:t xml:space="preserve"> server</w:t>
        </w:r>
      </w:ins>
      <w:ins w:id="32" w:author="Niranth" w:date="2021-02-23T12:57:00Z">
        <w:r>
          <w:t xml:space="preserve"> to </w:t>
        </w:r>
      </w:ins>
      <w:ins w:id="33" w:author="Niranth" w:date="2021-02-24T22:29:00Z">
        <w:r w:rsidR="00B75B93">
          <w:t>get</w:t>
        </w:r>
      </w:ins>
      <w:ins w:id="34" w:author="Niranth" w:date="2021-02-23T12:57:00Z">
        <w:r>
          <w:t xml:space="preserve"> </w:t>
        </w:r>
      </w:ins>
      <w:ins w:id="35" w:author="Niranth" w:date="2021-02-24T22:30:00Z">
        <w:r w:rsidR="00B75B93">
          <w:t>UE(s)</w:t>
        </w:r>
      </w:ins>
      <w:ins w:id="36" w:author="Niranth" w:date="2021-02-23T12:58:00Z">
        <w:r>
          <w:t xml:space="preserve"> information</w:t>
        </w:r>
      </w:ins>
      <w:ins w:id="37" w:author="Niranth" w:date="2021-02-23T12:57:00Z">
        <w:r>
          <w:t xml:space="preserve"> at the </w:t>
        </w:r>
      </w:ins>
      <w:ins w:id="38" w:author="Niranth" w:date="2021-02-24T22:30:00Z">
        <w:r w:rsidR="00B75B93">
          <w:t>LM</w:t>
        </w:r>
      </w:ins>
      <w:ins w:id="39" w:author="Niranth" w:date="2021-02-23T12:57:00Z">
        <w:r>
          <w:t xml:space="preserve"> server.</w:t>
        </w:r>
      </w:ins>
    </w:p>
    <w:p w14:paraId="48B8FBF5" w14:textId="13715E01" w:rsidR="00EF657C" w:rsidRDefault="00EF657C" w:rsidP="00EF657C">
      <w:pPr>
        <w:pStyle w:val="TH"/>
        <w:rPr>
          <w:ins w:id="40" w:author="Niranth" w:date="2021-02-23T12:57:00Z"/>
          <w:lang w:val="en-US"/>
        </w:rPr>
      </w:pPr>
      <w:ins w:id="41" w:author="Niranth" w:date="2021-02-23T12:57:00Z">
        <w:r>
          <w:t>Table 9.</w:t>
        </w:r>
      </w:ins>
      <w:ins w:id="42" w:author="Niranth" w:date="2021-02-24T22:30:00Z">
        <w:r w:rsidR="00B75B93">
          <w:t>3.2.x</w:t>
        </w:r>
      </w:ins>
      <w:ins w:id="43" w:author="Niranth" w:date="2021-02-23T12:57:00Z">
        <w:r>
          <w:t xml:space="preserve">-1: </w:t>
        </w:r>
      </w:ins>
      <w:ins w:id="44" w:author="Niranth" w:date="2021-02-24T22:30:00Z">
        <w:r w:rsidR="00B75B93">
          <w:t>Get UE(s)</w:t>
        </w:r>
      </w:ins>
      <w:ins w:id="45" w:author="Niranth" w:date="2021-02-23T12:58:00Z">
        <w:r>
          <w:t xml:space="preserve"> information request</w:t>
        </w:r>
      </w:ins>
    </w:p>
    <w:tbl>
      <w:tblPr>
        <w:tblW w:w="0" w:type="dxa"/>
        <w:jc w:val="center"/>
        <w:tblLayout w:type="fixed"/>
        <w:tblLook w:val="04A0" w:firstRow="1" w:lastRow="0" w:firstColumn="1" w:lastColumn="0" w:noHBand="0" w:noVBand="1"/>
      </w:tblPr>
      <w:tblGrid>
        <w:gridCol w:w="2880"/>
        <w:gridCol w:w="1440"/>
        <w:gridCol w:w="4320"/>
        <w:tblGridChange w:id="46">
          <w:tblGrid>
            <w:gridCol w:w="5"/>
            <w:gridCol w:w="2875"/>
            <w:gridCol w:w="5"/>
            <w:gridCol w:w="1435"/>
            <w:gridCol w:w="5"/>
            <w:gridCol w:w="4315"/>
            <w:gridCol w:w="5"/>
          </w:tblGrid>
        </w:tblGridChange>
      </w:tblGrid>
      <w:tr w:rsidR="00EF657C" w14:paraId="2C103018" w14:textId="77777777" w:rsidTr="00EF657C">
        <w:trPr>
          <w:jc w:val="center"/>
          <w:ins w:id="47" w:author="Niranth" w:date="2021-02-23T12:57:00Z"/>
        </w:trPr>
        <w:tc>
          <w:tcPr>
            <w:tcW w:w="2880" w:type="dxa"/>
            <w:tcBorders>
              <w:top w:val="single" w:sz="4" w:space="0" w:color="000000"/>
              <w:left w:val="single" w:sz="4" w:space="0" w:color="000000"/>
              <w:bottom w:val="single" w:sz="4" w:space="0" w:color="000000"/>
              <w:right w:val="nil"/>
            </w:tcBorders>
            <w:hideMark/>
          </w:tcPr>
          <w:p w14:paraId="7BA6D39F" w14:textId="77777777" w:rsidR="00EF657C" w:rsidRDefault="00EF657C">
            <w:pPr>
              <w:pStyle w:val="TAH"/>
              <w:rPr>
                <w:ins w:id="48" w:author="Niranth" w:date="2021-02-23T12:57:00Z"/>
              </w:rPr>
            </w:pPr>
            <w:ins w:id="49" w:author="Niranth" w:date="2021-02-23T12:57:00Z">
              <w:r>
                <w:t>Information element</w:t>
              </w:r>
            </w:ins>
          </w:p>
        </w:tc>
        <w:tc>
          <w:tcPr>
            <w:tcW w:w="1440" w:type="dxa"/>
            <w:tcBorders>
              <w:top w:val="single" w:sz="4" w:space="0" w:color="000000"/>
              <w:left w:val="single" w:sz="4" w:space="0" w:color="000000"/>
              <w:bottom w:val="single" w:sz="4" w:space="0" w:color="000000"/>
              <w:right w:val="nil"/>
            </w:tcBorders>
            <w:hideMark/>
          </w:tcPr>
          <w:p w14:paraId="4A117100" w14:textId="77777777" w:rsidR="00EF657C" w:rsidRDefault="00EF657C">
            <w:pPr>
              <w:pStyle w:val="TAH"/>
              <w:rPr>
                <w:ins w:id="50" w:author="Niranth" w:date="2021-02-23T12:57:00Z"/>
              </w:rPr>
            </w:pPr>
            <w:ins w:id="51" w:author="Niranth" w:date="2021-02-23T12:5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A28D8C1" w14:textId="77777777" w:rsidR="00EF657C" w:rsidRDefault="00EF657C">
            <w:pPr>
              <w:pStyle w:val="TAH"/>
              <w:rPr>
                <w:ins w:id="52" w:author="Niranth" w:date="2021-02-23T12:57:00Z"/>
              </w:rPr>
            </w:pPr>
            <w:ins w:id="53" w:author="Niranth" w:date="2021-02-23T12:57:00Z">
              <w:r>
                <w:t>Description</w:t>
              </w:r>
            </w:ins>
          </w:p>
        </w:tc>
      </w:tr>
      <w:tr w:rsidR="00EF657C" w14:paraId="70C86BA2" w14:textId="77777777" w:rsidTr="00EF657C">
        <w:trPr>
          <w:jc w:val="center"/>
          <w:ins w:id="54" w:author="Niranth" w:date="2021-02-23T12:57:00Z"/>
        </w:trPr>
        <w:tc>
          <w:tcPr>
            <w:tcW w:w="2880" w:type="dxa"/>
            <w:tcBorders>
              <w:top w:val="single" w:sz="4" w:space="0" w:color="000000"/>
              <w:left w:val="single" w:sz="4" w:space="0" w:color="000000"/>
              <w:bottom w:val="single" w:sz="4" w:space="0" w:color="000000"/>
              <w:right w:val="nil"/>
            </w:tcBorders>
            <w:hideMark/>
          </w:tcPr>
          <w:p w14:paraId="0411C33E" w14:textId="2660E41B" w:rsidR="00EF657C" w:rsidRDefault="00B75B93">
            <w:pPr>
              <w:pStyle w:val="TAL"/>
              <w:rPr>
                <w:ins w:id="55" w:author="Niranth" w:date="2021-02-23T12:57:00Z"/>
              </w:rPr>
            </w:pPr>
            <w:ins w:id="56" w:author="Niranth" w:date="2021-02-24T22:30:00Z">
              <w:r>
                <w:t>Location information</w:t>
              </w:r>
            </w:ins>
          </w:p>
        </w:tc>
        <w:tc>
          <w:tcPr>
            <w:tcW w:w="1440" w:type="dxa"/>
            <w:tcBorders>
              <w:top w:val="single" w:sz="4" w:space="0" w:color="000000"/>
              <w:left w:val="single" w:sz="4" w:space="0" w:color="000000"/>
              <w:bottom w:val="single" w:sz="4" w:space="0" w:color="000000"/>
              <w:right w:val="nil"/>
            </w:tcBorders>
            <w:hideMark/>
          </w:tcPr>
          <w:p w14:paraId="387BCFAE" w14:textId="77777777" w:rsidR="00EF657C" w:rsidRDefault="00EF657C">
            <w:pPr>
              <w:pStyle w:val="TAL"/>
              <w:rPr>
                <w:ins w:id="57" w:author="Niranth" w:date="2021-02-23T12:57:00Z"/>
              </w:rPr>
            </w:pPr>
            <w:ins w:id="58" w:author="Niranth" w:date="2021-02-23T12:57: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DB1BDC" w14:textId="7A4C5DFA" w:rsidR="00EF657C" w:rsidRDefault="00B75B93">
            <w:pPr>
              <w:pStyle w:val="TAL"/>
              <w:rPr>
                <w:ins w:id="59" w:author="Niranth" w:date="2021-02-23T12:57:00Z"/>
              </w:rPr>
            </w:pPr>
            <w:ins w:id="60" w:author="Niranth" w:date="2021-02-24T22:30:00Z">
              <w:r>
                <w:t xml:space="preserve">Location information around which the </w:t>
              </w:r>
            </w:ins>
            <w:ins w:id="61" w:author="Niranth" w:date="2021-02-24T22:31:00Z">
              <w:r>
                <w:t>UE(s) information is requested.</w:t>
              </w:r>
            </w:ins>
          </w:p>
        </w:tc>
      </w:tr>
      <w:tr w:rsidR="00EF657C" w14:paraId="17DBA756" w14:textId="77777777" w:rsidTr="00EF657C">
        <w:tblPrEx>
          <w:tblW w:w="0" w:type="dxa"/>
          <w:jc w:val="center"/>
          <w:tblLayout w:type="fixed"/>
          <w:tblPrExChange w:id="62" w:author="Niranth" w:date="2021-02-23T12:59:00Z">
            <w:tblPrEx>
              <w:tblW w:w="0" w:type="dxa"/>
              <w:jc w:val="center"/>
              <w:tblLayout w:type="fixed"/>
            </w:tblPrEx>
          </w:tblPrExChange>
        </w:tblPrEx>
        <w:trPr>
          <w:jc w:val="center"/>
          <w:ins w:id="63" w:author="Niranth" w:date="2021-02-23T12:57:00Z"/>
          <w:trPrChange w:id="64" w:author="Niranth" w:date="2021-02-23T12:59:00Z">
            <w:trPr>
              <w:gridAfter w:val="0"/>
              <w:jc w:val="center"/>
            </w:trPr>
          </w:trPrChange>
        </w:trPr>
        <w:tc>
          <w:tcPr>
            <w:tcW w:w="2880" w:type="dxa"/>
            <w:tcBorders>
              <w:top w:val="single" w:sz="4" w:space="0" w:color="000000"/>
              <w:left w:val="single" w:sz="4" w:space="0" w:color="000000"/>
              <w:bottom w:val="single" w:sz="4" w:space="0" w:color="000000"/>
              <w:right w:val="nil"/>
            </w:tcBorders>
            <w:tcPrChange w:id="65" w:author="Niranth" w:date="2021-02-23T12:59:00Z">
              <w:tcPr>
                <w:tcW w:w="2880" w:type="dxa"/>
                <w:gridSpan w:val="2"/>
                <w:tcBorders>
                  <w:top w:val="single" w:sz="4" w:space="0" w:color="000000"/>
                  <w:left w:val="single" w:sz="4" w:space="0" w:color="000000"/>
                  <w:bottom w:val="single" w:sz="4" w:space="0" w:color="000000"/>
                  <w:right w:val="nil"/>
                </w:tcBorders>
              </w:tcPr>
            </w:tcPrChange>
          </w:tcPr>
          <w:p w14:paraId="53D62634" w14:textId="3166B368" w:rsidR="00EF657C" w:rsidRDefault="00636B95">
            <w:pPr>
              <w:pStyle w:val="TAL"/>
              <w:rPr>
                <w:ins w:id="66" w:author="Niranth" w:date="2021-02-23T12:57:00Z"/>
              </w:rPr>
            </w:pPr>
            <w:ins w:id="67" w:author="Niranth" w:date="2021-02-24T21:57:00Z">
              <w:r>
                <w:t>A</w:t>
              </w:r>
              <w:r w:rsidRPr="00636B95">
                <w:t>pplication defined proximity range information</w:t>
              </w:r>
            </w:ins>
          </w:p>
        </w:tc>
        <w:tc>
          <w:tcPr>
            <w:tcW w:w="1440" w:type="dxa"/>
            <w:tcBorders>
              <w:top w:val="single" w:sz="4" w:space="0" w:color="000000"/>
              <w:left w:val="single" w:sz="4" w:space="0" w:color="000000"/>
              <w:bottom w:val="single" w:sz="4" w:space="0" w:color="000000"/>
              <w:right w:val="nil"/>
            </w:tcBorders>
            <w:tcPrChange w:id="68" w:author="Niranth" w:date="2021-02-23T12:59:00Z">
              <w:tcPr>
                <w:tcW w:w="1440" w:type="dxa"/>
                <w:gridSpan w:val="2"/>
                <w:tcBorders>
                  <w:top w:val="single" w:sz="4" w:space="0" w:color="000000"/>
                  <w:left w:val="single" w:sz="4" w:space="0" w:color="000000"/>
                  <w:bottom w:val="single" w:sz="4" w:space="0" w:color="000000"/>
                  <w:right w:val="nil"/>
                </w:tcBorders>
              </w:tcPr>
            </w:tcPrChange>
          </w:tcPr>
          <w:p w14:paraId="5984841D" w14:textId="4BFD72CC" w:rsidR="00EF657C" w:rsidRDefault="00636B95">
            <w:pPr>
              <w:pStyle w:val="TAL"/>
              <w:rPr>
                <w:ins w:id="69" w:author="Niranth" w:date="2021-02-23T12:57:00Z"/>
              </w:rPr>
            </w:pPr>
            <w:ins w:id="70" w:author="Niranth" w:date="2021-02-24T21:57:00Z">
              <w:r>
                <w:t>M</w:t>
              </w:r>
            </w:ins>
          </w:p>
        </w:tc>
        <w:tc>
          <w:tcPr>
            <w:tcW w:w="4320" w:type="dxa"/>
            <w:tcBorders>
              <w:top w:val="single" w:sz="4" w:space="0" w:color="000000"/>
              <w:left w:val="single" w:sz="4" w:space="0" w:color="000000"/>
              <w:bottom w:val="single" w:sz="4" w:space="0" w:color="000000"/>
              <w:right w:val="single" w:sz="4" w:space="0" w:color="000000"/>
            </w:tcBorders>
            <w:tcPrChange w:id="71" w:author="Niranth" w:date="2021-02-23T12:59:00Z">
              <w:tcPr>
                <w:tcW w:w="4320" w:type="dxa"/>
                <w:gridSpan w:val="2"/>
                <w:tcBorders>
                  <w:top w:val="single" w:sz="4" w:space="0" w:color="000000"/>
                  <w:left w:val="single" w:sz="4" w:space="0" w:color="000000"/>
                  <w:bottom w:val="single" w:sz="4" w:space="0" w:color="000000"/>
                  <w:right w:val="single" w:sz="4" w:space="0" w:color="000000"/>
                </w:tcBorders>
              </w:tcPr>
            </w:tcPrChange>
          </w:tcPr>
          <w:p w14:paraId="4BCD239A" w14:textId="2490981E" w:rsidR="00EF657C" w:rsidRDefault="00636B95" w:rsidP="00F75D0E">
            <w:pPr>
              <w:pStyle w:val="TAL"/>
              <w:rPr>
                <w:ins w:id="72" w:author="Niranth" w:date="2021-02-23T12:57:00Z"/>
              </w:rPr>
            </w:pPr>
            <w:ins w:id="73" w:author="Niranth" w:date="2021-02-24T21:58:00Z">
              <w:r>
                <w:t xml:space="preserve">Description of the range information over which the </w:t>
              </w:r>
            </w:ins>
            <w:ins w:id="74" w:author="Niranth_Rev1" w:date="2021-03-02T11:32:00Z">
              <w:r w:rsidR="00F75D0E">
                <w:t>UE(s)</w:t>
              </w:r>
            </w:ins>
            <w:ins w:id="75" w:author="Niranth" w:date="2021-02-24T21:58:00Z">
              <w:r>
                <w:t xml:space="preserve"> information is required.</w:t>
              </w:r>
            </w:ins>
          </w:p>
        </w:tc>
      </w:tr>
    </w:tbl>
    <w:p w14:paraId="60AF404B" w14:textId="77777777" w:rsidR="00EF657C" w:rsidRDefault="00EF657C" w:rsidP="00EF657C">
      <w:pPr>
        <w:rPr>
          <w:ins w:id="76" w:author="Niranth" w:date="2021-02-23T12:57:00Z"/>
        </w:rPr>
      </w:pPr>
    </w:p>
    <w:p w14:paraId="2720A621" w14:textId="3993D399" w:rsidR="00B75B93" w:rsidRDefault="00B75B93" w:rsidP="00B75B93">
      <w:pPr>
        <w:pStyle w:val="Heading4"/>
        <w:rPr>
          <w:ins w:id="77" w:author="Niranth" w:date="2021-02-24T22:31:00Z"/>
        </w:rPr>
      </w:pPr>
      <w:bookmarkStart w:id="78" w:name="_Toc59203976"/>
      <w:bookmarkStart w:id="79" w:name="_Toc9812648"/>
      <w:bookmarkStart w:id="80" w:name="_Toc9812404"/>
      <w:bookmarkStart w:id="81" w:name="_Toc536270948"/>
      <w:bookmarkStart w:id="82" w:name="_Toc536270641"/>
      <w:ins w:id="83" w:author="Niranth" w:date="2021-02-24T22:31:00Z">
        <w:r>
          <w:t>9.3.2</w:t>
        </w:r>
        <w:proofErr w:type="gramStart"/>
        <w:r>
          <w:t>.y</w:t>
        </w:r>
        <w:proofErr w:type="gramEnd"/>
        <w:r>
          <w:tab/>
          <w:t>Get UE(s) information response</w:t>
        </w:r>
      </w:ins>
    </w:p>
    <w:p w14:paraId="2A91F890" w14:textId="443D1D21" w:rsidR="00B75B93" w:rsidRDefault="00B75B93" w:rsidP="00B75B93">
      <w:pPr>
        <w:rPr>
          <w:ins w:id="84" w:author="Niranth" w:date="2021-02-24T22:31:00Z"/>
        </w:rPr>
      </w:pPr>
      <w:ins w:id="85" w:author="Niranth" w:date="2021-02-24T22:31:00Z">
        <w:r>
          <w:t xml:space="preserve">Table 9.3.2.y-1 describes the information flow for a LM server to </w:t>
        </w:r>
      </w:ins>
      <w:ins w:id="86" w:author="Niranth" w:date="2021-02-24T22:32:00Z">
        <w:r>
          <w:t>respond with</w:t>
        </w:r>
      </w:ins>
      <w:ins w:id="87" w:author="Niranth" w:date="2021-02-24T22:31:00Z">
        <w:r>
          <w:t xml:space="preserve"> UE(s) information </w:t>
        </w:r>
      </w:ins>
      <w:ins w:id="88" w:author="Niranth" w:date="2021-02-24T22:32:00Z">
        <w:r>
          <w:t>to</w:t>
        </w:r>
      </w:ins>
      <w:ins w:id="89" w:author="Niranth" w:date="2021-02-24T22:31:00Z">
        <w:r>
          <w:t xml:space="preserve"> the </w:t>
        </w:r>
      </w:ins>
      <w:ins w:id="90" w:author="Niranth" w:date="2021-02-24T22:32:00Z">
        <w:r>
          <w:t>VAL</w:t>
        </w:r>
      </w:ins>
      <w:ins w:id="91" w:author="Niranth" w:date="2021-02-24T22:31:00Z">
        <w:r>
          <w:t xml:space="preserve"> server.</w:t>
        </w:r>
      </w:ins>
    </w:p>
    <w:p w14:paraId="3CF9651C" w14:textId="7B4D306F" w:rsidR="00B75B93" w:rsidRDefault="00B75B93" w:rsidP="00B75B93">
      <w:pPr>
        <w:pStyle w:val="TH"/>
        <w:rPr>
          <w:ins w:id="92" w:author="Niranth" w:date="2021-02-24T22:31:00Z"/>
          <w:lang w:val="en-US"/>
        </w:rPr>
      </w:pPr>
      <w:ins w:id="93" w:author="Niranth" w:date="2021-02-24T22:31:00Z">
        <w:r>
          <w:t>Table 9.3.2.</w:t>
        </w:r>
      </w:ins>
      <w:ins w:id="94" w:author="Niranth" w:date="2021-02-24T22:32:00Z">
        <w:r>
          <w:t>y</w:t>
        </w:r>
      </w:ins>
      <w:ins w:id="95" w:author="Niranth" w:date="2021-02-24T22:31:00Z">
        <w:r>
          <w:t>-1: Get UE(s) information re</w:t>
        </w:r>
      </w:ins>
      <w:ins w:id="96" w:author="Niranth" w:date="2021-02-24T22:32:00Z">
        <w:r>
          <w:t>sponse</w:t>
        </w:r>
      </w:ins>
    </w:p>
    <w:tbl>
      <w:tblPr>
        <w:tblW w:w="8640" w:type="dxa"/>
        <w:jc w:val="center"/>
        <w:tblLayout w:type="fixed"/>
        <w:tblLook w:val="04A0" w:firstRow="1" w:lastRow="0" w:firstColumn="1" w:lastColumn="0" w:noHBand="0" w:noVBand="1"/>
      </w:tblPr>
      <w:tblGrid>
        <w:gridCol w:w="2880"/>
        <w:gridCol w:w="1440"/>
        <w:gridCol w:w="4320"/>
      </w:tblGrid>
      <w:tr w:rsidR="00EF657C" w14:paraId="1F6E83F7" w14:textId="77777777" w:rsidTr="00B75B93">
        <w:trPr>
          <w:jc w:val="center"/>
          <w:ins w:id="97" w:author="Niranth" w:date="2021-02-23T12:57:00Z"/>
        </w:trPr>
        <w:tc>
          <w:tcPr>
            <w:tcW w:w="2880" w:type="dxa"/>
            <w:tcBorders>
              <w:top w:val="single" w:sz="4" w:space="0" w:color="000000"/>
              <w:left w:val="single" w:sz="4" w:space="0" w:color="000000"/>
              <w:bottom w:val="single" w:sz="4" w:space="0" w:color="000000"/>
              <w:right w:val="nil"/>
            </w:tcBorders>
            <w:hideMark/>
          </w:tcPr>
          <w:bookmarkEnd w:id="78"/>
          <w:bookmarkEnd w:id="79"/>
          <w:bookmarkEnd w:id="80"/>
          <w:bookmarkEnd w:id="81"/>
          <w:bookmarkEnd w:id="82"/>
          <w:p w14:paraId="67EA01E7" w14:textId="77777777" w:rsidR="00EF657C" w:rsidRDefault="00EF657C">
            <w:pPr>
              <w:pStyle w:val="TAH"/>
              <w:rPr>
                <w:ins w:id="98" w:author="Niranth" w:date="2021-02-23T12:57:00Z"/>
              </w:rPr>
            </w:pPr>
            <w:ins w:id="99" w:author="Niranth" w:date="2021-02-23T12:57:00Z">
              <w:r>
                <w:t>Information element</w:t>
              </w:r>
            </w:ins>
          </w:p>
        </w:tc>
        <w:tc>
          <w:tcPr>
            <w:tcW w:w="1440" w:type="dxa"/>
            <w:tcBorders>
              <w:top w:val="single" w:sz="4" w:space="0" w:color="000000"/>
              <w:left w:val="single" w:sz="4" w:space="0" w:color="000000"/>
              <w:bottom w:val="single" w:sz="4" w:space="0" w:color="000000"/>
              <w:right w:val="nil"/>
            </w:tcBorders>
            <w:hideMark/>
          </w:tcPr>
          <w:p w14:paraId="1757F521" w14:textId="77777777" w:rsidR="00EF657C" w:rsidRDefault="00EF657C">
            <w:pPr>
              <w:pStyle w:val="TAH"/>
              <w:rPr>
                <w:ins w:id="100" w:author="Niranth" w:date="2021-02-23T12:57:00Z"/>
              </w:rPr>
            </w:pPr>
            <w:ins w:id="101" w:author="Niranth" w:date="2021-02-23T12:5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463B048" w14:textId="77777777" w:rsidR="00EF657C" w:rsidRDefault="00EF657C">
            <w:pPr>
              <w:pStyle w:val="TAH"/>
              <w:rPr>
                <w:ins w:id="102" w:author="Niranth" w:date="2021-02-23T12:57:00Z"/>
              </w:rPr>
            </w:pPr>
            <w:ins w:id="103" w:author="Niranth" w:date="2021-02-23T12:57:00Z">
              <w:r>
                <w:t>Description</w:t>
              </w:r>
            </w:ins>
          </w:p>
        </w:tc>
      </w:tr>
      <w:tr w:rsidR="00EF657C" w14:paraId="241591CA" w14:textId="77777777" w:rsidTr="00B75B93">
        <w:trPr>
          <w:jc w:val="center"/>
          <w:ins w:id="104" w:author="Niranth" w:date="2021-02-23T12:57:00Z"/>
        </w:trPr>
        <w:tc>
          <w:tcPr>
            <w:tcW w:w="2880" w:type="dxa"/>
            <w:tcBorders>
              <w:top w:val="single" w:sz="4" w:space="0" w:color="000000"/>
              <w:left w:val="single" w:sz="4" w:space="0" w:color="000000"/>
              <w:bottom w:val="single" w:sz="4" w:space="0" w:color="000000"/>
              <w:right w:val="nil"/>
            </w:tcBorders>
            <w:hideMark/>
          </w:tcPr>
          <w:p w14:paraId="6DC94AFB" w14:textId="77777777" w:rsidR="00EF657C" w:rsidRDefault="00EF657C">
            <w:pPr>
              <w:pStyle w:val="TAL"/>
              <w:rPr>
                <w:ins w:id="105" w:author="Niranth" w:date="2021-02-23T12:57:00Z"/>
              </w:rPr>
            </w:pPr>
            <w:ins w:id="106" w:author="Niranth" w:date="2021-02-23T12:57:00Z">
              <w:r>
                <w:t>Result</w:t>
              </w:r>
            </w:ins>
          </w:p>
        </w:tc>
        <w:tc>
          <w:tcPr>
            <w:tcW w:w="1440" w:type="dxa"/>
            <w:tcBorders>
              <w:top w:val="single" w:sz="4" w:space="0" w:color="000000"/>
              <w:left w:val="single" w:sz="4" w:space="0" w:color="000000"/>
              <w:bottom w:val="single" w:sz="4" w:space="0" w:color="000000"/>
              <w:right w:val="nil"/>
            </w:tcBorders>
            <w:hideMark/>
          </w:tcPr>
          <w:p w14:paraId="5E4E7E7C" w14:textId="77777777" w:rsidR="00EF657C" w:rsidRDefault="00EF657C">
            <w:pPr>
              <w:pStyle w:val="TAL"/>
              <w:rPr>
                <w:ins w:id="107" w:author="Niranth" w:date="2021-02-23T12:57:00Z"/>
              </w:rPr>
            </w:pPr>
            <w:ins w:id="108" w:author="Niranth" w:date="2021-02-23T12:57: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4574C44" w14:textId="77777777" w:rsidR="00EF657C" w:rsidRDefault="00EF657C">
            <w:pPr>
              <w:pStyle w:val="TAL"/>
              <w:rPr>
                <w:ins w:id="109" w:author="Niranth" w:date="2021-02-23T12:57:00Z"/>
              </w:rPr>
            </w:pPr>
            <w:ins w:id="110" w:author="Niranth" w:date="2021-02-23T12:57:00Z">
              <w:r>
                <w:t xml:space="preserve">Result from the VAE server in response to subscription request indicating success or failure </w:t>
              </w:r>
            </w:ins>
          </w:p>
        </w:tc>
      </w:tr>
      <w:tr w:rsidR="00B75B93" w14:paraId="4B7BAD6B" w14:textId="77777777" w:rsidTr="00B75B93">
        <w:trPr>
          <w:jc w:val="center"/>
          <w:ins w:id="111" w:author="Niranth" w:date="2021-02-24T22:32:00Z"/>
        </w:trPr>
        <w:tc>
          <w:tcPr>
            <w:tcW w:w="2880" w:type="dxa"/>
            <w:tcBorders>
              <w:top w:val="single" w:sz="4" w:space="0" w:color="000000"/>
              <w:left w:val="single" w:sz="4" w:space="0" w:color="000000"/>
              <w:bottom w:val="single" w:sz="4" w:space="0" w:color="000000"/>
              <w:right w:val="nil"/>
            </w:tcBorders>
          </w:tcPr>
          <w:p w14:paraId="786AA2BA" w14:textId="5A287FF4" w:rsidR="00B75B93" w:rsidRDefault="00B75B93" w:rsidP="00F75D0E">
            <w:pPr>
              <w:pStyle w:val="TAL"/>
              <w:rPr>
                <w:ins w:id="112" w:author="Niranth" w:date="2021-02-24T22:32:00Z"/>
              </w:rPr>
            </w:pPr>
            <w:ins w:id="113" w:author="Niranth" w:date="2021-02-24T22:32:00Z">
              <w:r>
                <w:t>List of UEs information</w:t>
              </w:r>
            </w:ins>
            <w:ins w:id="114" w:author="Niranth" w:date="2021-02-24T22:34:00Z">
              <w:r>
                <w:t xml:space="preserve"> (NOTE)</w:t>
              </w:r>
            </w:ins>
          </w:p>
        </w:tc>
        <w:tc>
          <w:tcPr>
            <w:tcW w:w="1440" w:type="dxa"/>
            <w:tcBorders>
              <w:top w:val="single" w:sz="4" w:space="0" w:color="000000"/>
              <w:left w:val="single" w:sz="4" w:space="0" w:color="000000"/>
              <w:bottom w:val="single" w:sz="4" w:space="0" w:color="000000"/>
              <w:right w:val="nil"/>
            </w:tcBorders>
          </w:tcPr>
          <w:p w14:paraId="2DF1C1F1" w14:textId="3531A001" w:rsidR="00B75B93" w:rsidRDefault="00B75B93" w:rsidP="00B75B93">
            <w:pPr>
              <w:pStyle w:val="TAL"/>
              <w:rPr>
                <w:ins w:id="115" w:author="Niranth" w:date="2021-02-24T22:32:00Z"/>
              </w:rPr>
            </w:pPr>
            <w:ins w:id="116" w:author="Niranth" w:date="2021-02-24T22:32:00Z">
              <w:r>
                <w:t>O</w:t>
              </w:r>
            </w:ins>
          </w:p>
        </w:tc>
        <w:tc>
          <w:tcPr>
            <w:tcW w:w="4320" w:type="dxa"/>
            <w:tcBorders>
              <w:top w:val="single" w:sz="4" w:space="0" w:color="000000"/>
              <w:left w:val="single" w:sz="4" w:space="0" w:color="000000"/>
              <w:bottom w:val="single" w:sz="4" w:space="0" w:color="000000"/>
              <w:right w:val="single" w:sz="4" w:space="0" w:color="000000"/>
            </w:tcBorders>
          </w:tcPr>
          <w:p w14:paraId="2EAA0482" w14:textId="5EC1914D" w:rsidR="00B75B93" w:rsidRDefault="00B75B93" w:rsidP="00F75D0E">
            <w:pPr>
              <w:pStyle w:val="TAL"/>
              <w:rPr>
                <w:ins w:id="117" w:author="Niranth" w:date="2021-02-24T22:32:00Z"/>
              </w:rPr>
            </w:pPr>
            <w:ins w:id="118" w:author="Niranth" w:date="2021-02-24T22:32:00Z">
              <w:r>
                <w:t>The information of the UEs which were detected in the application defined proximity range.</w:t>
              </w:r>
            </w:ins>
            <w:ins w:id="119" w:author="Niranth" w:date="2021-02-24T22:33:00Z">
              <w:r>
                <w:t xml:space="preserve"> The list can be empty.</w:t>
              </w:r>
            </w:ins>
          </w:p>
        </w:tc>
      </w:tr>
      <w:tr w:rsidR="00B75B93" w14:paraId="74D40BA8" w14:textId="77777777" w:rsidTr="00B75B93">
        <w:trPr>
          <w:jc w:val="center"/>
          <w:ins w:id="120" w:author="Niranth" w:date="2021-02-24T22:32:00Z"/>
        </w:trPr>
        <w:tc>
          <w:tcPr>
            <w:tcW w:w="2880" w:type="dxa"/>
            <w:tcBorders>
              <w:top w:val="single" w:sz="4" w:space="0" w:color="000000"/>
              <w:left w:val="single" w:sz="4" w:space="0" w:color="000000"/>
              <w:bottom w:val="single" w:sz="4" w:space="0" w:color="000000"/>
              <w:right w:val="nil"/>
            </w:tcBorders>
          </w:tcPr>
          <w:p w14:paraId="142D9FBD" w14:textId="0B6B9842" w:rsidR="00B75B93" w:rsidRDefault="00B75B93" w:rsidP="00F75D0E">
            <w:pPr>
              <w:pStyle w:val="TAL"/>
              <w:rPr>
                <w:ins w:id="121" w:author="Niranth" w:date="2021-02-24T22:32:00Z"/>
              </w:rPr>
            </w:pPr>
            <w:ins w:id="122" w:author="Niranth" w:date="2021-02-24T22:32:00Z">
              <w:r>
                <w:t>&gt;UE ID</w:t>
              </w:r>
            </w:ins>
          </w:p>
        </w:tc>
        <w:tc>
          <w:tcPr>
            <w:tcW w:w="1440" w:type="dxa"/>
            <w:tcBorders>
              <w:top w:val="single" w:sz="4" w:space="0" w:color="000000"/>
              <w:left w:val="single" w:sz="4" w:space="0" w:color="000000"/>
              <w:bottom w:val="single" w:sz="4" w:space="0" w:color="000000"/>
              <w:right w:val="nil"/>
            </w:tcBorders>
          </w:tcPr>
          <w:p w14:paraId="3555D5F3" w14:textId="1A9A7573" w:rsidR="00B75B93" w:rsidRDefault="00B75B93" w:rsidP="00B75B93">
            <w:pPr>
              <w:pStyle w:val="TAL"/>
              <w:rPr>
                <w:ins w:id="123" w:author="Niranth" w:date="2021-02-24T22:32:00Z"/>
              </w:rPr>
            </w:pPr>
            <w:ins w:id="124" w:author="Niranth" w:date="2021-02-24T22:32:00Z">
              <w:r>
                <w:t>M</w:t>
              </w:r>
            </w:ins>
          </w:p>
        </w:tc>
        <w:tc>
          <w:tcPr>
            <w:tcW w:w="4320" w:type="dxa"/>
            <w:tcBorders>
              <w:top w:val="single" w:sz="4" w:space="0" w:color="000000"/>
              <w:left w:val="single" w:sz="4" w:space="0" w:color="000000"/>
              <w:bottom w:val="single" w:sz="4" w:space="0" w:color="000000"/>
              <w:right w:val="single" w:sz="4" w:space="0" w:color="000000"/>
            </w:tcBorders>
          </w:tcPr>
          <w:p w14:paraId="38FD9F46" w14:textId="42F012C3" w:rsidR="00B75B93" w:rsidRDefault="00B75B93" w:rsidP="00F75D0E">
            <w:pPr>
              <w:pStyle w:val="TAL"/>
              <w:rPr>
                <w:ins w:id="125" w:author="Niranth" w:date="2021-02-24T22:32:00Z"/>
              </w:rPr>
            </w:pPr>
            <w:ins w:id="126" w:author="Niranth" w:date="2021-02-24T22:32:00Z">
              <w:r>
                <w:t>The identifier of UE</w:t>
              </w:r>
            </w:ins>
          </w:p>
        </w:tc>
      </w:tr>
      <w:tr w:rsidR="00B75B93" w14:paraId="44C9A9BD" w14:textId="77777777" w:rsidTr="00B75B93">
        <w:trPr>
          <w:jc w:val="center"/>
          <w:ins w:id="127" w:author="Niranth" w:date="2021-02-24T22:32:00Z"/>
        </w:trPr>
        <w:tc>
          <w:tcPr>
            <w:tcW w:w="2880" w:type="dxa"/>
            <w:tcBorders>
              <w:top w:val="single" w:sz="4" w:space="0" w:color="000000"/>
              <w:left w:val="single" w:sz="4" w:space="0" w:color="000000"/>
              <w:bottom w:val="single" w:sz="4" w:space="0" w:color="000000"/>
              <w:right w:val="nil"/>
            </w:tcBorders>
          </w:tcPr>
          <w:p w14:paraId="2E672AF8" w14:textId="078189EF" w:rsidR="00B75B93" w:rsidRDefault="00B75B93" w:rsidP="00B75B93">
            <w:pPr>
              <w:pStyle w:val="TAL"/>
              <w:rPr>
                <w:ins w:id="128" w:author="Niranth" w:date="2021-02-24T22:32:00Z"/>
              </w:rPr>
            </w:pPr>
            <w:ins w:id="129" w:author="Niranth" w:date="2021-02-24T22:32:00Z">
              <w:r>
                <w:t>&gt;Location information</w:t>
              </w:r>
            </w:ins>
          </w:p>
        </w:tc>
        <w:tc>
          <w:tcPr>
            <w:tcW w:w="1440" w:type="dxa"/>
            <w:tcBorders>
              <w:top w:val="single" w:sz="4" w:space="0" w:color="000000"/>
              <w:left w:val="single" w:sz="4" w:space="0" w:color="000000"/>
              <w:bottom w:val="single" w:sz="4" w:space="0" w:color="000000"/>
              <w:right w:val="nil"/>
            </w:tcBorders>
          </w:tcPr>
          <w:p w14:paraId="46E83766" w14:textId="0F955A3D" w:rsidR="00B75B93" w:rsidRDefault="00B75B93" w:rsidP="00B75B93">
            <w:pPr>
              <w:pStyle w:val="TAL"/>
              <w:rPr>
                <w:ins w:id="130" w:author="Niranth" w:date="2021-02-24T22:32:00Z"/>
              </w:rPr>
            </w:pPr>
            <w:ins w:id="131" w:author="Niranth" w:date="2021-02-24T22:32:00Z">
              <w:r>
                <w:t>M</w:t>
              </w:r>
            </w:ins>
          </w:p>
        </w:tc>
        <w:tc>
          <w:tcPr>
            <w:tcW w:w="4320" w:type="dxa"/>
            <w:tcBorders>
              <w:top w:val="single" w:sz="4" w:space="0" w:color="000000"/>
              <w:left w:val="single" w:sz="4" w:space="0" w:color="000000"/>
              <w:bottom w:val="single" w:sz="4" w:space="0" w:color="000000"/>
              <w:right w:val="single" w:sz="4" w:space="0" w:color="000000"/>
            </w:tcBorders>
          </w:tcPr>
          <w:p w14:paraId="55A20C96" w14:textId="39BCD0E0" w:rsidR="00B75B93" w:rsidRDefault="00B75B93" w:rsidP="00F75D0E">
            <w:pPr>
              <w:pStyle w:val="TAL"/>
              <w:rPr>
                <w:ins w:id="132" w:author="Niranth" w:date="2021-02-24T22:32:00Z"/>
              </w:rPr>
            </w:pPr>
            <w:ins w:id="133" w:author="Niranth" w:date="2021-02-24T22:32:00Z">
              <w:r>
                <w:t>Location information of UE within the application defined proximity range</w:t>
              </w:r>
            </w:ins>
          </w:p>
        </w:tc>
      </w:tr>
      <w:tr w:rsidR="00B75B93" w14:paraId="6C947278" w14:textId="77777777" w:rsidTr="005D772D">
        <w:trPr>
          <w:jc w:val="center"/>
          <w:ins w:id="134" w:author="Niranth" w:date="2021-02-24T22:32:00Z"/>
        </w:trPr>
        <w:tc>
          <w:tcPr>
            <w:tcW w:w="8640" w:type="dxa"/>
            <w:gridSpan w:val="3"/>
            <w:tcBorders>
              <w:top w:val="single" w:sz="4" w:space="0" w:color="000000"/>
              <w:left w:val="single" w:sz="4" w:space="0" w:color="000000"/>
              <w:bottom w:val="single" w:sz="4" w:space="0" w:color="000000"/>
              <w:right w:val="single" w:sz="4" w:space="0" w:color="000000"/>
            </w:tcBorders>
          </w:tcPr>
          <w:p w14:paraId="55B71B05" w14:textId="774B26E4" w:rsidR="00B75B93" w:rsidRDefault="00B75B93">
            <w:pPr>
              <w:pStyle w:val="TAN"/>
              <w:rPr>
                <w:ins w:id="135" w:author="Niranth" w:date="2021-02-24T22:32:00Z"/>
              </w:rPr>
              <w:pPrChange w:id="136" w:author="Niranth" w:date="2021-02-24T22:34:00Z">
                <w:pPr>
                  <w:pStyle w:val="TAL"/>
                </w:pPr>
              </w:pPrChange>
            </w:pPr>
            <w:ins w:id="137" w:author="Niranth" w:date="2021-02-24T22:33:00Z">
              <w:r>
                <w:t>NOTE:</w:t>
              </w:r>
              <w:r>
                <w:tab/>
                <w:t>This IE shall be included when the Result indicates success.</w:t>
              </w:r>
            </w:ins>
          </w:p>
        </w:tc>
      </w:tr>
    </w:tbl>
    <w:p w14:paraId="6A86B7FD" w14:textId="77777777" w:rsidR="00EF657C" w:rsidRDefault="00EF657C" w:rsidP="00EF657C">
      <w:pPr>
        <w:rPr>
          <w:ins w:id="138" w:author="Niranth" w:date="2021-02-23T12:57:00Z"/>
        </w:rPr>
      </w:pPr>
    </w:p>
    <w:p w14:paraId="54AB39A4" w14:textId="77777777" w:rsidR="005F5463" w:rsidRDefault="005F5463" w:rsidP="005F5463">
      <w:pPr>
        <w:rPr>
          <w:noProof/>
          <w:lang w:val="en-US"/>
        </w:rPr>
      </w:pPr>
    </w:p>
    <w:p w14:paraId="32D641E9" w14:textId="77777777" w:rsidR="00EF657C" w:rsidRPr="008A5E86" w:rsidRDefault="00EF657C" w:rsidP="00EF657C">
      <w:pPr>
        <w:rPr>
          <w:noProof/>
          <w:lang w:val="en-US"/>
        </w:rPr>
      </w:pPr>
    </w:p>
    <w:p w14:paraId="60AB5591" w14:textId="3A7D32C8" w:rsidR="00EF657C" w:rsidRPr="00C21836" w:rsidRDefault="00EF657C" w:rsidP="00EF65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3FB2C5EA" w14:textId="77777777" w:rsidR="00EF657C" w:rsidRDefault="00EF657C" w:rsidP="005F5463">
      <w:pPr>
        <w:rPr>
          <w:noProof/>
          <w:lang w:val="en-US"/>
        </w:rPr>
      </w:pPr>
    </w:p>
    <w:p w14:paraId="2FFAB058" w14:textId="77777777" w:rsidR="00B75B93" w:rsidRDefault="00B75B93" w:rsidP="00B75B93">
      <w:pPr>
        <w:pStyle w:val="Heading3"/>
      </w:pPr>
      <w:bookmarkStart w:id="139" w:name="_Toc59224655"/>
      <w:r>
        <w:t>9.4.1</w:t>
      </w:r>
      <w:r>
        <w:tab/>
        <w:t>General</w:t>
      </w:r>
      <w:bookmarkEnd w:id="139"/>
    </w:p>
    <w:p w14:paraId="3F4BFBFB" w14:textId="77777777" w:rsidR="00B75B93" w:rsidRDefault="00B75B93" w:rsidP="00B75B93">
      <w:r>
        <w:t>Table 9.4.1-1 illustrates the SEAL APIs for location management.</w:t>
      </w:r>
    </w:p>
    <w:p w14:paraId="610EA81E" w14:textId="77777777" w:rsidR="00B75B93" w:rsidRDefault="00B75B93" w:rsidP="00B75B93">
      <w:pPr>
        <w:pStyle w:val="TH"/>
        <w:rPr>
          <w:rFonts w:eastAsia="SimSun"/>
          <w:lang w:eastAsia="zh-CN"/>
        </w:rPr>
      </w:pPr>
      <w:r>
        <w:lastRenderedPageBreak/>
        <w:t>Table 9.4.1-1: List of SEAL APIs for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2977"/>
        <w:gridCol w:w="1984"/>
        <w:gridCol w:w="1667"/>
      </w:tblGrid>
      <w:tr w:rsidR="00B75B93" w14:paraId="431B61F1" w14:textId="77777777" w:rsidTr="00B75B93">
        <w:tc>
          <w:tcPr>
            <w:tcW w:w="3227" w:type="dxa"/>
            <w:tcBorders>
              <w:top w:val="single" w:sz="4" w:space="0" w:color="auto"/>
              <w:left w:val="single" w:sz="4" w:space="0" w:color="auto"/>
              <w:bottom w:val="single" w:sz="4" w:space="0" w:color="auto"/>
              <w:right w:val="single" w:sz="4" w:space="0" w:color="auto"/>
            </w:tcBorders>
            <w:hideMark/>
          </w:tcPr>
          <w:p w14:paraId="0A54823C" w14:textId="77777777" w:rsidR="00B75B93" w:rsidRDefault="00B75B93">
            <w:pPr>
              <w:pStyle w:val="TAH"/>
            </w:pPr>
            <w:r>
              <w:t>API Name</w:t>
            </w:r>
          </w:p>
        </w:tc>
        <w:tc>
          <w:tcPr>
            <w:tcW w:w="2977" w:type="dxa"/>
            <w:tcBorders>
              <w:top w:val="single" w:sz="4" w:space="0" w:color="auto"/>
              <w:left w:val="single" w:sz="4" w:space="0" w:color="auto"/>
              <w:bottom w:val="single" w:sz="4" w:space="0" w:color="auto"/>
              <w:right w:val="single" w:sz="4" w:space="0" w:color="auto"/>
            </w:tcBorders>
            <w:hideMark/>
          </w:tcPr>
          <w:p w14:paraId="6714EA85" w14:textId="77777777" w:rsidR="00B75B93" w:rsidRDefault="00B75B93">
            <w:pPr>
              <w:pStyle w:val="TAH"/>
            </w:pPr>
            <w:r>
              <w:t>API Operations</w:t>
            </w:r>
          </w:p>
        </w:tc>
        <w:tc>
          <w:tcPr>
            <w:tcW w:w="1984" w:type="dxa"/>
            <w:tcBorders>
              <w:top w:val="single" w:sz="4" w:space="0" w:color="auto"/>
              <w:left w:val="single" w:sz="4" w:space="0" w:color="auto"/>
              <w:bottom w:val="single" w:sz="4" w:space="0" w:color="auto"/>
              <w:right w:val="single" w:sz="4" w:space="0" w:color="auto"/>
            </w:tcBorders>
            <w:hideMark/>
          </w:tcPr>
          <w:p w14:paraId="2875EF66" w14:textId="77777777" w:rsidR="00B75B93" w:rsidRDefault="00B75B93">
            <w:pPr>
              <w:pStyle w:val="TAH"/>
            </w:pPr>
            <w:r>
              <w:t>Known Consumer(s)</w:t>
            </w:r>
          </w:p>
        </w:tc>
        <w:tc>
          <w:tcPr>
            <w:tcW w:w="1667" w:type="dxa"/>
            <w:tcBorders>
              <w:top w:val="single" w:sz="4" w:space="0" w:color="auto"/>
              <w:left w:val="single" w:sz="4" w:space="0" w:color="auto"/>
              <w:bottom w:val="single" w:sz="4" w:space="0" w:color="auto"/>
              <w:right w:val="single" w:sz="4" w:space="0" w:color="auto"/>
            </w:tcBorders>
            <w:hideMark/>
          </w:tcPr>
          <w:p w14:paraId="4F6DD1ED" w14:textId="77777777" w:rsidR="00B75B93" w:rsidRDefault="00B75B93">
            <w:pPr>
              <w:pStyle w:val="TAH"/>
            </w:pPr>
            <w:r>
              <w:t>Communication Type</w:t>
            </w:r>
          </w:p>
        </w:tc>
      </w:tr>
      <w:tr w:rsidR="00B75B93" w14:paraId="0FA69645" w14:textId="77777777" w:rsidTr="00B75B93">
        <w:trPr>
          <w:trHeight w:val="136"/>
        </w:trPr>
        <w:tc>
          <w:tcPr>
            <w:tcW w:w="3227" w:type="dxa"/>
            <w:tcBorders>
              <w:top w:val="single" w:sz="4" w:space="0" w:color="auto"/>
              <w:left w:val="single" w:sz="4" w:space="0" w:color="auto"/>
              <w:bottom w:val="single" w:sz="4" w:space="0" w:color="auto"/>
              <w:right w:val="single" w:sz="4" w:space="0" w:color="auto"/>
            </w:tcBorders>
            <w:hideMark/>
          </w:tcPr>
          <w:p w14:paraId="0C892329" w14:textId="77777777" w:rsidR="00B75B93" w:rsidRDefault="00B75B93">
            <w:pPr>
              <w:pStyle w:val="TAL"/>
            </w:pPr>
            <w:proofErr w:type="spellStart"/>
            <w:r>
              <w:t>SS_LocationReporting</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4168FC0" w14:textId="77777777" w:rsidR="00B75B93" w:rsidRDefault="00B75B93">
            <w:pPr>
              <w:pStyle w:val="TAL"/>
            </w:pPr>
            <w:proofErr w:type="spellStart"/>
            <w:r>
              <w:t>Create_Trigger_Location_Reporting</w:t>
            </w:r>
            <w:proofErr w:type="spellEnd"/>
          </w:p>
          <w:p w14:paraId="70956089" w14:textId="77777777" w:rsidR="00B75B93" w:rsidRDefault="00B75B93">
            <w:pPr>
              <w:pStyle w:val="TAL"/>
            </w:pPr>
            <w:proofErr w:type="spellStart"/>
            <w:r>
              <w:t>Update_Trigger_Location_Reporting</w:t>
            </w:r>
            <w:proofErr w:type="spellEnd"/>
          </w:p>
          <w:p w14:paraId="2DA552EB" w14:textId="77777777" w:rsidR="00B75B93" w:rsidRDefault="00B75B93">
            <w:pPr>
              <w:pStyle w:val="TAL"/>
            </w:pPr>
            <w:proofErr w:type="spellStart"/>
            <w:r>
              <w:t>Cancel_Trigger_Location_Reporting</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A6AD19F" w14:textId="77777777" w:rsidR="00B75B93" w:rsidRDefault="00B75B93">
            <w:pPr>
              <w:pStyle w:val="TAL"/>
              <w:rPr>
                <w:lang w:eastAsia="zh-CN"/>
              </w:rPr>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2EF888D8" w14:textId="77777777" w:rsidR="00B75B93" w:rsidRDefault="00B75B93">
            <w:pPr>
              <w:pStyle w:val="TAL"/>
            </w:pPr>
            <w:r>
              <w:t>Request /Response</w:t>
            </w:r>
          </w:p>
        </w:tc>
      </w:tr>
      <w:tr w:rsidR="00B75B93" w14:paraId="658A2B22" w14:textId="77777777" w:rsidTr="00B75B93">
        <w:trPr>
          <w:trHeight w:val="136"/>
        </w:trPr>
        <w:tc>
          <w:tcPr>
            <w:tcW w:w="3227" w:type="dxa"/>
            <w:vMerge w:val="restart"/>
            <w:tcBorders>
              <w:top w:val="single" w:sz="4" w:space="0" w:color="auto"/>
              <w:left w:val="single" w:sz="4" w:space="0" w:color="auto"/>
              <w:bottom w:val="single" w:sz="4" w:space="0" w:color="auto"/>
              <w:right w:val="single" w:sz="4" w:space="0" w:color="auto"/>
            </w:tcBorders>
            <w:hideMark/>
          </w:tcPr>
          <w:p w14:paraId="04DF99B4" w14:textId="77777777" w:rsidR="00B75B93" w:rsidRDefault="00B75B93">
            <w:pPr>
              <w:pStyle w:val="TAL"/>
            </w:pPr>
            <w:proofErr w:type="spellStart"/>
            <w:r>
              <w:t>SS_LocationInfoEvent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118508E" w14:textId="77777777" w:rsidR="00B75B93" w:rsidRDefault="00B75B93">
            <w:pPr>
              <w:pStyle w:val="TAL"/>
            </w:pPr>
            <w:proofErr w:type="spellStart"/>
            <w:r>
              <w:t>Subscribe_Location_Info</w:t>
            </w:r>
            <w:proofErr w:type="spellEnd"/>
            <w:r>
              <w:t xml:space="preserve"> </w:t>
            </w:r>
          </w:p>
        </w:tc>
        <w:tc>
          <w:tcPr>
            <w:tcW w:w="1984" w:type="dxa"/>
            <w:tcBorders>
              <w:top w:val="single" w:sz="4" w:space="0" w:color="auto"/>
              <w:left w:val="single" w:sz="4" w:space="0" w:color="auto"/>
              <w:bottom w:val="single" w:sz="4" w:space="0" w:color="auto"/>
              <w:right w:val="single" w:sz="4" w:space="0" w:color="auto"/>
            </w:tcBorders>
            <w:hideMark/>
          </w:tcPr>
          <w:p w14:paraId="6CD719F8" w14:textId="77777777" w:rsidR="00B75B93" w:rsidRDefault="00B75B93">
            <w:pPr>
              <w:pStyle w:val="TAL"/>
              <w:rPr>
                <w:lang w:eastAsia="zh-CN"/>
              </w:rPr>
            </w:pPr>
            <w:r>
              <w:t>VAL server</w:t>
            </w:r>
          </w:p>
        </w:tc>
        <w:tc>
          <w:tcPr>
            <w:tcW w:w="1667" w:type="dxa"/>
            <w:vMerge w:val="restart"/>
            <w:tcBorders>
              <w:top w:val="single" w:sz="4" w:space="0" w:color="auto"/>
              <w:left w:val="single" w:sz="4" w:space="0" w:color="auto"/>
              <w:bottom w:val="single" w:sz="4" w:space="0" w:color="auto"/>
              <w:right w:val="single" w:sz="4" w:space="0" w:color="auto"/>
            </w:tcBorders>
          </w:tcPr>
          <w:p w14:paraId="130C3CC0" w14:textId="77777777" w:rsidR="00B75B93" w:rsidRDefault="00B75B93">
            <w:pPr>
              <w:pStyle w:val="TAL"/>
            </w:pPr>
            <w:r>
              <w:t>Subscribe/Notify</w:t>
            </w:r>
          </w:p>
          <w:p w14:paraId="57835CC1" w14:textId="77777777" w:rsidR="00B75B93" w:rsidRDefault="00B75B93">
            <w:pPr>
              <w:pStyle w:val="TAL"/>
            </w:pPr>
          </w:p>
        </w:tc>
      </w:tr>
      <w:tr w:rsidR="00B75B93" w14:paraId="0837275E" w14:textId="77777777" w:rsidTr="00B75B93">
        <w:trPr>
          <w:trHeight w:val="136"/>
        </w:trPr>
        <w:tc>
          <w:tcPr>
            <w:tcW w:w="3227" w:type="dxa"/>
            <w:vMerge/>
            <w:tcBorders>
              <w:top w:val="single" w:sz="4" w:space="0" w:color="auto"/>
              <w:left w:val="single" w:sz="4" w:space="0" w:color="auto"/>
              <w:bottom w:val="single" w:sz="4" w:space="0" w:color="auto"/>
              <w:right w:val="single" w:sz="4" w:space="0" w:color="auto"/>
            </w:tcBorders>
            <w:vAlign w:val="center"/>
            <w:hideMark/>
          </w:tcPr>
          <w:p w14:paraId="00A59B16" w14:textId="77777777" w:rsidR="00B75B93" w:rsidRDefault="00B75B93">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6C3B4566" w14:textId="77777777" w:rsidR="00B75B93" w:rsidRDefault="00B75B93">
            <w:pPr>
              <w:pStyle w:val="TAL"/>
            </w:pPr>
            <w:proofErr w:type="spellStart"/>
            <w:r>
              <w:t>Notifiy_Location_Info</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8E252EA" w14:textId="77777777" w:rsidR="00B75B93" w:rsidRDefault="00B75B93">
            <w:pPr>
              <w:pStyle w:val="TAL"/>
              <w:rPr>
                <w:lang w:eastAsia="zh-CN"/>
              </w:rPr>
            </w:pPr>
            <w: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5D93BFEF" w14:textId="77777777" w:rsidR="00B75B93" w:rsidRDefault="00B75B93">
            <w:pPr>
              <w:spacing w:after="0"/>
              <w:rPr>
                <w:rFonts w:ascii="Arial" w:hAnsi="Arial"/>
                <w:sz w:val="18"/>
              </w:rPr>
            </w:pPr>
          </w:p>
        </w:tc>
      </w:tr>
      <w:tr w:rsidR="00B75B93" w14:paraId="5AEC184C" w14:textId="77777777" w:rsidTr="00B75B93">
        <w:trPr>
          <w:trHeight w:val="136"/>
        </w:trPr>
        <w:tc>
          <w:tcPr>
            <w:tcW w:w="3227" w:type="dxa"/>
            <w:tcBorders>
              <w:top w:val="single" w:sz="4" w:space="0" w:color="auto"/>
              <w:left w:val="single" w:sz="4" w:space="0" w:color="auto"/>
              <w:bottom w:val="single" w:sz="4" w:space="0" w:color="auto"/>
              <w:right w:val="single" w:sz="4" w:space="0" w:color="auto"/>
            </w:tcBorders>
            <w:hideMark/>
          </w:tcPr>
          <w:p w14:paraId="46EDF812" w14:textId="77777777" w:rsidR="00B75B93" w:rsidRDefault="00B75B93">
            <w:pPr>
              <w:pStyle w:val="TAL"/>
            </w:pPr>
            <w:proofErr w:type="spellStart"/>
            <w:r>
              <w:t>SS_LocationInfoRetrieval</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252A9D9" w14:textId="77777777" w:rsidR="00B75B93" w:rsidRDefault="00B75B93">
            <w:pPr>
              <w:pStyle w:val="TAL"/>
            </w:pPr>
            <w:proofErr w:type="spellStart"/>
            <w:r>
              <w:t>Obtain_Location_Info</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84AC579" w14:textId="77777777" w:rsidR="00B75B93" w:rsidRDefault="00B75B93">
            <w:pPr>
              <w:pStyle w:val="TAL"/>
              <w:rPr>
                <w:lang w:eastAsia="zh-CN"/>
              </w:rPr>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57866C0D" w14:textId="77777777" w:rsidR="00B75B93" w:rsidRDefault="00B75B93">
            <w:pPr>
              <w:pStyle w:val="TAL"/>
            </w:pPr>
            <w:r>
              <w:t>Request /Response</w:t>
            </w:r>
          </w:p>
        </w:tc>
      </w:tr>
      <w:tr w:rsidR="00B75B93" w14:paraId="3DBF54F8" w14:textId="77777777" w:rsidTr="00B75B93">
        <w:trPr>
          <w:trHeight w:val="136"/>
          <w:ins w:id="140" w:author="Niranth" w:date="2021-02-24T22:35:00Z"/>
        </w:trPr>
        <w:tc>
          <w:tcPr>
            <w:tcW w:w="3227" w:type="dxa"/>
            <w:tcBorders>
              <w:top w:val="single" w:sz="4" w:space="0" w:color="auto"/>
              <w:left w:val="single" w:sz="4" w:space="0" w:color="auto"/>
              <w:bottom w:val="single" w:sz="4" w:space="0" w:color="auto"/>
              <w:right w:val="single" w:sz="4" w:space="0" w:color="auto"/>
            </w:tcBorders>
          </w:tcPr>
          <w:p w14:paraId="7DAA7EBE" w14:textId="0815768A" w:rsidR="00B75B93" w:rsidRDefault="00B75B93" w:rsidP="00C00880">
            <w:pPr>
              <w:pStyle w:val="TAL"/>
              <w:rPr>
                <w:ins w:id="141" w:author="Niranth" w:date="2021-02-24T22:35:00Z"/>
              </w:rPr>
            </w:pPr>
            <w:proofErr w:type="spellStart"/>
            <w:ins w:id="142" w:author="Niranth" w:date="2021-02-24T22:35:00Z">
              <w:r>
                <w:t>SS_</w:t>
              </w:r>
            </w:ins>
            <w:ins w:id="143" w:author="Niranth_Rev1" w:date="2021-03-04T02:08:00Z">
              <w:r w:rsidR="00C00880">
                <w:t>L</w:t>
              </w:r>
            </w:ins>
            <w:ins w:id="144" w:author="Niranth_Rev1" w:date="2021-03-04T02:09:00Z">
              <w:r w:rsidR="00C00880">
                <w:t>ocationAreaInfoRetrieval</w:t>
              </w:r>
            </w:ins>
            <w:proofErr w:type="spellEnd"/>
          </w:p>
        </w:tc>
        <w:tc>
          <w:tcPr>
            <w:tcW w:w="2977" w:type="dxa"/>
            <w:tcBorders>
              <w:top w:val="single" w:sz="4" w:space="0" w:color="auto"/>
              <w:left w:val="single" w:sz="4" w:space="0" w:color="auto"/>
              <w:bottom w:val="single" w:sz="4" w:space="0" w:color="auto"/>
              <w:right w:val="single" w:sz="4" w:space="0" w:color="auto"/>
            </w:tcBorders>
          </w:tcPr>
          <w:p w14:paraId="10CD2B13" w14:textId="4A6F09F6" w:rsidR="00B75B93" w:rsidRDefault="00C00880" w:rsidP="00B75B93">
            <w:pPr>
              <w:pStyle w:val="TAL"/>
              <w:rPr>
                <w:ins w:id="145" w:author="Niranth" w:date="2021-02-24T22:35:00Z"/>
              </w:rPr>
            </w:pPr>
            <w:proofErr w:type="spellStart"/>
            <w:ins w:id="146" w:author="Niranth" w:date="2021-02-24T22:37:00Z">
              <w:r>
                <w:t>Obtain_</w:t>
              </w:r>
            </w:ins>
            <w:ins w:id="147" w:author="Niranth" w:date="2021-02-24T22:39:00Z">
              <w:r>
                <w:t>UEs</w:t>
              </w:r>
            </w:ins>
            <w:ins w:id="148" w:author="Niranth" w:date="2021-02-24T22:37:00Z">
              <w:r>
                <w:t>_Info</w:t>
              </w:r>
            </w:ins>
            <w:proofErr w:type="spellEnd"/>
          </w:p>
        </w:tc>
        <w:tc>
          <w:tcPr>
            <w:tcW w:w="1984" w:type="dxa"/>
            <w:tcBorders>
              <w:top w:val="single" w:sz="4" w:space="0" w:color="auto"/>
              <w:left w:val="single" w:sz="4" w:space="0" w:color="auto"/>
              <w:bottom w:val="single" w:sz="4" w:space="0" w:color="auto"/>
              <w:right w:val="single" w:sz="4" w:space="0" w:color="auto"/>
            </w:tcBorders>
          </w:tcPr>
          <w:p w14:paraId="29FA28AF" w14:textId="3C4CE819" w:rsidR="00B75B93" w:rsidRDefault="00B75B93">
            <w:pPr>
              <w:pStyle w:val="TAL"/>
              <w:rPr>
                <w:ins w:id="149" w:author="Niranth" w:date="2021-02-24T22:35:00Z"/>
              </w:rPr>
            </w:pPr>
            <w:ins w:id="150" w:author="Niranth" w:date="2021-02-24T22:36:00Z">
              <w:r>
                <w:t>VAL server</w:t>
              </w:r>
            </w:ins>
          </w:p>
        </w:tc>
        <w:tc>
          <w:tcPr>
            <w:tcW w:w="1667" w:type="dxa"/>
            <w:tcBorders>
              <w:top w:val="single" w:sz="4" w:space="0" w:color="auto"/>
              <w:left w:val="single" w:sz="4" w:space="0" w:color="auto"/>
              <w:bottom w:val="single" w:sz="4" w:space="0" w:color="auto"/>
              <w:right w:val="single" w:sz="4" w:space="0" w:color="auto"/>
            </w:tcBorders>
          </w:tcPr>
          <w:p w14:paraId="7CF77E90" w14:textId="2E2D315A" w:rsidR="00B75B93" w:rsidRDefault="00B75B93">
            <w:pPr>
              <w:pStyle w:val="TAL"/>
              <w:rPr>
                <w:ins w:id="151" w:author="Niranth" w:date="2021-02-24T22:35:00Z"/>
              </w:rPr>
            </w:pPr>
            <w:ins w:id="152" w:author="Niranth" w:date="2021-02-24T22:36:00Z">
              <w:r>
                <w:t>Request/Response</w:t>
              </w:r>
            </w:ins>
          </w:p>
        </w:tc>
      </w:tr>
    </w:tbl>
    <w:p w14:paraId="2E6CF2D4" w14:textId="77777777" w:rsidR="00B75B93" w:rsidRDefault="00B75B93" w:rsidP="00B75B93"/>
    <w:p w14:paraId="485F7B79" w14:textId="77777777" w:rsidR="00EF657C" w:rsidRDefault="00EF657C" w:rsidP="005F5463">
      <w:pPr>
        <w:rPr>
          <w:noProof/>
          <w:lang w:val="en-US"/>
        </w:rPr>
      </w:pPr>
    </w:p>
    <w:p w14:paraId="24AFA5AF" w14:textId="77777777" w:rsidR="005F5463" w:rsidRPr="008A5E86" w:rsidRDefault="005F5463" w:rsidP="005F5463">
      <w:pPr>
        <w:rPr>
          <w:noProof/>
          <w:lang w:val="en-US"/>
        </w:rPr>
      </w:pPr>
    </w:p>
    <w:p w14:paraId="0173EDB7" w14:textId="596B72CB"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57732F5D" w14:textId="77777777" w:rsidR="005F5463" w:rsidRDefault="005F5463" w:rsidP="005F5463">
      <w:pPr>
        <w:rPr>
          <w:noProof/>
          <w:lang w:val="en-US"/>
        </w:rPr>
      </w:pPr>
    </w:p>
    <w:p w14:paraId="6BD133AB" w14:textId="527D205F" w:rsidR="00B75B93" w:rsidRDefault="00B75B93" w:rsidP="00B75B93">
      <w:pPr>
        <w:pStyle w:val="Heading3"/>
        <w:rPr>
          <w:ins w:id="153" w:author="Niranth" w:date="2021-02-24T22:37:00Z"/>
        </w:rPr>
      </w:pPr>
      <w:bookmarkStart w:id="154" w:name="_Toc59224665"/>
      <w:ins w:id="155" w:author="Niranth" w:date="2021-02-24T22:37:00Z">
        <w:r>
          <w:t>9.4</w:t>
        </w:r>
        <w:proofErr w:type="gramStart"/>
        <w:r>
          <w:t>.x</w:t>
        </w:r>
        <w:proofErr w:type="gramEnd"/>
        <w:r>
          <w:tab/>
        </w:r>
        <w:proofErr w:type="spellStart"/>
        <w:r>
          <w:t>SS_</w:t>
        </w:r>
      </w:ins>
      <w:ins w:id="156" w:author="Niranth_Rev1" w:date="2021-03-04T02:09:00Z">
        <w:r w:rsidR="00C00880">
          <w:t>LocationAreaInfoRetrieval</w:t>
        </w:r>
      </w:ins>
      <w:proofErr w:type="spellEnd"/>
      <w:ins w:id="157" w:author="Niranth" w:date="2021-02-24T22:37:00Z">
        <w:r>
          <w:t xml:space="preserve"> API</w:t>
        </w:r>
        <w:bookmarkEnd w:id="154"/>
      </w:ins>
    </w:p>
    <w:p w14:paraId="53B81E55" w14:textId="200449B4" w:rsidR="00B75B93" w:rsidRDefault="00B75B93" w:rsidP="00B75B93">
      <w:pPr>
        <w:pStyle w:val="Heading4"/>
        <w:rPr>
          <w:ins w:id="158" w:author="Niranth" w:date="2021-02-24T22:37:00Z"/>
        </w:rPr>
      </w:pPr>
      <w:bookmarkStart w:id="159" w:name="_Toc59224666"/>
      <w:ins w:id="160" w:author="Niranth" w:date="2021-02-24T22:37:00Z">
        <w:r>
          <w:t>9.4</w:t>
        </w:r>
        <w:proofErr w:type="gramStart"/>
        <w:r>
          <w:t>.</w:t>
        </w:r>
        <w:r w:rsidR="001A796B">
          <w:t>x</w:t>
        </w:r>
        <w:r>
          <w:t>.1</w:t>
        </w:r>
        <w:proofErr w:type="gramEnd"/>
        <w:r>
          <w:tab/>
          <w:t>General</w:t>
        </w:r>
        <w:bookmarkEnd w:id="159"/>
      </w:ins>
    </w:p>
    <w:p w14:paraId="59707C6B" w14:textId="26565FA4" w:rsidR="00B75B93" w:rsidRDefault="00B75B93" w:rsidP="00B75B93">
      <w:pPr>
        <w:rPr>
          <w:ins w:id="161" w:author="Niranth" w:date="2021-02-24T22:37:00Z"/>
        </w:rPr>
      </w:pPr>
      <w:ins w:id="162" w:author="Niranth" w:date="2021-02-24T22:37:00Z">
        <w:r>
          <w:rPr>
            <w:b/>
          </w:rPr>
          <w:t>API description:</w:t>
        </w:r>
        <w:r>
          <w:t xml:space="preserve"> This API enables the VAL server to obtain UE</w:t>
        </w:r>
      </w:ins>
      <w:ins w:id="163" w:author="Niranth" w:date="2021-02-24T22:38:00Z">
        <w:r w:rsidR="001A796B">
          <w:t>(</w:t>
        </w:r>
      </w:ins>
      <w:ins w:id="164" w:author="Niranth" w:date="2021-02-24T22:37:00Z">
        <w:r>
          <w:t>s</w:t>
        </w:r>
      </w:ins>
      <w:ins w:id="165" w:author="Niranth" w:date="2021-02-24T22:38:00Z">
        <w:r w:rsidR="001A796B">
          <w:t xml:space="preserve">) information in an application defined proximity range of a location </w:t>
        </w:r>
      </w:ins>
      <w:ins w:id="166" w:author="Niranth" w:date="2021-02-24T22:37:00Z">
        <w:r>
          <w:t>from the location management server over LM-S.</w:t>
        </w:r>
      </w:ins>
    </w:p>
    <w:p w14:paraId="4B61F108" w14:textId="5DE1E29B" w:rsidR="00B75B93" w:rsidRDefault="00B75B93" w:rsidP="00B75B93">
      <w:pPr>
        <w:pStyle w:val="Heading4"/>
        <w:rPr>
          <w:ins w:id="167" w:author="Niranth" w:date="2021-02-24T22:37:00Z"/>
        </w:rPr>
      </w:pPr>
      <w:bookmarkStart w:id="168" w:name="_Toc59224667"/>
      <w:ins w:id="169" w:author="Niranth" w:date="2021-02-24T22:37:00Z">
        <w:r>
          <w:t>9.4</w:t>
        </w:r>
        <w:proofErr w:type="gramStart"/>
        <w:r>
          <w:t>.</w:t>
        </w:r>
      </w:ins>
      <w:ins w:id="170" w:author="Niranth" w:date="2021-02-24T22:39:00Z">
        <w:r w:rsidR="001A796B">
          <w:t>x</w:t>
        </w:r>
      </w:ins>
      <w:ins w:id="171" w:author="Niranth" w:date="2021-02-24T22:37:00Z">
        <w:r>
          <w:t>.2</w:t>
        </w:r>
        <w:proofErr w:type="gramEnd"/>
        <w:r>
          <w:tab/>
        </w:r>
        <w:proofErr w:type="spellStart"/>
        <w:r>
          <w:t>Obtain_</w:t>
        </w:r>
      </w:ins>
      <w:ins w:id="172" w:author="Niranth" w:date="2021-02-24T22:39:00Z">
        <w:r w:rsidR="001A796B">
          <w:t>UEs</w:t>
        </w:r>
      </w:ins>
      <w:ins w:id="173" w:author="Niranth" w:date="2021-02-24T22:37:00Z">
        <w:r>
          <w:t>_Info</w:t>
        </w:r>
        <w:proofErr w:type="spellEnd"/>
        <w:r>
          <w:t xml:space="preserve"> operation</w:t>
        </w:r>
        <w:bookmarkEnd w:id="168"/>
      </w:ins>
    </w:p>
    <w:p w14:paraId="0768A9C9" w14:textId="598DBB1A" w:rsidR="00B75B93" w:rsidRDefault="00B75B93" w:rsidP="00B75B93">
      <w:pPr>
        <w:rPr>
          <w:ins w:id="174" w:author="Niranth" w:date="2021-02-24T22:37:00Z"/>
        </w:rPr>
      </w:pPr>
      <w:ins w:id="175" w:author="Niranth" w:date="2021-02-24T22:37:00Z">
        <w:r>
          <w:rPr>
            <w:b/>
          </w:rPr>
          <w:t>API operation name:</w:t>
        </w:r>
        <w:r>
          <w:t xml:space="preserve"> </w:t>
        </w:r>
        <w:proofErr w:type="spellStart"/>
        <w:r>
          <w:t>Obtain_</w:t>
        </w:r>
      </w:ins>
      <w:ins w:id="176" w:author="Niranth" w:date="2021-02-24T22:39:00Z">
        <w:r w:rsidR="001A796B">
          <w:t>UEs</w:t>
        </w:r>
      </w:ins>
      <w:ins w:id="177" w:author="Niranth" w:date="2021-02-24T22:37:00Z">
        <w:r>
          <w:t>_Info</w:t>
        </w:r>
        <w:proofErr w:type="spellEnd"/>
      </w:ins>
    </w:p>
    <w:p w14:paraId="55462A62" w14:textId="6BC00DDC" w:rsidR="00B75B93" w:rsidRDefault="00B75B93" w:rsidP="00B75B93">
      <w:pPr>
        <w:rPr>
          <w:ins w:id="178" w:author="Niranth" w:date="2021-02-24T22:37:00Z"/>
          <w:lang w:val="fr-FR" w:eastAsia="zh-CN"/>
        </w:rPr>
      </w:pPr>
      <w:ins w:id="179" w:author="Niranth" w:date="2021-02-24T22:37:00Z">
        <w:r>
          <w:rPr>
            <w:b/>
            <w:lang w:val="fr-FR"/>
          </w:rPr>
          <w:t>Description:</w:t>
        </w:r>
        <w:r>
          <w:rPr>
            <w:lang w:val="fr-FR"/>
          </w:rPr>
          <w:t xml:space="preserve"> </w:t>
        </w:r>
        <w:proofErr w:type="spellStart"/>
        <w:r>
          <w:rPr>
            <w:lang w:val="fr-FR"/>
          </w:rPr>
          <w:t>Request</w:t>
        </w:r>
        <w:proofErr w:type="spellEnd"/>
        <w:r>
          <w:rPr>
            <w:lang w:val="fr-FR"/>
          </w:rPr>
          <w:t xml:space="preserve"> </w:t>
        </w:r>
        <w:proofErr w:type="spellStart"/>
        <w:r>
          <w:rPr>
            <w:lang w:val="fr-FR"/>
          </w:rPr>
          <w:t>UEs</w:t>
        </w:r>
        <w:proofErr w:type="spellEnd"/>
        <w:r>
          <w:rPr>
            <w:lang w:val="fr-FR"/>
          </w:rPr>
          <w:t xml:space="preserve"> </w:t>
        </w:r>
      </w:ins>
      <w:ins w:id="180" w:author="Niranth" w:date="2021-02-24T22:39:00Z">
        <w:r w:rsidR="001A796B">
          <w:rPr>
            <w:lang w:val="fr-FR"/>
          </w:rPr>
          <w:t xml:space="preserve">information in an application </w:t>
        </w:r>
        <w:proofErr w:type="spellStart"/>
        <w:r w:rsidR="001A796B">
          <w:rPr>
            <w:lang w:val="fr-FR"/>
          </w:rPr>
          <w:t>defined</w:t>
        </w:r>
        <w:proofErr w:type="spellEnd"/>
        <w:r w:rsidR="001A796B">
          <w:rPr>
            <w:lang w:val="fr-FR"/>
          </w:rPr>
          <w:t xml:space="preserve"> </w:t>
        </w:r>
        <w:proofErr w:type="spellStart"/>
        <w:r w:rsidR="001A796B">
          <w:rPr>
            <w:lang w:val="fr-FR"/>
          </w:rPr>
          <w:t>proximity</w:t>
        </w:r>
        <w:proofErr w:type="spellEnd"/>
        <w:r w:rsidR="001A796B">
          <w:rPr>
            <w:lang w:val="fr-FR"/>
          </w:rPr>
          <w:t xml:space="preserve"> range </w:t>
        </w:r>
      </w:ins>
      <w:ins w:id="181" w:author="Niranth" w:date="2021-02-24T22:40:00Z">
        <w:r w:rsidR="001A796B">
          <w:rPr>
            <w:lang w:val="fr-FR"/>
          </w:rPr>
          <w:t xml:space="preserve">of </w:t>
        </w:r>
        <w:proofErr w:type="gramStart"/>
        <w:r w:rsidR="001A796B">
          <w:rPr>
            <w:lang w:val="fr-FR"/>
          </w:rPr>
          <w:t>a</w:t>
        </w:r>
        <w:proofErr w:type="gramEnd"/>
        <w:r w:rsidR="001A796B">
          <w:rPr>
            <w:lang w:val="fr-FR"/>
          </w:rPr>
          <w:t xml:space="preserve"> </w:t>
        </w:r>
      </w:ins>
      <w:ins w:id="182" w:author="Niranth" w:date="2021-02-24T22:37:00Z">
        <w:r>
          <w:rPr>
            <w:lang w:val="fr-FR"/>
          </w:rPr>
          <w:t>location.</w:t>
        </w:r>
      </w:ins>
    </w:p>
    <w:p w14:paraId="7FD4CB70" w14:textId="77777777" w:rsidR="00B75B93" w:rsidRDefault="00B75B93" w:rsidP="00B75B93">
      <w:pPr>
        <w:rPr>
          <w:ins w:id="183" w:author="Niranth" w:date="2021-02-24T22:37:00Z"/>
        </w:rPr>
      </w:pPr>
      <w:ins w:id="184" w:author="Niranth" w:date="2021-02-24T22:37:00Z">
        <w:r>
          <w:rPr>
            <w:b/>
          </w:rPr>
          <w:t>Known Consumers:</w:t>
        </w:r>
        <w:r>
          <w:t xml:space="preserve"> VAL server.</w:t>
        </w:r>
      </w:ins>
    </w:p>
    <w:p w14:paraId="218D7FBA" w14:textId="5ECDA5DC" w:rsidR="00B75B93" w:rsidRDefault="00B75B93" w:rsidP="00B75B93">
      <w:pPr>
        <w:rPr>
          <w:ins w:id="185" w:author="Niranth" w:date="2021-02-24T22:37:00Z"/>
          <w:lang w:eastAsia="zh-CN"/>
        </w:rPr>
      </w:pPr>
      <w:ins w:id="186" w:author="Niranth" w:date="2021-02-24T22:37:00Z">
        <w:r>
          <w:rPr>
            <w:b/>
            <w:lang w:eastAsia="zh-CN"/>
          </w:rPr>
          <w:t xml:space="preserve">Inputs: </w:t>
        </w:r>
        <w:r>
          <w:rPr>
            <w:lang w:eastAsia="zh-CN"/>
          </w:rPr>
          <w:t xml:space="preserve">Refer </w:t>
        </w:r>
        <w:proofErr w:type="spellStart"/>
        <w:r>
          <w:rPr>
            <w:lang w:eastAsia="zh-CN"/>
          </w:rPr>
          <w:t>subclause</w:t>
        </w:r>
        <w:proofErr w:type="spellEnd"/>
        <w:r>
          <w:rPr>
            <w:lang w:eastAsia="zh-CN"/>
          </w:rPr>
          <w:t xml:space="preserve"> 9.3.2.</w:t>
        </w:r>
      </w:ins>
      <w:ins w:id="187" w:author="Niranth" w:date="2021-02-24T22:40:00Z">
        <w:r w:rsidR="001A796B">
          <w:rPr>
            <w:lang w:eastAsia="zh-CN"/>
          </w:rPr>
          <w:t>x</w:t>
        </w:r>
      </w:ins>
    </w:p>
    <w:p w14:paraId="4C69B5BF" w14:textId="2877FDD8" w:rsidR="00B75B93" w:rsidRDefault="00B75B93" w:rsidP="00B75B93">
      <w:pPr>
        <w:rPr>
          <w:ins w:id="188" w:author="Niranth" w:date="2021-02-24T22:37:00Z"/>
          <w:lang w:eastAsia="zh-CN"/>
        </w:rPr>
      </w:pPr>
      <w:ins w:id="189" w:author="Niranth" w:date="2021-02-24T22:37:00Z">
        <w:r>
          <w:rPr>
            <w:b/>
            <w:lang w:eastAsia="zh-CN"/>
          </w:rPr>
          <w:t>Outputs:</w:t>
        </w:r>
        <w:r>
          <w:rPr>
            <w:lang w:eastAsia="zh-CN"/>
          </w:rPr>
          <w:t xml:space="preserve"> Refer </w:t>
        </w:r>
        <w:proofErr w:type="spellStart"/>
        <w:r>
          <w:rPr>
            <w:lang w:eastAsia="zh-CN"/>
          </w:rPr>
          <w:t>subclause</w:t>
        </w:r>
        <w:proofErr w:type="spellEnd"/>
        <w:r>
          <w:rPr>
            <w:lang w:eastAsia="zh-CN"/>
          </w:rPr>
          <w:t xml:space="preserve"> 9.3.2.</w:t>
        </w:r>
      </w:ins>
      <w:ins w:id="190" w:author="Niranth" w:date="2021-02-24T22:40:00Z">
        <w:r w:rsidR="001A796B">
          <w:rPr>
            <w:lang w:eastAsia="zh-CN"/>
          </w:rPr>
          <w:t>y</w:t>
        </w:r>
      </w:ins>
    </w:p>
    <w:p w14:paraId="49C4F9CA" w14:textId="240CB0E9" w:rsidR="005F5463" w:rsidRDefault="00B75B93" w:rsidP="00624EEA">
      <w:pPr>
        <w:rPr>
          <w:noProof/>
        </w:rPr>
      </w:pPr>
      <w:ins w:id="191" w:author="Niranth" w:date="2021-02-24T22:37:00Z">
        <w:r>
          <w:rPr>
            <w:lang w:eastAsia="zh-CN"/>
          </w:rPr>
          <w:t xml:space="preserve">See </w:t>
        </w:r>
        <w:proofErr w:type="spellStart"/>
        <w:r>
          <w:rPr>
            <w:lang w:eastAsia="zh-CN"/>
          </w:rPr>
          <w:t>subclause</w:t>
        </w:r>
        <w:proofErr w:type="spellEnd"/>
        <w:r>
          <w:rPr>
            <w:lang w:eastAsia="zh-CN"/>
          </w:rPr>
          <w:t> 9.3.</w:t>
        </w:r>
      </w:ins>
      <w:ins w:id="192" w:author="Niranth" w:date="2021-02-24T22:40:00Z">
        <w:r w:rsidR="001A796B">
          <w:rPr>
            <w:lang w:eastAsia="zh-CN"/>
          </w:rPr>
          <w:t>10</w:t>
        </w:r>
      </w:ins>
      <w:ins w:id="193" w:author="Niranth" w:date="2021-02-24T22:37:00Z">
        <w:r>
          <w:rPr>
            <w:lang w:eastAsia="zh-CN"/>
          </w:rPr>
          <w:t xml:space="preserve"> for the details of usage of this API operation.</w:t>
        </w:r>
      </w:ins>
    </w:p>
    <w:sectPr w:rsidR="005F54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ED321" w14:textId="77777777" w:rsidR="00786EE6" w:rsidRDefault="00786EE6">
      <w:r>
        <w:separator/>
      </w:r>
    </w:p>
  </w:endnote>
  <w:endnote w:type="continuationSeparator" w:id="0">
    <w:p w14:paraId="0CCBF68D" w14:textId="77777777" w:rsidR="00786EE6" w:rsidRDefault="0078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9575D" w14:textId="77777777" w:rsidR="00786EE6" w:rsidRDefault="00786EE6">
      <w:r>
        <w:separator/>
      </w:r>
    </w:p>
  </w:footnote>
  <w:footnote w:type="continuationSeparator" w:id="0">
    <w:p w14:paraId="771F8867" w14:textId="77777777" w:rsidR="00786EE6" w:rsidRDefault="00786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_Rev1">
    <w15:presenceInfo w15:providerId="None" w15:userId="Niranth_Rev1"/>
  </w15:person>
  <w15:person w15:author="Niranth_Rev2">
    <w15:presenceInfo w15:providerId="None" w15:userId="Niranth_Rev2"/>
  </w15:person>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0E68FC"/>
    <w:rsid w:val="00145D43"/>
    <w:rsid w:val="00192C46"/>
    <w:rsid w:val="001961EC"/>
    <w:rsid w:val="001A08B3"/>
    <w:rsid w:val="001A796B"/>
    <w:rsid w:val="001A7B60"/>
    <w:rsid w:val="001B52F0"/>
    <w:rsid w:val="001B7A65"/>
    <w:rsid w:val="001E41F3"/>
    <w:rsid w:val="0026004D"/>
    <w:rsid w:val="002640DD"/>
    <w:rsid w:val="00275D12"/>
    <w:rsid w:val="00281AC0"/>
    <w:rsid w:val="00284FEB"/>
    <w:rsid w:val="002860C4"/>
    <w:rsid w:val="002B5741"/>
    <w:rsid w:val="002E472E"/>
    <w:rsid w:val="002F7A55"/>
    <w:rsid w:val="00305409"/>
    <w:rsid w:val="0035524F"/>
    <w:rsid w:val="003609EF"/>
    <w:rsid w:val="0036231A"/>
    <w:rsid w:val="00374DD4"/>
    <w:rsid w:val="003E1A36"/>
    <w:rsid w:val="00410371"/>
    <w:rsid w:val="004242F1"/>
    <w:rsid w:val="00482B87"/>
    <w:rsid w:val="004B75B7"/>
    <w:rsid w:val="0051580D"/>
    <w:rsid w:val="00547111"/>
    <w:rsid w:val="00592D74"/>
    <w:rsid w:val="005B7AF5"/>
    <w:rsid w:val="005E2C44"/>
    <w:rsid w:val="005F5463"/>
    <w:rsid w:val="00621188"/>
    <w:rsid w:val="00624EEA"/>
    <w:rsid w:val="006257ED"/>
    <w:rsid w:val="00636B95"/>
    <w:rsid w:val="00665C47"/>
    <w:rsid w:val="00695808"/>
    <w:rsid w:val="006A0189"/>
    <w:rsid w:val="006B46FB"/>
    <w:rsid w:val="006E21FB"/>
    <w:rsid w:val="00786EE6"/>
    <w:rsid w:val="00792342"/>
    <w:rsid w:val="007977A8"/>
    <w:rsid w:val="007B512A"/>
    <w:rsid w:val="007C2097"/>
    <w:rsid w:val="007D6A07"/>
    <w:rsid w:val="007F7259"/>
    <w:rsid w:val="008040A8"/>
    <w:rsid w:val="00823DE4"/>
    <w:rsid w:val="008279FA"/>
    <w:rsid w:val="008626E7"/>
    <w:rsid w:val="00870EE7"/>
    <w:rsid w:val="008863B9"/>
    <w:rsid w:val="008A45A6"/>
    <w:rsid w:val="008F3789"/>
    <w:rsid w:val="008F686C"/>
    <w:rsid w:val="009148DE"/>
    <w:rsid w:val="00941E30"/>
    <w:rsid w:val="009465C0"/>
    <w:rsid w:val="009777D9"/>
    <w:rsid w:val="00991B88"/>
    <w:rsid w:val="009A5753"/>
    <w:rsid w:val="009A579D"/>
    <w:rsid w:val="009B0ABA"/>
    <w:rsid w:val="009E3297"/>
    <w:rsid w:val="009F734F"/>
    <w:rsid w:val="00A246B6"/>
    <w:rsid w:val="00A30C21"/>
    <w:rsid w:val="00A47E70"/>
    <w:rsid w:val="00A50CF0"/>
    <w:rsid w:val="00A7671C"/>
    <w:rsid w:val="00AA2CBC"/>
    <w:rsid w:val="00AC5820"/>
    <w:rsid w:val="00AD1CD8"/>
    <w:rsid w:val="00B258BB"/>
    <w:rsid w:val="00B67B97"/>
    <w:rsid w:val="00B75B93"/>
    <w:rsid w:val="00B968C8"/>
    <w:rsid w:val="00BA3EC5"/>
    <w:rsid w:val="00BA51D9"/>
    <w:rsid w:val="00BB5DFC"/>
    <w:rsid w:val="00BD279D"/>
    <w:rsid w:val="00BD6BB8"/>
    <w:rsid w:val="00C00880"/>
    <w:rsid w:val="00C25B6F"/>
    <w:rsid w:val="00C66BA2"/>
    <w:rsid w:val="00C83627"/>
    <w:rsid w:val="00C95985"/>
    <w:rsid w:val="00CC5026"/>
    <w:rsid w:val="00CC68D0"/>
    <w:rsid w:val="00D03F9A"/>
    <w:rsid w:val="00D06D51"/>
    <w:rsid w:val="00D077FA"/>
    <w:rsid w:val="00D24991"/>
    <w:rsid w:val="00D50255"/>
    <w:rsid w:val="00D66520"/>
    <w:rsid w:val="00DE34CF"/>
    <w:rsid w:val="00E129CC"/>
    <w:rsid w:val="00E13F3D"/>
    <w:rsid w:val="00E34898"/>
    <w:rsid w:val="00EB09B7"/>
    <w:rsid w:val="00EE7D7C"/>
    <w:rsid w:val="00EF119F"/>
    <w:rsid w:val="00EF657C"/>
    <w:rsid w:val="00F25D98"/>
    <w:rsid w:val="00F300FB"/>
    <w:rsid w:val="00F75D0E"/>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TAHChar">
    <w:name w:val="TAH Char"/>
    <w:locked/>
    <w:rsid w:val="00B75B93"/>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254237771">
      <w:bodyDiv w:val="1"/>
      <w:marLeft w:val="0"/>
      <w:marRight w:val="0"/>
      <w:marTop w:val="0"/>
      <w:marBottom w:val="0"/>
      <w:divBdr>
        <w:top w:val="none" w:sz="0" w:space="0" w:color="auto"/>
        <w:left w:val="none" w:sz="0" w:space="0" w:color="auto"/>
        <w:bottom w:val="none" w:sz="0" w:space="0" w:color="auto"/>
        <w:right w:val="none" w:sz="0" w:space="0" w:color="auto"/>
      </w:divBdr>
    </w:div>
    <w:div w:id="1274051081">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 w:id="1480539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261B6-9324-45F4-A9BC-D817F9C80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730</Words>
  <Characters>4165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Niranth_Final</cp:lastModifiedBy>
  <cp:revision>5</cp:revision>
  <cp:lastPrinted>1899-12-31T23:00:00Z</cp:lastPrinted>
  <dcterms:created xsi:type="dcterms:W3CDTF">2021-03-04T19:06:00Z</dcterms:created>
  <dcterms:modified xsi:type="dcterms:W3CDTF">2021-03-07T17:36:00Z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(3)9yrYCACpgNqXVqRvGGi3phhMmyb9rQ4CnLBAF0twSJIbRZ/ZXu4KKEDjdGDVoDI2nHJrIgyl
zHyg/MVJJ0o0MaXgHciXRyAXt8JwUkU3LeNI0X+mwo3wOitFmI7+0NRerqx2OSrxccANNCHV
FLC5pdZUUa4bmWK97vt/el44s8vSCHidXxhcFReRlvonE4a8dCwjQ4Wu3lGaL8wlh1pKyKdI
OzJ3Ma6UuVKgZp9M6q</vt:lpwstr>
  </property>
  <property fmtid="{D5CDD505-2E9C-101B-9397-08002B2CF9AE}" pid="22" name="_2015_ms_pID_7253431">
    <vt:lpwstr>N6JNVXwWALZgk4IE7CjvZEFi1g8esIMLB9o0S55c2DQeDrJNRtK79N
FEod9tsvdMBXDSZLs2NglpkBqvLMuXL7gQXZTylsLF9L6t1mERplY2PXAEqNUy9gL+9ZDo5J
kRBhKR5Gx4hRgWaNlj2wOhazQabkzNMIYQsVnbh3aqFoMPd2J4YULOtONiHFTZn9EzrvyAPk
ycyYcr6PIjFvP66MSXj8Im3ZrVRH7ForgIym</vt:lpwstr>
  </property>
  <property fmtid="{D5CDD505-2E9C-101B-9397-08002B2CF9AE}" pid="23" name="_2015_ms_pID_7253432">
    <vt:lpwstr>cQ==</vt:lpwstr>
  </property>
</Properties>
</file>