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AEAA6" w14:textId="54B206AC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FF0BA5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4E2F53">
        <w:rPr>
          <w:b/>
          <w:noProof/>
          <w:sz w:val="24"/>
        </w:rPr>
        <w:t>210</w:t>
      </w:r>
      <w:r w:rsidR="004E2F53">
        <w:rPr>
          <w:b/>
          <w:noProof/>
          <w:sz w:val="24"/>
        </w:rPr>
        <w:t>586</w:t>
      </w:r>
    </w:p>
    <w:p w14:paraId="75406C71" w14:textId="4DDD4CF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FF0BA5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FF0BA5">
        <w:rPr>
          <w:rFonts w:cs="Arial"/>
          <w:b/>
          <w:bCs/>
          <w:sz w:val="22"/>
          <w:szCs w:val="22"/>
        </w:rPr>
        <w:t>9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FF0BA5">
        <w:rPr>
          <w:rFonts w:cs="Arial"/>
          <w:b/>
          <w:bCs/>
          <w:sz w:val="22"/>
          <w:szCs w:val="22"/>
        </w:rPr>
        <w:t>March</w:t>
      </w:r>
      <w:r w:rsidR="00510B4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FC30C3">
        <w:rPr>
          <w:b/>
          <w:noProof/>
          <w:sz w:val="24"/>
        </w:rPr>
        <w:t>0425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6FD14C9" w:rsidR="001E41F3" w:rsidRPr="00410371" w:rsidRDefault="00AB7754" w:rsidP="00AB77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CC60AEC" w:rsidR="001E41F3" w:rsidRPr="00361CFD" w:rsidRDefault="00361CFD" w:rsidP="004C33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61CFD">
              <w:rPr>
                <w:b/>
                <w:bCs/>
                <w:sz w:val="28"/>
                <w:szCs w:val="28"/>
              </w:rPr>
              <w:t>0263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431CE3B" w:rsidR="001E41F3" w:rsidRPr="00FC30C3" w:rsidRDefault="00FC30C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C30C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9AC0636" w:rsidR="001E41F3" w:rsidRPr="00410371" w:rsidRDefault="00AD4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338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133990" w:rsidR="00F25D98" w:rsidRDefault="00AB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A941B49" w:rsidR="00F25D98" w:rsidRDefault="00AB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Title:</w:t>
            </w:r>
            <w:r w:rsidRPr="00ED1EEF">
              <w:rPr>
                <w:b/>
                <w:i/>
                <w:noProof/>
                <w:sz w:val="18"/>
                <w:szCs w:val="18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390B5C8" w:rsidR="001E41F3" w:rsidRPr="00ED1EEF" w:rsidRDefault="002E497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 xml:space="preserve">Addition of MBMS </w:t>
            </w:r>
            <w:r w:rsidR="009C696D">
              <w:rPr>
                <w:noProof/>
                <w:sz w:val="18"/>
                <w:szCs w:val="18"/>
              </w:rPr>
              <w:t xml:space="preserve">delivery </w:t>
            </w:r>
            <w:r w:rsidR="00D2659C">
              <w:rPr>
                <w:noProof/>
                <w:sz w:val="18"/>
                <w:szCs w:val="18"/>
              </w:rPr>
              <w:t>via</w:t>
            </w:r>
            <w:r w:rsidR="00D2659C" w:rsidRPr="00ED1EEF">
              <w:rPr>
                <w:noProof/>
                <w:sz w:val="18"/>
                <w:szCs w:val="18"/>
              </w:rPr>
              <w:t xml:space="preserve"> </w:t>
            </w:r>
            <w:r w:rsidRPr="00ED1EEF">
              <w:rPr>
                <w:noProof/>
                <w:sz w:val="18"/>
                <w:szCs w:val="18"/>
              </w:rPr>
              <w:t xml:space="preserve">MB2 </w:t>
            </w:r>
            <w:r w:rsidR="009C696D">
              <w:rPr>
                <w:noProof/>
                <w:sz w:val="18"/>
                <w:szCs w:val="18"/>
              </w:rPr>
              <w:t xml:space="preserve">interface </w:t>
            </w:r>
            <w:r w:rsidRPr="00ED1EEF">
              <w:rPr>
                <w:noProof/>
                <w:sz w:val="18"/>
                <w:szCs w:val="18"/>
              </w:rPr>
              <w:t>for MCData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91CE7C7" w:rsidR="001E41F3" w:rsidRPr="00ED1EEF" w:rsidRDefault="00372685" w:rsidP="00FC30C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36DBAD13" w:rsidR="001E41F3" w:rsidRPr="00ED1EEF" w:rsidRDefault="002F52C8" w:rsidP="00FC30C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S</w:t>
            </w:r>
            <w:r w:rsidR="00FC30C3">
              <w:rPr>
                <w:noProof/>
                <w:sz w:val="18"/>
                <w:szCs w:val="18"/>
              </w:rPr>
              <w:t>A</w:t>
            </w:r>
            <w:r w:rsidRPr="00ED1EEF">
              <w:rPr>
                <w:noProof/>
                <w:sz w:val="18"/>
                <w:szCs w:val="18"/>
              </w:rPr>
              <w:t>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Work item code</w:t>
            </w:r>
            <w:r w:rsidR="0051580D" w:rsidRPr="00ED1EEF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84BCE35" w:rsidR="001E41F3" w:rsidRPr="00ED1EEF" w:rsidRDefault="00C0744C" w:rsidP="00FC30C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eMCD</w:t>
            </w:r>
            <w:r w:rsidR="00AB7754" w:rsidRPr="00ED1EEF">
              <w:rPr>
                <w:noProof/>
                <w:sz w:val="18"/>
                <w:szCs w:val="18"/>
              </w:rPr>
              <w:t>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ED1EEF" w:rsidRDefault="001E41F3">
            <w:pPr>
              <w:pStyle w:val="CRCoverPage"/>
              <w:spacing w:after="0"/>
              <w:ind w:right="10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ED1EEF" w:rsidRDefault="001E41F3">
            <w:pPr>
              <w:pStyle w:val="CRCoverPage"/>
              <w:spacing w:after="0"/>
              <w:jc w:val="right"/>
              <w:rPr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39A9946" w:rsidR="001E41F3" w:rsidRPr="00ED1EEF" w:rsidRDefault="00AB775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sz w:val="18"/>
                <w:szCs w:val="18"/>
              </w:rPr>
              <w:t>2021-0</w:t>
            </w:r>
            <w:r w:rsidR="00372685" w:rsidRPr="00ED1EEF">
              <w:rPr>
                <w:sz w:val="18"/>
                <w:szCs w:val="18"/>
              </w:rPr>
              <w:t>2</w:t>
            </w:r>
            <w:r w:rsidRPr="00ED1EEF">
              <w:rPr>
                <w:sz w:val="18"/>
                <w:szCs w:val="18"/>
              </w:rPr>
              <w:t>-</w:t>
            </w:r>
            <w:r w:rsidR="00372685" w:rsidRPr="00ED1EEF">
              <w:rPr>
                <w:sz w:val="18"/>
                <w:szCs w:val="18"/>
              </w:rPr>
              <w:t>20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ED1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C760F53" w:rsidR="001E41F3" w:rsidRPr="00ED1EEF" w:rsidRDefault="00372685" w:rsidP="00D24991">
            <w:pPr>
              <w:pStyle w:val="CRCoverPage"/>
              <w:spacing w:after="0"/>
              <w:ind w:left="100" w:right="-609"/>
              <w:rPr>
                <w:b/>
                <w:noProof/>
                <w:sz w:val="18"/>
                <w:szCs w:val="18"/>
              </w:rPr>
            </w:pPr>
            <w:r w:rsidRPr="00ED1EEF">
              <w:rPr>
                <w:b/>
                <w:noProof/>
                <w:sz w:val="18"/>
                <w:szCs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ED1EE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ED1E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sz w:val="18"/>
                <w:szCs w:val="18"/>
              </w:rPr>
            </w:pPr>
            <w:r w:rsidRPr="00ED1EEF">
              <w:rPr>
                <w:b/>
                <w:i/>
                <w:noProof/>
                <w:sz w:val="18"/>
                <w:szCs w:val="18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BAD00A6" w:rsidR="001E41F3" w:rsidRPr="00ED1EEF" w:rsidRDefault="002F52C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ED1EEF">
              <w:rPr>
                <w:sz w:val="18"/>
                <w:szCs w:val="18"/>
              </w:rPr>
              <w:t>Rel-</w:t>
            </w:r>
            <w:r w:rsidR="00AB7754" w:rsidRPr="00ED1EEF">
              <w:rPr>
                <w:sz w:val="18"/>
                <w:szCs w:val="18"/>
              </w:rPr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ED1E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szCs w:val="18"/>
              </w:rPr>
            </w:pPr>
            <w:r w:rsidRPr="00ED1EEF">
              <w:rPr>
                <w:i/>
                <w:noProof/>
                <w:sz w:val="18"/>
                <w:szCs w:val="18"/>
              </w:rPr>
              <w:t xml:space="preserve">Use </w:t>
            </w:r>
            <w:r w:rsidRPr="00ED1EEF">
              <w:rPr>
                <w:i/>
                <w:noProof/>
                <w:sz w:val="18"/>
                <w:szCs w:val="18"/>
                <w:u w:val="single"/>
              </w:rPr>
              <w:t>one</w:t>
            </w:r>
            <w:r w:rsidRPr="00ED1EEF">
              <w:rPr>
                <w:i/>
                <w:noProof/>
                <w:sz w:val="18"/>
                <w:szCs w:val="18"/>
              </w:rPr>
              <w:t xml:space="preserve"> of the following categories:</w:t>
            </w:r>
            <w:r w:rsidRPr="00ED1EEF">
              <w:rPr>
                <w:b/>
                <w:i/>
                <w:noProof/>
                <w:sz w:val="18"/>
                <w:szCs w:val="18"/>
              </w:rPr>
              <w:br/>
              <w:t>F</w:t>
            </w:r>
            <w:r w:rsidRPr="00ED1EEF">
              <w:rPr>
                <w:i/>
                <w:noProof/>
                <w:sz w:val="18"/>
                <w:szCs w:val="18"/>
              </w:rPr>
              <w:t xml:space="preserve">  (correction)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A</w:t>
            </w:r>
            <w:r w:rsidRPr="00ED1EEF">
              <w:rPr>
                <w:i/>
                <w:noProof/>
                <w:sz w:val="18"/>
                <w:szCs w:val="18"/>
              </w:rPr>
              <w:t xml:space="preserve">  (</w:t>
            </w:r>
            <w:r w:rsidR="00DE34CF" w:rsidRPr="00ED1EEF">
              <w:rPr>
                <w:i/>
                <w:noProof/>
                <w:sz w:val="18"/>
                <w:szCs w:val="18"/>
              </w:rPr>
              <w:t xml:space="preserve">mirror </w:t>
            </w:r>
            <w:r w:rsidRPr="00ED1EEF">
              <w:rPr>
                <w:i/>
                <w:noProof/>
                <w:sz w:val="18"/>
                <w:szCs w:val="18"/>
              </w:rPr>
              <w:t>correspond</w:t>
            </w:r>
            <w:r w:rsidR="00DE34CF" w:rsidRPr="00ED1EEF">
              <w:rPr>
                <w:i/>
                <w:noProof/>
                <w:sz w:val="18"/>
                <w:szCs w:val="18"/>
              </w:rPr>
              <w:t xml:space="preserve">ing </w:t>
            </w:r>
            <w:r w:rsidRPr="00ED1EEF">
              <w:rPr>
                <w:i/>
                <w:noProof/>
                <w:sz w:val="18"/>
                <w:szCs w:val="18"/>
              </w:rPr>
              <w:t xml:space="preserve">to a </w:t>
            </w:r>
            <w:r w:rsidR="00DE34CF" w:rsidRPr="00ED1EEF">
              <w:rPr>
                <w:i/>
                <w:noProof/>
                <w:sz w:val="18"/>
                <w:szCs w:val="18"/>
              </w:rPr>
              <w:t xml:space="preserve">change </w:t>
            </w:r>
            <w:r w:rsidRPr="00ED1EEF">
              <w:rPr>
                <w:i/>
                <w:noProof/>
                <w:sz w:val="18"/>
                <w:szCs w:val="18"/>
              </w:rPr>
              <w:t>in an earlier release)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B</w:t>
            </w:r>
            <w:r w:rsidRPr="00ED1EEF">
              <w:rPr>
                <w:i/>
                <w:noProof/>
                <w:sz w:val="18"/>
                <w:szCs w:val="18"/>
              </w:rPr>
              <w:t xml:space="preserve">  (addition of feature), 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C</w:t>
            </w:r>
            <w:r w:rsidRPr="00ED1EEF">
              <w:rPr>
                <w:i/>
                <w:noProof/>
                <w:sz w:val="18"/>
                <w:szCs w:val="18"/>
              </w:rPr>
              <w:t xml:space="preserve">  (functional modification of feature)</w:t>
            </w:r>
            <w:r w:rsidRPr="00ED1EEF">
              <w:rPr>
                <w:i/>
                <w:noProof/>
                <w:sz w:val="18"/>
                <w:szCs w:val="18"/>
              </w:rPr>
              <w:br/>
            </w:r>
            <w:r w:rsidRPr="00ED1EEF">
              <w:rPr>
                <w:b/>
                <w:i/>
                <w:noProof/>
                <w:sz w:val="18"/>
                <w:szCs w:val="18"/>
              </w:rPr>
              <w:t>D</w:t>
            </w:r>
            <w:r w:rsidRPr="00ED1EEF">
              <w:rPr>
                <w:i/>
                <w:noProof/>
                <w:sz w:val="18"/>
                <w:szCs w:val="18"/>
              </w:rPr>
              <w:t xml:space="preserve">  (editorial modification)</w:t>
            </w:r>
          </w:p>
          <w:p w14:paraId="706F55B8" w14:textId="77777777" w:rsidR="001E41F3" w:rsidRPr="00ED1EEF" w:rsidRDefault="001E41F3">
            <w:pPr>
              <w:pStyle w:val="CRCoverPage"/>
              <w:rPr>
                <w:noProof/>
                <w:sz w:val="18"/>
                <w:szCs w:val="18"/>
              </w:rPr>
            </w:pPr>
            <w:r w:rsidRPr="00ED1EEF">
              <w:rPr>
                <w:noProof/>
                <w:sz w:val="18"/>
                <w:szCs w:val="18"/>
              </w:rPr>
              <w:t>Detailed explanations of the above categories can</w:t>
            </w:r>
            <w:r w:rsidRPr="00ED1EEF">
              <w:rPr>
                <w:noProof/>
                <w:sz w:val="18"/>
                <w:szCs w:val="18"/>
              </w:rPr>
              <w:br/>
              <w:t xml:space="preserve">be found in 3GPP </w:t>
            </w:r>
            <w:hyperlink r:id="rId11" w:history="1">
              <w:r w:rsidRPr="00ED1EEF">
                <w:rPr>
                  <w:rStyle w:val="Hyperlink"/>
                  <w:noProof/>
                  <w:sz w:val="18"/>
                  <w:szCs w:val="18"/>
                </w:rPr>
                <w:t>TR 21.900</w:t>
              </w:r>
            </w:hyperlink>
            <w:r w:rsidRPr="00ED1EEF">
              <w:rPr>
                <w:noProof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ED1E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szCs w:val="18"/>
              </w:rPr>
            </w:pPr>
            <w:r w:rsidRPr="00ED1EEF">
              <w:rPr>
                <w:i/>
                <w:noProof/>
                <w:sz w:val="18"/>
                <w:szCs w:val="18"/>
              </w:rPr>
              <w:t xml:space="preserve">Use </w:t>
            </w:r>
            <w:r w:rsidRPr="00ED1EEF">
              <w:rPr>
                <w:i/>
                <w:noProof/>
                <w:sz w:val="18"/>
                <w:szCs w:val="18"/>
                <w:u w:val="single"/>
              </w:rPr>
              <w:t>one</w:t>
            </w:r>
            <w:r w:rsidRPr="00ED1EEF">
              <w:rPr>
                <w:i/>
                <w:noProof/>
                <w:sz w:val="18"/>
                <w:szCs w:val="18"/>
              </w:rPr>
              <w:t xml:space="preserve"> of the following releases:</w:t>
            </w:r>
            <w:r w:rsidRPr="00ED1EEF">
              <w:rPr>
                <w:i/>
                <w:noProof/>
                <w:sz w:val="18"/>
                <w:szCs w:val="18"/>
              </w:rPr>
              <w:br/>
              <w:t>Rel-8</w:t>
            </w:r>
            <w:r w:rsidRPr="00ED1EEF">
              <w:rPr>
                <w:i/>
                <w:noProof/>
                <w:sz w:val="18"/>
                <w:szCs w:val="18"/>
              </w:rPr>
              <w:tab/>
              <w:t>(Release 8)</w:t>
            </w:r>
            <w:r w:rsidR="007C2097" w:rsidRPr="00ED1EEF">
              <w:rPr>
                <w:i/>
                <w:noProof/>
                <w:sz w:val="18"/>
                <w:szCs w:val="18"/>
              </w:rPr>
              <w:br/>
              <w:t>Rel-9</w:t>
            </w:r>
            <w:r w:rsidR="007C2097" w:rsidRPr="00ED1EEF">
              <w:rPr>
                <w:i/>
                <w:noProof/>
                <w:sz w:val="18"/>
                <w:szCs w:val="18"/>
              </w:rPr>
              <w:tab/>
              <w:t>(Release 9)</w:t>
            </w:r>
            <w:r w:rsidR="009777D9" w:rsidRPr="00ED1EEF">
              <w:rPr>
                <w:i/>
                <w:noProof/>
                <w:sz w:val="18"/>
                <w:szCs w:val="18"/>
              </w:rPr>
              <w:br/>
              <w:t>Rel-10</w:t>
            </w:r>
            <w:r w:rsidR="009777D9" w:rsidRPr="00ED1EEF">
              <w:rPr>
                <w:i/>
                <w:noProof/>
                <w:sz w:val="18"/>
                <w:szCs w:val="18"/>
              </w:rPr>
              <w:tab/>
              <w:t>(Release 10)</w:t>
            </w:r>
            <w:r w:rsidR="000C038A" w:rsidRPr="00ED1EEF">
              <w:rPr>
                <w:i/>
                <w:noProof/>
                <w:sz w:val="18"/>
                <w:szCs w:val="18"/>
              </w:rPr>
              <w:br/>
              <w:t>Rel-11</w:t>
            </w:r>
            <w:r w:rsidR="000C038A" w:rsidRPr="00ED1EEF">
              <w:rPr>
                <w:i/>
                <w:noProof/>
                <w:sz w:val="18"/>
                <w:szCs w:val="18"/>
              </w:rPr>
              <w:tab/>
              <w:t>(Release 11)</w:t>
            </w:r>
            <w:r w:rsidR="000C038A" w:rsidRPr="00ED1EEF">
              <w:rPr>
                <w:i/>
                <w:noProof/>
                <w:sz w:val="18"/>
                <w:szCs w:val="18"/>
              </w:rPr>
              <w:br/>
              <w:t>Rel-12</w:t>
            </w:r>
            <w:r w:rsidR="000C038A" w:rsidRPr="00ED1EEF">
              <w:rPr>
                <w:i/>
                <w:noProof/>
                <w:sz w:val="18"/>
                <w:szCs w:val="18"/>
              </w:rPr>
              <w:tab/>
              <w:t>(Release 12)</w:t>
            </w:r>
            <w:r w:rsidR="0051580D" w:rsidRPr="00ED1EEF">
              <w:rPr>
                <w:i/>
                <w:noProof/>
                <w:sz w:val="18"/>
                <w:szCs w:val="18"/>
              </w:rPr>
              <w:br/>
            </w:r>
            <w:bookmarkStart w:id="1" w:name="OLE_LINK1"/>
            <w:r w:rsidR="0051580D" w:rsidRPr="00ED1EEF">
              <w:rPr>
                <w:i/>
                <w:noProof/>
                <w:sz w:val="18"/>
                <w:szCs w:val="18"/>
              </w:rPr>
              <w:t>Rel-13</w:t>
            </w:r>
            <w:r w:rsidR="0051580D" w:rsidRPr="00ED1EEF">
              <w:rPr>
                <w:i/>
                <w:noProof/>
                <w:sz w:val="18"/>
                <w:szCs w:val="18"/>
              </w:rPr>
              <w:tab/>
              <w:t>(Release 13)</w:t>
            </w:r>
            <w:bookmarkEnd w:id="1"/>
            <w:r w:rsidR="00BD6BB8" w:rsidRPr="00ED1EEF">
              <w:rPr>
                <w:i/>
                <w:noProof/>
                <w:sz w:val="18"/>
                <w:szCs w:val="18"/>
              </w:rPr>
              <w:br/>
              <w:t>Rel-14</w:t>
            </w:r>
            <w:r w:rsidR="00BD6BB8" w:rsidRPr="00ED1EEF">
              <w:rPr>
                <w:i/>
                <w:noProof/>
                <w:sz w:val="18"/>
                <w:szCs w:val="18"/>
              </w:rPr>
              <w:tab/>
              <w:t>(Release 14)</w:t>
            </w:r>
            <w:r w:rsidR="00E34898" w:rsidRPr="00ED1EEF">
              <w:rPr>
                <w:i/>
                <w:noProof/>
                <w:sz w:val="18"/>
                <w:szCs w:val="18"/>
              </w:rPr>
              <w:br/>
              <w:t>Rel-15</w:t>
            </w:r>
            <w:r w:rsidR="00E34898" w:rsidRPr="00ED1EEF">
              <w:rPr>
                <w:i/>
                <w:noProof/>
                <w:sz w:val="18"/>
                <w:szCs w:val="18"/>
              </w:rPr>
              <w:tab/>
              <w:t>(Release 15)</w:t>
            </w:r>
            <w:r w:rsidR="00E34898" w:rsidRPr="00ED1EEF">
              <w:rPr>
                <w:i/>
                <w:noProof/>
                <w:sz w:val="18"/>
                <w:szCs w:val="18"/>
              </w:rPr>
              <w:br/>
              <w:t>Rel-16</w:t>
            </w:r>
            <w:r w:rsidR="00E34898" w:rsidRPr="00ED1EEF">
              <w:rPr>
                <w:i/>
                <w:noProof/>
                <w:sz w:val="18"/>
                <w:szCs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EEF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E0A61" w14:textId="637E6943" w:rsidR="002E4975" w:rsidRPr="00ED1EEF" w:rsidRDefault="006C29A4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As described in section 5.4, it was agreed that there can be two mechanisms for </w:t>
            </w:r>
            <w:r w:rsidR="00837FAD">
              <w:rPr>
                <w:noProof/>
                <w:sz w:val="16"/>
                <w:szCs w:val="16"/>
              </w:rPr>
              <w:t>delivery</w:t>
            </w:r>
            <w:r w:rsidRPr="00ED1EEF">
              <w:rPr>
                <w:noProof/>
                <w:sz w:val="16"/>
                <w:szCs w:val="16"/>
              </w:rPr>
              <w:t xml:space="preserve"> over MBMS:</w:t>
            </w:r>
          </w:p>
          <w:p w14:paraId="09E08791" w14:textId="75A269E1" w:rsidR="006C29A4" w:rsidRPr="00ED1EEF" w:rsidRDefault="006C29A4" w:rsidP="006C29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  <w:u w:val="single"/>
              </w:rPr>
              <w:t>MBMS delivery via MB2 interface</w:t>
            </w:r>
            <w:r w:rsidRPr="00ED1EEF">
              <w:rPr>
                <w:noProof/>
                <w:sz w:val="16"/>
                <w:szCs w:val="16"/>
              </w:rPr>
              <w:t xml:space="preserve">: </w:t>
            </w:r>
            <w:r w:rsidR="00E23D1A">
              <w:rPr>
                <w:noProof/>
                <w:sz w:val="16"/>
                <w:szCs w:val="16"/>
              </w:rPr>
              <w:t>MB2 delivery</w:t>
            </w:r>
            <w:r w:rsidRPr="00ED1EEF">
              <w:rPr>
                <w:noProof/>
                <w:sz w:val="16"/>
                <w:szCs w:val="16"/>
              </w:rPr>
              <w:t xml:space="preserve">, defined in 23.468, is also used for MCPTT and MCVideo, and is applicable to all data transfers </w:t>
            </w:r>
            <w:r w:rsidRPr="00E23D1A">
              <w:rPr>
                <w:noProof/>
                <w:sz w:val="16"/>
                <w:szCs w:val="16"/>
                <w:u w:val="single"/>
              </w:rPr>
              <w:t>using media plane</w:t>
            </w:r>
            <w:r w:rsidR="00E23D1A">
              <w:rPr>
                <w:noProof/>
                <w:sz w:val="16"/>
                <w:szCs w:val="16"/>
                <w:u w:val="single"/>
              </w:rPr>
              <w:t>.</w:t>
            </w:r>
            <w:r w:rsidRPr="00ED1EEF">
              <w:rPr>
                <w:noProof/>
                <w:sz w:val="16"/>
                <w:szCs w:val="16"/>
              </w:rPr>
              <w:t xml:space="preserve"> </w:t>
            </w:r>
          </w:p>
          <w:p w14:paraId="5668CCB4" w14:textId="2EDD6C1A" w:rsidR="006C29A4" w:rsidRPr="00ED1EEF" w:rsidRDefault="006C29A4" w:rsidP="006C29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  <w:u w:val="single"/>
              </w:rPr>
              <w:t>MBMS download delivery</w:t>
            </w:r>
            <w:r w:rsidRPr="00ED1EEF">
              <w:rPr>
                <w:noProof/>
                <w:sz w:val="16"/>
                <w:szCs w:val="16"/>
              </w:rPr>
              <w:t xml:space="preserve"> over xMB</w:t>
            </w:r>
            <w:r w:rsidR="00ED39B7" w:rsidRPr="00ED1EEF">
              <w:rPr>
                <w:noProof/>
                <w:sz w:val="16"/>
                <w:szCs w:val="16"/>
              </w:rPr>
              <w:t xml:space="preserve"> interface</w:t>
            </w:r>
            <w:r w:rsidRPr="00ED1EEF">
              <w:rPr>
                <w:noProof/>
                <w:sz w:val="16"/>
                <w:szCs w:val="16"/>
              </w:rPr>
              <w:t>: this mechanism, detailed in 26.346 and 26.348</w:t>
            </w:r>
            <w:r w:rsidR="00ED39B7" w:rsidRPr="00ED1EEF">
              <w:rPr>
                <w:noProof/>
                <w:sz w:val="16"/>
                <w:szCs w:val="16"/>
              </w:rPr>
              <w:t>, uses MBMS User Service architecture and takes advantage of the FLUTE protocol for file delivery (FD).</w:t>
            </w:r>
            <w:r w:rsidRPr="00ED1EEF">
              <w:rPr>
                <w:noProof/>
                <w:sz w:val="16"/>
                <w:szCs w:val="16"/>
              </w:rPr>
              <w:t xml:space="preserve"> </w:t>
            </w:r>
            <w:r w:rsidR="00ED39B7" w:rsidRPr="00ED1EEF">
              <w:rPr>
                <w:noProof/>
                <w:sz w:val="16"/>
                <w:szCs w:val="16"/>
              </w:rPr>
              <w:t>This mechansim is already specified in 23.282</w:t>
            </w:r>
            <w:r w:rsidR="00A67F5C" w:rsidRPr="00ED1EEF">
              <w:rPr>
                <w:noProof/>
                <w:sz w:val="16"/>
                <w:szCs w:val="16"/>
              </w:rPr>
              <w:t>.</w:t>
            </w:r>
          </w:p>
          <w:p w14:paraId="492A0E4C" w14:textId="3299363D" w:rsidR="001E41F3" w:rsidRPr="00ED1EEF" w:rsidRDefault="00ED39B7" w:rsidP="00A67F5C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>This CR adds support for mechanism 1)</w:t>
            </w:r>
            <w:r w:rsidR="00E23D1A">
              <w:rPr>
                <w:noProof/>
                <w:sz w:val="16"/>
                <w:szCs w:val="16"/>
              </w:rPr>
              <w:t xml:space="preserve"> for MCData transfers,</w:t>
            </w:r>
            <w:r w:rsidR="00C13B6D">
              <w:rPr>
                <w:noProof/>
                <w:sz w:val="16"/>
                <w:szCs w:val="16"/>
              </w:rPr>
              <w:t xml:space="preserve"> only when the media plane is used</w:t>
            </w:r>
            <w:r w:rsidR="00E23D1A">
              <w:rPr>
                <w:noProof/>
                <w:sz w:val="16"/>
                <w:szCs w:val="16"/>
              </w:rPr>
              <w:t>.</w:t>
            </w:r>
          </w:p>
        </w:tc>
      </w:tr>
      <w:tr w:rsidR="001E41F3" w:rsidRPr="00ED1EEF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  <w:highlight w:val="green"/>
              </w:rPr>
            </w:pPr>
          </w:p>
        </w:tc>
      </w:tr>
      <w:tr w:rsidR="001E41F3" w:rsidRPr="00ED1EEF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Summary of change</w:t>
            </w:r>
            <w:r w:rsidR="0051580D" w:rsidRPr="00ED1EEF">
              <w:rPr>
                <w:b/>
                <w:i/>
                <w:noProof/>
                <w:sz w:val="16"/>
                <w:szCs w:val="16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9299F0B" w:rsidR="00036C19" w:rsidRPr="00ED1EEF" w:rsidRDefault="00FC30C3" w:rsidP="00493B14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text to include MB2 delivery via M2 interfac</w:t>
            </w:r>
            <w:r w:rsidR="00493B14">
              <w:rPr>
                <w:noProof/>
                <w:sz w:val="16"/>
                <w:szCs w:val="16"/>
              </w:rPr>
              <w:t xml:space="preserve">e, including some </w:t>
            </w:r>
            <w:r w:rsidR="00C62008">
              <w:rPr>
                <w:noProof/>
                <w:sz w:val="16"/>
                <w:szCs w:val="16"/>
              </w:rPr>
              <w:t>update</w:t>
            </w:r>
            <w:r w:rsidR="00493B14">
              <w:rPr>
                <w:noProof/>
                <w:sz w:val="16"/>
                <w:szCs w:val="16"/>
              </w:rPr>
              <w:t xml:space="preserve">s to the </w:t>
            </w:r>
            <w:r w:rsidR="00C62008">
              <w:rPr>
                <w:noProof/>
                <w:sz w:val="16"/>
                <w:szCs w:val="16"/>
              </w:rPr>
              <w:t xml:space="preserve">use of </w:t>
            </w:r>
            <w:r w:rsidR="00493B14">
              <w:rPr>
                <w:noProof/>
                <w:sz w:val="16"/>
                <w:szCs w:val="16"/>
              </w:rPr>
              <w:t xml:space="preserve">dynamic </w:t>
            </w:r>
            <w:r w:rsidR="00C62008">
              <w:rPr>
                <w:noProof/>
                <w:sz w:val="16"/>
                <w:szCs w:val="16"/>
              </w:rPr>
              <w:t xml:space="preserve">MBMS </w:t>
            </w:r>
            <w:r w:rsidR="00493B14">
              <w:rPr>
                <w:noProof/>
                <w:sz w:val="16"/>
                <w:szCs w:val="16"/>
              </w:rPr>
              <w:t>bearer</w:t>
            </w:r>
            <w:r w:rsidR="00C62008">
              <w:rPr>
                <w:noProof/>
                <w:sz w:val="16"/>
                <w:szCs w:val="16"/>
              </w:rPr>
              <w:t>.</w:t>
            </w:r>
            <w:del w:id="2" w:author="at&amp;t_5" w:date="2021-03-05T09:34:00Z">
              <w:r w:rsidR="001D740A" w:rsidRPr="00ED1EEF" w:rsidDel="00493B14">
                <w:rPr>
                  <w:noProof/>
                  <w:sz w:val="16"/>
                  <w:szCs w:val="16"/>
                </w:rPr>
                <w:delText xml:space="preserve">  </w:delText>
              </w:r>
            </w:del>
            <w:del w:id="3" w:author="at&amp;t_5" w:date="2021-03-05T09:33:00Z">
              <w:r w:rsidR="001D740A" w:rsidRPr="00ED1EEF" w:rsidDel="00493B14">
                <w:rPr>
                  <w:noProof/>
                  <w:sz w:val="16"/>
                  <w:szCs w:val="16"/>
                </w:rPr>
                <w:delText xml:space="preserve">   </w:delText>
              </w:r>
            </w:del>
          </w:p>
        </w:tc>
      </w:tr>
      <w:tr w:rsidR="001E41F3" w:rsidRPr="00ED1EEF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  <w:highlight w:val="green"/>
              </w:rPr>
            </w:pPr>
          </w:p>
        </w:tc>
      </w:tr>
      <w:tr w:rsidR="001E41F3" w:rsidRPr="00ED1EEF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F421651" w:rsidR="001E41F3" w:rsidRPr="00ED1EEF" w:rsidRDefault="002E4975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Data delivery using MBMS over MB2 would not be possible. </w:t>
            </w:r>
          </w:p>
        </w:tc>
      </w:tr>
      <w:tr w:rsidR="001E41F3" w:rsidRPr="00ED1EEF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7D3E3ED" w:rsidR="001E41F3" w:rsidRPr="00ED1EEF" w:rsidRDefault="00ED4661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4, </w:t>
            </w:r>
            <w:r w:rsidR="001D740A" w:rsidRPr="00ED1EEF">
              <w:rPr>
                <w:noProof/>
                <w:sz w:val="16"/>
                <w:szCs w:val="16"/>
              </w:rPr>
              <w:t xml:space="preserve">5.13 (new), </w:t>
            </w:r>
            <w:r w:rsidRPr="00ED1EEF">
              <w:rPr>
                <w:noProof/>
                <w:sz w:val="16"/>
                <w:szCs w:val="16"/>
              </w:rPr>
              <w:t>7.3.3</w:t>
            </w:r>
          </w:p>
        </w:tc>
      </w:tr>
      <w:tr w:rsidR="001E41F3" w:rsidRPr="00ED1EEF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ED1E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  <w:szCs w:val="16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ED1EEF" w:rsidRDefault="001E41F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1D4C4CD" w:rsidR="001E41F3" w:rsidRPr="00ED1EEF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ED1E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Other core specifications</w:t>
            </w:r>
            <w:r w:rsidRPr="00ED1EEF">
              <w:rPr>
                <w:noProof/>
                <w:sz w:val="16"/>
                <w:szCs w:val="16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ED1EEF" w:rsidRDefault="00145D4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TS/TR ... CR ... </w:t>
            </w:r>
          </w:p>
        </w:tc>
      </w:tr>
      <w:tr w:rsidR="001E41F3" w:rsidRPr="00ED1EEF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A8EE14A" w:rsidR="001E41F3" w:rsidRPr="00ED1EEF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ED1EEF" w:rsidRDefault="00145D4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TS/TR ... CR ... </w:t>
            </w:r>
          </w:p>
        </w:tc>
      </w:tr>
      <w:tr w:rsidR="001E41F3" w:rsidRPr="00ED1EEF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ED1EEF" w:rsidRDefault="00145D4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 xml:space="preserve">(show </w:t>
            </w:r>
            <w:r w:rsidR="00592D74" w:rsidRPr="00ED1EEF">
              <w:rPr>
                <w:b/>
                <w:i/>
                <w:noProof/>
                <w:sz w:val="16"/>
                <w:szCs w:val="16"/>
              </w:rPr>
              <w:t xml:space="preserve">related </w:t>
            </w:r>
            <w:r w:rsidRPr="00ED1EEF">
              <w:rPr>
                <w:b/>
                <w:i/>
                <w:noProof/>
                <w:sz w:val="16"/>
                <w:szCs w:val="16"/>
              </w:rPr>
              <w:t>CR</w:t>
            </w:r>
            <w:r w:rsidR="00592D74" w:rsidRPr="00ED1EEF">
              <w:rPr>
                <w:b/>
                <w:i/>
                <w:noProof/>
                <w:sz w:val="16"/>
                <w:szCs w:val="16"/>
              </w:rPr>
              <w:t>s</w:t>
            </w:r>
            <w:r w:rsidRPr="00ED1EEF">
              <w:rPr>
                <w:b/>
                <w:i/>
                <w:noProof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ED1E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658E41" w:rsidR="001E41F3" w:rsidRPr="00ED1EEF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  <w:szCs w:val="16"/>
              </w:rPr>
            </w:pPr>
            <w:r w:rsidRPr="00ED1EEF">
              <w:rPr>
                <w:b/>
                <w:caps/>
                <w:noProof/>
                <w:sz w:val="16"/>
                <w:szCs w:val="16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ED1EEF" w:rsidRDefault="00145D43">
            <w:pPr>
              <w:pStyle w:val="CRCoverPage"/>
              <w:spacing w:after="0"/>
              <w:ind w:left="99"/>
              <w:rPr>
                <w:noProof/>
                <w:sz w:val="16"/>
                <w:szCs w:val="16"/>
              </w:rPr>
            </w:pPr>
            <w:r w:rsidRPr="00ED1EEF">
              <w:rPr>
                <w:noProof/>
                <w:sz w:val="16"/>
                <w:szCs w:val="16"/>
              </w:rPr>
              <w:t>TS</w:t>
            </w:r>
            <w:r w:rsidR="000A6394" w:rsidRPr="00ED1EEF">
              <w:rPr>
                <w:noProof/>
                <w:sz w:val="16"/>
                <w:szCs w:val="16"/>
              </w:rPr>
              <w:t xml:space="preserve">/TR ... CR ... </w:t>
            </w:r>
          </w:p>
        </w:tc>
      </w:tr>
      <w:tr w:rsidR="001E41F3" w:rsidRPr="00ED1EEF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ED1EEF" w:rsidRDefault="001E41F3">
            <w:pPr>
              <w:pStyle w:val="CRCoverPage"/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ED1EEF" w:rsidRDefault="001E41F3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1E41F3" w:rsidRPr="00ED1EEF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ED1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ED1EEF" w:rsidRDefault="001E41F3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</w:tc>
      </w:tr>
      <w:tr w:rsidR="008863B9" w:rsidRPr="00ED1EEF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ED1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ED1EEF" w:rsidRDefault="008863B9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</w:tc>
      </w:tr>
      <w:tr w:rsidR="008863B9" w:rsidRPr="00ED1EEF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ED1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  <w:szCs w:val="16"/>
              </w:rPr>
            </w:pPr>
            <w:r w:rsidRPr="00ED1EEF">
              <w:rPr>
                <w:b/>
                <w:i/>
                <w:noProof/>
                <w:sz w:val="16"/>
                <w:szCs w:val="16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ED1EEF" w:rsidRDefault="008863B9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</w:tc>
      </w:tr>
    </w:tbl>
    <w:p w14:paraId="717F5E0C" w14:textId="77777777" w:rsidR="001E41F3" w:rsidRPr="00ED1EEF" w:rsidRDefault="001E41F3">
      <w:pPr>
        <w:pStyle w:val="CRCoverPage"/>
        <w:spacing w:after="0"/>
        <w:rPr>
          <w:noProof/>
          <w:sz w:val="12"/>
          <w:szCs w:val="12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747622" w:rsidR="001E41F3" w:rsidRDefault="001E41F3">
      <w:pPr>
        <w:rPr>
          <w:noProof/>
        </w:rPr>
      </w:pPr>
    </w:p>
    <w:p w14:paraId="078049CC" w14:textId="77777777" w:rsidR="00AB7754" w:rsidRPr="00C21836" w:rsidRDefault="00AB7754" w:rsidP="00AB7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4A3713" w14:textId="77777777" w:rsidR="00696B01" w:rsidRPr="004D3578" w:rsidRDefault="00696B01" w:rsidP="00696B01">
      <w:pPr>
        <w:pStyle w:val="Heading1"/>
      </w:pPr>
      <w:bookmarkStart w:id="4" w:name="_Toc424654350"/>
      <w:bookmarkStart w:id="5" w:name="_Toc428364934"/>
      <w:bookmarkStart w:id="6" w:name="_Toc433209529"/>
      <w:bookmarkStart w:id="7" w:name="_Toc445195215"/>
      <w:bookmarkStart w:id="8" w:name="_Toc445214630"/>
      <w:bookmarkStart w:id="9" w:name="_Toc445869702"/>
      <w:bookmarkStart w:id="10" w:name="_Toc446352347"/>
      <w:bookmarkStart w:id="11" w:name="_Toc446369778"/>
      <w:bookmarkStart w:id="12" w:name="_Toc446371509"/>
      <w:bookmarkStart w:id="13" w:name="_Toc448489299"/>
      <w:bookmarkStart w:id="14" w:name="_Toc458172688"/>
      <w:bookmarkStart w:id="15" w:name="_Toc458174179"/>
      <w:bookmarkStart w:id="16" w:name="_Toc59263373"/>
      <w:r w:rsidRPr="004D3578">
        <w:t>4</w:t>
      </w:r>
      <w:r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22FAD12" w14:textId="77777777" w:rsidR="00696B01" w:rsidRPr="0044607D" w:rsidRDefault="00696B01" w:rsidP="00696B01">
      <w:r w:rsidRPr="003F7CB6">
        <w:t xml:space="preserve">The </w:t>
      </w:r>
      <w:proofErr w:type="spellStart"/>
      <w:r w:rsidRPr="003F7CB6">
        <w:t>MCData</w:t>
      </w:r>
      <w:proofErr w:type="spellEnd"/>
      <w:r w:rsidRPr="003F7CB6">
        <w:t xml:space="preserve"> service </w:t>
      </w:r>
      <w:r>
        <w:t xml:space="preserve">suite </w:t>
      </w:r>
      <w:r w:rsidRPr="003F7CB6">
        <w:t xml:space="preserve">provides a </w:t>
      </w:r>
      <w:r>
        <w:t>set</w:t>
      </w:r>
      <w:r w:rsidRPr="003F7CB6">
        <w:t xml:space="preserve"> of </w:t>
      </w:r>
      <w:r>
        <w:t>generic capabilities and specific</w:t>
      </w:r>
      <w:r w:rsidRPr="003F7CB6">
        <w:t xml:space="preserve"> services </w:t>
      </w:r>
      <w:r>
        <w:t>to enable one-to-one and group data communications between</w:t>
      </w:r>
      <w:r w:rsidRPr="003F7CB6">
        <w:t xml:space="preserve"> </w:t>
      </w:r>
      <w:proofErr w:type="spellStart"/>
      <w:r>
        <w:t>MCData</w:t>
      </w:r>
      <w:proofErr w:type="spellEnd"/>
      <w:r>
        <w:t xml:space="preserve"> </w:t>
      </w:r>
      <w:r w:rsidRPr="003F7CB6">
        <w:t>user</w:t>
      </w:r>
      <w:r>
        <w:t>s</w:t>
      </w:r>
      <w:r w:rsidRPr="003F7CB6">
        <w:t>.</w:t>
      </w:r>
      <w:r w:rsidRPr="0044607D">
        <w:t xml:space="preserve"> </w:t>
      </w:r>
    </w:p>
    <w:p w14:paraId="4A0F44DC" w14:textId="29C3B729" w:rsidR="00696B01" w:rsidRPr="0044607D" w:rsidRDefault="00696B01" w:rsidP="00696B01">
      <w:r w:rsidRPr="0044607D">
        <w:t xml:space="preserve">The </w:t>
      </w:r>
      <w:proofErr w:type="spellStart"/>
      <w:r>
        <w:t>MCData</w:t>
      </w:r>
      <w:proofErr w:type="spellEnd"/>
      <w:r w:rsidRPr="0044607D">
        <w:t xml:space="preserve"> architecture utilises </w:t>
      </w:r>
      <w:r>
        <w:rPr>
          <w:rFonts w:hint="eastAsia"/>
        </w:rPr>
        <w:t xml:space="preserve">the </w:t>
      </w:r>
      <w:r w:rsidRPr="00245536">
        <w:rPr>
          <w:rFonts w:hint="eastAsia"/>
        </w:rPr>
        <w:t>common functional architecture to support mission critical services over LTE</w:t>
      </w:r>
      <w:r>
        <w:rPr>
          <w:rFonts w:hint="eastAsia"/>
        </w:rPr>
        <w:t xml:space="preserve"> defined in 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23.</w:t>
      </w:r>
      <w:r w:rsidRPr="00245536">
        <w:t>280</w:t>
      </w:r>
      <w:r>
        <w:t> </w:t>
      </w:r>
      <w:r>
        <w:rPr>
          <w:rFonts w:hint="eastAsia"/>
        </w:rPr>
        <w:t>[</w:t>
      </w:r>
      <w:r w:rsidRPr="00245536">
        <w:t>5</w:t>
      </w:r>
      <w:r>
        <w:rPr>
          <w:rFonts w:hint="eastAsia"/>
        </w:rPr>
        <w:t>]</w:t>
      </w:r>
      <w:r w:rsidRPr="00245536">
        <w:rPr>
          <w:rFonts w:hint="eastAsia"/>
        </w:rPr>
        <w:t xml:space="preserve"> and</w:t>
      </w:r>
      <w:r w:rsidRPr="0044607D">
        <w:t xml:space="preserve"> aspects of </w:t>
      </w:r>
      <w:r w:rsidRPr="00E96319">
        <w:t>the IMS architecture</w:t>
      </w:r>
      <w:r w:rsidRPr="0044607D">
        <w:t xml:space="preserve"> defined in 3GPP TS 23.228 [</w:t>
      </w:r>
      <w:r>
        <w:t>6</w:t>
      </w:r>
      <w:r w:rsidRPr="0044607D">
        <w:t>], the Proximity-based Services (</w:t>
      </w:r>
      <w:proofErr w:type="spellStart"/>
      <w:r w:rsidRPr="0044607D">
        <w:t>ProSe</w:t>
      </w:r>
      <w:proofErr w:type="spellEnd"/>
      <w:r w:rsidRPr="0044607D">
        <w:t>) architecture defined in 3GPP TS 23.303 [</w:t>
      </w:r>
      <w:r>
        <w:t>7</w:t>
      </w:r>
      <w:r w:rsidRPr="0044607D">
        <w:t>], the Group Communication System Enablers for LTE (GCSE_LTE) architecture defined in 3GPP TS 23.468 [</w:t>
      </w:r>
      <w:r>
        <w:t>8</w:t>
      </w:r>
      <w:r w:rsidRPr="0044607D">
        <w:t>]</w:t>
      </w:r>
      <w:ins w:id="17" w:author="at&amp;t_1" w:date="2021-02-21T17:40:00Z">
        <w:r w:rsidR="00242903">
          <w:t xml:space="preserve"> </w:t>
        </w:r>
      </w:ins>
      <w:ins w:id="18" w:author="at&amp;t_1" w:date="2021-02-21T17:41:00Z">
        <w:r w:rsidR="00242903">
          <w:t>defin</w:t>
        </w:r>
      </w:ins>
      <w:ins w:id="19" w:author="at&amp;t_1" w:date="2021-02-21T17:42:00Z">
        <w:r w:rsidR="00242903">
          <w:t>ing</w:t>
        </w:r>
      </w:ins>
      <w:ins w:id="20" w:author="at&amp;t_1" w:date="2021-02-21T17:41:00Z">
        <w:r w:rsidR="00242903">
          <w:t xml:space="preserve"> MBMS support via the MB2 interface</w:t>
        </w:r>
      </w:ins>
      <w:r>
        <w:t xml:space="preserve">, </w:t>
      </w:r>
      <w:r w:rsidRPr="00242903">
        <w:rPr>
          <w:lang w:eastAsia="zh-CN"/>
        </w:rPr>
        <w:t xml:space="preserve">the </w:t>
      </w:r>
      <w:r w:rsidRPr="00242903">
        <w:t>MBMS User</w:t>
      </w:r>
      <w:r>
        <w:t xml:space="preserve"> Service architecture</w:t>
      </w:r>
      <w:r>
        <w:rPr>
          <w:lang w:eastAsia="zh-CN"/>
        </w:rPr>
        <w:t xml:space="preserve"> defined in 3GPP TS 26.348 [19], </w:t>
      </w:r>
      <w:r>
        <w:rPr>
          <w:rFonts w:cs="Mangal"/>
          <w:lang w:bidi="hi-IN"/>
        </w:rPr>
        <w:t xml:space="preserve">the Security of the Mission Critical Service in </w:t>
      </w:r>
      <w:r>
        <w:t>3GPP</w:t>
      </w:r>
      <w:r>
        <w:rPr>
          <w:rFonts w:eastAsia="SimSun" w:hint="cs"/>
          <w:lang w:eastAsia="zh-CN"/>
        </w:rPr>
        <w:t> </w:t>
      </w:r>
      <w:r>
        <w:t>TS</w:t>
      </w:r>
      <w:r>
        <w:rPr>
          <w:rFonts w:eastAsia="SimSun" w:hint="cs"/>
          <w:lang w:eastAsia="zh-CN"/>
        </w:rPr>
        <w:t> </w:t>
      </w:r>
      <w:r>
        <w:t>33.180 [13]</w:t>
      </w:r>
      <w:r w:rsidRPr="0044607D">
        <w:t xml:space="preserve"> and the PS-PS access transfer procedures defined in 3GPP TS 23.237 [</w:t>
      </w:r>
      <w:r>
        <w:t>9</w:t>
      </w:r>
      <w:r w:rsidRPr="0044607D">
        <w:t xml:space="preserve">] to enable support of the </w:t>
      </w:r>
      <w:proofErr w:type="spellStart"/>
      <w:r>
        <w:t>MCData</w:t>
      </w:r>
      <w:proofErr w:type="spellEnd"/>
      <w:r w:rsidRPr="0044607D">
        <w:t xml:space="preserve"> service.</w:t>
      </w:r>
    </w:p>
    <w:p w14:paraId="46D1840A" w14:textId="77777777" w:rsidR="00696B01" w:rsidRDefault="00696B01" w:rsidP="00696B01">
      <w:pPr>
        <w:rPr>
          <w:lang w:eastAsia="zh-CN"/>
        </w:rPr>
      </w:pPr>
      <w:r w:rsidRPr="00E96319">
        <w:t xml:space="preserve">The </w:t>
      </w:r>
      <w:proofErr w:type="spellStart"/>
      <w:r w:rsidRPr="00E96319">
        <w:t>MCData</w:t>
      </w:r>
      <w:proofErr w:type="spellEnd"/>
      <w:r w:rsidRPr="00E96319">
        <w:t xml:space="preserve"> UE primarily obtains access to the </w:t>
      </w:r>
      <w:proofErr w:type="spellStart"/>
      <w:r w:rsidRPr="00E96319">
        <w:t>MCData</w:t>
      </w:r>
      <w:proofErr w:type="spellEnd"/>
      <w:r w:rsidRPr="00E96319">
        <w:t xml:space="preserve"> service via E-UTRAN, using the EPS architecture defined in 3GPP TS 23.401 [4]. Certain </w:t>
      </w:r>
      <w:r w:rsidRPr="00245536">
        <w:rPr>
          <w:rFonts w:hint="eastAsia"/>
        </w:rPr>
        <w:t xml:space="preserve">application </w:t>
      </w:r>
      <w:r w:rsidRPr="00E96319">
        <w:t>functions</w:t>
      </w:r>
      <w:r w:rsidRPr="00245536">
        <w:rPr>
          <w:rFonts w:hint="eastAsia"/>
        </w:rPr>
        <w:t xml:space="preserve"> of </w:t>
      </w:r>
      <w:proofErr w:type="spellStart"/>
      <w:r w:rsidRPr="00245536">
        <w:t>MCData</w:t>
      </w:r>
      <w:proofErr w:type="spellEnd"/>
      <w:r w:rsidRPr="00245536">
        <w:rPr>
          <w:rFonts w:hint="eastAsia"/>
        </w:rPr>
        <w:t xml:space="preserve"> service</w:t>
      </w:r>
      <w:r w:rsidRPr="00E96319">
        <w:t xml:space="preserve"> can be accessed using </w:t>
      </w:r>
      <w:proofErr w:type="spellStart"/>
      <w:r w:rsidRPr="00E96319">
        <w:t>MCData</w:t>
      </w:r>
      <w:proofErr w:type="spellEnd"/>
      <w:r w:rsidRPr="00E96319">
        <w:t xml:space="preserve"> UEs via non-3GPP access networks.</w:t>
      </w:r>
      <w:r w:rsidRPr="00B807A5">
        <w:rPr>
          <w:rFonts w:hint="eastAsia"/>
          <w:lang w:eastAsia="zh-CN"/>
        </w:rPr>
        <w:t xml:space="preserve"> </w:t>
      </w:r>
    </w:p>
    <w:p w14:paraId="6EC33E7C" w14:textId="77777777" w:rsidR="00696B01" w:rsidRDefault="00696B01" w:rsidP="00696B01">
      <w:pPr>
        <w:rPr>
          <w:noProof/>
          <w:lang w:eastAsia="zh-CN"/>
        </w:rPr>
      </w:pPr>
      <w:r>
        <w:t xml:space="preserve">The </w:t>
      </w:r>
      <w:proofErr w:type="spellStart"/>
      <w:r>
        <w:t>MC</w:t>
      </w:r>
      <w:r>
        <w:rPr>
          <w:rFonts w:hint="eastAsia"/>
          <w:lang w:eastAsia="zh-CN"/>
        </w:rPr>
        <w:t>Data</w:t>
      </w:r>
      <w:proofErr w:type="spellEnd"/>
      <w:r w:rsidRPr="00AB5FED">
        <w:t xml:space="preserve"> </w:t>
      </w:r>
      <w:r>
        <w:rPr>
          <w:lang w:eastAsia="zh-CN"/>
        </w:rPr>
        <w:t>system provides the function to support interworking with LMR systems defined</w:t>
      </w:r>
      <w:r>
        <w:rPr>
          <w:rFonts w:hint="eastAsia"/>
          <w:lang w:eastAsia="zh-CN"/>
        </w:rPr>
        <w:t xml:space="preserve"> in </w:t>
      </w:r>
      <w:r w:rsidRPr="00D3513E">
        <w:t>3GPP TS </w:t>
      </w:r>
      <w:r>
        <w:t>23</w:t>
      </w:r>
      <w:r w:rsidRPr="00D3513E">
        <w:t>.2</w:t>
      </w:r>
      <w:r>
        <w:t>83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].</w:t>
      </w:r>
    </w:p>
    <w:p w14:paraId="7CFAD953" w14:textId="77777777" w:rsidR="00696B01" w:rsidRPr="007B27E1" w:rsidRDefault="00696B01" w:rsidP="00696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E70456E" w14:textId="69C99FC8" w:rsidR="00696B01" w:rsidRDefault="002018B7">
      <w:pPr>
        <w:pStyle w:val="Heading2"/>
        <w:rPr>
          <w:lang w:eastAsia="zh-CN"/>
        </w:rPr>
        <w:pPrChange w:id="21" w:author="at&amp;t_1" w:date="2021-02-20T22:07:00Z">
          <w:pPr>
            <w:pStyle w:val="B1"/>
          </w:pPr>
        </w:pPrChange>
      </w:pPr>
      <w:ins w:id="22" w:author="at&amp;t_1" w:date="2021-02-20T22:07:00Z">
        <w:r>
          <w:t>5.13</w:t>
        </w:r>
        <w:r>
          <w:tab/>
          <w:t xml:space="preserve">MBMS </w:t>
        </w:r>
      </w:ins>
      <w:ins w:id="23" w:author="at&amp;t_1" w:date="2021-02-20T22:08:00Z">
        <w:r w:rsidRPr="00E854F0">
          <w:t>delivery via MB2 interface</w:t>
        </w:r>
      </w:ins>
      <w:r>
        <w:t xml:space="preserve"> </w:t>
      </w:r>
    </w:p>
    <w:p w14:paraId="52BC8D02" w14:textId="700808B7" w:rsidR="001864E4" w:rsidRDefault="003D36CD" w:rsidP="00D5338F">
      <w:pPr>
        <w:pStyle w:val="B1"/>
        <w:ind w:left="0" w:firstLine="0"/>
        <w:rPr>
          <w:ins w:id="24" w:author="at&amp;t_1" w:date="2021-02-21T19:47:00Z"/>
        </w:rPr>
      </w:pPr>
      <w:ins w:id="25" w:author="at&amp;t_1" w:date="2021-02-21T18:23:00Z">
        <w:r>
          <w:t>MBMS delivery via MB2</w:t>
        </w:r>
      </w:ins>
      <w:ins w:id="26" w:author="at&amp;t_1" w:date="2021-02-21T18:24:00Z">
        <w:r>
          <w:t xml:space="preserve"> </w:t>
        </w:r>
      </w:ins>
      <w:ins w:id="27" w:author="at&amp;t_1" w:date="2021-02-21T18:08:00Z">
        <w:r w:rsidR="00D5338F">
          <w:t xml:space="preserve">applies to </w:t>
        </w:r>
        <w:proofErr w:type="spellStart"/>
        <w:r w:rsidR="00D5338F">
          <w:t>MCData</w:t>
        </w:r>
        <w:proofErr w:type="spellEnd"/>
        <w:r w:rsidR="00D5338F">
          <w:t xml:space="preserve"> services that use media plane for </w:t>
        </w:r>
      </w:ins>
      <w:ins w:id="28" w:author="at&amp;t_1" w:date="2021-02-21T18:24:00Z">
        <w:r>
          <w:t xml:space="preserve">user </w:t>
        </w:r>
      </w:ins>
      <w:ins w:id="29" w:author="at&amp;t_1" w:date="2021-02-21T18:08:00Z">
        <w:r w:rsidR="00D5338F">
          <w:t xml:space="preserve">traffic delivery. </w:t>
        </w:r>
      </w:ins>
    </w:p>
    <w:p w14:paraId="335A9A37" w14:textId="77777777" w:rsidR="00696B01" w:rsidRPr="007B27E1" w:rsidRDefault="00696B01" w:rsidP="00696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BB4A54" w14:textId="77777777" w:rsidR="0095383F" w:rsidRPr="00AE6CC6" w:rsidRDefault="0095383F" w:rsidP="0095383F">
      <w:pPr>
        <w:pStyle w:val="Heading3"/>
      </w:pPr>
      <w:bookmarkStart w:id="30" w:name="_Toc59263496"/>
      <w:r>
        <w:t>7</w:t>
      </w:r>
      <w:r w:rsidRPr="006C2C43">
        <w:t>.</w:t>
      </w:r>
      <w:r>
        <w:t>3</w:t>
      </w:r>
      <w:r w:rsidRPr="006C2C43">
        <w:t>.3</w:t>
      </w:r>
      <w:r w:rsidRPr="006C2C43">
        <w:tab/>
      </w:r>
      <w:r w:rsidRPr="00B665D3">
        <w:t xml:space="preserve">Use of </w:t>
      </w:r>
      <w:r w:rsidRPr="00B665D3">
        <w:rPr>
          <w:lang w:eastAsia="zh-CN"/>
        </w:rPr>
        <w:t>d</w:t>
      </w:r>
      <w:r w:rsidRPr="00AE6CC6">
        <w:t>ynamic MBMS bearer establishment</w:t>
      </w:r>
      <w:bookmarkEnd w:id="30"/>
    </w:p>
    <w:p w14:paraId="0C1F71FA" w14:textId="57BCD144" w:rsidR="0095383F" w:rsidRPr="00F26BD9" w:rsidRDefault="0095383F" w:rsidP="0095383F">
      <w:pPr>
        <w:rPr>
          <w:rFonts w:eastAsia="SimSun"/>
        </w:rPr>
      </w:pPr>
      <w:r>
        <w:rPr>
          <w:noProof/>
          <w:lang w:eastAsia="ko-KR"/>
        </w:rPr>
        <w:t xml:space="preserve">The MCData service shall support the procedure for using </w:t>
      </w:r>
      <w:del w:id="31" w:author="at&amp;t_1" w:date="2021-02-21T19:55:00Z">
        <w:r w:rsidRPr="00D965A4" w:rsidDel="00D965A4">
          <w:rPr>
            <w:noProof/>
            <w:lang w:eastAsia="ko-KR"/>
          </w:rPr>
          <w:delText>pre-established</w:delText>
        </w:r>
      </w:del>
      <w:ins w:id="32" w:author="at&amp;t_1" w:date="2021-02-21T19:55:00Z">
        <w:r w:rsidR="00D965A4">
          <w:rPr>
            <w:noProof/>
            <w:lang w:eastAsia="ko-KR"/>
          </w:rPr>
          <w:t>dynamic</w:t>
        </w:r>
      </w:ins>
      <w:r>
        <w:rPr>
          <w:noProof/>
          <w:lang w:eastAsia="ko-KR"/>
        </w:rPr>
        <w:t xml:space="preserve"> MBMS bearers as specified 3GPP TS 23.280 [5] </w:t>
      </w:r>
      <w:r w:rsidRPr="00F26BD9">
        <w:rPr>
          <w:rFonts w:eastAsia="SimSun"/>
        </w:rPr>
        <w:t>with the following clarifications:</w:t>
      </w:r>
    </w:p>
    <w:p w14:paraId="2D644828" w14:textId="77777777" w:rsidR="0095383F" w:rsidRPr="00A47809" w:rsidRDefault="0095383F" w:rsidP="0095383F">
      <w:pPr>
        <w:pStyle w:val="B1"/>
      </w:pPr>
      <w:r w:rsidRPr="00A47809">
        <w:t>-</w:t>
      </w:r>
      <w:r w:rsidRPr="00A47809">
        <w:tab/>
        <w:t xml:space="preserve">The MC service client is the </w:t>
      </w:r>
      <w:proofErr w:type="spellStart"/>
      <w:r w:rsidRPr="00A47809">
        <w:t>MCData</w:t>
      </w:r>
      <w:proofErr w:type="spellEnd"/>
      <w:r w:rsidRPr="00A47809">
        <w:t xml:space="preserve"> </w:t>
      </w:r>
      <w:proofErr w:type="gramStart"/>
      <w:r w:rsidRPr="00A47809">
        <w:t>client;</w:t>
      </w:r>
      <w:proofErr w:type="gramEnd"/>
    </w:p>
    <w:p w14:paraId="7B30F32E" w14:textId="77777777" w:rsidR="0095383F" w:rsidRPr="00A47809" w:rsidRDefault="0095383F" w:rsidP="0095383F">
      <w:pPr>
        <w:pStyle w:val="B1"/>
      </w:pPr>
      <w:r w:rsidRPr="00A47809">
        <w:t>-</w:t>
      </w:r>
      <w:r w:rsidRPr="00A47809">
        <w:tab/>
        <w:t xml:space="preserve">The MC service server is the </w:t>
      </w:r>
      <w:proofErr w:type="spellStart"/>
      <w:r w:rsidRPr="00A47809">
        <w:t>MCData</w:t>
      </w:r>
      <w:proofErr w:type="spellEnd"/>
      <w:r w:rsidRPr="00A47809">
        <w:t xml:space="preserve"> server; and</w:t>
      </w:r>
    </w:p>
    <w:p w14:paraId="1FEE24F2" w14:textId="77777777" w:rsidR="0095383F" w:rsidRPr="00A47809" w:rsidRDefault="0095383F" w:rsidP="0095383F">
      <w:pPr>
        <w:pStyle w:val="B1"/>
      </w:pPr>
      <w:r w:rsidRPr="00A47809">
        <w:t>-</w:t>
      </w:r>
      <w:r w:rsidRPr="00A47809">
        <w:tab/>
        <w:t xml:space="preserve">The MC service ID is the </w:t>
      </w:r>
      <w:proofErr w:type="spellStart"/>
      <w:r w:rsidRPr="00A47809">
        <w:t>MCData</w:t>
      </w:r>
      <w:proofErr w:type="spellEnd"/>
      <w:r w:rsidRPr="00A47809">
        <w:t xml:space="preserve"> ID.</w:t>
      </w:r>
    </w:p>
    <w:p w14:paraId="4543C659" w14:textId="0F1CF399" w:rsidR="006075FC" w:rsidRDefault="0095383F" w:rsidP="002E6EF9">
      <w:pPr>
        <w:rPr>
          <w:ins w:id="33" w:author="at&amp;t_1" w:date="2021-02-21T20:14:00Z"/>
        </w:rPr>
      </w:pPr>
      <w:r>
        <w:rPr>
          <w:noProof/>
          <w:lang w:eastAsia="ko-KR"/>
        </w:rPr>
        <w:t xml:space="preserve">The MCData service shall use the MCData-6, </w:t>
      </w:r>
      <w:ins w:id="34" w:author="at&amp;t_1" w:date="2021-02-21T20:13:00Z">
        <w:r w:rsidR="004E3C4A">
          <w:rPr>
            <w:noProof/>
            <w:lang w:eastAsia="ko-KR"/>
          </w:rPr>
          <w:t>MCData-SDS-1, MCData-SDS-3, MCData-FD-1, MCData</w:t>
        </w:r>
        <w:r w:rsidR="004E3C4A">
          <w:rPr>
            <w:noProof/>
            <w:lang w:eastAsia="ko-KR"/>
          </w:rPr>
          <w:noBreakHyphen/>
          <w:t xml:space="preserve">FD-3, </w:t>
        </w:r>
      </w:ins>
      <w:r>
        <w:rPr>
          <w:noProof/>
          <w:lang w:eastAsia="ko-KR"/>
        </w:rPr>
        <w:t>MCData-DS-1 and MCData-DS-3 reference points for this procedure.</w:t>
      </w:r>
      <w:r w:rsidR="006075FC">
        <w:t xml:space="preserve"> </w:t>
      </w:r>
    </w:p>
    <w:p w14:paraId="04481184" w14:textId="31245AA4" w:rsidR="0095383F" w:rsidRDefault="0095383F" w:rsidP="0095383F">
      <w:proofErr w:type="spellStart"/>
      <w:r w:rsidRPr="00AE6CC6">
        <w:t>MC</w:t>
      </w:r>
      <w:r>
        <w:t>Data</w:t>
      </w:r>
      <w:proofErr w:type="spellEnd"/>
      <w:r w:rsidRPr="00AE6CC6">
        <w:t xml:space="preserve"> may use </w:t>
      </w:r>
      <w:r>
        <w:t>dynamic</w:t>
      </w:r>
      <w:r w:rsidRPr="00AE6CC6">
        <w:t xml:space="preserve"> MBMS bearer for </w:t>
      </w:r>
      <w:r>
        <w:t xml:space="preserve">the </w:t>
      </w:r>
      <w:proofErr w:type="spellStart"/>
      <w:r>
        <w:t>MCData</w:t>
      </w:r>
      <w:proofErr w:type="spellEnd"/>
      <w:r>
        <w:t xml:space="preserve"> </w:t>
      </w:r>
      <w:r>
        <w:t>feature</w:t>
      </w:r>
      <w:ins w:id="35" w:author="at&amp;t_5" w:date="2021-03-05T10:07:00Z">
        <w:r w:rsidR="0066628D">
          <w:t>s</w:t>
        </w:r>
      </w:ins>
      <w:r>
        <w:t xml:space="preserve"> </w:t>
      </w:r>
      <w:ins w:id="36" w:author="at&amp;t_5" w:date="2021-03-05T10:07:00Z">
        <w:r w:rsidR="0066628D">
          <w:t>s</w:t>
        </w:r>
      </w:ins>
      <w:ins w:id="37" w:author="at&amp;t_5" w:date="2021-03-05T09:25:00Z">
        <w:r w:rsidR="0066628D">
          <w:t xml:space="preserve">hort </w:t>
        </w:r>
      </w:ins>
      <w:ins w:id="38" w:author="at&amp;t_5" w:date="2021-03-05T10:07:00Z">
        <w:r w:rsidR="0066628D">
          <w:t>d</w:t>
        </w:r>
      </w:ins>
      <w:ins w:id="39" w:author="at&amp;t_5" w:date="2021-03-05T09:25:00Z">
        <w:r w:rsidR="0066628D">
          <w:t xml:space="preserve">ata </w:t>
        </w:r>
      </w:ins>
      <w:ins w:id="40" w:author="at&amp;t_5" w:date="2021-03-05T10:07:00Z">
        <w:r w:rsidR="0066628D">
          <w:t>s</w:t>
        </w:r>
      </w:ins>
      <w:ins w:id="41" w:author="at&amp;t_5" w:date="2021-03-05T09:25:00Z">
        <w:r w:rsidR="0066628D">
          <w:t xml:space="preserve">ervice, </w:t>
        </w:r>
      </w:ins>
      <w:ins w:id="42" w:author="at&amp;t_5" w:date="2021-03-05T10:07:00Z">
        <w:r w:rsidR="0066628D">
          <w:t>f</w:t>
        </w:r>
      </w:ins>
      <w:ins w:id="43" w:author="at&amp;t_5" w:date="2021-03-05T09:25:00Z">
        <w:r w:rsidR="0066628D">
          <w:t xml:space="preserve">ile </w:t>
        </w:r>
      </w:ins>
      <w:ins w:id="44" w:author="at&amp;t_5" w:date="2021-03-05T10:07:00Z">
        <w:r w:rsidR="0066628D">
          <w:t>d</w:t>
        </w:r>
      </w:ins>
      <w:ins w:id="45" w:author="at&amp;t_5" w:date="2021-03-05T09:25:00Z">
        <w:r w:rsidR="0066628D">
          <w:t xml:space="preserve">istribution and </w:t>
        </w:r>
      </w:ins>
      <w:r>
        <w:t>data streaming</w:t>
      </w:r>
      <w:r>
        <w:t xml:space="preserve">. </w:t>
      </w:r>
      <w:r w:rsidRPr="006C2C43">
        <w:t xml:space="preserve">The MBMS bearer can be used by any group. Depending on the capacity of the MBMS bearer, the bearer can be used to broadcast one or more </w:t>
      </w:r>
      <w:r>
        <w:t>services in parallel.</w:t>
      </w:r>
    </w:p>
    <w:p w14:paraId="5BD49818" w14:textId="2148B827" w:rsidR="0095383F" w:rsidRPr="006C2C43" w:rsidRDefault="0095383F" w:rsidP="0095383F">
      <w:del w:id="46" w:author="at&amp;t_1" w:date="2021-02-21T20:40:00Z">
        <w:r w:rsidDel="00E41646">
          <w:delText>For file distribution using the media plane (</w:delText>
        </w:r>
        <w:r w:rsidDel="00E41646">
          <w:rPr>
            <w:lang w:eastAsia="zh-CN"/>
          </w:rPr>
          <w:delText>7</w:delText>
        </w:r>
        <w:r w:rsidDel="00E41646">
          <w:delText>.</w:delText>
        </w:r>
        <w:r w:rsidDel="00E41646">
          <w:rPr>
            <w:lang w:eastAsia="zh-CN"/>
          </w:rPr>
          <w:delText>5</w:delText>
        </w:r>
        <w:r w:rsidDel="00E41646">
          <w:delText xml:space="preserve">.2.7), the use of dynamic MBMS bearer is not supported. </w:delText>
        </w:r>
      </w:del>
      <w:r w:rsidRPr="006C2C43">
        <w:t xml:space="preserve">Both the media packets as well as the transmission control messages to the receiving users </w:t>
      </w:r>
      <w:r>
        <w:t>may be</w:t>
      </w:r>
      <w:r w:rsidRPr="006C2C43">
        <w:t xml:space="preserve"> sent on the MBMS bearer. Optionally a separate MBMS bearer could be used for the transmission control messages, due to different bearer characteristic requirements.</w:t>
      </w:r>
    </w:p>
    <w:p w14:paraId="0A9362EE" w14:textId="46251C06" w:rsidR="00D67558" w:rsidRPr="007B27E1" w:rsidRDefault="00D67558" w:rsidP="00D67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53F1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D53F17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D67558" w:rsidRPr="007B27E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6162F" w14:textId="77777777" w:rsidR="00DF1580" w:rsidRDefault="00DF1580">
      <w:r>
        <w:separator/>
      </w:r>
    </w:p>
  </w:endnote>
  <w:endnote w:type="continuationSeparator" w:id="0">
    <w:p w14:paraId="7C6AEA1C" w14:textId="77777777" w:rsidR="00DF1580" w:rsidRDefault="00DF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8BEB2" w14:textId="77777777" w:rsidR="000922AC" w:rsidRDefault="00092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27159" w14:textId="77777777" w:rsidR="000922AC" w:rsidRDefault="000922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E9258" w14:textId="77777777" w:rsidR="000922AC" w:rsidRDefault="0009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D2614" w14:textId="77777777" w:rsidR="00DF1580" w:rsidRDefault="00DF1580">
      <w:r>
        <w:separator/>
      </w:r>
    </w:p>
  </w:footnote>
  <w:footnote w:type="continuationSeparator" w:id="0">
    <w:p w14:paraId="75187083" w14:textId="77777777" w:rsidR="00DF1580" w:rsidRDefault="00DF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C1A8" w14:textId="77777777" w:rsidR="000922AC" w:rsidRDefault="000922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658CA" w14:textId="77777777" w:rsidR="000922AC" w:rsidRDefault="000922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A68A7"/>
    <w:multiLevelType w:val="hybridMultilevel"/>
    <w:tmpl w:val="953CCC1E"/>
    <w:lvl w:ilvl="0" w:tplc="B36229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5">
    <w15:presenceInfo w15:providerId="None" w15:userId="at&amp;t_5"/>
  </w15:person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CF"/>
    <w:rsid w:val="00022E4A"/>
    <w:rsid w:val="0002749A"/>
    <w:rsid w:val="0003051B"/>
    <w:rsid w:val="00036C19"/>
    <w:rsid w:val="00072C95"/>
    <w:rsid w:val="00090E61"/>
    <w:rsid w:val="000922AC"/>
    <w:rsid w:val="000A6394"/>
    <w:rsid w:val="000A6E76"/>
    <w:rsid w:val="000B5F87"/>
    <w:rsid w:val="000B7FED"/>
    <w:rsid w:val="000C038A"/>
    <w:rsid w:val="000C6598"/>
    <w:rsid w:val="001056E1"/>
    <w:rsid w:val="00110859"/>
    <w:rsid w:val="00132C38"/>
    <w:rsid w:val="00140011"/>
    <w:rsid w:val="0014401B"/>
    <w:rsid w:val="00145D43"/>
    <w:rsid w:val="001864E4"/>
    <w:rsid w:val="00192C46"/>
    <w:rsid w:val="001A08B3"/>
    <w:rsid w:val="001A7B60"/>
    <w:rsid w:val="001B52F0"/>
    <w:rsid w:val="001B7A65"/>
    <w:rsid w:val="001D3E31"/>
    <w:rsid w:val="001D740A"/>
    <w:rsid w:val="001E41F3"/>
    <w:rsid w:val="002018B7"/>
    <w:rsid w:val="002142D1"/>
    <w:rsid w:val="00215094"/>
    <w:rsid w:val="00242903"/>
    <w:rsid w:val="0026004D"/>
    <w:rsid w:val="002640DD"/>
    <w:rsid w:val="00275D12"/>
    <w:rsid w:val="002821FC"/>
    <w:rsid w:val="00284FEB"/>
    <w:rsid w:val="002858B0"/>
    <w:rsid w:val="002860C4"/>
    <w:rsid w:val="00292502"/>
    <w:rsid w:val="002947E7"/>
    <w:rsid w:val="002A16F9"/>
    <w:rsid w:val="002B085E"/>
    <w:rsid w:val="002B5741"/>
    <w:rsid w:val="002C4961"/>
    <w:rsid w:val="002E4975"/>
    <w:rsid w:val="002E55F3"/>
    <w:rsid w:val="002E6EF9"/>
    <w:rsid w:val="002F52C8"/>
    <w:rsid w:val="00305409"/>
    <w:rsid w:val="0031525F"/>
    <w:rsid w:val="003609EF"/>
    <w:rsid w:val="00361CFD"/>
    <w:rsid w:val="0036231A"/>
    <w:rsid w:val="00372685"/>
    <w:rsid w:val="00374DD4"/>
    <w:rsid w:val="003845C1"/>
    <w:rsid w:val="00392FB5"/>
    <w:rsid w:val="003D36CD"/>
    <w:rsid w:val="003E1A36"/>
    <w:rsid w:val="003F0823"/>
    <w:rsid w:val="00410371"/>
    <w:rsid w:val="00414E94"/>
    <w:rsid w:val="004242F1"/>
    <w:rsid w:val="00484FED"/>
    <w:rsid w:val="004866C8"/>
    <w:rsid w:val="00493B14"/>
    <w:rsid w:val="004B39AC"/>
    <w:rsid w:val="004B6656"/>
    <w:rsid w:val="004B6F55"/>
    <w:rsid w:val="004B75B7"/>
    <w:rsid w:val="004C338A"/>
    <w:rsid w:val="004C672C"/>
    <w:rsid w:val="004E2F53"/>
    <w:rsid w:val="004E3C4A"/>
    <w:rsid w:val="004E49F0"/>
    <w:rsid w:val="00501C39"/>
    <w:rsid w:val="00507FBF"/>
    <w:rsid w:val="00510B44"/>
    <w:rsid w:val="0051580D"/>
    <w:rsid w:val="0052621C"/>
    <w:rsid w:val="00536EB9"/>
    <w:rsid w:val="00545B65"/>
    <w:rsid w:val="00547111"/>
    <w:rsid w:val="00551690"/>
    <w:rsid w:val="0057712F"/>
    <w:rsid w:val="00592D74"/>
    <w:rsid w:val="005A7A64"/>
    <w:rsid w:val="005B3751"/>
    <w:rsid w:val="005B75D4"/>
    <w:rsid w:val="005E2C44"/>
    <w:rsid w:val="005F031B"/>
    <w:rsid w:val="006075FC"/>
    <w:rsid w:val="00616073"/>
    <w:rsid w:val="00621188"/>
    <w:rsid w:val="006257ED"/>
    <w:rsid w:val="0066628D"/>
    <w:rsid w:val="00671D44"/>
    <w:rsid w:val="006849AB"/>
    <w:rsid w:val="00695808"/>
    <w:rsid w:val="00696B01"/>
    <w:rsid w:val="006A35B2"/>
    <w:rsid w:val="006B46FB"/>
    <w:rsid w:val="006C29A4"/>
    <w:rsid w:val="006C3A8F"/>
    <w:rsid w:val="006E21FB"/>
    <w:rsid w:val="006F04AA"/>
    <w:rsid w:val="006F2DA5"/>
    <w:rsid w:val="00700CBB"/>
    <w:rsid w:val="00702889"/>
    <w:rsid w:val="0071291A"/>
    <w:rsid w:val="00720C06"/>
    <w:rsid w:val="00735053"/>
    <w:rsid w:val="007551AE"/>
    <w:rsid w:val="00792342"/>
    <w:rsid w:val="007977A8"/>
    <w:rsid w:val="007A51C0"/>
    <w:rsid w:val="007B27E1"/>
    <w:rsid w:val="007B2BF6"/>
    <w:rsid w:val="007B512A"/>
    <w:rsid w:val="007C193B"/>
    <w:rsid w:val="007C2097"/>
    <w:rsid w:val="007D6A07"/>
    <w:rsid w:val="007F4582"/>
    <w:rsid w:val="007F7259"/>
    <w:rsid w:val="00802D9F"/>
    <w:rsid w:val="008040A8"/>
    <w:rsid w:val="0082518B"/>
    <w:rsid w:val="008279FA"/>
    <w:rsid w:val="00837FAD"/>
    <w:rsid w:val="008440DF"/>
    <w:rsid w:val="008626E7"/>
    <w:rsid w:val="00866A2E"/>
    <w:rsid w:val="00866DDD"/>
    <w:rsid w:val="00870EE7"/>
    <w:rsid w:val="00885038"/>
    <w:rsid w:val="008863B9"/>
    <w:rsid w:val="00895879"/>
    <w:rsid w:val="00896871"/>
    <w:rsid w:val="008A1E34"/>
    <w:rsid w:val="008A45A6"/>
    <w:rsid w:val="008B3647"/>
    <w:rsid w:val="008C4F90"/>
    <w:rsid w:val="008C76B6"/>
    <w:rsid w:val="008E3028"/>
    <w:rsid w:val="008E592F"/>
    <w:rsid w:val="008F686C"/>
    <w:rsid w:val="00906228"/>
    <w:rsid w:val="009136E1"/>
    <w:rsid w:val="009148DE"/>
    <w:rsid w:val="00941E30"/>
    <w:rsid w:val="0095383F"/>
    <w:rsid w:val="009777D9"/>
    <w:rsid w:val="00991B88"/>
    <w:rsid w:val="009A5753"/>
    <w:rsid w:val="009A579D"/>
    <w:rsid w:val="009A7A90"/>
    <w:rsid w:val="009C696D"/>
    <w:rsid w:val="009E3297"/>
    <w:rsid w:val="009F734F"/>
    <w:rsid w:val="00A16B4E"/>
    <w:rsid w:val="00A246B6"/>
    <w:rsid w:val="00A25615"/>
    <w:rsid w:val="00A360D1"/>
    <w:rsid w:val="00A42D97"/>
    <w:rsid w:val="00A47E70"/>
    <w:rsid w:val="00A50CF0"/>
    <w:rsid w:val="00A67F5C"/>
    <w:rsid w:val="00A7671C"/>
    <w:rsid w:val="00A906FC"/>
    <w:rsid w:val="00AA2CBC"/>
    <w:rsid w:val="00AB7754"/>
    <w:rsid w:val="00AC128B"/>
    <w:rsid w:val="00AC5820"/>
    <w:rsid w:val="00AD1CD8"/>
    <w:rsid w:val="00AD4CB7"/>
    <w:rsid w:val="00AF0561"/>
    <w:rsid w:val="00AF55BE"/>
    <w:rsid w:val="00B23299"/>
    <w:rsid w:val="00B258BB"/>
    <w:rsid w:val="00B2590A"/>
    <w:rsid w:val="00B67B97"/>
    <w:rsid w:val="00B968C8"/>
    <w:rsid w:val="00BA3EC5"/>
    <w:rsid w:val="00BA51D9"/>
    <w:rsid w:val="00BB5DFC"/>
    <w:rsid w:val="00BD279D"/>
    <w:rsid w:val="00BD6BB8"/>
    <w:rsid w:val="00BE6474"/>
    <w:rsid w:val="00C02DA2"/>
    <w:rsid w:val="00C0744C"/>
    <w:rsid w:val="00C13B6D"/>
    <w:rsid w:val="00C356CE"/>
    <w:rsid w:val="00C36EEA"/>
    <w:rsid w:val="00C435FE"/>
    <w:rsid w:val="00C62008"/>
    <w:rsid w:val="00C66BA2"/>
    <w:rsid w:val="00C73B98"/>
    <w:rsid w:val="00C95985"/>
    <w:rsid w:val="00CC5026"/>
    <w:rsid w:val="00CC68D0"/>
    <w:rsid w:val="00CE1F7F"/>
    <w:rsid w:val="00CF1735"/>
    <w:rsid w:val="00CF3411"/>
    <w:rsid w:val="00D03F9A"/>
    <w:rsid w:val="00D06D51"/>
    <w:rsid w:val="00D24991"/>
    <w:rsid w:val="00D2659C"/>
    <w:rsid w:val="00D50255"/>
    <w:rsid w:val="00D5338F"/>
    <w:rsid w:val="00D53F17"/>
    <w:rsid w:val="00D56C4E"/>
    <w:rsid w:val="00D66520"/>
    <w:rsid w:val="00D67558"/>
    <w:rsid w:val="00D67B28"/>
    <w:rsid w:val="00D90699"/>
    <w:rsid w:val="00D963EC"/>
    <w:rsid w:val="00D965A4"/>
    <w:rsid w:val="00DE34CF"/>
    <w:rsid w:val="00DF1580"/>
    <w:rsid w:val="00E04522"/>
    <w:rsid w:val="00E13F3D"/>
    <w:rsid w:val="00E22F9F"/>
    <w:rsid w:val="00E23D1A"/>
    <w:rsid w:val="00E34898"/>
    <w:rsid w:val="00E41646"/>
    <w:rsid w:val="00E756B2"/>
    <w:rsid w:val="00E854F0"/>
    <w:rsid w:val="00E906FB"/>
    <w:rsid w:val="00EB09B7"/>
    <w:rsid w:val="00EC34EE"/>
    <w:rsid w:val="00ED1EEF"/>
    <w:rsid w:val="00ED39B7"/>
    <w:rsid w:val="00ED4661"/>
    <w:rsid w:val="00EE7D7C"/>
    <w:rsid w:val="00EF209C"/>
    <w:rsid w:val="00F17959"/>
    <w:rsid w:val="00F25C0A"/>
    <w:rsid w:val="00F25D98"/>
    <w:rsid w:val="00F300FB"/>
    <w:rsid w:val="00F54355"/>
    <w:rsid w:val="00F5671B"/>
    <w:rsid w:val="00F7192C"/>
    <w:rsid w:val="00F737CD"/>
    <w:rsid w:val="00F74A35"/>
    <w:rsid w:val="00F924D0"/>
    <w:rsid w:val="00FB6386"/>
    <w:rsid w:val="00FC0D25"/>
    <w:rsid w:val="00FC30C3"/>
    <w:rsid w:val="00FE41F5"/>
    <w:rsid w:val="00FE690D"/>
    <w:rsid w:val="00FF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B7754"/>
  </w:style>
  <w:style w:type="paragraph" w:customStyle="1" w:styleId="Guidance">
    <w:name w:val="Guidance"/>
    <w:basedOn w:val="Normal"/>
    <w:rsid w:val="00AB7754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B775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775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B77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77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B775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775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B77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B775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B775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B775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775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AB775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77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775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B77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B7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B775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B77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B7754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AB7754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AB7754"/>
  </w:style>
  <w:style w:type="character" w:customStyle="1" w:styleId="Heading6Char">
    <w:name w:val="Heading 6 Char"/>
    <w:link w:val="Heading6"/>
    <w:rsid w:val="00AB77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0590E-4736-4B66-8006-DC305E0A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at&amp;t_5</cp:lastModifiedBy>
  <cp:revision>13</cp:revision>
  <cp:lastPrinted>1900-01-01T06:00:00Z</cp:lastPrinted>
  <dcterms:created xsi:type="dcterms:W3CDTF">2021-02-24T01:56:00Z</dcterms:created>
  <dcterms:modified xsi:type="dcterms:W3CDTF">2021-03-05T17:01:00Z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