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D73AE9B"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#41-e</w:t>
      </w:r>
      <w:r>
        <w:rPr>
          <w:b/>
          <w:noProof/>
          <w:sz w:val="24"/>
        </w:rPr>
        <w:tab/>
      </w:r>
      <w:r w:rsidR="00E935BF" w:rsidRPr="00E935BF">
        <w:rPr>
          <w:b/>
          <w:noProof/>
          <w:sz w:val="24"/>
        </w:rPr>
        <w:t>S6-210</w:t>
      </w:r>
      <w:r w:rsidR="000306D6">
        <w:rPr>
          <w:b/>
          <w:noProof/>
          <w:sz w:val="24"/>
        </w:rPr>
        <w:t>323</w:t>
      </w:r>
    </w:p>
    <w:p w14:paraId="6CCFE5EA" w14:textId="75108F35"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w:t>
      </w:r>
      <w:r w:rsidR="00EE703F">
        <w:rPr>
          <w:b/>
          <w:noProof/>
          <w:sz w:val="24"/>
        </w:rPr>
        <w:t>0162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A7C41" w:rsidR="001E41F3" w:rsidRPr="00410371" w:rsidRDefault="00067B1A" w:rsidP="00206A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A1C">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BFA9D" w:rsidR="001E41F3" w:rsidRPr="00410371" w:rsidRDefault="00067B1A" w:rsidP="00E935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6A1C">
              <w:rPr>
                <w:b/>
                <w:noProof/>
                <w:sz w:val="28"/>
              </w:rPr>
              <w:t>00</w:t>
            </w:r>
            <w:r w:rsidR="00E935BF">
              <w:rPr>
                <w:b/>
                <w:noProof/>
                <w:sz w:val="28"/>
              </w:rPr>
              <w:t>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66837" w:rsidR="001E41F3" w:rsidRPr="00410371" w:rsidRDefault="00EE703F" w:rsidP="00206A1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3F695" w:rsidR="001E41F3" w:rsidRPr="00410371" w:rsidRDefault="00206A1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7A418" w:rsidR="00F25D98" w:rsidRDefault="00206A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F111F" w:rsidR="00F25D98" w:rsidRDefault="00206A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20E3A" w:rsidR="001E41F3" w:rsidRDefault="0024099D">
            <w:pPr>
              <w:pStyle w:val="CRCoverPage"/>
              <w:spacing w:after="0"/>
              <w:ind w:left="100"/>
              <w:rPr>
                <w:noProof/>
              </w:rPr>
            </w:pPr>
            <w:r>
              <w:t>UE initiated session oriented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EA23D" w:rsidR="001E41F3" w:rsidRDefault="00BB63B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DCA1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81B3" w:rsidR="001E41F3" w:rsidRDefault="00BB63BA">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2C12" w:rsidR="001E41F3" w:rsidRDefault="00D22596" w:rsidP="00D22596">
            <w:pPr>
              <w:pStyle w:val="CRCoverPage"/>
              <w:spacing w:after="0"/>
              <w:ind w:left="100"/>
              <w:rPr>
                <w:noProof/>
              </w:rPr>
            </w:pPr>
            <w:r>
              <w:rPr>
                <w:noProof/>
              </w:rPr>
              <w:t>08-Jan-2021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E07ED" w:rsidR="001E41F3" w:rsidRDefault="00BB63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27BAC" w:rsidR="001E41F3" w:rsidRDefault="00D225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198BC" w:rsidR="001E41F3" w:rsidRDefault="00206A1C">
            <w:pPr>
              <w:pStyle w:val="CRCoverPage"/>
              <w:spacing w:after="0"/>
              <w:ind w:left="100"/>
              <w:rPr>
                <w:noProof/>
              </w:rPr>
            </w:pPr>
            <w:r>
              <w:rPr>
                <w:noProof/>
              </w:rPr>
              <w:t>UE initiated session oriented service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1679D" w:rsidR="001E41F3" w:rsidRDefault="00206A1C">
            <w:pPr>
              <w:pStyle w:val="CRCoverPage"/>
              <w:spacing w:after="0"/>
              <w:ind w:left="100"/>
              <w:rPr>
                <w:noProof/>
              </w:rPr>
            </w:pPr>
            <w:r>
              <w:rPr>
                <w:noProof/>
              </w:rPr>
              <w:t>Procedure is added for UE initiated session oriented service as studied in TR 23.764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3E5ED" w:rsidR="001E41F3" w:rsidRDefault="00206A1C">
            <w:pPr>
              <w:pStyle w:val="CRCoverPage"/>
              <w:spacing w:after="0"/>
              <w:ind w:left="100"/>
              <w:rPr>
                <w:noProof/>
              </w:rPr>
            </w:pPr>
            <w:r>
              <w:rPr>
                <w:noProof/>
              </w:rPr>
              <w:t>UE initiated session oriented service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397B8" w:rsidR="001E41F3" w:rsidRDefault="00206A1C">
            <w:pPr>
              <w:pStyle w:val="CRCoverPage"/>
              <w:spacing w:after="0"/>
              <w:ind w:left="100"/>
              <w:rPr>
                <w:noProof/>
              </w:rPr>
            </w:pPr>
            <w:r>
              <w:rPr>
                <w:noProof/>
              </w:rPr>
              <w:t>9.x (new), 9.x.1 (new), 9.x.2 (new), 9.x.3 (new), 9.x.3.1 (new), 9.x.3.2 (new), 9.x.3.3 (new), 9.x.3.4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03180" w:rsidR="001E41F3" w:rsidRDefault="00206A1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7FC87" w:rsidR="001E41F3" w:rsidRDefault="00206A1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F98CA" w:rsidR="001E41F3" w:rsidRDefault="00206A1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B2E9EB" w:rsidR="001E41F3" w:rsidRDefault="00BB63BA">
      <w:pPr>
        <w:rPr>
          <w:noProof/>
        </w:rPr>
      </w:pPr>
      <w:r>
        <w:rPr>
          <w:noProof/>
        </w:rPr>
        <w:lastRenderedPageBreak/>
        <w:t>***********************1</w:t>
      </w:r>
      <w:r w:rsidRPr="00BB63BA">
        <w:rPr>
          <w:noProof/>
          <w:vertAlign w:val="superscript"/>
        </w:rPr>
        <w:t>st</w:t>
      </w:r>
      <w:r>
        <w:rPr>
          <w:noProof/>
        </w:rPr>
        <w:t xml:space="preserve"> Change*************************</w:t>
      </w:r>
    </w:p>
    <w:p w14:paraId="73D44E6E" w14:textId="0A77C597" w:rsidR="005C1BA6" w:rsidRDefault="005C1BA6" w:rsidP="005C1BA6">
      <w:pPr>
        <w:pStyle w:val="Heading2"/>
        <w:rPr>
          <w:ins w:id="2" w:author="Niranth" w:date="2021-01-08T02:54:00Z"/>
          <w:lang w:val="en-US"/>
        </w:rPr>
      </w:pPr>
      <w:bookmarkStart w:id="3" w:name="_Toc2819319"/>
      <w:bookmarkStart w:id="4" w:name="_Toc9812485"/>
      <w:bookmarkStart w:id="5" w:name="_Toc9812729"/>
      <w:bookmarkStart w:id="6" w:name="_Toc59204073"/>
      <w:bookmarkStart w:id="7" w:name="_Toc59232252"/>
      <w:bookmarkStart w:id="8" w:name="_Toc50599497"/>
      <w:ins w:id="9" w:author="Niranth" w:date="2021-01-08T02:54:00Z">
        <w:r>
          <w:t>9.</w:t>
        </w:r>
      </w:ins>
      <w:ins w:id="10" w:author="Niranth" w:date="2021-01-08T02:57:00Z">
        <w:r w:rsidR="0024099D">
          <w:t>x</w:t>
        </w:r>
      </w:ins>
      <w:ins w:id="11" w:author="Niranth" w:date="2021-01-08T02:54:00Z">
        <w:r>
          <w:tab/>
        </w:r>
        <w:bookmarkEnd w:id="3"/>
        <w:bookmarkEnd w:id="4"/>
        <w:bookmarkEnd w:id="5"/>
        <w:bookmarkEnd w:id="6"/>
        <w:r w:rsidR="0024099D">
          <w:t>Session-</w:t>
        </w:r>
        <w:r>
          <w:t>oriented service</w:t>
        </w:r>
      </w:ins>
      <w:ins w:id="12" w:author="Niranth" w:date="2021-01-08T02:58:00Z">
        <w:r w:rsidR="0024099D">
          <w:t>s</w:t>
        </w:r>
      </w:ins>
    </w:p>
    <w:p w14:paraId="32D1B4DE" w14:textId="3AC0F3DB" w:rsidR="005C1BA6" w:rsidRPr="0064781D" w:rsidRDefault="005C1BA6" w:rsidP="005C1BA6">
      <w:pPr>
        <w:pStyle w:val="Heading3"/>
        <w:rPr>
          <w:ins w:id="13" w:author="Niranth" w:date="2021-01-08T02:54:00Z"/>
        </w:rPr>
      </w:pPr>
      <w:bookmarkStart w:id="14" w:name="_Toc2819320"/>
      <w:bookmarkStart w:id="15" w:name="_Toc9812486"/>
      <w:bookmarkStart w:id="16" w:name="_Toc9812730"/>
      <w:bookmarkStart w:id="17" w:name="_Toc59204074"/>
      <w:ins w:id="18" w:author="Niranth" w:date="2021-01-08T02:54:00Z">
        <w:r>
          <w:t>9.</w:t>
        </w:r>
      </w:ins>
      <w:ins w:id="19" w:author="Niranth" w:date="2021-01-08T02:57:00Z">
        <w:r w:rsidR="0024099D">
          <w:t>x</w:t>
        </w:r>
      </w:ins>
      <w:ins w:id="20" w:author="Niranth" w:date="2021-01-08T02:54:00Z">
        <w:r>
          <w:t>.1</w:t>
        </w:r>
        <w:r>
          <w:tab/>
        </w:r>
        <w:r>
          <w:rPr>
            <w:lang w:val="en-US"/>
          </w:rPr>
          <w:t>General</w:t>
        </w:r>
        <w:bookmarkEnd w:id="14"/>
        <w:bookmarkEnd w:id="15"/>
        <w:bookmarkEnd w:id="16"/>
        <w:bookmarkEnd w:id="17"/>
      </w:ins>
    </w:p>
    <w:p w14:paraId="3214797F" w14:textId="5F58138B" w:rsidR="005C1BA6" w:rsidRPr="003C766F" w:rsidRDefault="005C1BA6" w:rsidP="005C1BA6">
      <w:pPr>
        <w:rPr>
          <w:ins w:id="21" w:author="Niranth" w:date="2021-01-08T02:54:00Z"/>
          <w:noProof/>
          <w:lang w:val="en-US"/>
        </w:rPr>
      </w:pPr>
    </w:p>
    <w:p w14:paraId="5685D69A" w14:textId="25A191B8" w:rsidR="005C1BA6" w:rsidRDefault="005C1BA6" w:rsidP="005C1BA6">
      <w:pPr>
        <w:pStyle w:val="Heading3"/>
        <w:rPr>
          <w:ins w:id="22" w:author="Niranth" w:date="2021-01-08T02:54:00Z"/>
        </w:rPr>
      </w:pPr>
      <w:bookmarkStart w:id="23" w:name="_Toc2819321"/>
      <w:bookmarkStart w:id="24" w:name="_Toc9812487"/>
      <w:bookmarkStart w:id="25" w:name="_Toc9812731"/>
      <w:bookmarkStart w:id="26" w:name="_Toc59204075"/>
      <w:ins w:id="27" w:author="Niranth" w:date="2021-01-08T02:54:00Z">
        <w:r>
          <w:t>9.</w:t>
        </w:r>
      </w:ins>
      <w:ins w:id="28" w:author="Niranth" w:date="2021-01-08T02:57:00Z">
        <w:r w:rsidR="0024099D">
          <w:t>x</w:t>
        </w:r>
      </w:ins>
      <w:ins w:id="29" w:author="Niranth" w:date="2021-01-08T02:54:00Z">
        <w:r>
          <w:t>.2</w:t>
        </w:r>
        <w:r>
          <w:tab/>
          <w:t>Information flows</w:t>
        </w:r>
        <w:bookmarkEnd w:id="23"/>
        <w:bookmarkEnd w:id="24"/>
        <w:bookmarkEnd w:id="25"/>
        <w:bookmarkEnd w:id="26"/>
      </w:ins>
    </w:p>
    <w:bookmarkEnd w:id="7"/>
    <w:bookmarkEnd w:id="8"/>
    <w:p w14:paraId="4149D2A0" w14:textId="55D334B0" w:rsidR="0024099D" w:rsidRDefault="00BB63BA" w:rsidP="0024099D">
      <w:pPr>
        <w:pStyle w:val="Heading3"/>
        <w:rPr>
          <w:ins w:id="30" w:author="Niranth" w:date="2021-01-08T02:56:00Z"/>
        </w:rPr>
      </w:pPr>
      <w:del w:id="31" w:author="Niranth" w:date="2021-01-08T02:56:00Z">
        <w:r w:rsidDel="0024099D">
          <w:fldChar w:fldCharType="begin"/>
        </w:r>
        <w:r w:rsidDel="0024099D">
          <w:fldChar w:fldCharType="end"/>
        </w:r>
      </w:del>
      <w:bookmarkStart w:id="32" w:name="_Toc59232235"/>
      <w:bookmarkStart w:id="33" w:name="_Toc50599480"/>
      <w:ins w:id="34" w:author="Niranth" w:date="2021-01-08T02:57:00Z">
        <w:r w:rsidR="0024099D">
          <w:t>9</w:t>
        </w:r>
      </w:ins>
      <w:ins w:id="35" w:author="Niranth" w:date="2021-01-08T02:56:00Z">
        <w:r w:rsidR="0024099D">
          <w:t>.</w:t>
        </w:r>
      </w:ins>
      <w:ins w:id="36" w:author="Niranth" w:date="2021-01-08T02:57:00Z">
        <w:r w:rsidR="0024099D">
          <w:rPr>
            <w:lang w:val="en-US"/>
          </w:rPr>
          <w:t>x</w:t>
        </w:r>
      </w:ins>
      <w:ins w:id="37" w:author="Niranth" w:date="2021-01-08T02:56:00Z">
        <w:r w:rsidR="0024099D">
          <w:t>.</w:t>
        </w:r>
      </w:ins>
      <w:ins w:id="38" w:author="Niranth" w:date="2021-01-08T02:57:00Z">
        <w:r w:rsidR="0024099D">
          <w:t>3</w:t>
        </w:r>
      </w:ins>
      <w:ins w:id="39" w:author="Niranth" w:date="2021-01-08T02:56:00Z">
        <w:r w:rsidR="0024099D">
          <w:tab/>
        </w:r>
      </w:ins>
      <w:bookmarkEnd w:id="32"/>
      <w:bookmarkEnd w:id="33"/>
      <w:ins w:id="40" w:author="Niranth" w:date="2021-01-08T02:57:00Z">
        <w:r w:rsidR="0024099D">
          <w:t>UE initiated session-oriented service</w:t>
        </w:r>
      </w:ins>
    </w:p>
    <w:p w14:paraId="482219FE" w14:textId="6784891E" w:rsidR="0024099D" w:rsidRDefault="0024099D" w:rsidP="0024099D">
      <w:pPr>
        <w:pStyle w:val="Heading4"/>
        <w:rPr>
          <w:ins w:id="41" w:author="Niranth" w:date="2021-01-08T02:56:00Z"/>
        </w:rPr>
      </w:pPr>
      <w:bookmarkStart w:id="42" w:name="_Toc59232236"/>
      <w:bookmarkStart w:id="43" w:name="_Toc50599481"/>
      <w:ins w:id="44" w:author="Niranth" w:date="2021-01-08T02:57:00Z">
        <w:r>
          <w:t>9</w:t>
        </w:r>
      </w:ins>
      <w:ins w:id="45" w:author="Niranth" w:date="2021-01-08T02:56:00Z">
        <w:r>
          <w:t>.</w:t>
        </w:r>
      </w:ins>
      <w:ins w:id="46" w:author="Niranth" w:date="2021-01-08T02:57:00Z">
        <w:r>
          <w:rPr>
            <w:lang w:val="en-US"/>
          </w:rPr>
          <w:t>x</w:t>
        </w:r>
      </w:ins>
      <w:ins w:id="47" w:author="Niranth" w:date="2021-01-08T02:56:00Z">
        <w:r>
          <w:t>.</w:t>
        </w:r>
      </w:ins>
      <w:ins w:id="48" w:author="Niranth" w:date="2021-01-08T02:57:00Z">
        <w:r>
          <w:t>3</w:t>
        </w:r>
      </w:ins>
      <w:ins w:id="49" w:author="Niranth" w:date="2021-01-08T02:56:00Z">
        <w:r>
          <w:t>.1</w:t>
        </w:r>
        <w:r>
          <w:tab/>
          <w:t>General</w:t>
        </w:r>
        <w:bookmarkEnd w:id="42"/>
        <w:bookmarkEnd w:id="43"/>
      </w:ins>
    </w:p>
    <w:p w14:paraId="5F4C0541" w14:textId="5B4601C1" w:rsidR="0024099D" w:rsidRDefault="0024099D" w:rsidP="0024099D">
      <w:pPr>
        <w:rPr>
          <w:ins w:id="50" w:author="Niranth" w:date="2021-01-08T02:56:00Z"/>
        </w:rPr>
      </w:pPr>
      <w:ins w:id="51" w:author="Niranth" w:date="2021-01-08T02:56:00Z">
        <w:r>
          <w:t xml:space="preserve">The VAE layer provides support at the application layer for </w:t>
        </w:r>
        <w:r>
          <w:rPr>
            <w:lang w:val="en-US"/>
          </w:rPr>
          <w:t xml:space="preserve">UE initiated </w:t>
        </w:r>
        <w:r>
          <w:t xml:space="preserve">session-oriented services as tele-operated driving by establishing, updating and terminating sessions. </w:t>
        </w:r>
      </w:ins>
    </w:p>
    <w:p w14:paraId="0272829B" w14:textId="427719F2" w:rsidR="0024099D" w:rsidRDefault="0024099D" w:rsidP="0024099D">
      <w:pPr>
        <w:pStyle w:val="Heading4"/>
        <w:rPr>
          <w:ins w:id="52" w:author="Niranth" w:date="2021-01-08T02:56:00Z"/>
        </w:rPr>
      </w:pPr>
      <w:bookmarkStart w:id="53" w:name="_Toc59232237"/>
      <w:bookmarkStart w:id="54" w:name="_Toc50599482"/>
      <w:ins w:id="55" w:author="Niranth" w:date="2021-01-08T02:57:00Z">
        <w:r>
          <w:t>9</w:t>
        </w:r>
      </w:ins>
      <w:ins w:id="56" w:author="Niranth" w:date="2021-01-08T02:56:00Z">
        <w:r>
          <w:t>.</w:t>
        </w:r>
      </w:ins>
      <w:ins w:id="57" w:author="Niranth" w:date="2021-01-08T02:57:00Z">
        <w:r>
          <w:rPr>
            <w:lang w:val="en-US"/>
          </w:rPr>
          <w:t>x</w:t>
        </w:r>
      </w:ins>
      <w:ins w:id="58" w:author="Niranth" w:date="2021-01-08T02:56:00Z">
        <w:r>
          <w:t>.</w:t>
        </w:r>
      </w:ins>
      <w:ins w:id="59" w:author="Niranth" w:date="2021-01-08T02:57:00Z">
        <w:r>
          <w:t>3</w:t>
        </w:r>
      </w:ins>
      <w:ins w:id="60" w:author="Niranth" w:date="2021-01-08T02:56:00Z">
        <w:r>
          <w:t>.2</w:t>
        </w:r>
        <w:r>
          <w:tab/>
          <w:t>UE initiated session-oriented service establishement</w:t>
        </w:r>
        <w:bookmarkEnd w:id="53"/>
        <w:bookmarkEnd w:id="54"/>
      </w:ins>
    </w:p>
    <w:p w14:paraId="7E092EAD" w14:textId="77777777" w:rsidR="0024099D" w:rsidRDefault="0024099D" w:rsidP="0024099D">
      <w:pPr>
        <w:rPr>
          <w:ins w:id="61" w:author="Niranth" w:date="2021-01-08T02:56:00Z"/>
        </w:rPr>
      </w:pPr>
      <w:ins w:id="62" w:author="Niranth" w:date="2021-01-08T02:56:00Z">
        <w:r>
          <w:t>Pre-conditions:</w:t>
        </w:r>
      </w:ins>
    </w:p>
    <w:p w14:paraId="41508FCC" w14:textId="77777777" w:rsidR="0024099D" w:rsidRDefault="0024099D" w:rsidP="0024099D">
      <w:pPr>
        <w:pStyle w:val="B1"/>
        <w:rPr>
          <w:ins w:id="63" w:author="Niranth" w:date="2021-01-08T02:56:00Z"/>
        </w:rPr>
      </w:pPr>
      <w:ins w:id="64" w:author="Niranth" w:date="2021-01-08T02:56:00Z">
        <w:r>
          <w:t>-</w:t>
        </w:r>
        <w:r>
          <w:tab/>
          <w:t>The V2X UE</w:t>
        </w:r>
        <w:r>
          <w:rPr>
            <w:lang w:val="en-US"/>
          </w:rPr>
          <w:t xml:space="preserve"> (acting as remote controller)</w:t>
        </w:r>
        <w:r>
          <w:t xml:space="preserve"> has been authenticated for using session-oriented services and has connected to the V</w:t>
        </w:r>
        <w:r>
          <w:rPr>
            <w:lang w:val="en-US"/>
          </w:rPr>
          <w:t>AE</w:t>
        </w:r>
        <w:r>
          <w:t xml:space="preserve"> server.</w:t>
        </w:r>
      </w:ins>
    </w:p>
    <w:p w14:paraId="4AA953B5" w14:textId="77777777" w:rsidR="0024099D" w:rsidRDefault="0024099D" w:rsidP="0024099D">
      <w:pPr>
        <w:pStyle w:val="B1"/>
        <w:rPr>
          <w:ins w:id="65" w:author="Niranth" w:date="2021-01-08T02:56:00Z"/>
        </w:rPr>
      </w:pPr>
      <w:ins w:id="66" w:author="Niranth" w:date="2021-01-08T02:56:00Z">
        <w:r>
          <w:t>-</w:t>
        </w:r>
        <w:r>
          <w:tab/>
          <w:t xml:space="preserve">The V2X application-specific client has triggered the VAE </w:t>
        </w:r>
        <w:r>
          <w:rPr>
            <w:lang w:val="en-US"/>
          </w:rPr>
          <w:t>client</w:t>
        </w:r>
        <w:r>
          <w:t xml:space="preserve"> to establish a session with the </w:t>
        </w:r>
        <w:r>
          <w:rPr>
            <w:lang w:val="en-US"/>
          </w:rPr>
          <w:t xml:space="preserve">remote </w:t>
        </w:r>
        <w:r>
          <w:t>V2X UE</w:t>
        </w:r>
        <w:r>
          <w:rPr>
            <w:lang w:val="en-US"/>
          </w:rPr>
          <w:t xml:space="preserve"> (vehicle)</w:t>
        </w:r>
        <w:r>
          <w:t>.</w:t>
        </w:r>
      </w:ins>
    </w:p>
    <w:p w14:paraId="5CFD3559" w14:textId="77777777" w:rsidR="0024099D" w:rsidRDefault="0024099D" w:rsidP="0024099D">
      <w:pPr>
        <w:pStyle w:val="TH"/>
        <w:rPr>
          <w:ins w:id="67" w:author="Niranth" w:date="2021-01-08T02:56:00Z"/>
        </w:rPr>
      </w:pPr>
      <w:ins w:id="68" w:author="Niranth" w:date="2021-01-08T02:56:00Z">
        <w:r>
          <w:object w:dxaOrig="4752" w:dyaOrig="2376" w14:anchorId="129ED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pt;height:118.6pt" o:ole="">
              <v:imagedata r:id="rId12" o:title=""/>
            </v:shape>
            <o:OLEObject Type="Embed" ProgID="Visio.Drawing.15" ShapeID="_x0000_i1025" DrawAspect="Content" ObjectID="_1673034421" r:id="rId13"/>
          </w:object>
        </w:r>
      </w:ins>
    </w:p>
    <w:p w14:paraId="78F47510" w14:textId="47618A85" w:rsidR="0024099D" w:rsidRDefault="0024099D" w:rsidP="0024099D">
      <w:pPr>
        <w:pStyle w:val="TF"/>
        <w:rPr>
          <w:ins w:id="69" w:author="Niranth" w:date="2021-01-08T02:56:00Z"/>
          <w:lang w:val="en-US"/>
        </w:rPr>
      </w:pPr>
      <w:ins w:id="70" w:author="Niranth" w:date="2021-01-08T02:56:00Z">
        <w:r>
          <w:t>Figure </w:t>
        </w:r>
      </w:ins>
      <w:ins w:id="71" w:author="Niranth" w:date="2021-01-08T02:58:00Z">
        <w:r>
          <w:t>9.x.3.2</w:t>
        </w:r>
      </w:ins>
      <w:ins w:id="72" w:author="Niranth" w:date="2021-01-08T02:56:00Z">
        <w:r>
          <w:t xml:space="preserve">-1: Procedure for establishing a </w:t>
        </w:r>
        <w:r>
          <w:rPr>
            <w:lang w:val="en-US"/>
          </w:rPr>
          <w:t xml:space="preserve">UE initiated </w:t>
        </w:r>
        <w:r>
          <w:t>session-oriented service between the VAE client (remote controller) and the VAE client</w:t>
        </w:r>
        <w:r>
          <w:rPr>
            <w:lang w:val="en-US"/>
          </w:rPr>
          <w:t xml:space="preserve"> (remote vehicle)</w:t>
        </w:r>
      </w:ins>
    </w:p>
    <w:p w14:paraId="553BEFEE" w14:textId="77777777" w:rsidR="0024099D" w:rsidRDefault="0024099D" w:rsidP="0024099D">
      <w:pPr>
        <w:pStyle w:val="B1"/>
        <w:rPr>
          <w:ins w:id="73" w:author="Niranth" w:date="2021-01-08T02:56:00Z"/>
        </w:rPr>
      </w:pPr>
      <w:ins w:id="74" w:author="Niranth" w:date="2021-01-08T02:56:00Z">
        <w:r>
          <w:t>1.</w:t>
        </w:r>
        <w:r>
          <w:tab/>
          <w:t>The VAE client (acting as remote controller) sends a trigger request to the VAE server to establish a session-oriented service with one or more V2X UEs (remote vehicle). It may include the identity of the VAE client, the identity of the service session, the V2X service ID, the "type" or "QoS requirements" of the session, service information (e.g. geo-referenced information for tele-operated driving service in the form of geographical area where the service is expected to be delivered or in the form of expected/planned vehicle trajectory, or time interval during which the service is expected) and requirements (e.g. reporting configuration)</w:t>
        </w:r>
        <w:r>
          <w:rPr>
            <w:lang w:val="en-US"/>
          </w:rPr>
          <w:t>.</w:t>
        </w:r>
      </w:ins>
    </w:p>
    <w:p w14:paraId="2E27DBBF" w14:textId="4F5007D8" w:rsidR="0024099D" w:rsidRDefault="0024099D">
      <w:pPr>
        <w:pStyle w:val="B1"/>
        <w:rPr>
          <w:ins w:id="75" w:author="Niranth_Rev1" w:date="2021-01-21T10:23:00Z"/>
        </w:rPr>
        <w:pPrChange w:id="76" w:author="Niranth_Rev1" w:date="2021-01-21T10:22:00Z">
          <w:pPr>
            <w:pStyle w:val="NO"/>
          </w:pPr>
        </w:pPrChange>
      </w:pPr>
      <w:ins w:id="77" w:author="Niranth" w:date="2021-01-08T02:56:00Z">
        <w:r>
          <w:t>2.</w:t>
        </w:r>
        <w:r>
          <w:tab/>
          <w:t xml:space="preserve">The VAE server checks whether the VAE client is authorized to establish session-oriented service with one or more V2X UEs (remote vehicles). The VAE server provides a session-oriented service trigger </w:t>
        </w:r>
        <w:r>
          <w:rPr>
            <w:lang w:val="en-IN"/>
          </w:rPr>
          <w:t xml:space="preserve">response </w:t>
        </w:r>
        <w:r>
          <w:rPr>
            <w:lang w:val="en-US"/>
          </w:rPr>
          <w:t xml:space="preserve">to the VAE client </w:t>
        </w:r>
        <w:r>
          <w:t>indicating the ability or inability of VAE server to initiate a session-oriented service with the VAE client</w:t>
        </w:r>
        <w:r>
          <w:rPr>
            <w:lang w:val="en-IN"/>
          </w:rPr>
          <w:t>.</w:t>
        </w:r>
      </w:ins>
      <w:ins w:id="78" w:author="Niranth_Rev1" w:date="2021-01-21T10:22:00Z">
        <w:r w:rsidR="00EE703F">
          <w:rPr>
            <w:lang w:val="en-IN"/>
          </w:rPr>
          <w:t xml:space="preserve"> </w:t>
        </w:r>
      </w:ins>
      <w:ins w:id="79" w:author="Niranth" w:date="2021-01-08T02:56:00Z">
        <w:r>
          <w:t xml:space="preserve">The VAE server performs the procedure </w:t>
        </w:r>
        <w:r>
          <w:rPr>
            <w:lang w:val="en-IN"/>
          </w:rPr>
          <w:t>to establish session oriented service with VAE client (e.g. remote vehicle)</w:t>
        </w:r>
        <w:r>
          <w:t>.</w:t>
        </w:r>
      </w:ins>
    </w:p>
    <w:p w14:paraId="4C49C4CE" w14:textId="2B63C668" w:rsidR="00EE703F" w:rsidRDefault="00EE703F">
      <w:pPr>
        <w:pStyle w:val="EditorsNote"/>
        <w:rPr>
          <w:ins w:id="80" w:author="Niranth" w:date="2021-01-08T02:56:00Z"/>
        </w:rPr>
        <w:pPrChange w:id="81" w:author="Niranth_Rev1" w:date="2021-01-21T10:23:00Z">
          <w:pPr>
            <w:pStyle w:val="NO"/>
          </w:pPr>
        </w:pPrChange>
      </w:pPr>
      <w:ins w:id="82" w:author="Niranth_Rev1" w:date="2021-01-21T10:23:00Z">
        <w:r>
          <w:t>Editor's note:</w:t>
        </w:r>
        <w:r>
          <w:tab/>
          <w:t>The reference to the procedure to establish session oriented service is FFS.</w:t>
        </w:r>
      </w:ins>
    </w:p>
    <w:p w14:paraId="4A25FABD" w14:textId="63281F9E" w:rsidR="0024099D" w:rsidRDefault="0024099D" w:rsidP="0024099D">
      <w:pPr>
        <w:pStyle w:val="NO"/>
        <w:rPr>
          <w:ins w:id="83" w:author="Niranth" w:date="2021-01-08T02:56:00Z"/>
        </w:rPr>
      </w:pPr>
      <w:ins w:id="84" w:author="Niranth" w:date="2021-01-08T02:56:00Z">
        <w:r>
          <w:t>NOTE:</w:t>
        </w:r>
        <w:r>
          <w:tab/>
          <w:t>The resulting application session occurs over IP connectivity (Uu based) between the remote controller and the remote vehicle.</w:t>
        </w:r>
      </w:ins>
    </w:p>
    <w:p w14:paraId="2E110206" w14:textId="62E8A65C" w:rsidR="0024099D" w:rsidRDefault="0024099D" w:rsidP="0024099D">
      <w:pPr>
        <w:pStyle w:val="Heading4"/>
        <w:rPr>
          <w:ins w:id="85" w:author="Niranth" w:date="2021-01-08T02:56:00Z"/>
        </w:rPr>
      </w:pPr>
      <w:bookmarkStart w:id="86" w:name="_Toc59232238"/>
      <w:bookmarkStart w:id="87" w:name="_Toc50599483"/>
      <w:ins w:id="88" w:author="Niranth" w:date="2021-01-08T02:58:00Z">
        <w:r>
          <w:t>9.x.3.3</w:t>
        </w:r>
      </w:ins>
      <w:ins w:id="89" w:author="Niranth" w:date="2021-01-08T02:56:00Z">
        <w:r>
          <w:tab/>
          <w:t>UE initiated session-oriented service update</w:t>
        </w:r>
        <w:bookmarkEnd w:id="86"/>
        <w:bookmarkEnd w:id="87"/>
      </w:ins>
    </w:p>
    <w:p w14:paraId="5D876018" w14:textId="77777777" w:rsidR="0024099D" w:rsidRDefault="0024099D" w:rsidP="0024099D">
      <w:pPr>
        <w:rPr>
          <w:ins w:id="90" w:author="Niranth" w:date="2021-01-08T02:56:00Z"/>
        </w:rPr>
      </w:pPr>
      <w:ins w:id="91" w:author="Niranth" w:date="2021-01-08T02:56:00Z">
        <w:r>
          <w:t>Pre-condition:</w:t>
        </w:r>
      </w:ins>
    </w:p>
    <w:p w14:paraId="2D7E503D" w14:textId="77777777" w:rsidR="0024099D" w:rsidRDefault="0024099D" w:rsidP="0024099D">
      <w:pPr>
        <w:pStyle w:val="B1"/>
        <w:rPr>
          <w:ins w:id="92" w:author="Niranth" w:date="2021-01-08T02:56:00Z"/>
        </w:rPr>
      </w:pPr>
      <w:ins w:id="93" w:author="Niranth" w:date="2021-01-08T02:56:00Z">
        <w:r>
          <w:lastRenderedPageBreak/>
          <w:t>-</w:t>
        </w:r>
        <w:r>
          <w:tab/>
          <w:t xml:space="preserve">The VAE </w:t>
        </w:r>
        <w:r>
          <w:rPr>
            <w:lang w:val="en-US"/>
          </w:rPr>
          <w:t>client (remote controller)</w:t>
        </w:r>
        <w:r>
          <w:t xml:space="preserve"> has established a session-oriented service with </w:t>
        </w:r>
        <w:r>
          <w:rPr>
            <w:lang w:val="en-US"/>
          </w:rPr>
          <w:t>a</w:t>
        </w:r>
        <w:r>
          <w:t xml:space="preserve"> VAE client</w:t>
        </w:r>
        <w:r>
          <w:rPr>
            <w:lang w:val="en-US"/>
          </w:rPr>
          <w:t xml:space="preserve"> (remote vehicle) via the VAE server</w:t>
        </w:r>
        <w:r>
          <w:t>.</w:t>
        </w:r>
      </w:ins>
    </w:p>
    <w:p w14:paraId="61D8EDA1" w14:textId="77777777" w:rsidR="0024099D" w:rsidRDefault="0024099D" w:rsidP="0024099D">
      <w:pPr>
        <w:pStyle w:val="TH"/>
        <w:rPr>
          <w:ins w:id="94" w:author="Niranth" w:date="2021-01-08T02:56:00Z"/>
        </w:rPr>
      </w:pPr>
      <w:ins w:id="95" w:author="Niranth" w:date="2021-01-08T02:56:00Z">
        <w:r>
          <w:object w:dxaOrig="4020" w:dyaOrig="1728" w14:anchorId="73E554DB">
            <v:shape id="_x0000_i1026" type="#_x0000_t75" style="width:201.7pt;height:86.3pt" o:ole="">
              <v:imagedata r:id="rId14" o:title=""/>
            </v:shape>
            <o:OLEObject Type="Embed" ProgID="Visio.Drawing.15" ShapeID="_x0000_i1026" DrawAspect="Content" ObjectID="_1673034422" r:id="rId15"/>
          </w:object>
        </w:r>
      </w:ins>
    </w:p>
    <w:p w14:paraId="5A211F8A" w14:textId="641617D1" w:rsidR="0024099D" w:rsidRDefault="0024099D" w:rsidP="0024099D">
      <w:pPr>
        <w:pStyle w:val="TF"/>
        <w:rPr>
          <w:ins w:id="96" w:author="Niranth" w:date="2021-01-08T02:56:00Z"/>
          <w:lang w:val="en-US"/>
        </w:rPr>
      </w:pPr>
      <w:ins w:id="97" w:author="Niranth" w:date="2021-01-08T02:56:00Z">
        <w:r>
          <w:t>Figure </w:t>
        </w:r>
      </w:ins>
      <w:ins w:id="98" w:author="Niranth" w:date="2021-01-08T02:59:00Z">
        <w:r>
          <w:t>9.x.3</w:t>
        </w:r>
      </w:ins>
      <w:ins w:id="99" w:author="Niranth" w:date="2021-01-08T02:56:00Z">
        <w:r>
          <w:t>.3-1: Procedure for updating a</w:t>
        </w:r>
        <w:r>
          <w:rPr>
            <w:lang w:val="en-US"/>
          </w:rPr>
          <w:t>n UE initiated</w:t>
        </w:r>
        <w:r>
          <w:t xml:space="preserve"> session-oriented service between the VAE client (remote controller) and the VAE client</w:t>
        </w:r>
        <w:r>
          <w:rPr>
            <w:lang w:val="en-US"/>
          </w:rPr>
          <w:t xml:space="preserve"> (remote vehicle)</w:t>
        </w:r>
      </w:ins>
    </w:p>
    <w:p w14:paraId="43C3DA1C" w14:textId="77777777" w:rsidR="0024099D" w:rsidRDefault="0024099D" w:rsidP="0024099D">
      <w:pPr>
        <w:pStyle w:val="B1"/>
        <w:rPr>
          <w:ins w:id="100" w:author="Niranth" w:date="2021-01-08T02:56:00Z"/>
        </w:rPr>
      </w:pPr>
      <w:ins w:id="101" w:author="Niranth" w:date="2021-01-08T02:56:00Z">
        <w:r>
          <w:t>1.</w:t>
        </w:r>
        <w:r>
          <w:tab/>
          <w:t xml:space="preserve">The VAE </w:t>
        </w:r>
        <w:r>
          <w:rPr>
            <w:lang w:val="en-US"/>
          </w:rPr>
          <w:t>client</w:t>
        </w:r>
        <w:r>
          <w:t xml:space="preserve"> (acting as remote controller) sends a change trigger request to the VAE server to update the session-oriented service to one or more VAE clients</w:t>
        </w:r>
        <w:r>
          <w:rPr>
            <w:lang w:val="en-IN"/>
          </w:rPr>
          <w:t xml:space="preserve"> </w:t>
        </w:r>
        <w:r>
          <w:t xml:space="preserve">(remote vehicle) including the identity of the service session, updates to service information (e.g. activated services, updates to vehicle trajectory), requirements (e.g. change of network/QoS requirements), or server information (e.g. change of VAE server). </w:t>
        </w:r>
      </w:ins>
    </w:p>
    <w:p w14:paraId="67BF4D4A" w14:textId="16518FE0" w:rsidR="0024099D" w:rsidRDefault="0024099D">
      <w:pPr>
        <w:pStyle w:val="B1"/>
        <w:rPr>
          <w:ins w:id="102" w:author="Niranth_Rev1" w:date="2021-01-21T10:24:00Z"/>
        </w:rPr>
        <w:pPrChange w:id="103" w:author="Niranth_Rev1" w:date="2021-01-21T10:23:00Z">
          <w:pPr>
            <w:pStyle w:val="NO"/>
          </w:pPr>
        </w:pPrChange>
      </w:pPr>
      <w:ins w:id="104" w:author="Niranth" w:date="2021-01-08T02:56:00Z">
        <w:r>
          <w:rPr>
            <w:lang w:val="en-IN"/>
          </w:rPr>
          <w:t>2.</w:t>
        </w:r>
        <w:r>
          <w:rPr>
            <w:lang w:val="en-IN"/>
          </w:rPr>
          <w:tab/>
        </w:r>
        <w:r>
          <w:t xml:space="preserve">The VAE server provides a session-oriented </w:t>
        </w:r>
        <w:r>
          <w:rPr>
            <w:lang w:val="en-IN"/>
          </w:rPr>
          <w:t>change</w:t>
        </w:r>
        <w:r>
          <w:t xml:space="preserve"> trigger </w:t>
        </w:r>
        <w:r>
          <w:rPr>
            <w:lang w:val="en-IN"/>
          </w:rPr>
          <w:t xml:space="preserve">response </w:t>
        </w:r>
        <w:r>
          <w:rPr>
            <w:lang w:val="en-US"/>
          </w:rPr>
          <w:t xml:space="preserve">to the VAE client </w:t>
        </w:r>
        <w:r>
          <w:t>indicating the ability or inability of VAE server to continue the session-oriented service with the VAE client with the updated conditions</w:t>
        </w:r>
        <w:r>
          <w:rPr>
            <w:lang w:val="en-IN"/>
          </w:rPr>
          <w:t>.</w:t>
        </w:r>
      </w:ins>
      <w:ins w:id="105" w:author="Niranth_Rev1" w:date="2021-01-21T10:23:00Z">
        <w:r w:rsidR="00EE703F">
          <w:rPr>
            <w:lang w:val="en-IN"/>
          </w:rPr>
          <w:t xml:space="preserve"> </w:t>
        </w:r>
      </w:ins>
      <w:ins w:id="106" w:author="Niranth" w:date="2021-01-08T02:56:00Z">
        <w:r>
          <w:t>The VAE server performs the procedure to change session oriented service with VAE client (e.g. remote vehicle).</w:t>
        </w:r>
      </w:ins>
    </w:p>
    <w:p w14:paraId="52094B55" w14:textId="7FD9A85E" w:rsidR="00EE703F" w:rsidRDefault="00EE703F">
      <w:pPr>
        <w:pStyle w:val="EditorsNote"/>
        <w:rPr>
          <w:ins w:id="107" w:author="Niranth" w:date="2021-01-08T02:56:00Z"/>
        </w:rPr>
        <w:pPrChange w:id="108" w:author="Niranth_Rev1" w:date="2021-01-21T10:24:00Z">
          <w:pPr>
            <w:pStyle w:val="NO"/>
          </w:pPr>
        </w:pPrChange>
      </w:pPr>
      <w:ins w:id="109" w:author="Niranth_Rev1" w:date="2021-01-21T10:24:00Z">
        <w:r>
          <w:t>Editor's note:</w:t>
        </w:r>
        <w:r>
          <w:tab/>
          <w:t>The reference to the procedure for change session oriented service is FFS.</w:t>
        </w:r>
      </w:ins>
    </w:p>
    <w:p w14:paraId="3105036C" w14:textId="0CDF8A9A" w:rsidR="0024099D" w:rsidRDefault="0024099D" w:rsidP="0024099D">
      <w:pPr>
        <w:pStyle w:val="Heading4"/>
        <w:rPr>
          <w:ins w:id="110" w:author="Niranth" w:date="2021-01-08T02:56:00Z"/>
        </w:rPr>
      </w:pPr>
      <w:bookmarkStart w:id="111" w:name="_Toc59232239"/>
      <w:bookmarkStart w:id="112" w:name="_Toc50599484"/>
      <w:ins w:id="113" w:author="Niranth" w:date="2021-01-08T02:59:00Z">
        <w:r>
          <w:t>9.x.3</w:t>
        </w:r>
      </w:ins>
      <w:ins w:id="114" w:author="Niranth" w:date="2021-01-08T02:56:00Z">
        <w:r>
          <w:t>.4</w:t>
        </w:r>
        <w:r>
          <w:tab/>
          <w:t>UE initiated session-oriented service termination</w:t>
        </w:r>
        <w:bookmarkEnd w:id="111"/>
        <w:bookmarkEnd w:id="112"/>
      </w:ins>
    </w:p>
    <w:p w14:paraId="28612386" w14:textId="77777777" w:rsidR="0024099D" w:rsidRDefault="0024099D" w:rsidP="0024099D">
      <w:pPr>
        <w:rPr>
          <w:ins w:id="115" w:author="Niranth" w:date="2021-01-08T02:56:00Z"/>
        </w:rPr>
      </w:pPr>
      <w:ins w:id="116" w:author="Niranth" w:date="2021-01-08T02:56:00Z">
        <w:r>
          <w:t>Pre-condition:</w:t>
        </w:r>
      </w:ins>
    </w:p>
    <w:p w14:paraId="319C84A0" w14:textId="77777777" w:rsidR="0024099D" w:rsidRDefault="0024099D" w:rsidP="0024099D">
      <w:pPr>
        <w:pStyle w:val="B1"/>
        <w:rPr>
          <w:ins w:id="117" w:author="Niranth" w:date="2021-01-08T02:56:00Z"/>
        </w:rPr>
      </w:pPr>
      <w:ins w:id="118" w:author="Niranth" w:date="2021-01-08T02:56:00Z">
        <w:r>
          <w:t>-</w:t>
        </w:r>
        <w:r>
          <w:tab/>
          <w:t xml:space="preserve">The VAE </w:t>
        </w:r>
        <w:r>
          <w:rPr>
            <w:lang w:val="en-US"/>
          </w:rPr>
          <w:t>client (remote controller)</w:t>
        </w:r>
        <w:r>
          <w:t xml:space="preserve"> has established a session-oriented service with the VAE client</w:t>
        </w:r>
        <w:r>
          <w:rPr>
            <w:lang w:val="en-US"/>
          </w:rPr>
          <w:t xml:space="preserve"> (remote vehicle)</w:t>
        </w:r>
        <w:r>
          <w:t>.</w:t>
        </w:r>
      </w:ins>
    </w:p>
    <w:p w14:paraId="5C98C9C3" w14:textId="77777777" w:rsidR="0024099D" w:rsidRDefault="0024099D" w:rsidP="0024099D">
      <w:pPr>
        <w:pStyle w:val="TH"/>
        <w:rPr>
          <w:ins w:id="119" w:author="Niranth" w:date="2021-01-08T02:56:00Z"/>
        </w:rPr>
      </w:pPr>
      <w:ins w:id="120" w:author="Niranth" w:date="2021-01-08T02:56:00Z">
        <w:r>
          <w:object w:dxaOrig="4020" w:dyaOrig="1740" w14:anchorId="3FF551A4">
            <v:shape id="_x0000_i1027" type="#_x0000_t75" style="width:201.7pt;height:87.7pt" o:ole="">
              <v:imagedata r:id="rId16" o:title=""/>
            </v:shape>
            <o:OLEObject Type="Embed" ProgID="Visio.Drawing.15" ShapeID="_x0000_i1027" DrawAspect="Content" ObjectID="_1673034423" r:id="rId17"/>
          </w:object>
        </w:r>
      </w:ins>
    </w:p>
    <w:p w14:paraId="6C811D4C" w14:textId="4E3A6F5A" w:rsidR="0024099D" w:rsidRDefault="0024099D" w:rsidP="0024099D">
      <w:pPr>
        <w:pStyle w:val="TF"/>
        <w:rPr>
          <w:ins w:id="121" w:author="Niranth" w:date="2021-01-08T02:56:00Z"/>
          <w:lang w:val="en-US"/>
        </w:rPr>
      </w:pPr>
      <w:ins w:id="122" w:author="Niranth" w:date="2021-01-08T02:56:00Z">
        <w:r>
          <w:t>Figure </w:t>
        </w:r>
      </w:ins>
      <w:ins w:id="123" w:author="Niranth" w:date="2021-01-08T02:59:00Z">
        <w:r>
          <w:t>9.x.3</w:t>
        </w:r>
      </w:ins>
      <w:ins w:id="124" w:author="Niranth" w:date="2021-01-08T02:56:00Z">
        <w:r>
          <w:t>.4-1: Procedure for terminating a</w:t>
        </w:r>
        <w:r>
          <w:rPr>
            <w:lang w:val="en-US"/>
          </w:rPr>
          <w:t>n UE initiated</w:t>
        </w:r>
        <w:r>
          <w:t xml:space="preserve"> session-oriented service between the VAE </w:t>
        </w:r>
        <w:r>
          <w:rPr>
            <w:lang w:val="en-US"/>
          </w:rPr>
          <w:t>client (remote controller)</w:t>
        </w:r>
        <w:r>
          <w:t xml:space="preserve"> and the VAE client</w:t>
        </w:r>
        <w:r>
          <w:rPr>
            <w:lang w:val="en-US"/>
          </w:rPr>
          <w:t xml:space="preserve"> (remote vehicle)</w:t>
        </w:r>
      </w:ins>
    </w:p>
    <w:p w14:paraId="304DD62F" w14:textId="77777777" w:rsidR="0024099D" w:rsidRDefault="0024099D" w:rsidP="0024099D">
      <w:pPr>
        <w:pStyle w:val="B1"/>
        <w:rPr>
          <w:ins w:id="125" w:author="Niranth" w:date="2021-01-08T02:56:00Z"/>
        </w:rPr>
      </w:pPr>
      <w:ins w:id="126" w:author="Niranth" w:date="2021-01-08T02:56:00Z">
        <w:r>
          <w:t>1.</w:t>
        </w:r>
        <w:r>
          <w:tab/>
          <w:t xml:space="preserve">The VAE </w:t>
        </w:r>
        <w:r>
          <w:rPr>
            <w:lang w:val="en-US"/>
          </w:rPr>
          <w:t>client</w:t>
        </w:r>
        <w:r>
          <w:t xml:space="preserve"> (acting as remote controller) sends a session-oriented termination </w:t>
        </w:r>
        <w:r>
          <w:rPr>
            <w:lang w:val="en-IN"/>
          </w:rPr>
          <w:t xml:space="preserve">trigger </w:t>
        </w:r>
        <w:r>
          <w:t xml:space="preserve">request to the VAE </w:t>
        </w:r>
        <w:r>
          <w:rPr>
            <w:lang w:val="en-US"/>
          </w:rPr>
          <w:t>server</w:t>
        </w:r>
        <w:r>
          <w:t xml:space="preserve"> to terminate the session (e.g. end of session with VAE server or requirements for session-oriented service not satisfied)</w:t>
        </w:r>
        <w:r>
          <w:rPr>
            <w:lang w:val="en-US"/>
          </w:rPr>
          <w:t xml:space="preserve"> with one or more V2X UEs (remote vehicles) </w:t>
        </w:r>
        <w:r>
          <w:t>including the identity of the service session.</w:t>
        </w:r>
      </w:ins>
    </w:p>
    <w:p w14:paraId="72FB0113" w14:textId="2698C07B" w:rsidR="0024099D" w:rsidRDefault="0024099D">
      <w:pPr>
        <w:pStyle w:val="B1"/>
        <w:rPr>
          <w:ins w:id="127" w:author="Niranth_Rev1" w:date="2021-01-21T10:25:00Z"/>
        </w:rPr>
        <w:pPrChange w:id="128" w:author="Niranth_Rev1" w:date="2021-01-21T10:24:00Z">
          <w:pPr>
            <w:pStyle w:val="NO"/>
          </w:pPr>
        </w:pPrChange>
      </w:pPr>
      <w:ins w:id="129" w:author="Niranth" w:date="2021-01-08T02:56:00Z">
        <w:r>
          <w:rPr>
            <w:lang w:val="en-IN"/>
          </w:rPr>
          <w:t>2.</w:t>
        </w:r>
        <w:r>
          <w:rPr>
            <w:lang w:val="en-IN"/>
          </w:rPr>
          <w:tab/>
        </w:r>
        <w:r>
          <w:t xml:space="preserve">The VAE </w:t>
        </w:r>
        <w:r>
          <w:rPr>
            <w:lang w:val="en-US"/>
          </w:rPr>
          <w:t>server</w:t>
        </w:r>
        <w:r>
          <w:t xml:space="preserve"> sends a session-oriented termination </w:t>
        </w:r>
        <w:r>
          <w:rPr>
            <w:lang w:val="en-IN"/>
          </w:rPr>
          <w:t xml:space="preserve">trigger </w:t>
        </w:r>
        <w:r>
          <w:t xml:space="preserve">response to the VAE </w:t>
        </w:r>
        <w:r>
          <w:rPr>
            <w:lang w:val="en-US"/>
          </w:rPr>
          <w:t>client</w:t>
        </w:r>
        <w:r>
          <w:t xml:space="preserve"> indicating </w:t>
        </w:r>
        <w:r>
          <w:rPr>
            <w:lang w:val="en-US"/>
          </w:rPr>
          <w:t>the result</w:t>
        </w:r>
        <w:r>
          <w:t xml:space="preserve"> of the </w:t>
        </w:r>
        <w:r>
          <w:rPr>
            <w:lang w:val="en-US"/>
          </w:rPr>
          <w:t>session-oriented service termination with one or more V2X UEs (remote vehicles)</w:t>
        </w:r>
        <w:r>
          <w:t>.</w:t>
        </w:r>
      </w:ins>
      <w:ins w:id="130" w:author="Niranth_Rev1" w:date="2021-01-21T10:24:00Z">
        <w:r w:rsidR="00EE703F">
          <w:t xml:space="preserve"> </w:t>
        </w:r>
      </w:ins>
      <w:ins w:id="131" w:author="Niranth" w:date="2021-01-08T02:56:00Z">
        <w:r>
          <w:t>The VAE server performs the session-oriented service termination procedure to terminate session oriented service with VAE client (e.g. remote vehicle).</w:t>
        </w:r>
      </w:ins>
    </w:p>
    <w:p w14:paraId="75C05B17" w14:textId="2F2F5DE7" w:rsidR="00EE703F" w:rsidRDefault="00EE703F">
      <w:pPr>
        <w:pStyle w:val="EditorsNote"/>
        <w:rPr>
          <w:ins w:id="132" w:author="Niranth" w:date="2021-01-08T02:56:00Z"/>
        </w:rPr>
        <w:pPrChange w:id="133" w:author="Niranth_Rev1" w:date="2021-01-21T10:25:00Z">
          <w:pPr>
            <w:pStyle w:val="NO"/>
          </w:pPr>
        </w:pPrChange>
      </w:pPr>
      <w:ins w:id="134" w:author="Niranth_Rev1" w:date="2021-01-21T10:25:00Z">
        <w:r>
          <w:t>Editor's note:</w:t>
        </w:r>
        <w:r>
          <w:tab/>
          <w:t>The reference to the procedure for session oriented service termination is FFS.</w:t>
        </w:r>
      </w:ins>
    </w:p>
    <w:p w14:paraId="7EC4B1F0" w14:textId="79C2ED5D" w:rsidR="00BB63BA" w:rsidRDefault="00BB63BA">
      <w:pPr>
        <w:rPr>
          <w:noProof/>
        </w:rPr>
      </w:pPr>
    </w:p>
    <w:sectPr w:rsidR="00BB63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AB3AC" w14:textId="77777777" w:rsidR="007A4888" w:rsidRDefault="007A4888">
      <w:r>
        <w:separator/>
      </w:r>
    </w:p>
  </w:endnote>
  <w:endnote w:type="continuationSeparator" w:id="0">
    <w:p w14:paraId="2E0EE893" w14:textId="77777777" w:rsidR="007A4888" w:rsidRDefault="007A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C2EB1" w14:textId="77777777" w:rsidR="007A4888" w:rsidRDefault="007A4888">
      <w:r>
        <w:separator/>
      </w:r>
    </w:p>
  </w:footnote>
  <w:footnote w:type="continuationSeparator" w:id="0">
    <w:p w14:paraId="73F4433B" w14:textId="77777777" w:rsidR="007A4888" w:rsidRDefault="007A4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09"/>
    <w:rsid w:val="00022E4A"/>
    <w:rsid w:val="000306D6"/>
    <w:rsid w:val="00067B1A"/>
    <w:rsid w:val="00086715"/>
    <w:rsid w:val="000A6394"/>
    <w:rsid w:val="000B7FED"/>
    <w:rsid w:val="000C038A"/>
    <w:rsid w:val="000C6598"/>
    <w:rsid w:val="000D44B3"/>
    <w:rsid w:val="00145D43"/>
    <w:rsid w:val="00192C46"/>
    <w:rsid w:val="001A08B3"/>
    <w:rsid w:val="001A7B60"/>
    <w:rsid w:val="001B52F0"/>
    <w:rsid w:val="001B7A65"/>
    <w:rsid w:val="001E41F3"/>
    <w:rsid w:val="00206A1C"/>
    <w:rsid w:val="0024099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510"/>
    <w:rsid w:val="004641CB"/>
    <w:rsid w:val="004B75B7"/>
    <w:rsid w:val="0051580D"/>
    <w:rsid w:val="00547111"/>
    <w:rsid w:val="00592D74"/>
    <w:rsid w:val="005C1BA6"/>
    <w:rsid w:val="005E2C44"/>
    <w:rsid w:val="00621188"/>
    <w:rsid w:val="006257ED"/>
    <w:rsid w:val="00665C47"/>
    <w:rsid w:val="00695808"/>
    <w:rsid w:val="006A0189"/>
    <w:rsid w:val="006B46FB"/>
    <w:rsid w:val="006E21FB"/>
    <w:rsid w:val="00792342"/>
    <w:rsid w:val="007977A8"/>
    <w:rsid w:val="007A4888"/>
    <w:rsid w:val="007B512A"/>
    <w:rsid w:val="007C2097"/>
    <w:rsid w:val="007D6A07"/>
    <w:rsid w:val="007F20D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3BA"/>
    <w:rsid w:val="00BD279D"/>
    <w:rsid w:val="00BD6BB8"/>
    <w:rsid w:val="00C66BA2"/>
    <w:rsid w:val="00C95985"/>
    <w:rsid w:val="00CC5026"/>
    <w:rsid w:val="00CC68D0"/>
    <w:rsid w:val="00D03F9A"/>
    <w:rsid w:val="00D06D51"/>
    <w:rsid w:val="00D22596"/>
    <w:rsid w:val="00D24991"/>
    <w:rsid w:val="00D50255"/>
    <w:rsid w:val="00D66520"/>
    <w:rsid w:val="00DE34CF"/>
    <w:rsid w:val="00E13F3D"/>
    <w:rsid w:val="00E34898"/>
    <w:rsid w:val="00E935BF"/>
    <w:rsid w:val="00EB09B7"/>
    <w:rsid w:val="00EB1685"/>
    <w:rsid w:val="00EE703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63BA"/>
    <w:rPr>
      <w:rFonts w:ascii="Times New Roman" w:hAnsi="Times New Roman"/>
      <w:lang w:val="en-GB" w:eastAsia="en-US"/>
    </w:rPr>
  </w:style>
  <w:style w:type="character" w:customStyle="1" w:styleId="THChar">
    <w:name w:val="TH Char"/>
    <w:link w:val="TH"/>
    <w:qFormat/>
    <w:locked/>
    <w:rsid w:val="00BB63BA"/>
    <w:rPr>
      <w:rFonts w:ascii="Arial" w:hAnsi="Arial"/>
      <w:b/>
      <w:lang w:val="en-GB" w:eastAsia="en-US"/>
    </w:rPr>
  </w:style>
  <w:style w:type="character" w:customStyle="1" w:styleId="TFChar">
    <w:name w:val="TF Char"/>
    <w:link w:val="TF"/>
    <w:locked/>
    <w:rsid w:val="00BB63BA"/>
    <w:rPr>
      <w:rFonts w:ascii="Arial" w:hAnsi="Arial"/>
      <w:b/>
      <w:lang w:val="en-GB" w:eastAsia="en-US"/>
    </w:rPr>
  </w:style>
  <w:style w:type="character" w:customStyle="1" w:styleId="Heading2Char">
    <w:name w:val="Heading 2 Char"/>
    <w:link w:val="Heading2"/>
    <w:rsid w:val="005C1BA6"/>
    <w:rPr>
      <w:rFonts w:ascii="Arial" w:hAnsi="Arial"/>
      <w:sz w:val="32"/>
      <w:lang w:val="en-GB" w:eastAsia="en-US"/>
    </w:rPr>
  </w:style>
  <w:style w:type="character" w:customStyle="1" w:styleId="Heading3Char">
    <w:name w:val="Heading 3 Char"/>
    <w:link w:val="Heading3"/>
    <w:rsid w:val="005C1BA6"/>
    <w:rPr>
      <w:rFonts w:ascii="Arial" w:hAnsi="Arial"/>
      <w:sz w:val="28"/>
      <w:lang w:val="en-GB" w:eastAsia="en-US"/>
    </w:rPr>
  </w:style>
  <w:style w:type="character" w:customStyle="1" w:styleId="Heading4Char">
    <w:name w:val="Heading 4 Char"/>
    <w:basedOn w:val="DefaultParagraphFont"/>
    <w:link w:val="Heading4"/>
    <w:rsid w:val="0024099D"/>
    <w:rPr>
      <w:rFonts w:ascii="Arial" w:hAnsi="Arial"/>
      <w:sz w:val="24"/>
      <w:lang w:val="en-GB" w:eastAsia="en-US"/>
    </w:rPr>
  </w:style>
  <w:style w:type="character" w:customStyle="1" w:styleId="NOZchn">
    <w:name w:val="NO Zchn"/>
    <w:link w:val="NO"/>
    <w:locked/>
    <w:rsid w:val="00240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3747">
      <w:bodyDiv w:val="1"/>
      <w:marLeft w:val="0"/>
      <w:marRight w:val="0"/>
      <w:marTop w:val="0"/>
      <w:marBottom w:val="0"/>
      <w:divBdr>
        <w:top w:val="none" w:sz="0" w:space="0" w:color="auto"/>
        <w:left w:val="none" w:sz="0" w:space="0" w:color="auto"/>
        <w:bottom w:val="none" w:sz="0" w:space="0" w:color="auto"/>
        <w:right w:val="none" w:sz="0" w:space="0" w:color="auto"/>
      </w:divBdr>
    </w:div>
    <w:div w:id="17112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2C3C-1107-4F7F-A3B3-1B74C1F7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986</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5</cp:revision>
  <cp:lastPrinted>1899-12-31T23:00:00Z</cp:lastPrinted>
  <dcterms:created xsi:type="dcterms:W3CDTF">2021-01-21T04:52:00Z</dcterms:created>
  <dcterms:modified xsi:type="dcterms:W3CDTF">2021-01-24T17:31:00Z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(3)JcRia+PZOSnmswGVpMp8YoI4dgHOrtCF1qsPXYrdjMX+0waw0r9PR0gCIXesvHJhZxRW4OvD
9QNCAN9Jz+n9pPeYTWe0fC2GIsx3++vsHSWFAFP6LGgnwoukNiR625qmkjQLtsLMIBns/8qa
ei4IRuQwo0bT7dxN6OSPvHonV4QXuJ+SuRZ+p4BLBjK02NZ2lflCUkhaAmaMkEH0DOsiGyRP
kF+TKMfISRbqkzGNsr</vt:lpwstr>
  </property>
  <property fmtid="{D5CDD505-2E9C-101B-9397-08002B2CF9AE}" pid="22" name="_2015_ms_pID_7253431">
    <vt:lpwstr>vEqNUOtGqW6ve4AYfHEzFhfZ8t77B+Fke9/hyd9bv+XbL6zjbyD/yr
xcKJQ4i0cSTsM2Ve5nhHBYbmfu7vs8BMXRvgmp/fe1EakdjBs9crITFDIhkX1SpsEtWfGwMj
O31h9OFDq7VLBuByVi1NHv6Vu/oo0A6kQZdWIccoAmVm1EmLnOEM9y+27HAf4BokkEOSTBlo
MrKDoayD+3fKzBGHbwXeXKYCmpUIIvTOKXl7</vt:lpwstr>
  </property>
  <property fmtid="{D5CDD505-2E9C-101B-9397-08002B2CF9AE}" pid="23" name="_2015_ms_pID_7253432">
    <vt:lpwstr>cA==</vt:lpwstr>
  </property>
</Properties>
</file>