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2B3AED6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#41-e</w:t>
      </w:r>
      <w:r>
        <w:rPr>
          <w:b/>
          <w:noProof/>
          <w:sz w:val="24"/>
        </w:rPr>
        <w:tab/>
      </w:r>
      <w:r w:rsidR="00A3585F" w:rsidRPr="00A3585F">
        <w:rPr>
          <w:b/>
          <w:noProof/>
          <w:sz w:val="24"/>
        </w:rPr>
        <w:t>S6-210161</w:t>
      </w:r>
    </w:p>
    <w:p w14:paraId="6CCFE5EA" w14:textId="7777777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573DE2" w:rsidR="001E41F3" w:rsidRPr="00410371" w:rsidRDefault="00067B1A" w:rsidP="008121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2162">
              <w:rPr>
                <w:b/>
                <w:noProof/>
                <w:sz w:val="28"/>
              </w:rPr>
              <w:t>23.286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9CF4E" w:rsidR="001E41F3" w:rsidRPr="00410371" w:rsidRDefault="00067B1A" w:rsidP="00A358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2162">
              <w:rPr>
                <w:b/>
                <w:noProof/>
                <w:sz w:val="28"/>
              </w:rPr>
              <w:t>00</w:t>
            </w:r>
            <w:r w:rsidR="00A3585F">
              <w:rPr>
                <w:b/>
                <w:noProof/>
                <w:sz w:val="28"/>
              </w:rPr>
              <w:t>38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CFAF14" w:rsidR="001E41F3" w:rsidRPr="00410371" w:rsidRDefault="00067B1A" w:rsidP="008121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21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7F742" w:rsidR="001E41F3" w:rsidRPr="00410371" w:rsidRDefault="00067B1A" w:rsidP="008121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2162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F54CD5" w:rsidR="00F25D98" w:rsidRDefault="008121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916783" w:rsidR="00F25D98" w:rsidRDefault="008121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C6A30" w:rsidR="001E41F3" w:rsidRDefault="00D22596">
            <w:pPr>
              <w:pStyle w:val="CRCoverPage"/>
              <w:spacing w:after="0"/>
              <w:ind w:left="100"/>
              <w:rPr>
                <w:noProof/>
              </w:rPr>
            </w:pPr>
            <w:r>
              <w:t>Dynamic local service information in multiple V2X service provider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7EA23D" w:rsidR="001E41F3" w:rsidRDefault="00BB6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DCA1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F581B3" w:rsidR="001E41F3" w:rsidRDefault="00BB6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1C2C12" w:rsidR="001E41F3" w:rsidRDefault="00D22596" w:rsidP="00D22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08-Jan-2021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CE07ED" w:rsidR="001E41F3" w:rsidRDefault="00BB63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D27BAC" w:rsidR="001E41F3" w:rsidRDefault="00D22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988056" w:rsidR="001E41F3" w:rsidRDefault="00812162" w:rsidP="00812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dynamic local service information in multiple V2X service provider </w:t>
            </w:r>
            <w:r w:rsidR="002E3D4E">
              <w:rPr>
                <w:noProof/>
              </w:rPr>
              <w:t>is proposed.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0132E1" w:rsidR="001E41F3" w:rsidRDefault="002E3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dynamic local service information in multiple V2X service provider is introduced as studied in TR 23.764.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4CB441" w:rsidR="001E41F3" w:rsidRDefault="002E3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Dynamic local service information in multiple V2X service provider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09A43" w:rsidR="001E41F3" w:rsidRDefault="002E3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AC07F8" w:rsidR="001E41F3" w:rsidRDefault="002E3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A6D37" w:rsidR="001E41F3" w:rsidRDefault="002E3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FCB2B1" w:rsidR="001E41F3" w:rsidRDefault="002E3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B2E9EB" w:rsidR="001E41F3" w:rsidRDefault="00BB63BA">
      <w:pPr>
        <w:rPr>
          <w:noProof/>
        </w:rPr>
      </w:pPr>
      <w:r>
        <w:rPr>
          <w:noProof/>
        </w:rPr>
        <w:lastRenderedPageBreak/>
        <w:t>***********************1</w:t>
      </w:r>
      <w:r w:rsidRPr="00BB63BA">
        <w:rPr>
          <w:noProof/>
          <w:vertAlign w:val="superscript"/>
        </w:rPr>
        <w:t>st</w:t>
      </w:r>
      <w:r>
        <w:rPr>
          <w:noProof/>
        </w:rPr>
        <w:t xml:space="preserve"> Change*************************</w:t>
      </w:r>
    </w:p>
    <w:p w14:paraId="4D2612BD" w14:textId="35131B82" w:rsidR="00BB63BA" w:rsidRDefault="00BB63BA">
      <w:pPr>
        <w:pStyle w:val="Heading3"/>
        <w:rPr>
          <w:ins w:id="2" w:author="Niranth" w:date="2021-01-08T02:38:00Z"/>
        </w:rPr>
        <w:pPrChange w:id="3" w:author="Niranth" w:date="2021-01-08T02:38:00Z">
          <w:pPr>
            <w:pStyle w:val="Heading4"/>
          </w:pPr>
        </w:pPrChange>
      </w:pPr>
      <w:bookmarkStart w:id="4" w:name="_Toc59232252"/>
      <w:bookmarkStart w:id="5" w:name="_Toc50599497"/>
      <w:ins w:id="6" w:author="Niranth" w:date="2021-01-08T02:38:00Z">
        <w:r>
          <w:t>9.10</w:t>
        </w:r>
        <w:proofErr w:type="gramStart"/>
        <w:r>
          <w:t>.</w:t>
        </w:r>
      </w:ins>
      <w:ins w:id="7" w:author="Niranth" w:date="2021-01-13T15:20:00Z">
        <w:r w:rsidR="00812162">
          <w:t>x</w:t>
        </w:r>
      </w:ins>
      <w:proofErr w:type="gramEnd"/>
      <w:ins w:id="8" w:author="Niranth" w:date="2021-01-08T02:38:00Z">
        <w:r>
          <w:tab/>
          <w:t>Procedure for dynamic local service information in multiple V2X service provider scenario</w:t>
        </w:r>
        <w:bookmarkEnd w:id="4"/>
        <w:bookmarkEnd w:id="5"/>
      </w:ins>
    </w:p>
    <w:p w14:paraId="48A9B753" w14:textId="78426072" w:rsidR="00BB63BA" w:rsidRDefault="00BB63BA" w:rsidP="00BB63BA">
      <w:pPr>
        <w:rPr>
          <w:ins w:id="9" w:author="Niranth" w:date="2021-01-08T02:38:00Z"/>
          <w:lang w:val="en-US"/>
        </w:rPr>
      </w:pPr>
      <w:ins w:id="10" w:author="Niranth" w:date="2021-01-08T02:38:00Z">
        <w:r>
          <w:rPr>
            <w:lang w:val="en-US"/>
          </w:rPr>
          <w:t xml:space="preserve">The procedure for </w:t>
        </w:r>
        <w:r>
          <w:rPr>
            <w:lang w:val="en-US" w:eastAsia="zh-CN"/>
          </w:rPr>
          <w:t>V2X</w:t>
        </w:r>
        <w:r>
          <w:rPr>
            <w:lang w:val="en-US"/>
          </w:rPr>
          <w:t xml:space="preserve"> UE (having V2X application subscription with V2X service provider A) obtaining the </w:t>
        </w:r>
        <w:r>
          <w:rPr>
            <w:lang w:val="en-US" w:eastAsia="zh-CN"/>
          </w:rPr>
          <w:t>dynamic local service</w:t>
        </w:r>
        <w:r>
          <w:rPr>
            <w:lang w:val="en-US"/>
          </w:rPr>
          <w:t xml:space="preserve"> information (offered by V2X service provider B) while in the service area of V2X service provider B is illustrated in figure 9.10.</w:t>
        </w:r>
      </w:ins>
      <w:ins w:id="11" w:author="Niranth" w:date="2021-01-13T15:20:00Z">
        <w:r w:rsidR="00812162">
          <w:rPr>
            <w:lang w:val="en-US"/>
          </w:rPr>
          <w:t>x</w:t>
        </w:r>
      </w:ins>
      <w:ins w:id="12" w:author="Niranth" w:date="2021-01-08T02:38:00Z">
        <w:r>
          <w:rPr>
            <w:lang w:val="en-US"/>
          </w:rPr>
          <w:noBreakHyphen/>
          <w:t>1.</w:t>
        </w:r>
      </w:ins>
    </w:p>
    <w:p w14:paraId="31EABCC0" w14:textId="77777777" w:rsidR="00BB63BA" w:rsidRDefault="00BB63BA" w:rsidP="00BB63BA">
      <w:pPr>
        <w:rPr>
          <w:ins w:id="13" w:author="Niranth" w:date="2021-01-08T02:38:00Z"/>
          <w:lang w:val="en-US" w:eastAsia="zh-CN"/>
        </w:rPr>
      </w:pPr>
      <w:ins w:id="14" w:author="Niranth" w:date="2021-01-08T02:38:00Z">
        <w:r>
          <w:rPr>
            <w:lang w:val="en-US" w:eastAsia="zh-CN"/>
          </w:rPr>
          <w:t>Pre-conditions:</w:t>
        </w:r>
      </w:ins>
    </w:p>
    <w:p w14:paraId="1557E42D" w14:textId="77777777" w:rsidR="00BB63BA" w:rsidRDefault="00BB63BA" w:rsidP="00BB63BA">
      <w:pPr>
        <w:pStyle w:val="B1"/>
        <w:rPr>
          <w:ins w:id="15" w:author="Niranth" w:date="2021-01-08T02:38:00Z"/>
          <w:lang w:val="en-US" w:eastAsia="x-none"/>
        </w:rPr>
      </w:pPr>
      <w:ins w:id="16" w:author="Niranth" w:date="2021-01-08T02:38:00Z">
        <w:r>
          <w:rPr>
            <w:lang w:val="en-US"/>
          </w:rPr>
          <w:t>1.</w:t>
        </w:r>
        <w:r>
          <w:rPr>
            <w:lang w:val="en-US"/>
          </w:rPr>
          <w:tab/>
          <w:t xml:space="preserve">The V2X UE has </w:t>
        </w:r>
        <w:r>
          <w:t>connected to</w:t>
        </w:r>
        <w:r>
          <w:rPr>
            <w:lang w:val="en-US"/>
          </w:rPr>
          <w:t xml:space="preserve"> the VAE server of V2X service provider A with whom</w:t>
        </w:r>
        <w:r>
          <w:t xml:space="preserve"> the V2X UE has V2X application subscription with.</w:t>
        </w:r>
      </w:ins>
    </w:p>
    <w:p w14:paraId="67D93E54" w14:textId="77777777" w:rsidR="00BB63BA" w:rsidRDefault="00BB63BA" w:rsidP="00BB63BA">
      <w:pPr>
        <w:pStyle w:val="B1"/>
        <w:rPr>
          <w:ins w:id="17" w:author="Niranth" w:date="2021-01-08T02:38:00Z"/>
          <w:lang w:eastAsia="zh-CN"/>
        </w:rPr>
      </w:pPr>
      <w:ins w:id="18" w:author="Niranth" w:date="2021-01-08T02:38:00Z">
        <w:r>
          <w:rPr>
            <w:lang w:val="en-US"/>
          </w:rPr>
          <w:t>2.</w:t>
        </w:r>
        <w:r>
          <w:rPr>
            <w:lang w:val="en-US"/>
          </w:rPr>
          <w:tab/>
          <w:t xml:space="preserve">The V2X UE is in the service area of </w:t>
        </w:r>
        <w:r>
          <w:rPr>
            <w:lang w:eastAsia="zh-CN"/>
          </w:rPr>
          <w:t>the VAE server 2 operated by V2X service provider B.</w:t>
        </w:r>
      </w:ins>
    </w:p>
    <w:p w14:paraId="14390E43" w14:textId="77777777" w:rsidR="00BB63BA" w:rsidRDefault="00BB63BA" w:rsidP="00BB63BA">
      <w:pPr>
        <w:pStyle w:val="B1"/>
        <w:rPr>
          <w:ins w:id="19" w:author="Niranth" w:date="2021-01-08T02:38:00Z"/>
          <w:lang w:val="en-US"/>
        </w:rPr>
      </w:pPr>
      <w:ins w:id="20" w:author="Niranth" w:date="2021-01-08T02:38:00Z">
        <w:r>
          <w:rPr>
            <w:lang w:eastAsia="zh-CN"/>
          </w:rPr>
          <w:t>3.</w:t>
        </w:r>
        <w:r>
          <w:rPr>
            <w:lang w:eastAsia="zh-CN"/>
          </w:rPr>
          <w:tab/>
          <w:t>The service area and VAE server 2 information of V2X service provider B mapping is available at VAE server 1 of V2X service provider A.</w:t>
        </w:r>
      </w:ins>
    </w:p>
    <w:p w14:paraId="6BE4C979" w14:textId="77777777" w:rsidR="00BB63BA" w:rsidRDefault="00BB63BA" w:rsidP="00BB63BA">
      <w:pPr>
        <w:pStyle w:val="TH"/>
        <w:rPr>
          <w:ins w:id="21" w:author="Niranth" w:date="2021-01-08T02:38:00Z"/>
        </w:rPr>
      </w:pPr>
      <w:ins w:id="22" w:author="Niranth" w:date="2021-01-08T02:38:00Z">
        <w:r>
          <w:object w:dxaOrig="5628" w:dyaOrig="3240" w14:anchorId="4810F2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35pt;height:162pt" o:ole="">
              <v:imagedata r:id="rId12" o:title=""/>
            </v:shape>
            <o:OLEObject Type="Embed" ProgID="Visio.Drawing.11" ShapeID="_x0000_i1025" DrawAspect="Content" ObjectID="_1672092537" r:id="rId13"/>
          </w:object>
        </w:r>
      </w:ins>
    </w:p>
    <w:p w14:paraId="43121C72" w14:textId="2ED42C6B" w:rsidR="00BB63BA" w:rsidRDefault="00BB63BA" w:rsidP="00BB63BA">
      <w:pPr>
        <w:pStyle w:val="TF"/>
        <w:rPr>
          <w:ins w:id="23" w:author="Niranth" w:date="2021-01-08T02:38:00Z"/>
        </w:rPr>
      </w:pPr>
      <w:ins w:id="24" w:author="Niranth" w:date="2021-01-08T02:38:00Z">
        <w:r>
          <w:t>Figure 9.10.</w:t>
        </w:r>
      </w:ins>
      <w:ins w:id="25" w:author="Niranth" w:date="2021-01-13T15:20:00Z">
        <w:r w:rsidR="00812162">
          <w:t>x</w:t>
        </w:r>
      </w:ins>
      <w:ins w:id="26" w:author="Niranth" w:date="2021-01-08T02:38:00Z">
        <w:r>
          <w:t>-1: Dynamic local service information in multiple V2X service provider scenario</w:t>
        </w:r>
      </w:ins>
    </w:p>
    <w:p w14:paraId="28DA1410" w14:textId="77777777" w:rsidR="00BB63BA" w:rsidRDefault="00BB63BA" w:rsidP="00BB63BA">
      <w:pPr>
        <w:pStyle w:val="B1"/>
        <w:rPr>
          <w:ins w:id="27" w:author="Niranth" w:date="2021-01-08T02:38:00Z"/>
        </w:rPr>
      </w:pPr>
      <w:ins w:id="28" w:author="Niranth" w:date="2021-01-08T02:38:00Z">
        <w:r>
          <w:t>1.</w:t>
        </w:r>
        <w:r>
          <w:tab/>
          <w:t xml:space="preserve">The VAE client sends a local service information request to the VAE server 1 (responsible for geographic location A) </w:t>
        </w:r>
        <w:r>
          <w:rPr>
            <w:lang w:val="en-US" w:eastAsia="zh-CN"/>
          </w:rPr>
          <w:t>with V2X UE ID and current V2X UE location</w:t>
        </w:r>
        <w:r>
          <w:t>.</w:t>
        </w:r>
      </w:ins>
    </w:p>
    <w:p w14:paraId="51406AB3" w14:textId="77777777" w:rsidR="00BB63BA" w:rsidRDefault="00BB63BA" w:rsidP="00BB63BA">
      <w:pPr>
        <w:pStyle w:val="B1"/>
        <w:rPr>
          <w:ins w:id="29" w:author="Niranth" w:date="2021-01-08T02:38:00Z"/>
        </w:rPr>
      </w:pPr>
      <w:ins w:id="30" w:author="Niranth" w:date="2021-01-08T02:38:00Z">
        <w:r>
          <w:t>2.</w:t>
        </w:r>
        <w:r>
          <w:tab/>
          <w:t>The VAE server 1 determines the V2X UE is in the service area of VAE server 2 of V2X service provider B, and the local service information corresponding to the service area of VAE server 2 is not available at VAE server 1.</w:t>
        </w:r>
      </w:ins>
    </w:p>
    <w:p w14:paraId="2F4A3A68" w14:textId="77777777" w:rsidR="00BB63BA" w:rsidRDefault="00BB63BA" w:rsidP="00BB63BA">
      <w:pPr>
        <w:pStyle w:val="B1"/>
        <w:rPr>
          <w:ins w:id="31" w:author="Niranth" w:date="2021-01-08T02:38:00Z"/>
          <w:lang w:val="en-US" w:eastAsia="zh-CN"/>
        </w:rPr>
      </w:pPr>
      <w:ins w:id="32" w:author="Niranth" w:date="2021-01-08T02:38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 xml:space="preserve">The VAE server 1 sends the </w:t>
        </w:r>
        <w:r>
          <w:t>local service information request</w:t>
        </w:r>
        <w:r>
          <w:rPr>
            <w:lang w:val="en-US" w:eastAsia="zh-CN"/>
          </w:rPr>
          <w:t xml:space="preserve"> to the VAE server 2 to get the </w:t>
        </w:r>
        <w:r>
          <w:t>local service information</w:t>
        </w:r>
        <w:r>
          <w:rPr>
            <w:lang w:val="en-US" w:eastAsia="zh-CN"/>
          </w:rPr>
          <w:t xml:space="preserve"> information for the V2X UE. The V2X UE location is included in the request.</w:t>
        </w:r>
      </w:ins>
    </w:p>
    <w:p w14:paraId="4DAF7867" w14:textId="77777777" w:rsidR="00BB63BA" w:rsidRDefault="00BB63BA" w:rsidP="00BB63BA">
      <w:pPr>
        <w:pStyle w:val="B1"/>
        <w:rPr>
          <w:ins w:id="33" w:author="Niranth" w:date="2021-01-08T02:38:00Z"/>
        </w:rPr>
      </w:pPr>
      <w:ins w:id="34" w:author="Niranth" w:date="2021-01-08T02:38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  <w:t xml:space="preserve">The VAE server 2 determines the local service information </w:t>
        </w:r>
        <w:r>
          <w:t>(e.g. V2X server USD(s), V2X USD) with the corresponding geographic locations information</w:t>
        </w:r>
        <w:r>
          <w:rPr>
            <w:lang w:val="en-US" w:eastAsia="zh-CN"/>
          </w:rPr>
          <w:t xml:space="preserve"> based on UE location, and sends </w:t>
        </w:r>
        <w:r>
          <w:t>local service information</w:t>
        </w:r>
        <w:r>
          <w:rPr>
            <w:lang w:val="en-US" w:eastAsia="zh-CN"/>
          </w:rPr>
          <w:t xml:space="preserve"> response to the VAE server 1. This message carries the local service information.</w:t>
        </w:r>
      </w:ins>
    </w:p>
    <w:p w14:paraId="5FAAF257" w14:textId="77777777" w:rsidR="00BB63BA" w:rsidRDefault="00BB63BA" w:rsidP="00BB63BA">
      <w:pPr>
        <w:pStyle w:val="B1"/>
        <w:rPr>
          <w:ins w:id="35" w:author="Niranth" w:date="2021-01-08T02:38:00Z"/>
        </w:rPr>
      </w:pPr>
      <w:ins w:id="36" w:author="Niranth" w:date="2021-01-08T02:38:00Z">
        <w:r>
          <w:t>5.</w:t>
        </w:r>
        <w:r>
          <w:tab/>
          <w:t>The VAE server 1 provides the local service information to the VAE client. Upon receiving the local service information, the VAE client stores the received information.</w:t>
        </w:r>
      </w:ins>
    </w:p>
    <w:p w14:paraId="7EC4B1F0" w14:textId="77777777" w:rsidR="00BB63BA" w:rsidRDefault="00BB63BA">
      <w:pPr>
        <w:rPr>
          <w:noProof/>
        </w:rPr>
      </w:pPr>
    </w:p>
    <w:sectPr w:rsidR="00BB63B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67FEA" w14:textId="77777777" w:rsidR="008806AC" w:rsidRDefault="008806AC">
      <w:r>
        <w:separator/>
      </w:r>
    </w:p>
  </w:endnote>
  <w:endnote w:type="continuationSeparator" w:id="0">
    <w:p w14:paraId="3152CC16" w14:textId="77777777" w:rsidR="008806AC" w:rsidRDefault="0088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B5B03" w14:textId="77777777" w:rsidR="008806AC" w:rsidRDefault="008806AC">
      <w:r>
        <w:separator/>
      </w:r>
    </w:p>
  </w:footnote>
  <w:footnote w:type="continuationSeparator" w:id="0">
    <w:p w14:paraId="7D78AE4E" w14:textId="77777777" w:rsidR="008806AC" w:rsidRDefault="00880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B1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D4E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162"/>
    <w:rsid w:val="008279FA"/>
    <w:rsid w:val="008626E7"/>
    <w:rsid w:val="00870EE7"/>
    <w:rsid w:val="008806AC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8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3BA"/>
    <w:rsid w:val="00BD279D"/>
    <w:rsid w:val="00BD6BB8"/>
    <w:rsid w:val="00C66BA2"/>
    <w:rsid w:val="00C95985"/>
    <w:rsid w:val="00CC5026"/>
    <w:rsid w:val="00CC68D0"/>
    <w:rsid w:val="00D03F9A"/>
    <w:rsid w:val="00D06D51"/>
    <w:rsid w:val="00D07680"/>
    <w:rsid w:val="00D22596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63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B63B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B63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1981B-CDAA-4E05-90E8-246A67E5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2020-02-03T08:32:00Z</dcterms:created>
  <dcterms:modified xsi:type="dcterms:W3CDTF">2021-01-13T19:47:00Z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(2)4GzvCA1hb4D3dsP6hHk7/R2YVmyVCjPkNOJPsFrcOtvaAz126QKD+24fWl0uoUnkggvlLFVz
WrVcA/uN4ik35MTiFhv/tBOpKmmhuUYHAhosUJw0Ngieote2e3n9wKxb/SUlYrbYe6GQHLyf
fTiqgp6JDrznI4PQWzOwOr6ZLM+jvAvoTfluNmq0eBNQsqPweVjU5LfsWtMOLn9cm1JanEmn
TFcFFFPwxhenoyPgd/</vt:lpwstr>
  </property>
  <property fmtid="{D5CDD505-2E9C-101B-9397-08002B2CF9AE}" pid="22" name="_2015_ms_pID_7253431">
    <vt:lpwstr>ycvwTDfiArUVpyjigRIgdFLmYsIuavOn+npQicY6zUwtYxSmABg44T
chdHPXrIGZfEcNmNISZ/U106IJKMCXif8lBB94SvfJiv92ENdMXDtHc+24g5VdpVF512Ay2x
9VccVkQhLTLVl1L5igsscr272kP+6qtuTfpwVP7bZHpzLAmbtZ7c6XHdBK765Bz70Dg=</vt:lpwstr>
  </property>
</Properties>
</file>