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EA010" w14:textId="77777777" w:rsidR="00FB4DD7" w:rsidRDefault="00FB4DD7" w:rsidP="00FB4DD7">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w:t>
      </w:r>
      <w:r>
        <w:rPr>
          <w:rFonts w:ascii="Arial" w:hAnsi="Arial" w:cs="Arial"/>
          <w:b/>
        </w:rPr>
        <w:t>40-</w:t>
      </w:r>
      <w:r w:rsidRPr="006B2E7C">
        <w:rPr>
          <w:rFonts w:ascii="Arial" w:hAnsi="Arial" w:cs="Arial"/>
          <w:b/>
        </w:rPr>
        <w:t>e</w:t>
      </w:r>
      <w:r>
        <w:rPr>
          <w:rFonts w:ascii="Arial" w:hAnsi="Arial" w:cs="Arial"/>
          <w:b/>
        </w:rPr>
        <w:tab/>
      </w:r>
      <w:r w:rsidRPr="00FB4DD7">
        <w:rPr>
          <w:rFonts w:ascii="Arial" w:hAnsi="Arial" w:cs="Arial"/>
          <w:b/>
        </w:rPr>
        <w:t>S6-202038</w:t>
      </w:r>
    </w:p>
    <w:p w14:paraId="62BF5B4E" w14:textId="77777777" w:rsidR="00FB4DD7" w:rsidRDefault="00FB4DD7" w:rsidP="00FB4DD7">
      <w:pPr>
        <w:pBdr>
          <w:bottom w:val="single" w:sz="4" w:space="1" w:color="auto"/>
        </w:pBdr>
        <w:tabs>
          <w:tab w:val="right" w:pos="9214"/>
        </w:tabs>
        <w:spacing w:after="0"/>
        <w:rPr>
          <w:rFonts w:ascii="Arial" w:hAnsi="Arial" w:cs="Arial"/>
          <w:b/>
          <w:i/>
        </w:rPr>
      </w:pPr>
      <w:r>
        <w:rPr>
          <w:rFonts w:ascii="Arial" w:hAnsi="Arial" w:cs="Arial"/>
          <w:b/>
        </w:rPr>
        <w:t>e</w:t>
      </w:r>
      <w:r w:rsidRPr="00E825FC">
        <w:rPr>
          <w:rFonts w:ascii="Arial" w:hAnsi="Arial" w:cs="Arial"/>
          <w:b/>
        </w:rPr>
        <w:t xml:space="preserve">-meeting, </w:t>
      </w:r>
      <w:r>
        <w:rPr>
          <w:rFonts w:ascii="Arial" w:hAnsi="Arial" w:cs="Arial"/>
          <w:b/>
        </w:rPr>
        <w:t>16</w:t>
      </w:r>
      <w:r w:rsidRPr="008B0538">
        <w:rPr>
          <w:rFonts w:ascii="Arial" w:hAnsi="Arial" w:cs="Arial"/>
          <w:b/>
          <w:vertAlign w:val="superscript"/>
        </w:rPr>
        <w:t>th</w:t>
      </w:r>
      <w:r w:rsidRPr="009C1E60">
        <w:rPr>
          <w:rFonts w:ascii="Arial" w:hAnsi="Arial" w:cs="Arial"/>
          <w:b/>
        </w:rPr>
        <w:t xml:space="preserve"> – </w:t>
      </w:r>
      <w:r>
        <w:rPr>
          <w:rFonts w:ascii="Arial" w:hAnsi="Arial" w:cs="Arial"/>
          <w:b/>
        </w:rPr>
        <w:t>24</w:t>
      </w:r>
      <w:r w:rsidRPr="009C1E60">
        <w:rPr>
          <w:rFonts w:ascii="Arial" w:hAnsi="Arial" w:cs="Arial"/>
          <w:b/>
          <w:vertAlign w:val="superscript"/>
        </w:rPr>
        <w:t>th</w:t>
      </w:r>
      <w:r w:rsidRPr="009C1E60">
        <w:rPr>
          <w:rFonts w:ascii="Arial" w:hAnsi="Arial" w:cs="Arial"/>
          <w:b/>
        </w:rPr>
        <w:t xml:space="preserve"> </w:t>
      </w:r>
      <w:r>
        <w:rPr>
          <w:rFonts w:ascii="Arial" w:hAnsi="Arial" w:cs="Arial"/>
          <w:b/>
        </w:rPr>
        <w:t>November</w:t>
      </w:r>
      <w:r w:rsidRPr="00DD7392">
        <w:rPr>
          <w:rFonts w:ascii="Arial" w:hAnsi="Arial" w:cs="Arial"/>
          <w:b/>
        </w:rPr>
        <w:t xml:space="preserve"> </w:t>
      </w:r>
      <w:r w:rsidRPr="00766EAF">
        <w:rPr>
          <w:rFonts w:ascii="Arial" w:hAnsi="Arial" w:cs="Arial"/>
          <w:b/>
        </w:rPr>
        <w:t>2020</w:t>
      </w:r>
    </w:p>
    <w:p w14:paraId="621EA2D7" w14:textId="77777777" w:rsidR="00FB4DD7" w:rsidRDefault="00FB4DD7" w:rsidP="00FB4DD7">
      <w:pPr>
        <w:rPr>
          <w:rFonts w:ascii="Arial" w:hAnsi="Arial"/>
        </w:rPr>
      </w:pPr>
    </w:p>
    <w:p w14:paraId="4C59F456" w14:textId="77777777" w:rsidR="00FB4DD7" w:rsidRDefault="00FB4DD7" w:rsidP="00FB4DD7">
      <w:pPr>
        <w:tabs>
          <w:tab w:val="left" w:pos="1701"/>
        </w:tabs>
        <w:rPr>
          <w:rFonts w:ascii="Arial" w:eastAsia="SimSun" w:hAnsi="Arial"/>
        </w:rPr>
      </w:pPr>
      <w:r>
        <w:rPr>
          <w:rFonts w:ascii="Arial" w:eastAsia="SimSun" w:hAnsi="Arial"/>
        </w:rPr>
        <w:t>Source:</w:t>
      </w:r>
      <w:r>
        <w:rPr>
          <w:rFonts w:ascii="Arial" w:eastAsia="SimSun" w:hAnsi="Arial"/>
        </w:rPr>
        <w:tab/>
        <w:t>MCC</w:t>
      </w:r>
    </w:p>
    <w:p w14:paraId="31FF661A" w14:textId="77777777" w:rsidR="00FB4DD7" w:rsidRDefault="00FB4DD7" w:rsidP="00FB4DD7">
      <w:pPr>
        <w:tabs>
          <w:tab w:val="left" w:pos="1701"/>
        </w:tabs>
        <w:rPr>
          <w:rFonts w:ascii="Arial" w:eastAsia="SimSun" w:hAnsi="Arial"/>
        </w:rPr>
      </w:pPr>
      <w:r>
        <w:rPr>
          <w:rFonts w:ascii="Arial" w:eastAsia="SimSun" w:hAnsi="Arial"/>
        </w:rPr>
        <w:t>Title:</w:t>
      </w:r>
      <w:r>
        <w:rPr>
          <w:rFonts w:ascii="Arial" w:eastAsia="SimSun" w:hAnsi="Arial"/>
        </w:rPr>
        <w:tab/>
      </w:r>
      <w:r w:rsidRPr="00FB4DD7">
        <w:rPr>
          <w:rFonts w:ascii="Arial" w:eastAsia="SimSun" w:hAnsi="Arial"/>
        </w:rPr>
        <w:t xml:space="preserve">SA6 Meeting 39-bis-e </w:t>
      </w:r>
      <w:r>
        <w:rPr>
          <w:rFonts w:ascii="Arial" w:eastAsia="SimSun" w:hAnsi="Arial"/>
        </w:rPr>
        <w:t>r</w:t>
      </w:r>
      <w:r w:rsidRPr="00FB4DD7">
        <w:rPr>
          <w:rFonts w:ascii="Arial" w:eastAsia="SimSun" w:hAnsi="Arial"/>
        </w:rPr>
        <w:t>eport</w:t>
      </w:r>
    </w:p>
    <w:p w14:paraId="2DFCCBA3" w14:textId="77777777" w:rsidR="00FB4DD7" w:rsidRDefault="00FB4DD7" w:rsidP="00FB4DD7">
      <w:pPr>
        <w:tabs>
          <w:tab w:val="left" w:pos="1701"/>
        </w:tabs>
        <w:rPr>
          <w:rFonts w:ascii="Arial" w:eastAsia="SimSun" w:hAnsi="Arial"/>
        </w:rPr>
      </w:pPr>
      <w:r>
        <w:rPr>
          <w:rFonts w:ascii="Arial" w:eastAsia="SimSun" w:hAnsi="Arial"/>
        </w:rPr>
        <w:t>Agenda Item:</w:t>
      </w:r>
      <w:r>
        <w:rPr>
          <w:rFonts w:ascii="Arial" w:eastAsia="SimSun" w:hAnsi="Arial"/>
        </w:rPr>
        <w:tab/>
        <w:t>3</w:t>
      </w:r>
    </w:p>
    <w:p w14:paraId="561CFE09" w14:textId="77777777" w:rsidR="00FB4DD7" w:rsidRDefault="00FB4DD7" w:rsidP="00FB4DD7">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314A8699" w14:textId="77777777" w:rsidR="00FB4DD7" w:rsidRDefault="00FB4DD7" w:rsidP="00FB4DD7">
      <w:pPr>
        <w:pBdr>
          <w:bottom w:val="single" w:sz="6" w:space="1" w:color="auto"/>
        </w:pBdr>
      </w:pPr>
    </w:p>
    <w:p w14:paraId="131A6191" w14:textId="77777777" w:rsidR="00FB4DD7" w:rsidRDefault="00FB4DD7" w:rsidP="00FB4DD7">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#39-bis-e</w:t>
      </w:r>
    </w:p>
    <w:p w14:paraId="761DC42D" w14:textId="77777777" w:rsidR="00FB4DD7" w:rsidRDefault="00FB4DD7" w:rsidP="00FB4DD7"/>
    <w:p w14:paraId="6EFBDDA4" w14:textId="77777777" w:rsidR="00FB4DD7" w:rsidRDefault="00FB4DD7" w:rsidP="00FB4DD7"/>
    <w:p w14:paraId="4F72E0FA" w14:textId="77777777" w:rsidR="004005CE" w:rsidRDefault="00FB4DD7" w:rsidP="00FB4DD7">
      <w:pPr>
        <w:jc w:val="center"/>
        <w:rPr>
          <w:rFonts w:ascii="Arial" w:hAnsi="Arial" w:cs="Arial"/>
          <w:b/>
          <w:sz w:val="36"/>
        </w:rPr>
      </w:pPr>
      <w:r>
        <w:rPr>
          <w:rFonts w:cs="Arial"/>
          <w:b/>
          <w:sz w:val="36"/>
        </w:rPr>
        <w:br w:type="page"/>
      </w:r>
      <w:r w:rsidR="004005CE">
        <w:rPr>
          <w:rFonts w:ascii="Arial" w:hAnsi="Arial" w:cs="Arial"/>
          <w:b/>
          <w:sz w:val="36"/>
        </w:rPr>
        <w:lastRenderedPageBreak/>
        <w:t>Third Generation Partnership Project (3GPP™)</w:t>
      </w:r>
    </w:p>
    <w:p w14:paraId="052DAF2A" w14:textId="36E6E815" w:rsidR="004005CE" w:rsidRDefault="004005CE" w:rsidP="00FB4DD7">
      <w:pPr>
        <w:spacing w:after="120"/>
        <w:jc w:val="center"/>
        <w:rPr>
          <w:rFonts w:ascii="Arial" w:hAnsi="Arial" w:cs="Arial"/>
          <w:b/>
          <w:sz w:val="32"/>
        </w:rPr>
      </w:pPr>
      <w:bookmarkStart w:id="0" w:name="_GoBack"/>
      <w:del w:id="1" w:author="minor_impovements" w:date="2020-11-11T23:22:00Z">
        <w:r>
          <w:rPr>
            <w:rFonts w:ascii="Arial" w:hAnsi="Arial" w:cs="Arial"/>
            <w:b/>
            <w:sz w:val="32"/>
          </w:rPr>
          <w:delText xml:space="preserve">DRAFT </w:delText>
        </w:r>
      </w:del>
      <w:bookmarkEnd w:id="0"/>
      <w:r>
        <w:rPr>
          <w:rFonts w:ascii="Arial" w:hAnsi="Arial" w:cs="Arial"/>
          <w:b/>
          <w:sz w:val="32"/>
        </w:rPr>
        <w:t>Meeting Report</w:t>
      </w:r>
      <w:r>
        <w:rPr>
          <w:rFonts w:ascii="Arial" w:hAnsi="Arial" w:cs="Arial"/>
          <w:b/>
          <w:sz w:val="32"/>
        </w:rPr>
        <w:br/>
        <w:t>for</w:t>
      </w:r>
      <w:r>
        <w:rPr>
          <w:rFonts w:ascii="Arial" w:hAnsi="Arial" w:cs="Arial"/>
          <w:b/>
          <w:sz w:val="32"/>
        </w:rPr>
        <w:br/>
        <w:t>TSG SA WG6</w:t>
      </w:r>
      <w:r w:rsidR="00FB4DD7">
        <w:rPr>
          <w:rFonts w:ascii="Arial" w:hAnsi="Arial" w:cs="Arial"/>
          <w:b/>
          <w:sz w:val="32"/>
        </w:rPr>
        <w:t xml:space="preserve"> </w:t>
      </w:r>
      <w:r>
        <w:rPr>
          <w:rFonts w:ascii="Arial" w:hAnsi="Arial" w:cs="Arial"/>
          <w:b/>
          <w:sz w:val="32"/>
        </w:rPr>
        <w:t xml:space="preserve">meeting </w:t>
      </w:r>
      <w:r w:rsidR="00FB4DD7">
        <w:rPr>
          <w:rFonts w:ascii="Arial" w:hAnsi="Arial" w:cs="Arial"/>
          <w:b/>
          <w:sz w:val="32"/>
        </w:rPr>
        <w:t>#39-</w:t>
      </w:r>
      <w:r>
        <w:rPr>
          <w:rFonts w:ascii="Arial" w:hAnsi="Arial" w:cs="Arial"/>
          <w:b/>
          <w:sz w:val="32"/>
        </w:rPr>
        <w:t>bis</w:t>
      </w:r>
    </w:p>
    <w:p w14:paraId="44A597A7" w14:textId="77777777" w:rsidR="004005CE" w:rsidRDefault="004005CE" w:rsidP="00FB4DD7">
      <w:pPr>
        <w:spacing w:after="60"/>
        <w:jc w:val="center"/>
        <w:rPr>
          <w:rFonts w:ascii="Arial" w:hAnsi="Arial" w:cs="Arial"/>
          <w:b/>
          <w:sz w:val="32"/>
        </w:rPr>
      </w:pPr>
      <w:r>
        <w:rPr>
          <w:rFonts w:ascii="Arial" w:hAnsi="Arial" w:cs="Arial"/>
          <w:b/>
          <w:sz w:val="32"/>
        </w:rPr>
        <w:t>e-meeting 12/10/2020 to 20/10/2020</w:t>
      </w:r>
    </w:p>
    <w:p w14:paraId="1FB7C0C1" w14:textId="53622C1E" w:rsidR="004005CE" w:rsidRDefault="004005CE" w:rsidP="00FB4DD7">
      <w:pPr>
        <w:spacing w:after="60"/>
      </w:pPr>
      <w:r>
        <w:t>Report generated on Tuesday, 2020-11-</w:t>
      </w:r>
      <w:del w:id="2" w:author="minor_impovements" w:date="2020-11-11T23:22:00Z">
        <w:r w:rsidR="00E0382D">
          <w:delText>02</w:delText>
        </w:r>
        <w:r>
          <w:delText xml:space="preserve"> </w:delText>
        </w:r>
        <w:r w:rsidR="00E0382D">
          <w:delText>14</w:delText>
        </w:r>
        <w:r>
          <w:delText>:</w:delText>
        </w:r>
        <w:r w:rsidR="00E0382D">
          <w:delText>00</w:delText>
        </w:r>
      </w:del>
      <w:ins w:id="3" w:author="minor_impovements" w:date="2020-11-11T23:22:00Z">
        <w:r w:rsidR="001B7E38">
          <w:t>11</w:t>
        </w:r>
        <w:r>
          <w:t xml:space="preserve"> </w:t>
        </w:r>
        <w:r w:rsidR="001B7E38">
          <w:t>22</w:t>
        </w:r>
        <w:r>
          <w:t>:</w:t>
        </w:r>
        <w:r w:rsidR="00684D1D">
          <w:t>2</w:t>
        </w:r>
        <w:r w:rsidR="001B7E38">
          <w:t>0</w:t>
        </w:r>
      </w:ins>
      <w:r>
        <w:t xml:space="preserve">  UTC</w:t>
      </w:r>
    </w:p>
    <w:p w14:paraId="676A72D8" w14:textId="77777777" w:rsidR="004005CE" w:rsidRDefault="004005CE" w:rsidP="00FB4DD7">
      <w:pPr>
        <w:spacing w:after="0"/>
      </w:pPr>
      <w:r>
        <w:t>Contents:</w:t>
      </w:r>
    </w:p>
    <w:p w14:paraId="79C4B44A" w14:textId="78436777" w:rsidR="00684D1D" w:rsidRDefault="004005CE">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684D1D">
        <w:t>1</w:t>
      </w:r>
      <w:r w:rsidR="00684D1D">
        <w:rPr>
          <w:rFonts w:asciiTheme="minorHAnsi" w:eastAsiaTheme="minorEastAsia" w:hAnsiTheme="minorHAnsi" w:cstheme="minorBidi"/>
          <w:sz w:val="22"/>
          <w:szCs w:val="22"/>
        </w:rPr>
        <w:tab/>
      </w:r>
      <w:r w:rsidR="00684D1D">
        <w:t>Opening of the meeting</w:t>
      </w:r>
      <w:r w:rsidR="00684D1D">
        <w:tab/>
      </w:r>
      <w:del w:id="4" w:author="minor_impovements" w:date="2020-11-11T23:22:00Z">
        <w:r w:rsidR="00067B93">
          <w:fldChar w:fldCharType="begin"/>
        </w:r>
        <w:r w:rsidR="00067B93">
          <w:delInstrText xml:space="preserve"> PAGEREF _Toc55952175 \h </w:delInstrText>
        </w:r>
        <w:r w:rsidR="00067B93">
          <w:fldChar w:fldCharType="separate"/>
        </w:r>
        <w:r w:rsidR="00067B93">
          <w:delText>3</w:delText>
        </w:r>
        <w:r w:rsidR="00067B93">
          <w:fldChar w:fldCharType="end"/>
        </w:r>
      </w:del>
      <w:ins w:id="5" w:author="minor_impovements" w:date="2020-11-11T23:22:00Z">
        <w:r w:rsidR="00684D1D">
          <w:fldChar w:fldCharType="begin"/>
        </w:r>
        <w:r w:rsidR="00684D1D">
          <w:instrText xml:space="preserve"> PAGEREF _Toc56029129 \h </w:instrText>
        </w:r>
        <w:r w:rsidR="00684D1D">
          <w:fldChar w:fldCharType="separate"/>
        </w:r>
        <w:r w:rsidR="00684D1D">
          <w:t>3</w:t>
        </w:r>
        <w:r w:rsidR="00684D1D">
          <w:fldChar w:fldCharType="end"/>
        </w:r>
      </w:ins>
    </w:p>
    <w:p w14:paraId="0A456356" w14:textId="4CE54800" w:rsidR="00684D1D" w:rsidRDefault="00684D1D">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and antitrust policy reminders</w:t>
      </w:r>
      <w:r>
        <w:tab/>
      </w:r>
      <w:del w:id="6" w:author="minor_impovements" w:date="2020-11-11T23:22:00Z">
        <w:r w:rsidR="00067B93">
          <w:fldChar w:fldCharType="begin"/>
        </w:r>
        <w:r w:rsidR="00067B93">
          <w:delInstrText xml:space="preserve"> PAGEREF _Toc55952176 \h </w:delInstrText>
        </w:r>
        <w:r w:rsidR="00067B93">
          <w:fldChar w:fldCharType="separate"/>
        </w:r>
        <w:r w:rsidR="00067B93">
          <w:delText>3</w:delText>
        </w:r>
        <w:r w:rsidR="00067B93">
          <w:fldChar w:fldCharType="end"/>
        </w:r>
      </w:del>
      <w:ins w:id="7" w:author="minor_impovements" w:date="2020-11-11T23:22:00Z">
        <w:r>
          <w:fldChar w:fldCharType="begin"/>
        </w:r>
        <w:r>
          <w:instrText xml:space="preserve"> PAGEREF _Toc56029130 \h </w:instrText>
        </w:r>
        <w:r>
          <w:fldChar w:fldCharType="separate"/>
        </w:r>
        <w:r>
          <w:t>3</w:t>
        </w:r>
        <w:r>
          <w:fldChar w:fldCharType="end"/>
        </w:r>
      </w:ins>
    </w:p>
    <w:p w14:paraId="230095D0" w14:textId="130806F0" w:rsidR="00684D1D" w:rsidRDefault="00684D1D">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check-in at the e-meeting</w:t>
      </w:r>
      <w:r>
        <w:tab/>
      </w:r>
      <w:del w:id="8" w:author="minor_impovements" w:date="2020-11-11T23:22:00Z">
        <w:r w:rsidR="00067B93">
          <w:fldChar w:fldCharType="begin"/>
        </w:r>
        <w:r w:rsidR="00067B93">
          <w:delInstrText xml:space="preserve"> PAGEREF _Toc55952177 \h </w:delInstrText>
        </w:r>
        <w:r w:rsidR="00067B93">
          <w:fldChar w:fldCharType="separate"/>
        </w:r>
        <w:r w:rsidR="00067B93">
          <w:delText>3</w:delText>
        </w:r>
        <w:r w:rsidR="00067B93">
          <w:fldChar w:fldCharType="end"/>
        </w:r>
      </w:del>
      <w:ins w:id="9" w:author="minor_impovements" w:date="2020-11-11T23:22:00Z">
        <w:r>
          <w:fldChar w:fldCharType="begin"/>
        </w:r>
        <w:r>
          <w:instrText xml:space="preserve"> PAGEREF _Toc56029131 \h </w:instrText>
        </w:r>
        <w:r>
          <w:fldChar w:fldCharType="separate"/>
        </w:r>
        <w:r>
          <w:t>3</w:t>
        </w:r>
        <w:r>
          <w:fldChar w:fldCharType="end"/>
        </w:r>
      </w:ins>
    </w:p>
    <w:p w14:paraId="68800F8C" w14:textId="35FEDDFC" w:rsidR="00684D1D" w:rsidRDefault="00684D1D">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del w:id="10" w:author="minor_impovements" w:date="2020-11-11T23:22:00Z">
        <w:r w:rsidR="00067B93">
          <w:fldChar w:fldCharType="begin"/>
        </w:r>
        <w:r w:rsidR="00067B93">
          <w:delInstrText xml:space="preserve"> PAGEREF _Toc55952178 \h </w:delInstrText>
        </w:r>
        <w:r w:rsidR="00067B93">
          <w:fldChar w:fldCharType="separate"/>
        </w:r>
        <w:r w:rsidR="00067B93">
          <w:delText>3</w:delText>
        </w:r>
        <w:r w:rsidR="00067B93">
          <w:fldChar w:fldCharType="end"/>
        </w:r>
      </w:del>
      <w:ins w:id="11" w:author="minor_impovements" w:date="2020-11-11T23:22:00Z">
        <w:r>
          <w:fldChar w:fldCharType="begin"/>
        </w:r>
        <w:r>
          <w:instrText xml:space="preserve"> PAGEREF _Toc56029132 \h </w:instrText>
        </w:r>
        <w:r>
          <w:fldChar w:fldCharType="separate"/>
        </w:r>
        <w:r>
          <w:t>3</w:t>
        </w:r>
        <w:r>
          <w:fldChar w:fldCharType="end"/>
        </w:r>
      </w:ins>
    </w:p>
    <w:p w14:paraId="13E1568A" w14:textId="0D96DA40" w:rsidR="00684D1D" w:rsidRDefault="00684D1D">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del w:id="12" w:author="minor_impovements" w:date="2020-11-11T23:22:00Z">
        <w:r w:rsidR="00067B93">
          <w:fldChar w:fldCharType="begin"/>
        </w:r>
        <w:r w:rsidR="00067B93">
          <w:delInstrText xml:space="preserve"> PAGEREF _Toc55952179 \h </w:delInstrText>
        </w:r>
        <w:r w:rsidR="00067B93">
          <w:fldChar w:fldCharType="separate"/>
        </w:r>
        <w:r w:rsidR="00067B93">
          <w:delText>4</w:delText>
        </w:r>
        <w:r w:rsidR="00067B93">
          <w:fldChar w:fldCharType="end"/>
        </w:r>
      </w:del>
      <w:ins w:id="13" w:author="minor_impovements" w:date="2020-11-11T23:22:00Z">
        <w:r>
          <w:fldChar w:fldCharType="begin"/>
        </w:r>
        <w:r>
          <w:instrText xml:space="preserve"> PAGEREF _Toc56029133 \h </w:instrText>
        </w:r>
        <w:r>
          <w:fldChar w:fldCharType="separate"/>
        </w:r>
        <w:r>
          <w:t>4</w:t>
        </w:r>
        <w:r>
          <w:fldChar w:fldCharType="end"/>
        </w:r>
      </w:ins>
    </w:p>
    <w:p w14:paraId="46C19618" w14:textId="6F3F8A96" w:rsidR="00684D1D" w:rsidRDefault="00684D1D">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del w:id="14" w:author="minor_impovements" w:date="2020-11-11T23:22:00Z">
        <w:r w:rsidR="00067B93">
          <w:fldChar w:fldCharType="begin"/>
        </w:r>
        <w:r w:rsidR="00067B93">
          <w:delInstrText xml:space="preserve"> PAGEREF _Toc55952180 \h </w:delInstrText>
        </w:r>
        <w:r w:rsidR="00067B93">
          <w:fldChar w:fldCharType="separate"/>
        </w:r>
        <w:r w:rsidR="00067B93">
          <w:delText>5</w:delText>
        </w:r>
        <w:r w:rsidR="00067B93">
          <w:fldChar w:fldCharType="end"/>
        </w:r>
      </w:del>
      <w:ins w:id="15" w:author="minor_impovements" w:date="2020-11-11T23:22:00Z">
        <w:r>
          <w:fldChar w:fldCharType="begin"/>
        </w:r>
        <w:r>
          <w:instrText xml:space="preserve"> PAGEREF _Toc56029134 \h </w:instrText>
        </w:r>
        <w:r>
          <w:fldChar w:fldCharType="separate"/>
        </w:r>
        <w:r>
          <w:t>5</w:t>
        </w:r>
        <w:r>
          <w:fldChar w:fldCharType="end"/>
        </w:r>
      </w:ins>
    </w:p>
    <w:p w14:paraId="0BA7E5C6" w14:textId="73B48550" w:rsidR="00684D1D" w:rsidRDefault="00684D1D">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del w:id="16" w:author="minor_impovements" w:date="2020-11-11T23:22:00Z">
        <w:r w:rsidR="00067B93">
          <w:fldChar w:fldCharType="begin"/>
        </w:r>
        <w:r w:rsidR="00067B93">
          <w:delInstrText xml:space="preserve"> PAGEREF _Toc55952181 \h </w:delInstrText>
        </w:r>
        <w:r w:rsidR="00067B93">
          <w:fldChar w:fldCharType="separate"/>
        </w:r>
        <w:r w:rsidR="00067B93">
          <w:delText>5</w:delText>
        </w:r>
        <w:r w:rsidR="00067B93">
          <w:fldChar w:fldCharType="end"/>
        </w:r>
      </w:del>
      <w:ins w:id="17" w:author="minor_impovements" w:date="2020-11-11T23:22:00Z">
        <w:r>
          <w:fldChar w:fldCharType="begin"/>
        </w:r>
        <w:r>
          <w:instrText xml:space="preserve"> PAGEREF _Toc56029135 \h </w:instrText>
        </w:r>
        <w:r>
          <w:fldChar w:fldCharType="separate"/>
        </w:r>
        <w:r>
          <w:t>5</w:t>
        </w:r>
        <w:r>
          <w:fldChar w:fldCharType="end"/>
        </w:r>
      </w:ins>
    </w:p>
    <w:p w14:paraId="4326823E" w14:textId="6F6B52C2" w:rsidR="00684D1D" w:rsidRDefault="00684D1D">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del w:id="18" w:author="minor_impovements" w:date="2020-11-11T23:22:00Z">
        <w:r w:rsidR="00067B93">
          <w:fldChar w:fldCharType="begin"/>
        </w:r>
        <w:r w:rsidR="00067B93">
          <w:delInstrText xml:space="preserve"> PAGEREF _Toc55952182 \h </w:delInstrText>
        </w:r>
        <w:r w:rsidR="00067B93">
          <w:fldChar w:fldCharType="separate"/>
        </w:r>
        <w:r w:rsidR="00067B93">
          <w:delText>14</w:delText>
        </w:r>
        <w:r w:rsidR="00067B93">
          <w:fldChar w:fldCharType="end"/>
        </w:r>
      </w:del>
      <w:ins w:id="19" w:author="minor_impovements" w:date="2020-11-11T23:22:00Z">
        <w:r>
          <w:fldChar w:fldCharType="begin"/>
        </w:r>
        <w:r>
          <w:instrText xml:space="preserve"> PAGEREF _Toc56029136 \h </w:instrText>
        </w:r>
        <w:r>
          <w:fldChar w:fldCharType="separate"/>
        </w:r>
        <w:r>
          <w:t>14</w:t>
        </w:r>
        <w:r>
          <w:fldChar w:fldCharType="end"/>
        </w:r>
      </w:ins>
    </w:p>
    <w:p w14:paraId="375F6FE6" w14:textId="0352D0B2" w:rsidR="00684D1D" w:rsidRDefault="00684D1D">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del w:id="20" w:author="minor_impovements" w:date="2020-11-11T23:22:00Z">
        <w:r w:rsidR="00067B93">
          <w:fldChar w:fldCharType="begin"/>
        </w:r>
        <w:r w:rsidR="00067B93">
          <w:delInstrText xml:space="preserve"> PAGEREF _Toc55952183 \h </w:delInstrText>
        </w:r>
        <w:r w:rsidR="00067B93">
          <w:fldChar w:fldCharType="separate"/>
        </w:r>
        <w:r w:rsidR="00067B93">
          <w:delText>19</w:delText>
        </w:r>
        <w:r w:rsidR="00067B93">
          <w:fldChar w:fldCharType="end"/>
        </w:r>
      </w:del>
      <w:ins w:id="21" w:author="minor_impovements" w:date="2020-11-11T23:22:00Z">
        <w:r>
          <w:fldChar w:fldCharType="begin"/>
        </w:r>
        <w:r>
          <w:instrText xml:space="preserve"> PAGEREF _Toc56029137 \h </w:instrText>
        </w:r>
        <w:r>
          <w:fldChar w:fldCharType="separate"/>
        </w:r>
        <w:r>
          <w:t>19</w:t>
        </w:r>
        <w:r>
          <w:fldChar w:fldCharType="end"/>
        </w:r>
      </w:ins>
    </w:p>
    <w:p w14:paraId="63548931" w14:textId="1B1CE5A7" w:rsidR="00684D1D" w:rsidRDefault="00684D1D">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del w:id="22" w:author="minor_impovements" w:date="2020-11-11T23:22:00Z">
        <w:r w:rsidR="00067B93">
          <w:fldChar w:fldCharType="begin"/>
        </w:r>
        <w:r w:rsidR="00067B93">
          <w:delInstrText xml:space="preserve"> PAGEREF _Toc55952184 \h </w:delInstrText>
        </w:r>
        <w:r w:rsidR="00067B93">
          <w:fldChar w:fldCharType="separate"/>
        </w:r>
        <w:r w:rsidR="00067B93">
          <w:delText>19</w:delText>
        </w:r>
        <w:r w:rsidR="00067B93">
          <w:fldChar w:fldCharType="end"/>
        </w:r>
      </w:del>
      <w:ins w:id="23" w:author="minor_impovements" w:date="2020-11-11T23:22:00Z">
        <w:r>
          <w:fldChar w:fldCharType="begin"/>
        </w:r>
        <w:r>
          <w:instrText xml:space="preserve"> PAGEREF _Toc56029138 \h </w:instrText>
        </w:r>
        <w:r>
          <w:fldChar w:fldCharType="separate"/>
        </w:r>
        <w:r>
          <w:t>19</w:t>
        </w:r>
        <w:r>
          <w:fldChar w:fldCharType="end"/>
        </w:r>
      </w:ins>
    </w:p>
    <w:p w14:paraId="3D20174F" w14:textId="3EA2F8DC" w:rsidR="00684D1D" w:rsidRDefault="00684D1D">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Others</w:t>
      </w:r>
      <w:r>
        <w:tab/>
      </w:r>
      <w:del w:id="24" w:author="minor_impovements" w:date="2020-11-11T23:22:00Z">
        <w:r w:rsidR="00067B93">
          <w:fldChar w:fldCharType="begin"/>
        </w:r>
        <w:r w:rsidR="00067B93">
          <w:delInstrText xml:space="preserve"> PAGEREF _Toc55952185 \h </w:delInstrText>
        </w:r>
        <w:r w:rsidR="00067B93">
          <w:fldChar w:fldCharType="separate"/>
        </w:r>
        <w:r w:rsidR="00067B93">
          <w:delText>19</w:delText>
        </w:r>
        <w:r w:rsidR="00067B93">
          <w:fldChar w:fldCharType="end"/>
        </w:r>
      </w:del>
      <w:ins w:id="25" w:author="minor_impovements" w:date="2020-11-11T23:22:00Z">
        <w:r>
          <w:fldChar w:fldCharType="begin"/>
        </w:r>
        <w:r>
          <w:instrText xml:space="preserve"> PAGEREF _Toc56029139 \h </w:instrText>
        </w:r>
        <w:r>
          <w:fldChar w:fldCharType="separate"/>
        </w:r>
        <w:r>
          <w:t>19</w:t>
        </w:r>
        <w:r>
          <w:fldChar w:fldCharType="end"/>
        </w:r>
      </w:ins>
    </w:p>
    <w:p w14:paraId="132B0ADE" w14:textId="0D31DB74" w:rsidR="00684D1D" w:rsidRDefault="00684D1D">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del w:id="26" w:author="minor_impovements" w:date="2020-11-11T23:22:00Z">
        <w:r w:rsidR="00067B93">
          <w:fldChar w:fldCharType="begin"/>
        </w:r>
        <w:r w:rsidR="00067B93">
          <w:delInstrText xml:space="preserve"> PAGEREF _Toc55952186 \h </w:delInstrText>
        </w:r>
        <w:r w:rsidR="00067B93">
          <w:fldChar w:fldCharType="separate"/>
        </w:r>
        <w:r w:rsidR="00067B93">
          <w:delText>19</w:delText>
        </w:r>
        <w:r w:rsidR="00067B93">
          <w:fldChar w:fldCharType="end"/>
        </w:r>
      </w:del>
      <w:ins w:id="27" w:author="minor_impovements" w:date="2020-11-11T23:22:00Z">
        <w:r>
          <w:fldChar w:fldCharType="begin"/>
        </w:r>
        <w:r>
          <w:instrText xml:space="preserve"> PAGEREF _Toc56029140 \h </w:instrText>
        </w:r>
        <w:r>
          <w:fldChar w:fldCharType="separate"/>
        </w:r>
        <w:r>
          <w:t>19</w:t>
        </w:r>
        <w:r>
          <w:fldChar w:fldCharType="end"/>
        </w:r>
      </w:ins>
    </w:p>
    <w:p w14:paraId="754C9FF7" w14:textId="4CBCA836" w:rsidR="00684D1D" w:rsidRDefault="00684D1D">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del w:id="28" w:author="minor_impovements" w:date="2020-11-11T23:22:00Z">
        <w:r w:rsidR="00067B93">
          <w:fldChar w:fldCharType="begin"/>
        </w:r>
        <w:r w:rsidR="00067B93">
          <w:delInstrText xml:space="preserve"> PAGEREF _Toc55952187 \h </w:delInstrText>
        </w:r>
        <w:r w:rsidR="00067B93">
          <w:fldChar w:fldCharType="separate"/>
        </w:r>
        <w:r w:rsidR="00067B93">
          <w:delText>25</w:delText>
        </w:r>
        <w:r w:rsidR="00067B93">
          <w:fldChar w:fldCharType="end"/>
        </w:r>
      </w:del>
      <w:ins w:id="29" w:author="minor_impovements" w:date="2020-11-11T23:22:00Z">
        <w:r>
          <w:fldChar w:fldCharType="begin"/>
        </w:r>
        <w:r>
          <w:instrText xml:space="preserve"> PAGEREF _Toc56029141 \h </w:instrText>
        </w:r>
        <w:r>
          <w:fldChar w:fldCharType="separate"/>
        </w:r>
        <w:r>
          <w:t>25</w:t>
        </w:r>
        <w:r>
          <w:fldChar w:fldCharType="end"/>
        </w:r>
      </w:ins>
    </w:p>
    <w:p w14:paraId="17A1C536" w14:textId="7C8E0CDC" w:rsidR="00684D1D" w:rsidRDefault="00684D1D">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w:instrText>
      </w:r>
      <w:del w:id="30" w:author="minor_impovements" w:date="2020-11-11T23:22:00Z">
        <w:r w:rsidR="00067B93">
          <w:delInstrText>Toc55952188</w:delInstrText>
        </w:r>
      </w:del>
      <w:ins w:id="31" w:author="minor_impovements" w:date="2020-11-11T23:22:00Z">
        <w:r>
          <w:instrText>Toc56029142</w:instrText>
        </w:r>
      </w:ins>
      <w:r>
        <w:instrText xml:space="preserve"> \h </w:instrText>
      </w:r>
      <w:r>
        <w:fldChar w:fldCharType="separate"/>
      </w:r>
      <w:r>
        <w:t>25</w:t>
      </w:r>
      <w:r>
        <w:fldChar w:fldCharType="end"/>
      </w:r>
    </w:p>
    <w:p w14:paraId="34177379" w14:textId="70904DAD" w:rsidR="00684D1D" w:rsidRDefault="00684D1D">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MCIOPS – MC services support on IOPS mode of operation</w:t>
      </w:r>
      <w:r>
        <w:tab/>
      </w:r>
      <w:del w:id="32" w:author="minor_impovements" w:date="2020-11-11T23:22:00Z">
        <w:r w:rsidR="00067B93">
          <w:fldChar w:fldCharType="begin"/>
        </w:r>
        <w:r w:rsidR="00067B93">
          <w:delInstrText xml:space="preserve"> PAGEREF _Toc55952189 \h </w:delInstrText>
        </w:r>
        <w:r w:rsidR="00067B93">
          <w:fldChar w:fldCharType="separate"/>
        </w:r>
        <w:r w:rsidR="00067B93">
          <w:delText>26</w:delText>
        </w:r>
        <w:r w:rsidR="00067B93">
          <w:fldChar w:fldCharType="end"/>
        </w:r>
      </w:del>
      <w:ins w:id="33" w:author="minor_impovements" w:date="2020-11-11T23:22:00Z">
        <w:r>
          <w:fldChar w:fldCharType="begin"/>
        </w:r>
        <w:r>
          <w:instrText xml:space="preserve"> PAGEREF _Toc56029143 \h </w:instrText>
        </w:r>
        <w:r>
          <w:fldChar w:fldCharType="separate"/>
        </w:r>
        <w:r>
          <w:t>26</w:t>
        </w:r>
        <w:r>
          <w:fldChar w:fldCharType="end"/>
        </w:r>
      </w:ins>
    </w:p>
    <w:p w14:paraId="02B5AE0C" w14:textId="6B00EC7E" w:rsidR="00684D1D" w:rsidRDefault="00684D1D">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enh3MCPTT – Enhanced Mission Critical Push-to-talk architecture phase 3</w:t>
      </w:r>
      <w:r>
        <w:tab/>
      </w:r>
      <w:del w:id="34" w:author="minor_impovements" w:date="2020-11-11T23:22:00Z">
        <w:r w:rsidR="00067B93">
          <w:fldChar w:fldCharType="begin"/>
        </w:r>
        <w:r w:rsidR="00067B93">
          <w:delInstrText xml:space="preserve"> PAGEREF _Toc55952190 \h </w:delInstrText>
        </w:r>
        <w:r w:rsidR="00067B93">
          <w:fldChar w:fldCharType="separate"/>
        </w:r>
        <w:r w:rsidR="00067B93">
          <w:delText>26</w:delText>
        </w:r>
        <w:r w:rsidR="00067B93">
          <w:fldChar w:fldCharType="end"/>
        </w:r>
      </w:del>
      <w:ins w:id="35" w:author="minor_impovements" w:date="2020-11-11T23:22:00Z">
        <w:r>
          <w:fldChar w:fldCharType="begin"/>
        </w:r>
        <w:r>
          <w:instrText xml:space="preserve"> PAGEREF _Toc56029144 \h </w:instrText>
        </w:r>
        <w:r>
          <w:fldChar w:fldCharType="separate"/>
        </w:r>
        <w:r>
          <w:t>26</w:t>
        </w:r>
        <w:r>
          <w:fldChar w:fldCharType="end"/>
        </w:r>
      </w:ins>
    </w:p>
    <w:p w14:paraId="0EE2A19C" w14:textId="1D7D875A" w:rsidR="00684D1D" w:rsidRDefault="00684D1D">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w:instrText>
      </w:r>
      <w:del w:id="36" w:author="minor_impovements" w:date="2020-11-11T23:22:00Z">
        <w:r w:rsidR="00067B93">
          <w:delInstrText>Toc55952191</w:delInstrText>
        </w:r>
      </w:del>
      <w:ins w:id="37" w:author="minor_impovements" w:date="2020-11-11T23:22:00Z">
        <w:r>
          <w:instrText>Toc56029145</w:instrText>
        </w:r>
      </w:ins>
      <w:r>
        <w:instrText xml:space="preserve"> \h </w:instrText>
      </w:r>
      <w:r>
        <w:fldChar w:fldCharType="separate"/>
      </w:r>
      <w:r>
        <w:t>31</w:t>
      </w:r>
      <w:r>
        <w:fldChar w:fldCharType="end"/>
      </w:r>
    </w:p>
    <w:p w14:paraId="275E8756" w14:textId="73BE389F" w:rsidR="00684D1D" w:rsidRDefault="00684D1D">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MCOver5GS – Mission Critical Services over 5GS</w:t>
      </w:r>
      <w:r>
        <w:tab/>
      </w:r>
      <w:del w:id="38" w:author="minor_impovements" w:date="2020-11-11T23:22:00Z">
        <w:r w:rsidR="00067B93">
          <w:fldChar w:fldCharType="begin"/>
        </w:r>
        <w:r w:rsidR="00067B93">
          <w:delInstrText xml:space="preserve"> PAGEREF _Toc55952192 \h </w:delInstrText>
        </w:r>
        <w:r w:rsidR="00067B93">
          <w:fldChar w:fldCharType="separate"/>
        </w:r>
        <w:r w:rsidR="00067B93">
          <w:delText>31</w:delText>
        </w:r>
        <w:r w:rsidR="00067B93">
          <w:fldChar w:fldCharType="end"/>
        </w:r>
      </w:del>
      <w:ins w:id="39" w:author="minor_impovements" w:date="2020-11-11T23:22:00Z">
        <w:r>
          <w:fldChar w:fldCharType="begin"/>
        </w:r>
        <w:r>
          <w:instrText xml:space="preserve"> PAGEREF _Toc56029146 \h </w:instrText>
        </w:r>
        <w:r>
          <w:fldChar w:fldCharType="separate"/>
        </w:r>
        <w:r>
          <w:t>31</w:t>
        </w:r>
        <w:r>
          <w:fldChar w:fldCharType="end"/>
        </w:r>
      </w:ins>
    </w:p>
    <w:p w14:paraId="707AB86B" w14:textId="638F1D0D" w:rsidR="00684D1D" w:rsidRDefault="00684D1D">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EDGEAPP – Architecture for enabling Edge Applications</w:t>
      </w:r>
      <w:r>
        <w:tab/>
      </w:r>
      <w:del w:id="40" w:author="minor_impovements" w:date="2020-11-11T23:22:00Z">
        <w:r w:rsidR="00067B93">
          <w:fldChar w:fldCharType="begin"/>
        </w:r>
        <w:r w:rsidR="00067B93">
          <w:delInstrText xml:space="preserve"> PAGEREF _Toc55952193 \h </w:delInstrText>
        </w:r>
        <w:r w:rsidR="00067B93">
          <w:fldChar w:fldCharType="separate"/>
        </w:r>
        <w:r w:rsidR="00067B93">
          <w:delText>32</w:delText>
        </w:r>
        <w:r w:rsidR="00067B93">
          <w:fldChar w:fldCharType="end"/>
        </w:r>
      </w:del>
      <w:ins w:id="41" w:author="minor_impovements" w:date="2020-11-11T23:22:00Z">
        <w:r>
          <w:fldChar w:fldCharType="begin"/>
        </w:r>
        <w:r>
          <w:instrText xml:space="preserve"> PAGEREF _Toc56029147 \h </w:instrText>
        </w:r>
        <w:r>
          <w:fldChar w:fldCharType="separate"/>
        </w:r>
        <w:r>
          <w:t>32</w:t>
        </w:r>
        <w:r>
          <w:fldChar w:fldCharType="end"/>
        </w:r>
      </w:ins>
    </w:p>
    <w:p w14:paraId="2F01DA55" w14:textId="045A6E24" w:rsidR="00684D1D" w:rsidRDefault="00684D1D">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eV2XAPP – Enhanced application layer support for V2X services</w:t>
      </w:r>
      <w:r>
        <w:tab/>
      </w:r>
      <w:r>
        <w:fldChar w:fldCharType="begin"/>
      </w:r>
      <w:r>
        <w:instrText xml:space="preserve"> PAGEREF _</w:instrText>
      </w:r>
      <w:del w:id="42" w:author="minor_impovements" w:date="2020-11-11T23:22:00Z">
        <w:r w:rsidR="00067B93">
          <w:delInstrText>Toc55952194</w:delInstrText>
        </w:r>
      </w:del>
      <w:ins w:id="43" w:author="minor_impovements" w:date="2020-11-11T23:22:00Z">
        <w:r>
          <w:instrText>Toc56029148</w:instrText>
        </w:r>
      </w:ins>
      <w:r>
        <w:instrText xml:space="preserve"> \h </w:instrText>
      </w:r>
      <w:r>
        <w:fldChar w:fldCharType="separate"/>
      </w:r>
      <w:r>
        <w:t>56</w:t>
      </w:r>
      <w:r>
        <w:fldChar w:fldCharType="end"/>
      </w:r>
    </w:p>
    <w:p w14:paraId="7521B349" w14:textId="1C401C91" w:rsidR="00684D1D" w:rsidRDefault="00684D1D">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TEI17 – Technical Enhancements and Improvements</w:t>
      </w:r>
      <w:r>
        <w:tab/>
      </w:r>
      <w:r>
        <w:fldChar w:fldCharType="begin"/>
      </w:r>
      <w:r>
        <w:instrText xml:space="preserve"> PAGEREF _</w:instrText>
      </w:r>
      <w:del w:id="44" w:author="minor_impovements" w:date="2020-11-11T23:22:00Z">
        <w:r w:rsidR="00067B93">
          <w:delInstrText>Toc55952195</w:delInstrText>
        </w:r>
      </w:del>
      <w:ins w:id="45" w:author="minor_impovements" w:date="2020-11-11T23:22:00Z">
        <w:r>
          <w:instrText>Toc56029149</w:instrText>
        </w:r>
      </w:ins>
      <w:r>
        <w:instrText xml:space="preserve"> \h </w:instrText>
      </w:r>
      <w:r>
        <w:fldChar w:fldCharType="separate"/>
      </w:r>
      <w:r>
        <w:t>59</w:t>
      </w:r>
      <w:r>
        <w:fldChar w:fldCharType="end"/>
      </w:r>
    </w:p>
    <w:p w14:paraId="28E7F181" w14:textId="6294B712" w:rsidR="00684D1D" w:rsidRDefault="00684D1D">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Study Items</w:t>
      </w:r>
      <w:r>
        <w:tab/>
      </w:r>
      <w:r>
        <w:fldChar w:fldCharType="begin"/>
      </w:r>
      <w:r>
        <w:instrText xml:space="preserve"> PAGEREF _</w:instrText>
      </w:r>
      <w:del w:id="46" w:author="minor_impovements" w:date="2020-11-11T23:22:00Z">
        <w:r w:rsidR="00067B93">
          <w:delInstrText>Toc55952196</w:delInstrText>
        </w:r>
      </w:del>
      <w:ins w:id="47" w:author="minor_impovements" w:date="2020-11-11T23:22:00Z">
        <w:r>
          <w:instrText>Toc56029150</w:instrText>
        </w:r>
      </w:ins>
      <w:r>
        <w:instrText xml:space="preserve"> \h </w:instrText>
      </w:r>
      <w:r>
        <w:fldChar w:fldCharType="separate"/>
      </w:r>
      <w:r>
        <w:t>59</w:t>
      </w:r>
      <w:r>
        <w:fldChar w:fldCharType="end"/>
      </w:r>
    </w:p>
    <w:p w14:paraId="6528B09C" w14:textId="7E4029EB" w:rsidR="00684D1D" w:rsidRDefault="00684D1D">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w:instrText>
      </w:r>
      <w:del w:id="48" w:author="minor_impovements" w:date="2020-11-11T23:22:00Z">
        <w:r w:rsidR="00067B93">
          <w:delInstrText>Toc55952197</w:delInstrText>
        </w:r>
      </w:del>
      <w:ins w:id="49" w:author="minor_impovements" w:date="2020-11-11T23:22:00Z">
        <w:r>
          <w:instrText>Toc56029151</w:instrText>
        </w:r>
      </w:ins>
      <w:r>
        <w:instrText xml:space="preserve"> \h </w:instrText>
      </w:r>
      <w:r>
        <w:fldChar w:fldCharType="separate"/>
      </w:r>
      <w:r>
        <w:t>59</w:t>
      </w:r>
      <w:r>
        <w:fldChar w:fldCharType="end"/>
      </w:r>
    </w:p>
    <w:p w14:paraId="650C4D33" w14:textId="7E950A4A" w:rsidR="00684D1D" w:rsidRDefault="00684D1D">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w:instrText>
      </w:r>
      <w:del w:id="50" w:author="minor_impovements" w:date="2020-11-11T23:22:00Z">
        <w:r w:rsidR="00067B93">
          <w:delInstrText>Toc55952198</w:delInstrText>
        </w:r>
      </w:del>
      <w:ins w:id="51" w:author="minor_impovements" w:date="2020-11-11T23:22:00Z">
        <w:r>
          <w:instrText>Toc56029152</w:instrText>
        </w:r>
      </w:ins>
      <w:r>
        <w:instrText xml:space="preserve"> \h </w:instrText>
      </w:r>
      <w:r>
        <w:fldChar w:fldCharType="separate"/>
      </w:r>
      <w:r>
        <w:t>59</w:t>
      </w:r>
      <w:r>
        <w:fldChar w:fldCharType="end"/>
      </w:r>
    </w:p>
    <w:p w14:paraId="23FA9963" w14:textId="36B8A4B5" w:rsidR="00684D1D" w:rsidRDefault="00684D1D">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FS_eV2XAPP – Study on Enhancements to application layer support for V2X services</w:t>
      </w:r>
      <w:r>
        <w:tab/>
      </w:r>
      <w:r>
        <w:fldChar w:fldCharType="begin"/>
      </w:r>
      <w:r>
        <w:instrText xml:space="preserve"> PAGEREF _</w:instrText>
      </w:r>
      <w:del w:id="52" w:author="minor_impovements" w:date="2020-11-11T23:22:00Z">
        <w:r w:rsidR="00067B93">
          <w:delInstrText>Toc55952199</w:delInstrText>
        </w:r>
      </w:del>
      <w:ins w:id="53" w:author="minor_impovements" w:date="2020-11-11T23:22:00Z">
        <w:r>
          <w:instrText>Toc56029153</w:instrText>
        </w:r>
      </w:ins>
      <w:r>
        <w:instrText xml:space="preserve"> \h </w:instrText>
      </w:r>
      <w:r>
        <w:fldChar w:fldCharType="separate"/>
      </w:r>
      <w:r>
        <w:t>59</w:t>
      </w:r>
      <w:r>
        <w:fldChar w:fldCharType="end"/>
      </w:r>
    </w:p>
    <w:p w14:paraId="5FDB281B" w14:textId="649375EA" w:rsidR="00684D1D" w:rsidRDefault="00684D1D">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FS_FFAPP – Study on application layer support for Factories of the Future in 5G network</w:t>
      </w:r>
      <w:r>
        <w:tab/>
      </w:r>
      <w:del w:id="54" w:author="minor_impovements" w:date="2020-11-11T23:22:00Z">
        <w:r w:rsidR="00067B93">
          <w:fldChar w:fldCharType="begin"/>
        </w:r>
        <w:r w:rsidR="00067B93">
          <w:delInstrText xml:space="preserve"> PAGEREF _Toc55952200 \h </w:delInstrText>
        </w:r>
        <w:r w:rsidR="00067B93">
          <w:fldChar w:fldCharType="separate"/>
        </w:r>
        <w:r w:rsidR="00067B93">
          <w:delText>60</w:delText>
        </w:r>
        <w:r w:rsidR="00067B93">
          <w:fldChar w:fldCharType="end"/>
        </w:r>
      </w:del>
      <w:ins w:id="55" w:author="minor_impovements" w:date="2020-11-11T23:22:00Z">
        <w:r>
          <w:fldChar w:fldCharType="begin"/>
        </w:r>
        <w:r>
          <w:instrText xml:space="preserve"> PAGEREF _Toc56029154 \h </w:instrText>
        </w:r>
        <w:r>
          <w:fldChar w:fldCharType="separate"/>
        </w:r>
        <w:r>
          <w:t>60</w:t>
        </w:r>
        <w:r>
          <w:fldChar w:fldCharType="end"/>
        </w:r>
      </w:ins>
    </w:p>
    <w:p w14:paraId="759E7609" w14:textId="081F7AC3" w:rsidR="00684D1D" w:rsidRDefault="00684D1D">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FS_UASAPP – Study on application layer support for Unmanned Aerial System (UAS)</w:t>
      </w:r>
      <w:r>
        <w:tab/>
      </w:r>
      <w:r>
        <w:fldChar w:fldCharType="begin"/>
      </w:r>
      <w:r>
        <w:instrText xml:space="preserve"> PAGEREF _</w:instrText>
      </w:r>
      <w:del w:id="56" w:author="minor_impovements" w:date="2020-11-11T23:22:00Z">
        <w:r w:rsidR="00067B93">
          <w:delInstrText>Toc55952201</w:delInstrText>
        </w:r>
      </w:del>
      <w:ins w:id="57" w:author="minor_impovements" w:date="2020-11-11T23:22:00Z">
        <w:r>
          <w:instrText>Toc56029155</w:instrText>
        </w:r>
      </w:ins>
      <w:r>
        <w:instrText xml:space="preserve"> \h </w:instrText>
      </w:r>
      <w:r>
        <w:fldChar w:fldCharType="separate"/>
      </w:r>
      <w:r>
        <w:t>66</w:t>
      </w:r>
      <w:r>
        <w:fldChar w:fldCharType="end"/>
      </w:r>
    </w:p>
    <w:p w14:paraId="5B233C7E" w14:textId="3AB53BC5" w:rsidR="00684D1D" w:rsidRDefault="00684D1D">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FS_5GMARCH – Study on support of the 5GMSG Service</w:t>
      </w:r>
      <w:r>
        <w:tab/>
      </w:r>
      <w:del w:id="58" w:author="minor_impovements" w:date="2020-11-11T23:22:00Z">
        <w:r w:rsidR="00067B93">
          <w:fldChar w:fldCharType="begin"/>
        </w:r>
        <w:r w:rsidR="00067B93">
          <w:delInstrText xml:space="preserve"> PAGEREF _Toc55952202 \h </w:delInstrText>
        </w:r>
        <w:r w:rsidR="00067B93">
          <w:fldChar w:fldCharType="separate"/>
        </w:r>
        <w:r w:rsidR="00067B93">
          <w:delText>73</w:delText>
        </w:r>
        <w:r w:rsidR="00067B93">
          <w:fldChar w:fldCharType="end"/>
        </w:r>
      </w:del>
      <w:ins w:id="59" w:author="minor_impovements" w:date="2020-11-11T23:22:00Z">
        <w:r>
          <w:fldChar w:fldCharType="begin"/>
        </w:r>
        <w:r>
          <w:instrText xml:space="preserve"> PAGEREF _Toc56029156 \h </w:instrText>
        </w:r>
        <w:r>
          <w:fldChar w:fldCharType="separate"/>
        </w:r>
        <w:r>
          <w:t>73</w:t>
        </w:r>
        <w:r>
          <w:fldChar w:fldCharType="end"/>
        </w:r>
      </w:ins>
    </w:p>
    <w:p w14:paraId="71D4861C" w14:textId="55C2BF7E" w:rsidR="00684D1D" w:rsidRDefault="00684D1D">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FS_MCGWUE – Study of Gateway UE function for Mission Critical Communication</w:t>
      </w:r>
      <w:r>
        <w:tab/>
      </w:r>
      <w:r>
        <w:fldChar w:fldCharType="begin"/>
      </w:r>
      <w:r>
        <w:instrText xml:space="preserve"> PAGEREF _</w:instrText>
      </w:r>
      <w:del w:id="60" w:author="minor_impovements" w:date="2020-11-11T23:22:00Z">
        <w:r w:rsidR="00067B93">
          <w:delInstrText>Toc55952203</w:delInstrText>
        </w:r>
      </w:del>
      <w:ins w:id="61" w:author="minor_impovements" w:date="2020-11-11T23:22:00Z">
        <w:r>
          <w:instrText>Toc56029157</w:instrText>
        </w:r>
      </w:ins>
      <w:r>
        <w:instrText xml:space="preserve"> \h </w:instrText>
      </w:r>
      <w:r>
        <w:fldChar w:fldCharType="separate"/>
      </w:r>
      <w:r>
        <w:t>83</w:t>
      </w:r>
      <w:r>
        <w:fldChar w:fldCharType="end"/>
      </w:r>
    </w:p>
    <w:p w14:paraId="0129E64C" w14:textId="2B393731" w:rsidR="00684D1D" w:rsidRDefault="00684D1D">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w:instrText>
      </w:r>
      <w:del w:id="62" w:author="minor_impovements" w:date="2020-11-11T23:22:00Z">
        <w:r w:rsidR="00067B93">
          <w:delInstrText>Toc55952204</w:delInstrText>
        </w:r>
      </w:del>
      <w:ins w:id="63" w:author="minor_impovements" w:date="2020-11-11T23:22:00Z">
        <w:r>
          <w:instrText>Toc56029158</w:instrText>
        </w:r>
      </w:ins>
      <w:r>
        <w:instrText xml:space="preserve"> \h </w:instrText>
      </w:r>
      <w:r>
        <w:fldChar w:fldCharType="separate"/>
      </w:r>
      <w:r>
        <w:t>85</w:t>
      </w:r>
      <w:r>
        <w:fldChar w:fldCharType="end"/>
      </w:r>
    </w:p>
    <w:p w14:paraId="3F74AA7B" w14:textId="4D07144A" w:rsidR="00684D1D" w:rsidRDefault="00684D1D">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Work Plan review</w:t>
      </w:r>
      <w:r>
        <w:tab/>
      </w:r>
      <w:del w:id="64" w:author="minor_impovements" w:date="2020-11-11T23:22:00Z">
        <w:r w:rsidR="00067B93">
          <w:fldChar w:fldCharType="begin"/>
        </w:r>
        <w:r w:rsidR="00067B93">
          <w:delInstrText xml:space="preserve"> PAGEREF _Toc55952205 \h </w:delInstrText>
        </w:r>
        <w:r w:rsidR="00067B93">
          <w:fldChar w:fldCharType="separate"/>
        </w:r>
        <w:r w:rsidR="00067B93">
          <w:delText>86</w:delText>
        </w:r>
        <w:r w:rsidR="00067B93">
          <w:fldChar w:fldCharType="end"/>
        </w:r>
      </w:del>
      <w:ins w:id="65" w:author="minor_impovements" w:date="2020-11-11T23:22:00Z">
        <w:r>
          <w:fldChar w:fldCharType="begin"/>
        </w:r>
        <w:r>
          <w:instrText xml:space="preserve"> PAGEREF _Toc56029159 \h </w:instrText>
        </w:r>
        <w:r>
          <w:fldChar w:fldCharType="separate"/>
        </w:r>
        <w:r>
          <w:t>86</w:t>
        </w:r>
        <w:r>
          <w:fldChar w:fldCharType="end"/>
        </w:r>
      </w:ins>
    </w:p>
    <w:p w14:paraId="79BD055A" w14:textId="23A22B48" w:rsidR="00684D1D" w:rsidRDefault="00684D1D">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w:instrText>
      </w:r>
      <w:del w:id="66" w:author="minor_impovements" w:date="2020-11-11T23:22:00Z">
        <w:r w:rsidR="00067B93">
          <w:delInstrText>Toc55952206</w:delInstrText>
        </w:r>
      </w:del>
      <w:ins w:id="67" w:author="minor_impovements" w:date="2020-11-11T23:22:00Z">
        <w:r>
          <w:instrText>Toc56029160</w:instrText>
        </w:r>
      </w:ins>
      <w:r>
        <w:instrText xml:space="preserve"> \h </w:instrText>
      </w:r>
      <w:r>
        <w:fldChar w:fldCharType="separate"/>
      </w:r>
      <w:r>
        <w:t>87</w:t>
      </w:r>
      <w:r>
        <w:fldChar w:fldCharType="end"/>
      </w:r>
    </w:p>
    <w:p w14:paraId="63833CBD" w14:textId="1F633F2D" w:rsidR="00684D1D" w:rsidRDefault="00684D1D">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w:instrText>
      </w:r>
      <w:del w:id="68" w:author="minor_impovements" w:date="2020-11-11T23:22:00Z">
        <w:r w:rsidR="00067B93">
          <w:delInstrText>Toc55952207</w:delInstrText>
        </w:r>
      </w:del>
      <w:ins w:id="69" w:author="minor_impovements" w:date="2020-11-11T23:22:00Z">
        <w:r>
          <w:instrText>Toc56029161</w:instrText>
        </w:r>
      </w:ins>
      <w:r>
        <w:instrText xml:space="preserve"> \h </w:instrText>
      </w:r>
      <w:r>
        <w:fldChar w:fldCharType="separate"/>
      </w:r>
      <w:r>
        <w:t>87</w:t>
      </w:r>
      <w:r>
        <w:fldChar w:fldCharType="end"/>
      </w:r>
    </w:p>
    <w:p w14:paraId="3CBDFFFE" w14:textId="3D7B68E8" w:rsidR="00684D1D" w:rsidRDefault="00684D1D">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r>
      <w:r>
        <w:instrText xml:space="preserve"> PAGEREF _</w:instrText>
      </w:r>
      <w:del w:id="70" w:author="minor_impovements" w:date="2020-11-11T23:22:00Z">
        <w:r w:rsidR="00067B93">
          <w:delInstrText>Toc55952208</w:delInstrText>
        </w:r>
      </w:del>
      <w:ins w:id="71" w:author="minor_impovements" w:date="2020-11-11T23:22:00Z">
        <w:r>
          <w:instrText>Toc56029162</w:instrText>
        </w:r>
      </w:ins>
      <w:r>
        <w:instrText xml:space="preserve"> \h </w:instrText>
      </w:r>
      <w:r>
        <w:fldChar w:fldCharType="separate"/>
      </w:r>
      <w:r>
        <w:t>87</w:t>
      </w:r>
      <w:r>
        <w:fldChar w:fldCharType="end"/>
      </w:r>
    </w:p>
    <w:p w14:paraId="60128B3D" w14:textId="427451AA" w:rsidR="00684D1D" w:rsidRDefault="00684D1D">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w:instrText>
      </w:r>
      <w:del w:id="72" w:author="minor_impovements" w:date="2020-11-11T23:22:00Z">
        <w:r w:rsidR="00067B93">
          <w:delInstrText>Toc55952209</w:delInstrText>
        </w:r>
      </w:del>
      <w:ins w:id="73" w:author="minor_impovements" w:date="2020-11-11T23:22:00Z">
        <w:r>
          <w:instrText>Toc56029163</w:instrText>
        </w:r>
      </w:ins>
      <w:r>
        <w:instrText xml:space="preserve"> \h </w:instrText>
      </w:r>
      <w:r>
        <w:fldChar w:fldCharType="separate"/>
      </w:r>
      <w:r>
        <w:t>88</w:t>
      </w:r>
      <w:r>
        <w:fldChar w:fldCharType="end"/>
      </w:r>
    </w:p>
    <w:p w14:paraId="42748671" w14:textId="036DC83E" w:rsidR="00684D1D" w:rsidRDefault="00684D1D">
      <w:pPr>
        <w:pStyle w:val="TOC3"/>
        <w:rPr>
          <w:rFonts w:asciiTheme="minorHAnsi" w:eastAsiaTheme="minorEastAsia" w:hAnsiTheme="minorHAnsi" w:cstheme="minorBidi"/>
          <w:sz w:val="22"/>
          <w:szCs w:val="22"/>
        </w:rPr>
      </w:pPr>
      <w:r>
        <w:t>A1: List of TDocs</w:t>
      </w:r>
      <w:r>
        <w:tab/>
      </w:r>
      <w:r>
        <w:fldChar w:fldCharType="begin"/>
      </w:r>
      <w:r>
        <w:instrText xml:space="preserve"> PAGEREF _</w:instrText>
      </w:r>
      <w:del w:id="74" w:author="minor_impovements" w:date="2020-11-11T23:22:00Z">
        <w:r w:rsidR="00067B93">
          <w:delInstrText>Toc55952210</w:delInstrText>
        </w:r>
      </w:del>
      <w:ins w:id="75" w:author="minor_impovements" w:date="2020-11-11T23:22:00Z">
        <w:r>
          <w:instrText>Toc56029164</w:instrText>
        </w:r>
      </w:ins>
      <w:r>
        <w:instrText xml:space="preserve"> \h </w:instrText>
      </w:r>
      <w:r>
        <w:fldChar w:fldCharType="separate"/>
      </w:r>
      <w:r>
        <w:t>88</w:t>
      </w:r>
      <w:r>
        <w:fldChar w:fldCharType="end"/>
      </w:r>
    </w:p>
    <w:p w14:paraId="0B566A61" w14:textId="25A7B211" w:rsidR="00684D1D" w:rsidRDefault="00684D1D">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w:instrText>
      </w:r>
      <w:del w:id="76" w:author="minor_impovements" w:date="2020-11-11T23:22:00Z">
        <w:r w:rsidR="00067B93">
          <w:delInstrText>Toc55952211</w:delInstrText>
        </w:r>
      </w:del>
      <w:ins w:id="77" w:author="minor_impovements" w:date="2020-11-11T23:22:00Z">
        <w:r>
          <w:instrText>Toc56029165</w:instrText>
        </w:r>
      </w:ins>
      <w:r>
        <w:instrText xml:space="preserve"> \h </w:instrText>
      </w:r>
      <w:r>
        <w:fldChar w:fldCharType="separate"/>
      </w:r>
      <w:r>
        <w:t>97</w:t>
      </w:r>
      <w:r>
        <w:fldChar w:fldCharType="end"/>
      </w:r>
    </w:p>
    <w:p w14:paraId="0D3BD01A" w14:textId="2D66EADA" w:rsidR="00684D1D" w:rsidRDefault="00684D1D">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w:instrText>
      </w:r>
      <w:del w:id="78" w:author="minor_impovements" w:date="2020-11-11T23:22:00Z">
        <w:r w:rsidR="00067B93">
          <w:delInstrText>Toc55952212</w:delInstrText>
        </w:r>
      </w:del>
      <w:ins w:id="79" w:author="minor_impovements" w:date="2020-11-11T23:22:00Z">
        <w:r>
          <w:instrText>Toc56029166</w:instrText>
        </w:r>
      </w:ins>
      <w:r>
        <w:instrText xml:space="preserve"> \h </w:instrText>
      </w:r>
      <w:r>
        <w:fldChar w:fldCharType="separate"/>
      </w:r>
      <w:r>
        <w:t>100</w:t>
      </w:r>
      <w:r>
        <w:fldChar w:fldCharType="end"/>
      </w:r>
    </w:p>
    <w:p w14:paraId="4AAB2626" w14:textId="604C7B45" w:rsidR="00684D1D" w:rsidRDefault="00684D1D">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w:instrText>
      </w:r>
      <w:del w:id="80" w:author="minor_impovements" w:date="2020-11-11T23:22:00Z">
        <w:r w:rsidR="00067B93">
          <w:delInstrText>Toc55952213</w:delInstrText>
        </w:r>
      </w:del>
      <w:ins w:id="81" w:author="minor_impovements" w:date="2020-11-11T23:22:00Z">
        <w:r>
          <w:instrText>Toc56029167</w:instrText>
        </w:r>
      </w:ins>
      <w:r>
        <w:instrText xml:space="preserve"> \h </w:instrText>
      </w:r>
      <w:r>
        <w:fldChar w:fldCharType="separate"/>
      </w:r>
      <w:r>
        <w:t>100</w:t>
      </w:r>
      <w:r>
        <w:fldChar w:fldCharType="end"/>
      </w:r>
    </w:p>
    <w:p w14:paraId="22E35C32" w14:textId="7121EA3E" w:rsidR="00684D1D" w:rsidRDefault="00684D1D">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w:instrText>
      </w:r>
      <w:del w:id="82" w:author="minor_impovements" w:date="2020-11-11T23:22:00Z">
        <w:r w:rsidR="00067B93">
          <w:delInstrText>Toc55952214</w:delInstrText>
        </w:r>
      </w:del>
      <w:ins w:id="83" w:author="minor_impovements" w:date="2020-11-11T23:22:00Z">
        <w:r>
          <w:instrText>Toc56029168</w:instrText>
        </w:r>
      </w:ins>
      <w:r>
        <w:instrText xml:space="preserve"> \h </w:instrText>
      </w:r>
      <w:r>
        <w:fldChar w:fldCharType="separate"/>
      </w:r>
      <w:r>
        <w:t>100</w:t>
      </w:r>
      <w:r>
        <w:fldChar w:fldCharType="end"/>
      </w:r>
    </w:p>
    <w:p w14:paraId="07549C38" w14:textId="3D24471B" w:rsidR="00684D1D" w:rsidRDefault="00684D1D">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w:instrText>
      </w:r>
      <w:del w:id="84" w:author="minor_impovements" w:date="2020-11-11T23:22:00Z">
        <w:r w:rsidR="00067B93">
          <w:delInstrText>Toc55952215</w:delInstrText>
        </w:r>
      </w:del>
      <w:ins w:id="85" w:author="minor_impovements" w:date="2020-11-11T23:22:00Z">
        <w:r>
          <w:instrText>Toc56029169</w:instrText>
        </w:r>
      </w:ins>
      <w:r>
        <w:instrText xml:space="preserve"> \h </w:instrText>
      </w:r>
      <w:r>
        <w:fldChar w:fldCharType="separate"/>
      </w:r>
      <w:r>
        <w:t>100</w:t>
      </w:r>
      <w:r>
        <w:fldChar w:fldCharType="end"/>
      </w:r>
    </w:p>
    <w:p w14:paraId="53F9D0B5" w14:textId="33C8B6F1" w:rsidR="00684D1D" w:rsidRDefault="00684D1D">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w:instrText>
      </w:r>
      <w:del w:id="86" w:author="minor_impovements" w:date="2020-11-11T23:22:00Z">
        <w:r w:rsidR="00067B93">
          <w:delInstrText>Toc55952216</w:delInstrText>
        </w:r>
      </w:del>
      <w:ins w:id="87" w:author="minor_impovements" w:date="2020-11-11T23:22:00Z">
        <w:r>
          <w:instrText>Toc56029170</w:instrText>
        </w:r>
      </w:ins>
      <w:r>
        <w:instrText xml:space="preserve"> \h </w:instrText>
      </w:r>
      <w:r>
        <w:fldChar w:fldCharType="separate"/>
      </w:r>
      <w:r>
        <w:t>100</w:t>
      </w:r>
      <w:r>
        <w:fldChar w:fldCharType="end"/>
      </w:r>
    </w:p>
    <w:p w14:paraId="31C88AB8" w14:textId="361F171D" w:rsidR="00684D1D" w:rsidRDefault="00684D1D">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w:instrText>
      </w:r>
      <w:del w:id="88" w:author="minor_impovements" w:date="2020-11-11T23:22:00Z">
        <w:r w:rsidR="00067B93">
          <w:delInstrText>Toc55952217</w:delInstrText>
        </w:r>
      </w:del>
      <w:ins w:id="89" w:author="minor_impovements" w:date="2020-11-11T23:22:00Z">
        <w:r>
          <w:instrText>Toc56029171</w:instrText>
        </w:r>
      </w:ins>
      <w:r>
        <w:instrText xml:space="preserve"> \h </w:instrText>
      </w:r>
      <w:r>
        <w:fldChar w:fldCharType="separate"/>
      </w:r>
      <w:r>
        <w:t>100</w:t>
      </w:r>
      <w:r>
        <w:fldChar w:fldCharType="end"/>
      </w:r>
    </w:p>
    <w:p w14:paraId="757E7BF3" w14:textId="61C68C06" w:rsidR="00684D1D" w:rsidRDefault="00684D1D">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w:instrText>
      </w:r>
      <w:del w:id="90" w:author="minor_impovements" w:date="2020-11-11T23:22:00Z">
        <w:r w:rsidR="00067B93">
          <w:delInstrText>Toc55952218</w:delInstrText>
        </w:r>
      </w:del>
      <w:ins w:id="91" w:author="minor_impovements" w:date="2020-11-11T23:22:00Z">
        <w:r>
          <w:instrText>Toc56029172</w:instrText>
        </w:r>
      </w:ins>
      <w:r>
        <w:instrText xml:space="preserve"> \h </w:instrText>
      </w:r>
      <w:r>
        <w:fldChar w:fldCharType="separate"/>
      </w:r>
      <w:r>
        <w:t>100</w:t>
      </w:r>
      <w:r>
        <w:fldChar w:fldCharType="end"/>
      </w:r>
    </w:p>
    <w:p w14:paraId="10660195" w14:textId="18F6AFE1" w:rsidR="00684D1D" w:rsidRDefault="00684D1D">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w:instrText>
      </w:r>
      <w:del w:id="92" w:author="minor_impovements" w:date="2020-11-11T23:22:00Z">
        <w:r w:rsidR="00067B93">
          <w:delInstrText>Toc55952219</w:delInstrText>
        </w:r>
      </w:del>
      <w:ins w:id="93" w:author="minor_impovements" w:date="2020-11-11T23:22:00Z">
        <w:r>
          <w:instrText>Toc56029173</w:instrText>
        </w:r>
      </w:ins>
      <w:r>
        <w:instrText xml:space="preserve"> \h </w:instrText>
      </w:r>
      <w:r>
        <w:fldChar w:fldCharType="separate"/>
      </w:r>
      <w:r>
        <w:t>101</w:t>
      </w:r>
      <w:r>
        <w:fldChar w:fldCharType="end"/>
      </w:r>
    </w:p>
    <w:p w14:paraId="34575E9D" w14:textId="4AC5FB37" w:rsidR="00684D1D" w:rsidRDefault="00684D1D">
      <w:pPr>
        <w:pStyle w:val="TOC2"/>
        <w:rPr>
          <w:rFonts w:asciiTheme="minorHAnsi" w:eastAsiaTheme="minorEastAsia" w:hAnsiTheme="minorHAnsi" w:cstheme="minorBidi"/>
          <w:sz w:val="22"/>
          <w:szCs w:val="22"/>
        </w:rPr>
      </w:pPr>
      <w:r>
        <w:t>Annex I: List of future meetings</w:t>
      </w:r>
      <w:r>
        <w:tab/>
      </w:r>
      <w:del w:id="94" w:author="minor_impovements" w:date="2020-11-11T23:22:00Z">
        <w:r w:rsidR="00067B93">
          <w:fldChar w:fldCharType="begin"/>
        </w:r>
        <w:r w:rsidR="00067B93">
          <w:delInstrText xml:space="preserve"> PAGEREF _Toc55952220 \h </w:delInstrText>
        </w:r>
        <w:r w:rsidR="00067B93">
          <w:fldChar w:fldCharType="separate"/>
        </w:r>
        <w:r w:rsidR="00067B93">
          <w:delText>101</w:delText>
        </w:r>
        <w:r w:rsidR="00067B93">
          <w:fldChar w:fldCharType="end"/>
        </w:r>
      </w:del>
      <w:ins w:id="95" w:author="minor_impovements" w:date="2020-11-11T23:22:00Z">
        <w:r>
          <w:fldChar w:fldCharType="begin"/>
        </w:r>
        <w:r>
          <w:instrText xml:space="preserve"> PAGEREF _Toc56029174 \h </w:instrText>
        </w:r>
        <w:r>
          <w:fldChar w:fldCharType="separate"/>
        </w:r>
        <w:r>
          <w:t>102</w:t>
        </w:r>
        <w:r>
          <w:fldChar w:fldCharType="end"/>
        </w:r>
      </w:ins>
    </w:p>
    <w:p w14:paraId="16D56A54" w14:textId="77777777" w:rsidR="004005CE" w:rsidRDefault="004005CE" w:rsidP="004005CE">
      <w:r>
        <w:fldChar w:fldCharType="end"/>
      </w:r>
    </w:p>
    <w:p w14:paraId="145CE253" w14:textId="77777777" w:rsidR="004005CE" w:rsidRDefault="004005CE" w:rsidP="004005CE">
      <w:pPr>
        <w:pStyle w:val="Heading2"/>
      </w:pPr>
      <w:r>
        <w:br w:type="page"/>
      </w:r>
      <w:bookmarkStart w:id="96" w:name="_Toc56029129"/>
      <w:bookmarkStart w:id="97" w:name="_Toc55952175"/>
      <w:r>
        <w:lastRenderedPageBreak/>
        <w:t>1</w:t>
      </w:r>
      <w:r>
        <w:tab/>
        <w:t>Opening of the meeting</w:t>
      </w:r>
      <w:bookmarkEnd w:id="96"/>
      <w:bookmarkEnd w:id="97"/>
    </w:p>
    <w:p w14:paraId="4A633A68" w14:textId="77777777" w:rsidR="004005CE" w:rsidRDefault="004005CE" w:rsidP="004005CE">
      <w:pPr>
        <w:pStyle w:val="Heading3"/>
      </w:pPr>
      <w:bookmarkStart w:id="98" w:name="_Toc56029130"/>
      <w:bookmarkStart w:id="99" w:name="_Toc55952176"/>
      <w:r>
        <w:t>1.1</w:t>
      </w:r>
      <w:r>
        <w:tab/>
        <w:t>IPR and antitrust policy reminders</w:t>
      </w:r>
      <w:bookmarkEnd w:id="98"/>
      <w:bookmarkEnd w:id="99"/>
    </w:p>
    <w:p w14:paraId="5BC480B8" w14:textId="77777777" w:rsidR="00E0382D" w:rsidRDefault="00E0382D" w:rsidP="00E0382D">
      <w:bookmarkStart w:id="100" w:name="_Toc29222629"/>
      <w:bookmarkStart w:id="101" w:name="_Toc19178594"/>
      <w:bookmarkStart w:id="102" w:name="_Toc32994775"/>
      <w:bookmarkStart w:id="103" w:name="_Toc36065629"/>
      <w:r>
        <w:t>The chairman Suresh Chitturi (Samsung) opened the e-meeting that consisted of formal opening/closing sessions, a number of topic specific informal online sessions of approximately 1,5 - 2 hours each, as well as discussions over the WG SA6 email reflector. In this report the abbreviation ICC has been used to refer to Informal Conference Calls. The planning and schedule of these can be found in the meeting agenda.</w:t>
      </w:r>
    </w:p>
    <w:bookmarkEnd w:id="100"/>
    <w:bookmarkEnd w:id="101"/>
    <w:bookmarkEnd w:id="102"/>
    <w:bookmarkEnd w:id="103"/>
    <w:p w14:paraId="1C8B03FD" w14:textId="77777777" w:rsidR="00E0382D" w:rsidRDefault="00E0382D" w:rsidP="00E0382D">
      <w:pPr>
        <w:keepNext/>
        <w:rPr>
          <w:b/>
          <w:bCs/>
        </w:rPr>
      </w:pPr>
      <w:r>
        <w:rPr>
          <w:b/>
          <w:bCs/>
        </w:rPr>
        <w:t>IPR Call Reminder:</w:t>
      </w:r>
    </w:p>
    <w:p w14:paraId="1C24BF07" w14:textId="77777777" w:rsidR="00E0382D" w:rsidRDefault="00E0382D" w:rsidP="00E0382D">
      <w:pPr>
        <w:keepNext/>
      </w:pPr>
      <w:r>
        <w:t>The chairman of the meeting made the following reminders about members’ obligations in relation to IPRs, and asked members to check the latest version of ETSI's policy available on the web server:</w:t>
      </w:r>
    </w:p>
    <w:p w14:paraId="48C13946" w14:textId="77777777" w:rsidR="00E0382D" w:rsidRDefault="00E0382D" w:rsidP="00E0382D">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7BF0214" w14:textId="77777777" w:rsidR="00E0382D" w:rsidRDefault="00E0382D" w:rsidP="00E0382D">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35BF9654" w14:textId="77777777" w:rsidR="00E0382D" w:rsidRDefault="00E0382D" w:rsidP="00E0382D">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11F6DEEC" w14:textId="77777777" w:rsidR="00E0382D" w:rsidRDefault="00E0382D" w:rsidP="00E0382D">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14:paraId="46D2C55F" w14:textId="77777777" w:rsidR="00E0382D" w:rsidRDefault="00E0382D" w:rsidP="00E0382D">
      <w:pPr>
        <w:keepNext/>
        <w:rPr>
          <w:b/>
          <w:bCs/>
        </w:rPr>
      </w:pPr>
      <w:r>
        <w:rPr>
          <w:b/>
          <w:bCs/>
        </w:rPr>
        <w:t>Antitrust declaration:</w:t>
      </w:r>
    </w:p>
    <w:p w14:paraId="1EEAABD9" w14:textId="77777777" w:rsidR="00E0382D" w:rsidRDefault="00E0382D" w:rsidP="00E0382D">
      <w:pPr>
        <w:keepNext/>
      </w:pPr>
      <w:r>
        <w:t xml:space="preserve">The chairman of the meeting made the following antitrust declaration: </w:t>
      </w:r>
    </w:p>
    <w:p w14:paraId="2BCF719C" w14:textId="77777777" w:rsidR="00E0382D" w:rsidRDefault="00E0382D" w:rsidP="00E0382D">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504635FA" w14:textId="77777777" w:rsidR="004005CE" w:rsidRDefault="004005CE" w:rsidP="004005CE">
      <w:pPr>
        <w:pStyle w:val="Heading3"/>
      </w:pPr>
      <w:bookmarkStart w:id="104" w:name="_Toc56029131"/>
      <w:bookmarkStart w:id="105" w:name="_Toc55952177"/>
      <w:r>
        <w:t>1.2</w:t>
      </w:r>
      <w:r>
        <w:tab/>
        <w:t>Reminder to check-in at the e-meeting</w:t>
      </w:r>
      <w:bookmarkEnd w:id="104"/>
      <w:bookmarkEnd w:id="105"/>
    </w:p>
    <w:p w14:paraId="30919C86" w14:textId="77777777" w:rsidR="00E0382D" w:rsidRPr="00E0382D" w:rsidRDefault="00E0382D" w:rsidP="00E0382D">
      <w:r>
        <w:t>The chairman reminded delegates to check-in for the meeting.</w:t>
      </w:r>
    </w:p>
    <w:p w14:paraId="5D2E9F50" w14:textId="77777777" w:rsidR="004005CE" w:rsidRDefault="004005CE" w:rsidP="004005CE">
      <w:pPr>
        <w:pStyle w:val="Heading2"/>
      </w:pPr>
      <w:bookmarkStart w:id="106" w:name="_Toc56029132"/>
      <w:bookmarkStart w:id="107" w:name="_Toc55952178"/>
      <w:r>
        <w:t>2</w:t>
      </w:r>
      <w:r>
        <w:tab/>
        <w:t>Agenda and Chairman’s notes</w:t>
      </w:r>
      <w:bookmarkEnd w:id="106"/>
      <w:bookmarkEnd w:id="107"/>
    </w:p>
    <w:p w14:paraId="60A2A9B6" w14:textId="77777777" w:rsidR="004005CE" w:rsidRDefault="004005CE" w:rsidP="004005CE">
      <w:pPr>
        <w:rPr>
          <w:rFonts w:ascii="Arial" w:hAnsi="Arial" w:cs="Arial"/>
          <w:b/>
          <w:sz w:val="24"/>
        </w:rPr>
      </w:pPr>
      <w:r>
        <w:rPr>
          <w:rFonts w:ascii="Arial" w:hAnsi="Arial" w:cs="Arial"/>
          <w:b/>
          <w:color w:val="0000FF"/>
          <w:sz w:val="24"/>
        </w:rPr>
        <w:t>S6-201689</w:t>
      </w:r>
      <w:r>
        <w:rPr>
          <w:rFonts w:ascii="Arial" w:hAnsi="Arial" w:cs="Arial"/>
          <w:b/>
          <w:color w:val="0000FF"/>
          <w:sz w:val="24"/>
        </w:rPr>
        <w:tab/>
      </w:r>
      <w:r>
        <w:rPr>
          <w:rFonts w:ascii="Arial" w:hAnsi="Arial" w:cs="Arial"/>
          <w:b/>
          <w:sz w:val="24"/>
        </w:rPr>
        <w:t>SA6 Meeting 39-bis-e Agenda</w:t>
      </w:r>
    </w:p>
    <w:p w14:paraId="5B55894D" w14:textId="77777777" w:rsidR="004005CE" w:rsidRDefault="004005CE" w:rsidP="004005C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14:paraId="7B81352C" w14:textId="77777777" w:rsidR="004005CE" w:rsidRDefault="004005CE" w:rsidP="004005CE">
      <w:pPr>
        <w:rPr>
          <w:rFonts w:ascii="Arial" w:hAnsi="Arial" w:cs="Arial"/>
          <w:b/>
        </w:rPr>
      </w:pPr>
      <w:r>
        <w:rPr>
          <w:rFonts w:ascii="Arial" w:hAnsi="Arial" w:cs="Arial"/>
          <w:b/>
        </w:rPr>
        <w:t xml:space="preserve">Abstract: </w:t>
      </w:r>
    </w:p>
    <w:p w14:paraId="26E1CFE6" w14:textId="77777777" w:rsidR="004005CE" w:rsidRDefault="004005CE" w:rsidP="004005CE">
      <w:r>
        <w:t>Agenda for the SA6#39-bis-e meeting</w:t>
      </w:r>
    </w:p>
    <w:p w14:paraId="3FF16839" w14:textId="77777777" w:rsidR="004005CE" w:rsidRDefault="004005CE" w:rsidP="004005CE">
      <w:pPr>
        <w:rPr>
          <w:rFonts w:ascii="Arial" w:hAnsi="Arial" w:cs="Arial"/>
          <w:b/>
        </w:rPr>
      </w:pPr>
      <w:r>
        <w:rPr>
          <w:rFonts w:ascii="Arial" w:hAnsi="Arial" w:cs="Arial"/>
          <w:b/>
        </w:rPr>
        <w:t xml:space="preserve">Discussion: </w:t>
      </w:r>
    </w:p>
    <w:p w14:paraId="2B3818FE" w14:textId="77777777" w:rsidR="004005CE" w:rsidRDefault="004005CE" w:rsidP="004005CE">
      <w:r>
        <w:t>The document was presented during the opening call.</w:t>
      </w:r>
    </w:p>
    <w:p w14:paraId="22238A4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CED55" w14:textId="77777777" w:rsidR="00E0382D" w:rsidRDefault="00E0382D" w:rsidP="004005CE">
      <w:pPr>
        <w:rPr>
          <w:rFonts w:ascii="Arial" w:hAnsi="Arial" w:cs="Arial"/>
          <w:b/>
          <w:color w:val="0000FF"/>
          <w:sz w:val="24"/>
        </w:rPr>
      </w:pPr>
    </w:p>
    <w:p w14:paraId="7BA9B569" w14:textId="77777777" w:rsidR="00E0382D" w:rsidRDefault="00E0382D" w:rsidP="004005CE">
      <w:pPr>
        <w:rPr>
          <w:rFonts w:ascii="Arial" w:hAnsi="Arial" w:cs="Arial"/>
          <w:b/>
          <w:color w:val="0000FF"/>
          <w:sz w:val="24"/>
        </w:rPr>
      </w:pPr>
    </w:p>
    <w:p w14:paraId="38A16DB0" w14:textId="77777777" w:rsidR="004005CE" w:rsidRDefault="004005CE" w:rsidP="004005CE">
      <w:pPr>
        <w:rPr>
          <w:rFonts w:ascii="Arial" w:hAnsi="Arial" w:cs="Arial"/>
          <w:b/>
          <w:sz w:val="24"/>
        </w:rPr>
      </w:pPr>
      <w:r>
        <w:rPr>
          <w:rFonts w:ascii="Arial" w:hAnsi="Arial" w:cs="Arial"/>
          <w:b/>
          <w:color w:val="0000FF"/>
          <w:sz w:val="24"/>
        </w:rPr>
        <w:lastRenderedPageBreak/>
        <w:t>S6-201691</w:t>
      </w:r>
      <w:r>
        <w:rPr>
          <w:rFonts w:ascii="Arial" w:hAnsi="Arial" w:cs="Arial"/>
          <w:b/>
          <w:color w:val="0000FF"/>
          <w:sz w:val="24"/>
        </w:rPr>
        <w:tab/>
      </w:r>
      <w:r>
        <w:rPr>
          <w:rFonts w:ascii="Arial" w:hAnsi="Arial" w:cs="Arial"/>
          <w:b/>
          <w:sz w:val="24"/>
        </w:rPr>
        <w:t>SA6 Meeting #39-bis-e - Agenda with Tdocs allocation after submission deadline</w:t>
      </w:r>
    </w:p>
    <w:p w14:paraId="23F9CC2F" w14:textId="77777777" w:rsidR="004005CE" w:rsidRDefault="004005CE" w:rsidP="004005C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14:paraId="411AF959" w14:textId="77777777" w:rsidR="004005CE" w:rsidRDefault="004005CE" w:rsidP="004005CE">
      <w:pPr>
        <w:rPr>
          <w:rFonts w:ascii="Arial" w:hAnsi="Arial" w:cs="Arial"/>
          <w:b/>
        </w:rPr>
      </w:pPr>
      <w:r>
        <w:rPr>
          <w:rFonts w:ascii="Arial" w:hAnsi="Arial" w:cs="Arial"/>
          <w:b/>
        </w:rPr>
        <w:t xml:space="preserve">Abstract: </w:t>
      </w:r>
    </w:p>
    <w:p w14:paraId="42DC8FBE" w14:textId="77777777" w:rsidR="004005CE" w:rsidRDefault="004005CE" w:rsidP="004005CE">
      <w:r>
        <w:t>The SA6#39-bis-e meeting agenda with Tdocs allocation after submission deadline</w:t>
      </w:r>
    </w:p>
    <w:p w14:paraId="22833FA5" w14:textId="77777777" w:rsidR="004005CE" w:rsidRDefault="004005CE" w:rsidP="004005CE">
      <w:pPr>
        <w:rPr>
          <w:rFonts w:ascii="Arial" w:hAnsi="Arial" w:cs="Arial"/>
          <w:b/>
        </w:rPr>
      </w:pPr>
      <w:r>
        <w:rPr>
          <w:rFonts w:ascii="Arial" w:hAnsi="Arial" w:cs="Arial"/>
          <w:b/>
        </w:rPr>
        <w:t xml:space="preserve">Discussion: </w:t>
      </w:r>
    </w:p>
    <w:p w14:paraId="202D6BB1" w14:textId="77777777" w:rsidR="004005CE" w:rsidRDefault="004005CE" w:rsidP="004005CE">
      <w:r>
        <w:t>The document was presented during the opening call.</w:t>
      </w:r>
    </w:p>
    <w:p w14:paraId="09893B7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B4016" w14:textId="77777777" w:rsidR="004005CE" w:rsidRDefault="004005CE" w:rsidP="004005CE">
      <w:pPr>
        <w:rPr>
          <w:rFonts w:ascii="Arial" w:hAnsi="Arial" w:cs="Arial"/>
          <w:b/>
          <w:sz w:val="24"/>
        </w:rPr>
      </w:pPr>
      <w:r>
        <w:rPr>
          <w:rFonts w:ascii="Arial" w:hAnsi="Arial" w:cs="Arial"/>
          <w:b/>
          <w:color w:val="0000FF"/>
          <w:sz w:val="24"/>
        </w:rPr>
        <w:t>S6-201692</w:t>
      </w:r>
      <w:r>
        <w:rPr>
          <w:rFonts w:ascii="Arial" w:hAnsi="Arial" w:cs="Arial"/>
          <w:b/>
          <w:color w:val="0000FF"/>
          <w:sz w:val="24"/>
        </w:rPr>
        <w:tab/>
      </w:r>
      <w:r>
        <w:rPr>
          <w:rFonts w:ascii="Arial" w:hAnsi="Arial" w:cs="Arial"/>
          <w:b/>
          <w:sz w:val="24"/>
        </w:rPr>
        <w:t>SA6 Meeting #39-bis-e - Agenda with Tdocs allocation at start of the meeting</w:t>
      </w:r>
    </w:p>
    <w:p w14:paraId="5A966F7F" w14:textId="77777777" w:rsidR="004005CE" w:rsidRDefault="004005CE" w:rsidP="004005C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14:paraId="58403D5E" w14:textId="77777777" w:rsidR="004005CE" w:rsidRDefault="004005CE" w:rsidP="004005CE">
      <w:pPr>
        <w:rPr>
          <w:rFonts w:ascii="Arial" w:hAnsi="Arial" w:cs="Arial"/>
          <w:b/>
        </w:rPr>
      </w:pPr>
      <w:r>
        <w:rPr>
          <w:rFonts w:ascii="Arial" w:hAnsi="Arial" w:cs="Arial"/>
          <w:b/>
        </w:rPr>
        <w:t xml:space="preserve">Abstract: </w:t>
      </w:r>
    </w:p>
    <w:p w14:paraId="337F1E02" w14:textId="77777777" w:rsidR="004005CE" w:rsidRDefault="004005CE" w:rsidP="004005CE">
      <w:r>
        <w:t>The SA6#39-bis-e meeting agenda with Tdocs allocation at the start of the meeting</w:t>
      </w:r>
    </w:p>
    <w:p w14:paraId="2EAF0AEB" w14:textId="77777777" w:rsidR="004005CE" w:rsidRDefault="004005CE" w:rsidP="004005CE">
      <w:pPr>
        <w:rPr>
          <w:rFonts w:ascii="Arial" w:hAnsi="Arial" w:cs="Arial"/>
          <w:b/>
        </w:rPr>
      </w:pPr>
      <w:r>
        <w:rPr>
          <w:rFonts w:ascii="Arial" w:hAnsi="Arial" w:cs="Arial"/>
          <w:b/>
        </w:rPr>
        <w:t xml:space="preserve">Discussion: </w:t>
      </w:r>
    </w:p>
    <w:p w14:paraId="0C42AB32" w14:textId="77777777" w:rsidR="004005CE" w:rsidRDefault="004005CE" w:rsidP="004005CE">
      <w:r>
        <w:t>The document was presented during the opening call.</w:t>
      </w:r>
    </w:p>
    <w:p w14:paraId="74AE5E2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5DDDF8" w14:textId="77777777" w:rsidR="004005CE" w:rsidRDefault="004005CE" w:rsidP="004005CE">
      <w:pPr>
        <w:rPr>
          <w:rFonts w:ascii="Arial" w:hAnsi="Arial" w:cs="Arial"/>
          <w:b/>
          <w:sz w:val="24"/>
        </w:rPr>
      </w:pPr>
      <w:r>
        <w:rPr>
          <w:rFonts w:ascii="Arial" w:hAnsi="Arial" w:cs="Arial"/>
          <w:b/>
          <w:color w:val="0000FF"/>
          <w:sz w:val="24"/>
        </w:rPr>
        <w:t>S6-201693</w:t>
      </w:r>
      <w:r>
        <w:rPr>
          <w:rFonts w:ascii="Arial" w:hAnsi="Arial" w:cs="Arial"/>
          <w:b/>
          <w:color w:val="0000FF"/>
          <w:sz w:val="24"/>
        </w:rPr>
        <w:tab/>
      </w:r>
      <w:r>
        <w:rPr>
          <w:rFonts w:ascii="Arial" w:hAnsi="Arial" w:cs="Arial"/>
          <w:b/>
          <w:sz w:val="24"/>
        </w:rPr>
        <w:t>SA6 Meeting #39-bis-e - Chairman's notes at end of the meeting</w:t>
      </w:r>
    </w:p>
    <w:p w14:paraId="0C19661D" w14:textId="77777777" w:rsidR="004005CE" w:rsidRDefault="004005CE" w:rsidP="004005C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14:paraId="456F130B" w14:textId="77777777" w:rsidR="004005CE" w:rsidRDefault="004005CE" w:rsidP="004005CE">
      <w:pPr>
        <w:rPr>
          <w:rFonts w:ascii="Arial" w:hAnsi="Arial" w:cs="Arial"/>
          <w:b/>
        </w:rPr>
      </w:pPr>
      <w:r>
        <w:rPr>
          <w:rFonts w:ascii="Arial" w:hAnsi="Arial" w:cs="Arial"/>
          <w:b/>
        </w:rPr>
        <w:t xml:space="preserve">Abstract: </w:t>
      </w:r>
    </w:p>
    <w:p w14:paraId="513A62CA" w14:textId="77777777" w:rsidR="004005CE" w:rsidRDefault="004005CE" w:rsidP="004005CE">
      <w:r>
        <w:t>Chairman's notes at end of the SA6#39-bis-e meeting</w:t>
      </w:r>
    </w:p>
    <w:p w14:paraId="47ECB86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AF2CD" w14:textId="77777777" w:rsidR="004005CE" w:rsidRDefault="004005CE" w:rsidP="004005CE">
      <w:pPr>
        <w:pStyle w:val="Heading2"/>
      </w:pPr>
      <w:bookmarkStart w:id="108" w:name="_Toc56029133"/>
      <w:bookmarkStart w:id="109" w:name="_Toc55952179"/>
      <w:r>
        <w:t>3</w:t>
      </w:r>
      <w:r>
        <w:tab/>
        <w:t>Report from previous meetings</w:t>
      </w:r>
      <w:bookmarkEnd w:id="108"/>
      <w:bookmarkEnd w:id="109"/>
    </w:p>
    <w:p w14:paraId="24F182D5" w14:textId="77777777" w:rsidR="004005CE" w:rsidRDefault="004005CE" w:rsidP="004005CE">
      <w:pPr>
        <w:rPr>
          <w:rFonts w:ascii="Arial" w:hAnsi="Arial" w:cs="Arial"/>
          <w:b/>
          <w:sz w:val="24"/>
        </w:rPr>
      </w:pPr>
      <w:r>
        <w:rPr>
          <w:rFonts w:ascii="Arial" w:hAnsi="Arial" w:cs="Arial"/>
          <w:b/>
          <w:color w:val="0000FF"/>
          <w:sz w:val="24"/>
        </w:rPr>
        <w:t>S6-201690</w:t>
      </w:r>
      <w:r>
        <w:rPr>
          <w:rFonts w:ascii="Arial" w:hAnsi="Arial" w:cs="Arial"/>
          <w:b/>
          <w:color w:val="0000FF"/>
          <w:sz w:val="24"/>
        </w:rPr>
        <w:tab/>
      </w:r>
      <w:r>
        <w:rPr>
          <w:rFonts w:ascii="Arial" w:hAnsi="Arial" w:cs="Arial"/>
          <w:b/>
          <w:sz w:val="24"/>
        </w:rPr>
        <w:t>SA6 Meeting 39-e Report</w:t>
      </w:r>
    </w:p>
    <w:p w14:paraId="6034EF7B" w14:textId="77777777" w:rsidR="004005CE" w:rsidRDefault="004005CE" w:rsidP="004005C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9D4342C" w14:textId="77777777" w:rsidR="004005CE" w:rsidRDefault="004005CE" w:rsidP="004005CE">
      <w:pPr>
        <w:rPr>
          <w:rFonts w:ascii="Arial" w:hAnsi="Arial" w:cs="Arial"/>
          <w:b/>
        </w:rPr>
      </w:pPr>
      <w:r>
        <w:rPr>
          <w:rFonts w:ascii="Arial" w:hAnsi="Arial" w:cs="Arial"/>
          <w:b/>
        </w:rPr>
        <w:t xml:space="preserve">Abstract: </w:t>
      </w:r>
    </w:p>
    <w:p w14:paraId="0CE26ACF" w14:textId="77777777" w:rsidR="004005CE" w:rsidRDefault="004005CE" w:rsidP="004005CE">
      <w:r>
        <w:t>The report of the SA6#39-e meeting.</w:t>
      </w:r>
    </w:p>
    <w:p w14:paraId="65282D1C" w14:textId="77777777" w:rsidR="004005CE" w:rsidRDefault="004005CE" w:rsidP="004005CE">
      <w:pPr>
        <w:rPr>
          <w:rFonts w:ascii="Arial" w:hAnsi="Arial" w:cs="Arial"/>
          <w:b/>
        </w:rPr>
      </w:pPr>
      <w:r>
        <w:rPr>
          <w:rFonts w:ascii="Arial" w:hAnsi="Arial" w:cs="Arial"/>
          <w:b/>
        </w:rPr>
        <w:t xml:space="preserve">Discussion: </w:t>
      </w:r>
    </w:p>
    <w:p w14:paraId="515787ED" w14:textId="77777777" w:rsidR="004005CE" w:rsidRDefault="004005CE" w:rsidP="004005CE">
      <w:r>
        <w:t>The document was presented during the opening call.</w:t>
      </w:r>
    </w:p>
    <w:p w14:paraId="2606797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FD447" w14:textId="77777777" w:rsidR="004005CE" w:rsidRDefault="004005CE" w:rsidP="004005CE">
      <w:pPr>
        <w:rPr>
          <w:rFonts w:ascii="Arial" w:hAnsi="Arial" w:cs="Arial"/>
          <w:b/>
          <w:sz w:val="24"/>
        </w:rPr>
      </w:pPr>
      <w:r>
        <w:rPr>
          <w:rFonts w:ascii="Arial" w:hAnsi="Arial" w:cs="Arial"/>
          <w:b/>
          <w:color w:val="0000FF"/>
          <w:sz w:val="24"/>
        </w:rPr>
        <w:t>S6-201709</w:t>
      </w:r>
      <w:r>
        <w:rPr>
          <w:rFonts w:ascii="Arial" w:hAnsi="Arial" w:cs="Arial"/>
          <w:b/>
          <w:color w:val="0000FF"/>
          <w:sz w:val="24"/>
        </w:rPr>
        <w:tab/>
      </w:r>
      <w:r>
        <w:rPr>
          <w:rFonts w:ascii="Arial" w:hAnsi="Arial" w:cs="Arial"/>
          <w:b/>
          <w:sz w:val="24"/>
        </w:rPr>
        <w:t>Report on SA6 related topics at SA#89-e</w:t>
      </w:r>
    </w:p>
    <w:p w14:paraId="1A2F8B27" w14:textId="77777777" w:rsidR="004005CE" w:rsidRDefault="004005CE" w:rsidP="004005C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Chairman</w:t>
      </w:r>
    </w:p>
    <w:p w14:paraId="2CFA051A" w14:textId="77777777" w:rsidR="004005CE" w:rsidRDefault="004005CE" w:rsidP="004005CE">
      <w:pPr>
        <w:rPr>
          <w:rFonts w:ascii="Arial" w:hAnsi="Arial" w:cs="Arial"/>
          <w:b/>
        </w:rPr>
      </w:pPr>
      <w:r>
        <w:rPr>
          <w:rFonts w:ascii="Arial" w:hAnsi="Arial" w:cs="Arial"/>
          <w:b/>
        </w:rPr>
        <w:lastRenderedPageBreak/>
        <w:t xml:space="preserve">Abstract: </w:t>
      </w:r>
    </w:p>
    <w:p w14:paraId="0EA27730" w14:textId="77777777" w:rsidR="004005CE" w:rsidRDefault="004005CE" w:rsidP="004005CE">
      <w:r>
        <w:t>This document contains a brief report from SA#89-e on matters relating to SA6 WG activities.</w:t>
      </w:r>
    </w:p>
    <w:p w14:paraId="09C31D85" w14:textId="77777777" w:rsidR="004005CE" w:rsidRDefault="004005CE" w:rsidP="004005CE">
      <w:pPr>
        <w:rPr>
          <w:rFonts w:ascii="Arial" w:hAnsi="Arial" w:cs="Arial"/>
          <w:b/>
        </w:rPr>
      </w:pPr>
      <w:r>
        <w:rPr>
          <w:rFonts w:ascii="Arial" w:hAnsi="Arial" w:cs="Arial"/>
          <w:b/>
        </w:rPr>
        <w:t xml:space="preserve">Discussion: </w:t>
      </w:r>
    </w:p>
    <w:p w14:paraId="1D5029D2" w14:textId="77777777" w:rsidR="004005CE" w:rsidRDefault="004005CE" w:rsidP="004005CE">
      <w:r>
        <w:t>The document was presented during the opening call.</w:t>
      </w:r>
    </w:p>
    <w:p w14:paraId="2761211A" w14:textId="77777777" w:rsidR="004005CE" w:rsidRDefault="004005CE" w:rsidP="004005CE">
      <w:r>
        <w:t xml:space="preserve">The chairman made a remark on the Rel-17 Timeline, and he noted that it was unlikely to ne March 2021, but likely June 2021. </w:t>
      </w:r>
    </w:p>
    <w:p w14:paraId="543FA4AE" w14:textId="77777777" w:rsidR="004005CE" w:rsidRDefault="004005CE" w:rsidP="004005CE">
      <w:r>
        <w:t>Motorola Solutions noted it could even be shifted beyond June 2021, like e.g. September.</w:t>
      </w:r>
    </w:p>
    <w:p w14:paraId="289D96EE" w14:textId="77777777" w:rsidR="004005CE" w:rsidRDefault="004005CE" w:rsidP="004005CE">
      <w:r>
        <w:t xml:space="preserve">The chairman further noted that meetings for Q1 and Q2 should be planned to take place in the form of e-meetings. </w:t>
      </w:r>
      <w:r w:rsidR="00D142DF">
        <w:t>However,</w:t>
      </w:r>
      <w:r>
        <w:t xml:space="preserve"> a physical meeting in late Q2 could be planned in case the overall situation would improve.</w:t>
      </w:r>
    </w:p>
    <w:p w14:paraId="40B3FBA2" w14:textId="77777777" w:rsidR="004005CE" w:rsidRDefault="004005CE" w:rsidP="004005CE">
      <w:r>
        <w:t>As a side note (not discussed in the plenary) the chairman noted that elections will resume with start in March 2021, plenary elections to be prioritized to take place first.</w:t>
      </w:r>
    </w:p>
    <w:p w14:paraId="53C94127" w14:textId="77777777" w:rsidR="004005CE" w:rsidRDefault="004005CE" w:rsidP="004005CE">
      <w:r>
        <w:t>There was also discussion on a topi</w:t>
      </w:r>
      <w:r w:rsidR="00E0382D">
        <w:t>c</w:t>
      </w:r>
      <w:r>
        <w:t xml:space="preserve"> that had been initiated by MCC, i.e. that a specific feature should be present through all stages. There was no </w:t>
      </w:r>
      <w:r w:rsidR="00D142DF">
        <w:t>conclusion</w:t>
      </w:r>
      <w:r>
        <w:t xml:space="preserve"> on whether a stage 2 feature then should be removed from a spec, if it has not been </w:t>
      </w:r>
      <w:r w:rsidR="00D142DF">
        <w:t>included</w:t>
      </w:r>
      <w:r>
        <w:t xml:space="preserve"> at stage 3.</w:t>
      </w:r>
    </w:p>
    <w:p w14:paraId="6AD5640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C8D10" w14:textId="77777777" w:rsidR="004005CE" w:rsidRDefault="004005CE" w:rsidP="004005CE">
      <w:pPr>
        <w:pStyle w:val="Heading2"/>
      </w:pPr>
      <w:bookmarkStart w:id="110" w:name="_Toc56029134"/>
      <w:bookmarkStart w:id="111" w:name="_Toc55952180"/>
      <w:r>
        <w:t>4</w:t>
      </w:r>
      <w:r>
        <w:tab/>
        <w:t>Liaison statements</w:t>
      </w:r>
      <w:bookmarkEnd w:id="110"/>
      <w:bookmarkEnd w:id="111"/>
    </w:p>
    <w:p w14:paraId="3A6C4ACC" w14:textId="77777777" w:rsidR="004005CE" w:rsidRDefault="004005CE" w:rsidP="004005CE">
      <w:pPr>
        <w:pStyle w:val="Heading3"/>
      </w:pPr>
      <w:bookmarkStart w:id="112" w:name="_Toc56029135"/>
      <w:bookmarkStart w:id="113" w:name="_Toc55952181"/>
      <w:r>
        <w:t>4.1</w:t>
      </w:r>
      <w:r>
        <w:tab/>
        <w:t>Incoming LSs</w:t>
      </w:r>
      <w:bookmarkEnd w:id="112"/>
      <w:bookmarkEnd w:id="113"/>
    </w:p>
    <w:p w14:paraId="677E3F7C" w14:textId="77777777" w:rsidR="004005CE" w:rsidRDefault="004005CE" w:rsidP="004005CE">
      <w:pPr>
        <w:rPr>
          <w:rFonts w:ascii="Arial" w:hAnsi="Arial" w:cs="Arial"/>
          <w:b/>
          <w:sz w:val="24"/>
        </w:rPr>
      </w:pPr>
      <w:r>
        <w:rPr>
          <w:rFonts w:ascii="Arial" w:hAnsi="Arial" w:cs="Arial"/>
          <w:b/>
          <w:color w:val="0000FF"/>
          <w:sz w:val="24"/>
        </w:rPr>
        <w:t>S6-201694</w:t>
      </w:r>
      <w:r>
        <w:rPr>
          <w:rFonts w:ascii="Arial" w:hAnsi="Arial" w:cs="Arial"/>
          <w:b/>
          <w:color w:val="0000FF"/>
          <w:sz w:val="24"/>
        </w:rPr>
        <w:tab/>
      </w:r>
      <w:r>
        <w:rPr>
          <w:rFonts w:ascii="Arial" w:hAnsi="Arial" w:cs="Arial"/>
          <w:b/>
          <w:sz w:val="24"/>
        </w:rPr>
        <w:t>LS on ETSI Plugtest reports</w:t>
      </w:r>
    </w:p>
    <w:p w14:paraId="71566DE8" w14:textId="77777777" w:rsidR="004005CE" w:rsidRDefault="004005CE" w:rsidP="004005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C1-204693, to ETSI Plugtests, cc SA3, SA6</w:t>
      </w:r>
      <w:r>
        <w:rPr>
          <w:i/>
        </w:rPr>
        <w:br/>
      </w:r>
      <w:r>
        <w:rPr>
          <w:i/>
        </w:rPr>
        <w:tab/>
      </w:r>
      <w:r>
        <w:rPr>
          <w:i/>
        </w:rPr>
        <w:tab/>
      </w:r>
      <w:r>
        <w:rPr>
          <w:i/>
        </w:rPr>
        <w:tab/>
      </w:r>
      <w:r>
        <w:rPr>
          <w:i/>
        </w:rPr>
        <w:tab/>
      </w:r>
      <w:r>
        <w:rPr>
          <w:i/>
        </w:rPr>
        <w:tab/>
        <w:t>Source: CT1</w:t>
      </w:r>
    </w:p>
    <w:p w14:paraId="1BC352C5" w14:textId="77777777" w:rsidR="004005CE" w:rsidRDefault="004005CE" w:rsidP="004005CE">
      <w:pPr>
        <w:rPr>
          <w:rFonts w:ascii="Arial" w:hAnsi="Arial" w:cs="Arial"/>
          <w:b/>
        </w:rPr>
      </w:pPr>
      <w:r>
        <w:rPr>
          <w:rFonts w:ascii="Arial" w:hAnsi="Arial" w:cs="Arial"/>
          <w:b/>
        </w:rPr>
        <w:t xml:space="preserve">Abstract: </w:t>
      </w:r>
    </w:p>
    <w:p w14:paraId="2F4B2237" w14:textId="77777777" w:rsidR="004005CE" w:rsidRDefault="004005CE" w:rsidP="004005CE">
      <w:r>
        <w:t>1</w:t>
      </w:r>
      <w:r>
        <w:tab/>
        <w:t>. Overall description</w:t>
      </w:r>
    </w:p>
    <w:p w14:paraId="706C58DE" w14:textId="77777777" w:rsidR="004005CE" w:rsidRDefault="004005CE" w:rsidP="004005CE">
      <w:r>
        <w:t>3GPP CT1 wishes to update ETSI Plugtests on the progress made to resolve issues with 3GPP mission critical standards that were noted by Plugtest participants. The list of issues and their resolution or status can be found in clause 4 below. Where further information and input is needed for a particular issue, that request is included.</w:t>
      </w:r>
    </w:p>
    <w:p w14:paraId="079A2208" w14:textId="77777777" w:rsidR="004005CE" w:rsidRDefault="004005CE" w:rsidP="004005CE">
      <w:r>
        <w:t>2</w:t>
      </w:r>
      <w:r>
        <w:tab/>
        <w:t>. Actions</w:t>
      </w:r>
    </w:p>
    <w:p w14:paraId="3F18373E" w14:textId="77777777" w:rsidR="004005CE" w:rsidRDefault="004005CE" w:rsidP="004005CE">
      <w:r>
        <w:t xml:space="preserve">To ETSI Plugtests </w:t>
      </w:r>
    </w:p>
    <w:p w14:paraId="1F0C110E" w14:textId="77777777" w:rsidR="004005CE" w:rsidRDefault="004005CE" w:rsidP="004005CE">
      <w:r>
        <w:t xml:space="preserve">ACTION: </w:t>
      </w:r>
      <w:r>
        <w:tab/>
      </w:r>
    </w:p>
    <w:p w14:paraId="2CF6FD29" w14:textId="77777777" w:rsidR="004005CE" w:rsidRDefault="004005CE" w:rsidP="004005CE">
      <w:r>
        <w:t>Please take the information below into account as you progress your mission critical testing.</w:t>
      </w:r>
    </w:p>
    <w:p w14:paraId="1A5AD4C8" w14:textId="77777777" w:rsidR="004005CE" w:rsidRDefault="004005CE" w:rsidP="004005CE">
      <w:r>
        <w:t>Please provide the information requested for Issues 5 and 9.</w:t>
      </w:r>
    </w:p>
    <w:p w14:paraId="29A1A9B1" w14:textId="77777777" w:rsidR="004005CE" w:rsidRDefault="004005CE" w:rsidP="004005CE">
      <w:r>
        <w:t>For details see:</w:t>
      </w:r>
    </w:p>
    <w:p w14:paraId="39F7A525" w14:textId="77777777" w:rsidR="004005CE" w:rsidRDefault="004005CE" w:rsidP="004005CE">
      <w:r>
        <w:t>https://www.3gpp.org/ftp/tsg_sa/WG6_MissionCritical/TSGS6_039-BIS-e/Docs/S6-201694.zip</w:t>
      </w:r>
    </w:p>
    <w:p w14:paraId="6C875EF8" w14:textId="77777777" w:rsidR="004005CE" w:rsidRDefault="004005CE" w:rsidP="004005CE">
      <w:pPr>
        <w:rPr>
          <w:rFonts w:ascii="Arial" w:hAnsi="Arial" w:cs="Arial"/>
          <w:b/>
        </w:rPr>
      </w:pPr>
      <w:r>
        <w:rPr>
          <w:rFonts w:ascii="Arial" w:hAnsi="Arial" w:cs="Arial"/>
          <w:b/>
        </w:rPr>
        <w:t xml:space="preserve">Discussion: </w:t>
      </w:r>
    </w:p>
    <w:p w14:paraId="20534AD4" w14:textId="77777777" w:rsidR="004005CE" w:rsidRDefault="004005CE" w:rsidP="004005CE">
      <w:r>
        <w:t>FirstNet presented, during the opening call, the LS available in S6-201694.</w:t>
      </w:r>
    </w:p>
    <w:p w14:paraId="366A6EDF" w14:textId="77777777" w:rsidR="004005CE" w:rsidRDefault="004005CE" w:rsidP="004005CE">
      <w:r>
        <w:t>Motorola Solutions was of the view that certain issues addressed to SA6, were not really an SA6 issue.</w:t>
      </w:r>
    </w:p>
    <w:p w14:paraId="2C2C424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72211" w14:textId="77777777" w:rsidR="004005CE" w:rsidRDefault="004005CE" w:rsidP="004005CE">
      <w:pPr>
        <w:rPr>
          <w:rFonts w:ascii="Arial" w:hAnsi="Arial" w:cs="Arial"/>
          <w:b/>
          <w:sz w:val="24"/>
        </w:rPr>
      </w:pPr>
      <w:r>
        <w:rPr>
          <w:rFonts w:ascii="Arial" w:hAnsi="Arial" w:cs="Arial"/>
          <w:b/>
          <w:color w:val="0000FF"/>
          <w:sz w:val="24"/>
        </w:rPr>
        <w:lastRenderedPageBreak/>
        <w:t>S6-201695</w:t>
      </w:r>
      <w:r>
        <w:rPr>
          <w:rFonts w:ascii="Arial" w:hAnsi="Arial" w:cs="Arial"/>
          <w:b/>
          <w:color w:val="0000FF"/>
          <w:sz w:val="24"/>
        </w:rPr>
        <w:tab/>
      </w:r>
      <w:r>
        <w:rPr>
          <w:rFonts w:ascii="Arial" w:hAnsi="Arial" w:cs="Arial"/>
          <w:b/>
          <w:sz w:val="24"/>
        </w:rPr>
        <w:t>LS on clarifications for authorised user learning about the users whose floor requests are queued</w:t>
      </w:r>
    </w:p>
    <w:p w14:paraId="7BE2A736" w14:textId="77777777" w:rsidR="004005CE" w:rsidRDefault="004005CE" w:rsidP="004005C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C1-205510, to SA6, cc -</w:t>
      </w:r>
      <w:r>
        <w:rPr>
          <w:i/>
        </w:rPr>
        <w:br/>
      </w:r>
      <w:r>
        <w:rPr>
          <w:i/>
        </w:rPr>
        <w:tab/>
      </w:r>
      <w:r>
        <w:rPr>
          <w:i/>
        </w:rPr>
        <w:tab/>
      </w:r>
      <w:r>
        <w:rPr>
          <w:i/>
        </w:rPr>
        <w:tab/>
      </w:r>
      <w:r>
        <w:rPr>
          <w:i/>
        </w:rPr>
        <w:tab/>
      </w:r>
      <w:r>
        <w:rPr>
          <w:i/>
        </w:rPr>
        <w:tab/>
        <w:t>Source: CT1</w:t>
      </w:r>
    </w:p>
    <w:p w14:paraId="4135B5EF" w14:textId="77777777" w:rsidR="004005CE" w:rsidRDefault="004005CE" w:rsidP="004005CE">
      <w:pPr>
        <w:rPr>
          <w:rFonts w:ascii="Arial" w:hAnsi="Arial" w:cs="Arial"/>
          <w:b/>
        </w:rPr>
      </w:pPr>
      <w:r>
        <w:rPr>
          <w:rFonts w:ascii="Arial" w:hAnsi="Arial" w:cs="Arial"/>
          <w:b/>
        </w:rPr>
        <w:t xml:space="preserve">Abstract: </w:t>
      </w:r>
    </w:p>
    <w:p w14:paraId="44915A48" w14:textId="77777777" w:rsidR="004005CE" w:rsidRDefault="004005CE" w:rsidP="004005CE">
      <w:r>
        <w:t>1. Overall Description:</w:t>
      </w:r>
    </w:p>
    <w:p w14:paraId="17414870" w14:textId="77777777" w:rsidR="004005CE" w:rsidRDefault="004005CE" w:rsidP="004005CE">
      <w:r>
        <w:t>CT1 is working on MCPTT enhancements for Rel-17 for implementation of the stage 2 requirements that are not yet implemented in stage 3. We have found the following relevant requirements in TS 23.379:</w:t>
      </w:r>
    </w:p>
    <w:p w14:paraId="3E84A0B8" w14:textId="77777777" w:rsidR="004005CE" w:rsidRDefault="004005CE" w:rsidP="004005CE">
      <w:r>
        <w:t>3GPP TS 23.379:</w:t>
      </w:r>
    </w:p>
    <w:p w14:paraId="011676E2" w14:textId="77777777" w:rsidR="004005CE" w:rsidRDefault="004005CE" w:rsidP="004005CE">
      <w:r>
        <w:t>Information flows:</w:t>
      </w:r>
    </w:p>
    <w:p w14:paraId="55DB6CE1" w14:textId="77777777" w:rsidR="004005CE" w:rsidRDefault="004005CE" w:rsidP="004005CE">
      <w:r>
        <w:t>10.9.1.2.5</w:t>
      </w:r>
      <w:r>
        <w:tab/>
        <w:t>Floor request cancel</w:t>
      </w:r>
    </w:p>
    <w:p w14:paraId="5DECD718" w14:textId="77777777" w:rsidR="004005CE" w:rsidRDefault="004005CE" w:rsidP="004005CE">
      <w:r>
        <w:t>10.9.1.2.6</w:t>
      </w:r>
      <w:r>
        <w:tab/>
        <w:t>Floor request cancel response</w:t>
      </w:r>
    </w:p>
    <w:p w14:paraId="6204937A" w14:textId="77777777" w:rsidR="004005CE" w:rsidRDefault="004005CE" w:rsidP="004005CE">
      <w:r>
        <w:t>10.9.1.2.7</w:t>
      </w:r>
      <w:r>
        <w:tab/>
        <w:t>Floor request cancel notify</w:t>
      </w:r>
    </w:p>
    <w:p w14:paraId="649A8E67" w14:textId="77777777" w:rsidR="004005CE" w:rsidRDefault="004005CE" w:rsidP="004005CE">
      <w:r>
        <w:t xml:space="preserve">Procedures: </w:t>
      </w:r>
    </w:p>
    <w:p w14:paraId="1855F284" w14:textId="77777777" w:rsidR="004005CE" w:rsidRDefault="004005CE" w:rsidP="004005CE">
      <w:r>
        <w:t>10.9.1.3.4.1               Floor request cancellation from the queue – MCPTT user initiated</w:t>
      </w:r>
    </w:p>
    <w:p w14:paraId="3445776A" w14:textId="77777777" w:rsidR="004005CE" w:rsidRDefault="004005CE" w:rsidP="004005CE">
      <w:r>
        <w:t>10.9.1.3.4.2               Floor request cancellation from the queue - floor control server initiated</w:t>
      </w:r>
    </w:p>
    <w:p w14:paraId="6802DF98" w14:textId="77777777" w:rsidR="004005CE" w:rsidRDefault="004005CE" w:rsidP="004005CE">
      <w:r>
        <w:t>CT1 would like to get clarification from SA6 for the following issues:</w:t>
      </w:r>
    </w:p>
    <w:p w14:paraId="5148AC00" w14:textId="77777777" w:rsidR="004005CE" w:rsidRDefault="004005CE" w:rsidP="004005CE">
      <w:r>
        <w:t>1.</w:t>
      </w:r>
      <w:r>
        <w:tab/>
        <w:t xml:space="preserve">There is no capability for a user, authorised or not, to get a list of those users whose floor request is queued. How does SA6 envision the authorised user learning the contents of the list of users queued with floor requests in order to be able to specify the list of users to be cancelled from the floor queue? </w:t>
      </w:r>
    </w:p>
    <w:p w14:paraId="6BFB5769" w14:textId="77777777" w:rsidR="004005CE" w:rsidRDefault="004005CE" w:rsidP="004005CE">
      <w:r>
        <w:t>a.</w:t>
      </w:r>
      <w:r>
        <w:tab/>
        <w:t>CT1 notes that, if a list of queued users is provided to an authorised user, by the time the authorised user gets the list, the list has a very high probability of having changed.</w:t>
      </w:r>
    </w:p>
    <w:p w14:paraId="24554810" w14:textId="77777777" w:rsidR="004005CE" w:rsidRDefault="004005CE" w:rsidP="004005CE">
      <w:r>
        <w:t>2.</w:t>
      </w:r>
      <w:r>
        <w:tab/>
        <w:t>Would SA6 consider a procedure allowing an authorised user to request clearing the entire queue instead of specifying a list of users to be cleared?</w:t>
      </w:r>
    </w:p>
    <w:p w14:paraId="76BA5D75" w14:textId="77777777" w:rsidR="004005CE" w:rsidRDefault="004005CE" w:rsidP="004005CE">
      <w:r>
        <w:t>3.</w:t>
      </w:r>
      <w:r>
        <w:tab/>
        <w:t>CT1 also do not understand the purpose of allowing the floor control server to choose to cancel users waiting in the floor request queue, since the floor control server has no knowledge of the purpose and value of the call other than the priority used by each group member. Was it intended that the ability of the floor control server to cancel users from the floor request queue be used to handle dropping lower priority users when the queue is full?</w:t>
      </w:r>
    </w:p>
    <w:p w14:paraId="66A054ED" w14:textId="77777777" w:rsidR="004005CE" w:rsidRDefault="004005CE" w:rsidP="004005CE">
      <w:r>
        <w:t>CT1 requests SA6 to provide clarifications for the above issues to help guide CT1 in MCPTT stage 3 development.</w:t>
      </w:r>
    </w:p>
    <w:p w14:paraId="2FE6F904" w14:textId="77777777" w:rsidR="004005CE" w:rsidRDefault="004005CE" w:rsidP="004005CE">
      <w:r>
        <w:t>2. Actions:</w:t>
      </w:r>
    </w:p>
    <w:p w14:paraId="4AEBDE07" w14:textId="77777777" w:rsidR="004005CE" w:rsidRDefault="004005CE" w:rsidP="004005CE">
      <w:r>
        <w:t>To SA6 group.</w:t>
      </w:r>
    </w:p>
    <w:p w14:paraId="55B188A2" w14:textId="77777777" w:rsidR="004005CE" w:rsidRDefault="004005CE" w:rsidP="004005CE">
      <w:r>
        <w:t xml:space="preserve">ACTION: </w:t>
      </w:r>
      <w:r>
        <w:tab/>
        <w:t>CT1 kindly asks SA6 to kindly provide clarifications on the issues listed above to help guide CT1 in MCPTT stage 3 development.</w:t>
      </w:r>
    </w:p>
    <w:p w14:paraId="16D3A3BE" w14:textId="77777777" w:rsidR="004005CE" w:rsidRDefault="004005CE" w:rsidP="004005CE">
      <w:pPr>
        <w:rPr>
          <w:rFonts w:ascii="Arial" w:hAnsi="Arial" w:cs="Arial"/>
          <w:b/>
        </w:rPr>
      </w:pPr>
      <w:r>
        <w:rPr>
          <w:rFonts w:ascii="Arial" w:hAnsi="Arial" w:cs="Arial"/>
          <w:b/>
        </w:rPr>
        <w:t xml:space="preserve">Discussion: </w:t>
      </w:r>
    </w:p>
    <w:p w14:paraId="503D7149" w14:textId="77777777" w:rsidR="004005CE" w:rsidRDefault="004005CE" w:rsidP="004005CE">
      <w:r>
        <w:t>Samsung presented, during the opening call, the LS available in S6-201695.</w:t>
      </w:r>
    </w:p>
    <w:p w14:paraId="602FDF60" w14:textId="77777777" w:rsidR="004005CE" w:rsidRDefault="004005CE" w:rsidP="004005CE">
      <w:r>
        <w:t>Samsung noted they had prepared a proposal for response in S6-201730.</w:t>
      </w:r>
    </w:p>
    <w:p w14:paraId="2799484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S6-202007</w:t>
      </w:r>
      <w:r>
        <w:rPr>
          <w:color w:val="993300"/>
          <w:u w:val="single"/>
        </w:rPr>
        <w:t>.</w:t>
      </w:r>
    </w:p>
    <w:p w14:paraId="3E75D269" w14:textId="77777777" w:rsidR="004005CE" w:rsidRDefault="004005CE" w:rsidP="004005CE">
      <w:pPr>
        <w:rPr>
          <w:rFonts w:ascii="Arial" w:hAnsi="Arial" w:cs="Arial"/>
          <w:b/>
          <w:sz w:val="24"/>
        </w:rPr>
      </w:pPr>
      <w:r>
        <w:rPr>
          <w:rFonts w:ascii="Arial" w:hAnsi="Arial" w:cs="Arial"/>
          <w:b/>
          <w:color w:val="0000FF"/>
          <w:sz w:val="24"/>
        </w:rPr>
        <w:t>S6-201696</w:t>
      </w:r>
      <w:r>
        <w:rPr>
          <w:rFonts w:ascii="Arial" w:hAnsi="Arial" w:cs="Arial"/>
          <w:b/>
          <w:color w:val="0000FF"/>
          <w:sz w:val="24"/>
        </w:rPr>
        <w:tab/>
      </w:r>
      <w:r>
        <w:rPr>
          <w:rFonts w:ascii="Arial" w:hAnsi="Arial" w:cs="Arial"/>
          <w:b/>
          <w:sz w:val="24"/>
        </w:rPr>
        <w:t>LS on application layer impact of FS_enh_EC solution #16</w:t>
      </w:r>
    </w:p>
    <w:p w14:paraId="4915D618" w14:textId="77777777" w:rsidR="004005CE" w:rsidRDefault="004005CE" w:rsidP="004005CE">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S2-2005963, to SA6, cc -</w:t>
      </w:r>
      <w:r>
        <w:rPr>
          <w:i/>
        </w:rPr>
        <w:br/>
      </w:r>
      <w:r>
        <w:rPr>
          <w:i/>
        </w:rPr>
        <w:tab/>
      </w:r>
      <w:r>
        <w:rPr>
          <w:i/>
        </w:rPr>
        <w:tab/>
      </w:r>
      <w:r>
        <w:rPr>
          <w:i/>
        </w:rPr>
        <w:tab/>
      </w:r>
      <w:r>
        <w:rPr>
          <w:i/>
        </w:rPr>
        <w:tab/>
      </w:r>
      <w:r>
        <w:rPr>
          <w:i/>
        </w:rPr>
        <w:tab/>
        <w:t>Source: SA2</w:t>
      </w:r>
    </w:p>
    <w:p w14:paraId="65C3294A" w14:textId="77777777" w:rsidR="004005CE" w:rsidRDefault="004005CE" w:rsidP="004005CE">
      <w:pPr>
        <w:rPr>
          <w:rFonts w:ascii="Arial" w:hAnsi="Arial" w:cs="Arial"/>
          <w:b/>
        </w:rPr>
      </w:pPr>
      <w:r>
        <w:rPr>
          <w:rFonts w:ascii="Arial" w:hAnsi="Arial" w:cs="Arial"/>
          <w:b/>
        </w:rPr>
        <w:t xml:space="preserve">Abstract: </w:t>
      </w:r>
    </w:p>
    <w:p w14:paraId="0B13DC2B" w14:textId="77777777" w:rsidR="004005CE" w:rsidRDefault="004005CE" w:rsidP="004005CE">
      <w:r>
        <w:t>1. Overall Description:</w:t>
      </w:r>
    </w:p>
    <w:p w14:paraId="13F220C3" w14:textId="77777777" w:rsidR="004005CE" w:rsidRDefault="004005CE" w:rsidP="004005CE">
      <w:r>
        <w:t xml:space="preserve">SA2 has identified that a solution documented in TR 23.748 requires SA6 review for suitability before SA2 can conclude on whether to include this solution in recommended normative work. Specifically, clause 6.16 of TR 23.748 documents solution #16 (Edge Configuration Server Based Discovery) which is a solution for SA2 Key Issue #1 (Discovery). </w:t>
      </w:r>
    </w:p>
    <w:p w14:paraId="4ADF82B9" w14:textId="77777777" w:rsidR="004005CE" w:rsidRDefault="004005CE" w:rsidP="004005CE">
      <w:r>
        <w:t>This solution proposes to support SA6 EDGEAPP work by distributing Edge Configuration Server Information from the network to the UE from the SMF during the PDU Session Establishment. SA2 understand this solution requires that UE may be provided with the ECS IP address and/or ECS FQDN and requires enhancement to the UE (e.g. OS or OS and AT Commands) to support delivery the ECS IP address or FQDN received in NAS signalling to the EEC inside the UE. The impact on the UE and 5GC NF is documented in the solution #16 and solution evaluation of TR 23.748. SA2 has no consensus whether all of UEs can have this capability.  SA2 would like request that SA6 review solution #16 in TR 23.748 for suitability, and provide timely comments to SA2.</w:t>
      </w:r>
    </w:p>
    <w:p w14:paraId="7BA6E1A6" w14:textId="77777777" w:rsidR="004005CE" w:rsidRDefault="004005CE" w:rsidP="004005CE">
      <w:r>
        <w:t>2. Actions:</w:t>
      </w:r>
    </w:p>
    <w:p w14:paraId="4C2B9377" w14:textId="77777777" w:rsidR="004005CE" w:rsidRDefault="004005CE" w:rsidP="004005CE">
      <w:r>
        <w:t>To SA6 group:</w:t>
      </w:r>
    </w:p>
    <w:p w14:paraId="3EC5274E" w14:textId="77777777" w:rsidR="004005CE" w:rsidRDefault="004005CE" w:rsidP="004005CE">
      <w:r>
        <w:t>SA2 requests SA6 to review solution #16 in TR 23.748 for suitability and provide timely (for SA2#141E or SA2#142E) comments to SA2.</w:t>
      </w:r>
    </w:p>
    <w:p w14:paraId="2C81A478" w14:textId="77777777" w:rsidR="004005CE" w:rsidRDefault="004005CE" w:rsidP="004005CE">
      <w:pPr>
        <w:rPr>
          <w:rFonts w:ascii="Arial" w:hAnsi="Arial" w:cs="Arial"/>
          <w:b/>
        </w:rPr>
      </w:pPr>
      <w:r>
        <w:rPr>
          <w:rFonts w:ascii="Arial" w:hAnsi="Arial" w:cs="Arial"/>
          <w:b/>
        </w:rPr>
        <w:t xml:space="preserve">Discussion: </w:t>
      </w:r>
    </w:p>
    <w:p w14:paraId="048F4DDD" w14:textId="77777777" w:rsidR="004005CE" w:rsidRDefault="004005CE" w:rsidP="004005CE">
      <w:r>
        <w:t>Revised due to error in TDoc number in the file placed in the archive.</w:t>
      </w:r>
    </w:p>
    <w:p w14:paraId="08AAC89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S6-201882</w:t>
      </w:r>
      <w:r>
        <w:rPr>
          <w:color w:val="993300"/>
          <w:u w:val="single"/>
        </w:rPr>
        <w:t>.</w:t>
      </w:r>
    </w:p>
    <w:p w14:paraId="1ADE1044" w14:textId="77777777" w:rsidR="004005CE" w:rsidRDefault="004005CE" w:rsidP="004005CE">
      <w:pPr>
        <w:rPr>
          <w:rFonts w:ascii="Arial" w:hAnsi="Arial" w:cs="Arial"/>
          <w:b/>
          <w:sz w:val="24"/>
        </w:rPr>
      </w:pPr>
      <w:r>
        <w:rPr>
          <w:rFonts w:ascii="Arial" w:hAnsi="Arial" w:cs="Arial"/>
          <w:b/>
          <w:color w:val="0000FF"/>
          <w:sz w:val="24"/>
        </w:rPr>
        <w:t>S6-201882</w:t>
      </w:r>
      <w:r>
        <w:rPr>
          <w:rFonts w:ascii="Arial" w:hAnsi="Arial" w:cs="Arial"/>
          <w:b/>
          <w:color w:val="0000FF"/>
          <w:sz w:val="24"/>
        </w:rPr>
        <w:tab/>
      </w:r>
      <w:r>
        <w:rPr>
          <w:rFonts w:ascii="Arial" w:hAnsi="Arial" w:cs="Arial"/>
          <w:b/>
          <w:sz w:val="24"/>
        </w:rPr>
        <w:t>LS on application layer impact of FS_enh_EC solution #16</w:t>
      </w:r>
    </w:p>
    <w:p w14:paraId="5422B826" w14:textId="77777777" w:rsidR="004005CE" w:rsidRDefault="004005CE" w:rsidP="004005C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S2-2005963, to SA6, cc -</w:t>
      </w:r>
      <w:r>
        <w:rPr>
          <w:i/>
        </w:rPr>
        <w:br/>
      </w:r>
      <w:r>
        <w:rPr>
          <w:i/>
        </w:rPr>
        <w:tab/>
      </w:r>
      <w:r>
        <w:rPr>
          <w:i/>
        </w:rPr>
        <w:tab/>
      </w:r>
      <w:r>
        <w:rPr>
          <w:i/>
        </w:rPr>
        <w:tab/>
      </w:r>
      <w:r>
        <w:rPr>
          <w:i/>
        </w:rPr>
        <w:tab/>
      </w:r>
      <w:r>
        <w:rPr>
          <w:i/>
        </w:rPr>
        <w:tab/>
        <w:t>Source: SA2</w:t>
      </w:r>
    </w:p>
    <w:p w14:paraId="52FF7387" w14:textId="77777777" w:rsidR="004005CE" w:rsidRDefault="004005CE" w:rsidP="004005CE">
      <w:pPr>
        <w:rPr>
          <w:color w:val="808080"/>
        </w:rPr>
      </w:pPr>
      <w:r>
        <w:rPr>
          <w:color w:val="808080"/>
        </w:rPr>
        <w:t>(Replaces S6-201696)</w:t>
      </w:r>
    </w:p>
    <w:p w14:paraId="2CFFE733" w14:textId="77777777" w:rsidR="004005CE" w:rsidRDefault="004005CE" w:rsidP="004005CE">
      <w:pPr>
        <w:rPr>
          <w:rFonts w:ascii="Arial" w:hAnsi="Arial" w:cs="Arial"/>
          <w:b/>
        </w:rPr>
      </w:pPr>
      <w:r>
        <w:rPr>
          <w:rFonts w:ascii="Arial" w:hAnsi="Arial" w:cs="Arial"/>
          <w:b/>
        </w:rPr>
        <w:t xml:space="preserve">Abstract: </w:t>
      </w:r>
    </w:p>
    <w:p w14:paraId="70554B3E" w14:textId="77777777" w:rsidR="004005CE" w:rsidRDefault="004005CE" w:rsidP="004005CE">
      <w:r>
        <w:t>Revision of the incoming LS to correct the incorrect TDoc number (S6-2011696) in the file name in the zip archive.</w:t>
      </w:r>
    </w:p>
    <w:p w14:paraId="133480D0" w14:textId="77777777" w:rsidR="004005CE" w:rsidRDefault="004005CE" w:rsidP="004005CE">
      <w:pPr>
        <w:rPr>
          <w:rFonts w:ascii="Arial" w:hAnsi="Arial" w:cs="Arial"/>
          <w:b/>
        </w:rPr>
      </w:pPr>
      <w:r>
        <w:rPr>
          <w:rFonts w:ascii="Arial" w:hAnsi="Arial" w:cs="Arial"/>
          <w:b/>
        </w:rPr>
        <w:t xml:space="preserve">Discussion: </w:t>
      </w:r>
    </w:p>
    <w:p w14:paraId="603E65A1" w14:textId="77777777" w:rsidR="004005CE" w:rsidRDefault="004005CE" w:rsidP="004005CE">
      <w:r>
        <w:t>Qualcomm presented, during the opening call, the LS available in S6-201882.</w:t>
      </w:r>
    </w:p>
    <w:p w14:paraId="54CDC8EC" w14:textId="77777777" w:rsidR="004005CE" w:rsidRDefault="004005CE" w:rsidP="004005CE">
      <w:r>
        <w:t>It was noted that there were 3 different LS proposals, S6-201748, S6-201777 and S6-201816, to respond to the present incoming LS.</w:t>
      </w:r>
    </w:p>
    <w:p w14:paraId="75A1F41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S6-202025</w:t>
      </w:r>
      <w:r>
        <w:rPr>
          <w:color w:val="993300"/>
          <w:u w:val="single"/>
        </w:rPr>
        <w:t>.</w:t>
      </w:r>
    </w:p>
    <w:p w14:paraId="611E78A3" w14:textId="77777777" w:rsidR="004005CE" w:rsidRDefault="004005CE" w:rsidP="004005CE">
      <w:pPr>
        <w:rPr>
          <w:rFonts w:ascii="Arial" w:hAnsi="Arial" w:cs="Arial"/>
          <w:b/>
          <w:sz w:val="24"/>
        </w:rPr>
      </w:pPr>
      <w:r>
        <w:rPr>
          <w:rFonts w:ascii="Arial" w:hAnsi="Arial" w:cs="Arial"/>
          <w:b/>
          <w:color w:val="0000FF"/>
          <w:sz w:val="24"/>
        </w:rPr>
        <w:t>S6-201697</w:t>
      </w:r>
      <w:r>
        <w:rPr>
          <w:rFonts w:ascii="Arial" w:hAnsi="Arial" w:cs="Arial"/>
          <w:b/>
          <w:color w:val="0000FF"/>
          <w:sz w:val="24"/>
        </w:rPr>
        <w:tab/>
      </w:r>
      <w:r>
        <w:rPr>
          <w:rFonts w:ascii="Arial" w:hAnsi="Arial" w:cs="Arial"/>
          <w:b/>
          <w:sz w:val="24"/>
        </w:rPr>
        <w:t>LS on IP address to GPSI translation</w:t>
      </w:r>
    </w:p>
    <w:p w14:paraId="6906F455" w14:textId="77777777" w:rsidR="004005CE" w:rsidRDefault="004005CE" w:rsidP="004005C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S2-2005923, to SA6, cc SA3</w:t>
      </w:r>
      <w:r>
        <w:rPr>
          <w:i/>
        </w:rPr>
        <w:br/>
      </w:r>
      <w:r>
        <w:rPr>
          <w:i/>
        </w:rPr>
        <w:tab/>
      </w:r>
      <w:r>
        <w:rPr>
          <w:i/>
        </w:rPr>
        <w:tab/>
      </w:r>
      <w:r>
        <w:rPr>
          <w:i/>
        </w:rPr>
        <w:tab/>
      </w:r>
      <w:r>
        <w:rPr>
          <w:i/>
        </w:rPr>
        <w:tab/>
      </w:r>
      <w:r>
        <w:rPr>
          <w:i/>
        </w:rPr>
        <w:tab/>
        <w:t>Source: SA2</w:t>
      </w:r>
    </w:p>
    <w:p w14:paraId="4AD84907" w14:textId="77777777" w:rsidR="004005CE" w:rsidRDefault="004005CE" w:rsidP="004005CE">
      <w:pPr>
        <w:rPr>
          <w:rFonts w:ascii="Arial" w:hAnsi="Arial" w:cs="Arial"/>
          <w:b/>
        </w:rPr>
      </w:pPr>
      <w:r>
        <w:rPr>
          <w:rFonts w:ascii="Arial" w:hAnsi="Arial" w:cs="Arial"/>
          <w:b/>
        </w:rPr>
        <w:t xml:space="preserve">Abstract: </w:t>
      </w:r>
    </w:p>
    <w:p w14:paraId="66767DD0" w14:textId="77777777" w:rsidR="004005CE" w:rsidRDefault="004005CE" w:rsidP="004005CE">
      <w:r>
        <w:t>1. Overall Description:</w:t>
      </w:r>
    </w:p>
    <w:p w14:paraId="6AC58075" w14:textId="77777777" w:rsidR="004005CE" w:rsidRDefault="004005CE" w:rsidP="004005CE">
      <w:r>
        <w:t>SA2 thanks SA6 for their LS. SA2 have discussed the incoming SA6 LS and would like to answer the following</w:t>
      </w:r>
    </w:p>
    <w:p w14:paraId="35DDF7EC" w14:textId="77777777" w:rsidR="004005CE" w:rsidRDefault="004005CE" w:rsidP="004005CE">
      <w:r>
        <w:lastRenderedPageBreak/>
        <w:t>1.</w:t>
      </w:r>
      <w:r>
        <w:tab/>
        <w:t>SA6 Question: Is there a core network supported method to provide a UE’s GPSI to an EAS directly?</w:t>
      </w:r>
    </w:p>
    <w:p w14:paraId="1F7CF679" w14:textId="77777777" w:rsidR="004005CE" w:rsidRDefault="004005CE" w:rsidP="004005CE">
      <w:r>
        <w:t>SA2 Answer: No.</w:t>
      </w:r>
    </w:p>
    <w:p w14:paraId="18083C5A" w14:textId="77777777" w:rsidR="004005CE" w:rsidRDefault="004005CE" w:rsidP="004005CE">
      <w:r>
        <w:t>2.</w:t>
      </w:r>
      <w:r>
        <w:tab/>
        <w:t xml:space="preserve">SA6 Question: Does the core network provide an API to translate a UE's IP address (private and public) to its GPSI, and if not, would it be feasible to provide such functionality in Rel-17 in order to address the SA6 requirement for UE IP address translation? </w:t>
      </w:r>
    </w:p>
    <w:p w14:paraId="0F000B9C" w14:textId="77777777" w:rsidR="004005CE" w:rsidRDefault="004005CE" w:rsidP="004005CE">
      <w:r>
        <w:t>SA2 Answer: No and there is neither on-going nor planned work at SA2 to support an API to translate a UE's address (allocated by 5GC or public/NATed IP address or Ethernet address) to its GPSI. SA2 would like to understand the use case for this SA6 requirement.</w:t>
      </w:r>
    </w:p>
    <w:p w14:paraId="0FCA1B05" w14:textId="77777777" w:rsidR="004005CE" w:rsidRDefault="004005CE" w:rsidP="004005CE">
      <w:r>
        <w:t>3.</w:t>
      </w:r>
      <w:r>
        <w:tab/>
        <w:t xml:space="preserve">SA6 Question: While providing the functionality requested in bullet 1, is it feasible to provide </w:t>
      </w:r>
      <w:proofErr w:type="gramStart"/>
      <w:r>
        <w:t>application-specific</w:t>
      </w:r>
      <w:proofErr w:type="gramEnd"/>
      <w:r>
        <w:t xml:space="preserve"> GPSIs, to ensure that a single GPSI </w:t>
      </w:r>
      <w:r w:rsidR="00D142DF">
        <w:t>cannot</w:t>
      </w:r>
      <w:r>
        <w:t xml:space="preserve"> be used to track an end user's activity across applications (EASs), to protect end user privacy? </w:t>
      </w:r>
    </w:p>
    <w:p w14:paraId="577B3CE5" w14:textId="77777777" w:rsidR="004005CE" w:rsidRDefault="004005CE" w:rsidP="004005CE">
      <w:r>
        <w:t xml:space="preserve">SA2 Answer: SA2 would like to point out that a subscription may have one or several External Identifier(s) but whether is an appropriate mechanism to protect end </w:t>
      </w:r>
      <w:proofErr w:type="gramStart"/>
      <w:r>
        <w:t>users</w:t>
      </w:r>
      <w:proofErr w:type="gramEnd"/>
      <w:r>
        <w:t xml:space="preserve"> privacy is up to SA3 to comment on.</w:t>
      </w:r>
    </w:p>
    <w:p w14:paraId="2DDC123B" w14:textId="77777777" w:rsidR="004005CE" w:rsidRDefault="004005CE" w:rsidP="004005CE">
      <w:r>
        <w:t>SA2 would also like to comment about “Allowing NEF to provide the AF with a corresponding GPSI “; security concerns were raised and SA2 would work in the future on this part of SA6 request only if agreed by SA3</w:t>
      </w:r>
    </w:p>
    <w:p w14:paraId="6EB430A1" w14:textId="77777777" w:rsidR="004005CE" w:rsidRDefault="004005CE" w:rsidP="004005CE">
      <w:r>
        <w:t>2. Actions:</w:t>
      </w:r>
    </w:p>
    <w:p w14:paraId="11BA9078" w14:textId="77777777" w:rsidR="004005CE" w:rsidRDefault="004005CE" w:rsidP="004005CE">
      <w:r>
        <w:t>To SA6 group.</w:t>
      </w:r>
    </w:p>
    <w:p w14:paraId="3D45085C" w14:textId="77777777" w:rsidR="004005CE" w:rsidRDefault="004005CE" w:rsidP="004005CE">
      <w:r>
        <w:t xml:space="preserve">ACTION: </w:t>
      </w:r>
      <w:r>
        <w:tab/>
        <w:t>SA2 would like SA6 to kindly consider the above and provide feedback accordingly.</w:t>
      </w:r>
    </w:p>
    <w:p w14:paraId="1C5E972D" w14:textId="77777777" w:rsidR="004005CE" w:rsidRDefault="004005CE" w:rsidP="004005CE">
      <w:pPr>
        <w:rPr>
          <w:rFonts w:ascii="Arial" w:hAnsi="Arial" w:cs="Arial"/>
          <w:b/>
        </w:rPr>
      </w:pPr>
      <w:r>
        <w:rPr>
          <w:rFonts w:ascii="Arial" w:hAnsi="Arial" w:cs="Arial"/>
          <w:b/>
        </w:rPr>
        <w:t xml:space="preserve">Discussion: </w:t>
      </w:r>
    </w:p>
    <w:p w14:paraId="73DA6672" w14:textId="77777777" w:rsidR="004005CE" w:rsidRDefault="004005CE" w:rsidP="004005CE">
      <w:r>
        <w:t>Samsung presented, during the opening call, the LS available in S6-201697.</w:t>
      </w:r>
    </w:p>
    <w:p w14:paraId="1C992019" w14:textId="77777777" w:rsidR="004005CE" w:rsidRDefault="004005CE" w:rsidP="004005CE">
      <w:r>
        <w:t xml:space="preserve">Samsung noted there was a draft reply </w:t>
      </w:r>
      <w:r w:rsidR="00D142DF">
        <w:t>available</w:t>
      </w:r>
      <w:r>
        <w:t xml:space="preserve"> as  S6-201813.</w:t>
      </w:r>
    </w:p>
    <w:p w14:paraId="39711C2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S6-202008</w:t>
      </w:r>
      <w:r>
        <w:rPr>
          <w:color w:val="993300"/>
          <w:u w:val="single"/>
        </w:rPr>
        <w:t>.</w:t>
      </w:r>
    </w:p>
    <w:p w14:paraId="4351B911" w14:textId="77777777" w:rsidR="004005CE" w:rsidRDefault="004005CE" w:rsidP="004005CE">
      <w:pPr>
        <w:rPr>
          <w:rFonts w:ascii="Arial" w:hAnsi="Arial" w:cs="Arial"/>
          <w:b/>
          <w:sz w:val="24"/>
        </w:rPr>
      </w:pPr>
      <w:r>
        <w:rPr>
          <w:rFonts w:ascii="Arial" w:hAnsi="Arial" w:cs="Arial"/>
          <w:b/>
          <w:color w:val="0000FF"/>
          <w:sz w:val="24"/>
        </w:rPr>
        <w:t>S6-201700</w:t>
      </w:r>
      <w:r>
        <w:rPr>
          <w:rFonts w:ascii="Arial" w:hAnsi="Arial" w:cs="Arial"/>
          <w:b/>
          <w:color w:val="0000FF"/>
          <w:sz w:val="24"/>
        </w:rPr>
        <w:tab/>
      </w:r>
      <w:r>
        <w:rPr>
          <w:rFonts w:ascii="Arial" w:hAnsi="Arial" w:cs="Arial"/>
          <w:b/>
          <w:sz w:val="24"/>
        </w:rPr>
        <w:t>Reply LS on security procedures for Edge Applications</w:t>
      </w:r>
    </w:p>
    <w:p w14:paraId="3135A428" w14:textId="77777777" w:rsidR="004005CE" w:rsidRDefault="004005CE" w:rsidP="004005C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S3-202087, to SA6, cc -</w:t>
      </w:r>
      <w:r>
        <w:rPr>
          <w:i/>
        </w:rPr>
        <w:br/>
      </w:r>
      <w:r>
        <w:rPr>
          <w:i/>
        </w:rPr>
        <w:tab/>
      </w:r>
      <w:r>
        <w:rPr>
          <w:i/>
        </w:rPr>
        <w:tab/>
      </w:r>
      <w:r>
        <w:rPr>
          <w:i/>
        </w:rPr>
        <w:tab/>
      </w:r>
      <w:r>
        <w:rPr>
          <w:i/>
        </w:rPr>
        <w:tab/>
      </w:r>
      <w:r>
        <w:rPr>
          <w:i/>
        </w:rPr>
        <w:tab/>
        <w:t>Source: SA3</w:t>
      </w:r>
    </w:p>
    <w:p w14:paraId="71E76A58" w14:textId="77777777" w:rsidR="004005CE" w:rsidRDefault="004005CE" w:rsidP="004005CE">
      <w:pPr>
        <w:rPr>
          <w:rFonts w:ascii="Arial" w:hAnsi="Arial" w:cs="Arial"/>
          <w:b/>
        </w:rPr>
      </w:pPr>
      <w:r>
        <w:rPr>
          <w:rFonts w:ascii="Arial" w:hAnsi="Arial" w:cs="Arial"/>
          <w:b/>
        </w:rPr>
        <w:t xml:space="preserve">Abstract: </w:t>
      </w:r>
    </w:p>
    <w:p w14:paraId="55E7ADAD" w14:textId="77777777" w:rsidR="004005CE" w:rsidRDefault="004005CE" w:rsidP="004005CE">
      <w:r>
        <w:t>1. Overall Description:</w:t>
      </w:r>
    </w:p>
    <w:p w14:paraId="33FE9B7E" w14:textId="77777777" w:rsidR="004005CE" w:rsidRDefault="004005CE" w:rsidP="004005CE">
      <w:r>
        <w:t>SA3 would like to thank SA6 for their LS on security procedures for Edge Applications, and provide the following feedback.</w:t>
      </w:r>
    </w:p>
    <w:p w14:paraId="499FFBDA" w14:textId="77777777" w:rsidR="004005CE" w:rsidRDefault="004005CE" w:rsidP="004005CE">
      <w:r>
        <w:t xml:space="preserve">SA3 is currently working on key issues and the corresponding security requirements for edge computing in TR 33.839. Most of these valuable security requirements provided by SA6 is discussed and involved in the TR 33.839 during SA3 #100e meeting. The other requirements will be </w:t>
      </w:r>
      <w:proofErr w:type="gramStart"/>
      <w:r>
        <w:t>taken into account</w:t>
      </w:r>
      <w:proofErr w:type="gramEnd"/>
      <w:r>
        <w:t xml:space="preserve"> in the following SA3 meeting. Therefore, it is too early to provide solutions that fulfil SA6 security requirement at this stage.</w:t>
      </w:r>
    </w:p>
    <w:p w14:paraId="198DB430" w14:textId="77777777" w:rsidR="004005CE" w:rsidRDefault="004005CE" w:rsidP="004005CE">
      <w:r>
        <w:t>2. Actions:</w:t>
      </w:r>
    </w:p>
    <w:p w14:paraId="6C464EAE" w14:textId="77777777" w:rsidR="004005CE" w:rsidRDefault="004005CE" w:rsidP="004005CE">
      <w:r>
        <w:t>To SA6 group.</w:t>
      </w:r>
    </w:p>
    <w:p w14:paraId="604560B8" w14:textId="77777777" w:rsidR="004005CE" w:rsidRDefault="004005CE" w:rsidP="004005CE">
      <w:r>
        <w:t xml:space="preserve">ACTION: </w:t>
      </w:r>
      <w:r>
        <w:tab/>
        <w:t>SA3 kindly asks SA6 to take above information into account.</w:t>
      </w:r>
    </w:p>
    <w:p w14:paraId="609C6841" w14:textId="77777777" w:rsidR="004005CE" w:rsidRDefault="004005CE" w:rsidP="004005CE">
      <w:pPr>
        <w:rPr>
          <w:rFonts w:ascii="Arial" w:hAnsi="Arial" w:cs="Arial"/>
          <w:b/>
        </w:rPr>
      </w:pPr>
      <w:r>
        <w:rPr>
          <w:rFonts w:ascii="Arial" w:hAnsi="Arial" w:cs="Arial"/>
          <w:b/>
        </w:rPr>
        <w:t xml:space="preserve">Discussion: </w:t>
      </w:r>
    </w:p>
    <w:p w14:paraId="6B5877A7" w14:textId="77777777" w:rsidR="004005CE" w:rsidRDefault="004005CE" w:rsidP="004005CE">
      <w:r>
        <w:t>Huawei presented, during the opening call, the LS available in S6-201700.</w:t>
      </w:r>
    </w:p>
    <w:p w14:paraId="3BF32D0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3BDB5" w14:textId="77777777" w:rsidR="004005CE" w:rsidRDefault="004005CE" w:rsidP="004005CE">
      <w:pPr>
        <w:rPr>
          <w:rFonts w:ascii="Arial" w:hAnsi="Arial" w:cs="Arial"/>
          <w:b/>
          <w:sz w:val="24"/>
        </w:rPr>
      </w:pPr>
      <w:r>
        <w:rPr>
          <w:rFonts w:ascii="Arial" w:hAnsi="Arial" w:cs="Arial"/>
          <w:b/>
          <w:color w:val="0000FF"/>
          <w:sz w:val="24"/>
        </w:rPr>
        <w:t>S6-201698</w:t>
      </w:r>
      <w:r>
        <w:rPr>
          <w:rFonts w:ascii="Arial" w:hAnsi="Arial" w:cs="Arial"/>
          <w:b/>
          <w:color w:val="0000FF"/>
          <w:sz w:val="24"/>
        </w:rPr>
        <w:tab/>
      </w:r>
      <w:r>
        <w:rPr>
          <w:rFonts w:ascii="Arial" w:hAnsi="Arial" w:cs="Arial"/>
          <w:b/>
          <w:sz w:val="24"/>
        </w:rPr>
        <w:t>Response LS on 5GMSG requirement clarifications</w:t>
      </w:r>
    </w:p>
    <w:p w14:paraId="3F61CA3B" w14:textId="77777777" w:rsidR="004005CE" w:rsidRDefault="004005CE" w:rsidP="004005CE">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S1-203273, to SA6, cc -</w:t>
      </w:r>
      <w:r>
        <w:rPr>
          <w:i/>
        </w:rPr>
        <w:br/>
      </w:r>
      <w:r>
        <w:rPr>
          <w:i/>
        </w:rPr>
        <w:tab/>
      </w:r>
      <w:r>
        <w:rPr>
          <w:i/>
        </w:rPr>
        <w:tab/>
      </w:r>
      <w:r>
        <w:rPr>
          <w:i/>
        </w:rPr>
        <w:tab/>
      </w:r>
      <w:r>
        <w:rPr>
          <w:i/>
        </w:rPr>
        <w:tab/>
      </w:r>
      <w:r>
        <w:rPr>
          <w:i/>
        </w:rPr>
        <w:tab/>
        <w:t>Source: SA1</w:t>
      </w:r>
    </w:p>
    <w:p w14:paraId="25980E7B" w14:textId="77777777" w:rsidR="004005CE" w:rsidRDefault="004005CE" w:rsidP="004005CE">
      <w:pPr>
        <w:rPr>
          <w:rFonts w:ascii="Arial" w:hAnsi="Arial" w:cs="Arial"/>
          <w:b/>
        </w:rPr>
      </w:pPr>
      <w:r>
        <w:rPr>
          <w:rFonts w:ascii="Arial" w:hAnsi="Arial" w:cs="Arial"/>
          <w:b/>
        </w:rPr>
        <w:t xml:space="preserve">Abstract: </w:t>
      </w:r>
    </w:p>
    <w:p w14:paraId="55703E61" w14:textId="77777777" w:rsidR="004005CE" w:rsidRDefault="004005CE" w:rsidP="004005CE">
      <w:r>
        <w:t>1. Overall Description:</w:t>
      </w:r>
    </w:p>
    <w:p w14:paraId="4E15E3D5" w14:textId="77777777" w:rsidR="004005CE" w:rsidRDefault="004005CE" w:rsidP="004005CE">
      <w:r>
        <w:t>SA1 thanks SA6 for their LS on 5GMSG requirement clarifications.</w:t>
      </w:r>
    </w:p>
    <w:p w14:paraId="38D23EFE" w14:textId="77777777" w:rsidR="004005CE" w:rsidRDefault="004005CE" w:rsidP="004005CE">
      <w:r>
        <w:t>SA1 notes that the first 3 questions in the LS relate to the following requirement from TS 22.262.</w:t>
      </w:r>
    </w:p>
    <w:p w14:paraId="74C75D3A" w14:textId="77777777" w:rsidR="004005CE" w:rsidRDefault="004005CE" w:rsidP="004005CE">
      <w:r>
        <w:t>[R-5.1.2-002] The MSGin5G Service shall support variable size of payload of a text or data message with maximum [2048] bytes, and support segmented transmission if the content is large than the maximum payload length of a message.</w:t>
      </w:r>
    </w:p>
    <w:p w14:paraId="1F507ACD" w14:textId="77777777" w:rsidR="004005CE" w:rsidRDefault="004005CE" w:rsidP="004005CE">
      <w:r>
        <w:t>Question 1: Is the segment size [2048] bytes a fixed value or a configurable value?</w:t>
      </w:r>
    </w:p>
    <w:p w14:paraId="6D83C058" w14:textId="77777777" w:rsidR="004005CE" w:rsidRDefault="004005CE" w:rsidP="004005CE">
      <w:r>
        <w:t>Answer 1: In [R-5.1.2-002] the value [2048] represents the upper limit of the configurable size payload to be supported by 5GMSG. [R-5.1.2-002] also includes the requirement to support the case where the payload is larger than the maximum payload length. Therefore, the value [2048] also represents the maximum segment size if the 5GMSG Service payload requires segmentation. It is up to SA6 how to implement a mechanism supporting variable size payloads, e.g. by supporting configurable segment sizes.</w:t>
      </w:r>
    </w:p>
    <w:p w14:paraId="7276E0CF" w14:textId="77777777" w:rsidR="004005CE" w:rsidRDefault="004005CE" w:rsidP="004005CE">
      <w:r>
        <w:t>Question 2: If the segment size [2048] bytes is a fixed value, why [2048] is chosen?</w:t>
      </w:r>
    </w:p>
    <w:p w14:paraId="559B5451" w14:textId="77777777" w:rsidR="004005CE" w:rsidRDefault="004005CE" w:rsidP="004005CE">
      <w:r>
        <w:t xml:space="preserve">Answer 2: The value [2048] is an example value which was chosen as the upper limit of the payloads to be supported by 5GMSG Service based on MIoT </w:t>
      </w:r>
      <w:r w:rsidR="00D142DF">
        <w:t>use cases</w:t>
      </w:r>
      <w:r>
        <w:t xml:space="preserve"> analysed in the context of 5GMSG. The value of 2048 bytes reflects “an order of magnitude” based on use cases. If SA6 has specific reasons to prefer a different value, then SA1 invites SA6 to suggest a different value within the same order of magnitude.</w:t>
      </w:r>
    </w:p>
    <w:p w14:paraId="42FE8FA7" w14:textId="77777777" w:rsidR="004005CE" w:rsidRDefault="004005CE" w:rsidP="004005CE">
      <w:r>
        <w:t>Question 3: If the segment size [2048] bytes is a configurable value, does SA1 have a recommended range of the segment size?</w:t>
      </w:r>
    </w:p>
    <w:p w14:paraId="3AD9C68C" w14:textId="77777777" w:rsidR="004005CE" w:rsidRDefault="004005CE" w:rsidP="004005CE">
      <w:r>
        <w:t>Answer 3: See also answer 1. For a mechanism with configurable maximum segment size, it is up to SA6 to decide the allowed range of segment sizes (as long as the maximum segment size is not larger than 2048 bytes).</w:t>
      </w:r>
    </w:p>
    <w:p w14:paraId="4FA2AA45" w14:textId="77777777" w:rsidR="004005CE" w:rsidRDefault="004005CE" w:rsidP="004005CE">
      <w:r>
        <w:t xml:space="preserve"> </w:t>
      </w:r>
    </w:p>
    <w:p w14:paraId="2E6B08DC" w14:textId="77777777" w:rsidR="004005CE" w:rsidRDefault="004005CE" w:rsidP="004005CE">
      <w:r>
        <w:t>SA1 notes that questions 4 thru 6 in the LS relate to the following text from TS 22.262.</w:t>
      </w:r>
    </w:p>
    <w:p w14:paraId="5B3FBA0F" w14:textId="77777777" w:rsidR="004005CE" w:rsidRDefault="004005CE" w:rsidP="004005CE">
      <w:r>
        <w:t>“To meet the requirements of remote control, the MSGin5G Service needs to provide very low end-to-end latency and high reliability of message delivery.”</w:t>
      </w:r>
    </w:p>
    <w:p w14:paraId="36D1BEFF" w14:textId="77777777" w:rsidR="004005CE" w:rsidRDefault="004005CE" w:rsidP="004005CE">
      <w:r>
        <w:t>“The AOMT messages are time sensitive. The MSGin5G Service needs to support low latency delivery of AOMT messages.”</w:t>
      </w:r>
    </w:p>
    <w:p w14:paraId="2799058B" w14:textId="77777777" w:rsidR="004005CE" w:rsidRDefault="004005CE" w:rsidP="004005CE">
      <w:r>
        <w:t>Question 4: Does MSGin5G service require to support priority among messages to meet low latency requirement?</w:t>
      </w:r>
    </w:p>
    <w:p w14:paraId="34767539" w14:textId="77777777" w:rsidR="004005CE" w:rsidRDefault="004005CE" w:rsidP="004005CE">
      <w:r>
        <w:t>Answer 4: In terms of latency, SA1 would like to point out [R-5.5.2-001] which states that “The MSGin5G Service shall support broadcasting a text or data message with end-to-end latency less than [500] ms”. Given that the MSGin5G service is required to support a variety of latencies and reliability levels, it should support a way of differentiating between these levels. It is up to SA6 to determine how differentiating between these levels is implemented, (e.g. priority).</w:t>
      </w:r>
    </w:p>
    <w:p w14:paraId="3F7BC960" w14:textId="77777777" w:rsidR="004005CE" w:rsidRDefault="004005CE" w:rsidP="004005CE">
      <w:r>
        <w:t xml:space="preserve">Question 5: If priority is required to be supported among messages, then on what basis the priority is set for the messages? </w:t>
      </w:r>
    </w:p>
    <w:p w14:paraId="0AE92E29" w14:textId="77777777" w:rsidR="004005CE" w:rsidRDefault="004005CE" w:rsidP="004005CE">
      <w:r>
        <w:t xml:space="preserve">Answer 5: See also Answer 4. Message delivery differentiation shall be based on criteria including (but not limited to) latency and reliability. </w:t>
      </w:r>
    </w:p>
    <w:p w14:paraId="2E9C9CE8" w14:textId="77777777" w:rsidR="004005CE" w:rsidRDefault="004005CE" w:rsidP="004005CE">
      <w:r>
        <w:t>Question 6: If priority among messages are not required to be supported, then does SA1 have a recommendation to differentiate messages that needs to be sent periodically (e.g. hourly basis) and messages that are time sensitive?</w:t>
      </w:r>
    </w:p>
    <w:p w14:paraId="493C4B18" w14:textId="77777777" w:rsidR="004005CE" w:rsidRDefault="004005CE" w:rsidP="004005CE">
      <w:r>
        <w:t>Answer 6. See also answers 4 and 5. It is out of SA1 scope to specify message delivery mechanisms.</w:t>
      </w:r>
    </w:p>
    <w:p w14:paraId="2919B741" w14:textId="77777777" w:rsidR="004005CE" w:rsidRDefault="004005CE" w:rsidP="004005CE">
      <w:r>
        <w:lastRenderedPageBreak/>
        <w:t>SA6 also addressed the following question for clarification:</w:t>
      </w:r>
    </w:p>
    <w:p w14:paraId="5A9802CA" w14:textId="77777777" w:rsidR="004005CE" w:rsidRDefault="004005CE" w:rsidP="004005CE">
      <w:r>
        <w:t xml:space="preserve">Question 7: Does MSGin5G service require to support conversation based and </w:t>
      </w:r>
      <w:proofErr w:type="gramStart"/>
      <w:r>
        <w:t>session based</w:t>
      </w:r>
      <w:proofErr w:type="gramEnd"/>
      <w:r>
        <w:t xml:space="preserve"> communication?</w:t>
      </w:r>
    </w:p>
    <w:p w14:paraId="14AFF8D8" w14:textId="77777777" w:rsidR="004005CE" w:rsidRDefault="004005CE" w:rsidP="004005CE">
      <w:r>
        <w:t xml:space="preserve">Answer 7: SA1 does not have requirements for the support of conversational based or </w:t>
      </w:r>
      <w:proofErr w:type="gramStart"/>
      <w:r>
        <w:t>session based</w:t>
      </w:r>
      <w:proofErr w:type="gramEnd"/>
      <w:r>
        <w:t xml:space="preserve"> communication with 5GMSG.</w:t>
      </w:r>
    </w:p>
    <w:p w14:paraId="3DEA3ACE" w14:textId="77777777" w:rsidR="004005CE" w:rsidRDefault="004005CE" w:rsidP="004005CE">
      <w:r>
        <w:t>2. Actions:</w:t>
      </w:r>
    </w:p>
    <w:p w14:paraId="5DDEBD7C" w14:textId="77777777" w:rsidR="004005CE" w:rsidRDefault="004005CE" w:rsidP="004005CE">
      <w:r>
        <w:t>To SA6 group.</w:t>
      </w:r>
    </w:p>
    <w:p w14:paraId="45183748" w14:textId="77777777" w:rsidR="004005CE" w:rsidRDefault="004005CE" w:rsidP="004005CE">
      <w:r>
        <w:t xml:space="preserve">ACTION: </w:t>
      </w:r>
      <w:r>
        <w:tab/>
        <w:t>SA1 kindly asks SA6 to take the above answers into account.</w:t>
      </w:r>
    </w:p>
    <w:p w14:paraId="4D0D9AF3" w14:textId="77777777" w:rsidR="004005CE" w:rsidRDefault="004005CE" w:rsidP="004005CE">
      <w:pPr>
        <w:rPr>
          <w:rFonts w:ascii="Arial" w:hAnsi="Arial" w:cs="Arial"/>
          <w:b/>
        </w:rPr>
      </w:pPr>
      <w:r>
        <w:rPr>
          <w:rFonts w:ascii="Arial" w:hAnsi="Arial" w:cs="Arial"/>
          <w:b/>
        </w:rPr>
        <w:t xml:space="preserve">Discussion: </w:t>
      </w:r>
    </w:p>
    <w:p w14:paraId="1DFE354B" w14:textId="77777777" w:rsidR="004005CE" w:rsidRDefault="004005CE" w:rsidP="004005CE">
      <w:r>
        <w:t>Convida presented, during the opening call, the LS available in S6-201698.</w:t>
      </w:r>
    </w:p>
    <w:p w14:paraId="3C4F4FF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CA3A2" w14:textId="77777777" w:rsidR="004005CE" w:rsidRDefault="004005CE" w:rsidP="004005CE">
      <w:pPr>
        <w:rPr>
          <w:rFonts w:ascii="Arial" w:hAnsi="Arial" w:cs="Arial"/>
          <w:b/>
          <w:sz w:val="24"/>
        </w:rPr>
      </w:pPr>
      <w:r>
        <w:rPr>
          <w:rFonts w:ascii="Arial" w:hAnsi="Arial" w:cs="Arial"/>
          <w:b/>
          <w:color w:val="0000FF"/>
          <w:sz w:val="24"/>
        </w:rPr>
        <w:t>S6-201699</w:t>
      </w:r>
      <w:r>
        <w:rPr>
          <w:rFonts w:ascii="Arial" w:hAnsi="Arial" w:cs="Arial"/>
          <w:b/>
          <w:color w:val="0000FF"/>
          <w:sz w:val="24"/>
        </w:rPr>
        <w:tab/>
      </w:r>
      <w:r>
        <w:rPr>
          <w:rFonts w:ascii="Arial" w:hAnsi="Arial" w:cs="Arial"/>
          <w:b/>
          <w:sz w:val="24"/>
        </w:rPr>
        <w:t>LS on 5GMSG store and forward</w:t>
      </w:r>
    </w:p>
    <w:p w14:paraId="64DE47F4" w14:textId="77777777" w:rsidR="004005CE" w:rsidRDefault="004005CE" w:rsidP="004005C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S1-203275, to SA6, cc -</w:t>
      </w:r>
      <w:r>
        <w:rPr>
          <w:i/>
        </w:rPr>
        <w:br/>
      </w:r>
      <w:r>
        <w:rPr>
          <w:i/>
        </w:rPr>
        <w:tab/>
      </w:r>
      <w:r>
        <w:rPr>
          <w:i/>
        </w:rPr>
        <w:tab/>
      </w:r>
      <w:r>
        <w:rPr>
          <w:i/>
        </w:rPr>
        <w:tab/>
      </w:r>
      <w:r>
        <w:rPr>
          <w:i/>
        </w:rPr>
        <w:tab/>
      </w:r>
      <w:r>
        <w:rPr>
          <w:i/>
        </w:rPr>
        <w:tab/>
        <w:t>Source: SA1</w:t>
      </w:r>
    </w:p>
    <w:p w14:paraId="3E7B4E22" w14:textId="77777777" w:rsidR="004005CE" w:rsidRDefault="004005CE" w:rsidP="004005CE">
      <w:pPr>
        <w:rPr>
          <w:rFonts w:ascii="Arial" w:hAnsi="Arial" w:cs="Arial"/>
          <w:b/>
        </w:rPr>
      </w:pPr>
      <w:r>
        <w:rPr>
          <w:rFonts w:ascii="Arial" w:hAnsi="Arial" w:cs="Arial"/>
          <w:b/>
        </w:rPr>
        <w:t xml:space="preserve">Abstract: </w:t>
      </w:r>
    </w:p>
    <w:p w14:paraId="1B7136CF" w14:textId="77777777" w:rsidR="004005CE" w:rsidRDefault="004005CE" w:rsidP="004005CE">
      <w:r>
        <w:t>1. Overall Description:</w:t>
      </w:r>
    </w:p>
    <w:p w14:paraId="61506F79" w14:textId="77777777" w:rsidR="004005CE" w:rsidRDefault="004005CE" w:rsidP="004005CE">
      <w:r>
        <w:t>SA1 thanks SA6 for their LS on 5GMSG store and forward.SA1 would like to clarify the related requirements as below.</w:t>
      </w:r>
    </w:p>
    <w:p w14:paraId="65D171B6" w14:textId="77777777" w:rsidR="004005CE" w:rsidRDefault="004005CE" w:rsidP="004005CE">
      <w:r>
        <w:t xml:space="preserve">Q1: Does the [R-5.1.2-005] requirement mean to store a message for later delivery only when a UE is unavailable at the time of delivery? Or can this store and forward feature also be used by the MSGin5G service sending endpoint to send a message to be delivered later with a </w:t>
      </w:r>
      <w:proofErr w:type="gramStart"/>
      <w:r>
        <w:t>specific criteria</w:t>
      </w:r>
      <w:proofErr w:type="gramEnd"/>
      <w:r>
        <w:t xml:space="preserve"> such as at the certain time of the day?</w:t>
      </w:r>
    </w:p>
    <w:p w14:paraId="2F043D84" w14:textId="77777777" w:rsidR="004005CE" w:rsidRDefault="004005CE" w:rsidP="004005CE">
      <w:r>
        <w:t xml:space="preserve">SA1 Response: [R-5.1.2-005] requirement means to store a message for later delivery only when a UE is unavailable at the time of </w:t>
      </w:r>
      <w:proofErr w:type="gramStart"/>
      <w:r>
        <w:t>delivery..</w:t>
      </w:r>
      <w:proofErr w:type="gramEnd"/>
    </w:p>
    <w:p w14:paraId="50B8C818" w14:textId="77777777" w:rsidR="004005CE" w:rsidRDefault="004005CE" w:rsidP="004005CE">
      <w:r>
        <w:t>Q2: Does the [R-5.1.2-005] requirement allow the originator to provide processing preferences such as priority in the forwarding queue, maximum storage time, etc. or are such parameters subject solely to MSGin5G node policy?</w:t>
      </w:r>
    </w:p>
    <w:p w14:paraId="5BE12413" w14:textId="77777777" w:rsidR="004005CE" w:rsidRDefault="004005CE" w:rsidP="004005CE">
      <w:r>
        <w:t xml:space="preserve">SA1 Response: Processing preferences is not specified in 22.262. </w:t>
      </w:r>
    </w:p>
    <w:p w14:paraId="6731C132" w14:textId="77777777" w:rsidR="004005CE" w:rsidRDefault="004005CE" w:rsidP="004005CE">
      <w:r>
        <w:t>Q3: Does the [R-5.1.2-005] requirement apply to all types of message in MSGin5G Service, i.e. all 5GMSGS messages, legacy-3GPP messages and Non-3GPP messages? If the message is needed to be sent via legacy-3GPP message (e.g. SMS) or non-3GPP message, and it can not be delivered as the terminating UE is unavailable at this time, whether it is needed for the MSGin5G service to store the Legacy-3GPP message or non-3GPP message for the further delivery?</w:t>
      </w:r>
    </w:p>
    <w:p w14:paraId="7ACD8243" w14:textId="77777777" w:rsidR="004005CE" w:rsidRDefault="004005CE" w:rsidP="004005CE">
      <w:r>
        <w:t>SA1 Response: The answer is yes. The existing requirement applies to all types of message in MSGin5G Service.</w:t>
      </w:r>
    </w:p>
    <w:p w14:paraId="390B4225" w14:textId="77777777" w:rsidR="004005CE" w:rsidRDefault="004005CE" w:rsidP="004005CE">
      <w:r>
        <w:t>2. Actions:</w:t>
      </w:r>
    </w:p>
    <w:p w14:paraId="7FF55E61" w14:textId="77777777" w:rsidR="004005CE" w:rsidRDefault="004005CE" w:rsidP="004005CE">
      <w:r>
        <w:t>To SA6 group.</w:t>
      </w:r>
    </w:p>
    <w:p w14:paraId="0332A062" w14:textId="77777777" w:rsidR="004005CE" w:rsidRDefault="004005CE" w:rsidP="004005CE">
      <w:r>
        <w:t xml:space="preserve">ACTION: </w:t>
      </w:r>
      <w:r>
        <w:tab/>
        <w:t>SA1 kindly asks SA6 group to take the above clarification into consideration.</w:t>
      </w:r>
    </w:p>
    <w:p w14:paraId="483F8DDE" w14:textId="77777777" w:rsidR="004005CE" w:rsidRDefault="004005CE" w:rsidP="004005CE">
      <w:pPr>
        <w:rPr>
          <w:rFonts w:ascii="Arial" w:hAnsi="Arial" w:cs="Arial"/>
          <w:b/>
        </w:rPr>
      </w:pPr>
      <w:r>
        <w:rPr>
          <w:rFonts w:ascii="Arial" w:hAnsi="Arial" w:cs="Arial"/>
          <w:b/>
        </w:rPr>
        <w:t xml:space="preserve">Discussion: </w:t>
      </w:r>
    </w:p>
    <w:p w14:paraId="49325551" w14:textId="77777777" w:rsidR="004005CE" w:rsidRDefault="004005CE" w:rsidP="004005CE">
      <w:r>
        <w:t>Samsung presented, during the opening call, the LS available in S6-201699.</w:t>
      </w:r>
    </w:p>
    <w:p w14:paraId="2AFFE2D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E007D" w14:textId="77777777" w:rsidR="004005CE" w:rsidRDefault="004005CE" w:rsidP="004005CE">
      <w:pPr>
        <w:rPr>
          <w:rFonts w:ascii="Arial" w:hAnsi="Arial" w:cs="Arial"/>
          <w:b/>
          <w:sz w:val="24"/>
        </w:rPr>
      </w:pPr>
      <w:r>
        <w:rPr>
          <w:rFonts w:ascii="Arial" w:hAnsi="Arial" w:cs="Arial"/>
          <w:b/>
          <w:color w:val="0000FF"/>
          <w:sz w:val="24"/>
        </w:rPr>
        <w:t>S6-201701</w:t>
      </w:r>
      <w:r>
        <w:rPr>
          <w:rFonts w:ascii="Arial" w:hAnsi="Arial" w:cs="Arial"/>
          <w:b/>
          <w:color w:val="0000FF"/>
          <w:sz w:val="24"/>
        </w:rPr>
        <w:tab/>
      </w:r>
      <w:r>
        <w:rPr>
          <w:rFonts w:ascii="Arial" w:hAnsi="Arial" w:cs="Arial"/>
          <w:b/>
          <w:sz w:val="24"/>
        </w:rPr>
        <w:t>Reply LS on Key Management procedure in SEAL</w:t>
      </w:r>
    </w:p>
    <w:p w14:paraId="6F557F98" w14:textId="77777777" w:rsidR="004005CE" w:rsidRDefault="004005CE" w:rsidP="004005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S3-202177, to CT3, cc SA6, CT1</w:t>
      </w:r>
      <w:r>
        <w:rPr>
          <w:i/>
        </w:rPr>
        <w:br/>
      </w:r>
      <w:r>
        <w:rPr>
          <w:i/>
        </w:rPr>
        <w:tab/>
      </w:r>
      <w:r>
        <w:rPr>
          <w:i/>
        </w:rPr>
        <w:tab/>
      </w:r>
      <w:r>
        <w:rPr>
          <w:i/>
        </w:rPr>
        <w:tab/>
      </w:r>
      <w:r>
        <w:rPr>
          <w:i/>
        </w:rPr>
        <w:tab/>
      </w:r>
      <w:r>
        <w:rPr>
          <w:i/>
        </w:rPr>
        <w:tab/>
        <w:t>Source: SA3</w:t>
      </w:r>
    </w:p>
    <w:p w14:paraId="3E0CCF4C" w14:textId="77777777" w:rsidR="004005CE" w:rsidRDefault="004005CE" w:rsidP="004005CE">
      <w:pPr>
        <w:rPr>
          <w:rFonts w:ascii="Arial" w:hAnsi="Arial" w:cs="Arial"/>
          <w:b/>
        </w:rPr>
      </w:pPr>
      <w:r>
        <w:rPr>
          <w:rFonts w:ascii="Arial" w:hAnsi="Arial" w:cs="Arial"/>
          <w:b/>
        </w:rPr>
        <w:lastRenderedPageBreak/>
        <w:t xml:space="preserve">Abstract: </w:t>
      </w:r>
    </w:p>
    <w:p w14:paraId="0C7971CD" w14:textId="77777777" w:rsidR="004005CE" w:rsidRDefault="004005CE" w:rsidP="004005CE">
      <w:r>
        <w:t>1. Overall Description:</w:t>
      </w:r>
    </w:p>
    <w:p w14:paraId="2A0F7B1F" w14:textId="77777777" w:rsidR="004005CE" w:rsidRDefault="004005CE" w:rsidP="004005CE">
      <w:r>
        <w:t>SA3 would like to thank CT3 for the LS on Key Management Procedure in SEAL.  In LS S3-201508 (C3-203588), CT3 asks for clarification regarding certain fields in the SEAL KM Request and Response messages as specified in clause 5.3.2 of TS 33.434.  SA3 has provided the following responses to the CT3 questions:</w:t>
      </w:r>
    </w:p>
    <w:p w14:paraId="2EF33033" w14:textId="77777777" w:rsidR="004005CE" w:rsidRDefault="004005CE" w:rsidP="004005CE">
      <w:r>
        <w:t xml:space="preserve">Q1. Need clarity on the “Version” information element. What is the purpose of this version? Is it used to identify a key version or a message version for the reference point? </w:t>
      </w:r>
    </w:p>
    <w:p w14:paraId="428CE97F" w14:textId="77777777" w:rsidR="004005CE" w:rsidRDefault="004005CE" w:rsidP="004005CE">
      <w:r>
        <w:t>SA3 A1:  The ‘Version’ field within the SEAL KM Request message is meant to identify the message version of the SEAL KM Request message.</w:t>
      </w:r>
    </w:p>
    <w:p w14:paraId="32E6863A" w14:textId="77777777" w:rsidR="004005CE" w:rsidRDefault="004005CE" w:rsidP="004005CE">
      <w:r>
        <w:t>SA3 will consider clarifying the ‘Version’ field in 3GPP TS 33.434.</w:t>
      </w:r>
    </w:p>
    <w:p w14:paraId="50B837C9" w14:textId="77777777" w:rsidR="004005CE" w:rsidRDefault="004005CE" w:rsidP="004005CE">
      <w:r>
        <w:t xml:space="preserve">Q2. On ClientID that maps to the VAL client, there is no explicit requirement in TS 23.434 requiring a VAL server to support VAL client id. Is ClientID needed only for KM-UU? Or it is also applicable for KM-S reference point? </w:t>
      </w:r>
    </w:p>
    <w:p w14:paraId="4640F642" w14:textId="77777777" w:rsidR="004005CE" w:rsidRDefault="004005CE" w:rsidP="004005CE">
      <w:r>
        <w:t>SA3 A2:</w:t>
      </w:r>
      <w:r>
        <w:tab/>
        <w:t>For flexibility in the SEAL key management procedure, SA3 believes that the VAL server may support a VAL client ID.  If the KM-S reference point (between the Val Server and the Key management server) follows a client/server model which is likely as it supports the HTTP-1 and HTTP-2 interfaces, then the VAL server would perform the HTTP client role and could provide a client ID to the SKM-S in the SEAL KM Request message. Note that the other optional SEAL KM Request parameters (DeviceID or UserID) may also be used by a VAL server instead of a ClientID, in conjunction with the ServiceID and access token.</w:t>
      </w:r>
    </w:p>
    <w:p w14:paraId="45340C75" w14:textId="77777777" w:rsidR="004005CE" w:rsidRDefault="004005CE" w:rsidP="004005CE">
      <w:r>
        <w:t>SA3 will consider clarifying the use of the ‘ClientID’ field in 3GPP TS 33.434.</w:t>
      </w:r>
    </w:p>
    <w:p w14:paraId="78CEAD1B" w14:textId="77777777" w:rsidR="004005CE" w:rsidRDefault="004005CE" w:rsidP="004005CE">
      <w:r>
        <w:t xml:space="preserve">Q3. Except for identifying the late requests and responses, is there any other requirement of date/time in the KM request and the corresponding KM request response? </w:t>
      </w:r>
    </w:p>
    <w:p w14:paraId="2BD3E563" w14:textId="77777777" w:rsidR="004005CE" w:rsidRDefault="004005CE" w:rsidP="004005CE">
      <w:r>
        <w:t>SA3 A3:  The ‘Date/Time’ field is used primarily as an anti-replay mechanism for SEAL key management requests and responses.  If the ‘Date/Time’ field is significantly out of range, this could indicate a replay attack.  At this time, there is no other intended use for the ‘Date/Time’ parameter.</w:t>
      </w:r>
    </w:p>
    <w:p w14:paraId="7B13D51D" w14:textId="77777777" w:rsidR="004005CE" w:rsidRDefault="004005CE" w:rsidP="004005CE">
      <w:r>
        <w:t xml:space="preserve">                 SA3 will consider clarifying the ‘Date/Time’ field in 3GPP TS 33.434.</w:t>
      </w:r>
    </w:p>
    <w:p w14:paraId="42E3A4AF" w14:textId="77777777" w:rsidR="004005CE" w:rsidRDefault="004005CE" w:rsidP="004005CE">
      <w:r>
        <w:t xml:space="preserve">Q4. As per SEAL KM request procedure, the KMS shall verify the SKMSUri is the SKM-S URI of the target SEAL KMS. It is not clear if the SKMSUri is the URI where the key information </w:t>
      </w:r>
      <w:proofErr w:type="gramStart"/>
      <w:r>
        <w:t>are</w:t>
      </w:r>
      <w:proofErr w:type="gramEnd"/>
      <w:r>
        <w:t xml:space="preserve"> storedor it is a URI on the target KMS that the receiving KMS needs to further use/contact the target KMS via SEAL-E reference point by using the SkmsURI?</w:t>
      </w:r>
    </w:p>
    <w:p w14:paraId="32319DD3" w14:textId="77777777" w:rsidR="004005CE" w:rsidRDefault="004005CE" w:rsidP="004005CE">
      <w:r>
        <w:t>SA3 A4:  The ‘SKMSUri’ field in the SEAL KM Request message is the URI of the SKM-S where the key information is stored.</w:t>
      </w:r>
    </w:p>
    <w:p w14:paraId="34806FBC" w14:textId="77777777" w:rsidR="004005CE" w:rsidRDefault="004005CE" w:rsidP="004005CE">
      <w:r>
        <w:t>SA3 will consider clarifying the ‘SKMSUri’ parameter in 3GPP TS 33.434.</w:t>
      </w:r>
    </w:p>
    <w:p w14:paraId="3E4B4F19" w14:textId="77777777" w:rsidR="004005CE" w:rsidRDefault="004005CE" w:rsidP="004005CE">
      <w:r>
        <w:t>Q5. In SEAL KM response message, why is “Payload” optional and what is the meaning of “if the request does not require a payload” in its description? Are these to indicate there is no provisioned key material specific to the VAL service, VAL user/ue/client in the SEAL KM request? If so, what is the expected behavior for the VAL server, VAL user/ue/client after receiving the response without key?</w:t>
      </w:r>
    </w:p>
    <w:p w14:paraId="6A2636B7" w14:textId="77777777" w:rsidR="004005CE" w:rsidRDefault="004005CE" w:rsidP="004005CE">
      <w:r>
        <w:t>SA3 A5:  The ‘payload’ field is optional in the SEAL KM Response message.   For the use case when an error occurs in the processing of the SEAL KM Request message, an error indication is returned to the client and the ‘payload’ field is not present.  A ‘payload’ field should be present and contain a set of security parameters, however the key material contents or the payload are defined by the underlying VAL service or application and are outside the scope of SEAL specification TS 33.434. Its presence, response or behaviour depends on the VAL service or application and should be defined by the particular vertical specification.</w:t>
      </w:r>
    </w:p>
    <w:p w14:paraId="570DF301" w14:textId="77777777" w:rsidR="004005CE" w:rsidRDefault="004005CE" w:rsidP="004005CE">
      <w:r>
        <w:tab/>
        <w:t>If an error is returned and indicates that key material cannot or will not be provided, it seems reasonable that the error should be raised to the user and/or the operator of the VAL service, UE or client.</w:t>
      </w:r>
    </w:p>
    <w:p w14:paraId="4D30561D" w14:textId="77777777" w:rsidR="004005CE" w:rsidRDefault="004005CE" w:rsidP="004005CE">
      <w:r>
        <w:t>SA3 will consider further clarifying the optional ‘payload’ field in 3GPP TS 33.434.</w:t>
      </w:r>
    </w:p>
    <w:p w14:paraId="52646DD3" w14:textId="77777777" w:rsidR="004005CE" w:rsidRDefault="004005CE" w:rsidP="004005CE">
      <w:r>
        <w:t>2. Actions:</w:t>
      </w:r>
    </w:p>
    <w:p w14:paraId="71D628F1" w14:textId="77777777" w:rsidR="004005CE" w:rsidRDefault="004005CE" w:rsidP="004005CE">
      <w:r>
        <w:lastRenderedPageBreak/>
        <w:t>To CT3 group.</w:t>
      </w:r>
    </w:p>
    <w:p w14:paraId="3FED97F7" w14:textId="77777777" w:rsidR="004005CE" w:rsidRDefault="004005CE" w:rsidP="004005CE">
      <w:r>
        <w:t xml:space="preserve">ACTION: </w:t>
      </w:r>
      <w:r>
        <w:tab/>
        <w:t>SA3 respectfully asks CT3 to take the above information into consideration regarding development of the SEAL Stage 3 security.</w:t>
      </w:r>
    </w:p>
    <w:p w14:paraId="18EBC6A9" w14:textId="77777777" w:rsidR="004005CE" w:rsidRDefault="004005CE" w:rsidP="004005CE">
      <w:pPr>
        <w:rPr>
          <w:rFonts w:ascii="Arial" w:hAnsi="Arial" w:cs="Arial"/>
          <w:b/>
        </w:rPr>
      </w:pPr>
      <w:r>
        <w:rPr>
          <w:rFonts w:ascii="Arial" w:hAnsi="Arial" w:cs="Arial"/>
          <w:b/>
        </w:rPr>
        <w:t xml:space="preserve">Discussion: </w:t>
      </w:r>
    </w:p>
    <w:p w14:paraId="2830F266" w14:textId="77777777" w:rsidR="004005CE" w:rsidRDefault="004005CE" w:rsidP="004005CE">
      <w:r>
        <w:t>Motorola briefly presented, during the opening call, the LS available in S6-201701.</w:t>
      </w:r>
    </w:p>
    <w:p w14:paraId="78D004F3"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ACC92" w14:textId="77777777" w:rsidR="004005CE" w:rsidRDefault="004005CE" w:rsidP="004005CE">
      <w:pPr>
        <w:rPr>
          <w:rFonts w:ascii="Arial" w:hAnsi="Arial" w:cs="Arial"/>
          <w:b/>
          <w:sz w:val="24"/>
        </w:rPr>
      </w:pPr>
      <w:r>
        <w:rPr>
          <w:rFonts w:ascii="Arial" w:hAnsi="Arial" w:cs="Arial"/>
          <w:b/>
          <w:color w:val="0000FF"/>
          <w:sz w:val="24"/>
        </w:rPr>
        <w:t>S6-201714</w:t>
      </w:r>
      <w:r>
        <w:rPr>
          <w:rFonts w:ascii="Arial" w:hAnsi="Arial" w:cs="Arial"/>
          <w:b/>
          <w:color w:val="0000FF"/>
          <w:sz w:val="24"/>
        </w:rPr>
        <w:tab/>
      </w:r>
      <w:r>
        <w:rPr>
          <w:rFonts w:ascii="Arial" w:hAnsi="Arial" w:cs="Arial"/>
          <w:b/>
          <w:sz w:val="24"/>
        </w:rPr>
        <w:t>Support of UAVs in 3GPP system and interfacing with USS/UTM</w:t>
      </w:r>
    </w:p>
    <w:p w14:paraId="3966E544" w14:textId="77777777" w:rsidR="004005CE" w:rsidRDefault="004005CE" w:rsidP="004005C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SA2, cc SA6, SA3, SA1</w:t>
      </w:r>
      <w:r>
        <w:rPr>
          <w:i/>
        </w:rPr>
        <w:br/>
      </w:r>
      <w:r>
        <w:rPr>
          <w:i/>
        </w:rPr>
        <w:tab/>
      </w:r>
      <w:r>
        <w:rPr>
          <w:i/>
        </w:rPr>
        <w:tab/>
      </w:r>
      <w:r>
        <w:rPr>
          <w:i/>
        </w:rPr>
        <w:tab/>
      </w:r>
      <w:r>
        <w:rPr>
          <w:i/>
        </w:rPr>
        <w:tab/>
      </w:r>
      <w:r>
        <w:rPr>
          <w:i/>
        </w:rPr>
        <w:tab/>
        <w:t>Source: ACJA (GSMA and GUTMA)</w:t>
      </w:r>
    </w:p>
    <w:p w14:paraId="3B762E95" w14:textId="77777777" w:rsidR="004005CE" w:rsidRDefault="004005CE" w:rsidP="004005CE">
      <w:pPr>
        <w:rPr>
          <w:rFonts w:ascii="Arial" w:hAnsi="Arial" w:cs="Arial"/>
          <w:b/>
        </w:rPr>
      </w:pPr>
      <w:r>
        <w:rPr>
          <w:rFonts w:ascii="Arial" w:hAnsi="Arial" w:cs="Arial"/>
          <w:b/>
        </w:rPr>
        <w:t xml:space="preserve">Abstract: </w:t>
      </w:r>
    </w:p>
    <w:p w14:paraId="3FE5CB8B" w14:textId="77777777" w:rsidR="004005CE" w:rsidRDefault="004005CE" w:rsidP="004005CE">
      <w:r>
        <w:t xml:space="preserve">Introduction </w:t>
      </w:r>
    </w:p>
    <w:p w14:paraId="6DBE5CEC" w14:textId="77777777" w:rsidR="004005CE" w:rsidRDefault="004005CE" w:rsidP="004005CE">
      <w:r>
        <w:t xml:space="preserve">Aerial Connectivity Joint Activity (ACJA) is the first initiative to result from the cooperation agreement signed last year by the GSMA and the Global UTM Association (GUTMA)*1.  ACJA has been conceived in large part to give relevant members of the aviation and cellular industries a forum by which they can share views on how their two worlds can work most effectively together.   ACJA therefore also aims to educate stakeholders from across the cellular and aviation ecosystems – in particular, by creating a common understanding. Particular focus for ACJA will be given to how standards are used to promote safety, as standards-based systems benefit from more testing, data analysis, and experience than individual proprietary systems. ACJA’s work will also seek to identify the potential capabilities and needs of cellular networks in unmanned traffic management (UTM) and aviation in general. The Global UTM Association (GUTMA) is a non-profit consortium of worldwide Unmanned Aircraft Systems Traffic Management (UTM) stakeholders. Its purpose is to foster the safe, secure and efficient integration of drones in national airspace systems. Its mission is to support and accelerate the transparent implementation of globally interoperable UTM systems. GUTMA gathers various type of stakeholders starting from UTM companies, Drone Manufacturers, Aircraft manufacturers, CAAs, ANSPs and Airline. As a strong player in UTM world, GUTMA is working with FAA / EASA and SDOs to provide market driven recommendations and standards. </w:t>
      </w:r>
    </w:p>
    <w:p w14:paraId="3AFFCA3D" w14:textId="77777777" w:rsidR="004005CE" w:rsidRDefault="004005CE" w:rsidP="004005CE">
      <w:r>
        <w:t xml:space="preserve"> </w:t>
      </w:r>
    </w:p>
    <w:p w14:paraId="01FE4D6C" w14:textId="77777777" w:rsidR="004005CE" w:rsidRDefault="004005CE" w:rsidP="004005CE">
      <w:r>
        <w:t xml:space="preserve">Overall Description </w:t>
      </w:r>
    </w:p>
    <w:p w14:paraId="13ECD1BF" w14:textId="77777777" w:rsidR="004005CE" w:rsidRDefault="004005CE" w:rsidP="004005CE">
      <w:r>
        <w:t xml:space="preserve">ACJA formed four main area of work, and one of the work tasks is related to Cellular standards, a group led by Stefano Faccin, Director, Technical Standards at Qualcomm. The work task allows to share 3GPP developments pertinent to Unmanned Aircraft Systems (UAS) to both GSMA and GUTMA. As part of the work ACJA circulated a survey to GUTMA members to solicit views from the USS community regarding some aspects that have been under discussion in 3GPP SA2. Specifically, the following three aspects have been discussed: Interfacing between USS and 3GPP mobile networks The USS will consider the 3GPP mobile network as one of multiple Supplementary Data Service Providers (SDSP) the USS will be interfacing with as part of the overall UTM model.  </w:t>
      </w:r>
    </w:p>
    <w:p w14:paraId="7F3757FD" w14:textId="77777777" w:rsidR="004005CE" w:rsidRDefault="004005CE" w:rsidP="004005CE">
      <w:r>
        <w:t xml:space="preserve">*1 https://www.gsma.com/iot/news/gsma-and-gutma-launch-new-joint-initiative-to-align-mobile-andaviation-industries/ </w:t>
      </w:r>
    </w:p>
    <w:p w14:paraId="09378052" w14:textId="77777777" w:rsidR="004005CE" w:rsidRDefault="004005CE" w:rsidP="004005CE">
      <w:r>
        <w:t xml:space="preserve">GUTMA realizes that a USS would interface with the 3GPP mobile networks for a variety of potential services: location and tracking (using 3GPP location services), requiring specific QoS assuring minimum safety and operability and providing required reporting. It is expected that such 3GPP services will be available to USS leveraging the existing Network Exposure Function (NEF) webservices framework, where a set of APIs is available for the USS to invoke such services.  </w:t>
      </w:r>
    </w:p>
    <w:p w14:paraId="3142838F" w14:textId="77777777" w:rsidR="004005CE" w:rsidRDefault="004005CE" w:rsidP="004005CE">
      <w:r>
        <w:t xml:space="preserve"> </w:t>
      </w:r>
    </w:p>
    <w:p w14:paraId="5FBDE083" w14:textId="77777777" w:rsidR="004005CE" w:rsidRDefault="004005CE" w:rsidP="004005CE">
      <w:r>
        <w:t xml:space="preserve">The GUTMA survey has indicated that the interfacing between the USS and the SDSPs should minimize the burden and impact on the USS, which includes the need for complex interfacing solutions and the need for new functionality in the USS. GUTMA considers that requiring a USS to implement solutions like Diameters, EAP, and the need for the USS to become an EAP/Diameter server would add unnecessary complexity to the USS which is not required for interfacing with any other SDSPs. Interfacing with the 3GPP system via a mechanism like NEF/SCEF is preferred. </w:t>
      </w:r>
    </w:p>
    <w:p w14:paraId="125ADA15" w14:textId="77777777" w:rsidR="004005CE" w:rsidRDefault="004005CE" w:rsidP="004005CE">
      <w:r>
        <w:lastRenderedPageBreak/>
        <w:t xml:space="preserve"> </w:t>
      </w:r>
    </w:p>
    <w:p w14:paraId="426D1EF6" w14:textId="77777777" w:rsidR="004005CE" w:rsidRDefault="004005CE" w:rsidP="004005CE">
      <w:r>
        <w:t xml:space="preserve">UAV and UAV Controller Model Regulations regarding UAV and UAV controllers at present focus on non-networked UAV controllers, i.e. UAV controllers that are not 3GPP devices and that typically connect to the UAV via </w:t>
      </w:r>
      <w:proofErr w:type="gramStart"/>
      <w:r>
        <w:t>a an</w:t>
      </w:r>
      <w:proofErr w:type="gramEnd"/>
      <w:r>
        <w:t xml:space="preserve"> RF link that is not a 3GPP link. GUTMA is aware that 3GPP has considered also the scenario of networked UAV controllers, where the UAV controller communicates with the UAV via the 3GPP network using network connectivity, and for which there is no fix and strict pairing between a UAV and a UAV controller. </w:t>
      </w:r>
    </w:p>
    <w:p w14:paraId="6F499A35" w14:textId="77777777" w:rsidR="004005CE" w:rsidRDefault="004005CE" w:rsidP="004005CE">
      <w:r>
        <w:t xml:space="preserve"> </w:t>
      </w:r>
    </w:p>
    <w:p w14:paraId="75ADD119" w14:textId="77777777" w:rsidR="004005CE" w:rsidRDefault="004005CE" w:rsidP="004005CE">
      <w:r>
        <w:t xml:space="preserve">In the industry there are numerous examples already flying in which the cellular data link provided by an MNO is considered the C2 link and thus, by definition, "part" of the Unmanned Aircraft System, and the controller is located in the Internet or is a 3GPP device. However, such model is not formalized in regulations and no directives exist on how to identify the UAV controller separately from the UAV. </w:t>
      </w:r>
    </w:p>
    <w:p w14:paraId="283B9103" w14:textId="77777777" w:rsidR="004005CE" w:rsidRDefault="004005CE" w:rsidP="004005CE">
      <w:r>
        <w:t xml:space="preserve"> </w:t>
      </w:r>
    </w:p>
    <w:p w14:paraId="1036ED58" w14:textId="77777777" w:rsidR="004005CE" w:rsidRDefault="004005CE" w:rsidP="004005CE">
      <w:r>
        <w:t xml:space="preserve">GUTMA recognizes the interest for such scenario in the future, however at present there are no regulations describing such scenarios, and there is varied interest in this scenario. This is likely due to a range of factors, from the lack of availability of the services to UAV operators to their understanding of how these services would be shown to fit within the UAV regulation compliance arguments within a SORA. Within this is how the UAV controller would be identified separately from the UAV. GUTMA considers this is not a priority scenario for the integration of 3GPP mobile networks in the UTM ecosystem, and that this does not need to be addressed necessarily in the first release of the 3GPP work and can be considered in future 3GPP work as needed and when regulations covering this scenario are developed. GUTMA recognizes that assumptions on how a UAVC is identified separately from the UAV would be based on solutions not supported at present in the aviation community and in existing regulations. </w:t>
      </w:r>
    </w:p>
    <w:p w14:paraId="263C06DD" w14:textId="77777777" w:rsidR="004005CE" w:rsidRDefault="004005CE" w:rsidP="004005CE">
      <w:r>
        <w:t xml:space="preserve"> </w:t>
      </w:r>
    </w:p>
    <w:p w14:paraId="67E0011C" w14:textId="77777777" w:rsidR="004005CE" w:rsidRDefault="004005CE" w:rsidP="004005CE">
      <w:r>
        <w:t xml:space="preserve">UAV identification at USS level ASTM and the Federal Aviation Administration (FAA) Notice of Proposed Rule Making (NPRM) have defined three types of UAV identities to be used for UAV identification in the framework of Remote Identification. In addition to Serial Number and UUII contained in the ASTM standard, a dynamic Session ID as defined in the FAA NPRM is also considered. </w:t>
      </w:r>
    </w:p>
    <w:p w14:paraId="17976B30" w14:textId="77777777" w:rsidR="004005CE" w:rsidRDefault="004005CE" w:rsidP="004005CE">
      <w:r>
        <w:t xml:space="preserve"> </w:t>
      </w:r>
    </w:p>
    <w:p w14:paraId="26F7C603" w14:textId="77777777" w:rsidR="004005CE" w:rsidRDefault="004005CE" w:rsidP="004005CE">
      <w:r>
        <w:t xml:space="preserve"> </w:t>
      </w:r>
    </w:p>
    <w:p w14:paraId="0A743610" w14:textId="77777777" w:rsidR="004005CE" w:rsidRDefault="004005CE" w:rsidP="004005CE">
      <w:r>
        <w:t xml:space="preserve">        </w:t>
      </w:r>
    </w:p>
    <w:p w14:paraId="274AB68A" w14:textId="77777777" w:rsidR="004005CE" w:rsidRDefault="004005CE" w:rsidP="004005CE">
      <w:r>
        <w:t xml:space="preserve"> </w:t>
      </w:r>
    </w:p>
    <w:p w14:paraId="7849A4D8" w14:textId="77777777" w:rsidR="004005CE" w:rsidRDefault="004005CE" w:rsidP="004005CE">
      <w:r>
        <w:t xml:space="preserve"> </w:t>
      </w:r>
    </w:p>
    <w:p w14:paraId="3C45F512" w14:textId="77777777" w:rsidR="004005CE" w:rsidRDefault="004005CE" w:rsidP="004005CE">
      <w:r>
        <w:t xml:space="preserve">It has been brought to GUTMA’s attention that 3GPP has been discussing solutions in which the Session ID may be dynamically allocated by the USS to the UAV operator (and thus their UAV) in collaboration with the SDSP (the 3GPP Mobile Network Operator or MNO). This offers interesting opportunities for greater collaboration and data sharing between the USS and SDSP MNO, both in support of the defined intent of the Remote ID and the wider location, tracking, and data services to the UAV operator. This can be e.g. used in order to enable routing of queries by a ground entity (e.g. police car) to the SDSP based on the Session ID received in the Broadcast Remote Identification. As an example, this would enable the querying entity to retrieve the UAV location and additional information not broadcasted (e.g. the full UAV identity), and for the SDSP MNO to route the query to the USS in order to retrieve further UAV-related information. The format of such Session ID would of course be defined by the USS community and not the MNO specifically, to ensure consistency for an USS using multiple MNOs. It should be noted that with this mechanism the Session ID is tied to the MNO for the lifetime of the Session ID.  GUTMA sees the potential with exploring such an optional approach for allocation and expanded use of the Session ID.  </w:t>
      </w:r>
    </w:p>
    <w:p w14:paraId="62D77E17" w14:textId="77777777" w:rsidR="004005CE" w:rsidRDefault="004005CE" w:rsidP="004005CE">
      <w:r>
        <w:t xml:space="preserve"> </w:t>
      </w:r>
    </w:p>
    <w:p w14:paraId="000D2E4C" w14:textId="77777777" w:rsidR="004005CE" w:rsidRDefault="004005CE" w:rsidP="004005CE">
      <w:r>
        <w:t>ACTIONS GSMA and GUTMA, as part of the joint activity ACJA, kindly asks 3GPP to take this information into account.</w:t>
      </w:r>
    </w:p>
    <w:p w14:paraId="14B5C957" w14:textId="77777777" w:rsidR="004005CE" w:rsidRDefault="004005CE" w:rsidP="004005CE">
      <w:pPr>
        <w:rPr>
          <w:rFonts w:ascii="Arial" w:hAnsi="Arial" w:cs="Arial"/>
          <w:b/>
        </w:rPr>
      </w:pPr>
      <w:r>
        <w:rPr>
          <w:rFonts w:ascii="Arial" w:hAnsi="Arial" w:cs="Arial"/>
          <w:b/>
        </w:rPr>
        <w:t xml:space="preserve">Discussion: </w:t>
      </w:r>
    </w:p>
    <w:p w14:paraId="1CF9DD22" w14:textId="77777777" w:rsidR="004005CE" w:rsidRDefault="004005CE" w:rsidP="004005CE">
      <w:r>
        <w:t>Airbus presented, during the opening call, the LS available in S6-201714.</w:t>
      </w:r>
    </w:p>
    <w:p w14:paraId="38A53045" w14:textId="77777777" w:rsidR="004005CE" w:rsidRDefault="004005CE" w:rsidP="004005CE">
      <w:r>
        <w:lastRenderedPageBreak/>
        <w:t>Huawei made a remark that it will be of interest to follow what response SA2 will provide.</w:t>
      </w:r>
    </w:p>
    <w:p w14:paraId="3439A34E" w14:textId="77777777" w:rsidR="004005CE" w:rsidRDefault="004005CE" w:rsidP="004005CE">
      <w:r>
        <w:t>Qualcomm made a remark that this was an excellent paper indicating the customers' priorities.</w:t>
      </w:r>
    </w:p>
    <w:p w14:paraId="223AB1D1"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46788" w14:textId="77777777" w:rsidR="004005CE" w:rsidRDefault="004005CE" w:rsidP="004005CE">
      <w:pPr>
        <w:rPr>
          <w:rFonts w:ascii="Arial" w:hAnsi="Arial" w:cs="Arial"/>
          <w:b/>
          <w:sz w:val="24"/>
        </w:rPr>
      </w:pPr>
      <w:r>
        <w:rPr>
          <w:rFonts w:ascii="Arial" w:hAnsi="Arial" w:cs="Arial"/>
          <w:b/>
          <w:color w:val="0000FF"/>
          <w:sz w:val="24"/>
        </w:rPr>
        <w:t>S6-201702</w:t>
      </w:r>
      <w:r>
        <w:rPr>
          <w:rFonts w:ascii="Arial" w:hAnsi="Arial" w:cs="Arial"/>
          <w:b/>
          <w:color w:val="0000FF"/>
          <w:sz w:val="24"/>
        </w:rPr>
        <w:tab/>
      </w:r>
      <w:r>
        <w:rPr>
          <w:rFonts w:ascii="Arial" w:hAnsi="Arial" w:cs="Arial"/>
          <w:b/>
          <w:sz w:val="24"/>
        </w:rPr>
        <w:t>LS on Rel-17 schedule</w:t>
      </w:r>
    </w:p>
    <w:p w14:paraId="49C4A69F" w14:textId="77777777" w:rsidR="004005CE" w:rsidRDefault="004005CE" w:rsidP="004005CE">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SP-200888, to SA1, SA2, SA3, SA4, SA5, SA6, CT, cc RAN</w:t>
      </w:r>
      <w:r>
        <w:rPr>
          <w:i/>
        </w:rPr>
        <w:br/>
      </w:r>
      <w:r>
        <w:rPr>
          <w:i/>
        </w:rPr>
        <w:tab/>
      </w:r>
      <w:r>
        <w:rPr>
          <w:i/>
        </w:rPr>
        <w:tab/>
      </w:r>
      <w:r>
        <w:rPr>
          <w:i/>
        </w:rPr>
        <w:tab/>
      </w:r>
      <w:r>
        <w:rPr>
          <w:i/>
        </w:rPr>
        <w:tab/>
      </w:r>
      <w:r>
        <w:rPr>
          <w:i/>
        </w:rPr>
        <w:tab/>
        <w:t>Source: SA</w:t>
      </w:r>
    </w:p>
    <w:p w14:paraId="1838EFEA" w14:textId="77777777" w:rsidR="004005CE" w:rsidRDefault="004005CE" w:rsidP="004005CE">
      <w:pPr>
        <w:rPr>
          <w:rFonts w:ascii="Arial" w:hAnsi="Arial" w:cs="Arial"/>
          <w:b/>
        </w:rPr>
      </w:pPr>
      <w:r>
        <w:rPr>
          <w:rFonts w:ascii="Arial" w:hAnsi="Arial" w:cs="Arial"/>
          <w:b/>
        </w:rPr>
        <w:t xml:space="preserve">Abstract: </w:t>
      </w:r>
    </w:p>
    <w:p w14:paraId="5B58A8CA" w14:textId="77777777" w:rsidR="004005CE" w:rsidRDefault="004005CE" w:rsidP="004005CE">
      <w:r>
        <w:t>1. Overall Description:</w:t>
      </w:r>
    </w:p>
    <w:p w14:paraId="735043D7" w14:textId="77777777" w:rsidR="004005CE" w:rsidRDefault="004005CE" w:rsidP="004005CE">
      <w:r>
        <w:t xml:space="preserve">SA acknowledges that the current Rel-17 Stage 2 freeze date (i.e. Dec 2020) is unrealistic and agrees that a shift in stage-2 freeze dates is required. </w:t>
      </w:r>
    </w:p>
    <w:p w14:paraId="694795F9" w14:textId="77777777" w:rsidR="004005CE" w:rsidRDefault="004005CE" w:rsidP="004005CE">
      <w:r>
        <w:t>The decision on new Rel-17 Stage-2 freeze dates will be taken at SA#90-e as part of the discussion on the overall Rel-17 timeline, in coordination with RAN and CT.</w:t>
      </w:r>
    </w:p>
    <w:p w14:paraId="7A516FDC" w14:textId="77777777" w:rsidR="004005CE" w:rsidRDefault="004005CE" w:rsidP="004005CE">
      <w:r>
        <w:t xml:space="preserve"> </w:t>
      </w:r>
    </w:p>
    <w:p w14:paraId="213D352C" w14:textId="77777777" w:rsidR="004005CE" w:rsidRPr="00FB4DD7" w:rsidRDefault="004005CE" w:rsidP="004005CE">
      <w:pPr>
        <w:rPr>
          <w:lang w:val="fr-FR"/>
        </w:rPr>
      </w:pPr>
      <w:r w:rsidRPr="00FB4DD7">
        <w:rPr>
          <w:lang w:val="fr-FR"/>
        </w:rPr>
        <w:t xml:space="preserve">2. </w:t>
      </w:r>
      <w:proofErr w:type="gramStart"/>
      <w:r w:rsidRPr="00FB4DD7">
        <w:rPr>
          <w:lang w:val="fr-FR"/>
        </w:rPr>
        <w:t>Actions:</w:t>
      </w:r>
      <w:proofErr w:type="gramEnd"/>
    </w:p>
    <w:p w14:paraId="442DA257" w14:textId="77777777" w:rsidR="004005CE" w:rsidRPr="00FB4DD7" w:rsidRDefault="004005CE" w:rsidP="004005CE">
      <w:pPr>
        <w:rPr>
          <w:lang w:val="fr-FR"/>
        </w:rPr>
      </w:pPr>
      <w:r w:rsidRPr="00FB4DD7">
        <w:rPr>
          <w:lang w:val="fr-FR"/>
        </w:rPr>
        <w:t>To SA1, SA2, SA3, SA4, SA5, SA6, CT</w:t>
      </w:r>
    </w:p>
    <w:p w14:paraId="25B9B6C7" w14:textId="77777777" w:rsidR="004005CE" w:rsidRDefault="004005CE" w:rsidP="004005CE">
      <w:r>
        <w:t xml:space="preserve">ACTION:  </w:t>
      </w:r>
    </w:p>
    <w:p w14:paraId="60A5BB98" w14:textId="77777777" w:rsidR="004005CE" w:rsidRDefault="004005CE" w:rsidP="004005CE">
      <w:r>
        <w:t xml:space="preserve">Please take the above decision into account. </w:t>
      </w:r>
    </w:p>
    <w:p w14:paraId="511AA51D" w14:textId="77777777" w:rsidR="004005CE" w:rsidRDefault="004005CE" w:rsidP="004005CE">
      <w:r>
        <w:t>To SA2</w:t>
      </w:r>
    </w:p>
    <w:p w14:paraId="063D1CC9" w14:textId="77777777" w:rsidR="004005CE" w:rsidRDefault="004005CE" w:rsidP="004005CE">
      <w:r>
        <w:t xml:space="preserve">ACTION:  </w:t>
      </w:r>
    </w:p>
    <w:p w14:paraId="7185F6ED" w14:textId="77777777" w:rsidR="004005CE" w:rsidRDefault="004005CE" w:rsidP="004005CE">
      <w:r>
        <w:t>1.</w:t>
      </w:r>
      <w:r>
        <w:tab/>
        <w:t>SA2 should complete Rel-17 study items (i.e. reach conclusions on the Key Issues) by Dec 2020. Any Key Issue not concluded (e.g. due to RAN/other dependencies) should be informed to the SA#90-e.</w:t>
      </w:r>
    </w:p>
    <w:p w14:paraId="3B5ECCDF" w14:textId="77777777" w:rsidR="004005CE" w:rsidRDefault="004005CE" w:rsidP="004005CE">
      <w:r>
        <w:t>2.</w:t>
      </w:r>
      <w:r>
        <w:tab/>
        <w:t>SA2 should produce Rel-17 work item descriptions (as per Rel-17 study items conclusions) and submit to SA#90-e.</w:t>
      </w:r>
    </w:p>
    <w:p w14:paraId="3EE65AB5" w14:textId="77777777" w:rsidR="004005CE" w:rsidRDefault="004005CE" w:rsidP="004005CE">
      <w:pPr>
        <w:rPr>
          <w:rFonts w:ascii="Arial" w:hAnsi="Arial" w:cs="Arial"/>
          <w:b/>
        </w:rPr>
      </w:pPr>
      <w:r>
        <w:rPr>
          <w:rFonts w:ascii="Arial" w:hAnsi="Arial" w:cs="Arial"/>
          <w:b/>
        </w:rPr>
        <w:t xml:space="preserve">Discussion: </w:t>
      </w:r>
    </w:p>
    <w:p w14:paraId="2632A779" w14:textId="77777777" w:rsidR="004005CE" w:rsidRDefault="004005CE" w:rsidP="004005CE">
      <w:r>
        <w:t>The chairman presented, during the opening call, the LS available in S6-201702.</w:t>
      </w:r>
    </w:p>
    <w:p w14:paraId="004F9F0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3BF3C" w14:textId="77777777" w:rsidR="004005CE" w:rsidRDefault="004005CE" w:rsidP="004005CE">
      <w:pPr>
        <w:rPr>
          <w:rFonts w:ascii="Arial" w:hAnsi="Arial" w:cs="Arial"/>
          <w:b/>
          <w:sz w:val="24"/>
        </w:rPr>
      </w:pPr>
      <w:r>
        <w:rPr>
          <w:rFonts w:ascii="Arial" w:hAnsi="Arial" w:cs="Arial"/>
          <w:b/>
          <w:color w:val="0000FF"/>
          <w:sz w:val="24"/>
        </w:rPr>
        <w:t>S6-201883</w:t>
      </w:r>
      <w:r>
        <w:rPr>
          <w:rFonts w:ascii="Arial" w:hAnsi="Arial" w:cs="Arial"/>
          <w:b/>
          <w:color w:val="0000FF"/>
          <w:sz w:val="24"/>
        </w:rPr>
        <w:tab/>
      </w:r>
      <w:r>
        <w:rPr>
          <w:rFonts w:ascii="Arial" w:hAnsi="Arial" w:cs="Arial"/>
          <w:b/>
          <w:sz w:val="24"/>
        </w:rPr>
        <w:t>Reply LS on ETSI Plugtest reports</w:t>
      </w:r>
    </w:p>
    <w:p w14:paraId="041C1A6C" w14:textId="77777777" w:rsidR="004005CE" w:rsidRDefault="004005CE" w:rsidP="004005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 cc -</w:t>
      </w:r>
      <w:r>
        <w:rPr>
          <w:i/>
        </w:rPr>
        <w:br/>
      </w:r>
      <w:r>
        <w:rPr>
          <w:i/>
        </w:rPr>
        <w:tab/>
      </w:r>
      <w:r>
        <w:rPr>
          <w:i/>
        </w:rPr>
        <w:tab/>
      </w:r>
      <w:r>
        <w:rPr>
          <w:i/>
        </w:rPr>
        <w:tab/>
      </w:r>
      <w:r>
        <w:rPr>
          <w:i/>
        </w:rPr>
        <w:tab/>
      </w:r>
      <w:r>
        <w:rPr>
          <w:i/>
        </w:rPr>
        <w:tab/>
        <w:t>Source: UPV/EHU (ETSI MCX Plugtests)</w:t>
      </w:r>
    </w:p>
    <w:p w14:paraId="452E56E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C79C0F" w14:textId="77777777" w:rsidR="004005CE" w:rsidRDefault="004005CE" w:rsidP="004005CE">
      <w:pPr>
        <w:pStyle w:val="Heading3"/>
      </w:pPr>
      <w:bookmarkStart w:id="114" w:name="_Toc56029136"/>
      <w:bookmarkStart w:id="115" w:name="_Toc55952182"/>
      <w:r>
        <w:t>4.2</w:t>
      </w:r>
      <w:r>
        <w:tab/>
        <w:t>Outgoing LSs</w:t>
      </w:r>
      <w:bookmarkEnd w:id="114"/>
      <w:bookmarkEnd w:id="115"/>
    </w:p>
    <w:p w14:paraId="0DBA9F61" w14:textId="77777777" w:rsidR="004005CE" w:rsidRDefault="004005CE" w:rsidP="004005CE">
      <w:pPr>
        <w:rPr>
          <w:rFonts w:ascii="Arial" w:hAnsi="Arial" w:cs="Arial"/>
          <w:b/>
          <w:sz w:val="24"/>
        </w:rPr>
      </w:pPr>
      <w:r>
        <w:rPr>
          <w:rFonts w:ascii="Arial" w:hAnsi="Arial" w:cs="Arial"/>
          <w:b/>
          <w:color w:val="0000FF"/>
          <w:sz w:val="24"/>
        </w:rPr>
        <w:t>S6-201730</w:t>
      </w:r>
      <w:r>
        <w:rPr>
          <w:rFonts w:ascii="Arial" w:hAnsi="Arial" w:cs="Arial"/>
          <w:b/>
          <w:color w:val="0000FF"/>
          <w:sz w:val="24"/>
        </w:rPr>
        <w:tab/>
      </w:r>
      <w:r>
        <w:rPr>
          <w:rFonts w:ascii="Arial" w:hAnsi="Arial" w:cs="Arial"/>
          <w:b/>
          <w:sz w:val="24"/>
        </w:rPr>
        <w:t>Reply LS on clarifications for authorised user learning about the users whose floor requests are queued</w:t>
      </w:r>
    </w:p>
    <w:p w14:paraId="4B80FAFE" w14:textId="77777777"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Samsung R&amp;D Institute India</w:t>
      </w:r>
    </w:p>
    <w:p w14:paraId="2E29C94D" w14:textId="77777777" w:rsidR="004005CE" w:rsidRDefault="004005CE" w:rsidP="004005CE">
      <w:pPr>
        <w:rPr>
          <w:rFonts w:ascii="Arial" w:hAnsi="Arial" w:cs="Arial"/>
          <w:b/>
        </w:rPr>
      </w:pPr>
      <w:r>
        <w:rPr>
          <w:rFonts w:ascii="Arial" w:hAnsi="Arial" w:cs="Arial"/>
          <w:b/>
        </w:rPr>
        <w:t xml:space="preserve">Abstract: </w:t>
      </w:r>
    </w:p>
    <w:p w14:paraId="141C5F73" w14:textId="77777777" w:rsidR="004005CE" w:rsidRDefault="004005CE" w:rsidP="004005CE">
      <w:r>
        <w:lastRenderedPageBreak/>
        <w:t>Response to LS (S6-201695) on Floor request cancel and authorize user learning about the users whose floor request are queued procedure from CT1</w:t>
      </w:r>
    </w:p>
    <w:p w14:paraId="1F867567" w14:textId="77777777" w:rsidR="004005CE" w:rsidRDefault="004005CE" w:rsidP="004005CE">
      <w:pPr>
        <w:rPr>
          <w:rFonts w:ascii="Arial" w:hAnsi="Arial" w:cs="Arial"/>
          <w:b/>
        </w:rPr>
      </w:pPr>
      <w:r>
        <w:rPr>
          <w:rFonts w:ascii="Arial" w:hAnsi="Arial" w:cs="Arial"/>
          <w:b/>
        </w:rPr>
        <w:t xml:space="preserve">Discussion: </w:t>
      </w:r>
    </w:p>
    <w:p w14:paraId="0452B3DB" w14:textId="77777777" w:rsidR="004005CE" w:rsidRDefault="004005CE" w:rsidP="004005CE">
      <w:r>
        <w:t>Samsung presented, during the opening call, a draft LS for a response to the incoming LS  in S6-201695.</w:t>
      </w:r>
    </w:p>
    <w:p w14:paraId="73CA9E50" w14:textId="77777777" w:rsidR="004005CE" w:rsidRDefault="004005CE" w:rsidP="004005CE">
      <w:r>
        <w:t>FirstNet point out that the proposed response seems to be concentrating on one particular issue only, but was in general fine with the proposal.</w:t>
      </w:r>
    </w:p>
    <w:p w14:paraId="3F286763" w14:textId="77777777" w:rsidR="004005CE" w:rsidRDefault="004005CE" w:rsidP="004005CE">
      <w:r>
        <w:t>Motorola Solutions suggested checking whether the stage 1 requirements are still valid.</w:t>
      </w:r>
    </w:p>
    <w:p w14:paraId="0C13126A" w14:textId="77777777" w:rsidR="004005CE" w:rsidRDefault="004005CE" w:rsidP="004005CE">
      <w:r>
        <w:t>The status of the contribution was discussed during ICC#7.</w:t>
      </w:r>
    </w:p>
    <w:p w14:paraId="52B630FE" w14:textId="77777777" w:rsidR="004005CE" w:rsidRDefault="004005CE" w:rsidP="004005CE">
      <w:r>
        <w:t>It was noted the LS would be (if needed) revised to include correct attachment.</w:t>
      </w:r>
    </w:p>
    <w:p w14:paraId="32825AD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S6-201911</w:t>
      </w:r>
      <w:r>
        <w:rPr>
          <w:color w:val="993300"/>
          <w:u w:val="single"/>
        </w:rPr>
        <w:t>.</w:t>
      </w:r>
    </w:p>
    <w:p w14:paraId="4DE49AEA" w14:textId="77777777" w:rsidR="004005CE" w:rsidRDefault="004005CE" w:rsidP="004005CE">
      <w:pPr>
        <w:rPr>
          <w:rFonts w:ascii="Arial" w:hAnsi="Arial" w:cs="Arial"/>
          <w:b/>
          <w:sz w:val="24"/>
        </w:rPr>
      </w:pPr>
      <w:r>
        <w:rPr>
          <w:rFonts w:ascii="Arial" w:hAnsi="Arial" w:cs="Arial"/>
          <w:b/>
          <w:color w:val="0000FF"/>
          <w:sz w:val="24"/>
        </w:rPr>
        <w:t>S6-201911</w:t>
      </w:r>
      <w:r>
        <w:rPr>
          <w:rFonts w:ascii="Arial" w:hAnsi="Arial" w:cs="Arial"/>
          <w:b/>
          <w:color w:val="0000FF"/>
          <w:sz w:val="24"/>
        </w:rPr>
        <w:tab/>
      </w:r>
      <w:r>
        <w:rPr>
          <w:rFonts w:ascii="Arial" w:hAnsi="Arial" w:cs="Arial"/>
          <w:b/>
          <w:sz w:val="24"/>
        </w:rPr>
        <w:t>Reply LS on clarifications for authorised user learning about the users whose floor requests are queued</w:t>
      </w:r>
    </w:p>
    <w:p w14:paraId="5617D98D" w14:textId="77777777"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Samsung R&amp;D Institute India</w:t>
      </w:r>
    </w:p>
    <w:p w14:paraId="6C01C831" w14:textId="77777777" w:rsidR="004005CE" w:rsidRDefault="004005CE" w:rsidP="004005CE">
      <w:pPr>
        <w:rPr>
          <w:color w:val="808080"/>
        </w:rPr>
      </w:pPr>
      <w:r>
        <w:rPr>
          <w:color w:val="808080"/>
        </w:rPr>
        <w:t>(Replaces S6-201730)</w:t>
      </w:r>
    </w:p>
    <w:p w14:paraId="1B69F511" w14:textId="77777777" w:rsidR="004005CE" w:rsidRDefault="004005CE" w:rsidP="004005CE">
      <w:pPr>
        <w:rPr>
          <w:rFonts w:ascii="Arial" w:hAnsi="Arial" w:cs="Arial"/>
          <w:b/>
        </w:rPr>
      </w:pPr>
      <w:r>
        <w:rPr>
          <w:rFonts w:ascii="Arial" w:hAnsi="Arial" w:cs="Arial"/>
          <w:b/>
        </w:rPr>
        <w:t xml:space="preserve">Discussion: </w:t>
      </w:r>
    </w:p>
    <w:p w14:paraId="4AEB4AFE" w14:textId="77777777" w:rsidR="004005CE" w:rsidRDefault="004005CE" w:rsidP="004005CE">
      <w:r>
        <w:t>The only change is to include the correct attachment i.e. S6-202006.</w:t>
      </w:r>
    </w:p>
    <w:p w14:paraId="3FA8C67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S6-202007</w:t>
      </w:r>
      <w:r>
        <w:rPr>
          <w:color w:val="993300"/>
          <w:u w:val="single"/>
        </w:rPr>
        <w:t>.</w:t>
      </w:r>
    </w:p>
    <w:p w14:paraId="48D3AFE8" w14:textId="77777777" w:rsidR="004005CE" w:rsidRDefault="004005CE" w:rsidP="004005CE">
      <w:pPr>
        <w:rPr>
          <w:rFonts w:ascii="Arial" w:hAnsi="Arial" w:cs="Arial"/>
          <w:b/>
          <w:sz w:val="24"/>
        </w:rPr>
      </w:pPr>
      <w:r>
        <w:rPr>
          <w:rFonts w:ascii="Arial" w:hAnsi="Arial" w:cs="Arial"/>
          <w:b/>
          <w:color w:val="0000FF"/>
          <w:sz w:val="24"/>
        </w:rPr>
        <w:t>S6-202007</w:t>
      </w:r>
      <w:r>
        <w:rPr>
          <w:rFonts w:ascii="Arial" w:hAnsi="Arial" w:cs="Arial"/>
          <w:b/>
          <w:color w:val="0000FF"/>
          <w:sz w:val="24"/>
        </w:rPr>
        <w:tab/>
      </w:r>
      <w:r>
        <w:rPr>
          <w:rFonts w:ascii="Arial" w:hAnsi="Arial" w:cs="Arial"/>
          <w:b/>
          <w:sz w:val="24"/>
        </w:rPr>
        <w:t>Reply LS on clarifications for authorised user learning about the users whose floor requests are queued</w:t>
      </w:r>
    </w:p>
    <w:p w14:paraId="7C1032D7" w14:textId="77777777"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Samsung R&amp;D Institute India</w:t>
      </w:r>
    </w:p>
    <w:p w14:paraId="147B60F6" w14:textId="77777777" w:rsidR="004005CE" w:rsidRDefault="004005CE" w:rsidP="004005CE">
      <w:pPr>
        <w:rPr>
          <w:color w:val="808080"/>
        </w:rPr>
      </w:pPr>
      <w:r>
        <w:rPr>
          <w:color w:val="808080"/>
        </w:rPr>
        <w:t>(Replaces S6-201911)</w:t>
      </w:r>
    </w:p>
    <w:p w14:paraId="5C4384C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97DBE" w14:textId="77777777" w:rsidR="004005CE" w:rsidRDefault="004005CE" w:rsidP="004005CE">
      <w:pPr>
        <w:rPr>
          <w:rFonts w:ascii="Arial" w:hAnsi="Arial" w:cs="Arial"/>
          <w:b/>
          <w:sz w:val="24"/>
        </w:rPr>
      </w:pPr>
      <w:r>
        <w:rPr>
          <w:rFonts w:ascii="Arial" w:hAnsi="Arial" w:cs="Arial"/>
          <w:b/>
          <w:color w:val="0000FF"/>
          <w:sz w:val="24"/>
        </w:rPr>
        <w:t>S6-201814</w:t>
      </w:r>
      <w:r>
        <w:rPr>
          <w:rFonts w:ascii="Arial" w:hAnsi="Arial" w:cs="Arial"/>
          <w:b/>
          <w:color w:val="0000FF"/>
          <w:sz w:val="24"/>
        </w:rPr>
        <w:tab/>
      </w:r>
      <w:r>
        <w:rPr>
          <w:rFonts w:ascii="Arial" w:hAnsi="Arial" w:cs="Arial"/>
          <w:b/>
          <w:sz w:val="24"/>
        </w:rPr>
        <w:t>UE ID API and UE IP address to GPSI translation</w:t>
      </w:r>
    </w:p>
    <w:p w14:paraId="0F69A563" w14:textId="77777777"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w:t>
      </w:r>
    </w:p>
    <w:p w14:paraId="62FA85C1" w14:textId="77777777" w:rsidR="004005CE" w:rsidRDefault="004005CE" w:rsidP="004005CE">
      <w:pPr>
        <w:rPr>
          <w:rFonts w:ascii="Arial" w:hAnsi="Arial" w:cs="Arial"/>
          <w:b/>
        </w:rPr>
      </w:pPr>
      <w:r>
        <w:rPr>
          <w:rFonts w:ascii="Arial" w:hAnsi="Arial" w:cs="Arial"/>
          <w:b/>
        </w:rPr>
        <w:t xml:space="preserve">Abstract: </w:t>
      </w:r>
    </w:p>
    <w:p w14:paraId="3FEA1F32" w14:textId="77777777" w:rsidR="004005CE" w:rsidRDefault="004005CE" w:rsidP="004005CE">
      <w:r>
        <w:t>Discussion paper on UE ID API &amp; UE IP address to GPSI translation.</w:t>
      </w:r>
    </w:p>
    <w:p w14:paraId="13BB9217" w14:textId="77777777" w:rsidR="004005CE" w:rsidRDefault="004005CE" w:rsidP="004005CE">
      <w:pPr>
        <w:rPr>
          <w:rFonts w:ascii="Arial" w:hAnsi="Arial" w:cs="Arial"/>
          <w:b/>
        </w:rPr>
      </w:pPr>
      <w:r>
        <w:rPr>
          <w:rFonts w:ascii="Arial" w:hAnsi="Arial" w:cs="Arial"/>
          <w:b/>
        </w:rPr>
        <w:t xml:space="preserve">Discussion: </w:t>
      </w:r>
    </w:p>
    <w:p w14:paraId="1DE0366D" w14:textId="77777777" w:rsidR="004005CE" w:rsidRDefault="004005CE" w:rsidP="004005CE">
      <w:r>
        <w:t>Related to proposed outgoing LS S6-201813.</w:t>
      </w:r>
    </w:p>
    <w:p w14:paraId="3D94C4A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S6-201972</w:t>
      </w:r>
      <w:r>
        <w:rPr>
          <w:color w:val="993300"/>
          <w:u w:val="single"/>
        </w:rPr>
        <w:t>.</w:t>
      </w:r>
    </w:p>
    <w:p w14:paraId="0F49C27E" w14:textId="77777777" w:rsidR="004005CE" w:rsidRDefault="004005CE" w:rsidP="004005CE">
      <w:pPr>
        <w:rPr>
          <w:rFonts w:ascii="Arial" w:hAnsi="Arial" w:cs="Arial"/>
          <w:b/>
          <w:sz w:val="24"/>
        </w:rPr>
      </w:pPr>
      <w:r>
        <w:rPr>
          <w:rFonts w:ascii="Arial" w:hAnsi="Arial" w:cs="Arial"/>
          <w:b/>
          <w:color w:val="0000FF"/>
          <w:sz w:val="24"/>
        </w:rPr>
        <w:t>S6-201972</w:t>
      </w:r>
      <w:r>
        <w:rPr>
          <w:rFonts w:ascii="Arial" w:hAnsi="Arial" w:cs="Arial"/>
          <w:b/>
          <w:color w:val="0000FF"/>
          <w:sz w:val="24"/>
        </w:rPr>
        <w:tab/>
      </w:r>
      <w:r>
        <w:rPr>
          <w:rFonts w:ascii="Arial" w:hAnsi="Arial" w:cs="Arial"/>
          <w:b/>
          <w:sz w:val="24"/>
        </w:rPr>
        <w:t>UE ID API and UE IP address to GPSI translation</w:t>
      </w:r>
    </w:p>
    <w:p w14:paraId="1BB7249B" w14:textId="77777777"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w:t>
      </w:r>
    </w:p>
    <w:p w14:paraId="5C041710" w14:textId="77777777" w:rsidR="004005CE" w:rsidRDefault="004005CE" w:rsidP="004005CE">
      <w:pPr>
        <w:rPr>
          <w:color w:val="808080"/>
        </w:rPr>
      </w:pPr>
      <w:r>
        <w:rPr>
          <w:color w:val="808080"/>
        </w:rPr>
        <w:t>(Replaces S6-201814)</w:t>
      </w:r>
    </w:p>
    <w:p w14:paraId="23F5A8F7" w14:textId="77777777"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5FD1A4" w14:textId="77777777" w:rsidR="004005CE" w:rsidRDefault="004005CE" w:rsidP="004005CE">
      <w:pPr>
        <w:rPr>
          <w:rFonts w:ascii="Arial" w:hAnsi="Arial" w:cs="Arial"/>
          <w:b/>
          <w:sz w:val="24"/>
        </w:rPr>
      </w:pPr>
      <w:r>
        <w:rPr>
          <w:rFonts w:ascii="Arial" w:hAnsi="Arial" w:cs="Arial"/>
          <w:b/>
          <w:color w:val="0000FF"/>
          <w:sz w:val="24"/>
        </w:rPr>
        <w:t>S6-201813</w:t>
      </w:r>
      <w:r>
        <w:rPr>
          <w:rFonts w:ascii="Arial" w:hAnsi="Arial" w:cs="Arial"/>
          <w:b/>
          <w:color w:val="0000FF"/>
          <w:sz w:val="24"/>
        </w:rPr>
        <w:tab/>
      </w:r>
      <w:r>
        <w:rPr>
          <w:rFonts w:ascii="Arial" w:hAnsi="Arial" w:cs="Arial"/>
          <w:b/>
          <w:sz w:val="24"/>
        </w:rPr>
        <w:t>LS reply on UE IP address to GPSI translation</w:t>
      </w:r>
    </w:p>
    <w:p w14:paraId="50FA461C" w14:textId="77777777"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Samsung Electronics</w:t>
      </w:r>
    </w:p>
    <w:p w14:paraId="2C608F97" w14:textId="77777777" w:rsidR="004005CE" w:rsidRDefault="004005CE" w:rsidP="004005CE">
      <w:pPr>
        <w:rPr>
          <w:rFonts w:ascii="Arial" w:hAnsi="Arial" w:cs="Arial"/>
          <w:b/>
        </w:rPr>
      </w:pPr>
      <w:r>
        <w:rPr>
          <w:rFonts w:ascii="Arial" w:hAnsi="Arial" w:cs="Arial"/>
          <w:b/>
        </w:rPr>
        <w:t xml:space="preserve">Discussion: </w:t>
      </w:r>
    </w:p>
    <w:p w14:paraId="0F717185" w14:textId="77777777" w:rsidR="004005CE" w:rsidRDefault="004005CE" w:rsidP="004005CE">
      <w:r>
        <w:t>Samsung presented, during the opening call, the draft outgoing LS available in S6-201813.</w:t>
      </w:r>
    </w:p>
    <w:p w14:paraId="0E1CB0BE" w14:textId="77777777" w:rsidR="004005CE" w:rsidRDefault="004005CE" w:rsidP="004005CE">
      <w:r>
        <w:t>A related discussion paper can be found in S6-201814.</w:t>
      </w:r>
    </w:p>
    <w:p w14:paraId="7DB5300D" w14:textId="77777777" w:rsidR="004005CE" w:rsidRDefault="004005CE" w:rsidP="004005CE">
      <w:r>
        <w:t>Nokia raised a concern with regard to the UE IP address to GPSI translation.</w:t>
      </w:r>
    </w:p>
    <w:p w14:paraId="2B016A6B" w14:textId="77777777" w:rsidR="004005CE" w:rsidRDefault="004005CE" w:rsidP="004005CE">
      <w:r>
        <w:t>The meeting ICC#8 discussed a further revision of the draft LS (r3).</w:t>
      </w:r>
    </w:p>
    <w:p w14:paraId="705C62E9" w14:textId="77777777" w:rsidR="004005CE" w:rsidRDefault="004005CE" w:rsidP="004005CE">
      <w:r>
        <w:t>Nokia raised concerns with the LS and suggested e.g. rephrasing (with a requirement as opposed to a solution) the last paragraph.</w:t>
      </w:r>
    </w:p>
    <w:p w14:paraId="234B6EE5" w14:textId="77777777" w:rsidR="004005CE" w:rsidRDefault="004005CE" w:rsidP="004005CE">
      <w:r>
        <w:t>Convida suggested clarifying whether an UE can have several external IDs.</w:t>
      </w:r>
    </w:p>
    <w:p w14:paraId="1FEA108C" w14:textId="77777777" w:rsidR="004005CE" w:rsidRDefault="004005CE" w:rsidP="004005CE">
      <w:r>
        <w:t>Qualcomm was of the view that the question was not about whether an UE can have several external IDs.</w:t>
      </w:r>
    </w:p>
    <w:p w14:paraId="71899E07" w14:textId="77777777" w:rsidR="004005CE" w:rsidRDefault="004005CE" w:rsidP="004005CE">
      <w:r>
        <w:t>AT&amp;T disagreed with the view of Qualcomm.</w:t>
      </w:r>
    </w:p>
    <w:p w14:paraId="4780643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S6-201971</w:t>
      </w:r>
      <w:r>
        <w:rPr>
          <w:color w:val="993300"/>
          <w:u w:val="single"/>
        </w:rPr>
        <w:t>.</w:t>
      </w:r>
    </w:p>
    <w:p w14:paraId="2391343A" w14:textId="77777777" w:rsidR="004005CE" w:rsidRDefault="004005CE" w:rsidP="004005CE">
      <w:pPr>
        <w:rPr>
          <w:rFonts w:ascii="Arial" w:hAnsi="Arial" w:cs="Arial"/>
          <w:b/>
          <w:sz w:val="24"/>
        </w:rPr>
      </w:pPr>
      <w:r>
        <w:rPr>
          <w:rFonts w:ascii="Arial" w:hAnsi="Arial" w:cs="Arial"/>
          <w:b/>
          <w:color w:val="0000FF"/>
          <w:sz w:val="24"/>
        </w:rPr>
        <w:t>S6-201971</w:t>
      </w:r>
      <w:r>
        <w:rPr>
          <w:rFonts w:ascii="Arial" w:hAnsi="Arial" w:cs="Arial"/>
          <w:b/>
          <w:color w:val="0000FF"/>
          <w:sz w:val="24"/>
        </w:rPr>
        <w:tab/>
      </w:r>
      <w:r>
        <w:rPr>
          <w:rFonts w:ascii="Arial" w:hAnsi="Arial" w:cs="Arial"/>
          <w:b/>
          <w:sz w:val="24"/>
        </w:rPr>
        <w:t>LS reply on UE IP address to GPSI translation</w:t>
      </w:r>
    </w:p>
    <w:p w14:paraId="148D48EC" w14:textId="77777777"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Samsung Electronics</w:t>
      </w:r>
    </w:p>
    <w:p w14:paraId="0B3353E3" w14:textId="77777777" w:rsidR="004005CE" w:rsidRDefault="004005CE" w:rsidP="004005CE">
      <w:pPr>
        <w:rPr>
          <w:color w:val="808080"/>
        </w:rPr>
      </w:pPr>
      <w:r>
        <w:rPr>
          <w:color w:val="808080"/>
        </w:rPr>
        <w:t>(Replaces S6-201813)</w:t>
      </w:r>
    </w:p>
    <w:p w14:paraId="4B25F040" w14:textId="77777777" w:rsidR="001B7E38" w:rsidRDefault="001B7E38" w:rsidP="001B7E38">
      <w:pPr>
        <w:rPr>
          <w:ins w:id="116" w:author="minor_impovements" w:date="2020-11-11T23:22:00Z"/>
          <w:rFonts w:ascii="Arial" w:hAnsi="Arial" w:cs="Arial"/>
          <w:b/>
        </w:rPr>
      </w:pPr>
      <w:ins w:id="117" w:author="minor_impovements" w:date="2020-11-11T23:22:00Z">
        <w:r>
          <w:rPr>
            <w:rFonts w:ascii="Arial" w:hAnsi="Arial" w:cs="Arial"/>
            <w:b/>
          </w:rPr>
          <w:t xml:space="preserve">Discussion: </w:t>
        </w:r>
      </w:ins>
    </w:p>
    <w:p w14:paraId="097E975A" w14:textId="77777777" w:rsidR="001B7E38" w:rsidRDefault="001B7E38" w:rsidP="001B7E38">
      <w:pPr>
        <w:rPr>
          <w:ins w:id="118" w:author="minor_impovements" w:date="2020-11-11T23:22:00Z"/>
        </w:rPr>
      </w:pPr>
      <w:ins w:id="119" w:author="minor_impovements" w:date="2020-11-11T23:22:00Z">
        <w:r>
          <w:t xml:space="preserve">The only </w:t>
        </w:r>
        <w:r w:rsidRPr="001B7E38">
          <w:t xml:space="preserve">change </w:t>
        </w:r>
        <w:r>
          <w:t xml:space="preserve">is </w:t>
        </w:r>
        <w:r w:rsidRPr="001B7E38">
          <w:t xml:space="preserve">to remove the </w:t>
        </w:r>
        <w:r>
          <w:t xml:space="preserve">term </w:t>
        </w:r>
        <w:r w:rsidRPr="001B7E38">
          <w:t xml:space="preserve">[Draft] </w:t>
        </w:r>
        <w:r>
          <w:t>from</w:t>
        </w:r>
        <w:r w:rsidRPr="001B7E38">
          <w:t xml:space="preserve"> the title</w:t>
        </w:r>
        <w:r>
          <w:t>.</w:t>
        </w:r>
      </w:ins>
    </w:p>
    <w:p w14:paraId="588111D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S6-202008</w:t>
      </w:r>
      <w:r>
        <w:rPr>
          <w:color w:val="993300"/>
          <w:u w:val="single"/>
        </w:rPr>
        <w:t>.</w:t>
      </w:r>
    </w:p>
    <w:p w14:paraId="6A963D25" w14:textId="77777777" w:rsidR="004005CE" w:rsidRDefault="004005CE" w:rsidP="004005CE">
      <w:pPr>
        <w:rPr>
          <w:rFonts w:ascii="Arial" w:hAnsi="Arial" w:cs="Arial"/>
          <w:b/>
          <w:sz w:val="24"/>
        </w:rPr>
      </w:pPr>
      <w:r>
        <w:rPr>
          <w:rFonts w:ascii="Arial" w:hAnsi="Arial" w:cs="Arial"/>
          <w:b/>
          <w:color w:val="0000FF"/>
          <w:sz w:val="24"/>
        </w:rPr>
        <w:t>S6-202008</w:t>
      </w:r>
      <w:r>
        <w:rPr>
          <w:rFonts w:ascii="Arial" w:hAnsi="Arial" w:cs="Arial"/>
          <w:b/>
          <w:color w:val="0000FF"/>
          <w:sz w:val="24"/>
        </w:rPr>
        <w:tab/>
      </w:r>
      <w:r>
        <w:rPr>
          <w:rFonts w:ascii="Arial" w:hAnsi="Arial" w:cs="Arial"/>
          <w:b/>
          <w:sz w:val="24"/>
        </w:rPr>
        <w:t>Reply LS on IP address to GPSI translation</w:t>
      </w:r>
    </w:p>
    <w:p w14:paraId="20B49EB1" w14:textId="77777777"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SA6</w:t>
      </w:r>
    </w:p>
    <w:p w14:paraId="4C38B581" w14:textId="77777777" w:rsidR="004005CE" w:rsidRDefault="004005CE" w:rsidP="004005CE">
      <w:pPr>
        <w:rPr>
          <w:color w:val="808080"/>
        </w:rPr>
      </w:pPr>
      <w:r>
        <w:rPr>
          <w:color w:val="808080"/>
        </w:rPr>
        <w:t>(Replaces S6-201971)</w:t>
      </w:r>
    </w:p>
    <w:p w14:paraId="3698017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7CDF6B" w14:textId="77777777" w:rsidR="004005CE" w:rsidRDefault="004005CE" w:rsidP="004005CE">
      <w:pPr>
        <w:rPr>
          <w:rFonts w:ascii="Arial" w:hAnsi="Arial" w:cs="Arial"/>
          <w:b/>
          <w:sz w:val="24"/>
        </w:rPr>
      </w:pPr>
      <w:r>
        <w:rPr>
          <w:rFonts w:ascii="Arial" w:hAnsi="Arial" w:cs="Arial"/>
          <w:b/>
          <w:color w:val="0000FF"/>
          <w:sz w:val="24"/>
        </w:rPr>
        <w:t>S6-201747</w:t>
      </w:r>
      <w:r>
        <w:rPr>
          <w:rFonts w:ascii="Arial" w:hAnsi="Arial" w:cs="Arial"/>
          <w:b/>
          <w:color w:val="0000FF"/>
          <w:sz w:val="24"/>
        </w:rPr>
        <w:tab/>
      </w:r>
      <w:r>
        <w:rPr>
          <w:rFonts w:ascii="Arial" w:hAnsi="Arial" w:cs="Arial"/>
          <w:b/>
          <w:sz w:val="24"/>
        </w:rPr>
        <w:t>Way forward of providing ECS information/IP address to UE</w:t>
      </w:r>
    </w:p>
    <w:p w14:paraId="5193AD4A" w14:textId="77777777"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vivo</w:t>
      </w:r>
    </w:p>
    <w:p w14:paraId="296BCA2D" w14:textId="77777777" w:rsidR="004005CE" w:rsidRDefault="004005CE" w:rsidP="004005CE">
      <w:pPr>
        <w:rPr>
          <w:rFonts w:ascii="Arial" w:hAnsi="Arial" w:cs="Arial"/>
          <w:b/>
        </w:rPr>
      </w:pPr>
      <w:r>
        <w:rPr>
          <w:rFonts w:ascii="Arial" w:hAnsi="Arial" w:cs="Arial"/>
          <w:b/>
        </w:rPr>
        <w:t xml:space="preserve">Abstract: </w:t>
      </w:r>
    </w:p>
    <w:p w14:paraId="2737DA92" w14:textId="77777777" w:rsidR="004005CE" w:rsidRDefault="004005CE" w:rsidP="004005CE">
      <w:r>
        <w:t>This contribution proposes a way forward of providing new ECS information/IP address to UE. And this discussion paper refers to LS reply on application layer impact of FS_enh_EC solution #16.</w:t>
      </w:r>
    </w:p>
    <w:p w14:paraId="24C8CBB0" w14:textId="77777777" w:rsidR="004005CE" w:rsidRDefault="004005CE" w:rsidP="004005CE">
      <w:pPr>
        <w:rPr>
          <w:rFonts w:ascii="Arial" w:hAnsi="Arial" w:cs="Arial"/>
          <w:b/>
        </w:rPr>
      </w:pPr>
      <w:r>
        <w:rPr>
          <w:rFonts w:ascii="Arial" w:hAnsi="Arial" w:cs="Arial"/>
          <w:b/>
        </w:rPr>
        <w:t xml:space="preserve">Discussion: </w:t>
      </w:r>
    </w:p>
    <w:p w14:paraId="463ADEB4" w14:textId="77777777" w:rsidR="004005CE" w:rsidRDefault="004005CE" w:rsidP="004005CE">
      <w:r>
        <w:lastRenderedPageBreak/>
        <w:t>Vivo presented, during the opening call, a discussion paper in relation to the proposed LS response S6-201748 (response to incoming LS S6-201882).</w:t>
      </w:r>
    </w:p>
    <w:p w14:paraId="5B7E68F8" w14:textId="77777777" w:rsidR="004005CE" w:rsidRDefault="004005CE" w:rsidP="004005CE">
      <w:r>
        <w:t>Convida did not see the relevance of the discussion paper.</w:t>
      </w:r>
    </w:p>
    <w:p w14:paraId="1B8DDA2C" w14:textId="77777777" w:rsidR="004005CE" w:rsidRDefault="004005CE" w:rsidP="004005CE">
      <w:r>
        <w:t>Ericsson raised concerns about the solution 4.</w:t>
      </w:r>
    </w:p>
    <w:p w14:paraId="2BF788ED" w14:textId="77777777" w:rsidR="004005CE" w:rsidRDefault="004005CE" w:rsidP="004005CE">
      <w:r>
        <w:t>Qualcomm disagreed with various points of the paper like the reuse of DNS or local DNS.</w:t>
      </w:r>
    </w:p>
    <w:p w14:paraId="524CB5C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575CB" w14:textId="77777777" w:rsidR="004005CE" w:rsidRDefault="004005CE" w:rsidP="004005CE">
      <w:pPr>
        <w:rPr>
          <w:rFonts w:ascii="Arial" w:hAnsi="Arial" w:cs="Arial"/>
          <w:b/>
          <w:sz w:val="24"/>
        </w:rPr>
      </w:pPr>
      <w:r>
        <w:rPr>
          <w:rFonts w:ascii="Arial" w:hAnsi="Arial" w:cs="Arial"/>
          <w:b/>
          <w:color w:val="0000FF"/>
          <w:sz w:val="24"/>
        </w:rPr>
        <w:t>S6-201748</w:t>
      </w:r>
      <w:r>
        <w:rPr>
          <w:rFonts w:ascii="Arial" w:hAnsi="Arial" w:cs="Arial"/>
          <w:b/>
          <w:color w:val="0000FF"/>
          <w:sz w:val="24"/>
        </w:rPr>
        <w:tab/>
      </w:r>
      <w:r>
        <w:rPr>
          <w:rFonts w:ascii="Arial" w:hAnsi="Arial" w:cs="Arial"/>
          <w:b/>
          <w:sz w:val="24"/>
        </w:rPr>
        <w:t>LS Reply on application layer impact of FS_enh_EC solution #16</w:t>
      </w:r>
    </w:p>
    <w:p w14:paraId="74E4CDED" w14:textId="77777777"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vivo</w:t>
      </w:r>
    </w:p>
    <w:p w14:paraId="08BCED7E" w14:textId="77777777" w:rsidR="004005CE" w:rsidRDefault="004005CE" w:rsidP="004005CE">
      <w:pPr>
        <w:rPr>
          <w:rFonts w:ascii="Arial" w:hAnsi="Arial" w:cs="Arial"/>
          <w:b/>
        </w:rPr>
      </w:pPr>
      <w:r>
        <w:rPr>
          <w:rFonts w:ascii="Arial" w:hAnsi="Arial" w:cs="Arial"/>
          <w:b/>
        </w:rPr>
        <w:t xml:space="preserve">Discussion: </w:t>
      </w:r>
    </w:p>
    <w:p w14:paraId="52EFBFEE" w14:textId="77777777" w:rsidR="004005CE" w:rsidRDefault="004005CE" w:rsidP="004005CE">
      <w:r>
        <w:t>Vivo presented the draft LS, during the opening call. The document proposes a response to incoming LS S6-201882.</w:t>
      </w:r>
    </w:p>
    <w:p w14:paraId="52A30066" w14:textId="77777777" w:rsidR="004005CE" w:rsidRDefault="004005CE" w:rsidP="004005CE">
      <w:r>
        <w:t>A related discussion paper can be found as S6-201747.</w:t>
      </w:r>
    </w:p>
    <w:p w14:paraId="52533B52" w14:textId="77777777" w:rsidR="004005CE" w:rsidRDefault="004005CE" w:rsidP="004005CE">
      <w:r>
        <w:t>After having discussed the papers S6-201748, S6-201777 and S6-201816 and decision to merge the papers into S6-201777, Vivo stressed to include some information on the limitations of solution 16.</w:t>
      </w:r>
    </w:p>
    <w:p w14:paraId="5E1792B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63DC08" w14:textId="77777777" w:rsidR="004005CE" w:rsidRDefault="004005CE" w:rsidP="004005CE">
      <w:pPr>
        <w:rPr>
          <w:rFonts w:ascii="Arial" w:hAnsi="Arial" w:cs="Arial"/>
          <w:b/>
          <w:sz w:val="24"/>
        </w:rPr>
      </w:pPr>
      <w:r>
        <w:rPr>
          <w:rFonts w:ascii="Arial" w:hAnsi="Arial" w:cs="Arial"/>
          <w:b/>
          <w:color w:val="0000FF"/>
          <w:sz w:val="24"/>
        </w:rPr>
        <w:t>S6-201777</w:t>
      </w:r>
      <w:r>
        <w:rPr>
          <w:rFonts w:ascii="Arial" w:hAnsi="Arial" w:cs="Arial"/>
          <w:b/>
          <w:color w:val="0000FF"/>
          <w:sz w:val="24"/>
        </w:rPr>
        <w:tab/>
      </w:r>
      <w:r>
        <w:rPr>
          <w:rFonts w:ascii="Arial" w:hAnsi="Arial" w:cs="Arial"/>
          <w:b/>
          <w:sz w:val="24"/>
        </w:rPr>
        <w:t>LS Reply on application layer impact of FS_enh_EC solution #16</w:t>
      </w:r>
    </w:p>
    <w:p w14:paraId="16FCF42D" w14:textId="77777777"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Technologies Int</w:t>
      </w:r>
    </w:p>
    <w:p w14:paraId="013030F4" w14:textId="77777777" w:rsidR="004005CE" w:rsidRDefault="004005CE" w:rsidP="004005CE">
      <w:pPr>
        <w:rPr>
          <w:rFonts w:ascii="Arial" w:hAnsi="Arial" w:cs="Arial"/>
          <w:b/>
        </w:rPr>
      </w:pPr>
      <w:r>
        <w:rPr>
          <w:rFonts w:ascii="Arial" w:hAnsi="Arial" w:cs="Arial"/>
          <w:b/>
        </w:rPr>
        <w:t xml:space="preserve">Discussion: </w:t>
      </w:r>
    </w:p>
    <w:p w14:paraId="30D2A282" w14:textId="77777777" w:rsidR="004005CE" w:rsidRDefault="004005CE" w:rsidP="004005CE">
      <w:r>
        <w:t>Qualcomm presented the draft LS, during the opening call. The document proposes a response to incoming LS S6-201882.</w:t>
      </w:r>
    </w:p>
    <w:p w14:paraId="1BB132F7" w14:textId="77777777" w:rsidR="004005CE" w:rsidRDefault="004005CE" w:rsidP="004005CE">
      <w:r>
        <w:t>Convida indicated principal support for the proposed LS.</w:t>
      </w:r>
    </w:p>
    <w:p w14:paraId="77FCF59F" w14:textId="77777777" w:rsidR="004005CE" w:rsidRDefault="004005CE" w:rsidP="004005CE">
      <w:r>
        <w:t>Vivo raised concerns over UEs that does not possess the capability in questions.</w:t>
      </w:r>
    </w:p>
    <w:p w14:paraId="3E67CCAF" w14:textId="77777777" w:rsidR="004005CE" w:rsidRDefault="004005CE" w:rsidP="004005CE">
      <w:r>
        <w:t>Qualcomm was of the view that the solution 16 is able to serve large enough population of UEs.</w:t>
      </w:r>
    </w:p>
    <w:p w14:paraId="2F2437CE" w14:textId="77777777" w:rsidR="004005CE" w:rsidRDefault="004005CE" w:rsidP="004005CE">
      <w:r>
        <w:t>Further changes were discussed during the ICC4.</w:t>
      </w:r>
    </w:p>
    <w:p w14:paraId="1B7DB8B3" w14:textId="77777777" w:rsidR="004005CE" w:rsidRDefault="004005CE" w:rsidP="004005CE">
      <w:r>
        <w:t xml:space="preserve">There was a proposal to recommend solution 16 to SA2. </w:t>
      </w:r>
    </w:p>
    <w:p w14:paraId="41235CDB" w14:textId="77777777" w:rsidR="004005CE" w:rsidRDefault="004005CE" w:rsidP="004005CE">
      <w:r>
        <w:t>Vivo however had concerns with the recommendation as the topic had been contentious.</w:t>
      </w:r>
    </w:p>
    <w:p w14:paraId="04AE0F62" w14:textId="77777777" w:rsidR="004005CE" w:rsidRDefault="004005CE" w:rsidP="004005CE">
      <w:r>
        <w:t>The was a proposal to rephrase stating that SA6 believes solution 16 is suitable.</w:t>
      </w:r>
    </w:p>
    <w:p w14:paraId="2490E391" w14:textId="77777777" w:rsidR="004005CE" w:rsidRDefault="004005CE" w:rsidP="004005CE">
      <w:r>
        <w:t>Convida however was in support of a stronger language than e.g. "is suitable".</w:t>
      </w:r>
    </w:p>
    <w:p w14:paraId="6576F7A8" w14:textId="77777777" w:rsidR="004005CE" w:rsidRDefault="004005CE" w:rsidP="004005CE">
      <w:r>
        <w:t>InterDigital suggested to stay with technical facts.</w:t>
      </w:r>
    </w:p>
    <w:p w14:paraId="2007DAE6" w14:textId="77777777" w:rsidR="004005CE" w:rsidRDefault="004005CE" w:rsidP="004005CE">
      <w:r>
        <w:t>Another draft proposal (r7) was discussed during the ICC#8.</w:t>
      </w:r>
    </w:p>
    <w:p w14:paraId="68656E7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S6-201903</w:t>
      </w:r>
      <w:r>
        <w:rPr>
          <w:color w:val="993300"/>
          <w:u w:val="single"/>
        </w:rPr>
        <w:t>.</w:t>
      </w:r>
    </w:p>
    <w:p w14:paraId="164C8F73" w14:textId="77777777" w:rsidR="004005CE" w:rsidRDefault="004005CE" w:rsidP="004005CE">
      <w:pPr>
        <w:rPr>
          <w:rFonts w:ascii="Arial" w:hAnsi="Arial" w:cs="Arial"/>
          <w:b/>
          <w:sz w:val="24"/>
        </w:rPr>
      </w:pPr>
      <w:r>
        <w:rPr>
          <w:rFonts w:ascii="Arial" w:hAnsi="Arial" w:cs="Arial"/>
          <w:b/>
          <w:color w:val="0000FF"/>
          <w:sz w:val="24"/>
        </w:rPr>
        <w:t>S6-201903</w:t>
      </w:r>
      <w:r>
        <w:rPr>
          <w:rFonts w:ascii="Arial" w:hAnsi="Arial" w:cs="Arial"/>
          <w:b/>
          <w:color w:val="0000FF"/>
          <w:sz w:val="24"/>
        </w:rPr>
        <w:tab/>
      </w:r>
      <w:r>
        <w:rPr>
          <w:rFonts w:ascii="Arial" w:hAnsi="Arial" w:cs="Arial"/>
          <w:b/>
          <w:sz w:val="24"/>
        </w:rPr>
        <w:t>LS Reply on application layer impact of FS_enh_EC solution #16</w:t>
      </w:r>
    </w:p>
    <w:p w14:paraId="1227E0AF" w14:textId="77777777"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Qualcomm Technologies Int</w:t>
      </w:r>
    </w:p>
    <w:p w14:paraId="1EE34C01" w14:textId="77777777" w:rsidR="004005CE" w:rsidRDefault="004005CE" w:rsidP="004005CE">
      <w:pPr>
        <w:rPr>
          <w:color w:val="808080"/>
        </w:rPr>
      </w:pPr>
      <w:r>
        <w:rPr>
          <w:color w:val="808080"/>
        </w:rPr>
        <w:lastRenderedPageBreak/>
        <w:t>(Replaces S6-201777)</w:t>
      </w:r>
    </w:p>
    <w:p w14:paraId="10E77F35" w14:textId="77777777" w:rsidR="001B7E38" w:rsidRDefault="001B7E38" w:rsidP="001B7E38">
      <w:pPr>
        <w:rPr>
          <w:ins w:id="120" w:author="minor_impovements" w:date="2020-11-11T23:22:00Z"/>
          <w:rFonts w:ascii="Arial" w:hAnsi="Arial" w:cs="Arial"/>
          <w:b/>
        </w:rPr>
      </w:pPr>
      <w:ins w:id="121" w:author="minor_impovements" w:date="2020-11-11T23:22:00Z">
        <w:r>
          <w:rPr>
            <w:rFonts w:ascii="Arial" w:hAnsi="Arial" w:cs="Arial"/>
            <w:b/>
          </w:rPr>
          <w:t xml:space="preserve">Discussion: </w:t>
        </w:r>
      </w:ins>
    </w:p>
    <w:p w14:paraId="1C07DA9D" w14:textId="77777777" w:rsidR="001B7E38" w:rsidRDefault="001B7E38" w:rsidP="001B7E38">
      <w:pPr>
        <w:rPr>
          <w:ins w:id="122" w:author="minor_impovements" w:date="2020-11-11T23:22:00Z"/>
        </w:rPr>
      </w:pPr>
      <w:ins w:id="123" w:author="minor_impovements" w:date="2020-11-11T23:22:00Z">
        <w:r w:rsidRPr="001B7E38">
          <w:t>The only change is replac</w:t>
        </w:r>
        <w:r>
          <w:t>ing</w:t>
        </w:r>
        <w:r w:rsidRPr="001B7E38">
          <w:t xml:space="preserve"> </w:t>
        </w:r>
        <w:r>
          <w:t xml:space="preserve">the </w:t>
        </w:r>
        <w:r w:rsidRPr="001B7E38">
          <w:t>3</w:t>
        </w:r>
        <w:r w:rsidRPr="001B7E38">
          <w:rPr>
            <w:vertAlign w:val="superscript"/>
          </w:rPr>
          <w:t>rd</w:t>
        </w:r>
        <w:r w:rsidRPr="001B7E38">
          <w:t xml:space="preserve"> para</w:t>
        </w:r>
        <w:r>
          <w:t>graph</w:t>
        </w:r>
        <w:r w:rsidRPr="001B7E38">
          <w:t xml:space="preserve"> with </w:t>
        </w:r>
        <w:r w:rsidR="00D95C20" w:rsidRPr="00D95C20">
          <w:t>"</w:t>
        </w:r>
        <w:r w:rsidRPr="001B7E38">
          <w:t>SA6 has also identified that, within SA2’s scope, it is possible to provision the ECS address information to the UE from the 5GC</w:t>
        </w:r>
        <w:r w:rsidR="00D95C20" w:rsidRPr="00D95C20">
          <w:t>"</w:t>
        </w:r>
        <w:r w:rsidR="00D95C20">
          <w:t>.</w:t>
        </w:r>
      </w:ins>
    </w:p>
    <w:p w14:paraId="745A8203" w14:textId="77777777" w:rsidR="004005CE" w:rsidRDefault="004005CE" w:rsidP="001B7E3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S6-202025</w:t>
      </w:r>
      <w:r>
        <w:rPr>
          <w:color w:val="993300"/>
          <w:u w:val="single"/>
        </w:rPr>
        <w:t>.</w:t>
      </w:r>
    </w:p>
    <w:p w14:paraId="4F3AAA25" w14:textId="77777777" w:rsidR="004005CE" w:rsidRDefault="004005CE" w:rsidP="004005CE">
      <w:pPr>
        <w:rPr>
          <w:rFonts w:ascii="Arial" w:hAnsi="Arial" w:cs="Arial"/>
          <w:b/>
          <w:sz w:val="24"/>
        </w:rPr>
      </w:pPr>
      <w:r>
        <w:rPr>
          <w:rFonts w:ascii="Arial" w:hAnsi="Arial" w:cs="Arial"/>
          <w:b/>
          <w:color w:val="0000FF"/>
          <w:sz w:val="24"/>
        </w:rPr>
        <w:t>S6-202025</w:t>
      </w:r>
      <w:r>
        <w:rPr>
          <w:rFonts w:ascii="Arial" w:hAnsi="Arial" w:cs="Arial"/>
          <w:b/>
          <w:color w:val="0000FF"/>
          <w:sz w:val="24"/>
        </w:rPr>
        <w:tab/>
      </w:r>
      <w:r>
        <w:rPr>
          <w:rFonts w:ascii="Arial" w:hAnsi="Arial" w:cs="Arial"/>
          <w:b/>
          <w:sz w:val="24"/>
        </w:rPr>
        <w:t>LS Reply on application layer impact of FS_enh_EC solution #16</w:t>
      </w:r>
    </w:p>
    <w:p w14:paraId="189E2D6D" w14:textId="77777777"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SA6</w:t>
      </w:r>
    </w:p>
    <w:p w14:paraId="07417C3A" w14:textId="77777777" w:rsidR="004005CE" w:rsidRDefault="004005CE" w:rsidP="004005CE">
      <w:pPr>
        <w:rPr>
          <w:color w:val="808080"/>
        </w:rPr>
      </w:pPr>
      <w:r>
        <w:rPr>
          <w:color w:val="808080"/>
        </w:rPr>
        <w:t>(Replaces S6-201903)</w:t>
      </w:r>
    </w:p>
    <w:p w14:paraId="7647777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DF0A2" w14:textId="77777777" w:rsidR="004005CE" w:rsidRDefault="004005CE" w:rsidP="004005CE">
      <w:pPr>
        <w:rPr>
          <w:rFonts w:ascii="Arial" w:hAnsi="Arial" w:cs="Arial"/>
          <w:b/>
          <w:sz w:val="24"/>
        </w:rPr>
      </w:pPr>
      <w:r>
        <w:rPr>
          <w:rFonts w:ascii="Arial" w:hAnsi="Arial" w:cs="Arial"/>
          <w:b/>
          <w:color w:val="0000FF"/>
          <w:sz w:val="24"/>
        </w:rPr>
        <w:t>S6-201815</w:t>
      </w:r>
      <w:r>
        <w:rPr>
          <w:rFonts w:ascii="Arial" w:hAnsi="Arial" w:cs="Arial"/>
          <w:b/>
          <w:color w:val="0000FF"/>
          <w:sz w:val="24"/>
        </w:rPr>
        <w:tab/>
      </w:r>
      <w:r>
        <w:rPr>
          <w:rFonts w:ascii="Arial" w:hAnsi="Arial" w:cs="Arial"/>
          <w:b/>
          <w:sz w:val="24"/>
        </w:rPr>
        <w:t>Discussion on Provisioning ECS Address Information via the 5GC</w:t>
      </w:r>
    </w:p>
    <w:p w14:paraId="47C554E3" w14:textId="77777777"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 LLC, ATT, Samsung</w:t>
      </w:r>
    </w:p>
    <w:p w14:paraId="785660BA" w14:textId="77777777" w:rsidR="004005CE" w:rsidRDefault="004005CE" w:rsidP="004005CE">
      <w:pPr>
        <w:rPr>
          <w:rFonts w:ascii="Arial" w:hAnsi="Arial" w:cs="Arial"/>
          <w:b/>
        </w:rPr>
      </w:pPr>
      <w:r>
        <w:rPr>
          <w:rFonts w:ascii="Arial" w:hAnsi="Arial" w:cs="Arial"/>
          <w:b/>
        </w:rPr>
        <w:t xml:space="preserve">Abstract: </w:t>
      </w:r>
    </w:p>
    <w:p w14:paraId="24C9BEBA" w14:textId="77777777" w:rsidR="004005CE" w:rsidRDefault="004005CE" w:rsidP="004005CE">
      <w:r>
        <w:t>Observations and proposals enabling drafting of an LS response to S2-2005963 / S6-201696</w:t>
      </w:r>
    </w:p>
    <w:p w14:paraId="6AA6A27C" w14:textId="77777777" w:rsidR="004005CE" w:rsidRDefault="004005CE" w:rsidP="004005CE">
      <w:pPr>
        <w:rPr>
          <w:rFonts w:ascii="Arial" w:hAnsi="Arial" w:cs="Arial"/>
          <w:b/>
        </w:rPr>
      </w:pPr>
      <w:r>
        <w:rPr>
          <w:rFonts w:ascii="Arial" w:hAnsi="Arial" w:cs="Arial"/>
          <w:b/>
        </w:rPr>
        <w:t xml:space="preserve">Discussion: </w:t>
      </w:r>
    </w:p>
    <w:p w14:paraId="15B462BD" w14:textId="77777777" w:rsidR="004005CE" w:rsidRDefault="004005CE" w:rsidP="004005CE">
      <w:r>
        <w:t>Convida presented, during the opening call. The present discussion paper related to the draft outgoing response LS in S6-201816.</w:t>
      </w:r>
    </w:p>
    <w:p w14:paraId="443CB185" w14:textId="77777777" w:rsidR="004005CE" w:rsidRDefault="004005CE" w:rsidP="004005CE">
      <w:r>
        <w:t xml:space="preserve">Intel was of the view that the paper seemed to contain much, maybe too much detail, and that some stage 3 information was included. </w:t>
      </w:r>
      <w:r w:rsidR="00D142DF">
        <w:t>However,</w:t>
      </w:r>
      <w:r>
        <w:t xml:space="preserve"> they agreed with the view on support for solution 16 for normative work.</w:t>
      </w:r>
    </w:p>
    <w:p w14:paraId="67731262" w14:textId="77777777" w:rsidR="004005CE" w:rsidRDefault="004005CE" w:rsidP="004005CE">
      <w:r>
        <w:t>Convida agreed that possibly some detail could be left out, but that most of it served a purpose.</w:t>
      </w:r>
    </w:p>
    <w:p w14:paraId="449515F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96354" w14:textId="77777777" w:rsidR="004005CE" w:rsidRDefault="004005CE" w:rsidP="004005CE">
      <w:pPr>
        <w:rPr>
          <w:rFonts w:ascii="Arial" w:hAnsi="Arial" w:cs="Arial"/>
          <w:b/>
          <w:sz w:val="24"/>
        </w:rPr>
      </w:pPr>
      <w:r>
        <w:rPr>
          <w:rFonts w:ascii="Arial" w:hAnsi="Arial" w:cs="Arial"/>
          <w:b/>
          <w:color w:val="0000FF"/>
          <w:sz w:val="24"/>
        </w:rPr>
        <w:t>S6-201816</w:t>
      </w:r>
      <w:r>
        <w:rPr>
          <w:rFonts w:ascii="Arial" w:hAnsi="Arial" w:cs="Arial"/>
          <w:b/>
          <w:color w:val="0000FF"/>
          <w:sz w:val="24"/>
        </w:rPr>
        <w:tab/>
      </w:r>
      <w:r>
        <w:rPr>
          <w:rFonts w:ascii="Arial" w:hAnsi="Arial" w:cs="Arial"/>
          <w:b/>
          <w:sz w:val="24"/>
        </w:rPr>
        <w:t>[DRAFT] Reply LS on application layer impact of FS_enh_EC solution #16</w:t>
      </w:r>
    </w:p>
    <w:p w14:paraId="19E44DE2" w14:textId="77777777"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Convida Wireless LLC, ATT, Samsung</w:t>
      </w:r>
    </w:p>
    <w:p w14:paraId="668C8BB3" w14:textId="77777777" w:rsidR="004005CE" w:rsidRDefault="004005CE" w:rsidP="004005CE">
      <w:pPr>
        <w:rPr>
          <w:rFonts w:ascii="Arial" w:hAnsi="Arial" w:cs="Arial"/>
          <w:b/>
        </w:rPr>
      </w:pPr>
      <w:r>
        <w:rPr>
          <w:rFonts w:ascii="Arial" w:hAnsi="Arial" w:cs="Arial"/>
          <w:b/>
        </w:rPr>
        <w:t xml:space="preserve">Abstract: </w:t>
      </w:r>
    </w:p>
    <w:p w14:paraId="38D83F80" w14:textId="77777777" w:rsidR="004005CE" w:rsidRDefault="004005CE" w:rsidP="004005CE">
      <w:r>
        <w:t>Draft response to SA2 LS S2-2005963 / S6-201696</w:t>
      </w:r>
    </w:p>
    <w:p w14:paraId="5B08D370" w14:textId="77777777" w:rsidR="004005CE" w:rsidRDefault="004005CE" w:rsidP="004005CE">
      <w:pPr>
        <w:rPr>
          <w:rFonts w:ascii="Arial" w:hAnsi="Arial" w:cs="Arial"/>
          <w:b/>
        </w:rPr>
      </w:pPr>
      <w:r>
        <w:rPr>
          <w:rFonts w:ascii="Arial" w:hAnsi="Arial" w:cs="Arial"/>
          <w:b/>
        </w:rPr>
        <w:t xml:space="preserve">Discussion: </w:t>
      </w:r>
    </w:p>
    <w:p w14:paraId="7CA44387" w14:textId="77777777" w:rsidR="004005CE" w:rsidRDefault="004005CE" w:rsidP="004005CE">
      <w:r>
        <w:t>Convida presented the draft LS, during the opening call. The document proposes a response to incoming LS S6-201882. The main discussion revolved around the related discussion paper that can be found as S6-201815.</w:t>
      </w:r>
    </w:p>
    <w:p w14:paraId="44BF9C10" w14:textId="77777777" w:rsidR="004005CE" w:rsidRDefault="004005CE" w:rsidP="004005CE">
      <w:r>
        <w:t>The chairman suggested to merge the 3 LSs, S6-201748, S6-201777 and S6-201816, by using S6-201777 as a starting point and hence have one email discussion thread only.</w:t>
      </w:r>
    </w:p>
    <w:p w14:paraId="05D2DBC5" w14:textId="77777777" w:rsidR="004005CE" w:rsidRDefault="004005CE" w:rsidP="004005CE">
      <w:r>
        <w:t>Convida however noted they like to see some of the material in S6-201816 included in the LS.</w:t>
      </w:r>
    </w:p>
    <w:p w14:paraId="0545D2C3"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B32D2C" w14:textId="77777777" w:rsidR="004005CE" w:rsidRDefault="004005CE" w:rsidP="004005CE">
      <w:pPr>
        <w:rPr>
          <w:rFonts w:ascii="Arial" w:hAnsi="Arial" w:cs="Arial"/>
          <w:b/>
          <w:sz w:val="24"/>
        </w:rPr>
      </w:pPr>
      <w:r>
        <w:rPr>
          <w:rFonts w:ascii="Arial" w:hAnsi="Arial" w:cs="Arial"/>
          <w:b/>
          <w:color w:val="0000FF"/>
          <w:sz w:val="24"/>
        </w:rPr>
        <w:t>S6-201840</w:t>
      </w:r>
      <w:r>
        <w:rPr>
          <w:rFonts w:ascii="Arial" w:hAnsi="Arial" w:cs="Arial"/>
          <w:b/>
          <w:color w:val="0000FF"/>
          <w:sz w:val="24"/>
        </w:rPr>
        <w:tab/>
      </w:r>
      <w:r>
        <w:rPr>
          <w:rFonts w:ascii="Arial" w:hAnsi="Arial" w:cs="Arial"/>
          <w:b/>
          <w:sz w:val="24"/>
        </w:rPr>
        <w:t>LS on DNAI clarification and enhancements</w:t>
      </w:r>
    </w:p>
    <w:p w14:paraId="0ED8E2E1" w14:textId="77777777" w:rsidR="004005CE" w:rsidRDefault="004005CE" w:rsidP="004005C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Hisilicon</w:t>
      </w:r>
    </w:p>
    <w:p w14:paraId="318488D0" w14:textId="77777777" w:rsidR="004005CE" w:rsidRDefault="004005CE" w:rsidP="004005CE">
      <w:pPr>
        <w:rPr>
          <w:rFonts w:ascii="Arial" w:hAnsi="Arial" w:cs="Arial"/>
          <w:b/>
        </w:rPr>
      </w:pPr>
      <w:r>
        <w:rPr>
          <w:rFonts w:ascii="Arial" w:hAnsi="Arial" w:cs="Arial"/>
          <w:b/>
        </w:rPr>
        <w:t xml:space="preserve">Abstract: </w:t>
      </w:r>
    </w:p>
    <w:p w14:paraId="44815A72" w14:textId="77777777" w:rsidR="004005CE" w:rsidRDefault="004005CE" w:rsidP="004005CE">
      <w:r>
        <w:t>Proposal for LS on DNAI clarification and enhancements</w:t>
      </w:r>
    </w:p>
    <w:p w14:paraId="31779AC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7AD768" w14:textId="77777777" w:rsidR="004005CE" w:rsidRDefault="004005CE" w:rsidP="004005CE">
      <w:pPr>
        <w:rPr>
          <w:rFonts w:ascii="Arial" w:hAnsi="Arial" w:cs="Arial"/>
          <w:b/>
          <w:sz w:val="24"/>
        </w:rPr>
      </w:pPr>
      <w:r>
        <w:rPr>
          <w:rFonts w:ascii="Arial" w:hAnsi="Arial" w:cs="Arial"/>
          <w:b/>
          <w:color w:val="0000FF"/>
          <w:sz w:val="24"/>
        </w:rPr>
        <w:t>S6-201884</w:t>
      </w:r>
      <w:r>
        <w:rPr>
          <w:rFonts w:ascii="Arial" w:hAnsi="Arial" w:cs="Arial"/>
          <w:b/>
          <w:color w:val="0000FF"/>
          <w:sz w:val="24"/>
        </w:rPr>
        <w:tab/>
      </w:r>
      <w:r>
        <w:rPr>
          <w:rFonts w:ascii="Arial" w:hAnsi="Arial" w:cs="Arial"/>
          <w:b/>
          <w:sz w:val="24"/>
        </w:rPr>
        <w:t>APIs in EDGEAPP</w:t>
      </w:r>
    </w:p>
    <w:p w14:paraId="07A69351" w14:textId="77777777"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CT3, CT4</w:t>
      </w:r>
      <w:r>
        <w:rPr>
          <w:i/>
        </w:rPr>
        <w:br/>
      </w:r>
      <w:r>
        <w:rPr>
          <w:i/>
        </w:rPr>
        <w:tab/>
      </w:r>
      <w:r>
        <w:rPr>
          <w:i/>
        </w:rPr>
        <w:tab/>
      </w:r>
      <w:r>
        <w:rPr>
          <w:i/>
        </w:rPr>
        <w:tab/>
      </w:r>
      <w:r>
        <w:rPr>
          <w:i/>
        </w:rPr>
        <w:tab/>
      </w:r>
      <w:r>
        <w:rPr>
          <w:i/>
        </w:rPr>
        <w:tab/>
        <w:t>Source: SA6</w:t>
      </w:r>
    </w:p>
    <w:p w14:paraId="1C6E386F" w14:textId="77777777" w:rsidR="004005CE" w:rsidRDefault="004005CE" w:rsidP="004005CE">
      <w:pPr>
        <w:rPr>
          <w:rFonts w:ascii="Arial" w:hAnsi="Arial" w:cs="Arial"/>
          <w:b/>
        </w:rPr>
      </w:pPr>
      <w:r>
        <w:rPr>
          <w:rFonts w:ascii="Arial" w:hAnsi="Arial" w:cs="Arial"/>
          <w:b/>
        </w:rPr>
        <w:t xml:space="preserve">Discussion: </w:t>
      </w:r>
    </w:p>
    <w:p w14:paraId="4B77C208" w14:textId="77777777" w:rsidR="004005CE" w:rsidRDefault="004005CE" w:rsidP="004005CE">
      <w:r>
        <w:t>Samsung presented the draft LS available as S6-201884 during ICC#8.</w:t>
      </w:r>
    </w:p>
    <w:p w14:paraId="4C5B803A" w14:textId="77777777" w:rsidR="004005CE" w:rsidRDefault="004005CE" w:rsidP="004005CE">
      <w:r>
        <w:t>Huawei raised concerns with current wording and did not think it was necessary to attach the S6-201799.</w:t>
      </w:r>
    </w:p>
    <w:p w14:paraId="6D530A4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S6-201973</w:t>
      </w:r>
      <w:r>
        <w:rPr>
          <w:color w:val="993300"/>
          <w:u w:val="single"/>
        </w:rPr>
        <w:t>.</w:t>
      </w:r>
    </w:p>
    <w:p w14:paraId="25BF5F5A" w14:textId="77777777" w:rsidR="004005CE" w:rsidRDefault="004005CE" w:rsidP="004005CE">
      <w:pPr>
        <w:rPr>
          <w:rFonts w:ascii="Arial" w:hAnsi="Arial" w:cs="Arial"/>
          <w:b/>
          <w:sz w:val="24"/>
        </w:rPr>
      </w:pPr>
      <w:r>
        <w:rPr>
          <w:rFonts w:ascii="Arial" w:hAnsi="Arial" w:cs="Arial"/>
          <w:b/>
          <w:color w:val="0000FF"/>
          <w:sz w:val="24"/>
        </w:rPr>
        <w:t>S6-201973</w:t>
      </w:r>
      <w:r>
        <w:rPr>
          <w:rFonts w:ascii="Arial" w:hAnsi="Arial" w:cs="Arial"/>
          <w:b/>
          <w:color w:val="0000FF"/>
          <w:sz w:val="24"/>
        </w:rPr>
        <w:tab/>
      </w:r>
      <w:r>
        <w:rPr>
          <w:rFonts w:ascii="Arial" w:hAnsi="Arial" w:cs="Arial"/>
          <w:b/>
          <w:sz w:val="24"/>
        </w:rPr>
        <w:t>APIs in EDGEAPP</w:t>
      </w:r>
    </w:p>
    <w:p w14:paraId="39B9D3D7" w14:textId="77777777"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cc CT3, CT4</w:t>
      </w:r>
      <w:r>
        <w:rPr>
          <w:i/>
        </w:rPr>
        <w:br/>
      </w:r>
      <w:r>
        <w:rPr>
          <w:i/>
        </w:rPr>
        <w:tab/>
      </w:r>
      <w:r>
        <w:rPr>
          <w:i/>
        </w:rPr>
        <w:tab/>
      </w:r>
      <w:r>
        <w:rPr>
          <w:i/>
        </w:rPr>
        <w:tab/>
      </w:r>
      <w:r>
        <w:rPr>
          <w:i/>
        </w:rPr>
        <w:tab/>
      </w:r>
      <w:r>
        <w:rPr>
          <w:i/>
        </w:rPr>
        <w:tab/>
        <w:t>Source: SA6</w:t>
      </w:r>
    </w:p>
    <w:p w14:paraId="2900B846" w14:textId="77777777" w:rsidR="004005CE" w:rsidRDefault="004005CE" w:rsidP="004005CE">
      <w:pPr>
        <w:rPr>
          <w:color w:val="808080"/>
        </w:rPr>
      </w:pPr>
      <w:r>
        <w:rPr>
          <w:color w:val="808080"/>
        </w:rPr>
        <w:t>(Replaces S6-201884)</w:t>
      </w:r>
    </w:p>
    <w:p w14:paraId="1BAA0EC1" w14:textId="77777777" w:rsidR="004005CE" w:rsidRDefault="004005CE" w:rsidP="004005CE">
      <w:pPr>
        <w:rPr>
          <w:rFonts w:ascii="Arial" w:hAnsi="Arial" w:cs="Arial"/>
          <w:b/>
        </w:rPr>
      </w:pPr>
      <w:r>
        <w:rPr>
          <w:rFonts w:ascii="Arial" w:hAnsi="Arial" w:cs="Arial"/>
          <w:b/>
        </w:rPr>
        <w:t xml:space="preserve">Discussion: </w:t>
      </w:r>
    </w:p>
    <w:p w14:paraId="6604B3DD" w14:textId="3B00356E" w:rsidR="004005CE" w:rsidRDefault="004005CE" w:rsidP="004005CE">
      <w:r>
        <w:t xml:space="preserve">Only change is </w:t>
      </w:r>
      <w:del w:id="124" w:author="minor_impovements" w:date="2020-11-11T23:22:00Z">
        <w:r>
          <w:delText>to remove "</w:delText>
        </w:r>
      </w:del>
      <w:ins w:id="125" w:author="minor_impovements" w:date="2020-11-11T23:22:00Z">
        <w:r>
          <w:t>remov</w:t>
        </w:r>
        <w:r w:rsidR="00454BC8">
          <w:t>ing the term</w:t>
        </w:r>
        <w:r>
          <w:t xml:space="preserve"> "</w:t>
        </w:r>
        <w:r w:rsidR="00454BC8">
          <w:t>[</w:t>
        </w:r>
      </w:ins>
      <w:r>
        <w:t>Draft</w:t>
      </w:r>
      <w:del w:id="126" w:author="minor_impovements" w:date="2020-11-11T23:22:00Z">
        <w:r>
          <w:delText>"</w:delText>
        </w:r>
      </w:del>
      <w:ins w:id="127" w:author="minor_impovements" w:date="2020-11-11T23:22:00Z">
        <w:r w:rsidR="00454BC8">
          <w:t>]</w:t>
        </w:r>
        <w:r>
          <w:t>"</w:t>
        </w:r>
      </w:ins>
      <w:r>
        <w:t xml:space="preserve"> from the title.</w:t>
      </w:r>
    </w:p>
    <w:p w14:paraId="5D75168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S6-202009</w:t>
      </w:r>
      <w:r>
        <w:rPr>
          <w:color w:val="993300"/>
          <w:u w:val="single"/>
        </w:rPr>
        <w:t>.</w:t>
      </w:r>
    </w:p>
    <w:p w14:paraId="6FED17F2" w14:textId="77777777" w:rsidR="004005CE" w:rsidRDefault="004005CE" w:rsidP="004005CE">
      <w:pPr>
        <w:rPr>
          <w:rFonts w:ascii="Arial" w:hAnsi="Arial" w:cs="Arial"/>
          <w:b/>
          <w:sz w:val="24"/>
        </w:rPr>
      </w:pPr>
      <w:r>
        <w:rPr>
          <w:rFonts w:ascii="Arial" w:hAnsi="Arial" w:cs="Arial"/>
          <w:b/>
          <w:color w:val="0000FF"/>
          <w:sz w:val="24"/>
        </w:rPr>
        <w:t>S6-202009</w:t>
      </w:r>
      <w:r>
        <w:rPr>
          <w:rFonts w:ascii="Arial" w:hAnsi="Arial" w:cs="Arial"/>
          <w:b/>
          <w:color w:val="0000FF"/>
          <w:sz w:val="24"/>
        </w:rPr>
        <w:tab/>
      </w:r>
      <w:r>
        <w:rPr>
          <w:rFonts w:ascii="Arial" w:hAnsi="Arial" w:cs="Arial"/>
          <w:b/>
          <w:sz w:val="24"/>
        </w:rPr>
        <w:t>LS on APIs in EDGEAPP</w:t>
      </w:r>
    </w:p>
    <w:p w14:paraId="75BC8AE2" w14:textId="77777777" w:rsidR="004005CE" w:rsidRDefault="004005CE" w:rsidP="004005C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CT3, cc CT4</w:t>
      </w:r>
      <w:r>
        <w:rPr>
          <w:i/>
        </w:rPr>
        <w:br/>
      </w:r>
      <w:r>
        <w:rPr>
          <w:i/>
        </w:rPr>
        <w:tab/>
      </w:r>
      <w:r>
        <w:rPr>
          <w:i/>
        </w:rPr>
        <w:tab/>
      </w:r>
      <w:r>
        <w:rPr>
          <w:i/>
        </w:rPr>
        <w:tab/>
      </w:r>
      <w:r>
        <w:rPr>
          <w:i/>
        </w:rPr>
        <w:tab/>
      </w:r>
      <w:r>
        <w:rPr>
          <w:i/>
        </w:rPr>
        <w:tab/>
        <w:t>Source: SA6</w:t>
      </w:r>
    </w:p>
    <w:p w14:paraId="5D28F690" w14:textId="77777777" w:rsidR="004005CE" w:rsidRDefault="004005CE" w:rsidP="004005CE">
      <w:pPr>
        <w:rPr>
          <w:color w:val="808080"/>
        </w:rPr>
      </w:pPr>
      <w:r>
        <w:rPr>
          <w:color w:val="808080"/>
        </w:rPr>
        <w:t>(Replaces S6-201973)</w:t>
      </w:r>
    </w:p>
    <w:p w14:paraId="0787D2E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B27A34" w14:textId="77777777" w:rsidR="004005CE" w:rsidRDefault="004005CE" w:rsidP="004005CE">
      <w:pPr>
        <w:pStyle w:val="Heading2"/>
      </w:pPr>
      <w:bookmarkStart w:id="128" w:name="_Toc56029137"/>
      <w:bookmarkStart w:id="129" w:name="_Toc55952183"/>
      <w:r>
        <w:t>5</w:t>
      </w:r>
      <w:r>
        <w:tab/>
        <w:t>Items for early consideration</w:t>
      </w:r>
      <w:bookmarkEnd w:id="128"/>
      <w:bookmarkEnd w:id="129"/>
    </w:p>
    <w:p w14:paraId="5A06DCA7" w14:textId="77777777" w:rsidR="004005CE" w:rsidRDefault="004005CE" w:rsidP="004005CE">
      <w:pPr>
        <w:pStyle w:val="Heading3"/>
      </w:pPr>
      <w:bookmarkStart w:id="130" w:name="_Toc56029138"/>
      <w:bookmarkStart w:id="131" w:name="_Toc55952184"/>
      <w:r>
        <w:t>5.1</w:t>
      </w:r>
      <w:r>
        <w:tab/>
        <w:t>Working Agreements</w:t>
      </w:r>
      <w:bookmarkEnd w:id="130"/>
      <w:bookmarkEnd w:id="131"/>
    </w:p>
    <w:p w14:paraId="544BE29C" w14:textId="77777777" w:rsidR="004005CE" w:rsidRDefault="004005CE" w:rsidP="004005CE">
      <w:pPr>
        <w:pStyle w:val="Heading3"/>
      </w:pPr>
      <w:bookmarkStart w:id="132" w:name="_Toc56029139"/>
      <w:bookmarkStart w:id="133" w:name="_Toc55952185"/>
      <w:r>
        <w:t>5.2</w:t>
      </w:r>
      <w:r>
        <w:tab/>
        <w:t>Others</w:t>
      </w:r>
      <w:bookmarkEnd w:id="132"/>
      <w:bookmarkEnd w:id="133"/>
    </w:p>
    <w:p w14:paraId="7E416E35" w14:textId="77777777" w:rsidR="004005CE" w:rsidRDefault="004005CE" w:rsidP="004005CE">
      <w:pPr>
        <w:pStyle w:val="Heading2"/>
      </w:pPr>
      <w:bookmarkStart w:id="134" w:name="_Toc56029140"/>
      <w:bookmarkStart w:id="135" w:name="_Toc55952186"/>
      <w:r>
        <w:t>6</w:t>
      </w:r>
      <w:r>
        <w:tab/>
        <w:t>Rel-16 Work Items</w:t>
      </w:r>
      <w:bookmarkEnd w:id="134"/>
      <w:bookmarkEnd w:id="135"/>
    </w:p>
    <w:p w14:paraId="2F2DEAE7" w14:textId="77777777" w:rsidR="004005CE" w:rsidRDefault="004005CE" w:rsidP="004005CE">
      <w:pPr>
        <w:rPr>
          <w:rFonts w:ascii="Arial" w:hAnsi="Arial" w:cs="Arial"/>
          <w:b/>
          <w:sz w:val="24"/>
        </w:rPr>
      </w:pPr>
      <w:r>
        <w:rPr>
          <w:rFonts w:ascii="Arial" w:hAnsi="Arial" w:cs="Arial"/>
          <w:b/>
          <w:color w:val="0000FF"/>
          <w:sz w:val="24"/>
        </w:rPr>
        <w:t>S6-201778</w:t>
      </w:r>
      <w:r>
        <w:rPr>
          <w:rFonts w:ascii="Arial" w:hAnsi="Arial" w:cs="Arial"/>
          <w:b/>
          <w:color w:val="0000FF"/>
          <w:sz w:val="24"/>
        </w:rPr>
        <w:tab/>
      </w:r>
      <w:r>
        <w:rPr>
          <w:rFonts w:ascii="Arial" w:hAnsi="Arial" w:cs="Arial"/>
          <w:b/>
          <w:sz w:val="24"/>
        </w:rPr>
        <w:t>Fixing media resources request procedure from MC service server</w:t>
      </w:r>
    </w:p>
    <w:p w14:paraId="0F997F4E"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v16.5.0</w:t>
      </w:r>
      <w:r>
        <w:rPr>
          <w:i/>
        </w:rPr>
        <w:tab/>
        <w:t xml:space="preserve">  CR-0276  Cat: F (Rel-16)</w:t>
      </w:r>
      <w:r>
        <w:rPr>
          <w:i/>
        </w:rPr>
        <w:br/>
      </w:r>
      <w:r>
        <w:rPr>
          <w:i/>
        </w:rPr>
        <w:br/>
      </w:r>
      <w:r>
        <w:rPr>
          <w:i/>
        </w:rPr>
        <w:tab/>
      </w:r>
      <w:r>
        <w:rPr>
          <w:i/>
        </w:rPr>
        <w:tab/>
      </w:r>
      <w:r>
        <w:rPr>
          <w:i/>
        </w:rPr>
        <w:tab/>
      </w:r>
      <w:r>
        <w:rPr>
          <w:i/>
        </w:rPr>
        <w:tab/>
      </w:r>
      <w:r>
        <w:rPr>
          <w:i/>
        </w:rPr>
        <w:tab/>
        <w:t>Source: Ericsson</w:t>
      </w:r>
    </w:p>
    <w:p w14:paraId="0EB58F95" w14:textId="77777777" w:rsidR="004005CE" w:rsidRDefault="004005CE" w:rsidP="004005CE">
      <w:pPr>
        <w:rPr>
          <w:rFonts w:ascii="Arial" w:hAnsi="Arial" w:cs="Arial"/>
          <w:b/>
        </w:rPr>
      </w:pPr>
      <w:r>
        <w:rPr>
          <w:rFonts w:ascii="Arial" w:hAnsi="Arial" w:cs="Arial"/>
          <w:b/>
        </w:rPr>
        <w:lastRenderedPageBreak/>
        <w:t xml:space="preserve">Abstract: </w:t>
      </w:r>
    </w:p>
    <w:p w14:paraId="6651FC1A" w14:textId="77777777" w:rsidR="004005CE" w:rsidRDefault="004005CE" w:rsidP="004005CE">
      <w:r>
        <w:t>When the SIP core provides NAT traversal, the call setup procedure shall include that the MC service client provides access resource details (e.g. IP addresses and ports of the client and the media anchoring points) required by the MC service server to re</w:t>
      </w:r>
    </w:p>
    <w:p w14:paraId="72415B64" w14:textId="77777777" w:rsidR="004005CE" w:rsidRDefault="004005CE" w:rsidP="004005CE">
      <w:pPr>
        <w:rPr>
          <w:rFonts w:ascii="Arial" w:hAnsi="Arial" w:cs="Arial"/>
          <w:b/>
        </w:rPr>
      </w:pPr>
      <w:r>
        <w:rPr>
          <w:rFonts w:ascii="Arial" w:hAnsi="Arial" w:cs="Arial"/>
          <w:b/>
        </w:rPr>
        <w:t xml:space="preserve">Discussion: </w:t>
      </w:r>
    </w:p>
    <w:p w14:paraId="505C0563" w14:textId="77777777" w:rsidR="004005CE" w:rsidRDefault="004005CE" w:rsidP="004005CE">
      <w:r>
        <w:t>Ericsson presented the doc S6-201778, during the ICC1.</w:t>
      </w:r>
    </w:p>
    <w:p w14:paraId="75477CC1" w14:textId="77777777" w:rsidR="004005CE" w:rsidRDefault="004005CE" w:rsidP="004005CE">
      <w:r>
        <w:t>Huawei suggested including further clarifications.</w:t>
      </w:r>
    </w:p>
    <w:p w14:paraId="5289F77E" w14:textId="77777777" w:rsidR="004005CE" w:rsidRDefault="004005CE" w:rsidP="004005CE">
      <w:r>
        <w:t>Motorola Solutions was of the view that this was a very implementation specific proposal.</w:t>
      </w:r>
    </w:p>
    <w:p w14:paraId="11E86E8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CE4C4AD" w14:textId="77777777" w:rsidR="004005CE" w:rsidRDefault="004005CE" w:rsidP="004005CE">
      <w:pPr>
        <w:rPr>
          <w:rFonts w:ascii="Arial" w:hAnsi="Arial" w:cs="Arial"/>
          <w:b/>
          <w:sz w:val="24"/>
        </w:rPr>
      </w:pPr>
      <w:r>
        <w:rPr>
          <w:rFonts w:ascii="Arial" w:hAnsi="Arial" w:cs="Arial"/>
          <w:b/>
          <w:color w:val="0000FF"/>
          <w:sz w:val="24"/>
        </w:rPr>
        <w:t>S6-201780</w:t>
      </w:r>
      <w:r>
        <w:rPr>
          <w:rFonts w:ascii="Arial" w:hAnsi="Arial" w:cs="Arial"/>
          <w:b/>
          <w:color w:val="0000FF"/>
          <w:sz w:val="24"/>
        </w:rPr>
        <w:tab/>
      </w:r>
      <w:r>
        <w:rPr>
          <w:rFonts w:ascii="Arial" w:hAnsi="Arial" w:cs="Arial"/>
          <w:b/>
          <w:sz w:val="24"/>
        </w:rPr>
        <w:t>Access resource information in MCPTT information flows</w:t>
      </w:r>
    </w:p>
    <w:p w14:paraId="0F59EAF4"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v16.6.1</w:t>
      </w:r>
      <w:r>
        <w:rPr>
          <w:i/>
        </w:rPr>
        <w:tab/>
        <w:t xml:space="preserve">  CR-0281  Cat: F (Rel-16)</w:t>
      </w:r>
      <w:r>
        <w:rPr>
          <w:i/>
        </w:rPr>
        <w:br/>
      </w:r>
      <w:r>
        <w:rPr>
          <w:i/>
        </w:rPr>
        <w:br/>
      </w:r>
      <w:r>
        <w:rPr>
          <w:i/>
        </w:rPr>
        <w:tab/>
      </w:r>
      <w:r>
        <w:rPr>
          <w:i/>
        </w:rPr>
        <w:tab/>
      </w:r>
      <w:r>
        <w:rPr>
          <w:i/>
        </w:rPr>
        <w:tab/>
      </w:r>
      <w:r>
        <w:rPr>
          <w:i/>
        </w:rPr>
        <w:tab/>
      </w:r>
      <w:r>
        <w:rPr>
          <w:i/>
        </w:rPr>
        <w:tab/>
        <w:t>Source: Ericsson</w:t>
      </w:r>
    </w:p>
    <w:p w14:paraId="07975EC6" w14:textId="77777777" w:rsidR="004005CE" w:rsidRDefault="004005CE" w:rsidP="004005CE">
      <w:pPr>
        <w:rPr>
          <w:rFonts w:ascii="Arial" w:hAnsi="Arial" w:cs="Arial"/>
          <w:b/>
        </w:rPr>
      </w:pPr>
      <w:r>
        <w:rPr>
          <w:rFonts w:ascii="Arial" w:hAnsi="Arial" w:cs="Arial"/>
          <w:b/>
        </w:rPr>
        <w:t xml:space="preserve">Abstract: </w:t>
      </w:r>
    </w:p>
    <w:p w14:paraId="551B7405" w14:textId="77777777" w:rsidR="004005CE" w:rsidRDefault="004005CE" w:rsidP="004005CE">
      <w:r>
        <w:t>For the case that the SIP core provides NAT traversal for the MCPTT service, information flows are modified to include required access resources information which are missing to enable the request of network resources for the media plane via the MCPTT-5 r</w:t>
      </w:r>
    </w:p>
    <w:p w14:paraId="193ED676" w14:textId="77777777" w:rsidR="004005CE" w:rsidRDefault="004005CE" w:rsidP="004005CE">
      <w:pPr>
        <w:rPr>
          <w:rFonts w:ascii="Arial" w:hAnsi="Arial" w:cs="Arial"/>
          <w:b/>
        </w:rPr>
      </w:pPr>
      <w:r>
        <w:rPr>
          <w:rFonts w:ascii="Arial" w:hAnsi="Arial" w:cs="Arial"/>
          <w:b/>
        </w:rPr>
        <w:t xml:space="preserve">Discussion: </w:t>
      </w:r>
    </w:p>
    <w:p w14:paraId="1AB61CE6" w14:textId="77777777" w:rsidR="004005CE" w:rsidRDefault="004005CE" w:rsidP="004005CE">
      <w:r>
        <w:t>Ericsson presented the doc S6-201780, during the ICC1.</w:t>
      </w:r>
    </w:p>
    <w:p w14:paraId="577F6797" w14:textId="77777777" w:rsidR="004005CE" w:rsidRDefault="004005CE" w:rsidP="004005CE">
      <w:r>
        <w:t>Motorola Solutions did not consider the proposed correction to be an essential correction for Rel-16, and further suggested simplifying the proposal.</w:t>
      </w:r>
    </w:p>
    <w:p w14:paraId="4DB5E2F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D233FE" w14:textId="77777777" w:rsidR="004005CE" w:rsidRDefault="004005CE" w:rsidP="004005CE">
      <w:pPr>
        <w:rPr>
          <w:rFonts w:ascii="Arial" w:hAnsi="Arial" w:cs="Arial"/>
          <w:b/>
          <w:sz w:val="24"/>
        </w:rPr>
      </w:pPr>
      <w:r>
        <w:rPr>
          <w:rFonts w:ascii="Arial" w:hAnsi="Arial" w:cs="Arial"/>
          <w:b/>
          <w:color w:val="0000FF"/>
          <w:sz w:val="24"/>
        </w:rPr>
        <w:t>S6-201789</w:t>
      </w:r>
      <w:r>
        <w:rPr>
          <w:rFonts w:ascii="Arial" w:hAnsi="Arial" w:cs="Arial"/>
          <w:b/>
          <w:color w:val="0000FF"/>
          <w:sz w:val="24"/>
        </w:rPr>
        <w:tab/>
      </w:r>
      <w:r>
        <w:rPr>
          <w:rFonts w:ascii="Arial" w:hAnsi="Arial" w:cs="Arial"/>
          <w:b/>
          <w:sz w:val="24"/>
        </w:rPr>
        <w:t>IP connectivity, SDS  and FD functional model correction</w:t>
      </w:r>
    </w:p>
    <w:p w14:paraId="7C216B90"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v16.7.0</w:t>
      </w:r>
      <w:r>
        <w:rPr>
          <w:i/>
        </w:rPr>
        <w:tab/>
        <w:t xml:space="preserve">  CR-0247  Cat: F (Rel-16)</w:t>
      </w:r>
      <w:r>
        <w:rPr>
          <w:i/>
        </w:rPr>
        <w:br/>
      </w:r>
      <w:r>
        <w:rPr>
          <w:i/>
        </w:rPr>
        <w:br/>
      </w:r>
      <w:r>
        <w:rPr>
          <w:i/>
        </w:rPr>
        <w:tab/>
      </w:r>
      <w:r>
        <w:rPr>
          <w:i/>
        </w:rPr>
        <w:tab/>
      </w:r>
      <w:r>
        <w:rPr>
          <w:i/>
        </w:rPr>
        <w:tab/>
      </w:r>
      <w:r>
        <w:rPr>
          <w:i/>
        </w:rPr>
        <w:tab/>
      </w:r>
      <w:r>
        <w:rPr>
          <w:i/>
        </w:rPr>
        <w:tab/>
        <w:t>Source: Union Inter. Chemins de Fer</w:t>
      </w:r>
    </w:p>
    <w:p w14:paraId="292880C7" w14:textId="77777777" w:rsidR="004005CE" w:rsidRDefault="004005CE" w:rsidP="004005CE">
      <w:pPr>
        <w:rPr>
          <w:rFonts w:ascii="Arial" w:hAnsi="Arial" w:cs="Arial"/>
          <w:b/>
        </w:rPr>
      </w:pPr>
      <w:r>
        <w:rPr>
          <w:rFonts w:ascii="Arial" w:hAnsi="Arial" w:cs="Arial"/>
          <w:b/>
        </w:rPr>
        <w:t xml:space="preserve">Abstract: </w:t>
      </w:r>
    </w:p>
    <w:p w14:paraId="11E129BD" w14:textId="77777777" w:rsidR="004005CE" w:rsidRDefault="004005CE" w:rsidP="004005CE">
      <w:r>
        <w:t>Updates of figures that co</w:t>
      </w:r>
      <w:r w:rsidR="00D142DF">
        <w:t>r</w:t>
      </w:r>
      <w:r>
        <w:t>respond to the following service capabilities:</w:t>
      </w:r>
    </w:p>
    <w:p w14:paraId="060AEA2A" w14:textId="77777777" w:rsidR="004005CE" w:rsidRDefault="004005CE" w:rsidP="004005CE">
      <w:r>
        <w:t>-IP connectivity: Correction of figure 6.8.1-1</w:t>
      </w:r>
    </w:p>
    <w:p w14:paraId="6BC61111" w14:textId="77777777" w:rsidR="004005CE" w:rsidRDefault="004005CE" w:rsidP="004005CE">
      <w:r>
        <w:t>-SDS: Correction of figure 6.5.1-1 and reordering of the corresponding text.</w:t>
      </w:r>
    </w:p>
    <w:p w14:paraId="2889A1C7" w14:textId="77777777" w:rsidR="004005CE" w:rsidRDefault="004005CE" w:rsidP="004005CE">
      <w:r>
        <w:t>-File Distribution (FD): Correction of figure 6.6.1-1 an</w:t>
      </w:r>
    </w:p>
    <w:p w14:paraId="431018A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S6-201894</w:t>
      </w:r>
      <w:r>
        <w:rPr>
          <w:color w:val="993300"/>
          <w:u w:val="single"/>
        </w:rPr>
        <w:t>.</w:t>
      </w:r>
    </w:p>
    <w:p w14:paraId="5B8E6B79" w14:textId="77777777" w:rsidR="004005CE" w:rsidRDefault="004005CE" w:rsidP="004005CE">
      <w:pPr>
        <w:rPr>
          <w:rFonts w:ascii="Arial" w:hAnsi="Arial" w:cs="Arial"/>
          <w:b/>
          <w:sz w:val="24"/>
        </w:rPr>
      </w:pPr>
      <w:r>
        <w:rPr>
          <w:rFonts w:ascii="Arial" w:hAnsi="Arial" w:cs="Arial"/>
          <w:b/>
          <w:color w:val="0000FF"/>
          <w:sz w:val="24"/>
        </w:rPr>
        <w:t>S6-201894</w:t>
      </w:r>
      <w:r>
        <w:rPr>
          <w:rFonts w:ascii="Arial" w:hAnsi="Arial" w:cs="Arial"/>
          <w:b/>
          <w:color w:val="0000FF"/>
          <w:sz w:val="24"/>
        </w:rPr>
        <w:tab/>
      </w:r>
      <w:r>
        <w:rPr>
          <w:rFonts w:ascii="Arial" w:hAnsi="Arial" w:cs="Arial"/>
          <w:b/>
          <w:sz w:val="24"/>
        </w:rPr>
        <w:t>IP connectivity, SDS  and FD functional model correction</w:t>
      </w:r>
    </w:p>
    <w:p w14:paraId="01BDF2A1"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v16.7.0</w:t>
      </w:r>
      <w:r>
        <w:rPr>
          <w:i/>
        </w:rPr>
        <w:tab/>
        <w:t xml:space="preserve">  CR-0247  rev 1 Cat: F (Rel-16)</w:t>
      </w:r>
      <w:r>
        <w:rPr>
          <w:i/>
        </w:rPr>
        <w:br/>
      </w:r>
      <w:r>
        <w:rPr>
          <w:i/>
        </w:rPr>
        <w:br/>
      </w:r>
      <w:r>
        <w:rPr>
          <w:i/>
        </w:rPr>
        <w:tab/>
      </w:r>
      <w:r>
        <w:rPr>
          <w:i/>
        </w:rPr>
        <w:tab/>
      </w:r>
      <w:r>
        <w:rPr>
          <w:i/>
        </w:rPr>
        <w:tab/>
      </w:r>
      <w:r>
        <w:rPr>
          <w:i/>
        </w:rPr>
        <w:tab/>
      </w:r>
      <w:r>
        <w:rPr>
          <w:i/>
        </w:rPr>
        <w:tab/>
        <w:t>Source: Union Inter. Chemins de Fer</w:t>
      </w:r>
    </w:p>
    <w:p w14:paraId="6F11ACA7" w14:textId="77777777" w:rsidR="004005CE" w:rsidRDefault="004005CE" w:rsidP="004005CE">
      <w:pPr>
        <w:rPr>
          <w:color w:val="808080"/>
        </w:rPr>
      </w:pPr>
      <w:r>
        <w:rPr>
          <w:color w:val="808080"/>
        </w:rPr>
        <w:t>(Replaces S6-201789)</w:t>
      </w:r>
    </w:p>
    <w:p w14:paraId="14197C4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C19912" w14:textId="77777777" w:rsidR="004005CE" w:rsidRDefault="004005CE" w:rsidP="004005CE">
      <w:pPr>
        <w:rPr>
          <w:rFonts w:ascii="Arial" w:hAnsi="Arial" w:cs="Arial"/>
          <w:b/>
          <w:sz w:val="24"/>
        </w:rPr>
      </w:pPr>
      <w:r>
        <w:rPr>
          <w:rFonts w:ascii="Arial" w:hAnsi="Arial" w:cs="Arial"/>
          <w:b/>
          <w:color w:val="0000FF"/>
          <w:sz w:val="24"/>
        </w:rPr>
        <w:lastRenderedPageBreak/>
        <w:t>S6-201790</w:t>
      </w:r>
      <w:r>
        <w:rPr>
          <w:rFonts w:ascii="Arial" w:hAnsi="Arial" w:cs="Arial"/>
          <w:b/>
          <w:color w:val="0000FF"/>
          <w:sz w:val="24"/>
        </w:rPr>
        <w:tab/>
      </w:r>
      <w:r>
        <w:rPr>
          <w:rFonts w:ascii="Arial" w:hAnsi="Arial" w:cs="Arial"/>
          <w:b/>
          <w:sz w:val="24"/>
        </w:rPr>
        <w:t>IP connectivity, SDS  and FD functional model correction</w:t>
      </w:r>
    </w:p>
    <w:p w14:paraId="0E1A02E3"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CR-0248  Cat: A (Rel-17)</w:t>
      </w:r>
      <w:r>
        <w:rPr>
          <w:i/>
        </w:rPr>
        <w:br/>
      </w:r>
      <w:r>
        <w:rPr>
          <w:i/>
        </w:rPr>
        <w:br/>
      </w:r>
      <w:r>
        <w:rPr>
          <w:i/>
        </w:rPr>
        <w:tab/>
      </w:r>
      <w:r>
        <w:rPr>
          <w:i/>
        </w:rPr>
        <w:tab/>
      </w:r>
      <w:r>
        <w:rPr>
          <w:i/>
        </w:rPr>
        <w:tab/>
      </w:r>
      <w:r>
        <w:rPr>
          <w:i/>
        </w:rPr>
        <w:tab/>
      </w:r>
      <w:r>
        <w:rPr>
          <w:i/>
        </w:rPr>
        <w:tab/>
        <w:t>Source: Union Inter. Chemins de Fer</w:t>
      </w:r>
    </w:p>
    <w:p w14:paraId="16ED6C8C" w14:textId="77777777" w:rsidR="004005CE" w:rsidRDefault="004005CE" w:rsidP="004005CE">
      <w:pPr>
        <w:rPr>
          <w:rFonts w:ascii="Arial" w:hAnsi="Arial" w:cs="Arial"/>
          <w:b/>
        </w:rPr>
      </w:pPr>
      <w:r>
        <w:rPr>
          <w:rFonts w:ascii="Arial" w:hAnsi="Arial" w:cs="Arial"/>
          <w:b/>
        </w:rPr>
        <w:t xml:space="preserve">Abstract: </w:t>
      </w:r>
    </w:p>
    <w:p w14:paraId="2D6A0589" w14:textId="77777777" w:rsidR="004005CE" w:rsidRDefault="004005CE" w:rsidP="004005CE">
      <w:r>
        <w:t>Updates of figures that corresponds to the following service capabilities:</w:t>
      </w:r>
    </w:p>
    <w:p w14:paraId="576327F8" w14:textId="77777777" w:rsidR="004005CE" w:rsidRDefault="004005CE" w:rsidP="004005CE">
      <w:r>
        <w:t>-IP connectivity: Correction of figure 6.8.1-1</w:t>
      </w:r>
    </w:p>
    <w:p w14:paraId="12012EB6" w14:textId="77777777" w:rsidR="004005CE" w:rsidRDefault="004005CE" w:rsidP="004005CE">
      <w:r>
        <w:t>-SDS: Correction of figure 6.5.1-1 and reordering of the corresponding text.</w:t>
      </w:r>
    </w:p>
    <w:p w14:paraId="5269B8E2" w14:textId="77777777" w:rsidR="004005CE" w:rsidRDefault="004005CE" w:rsidP="004005CE">
      <w:r>
        <w:t>-File Distribution (FD): Correction of figure 6.6.1-1 an</w:t>
      </w:r>
    </w:p>
    <w:p w14:paraId="3CE69BDB" w14:textId="77777777" w:rsidR="004005CE" w:rsidRDefault="004005CE" w:rsidP="004005CE">
      <w:pPr>
        <w:rPr>
          <w:rFonts w:ascii="Arial" w:hAnsi="Arial" w:cs="Arial"/>
          <w:b/>
        </w:rPr>
      </w:pPr>
      <w:r>
        <w:rPr>
          <w:rFonts w:ascii="Arial" w:hAnsi="Arial" w:cs="Arial"/>
          <w:b/>
        </w:rPr>
        <w:t xml:space="preserve">Discussion: </w:t>
      </w:r>
    </w:p>
    <w:p w14:paraId="75F5EDA8" w14:textId="77777777" w:rsidR="004005CE" w:rsidRDefault="004005CE" w:rsidP="004005CE">
      <w:r>
        <w:t>WID to be changed from eMCData3 to eMCData2.</w:t>
      </w:r>
    </w:p>
    <w:p w14:paraId="76AB42B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S6-201934</w:t>
      </w:r>
      <w:r>
        <w:rPr>
          <w:color w:val="993300"/>
          <w:u w:val="single"/>
        </w:rPr>
        <w:t>.</w:t>
      </w:r>
    </w:p>
    <w:p w14:paraId="232B238D" w14:textId="77777777" w:rsidR="004005CE" w:rsidRDefault="004005CE" w:rsidP="004005CE">
      <w:pPr>
        <w:rPr>
          <w:rFonts w:ascii="Arial" w:hAnsi="Arial" w:cs="Arial"/>
          <w:b/>
          <w:sz w:val="24"/>
        </w:rPr>
      </w:pPr>
      <w:r>
        <w:rPr>
          <w:rFonts w:ascii="Arial" w:hAnsi="Arial" w:cs="Arial"/>
          <w:b/>
          <w:color w:val="0000FF"/>
          <w:sz w:val="24"/>
        </w:rPr>
        <w:t>S6-201934</w:t>
      </w:r>
      <w:r>
        <w:rPr>
          <w:rFonts w:ascii="Arial" w:hAnsi="Arial" w:cs="Arial"/>
          <w:b/>
          <w:color w:val="0000FF"/>
          <w:sz w:val="24"/>
        </w:rPr>
        <w:tab/>
      </w:r>
      <w:r>
        <w:rPr>
          <w:rFonts w:ascii="Arial" w:hAnsi="Arial" w:cs="Arial"/>
          <w:b/>
          <w:sz w:val="24"/>
        </w:rPr>
        <w:t>IP connectivity, SDS  and FD functional model correction</w:t>
      </w:r>
    </w:p>
    <w:p w14:paraId="48FF8D32"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CR-0248  rev 1 Cat: A (Rel-17)</w:t>
      </w:r>
      <w:r>
        <w:rPr>
          <w:i/>
        </w:rPr>
        <w:br/>
      </w:r>
      <w:r>
        <w:rPr>
          <w:i/>
        </w:rPr>
        <w:br/>
      </w:r>
      <w:r>
        <w:rPr>
          <w:i/>
        </w:rPr>
        <w:tab/>
      </w:r>
      <w:r>
        <w:rPr>
          <w:i/>
        </w:rPr>
        <w:tab/>
      </w:r>
      <w:r>
        <w:rPr>
          <w:i/>
        </w:rPr>
        <w:tab/>
      </w:r>
      <w:r>
        <w:rPr>
          <w:i/>
        </w:rPr>
        <w:tab/>
      </w:r>
      <w:r>
        <w:rPr>
          <w:i/>
        </w:rPr>
        <w:tab/>
        <w:t>Source: Union Inter. Chemins de Fer</w:t>
      </w:r>
    </w:p>
    <w:p w14:paraId="0ED8A11E" w14:textId="77777777" w:rsidR="004005CE" w:rsidRDefault="004005CE" w:rsidP="004005CE">
      <w:pPr>
        <w:rPr>
          <w:color w:val="808080"/>
        </w:rPr>
      </w:pPr>
      <w:r>
        <w:rPr>
          <w:color w:val="808080"/>
        </w:rPr>
        <w:t>(Replaces S6-201790)</w:t>
      </w:r>
    </w:p>
    <w:p w14:paraId="27A9A93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E1227" w14:textId="77777777" w:rsidR="004005CE" w:rsidRDefault="004005CE" w:rsidP="004005CE">
      <w:pPr>
        <w:rPr>
          <w:rFonts w:ascii="Arial" w:hAnsi="Arial" w:cs="Arial"/>
          <w:b/>
          <w:sz w:val="24"/>
        </w:rPr>
      </w:pPr>
      <w:r>
        <w:rPr>
          <w:rFonts w:ascii="Arial" w:hAnsi="Arial" w:cs="Arial"/>
          <w:b/>
          <w:color w:val="0000FF"/>
          <w:sz w:val="24"/>
        </w:rPr>
        <w:t>S6-201712</w:t>
      </w:r>
      <w:r>
        <w:rPr>
          <w:rFonts w:ascii="Arial" w:hAnsi="Arial" w:cs="Arial"/>
          <w:b/>
          <w:color w:val="0000FF"/>
          <w:sz w:val="24"/>
        </w:rPr>
        <w:tab/>
      </w:r>
      <w:r>
        <w:rPr>
          <w:rFonts w:ascii="Arial" w:hAnsi="Arial" w:cs="Arial"/>
          <w:b/>
          <w:sz w:val="24"/>
        </w:rPr>
        <w:t>Align Annex B with changes to “auto-send”</w:t>
      </w:r>
    </w:p>
    <w:p w14:paraId="269B3437"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v16.7.0</w:t>
      </w:r>
      <w:r>
        <w:rPr>
          <w:i/>
        </w:rPr>
        <w:tab/>
        <w:t xml:space="preserve">  CR-0244  Cat: F (Rel-16)</w:t>
      </w:r>
      <w:r>
        <w:rPr>
          <w:i/>
        </w:rPr>
        <w:br/>
      </w:r>
      <w:r>
        <w:rPr>
          <w:i/>
        </w:rPr>
        <w:br/>
      </w:r>
      <w:r>
        <w:rPr>
          <w:i/>
        </w:rPr>
        <w:tab/>
      </w:r>
      <w:r>
        <w:rPr>
          <w:i/>
        </w:rPr>
        <w:tab/>
      </w:r>
      <w:r>
        <w:rPr>
          <w:i/>
        </w:rPr>
        <w:tab/>
      </w:r>
      <w:r>
        <w:rPr>
          <w:i/>
        </w:rPr>
        <w:tab/>
      </w:r>
      <w:r>
        <w:rPr>
          <w:i/>
        </w:rPr>
        <w:tab/>
        <w:t>Source: AT&amp;T GNS Belgium SPRL</w:t>
      </w:r>
    </w:p>
    <w:p w14:paraId="2B2EF7DA" w14:textId="77777777" w:rsidR="004005CE" w:rsidRDefault="004005CE" w:rsidP="004005CE">
      <w:pPr>
        <w:rPr>
          <w:rFonts w:ascii="Arial" w:hAnsi="Arial" w:cs="Arial"/>
          <w:b/>
        </w:rPr>
      </w:pPr>
      <w:r>
        <w:rPr>
          <w:rFonts w:ascii="Arial" w:hAnsi="Arial" w:cs="Arial"/>
          <w:b/>
        </w:rPr>
        <w:t xml:space="preserve">Abstract: </w:t>
      </w:r>
    </w:p>
    <w:p w14:paraId="43E71FD1" w14:textId="77777777" w:rsidR="004005CE" w:rsidRDefault="004005CE" w:rsidP="004005CE">
      <w:r>
        <w:t>Align Annex B with changes to “auto-send”</w:t>
      </w:r>
    </w:p>
    <w:p w14:paraId="14BC628E" w14:textId="77777777" w:rsidR="004005CE" w:rsidRDefault="004005CE" w:rsidP="004005CE">
      <w:pPr>
        <w:rPr>
          <w:rFonts w:ascii="Arial" w:hAnsi="Arial" w:cs="Arial"/>
          <w:b/>
        </w:rPr>
      </w:pPr>
      <w:r>
        <w:rPr>
          <w:rFonts w:ascii="Arial" w:hAnsi="Arial" w:cs="Arial"/>
          <w:b/>
        </w:rPr>
        <w:t xml:space="preserve">Discussion: </w:t>
      </w:r>
    </w:p>
    <w:p w14:paraId="1A1D9BF5" w14:textId="77777777" w:rsidR="004005CE" w:rsidRDefault="004005CE" w:rsidP="004005CE">
      <w:r>
        <w:t>WID to be changed from eMCData3 to eMCData2.</w:t>
      </w:r>
    </w:p>
    <w:p w14:paraId="7CF4CC9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S6-201901</w:t>
      </w:r>
      <w:r>
        <w:rPr>
          <w:color w:val="993300"/>
          <w:u w:val="single"/>
        </w:rPr>
        <w:t>.</w:t>
      </w:r>
    </w:p>
    <w:p w14:paraId="56597460" w14:textId="77777777" w:rsidR="004005CE" w:rsidRDefault="004005CE" w:rsidP="004005CE">
      <w:pPr>
        <w:rPr>
          <w:rFonts w:ascii="Arial" w:hAnsi="Arial" w:cs="Arial"/>
          <w:b/>
          <w:sz w:val="24"/>
        </w:rPr>
      </w:pPr>
      <w:r>
        <w:rPr>
          <w:rFonts w:ascii="Arial" w:hAnsi="Arial" w:cs="Arial"/>
          <w:b/>
          <w:color w:val="0000FF"/>
          <w:sz w:val="24"/>
        </w:rPr>
        <w:t>S6-201901</w:t>
      </w:r>
      <w:r>
        <w:rPr>
          <w:rFonts w:ascii="Arial" w:hAnsi="Arial" w:cs="Arial"/>
          <w:b/>
          <w:color w:val="0000FF"/>
          <w:sz w:val="24"/>
        </w:rPr>
        <w:tab/>
      </w:r>
      <w:r>
        <w:rPr>
          <w:rFonts w:ascii="Arial" w:hAnsi="Arial" w:cs="Arial"/>
          <w:b/>
          <w:sz w:val="24"/>
        </w:rPr>
        <w:t>Align Annex B with changes to “auto-send”</w:t>
      </w:r>
    </w:p>
    <w:p w14:paraId="40D277A4"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v16.7.0</w:t>
      </w:r>
      <w:r>
        <w:rPr>
          <w:i/>
        </w:rPr>
        <w:tab/>
        <w:t xml:space="preserve">  CR-0244  rev 1 Cat: F (Rel-16)</w:t>
      </w:r>
      <w:r>
        <w:rPr>
          <w:i/>
        </w:rPr>
        <w:br/>
      </w:r>
      <w:r>
        <w:rPr>
          <w:i/>
        </w:rPr>
        <w:br/>
      </w:r>
      <w:r>
        <w:rPr>
          <w:i/>
        </w:rPr>
        <w:tab/>
      </w:r>
      <w:r>
        <w:rPr>
          <w:i/>
        </w:rPr>
        <w:tab/>
      </w:r>
      <w:r>
        <w:rPr>
          <w:i/>
        </w:rPr>
        <w:tab/>
      </w:r>
      <w:r>
        <w:rPr>
          <w:i/>
        </w:rPr>
        <w:tab/>
      </w:r>
      <w:r>
        <w:rPr>
          <w:i/>
        </w:rPr>
        <w:tab/>
        <w:t>Source: AT&amp;T, FirstNet</w:t>
      </w:r>
    </w:p>
    <w:p w14:paraId="6544B694" w14:textId="77777777" w:rsidR="004005CE" w:rsidRDefault="004005CE" w:rsidP="004005CE">
      <w:pPr>
        <w:rPr>
          <w:color w:val="808080"/>
        </w:rPr>
      </w:pPr>
      <w:r>
        <w:rPr>
          <w:color w:val="808080"/>
        </w:rPr>
        <w:t>(Replaces S6-201712)</w:t>
      </w:r>
    </w:p>
    <w:p w14:paraId="181D2A1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4F539" w14:textId="77777777" w:rsidR="004005CE" w:rsidRDefault="004005CE" w:rsidP="004005CE">
      <w:pPr>
        <w:rPr>
          <w:rFonts w:ascii="Arial" w:hAnsi="Arial" w:cs="Arial"/>
          <w:b/>
          <w:sz w:val="24"/>
        </w:rPr>
      </w:pPr>
      <w:r>
        <w:rPr>
          <w:rFonts w:ascii="Arial" w:hAnsi="Arial" w:cs="Arial"/>
          <w:b/>
          <w:color w:val="0000FF"/>
          <w:sz w:val="24"/>
        </w:rPr>
        <w:t>S6-201710</w:t>
      </w:r>
      <w:r>
        <w:rPr>
          <w:rFonts w:ascii="Arial" w:hAnsi="Arial" w:cs="Arial"/>
          <w:b/>
          <w:color w:val="0000FF"/>
          <w:sz w:val="24"/>
        </w:rPr>
        <w:tab/>
      </w:r>
      <w:r>
        <w:rPr>
          <w:rFonts w:ascii="Arial" w:hAnsi="Arial" w:cs="Arial"/>
          <w:b/>
          <w:sz w:val="24"/>
        </w:rPr>
        <w:t>Align Annex B with changes to “auto-send”</w:t>
      </w:r>
    </w:p>
    <w:p w14:paraId="37A05403"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CR-0242  Cat: F (Rel-17)</w:t>
      </w:r>
      <w:r>
        <w:rPr>
          <w:i/>
        </w:rPr>
        <w:br/>
      </w:r>
      <w:r>
        <w:rPr>
          <w:i/>
        </w:rPr>
        <w:lastRenderedPageBreak/>
        <w:br/>
      </w:r>
      <w:r>
        <w:rPr>
          <w:i/>
        </w:rPr>
        <w:tab/>
      </w:r>
      <w:r>
        <w:rPr>
          <w:i/>
        </w:rPr>
        <w:tab/>
      </w:r>
      <w:r>
        <w:rPr>
          <w:i/>
        </w:rPr>
        <w:tab/>
      </w:r>
      <w:r>
        <w:rPr>
          <w:i/>
        </w:rPr>
        <w:tab/>
      </w:r>
      <w:r>
        <w:rPr>
          <w:i/>
        </w:rPr>
        <w:tab/>
        <w:t>Source: AT&amp;T GNS Belgium SPRL</w:t>
      </w:r>
    </w:p>
    <w:p w14:paraId="1CC3DBCC" w14:textId="77777777" w:rsidR="004005CE" w:rsidRDefault="004005CE" w:rsidP="004005CE">
      <w:pPr>
        <w:rPr>
          <w:rFonts w:ascii="Arial" w:hAnsi="Arial" w:cs="Arial"/>
          <w:b/>
        </w:rPr>
      </w:pPr>
      <w:r>
        <w:rPr>
          <w:rFonts w:ascii="Arial" w:hAnsi="Arial" w:cs="Arial"/>
          <w:b/>
        </w:rPr>
        <w:t xml:space="preserve">Abstract: </w:t>
      </w:r>
    </w:p>
    <w:p w14:paraId="20D3D962" w14:textId="77777777" w:rsidR="004005CE" w:rsidRDefault="004005CE" w:rsidP="004005CE">
      <w:r>
        <w:t>Align Annex B with changes to “auto-send”.</w:t>
      </w:r>
    </w:p>
    <w:p w14:paraId="7A4747E2" w14:textId="77777777" w:rsidR="004005CE" w:rsidRDefault="004005CE" w:rsidP="004005CE">
      <w:pPr>
        <w:rPr>
          <w:rFonts w:ascii="Arial" w:hAnsi="Arial" w:cs="Arial"/>
          <w:b/>
        </w:rPr>
      </w:pPr>
      <w:r>
        <w:rPr>
          <w:rFonts w:ascii="Arial" w:hAnsi="Arial" w:cs="Arial"/>
          <w:b/>
        </w:rPr>
        <w:t xml:space="preserve">Discussion: </w:t>
      </w:r>
    </w:p>
    <w:p w14:paraId="1B9DADA7" w14:textId="77777777" w:rsidR="004005CE" w:rsidRDefault="004005CE" w:rsidP="004005CE">
      <w:r>
        <w:t xml:space="preserve">During the opening call it was noted that this CR </w:t>
      </w:r>
      <w:r w:rsidR="00D142DF">
        <w:t>should</w:t>
      </w:r>
      <w:r>
        <w:t xml:space="preserve"> be cat A as it is a mirror CR of S6-201712 as a result the WID should be changed to WID eMCData2.</w:t>
      </w:r>
    </w:p>
    <w:p w14:paraId="0B1B9F9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S6-201899</w:t>
      </w:r>
      <w:r>
        <w:rPr>
          <w:color w:val="993300"/>
          <w:u w:val="single"/>
        </w:rPr>
        <w:t>.</w:t>
      </w:r>
    </w:p>
    <w:p w14:paraId="3DC5EEA5" w14:textId="77777777" w:rsidR="004005CE" w:rsidRDefault="004005CE" w:rsidP="004005CE">
      <w:pPr>
        <w:rPr>
          <w:rFonts w:ascii="Arial" w:hAnsi="Arial" w:cs="Arial"/>
          <w:b/>
          <w:sz w:val="24"/>
        </w:rPr>
      </w:pPr>
      <w:r>
        <w:rPr>
          <w:rFonts w:ascii="Arial" w:hAnsi="Arial" w:cs="Arial"/>
          <w:b/>
          <w:color w:val="0000FF"/>
          <w:sz w:val="24"/>
        </w:rPr>
        <w:t>S6-201899</w:t>
      </w:r>
      <w:r>
        <w:rPr>
          <w:rFonts w:ascii="Arial" w:hAnsi="Arial" w:cs="Arial"/>
          <w:b/>
          <w:color w:val="0000FF"/>
          <w:sz w:val="24"/>
        </w:rPr>
        <w:tab/>
      </w:r>
      <w:r>
        <w:rPr>
          <w:rFonts w:ascii="Arial" w:hAnsi="Arial" w:cs="Arial"/>
          <w:b/>
          <w:sz w:val="24"/>
        </w:rPr>
        <w:t>Align Annex B with changes to “auto-send”</w:t>
      </w:r>
    </w:p>
    <w:p w14:paraId="6D610FC6"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CR-0242  rev 1 Cat: A (Rel-17)</w:t>
      </w:r>
      <w:r>
        <w:rPr>
          <w:i/>
        </w:rPr>
        <w:br/>
      </w:r>
      <w:r>
        <w:rPr>
          <w:i/>
        </w:rPr>
        <w:br/>
      </w:r>
      <w:r>
        <w:rPr>
          <w:i/>
        </w:rPr>
        <w:tab/>
      </w:r>
      <w:r>
        <w:rPr>
          <w:i/>
        </w:rPr>
        <w:tab/>
      </w:r>
      <w:r>
        <w:rPr>
          <w:i/>
        </w:rPr>
        <w:tab/>
      </w:r>
      <w:r>
        <w:rPr>
          <w:i/>
        </w:rPr>
        <w:tab/>
      </w:r>
      <w:r>
        <w:rPr>
          <w:i/>
        </w:rPr>
        <w:tab/>
        <w:t>Source: AT&amp;T, FirstNet</w:t>
      </w:r>
    </w:p>
    <w:p w14:paraId="3FA704FB" w14:textId="77777777" w:rsidR="004005CE" w:rsidRDefault="004005CE" w:rsidP="004005CE">
      <w:pPr>
        <w:rPr>
          <w:color w:val="808080"/>
        </w:rPr>
      </w:pPr>
      <w:r>
        <w:rPr>
          <w:color w:val="808080"/>
        </w:rPr>
        <w:t>(Replaces S6-201710)</w:t>
      </w:r>
    </w:p>
    <w:p w14:paraId="0576FA5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D7C78" w14:textId="77777777" w:rsidR="004005CE" w:rsidRDefault="004005CE" w:rsidP="004005CE">
      <w:pPr>
        <w:rPr>
          <w:rFonts w:ascii="Arial" w:hAnsi="Arial" w:cs="Arial"/>
          <w:b/>
          <w:sz w:val="24"/>
        </w:rPr>
      </w:pPr>
      <w:r>
        <w:rPr>
          <w:rFonts w:ascii="Arial" w:hAnsi="Arial" w:cs="Arial"/>
          <w:b/>
          <w:color w:val="0000FF"/>
          <w:sz w:val="24"/>
        </w:rPr>
        <w:t>S6-201713</w:t>
      </w:r>
      <w:r>
        <w:rPr>
          <w:rFonts w:ascii="Arial" w:hAnsi="Arial" w:cs="Arial"/>
          <w:b/>
          <w:color w:val="0000FF"/>
          <w:sz w:val="24"/>
        </w:rPr>
        <w:tab/>
      </w:r>
      <w:r>
        <w:rPr>
          <w:rFonts w:ascii="Arial" w:hAnsi="Arial" w:cs="Arial"/>
          <w:b/>
          <w:sz w:val="24"/>
        </w:rPr>
        <w:t>Correction to the transmission control configuration parameters</w:t>
      </w:r>
    </w:p>
    <w:p w14:paraId="434CE448"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v16.7.0</w:t>
      </w:r>
      <w:r>
        <w:rPr>
          <w:i/>
        </w:rPr>
        <w:tab/>
        <w:t xml:space="preserve">  CR-0245  Cat: F (Rel-16)</w:t>
      </w:r>
      <w:r>
        <w:rPr>
          <w:i/>
        </w:rPr>
        <w:br/>
      </w:r>
      <w:r>
        <w:rPr>
          <w:i/>
        </w:rPr>
        <w:br/>
      </w:r>
      <w:r>
        <w:rPr>
          <w:i/>
        </w:rPr>
        <w:tab/>
      </w:r>
      <w:r>
        <w:rPr>
          <w:i/>
        </w:rPr>
        <w:tab/>
      </w:r>
      <w:r>
        <w:rPr>
          <w:i/>
        </w:rPr>
        <w:tab/>
      </w:r>
      <w:r>
        <w:rPr>
          <w:i/>
        </w:rPr>
        <w:tab/>
      </w:r>
      <w:r>
        <w:rPr>
          <w:i/>
        </w:rPr>
        <w:tab/>
        <w:t>Source: AT&amp;T GNS Belgium SPRL</w:t>
      </w:r>
    </w:p>
    <w:p w14:paraId="77DE6C14" w14:textId="77777777" w:rsidR="004005CE" w:rsidRDefault="004005CE" w:rsidP="004005CE">
      <w:pPr>
        <w:rPr>
          <w:rFonts w:ascii="Arial" w:hAnsi="Arial" w:cs="Arial"/>
          <w:b/>
        </w:rPr>
      </w:pPr>
      <w:r>
        <w:rPr>
          <w:rFonts w:ascii="Arial" w:hAnsi="Arial" w:cs="Arial"/>
          <w:b/>
        </w:rPr>
        <w:t xml:space="preserve">Abstract: </w:t>
      </w:r>
    </w:p>
    <w:p w14:paraId="2AE537DF" w14:textId="77777777" w:rsidR="004005CE" w:rsidRDefault="004005CE" w:rsidP="004005CE">
      <w:r>
        <w:t>Correction to the transmission control configuration parameters</w:t>
      </w:r>
    </w:p>
    <w:p w14:paraId="369D428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S6-201902</w:t>
      </w:r>
      <w:r>
        <w:rPr>
          <w:color w:val="993300"/>
          <w:u w:val="single"/>
        </w:rPr>
        <w:t>.</w:t>
      </w:r>
    </w:p>
    <w:p w14:paraId="4A0EDB36" w14:textId="77777777" w:rsidR="004005CE" w:rsidRDefault="004005CE" w:rsidP="004005CE">
      <w:pPr>
        <w:rPr>
          <w:rFonts w:ascii="Arial" w:hAnsi="Arial" w:cs="Arial"/>
          <w:b/>
          <w:sz w:val="24"/>
        </w:rPr>
      </w:pPr>
      <w:r>
        <w:rPr>
          <w:rFonts w:ascii="Arial" w:hAnsi="Arial" w:cs="Arial"/>
          <w:b/>
          <w:color w:val="0000FF"/>
          <w:sz w:val="24"/>
        </w:rPr>
        <w:t>S6-201902</w:t>
      </w:r>
      <w:r>
        <w:rPr>
          <w:rFonts w:ascii="Arial" w:hAnsi="Arial" w:cs="Arial"/>
          <w:b/>
          <w:color w:val="0000FF"/>
          <w:sz w:val="24"/>
        </w:rPr>
        <w:tab/>
      </w:r>
      <w:r>
        <w:rPr>
          <w:rFonts w:ascii="Arial" w:hAnsi="Arial" w:cs="Arial"/>
          <w:b/>
          <w:sz w:val="24"/>
        </w:rPr>
        <w:t>Correction to the transmission control configuration parameters</w:t>
      </w:r>
    </w:p>
    <w:p w14:paraId="36FC851A"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v16.7.0</w:t>
      </w:r>
      <w:r>
        <w:rPr>
          <w:i/>
        </w:rPr>
        <w:tab/>
        <w:t xml:space="preserve">  CR-0245  rev 1 Cat: F (Rel-16)</w:t>
      </w:r>
      <w:r>
        <w:rPr>
          <w:i/>
        </w:rPr>
        <w:br/>
      </w:r>
      <w:r>
        <w:rPr>
          <w:i/>
        </w:rPr>
        <w:br/>
      </w:r>
      <w:r>
        <w:rPr>
          <w:i/>
        </w:rPr>
        <w:tab/>
      </w:r>
      <w:r>
        <w:rPr>
          <w:i/>
        </w:rPr>
        <w:tab/>
      </w:r>
      <w:r>
        <w:rPr>
          <w:i/>
        </w:rPr>
        <w:tab/>
      </w:r>
      <w:r>
        <w:rPr>
          <w:i/>
        </w:rPr>
        <w:tab/>
      </w:r>
      <w:r>
        <w:rPr>
          <w:i/>
        </w:rPr>
        <w:tab/>
        <w:t>Source: AT&amp;T GNS Belgium SPRL</w:t>
      </w:r>
    </w:p>
    <w:p w14:paraId="108B1229" w14:textId="77777777" w:rsidR="004005CE" w:rsidRDefault="004005CE" w:rsidP="004005CE">
      <w:pPr>
        <w:rPr>
          <w:color w:val="808080"/>
        </w:rPr>
      </w:pPr>
      <w:r>
        <w:rPr>
          <w:color w:val="808080"/>
        </w:rPr>
        <w:t>(Replaces S6-201713)</w:t>
      </w:r>
    </w:p>
    <w:p w14:paraId="42446EF5" w14:textId="77777777" w:rsidR="004005CE" w:rsidRDefault="004005CE" w:rsidP="004005CE">
      <w:pPr>
        <w:rPr>
          <w:rFonts w:ascii="Arial" w:hAnsi="Arial" w:cs="Arial"/>
          <w:b/>
        </w:rPr>
      </w:pPr>
      <w:r>
        <w:rPr>
          <w:rFonts w:ascii="Arial" w:hAnsi="Arial" w:cs="Arial"/>
          <w:b/>
        </w:rPr>
        <w:t xml:space="preserve">Discussion: </w:t>
      </w:r>
    </w:p>
    <w:p w14:paraId="56619275" w14:textId="77777777" w:rsidR="004005CE" w:rsidRDefault="004005CE" w:rsidP="004005CE">
      <w:r>
        <w:t>The only change is to revert the proposed change to "criteria".</w:t>
      </w:r>
    </w:p>
    <w:p w14:paraId="783C6A1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S6-202010</w:t>
      </w:r>
      <w:r>
        <w:rPr>
          <w:color w:val="993300"/>
          <w:u w:val="single"/>
        </w:rPr>
        <w:t>.</w:t>
      </w:r>
    </w:p>
    <w:p w14:paraId="40BF0185" w14:textId="77777777" w:rsidR="004005CE" w:rsidRDefault="004005CE" w:rsidP="004005CE">
      <w:pPr>
        <w:rPr>
          <w:rFonts w:ascii="Arial" w:hAnsi="Arial" w:cs="Arial"/>
          <w:b/>
          <w:sz w:val="24"/>
        </w:rPr>
      </w:pPr>
      <w:r>
        <w:rPr>
          <w:rFonts w:ascii="Arial" w:hAnsi="Arial" w:cs="Arial"/>
          <w:b/>
          <w:color w:val="0000FF"/>
          <w:sz w:val="24"/>
        </w:rPr>
        <w:t>S6-202010</w:t>
      </w:r>
      <w:r>
        <w:rPr>
          <w:rFonts w:ascii="Arial" w:hAnsi="Arial" w:cs="Arial"/>
          <w:b/>
          <w:color w:val="0000FF"/>
          <w:sz w:val="24"/>
        </w:rPr>
        <w:tab/>
      </w:r>
      <w:r>
        <w:rPr>
          <w:rFonts w:ascii="Arial" w:hAnsi="Arial" w:cs="Arial"/>
          <w:b/>
          <w:sz w:val="24"/>
        </w:rPr>
        <w:t>Correction to the transmission control configuration parameters</w:t>
      </w:r>
    </w:p>
    <w:p w14:paraId="7AAA2D3F"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v16.7.0</w:t>
      </w:r>
      <w:r>
        <w:rPr>
          <w:i/>
        </w:rPr>
        <w:tab/>
        <w:t xml:space="preserve">  CR-0245  rev 2 Cat: F (Rel-16)</w:t>
      </w:r>
      <w:r>
        <w:rPr>
          <w:i/>
        </w:rPr>
        <w:br/>
      </w:r>
      <w:r>
        <w:rPr>
          <w:i/>
        </w:rPr>
        <w:br/>
      </w:r>
      <w:r>
        <w:rPr>
          <w:i/>
        </w:rPr>
        <w:tab/>
      </w:r>
      <w:r>
        <w:rPr>
          <w:i/>
        </w:rPr>
        <w:tab/>
      </w:r>
      <w:r>
        <w:rPr>
          <w:i/>
        </w:rPr>
        <w:tab/>
      </w:r>
      <w:r>
        <w:rPr>
          <w:i/>
        </w:rPr>
        <w:tab/>
      </w:r>
      <w:r>
        <w:rPr>
          <w:i/>
        </w:rPr>
        <w:tab/>
        <w:t>Source: AT&amp;T GNS Belgium SPRL</w:t>
      </w:r>
    </w:p>
    <w:p w14:paraId="6D96B33C" w14:textId="77777777" w:rsidR="004005CE" w:rsidRDefault="004005CE" w:rsidP="004005CE">
      <w:pPr>
        <w:rPr>
          <w:color w:val="808080"/>
        </w:rPr>
      </w:pPr>
      <w:r>
        <w:rPr>
          <w:color w:val="808080"/>
        </w:rPr>
        <w:t>(Replaces S6-201902)</w:t>
      </w:r>
    </w:p>
    <w:p w14:paraId="4966ED9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6CB1A" w14:textId="77777777" w:rsidR="004005CE" w:rsidRDefault="004005CE" w:rsidP="004005CE">
      <w:pPr>
        <w:rPr>
          <w:rFonts w:ascii="Arial" w:hAnsi="Arial" w:cs="Arial"/>
          <w:b/>
          <w:sz w:val="24"/>
        </w:rPr>
      </w:pPr>
      <w:r>
        <w:rPr>
          <w:rFonts w:ascii="Arial" w:hAnsi="Arial" w:cs="Arial"/>
          <w:b/>
          <w:color w:val="0000FF"/>
          <w:sz w:val="24"/>
        </w:rPr>
        <w:t>S6-201711</w:t>
      </w:r>
      <w:r>
        <w:rPr>
          <w:rFonts w:ascii="Arial" w:hAnsi="Arial" w:cs="Arial"/>
          <w:b/>
          <w:color w:val="0000FF"/>
          <w:sz w:val="24"/>
        </w:rPr>
        <w:tab/>
      </w:r>
      <w:r>
        <w:rPr>
          <w:rFonts w:ascii="Arial" w:hAnsi="Arial" w:cs="Arial"/>
          <w:b/>
          <w:sz w:val="24"/>
        </w:rPr>
        <w:t>Correction to the transmission control configuration parameters</w:t>
      </w:r>
    </w:p>
    <w:p w14:paraId="5B9A4BDB" w14:textId="77777777" w:rsidR="004005CE" w:rsidRDefault="004005CE" w:rsidP="004005C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CR-0243  Cat: F (Rel-17)</w:t>
      </w:r>
      <w:r>
        <w:rPr>
          <w:i/>
        </w:rPr>
        <w:br/>
      </w:r>
      <w:r>
        <w:rPr>
          <w:i/>
        </w:rPr>
        <w:br/>
      </w:r>
      <w:r>
        <w:rPr>
          <w:i/>
        </w:rPr>
        <w:tab/>
      </w:r>
      <w:r>
        <w:rPr>
          <w:i/>
        </w:rPr>
        <w:tab/>
      </w:r>
      <w:r>
        <w:rPr>
          <w:i/>
        </w:rPr>
        <w:tab/>
      </w:r>
      <w:r>
        <w:rPr>
          <w:i/>
        </w:rPr>
        <w:tab/>
      </w:r>
      <w:r>
        <w:rPr>
          <w:i/>
        </w:rPr>
        <w:tab/>
        <w:t>Source: AT&amp;T GNS Belgium SPRL</w:t>
      </w:r>
    </w:p>
    <w:p w14:paraId="495CFF3A" w14:textId="77777777" w:rsidR="004005CE" w:rsidRDefault="004005CE" w:rsidP="004005CE">
      <w:pPr>
        <w:rPr>
          <w:rFonts w:ascii="Arial" w:hAnsi="Arial" w:cs="Arial"/>
          <w:b/>
        </w:rPr>
      </w:pPr>
      <w:r>
        <w:rPr>
          <w:rFonts w:ascii="Arial" w:hAnsi="Arial" w:cs="Arial"/>
          <w:b/>
        </w:rPr>
        <w:t xml:space="preserve">Abstract: </w:t>
      </w:r>
    </w:p>
    <w:p w14:paraId="0FB838C7" w14:textId="77777777" w:rsidR="004005CE" w:rsidRDefault="004005CE" w:rsidP="004005CE">
      <w:r>
        <w:t>Correction to the transmission control configuration parameters</w:t>
      </w:r>
    </w:p>
    <w:p w14:paraId="2966E291" w14:textId="77777777" w:rsidR="004005CE" w:rsidRDefault="004005CE" w:rsidP="004005CE">
      <w:pPr>
        <w:rPr>
          <w:rFonts w:ascii="Arial" w:hAnsi="Arial" w:cs="Arial"/>
          <w:b/>
        </w:rPr>
      </w:pPr>
      <w:r>
        <w:rPr>
          <w:rFonts w:ascii="Arial" w:hAnsi="Arial" w:cs="Arial"/>
          <w:b/>
        </w:rPr>
        <w:t xml:space="preserve">Discussion: </w:t>
      </w:r>
    </w:p>
    <w:p w14:paraId="6B0E97F6" w14:textId="77777777" w:rsidR="004005CE" w:rsidRDefault="004005CE" w:rsidP="004005CE">
      <w:r>
        <w:t>During the opening call it was noted that this CR should be cat A as it is a mirror CR of S6-201713 as a result the WID should be changed to WID eMCData2.</w:t>
      </w:r>
    </w:p>
    <w:p w14:paraId="29E8968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S6-201900</w:t>
      </w:r>
      <w:r>
        <w:rPr>
          <w:color w:val="993300"/>
          <w:u w:val="single"/>
        </w:rPr>
        <w:t>.</w:t>
      </w:r>
    </w:p>
    <w:p w14:paraId="5AE48580" w14:textId="77777777" w:rsidR="004005CE" w:rsidRDefault="004005CE" w:rsidP="004005CE">
      <w:pPr>
        <w:rPr>
          <w:rFonts w:ascii="Arial" w:hAnsi="Arial" w:cs="Arial"/>
          <w:b/>
          <w:sz w:val="24"/>
        </w:rPr>
      </w:pPr>
      <w:r>
        <w:rPr>
          <w:rFonts w:ascii="Arial" w:hAnsi="Arial" w:cs="Arial"/>
          <w:b/>
          <w:color w:val="0000FF"/>
          <w:sz w:val="24"/>
        </w:rPr>
        <w:t>S6-201900</w:t>
      </w:r>
      <w:r>
        <w:rPr>
          <w:rFonts w:ascii="Arial" w:hAnsi="Arial" w:cs="Arial"/>
          <w:b/>
          <w:color w:val="0000FF"/>
          <w:sz w:val="24"/>
        </w:rPr>
        <w:tab/>
      </w:r>
      <w:r>
        <w:rPr>
          <w:rFonts w:ascii="Arial" w:hAnsi="Arial" w:cs="Arial"/>
          <w:b/>
          <w:sz w:val="24"/>
        </w:rPr>
        <w:t>Correction to the transmission control configuration parameters</w:t>
      </w:r>
    </w:p>
    <w:p w14:paraId="0BE25705"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CR-0243  rev 1 Cat: A (Rel-17)</w:t>
      </w:r>
      <w:r>
        <w:rPr>
          <w:i/>
        </w:rPr>
        <w:br/>
      </w:r>
      <w:r>
        <w:rPr>
          <w:i/>
        </w:rPr>
        <w:br/>
      </w:r>
      <w:r>
        <w:rPr>
          <w:i/>
        </w:rPr>
        <w:tab/>
      </w:r>
      <w:r>
        <w:rPr>
          <w:i/>
        </w:rPr>
        <w:tab/>
      </w:r>
      <w:r>
        <w:rPr>
          <w:i/>
        </w:rPr>
        <w:tab/>
      </w:r>
      <w:r>
        <w:rPr>
          <w:i/>
        </w:rPr>
        <w:tab/>
      </w:r>
      <w:r>
        <w:rPr>
          <w:i/>
        </w:rPr>
        <w:tab/>
        <w:t>Source: AT&amp;T GNS Belgium SPRL</w:t>
      </w:r>
    </w:p>
    <w:p w14:paraId="0531144A" w14:textId="77777777" w:rsidR="004005CE" w:rsidRDefault="004005CE" w:rsidP="004005CE">
      <w:pPr>
        <w:rPr>
          <w:color w:val="808080"/>
        </w:rPr>
      </w:pPr>
      <w:r>
        <w:rPr>
          <w:color w:val="808080"/>
        </w:rPr>
        <w:t>(Replaces S6-201711)</w:t>
      </w:r>
    </w:p>
    <w:p w14:paraId="46E41A92" w14:textId="77777777" w:rsidR="004005CE" w:rsidRDefault="004005CE" w:rsidP="004005CE">
      <w:pPr>
        <w:rPr>
          <w:rFonts w:ascii="Arial" w:hAnsi="Arial" w:cs="Arial"/>
          <w:b/>
        </w:rPr>
      </w:pPr>
      <w:r>
        <w:rPr>
          <w:rFonts w:ascii="Arial" w:hAnsi="Arial" w:cs="Arial"/>
          <w:b/>
        </w:rPr>
        <w:t xml:space="preserve">Discussion: </w:t>
      </w:r>
    </w:p>
    <w:p w14:paraId="37DC3C04" w14:textId="77777777" w:rsidR="004005CE" w:rsidRDefault="004005CE" w:rsidP="004005CE">
      <w:r>
        <w:t>The only change is to revert the proposed change to "criteria".</w:t>
      </w:r>
    </w:p>
    <w:p w14:paraId="16F72B4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S6-202011</w:t>
      </w:r>
      <w:r>
        <w:rPr>
          <w:color w:val="993300"/>
          <w:u w:val="single"/>
        </w:rPr>
        <w:t>.</w:t>
      </w:r>
    </w:p>
    <w:p w14:paraId="23447473" w14:textId="77777777" w:rsidR="004005CE" w:rsidRDefault="004005CE" w:rsidP="004005CE">
      <w:pPr>
        <w:rPr>
          <w:rFonts w:ascii="Arial" w:hAnsi="Arial" w:cs="Arial"/>
          <w:b/>
          <w:sz w:val="24"/>
        </w:rPr>
      </w:pPr>
      <w:r>
        <w:rPr>
          <w:rFonts w:ascii="Arial" w:hAnsi="Arial" w:cs="Arial"/>
          <w:b/>
          <w:color w:val="0000FF"/>
          <w:sz w:val="24"/>
        </w:rPr>
        <w:t>S6-202011</w:t>
      </w:r>
      <w:r>
        <w:rPr>
          <w:rFonts w:ascii="Arial" w:hAnsi="Arial" w:cs="Arial"/>
          <w:b/>
          <w:color w:val="0000FF"/>
          <w:sz w:val="24"/>
        </w:rPr>
        <w:tab/>
      </w:r>
      <w:r>
        <w:rPr>
          <w:rFonts w:ascii="Arial" w:hAnsi="Arial" w:cs="Arial"/>
          <w:b/>
          <w:sz w:val="24"/>
        </w:rPr>
        <w:t>Correction to the transmission control configuration parameters</w:t>
      </w:r>
    </w:p>
    <w:p w14:paraId="14342CF5"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CR-0243  rev 2 Cat: A (Rel-17)</w:t>
      </w:r>
      <w:r>
        <w:rPr>
          <w:i/>
        </w:rPr>
        <w:br/>
      </w:r>
      <w:r>
        <w:rPr>
          <w:i/>
        </w:rPr>
        <w:br/>
      </w:r>
      <w:r>
        <w:rPr>
          <w:i/>
        </w:rPr>
        <w:tab/>
      </w:r>
      <w:r>
        <w:rPr>
          <w:i/>
        </w:rPr>
        <w:tab/>
      </w:r>
      <w:r>
        <w:rPr>
          <w:i/>
        </w:rPr>
        <w:tab/>
      </w:r>
      <w:r>
        <w:rPr>
          <w:i/>
        </w:rPr>
        <w:tab/>
      </w:r>
      <w:r>
        <w:rPr>
          <w:i/>
        </w:rPr>
        <w:tab/>
        <w:t>Source: AT&amp;T GNS Belgium SPRL</w:t>
      </w:r>
    </w:p>
    <w:p w14:paraId="30AD69ED" w14:textId="77777777" w:rsidR="004005CE" w:rsidRDefault="004005CE" w:rsidP="004005CE">
      <w:pPr>
        <w:rPr>
          <w:color w:val="808080"/>
        </w:rPr>
      </w:pPr>
      <w:r>
        <w:rPr>
          <w:color w:val="808080"/>
        </w:rPr>
        <w:t>(Replaces S6-201900)</w:t>
      </w:r>
    </w:p>
    <w:p w14:paraId="07C5886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0ED96B" w14:textId="77777777" w:rsidR="004005CE" w:rsidRDefault="004005CE" w:rsidP="004005CE">
      <w:pPr>
        <w:rPr>
          <w:rFonts w:ascii="Arial" w:hAnsi="Arial" w:cs="Arial"/>
          <w:b/>
          <w:sz w:val="24"/>
        </w:rPr>
      </w:pPr>
      <w:r>
        <w:rPr>
          <w:rFonts w:ascii="Arial" w:hAnsi="Arial" w:cs="Arial"/>
          <w:b/>
          <w:color w:val="0000FF"/>
          <w:sz w:val="24"/>
        </w:rPr>
        <w:t>S6-201845</w:t>
      </w:r>
      <w:r>
        <w:rPr>
          <w:rFonts w:ascii="Arial" w:hAnsi="Arial" w:cs="Arial"/>
          <w:b/>
          <w:color w:val="0000FF"/>
          <w:sz w:val="24"/>
        </w:rPr>
        <w:tab/>
      </w:r>
      <w:r>
        <w:rPr>
          <w:rFonts w:ascii="Arial" w:hAnsi="Arial" w:cs="Arial"/>
          <w:b/>
          <w:sz w:val="24"/>
        </w:rPr>
        <w:t>FA controlling role description in MCVideo</w:t>
      </w:r>
    </w:p>
    <w:p w14:paraId="14B7BD55"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v16.3.0</w:t>
      </w:r>
      <w:r>
        <w:rPr>
          <w:i/>
        </w:rPr>
        <w:tab/>
        <w:t xml:space="preserve">  CR-0154  Cat: F (Rel-16)</w:t>
      </w:r>
      <w:r>
        <w:rPr>
          <w:i/>
        </w:rPr>
        <w:br/>
      </w:r>
      <w:r>
        <w:rPr>
          <w:i/>
        </w:rPr>
        <w:br/>
      </w:r>
      <w:r>
        <w:rPr>
          <w:i/>
        </w:rPr>
        <w:tab/>
      </w:r>
      <w:r>
        <w:rPr>
          <w:i/>
        </w:rPr>
        <w:tab/>
      </w:r>
      <w:r>
        <w:rPr>
          <w:i/>
        </w:rPr>
        <w:tab/>
      </w:r>
      <w:r>
        <w:rPr>
          <w:i/>
        </w:rPr>
        <w:tab/>
      </w:r>
      <w:r>
        <w:rPr>
          <w:i/>
        </w:rPr>
        <w:tab/>
        <w:t>Source: Huawei, Hisilicon</w:t>
      </w:r>
    </w:p>
    <w:p w14:paraId="67E72916" w14:textId="77777777" w:rsidR="004005CE" w:rsidRDefault="004005CE" w:rsidP="004005CE">
      <w:pPr>
        <w:rPr>
          <w:rFonts w:ascii="Arial" w:hAnsi="Arial" w:cs="Arial"/>
          <w:b/>
        </w:rPr>
      </w:pPr>
      <w:r>
        <w:rPr>
          <w:rFonts w:ascii="Arial" w:hAnsi="Arial" w:cs="Arial"/>
          <w:b/>
        </w:rPr>
        <w:t xml:space="preserve">Abstract: </w:t>
      </w:r>
    </w:p>
    <w:p w14:paraId="2A202E93" w14:textId="77777777" w:rsidR="004005CE" w:rsidRDefault="004005CE" w:rsidP="004005CE">
      <w:r>
        <w:t>Proposal for FA controlling role description in MCVideo</w:t>
      </w:r>
    </w:p>
    <w:p w14:paraId="2FA7815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S6-201995</w:t>
      </w:r>
      <w:r>
        <w:rPr>
          <w:color w:val="993300"/>
          <w:u w:val="single"/>
        </w:rPr>
        <w:t>.</w:t>
      </w:r>
    </w:p>
    <w:p w14:paraId="481A9CF5" w14:textId="77777777" w:rsidR="004005CE" w:rsidRDefault="004005CE" w:rsidP="004005CE">
      <w:pPr>
        <w:rPr>
          <w:rFonts w:ascii="Arial" w:hAnsi="Arial" w:cs="Arial"/>
          <w:b/>
          <w:sz w:val="24"/>
        </w:rPr>
      </w:pPr>
      <w:r>
        <w:rPr>
          <w:rFonts w:ascii="Arial" w:hAnsi="Arial" w:cs="Arial"/>
          <w:b/>
          <w:color w:val="0000FF"/>
          <w:sz w:val="24"/>
        </w:rPr>
        <w:t>S6-201995</w:t>
      </w:r>
      <w:r>
        <w:rPr>
          <w:rFonts w:ascii="Arial" w:hAnsi="Arial" w:cs="Arial"/>
          <w:b/>
          <w:color w:val="0000FF"/>
          <w:sz w:val="24"/>
        </w:rPr>
        <w:tab/>
      </w:r>
      <w:r>
        <w:rPr>
          <w:rFonts w:ascii="Arial" w:hAnsi="Arial" w:cs="Arial"/>
          <w:b/>
          <w:sz w:val="24"/>
        </w:rPr>
        <w:t>FA controlling role description in MCVideo</w:t>
      </w:r>
    </w:p>
    <w:p w14:paraId="40044A7B"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v16.3.0</w:t>
      </w:r>
      <w:r>
        <w:rPr>
          <w:i/>
        </w:rPr>
        <w:tab/>
        <w:t xml:space="preserve">  CR-0154  rev 1 Cat: F (Rel-16)</w:t>
      </w:r>
      <w:r>
        <w:rPr>
          <w:i/>
        </w:rPr>
        <w:br/>
      </w:r>
      <w:r>
        <w:rPr>
          <w:i/>
        </w:rPr>
        <w:br/>
      </w:r>
      <w:r>
        <w:rPr>
          <w:i/>
        </w:rPr>
        <w:tab/>
      </w:r>
      <w:r>
        <w:rPr>
          <w:i/>
        </w:rPr>
        <w:tab/>
      </w:r>
      <w:r>
        <w:rPr>
          <w:i/>
        </w:rPr>
        <w:tab/>
      </w:r>
      <w:r>
        <w:rPr>
          <w:i/>
        </w:rPr>
        <w:tab/>
      </w:r>
      <w:r>
        <w:rPr>
          <w:i/>
        </w:rPr>
        <w:tab/>
        <w:t>Source: Huawei, Hisilicon</w:t>
      </w:r>
    </w:p>
    <w:p w14:paraId="7FAA249A" w14:textId="77777777" w:rsidR="004005CE" w:rsidRDefault="004005CE" w:rsidP="004005CE">
      <w:pPr>
        <w:rPr>
          <w:color w:val="808080"/>
        </w:rPr>
      </w:pPr>
      <w:r>
        <w:rPr>
          <w:color w:val="808080"/>
        </w:rPr>
        <w:t>(Replaces S6-201845)</w:t>
      </w:r>
    </w:p>
    <w:p w14:paraId="3D4B129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430CD" w14:textId="77777777" w:rsidR="004005CE" w:rsidRDefault="004005CE" w:rsidP="004005CE">
      <w:pPr>
        <w:rPr>
          <w:rFonts w:ascii="Arial" w:hAnsi="Arial" w:cs="Arial"/>
          <w:b/>
          <w:sz w:val="24"/>
        </w:rPr>
      </w:pPr>
      <w:r>
        <w:rPr>
          <w:rFonts w:ascii="Arial" w:hAnsi="Arial" w:cs="Arial"/>
          <w:b/>
          <w:color w:val="0000FF"/>
          <w:sz w:val="24"/>
        </w:rPr>
        <w:lastRenderedPageBreak/>
        <w:t>S6-201846</w:t>
      </w:r>
      <w:r>
        <w:rPr>
          <w:rFonts w:ascii="Arial" w:hAnsi="Arial" w:cs="Arial"/>
          <w:b/>
          <w:color w:val="0000FF"/>
          <w:sz w:val="24"/>
        </w:rPr>
        <w:tab/>
      </w:r>
      <w:r>
        <w:rPr>
          <w:rFonts w:ascii="Arial" w:hAnsi="Arial" w:cs="Arial"/>
          <w:b/>
          <w:sz w:val="24"/>
        </w:rPr>
        <w:t>FA controlling role description in MCVideo</w:t>
      </w:r>
    </w:p>
    <w:p w14:paraId="15A0E013"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v17.4.0</w:t>
      </w:r>
      <w:r>
        <w:rPr>
          <w:i/>
        </w:rPr>
        <w:tab/>
        <w:t xml:space="preserve">  CR-0155  Cat: A (Rel-17)</w:t>
      </w:r>
      <w:r>
        <w:rPr>
          <w:i/>
        </w:rPr>
        <w:br/>
      </w:r>
      <w:r>
        <w:rPr>
          <w:i/>
        </w:rPr>
        <w:br/>
      </w:r>
      <w:r>
        <w:rPr>
          <w:i/>
        </w:rPr>
        <w:tab/>
      </w:r>
      <w:r>
        <w:rPr>
          <w:i/>
        </w:rPr>
        <w:tab/>
      </w:r>
      <w:r>
        <w:rPr>
          <w:i/>
        </w:rPr>
        <w:tab/>
      </w:r>
      <w:r>
        <w:rPr>
          <w:i/>
        </w:rPr>
        <w:tab/>
      </w:r>
      <w:r>
        <w:rPr>
          <w:i/>
        </w:rPr>
        <w:tab/>
        <w:t>Source: Huawei, Hisilicon</w:t>
      </w:r>
    </w:p>
    <w:p w14:paraId="57C0E3D6" w14:textId="77777777" w:rsidR="004005CE" w:rsidRDefault="004005CE" w:rsidP="004005CE">
      <w:pPr>
        <w:rPr>
          <w:rFonts w:ascii="Arial" w:hAnsi="Arial" w:cs="Arial"/>
          <w:b/>
        </w:rPr>
      </w:pPr>
      <w:r>
        <w:rPr>
          <w:rFonts w:ascii="Arial" w:hAnsi="Arial" w:cs="Arial"/>
          <w:b/>
        </w:rPr>
        <w:t xml:space="preserve">Abstract: </w:t>
      </w:r>
    </w:p>
    <w:p w14:paraId="1DF165A8" w14:textId="77777777" w:rsidR="004005CE" w:rsidRDefault="004005CE" w:rsidP="004005CE">
      <w:r>
        <w:t>Proposal for FA controlling role description in MCVideo</w:t>
      </w:r>
    </w:p>
    <w:p w14:paraId="50D59A7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4EA61" w14:textId="77777777" w:rsidR="004005CE" w:rsidRDefault="004005CE" w:rsidP="004005CE">
      <w:pPr>
        <w:rPr>
          <w:rFonts w:ascii="Arial" w:hAnsi="Arial" w:cs="Arial"/>
          <w:b/>
          <w:sz w:val="24"/>
        </w:rPr>
      </w:pPr>
      <w:r>
        <w:rPr>
          <w:rFonts w:ascii="Arial" w:hAnsi="Arial" w:cs="Arial"/>
          <w:b/>
          <w:color w:val="0000FF"/>
          <w:sz w:val="24"/>
        </w:rPr>
        <w:t>S6-201847</w:t>
      </w:r>
      <w:r>
        <w:rPr>
          <w:rFonts w:ascii="Arial" w:hAnsi="Arial" w:cs="Arial"/>
          <w:b/>
          <w:color w:val="0000FF"/>
          <w:sz w:val="24"/>
        </w:rPr>
        <w:tab/>
      </w:r>
      <w:r>
        <w:rPr>
          <w:rFonts w:ascii="Arial" w:hAnsi="Arial" w:cs="Arial"/>
          <w:b/>
          <w:sz w:val="24"/>
        </w:rPr>
        <w:t>FA management procedure in MCVideo</w:t>
      </w:r>
    </w:p>
    <w:p w14:paraId="44F068D3"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v16.3.0</w:t>
      </w:r>
      <w:r>
        <w:rPr>
          <w:i/>
        </w:rPr>
        <w:tab/>
        <w:t xml:space="preserve">  CR-0156  Cat: F (Rel-16)</w:t>
      </w:r>
      <w:r>
        <w:rPr>
          <w:i/>
        </w:rPr>
        <w:br/>
      </w:r>
      <w:r>
        <w:rPr>
          <w:i/>
        </w:rPr>
        <w:br/>
      </w:r>
      <w:r>
        <w:rPr>
          <w:i/>
        </w:rPr>
        <w:tab/>
      </w:r>
      <w:r>
        <w:rPr>
          <w:i/>
        </w:rPr>
        <w:tab/>
      </w:r>
      <w:r>
        <w:rPr>
          <w:i/>
        </w:rPr>
        <w:tab/>
      </w:r>
      <w:r>
        <w:rPr>
          <w:i/>
        </w:rPr>
        <w:tab/>
      </w:r>
      <w:r>
        <w:rPr>
          <w:i/>
        </w:rPr>
        <w:tab/>
        <w:t>Source: Huawei, Hisilicon</w:t>
      </w:r>
    </w:p>
    <w:p w14:paraId="55F23B78" w14:textId="77777777" w:rsidR="004005CE" w:rsidRDefault="004005CE" w:rsidP="004005CE">
      <w:pPr>
        <w:rPr>
          <w:rFonts w:ascii="Arial" w:hAnsi="Arial" w:cs="Arial"/>
          <w:b/>
        </w:rPr>
      </w:pPr>
      <w:r>
        <w:rPr>
          <w:rFonts w:ascii="Arial" w:hAnsi="Arial" w:cs="Arial"/>
          <w:b/>
        </w:rPr>
        <w:t xml:space="preserve">Abstract: </w:t>
      </w:r>
    </w:p>
    <w:p w14:paraId="48E05C1C" w14:textId="77777777" w:rsidR="004005CE" w:rsidRDefault="004005CE" w:rsidP="004005CE">
      <w:r>
        <w:t>Proposal for FA management procedure in MCVideo</w:t>
      </w:r>
    </w:p>
    <w:p w14:paraId="623A7F21"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BF079" w14:textId="77777777" w:rsidR="004005CE" w:rsidRDefault="004005CE" w:rsidP="004005CE">
      <w:pPr>
        <w:rPr>
          <w:rFonts w:ascii="Arial" w:hAnsi="Arial" w:cs="Arial"/>
          <w:b/>
          <w:sz w:val="24"/>
        </w:rPr>
      </w:pPr>
      <w:r>
        <w:rPr>
          <w:rFonts w:ascii="Arial" w:hAnsi="Arial" w:cs="Arial"/>
          <w:b/>
          <w:color w:val="0000FF"/>
          <w:sz w:val="24"/>
        </w:rPr>
        <w:t>S6-201848</w:t>
      </w:r>
      <w:r>
        <w:rPr>
          <w:rFonts w:ascii="Arial" w:hAnsi="Arial" w:cs="Arial"/>
          <w:b/>
          <w:color w:val="0000FF"/>
          <w:sz w:val="24"/>
        </w:rPr>
        <w:tab/>
      </w:r>
      <w:r>
        <w:rPr>
          <w:rFonts w:ascii="Arial" w:hAnsi="Arial" w:cs="Arial"/>
          <w:b/>
          <w:sz w:val="24"/>
        </w:rPr>
        <w:t>FA management procedure in MCVideo</w:t>
      </w:r>
    </w:p>
    <w:p w14:paraId="25B549D8"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v17.4.0</w:t>
      </w:r>
      <w:r>
        <w:rPr>
          <w:i/>
        </w:rPr>
        <w:tab/>
        <w:t xml:space="preserve">  CR-0157  Cat: A (Rel-17)</w:t>
      </w:r>
      <w:r>
        <w:rPr>
          <w:i/>
        </w:rPr>
        <w:br/>
      </w:r>
      <w:r>
        <w:rPr>
          <w:i/>
        </w:rPr>
        <w:br/>
      </w:r>
      <w:r>
        <w:rPr>
          <w:i/>
        </w:rPr>
        <w:tab/>
      </w:r>
      <w:r>
        <w:rPr>
          <w:i/>
        </w:rPr>
        <w:tab/>
      </w:r>
      <w:r>
        <w:rPr>
          <w:i/>
        </w:rPr>
        <w:tab/>
      </w:r>
      <w:r>
        <w:rPr>
          <w:i/>
        </w:rPr>
        <w:tab/>
      </w:r>
      <w:r>
        <w:rPr>
          <w:i/>
        </w:rPr>
        <w:tab/>
        <w:t>Source: Huawei, Hisilicon</w:t>
      </w:r>
    </w:p>
    <w:p w14:paraId="36DEAEEC" w14:textId="77777777" w:rsidR="004005CE" w:rsidRDefault="004005CE" w:rsidP="004005CE">
      <w:pPr>
        <w:rPr>
          <w:rFonts w:ascii="Arial" w:hAnsi="Arial" w:cs="Arial"/>
          <w:b/>
        </w:rPr>
      </w:pPr>
      <w:r>
        <w:rPr>
          <w:rFonts w:ascii="Arial" w:hAnsi="Arial" w:cs="Arial"/>
          <w:b/>
        </w:rPr>
        <w:t xml:space="preserve">Abstract: </w:t>
      </w:r>
    </w:p>
    <w:p w14:paraId="17E96A34" w14:textId="77777777" w:rsidR="004005CE" w:rsidRDefault="004005CE" w:rsidP="004005CE">
      <w:r>
        <w:t>Proposal for FA management procedure in MCVideo</w:t>
      </w:r>
    </w:p>
    <w:p w14:paraId="709C17E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D7F37" w14:textId="77777777" w:rsidR="004005CE" w:rsidRDefault="004005CE" w:rsidP="004005CE">
      <w:pPr>
        <w:rPr>
          <w:rFonts w:ascii="Arial" w:hAnsi="Arial" w:cs="Arial"/>
          <w:b/>
          <w:sz w:val="24"/>
        </w:rPr>
      </w:pPr>
      <w:r>
        <w:rPr>
          <w:rFonts w:ascii="Arial" w:hAnsi="Arial" w:cs="Arial"/>
          <w:b/>
          <w:color w:val="0000FF"/>
          <w:sz w:val="24"/>
        </w:rPr>
        <w:t>S6-201866</w:t>
      </w:r>
      <w:r>
        <w:rPr>
          <w:rFonts w:ascii="Arial" w:hAnsi="Arial" w:cs="Arial"/>
          <w:b/>
          <w:color w:val="0000FF"/>
          <w:sz w:val="24"/>
        </w:rPr>
        <w:tab/>
      </w:r>
      <w:r>
        <w:rPr>
          <w:rFonts w:ascii="Arial" w:hAnsi="Arial" w:cs="Arial"/>
          <w:b/>
          <w:sz w:val="24"/>
        </w:rPr>
        <w:t>Updates to group creation notification</w:t>
      </w:r>
    </w:p>
    <w:p w14:paraId="4B161E59"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CR-0028  Cat: F (Rel-16)</w:t>
      </w:r>
      <w:r>
        <w:rPr>
          <w:i/>
        </w:rPr>
        <w:br/>
      </w:r>
      <w:r>
        <w:rPr>
          <w:i/>
        </w:rPr>
        <w:br/>
      </w:r>
      <w:r>
        <w:rPr>
          <w:i/>
        </w:rPr>
        <w:tab/>
      </w:r>
      <w:r>
        <w:rPr>
          <w:i/>
        </w:rPr>
        <w:tab/>
      </w:r>
      <w:r>
        <w:rPr>
          <w:i/>
        </w:rPr>
        <w:tab/>
      </w:r>
      <w:r>
        <w:rPr>
          <w:i/>
        </w:rPr>
        <w:tab/>
      </w:r>
      <w:r>
        <w:rPr>
          <w:i/>
        </w:rPr>
        <w:tab/>
        <w:t>Source: Samsung</w:t>
      </w:r>
    </w:p>
    <w:p w14:paraId="2A970D1B" w14:textId="77777777" w:rsidR="004005CE" w:rsidRDefault="004005CE" w:rsidP="004005CE">
      <w:pPr>
        <w:rPr>
          <w:rFonts w:ascii="Arial" w:hAnsi="Arial" w:cs="Arial"/>
          <w:b/>
        </w:rPr>
      </w:pPr>
      <w:r>
        <w:rPr>
          <w:rFonts w:ascii="Arial" w:hAnsi="Arial" w:cs="Arial"/>
          <w:b/>
        </w:rPr>
        <w:t xml:space="preserve">Abstract: </w:t>
      </w:r>
    </w:p>
    <w:p w14:paraId="7FDE974D" w14:textId="77777777" w:rsidR="004005CE" w:rsidRDefault="004005CE" w:rsidP="004005CE">
      <w:r>
        <w:t>The CR adds a pre-condition to clarify that the group management server is aware of the target URI of all group members</w:t>
      </w:r>
    </w:p>
    <w:p w14:paraId="195F64A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BA521EC" w14:textId="77777777" w:rsidR="004005CE" w:rsidRDefault="004005CE" w:rsidP="004005CE">
      <w:pPr>
        <w:rPr>
          <w:rFonts w:ascii="Arial" w:hAnsi="Arial" w:cs="Arial"/>
          <w:b/>
          <w:sz w:val="24"/>
        </w:rPr>
      </w:pPr>
      <w:r>
        <w:rPr>
          <w:rFonts w:ascii="Arial" w:hAnsi="Arial" w:cs="Arial"/>
          <w:b/>
          <w:color w:val="0000FF"/>
          <w:sz w:val="24"/>
        </w:rPr>
        <w:t>S6-201867</w:t>
      </w:r>
      <w:r>
        <w:rPr>
          <w:rFonts w:ascii="Arial" w:hAnsi="Arial" w:cs="Arial"/>
          <w:b/>
          <w:color w:val="0000FF"/>
          <w:sz w:val="24"/>
        </w:rPr>
        <w:tab/>
      </w:r>
      <w:r>
        <w:rPr>
          <w:rFonts w:ascii="Arial" w:hAnsi="Arial" w:cs="Arial"/>
          <w:b/>
          <w:sz w:val="24"/>
        </w:rPr>
        <w:t>Clarification on group join notification</w:t>
      </w:r>
    </w:p>
    <w:p w14:paraId="091350FA"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CR-0029  Cat: F (Rel-16)</w:t>
      </w:r>
      <w:r>
        <w:rPr>
          <w:i/>
        </w:rPr>
        <w:br/>
      </w:r>
      <w:r>
        <w:rPr>
          <w:i/>
        </w:rPr>
        <w:br/>
      </w:r>
      <w:r>
        <w:rPr>
          <w:i/>
        </w:rPr>
        <w:tab/>
      </w:r>
      <w:r>
        <w:rPr>
          <w:i/>
        </w:rPr>
        <w:tab/>
      </w:r>
      <w:r>
        <w:rPr>
          <w:i/>
        </w:rPr>
        <w:tab/>
      </w:r>
      <w:r>
        <w:rPr>
          <w:i/>
        </w:rPr>
        <w:tab/>
      </w:r>
      <w:r>
        <w:rPr>
          <w:i/>
        </w:rPr>
        <w:tab/>
        <w:t>Source: Samsung</w:t>
      </w:r>
    </w:p>
    <w:p w14:paraId="45162C36" w14:textId="77777777" w:rsidR="004005CE" w:rsidRDefault="004005CE" w:rsidP="004005CE">
      <w:pPr>
        <w:rPr>
          <w:rFonts w:ascii="Arial" w:hAnsi="Arial" w:cs="Arial"/>
          <w:b/>
        </w:rPr>
      </w:pPr>
      <w:r>
        <w:rPr>
          <w:rFonts w:ascii="Arial" w:hAnsi="Arial" w:cs="Arial"/>
          <w:b/>
        </w:rPr>
        <w:t xml:space="preserve">Abstract: </w:t>
      </w:r>
    </w:p>
    <w:p w14:paraId="7EAADF97" w14:textId="77777777" w:rsidR="004005CE" w:rsidRDefault="004005CE" w:rsidP="004005CE">
      <w:r>
        <w:t>Proposal is to add clarification in clauses 10.3.8.2 and 10.3.9.2 explaining the entities that the identity list notification is sent only to the entities whose subscription to receive notifications of newly registered VAL UE IDs is successful.</w:t>
      </w:r>
    </w:p>
    <w:p w14:paraId="7C50AB1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S6-201935</w:t>
      </w:r>
      <w:r>
        <w:rPr>
          <w:color w:val="993300"/>
          <w:u w:val="single"/>
        </w:rPr>
        <w:t>.</w:t>
      </w:r>
    </w:p>
    <w:p w14:paraId="3DC0D90A" w14:textId="77777777" w:rsidR="004005CE" w:rsidRDefault="004005CE" w:rsidP="004005CE">
      <w:pPr>
        <w:rPr>
          <w:rFonts w:ascii="Arial" w:hAnsi="Arial" w:cs="Arial"/>
          <w:b/>
          <w:sz w:val="24"/>
        </w:rPr>
      </w:pPr>
      <w:r>
        <w:rPr>
          <w:rFonts w:ascii="Arial" w:hAnsi="Arial" w:cs="Arial"/>
          <w:b/>
          <w:color w:val="0000FF"/>
          <w:sz w:val="24"/>
        </w:rPr>
        <w:lastRenderedPageBreak/>
        <w:t>S6-201935</w:t>
      </w:r>
      <w:r>
        <w:rPr>
          <w:rFonts w:ascii="Arial" w:hAnsi="Arial" w:cs="Arial"/>
          <w:b/>
          <w:color w:val="0000FF"/>
          <w:sz w:val="24"/>
        </w:rPr>
        <w:tab/>
      </w:r>
      <w:r>
        <w:rPr>
          <w:rFonts w:ascii="Arial" w:hAnsi="Arial" w:cs="Arial"/>
          <w:b/>
          <w:sz w:val="24"/>
        </w:rPr>
        <w:t>Clarification on group join notification</w:t>
      </w:r>
    </w:p>
    <w:p w14:paraId="2A533152"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CR-0029  rev 1 Cat: F (Rel-16)</w:t>
      </w:r>
      <w:r>
        <w:rPr>
          <w:i/>
        </w:rPr>
        <w:br/>
      </w:r>
      <w:r>
        <w:rPr>
          <w:i/>
        </w:rPr>
        <w:br/>
      </w:r>
      <w:r>
        <w:rPr>
          <w:i/>
        </w:rPr>
        <w:tab/>
      </w:r>
      <w:r>
        <w:rPr>
          <w:i/>
        </w:rPr>
        <w:tab/>
      </w:r>
      <w:r>
        <w:rPr>
          <w:i/>
        </w:rPr>
        <w:tab/>
      </w:r>
      <w:r>
        <w:rPr>
          <w:i/>
        </w:rPr>
        <w:tab/>
      </w:r>
      <w:r>
        <w:rPr>
          <w:i/>
        </w:rPr>
        <w:tab/>
        <w:t>Source: Samsung</w:t>
      </w:r>
    </w:p>
    <w:p w14:paraId="5497E4B7" w14:textId="77777777" w:rsidR="004005CE" w:rsidRDefault="004005CE" w:rsidP="004005CE">
      <w:pPr>
        <w:rPr>
          <w:color w:val="808080"/>
        </w:rPr>
      </w:pPr>
      <w:r>
        <w:rPr>
          <w:color w:val="808080"/>
        </w:rPr>
        <w:t>(Replaces S6-201867)</w:t>
      </w:r>
    </w:p>
    <w:p w14:paraId="622E16B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A93AC" w14:textId="77777777" w:rsidR="004005CE" w:rsidRDefault="004005CE" w:rsidP="004005CE">
      <w:pPr>
        <w:rPr>
          <w:rFonts w:ascii="Arial" w:hAnsi="Arial" w:cs="Arial"/>
          <w:b/>
          <w:sz w:val="24"/>
        </w:rPr>
      </w:pPr>
      <w:r>
        <w:rPr>
          <w:rFonts w:ascii="Arial" w:hAnsi="Arial" w:cs="Arial"/>
          <w:b/>
          <w:color w:val="0000FF"/>
          <w:sz w:val="24"/>
        </w:rPr>
        <w:t>S6-201872</w:t>
      </w:r>
      <w:r>
        <w:rPr>
          <w:rFonts w:ascii="Arial" w:hAnsi="Arial" w:cs="Arial"/>
          <w:b/>
          <w:color w:val="0000FF"/>
          <w:sz w:val="24"/>
        </w:rPr>
        <w:tab/>
      </w:r>
      <w:r>
        <w:rPr>
          <w:rFonts w:ascii="Arial" w:hAnsi="Arial" w:cs="Arial"/>
          <w:b/>
          <w:sz w:val="24"/>
        </w:rPr>
        <w:t>Resolution of ENs on security aspects</w:t>
      </w:r>
    </w:p>
    <w:p w14:paraId="056FE682"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CR-0030  Cat: F (Rel-16)</w:t>
      </w:r>
      <w:r>
        <w:rPr>
          <w:i/>
        </w:rPr>
        <w:br/>
      </w:r>
      <w:r>
        <w:rPr>
          <w:i/>
        </w:rPr>
        <w:br/>
      </w:r>
      <w:r>
        <w:rPr>
          <w:i/>
        </w:rPr>
        <w:tab/>
      </w:r>
      <w:r>
        <w:rPr>
          <w:i/>
        </w:rPr>
        <w:tab/>
      </w:r>
      <w:r>
        <w:rPr>
          <w:i/>
        </w:rPr>
        <w:tab/>
      </w:r>
      <w:r>
        <w:rPr>
          <w:i/>
        </w:rPr>
        <w:tab/>
      </w:r>
      <w:r>
        <w:rPr>
          <w:i/>
        </w:rPr>
        <w:tab/>
        <w:t>Source: Samsung</w:t>
      </w:r>
    </w:p>
    <w:p w14:paraId="30EAC578" w14:textId="77777777" w:rsidR="004005CE" w:rsidRDefault="004005CE" w:rsidP="004005CE">
      <w:pPr>
        <w:rPr>
          <w:rFonts w:ascii="Arial" w:hAnsi="Arial" w:cs="Arial"/>
          <w:b/>
        </w:rPr>
      </w:pPr>
      <w:r>
        <w:rPr>
          <w:rFonts w:ascii="Arial" w:hAnsi="Arial" w:cs="Arial"/>
          <w:b/>
        </w:rPr>
        <w:t xml:space="preserve">Abstract: </w:t>
      </w:r>
    </w:p>
    <w:p w14:paraId="39A667EF" w14:textId="77777777" w:rsidR="004005CE" w:rsidRDefault="004005CE" w:rsidP="004005CE">
      <w:r>
        <w:t>The contribution proposes resolving security related ENs with appropriate subclauses from TS 33.434 and TS 29.549.</w:t>
      </w:r>
    </w:p>
    <w:p w14:paraId="3FEDFF6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S6-201936</w:t>
      </w:r>
      <w:r>
        <w:rPr>
          <w:color w:val="993300"/>
          <w:u w:val="single"/>
        </w:rPr>
        <w:t>.</w:t>
      </w:r>
    </w:p>
    <w:p w14:paraId="286C32D7" w14:textId="77777777" w:rsidR="004005CE" w:rsidRDefault="004005CE" w:rsidP="004005CE">
      <w:pPr>
        <w:rPr>
          <w:rFonts w:ascii="Arial" w:hAnsi="Arial" w:cs="Arial"/>
          <w:b/>
          <w:sz w:val="24"/>
        </w:rPr>
      </w:pPr>
      <w:r>
        <w:rPr>
          <w:rFonts w:ascii="Arial" w:hAnsi="Arial" w:cs="Arial"/>
          <w:b/>
          <w:color w:val="0000FF"/>
          <w:sz w:val="24"/>
        </w:rPr>
        <w:t>S6-201936</w:t>
      </w:r>
      <w:r>
        <w:rPr>
          <w:rFonts w:ascii="Arial" w:hAnsi="Arial" w:cs="Arial"/>
          <w:b/>
          <w:color w:val="0000FF"/>
          <w:sz w:val="24"/>
        </w:rPr>
        <w:tab/>
      </w:r>
      <w:r>
        <w:rPr>
          <w:rFonts w:ascii="Arial" w:hAnsi="Arial" w:cs="Arial"/>
          <w:b/>
          <w:sz w:val="24"/>
        </w:rPr>
        <w:t>Resolution of ENs on security aspects</w:t>
      </w:r>
    </w:p>
    <w:p w14:paraId="59E737D2"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CR-0030  rev 1 Cat: F (Rel-16)</w:t>
      </w:r>
      <w:r>
        <w:rPr>
          <w:i/>
        </w:rPr>
        <w:br/>
      </w:r>
      <w:r>
        <w:rPr>
          <w:i/>
        </w:rPr>
        <w:br/>
      </w:r>
      <w:r>
        <w:rPr>
          <w:i/>
        </w:rPr>
        <w:tab/>
      </w:r>
      <w:r>
        <w:rPr>
          <w:i/>
        </w:rPr>
        <w:tab/>
      </w:r>
      <w:r>
        <w:rPr>
          <w:i/>
        </w:rPr>
        <w:tab/>
      </w:r>
      <w:r>
        <w:rPr>
          <w:i/>
        </w:rPr>
        <w:tab/>
      </w:r>
      <w:r>
        <w:rPr>
          <w:i/>
        </w:rPr>
        <w:tab/>
        <w:t>Source: Samsung</w:t>
      </w:r>
    </w:p>
    <w:p w14:paraId="16556BB4" w14:textId="77777777" w:rsidR="004005CE" w:rsidRDefault="004005CE" w:rsidP="004005CE">
      <w:pPr>
        <w:rPr>
          <w:color w:val="808080"/>
        </w:rPr>
      </w:pPr>
      <w:r>
        <w:rPr>
          <w:color w:val="808080"/>
        </w:rPr>
        <w:t>(Replaces S6-201872)</w:t>
      </w:r>
    </w:p>
    <w:p w14:paraId="661187E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73C2D" w14:textId="77777777" w:rsidR="004005CE" w:rsidRDefault="004005CE" w:rsidP="004005CE">
      <w:pPr>
        <w:pStyle w:val="Heading2"/>
      </w:pPr>
      <w:bookmarkStart w:id="136" w:name="_Toc56029141"/>
      <w:bookmarkStart w:id="137" w:name="_Toc55952187"/>
      <w:r>
        <w:t>7</w:t>
      </w:r>
      <w:r>
        <w:tab/>
        <w:t>Rel-17 Work Items</w:t>
      </w:r>
      <w:bookmarkEnd w:id="136"/>
      <w:bookmarkEnd w:id="137"/>
    </w:p>
    <w:p w14:paraId="49EC57F9" w14:textId="77777777" w:rsidR="004005CE" w:rsidRDefault="004005CE" w:rsidP="004005CE">
      <w:pPr>
        <w:pStyle w:val="Heading3"/>
      </w:pPr>
      <w:bookmarkStart w:id="138" w:name="_Toc56029142"/>
      <w:bookmarkStart w:id="139" w:name="_Toc55952188"/>
      <w:r>
        <w:t>7.1</w:t>
      </w:r>
      <w:r>
        <w:tab/>
        <w:t>eMONASTERY2 – Enhancements to Application Architecture for the Mobile Communication System for Railways Phase 2</w:t>
      </w:r>
      <w:bookmarkEnd w:id="138"/>
      <w:bookmarkEnd w:id="139"/>
    </w:p>
    <w:p w14:paraId="0AF7CC31" w14:textId="77777777" w:rsidR="004005CE" w:rsidRDefault="004005CE" w:rsidP="004005CE">
      <w:pPr>
        <w:rPr>
          <w:rFonts w:ascii="Arial" w:hAnsi="Arial" w:cs="Arial"/>
          <w:b/>
          <w:sz w:val="24"/>
        </w:rPr>
      </w:pPr>
      <w:r>
        <w:rPr>
          <w:rFonts w:ascii="Arial" w:hAnsi="Arial" w:cs="Arial"/>
          <w:b/>
          <w:color w:val="0000FF"/>
          <w:sz w:val="24"/>
        </w:rPr>
        <w:t>S6-201706</w:t>
      </w:r>
      <w:r>
        <w:rPr>
          <w:rFonts w:ascii="Arial" w:hAnsi="Arial" w:cs="Arial"/>
          <w:b/>
          <w:color w:val="0000FF"/>
          <w:sz w:val="24"/>
        </w:rPr>
        <w:tab/>
      </w:r>
      <w:r>
        <w:rPr>
          <w:rFonts w:ascii="Arial" w:hAnsi="Arial" w:cs="Arial"/>
          <w:b/>
          <w:sz w:val="24"/>
        </w:rPr>
        <w:t>Improvements for IP connectivity point-to-point MCData service</w:t>
      </w:r>
    </w:p>
    <w:p w14:paraId="5F613A62" w14:textId="77777777"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Kontron Transportation France</w:t>
      </w:r>
    </w:p>
    <w:p w14:paraId="30099F7D" w14:textId="77777777" w:rsidR="004005CE" w:rsidRDefault="004005CE" w:rsidP="004005CE">
      <w:pPr>
        <w:rPr>
          <w:rFonts w:ascii="Arial" w:hAnsi="Arial" w:cs="Arial"/>
          <w:b/>
        </w:rPr>
      </w:pPr>
      <w:r>
        <w:rPr>
          <w:rFonts w:ascii="Arial" w:hAnsi="Arial" w:cs="Arial"/>
          <w:b/>
        </w:rPr>
        <w:t xml:space="preserve">Abstract: </w:t>
      </w:r>
    </w:p>
    <w:p w14:paraId="7C3848BC" w14:textId="77777777" w:rsidR="004005CE" w:rsidRDefault="004005CE" w:rsidP="004005CE">
      <w:r>
        <w:t>Discussion paper on enhancement to IP connectivity point-to-point MCData service to allow optionally a direct connection between the involved clients</w:t>
      </w:r>
    </w:p>
    <w:p w14:paraId="164B5BB2" w14:textId="77777777" w:rsidR="004005CE" w:rsidRDefault="004005CE" w:rsidP="004005CE">
      <w:pPr>
        <w:rPr>
          <w:rFonts w:ascii="Arial" w:hAnsi="Arial" w:cs="Arial"/>
          <w:b/>
        </w:rPr>
      </w:pPr>
      <w:r>
        <w:rPr>
          <w:rFonts w:ascii="Arial" w:hAnsi="Arial" w:cs="Arial"/>
          <w:b/>
        </w:rPr>
        <w:t xml:space="preserve">Discussion: </w:t>
      </w:r>
    </w:p>
    <w:p w14:paraId="640977D4" w14:textId="77777777" w:rsidR="004005CE" w:rsidRDefault="004005CE" w:rsidP="004005CE">
      <w:r>
        <w:t>Kontron presented the doc S6-201706, during the ICC1.</w:t>
      </w:r>
    </w:p>
    <w:p w14:paraId="5A46FABF" w14:textId="77777777" w:rsidR="004005CE" w:rsidRDefault="004005CE" w:rsidP="004005CE">
      <w:r>
        <w:t>Motorola Solutions did not support the proposal as it, according to them, could result in security issues. They also noted that TS 23.501 is a 5G spec.</w:t>
      </w:r>
    </w:p>
    <w:p w14:paraId="700E5F74" w14:textId="77777777" w:rsidR="004005CE" w:rsidRDefault="004005CE" w:rsidP="004005CE">
      <w:r>
        <w:t>AT&amp;T agreed in principle with the proposal but thought it would require further rework.</w:t>
      </w:r>
    </w:p>
    <w:p w14:paraId="7270DED2" w14:textId="77777777" w:rsidR="004005CE" w:rsidRDefault="004005CE" w:rsidP="004005CE">
      <w:r>
        <w:t>Ericsson also noted that further study would be required in order to complete the solution.</w:t>
      </w:r>
    </w:p>
    <w:p w14:paraId="6F211DE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49A8E" w14:textId="77777777" w:rsidR="004005CE" w:rsidRDefault="004005CE" w:rsidP="004005CE">
      <w:pPr>
        <w:rPr>
          <w:rFonts w:ascii="Arial" w:hAnsi="Arial" w:cs="Arial"/>
          <w:b/>
          <w:sz w:val="24"/>
        </w:rPr>
      </w:pPr>
      <w:r>
        <w:rPr>
          <w:rFonts w:ascii="Arial" w:hAnsi="Arial" w:cs="Arial"/>
          <w:b/>
          <w:color w:val="0000FF"/>
          <w:sz w:val="24"/>
        </w:rPr>
        <w:lastRenderedPageBreak/>
        <w:t>S6-201707</w:t>
      </w:r>
      <w:r>
        <w:rPr>
          <w:rFonts w:ascii="Arial" w:hAnsi="Arial" w:cs="Arial"/>
          <w:b/>
          <w:color w:val="0000FF"/>
          <w:sz w:val="24"/>
        </w:rPr>
        <w:tab/>
      </w:r>
      <w:r>
        <w:rPr>
          <w:rFonts w:ascii="Arial" w:hAnsi="Arial" w:cs="Arial"/>
          <w:b/>
          <w:sz w:val="24"/>
        </w:rPr>
        <w:t>Enhancement to IP connectivity point-to-point MCData service to allow optionally a direct connection between the involved clients</w:t>
      </w:r>
    </w:p>
    <w:p w14:paraId="4E2A14A0" w14:textId="77777777" w:rsidR="004005CE" w:rsidRDefault="004005CE" w:rsidP="004005C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v17.4.0</w:t>
      </w:r>
      <w:r>
        <w:rPr>
          <w:i/>
        </w:rPr>
        <w:tab/>
        <w:t xml:space="preserve">  CR-0241  Cat: B (Rel-17)</w:t>
      </w:r>
      <w:r>
        <w:rPr>
          <w:i/>
        </w:rPr>
        <w:br/>
      </w:r>
      <w:r>
        <w:rPr>
          <w:i/>
        </w:rPr>
        <w:br/>
      </w:r>
      <w:r>
        <w:rPr>
          <w:i/>
        </w:rPr>
        <w:tab/>
      </w:r>
      <w:r>
        <w:rPr>
          <w:i/>
        </w:rPr>
        <w:tab/>
      </w:r>
      <w:r>
        <w:rPr>
          <w:i/>
        </w:rPr>
        <w:tab/>
      </w:r>
      <w:r>
        <w:rPr>
          <w:i/>
        </w:rPr>
        <w:tab/>
      </w:r>
      <w:r>
        <w:rPr>
          <w:i/>
        </w:rPr>
        <w:tab/>
        <w:t>Source: Kontron Transportation France</w:t>
      </w:r>
    </w:p>
    <w:p w14:paraId="3F660C33" w14:textId="77777777" w:rsidR="004005CE" w:rsidRDefault="004005CE" w:rsidP="004005CE">
      <w:pPr>
        <w:rPr>
          <w:rFonts w:ascii="Arial" w:hAnsi="Arial" w:cs="Arial"/>
          <w:b/>
        </w:rPr>
      </w:pPr>
      <w:r>
        <w:rPr>
          <w:rFonts w:ascii="Arial" w:hAnsi="Arial" w:cs="Arial"/>
          <w:b/>
        </w:rPr>
        <w:t xml:space="preserve">Abstract: </w:t>
      </w:r>
    </w:p>
    <w:p w14:paraId="48EEE4B5" w14:textId="77777777" w:rsidR="004005CE" w:rsidRDefault="004005CE" w:rsidP="004005CE">
      <w:r>
        <w:t>This paper describes an enhancement for the IP connectivity point-to-point MCData service to optionally establish the media plane directly between the two involved MCData IP connectivity clients.</w:t>
      </w:r>
    </w:p>
    <w:p w14:paraId="0FC8C7F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AC7B98" w14:textId="77777777" w:rsidR="004005CE" w:rsidRDefault="004005CE" w:rsidP="004005CE">
      <w:pPr>
        <w:rPr>
          <w:rFonts w:ascii="Arial" w:hAnsi="Arial" w:cs="Arial"/>
          <w:b/>
          <w:sz w:val="24"/>
        </w:rPr>
      </w:pPr>
      <w:r>
        <w:rPr>
          <w:rFonts w:ascii="Arial" w:hAnsi="Arial" w:cs="Arial"/>
          <w:b/>
          <w:color w:val="0000FF"/>
          <w:sz w:val="24"/>
        </w:rPr>
        <w:t>S6-201844</w:t>
      </w:r>
      <w:r>
        <w:rPr>
          <w:rFonts w:ascii="Arial" w:hAnsi="Arial" w:cs="Arial"/>
          <w:b/>
          <w:color w:val="0000FF"/>
          <w:sz w:val="24"/>
        </w:rPr>
        <w:tab/>
      </w:r>
      <w:r>
        <w:rPr>
          <w:rFonts w:ascii="Arial" w:hAnsi="Arial" w:cs="Arial"/>
          <w:b/>
          <w:sz w:val="24"/>
        </w:rPr>
        <w:t>Call restrictions for normal private calls</w:t>
      </w:r>
    </w:p>
    <w:p w14:paraId="080E2B6C"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v17.4.0</w:t>
      </w:r>
      <w:r>
        <w:rPr>
          <w:i/>
        </w:rPr>
        <w:tab/>
        <w:t xml:space="preserve">  CR-0153  Cat: C (Rel-17)</w:t>
      </w:r>
      <w:r>
        <w:rPr>
          <w:i/>
        </w:rPr>
        <w:br/>
      </w:r>
      <w:r>
        <w:rPr>
          <w:i/>
        </w:rPr>
        <w:br/>
      </w:r>
      <w:r>
        <w:rPr>
          <w:i/>
        </w:rPr>
        <w:tab/>
      </w:r>
      <w:r>
        <w:rPr>
          <w:i/>
        </w:rPr>
        <w:tab/>
      </w:r>
      <w:r>
        <w:rPr>
          <w:i/>
        </w:rPr>
        <w:tab/>
      </w:r>
      <w:r>
        <w:rPr>
          <w:i/>
        </w:rPr>
        <w:tab/>
      </w:r>
      <w:r>
        <w:rPr>
          <w:i/>
        </w:rPr>
        <w:tab/>
        <w:t>Source: Huawei, Hisilicon</w:t>
      </w:r>
    </w:p>
    <w:p w14:paraId="22A4805D" w14:textId="77777777" w:rsidR="004005CE" w:rsidRDefault="004005CE" w:rsidP="004005CE">
      <w:pPr>
        <w:rPr>
          <w:rFonts w:ascii="Arial" w:hAnsi="Arial" w:cs="Arial"/>
          <w:b/>
        </w:rPr>
      </w:pPr>
      <w:r>
        <w:rPr>
          <w:rFonts w:ascii="Arial" w:hAnsi="Arial" w:cs="Arial"/>
          <w:b/>
        </w:rPr>
        <w:t xml:space="preserve">Abstract: </w:t>
      </w:r>
    </w:p>
    <w:p w14:paraId="1BDD371F" w14:textId="77777777" w:rsidR="004005CE" w:rsidRDefault="004005CE" w:rsidP="004005CE">
      <w:r>
        <w:t>Proposal for Call restrictions for normal private calls</w:t>
      </w:r>
    </w:p>
    <w:p w14:paraId="109850B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E5081" w14:textId="77777777" w:rsidR="004005CE" w:rsidRDefault="004005CE" w:rsidP="004005CE">
      <w:pPr>
        <w:pStyle w:val="Heading3"/>
      </w:pPr>
      <w:bookmarkStart w:id="140" w:name="_Toc56029143"/>
      <w:bookmarkStart w:id="141" w:name="_Toc55952189"/>
      <w:r>
        <w:t>7.2</w:t>
      </w:r>
      <w:r>
        <w:tab/>
        <w:t>MCIOPS – MC services support on IOPS mode of operation</w:t>
      </w:r>
      <w:bookmarkEnd w:id="140"/>
      <w:bookmarkEnd w:id="141"/>
    </w:p>
    <w:p w14:paraId="434349A4" w14:textId="77777777" w:rsidR="004005CE" w:rsidRDefault="004005CE" w:rsidP="004005CE">
      <w:pPr>
        <w:pStyle w:val="Heading3"/>
      </w:pPr>
      <w:bookmarkStart w:id="142" w:name="_Toc56029144"/>
      <w:bookmarkStart w:id="143" w:name="_Toc55952190"/>
      <w:r>
        <w:t>7.3</w:t>
      </w:r>
      <w:r>
        <w:tab/>
        <w:t>enh3MCPTT – Enhanced Mission Critical Push-to-talk architecture phase 3</w:t>
      </w:r>
      <w:bookmarkEnd w:id="142"/>
      <w:bookmarkEnd w:id="143"/>
    </w:p>
    <w:p w14:paraId="076CFE2F" w14:textId="77777777" w:rsidR="004005CE" w:rsidRDefault="004005CE" w:rsidP="004005CE">
      <w:pPr>
        <w:rPr>
          <w:rFonts w:ascii="Arial" w:hAnsi="Arial" w:cs="Arial"/>
          <w:b/>
          <w:sz w:val="24"/>
        </w:rPr>
      </w:pPr>
      <w:r>
        <w:rPr>
          <w:rFonts w:ascii="Arial" w:hAnsi="Arial" w:cs="Arial"/>
          <w:b/>
          <w:color w:val="0000FF"/>
          <w:sz w:val="24"/>
        </w:rPr>
        <w:t>S6-201729</w:t>
      </w:r>
      <w:r>
        <w:rPr>
          <w:rFonts w:ascii="Arial" w:hAnsi="Arial" w:cs="Arial"/>
          <w:b/>
          <w:color w:val="0000FF"/>
          <w:sz w:val="24"/>
        </w:rPr>
        <w:tab/>
      </w:r>
      <w:r>
        <w:rPr>
          <w:rFonts w:ascii="Arial" w:hAnsi="Arial" w:cs="Arial"/>
          <w:b/>
          <w:sz w:val="24"/>
        </w:rPr>
        <w:t xml:space="preserve">Authorized user being notified about other </w:t>
      </w:r>
      <w:proofErr w:type="gramStart"/>
      <w:r>
        <w:rPr>
          <w:rFonts w:ascii="Arial" w:hAnsi="Arial" w:cs="Arial"/>
          <w:b/>
          <w:sz w:val="24"/>
        </w:rPr>
        <w:t>users</w:t>
      </w:r>
      <w:proofErr w:type="gramEnd"/>
      <w:r>
        <w:rPr>
          <w:rFonts w:ascii="Arial" w:hAnsi="Arial" w:cs="Arial"/>
          <w:b/>
          <w:sz w:val="24"/>
        </w:rPr>
        <w:t xml:space="preserve"> floor queue status</w:t>
      </w:r>
    </w:p>
    <w:p w14:paraId="7B60103C"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CR-0279  Cat: B (Rel-17)</w:t>
      </w:r>
      <w:r>
        <w:rPr>
          <w:i/>
        </w:rPr>
        <w:br/>
      </w:r>
      <w:r>
        <w:rPr>
          <w:i/>
        </w:rPr>
        <w:br/>
      </w:r>
      <w:r>
        <w:rPr>
          <w:i/>
        </w:rPr>
        <w:tab/>
      </w:r>
      <w:r>
        <w:rPr>
          <w:i/>
        </w:rPr>
        <w:tab/>
      </w:r>
      <w:r>
        <w:rPr>
          <w:i/>
        </w:rPr>
        <w:tab/>
      </w:r>
      <w:r>
        <w:rPr>
          <w:i/>
        </w:rPr>
        <w:tab/>
      </w:r>
      <w:r>
        <w:rPr>
          <w:i/>
        </w:rPr>
        <w:tab/>
        <w:t>Source: Samsung R&amp;D Institute India</w:t>
      </w:r>
    </w:p>
    <w:p w14:paraId="2F5BD2B9" w14:textId="77777777" w:rsidR="004005CE" w:rsidRDefault="004005CE" w:rsidP="004005CE">
      <w:pPr>
        <w:rPr>
          <w:rFonts w:ascii="Arial" w:hAnsi="Arial" w:cs="Arial"/>
          <w:b/>
        </w:rPr>
      </w:pPr>
      <w:r>
        <w:rPr>
          <w:rFonts w:ascii="Arial" w:hAnsi="Arial" w:cs="Arial"/>
          <w:b/>
        </w:rPr>
        <w:t xml:space="preserve">Abstract: </w:t>
      </w:r>
    </w:p>
    <w:p w14:paraId="70AFBFAC" w14:textId="77777777" w:rsidR="004005CE" w:rsidRDefault="004005CE" w:rsidP="004005CE">
      <w:r>
        <w:t xml:space="preserve">The stage 2 has the architecture requirement and procedure for floor request cancellation from the floor request queue by authorized user or floor control server. To realize this procedure the </w:t>
      </w:r>
      <w:r w:rsidR="00D142DF">
        <w:t>authorized</w:t>
      </w:r>
      <w:r>
        <w:t xml:space="preserve"> user should learn about the queued floor request s</w:t>
      </w:r>
    </w:p>
    <w:p w14:paraId="215919BB" w14:textId="77777777" w:rsidR="004005CE" w:rsidRDefault="004005CE" w:rsidP="004005CE">
      <w:pPr>
        <w:rPr>
          <w:rFonts w:ascii="Arial" w:hAnsi="Arial" w:cs="Arial"/>
          <w:b/>
        </w:rPr>
      </w:pPr>
      <w:r>
        <w:rPr>
          <w:rFonts w:ascii="Arial" w:hAnsi="Arial" w:cs="Arial"/>
          <w:b/>
        </w:rPr>
        <w:t xml:space="preserve">Discussion: </w:t>
      </w:r>
    </w:p>
    <w:p w14:paraId="723CD24E" w14:textId="77777777" w:rsidR="004005CE" w:rsidRDefault="004005CE" w:rsidP="004005CE">
      <w:r>
        <w:t>Samsung presented the doc S6-201729, during the ICC1.</w:t>
      </w:r>
    </w:p>
    <w:p w14:paraId="225CDD18" w14:textId="77777777" w:rsidR="004005CE" w:rsidRDefault="004005CE" w:rsidP="004005CE">
      <w:r>
        <w:t xml:space="preserve">Motorola Solution made a remark that there was no requirement </w:t>
      </w:r>
      <w:r w:rsidR="00D142DF">
        <w:t>for</w:t>
      </w:r>
      <w:r>
        <w:t xml:space="preserve"> cancelling the whole queue.</w:t>
      </w:r>
    </w:p>
    <w:p w14:paraId="5F9AA4C7" w14:textId="77777777" w:rsidR="004005CE" w:rsidRDefault="004005CE" w:rsidP="004005CE">
      <w:r>
        <w:t>BDBOS commented that removing one user is not needed, but the whole list would make more sense.</w:t>
      </w:r>
    </w:p>
    <w:p w14:paraId="4AB055F0" w14:textId="77777777" w:rsidR="004005CE" w:rsidRDefault="004005CE" w:rsidP="004005CE">
      <w:r>
        <w:t>FirstNet agreed that cancelling the whole queue would be useful, unfortunately the requirement only addressed cancelling one user.</w:t>
      </w:r>
    </w:p>
    <w:p w14:paraId="69DDA463" w14:textId="77777777" w:rsidR="004005CE" w:rsidRDefault="004005CE" w:rsidP="004005CE">
      <w:r>
        <w:t>Further developments of the contribution (R2) were discussed during the ICC7.</w:t>
      </w:r>
    </w:p>
    <w:p w14:paraId="76F85FC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S6-201910</w:t>
      </w:r>
      <w:r>
        <w:rPr>
          <w:color w:val="993300"/>
          <w:u w:val="single"/>
        </w:rPr>
        <w:t>.</w:t>
      </w:r>
    </w:p>
    <w:p w14:paraId="317E3745" w14:textId="77777777" w:rsidR="004005CE" w:rsidRDefault="004005CE" w:rsidP="004005CE">
      <w:pPr>
        <w:rPr>
          <w:rFonts w:ascii="Arial" w:hAnsi="Arial" w:cs="Arial"/>
          <w:b/>
          <w:sz w:val="24"/>
        </w:rPr>
      </w:pPr>
      <w:r>
        <w:rPr>
          <w:rFonts w:ascii="Arial" w:hAnsi="Arial" w:cs="Arial"/>
          <w:b/>
          <w:color w:val="0000FF"/>
          <w:sz w:val="24"/>
        </w:rPr>
        <w:t>S6-201910</w:t>
      </w:r>
      <w:r>
        <w:rPr>
          <w:rFonts w:ascii="Arial" w:hAnsi="Arial" w:cs="Arial"/>
          <w:b/>
          <w:color w:val="0000FF"/>
          <w:sz w:val="24"/>
        </w:rPr>
        <w:tab/>
      </w:r>
      <w:r>
        <w:rPr>
          <w:rFonts w:ascii="Arial" w:hAnsi="Arial" w:cs="Arial"/>
          <w:b/>
          <w:sz w:val="24"/>
        </w:rPr>
        <w:t xml:space="preserve">Authorized user being notified about other </w:t>
      </w:r>
      <w:proofErr w:type="gramStart"/>
      <w:r>
        <w:rPr>
          <w:rFonts w:ascii="Arial" w:hAnsi="Arial" w:cs="Arial"/>
          <w:b/>
          <w:sz w:val="24"/>
        </w:rPr>
        <w:t>users</w:t>
      </w:r>
      <w:proofErr w:type="gramEnd"/>
      <w:r>
        <w:rPr>
          <w:rFonts w:ascii="Arial" w:hAnsi="Arial" w:cs="Arial"/>
          <w:b/>
          <w:sz w:val="24"/>
        </w:rPr>
        <w:t xml:space="preserve"> floor queue status</w:t>
      </w:r>
    </w:p>
    <w:p w14:paraId="521B28E8" w14:textId="77777777" w:rsidR="004005CE" w:rsidRDefault="004005CE" w:rsidP="004005C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CR-0279  rev 1 Cat: B (Rel-17)</w:t>
      </w:r>
      <w:r>
        <w:rPr>
          <w:i/>
        </w:rPr>
        <w:br/>
      </w:r>
      <w:r>
        <w:rPr>
          <w:i/>
        </w:rPr>
        <w:br/>
      </w:r>
      <w:r>
        <w:rPr>
          <w:i/>
        </w:rPr>
        <w:tab/>
      </w:r>
      <w:r>
        <w:rPr>
          <w:i/>
        </w:rPr>
        <w:tab/>
      </w:r>
      <w:r>
        <w:rPr>
          <w:i/>
        </w:rPr>
        <w:tab/>
      </w:r>
      <w:r>
        <w:rPr>
          <w:i/>
        </w:rPr>
        <w:tab/>
      </w:r>
      <w:r>
        <w:rPr>
          <w:i/>
        </w:rPr>
        <w:tab/>
        <w:t>Source: Samsung R&amp;D Institute India</w:t>
      </w:r>
    </w:p>
    <w:p w14:paraId="76FD3A20" w14:textId="77777777" w:rsidR="004005CE" w:rsidRDefault="004005CE" w:rsidP="004005CE">
      <w:pPr>
        <w:rPr>
          <w:color w:val="808080"/>
        </w:rPr>
      </w:pPr>
      <w:r>
        <w:rPr>
          <w:color w:val="808080"/>
        </w:rPr>
        <w:t>(Replaces S6-201729)</w:t>
      </w:r>
    </w:p>
    <w:p w14:paraId="6BABC267" w14:textId="77777777" w:rsidR="004005CE" w:rsidRDefault="004005CE" w:rsidP="004005CE">
      <w:pPr>
        <w:rPr>
          <w:rFonts w:ascii="Arial" w:hAnsi="Arial" w:cs="Arial"/>
          <w:b/>
        </w:rPr>
      </w:pPr>
      <w:r>
        <w:rPr>
          <w:rFonts w:ascii="Arial" w:hAnsi="Arial" w:cs="Arial"/>
          <w:b/>
        </w:rPr>
        <w:t xml:space="preserve">Discussion: </w:t>
      </w:r>
    </w:p>
    <w:p w14:paraId="374DCF19" w14:textId="77777777" w:rsidR="004005CE" w:rsidRDefault="004005CE" w:rsidP="004005CE">
      <w:r>
        <w:t xml:space="preserve">During the </w:t>
      </w:r>
      <w:r w:rsidR="00D142DF">
        <w:t>closing</w:t>
      </w:r>
      <w:r>
        <w:t xml:space="preserve"> call it was noted that the figure should be made editable (only change</w:t>
      </w:r>
      <w:ins w:id="144" w:author="minor_impovements" w:date="2020-11-11T23:22:00Z">
        <w:r w:rsidR="00E0222E">
          <w:t xml:space="preserve"> required</w:t>
        </w:r>
      </w:ins>
      <w:r>
        <w:t>).</w:t>
      </w:r>
    </w:p>
    <w:p w14:paraId="3F0EB84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S6-202006</w:t>
      </w:r>
      <w:r>
        <w:rPr>
          <w:color w:val="993300"/>
          <w:u w:val="single"/>
        </w:rPr>
        <w:t>.</w:t>
      </w:r>
    </w:p>
    <w:p w14:paraId="32C0D04A" w14:textId="77777777" w:rsidR="004005CE" w:rsidRDefault="004005CE" w:rsidP="004005CE">
      <w:pPr>
        <w:rPr>
          <w:rFonts w:ascii="Arial" w:hAnsi="Arial" w:cs="Arial"/>
          <w:b/>
          <w:sz w:val="24"/>
        </w:rPr>
      </w:pPr>
      <w:r>
        <w:rPr>
          <w:rFonts w:ascii="Arial" w:hAnsi="Arial" w:cs="Arial"/>
          <w:b/>
          <w:color w:val="0000FF"/>
          <w:sz w:val="24"/>
        </w:rPr>
        <w:t>S6-202006</w:t>
      </w:r>
      <w:r>
        <w:rPr>
          <w:rFonts w:ascii="Arial" w:hAnsi="Arial" w:cs="Arial"/>
          <w:b/>
          <w:color w:val="0000FF"/>
          <w:sz w:val="24"/>
        </w:rPr>
        <w:tab/>
      </w:r>
      <w:r>
        <w:rPr>
          <w:rFonts w:ascii="Arial" w:hAnsi="Arial" w:cs="Arial"/>
          <w:b/>
          <w:sz w:val="24"/>
        </w:rPr>
        <w:t xml:space="preserve">Authorized user being notified about other </w:t>
      </w:r>
      <w:proofErr w:type="gramStart"/>
      <w:r>
        <w:rPr>
          <w:rFonts w:ascii="Arial" w:hAnsi="Arial" w:cs="Arial"/>
          <w:b/>
          <w:sz w:val="24"/>
        </w:rPr>
        <w:t>users</w:t>
      </w:r>
      <w:proofErr w:type="gramEnd"/>
      <w:r>
        <w:rPr>
          <w:rFonts w:ascii="Arial" w:hAnsi="Arial" w:cs="Arial"/>
          <w:b/>
          <w:sz w:val="24"/>
        </w:rPr>
        <w:t xml:space="preserve"> floor queue status</w:t>
      </w:r>
    </w:p>
    <w:p w14:paraId="2A0385D2"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CR-0279  rev 2 Cat: B (Rel-17)</w:t>
      </w:r>
      <w:r>
        <w:rPr>
          <w:i/>
        </w:rPr>
        <w:br/>
      </w:r>
      <w:r>
        <w:rPr>
          <w:i/>
        </w:rPr>
        <w:br/>
      </w:r>
      <w:r>
        <w:rPr>
          <w:i/>
        </w:rPr>
        <w:tab/>
      </w:r>
      <w:r>
        <w:rPr>
          <w:i/>
        </w:rPr>
        <w:tab/>
      </w:r>
      <w:r>
        <w:rPr>
          <w:i/>
        </w:rPr>
        <w:tab/>
      </w:r>
      <w:r>
        <w:rPr>
          <w:i/>
        </w:rPr>
        <w:tab/>
      </w:r>
      <w:r>
        <w:rPr>
          <w:i/>
        </w:rPr>
        <w:tab/>
        <w:t>Source: Samsung R&amp;D Institute India</w:t>
      </w:r>
    </w:p>
    <w:p w14:paraId="64318215" w14:textId="77777777" w:rsidR="004005CE" w:rsidRDefault="004005CE" w:rsidP="004005CE">
      <w:pPr>
        <w:rPr>
          <w:color w:val="808080"/>
        </w:rPr>
      </w:pPr>
      <w:r>
        <w:rPr>
          <w:color w:val="808080"/>
        </w:rPr>
        <w:t>(Replaces S6-201910)</w:t>
      </w:r>
    </w:p>
    <w:p w14:paraId="5A5853B1"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F9501" w14:textId="77777777" w:rsidR="004005CE" w:rsidRDefault="004005CE" w:rsidP="004005CE">
      <w:pPr>
        <w:rPr>
          <w:rFonts w:ascii="Arial" w:hAnsi="Arial" w:cs="Arial"/>
          <w:b/>
          <w:sz w:val="24"/>
        </w:rPr>
      </w:pPr>
      <w:r>
        <w:rPr>
          <w:rFonts w:ascii="Arial" w:hAnsi="Arial" w:cs="Arial"/>
          <w:b/>
          <w:color w:val="0000FF"/>
          <w:sz w:val="24"/>
        </w:rPr>
        <w:t>S6-201761</w:t>
      </w:r>
      <w:r>
        <w:rPr>
          <w:rFonts w:ascii="Arial" w:hAnsi="Arial" w:cs="Arial"/>
          <w:b/>
          <w:color w:val="0000FF"/>
          <w:sz w:val="24"/>
        </w:rPr>
        <w:tab/>
      </w:r>
      <w:r>
        <w:rPr>
          <w:rFonts w:ascii="Arial" w:hAnsi="Arial" w:cs="Arial"/>
          <w:b/>
          <w:sz w:val="24"/>
        </w:rPr>
        <w:t>MC service emergency alert clarifications</w:t>
      </w:r>
    </w:p>
    <w:p w14:paraId="645409D3"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CR-0275  Cat: C (Rel-17)</w:t>
      </w:r>
      <w:r>
        <w:rPr>
          <w:i/>
        </w:rPr>
        <w:br/>
      </w:r>
      <w:r>
        <w:rPr>
          <w:i/>
        </w:rPr>
        <w:br/>
      </w:r>
      <w:r>
        <w:rPr>
          <w:i/>
        </w:rPr>
        <w:tab/>
      </w:r>
      <w:r>
        <w:rPr>
          <w:i/>
        </w:rPr>
        <w:tab/>
      </w:r>
      <w:r>
        <w:rPr>
          <w:i/>
        </w:rPr>
        <w:tab/>
      </w:r>
      <w:r>
        <w:rPr>
          <w:i/>
        </w:rPr>
        <w:tab/>
      </w:r>
      <w:r>
        <w:rPr>
          <w:i/>
        </w:rPr>
        <w:tab/>
        <w:t>Source: FirstNet</w:t>
      </w:r>
    </w:p>
    <w:p w14:paraId="0709C1EA" w14:textId="77777777" w:rsidR="004005CE" w:rsidRDefault="004005CE" w:rsidP="004005CE">
      <w:pPr>
        <w:rPr>
          <w:rFonts w:ascii="Arial" w:hAnsi="Arial" w:cs="Arial"/>
          <w:b/>
        </w:rPr>
      </w:pPr>
      <w:r>
        <w:rPr>
          <w:rFonts w:ascii="Arial" w:hAnsi="Arial" w:cs="Arial"/>
          <w:b/>
        </w:rPr>
        <w:t xml:space="preserve">Abstract: </w:t>
      </w:r>
    </w:p>
    <w:p w14:paraId="1C60F4D1" w14:textId="77777777" w:rsidR="004005CE" w:rsidRDefault="004005CE" w:rsidP="004005CE">
      <w:r>
        <w:t>Additional clarifications are needed for emergency alert cancellation, and a Note that is not supported by Stage 1 requirements is removed.</w:t>
      </w:r>
    </w:p>
    <w:p w14:paraId="4E9CC25A" w14:textId="77777777" w:rsidR="004005CE" w:rsidRDefault="004005CE" w:rsidP="004005CE">
      <w:pPr>
        <w:rPr>
          <w:rFonts w:ascii="Arial" w:hAnsi="Arial" w:cs="Arial"/>
          <w:b/>
        </w:rPr>
      </w:pPr>
      <w:r>
        <w:rPr>
          <w:rFonts w:ascii="Arial" w:hAnsi="Arial" w:cs="Arial"/>
          <w:b/>
        </w:rPr>
        <w:t xml:space="preserve">Discussion: </w:t>
      </w:r>
    </w:p>
    <w:p w14:paraId="6ED8DB06" w14:textId="77777777" w:rsidR="004005CE" w:rsidRDefault="004005CE" w:rsidP="004005CE">
      <w:r>
        <w:t>FirstNet presented the doc S6-201761, during the ICC1.</w:t>
      </w:r>
    </w:p>
    <w:p w14:paraId="1057575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S6-201895</w:t>
      </w:r>
      <w:r>
        <w:rPr>
          <w:color w:val="993300"/>
          <w:u w:val="single"/>
        </w:rPr>
        <w:t>.</w:t>
      </w:r>
    </w:p>
    <w:p w14:paraId="01BE5649" w14:textId="77777777" w:rsidR="004005CE" w:rsidRDefault="004005CE" w:rsidP="004005CE">
      <w:pPr>
        <w:rPr>
          <w:rFonts w:ascii="Arial" w:hAnsi="Arial" w:cs="Arial"/>
          <w:b/>
          <w:sz w:val="24"/>
        </w:rPr>
      </w:pPr>
      <w:r>
        <w:rPr>
          <w:rFonts w:ascii="Arial" w:hAnsi="Arial" w:cs="Arial"/>
          <w:b/>
          <w:color w:val="0000FF"/>
          <w:sz w:val="24"/>
        </w:rPr>
        <w:t>S6-201895</w:t>
      </w:r>
      <w:r>
        <w:rPr>
          <w:rFonts w:ascii="Arial" w:hAnsi="Arial" w:cs="Arial"/>
          <w:b/>
          <w:color w:val="0000FF"/>
          <w:sz w:val="24"/>
        </w:rPr>
        <w:tab/>
      </w:r>
      <w:r>
        <w:rPr>
          <w:rFonts w:ascii="Arial" w:hAnsi="Arial" w:cs="Arial"/>
          <w:b/>
          <w:sz w:val="24"/>
        </w:rPr>
        <w:t>MC service emergency alert clarifications</w:t>
      </w:r>
    </w:p>
    <w:p w14:paraId="7E00F267"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CR-0275  rev 1 Cat: C (Rel-17)</w:t>
      </w:r>
      <w:r>
        <w:rPr>
          <w:i/>
        </w:rPr>
        <w:br/>
      </w:r>
      <w:r>
        <w:rPr>
          <w:i/>
        </w:rPr>
        <w:br/>
      </w:r>
      <w:r>
        <w:rPr>
          <w:i/>
        </w:rPr>
        <w:tab/>
      </w:r>
      <w:r>
        <w:rPr>
          <w:i/>
        </w:rPr>
        <w:tab/>
      </w:r>
      <w:r>
        <w:rPr>
          <w:i/>
        </w:rPr>
        <w:tab/>
      </w:r>
      <w:r>
        <w:rPr>
          <w:i/>
        </w:rPr>
        <w:tab/>
      </w:r>
      <w:r>
        <w:rPr>
          <w:i/>
        </w:rPr>
        <w:tab/>
        <w:t>Source: FirstNet</w:t>
      </w:r>
    </w:p>
    <w:p w14:paraId="056048FE" w14:textId="77777777" w:rsidR="004005CE" w:rsidRDefault="004005CE" w:rsidP="004005CE">
      <w:pPr>
        <w:rPr>
          <w:color w:val="808080"/>
        </w:rPr>
      </w:pPr>
      <w:r>
        <w:rPr>
          <w:color w:val="808080"/>
        </w:rPr>
        <w:t>(Replaces S6-201761)</w:t>
      </w:r>
    </w:p>
    <w:p w14:paraId="59DCEE2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8F249" w14:textId="77777777" w:rsidR="004005CE" w:rsidRDefault="004005CE" w:rsidP="004005CE">
      <w:pPr>
        <w:rPr>
          <w:rFonts w:ascii="Arial" w:hAnsi="Arial" w:cs="Arial"/>
          <w:b/>
          <w:sz w:val="24"/>
        </w:rPr>
      </w:pPr>
      <w:r>
        <w:rPr>
          <w:rFonts w:ascii="Arial" w:hAnsi="Arial" w:cs="Arial"/>
          <w:b/>
          <w:color w:val="0000FF"/>
          <w:sz w:val="24"/>
        </w:rPr>
        <w:t>S6-201763</w:t>
      </w:r>
      <w:r>
        <w:rPr>
          <w:rFonts w:ascii="Arial" w:hAnsi="Arial" w:cs="Arial"/>
          <w:b/>
          <w:color w:val="0000FF"/>
          <w:sz w:val="24"/>
        </w:rPr>
        <w:tab/>
      </w:r>
      <w:r>
        <w:rPr>
          <w:rFonts w:ascii="Arial" w:hAnsi="Arial" w:cs="Arial"/>
          <w:b/>
          <w:sz w:val="24"/>
        </w:rPr>
        <w:t>MCPTT in-progress emergency group state cancel modification</w:t>
      </w:r>
    </w:p>
    <w:p w14:paraId="6B63A31F"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CR-0280  Cat: C (Rel-17)</w:t>
      </w:r>
      <w:r>
        <w:rPr>
          <w:i/>
        </w:rPr>
        <w:br/>
      </w:r>
      <w:r>
        <w:rPr>
          <w:i/>
        </w:rPr>
        <w:br/>
      </w:r>
      <w:r>
        <w:rPr>
          <w:i/>
        </w:rPr>
        <w:tab/>
      </w:r>
      <w:r>
        <w:rPr>
          <w:i/>
        </w:rPr>
        <w:tab/>
      </w:r>
      <w:r>
        <w:rPr>
          <w:i/>
        </w:rPr>
        <w:tab/>
      </w:r>
      <w:r>
        <w:rPr>
          <w:i/>
        </w:rPr>
        <w:tab/>
      </w:r>
      <w:r>
        <w:rPr>
          <w:i/>
        </w:rPr>
        <w:tab/>
        <w:t>Source: FirstNet</w:t>
      </w:r>
    </w:p>
    <w:p w14:paraId="6875DCD6" w14:textId="77777777" w:rsidR="004005CE" w:rsidRDefault="004005CE" w:rsidP="004005CE">
      <w:pPr>
        <w:rPr>
          <w:rFonts w:ascii="Arial" w:hAnsi="Arial" w:cs="Arial"/>
          <w:b/>
        </w:rPr>
      </w:pPr>
      <w:r>
        <w:rPr>
          <w:rFonts w:ascii="Arial" w:hAnsi="Arial" w:cs="Arial"/>
          <w:b/>
        </w:rPr>
        <w:t xml:space="preserve">Abstract: </w:t>
      </w:r>
    </w:p>
    <w:p w14:paraId="0CA5F242" w14:textId="77777777" w:rsidR="004005CE" w:rsidRDefault="004005CE" w:rsidP="004005CE">
      <w:r>
        <w:t xml:space="preserve">Based on Stage 3 feedback, the MCPTT in-progress emergency group state cancel procedure needs additional clarifications.  A step that applies only when a call is in progress is made optional, a step is added for cancel authorization, and a note is </w:t>
      </w:r>
      <w:r w:rsidR="00D142DF">
        <w:t>modified</w:t>
      </w:r>
    </w:p>
    <w:p w14:paraId="554B92C2" w14:textId="77777777" w:rsidR="004005CE" w:rsidRDefault="004005CE" w:rsidP="004005CE">
      <w:pPr>
        <w:rPr>
          <w:rFonts w:ascii="Arial" w:hAnsi="Arial" w:cs="Arial"/>
          <w:b/>
        </w:rPr>
      </w:pPr>
      <w:r>
        <w:rPr>
          <w:rFonts w:ascii="Arial" w:hAnsi="Arial" w:cs="Arial"/>
          <w:b/>
        </w:rPr>
        <w:lastRenderedPageBreak/>
        <w:t xml:space="preserve">Discussion: </w:t>
      </w:r>
    </w:p>
    <w:p w14:paraId="4F4A12F0" w14:textId="77777777" w:rsidR="004005CE" w:rsidRDefault="004005CE" w:rsidP="004005CE">
      <w:r>
        <w:t>FirstNet presented the doc S6-201763, during the ICC1.</w:t>
      </w:r>
    </w:p>
    <w:p w14:paraId="67C561B1" w14:textId="77777777" w:rsidR="004005CE" w:rsidRDefault="004005CE" w:rsidP="004005CE">
      <w:r>
        <w:t>Motorola Solutions suggested rephrasing the change to Note 4.</w:t>
      </w:r>
    </w:p>
    <w:p w14:paraId="1A41C1B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S6-201896</w:t>
      </w:r>
      <w:r>
        <w:rPr>
          <w:color w:val="993300"/>
          <w:u w:val="single"/>
        </w:rPr>
        <w:t>.</w:t>
      </w:r>
    </w:p>
    <w:p w14:paraId="67B100A3" w14:textId="77777777" w:rsidR="004005CE" w:rsidRDefault="004005CE" w:rsidP="004005CE">
      <w:pPr>
        <w:rPr>
          <w:rFonts w:ascii="Arial" w:hAnsi="Arial" w:cs="Arial"/>
          <w:b/>
          <w:sz w:val="24"/>
        </w:rPr>
      </w:pPr>
      <w:r>
        <w:rPr>
          <w:rFonts w:ascii="Arial" w:hAnsi="Arial" w:cs="Arial"/>
          <w:b/>
          <w:color w:val="0000FF"/>
          <w:sz w:val="24"/>
        </w:rPr>
        <w:t>S6-201896</w:t>
      </w:r>
      <w:r>
        <w:rPr>
          <w:rFonts w:ascii="Arial" w:hAnsi="Arial" w:cs="Arial"/>
          <w:b/>
          <w:color w:val="0000FF"/>
          <w:sz w:val="24"/>
        </w:rPr>
        <w:tab/>
      </w:r>
      <w:r>
        <w:rPr>
          <w:rFonts w:ascii="Arial" w:hAnsi="Arial" w:cs="Arial"/>
          <w:b/>
          <w:sz w:val="24"/>
        </w:rPr>
        <w:t>MCPTT in-progress emergency group state cancel modification</w:t>
      </w:r>
    </w:p>
    <w:p w14:paraId="0C725CC9"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CR-0280  rev 1 Cat: C (Rel-17)</w:t>
      </w:r>
      <w:r>
        <w:rPr>
          <w:i/>
        </w:rPr>
        <w:br/>
      </w:r>
      <w:r>
        <w:rPr>
          <w:i/>
        </w:rPr>
        <w:br/>
      </w:r>
      <w:r>
        <w:rPr>
          <w:i/>
        </w:rPr>
        <w:tab/>
      </w:r>
      <w:r>
        <w:rPr>
          <w:i/>
        </w:rPr>
        <w:tab/>
      </w:r>
      <w:r>
        <w:rPr>
          <w:i/>
        </w:rPr>
        <w:tab/>
      </w:r>
      <w:r>
        <w:rPr>
          <w:i/>
        </w:rPr>
        <w:tab/>
      </w:r>
      <w:r>
        <w:rPr>
          <w:i/>
        </w:rPr>
        <w:tab/>
        <w:t>Source: FirstNet</w:t>
      </w:r>
    </w:p>
    <w:p w14:paraId="1A5E5042" w14:textId="77777777" w:rsidR="004005CE" w:rsidRDefault="004005CE" w:rsidP="004005CE">
      <w:pPr>
        <w:rPr>
          <w:color w:val="808080"/>
        </w:rPr>
      </w:pPr>
      <w:r>
        <w:rPr>
          <w:color w:val="808080"/>
        </w:rPr>
        <w:t>(Replaces S6-201763)</w:t>
      </w:r>
    </w:p>
    <w:p w14:paraId="2F39A12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869AD" w14:textId="77777777" w:rsidR="004005CE" w:rsidRDefault="004005CE" w:rsidP="004005CE">
      <w:pPr>
        <w:rPr>
          <w:rFonts w:ascii="Arial" w:hAnsi="Arial" w:cs="Arial"/>
          <w:b/>
          <w:sz w:val="24"/>
        </w:rPr>
      </w:pPr>
      <w:r>
        <w:rPr>
          <w:rFonts w:ascii="Arial" w:hAnsi="Arial" w:cs="Arial"/>
          <w:b/>
          <w:color w:val="0000FF"/>
          <w:sz w:val="24"/>
        </w:rPr>
        <w:t>S6-201782</w:t>
      </w:r>
      <w:r>
        <w:rPr>
          <w:rFonts w:ascii="Arial" w:hAnsi="Arial" w:cs="Arial"/>
          <w:b/>
          <w:color w:val="0000FF"/>
          <w:sz w:val="24"/>
        </w:rPr>
        <w:tab/>
      </w:r>
      <w:r>
        <w:rPr>
          <w:rFonts w:ascii="Arial" w:hAnsi="Arial" w:cs="Arial"/>
          <w:b/>
          <w:sz w:val="24"/>
        </w:rPr>
        <w:t>Request for network resources at session establishment from the MC service server</w:t>
      </w:r>
    </w:p>
    <w:p w14:paraId="7F2AEC22"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CR-0278  Cat: B (Rel-17)</w:t>
      </w:r>
      <w:r>
        <w:rPr>
          <w:i/>
        </w:rPr>
        <w:br/>
      </w:r>
      <w:r>
        <w:rPr>
          <w:i/>
        </w:rPr>
        <w:br/>
      </w:r>
      <w:r>
        <w:rPr>
          <w:i/>
        </w:rPr>
        <w:tab/>
      </w:r>
      <w:r>
        <w:rPr>
          <w:i/>
        </w:rPr>
        <w:tab/>
      </w:r>
      <w:r>
        <w:rPr>
          <w:i/>
        </w:rPr>
        <w:tab/>
      </w:r>
      <w:r>
        <w:rPr>
          <w:i/>
        </w:rPr>
        <w:tab/>
      </w:r>
      <w:r>
        <w:rPr>
          <w:i/>
        </w:rPr>
        <w:tab/>
        <w:t>Source: Ericsson</w:t>
      </w:r>
    </w:p>
    <w:p w14:paraId="2CB1CFD6" w14:textId="77777777" w:rsidR="004005CE" w:rsidRDefault="004005CE" w:rsidP="004005CE">
      <w:pPr>
        <w:rPr>
          <w:rFonts w:ascii="Arial" w:hAnsi="Arial" w:cs="Arial"/>
          <w:b/>
        </w:rPr>
      </w:pPr>
      <w:r>
        <w:rPr>
          <w:rFonts w:ascii="Arial" w:hAnsi="Arial" w:cs="Arial"/>
          <w:b/>
        </w:rPr>
        <w:t xml:space="preserve">Abstract: </w:t>
      </w:r>
    </w:p>
    <w:p w14:paraId="3C7F0568" w14:textId="77777777" w:rsidR="004005CE" w:rsidRDefault="004005CE" w:rsidP="004005CE">
      <w:r>
        <w:t>The procedure for the request of resources at session establishment from the MC service server is introduced.</w:t>
      </w:r>
    </w:p>
    <w:p w14:paraId="6FFF374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S6-201925</w:t>
      </w:r>
      <w:r>
        <w:rPr>
          <w:color w:val="993300"/>
          <w:u w:val="single"/>
        </w:rPr>
        <w:t>.</w:t>
      </w:r>
    </w:p>
    <w:p w14:paraId="2CF7959A" w14:textId="77777777" w:rsidR="004005CE" w:rsidRDefault="004005CE" w:rsidP="004005CE">
      <w:pPr>
        <w:rPr>
          <w:rFonts w:ascii="Arial" w:hAnsi="Arial" w:cs="Arial"/>
          <w:b/>
          <w:sz w:val="24"/>
        </w:rPr>
      </w:pPr>
      <w:r>
        <w:rPr>
          <w:rFonts w:ascii="Arial" w:hAnsi="Arial" w:cs="Arial"/>
          <w:b/>
          <w:color w:val="0000FF"/>
          <w:sz w:val="24"/>
        </w:rPr>
        <w:t>S6-201925</w:t>
      </w:r>
      <w:r>
        <w:rPr>
          <w:rFonts w:ascii="Arial" w:hAnsi="Arial" w:cs="Arial"/>
          <w:b/>
          <w:color w:val="0000FF"/>
          <w:sz w:val="24"/>
        </w:rPr>
        <w:tab/>
      </w:r>
      <w:r>
        <w:rPr>
          <w:rFonts w:ascii="Arial" w:hAnsi="Arial" w:cs="Arial"/>
          <w:b/>
          <w:sz w:val="24"/>
        </w:rPr>
        <w:t>Request for network resources at session establishment from the MC service server</w:t>
      </w:r>
    </w:p>
    <w:p w14:paraId="3132F875"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CR-0278  rev 1 Cat: B (Rel-17)</w:t>
      </w:r>
      <w:r>
        <w:rPr>
          <w:i/>
        </w:rPr>
        <w:br/>
      </w:r>
      <w:r>
        <w:rPr>
          <w:i/>
        </w:rPr>
        <w:br/>
      </w:r>
      <w:r>
        <w:rPr>
          <w:i/>
        </w:rPr>
        <w:tab/>
      </w:r>
      <w:r>
        <w:rPr>
          <w:i/>
        </w:rPr>
        <w:tab/>
      </w:r>
      <w:r>
        <w:rPr>
          <w:i/>
        </w:rPr>
        <w:tab/>
      </w:r>
      <w:r>
        <w:rPr>
          <w:i/>
        </w:rPr>
        <w:tab/>
      </w:r>
      <w:r>
        <w:rPr>
          <w:i/>
        </w:rPr>
        <w:tab/>
        <w:t>Source: Ericsson</w:t>
      </w:r>
    </w:p>
    <w:p w14:paraId="0B726D3C" w14:textId="77777777" w:rsidR="004005CE" w:rsidRDefault="004005CE" w:rsidP="004005CE">
      <w:pPr>
        <w:rPr>
          <w:color w:val="808080"/>
        </w:rPr>
      </w:pPr>
      <w:r>
        <w:rPr>
          <w:color w:val="808080"/>
        </w:rPr>
        <w:t>(Replaces S6-201782)</w:t>
      </w:r>
    </w:p>
    <w:p w14:paraId="3FD54A4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F3119" w14:textId="77777777" w:rsidR="004005CE" w:rsidRDefault="004005CE" w:rsidP="004005CE">
      <w:pPr>
        <w:rPr>
          <w:rFonts w:ascii="Arial" w:hAnsi="Arial" w:cs="Arial"/>
          <w:b/>
          <w:sz w:val="24"/>
        </w:rPr>
      </w:pPr>
      <w:r>
        <w:rPr>
          <w:rFonts w:ascii="Arial" w:hAnsi="Arial" w:cs="Arial"/>
          <w:b/>
          <w:color w:val="0000FF"/>
          <w:sz w:val="24"/>
        </w:rPr>
        <w:t>S6-201786</w:t>
      </w:r>
      <w:r>
        <w:rPr>
          <w:rFonts w:ascii="Arial" w:hAnsi="Arial" w:cs="Arial"/>
          <w:b/>
          <w:color w:val="0000FF"/>
          <w:sz w:val="24"/>
        </w:rPr>
        <w:tab/>
      </w:r>
      <w:r>
        <w:rPr>
          <w:rFonts w:ascii="Arial" w:hAnsi="Arial" w:cs="Arial"/>
          <w:b/>
          <w:sz w:val="24"/>
        </w:rPr>
        <w:t>Minor changes to information elements and procedures</w:t>
      </w:r>
    </w:p>
    <w:p w14:paraId="345B8BD6"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CR-0283  Cat: D (Rel-17)</w:t>
      </w:r>
      <w:r>
        <w:rPr>
          <w:i/>
        </w:rPr>
        <w:br/>
      </w:r>
      <w:r>
        <w:rPr>
          <w:i/>
        </w:rPr>
        <w:br/>
      </w:r>
      <w:r>
        <w:rPr>
          <w:i/>
        </w:rPr>
        <w:tab/>
      </w:r>
      <w:r>
        <w:rPr>
          <w:i/>
        </w:rPr>
        <w:tab/>
      </w:r>
      <w:r>
        <w:rPr>
          <w:i/>
        </w:rPr>
        <w:tab/>
      </w:r>
      <w:r>
        <w:rPr>
          <w:i/>
        </w:rPr>
        <w:tab/>
      </w:r>
      <w:r>
        <w:rPr>
          <w:i/>
        </w:rPr>
        <w:tab/>
        <w:t>Source: Samsung R&amp;D Institute India</w:t>
      </w:r>
    </w:p>
    <w:p w14:paraId="37105F0B" w14:textId="77777777" w:rsidR="004005CE" w:rsidRDefault="004005CE" w:rsidP="004005CE">
      <w:pPr>
        <w:rPr>
          <w:rFonts w:ascii="Arial" w:hAnsi="Arial" w:cs="Arial"/>
          <w:b/>
        </w:rPr>
      </w:pPr>
      <w:r>
        <w:rPr>
          <w:rFonts w:ascii="Arial" w:hAnsi="Arial" w:cs="Arial"/>
          <w:b/>
        </w:rPr>
        <w:t xml:space="preserve">Abstract: </w:t>
      </w:r>
    </w:p>
    <w:p w14:paraId="0A1AFBB8" w14:textId="77777777" w:rsidR="004005CE" w:rsidRDefault="004005CE" w:rsidP="004005CE">
      <w:r>
        <w:t xml:space="preserve">Minor corrections to the information elements and </w:t>
      </w:r>
      <w:r w:rsidR="00D142DF">
        <w:t>editorial</w:t>
      </w:r>
      <w:r>
        <w:t xml:space="preserve"> changes to procedures.</w:t>
      </w:r>
    </w:p>
    <w:p w14:paraId="483789B3"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S6-201933</w:t>
      </w:r>
      <w:r>
        <w:rPr>
          <w:color w:val="993300"/>
          <w:u w:val="single"/>
        </w:rPr>
        <w:t>.</w:t>
      </w:r>
    </w:p>
    <w:p w14:paraId="15AA794A" w14:textId="77777777" w:rsidR="004005CE" w:rsidRDefault="004005CE" w:rsidP="004005CE">
      <w:pPr>
        <w:rPr>
          <w:rFonts w:ascii="Arial" w:hAnsi="Arial" w:cs="Arial"/>
          <w:b/>
          <w:sz w:val="24"/>
        </w:rPr>
      </w:pPr>
      <w:r>
        <w:rPr>
          <w:rFonts w:ascii="Arial" w:hAnsi="Arial" w:cs="Arial"/>
          <w:b/>
          <w:color w:val="0000FF"/>
          <w:sz w:val="24"/>
        </w:rPr>
        <w:t>S6-201933</w:t>
      </w:r>
      <w:r>
        <w:rPr>
          <w:rFonts w:ascii="Arial" w:hAnsi="Arial" w:cs="Arial"/>
          <w:b/>
          <w:color w:val="0000FF"/>
          <w:sz w:val="24"/>
        </w:rPr>
        <w:tab/>
      </w:r>
      <w:r>
        <w:rPr>
          <w:rFonts w:ascii="Arial" w:hAnsi="Arial" w:cs="Arial"/>
          <w:b/>
          <w:sz w:val="24"/>
        </w:rPr>
        <w:t>Minor changes to information elements and procedures</w:t>
      </w:r>
    </w:p>
    <w:p w14:paraId="47FBB684"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CR-0283  rev 1 Cat: D (Rel-17)</w:t>
      </w:r>
      <w:r>
        <w:rPr>
          <w:i/>
        </w:rPr>
        <w:br/>
      </w:r>
      <w:r>
        <w:rPr>
          <w:i/>
        </w:rPr>
        <w:br/>
      </w:r>
      <w:r>
        <w:rPr>
          <w:i/>
        </w:rPr>
        <w:tab/>
      </w:r>
      <w:r>
        <w:rPr>
          <w:i/>
        </w:rPr>
        <w:tab/>
      </w:r>
      <w:r>
        <w:rPr>
          <w:i/>
        </w:rPr>
        <w:tab/>
      </w:r>
      <w:r>
        <w:rPr>
          <w:i/>
        </w:rPr>
        <w:tab/>
      </w:r>
      <w:r>
        <w:rPr>
          <w:i/>
        </w:rPr>
        <w:tab/>
        <w:t>Source: Samsung R&amp;D Institute India</w:t>
      </w:r>
    </w:p>
    <w:p w14:paraId="1E95CD5B" w14:textId="77777777" w:rsidR="004005CE" w:rsidRDefault="004005CE" w:rsidP="004005CE">
      <w:pPr>
        <w:rPr>
          <w:color w:val="808080"/>
        </w:rPr>
      </w:pPr>
      <w:r>
        <w:rPr>
          <w:color w:val="808080"/>
        </w:rPr>
        <w:lastRenderedPageBreak/>
        <w:t>(Replaces S6-201786)</w:t>
      </w:r>
    </w:p>
    <w:p w14:paraId="73F3E90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EE078" w14:textId="77777777" w:rsidR="004005CE" w:rsidRDefault="004005CE" w:rsidP="004005CE">
      <w:pPr>
        <w:rPr>
          <w:rFonts w:ascii="Arial" w:hAnsi="Arial" w:cs="Arial"/>
          <w:b/>
          <w:sz w:val="24"/>
        </w:rPr>
      </w:pPr>
      <w:r>
        <w:rPr>
          <w:rFonts w:ascii="Arial" w:hAnsi="Arial" w:cs="Arial"/>
          <w:b/>
          <w:color w:val="0000FF"/>
          <w:sz w:val="24"/>
        </w:rPr>
        <w:t>S6-201994</w:t>
      </w:r>
      <w:r>
        <w:rPr>
          <w:rFonts w:ascii="Arial" w:hAnsi="Arial" w:cs="Arial"/>
          <w:b/>
          <w:color w:val="0000FF"/>
          <w:sz w:val="24"/>
        </w:rPr>
        <w:tab/>
      </w:r>
      <w:r>
        <w:rPr>
          <w:rFonts w:ascii="Arial" w:hAnsi="Arial" w:cs="Arial"/>
          <w:b/>
          <w:sz w:val="24"/>
        </w:rPr>
        <w:t>Location management mechanism backward compatibility</w:t>
      </w:r>
    </w:p>
    <w:p w14:paraId="5A36476A"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CR-0284  rev 1 Cat: B (Rel-17)</w:t>
      </w:r>
      <w:r>
        <w:rPr>
          <w:i/>
        </w:rPr>
        <w:br/>
      </w:r>
      <w:r>
        <w:rPr>
          <w:i/>
        </w:rPr>
        <w:br/>
      </w:r>
      <w:r>
        <w:rPr>
          <w:i/>
        </w:rPr>
        <w:tab/>
      </w:r>
      <w:r>
        <w:rPr>
          <w:i/>
        </w:rPr>
        <w:tab/>
      </w:r>
      <w:r>
        <w:rPr>
          <w:i/>
        </w:rPr>
        <w:tab/>
      </w:r>
      <w:r>
        <w:rPr>
          <w:i/>
        </w:rPr>
        <w:tab/>
      </w:r>
      <w:r>
        <w:rPr>
          <w:i/>
        </w:rPr>
        <w:tab/>
        <w:t>Source: Huawei, Hisilicon</w:t>
      </w:r>
    </w:p>
    <w:p w14:paraId="6F5E9608" w14:textId="77777777" w:rsidR="004005CE" w:rsidRDefault="004005CE" w:rsidP="004005CE">
      <w:pPr>
        <w:rPr>
          <w:color w:val="808080"/>
        </w:rPr>
      </w:pPr>
      <w:r>
        <w:rPr>
          <w:color w:val="808080"/>
        </w:rPr>
        <w:t>(Replaces S6-201843)</w:t>
      </w:r>
    </w:p>
    <w:p w14:paraId="1AAE99A9" w14:textId="77777777" w:rsidR="004005CE" w:rsidRDefault="004005CE" w:rsidP="004005CE">
      <w:pPr>
        <w:rPr>
          <w:rFonts w:ascii="Arial" w:hAnsi="Arial" w:cs="Arial"/>
          <w:b/>
        </w:rPr>
      </w:pPr>
      <w:r>
        <w:rPr>
          <w:rFonts w:ascii="Arial" w:hAnsi="Arial" w:cs="Arial"/>
          <w:b/>
        </w:rPr>
        <w:t xml:space="preserve">Discussion: </w:t>
      </w:r>
    </w:p>
    <w:p w14:paraId="37499979" w14:textId="77777777" w:rsidR="004005CE" w:rsidRDefault="004005CE" w:rsidP="004005CE">
      <w:r>
        <w:t>Document reviewed during the closing call but concerns from Motorola Solutions remained.</w:t>
      </w:r>
    </w:p>
    <w:p w14:paraId="1D918FD3"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475576" w14:textId="77777777" w:rsidR="004005CE" w:rsidRDefault="004005CE" w:rsidP="004005CE">
      <w:pPr>
        <w:rPr>
          <w:rFonts w:ascii="Arial" w:hAnsi="Arial" w:cs="Arial"/>
          <w:b/>
          <w:sz w:val="24"/>
        </w:rPr>
      </w:pPr>
      <w:r>
        <w:rPr>
          <w:rFonts w:ascii="Arial" w:hAnsi="Arial" w:cs="Arial"/>
          <w:b/>
          <w:color w:val="0000FF"/>
          <w:sz w:val="24"/>
        </w:rPr>
        <w:t>S6-201703</w:t>
      </w:r>
      <w:r>
        <w:rPr>
          <w:rFonts w:ascii="Arial" w:hAnsi="Arial" w:cs="Arial"/>
          <w:b/>
          <w:color w:val="0000FF"/>
          <w:sz w:val="24"/>
        </w:rPr>
        <w:tab/>
      </w:r>
      <w:r>
        <w:rPr>
          <w:rFonts w:ascii="Arial" w:hAnsi="Arial" w:cs="Arial"/>
          <w:b/>
          <w:sz w:val="24"/>
        </w:rPr>
        <w:t>Subscription to Group Location</w:t>
      </w:r>
    </w:p>
    <w:p w14:paraId="6FA67877"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CR-0274  Cat: B (Rel-17)</w:t>
      </w:r>
      <w:r>
        <w:rPr>
          <w:i/>
        </w:rPr>
        <w:br/>
      </w:r>
      <w:r>
        <w:rPr>
          <w:i/>
        </w:rPr>
        <w:br/>
      </w:r>
      <w:r>
        <w:rPr>
          <w:i/>
        </w:rPr>
        <w:tab/>
      </w:r>
      <w:r>
        <w:rPr>
          <w:i/>
        </w:rPr>
        <w:tab/>
      </w:r>
      <w:r>
        <w:rPr>
          <w:i/>
        </w:rPr>
        <w:tab/>
      </w:r>
      <w:r>
        <w:rPr>
          <w:i/>
        </w:rPr>
        <w:tab/>
      </w:r>
      <w:r>
        <w:rPr>
          <w:i/>
        </w:rPr>
        <w:tab/>
        <w:t>Source: Motorola Solutions UK Ltd.</w:t>
      </w:r>
    </w:p>
    <w:p w14:paraId="60685CF2" w14:textId="77777777" w:rsidR="004005CE" w:rsidRDefault="004005CE" w:rsidP="004005CE">
      <w:pPr>
        <w:rPr>
          <w:rFonts w:ascii="Arial" w:hAnsi="Arial" w:cs="Arial"/>
          <w:b/>
        </w:rPr>
      </w:pPr>
      <w:r>
        <w:rPr>
          <w:rFonts w:ascii="Arial" w:hAnsi="Arial" w:cs="Arial"/>
          <w:b/>
        </w:rPr>
        <w:t xml:space="preserve">Discussion: </w:t>
      </w:r>
    </w:p>
    <w:p w14:paraId="1EC2A986" w14:textId="77777777" w:rsidR="004005CE" w:rsidRDefault="004005CE" w:rsidP="004005CE">
      <w:r>
        <w:t>The paper had been submitted late but the meeting agreed during the opening call to consider the paper normally.</w:t>
      </w:r>
    </w:p>
    <w:p w14:paraId="2CEE4BF4" w14:textId="77777777" w:rsidR="004005CE" w:rsidRDefault="004005CE" w:rsidP="004005CE">
      <w:r>
        <w:t>The contribution was discussed during the ICC7.</w:t>
      </w:r>
    </w:p>
    <w:p w14:paraId="4CE4940D" w14:textId="77777777" w:rsidR="004005CE" w:rsidRDefault="004005CE" w:rsidP="004005CE">
      <w:r>
        <w:t>BDBOS raised concerns suggesting adding further details and possibly splitting the procedure.</w:t>
      </w:r>
    </w:p>
    <w:p w14:paraId="78108A5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S6-201951</w:t>
      </w:r>
      <w:r>
        <w:rPr>
          <w:color w:val="993300"/>
          <w:u w:val="single"/>
        </w:rPr>
        <w:t>.</w:t>
      </w:r>
    </w:p>
    <w:p w14:paraId="2D9820B8" w14:textId="77777777" w:rsidR="004005CE" w:rsidRDefault="004005CE" w:rsidP="004005CE">
      <w:pPr>
        <w:rPr>
          <w:rFonts w:ascii="Arial" w:hAnsi="Arial" w:cs="Arial"/>
          <w:b/>
          <w:sz w:val="24"/>
        </w:rPr>
      </w:pPr>
      <w:r>
        <w:rPr>
          <w:rFonts w:ascii="Arial" w:hAnsi="Arial" w:cs="Arial"/>
          <w:b/>
          <w:color w:val="0000FF"/>
          <w:sz w:val="24"/>
        </w:rPr>
        <w:t>S6-201951</w:t>
      </w:r>
      <w:r>
        <w:rPr>
          <w:rFonts w:ascii="Arial" w:hAnsi="Arial" w:cs="Arial"/>
          <w:b/>
          <w:color w:val="0000FF"/>
          <w:sz w:val="24"/>
        </w:rPr>
        <w:tab/>
      </w:r>
      <w:r>
        <w:rPr>
          <w:rFonts w:ascii="Arial" w:hAnsi="Arial" w:cs="Arial"/>
          <w:b/>
          <w:sz w:val="24"/>
        </w:rPr>
        <w:t>Subscription to Group Location</w:t>
      </w:r>
    </w:p>
    <w:p w14:paraId="402C0916"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CR-0274  rev 1 Cat: B (Rel-17)</w:t>
      </w:r>
      <w:r>
        <w:rPr>
          <w:i/>
        </w:rPr>
        <w:br/>
      </w:r>
      <w:r>
        <w:rPr>
          <w:i/>
        </w:rPr>
        <w:br/>
      </w:r>
      <w:r>
        <w:rPr>
          <w:i/>
        </w:rPr>
        <w:tab/>
      </w:r>
      <w:r>
        <w:rPr>
          <w:i/>
        </w:rPr>
        <w:tab/>
      </w:r>
      <w:r>
        <w:rPr>
          <w:i/>
        </w:rPr>
        <w:tab/>
      </w:r>
      <w:r>
        <w:rPr>
          <w:i/>
        </w:rPr>
        <w:tab/>
      </w:r>
      <w:r>
        <w:rPr>
          <w:i/>
        </w:rPr>
        <w:tab/>
        <w:t>Source: Motorola Solutions UK Ltd.</w:t>
      </w:r>
    </w:p>
    <w:p w14:paraId="74656D73" w14:textId="77777777" w:rsidR="004005CE" w:rsidRDefault="004005CE" w:rsidP="004005CE">
      <w:pPr>
        <w:rPr>
          <w:color w:val="808080"/>
        </w:rPr>
      </w:pPr>
      <w:r>
        <w:rPr>
          <w:color w:val="808080"/>
        </w:rPr>
        <w:t>(Replaces S6-201703)</w:t>
      </w:r>
    </w:p>
    <w:p w14:paraId="7224DA86" w14:textId="77777777" w:rsidR="004005CE" w:rsidRDefault="004005CE" w:rsidP="004005CE">
      <w:pPr>
        <w:rPr>
          <w:rFonts w:ascii="Arial" w:hAnsi="Arial" w:cs="Arial"/>
          <w:b/>
        </w:rPr>
      </w:pPr>
      <w:r>
        <w:rPr>
          <w:rFonts w:ascii="Arial" w:hAnsi="Arial" w:cs="Arial"/>
          <w:b/>
        </w:rPr>
        <w:t xml:space="preserve">Discussion: </w:t>
      </w:r>
    </w:p>
    <w:p w14:paraId="0AE0295D" w14:textId="77777777" w:rsidR="004005CE" w:rsidRDefault="004005CE" w:rsidP="004005CE">
      <w:r>
        <w:t>Document reviewed during the closing call but concerns (objection) from BDBOS remained.</w:t>
      </w:r>
    </w:p>
    <w:p w14:paraId="549F90C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82F546" w14:textId="77777777" w:rsidR="004005CE" w:rsidRDefault="004005CE" w:rsidP="004005CE">
      <w:pPr>
        <w:rPr>
          <w:rFonts w:ascii="Arial" w:hAnsi="Arial" w:cs="Arial"/>
          <w:b/>
          <w:sz w:val="24"/>
        </w:rPr>
      </w:pPr>
      <w:r>
        <w:rPr>
          <w:rFonts w:ascii="Arial" w:hAnsi="Arial" w:cs="Arial"/>
          <w:b/>
          <w:color w:val="0000FF"/>
          <w:sz w:val="24"/>
        </w:rPr>
        <w:t>S6-201779</w:t>
      </w:r>
      <w:r>
        <w:rPr>
          <w:rFonts w:ascii="Arial" w:hAnsi="Arial" w:cs="Arial"/>
          <w:b/>
          <w:color w:val="0000FF"/>
          <w:sz w:val="24"/>
        </w:rPr>
        <w:tab/>
      </w:r>
      <w:r>
        <w:rPr>
          <w:rFonts w:ascii="Arial" w:hAnsi="Arial" w:cs="Arial"/>
          <w:b/>
          <w:sz w:val="24"/>
        </w:rPr>
        <w:t>Fixing media resources request procedure from MC service server</w:t>
      </w:r>
    </w:p>
    <w:p w14:paraId="23082804"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CR-0277  Cat: A (Rel-17)</w:t>
      </w:r>
      <w:r>
        <w:rPr>
          <w:i/>
        </w:rPr>
        <w:br/>
      </w:r>
      <w:r>
        <w:rPr>
          <w:i/>
        </w:rPr>
        <w:br/>
      </w:r>
      <w:r>
        <w:rPr>
          <w:i/>
        </w:rPr>
        <w:tab/>
      </w:r>
      <w:r>
        <w:rPr>
          <w:i/>
        </w:rPr>
        <w:tab/>
      </w:r>
      <w:r>
        <w:rPr>
          <w:i/>
        </w:rPr>
        <w:tab/>
      </w:r>
      <w:r>
        <w:rPr>
          <w:i/>
        </w:rPr>
        <w:tab/>
      </w:r>
      <w:r>
        <w:rPr>
          <w:i/>
        </w:rPr>
        <w:tab/>
        <w:t>Source: Ericsson</w:t>
      </w:r>
    </w:p>
    <w:p w14:paraId="0AF3F407" w14:textId="77777777" w:rsidR="004005CE" w:rsidRDefault="004005CE" w:rsidP="004005CE">
      <w:pPr>
        <w:rPr>
          <w:rFonts w:ascii="Arial" w:hAnsi="Arial" w:cs="Arial"/>
          <w:b/>
        </w:rPr>
      </w:pPr>
      <w:r>
        <w:rPr>
          <w:rFonts w:ascii="Arial" w:hAnsi="Arial" w:cs="Arial"/>
          <w:b/>
        </w:rPr>
        <w:t xml:space="preserve">Abstract: </w:t>
      </w:r>
    </w:p>
    <w:p w14:paraId="4BE56A76" w14:textId="77777777" w:rsidR="004005CE" w:rsidRDefault="004005CE" w:rsidP="004005CE">
      <w:r>
        <w:t>When the SIP core provides NAT traversal, the call setup procedure shall include that the MC service client provides access resource details (e.g. IP addresses and ports of the client and the media anchoring points) required by the MC service server to re</w:t>
      </w:r>
    </w:p>
    <w:p w14:paraId="3B321A5E" w14:textId="77777777" w:rsidR="004005CE" w:rsidRDefault="004005CE" w:rsidP="004005CE">
      <w:pPr>
        <w:rPr>
          <w:rFonts w:ascii="Arial" w:hAnsi="Arial" w:cs="Arial"/>
          <w:b/>
        </w:rPr>
      </w:pPr>
      <w:r>
        <w:rPr>
          <w:rFonts w:ascii="Arial" w:hAnsi="Arial" w:cs="Arial"/>
          <w:b/>
        </w:rPr>
        <w:t xml:space="preserve">Discussion: </w:t>
      </w:r>
    </w:p>
    <w:p w14:paraId="0C2A5866" w14:textId="77777777" w:rsidR="004005CE" w:rsidRDefault="004005CE" w:rsidP="004005CE">
      <w:r>
        <w:lastRenderedPageBreak/>
        <w:t>The contribution was discussed during ICC#7.</w:t>
      </w:r>
    </w:p>
    <w:p w14:paraId="4F8E0923" w14:textId="77777777" w:rsidR="004005CE" w:rsidRDefault="004005CE" w:rsidP="004005CE">
      <w:r>
        <w:t>Huawei was of the view that there was no need for proposed change as the Public IP adress can be used.</w:t>
      </w:r>
    </w:p>
    <w:p w14:paraId="17015384" w14:textId="77777777" w:rsidR="004005CE" w:rsidRDefault="004005CE" w:rsidP="004005CE">
      <w:r>
        <w:t>Ericsson made a remark that the question was not the use of IP address but the anchoring point.</w:t>
      </w:r>
    </w:p>
    <w:p w14:paraId="28EDB39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S6-201923</w:t>
      </w:r>
      <w:r>
        <w:rPr>
          <w:color w:val="993300"/>
          <w:u w:val="single"/>
        </w:rPr>
        <w:t>.</w:t>
      </w:r>
    </w:p>
    <w:p w14:paraId="420F6A04" w14:textId="77777777" w:rsidR="004005CE" w:rsidRDefault="004005CE" w:rsidP="004005CE">
      <w:pPr>
        <w:rPr>
          <w:rFonts w:ascii="Arial" w:hAnsi="Arial" w:cs="Arial"/>
          <w:b/>
          <w:sz w:val="24"/>
        </w:rPr>
      </w:pPr>
      <w:r>
        <w:rPr>
          <w:rFonts w:ascii="Arial" w:hAnsi="Arial" w:cs="Arial"/>
          <w:b/>
          <w:color w:val="0000FF"/>
          <w:sz w:val="24"/>
        </w:rPr>
        <w:t>S6-201923</w:t>
      </w:r>
      <w:r>
        <w:rPr>
          <w:rFonts w:ascii="Arial" w:hAnsi="Arial" w:cs="Arial"/>
          <w:b/>
          <w:color w:val="0000FF"/>
          <w:sz w:val="24"/>
        </w:rPr>
        <w:tab/>
      </w:r>
      <w:r>
        <w:rPr>
          <w:rFonts w:ascii="Arial" w:hAnsi="Arial" w:cs="Arial"/>
          <w:b/>
          <w:sz w:val="24"/>
        </w:rPr>
        <w:t>Fixing media resources request procedure from MC service server</w:t>
      </w:r>
    </w:p>
    <w:p w14:paraId="64630433"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v17.4.0</w:t>
      </w:r>
      <w:r>
        <w:rPr>
          <w:i/>
        </w:rPr>
        <w:tab/>
        <w:t xml:space="preserve">  CR-0277  rev 1 Cat: A (Rel-17)</w:t>
      </w:r>
      <w:r>
        <w:rPr>
          <w:i/>
        </w:rPr>
        <w:br/>
      </w:r>
      <w:r>
        <w:rPr>
          <w:i/>
        </w:rPr>
        <w:br/>
      </w:r>
      <w:r>
        <w:rPr>
          <w:i/>
        </w:rPr>
        <w:tab/>
      </w:r>
      <w:r>
        <w:rPr>
          <w:i/>
        </w:rPr>
        <w:tab/>
      </w:r>
      <w:r>
        <w:rPr>
          <w:i/>
        </w:rPr>
        <w:tab/>
      </w:r>
      <w:r>
        <w:rPr>
          <w:i/>
        </w:rPr>
        <w:tab/>
      </w:r>
      <w:r>
        <w:rPr>
          <w:i/>
        </w:rPr>
        <w:tab/>
        <w:t>Source: Ericsson</w:t>
      </w:r>
    </w:p>
    <w:p w14:paraId="45A5162F" w14:textId="77777777" w:rsidR="004005CE" w:rsidRDefault="004005CE" w:rsidP="004005CE">
      <w:pPr>
        <w:rPr>
          <w:color w:val="808080"/>
        </w:rPr>
      </w:pPr>
      <w:r>
        <w:rPr>
          <w:color w:val="808080"/>
        </w:rPr>
        <w:t>(Replaces S6-201779)</w:t>
      </w:r>
    </w:p>
    <w:p w14:paraId="6950D400" w14:textId="77777777" w:rsidR="004005CE" w:rsidRDefault="004005CE" w:rsidP="004005CE">
      <w:pPr>
        <w:rPr>
          <w:rFonts w:ascii="Arial" w:hAnsi="Arial" w:cs="Arial"/>
          <w:b/>
        </w:rPr>
      </w:pPr>
      <w:r>
        <w:rPr>
          <w:rFonts w:ascii="Arial" w:hAnsi="Arial" w:cs="Arial"/>
          <w:b/>
        </w:rPr>
        <w:t xml:space="preserve">Discussion: </w:t>
      </w:r>
    </w:p>
    <w:p w14:paraId="5CE1F66A" w14:textId="77777777" w:rsidR="004005CE" w:rsidRDefault="004005CE" w:rsidP="004005CE">
      <w:r>
        <w:t>Document reviewed during the closing call but concerns from Huawei remained.</w:t>
      </w:r>
    </w:p>
    <w:p w14:paraId="63B7285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9421D3" w14:textId="77777777" w:rsidR="004005CE" w:rsidRDefault="004005CE" w:rsidP="004005CE">
      <w:pPr>
        <w:rPr>
          <w:rFonts w:ascii="Arial" w:hAnsi="Arial" w:cs="Arial"/>
          <w:b/>
          <w:sz w:val="24"/>
        </w:rPr>
      </w:pPr>
      <w:r>
        <w:rPr>
          <w:rFonts w:ascii="Arial" w:hAnsi="Arial" w:cs="Arial"/>
          <w:b/>
          <w:color w:val="0000FF"/>
          <w:sz w:val="24"/>
        </w:rPr>
        <w:t>S6-201781</w:t>
      </w:r>
      <w:r>
        <w:rPr>
          <w:rFonts w:ascii="Arial" w:hAnsi="Arial" w:cs="Arial"/>
          <w:b/>
          <w:color w:val="0000FF"/>
          <w:sz w:val="24"/>
        </w:rPr>
        <w:tab/>
      </w:r>
      <w:r>
        <w:rPr>
          <w:rFonts w:ascii="Arial" w:hAnsi="Arial" w:cs="Arial"/>
          <w:b/>
          <w:sz w:val="24"/>
        </w:rPr>
        <w:t>Access resource information in MCPTT information flows</w:t>
      </w:r>
    </w:p>
    <w:p w14:paraId="41E24B4F"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CR-0282  Cat: A (Rel-17)</w:t>
      </w:r>
      <w:r>
        <w:rPr>
          <w:i/>
        </w:rPr>
        <w:br/>
      </w:r>
      <w:r>
        <w:rPr>
          <w:i/>
        </w:rPr>
        <w:br/>
      </w:r>
      <w:r>
        <w:rPr>
          <w:i/>
        </w:rPr>
        <w:tab/>
      </w:r>
      <w:r>
        <w:rPr>
          <w:i/>
        </w:rPr>
        <w:tab/>
      </w:r>
      <w:r>
        <w:rPr>
          <w:i/>
        </w:rPr>
        <w:tab/>
      </w:r>
      <w:r>
        <w:rPr>
          <w:i/>
        </w:rPr>
        <w:tab/>
      </w:r>
      <w:r>
        <w:rPr>
          <w:i/>
        </w:rPr>
        <w:tab/>
        <w:t>Source: Ericsson</w:t>
      </w:r>
    </w:p>
    <w:p w14:paraId="216FDD42" w14:textId="77777777" w:rsidR="004005CE" w:rsidRDefault="004005CE" w:rsidP="004005CE">
      <w:pPr>
        <w:rPr>
          <w:rFonts w:ascii="Arial" w:hAnsi="Arial" w:cs="Arial"/>
          <w:b/>
        </w:rPr>
      </w:pPr>
      <w:r>
        <w:rPr>
          <w:rFonts w:ascii="Arial" w:hAnsi="Arial" w:cs="Arial"/>
          <w:b/>
        </w:rPr>
        <w:t xml:space="preserve">Abstract: </w:t>
      </w:r>
    </w:p>
    <w:p w14:paraId="5B87F25C" w14:textId="77777777" w:rsidR="004005CE" w:rsidRDefault="004005CE" w:rsidP="004005CE">
      <w:r>
        <w:t>For the case that the SIP core provides NAT traversal for the MCPTT service, information flows are modified to include required access resources information which are missing to enable the request of network resources for the media plane via the MCPTT-5 r</w:t>
      </w:r>
    </w:p>
    <w:p w14:paraId="096994E8" w14:textId="77777777" w:rsidR="004005CE" w:rsidRDefault="004005CE" w:rsidP="004005CE">
      <w:pPr>
        <w:rPr>
          <w:rFonts w:ascii="Arial" w:hAnsi="Arial" w:cs="Arial"/>
          <w:b/>
        </w:rPr>
      </w:pPr>
      <w:r>
        <w:rPr>
          <w:rFonts w:ascii="Arial" w:hAnsi="Arial" w:cs="Arial"/>
          <w:b/>
        </w:rPr>
        <w:t xml:space="preserve">Discussion: </w:t>
      </w:r>
    </w:p>
    <w:p w14:paraId="328247D2" w14:textId="77777777" w:rsidR="004005CE" w:rsidRDefault="004005CE" w:rsidP="004005CE">
      <w:r>
        <w:t>During ICC#7 it was noted the discussion of contribution S6-201779 also applies to this contribution (to be continued over email).</w:t>
      </w:r>
    </w:p>
    <w:p w14:paraId="4B0A1E5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S6-201924</w:t>
      </w:r>
      <w:r>
        <w:rPr>
          <w:color w:val="993300"/>
          <w:u w:val="single"/>
        </w:rPr>
        <w:t>.</w:t>
      </w:r>
    </w:p>
    <w:p w14:paraId="5E3A4A97" w14:textId="77777777" w:rsidR="004005CE" w:rsidRDefault="004005CE" w:rsidP="004005CE">
      <w:pPr>
        <w:rPr>
          <w:rFonts w:ascii="Arial" w:hAnsi="Arial" w:cs="Arial"/>
          <w:b/>
          <w:sz w:val="24"/>
        </w:rPr>
      </w:pPr>
      <w:r>
        <w:rPr>
          <w:rFonts w:ascii="Arial" w:hAnsi="Arial" w:cs="Arial"/>
          <w:b/>
          <w:color w:val="0000FF"/>
          <w:sz w:val="24"/>
        </w:rPr>
        <w:t>S6-201924</w:t>
      </w:r>
      <w:r>
        <w:rPr>
          <w:rFonts w:ascii="Arial" w:hAnsi="Arial" w:cs="Arial"/>
          <w:b/>
          <w:color w:val="0000FF"/>
          <w:sz w:val="24"/>
        </w:rPr>
        <w:tab/>
      </w:r>
      <w:r>
        <w:rPr>
          <w:rFonts w:ascii="Arial" w:hAnsi="Arial" w:cs="Arial"/>
          <w:b/>
          <w:sz w:val="24"/>
        </w:rPr>
        <w:t>Access resource information in MCPTT information flows</w:t>
      </w:r>
    </w:p>
    <w:p w14:paraId="7D4C6708"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CR-0282  rev 1 Cat: A (Rel-17)</w:t>
      </w:r>
      <w:r>
        <w:rPr>
          <w:i/>
        </w:rPr>
        <w:br/>
      </w:r>
      <w:r>
        <w:rPr>
          <w:i/>
        </w:rPr>
        <w:br/>
      </w:r>
      <w:r>
        <w:rPr>
          <w:i/>
        </w:rPr>
        <w:tab/>
      </w:r>
      <w:r>
        <w:rPr>
          <w:i/>
        </w:rPr>
        <w:tab/>
      </w:r>
      <w:r>
        <w:rPr>
          <w:i/>
        </w:rPr>
        <w:tab/>
      </w:r>
      <w:r>
        <w:rPr>
          <w:i/>
        </w:rPr>
        <w:tab/>
      </w:r>
      <w:r>
        <w:rPr>
          <w:i/>
        </w:rPr>
        <w:tab/>
        <w:t>Source: Ericsson</w:t>
      </w:r>
    </w:p>
    <w:p w14:paraId="7719987C" w14:textId="77777777" w:rsidR="004005CE" w:rsidRDefault="004005CE" w:rsidP="004005CE">
      <w:pPr>
        <w:rPr>
          <w:color w:val="808080"/>
        </w:rPr>
      </w:pPr>
      <w:r>
        <w:rPr>
          <w:color w:val="808080"/>
        </w:rPr>
        <w:t>(Replaces S6-201781)</w:t>
      </w:r>
    </w:p>
    <w:p w14:paraId="2BFBD38B" w14:textId="77777777" w:rsidR="004005CE" w:rsidRDefault="004005CE" w:rsidP="004005CE">
      <w:pPr>
        <w:rPr>
          <w:rFonts w:ascii="Arial" w:hAnsi="Arial" w:cs="Arial"/>
          <w:b/>
        </w:rPr>
      </w:pPr>
      <w:r>
        <w:rPr>
          <w:rFonts w:ascii="Arial" w:hAnsi="Arial" w:cs="Arial"/>
          <w:b/>
        </w:rPr>
        <w:t xml:space="preserve">Discussion: </w:t>
      </w:r>
    </w:p>
    <w:p w14:paraId="76EF5721" w14:textId="77777777" w:rsidR="004005CE" w:rsidRDefault="004005CE" w:rsidP="004005CE">
      <w:r>
        <w:t>Document reviewed during the closing call but concerns from Huawei remained</w:t>
      </w:r>
    </w:p>
    <w:p w14:paraId="56EE92C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82F8ED" w14:textId="77777777" w:rsidR="004005CE" w:rsidRDefault="004005CE" w:rsidP="004005CE">
      <w:pPr>
        <w:rPr>
          <w:rFonts w:ascii="Arial" w:hAnsi="Arial" w:cs="Arial"/>
          <w:b/>
          <w:sz w:val="24"/>
        </w:rPr>
      </w:pPr>
      <w:r>
        <w:rPr>
          <w:rFonts w:ascii="Arial" w:hAnsi="Arial" w:cs="Arial"/>
          <w:b/>
          <w:color w:val="0000FF"/>
          <w:sz w:val="24"/>
        </w:rPr>
        <w:t>S6-201843</w:t>
      </w:r>
      <w:r>
        <w:rPr>
          <w:rFonts w:ascii="Arial" w:hAnsi="Arial" w:cs="Arial"/>
          <w:b/>
          <w:color w:val="0000FF"/>
          <w:sz w:val="24"/>
        </w:rPr>
        <w:tab/>
      </w:r>
      <w:r>
        <w:rPr>
          <w:rFonts w:ascii="Arial" w:hAnsi="Arial" w:cs="Arial"/>
          <w:b/>
          <w:sz w:val="24"/>
        </w:rPr>
        <w:t>Location management mechanism backward compatibility</w:t>
      </w:r>
    </w:p>
    <w:p w14:paraId="50945AE3"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v17.4.0</w:t>
      </w:r>
      <w:r>
        <w:rPr>
          <w:i/>
        </w:rPr>
        <w:tab/>
        <w:t xml:space="preserve">  CR-0284  Cat: B (Rel-17)</w:t>
      </w:r>
      <w:r>
        <w:rPr>
          <w:i/>
        </w:rPr>
        <w:br/>
      </w:r>
      <w:r>
        <w:rPr>
          <w:i/>
        </w:rPr>
        <w:br/>
      </w:r>
      <w:r>
        <w:rPr>
          <w:i/>
        </w:rPr>
        <w:tab/>
      </w:r>
      <w:r>
        <w:rPr>
          <w:i/>
        </w:rPr>
        <w:tab/>
      </w:r>
      <w:r>
        <w:rPr>
          <w:i/>
        </w:rPr>
        <w:tab/>
      </w:r>
      <w:r>
        <w:rPr>
          <w:i/>
        </w:rPr>
        <w:tab/>
      </w:r>
      <w:r>
        <w:rPr>
          <w:i/>
        </w:rPr>
        <w:tab/>
        <w:t>Source: Huawei, Hisilicon</w:t>
      </w:r>
    </w:p>
    <w:p w14:paraId="666F988B" w14:textId="77777777" w:rsidR="004005CE" w:rsidRDefault="004005CE" w:rsidP="004005CE">
      <w:pPr>
        <w:rPr>
          <w:rFonts w:ascii="Arial" w:hAnsi="Arial" w:cs="Arial"/>
          <w:b/>
        </w:rPr>
      </w:pPr>
      <w:r>
        <w:rPr>
          <w:rFonts w:ascii="Arial" w:hAnsi="Arial" w:cs="Arial"/>
          <w:b/>
        </w:rPr>
        <w:t xml:space="preserve">Abstract: </w:t>
      </w:r>
    </w:p>
    <w:p w14:paraId="623C03C8" w14:textId="77777777" w:rsidR="004005CE" w:rsidRDefault="004005CE" w:rsidP="004005CE">
      <w:r>
        <w:lastRenderedPageBreak/>
        <w:t>Proposal for Location management mechanism backward compatibility</w:t>
      </w:r>
    </w:p>
    <w:p w14:paraId="3369F017" w14:textId="77777777" w:rsidR="004005CE" w:rsidRDefault="004005CE" w:rsidP="004005CE">
      <w:pPr>
        <w:rPr>
          <w:rFonts w:ascii="Arial" w:hAnsi="Arial" w:cs="Arial"/>
          <w:b/>
        </w:rPr>
      </w:pPr>
      <w:r>
        <w:rPr>
          <w:rFonts w:ascii="Arial" w:hAnsi="Arial" w:cs="Arial"/>
          <w:b/>
        </w:rPr>
        <w:t xml:space="preserve">Discussion: </w:t>
      </w:r>
    </w:p>
    <w:p w14:paraId="022C736F" w14:textId="77777777" w:rsidR="004005CE" w:rsidRDefault="004005CE" w:rsidP="004005CE">
      <w:r>
        <w:t>Huawei presented the doc S6-201763, during the ICC1.</w:t>
      </w:r>
    </w:p>
    <w:p w14:paraId="7E550AF7" w14:textId="77777777" w:rsidR="004005CE" w:rsidRDefault="004005CE" w:rsidP="004005CE">
      <w:r>
        <w:t>Motorola Solutions made a remark that they did not understand the need for this proposal. As the MCPTT server already receives the location from the UE to e.g. decide on unicast vs multicast.</w:t>
      </w:r>
    </w:p>
    <w:p w14:paraId="1F9294EE" w14:textId="77777777" w:rsidR="004005CE" w:rsidRDefault="004005CE" w:rsidP="004005CE">
      <w:r>
        <w:t>Huawei was of the view that there were deployment scenarios where this would be useful.</w:t>
      </w:r>
    </w:p>
    <w:p w14:paraId="556827E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S6-201994</w:t>
      </w:r>
      <w:r>
        <w:rPr>
          <w:color w:val="993300"/>
          <w:u w:val="single"/>
        </w:rPr>
        <w:t>.</w:t>
      </w:r>
    </w:p>
    <w:p w14:paraId="17D0BB84" w14:textId="77777777" w:rsidR="004005CE" w:rsidRDefault="004005CE" w:rsidP="004005CE">
      <w:pPr>
        <w:pStyle w:val="Heading3"/>
      </w:pPr>
      <w:bookmarkStart w:id="145" w:name="_Toc56029145"/>
      <w:bookmarkStart w:id="146" w:name="_Toc55952191"/>
      <w:r>
        <w:t>7.4</w:t>
      </w:r>
      <w:r>
        <w:tab/>
        <w:t>eMCData3 – Enhancements for functional architecture and information flows for Mission Critical Data</w:t>
      </w:r>
      <w:bookmarkEnd w:id="145"/>
      <w:bookmarkEnd w:id="146"/>
    </w:p>
    <w:p w14:paraId="3DB67991" w14:textId="77777777" w:rsidR="004005CE" w:rsidRDefault="004005CE" w:rsidP="004005CE">
      <w:pPr>
        <w:rPr>
          <w:rFonts w:ascii="Arial" w:hAnsi="Arial" w:cs="Arial"/>
          <w:b/>
          <w:sz w:val="24"/>
        </w:rPr>
      </w:pPr>
      <w:r>
        <w:rPr>
          <w:rFonts w:ascii="Arial" w:hAnsi="Arial" w:cs="Arial"/>
          <w:b/>
          <w:color w:val="0000FF"/>
          <w:sz w:val="24"/>
        </w:rPr>
        <w:t>S6-201743</w:t>
      </w:r>
      <w:r>
        <w:rPr>
          <w:rFonts w:ascii="Arial" w:hAnsi="Arial" w:cs="Arial"/>
          <w:b/>
          <w:color w:val="0000FF"/>
          <w:sz w:val="24"/>
        </w:rPr>
        <w:tab/>
      </w:r>
      <w:r>
        <w:rPr>
          <w:rFonts w:ascii="Arial" w:hAnsi="Arial" w:cs="Arial"/>
          <w:b/>
          <w:sz w:val="24"/>
        </w:rPr>
        <w:t>Various corrections</w:t>
      </w:r>
    </w:p>
    <w:p w14:paraId="1C627583"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v17.4.0</w:t>
      </w:r>
      <w:r>
        <w:rPr>
          <w:i/>
        </w:rPr>
        <w:tab/>
        <w:t xml:space="preserve">  CR-0246  Cat: F (Rel-17)</w:t>
      </w:r>
      <w:r>
        <w:rPr>
          <w:i/>
        </w:rPr>
        <w:br/>
      </w:r>
      <w:r>
        <w:rPr>
          <w:i/>
        </w:rPr>
        <w:br/>
      </w:r>
      <w:r>
        <w:rPr>
          <w:i/>
        </w:rPr>
        <w:tab/>
      </w:r>
      <w:r>
        <w:rPr>
          <w:i/>
        </w:rPr>
        <w:tab/>
      </w:r>
      <w:r>
        <w:rPr>
          <w:i/>
        </w:rPr>
        <w:tab/>
      </w:r>
      <w:r>
        <w:rPr>
          <w:i/>
        </w:rPr>
        <w:tab/>
      </w:r>
      <w:r>
        <w:rPr>
          <w:i/>
        </w:rPr>
        <w:tab/>
        <w:t>Source: AT&amp;T</w:t>
      </w:r>
    </w:p>
    <w:p w14:paraId="0842E129" w14:textId="77777777" w:rsidR="004005CE" w:rsidRDefault="004005CE" w:rsidP="004005CE">
      <w:pPr>
        <w:rPr>
          <w:rFonts w:ascii="Arial" w:hAnsi="Arial" w:cs="Arial"/>
          <w:b/>
        </w:rPr>
      </w:pPr>
      <w:r>
        <w:rPr>
          <w:rFonts w:ascii="Arial" w:hAnsi="Arial" w:cs="Arial"/>
          <w:b/>
        </w:rPr>
        <w:t xml:space="preserve">Abstract: </w:t>
      </w:r>
    </w:p>
    <w:p w14:paraId="08C488B6" w14:textId="77777777" w:rsidR="004005CE" w:rsidRDefault="004005CE" w:rsidP="004005CE">
      <w:r>
        <w:t>Various corrections like:</w:t>
      </w:r>
    </w:p>
    <w:p w14:paraId="76BD6509" w14:textId="77777777" w:rsidR="004005CE" w:rsidRDefault="004005CE" w:rsidP="004005CE">
      <w:r>
        <w:t xml:space="preserve"> - Mis</w:t>
      </w:r>
      <w:r w:rsidR="00D142DF">
        <w:t>-</w:t>
      </w:r>
      <w:r>
        <w:t>numbered Figures or references to figures,</w:t>
      </w:r>
    </w:p>
    <w:p w14:paraId="5ADA0FF1" w14:textId="77777777" w:rsidR="004005CE" w:rsidRDefault="004005CE" w:rsidP="004005CE">
      <w:r>
        <w:t xml:space="preserve"> - Punctuation and/or use of language errors,</w:t>
      </w:r>
    </w:p>
    <w:p w14:paraId="7AA26C2F" w14:textId="77777777" w:rsidR="004005CE" w:rsidRDefault="004005CE" w:rsidP="004005CE">
      <w:r>
        <w:t xml:space="preserve"> - References to missing or non-numbered procedure steps,</w:t>
      </w:r>
    </w:p>
    <w:p w14:paraId="441D4CE5" w14:textId="77777777" w:rsidR="004005CE" w:rsidRDefault="004005CE" w:rsidP="004005CE">
      <w:r>
        <w:t xml:space="preserve"> - Clarification that bearer priority for emergency communications can be di</w:t>
      </w:r>
    </w:p>
    <w:p w14:paraId="331BD6E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0B429" w14:textId="77777777" w:rsidR="004005CE" w:rsidRDefault="004005CE" w:rsidP="004005CE">
      <w:pPr>
        <w:pStyle w:val="Heading3"/>
      </w:pPr>
      <w:bookmarkStart w:id="147" w:name="_Toc56029146"/>
      <w:bookmarkStart w:id="148" w:name="_Toc55952192"/>
      <w:r>
        <w:t>7.5</w:t>
      </w:r>
      <w:r>
        <w:tab/>
        <w:t>MCOver5GS – Mission Critical Services over 5GS</w:t>
      </w:r>
      <w:bookmarkEnd w:id="147"/>
      <w:bookmarkEnd w:id="148"/>
    </w:p>
    <w:p w14:paraId="71DC6AF9" w14:textId="77777777" w:rsidR="004005CE" w:rsidRDefault="004005CE" w:rsidP="004005CE">
      <w:pPr>
        <w:rPr>
          <w:rFonts w:ascii="Arial" w:hAnsi="Arial" w:cs="Arial"/>
          <w:b/>
          <w:sz w:val="24"/>
        </w:rPr>
      </w:pPr>
      <w:r>
        <w:rPr>
          <w:rFonts w:ascii="Arial" w:hAnsi="Arial" w:cs="Arial"/>
          <w:b/>
          <w:color w:val="0000FF"/>
          <w:sz w:val="24"/>
        </w:rPr>
        <w:t>S6-201791</w:t>
      </w:r>
      <w:r>
        <w:rPr>
          <w:rFonts w:ascii="Arial" w:hAnsi="Arial" w:cs="Arial"/>
          <w:b/>
          <w:color w:val="0000FF"/>
          <w:sz w:val="24"/>
        </w:rPr>
        <w:tab/>
      </w:r>
      <w:r>
        <w:rPr>
          <w:rFonts w:ascii="Arial" w:hAnsi="Arial" w:cs="Arial"/>
          <w:b/>
          <w:sz w:val="24"/>
        </w:rPr>
        <w:t>TS 23.289 Skeleton</w:t>
      </w:r>
    </w:p>
    <w:p w14:paraId="3000C9BF"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v0.0.0</w:t>
      </w:r>
      <w:r>
        <w:rPr>
          <w:i/>
        </w:rPr>
        <w:br/>
      </w:r>
      <w:r>
        <w:rPr>
          <w:i/>
        </w:rPr>
        <w:tab/>
      </w:r>
      <w:r>
        <w:rPr>
          <w:i/>
        </w:rPr>
        <w:tab/>
      </w:r>
      <w:r>
        <w:rPr>
          <w:i/>
        </w:rPr>
        <w:tab/>
      </w:r>
      <w:r>
        <w:rPr>
          <w:i/>
        </w:rPr>
        <w:tab/>
      </w:r>
      <w:r>
        <w:rPr>
          <w:i/>
        </w:rPr>
        <w:tab/>
        <w:t>Source: Union Inter. Chemins de Fer</w:t>
      </w:r>
    </w:p>
    <w:p w14:paraId="29485E75" w14:textId="77777777" w:rsidR="004005CE" w:rsidRDefault="004005CE" w:rsidP="004005CE">
      <w:pPr>
        <w:rPr>
          <w:rFonts w:ascii="Arial" w:hAnsi="Arial" w:cs="Arial"/>
          <w:b/>
        </w:rPr>
      </w:pPr>
      <w:r>
        <w:rPr>
          <w:rFonts w:ascii="Arial" w:hAnsi="Arial" w:cs="Arial"/>
          <w:b/>
        </w:rPr>
        <w:t xml:space="preserve">Abstract: </w:t>
      </w:r>
    </w:p>
    <w:p w14:paraId="585C7F93" w14:textId="77777777" w:rsidR="004005CE" w:rsidRDefault="004005CE" w:rsidP="004005CE">
      <w:r>
        <w:t>TS 23.289 Skeleton</w:t>
      </w:r>
    </w:p>
    <w:p w14:paraId="6F9718C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9E2CC3" w14:textId="77777777" w:rsidR="004005CE" w:rsidRDefault="004005CE" w:rsidP="004005CE">
      <w:pPr>
        <w:rPr>
          <w:rFonts w:ascii="Arial" w:hAnsi="Arial" w:cs="Arial"/>
          <w:b/>
          <w:sz w:val="24"/>
        </w:rPr>
      </w:pPr>
      <w:r>
        <w:rPr>
          <w:rFonts w:ascii="Arial" w:hAnsi="Arial" w:cs="Arial"/>
          <w:b/>
          <w:color w:val="0000FF"/>
          <w:sz w:val="24"/>
        </w:rPr>
        <w:t>S6-201792</w:t>
      </w:r>
      <w:r>
        <w:rPr>
          <w:rFonts w:ascii="Arial" w:hAnsi="Arial" w:cs="Arial"/>
          <w:b/>
          <w:color w:val="0000FF"/>
          <w:sz w:val="24"/>
        </w:rPr>
        <w:tab/>
      </w:r>
      <w:r>
        <w:rPr>
          <w:rFonts w:ascii="Arial" w:hAnsi="Arial" w:cs="Arial"/>
          <w:b/>
          <w:sz w:val="24"/>
        </w:rPr>
        <w:t>Pseudo-CR on MCOver5GS normative work</w:t>
      </w:r>
    </w:p>
    <w:p w14:paraId="5927FD98"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v0.0.0</w:t>
      </w:r>
      <w:r>
        <w:rPr>
          <w:i/>
        </w:rPr>
        <w:br/>
      </w:r>
      <w:r>
        <w:rPr>
          <w:i/>
        </w:rPr>
        <w:tab/>
      </w:r>
      <w:r>
        <w:rPr>
          <w:i/>
        </w:rPr>
        <w:tab/>
      </w:r>
      <w:r>
        <w:rPr>
          <w:i/>
        </w:rPr>
        <w:tab/>
      </w:r>
      <w:r>
        <w:rPr>
          <w:i/>
        </w:rPr>
        <w:tab/>
      </w:r>
      <w:r>
        <w:rPr>
          <w:i/>
        </w:rPr>
        <w:tab/>
        <w:t>Source: Union Inter. Chemins de Fer</w:t>
      </w:r>
    </w:p>
    <w:p w14:paraId="6E38985E" w14:textId="77777777" w:rsidR="004005CE" w:rsidRDefault="004005CE" w:rsidP="004005CE">
      <w:pPr>
        <w:rPr>
          <w:rFonts w:ascii="Arial" w:hAnsi="Arial" w:cs="Arial"/>
          <w:b/>
        </w:rPr>
      </w:pPr>
      <w:r>
        <w:rPr>
          <w:rFonts w:ascii="Arial" w:hAnsi="Arial" w:cs="Arial"/>
          <w:b/>
        </w:rPr>
        <w:t xml:space="preserve">Abstract: </w:t>
      </w:r>
    </w:p>
    <w:p w14:paraId="0C3A3A6C" w14:textId="77777777" w:rsidR="004005CE" w:rsidRDefault="004005CE" w:rsidP="004005CE">
      <w:r>
        <w:t xml:space="preserve">The present pCR encompasses proposals for the clauses </w:t>
      </w:r>
      <w:r w:rsidR="00D142DF">
        <w:t>“I</w:t>
      </w:r>
      <w:r>
        <w:t>ntroduction</w:t>
      </w:r>
      <w:r w:rsidR="00D142DF">
        <w:t>”</w:t>
      </w:r>
      <w:r>
        <w:t xml:space="preserve"> and </w:t>
      </w:r>
      <w:r w:rsidR="00D142DF">
        <w:t>“S</w:t>
      </w:r>
      <w:r>
        <w:t>cope</w:t>
      </w:r>
      <w:r w:rsidR="00D142DF">
        <w:t>”</w:t>
      </w:r>
      <w:r>
        <w:t xml:space="preserve"> for the new 3GPP TS 23.289 MCOver5GS.</w:t>
      </w:r>
    </w:p>
    <w:p w14:paraId="30E006D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35C7F" w14:textId="77777777" w:rsidR="004005CE" w:rsidRDefault="004005CE" w:rsidP="004005CE">
      <w:pPr>
        <w:rPr>
          <w:rFonts w:ascii="Arial" w:hAnsi="Arial" w:cs="Arial"/>
          <w:b/>
          <w:sz w:val="24"/>
        </w:rPr>
      </w:pPr>
      <w:r>
        <w:rPr>
          <w:rFonts w:ascii="Arial" w:hAnsi="Arial" w:cs="Arial"/>
          <w:b/>
          <w:color w:val="0000FF"/>
          <w:sz w:val="24"/>
        </w:rPr>
        <w:lastRenderedPageBreak/>
        <w:t>S6-201793</w:t>
      </w:r>
      <w:r>
        <w:rPr>
          <w:rFonts w:ascii="Arial" w:hAnsi="Arial" w:cs="Arial"/>
          <w:b/>
          <w:color w:val="0000FF"/>
          <w:sz w:val="24"/>
        </w:rPr>
        <w:tab/>
      </w:r>
      <w:r>
        <w:rPr>
          <w:rFonts w:ascii="Arial" w:hAnsi="Arial" w:cs="Arial"/>
          <w:b/>
          <w:sz w:val="24"/>
        </w:rPr>
        <w:t>Pseudo-CR on TS 23.289 Clause 4 multiple access and session connectivity</w:t>
      </w:r>
    </w:p>
    <w:p w14:paraId="6DB0274F"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v0.0.0</w:t>
      </w:r>
      <w:r>
        <w:rPr>
          <w:i/>
        </w:rPr>
        <w:br/>
      </w:r>
      <w:r>
        <w:rPr>
          <w:i/>
        </w:rPr>
        <w:tab/>
      </w:r>
      <w:r>
        <w:rPr>
          <w:i/>
        </w:rPr>
        <w:tab/>
      </w:r>
      <w:r>
        <w:rPr>
          <w:i/>
        </w:rPr>
        <w:tab/>
      </w:r>
      <w:r>
        <w:rPr>
          <w:i/>
        </w:rPr>
        <w:tab/>
      </w:r>
      <w:r>
        <w:rPr>
          <w:i/>
        </w:rPr>
        <w:tab/>
        <w:t>Source: Union Inter. Chemins de Fer</w:t>
      </w:r>
    </w:p>
    <w:p w14:paraId="19E1043A" w14:textId="77777777" w:rsidR="004005CE" w:rsidRDefault="004005CE" w:rsidP="004005CE">
      <w:pPr>
        <w:rPr>
          <w:rFonts w:ascii="Arial" w:hAnsi="Arial" w:cs="Arial"/>
          <w:b/>
        </w:rPr>
      </w:pPr>
      <w:r>
        <w:rPr>
          <w:rFonts w:ascii="Arial" w:hAnsi="Arial" w:cs="Arial"/>
          <w:b/>
        </w:rPr>
        <w:t xml:space="preserve">Abstract: </w:t>
      </w:r>
    </w:p>
    <w:p w14:paraId="686BE8BA" w14:textId="77777777" w:rsidR="004005CE" w:rsidRDefault="004005CE" w:rsidP="004005CE">
      <w:r>
        <w:t>This pCR addresses the areas of multiple access and data network access for the use of 5GS for MC service system purposes.</w:t>
      </w:r>
    </w:p>
    <w:p w14:paraId="0ECC289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S6-201897</w:t>
      </w:r>
      <w:r>
        <w:rPr>
          <w:color w:val="993300"/>
          <w:u w:val="single"/>
        </w:rPr>
        <w:t>.</w:t>
      </w:r>
    </w:p>
    <w:p w14:paraId="493E472E" w14:textId="77777777" w:rsidR="004005CE" w:rsidRDefault="004005CE" w:rsidP="004005CE">
      <w:pPr>
        <w:rPr>
          <w:rFonts w:ascii="Arial" w:hAnsi="Arial" w:cs="Arial"/>
          <w:b/>
          <w:sz w:val="24"/>
        </w:rPr>
      </w:pPr>
      <w:r>
        <w:rPr>
          <w:rFonts w:ascii="Arial" w:hAnsi="Arial" w:cs="Arial"/>
          <w:b/>
          <w:color w:val="0000FF"/>
          <w:sz w:val="24"/>
        </w:rPr>
        <w:t>S6-201897</w:t>
      </w:r>
      <w:r>
        <w:rPr>
          <w:rFonts w:ascii="Arial" w:hAnsi="Arial" w:cs="Arial"/>
          <w:b/>
          <w:color w:val="0000FF"/>
          <w:sz w:val="24"/>
        </w:rPr>
        <w:tab/>
      </w:r>
      <w:r>
        <w:rPr>
          <w:rFonts w:ascii="Arial" w:hAnsi="Arial" w:cs="Arial"/>
          <w:b/>
          <w:sz w:val="24"/>
        </w:rPr>
        <w:t>Pseudo-CR on TS 23.289 Clause 4 multiple access and session connectivity</w:t>
      </w:r>
    </w:p>
    <w:p w14:paraId="753D822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v0.0.0</w:t>
      </w:r>
      <w:r>
        <w:rPr>
          <w:i/>
        </w:rPr>
        <w:br/>
      </w:r>
      <w:r>
        <w:rPr>
          <w:i/>
        </w:rPr>
        <w:tab/>
      </w:r>
      <w:r>
        <w:rPr>
          <w:i/>
        </w:rPr>
        <w:tab/>
      </w:r>
      <w:r>
        <w:rPr>
          <w:i/>
        </w:rPr>
        <w:tab/>
      </w:r>
      <w:r>
        <w:rPr>
          <w:i/>
        </w:rPr>
        <w:tab/>
      </w:r>
      <w:r>
        <w:rPr>
          <w:i/>
        </w:rPr>
        <w:tab/>
        <w:t>Source: Union Inter. Chemins de Fer</w:t>
      </w:r>
    </w:p>
    <w:p w14:paraId="53B624B2" w14:textId="77777777" w:rsidR="004005CE" w:rsidRDefault="004005CE" w:rsidP="004005CE">
      <w:pPr>
        <w:rPr>
          <w:color w:val="808080"/>
        </w:rPr>
      </w:pPr>
      <w:r>
        <w:rPr>
          <w:color w:val="808080"/>
        </w:rPr>
        <w:t>(Replaces S6-201793)</w:t>
      </w:r>
    </w:p>
    <w:p w14:paraId="0DAAB27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S6-201981</w:t>
      </w:r>
      <w:r>
        <w:rPr>
          <w:color w:val="993300"/>
          <w:u w:val="single"/>
        </w:rPr>
        <w:t>.</w:t>
      </w:r>
    </w:p>
    <w:p w14:paraId="688DEF26" w14:textId="77777777" w:rsidR="004005CE" w:rsidRDefault="004005CE" w:rsidP="004005CE">
      <w:pPr>
        <w:rPr>
          <w:rFonts w:ascii="Arial" w:hAnsi="Arial" w:cs="Arial"/>
          <w:b/>
          <w:sz w:val="24"/>
        </w:rPr>
      </w:pPr>
      <w:r>
        <w:rPr>
          <w:rFonts w:ascii="Arial" w:hAnsi="Arial" w:cs="Arial"/>
          <w:b/>
          <w:color w:val="0000FF"/>
          <w:sz w:val="24"/>
        </w:rPr>
        <w:t>S6-201981</w:t>
      </w:r>
      <w:r>
        <w:rPr>
          <w:rFonts w:ascii="Arial" w:hAnsi="Arial" w:cs="Arial"/>
          <w:b/>
          <w:color w:val="0000FF"/>
          <w:sz w:val="24"/>
        </w:rPr>
        <w:tab/>
      </w:r>
      <w:r>
        <w:rPr>
          <w:rFonts w:ascii="Arial" w:hAnsi="Arial" w:cs="Arial"/>
          <w:b/>
          <w:sz w:val="24"/>
        </w:rPr>
        <w:t>Pseudo-CR on TS 23.289 Clause 4 multiple access and session connectivity</w:t>
      </w:r>
    </w:p>
    <w:p w14:paraId="281C762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v0.0.0</w:t>
      </w:r>
      <w:r>
        <w:rPr>
          <w:i/>
        </w:rPr>
        <w:br/>
      </w:r>
      <w:r>
        <w:rPr>
          <w:i/>
        </w:rPr>
        <w:tab/>
      </w:r>
      <w:r>
        <w:rPr>
          <w:i/>
        </w:rPr>
        <w:tab/>
      </w:r>
      <w:r>
        <w:rPr>
          <w:i/>
        </w:rPr>
        <w:tab/>
      </w:r>
      <w:r>
        <w:rPr>
          <w:i/>
        </w:rPr>
        <w:tab/>
      </w:r>
      <w:r>
        <w:rPr>
          <w:i/>
        </w:rPr>
        <w:tab/>
        <w:t>Source: Union Inter. Chemins de Fer</w:t>
      </w:r>
    </w:p>
    <w:p w14:paraId="66EE4901" w14:textId="77777777" w:rsidR="004005CE" w:rsidRDefault="004005CE" w:rsidP="004005CE">
      <w:pPr>
        <w:rPr>
          <w:color w:val="808080"/>
        </w:rPr>
      </w:pPr>
      <w:r>
        <w:rPr>
          <w:color w:val="808080"/>
        </w:rPr>
        <w:t>(Replaces S6-201897)</w:t>
      </w:r>
    </w:p>
    <w:p w14:paraId="5E738F1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55C7F" w14:textId="77777777" w:rsidR="004005CE" w:rsidRDefault="004005CE" w:rsidP="004005CE">
      <w:pPr>
        <w:pStyle w:val="Heading3"/>
      </w:pPr>
      <w:bookmarkStart w:id="149" w:name="_Toc56029147"/>
      <w:bookmarkStart w:id="150" w:name="_Toc55952193"/>
      <w:r>
        <w:t>7.6</w:t>
      </w:r>
      <w:r>
        <w:tab/>
        <w:t>EDGEAPP – Architecture for enabling Edge Applications</w:t>
      </w:r>
      <w:bookmarkEnd w:id="149"/>
      <w:bookmarkEnd w:id="150"/>
    </w:p>
    <w:p w14:paraId="09FA2046" w14:textId="77777777" w:rsidR="004005CE" w:rsidRDefault="004005CE" w:rsidP="004005CE">
      <w:pPr>
        <w:rPr>
          <w:rFonts w:ascii="Arial" w:hAnsi="Arial" w:cs="Arial"/>
          <w:b/>
          <w:sz w:val="24"/>
        </w:rPr>
      </w:pPr>
      <w:r>
        <w:rPr>
          <w:rFonts w:ascii="Arial" w:hAnsi="Arial" w:cs="Arial"/>
          <w:b/>
          <w:color w:val="0000FF"/>
          <w:sz w:val="24"/>
        </w:rPr>
        <w:t>S6-201831</w:t>
      </w:r>
      <w:r>
        <w:rPr>
          <w:rFonts w:ascii="Arial" w:hAnsi="Arial" w:cs="Arial"/>
          <w:b/>
          <w:color w:val="0000FF"/>
          <w:sz w:val="24"/>
        </w:rPr>
        <w:tab/>
      </w:r>
      <w:r>
        <w:rPr>
          <w:rFonts w:ascii="Arial" w:hAnsi="Arial" w:cs="Arial"/>
          <w:b/>
          <w:sz w:val="24"/>
        </w:rPr>
        <w:t>Editorial changes to Application layer architecture</w:t>
      </w:r>
    </w:p>
    <w:p w14:paraId="5BB4D06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42AB06DC" w14:textId="77777777" w:rsidR="004005CE" w:rsidRDefault="004005CE" w:rsidP="004005CE">
      <w:pPr>
        <w:rPr>
          <w:rFonts w:ascii="Arial" w:hAnsi="Arial" w:cs="Arial"/>
          <w:b/>
        </w:rPr>
      </w:pPr>
      <w:r>
        <w:rPr>
          <w:rFonts w:ascii="Arial" w:hAnsi="Arial" w:cs="Arial"/>
          <w:b/>
        </w:rPr>
        <w:t xml:space="preserve">Abstract: </w:t>
      </w:r>
    </w:p>
    <w:p w14:paraId="3632F5CC" w14:textId="77777777" w:rsidR="004005CE" w:rsidRDefault="004005CE" w:rsidP="004005CE">
      <w:r>
        <w:t>Proposal for Editorial changes to Application layer architecture</w:t>
      </w:r>
    </w:p>
    <w:p w14:paraId="5C0C5EB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S6-201985</w:t>
      </w:r>
      <w:r>
        <w:rPr>
          <w:color w:val="993300"/>
          <w:u w:val="single"/>
        </w:rPr>
        <w:t>.</w:t>
      </w:r>
    </w:p>
    <w:p w14:paraId="619A5085" w14:textId="77777777" w:rsidR="004005CE" w:rsidRDefault="004005CE" w:rsidP="004005CE">
      <w:pPr>
        <w:rPr>
          <w:rFonts w:ascii="Arial" w:hAnsi="Arial" w:cs="Arial"/>
          <w:b/>
          <w:sz w:val="24"/>
        </w:rPr>
      </w:pPr>
      <w:r>
        <w:rPr>
          <w:rFonts w:ascii="Arial" w:hAnsi="Arial" w:cs="Arial"/>
          <w:b/>
          <w:color w:val="0000FF"/>
          <w:sz w:val="24"/>
        </w:rPr>
        <w:t>S6-201985</w:t>
      </w:r>
      <w:r>
        <w:rPr>
          <w:rFonts w:ascii="Arial" w:hAnsi="Arial" w:cs="Arial"/>
          <w:b/>
          <w:color w:val="0000FF"/>
          <w:sz w:val="24"/>
        </w:rPr>
        <w:tab/>
      </w:r>
      <w:r>
        <w:rPr>
          <w:rFonts w:ascii="Arial" w:hAnsi="Arial" w:cs="Arial"/>
          <w:b/>
          <w:sz w:val="24"/>
        </w:rPr>
        <w:t>Editorial changes to Application layer architecture</w:t>
      </w:r>
    </w:p>
    <w:p w14:paraId="780FE770"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152EADD3" w14:textId="77777777" w:rsidR="004005CE" w:rsidRDefault="004005CE" w:rsidP="004005CE">
      <w:pPr>
        <w:rPr>
          <w:color w:val="808080"/>
        </w:rPr>
      </w:pPr>
      <w:r>
        <w:rPr>
          <w:color w:val="808080"/>
        </w:rPr>
        <w:t>(Replaces S6-201831)</w:t>
      </w:r>
    </w:p>
    <w:p w14:paraId="3ACF2E2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95D7D" w14:textId="77777777" w:rsidR="004005CE" w:rsidRDefault="004005CE" w:rsidP="004005CE">
      <w:pPr>
        <w:rPr>
          <w:rFonts w:ascii="Arial" w:hAnsi="Arial" w:cs="Arial"/>
          <w:b/>
          <w:sz w:val="24"/>
        </w:rPr>
      </w:pPr>
      <w:r>
        <w:rPr>
          <w:rFonts w:ascii="Arial" w:hAnsi="Arial" w:cs="Arial"/>
          <w:b/>
          <w:color w:val="0000FF"/>
          <w:sz w:val="24"/>
        </w:rPr>
        <w:t>S6-201760</w:t>
      </w:r>
      <w:r>
        <w:rPr>
          <w:rFonts w:ascii="Arial" w:hAnsi="Arial" w:cs="Arial"/>
          <w:b/>
          <w:color w:val="0000FF"/>
          <w:sz w:val="24"/>
        </w:rPr>
        <w:tab/>
      </w:r>
      <w:r>
        <w:rPr>
          <w:rFonts w:ascii="Arial" w:hAnsi="Arial" w:cs="Arial"/>
          <w:b/>
          <w:sz w:val="24"/>
        </w:rPr>
        <w:t>Add EAS discovery in EDGE-3</w:t>
      </w:r>
    </w:p>
    <w:p w14:paraId="02F4526A" w14:textId="77777777"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14:paraId="720A635A" w14:textId="77777777" w:rsidR="004005CE" w:rsidRDefault="004005CE" w:rsidP="004005CE">
      <w:pPr>
        <w:rPr>
          <w:rFonts w:ascii="Arial" w:hAnsi="Arial" w:cs="Arial"/>
          <w:b/>
        </w:rPr>
      </w:pPr>
      <w:r>
        <w:rPr>
          <w:rFonts w:ascii="Arial" w:hAnsi="Arial" w:cs="Arial"/>
          <w:b/>
        </w:rPr>
        <w:t xml:space="preserve">Abstract: </w:t>
      </w:r>
    </w:p>
    <w:p w14:paraId="13927268" w14:textId="77777777" w:rsidR="004005CE" w:rsidRDefault="004005CE" w:rsidP="004005CE">
      <w:r>
        <w:t xml:space="preserve">This contribution </w:t>
      </w:r>
      <w:r w:rsidR="00D142DF">
        <w:t>adds</w:t>
      </w:r>
      <w:r>
        <w:t xml:space="preserve"> EAS discovery as part of EDGE-3 supported functions.</w:t>
      </w:r>
    </w:p>
    <w:p w14:paraId="743BA9D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S6-201920</w:t>
      </w:r>
      <w:r>
        <w:rPr>
          <w:color w:val="993300"/>
          <w:u w:val="single"/>
        </w:rPr>
        <w:t>.</w:t>
      </w:r>
    </w:p>
    <w:p w14:paraId="2FEE8CF2" w14:textId="77777777" w:rsidR="004005CE" w:rsidRDefault="004005CE" w:rsidP="004005CE">
      <w:pPr>
        <w:rPr>
          <w:rFonts w:ascii="Arial" w:hAnsi="Arial" w:cs="Arial"/>
          <w:b/>
          <w:sz w:val="24"/>
        </w:rPr>
      </w:pPr>
      <w:r>
        <w:rPr>
          <w:rFonts w:ascii="Arial" w:hAnsi="Arial" w:cs="Arial"/>
          <w:b/>
          <w:color w:val="0000FF"/>
          <w:sz w:val="24"/>
        </w:rPr>
        <w:t>S6-201920</w:t>
      </w:r>
      <w:r>
        <w:rPr>
          <w:rFonts w:ascii="Arial" w:hAnsi="Arial" w:cs="Arial"/>
          <w:b/>
          <w:color w:val="0000FF"/>
          <w:sz w:val="24"/>
        </w:rPr>
        <w:tab/>
      </w:r>
      <w:r>
        <w:rPr>
          <w:rFonts w:ascii="Arial" w:hAnsi="Arial" w:cs="Arial"/>
          <w:b/>
          <w:sz w:val="24"/>
        </w:rPr>
        <w:t>Add EAS discovery in EDGE-3</w:t>
      </w:r>
    </w:p>
    <w:p w14:paraId="6DA1E778"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14:paraId="7739D256" w14:textId="77777777" w:rsidR="004005CE" w:rsidRDefault="004005CE" w:rsidP="004005CE">
      <w:pPr>
        <w:rPr>
          <w:color w:val="808080"/>
        </w:rPr>
      </w:pPr>
      <w:r>
        <w:rPr>
          <w:color w:val="808080"/>
        </w:rPr>
        <w:t>(Replaces S6-201760)</w:t>
      </w:r>
    </w:p>
    <w:p w14:paraId="0047353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D232B6" w14:textId="77777777" w:rsidR="004005CE" w:rsidRDefault="004005CE" w:rsidP="004005CE">
      <w:pPr>
        <w:rPr>
          <w:rFonts w:ascii="Arial" w:hAnsi="Arial" w:cs="Arial"/>
          <w:b/>
          <w:sz w:val="24"/>
        </w:rPr>
      </w:pPr>
      <w:r>
        <w:rPr>
          <w:rFonts w:ascii="Arial" w:hAnsi="Arial" w:cs="Arial"/>
          <w:b/>
          <w:color w:val="0000FF"/>
          <w:sz w:val="24"/>
        </w:rPr>
        <w:t>S6-201829</w:t>
      </w:r>
      <w:r>
        <w:rPr>
          <w:rFonts w:ascii="Arial" w:hAnsi="Arial" w:cs="Arial"/>
          <w:b/>
          <w:color w:val="0000FF"/>
          <w:sz w:val="24"/>
        </w:rPr>
        <w:tab/>
      </w:r>
      <w:r>
        <w:rPr>
          <w:rFonts w:ascii="Arial" w:hAnsi="Arial" w:cs="Arial"/>
          <w:b/>
          <w:sz w:val="24"/>
        </w:rPr>
        <w:t>Alignment between functionalities of functional entities and Reference Points</w:t>
      </w:r>
    </w:p>
    <w:p w14:paraId="08F049E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054F3C32" w14:textId="77777777" w:rsidR="004005CE" w:rsidRDefault="004005CE" w:rsidP="004005CE">
      <w:pPr>
        <w:rPr>
          <w:rFonts w:ascii="Arial" w:hAnsi="Arial" w:cs="Arial"/>
          <w:b/>
        </w:rPr>
      </w:pPr>
      <w:r>
        <w:rPr>
          <w:rFonts w:ascii="Arial" w:hAnsi="Arial" w:cs="Arial"/>
          <w:b/>
        </w:rPr>
        <w:t xml:space="preserve">Abstract: </w:t>
      </w:r>
    </w:p>
    <w:p w14:paraId="4BC4FC84" w14:textId="77777777" w:rsidR="004005CE" w:rsidRDefault="004005CE" w:rsidP="004005CE">
      <w:r>
        <w:t>Proposal for Alignment between functionalities of functional entities and Reference Points</w:t>
      </w:r>
    </w:p>
    <w:p w14:paraId="5F18303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D9248" w14:textId="77777777" w:rsidR="004005CE" w:rsidRDefault="004005CE" w:rsidP="004005CE">
      <w:pPr>
        <w:rPr>
          <w:rFonts w:ascii="Arial" w:hAnsi="Arial" w:cs="Arial"/>
          <w:b/>
          <w:sz w:val="24"/>
        </w:rPr>
      </w:pPr>
      <w:r>
        <w:rPr>
          <w:rFonts w:ascii="Arial" w:hAnsi="Arial" w:cs="Arial"/>
          <w:b/>
          <w:color w:val="0000FF"/>
          <w:sz w:val="24"/>
        </w:rPr>
        <w:t>S6-201727</w:t>
      </w:r>
      <w:r>
        <w:rPr>
          <w:rFonts w:ascii="Arial" w:hAnsi="Arial" w:cs="Arial"/>
          <w:b/>
          <w:color w:val="0000FF"/>
          <w:sz w:val="24"/>
        </w:rPr>
        <w:tab/>
      </w:r>
      <w:r>
        <w:rPr>
          <w:rFonts w:ascii="Arial" w:hAnsi="Arial" w:cs="Arial"/>
          <w:b/>
          <w:sz w:val="24"/>
        </w:rPr>
        <w:t>Add new UE ID</w:t>
      </w:r>
    </w:p>
    <w:p w14:paraId="43E19CC3" w14:textId="77777777" w:rsidR="004005CE" w:rsidRDefault="004005CE" w:rsidP="004005C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China Mobile Com. Corporation</w:t>
      </w:r>
    </w:p>
    <w:p w14:paraId="4147BF0E" w14:textId="77777777" w:rsidR="004005CE" w:rsidRDefault="004005CE" w:rsidP="004005CE">
      <w:pPr>
        <w:rPr>
          <w:rFonts w:ascii="Arial" w:hAnsi="Arial" w:cs="Arial"/>
          <w:b/>
        </w:rPr>
      </w:pPr>
      <w:r>
        <w:rPr>
          <w:rFonts w:ascii="Arial" w:hAnsi="Arial" w:cs="Arial"/>
          <w:b/>
        </w:rPr>
        <w:t xml:space="preserve">Abstract: </w:t>
      </w:r>
    </w:p>
    <w:p w14:paraId="78794A3C" w14:textId="77777777" w:rsidR="004005CE" w:rsidRDefault="004005CE" w:rsidP="004005CE">
      <w:r>
        <w:t xml:space="preserve">The existing UE ID in TS 23.558 7.2.6 only contains GPSI, which need to be </w:t>
      </w:r>
      <w:r w:rsidR="00D142DF">
        <w:t>expanded</w:t>
      </w:r>
      <w:r>
        <w:t>. Using GPSI as UE ID in edge application may also have security issue. It’s proposed to add two new way to identify UE ID.</w:t>
      </w:r>
    </w:p>
    <w:p w14:paraId="6021CAF1"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3762A" w14:textId="77777777" w:rsidR="004005CE" w:rsidRDefault="004005CE" w:rsidP="004005CE">
      <w:pPr>
        <w:rPr>
          <w:rFonts w:ascii="Arial" w:hAnsi="Arial" w:cs="Arial"/>
          <w:b/>
          <w:sz w:val="24"/>
        </w:rPr>
      </w:pPr>
      <w:r>
        <w:rPr>
          <w:rFonts w:ascii="Arial" w:hAnsi="Arial" w:cs="Arial"/>
          <w:b/>
          <w:color w:val="0000FF"/>
          <w:sz w:val="24"/>
        </w:rPr>
        <w:t>S6-201728</w:t>
      </w:r>
      <w:r>
        <w:rPr>
          <w:rFonts w:ascii="Arial" w:hAnsi="Arial" w:cs="Arial"/>
          <w:b/>
          <w:color w:val="0000FF"/>
          <w:sz w:val="24"/>
        </w:rPr>
        <w:tab/>
      </w:r>
      <w:r>
        <w:rPr>
          <w:rFonts w:ascii="Arial" w:hAnsi="Arial" w:cs="Arial"/>
          <w:b/>
          <w:sz w:val="24"/>
        </w:rPr>
        <w:t>Pseudo-CR on &lt; Add new UE ID &gt;</w:t>
      </w:r>
    </w:p>
    <w:p w14:paraId="6788F156" w14:textId="77777777" w:rsidR="004005CE" w:rsidRDefault="004005CE" w:rsidP="004005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China Mobile Com. Corporation</w:t>
      </w:r>
    </w:p>
    <w:p w14:paraId="0B9F6668" w14:textId="77777777" w:rsidR="004005CE" w:rsidRDefault="004005CE" w:rsidP="004005CE">
      <w:pPr>
        <w:rPr>
          <w:rFonts w:ascii="Arial" w:hAnsi="Arial" w:cs="Arial"/>
          <w:b/>
        </w:rPr>
      </w:pPr>
      <w:r>
        <w:rPr>
          <w:rFonts w:ascii="Arial" w:hAnsi="Arial" w:cs="Arial"/>
          <w:b/>
        </w:rPr>
        <w:t xml:space="preserve">Abstract: </w:t>
      </w:r>
    </w:p>
    <w:p w14:paraId="7D28686A" w14:textId="77777777" w:rsidR="004005CE" w:rsidRDefault="004005CE" w:rsidP="004005CE">
      <w:r>
        <w:t>This pCR introduces a method of defining UE ID.</w:t>
      </w:r>
    </w:p>
    <w:p w14:paraId="123A930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2782BB" w14:textId="77777777" w:rsidR="004005CE" w:rsidRDefault="004005CE" w:rsidP="004005CE">
      <w:pPr>
        <w:rPr>
          <w:rFonts w:ascii="Arial" w:hAnsi="Arial" w:cs="Arial"/>
          <w:b/>
          <w:sz w:val="24"/>
        </w:rPr>
      </w:pPr>
      <w:r>
        <w:rPr>
          <w:rFonts w:ascii="Arial" w:hAnsi="Arial" w:cs="Arial"/>
          <w:b/>
          <w:color w:val="0000FF"/>
          <w:sz w:val="24"/>
        </w:rPr>
        <w:t>S6-201807</w:t>
      </w:r>
      <w:r>
        <w:rPr>
          <w:rFonts w:ascii="Arial" w:hAnsi="Arial" w:cs="Arial"/>
          <w:b/>
          <w:color w:val="0000FF"/>
          <w:sz w:val="24"/>
        </w:rPr>
        <w:tab/>
      </w:r>
      <w:r>
        <w:rPr>
          <w:rFonts w:ascii="Arial" w:hAnsi="Arial" w:cs="Arial"/>
          <w:b/>
          <w:sz w:val="24"/>
        </w:rPr>
        <w:t>EN related to UE location</w:t>
      </w:r>
    </w:p>
    <w:p w14:paraId="42CF1E3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1EC62B20" w14:textId="77777777" w:rsidR="004005CE" w:rsidRDefault="004005CE" w:rsidP="004005CE">
      <w:pPr>
        <w:rPr>
          <w:rFonts w:ascii="Arial" w:hAnsi="Arial" w:cs="Arial"/>
          <w:b/>
        </w:rPr>
      </w:pPr>
      <w:r>
        <w:rPr>
          <w:rFonts w:ascii="Arial" w:hAnsi="Arial" w:cs="Arial"/>
          <w:b/>
        </w:rPr>
        <w:t xml:space="preserve">Abstract: </w:t>
      </w:r>
    </w:p>
    <w:p w14:paraId="33711EA0" w14:textId="77777777" w:rsidR="004005CE" w:rsidRDefault="004005CE" w:rsidP="004005CE">
      <w:r>
        <w:lastRenderedPageBreak/>
        <w:t>The contribution is closing the following EN:</w:t>
      </w:r>
    </w:p>
    <w:p w14:paraId="15B0BC37" w14:textId="77777777" w:rsidR="004005CE" w:rsidRDefault="004005CE" w:rsidP="004005CE">
      <w:r>
        <w:t xml:space="preserve"> - Editor's Note: With regards to UE location &amp; Target DNAI - it is for FFS if we need two different UE Location definitions as per Editor’s Note in clause 7.3.2.</w:t>
      </w:r>
    </w:p>
    <w:p w14:paraId="3831468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6B5387" w14:textId="77777777" w:rsidR="004005CE" w:rsidRDefault="004005CE" w:rsidP="004005CE">
      <w:pPr>
        <w:rPr>
          <w:rFonts w:ascii="Arial" w:hAnsi="Arial" w:cs="Arial"/>
          <w:b/>
          <w:sz w:val="24"/>
        </w:rPr>
      </w:pPr>
      <w:r>
        <w:rPr>
          <w:rFonts w:ascii="Arial" w:hAnsi="Arial" w:cs="Arial"/>
          <w:b/>
          <w:color w:val="0000FF"/>
          <w:sz w:val="24"/>
        </w:rPr>
        <w:t>S6-201762</w:t>
      </w:r>
      <w:r>
        <w:rPr>
          <w:rFonts w:ascii="Arial" w:hAnsi="Arial" w:cs="Arial"/>
          <w:b/>
          <w:color w:val="0000FF"/>
          <w:sz w:val="24"/>
        </w:rPr>
        <w:tab/>
      </w:r>
      <w:r>
        <w:rPr>
          <w:rFonts w:ascii="Arial" w:hAnsi="Arial" w:cs="Arial"/>
          <w:b/>
          <w:sz w:val="24"/>
        </w:rPr>
        <w:t>Remove location EN</w:t>
      </w:r>
    </w:p>
    <w:p w14:paraId="11703B8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14:paraId="19A7BF6C" w14:textId="77777777" w:rsidR="004005CE" w:rsidRDefault="004005CE" w:rsidP="004005CE">
      <w:pPr>
        <w:rPr>
          <w:rFonts w:ascii="Arial" w:hAnsi="Arial" w:cs="Arial"/>
          <w:b/>
        </w:rPr>
      </w:pPr>
      <w:r>
        <w:rPr>
          <w:rFonts w:ascii="Arial" w:hAnsi="Arial" w:cs="Arial"/>
          <w:b/>
        </w:rPr>
        <w:t xml:space="preserve">Abstract: </w:t>
      </w:r>
    </w:p>
    <w:p w14:paraId="536759DD" w14:textId="77777777" w:rsidR="004005CE" w:rsidRDefault="004005CE" w:rsidP="004005CE">
      <w:r>
        <w:t>This contribution resolves the editor note related to UE location and target DNAI.</w:t>
      </w:r>
    </w:p>
    <w:p w14:paraId="3EEF6600" w14:textId="77777777" w:rsidR="004005CE" w:rsidRDefault="004005CE" w:rsidP="004005CE">
      <w:pPr>
        <w:rPr>
          <w:rFonts w:ascii="Arial" w:hAnsi="Arial" w:cs="Arial"/>
          <w:b/>
        </w:rPr>
      </w:pPr>
      <w:r>
        <w:rPr>
          <w:rFonts w:ascii="Arial" w:hAnsi="Arial" w:cs="Arial"/>
          <w:b/>
        </w:rPr>
        <w:t xml:space="preserve">Discussion: </w:t>
      </w:r>
    </w:p>
    <w:p w14:paraId="0128EB5D" w14:textId="77777777" w:rsidR="004005CE" w:rsidRDefault="004005CE" w:rsidP="004005CE"/>
    <w:p w14:paraId="19DA0EB4" w14:textId="77777777" w:rsidR="004005CE" w:rsidRDefault="004005CE" w:rsidP="004005CE">
      <w:r>
        <w:t xml:space="preserve">Add Samsung as </w:t>
      </w:r>
      <w:r w:rsidR="00D142DF">
        <w:t>source</w:t>
      </w:r>
      <w:r>
        <w:t xml:space="preserve"> in the revised Tdoc</w:t>
      </w:r>
      <w:r w:rsidR="00D142DF">
        <w:t>.</w:t>
      </w:r>
    </w:p>
    <w:p w14:paraId="5D72C08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S6-201921</w:t>
      </w:r>
      <w:r>
        <w:rPr>
          <w:color w:val="993300"/>
          <w:u w:val="single"/>
        </w:rPr>
        <w:t>.</w:t>
      </w:r>
    </w:p>
    <w:p w14:paraId="16517FD5" w14:textId="77777777" w:rsidR="004005CE" w:rsidRDefault="004005CE" w:rsidP="004005CE">
      <w:pPr>
        <w:rPr>
          <w:rFonts w:ascii="Arial" w:hAnsi="Arial" w:cs="Arial"/>
          <w:b/>
          <w:sz w:val="24"/>
        </w:rPr>
      </w:pPr>
      <w:r>
        <w:rPr>
          <w:rFonts w:ascii="Arial" w:hAnsi="Arial" w:cs="Arial"/>
          <w:b/>
          <w:color w:val="0000FF"/>
          <w:sz w:val="24"/>
        </w:rPr>
        <w:t>S6-201921</w:t>
      </w:r>
      <w:r>
        <w:rPr>
          <w:rFonts w:ascii="Arial" w:hAnsi="Arial" w:cs="Arial"/>
          <w:b/>
          <w:color w:val="0000FF"/>
          <w:sz w:val="24"/>
        </w:rPr>
        <w:tab/>
      </w:r>
      <w:r>
        <w:rPr>
          <w:rFonts w:ascii="Arial" w:hAnsi="Arial" w:cs="Arial"/>
          <w:b/>
          <w:sz w:val="24"/>
        </w:rPr>
        <w:t>Remove location EN</w:t>
      </w:r>
    </w:p>
    <w:p w14:paraId="4FA1DCC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 Samsung</w:t>
      </w:r>
    </w:p>
    <w:p w14:paraId="0F9EB1CE" w14:textId="77777777" w:rsidR="004005CE" w:rsidRDefault="004005CE" w:rsidP="004005CE">
      <w:pPr>
        <w:rPr>
          <w:color w:val="808080"/>
        </w:rPr>
      </w:pPr>
      <w:r>
        <w:rPr>
          <w:color w:val="808080"/>
        </w:rPr>
        <w:t>(Replaces S6-201762)</w:t>
      </w:r>
    </w:p>
    <w:p w14:paraId="5617EF9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4E95AB" w14:textId="77777777" w:rsidR="004005CE" w:rsidRDefault="004005CE" w:rsidP="004005CE">
      <w:pPr>
        <w:rPr>
          <w:rFonts w:ascii="Arial" w:hAnsi="Arial" w:cs="Arial"/>
          <w:b/>
          <w:sz w:val="24"/>
        </w:rPr>
      </w:pPr>
      <w:r>
        <w:rPr>
          <w:rFonts w:ascii="Arial" w:hAnsi="Arial" w:cs="Arial"/>
          <w:b/>
          <w:color w:val="0000FF"/>
          <w:sz w:val="24"/>
        </w:rPr>
        <w:t>S6-201801</w:t>
      </w:r>
      <w:r>
        <w:rPr>
          <w:rFonts w:ascii="Arial" w:hAnsi="Arial" w:cs="Arial"/>
          <w:b/>
          <w:color w:val="0000FF"/>
          <w:sz w:val="24"/>
        </w:rPr>
        <w:tab/>
      </w:r>
      <w:r>
        <w:rPr>
          <w:rFonts w:ascii="Arial" w:hAnsi="Arial" w:cs="Arial"/>
          <w:b/>
          <w:sz w:val="24"/>
        </w:rPr>
        <w:t>AC's associated EASs</w:t>
      </w:r>
    </w:p>
    <w:p w14:paraId="34D0B4F6"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45BB1450" w14:textId="77777777" w:rsidR="004005CE" w:rsidRDefault="004005CE" w:rsidP="004005CE">
      <w:pPr>
        <w:rPr>
          <w:rFonts w:ascii="Arial" w:hAnsi="Arial" w:cs="Arial"/>
          <w:b/>
        </w:rPr>
      </w:pPr>
      <w:r>
        <w:rPr>
          <w:rFonts w:ascii="Arial" w:hAnsi="Arial" w:cs="Arial"/>
          <w:b/>
        </w:rPr>
        <w:t xml:space="preserve">Abstract: </w:t>
      </w:r>
    </w:p>
    <w:p w14:paraId="35071DD3" w14:textId="77777777" w:rsidR="004005CE" w:rsidRDefault="004005CE" w:rsidP="004005CE">
      <w:r>
        <w:t>This contribution closes the following ENs:</w:t>
      </w:r>
    </w:p>
    <w:p w14:paraId="6D0FFC8B" w14:textId="77777777" w:rsidR="004005CE" w:rsidRDefault="004005CE" w:rsidP="004005CE">
      <w:r>
        <w:t xml:space="preserve"> - Editor's Note:</w:t>
      </w:r>
      <w:r>
        <w:tab/>
        <w:t>Whether the 'Application Client Service KPIs' are applicable per EAS ID is FFS.</w:t>
      </w:r>
    </w:p>
    <w:p w14:paraId="195858FC" w14:textId="77777777" w:rsidR="004005CE" w:rsidRDefault="004005CE" w:rsidP="004005CE">
      <w:r>
        <w:t xml:space="preserve"> - Editor's Note:</w:t>
      </w:r>
      <w:r>
        <w:tab/>
        <w:t>It is FFs whether a "memory" IE should be included in the KPIs</w:t>
      </w:r>
    </w:p>
    <w:p w14:paraId="6D5A720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D505AE" w14:textId="77777777" w:rsidR="004005CE" w:rsidRDefault="004005CE" w:rsidP="004005CE">
      <w:pPr>
        <w:rPr>
          <w:rFonts w:ascii="Arial" w:hAnsi="Arial" w:cs="Arial"/>
          <w:b/>
          <w:sz w:val="24"/>
        </w:rPr>
      </w:pPr>
      <w:r>
        <w:rPr>
          <w:rFonts w:ascii="Arial" w:hAnsi="Arial" w:cs="Arial"/>
          <w:b/>
          <w:color w:val="0000FF"/>
          <w:sz w:val="24"/>
        </w:rPr>
        <w:t>S6-201746</w:t>
      </w:r>
      <w:r>
        <w:rPr>
          <w:rFonts w:ascii="Arial" w:hAnsi="Arial" w:cs="Arial"/>
          <w:b/>
          <w:color w:val="0000FF"/>
          <w:sz w:val="24"/>
        </w:rPr>
        <w:tab/>
      </w:r>
      <w:r>
        <w:rPr>
          <w:rFonts w:ascii="Arial" w:hAnsi="Arial" w:cs="Arial"/>
          <w:b/>
          <w:sz w:val="24"/>
        </w:rPr>
        <w:t>Clarification to Edge Configuration Server discovery</w:t>
      </w:r>
    </w:p>
    <w:p w14:paraId="2447B25D"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vivo, OPPO, Xiaomi</w:t>
      </w:r>
    </w:p>
    <w:p w14:paraId="6D925E91" w14:textId="77777777" w:rsidR="004005CE" w:rsidRDefault="004005CE" w:rsidP="004005CE">
      <w:pPr>
        <w:rPr>
          <w:rFonts w:ascii="Arial" w:hAnsi="Arial" w:cs="Arial"/>
          <w:b/>
        </w:rPr>
      </w:pPr>
      <w:r>
        <w:rPr>
          <w:rFonts w:ascii="Arial" w:hAnsi="Arial" w:cs="Arial"/>
          <w:b/>
        </w:rPr>
        <w:t xml:space="preserve">Abstract: </w:t>
      </w:r>
    </w:p>
    <w:p w14:paraId="2342D724" w14:textId="77777777" w:rsidR="004005CE" w:rsidRDefault="004005CE" w:rsidP="004005CE">
      <w:r>
        <w:t>The contribution proposes removing the requirement that ECS address information is provisioned by MNO through 5GC procedure.</w:t>
      </w:r>
    </w:p>
    <w:p w14:paraId="56443A4C" w14:textId="77777777" w:rsidR="004005CE" w:rsidRDefault="004005CE" w:rsidP="004005CE">
      <w:pPr>
        <w:rPr>
          <w:rFonts w:ascii="Arial" w:hAnsi="Arial" w:cs="Arial"/>
          <w:b/>
        </w:rPr>
      </w:pPr>
      <w:r>
        <w:rPr>
          <w:rFonts w:ascii="Arial" w:hAnsi="Arial" w:cs="Arial"/>
          <w:b/>
        </w:rPr>
        <w:t xml:space="preserve">Discussion: </w:t>
      </w:r>
    </w:p>
    <w:p w14:paraId="127D549F" w14:textId="77777777" w:rsidR="004005CE" w:rsidRDefault="004005CE" w:rsidP="004005CE">
      <w:r>
        <w:t>The contribution (R1) was discussed during the ICC8.</w:t>
      </w:r>
    </w:p>
    <w:p w14:paraId="6D241786" w14:textId="77777777" w:rsidR="004005CE" w:rsidRDefault="004005CE" w:rsidP="004005CE">
      <w:r>
        <w:t>It was noted the contribution changes the same clause as S6-201756.</w:t>
      </w:r>
    </w:p>
    <w:p w14:paraId="1CA75FA0" w14:textId="77777777" w:rsidR="004005CE" w:rsidRDefault="004005CE" w:rsidP="004005CE">
      <w:r>
        <w:lastRenderedPageBreak/>
        <w:t>Vivo was of the view the two contributions did not say the same thing and hence preferred both contributions being pursued separately.</w:t>
      </w:r>
    </w:p>
    <w:p w14:paraId="5C0C3EF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S6-201959</w:t>
      </w:r>
      <w:r>
        <w:rPr>
          <w:color w:val="993300"/>
          <w:u w:val="single"/>
        </w:rPr>
        <w:t>.</w:t>
      </w:r>
    </w:p>
    <w:p w14:paraId="5CD93CC9" w14:textId="77777777" w:rsidR="004005CE" w:rsidRDefault="004005CE" w:rsidP="004005CE">
      <w:pPr>
        <w:rPr>
          <w:rFonts w:ascii="Arial" w:hAnsi="Arial" w:cs="Arial"/>
          <w:b/>
          <w:sz w:val="24"/>
        </w:rPr>
      </w:pPr>
      <w:r>
        <w:rPr>
          <w:rFonts w:ascii="Arial" w:hAnsi="Arial" w:cs="Arial"/>
          <w:b/>
          <w:color w:val="0000FF"/>
          <w:sz w:val="24"/>
        </w:rPr>
        <w:t>S6-201959</w:t>
      </w:r>
      <w:r>
        <w:rPr>
          <w:rFonts w:ascii="Arial" w:hAnsi="Arial" w:cs="Arial"/>
          <w:b/>
          <w:color w:val="0000FF"/>
          <w:sz w:val="24"/>
        </w:rPr>
        <w:tab/>
      </w:r>
      <w:r>
        <w:rPr>
          <w:rFonts w:ascii="Arial" w:hAnsi="Arial" w:cs="Arial"/>
          <w:b/>
          <w:sz w:val="24"/>
        </w:rPr>
        <w:t>Clarification to Edge Configuration Server discovery</w:t>
      </w:r>
    </w:p>
    <w:p w14:paraId="14FDD2C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vivo, OPPO, Xiaomi</w:t>
      </w:r>
    </w:p>
    <w:p w14:paraId="688CA589" w14:textId="77777777" w:rsidR="004005CE" w:rsidRDefault="004005CE" w:rsidP="004005CE">
      <w:pPr>
        <w:rPr>
          <w:color w:val="808080"/>
        </w:rPr>
      </w:pPr>
      <w:r>
        <w:rPr>
          <w:color w:val="808080"/>
        </w:rPr>
        <w:t>(Replaces S6-201746)</w:t>
      </w:r>
    </w:p>
    <w:p w14:paraId="76B77945" w14:textId="77777777" w:rsidR="004005CE" w:rsidRDefault="004005CE" w:rsidP="004005CE">
      <w:pPr>
        <w:rPr>
          <w:rFonts w:ascii="Arial" w:hAnsi="Arial" w:cs="Arial"/>
          <w:b/>
        </w:rPr>
      </w:pPr>
      <w:r>
        <w:rPr>
          <w:rFonts w:ascii="Arial" w:hAnsi="Arial" w:cs="Arial"/>
          <w:b/>
        </w:rPr>
        <w:t xml:space="preserve">Discussion: </w:t>
      </w:r>
    </w:p>
    <w:p w14:paraId="77B4399C" w14:textId="77777777" w:rsidR="004005CE" w:rsidRDefault="004005CE" w:rsidP="004005CE">
      <w:r>
        <w:t>Draft revision reviewed and approved during the closing call.</w:t>
      </w:r>
    </w:p>
    <w:p w14:paraId="5813051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S6-202023</w:t>
      </w:r>
      <w:r>
        <w:rPr>
          <w:color w:val="993300"/>
          <w:u w:val="single"/>
        </w:rPr>
        <w:t>.</w:t>
      </w:r>
    </w:p>
    <w:p w14:paraId="6CB72117" w14:textId="77777777" w:rsidR="004005CE" w:rsidRDefault="004005CE" w:rsidP="004005CE">
      <w:pPr>
        <w:rPr>
          <w:rFonts w:ascii="Arial" w:hAnsi="Arial" w:cs="Arial"/>
          <w:b/>
          <w:sz w:val="24"/>
        </w:rPr>
      </w:pPr>
      <w:r>
        <w:rPr>
          <w:rFonts w:ascii="Arial" w:hAnsi="Arial" w:cs="Arial"/>
          <w:b/>
          <w:color w:val="0000FF"/>
          <w:sz w:val="24"/>
        </w:rPr>
        <w:t>S6-202023</w:t>
      </w:r>
      <w:r>
        <w:rPr>
          <w:rFonts w:ascii="Arial" w:hAnsi="Arial" w:cs="Arial"/>
          <w:b/>
          <w:color w:val="0000FF"/>
          <w:sz w:val="24"/>
        </w:rPr>
        <w:tab/>
      </w:r>
      <w:r>
        <w:rPr>
          <w:rFonts w:ascii="Arial" w:hAnsi="Arial" w:cs="Arial"/>
          <w:b/>
          <w:sz w:val="24"/>
        </w:rPr>
        <w:t>Clarification to Edge Configuration Server discovery</w:t>
      </w:r>
    </w:p>
    <w:p w14:paraId="487D521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vivo, OPPO, Xiaomi, Spreadtrum</w:t>
      </w:r>
    </w:p>
    <w:p w14:paraId="0AC3E599" w14:textId="77777777" w:rsidR="004005CE" w:rsidRDefault="004005CE" w:rsidP="004005CE">
      <w:pPr>
        <w:rPr>
          <w:color w:val="808080"/>
        </w:rPr>
      </w:pPr>
      <w:r>
        <w:rPr>
          <w:color w:val="808080"/>
        </w:rPr>
        <w:t>(Replaces S6-201959)</w:t>
      </w:r>
    </w:p>
    <w:p w14:paraId="184BE7D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0AD57D" w14:textId="77777777" w:rsidR="004005CE" w:rsidRDefault="004005CE" w:rsidP="004005CE">
      <w:pPr>
        <w:rPr>
          <w:rFonts w:ascii="Arial" w:hAnsi="Arial" w:cs="Arial"/>
          <w:b/>
          <w:sz w:val="24"/>
        </w:rPr>
      </w:pPr>
      <w:r>
        <w:rPr>
          <w:rFonts w:ascii="Arial" w:hAnsi="Arial" w:cs="Arial"/>
          <w:b/>
          <w:color w:val="0000FF"/>
          <w:sz w:val="24"/>
        </w:rPr>
        <w:t>S6-201756</w:t>
      </w:r>
      <w:r>
        <w:rPr>
          <w:rFonts w:ascii="Arial" w:hAnsi="Arial" w:cs="Arial"/>
          <w:b/>
          <w:color w:val="0000FF"/>
          <w:sz w:val="24"/>
        </w:rPr>
        <w:tab/>
      </w:r>
      <w:r>
        <w:rPr>
          <w:rFonts w:ascii="Arial" w:hAnsi="Arial" w:cs="Arial"/>
          <w:b/>
          <w:sz w:val="24"/>
        </w:rPr>
        <w:t>Pseudo-CR on ECS Discovery from 5GC</w:t>
      </w:r>
    </w:p>
    <w:p w14:paraId="41ACEBD6"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14:paraId="21E038E6" w14:textId="77777777" w:rsidR="004005CE" w:rsidRDefault="004005CE" w:rsidP="004005CE">
      <w:pPr>
        <w:rPr>
          <w:rFonts w:ascii="Arial" w:hAnsi="Arial" w:cs="Arial"/>
          <w:b/>
        </w:rPr>
      </w:pPr>
      <w:r>
        <w:rPr>
          <w:rFonts w:ascii="Arial" w:hAnsi="Arial" w:cs="Arial"/>
          <w:b/>
        </w:rPr>
        <w:t xml:space="preserve">Abstract: </w:t>
      </w:r>
    </w:p>
    <w:p w14:paraId="31F3A653" w14:textId="77777777" w:rsidR="004005CE" w:rsidRDefault="004005CE" w:rsidP="004005CE">
      <w:r>
        <w:t xml:space="preserve">SA2 has not finalized theirs study and has not started the normative work for supporting Edge Enabling layer in the core network. So </w:t>
      </w:r>
      <w:r w:rsidR="00D142DF">
        <w:t>far,</w:t>
      </w:r>
      <w:r>
        <w:t xml:space="preserve"> they have not specified a solution that allows deployment of EEC and AC on existing smartphones.</w:t>
      </w:r>
    </w:p>
    <w:p w14:paraId="6B407EAA" w14:textId="77777777" w:rsidR="004005CE" w:rsidRDefault="004005CE" w:rsidP="004005CE">
      <w:pPr>
        <w:rPr>
          <w:rFonts w:ascii="Arial" w:hAnsi="Arial" w:cs="Arial"/>
          <w:b/>
        </w:rPr>
      </w:pPr>
      <w:r>
        <w:rPr>
          <w:rFonts w:ascii="Arial" w:hAnsi="Arial" w:cs="Arial"/>
          <w:b/>
        </w:rPr>
        <w:t xml:space="preserve">Discussion: </w:t>
      </w:r>
    </w:p>
    <w:p w14:paraId="244828A9" w14:textId="77777777" w:rsidR="004005CE" w:rsidRDefault="004005CE" w:rsidP="004005CE">
      <w:r>
        <w:t>The contribution (R1) was discussed during the ICC8.</w:t>
      </w:r>
    </w:p>
    <w:p w14:paraId="7F4C9A41" w14:textId="77777777" w:rsidR="004005CE" w:rsidRDefault="004005CE" w:rsidP="004005CE">
      <w:r>
        <w:t>It was noted the contribution changes the same clause as S6-201746.</w:t>
      </w:r>
    </w:p>
    <w:p w14:paraId="38C6BF0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S6-201906</w:t>
      </w:r>
      <w:r>
        <w:rPr>
          <w:color w:val="993300"/>
          <w:u w:val="single"/>
        </w:rPr>
        <w:t>.</w:t>
      </w:r>
    </w:p>
    <w:p w14:paraId="3B9B3C7F" w14:textId="77777777" w:rsidR="004005CE" w:rsidRDefault="004005CE" w:rsidP="004005CE">
      <w:pPr>
        <w:rPr>
          <w:rFonts w:ascii="Arial" w:hAnsi="Arial" w:cs="Arial"/>
          <w:b/>
          <w:sz w:val="24"/>
        </w:rPr>
      </w:pPr>
      <w:r>
        <w:rPr>
          <w:rFonts w:ascii="Arial" w:hAnsi="Arial" w:cs="Arial"/>
          <w:b/>
          <w:color w:val="0000FF"/>
          <w:sz w:val="24"/>
        </w:rPr>
        <w:t>S6-201906</w:t>
      </w:r>
      <w:r>
        <w:rPr>
          <w:rFonts w:ascii="Arial" w:hAnsi="Arial" w:cs="Arial"/>
          <w:b/>
          <w:color w:val="0000FF"/>
          <w:sz w:val="24"/>
        </w:rPr>
        <w:tab/>
      </w:r>
      <w:r>
        <w:rPr>
          <w:rFonts w:ascii="Arial" w:hAnsi="Arial" w:cs="Arial"/>
          <w:b/>
          <w:sz w:val="24"/>
        </w:rPr>
        <w:t>Pseudo-CR on ECS Discovery from 5GC</w:t>
      </w:r>
    </w:p>
    <w:p w14:paraId="4D6C9C84"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14:paraId="5ABD5FA0" w14:textId="77777777" w:rsidR="004005CE" w:rsidRDefault="004005CE" w:rsidP="004005CE">
      <w:pPr>
        <w:rPr>
          <w:color w:val="808080"/>
        </w:rPr>
      </w:pPr>
      <w:r>
        <w:rPr>
          <w:color w:val="808080"/>
        </w:rPr>
        <w:t>(Replaces S6-201756)</w:t>
      </w:r>
    </w:p>
    <w:p w14:paraId="2E0A57A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S6-202024</w:t>
      </w:r>
      <w:r>
        <w:rPr>
          <w:color w:val="993300"/>
          <w:u w:val="single"/>
        </w:rPr>
        <w:t>.</w:t>
      </w:r>
    </w:p>
    <w:p w14:paraId="5DD0F23D" w14:textId="77777777" w:rsidR="004005CE" w:rsidRDefault="004005CE" w:rsidP="004005CE">
      <w:pPr>
        <w:rPr>
          <w:rFonts w:ascii="Arial" w:hAnsi="Arial" w:cs="Arial"/>
          <w:b/>
          <w:sz w:val="24"/>
        </w:rPr>
      </w:pPr>
      <w:r>
        <w:rPr>
          <w:rFonts w:ascii="Arial" w:hAnsi="Arial" w:cs="Arial"/>
          <w:b/>
          <w:color w:val="0000FF"/>
          <w:sz w:val="24"/>
        </w:rPr>
        <w:t>S6-202024</w:t>
      </w:r>
      <w:r>
        <w:rPr>
          <w:rFonts w:ascii="Arial" w:hAnsi="Arial" w:cs="Arial"/>
          <w:b/>
          <w:color w:val="0000FF"/>
          <w:sz w:val="24"/>
        </w:rPr>
        <w:tab/>
      </w:r>
      <w:r>
        <w:rPr>
          <w:rFonts w:ascii="Arial" w:hAnsi="Arial" w:cs="Arial"/>
          <w:b/>
          <w:sz w:val="24"/>
        </w:rPr>
        <w:t>Pseudo-CR on ECS Discovery from 5GC</w:t>
      </w:r>
    </w:p>
    <w:p w14:paraId="33E9E8D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14:paraId="2F95B840" w14:textId="77777777" w:rsidR="004005CE" w:rsidRDefault="004005CE" w:rsidP="004005CE">
      <w:pPr>
        <w:rPr>
          <w:color w:val="808080"/>
        </w:rPr>
      </w:pPr>
      <w:r>
        <w:rPr>
          <w:color w:val="808080"/>
        </w:rPr>
        <w:t>(Replaces S6-201906)</w:t>
      </w:r>
    </w:p>
    <w:p w14:paraId="1DCA41AC" w14:textId="77777777"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635D4" w14:textId="77777777" w:rsidR="004005CE" w:rsidRDefault="004005CE" w:rsidP="004005CE">
      <w:pPr>
        <w:rPr>
          <w:rFonts w:ascii="Arial" w:hAnsi="Arial" w:cs="Arial"/>
          <w:b/>
          <w:sz w:val="24"/>
        </w:rPr>
      </w:pPr>
      <w:r>
        <w:rPr>
          <w:rFonts w:ascii="Arial" w:hAnsi="Arial" w:cs="Arial"/>
          <w:b/>
          <w:color w:val="0000FF"/>
          <w:sz w:val="24"/>
        </w:rPr>
        <w:t>S6-201795</w:t>
      </w:r>
      <w:r>
        <w:rPr>
          <w:rFonts w:ascii="Arial" w:hAnsi="Arial" w:cs="Arial"/>
          <w:b/>
          <w:color w:val="0000FF"/>
          <w:sz w:val="24"/>
        </w:rPr>
        <w:tab/>
      </w:r>
      <w:r>
        <w:rPr>
          <w:rFonts w:ascii="Arial" w:hAnsi="Arial" w:cs="Arial"/>
          <w:b/>
          <w:sz w:val="24"/>
        </w:rPr>
        <w:t>Application information optionality</w:t>
      </w:r>
    </w:p>
    <w:p w14:paraId="678BF7C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7FAC9D1F" w14:textId="77777777" w:rsidR="004005CE" w:rsidRDefault="004005CE" w:rsidP="004005CE">
      <w:pPr>
        <w:rPr>
          <w:rFonts w:ascii="Arial" w:hAnsi="Arial" w:cs="Arial"/>
          <w:b/>
        </w:rPr>
      </w:pPr>
      <w:r>
        <w:rPr>
          <w:rFonts w:ascii="Arial" w:hAnsi="Arial" w:cs="Arial"/>
          <w:b/>
        </w:rPr>
        <w:t xml:space="preserve">Abstract: </w:t>
      </w:r>
    </w:p>
    <w:p w14:paraId="1C14B1B0" w14:textId="77777777" w:rsidR="004005CE" w:rsidRDefault="004005CE" w:rsidP="004005CE">
      <w:r>
        <w:t xml:space="preserve">This contribution proposes a way forward for optionality of application information in service provisioning and EAS discovery requests, sent from the Edge Enabler Client. </w:t>
      </w:r>
    </w:p>
    <w:p w14:paraId="60F1777D" w14:textId="77777777" w:rsidR="004005CE" w:rsidRDefault="004005CE" w:rsidP="004005CE">
      <w:r>
        <w:t>The contribution proposes that, if needed, the Edge Configuration Server and Edge E</w:t>
      </w:r>
    </w:p>
    <w:p w14:paraId="2A81EC5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S6-201960</w:t>
      </w:r>
      <w:r>
        <w:rPr>
          <w:color w:val="993300"/>
          <w:u w:val="single"/>
        </w:rPr>
        <w:t>.</w:t>
      </w:r>
    </w:p>
    <w:p w14:paraId="5554E86C" w14:textId="77777777" w:rsidR="004005CE" w:rsidRDefault="004005CE" w:rsidP="004005CE">
      <w:pPr>
        <w:rPr>
          <w:rFonts w:ascii="Arial" w:hAnsi="Arial" w:cs="Arial"/>
          <w:b/>
          <w:sz w:val="24"/>
        </w:rPr>
      </w:pPr>
      <w:r>
        <w:rPr>
          <w:rFonts w:ascii="Arial" w:hAnsi="Arial" w:cs="Arial"/>
          <w:b/>
          <w:color w:val="0000FF"/>
          <w:sz w:val="24"/>
        </w:rPr>
        <w:t>S6-201960</w:t>
      </w:r>
      <w:r>
        <w:rPr>
          <w:rFonts w:ascii="Arial" w:hAnsi="Arial" w:cs="Arial"/>
          <w:b/>
          <w:color w:val="0000FF"/>
          <w:sz w:val="24"/>
        </w:rPr>
        <w:tab/>
      </w:r>
      <w:r>
        <w:rPr>
          <w:rFonts w:ascii="Arial" w:hAnsi="Arial" w:cs="Arial"/>
          <w:b/>
          <w:sz w:val="24"/>
        </w:rPr>
        <w:t>Application information optionality</w:t>
      </w:r>
    </w:p>
    <w:p w14:paraId="35656C20"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0EF1C8E4" w14:textId="77777777" w:rsidR="004005CE" w:rsidRDefault="004005CE" w:rsidP="004005CE">
      <w:pPr>
        <w:rPr>
          <w:color w:val="808080"/>
        </w:rPr>
      </w:pPr>
      <w:r>
        <w:rPr>
          <w:color w:val="808080"/>
        </w:rPr>
        <w:t>(Replaces S6-201795)</w:t>
      </w:r>
    </w:p>
    <w:p w14:paraId="6CB48E52" w14:textId="77777777" w:rsidR="004005CE" w:rsidRDefault="004005CE" w:rsidP="004005CE">
      <w:pPr>
        <w:rPr>
          <w:rFonts w:ascii="Arial" w:hAnsi="Arial" w:cs="Arial"/>
          <w:b/>
        </w:rPr>
      </w:pPr>
      <w:r>
        <w:rPr>
          <w:rFonts w:ascii="Arial" w:hAnsi="Arial" w:cs="Arial"/>
          <w:b/>
        </w:rPr>
        <w:t xml:space="preserve">Discussion: </w:t>
      </w:r>
    </w:p>
    <w:p w14:paraId="65C4C22B" w14:textId="77777777" w:rsidR="004005CE" w:rsidRDefault="004005CE" w:rsidP="004005CE">
      <w:r>
        <w:t>Document reviewed during the closing call but concerns from Huawei remained.</w:t>
      </w:r>
    </w:p>
    <w:p w14:paraId="4859D87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D330B1" w14:textId="77777777" w:rsidR="004005CE" w:rsidRDefault="004005CE" w:rsidP="004005CE">
      <w:pPr>
        <w:rPr>
          <w:rFonts w:ascii="Arial" w:hAnsi="Arial" w:cs="Arial"/>
          <w:b/>
          <w:sz w:val="24"/>
        </w:rPr>
      </w:pPr>
      <w:r>
        <w:rPr>
          <w:rFonts w:ascii="Arial" w:hAnsi="Arial" w:cs="Arial"/>
          <w:b/>
          <w:color w:val="0000FF"/>
          <w:sz w:val="24"/>
        </w:rPr>
        <w:t>S6-201827</w:t>
      </w:r>
      <w:r>
        <w:rPr>
          <w:rFonts w:ascii="Arial" w:hAnsi="Arial" w:cs="Arial"/>
          <w:b/>
          <w:color w:val="0000FF"/>
          <w:sz w:val="24"/>
        </w:rPr>
        <w:tab/>
      </w:r>
      <w:r>
        <w:rPr>
          <w:rFonts w:ascii="Arial" w:hAnsi="Arial" w:cs="Arial"/>
          <w:b/>
          <w:sz w:val="24"/>
        </w:rPr>
        <w:t>Service provisioning without Application Client profile(s)</w:t>
      </w:r>
    </w:p>
    <w:p w14:paraId="75FFC4BF"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 Qualcomm, CATT, China Mobile</w:t>
      </w:r>
    </w:p>
    <w:p w14:paraId="702BDA68" w14:textId="77777777" w:rsidR="004005CE" w:rsidRDefault="004005CE" w:rsidP="004005CE">
      <w:pPr>
        <w:rPr>
          <w:rFonts w:ascii="Arial" w:hAnsi="Arial" w:cs="Arial"/>
          <w:b/>
        </w:rPr>
      </w:pPr>
      <w:r>
        <w:rPr>
          <w:rFonts w:ascii="Arial" w:hAnsi="Arial" w:cs="Arial"/>
          <w:b/>
        </w:rPr>
        <w:t xml:space="preserve">Abstract: </w:t>
      </w:r>
    </w:p>
    <w:p w14:paraId="5D66ADE8" w14:textId="77777777" w:rsidR="004005CE" w:rsidRDefault="004005CE" w:rsidP="004005CE">
      <w:r>
        <w:t>Proposal for Service provisioning without Application Client profile(s)</w:t>
      </w:r>
    </w:p>
    <w:p w14:paraId="472A8D4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S6-201982</w:t>
      </w:r>
      <w:r>
        <w:rPr>
          <w:color w:val="993300"/>
          <w:u w:val="single"/>
        </w:rPr>
        <w:t>.</w:t>
      </w:r>
    </w:p>
    <w:p w14:paraId="467B8BA7" w14:textId="77777777" w:rsidR="004005CE" w:rsidRDefault="004005CE" w:rsidP="004005CE">
      <w:pPr>
        <w:rPr>
          <w:rFonts w:ascii="Arial" w:hAnsi="Arial" w:cs="Arial"/>
          <w:b/>
          <w:sz w:val="24"/>
        </w:rPr>
      </w:pPr>
      <w:r>
        <w:rPr>
          <w:rFonts w:ascii="Arial" w:hAnsi="Arial" w:cs="Arial"/>
          <w:b/>
          <w:color w:val="0000FF"/>
          <w:sz w:val="24"/>
        </w:rPr>
        <w:t>S6-201982</w:t>
      </w:r>
      <w:r>
        <w:rPr>
          <w:rFonts w:ascii="Arial" w:hAnsi="Arial" w:cs="Arial"/>
          <w:b/>
          <w:color w:val="0000FF"/>
          <w:sz w:val="24"/>
        </w:rPr>
        <w:tab/>
      </w:r>
      <w:r>
        <w:rPr>
          <w:rFonts w:ascii="Arial" w:hAnsi="Arial" w:cs="Arial"/>
          <w:b/>
          <w:sz w:val="24"/>
        </w:rPr>
        <w:t>Service provisioning without Application Client profile(s)</w:t>
      </w:r>
    </w:p>
    <w:p w14:paraId="0CA966D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 Qualcomm, CATT, China Mobile</w:t>
      </w:r>
    </w:p>
    <w:p w14:paraId="59DB8339" w14:textId="77777777" w:rsidR="004005CE" w:rsidRDefault="004005CE" w:rsidP="004005CE">
      <w:pPr>
        <w:rPr>
          <w:color w:val="808080"/>
        </w:rPr>
      </w:pPr>
      <w:r>
        <w:rPr>
          <w:color w:val="808080"/>
        </w:rPr>
        <w:t>(Replaces S6-201827)</w:t>
      </w:r>
    </w:p>
    <w:p w14:paraId="55460D3A" w14:textId="77777777" w:rsidR="004005CE" w:rsidRDefault="004005CE" w:rsidP="004005CE">
      <w:pPr>
        <w:rPr>
          <w:rFonts w:ascii="Arial" w:hAnsi="Arial" w:cs="Arial"/>
          <w:b/>
        </w:rPr>
      </w:pPr>
      <w:r>
        <w:rPr>
          <w:rFonts w:ascii="Arial" w:hAnsi="Arial" w:cs="Arial"/>
          <w:b/>
        </w:rPr>
        <w:t xml:space="preserve">Discussion: </w:t>
      </w:r>
    </w:p>
    <w:p w14:paraId="7B765D02" w14:textId="77777777" w:rsidR="004005CE" w:rsidRDefault="004005CE" w:rsidP="004005CE">
      <w:r>
        <w:t xml:space="preserve">Document reviewed during the closing </w:t>
      </w:r>
      <w:r w:rsidR="00D142DF">
        <w:t>call,</w:t>
      </w:r>
      <w:r>
        <w:t xml:space="preserve"> but concerns remained (see S6-201960).</w:t>
      </w:r>
    </w:p>
    <w:p w14:paraId="06DB07F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CE7544" w14:textId="77777777" w:rsidR="004005CE" w:rsidRDefault="004005CE" w:rsidP="004005CE">
      <w:pPr>
        <w:rPr>
          <w:rFonts w:ascii="Arial" w:hAnsi="Arial" w:cs="Arial"/>
          <w:b/>
          <w:sz w:val="24"/>
        </w:rPr>
      </w:pPr>
      <w:r>
        <w:rPr>
          <w:rFonts w:ascii="Arial" w:hAnsi="Arial" w:cs="Arial"/>
          <w:b/>
          <w:color w:val="0000FF"/>
          <w:sz w:val="24"/>
        </w:rPr>
        <w:t>S6-201828</w:t>
      </w:r>
      <w:r>
        <w:rPr>
          <w:rFonts w:ascii="Arial" w:hAnsi="Arial" w:cs="Arial"/>
          <w:b/>
          <w:color w:val="0000FF"/>
          <w:sz w:val="24"/>
        </w:rPr>
        <w:tab/>
      </w:r>
      <w:r>
        <w:rPr>
          <w:rFonts w:ascii="Arial" w:hAnsi="Arial" w:cs="Arial"/>
          <w:b/>
          <w:sz w:val="24"/>
        </w:rPr>
        <w:t>EAS discovery without Discovery filters</w:t>
      </w:r>
    </w:p>
    <w:p w14:paraId="5A756AF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 Qualcomm, CATT, China Mobile</w:t>
      </w:r>
    </w:p>
    <w:p w14:paraId="6594BD6C" w14:textId="77777777" w:rsidR="004005CE" w:rsidRDefault="004005CE" w:rsidP="004005CE">
      <w:pPr>
        <w:rPr>
          <w:rFonts w:ascii="Arial" w:hAnsi="Arial" w:cs="Arial"/>
          <w:b/>
        </w:rPr>
      </w:pPr>
      <w:r>
        <w:rPr>
          <w:rFonts w:ascii="Arial" w:hAnsi="Arial" w:cs="Arial"/>
          <w:b/>
        </w:rPr>
        <w:t xml:space="preserve">Abstract: </w:t>
      </w:r>
    </w:p>
    <w:p w14:paraId="1633CD93" w14:textId="77777777" w:rsidR="004005CE" w:rsidRDefault="004005CE" w:rsidP="004005CE">
      <w:r>
        <w:t>Proposal for EAS discovery without Discovery filters</w:t>
      </w:r>
    </w:p>
    <w:p w14:paraId="5C62451C" w14:textId="77777777"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S6-201983</w:t>
      </w:r>
      <w:r>
        <w:rPr>
          <w:color w:val="993300"/>
          <w:u w:val="single"/>
        </w:rPr>
        <w:t>.</w:t>
      </w:r>
    </w:p>
    <w:p w14:paraId="410232AA" w14:textId="77777777" w:rsidR="004005CE" w:rsidRDefault="004005CE" w:rsidP="004005CE">
      <w:pPr>
        <w:rPr>
          <w:rFonts w:ascii="Arial" w:hAnsi="Arial" w:cs="Arial"/>
          <w:b/>
          <w:sz w:val="24"/>
        </w:rPr>
      </w:pPr>
      <w:r>
        <w:rPr>
          <w:rFonts w:ascii="Arial" w:hAnsi="Arial" w:cs="Arial"/>
          <w:b/>
          <w:color w:val="0000FF"/>
          <w:sz w:val="24"/>
        </w:rPr>
        <w:t>S6-201983</w:t>
      </w:r>
      <w:r>
        <w:rPr>
          <w:rFonts w:ascii="Arial" w:hAnsi="Arial" w:cs="Arial"/>
          <w:b/>
          <w:color w:val="0000FF"/>
          <w:sz w:val="24"/>
        </w:rPr>
        <w:tab/>
      </w:r>
      <w:r>
        <w:rPr>
          <w:rFonts w:ascii="Arial" w:hAnsi="Arial" w:cs="Arial"/>
          <w:b/>
          <w:sz w:val="24"/>
        </w:rPr>
        <w:t>EAS discovery without Discovery filters</w:t>
      </w:r>
    </w:p>
    <w:p w14:paraId="0C5E8864"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 Qualcomm, CATT, China Mobile</w:t>
      </w:r>
    </w:p>
    <w:p w14:paraId="21A315A2" w14:textId="77777777" w:rsidR="004005CE" w:rsidRDefault="004005CE" w:rsidP="004005CE">
      <w:pPr>
        <w:rPr>
          <w:color w:val="808080"/>
        </w:rPr>
      </w:pPr>
      <w:r>
        <w:rPr>
          <w:color w:val="808080"/>
        </w:rPr>
        <w:t>(Replaces S6-201828)</w:t>
      </w:r>
    </w:p>
    <w:p w14:paraId="0881AF43" w14:textId="77777777" w:rsidR="004005CE" w:rsidRDefault="004005CE" w:rsidP="004005CE">
      <w:pPr>
        <w:rPr>
          <w:rFonts w:ascii="Arial" w:hAnsi="Arial" w:cs="Arial"/>
          <w:b/>
        </w:rPr>
      </w:pPr>
      <w:r>
        <w:rPr>
          <w:rFonts w:ascii="Arial" w:hAnsi="Arial" w:cs="Arial"/>
          <w:b/>
        </w:rPr>
        <w:t xml:space="preserve">Discussion: </w:t>
      </w:r>
    </w:p>
    <w:p w14:paraId="722D54C9" w14:textId="77777777" w:rsidR="004005CE" w:rsidRDefault="004005CE" w:rsidP="004005CE">
      <w:r>
        <w:t xml:space="preserve">Document reviewed during the closing </w:t>
      </w:r>
      <w:r w:rsidR="00D142DF">
        <w:t>call,</w:t>
      </w:r>
      <w:r>
        <w:t xml:space="preserve"> but concerns remained (see S6-201960).</w:t>
      </w:r>
    </w:p>
    <w:p w14:paraId="501A8CB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963A41" w14:textId="77777777" w:rsidR="004005CE" w:rsidRDefault="004005CE" w:rsidP="004005CE">
      <w:pPr>
        <w:rPr>
          <w:rFonts w:ascii="Arial" w:hAnsi="Arial" w:cs="Arial"/>
          <w:b/>
          <w:sz w:val="24"/>
        </w:rPr>
      </w:pPr>
      <w:r>
        <w:rPr>
          <w:rFonts w:ascii="Arial" w:hAnsi="Arial" w:cs="Arial"/>
          <w:b/>
          <w:color w:val="0000FF"/>
          <w:sz w:val="24"/>
        </w:rPr>
        <w:t>S6-201796</w:t>
      </w:r>
      <w:r>
        <w:rPr>
          <w:rFonts w:ascii="Arial" w:hAnsi="Arial" w:cs="Arial"/>
          <w:b/>
          <w:color w:val="0000FF"/>
          <w:sz w:val="24"/>
        </w:rPr>
        <w:tab/>
      </w:r>
      <w:r>
        <w:rPr>
          <w:rFonts w:ascii="Arial" w:hAnsi="Arial" w:cs="Arial"/>
          <w:b/>
          <w:sz w:val="24"/>
        </w:rPr>
        <w:t>EAS discovery filters flag</w:t>
      </w:r>
    </w:p>
    <w:p w14:paraId="0F45924E"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7B0A60C5" w14:textId="77777777" w:rsidR="004005CE" w:rsidRDefault="004005CE" w:rsidP="004005CE">
      <w:pPr>
        <w:rPr>
          <w:rFonts w:ascii="Arial" w:hAnsi="Arial" w:cs="Arial"/>
          <w:b/>
        </w:rPr>
      </w:pPr>
      <w:r>
        <w:rPr>
          <w:rFonts w:ascii="Arial" w:hAnsi="Arial" w:cs="Arial"/>
          <w:b/>
        </w:rPr>
        <w:t xml:space="preserve">Abstract: </w:t>
      </w:r>
    </w:p>
    <w:p w14:paraId="582F6CBC" w14:textId="77777777" w:rsidR="004005CE" w:rsidRDefault="004005CE" w:rsidP="004005CE">
      <w:r>
        <w:t>This contribution introduces an EAS discovery filters flag provided to the EEC.</w:t>
      </w:r>
    </w:p>
    <w:p w14:paraId="2E6B5C3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S6-201961</w:t>
      </w:r>
      <w:r>
        <w:rPr>
          <w:color w:val="993300"/>
          <w:u w:val="single"/>
        </w:rPr>
        <w:t>.</w:t>
      </w:r>
    </w:p>
    <w:p w14:paraId="67BD5D61" w14:textId="77777777" w:rsidR="004005CE" w:rsidRDefault="004005CE" w:rsidP="004005CE">
      <w:pPr>
        <w:rPr>
          <w:rFonts w:ascii="Arial" w:hAnsi="Arial" w:cs="Arial"/>
          <w:b/>
          <w:sz w:val="24"/>
        </w:rPr>
      </w:pPr>
      <w:r>
        <w:rPr>
          <w:rFonts w:ascii="Arial" w:hAnsi="Arial" w:cs="Arial"/>
          <w:b/>
          <w:color w:val="0000FF"/>
          <w:sz w:val="24"/>
        </w:rPr>
        <w:t>S6-201961</w:t>
      </w:r>
      <w:r>
        <w:rPr>
          <w:rFonts w:ascii="Arial" w:hAnsi="Arial" w:cs="Arial"/>
          <w:b/>
          <w:color w:val="0000FF"/>
          <w:sz w:val="24"/>
        </w:rPr>
        <w:tab/>
      </w:r>
      <w:r>
        <w:rPr>
          <w:rFonts w:ascii="Arial" w:hAnsi="Arial" w:cs="Arial"/>
          <w:b/>
          <w:sz w:val="24"/>
        </w:rPr>
        <w:t>EAS discovery filters flag</w:t>
      </w:r>
    </w:p>
    <w:p w14:paraId="66B4434E"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2C86E4D9" w14:textId="77777777" w:rsidR="004005CE" w:rsidRDefault="004005CE" w:rsidP="004005CE">
      <w:pPr>
        <w:rPr>
          <w:color w:val="808080"/>
        </w:rPr>
      </w:pPr>
      <w:r>
        <w:rPr>
          <w:color w:val="808080"/>
        </w:rPr>
        <w:t>(Replaces S6-201796)</w:t>
      </w:r>
    </w:p>
    <w:p w14:paraId="4E0626AF" w14:textId="77777777" w:rsidR="004005CE" w:rsidRDefault="004005CE" w:rsidP="004005CE">
      <w:pPr>
        <w:rPr>
          <w:rFonts w:ascii="Arial" w:hAnsi="Arial" w:cs="Arial"/>
          <w:b/>
        </w:rPr>
      </w:pPr>
      <w:r>
        <w:rPr>
          <w:rFonts w:ascii="Arial" w:hAnsi="Arial" w:cs="Arial"/>
          <w:b/>
        </w:rPr>
        <w:t xml:space="preserve">Discussion: </w:t>
      </w:r>
    </w:p>
    <w:p w14:paraId="5D06D6D9" w14:textId="77777777" w:rsidR="004005CE" w:rsidRDefault="004005CE" w:rsidP="004005CE">
      <w:r>
        <w:t>Document reviewed during the closing call but concerns from Huawei remained.</w:t>
      </w:r>
    </w:p>
    <w:p w14:paraId="6A6D236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F47884" w14:textId="77777777" w:rsidR="004005CE" w:rsidRDefault="004005CE" w:rsidP="004005CE">
      <w:pPr>
        <w:rPr>
          <w:rFonts w:ascii="Arial" w:hAnsi="Arial" w:cs="Arial"/>
          <w:b/>
          <w:sz w:val="24"/>
        </w:rPr>
      </w:pPr>
      <w:r>
        <w:rPr>
          <w:rFonts w:ascii="Arial" w:hAnsi="Arial" w:cs="Arial"/>
          <w:b/>
          <w:color w:val="0000FF"/>
          <w:sz w:val="24"/>
        </w:rPr>
        <w:t>S6-201802</w:t>
      </w:r>
      <w:r>
        <w:rPr>
          <w:rFonts w:ascii="Arial" w:hAnsi="Arial" w:cs="Arial"/>
          <w:b/>
          <w:color w:val="0000FF"/>
          <w:sz w:val="24"/>
        </w:rPr>
        <w:tab/>
      </w:r>
      <w:r>
        <w:rPr>
          <w:rFonts w:ascii="Arial" w:hAnsi="Arial" w:cs="Arial"/>
          <w:b/>
          <w:sz w:val="24"/>
        </w:rPr>
        <w:t>EEC ID and UE ID</w:t>
      </w:r>
    </w:p>
    <w:p w14:paraId="78C04614"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034D5D4A" w14:textId="77777777" w:rsidR="004005CE" w:rsidRDefault="004005CE" w:rsidP="004005CE">
      <w:pPr>
        <w:rPr>
          <w:rFonts w:ascii="Arial" w:hAnsi="Arial" w:cs="Arial"/>
          <w:b/>
        </w:rPr>
      </w:pPr>
      <w:r>
        <w:rPr>
          <w:rFonts w:ascii="Arial" w:hAnsi="Arial" w:cs="Arial"/>
          <w:b/>
        </w:rPr>
        <w:t xml:space="preserve">Abstract: </w:t>
      </w:r>
    </w:p>
    <w:p w14:paraId="4A008246" w14:textId="77777777" w:rsidR="004005CE" w:rsidRDefault="004005CE" w:rsidP="004005CE">
      <w:r>
        <w:t>This contribution closes the following EN related to EEC ID and UE ID in the EEC originated messages:</w:t>
      </w:r>
    </w:p>
    <w:p w14:paraId="10929F96" w14:textId="77777777" w:rsidR="004005CE" w:rsidRDefault="004005CE" w:rsidP="004005CE">
      <w:r>
        <w:t xml:space="preserve"> - Editor's Note: It is FFS whether the EEC ID is mandatory or whether the UE ID should be included.</w:t>
      </w:r>
    </w:p>
    <w:p w14:paraId="6400F40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9F0677" w14:textId="77777777" w:rsidR="004005CE" w:rsidRDefault="004005CE" w:rsidP="004005CE">
      <w:pPr>
        <w:rPr>
          <w:rFonts w:ascii="Arial" w:hAnsi="Arial" w:cs="Arial"/>
          <w:b/>
          <w:sz w:val="24"/>
        </w:rPr>
      </w:pPr>
      <w:r>
        <w:rPr>
          <w:rFonts w:ascii="Arial" w:hAnsi="Arial" w:cs="Arial"/>
          <w:b/>
          <w:color w:val="0000FF"/>
          <w:sz w:val="24"/>
        </w:rPr>
        <w:t>S6-201757</w:t>
      </w:r>
      <w:r>
        <w:rPr>
          <w:rFonts w:ascii="Arial" w:hAnsi="Arial" w:cs="Arial"/>
          <w:b/>
          <w:color w:val="0000FF"/>
          <w:sz w:val="24"/>
        </w:rPr>
        <w:tab/>
      </w:r>
      <w:r>
        <w:rPr>
          <w:rFonts w:ascii="Arial" w:hAnsi="Arial" w:cs="Arial"/>
          <w:b/>
          <w:sz w:val="24"/>
        </w:rPr>
        <w:t>Pseudo-CR on EEC ID in Service provisioning</w:t>
      </w:r>
    </w:p>
    <w:p w14:paraId="56C7CD1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14:paraId="4A1488C2" w14:textId="77777777" w:rsidR="004005CE" w:rsidRDefault="004005CE" w:rsidP="004005CE">
      <w:pPr>
        <w:rPr>
          <w:rFonts w:ascii="Arial" w:hAnsi="Arial" w:cs="Arial"/>
          <w:b/>
        </w:rPr>
      </w:pPr>
      <w:r>
        <w:rPr>
          <w:rFonts w:ascii="Arial" w:hAnsi="Arial" w:cs="Arial"/>
          <w:b/>
        </w:rPr>
        <w:t xml:space="preserve">Abstract: </w:t>
      </w:r>
    </w:p>
    <w:p w14:paraId="10CF4F4C" w14:textId="77777777" w:rsidR="004005CE" w:rsidRDefault="004005CE" w:rsidP="004005CE">
      <w:r>
        <w:t>To allow the Edge Enabler Server to distinguish between the different Edge Enabler Clients in the same UE then the EEC ID must be mandatory and therefore the Editor’s Note to study if the EEC ID is mandatory should be removed.</w:t>
      </w:r>
    </w:p>
    <w:p w14:paraId="7C21E1C2" w14:textId="77777777"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S6-201907</w:t>
      </w:r>
      <w:r>
        <w:rPr>
          <w:color w:val="993300"/>
          <w:u w:val="single"/>
        </w:rPr>
        <w:t>.</w:t>
      </w:r>
    </w:p>
    <w:p w14:paraId="3ADED6CC" w14:textId="77777777" w:rsidR="004005CE" w:rsidRDefault="004005CE" w:rsidP="004005CE">
      <w:pPr>
        <w:rPr>
          <w:rFonts w:ascii="Arial" w:hAnsi="Arial" w:cs="Arial"/>
          <w:b/>
          <w:sz w:val="24"/>
        </w:rPr>
      </w:pPr>
      <w:r>
        <w:rPr>
          <w:rFonts w:ascii="Arial" w:hAnsi="Arial" w:cs="Arial"/>
          <w:b/>
          <w:color w:val="0000FF"/>
          <w:sz w:val="24"/>
        </w:rPr>
        <w:t>S6-201907</w:t>
      </w:r>
      <w:r>
        <w:rPr>
          <w:rFonts w:ascii="Arial" w:hAnsi="Arial" w:cs="Arial"/>
          <w:b/>
          <w:color w:val="0000FF"/>
          <w:sz w:val="24"/>
        </w:rPr>
        <w:tab/>
      </w:r>
      <w:r>
        <w:rPr>
          <w:rFonts w:ascii="Arial" w:hAnsi="Arial" w:cs="Arial"/>
          <w:b/>
          <w:sz w:val="24"/>
        </w:rPr>
        <w:t>Pseudo-CR on EEC ID in Service provisioning</w:t>
      </w:r>
    </w:p>
    <w:p w14:paraId="11E32BC0"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 Samsung</w:t>
      </w:r>
    </w:p>
    <w:p w14:paraId="53121DD8" w14:textId="77777777" w:rsidR="004005CE" w:rsidRDefault="004005CE" w:rsidP="004005CE">
      <w:pPr>
        <w:rPr>
          <w:color w:val="808080"/>
        </w:rPr>
      </w:pPr>
      <w:r>
        <w:rPr>
          <w:color w:val="808080"/>
        </w:rPr>
        <w:t>(Replaces S6-201757)</w:t>
      </w:r>
    </w:p>
    <w:p w14:paraId="790FD10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D36A36" w14:textId="77777777" w:rsidR="004005CE" w:rsidRDefault="004005CE" w:rsidP="004005CE">
      <w:pPr>
        <w:rPr>
          <w:rFonts w:ascii="Arial" w:hAnsi="Arial" w:cs="Arial"/>
          <w:b/>
          <w:sz w:val="24"/>
        </w:rPr>
      </w:pPr>
      <w:r>
        <w:rPr>
          <w:rFonts w:ascii="Arial" w:hAnsi="Arial" w:cs="Arial"/>
          <w:b/>
          <w:color w:val="0000FF"/>
          <w:sz w:val="24"/>
        </w:rPr>
        <w:t>S6-201832</w:t>
      </w:r>
      <w:r>
        <w:rPr>
          <w:rFonts w:ascii="Arial" w:hAnsi="Arial" w:cs="Arial"/>
          <w:b/>
          <w:color w:val="0000FF"/>
          <w:sz w:val="24"/>
        </w:rPr>
        <w:tab/>
      </w:r>
      <w:r>
        <w:rPr>
          <w:rFonts w:ascii="Arial" w:hAnsi="Arial" w:cs="Arial"/>
          <w:b/>
          <w:sz w:val="24"/>
        </w:rPr>
        <w:t>Trigger the EAS instantiation by ECS</w:t>
      </w:r>
    </w:p>
    <w:p w14:paraId="3F9E83F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3F3884CD" w14:textId="77777777" w:rsidR="004005CE" w:rsidRDefault="004005CE" w:rsidP="004005CE">
      <w:pPr>
        <w:rPr>
          <w:rFonts w:ascii="Arial" w:hAnsi="Arial" w:cs="Arial"/>
          <w:b/>
        </w:rPr>
      </w:pPr>
      <w:r>
        <w:rPr>
          <w:rFonts w:ascii="Arial" w:hAnsi="Arial" w:cs="Arial"/>
          <w:b/>
        </w:rPr>
        <w:t xml:space="preserve">Abstract: </w:t>
      </w:r>
    </w:p>
    <w:p w14:paraId="764B748D" w14:textId="77777777" w:rsidR="004005CE" w:rsidRDefault="004005CE" w:rsidP="004005CE">
      <w:r>
        <w:t>Proposal for Trigger the EAS instantiation by ECS</w:t>
      </w:r>
    </w:p>
    <w:p w14:paraId="47C33B6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S6-201986</w:t>
      </w:r>
      <w:r>
        <w:rPr>
          <w:color w:val="993300"/>
          <w:u w:val="single"/>
        </w:rPr>
        <w:t>.</w:t>
      </w:r>
    </w:p>
    <w:p w14:paraId="27CA09AD" w14:textId="77777777" w:rsidR="004005CE" w:rsidRDefault="004005CE" w:rsidP="004005CE">
      <w:pPr>
        <w:rPr>
          <w:rFonts w:ascii="Arial" w:hAnsi="Arial" w:cs="Arial"/>
          <w:b/>
          <w:sz w:val="24"/>
        </w:rPr>
      </w:pPr>
      <w:r>
        <w:rPr>
          <w:rFonts w:ascii="Arial" w:hAnsi="Arial" w:cs="Arial"/>
          <w:b/>
          <w:color w:val="0000FF"/>
          <w:sz w:val="24"/>
        </w:rPr>
        <w:t>S6-201986</w:t>
      </w:r>
      <w:r>
        <w:rPr>
          <w:rFonts w:ascii="Arial" w:hAnsi="Arial" w:cs="Arial"/>
          <w:b/>
          <w:color w:val="0000FF"/>
          <w:sz w:val="24"/>
        </w:rPr>
        <w:tab/>
      </w:r>
      <w:r>
        <w:rPr>
          <w:rFonts w:ascii="Arial" w:hAnsi="Arial" w:cs="Arial"/>
          <w:b/>
          <w:sz w:val="24"/>
        </w:rPr>
        <w:t>Trigger the EAS instantiation by ECS</w:t>
      </w:r>
    </w:p>
    <w:p w14:paraId="0CE1FAF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54662D73" w14:textId="77777777" w:rsidR="004005CE" w:rsidRDefault="004005CE" w:rsidP="004005CE">
      <w:pPr>
        <w:rPr>
          <w:color w:val="808080"/>
        </w:rPr>
      </w:pPr>
      <w:r>
        <w:rPr>
          <w:color w:val="808080"/>
        </w:rPr>
        <w:t>(Replaces S6-201832)</w:t>
      </w:r>
    </w:p>
    <w:p w14:paraId="6EEA6C71" w14:textId="77777777" w:rsidR="004005CE" w:rsidRDefault="004005CE" w:rsidP="004005CE">
      <w:pPr>
        <w:rPr>
          <w:rFonts w:ascii="Arial" w:hAnsi="Arial" w:cs="Arial"/>
          <w:b/>
        </w:rPr>
      </w:pPr>
      <w:r>
        <w:rPr>
          <w:rFonts w:ascii="Arial" w:hAnsi="Arial" w:cs="Arial"/>
          <w:b/>
        </w:rPr>
        <w:t xml:space="preserve">Discussion: </w:t>
      </w:r>
    </w:p>
    <w:p w14:paraId="324F18D2" w14:textId="77777777" w:rsidR="004005CE" w:rsidRDefault="004005CE" w:rsidP="004005CE">
      <w:r>
        <w:t>Document reviewed during the closing call but concerns from Samsung remained.</w:t>
      </w:r>
    </w:p>
    <w:p w14:paraId="1F780E2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C49EAD" w14:textId="77777777" w:rsidR="004005CE" w:rsidRDefault="004005CE" w:rsidP="004005CE">
      <w:pPr>
        <w:rPr>
          <w:rFonts w:ascii="Arial" w:hAnsi="Arial" w:cs="Arial"/>
          <w:b/>
          <w:sz w:val="24"/>
        </w:rPr>
      </w:pPr>
      <w:r>
        <w:rPr>
          <w:rFonts w:ascii="Arial" w:hAnsi="Arial" w:cs="Arial"/>
          <w:b/>
          <w:color w:val="0000FF"/>
          <w:sz w:val="24"/>
        </w:rPr>
        <w:t>S6-201826</w:t>
      </w:r>
      <w:r>
        <w:rPr>
          <w:rFonts w:ascii="Arial" w:hAnsi="Arial" w:cs="Arial"/>
          <w:b/>
          <w:color w:val="0000FF"/>
          <w:sz w:val="24"/>
        </w:rPr>
        <w:tab/>
      </w:r>
      <w:r>
        <w:rPr>
          <w:rFonts w:ascii="Arial" w:hAnsi="Arial" w:cs="Arial"/>
          <w:b/>
          <w:sz w:val="24"/>
        </w:rPr>
        <w:t>Decoupling EEC registration with EAS discovery</w:t>
      </w:r>
    </w:p>
    <w:p w14:paraId="210833E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 Ericsson, Nokia, Nokia Shanghai Bell</w:t>
      </w:r>
    </w:p>
    <w:p w14:paraId="52BB2131" w14:textId="77777777" w:rsidR="004005CE" w:rsidRDefault="004005CE" w:rsidP="004005CE">
      <w:pPr>
        <w:rPr>
          <w:rFonts w:ascii="Arial" w:hAnsi="Arial" w:cs="Arial"/>
          <w:b/>
        </w:rPr>
      </w:pPr>
      <w:r>
        <w:rPr>
          <w:rFonts w:ascii="Arial" w:hAnsi="Arial" w:cs="Arial"/>
          <w:b/>
        </w:rPr>
        <w:t xml:space="preserve">Abstract: </w:t>
      </w:r>
    </w:p>
    <w:p w14:paraId="6FF54890" w14:textId="77777777" w:rsidR="004005CE" w:rsidRDefault="004005CE" w:rsidP="004005CE">
      <w:r>
        <w:t>Proposal for Decoupling EEC registration with EAS discovery</w:t>
      </w:r>
    </w:p>
    <w:p w14:paraId="2FEDAE81" w14:textId="77777777" w:rsidR="004005CE" w:rsidRDefault="004005CE" w:rsidP="004005CE">
      <w:pPr>
        <w:rPr>
          <w:rFonts w:ascii="Arial" w:hAnsi="Arial" w:cs="Arial"/>
          <w:b/>
        </w:rPr>
      </w:pPr>
      <w:r>
        <w:rPr>
          <w:rFonts w:ascii="Arial" w:hAnsi="Arial" w:cs="Arial"/>
          <w:b/>
        </w:rPr>
        <w:t xml:space="preserve">Discussion: </w:t>
      </w:r>
    </w:p>
    <w:p w14:paraId="4C4C5DCF" w14:textId="77777777" w:rsidR="004005CE" w:rsidRDefault="004005CE" w:rsidP="004005CE">
      <w:r>
        <w:t>Doc reviewed and approved during the closing call.</w:t>
      </w:r>
    </w:p>
    <w:p w14:paraId="28B7AAF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67443" w14:textId="77777777" w:rsidR="004005CE" w:rsidRDefault="004005CE" w:rsidP="004005CE">
      <w:pPr>
        <w:rPr>
          <w:rFonts w:ascii="Arial" w:hAnsi="Arial" w:cs="Arial"/>
          <w:b/>
          <w:sz w:val="24"/>
        </w:rPr>
      </w:pPr>
      <w:r>
        <w:rPr>
          <w:rFonts w:ascii="Arial" w:hAnsi="Arial" w:cs="Arial"/>
          <w:b/>
          <w:color w:val="0000FF"/>
          <w:sz w:val="24"/>
        </w:rPr>
        <w:t>S6-201754</w:t>
      </w:r>
      <w:r>
        <w:rPr>
          <w:rFonts w:ascii="Arial" w:hAnsi="Arial" w:cs="Arial"/>
          <w:b/>
          <w:color w:val="0000FF"/>
          <w:sz w:val="24"/>
        </w:rPr>
        <w:tab/>
      </w:r>
      <w:r>
        <w:rPr>
          <w:rFonts w:ascii="Arial" w:hAnsi="Arial" w:cs="Arial"/>
          <w:b/>
          <w:sz w:val="24"/>
        </w:rPr>
        <w:t>UE NAS mode and interaction with 3GPP network</w:t>
      </w:r>
    </w:p>
    <w:p w14:paraId="43470076"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14:paraId="15E98BB5" w14:textId="77777777" w:rsidR="004005CE" w:rsidRDefault="004005CE" w:rsidP="004005CE">
      <w:pPr>
        <w:rPr>
          <w:rFonts w:ascii="Arial" w:hAnsi="Arial" w:cs="Arial"/>
          <w:b/>
        </w:rPr>
      </w:pPr>
      <w:r>
        <w:rPr>
          <w:rFonts w:ascii="Arial" w:hAnsi="Arial" w:cs="Arial"/>
          <w:b/>
        </w:rPr>
        <w:t xml:space="preserve">Abstract: </w:t>
      </w:r>
    </w:p>
    <w:p w14:paraId="3BA15441" w14:textId="77777777" w:rsidR="004005CE" w:rsidRDefault="004005CE" w:rsidP="004005CE">
      <w:r>
        <w:t>This pCR proposes to include UE NAS mode information within the EEC Registration Request and the Service Provisioning Request to support EDGE-2 and EDGE-8 operations, respectively.</w:t>
      </w:r>
    </w:p>
    <w:p w14:paraId="372A0F9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A5D73E" w14:textId="77777777" w:rsidR="004005CE" w:rsidRDefault="004005CE" w:rsidP="004005CE">
      <w:pPr>
        <w:rPr>
          <w:rFonts w:ascii="Arial" w:hAnsi="Arial" w:cs="Arial"/>
          <w:b/>
          <w:sz w:val="24"/>
        </w:rPr>
      </w:pPr>
      <w:r>
        <w:rPr>
          <w:rFonts w:ascii="Arial" w:hAnsi="Arial" w:cs="Arial"/>
          <w:b/>
          <w:color w:val="0000FF"/>
          <w:sz w:val="24"/>
        </w:rPr>
        <w:lastRenderedPageBreak/>
        <w:t>S6-201798</w:t>
      </w:r>
      <w:r>
        <w:rPr>
          <w:rFonts w:ascii="Arial" w:hAnsi="Arial" w:cs="Arial"/>
          <w:b/>
          <w:color w:val="0000FF"/>
          <w:sz w:val="24"/>
        </w:rPr>
        <w:tab/>
      </w:r>
      <w:r>
        <w:rPr>
          <w:rFonts w:ascii="Arial" w:hAnsi="Arial" w:cs="Arial"/>
          <w:b/>
          <w:sz w:val="24"/>
        </w:rPr>
        <w:t>EEC context</w:t>
      </w:r>
    </w:p>
    <w:p w14:paraId="6C3F643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Convida, Sony</w:t>
      </w:r>
    </w:p>
    <w:p w14:paraId="56F4E4D4" w14:textId="77777777" w:rsidR="004005CE" w:rsidRDefault="004005CE" w:rsidP="004005CE">
      <w:pPr>
        <w:rPr>
          <w:rFonts w:ascii="Arial" w:hAnsi="Arial" w:cs="Arial"/>
          <w:b/>
        </w:rPr>
      </w:pPr>
      <w:r>
        <w:rPr>
          <w:rFonts w:ascii="Arial" w:hAnsi="Arial" w:cs="Arial"/>
          <w:b/>
        </w:rPr>
        <w:t xml:space="preserve">Abstract: </w:t>
      </w:r>
    </w:p>
    <w:p w14:paraId="0BFB7841" w14:textId="77777777" w:rsidR="004005CE" w:rsidRDefault="004005CE" w:rsidP="004005CE">
      <w:r>
        <w:t>This contribution provides several updates and details related to EEC context and its handling.</w:t>
      </w:r>
    </w:p>
    <w:p w14:paraId="494103E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S6-201963</w:t>
      </w:r>
      <w:r>
        <w:rPr>
          <w:color w:val="993300"/>
          <w:u w:val="single"/>
        </w:rPr>
        <w:t>.</w:t>
      </w:r>
    </w:p>
    <w:p w14:paraId="5E4031F3" w14:textId="77777777" w:rsidR="004005CE" w:rsidRDefault="004005CE" w:rsidP="004005CE">
      <w:pPr>
        <w:rPr>
          <w:rFonts w:ascii="Arial" w:hAnsi="Arial" w:cs="Arial"/>
          <w:b/>
          <w:sz w:val="24"/>
        </w:rPr>
      </w:pPr>
      <w:r>
        <w:rPr>
          <w:rFonts w:ascii="Arial" w:hAnsi="Arial" w:cs="Arial"/>
          <w:b/>
          <w:color w:val="0000FF"/>
          <w:sz w:val="24"/>
        </w:rPr>
        <w:t>S6-201963</w:t>
      </w:r>
      <w:r>
        <w:rPr>
          <w:rFonts w:ascii="Arial" w:hAnsi="Arial" w:cs="Arial"/>
          <w:b/>
          <w:color w:val="0000FF"/>
          <w:sz w:val="24"/>
        </w:rPr>
        <w:tab/>
      </w:r>
      <w:r>
        <w:rPr>
          <w:rFonts w:ascii="Arial" w:hAnsi="Arial" w:cs="Arial"/>
          <w:b/>
          <w:sz w:val="24"/>
        </w:rPr>
        <w:t>EEC context</w:t>
      </w:r>
    </w:p>
    <w:p w14:paraId="5FC9207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Convida, Sony</w:t>
      </w:r>
    </w:p>
    <w:p w14:paraId="41EFC30F" w14:textId="77777777" w:rsidR="004005CE" w:rsidRDefault="004005CE" w:rsidP="004005CE">
      <w:pPr>
        <w:rPr>
          <w:color w:val="808080"/>
        </w:rPr>
      </w:pPr>
      <w:r>
        <w:rPr>
          <w:color w:val="808080"/>
        </w:rPr>
        <w:t>(Replaces S6-201798)</w:t>
      </w:r>
    </w:p>
    <w:p w14:paraId="261AEF04" w14:textId="77777777" w:rsidR="004005CE" w:rsidRDefault="004005CE" w:rsidP="004005CE">
      <w:pPr>
        <w:rPr>
          <w:rFonts w:ascii="Arial" w:hAnsi="Arial" w:cs="Arial"/>
          <w:b/>
        </w:rPr>
      </w:pPr>
      <w:r>
        <w:rPr>
          <w:rFonts w:ascii="Arial" w:hAnsi="Arial" w:cs="Arial"/>
          <w:b/>
        </w:rPr>
        <w:t xml:space="preserve">Discussion: </w:t>
      </w:r>
    </w:p>
    <w:p w14:paraId="72503AC0" w14:textId="77777777" w:rsidR="004005CE" w:rsidRDefault="004005CE" w:rsidP="004005CE">
      <w:r>
        <w:t>Document reviewed during the closing call but concerns from Ericsson remained.</w:t>
      </w:r>
    </w:p>
    <w:p w14:paraId="0AEAD0D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5A6999" w14:textId="77777777" w:rsidR="004005CE" w:rsidRDefault="004005CE" w:rsidP="004005CE">
      <w:pPr>
        <w:rPr>
          <w:rFonts w:ascii="Arial" w:hAnsi="Arial" w:cs="Arial"/>
          <w:b/>
          <w:sz w:val="24"/>
        </w:rPr>
      </w:pPr>
      <w:r>
        <w:rPr>
          <w:rFonts w:ascii="Arial" w:hAnsi="Arial" w:cs="Arial"/>
          <w:b/>
          <w:color w:val="0000FF"/>
          <w:sz w:val="24"/>
        </w:rPr>
        <w:t>S6-201803</w:t>
      </w:r>
      <w:r>
        <w:rPr>
          <w:rFonts w:ascii="Arial" w:hAnsi="Arial" w:cs="Arial"/>
          <w:b/>
          <w:color w:val="0000FF"/>
          <w:sz w:val="24"/>
        </w:rPr>
        <w:tab/>
      </w:r>
      <w:r>
        <w:rPr>
          <w:rFonts w:ascii="Arial" w:hAnsi="Arial" w:cs="Arial"/>
          <w:b/>
          <w:sz w:val="24"/>
        </w:rPr>
        <w:t>Registering EAS instances</w:t>
      </w:r>
    </w:p>
    <w:p w14:paraId="4091F3D7"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3A445041" w14:textId="77777777" w:rsidR="004005CE" w:rsidRDefault="004005CE" w:rsidP="004005CE">
      <w:pPr>
        <w:rPr>
          <w:rFonts w:ascii="Arial" w:hAnsi="Arial" w:cs="Arial"/>
          <w:b/>
        </w:rPr>
      </w:pPr>
      <w:r>
        <w:rPr>
          <w:rFonts w:ascii="Arial" w:hAnsi="Arial" w:cs="Arial"/>
          <w:b/>
        </w:rPr>
        <w:t xml:space="preserve">Abstract: </w:t>
      </w:r>
    </w:p>
    <w:p w14:paraId="69C79C96" w14:textId="77777777" w:rsidR="004005CE" w:rsidRDefault="004005CE" w:rsidP="004005CE">
      <w:r>
        <w:t>The contribution closes the following EN related to EAS instances:</w:t>
      </w:r>
    </w:p>
    <w:p w14:paraId="29CF1191" w14:textId="77777777" w:rsidR="004005CE" w:rsidRDefault="004005CE" w:rsidP="004005CE">
      <w:r>
        <w:t xml:space="preserve"> - Editor's note: It's FFS whether and how the EAS instances are registered and authorized at the Edge Enabler Server.</w:t>
      </w:r>
    </w:p>
    <w:p w14:paraId="07E1B0C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48B376" w14:textId="77777777" w:rsidR="004005CE" w:rsidRDefault="004005CE" w:rsidP="004005CE">
      <w:pPr>
        <w:rPr>
          <w:rFonts w:ascii="Arial" w:hAnsi="Arial" w:cs="Arial"/>
          <w:b/>
          <w:sz w:val="24"/>
        </w:rPr>
      </w:pPr>
      <w:r>
        <w:rPr>
          <w:rFonts w:ascii="Arial" w:hAnsi="Arial" w:cs="Arial"/>
          <w:b/>
          <w:color w:val="0000FF"/>
          <w:sz w:val="24"/>
        </w:rPr>
        <w:t>S6-201830</w:t>
      </w:r>
      <w:r>
        <w:rPr>
          <w:rFonts w:ascii="Arial" w:hAnsi="Arial" w:cs="Arial"/>
          <w:b/>
          <w:color w:val="0000FF"/>
          <w:sz w:val="24"/>
        </w:rPr>
        <w:tab/>
      </w:r>
      <w:r>
        <w:rPr>
          <w:rFonts w:ascii="Arial" w:hAnsi="Arial" w:cs="Arial"/>
          <w:b/>
          <w:sz w:val="24"/>
        </w:rPr>
        <w:t>Clarification on Edge Application Server Registration</w:t>
      </w:r>
    </w:p>
    <w:p w14:paraId="1819B3E6"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2D17461D" w14:textId="77777777" w:rsidR="004005CE" w:rsidRDefault="004005CE" w:rsidP="004005CE">
      <w:pPr>
        <w:rPr>
          <w:rFonts w:ascii="Arial" w:hAnsi="Arial" w:cs="Arial"/>
          <w:b/>
        </w:rPr>
      </w:pPr>
      <w:r>
        <w:rPr>
          <w:rFonts w:ascii="Arial" w:hAnsi="Arial" w:cs="Arial"/>
          <w:b/>
        </w:rPr>
        <w:t xml:space="preserve">Abstract: </w:t>
      </w:r>
    </w:p>
    <w:p w14:paraId="70E98BEB" w14:textId="77777777" w:rsidR="004005CE" w:rsidRDefault="004005CE" w:rsidP="004005CE">
      <w:r>
        <w:t>Proposal for Clarification on Edge Application Server Registration</w:t>
      </w:r>
    </w:p>
    <w:p w14:paraId="4AA997D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S6-201984</w:t>
      </w:r>
      <w:r>
        <w:rPr>
          <w:color w:val="993300"/>
          <w:u w:val="single"/>
        </w:rPr>
        <w:t>.</w:t>
      </w:r>
    </w:p>
    <w:p w14:paraId="67336C2C" w14:textId="77777777" w:rsidR="004005CE" w:rsidRDefault="004005CE" w:rsidP="004005CE">
      <w:pPr>
        <w:rPr>
          <w:rFonts w:ascii="Arial" w:hAnsi="Arial" w:cs="Arial"/>
          <w:b/>
          <w:sz w:val="24"/>
        </w:rPr>
      </w:pPr>
      <w:r>
        <w:rPr>
          <w:rFonts w:ascii="Arial" w:hAnsi="Arial" w:cs="Arial"/>
          <w:b/>
          <w:color w:val="0000FF"/>
          <w:sz w:val="24"/>
        </w:rPr>
        <w:t>S6-201984</w:t>
      </w:r>
      <w:r>
        <w:rPr>
          <w:rFonts w:ascii="Arial" w:hAnsi="Arial" w:cs="Arial"/>
          <w:b/>
          <w:color w:val="0000FF"/>
          <w:sz w:val="24"/>
        </w:rPr>
        <w:tab/>
      </w:r>
      <w:r>
        <w:rPr>
          <w:rFonts w:ascii="Arial" w:hAnsi="Arial" w:cs="Arial"/>
          <w:b/>
          <w:sz w:val="24"/>
        </w:rPr>
        <w:t>Clarification on Edge Application Server Registration</w:t>
      </w:r>
    </w:p>
    <w:p w14:paraId="3AC9B5FE"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 Samsung</w:t>
      </w:r>
    </w:p>
    <w:p w14:paraId="67579B3A" w14:textId="77777777" w:rsidR="004005CE" w:rsidRDefault="004005CE" w:rsidP="004005CE">
      <w:pPr>
        <w:rPr>
          <w:color w:val="808080"/>
        </w:rPr>
      </w:pPr>
      <w:r>
        <w:rPr>
          <w:color w:val="808080"/>
        </w:rPr>
        <w:t>(Replaces S6-201830)</w:t>
      </w:r>
    </w:p>
    <w:p w14:paraId="26EAE4A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19ED3" w14:textId="77777777" w:rsidR="004005CE" w:rsidRDefault="004005CE" w:rsidP="004005CE">
      <w:pPr>
        <w:rPr>
          <w:rFonts w:ascii="Arial" w:hAnsi="Arial" w:cs="Arial"/>
          <w:b/>
          <w:sz w:val="24"/>
        </w:rPr>
      </w:pPr>
      <w:r>
        <w:rPr>
          <w:rFonts w:ascii="Arial" w:hAnsi="Arial" w:cs="Arial"/>
          <w:b/>
          <w:color w:val="0000FF"/>
          <w:sz w:val="24"/>
        </w:rPr>
        <w:t>S6-201811</w:t>
      </w:r>
      <w:r>
        <w:rPr>
          <w:rFonts w:ascii="Arial" w:hAnsi="Arial" w:cs="Arial"/>
          <w:b/>
          <w:color w:val="0000FF"/>
          <w:sz w:val="24"/>
        </w:rPr>
        <w:tab/>
      </w:r>
      <w:r>
        <w:rPr>
          <w:rFonts w:ascii="Arial" w:hAnsi="Arial" w:cs="Arial"/>
          <w:b/>
          <w:sz w:val="24"/>
        </w:rPr>
        <w:t>EAS, EES registration APIs</w:t>
      </w:r>
    </w:p>
    <w:p w14:paraId="0246D02F" w14:textId="77777777"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71AD5225" w14:textId="77777777" w:rsidR="004005CE" w:rsidRDefault="004005CE" w:rsidP="004005CE">
      <w:pPr>
        <w:rPr>
          <w:rFonts w:ascii="Arial" w:hAnsi="Arial" w:cs="Arial"/>
          <w:b/>
        </w:rPr>
      </w:pPr>
      <w:r>
        <w:rPr>
          <w:rFonts w:ascii="Arial" w:hAnsi="Arial" w:cs="Arial"/>
          <w:b/>
        </w:rPr>
        <w:t xml:space="preserve">Abstract: </w:t>
      </w:r>
    </w:p>
    <w:p w14:paraId="213542B1" w14:textId="77777777" w:rsidR="004005CE" w:rsidRDefault="004005CE" w:rsidP="004005CE">
      <w:r>
        <w:t>This contribution provides description of the EAS and EES registration APIs.</w:t>
      </w:r>
    </w:p>
    <w:p w14:paraId="134C446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S6-201969</w:t>
      </w:r>
      <w:r>
        <w:rPr>
          <w:color w:val="993300"/>
          <w:u w:val="single"/>
        </w:rPr>
        <w:t>.</w:t>
      </w:r>
    </w:p>
    <w:p w14:paraId="6FE94E40" w14:textId="77777777" w:rsidR="004005CE" w:rsidRDefault="004005CE" w:rsidP="004005CE">
      <w:pPr>
        <w:rPr>
          <w:rFonts w:ascii="Arial" w:hAnsi="Arial" w:cs="Arial"/>
          <w:b/>
          <w:sz w:val="24"/>
        </w:rPr>
      </w:pPr>
      <w:r>
        <w:rPr>
          <w:rFonts w:ascii="Arial" w:hAnsi="Arial" w:cs="Arial"/>
          <w:b/>
          <w:color w:val="0000FF"/>
          <w:sz w:val="24"/>
        </w:rPr>
        <w:t>S6-201969</w:t>
      </w:r>
      <w:r>
        <w:rPr>
          <w:rFonts w:ascii="Arial" w:hAnsi="Arial" w:cs="Arial"/>
          <w:b/>
          <w:color w:val="0000FF"/>
          <w:sz w:val="24"/>
        </w:rPr>
        <w:tab/>
      </w:r>
      <w:r>
        <w:rPr>
          <w:rFonts w:ascii="Arial" w:hAnsi="Arial" w:cs="Arial"/>
          <w:b/>
          <w:sz w:val="24"/>
        </w:rPr>
        <w:t>EAS, EES registration APIs</w:t>
      </w:r>
    </w:p>
    <w:p w14:paraId="646BF2D8"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1C504394" w14:textId="77777777" w:rsidR="004005CE" w:rsidRDefault="004005CE" w:rsidP="004005CE">
      <w:pPr>
        <w:rPr>
          <w:color w:val="808080"/>
        </w:rPr>
      </w:pPr>
      <w:r>
        <w:rPr>
          <w:color w:val="808080"/>
        </w:rPr>
        <w:t>(Replaces S6-201811)</w:t>
      </w:r>
    </w:p>
    <w:p w14:paraId="4E3D48F3"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24775C" w14:textId="77777777" w:rsidR="004005CE" w:rsidRDefault="004005CE" w:rsidP="004005CE">
      <w:pPr>
        <w:rPr>
          <w:rFonts w:ascii="Arial" w:hAnsi="Arial" w:cs="Arial"/>
          <w:b/>
          <w:sz w:val="24"/>
        </w:rPr>
      </w:pPr>
      <w:r>
        <w:rPr>
          <w:rFonts w:ascii="Arial" w:hAnsi="Arial" w:cs="Arial"/>
          <w:b/>
          <w:color w:val="0000FF"/>
          <w:sz w:val="24"/>
        </w:rPr>
        <w:t>S6-201812</w:t>
      </w:r>
      <w:r>
        <w:rPr>
          <w:rFonts w:ascii="Arial" w:hAnsi="Arial" w:cs="Arial"/>
          <w:b/>
          <w:color w:val="0000FF"/>
          <w:sz w:val="24"/>
        </w:rPr>
        <w:tab/>
      </w:r>
      <w:r>
        <w:rPr>
          <w:rFonts w:ascii="Arial" w:hAnsi="Arial" w:cs="Arial"/>
          <w:b/>
          <w:sz w:val="24"/>
        </w:rPr>
        <w:t>Informing EES of the selected EAS</w:t>
      </w:r>
    </w:p>
    <w:p w14:paraId="3203B92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53E3A207" w14:textId="77777777" w:rsidR="004005CE" w:rsidRDefault="004005CE" w:rsidP="004005CE">
      <w:pPr>
        <w:rPr>
          <w:rFonts w:ascii="Arial" w:hAnsi="Arial" w:cs="Arial"/>
          <w:b/>
        </w:rPr>
      </w:pPr>
      <w:r>
        <w:rPr>
          <w:rFonts w:ascii="Arial" w:hAnsi="Arial" w:cs="Arial"/>
          <w:b/>
        </w:rPr>
        <w:t xml:space="preserve">Abstract: </w:t>
      </w:r>
    </w:p>
    <w:p w14:paraId="5ECBC699" w14:textId="77777777" w:rsidR="004005CE" w:rsidRDefault="004005CE" w:rsidP="004005CE">
      <w:r>
        <w:t>The contribution proposes an interaction between the EEC and the EES of the selected EAS, informing the EES that the EAS registered with it is selected for AC communication.</w:t>
      </w:r>
    </w:p>
    <w:p w14:paraId="4A8ED68A" w14:textId="77777777" w:rsidR="004005CE" w:rsidRDefault="004005CE" w:rsidP="004005CE">
      <w:pPr>
        <w:rPr>
          <w:rFonts w:ascii="Arial" w:hAnsi="Arial" w:cs="Arial"/>
          <w:b/>
        </w:rPr>
      </w:pPr>
      <w:r>
        <w:rPr>
          <w:rFonts w:ascii="Arial" w:hAnsi="Arial" w:cs="Arial"/>
          <w:b/>
        </w:rPr>
        <w:t xml:space="preserve">Discussion: </w:t>
      </w:r>
    </w:p>
    <w:p w14:paraId="64C948BE" w14:textId="77777777" w:rsidR="004005CE" w:rsidRDefault="004005CE" w:rsidP="004005CE">
      <w:r>
        <w:t>Samsung presented the doc S6-201812, during the ICC4.</w:t>
      </w:r>
    </w:p>
    <w:p w14:paraId="18F88E59" w14:textId="77777777" w:rsidR="004005CE" w:rsidRDefault="004005CE" w:rsidP="004005CE">
      <w:r>
        <w:t>There seemed to be general interest for the proposal (e.g. Qualcomm, Ericsson, Intel), but there were some request</w:t>
      </w:r>
      <w:r w:rsidR="00D142DF">
        <w:t>s</w:t>
      </w:r>
      <w:r>
        <w:t xml:space="preserve"> for further development of the solution.</w:t>
      </w:r>
    </w:p>
    <w:p w14:paraId="1279A05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S6-201970</w:t>
      </w:r>
      <w:r>
        <w:rPr>
          <w:color w:val="993300"/>
          <w:u w:val="single"/>
        </w:rPr>
        <w:t>.</w:t>
      </w:r>
    </w:p>
    <w:p w14:paraId="5F08B8F7" w14:textId="77777777" w:rsidR="004005CE" w:rsidRDefault="004005CE" w:rsidP="004005CE">
      <w:pPr>
        <w:rPr>
          <w:rFonts w:ascii="Arial" w:hAnsi="Arial" w:cs="Arial"/>
          <w:b/>
          <w:sz w:val="24"/>
        </w:rPr>
      </w:pPr>
      <w:r>
        <w:rPr>
          <w:rFonts w:ascii="Arial" w:hAnsi="Arial" w:cs="Arial"/>
          <w:b/>
          <w:color w:val="0000FF"/>
          <w:sz w:val="24"/>
        </w:rPr>
        <w:t>S6-201970</w:t>
      </w:r>
      <w:r>
        <w:rPr>
          <w:rFonts w:ascii="Arial" w:hAnsi="Arial" w:cs="Arial"/>
          <w:b/>
          <w:color w:val="0000FF"/>
          <w:sz w:val="24"/>
        </w:rPr>
        <w:tab/>
      </w:r>
      <w:r>
        <w:rPr>
          <w:rFonts w:ascii="Arial" w:hAnsi="Arial" w:cs="Arial"/>
          <w:b/>
          <w:sz w:val="24"/>
        </w:rPr>
        <w:t>Informing EES of the selected EAS</w:t>
      </w:r>
    </w:p>
    <w:p w14:paraId="6CACBEA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3A1A4410" w14:textId="77777777" w:rsidR="004005CE" w:rsidRDefault="004005CE" w:rsidP="004005CE">
      <w:pPr>
        <w:rPr>
          <w:color w:val="808080"/>
        </w:rPr>
      </w:pPr>
      <w:r>
        <w:rPr>
          <w:color w:val="808080"/>
        </w:rPr>
        <w:t>(Replaces S6-201812)</w:t>
      </w:r>
    </w:p>
    <w:p w14:paraId="1CB1F35B" w14:textId="77777777" w:rsidR="004005CE" w:rsidRDefault="004005CE" w:rsidP="004005CE">
      <w:pPr>
        <w:rPr>
          <w:rFonts w:ascii="Arial" w:hAnsi="Arial" w:cs="Arial"/>
          <w:b/>
        </w:rPr>
      </w:pPr>
      <w:r>
        <w:rPr>
          <w:rFonts w:ascii="Arial" w:hAnsi="Arial" w:cs="Arial"/>
          <w:b/>
        </w:rPr>
        <w:t xml:space="preserve">Discussion: </w:t>
      </w:r>
    </w:p>
    <w:p w14:paraId="71D19FDB" w14:textId="77777777" w:rsidR="004005CE" w:rsidRDefault="004005CE" w:rsidP="004005CE">
      <w:r>
        <w:t>Document reviewed during the closing call but concerns from Huawei remained.</w:t>
      </w:r>
    </w:p>
    <w:p w14:paraId="11EE7E6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753521" w14:textId="77777777" w:rsidR="004005CE" w:rsidRDefault="004005CE" w:rsidP="004005CE">
      <w:pPr>
        <w:rPr>
          <w:rFonts w:ascii="Arial" w:hAnsi="Arial" w:cs="Arial"/>
          <w:b/>
          <w:sz w:val="24"/>
        </w:rPr>
      </w:pPr>
      <w:r>
        <w:rPr>
          <w:rFonts w:ascii="Arial" w:hAnsi="Arial" w:cs="Arial"/>
          <w:b/>
          <w:color w:val="0000FF"/>
          <w:sz w:val="24"/>
        </w:rPr>
        <w:t>S6-201718</w:t>
      </w:r>
      <w:r>
        <w:rPr>
          <w:rFonts w:ascii="Arial" w:hAnsi="Arial" w:cs="Arial"/>
          <w:b/>
          <w:color w:val="0000FF"/>
          <w:sz w:val="24"/>
        </w:rPr>
        <w:tab/>
      </w:r>
      <w:r>
        <w:rPr>
          <w:rFonts w:ascii="Arial" w:hAnsi="Arial" w:cs="Arial"/>
          <w:b/>
          <w:sz w:val="24"/>
        </w:rPr>
        <w:t>Dynamic availability of Edge Application Server</w:t>
      </w:r>
    </w:p>
    <w:p w14:paraId="7C83ED6E"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ETRI</w:t>
      </w:r>
    </w:p>
    <w:p w14:paraId="6C3888DF" w14:textId="77777777" w:rsidR="004005CE" w:rsidRDefault="004005CE" w:rsidP="004005CE">
      <w:pPr>
        <w:rPr>
          <w:rFonts w:ascii="Arial" w:hAnsi="Arial" w:cs="Arial"/>
          <w:b/>
        </w:rPr>
      </w:pPr>
      <w:r>
        <w:rPr>
          <w:rFonts w:ascii="Arial" w:hAnsi="Arial" w:cs="Arial"/>
          <w:b/>
        </w:rPr>
        <w:t xml:space="preserve">Abstract: </w:t>
      </w:r>
    </w:p>
    <w:p w14:paraId="4FE7D337" w14:textId="77777777" w:rsidR="004005CE" w:rsidRDefault="004005CE" w:rsidP="004005CE">
      <w:r>
        <w:t>This pCR proposes to add new procedures to obtain dynamic availability information of EAS in clause 8.5 Edge Application Server discovery.</w:t>
      </w:r>
    </w:p>
    <w:p w14:paraId="0B9EB6B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D4DDED" w14:textId="77777777" w:rsidR="004005CE" w:rsidRDefault="004005CE" w:rsidP="004005CE">
      <w:pPr>
        <w:rPr>
          <w:rFonts w:ascii="Arial" w:hAnsi="Arial" w:cs="Arial"/>
          <w:b/>
          <w:sz w:val="24"/>
        </w:rPr>
      </w:pPr>
      <w:r>
        <w:rPr>
          <w:rFonts w:ascii="Arial" w:hAnsi="Arial" w:cs="Arial"/>
          <w:b/>
          <w:color w:val="0000FF"/>
          <w:sz w:val="24"/>
        </w:rPr>
        <w:lastRenderedPageBreak/>
        <w:t>S6-201797</w:t>
      </w:r>
      <w:r>
        <w:rPr>
          <w:rFonts w:ascii="Arial" w:hAnsi="Arial" w:cs="Arial"/>
          <w:b/>
          <w:color w:val="0000FF"/>
          <w:sz w:val="24"/>
        </w:rPr>
        <w:tab/>
      </w:r>
      <w:r>
        <w:rPr>
          <w:rFonts w:ascii="Arial" w:hAnsi="Arial" w:cs="Arial"/>
          <w:b/>
          <w:sz w:val="24"/>
        </w:rPr>
        <w:t>EAS discovery and dynamic information subscription</w:t>
      </w:r>
    </w:p>
    <w:p w14:paraId="1B52BD9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503F2FCD" w14:textId="77777777" w:rsidR="004005CE" w:rsidRDefault="004005CE" w:rsidP="004005CE">
      <w:pPr>
        <w:rPr>
          <w:rFonts w:ascii="Arial" w:hAnsi="Arial" w:cs="Arial"/>
          <w:b/>
        </w:rPr>
      </w:pPr>
      <w:r>
        <w:rPr>
          <w:rFonts w:ascii="Arial" w:hAnsi="Arial" w:cs="Arial"/>
          <w:b/>
        </w:rPr>
        <w:t xml:space="preserve">Abstract: </w:t>
      </w:r>
    </w:p>
    <w:p w14:paraId="2319BA4B" w14:textId="77777777" w:rsidR="004005CE" w:rsidRDefault="004005CE" w:rsidP="004005CE">
      <w:r>
        <w:t>This contribution introduces subscription-notification mechanisms between the EEC and the EES for EAS related information.</w:t>
      </w:r>
    </w:p>
    <w:p w14:paraId="2D0C9B86" w14:textId="77777777" w:rsidR="004005CE" w:rsidRDefault="004005CE" w:rsidP="004005CE">
      <w:pPr>
        <w:rPr>
          <w:rFonts w:ascii="Arial" w:hAnsi="Arial" w:cs="Arial"/>
          <w:b/>
        </w:rPr>
      </w:pPr>
      <w:r>
        <w:rPr>
          <w:rFonts w:ascii="Arial" w:hAnsi="Arial" w:cs="Arial"/>
          <w:b/>
        </w:rPr>
        <w:t xml:space="preserve">Discussion: </w:t>
      </w:r>
    </w:p>
    <w:p w14:paraId="57B73A12" w14:textId="77777777" w:rsidR="004005CE" w:rsidRDefault="004005CE" w:rsidP="004005CE"/>
    <w:p w14:paraId="2B3BAEF0" w14:textId="77777777" w:rsidR="004005CE" w:rsidRDefault="004005CE" w:rsidP="004005CE">
      <w:r>
        <w:t>Add Samsung as source in revised Tdoc.</w:t>
      </w:r>
    </w:p>
    <w:p w14:paraId="2BB3045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S6-201962</w:t>
      </w:r>
      <w:r>
        <w:rPr>
          <w:color w:val="993300"/>
          <w:u w:val="single"/>
        </w:rPr>
        <w:t>.</w:t>
      </w:r>
    </w:p>
    <w:p w14:paraId="0DB9EDE0" w14:textId="77777777" w:rsidR="004005CE" w:rsidRDefault="004005CE" w:rsidP="004005CE">
      <w:pPr>
        <w:rPr>
          <w:rFonts w:ascii="Arial" w:hAnsi="Arial" w:cs="Arial"/>
          <w:b/>
          <w:sz w:val="24"/>
        </w:rPr>
      </w:pPr>
      <w:r>
        <w:rPr>
          <w:rFonts w:ascii="Arial" w:hAnsi="Arial" w:cs="Arial"/>
          <w:b/>
          <w:color w:val="0000FF"/>
          <w:sz w:val="24"/>
        </w:rPr>
        <w:t>S6-201962</w:t>
      </w:r>
      <w:r>
        <w:rPr>
          <w:rFonts w:ascii="Arial" w:hAnsi="Arial" w:cs="Arial"/>
          <w:b/>
          <w:color w:val="0000FF"/>
          <w:sz w:val="24"/>
        </w:rPr>
        <w:tab/>
      </w:r>
      <w:r>
        <w:rPr>
          <w:rFonts w:ascii="Arial" w:hAnsi="Arial" w:cs="Arial"/>
          <w:b/>
          <w:sz w:val="24"/>
        </w:rPr>
        <w:t>EAS discovery and dynamic information subscription</w:t>
      </w:r>
    </w:p>
    <w:p w14:paraId="30E7584F"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ETRI, UANGEL</w:t>
      </w:r>
    </w:p>
    <w:p w14:paraId="36338F70" w14:textId="77777777" w:rsidR="004005CE" w:rsidRDefault="004005CE" w:rsidP="004005CE">
      <w:pPr>
        <w:rPr>
          <w:color w:val="808080"/>
        </w:rPr>
      </w:pPr>
      <w:r>
        <w:rPr>
          <w:color w:val="808080"/>
        </w:rPr>
        <w:t>(Replaces S6-201797)</w:t>
      </w:r>
    </w:p>
    <w:p w14:paraId="73129320" w14:textId="77777777" w:rsidR="004005CE" w:rsidRDefault="004005CE" w:rsidP="004005CE">
      <w:pPr>
        <w:rPr>
          <w:rFonts w:ascii="Arial" w:hAnsi="Arial" w:cs="Arial"/>
          <w:b/>
        </w:rPr>
      </w:pPr>
      <w:r>
        <w:rPr>
          <w:rFonts w:ascii="Arial" w:hAnsi="Arial" w:cs="Arial"/>
          <w:b/>
        </w:rPr>
        <w:t xml:space="preserve">Discussion: </w:t>
      </w:r>
    </w:p>
    <w:p w14:paraId="2AA331DB" w14:textId="77777777" w:rsidR="004005CE" w:rsidRDefault="004005CE" w:rsidP="004005CE">
      <w:r>
        <w:t>Draft revision reviewed and approved during the closing call.</w:t>
      </w:r>
    </w:p>
    <w:p w14:paraId="51BC628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S6-202026</w:t>
      </w:r>
      <w:r>
        <w:rPr>
          <w:color w:val="993300"/>
          <w:u w:val="single"/>
        </w:rPr>
        <w:t>.</w:t>
      </w:r>
    </w:p>
    <w:p w14:paraId="431C587D" w14:textId="77777777" w:rsidR="004005CE" w:rsidRDefault="004005CE" w:rsidP="004005CE">
      <w:pPr>
        <w:rPr>
          <w:rFonts w:ascii="Arial" w:hAnsi="Arial" w:cs="Arial"/>
          <w:b/>
          <w:sz w:val="24"/>
        </w:rPr>
      </w:pPr>
      <w:r>
        <w:rPr>
          <w:rFonts w:ascii="Arial" w:hAnsi="Arial" w:cs="Arial"/>
          <w:b/>
          <w:color w:val="0000FF"/>
          <w:sz w:val="24"/>
        </w:rPr>
        <w:t>S6-202026</w:t>
      </w:r>
      <w:r>
        <w:rPr>
          <w:rFonts w:ascii="Arial" w:hAnsi="Arial" w:cs="Arial"/>
          <w:b/>
          <w:color w:val="0000FF"/>
          <w:sz w:val="24"/>
        </w:rPr>
        <w:tab/>
      </w:r>
      <w:r>
        <w:rPr>
          <w:rFonts w:ascii="Arial" w:hAnsi="Arial" w:cs="Arial"/>
          <w:b/>
          <w:sz w:val="24"/>
        </w:rPr>
        <w:t>EAS discovery and dynamic information subscription</w:t>
      </w:r>
    </w:p>
    <w:p w14:paraId="317B9AE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ETRI, UANGEL</w:t>
      </w:r>
    </w:p>
    <w:p w14:paraId="6DF1CA62" w14:textId="77777777" w:rsidR="004005CE" w:rsidRDefault="004005CE" w:rsidP="004005CE">
      <w:pPr>
        <w:rPr>
          <w:color w:val="808080"/>
        </w:rPr>
      </w:pPr>
      <w:r>
        <w:rPr>
          <w:color w:val="808080"/>
        </w:rPr>
        <w:t>(Replaces S6-201962)</w:t>
      </w:r>
    </w:p>
    <w:p w14:paraId="6FEDFC3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202D5" w14:textId="77777777" w:rsidR="004005CE" w:rsidRDefault="004005CE" w:rsidP="004005CE">
      <w:pPr>
        <w:rPr>
          <w:rFonts w:ascii="Arial" w:hAnsi="Arial" w:cs="Arial"/>
          <w:b/>
          <w:sz w:val="24"/>
        </w:rPr>
      </w:pPr>
      <w:r>
        <w:rPr>
          <w:rFonts w:ascii="Arial" w:hAnsi="Arial" w:cs="Arial"/>
          <w:b/>
          <w:color w:val="0000FF"/>
          <w:sz w:val="24"/>
        </w:rPr>
        <w:t>S6-201768</w:t>
      </w:r>
      <w:r>
        <w:rPr>
          <w:rFonts w:ascii="Arial" w:hAnsi="Arial" w:cs="Arial"/>
          <w:b/>
          <w:color w:val="0000FF"/>
          <w:sz w:val="24"/>
        </w:rPr>
        <w:tab/>
      </w:r>
      <w:r>
        <w:rPr>
          <w:rFonts w:ascii="Arial" w:hAnsi="Arial" w:cs="Arial"/>
          <w:b/>
          <w:sz w:val="24"/>
        </w:rPr>
        <w:t>Separation between geographical and topological location</w:t>
      </w:r>
    </w:p>
    <w:p w14:paraId="3A635D0D"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Intel Deutschland GmbH, InterDigital, Convida Wireless, Samsung, Apple</w:t>
      </w:r>
    </w:p>
    <w:p w14:paraId="10F593FE" w14:textId="77777777" w:rsidR="004005CE" w:rsidRDefault="004005CE" w:rsidP="004005CE">
      <w:pPr>
        <w:rPr>
          <w:rFonts w:ascii="Arial" w:hAnsi="Arial" w:cs="Arial"/>
          <w:b/>
        </w:rPr>
      </w:pPr>
      <w:r>
        <w:rPr>
          <w:rFonts w:ascii="Arial" w:hAnsi="Arial" w:cs="Arial"/>
          <w:b/>
        </w:rPr>
        <w:t xml:space="preserve">Abstract: </w:t>
      </w:r>
    </w:p>
    <w:p w14:paraId="383B29B3" w14:textId="77777777" w:rsidR="004005CE" w:rsidRDefault="004005CE" w:rsidP="004005CE">
      <w:r>
        <w:t xml:space="preserve">The purpose of this </w:t>
      </w:r>
      <w:r w:rsidR="00D142DF">
        <w:t>contribution is</w:t>
      </w:r>
      <w:r>
        <w:t xml:space="preserve"> to separate geographical location from topological location and specify different IEs for each such as: a ‘Geographical Service Area’ IE and a ‘Topological Service Area’ IE. They have different meanings and are used for </w:t>
      </w:r>
    </w:p>
    <w:p w14:paraId="50BB9B3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S6-201915</w:t>
      </w:r>
      <w:r>
        <w:rPr>
          <w:color w:val="993300"/>
          <w:u w:val="single"/>
        </w:rPr>
        <w:t>.</w:t>
      </w:r>
    </w:p>
    <w:p w14:paraId="483F1328" w14:textId="77777777" w:rsidR="004005CE" w:rsidRDefault="004005CE" w:rsidP="004005CE">
      <w:pPr>
        <w:rPr>
          <w:rFonts w:ascii="Arial" w:hAnsi="Arial" w:cs="Arial"/>
          <w:b/>
          <w:sz w:val="24"/>
        </w:rPr>
      </w:pPr>
      <w:r>
        <w:rPr>
          <w:rFonts w:ascii="Arial" w:hAnsi="Arial" w:cs="Arial"/>
          <w:b/>
          <w:color w:val="0000FF"/>
          <w:sz w:val="24"/>
        </w:rPr>
        <w:t>S6-201915</w:t>
      </w:r>
      <w:r>
        <w:rPr>
          <w:rFonts w:ascii="Arial" w:hAnsi="Arial" w:cs="Arial"/>
          <w:b/>
          <w:color w:val="0000FF"/>
          <w:sz w:val="24"/>
        </w:rPr>
        <w:tab/>
      </w:r>
      <w:r>
        <w:rPr>
          <w:rFonts w:ascii="Arial" w:hAnsi="Arial" w:cs="Arial"/>
          <w:b/>
          <w:sz w:val="24"/>
        </w:rPr>
        <w:t>Separation between geographical and topological location</w:t>
      </w:r>
    </w:p>
    <w:p w14:paraId="36CEAE8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Intel Deutschland GmbH, InterDigital, Convida Wireless, Samsung, Apple</w:t>
      </w:r>
    </w:p>
    <w:p w14:paraId="3209AE48" w14:textId="77777777" w:rsidR="004005CE" w:rsidRDefault="004005CE" w:rsidP="004005CE">
      <w:pPr>
        <w:rPr>
          <w:color w:val="808080"/>
        </w:rPr>
      </w:pPr>
      <w:r>
        <w:rPr>
          <w:color w:val="808080"/>
        </w:rPr>
        <w:t>(Replaces S6-201768)</w:t>
      </w:r>
    </w:p>
    <w:p w14:paraId="386FE011" w14:textId="77777777" w:rsidR="004005CE" w:rsidRDefault="004005CE" w:rsidP="004005CE">
      <w:pPr>
        <w:rPr>
          <w:rFonts w:ascii="Arial" w:hAnsi="Arial" w:cs="Arial"/>
          <w:b/>
        </w:rPr>
      </w:pPr>
      <w:r>
        <w:rPr>
          <w:rFonts w:ascii="Arial" w:hAnsi="Arial" w:cs="Arial"/>
          <w:b/>
        </w:rPr>
        <w:t xml:space="preserve">Discussion: </w:t>
      </w:r>
    </w:p>
    <w:p w14:paraId="36F3B2D6" w14:textId="77777777" w:rsidR="004005CE" w:rsidRDefault="004005CE" w:rsidP="004005CE">
      <w:r>
        <w:lastRenderedPageBreak/>
        <w:t>Draft revision reviewed and approved during the closing call.</w:t>
      </w:r>
    </w:p>
    <w:p w14:paraId="3E207A3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S6-202027</w:t>
      </w:r>
      <w:r>
        <w:rPr>
          <w:color w:val="993300"/>
          <w:u w:val="single"/>
        </w:rPr>
        <w:t>.</w:t>
      </w:r>
    </w:p>
    <w:p w14:paraId="7EFE1600" w14:textId="77777777" w:rsidR="004005CE" w:rsidRDefault="004005CE" w:rsidP="004005CE">
      <w:pPr>
        <w:rPr>
          <w:rFonts w:ascii="Arial" w:hAnsi="Arial" w:cs="Arial"/>
          <w:b/>
          <w:sz w:val="24"/>
        </w:rPr>
      </w:pPr>
      <w:r>
        <w:rPr>
          <w:rFonts w:ascii="Arial" w:hAnsi="Arial" w:cs="Arial"/>
          <w:b/>
          <w:color w:val="0000FF"/>
          <w:sz w:val="24"/>
        </w:rPr>
        <w:t>S6-202027</w:t>
      </w:r>
      <w:r>
        <w:rPr>
          <w:rFonts w:ascii="Arial" w:hAnsi="Arial" w:cs="Arial"/>
          <w:b/>
          <w:color w:val="0000FF"/>
          <w:sz w:val="24"/>
        </w:rPr>
        <w:tab/>
      </w:r>
      <w:r>
        <w:rPr>
          <w:rFonts w:ascii="Arial" w:hAnsi="Arial" w:cs="Arial"/>
          <w:b/>
          <w:sz w:val="24"/>
        </w:rPr>
        <w:t>Separation between geographical and topological location</w:t>
      </w:r>
    </w:p>
    <w:p w14:paraId="749F05C4"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Intel, InterDigital, Convida Wireless, Samsung, Apple</w:t>
      </w:r>
    </w:p>
    <w:p w14:paraId="13AD3581" w14:textId="77777777" w:rsidR="004005CE" w:rsidRDefault="004005CE" w:rsidP="004005CE">
      <w:pPr>
        <w:rPr>
          <w:color w:val="808080"/>
        </w:rPr>
      </w:pPr>
      <w:r>
        <w:rPr>
          <w:color w:val="808080"/>
        </w:rPr>
        <w:t>(Replaces S6-201915)</w:t>
      </w:r>
    </w:p>
    <w:p w14:paraId="76EA4EB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B56F8" w14:textId="77777777" w:rsidR="004005CE" w:rsidRDefault="004005CE" w:rsidP="004005CE">
      <w:pPr>
        <w:rPr>
          <w:rFonts w:ascii="Arial" w:hAnsi="Arial" w:cs="Arial"/>
          <w:b/>
          <w:sz w:val="24"/>
        </w:rPr>
      </w:pPr>
      <w:r>
        <w:rPr>
          <w:rFonts w:ascii="Arial" w:hAnsi="Arial" w:cs="Arial"/>
          <w:b/>
          <w:color w:val="0000FF"/>
          <w:sz w:val="24"/>
        </w:rPr>
        <w:t>S6-201839</w:t>
      </w:r>
      <w:r>
        <w:rPr>
          <w:rFonts w:ascii="Arial" w:hAnsi="Arial" w:cs="Arial"/>
          <w:b/>
          <w:color w:val="0000FF"/>
          <w:sz w:val="24"/>
        </w:rPr>
        <w:tab/>
      </w:r>
      <w:r>
        <w:rPr>
          <w:rFonts w:ascii="Arial" w:hAnsi="Arial" w:cs="Arial"/>
          <w:b/>
          <w:sz w:val="24"/>
        </w:rPr>
        <w:t>DNAI clarifications</w:t>
      </w:r>
    </w:p>
    <w:p w14:paraId="1AA42576"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263DF0A4" w14:textId="77777777" w:rsidR="004005CE" w:rsidRDefault="004005CE" w:rsidP="004005CE">
      <w:pPr>
        <w:rPr>
          <w:rFonts w:ascii="Arial" w:hAnsi="Arial" w:cs="Arial"/>
          <w:b/>
        </w:rPr>
      </w:pPr>
      <w:r>
        <w:rPr>
          <w:rFonts w:ascii="Arial" w:hAnsi="Arial" w:cs="Arial"/>
          <w:b/>
        </w:rPr>
        <w:t xml:space="preserve">Abstract: </w:t>
      </w:r>
    </w:p>
    <w:p w14:paraId="31459613" w14:textId="77777777" w:rsidR="004005CE" w:rsidRDefault="004005CE" w:rsidP="004005CE">
      <w:r>
        <w:t>Proposal for DNAI clarifications</w:t>
      </w:r>
    </w:p>
    <w:p w14:paraId="559B303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S6-201992</w:t>
      </w:r>
      <w:r>
        <w:rPr>
          <w:color w:val="993300"/>
          <w:u w:val="single"/>
        </w:rPr>
        <w:t>.</w:t>
      </w:r>
    </w:p>
    <w:p w14:paraId="3D959B9A" w14:textId="77777777" w:rsidR="004005CE" w:rsidRDefault="004005CE" w:rsidP="004005CE">
      <w:pPr>
        <w:rPr>
          <w:rFonts w:ascii="Arial" w:hAnsi="Arial" w:cs="Arial"/>
          <w:b/>
          <w:sz w:val="24"/>
        </w:rPr>
      </w:pPr>
      <w:r>
        <w:rPr>
          <w:rFonts w:ascii="Arial" w:hAnsi="Arial" w:cs="Arial"/>
          <w:b/>
          <w:color w:val="0000FF"/>
          <w:sz w:val="24"/>
        </w:rPr>
        <w:t>S6-201992</w:t>
      </w:r>
      <w:r>
        <w:rPr>
          <w:rFonts w:ascii="Arial" w:hAnsi="Arial" w:cs="Arial"/>
          <w:b/>
          <w:color w:val="0000FF"/>
          <w:sz w:val="24"/>
        </w:rPr>
        <w:tab/>
      </w:r>
      <w:r>
        <w:rPr>
          <w:rFonts w:ascii="Arial" w:hAnsi="Arial" w:cs="Arial"/>
          <w:b/>
          <w:sz w:val="24"/>
        </w:rPr>
        <w:t>DNAI clarifications</w:t>
      </w:r>
    </w:p>
    <w:p w14:paraId="2F7F32D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3DCD6DE4" w14:textId="77777777" w:rsidR="004005CE" w:rsidRDefault="004005CE" w:rsidP="004005CE">
      <w:pPr>
        <w:rPr>
          <w:color w:val="808080"/>
        </w:rPr>
      </w:pPr>
      <w:r>
        <w:rPr>
          <w:color w:val="808080"/>
        </w:rPr>
        <w:t>(Replaces S6-201839)</w:t>
      </w:r>
    </w:p>
    <w:p w14:paraId="0CFDA83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2BC88E" w14:textId="77777777" w:rsidR="004005CE" w:rsidRDefault="004005CE" w:rsidP="004005CE">
      <w:pPr>
        <w:rPr>
          <w:rFonts w:ascii="Arial" w:hAnsi="Arial" w:cs="Arial"/>
          <w:b/>
          <w:sz w:val="24"/>
        </w:rPr>
      </w:pPr>
      <w:r>
        <w:rPr>
          <w:rFonts w:ascii="Arial" w:hAnsi="Arial" w:cs="Arial"/>
          <w:b/>
          <w:color w:val="0000FF"/>
          <w:sz w:val="24"/>
        </w:rPr>
        <w:t>S6-201800</w:t>
      </w:r>
      <w:r>
        <w:rPr>
          <w:rFonts w:ascii="Arial" w:hAnsi="Arial" w:cs="Arial"/>
          <w:b/>
          <w:color w:val="0000FF"/>
          <w:sz w:val="24"/>
        </w:rPr>
        <w:tab/>
      </w:r>
      <w:r>
        <w:rPr>
          <w:rFonts w:ascii="Arial" w:hAnsi="Arial" w:cs="Arial"/>
          <w:b/>
          <w:sz w:val="24"/>
        </w:rPr>
        <w:t>Relation between DNAIs of EAS, EES and EDN</w:t>
      </w:r>
    </w:p>
    <w:p w14:paraId="7CB9E9B7"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034814AF" w14:textId="77777777" w:rsidR="004005CE" w:rsidRDefault="004005CE" w:rsidP="004005CE">
      <w:pPr>
        <w:rPr>
          <w:rFonts w:ascii="Arial" w:hAnsi="Arial" w:cs="Arial"/>
          <w:b/>
        </w:rPr>
      </w:pPr>
      <w:r>
        <w:rPr>
          <w:rFonts w:ascii="Arial" w:hAnsi="Arial" w:cs="Arial"/>
          <w:b/>
        </w:rPr>
        <w:t xml:space="preserve">Abstract: </w:t>
      </w:r>
    </w:p>
    <w:p w14:paraId="7F4E3325" w14:textId="77777777" w:rsidR="004005CE" w:rsidRDefault="004005CE" w:rsidP="004005CE">
      <w:r>
        <w:t>This contribution provides the relationship between the DNAIs of the EAS, EES and the EDN, and closes several related ENs.</w:t>
      </w:r>
    </w:p>
    <w:p w14:paraId="760D0DC6" w14:textId="77777777" w:rsidR="004005CE" w:rsidRDefault="004005CE" w:rsidP="004005CE">
      <w:pPr>
        <w:rPr>
          <w:rFonts w:ascii="Arial" w:hAnsi="Arial" w:cs="Arial"/>
          <w:b/>
        </w:rPr>
      </w:pPr>
      <w:r>
        <w:rPr>
          <w:rFonts w:ascii="Arial" w:hAnsi="Arial" w:cs="Arial"/>
          <w:b/>
        </w:rPr>
        <w:t xml:space="preserve">Discussion: </w:t>
      </w:r>
    </w:p>
    <w:p w14:paraId="6DD65518" w14:textId="77777777" w:rsidR="004005CE" w:rsidRDefault="004005CE" w:rsidP="004005CE">
      <w:r>
        <w:t>The meeting discussed the status on the discussions of the of the contribution.</w:t>
      </w:r>
    </w:p>
    <w:p w14:paraId="528B76C6" w14:textId="77777777" w:rsidR="004005CE" w:rsidRDefault="004005CE" w:rsidP="004005CE">
      <w:r>
        <w:t>After some discussion it was clear that stakeholders (e.g. Huawei, Samsung and Ericsson) had different view on how to proceed. Related input contribution can be found in S6-20176 and S6-201839.</w:t>
      </w:r>
    </w:p>
    <w:p w14:paraId="4B5869E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S6-201965</w:t>
      </w:r>
      <w:r>
        <w:rPr>
          <w:color w:val="993300"/>
          <w:u w:val="single"/>
        </w:rPr>
        <w:t>.</w:t>
      </w:r>
    </w:p>
    <w:p w14:paraId="19E403A3" w14:textId="77777777" w:rsidR="004005CE" w:rsidRDefault="004005CE" w:rsidP="004005CE">
      <w:pPr>
        <w:rPr>
          <w:rFonts w:ascii="Arial" w:hAnsi="Arial" w:cs="Arial"/>
          <w:b/>
          <w:sz w:val="24"/>
        </w:rPr>
      </w:pPr>
      <w:r>
        <w:rPr>
          <w:rFonts w:ascii="Arial" w:hAnsi="Arial" w:cs="Arial"/>
          <w:b/>
          <w:color w:val="0000FF"/>
          <w:sz w:val="24"/>
        </w:rPr>
        <w:t>S6-201965</w:t>
      </w:r>
      <w:r>
        <w:rPr>
          <w:rFonts w:ascii="Arial" w:hAnsi="Arial" w:cs="Arial"/>
          <w:b/>
          <w:color w:val="0000FF"/>
          <w:sz w:val="24"/>
        </w:rPr>
        <w:tab/>
      </w:r>
      <w:r>
        <w:rPr>
          <w:rFonts w:ascii="Arial" w:hAnsi="Arial" w:cs="Arial"/>
          <w:b/>
          <w:sz w:val="24"/>
        </w:rPr>
        <w:t>Relation between DNAIs of EAS, EES and EDN</w:t>
      </w:r>
    </w:p>
    <w:p w14:paraId="5B6C3E95"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62A9C713" w14:textId="77777777" w:rsidR="004005CE" w:rsidRDefault="004005CE" w:rsidP="004005CE">
      <w:pPr>
        <w:rPr>
          <w:color w:val="808080"/>
        </w:rPr>
      </w:pPr>
      <w:r>
        <w:rPr>
          <w:color w:val="808080"/>
        </w:rPr>
        <w:t>(Replaces S6-201800)</w:t>
      </w:r>
    </w:p>
    <w:p w14:paraId="264701CA" w14:textId="77777777" w:rsidR="00E0222E" w:rsidRDefault="00E0222E" w:rsidP="00E0222E">
      <w:pPr>
        <w:rPr>
          <w:ins w:id="151" w:author="minor_impovements" w:date="2020-11-11T23:22:00Z"/>
          <w:rFonts w:ascii="Arial" w:hAnsi="Arial" w:cs="Arial"/>
          <w:b/>
        </w:rPr>
      </w:pPr>
      <w:ins w:id="152" w:author="minor_impovements" w:date="2020-11-11T23:22:00Z">
        <w:r>
          <w:rPr>
            <w:rFonts w:ascii="Arial" w:hAnsi="Arial" w:cs="Arial"/>
            <w:b/>
          </w:rPr>
          <w:t xml:space="preserve">Discussion: </w:t>
        </w:r>
      </w:ins>
    </w:p>
    <w:p w14:paraId="0D1C6CB7" w14:textId="77777777" w:rsidR="00E0222E" w:rsidRDefault="00E0222E" w:rsidP="00E0222E">
      <w:pPr>
        <w:rPr>
          <w:ins w:id="153" w:author="minor_impovements" w:date="2020-11-11T23:22:00Z"/>
        </w:rPr>
      </w:pPr>
      <w:ins w:id="154" w:author="minor_impovements" w:date="2020-11-11T23:22:00Z">
        <w:r>
          <w:lastRenderedPageBreak/>
          <w:t>The only changes are to table 8.2.6.-1:</w:t>
        </w:r>
      </w:ins>
    </w:p>
    <w:p w14:paraId="16836327" w14:textId="77777777" w:rsidR="00E0222E" w:rsidRDefault="00E0222E" w:rsidP="00E0222E">
      <w:pPr>
        <w:rPr>
          <w:ins w:id="155" w:author="minor_impovements" w:date="2020-11-11T23:22:00Z"/>
        </w:rPr>
      </w:pPr>
      <w:ins w:id="156" w:author="minor_impovements" w:date="2020-11-11T23:22:00Z">
        <w:r>
          <w:t>- Replacing “List of EES DNAI(s)” with “List of EES/EAS DNAI(s)”,</w:t>
        </w:r>
      </w:ins>
    </w:p>
    <w:p w14:paraId="497F8B43" w14:textId="77777777" w:rsidR="00E0222E" w:rsidRDefault="00E0222E" w:rsidP="00E0222E">
      <w:pPr>
        <w:rPr>
          <w:ins w:id="157" w:author="minor_impovements" w:date="2020-11-11T23:22:00Z"/>
        </w:rPr>
      </w:pPr>
      <w:ins w:id="158" w:author="minor_impovements" w:date="2020-11-11T23:22:00Z">
        <w:r>
          <w:t>- Replacing “DNAI(s) associated with the EES” with “DNAI(s) associated with the EES/EAS.”,</w:t>
        </w:r>
      </w:ins>
    </w:p>
    <w:p w14:paraId="3D0E56BE" w14:textId="77777777" w:rsidR="00E0222E" w:rsidRDefault="00E0222E" w:rsidP="00E0222E">
      <w:pPr>
        <w:rPr>
          <w:ins w:id="159" w:author="minor_impovements" w:date="2020-11-11T23:22:00Z"/>
        </w:rPr>
      </w:pPr>
      <w:ins w:id="160" w:author="minor_impovements" w:date="2020-11-11T23:22:00Z">
        <w:r>
          <w:t>- Removing “It is a subset of the DNAI(s) associated with the EDN where the EES resides.” and</w:t>
        </w:r>
      </w:ins>
    </w:p>
    <w:p w14:paraId="6A2282D9" w14:textId="77777777" w:rsidR="00E0222E" w:rsidRDefault="00E0222E" w:rsidP="00E0222E">
      <w:pPr>
        <w:rPr>
          <w:ins w:id="161" w:author="minor_impovements" w:date="2020-11-11T23:22:00Z"/>
        </w:rPr>
      </w:pPr>
      <w:ins w:id="162" w:author="minor_impovements" w:date="2020-11-11T23:22:00Z">
        <w:r>
          <w:t>- Adding Editor's Note: Whether or not to split EAS/EES DNAI (s) is FFS.</w:t>
        </w:r>
      </w:ins>
    </w:p>
    <w:p w14:paraId="4902B82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S6-202028</w:t>
      </w:r>
      <w:r>
        <w:rPr>
          <w:color w:val="993300"/>
          <w:u w:val="single"/>
        </w:rPr>
        <w:t>.</w:t>
      </w:r>
    </w:p>
    <w:p w14:paraId="085F19D8" w14:textId="77777777" w:rsidR="004005CE" w:rsidRDefault="004005CE" w:rsidP="004005CE">
      <w:pPr>
        <w:rPr>
          <w:rFonts w:ascii="Arial" w:hAnsi="Arial" w:cs="Arial"/>
          <w:b/>
          <w:sz w:val="24"/>
        </w:rPr>
      </w:pPr>
      <w:r>
        <w:rPr>
          <w:rFonts w:ascii="Arial" w:hAnsi="Arial" w:cs="Arial"/>
          <w:b/>
          <w:color w:val="0000FF"/>
          <w:sz w:val="24"/>
        </w:rPr>
        <w:t>S6-202028</w:t>
      </w:r>
      <w:r>
        <w:rPr>
          <w:rFonts w:ascii="Arial" w:hAnsi="Arial" w:cs="Arial"/>
          <w:b/>
          <w:color w:val="0000FF"/>
          <w:sz w:val="24"/>
        </w:rPr>
        <w:tab/>
      </w:r>
      <w:r>
        <w:rPr>
          <w:rFonts w:ascii="Arial" w:hAnsi="Arial" w:cs="Arial"/>
          <w:b/>
          <w:sz w:val="24"/>
        </w:rPr>
        <w:t>Relation between DNAIs of EAS, EES and EDN</w:t>
      </w:r>
    </w:p>
    <w:p w14:paraId="436F2200"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19782C20" w14:textId="77777777" w:rsidR="004005CE" w:rsidRDefault="004005CE" w:rsidP="004005CE">
      <w:pPr>
        <w:rPr>
          <w:color w:val="808080"/>
        </w:rPr>
      </w:pPr>
      <w:r>
        <w:rPr>
          <w:color w:val="808080"/>
        </w:rPr>
        <w:t>(Replaces S6-201965)</w:t>
      </w:r>
    </w:p>
    <w:p w14:paraId="32417E1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F60F2" w14:textId="77777777" w:rsidR="004005CE" w:rsidRDefault="004005CE" w:rsidP="004005CE">
      <w:pPr>
        <w:rPr>
          <w:rFonts w:ascii="Arial" w:hAnsi="Arial" w:cs="Arial"/>
          <w:b/>
          <w:sz w:val="24"/>
        </w:rPr>
      </w:pPr>
      <w:r>
        <w:rPr>
          <w:rFonts w:ascii="Arial" w:hAnsi="Arial" w:cs="Arial"/>
          <w:b/>
          <w:color w:val="0000FF"/>
          <w:sz w:val="24"/>
        </w:rPr>
        <w:t>S6-201765</w:t>
      </w:r>
      <w:r>
        <w:rPr>
          <w:rFonts w:ascii="Arial" w:hAnsi="Arial" w:cs="Arial"/>
          <w:b/>
          <w:color w:val="0000FF"/>
          <w:sz w:val="24"/>
        </w:rPr>
        <w:tab/>
      </w:r>
      <w:r>
        <w:rPr>
          <w:rFonts w:ascii="Arial" w:hAnsi="Arial" w:cs="Arial"/>
          <w:b/>
          <w:sz w:val="24"/>
        </w:rPr>
        <w:t>EAS DNAI in EES profile and selected EAS</w:t>
      </w:r>
    </w:p>
    <w:p w14:paraId="3886F1E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14:paraId="2BFB7B38" w14:textId="77777777" w:rsidR="004005CE" w:rsidRDefault="004005CE" w:rsidP="004005CE">
      <w:pPr>
        <w:rPr>
          <w:rFonts w:ascii="Arial" w:hAnsi="Arial" w:cs="Arial"/>
          <w:b/>
        </w:rPr>
      </w:pPr>
      <w:r>
        <w:rPr>
          <w:rFonts w:ascii="Arial" w:hAnsi="Arial" w:cs="Arial"/>
          <w:b/>
        </w:rPr>
        <w:t xml:space="preserve">Abstract: </w:t>
      </w:r>
    </w:p>
    <w:p w14:paraId="69B2EBAF" w14:textId="77777777" w:rsidR="004005CE" w:rsidRDefault="004005CE" w:rsidP="004005CE">
      <w:r>
        <w:t>This contribution introduces EAS DNAI in EES profile and EAS info in service provisioning subscription.</w:t>
      </w:r>
    </w:p>
    <w:p w14:paraId="1008785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S6-201919</w:t>
      </w:r>
      <w:r>
        <w:rPr>
          <w:color w:val="993300"/>
          <w:u w:val="single"/>
        </w:rPr>
        <w:t>.</w:t>
      </w:r>
    </w:p>
    <w:p w14:paraId="2FFD33F7" w14:textId="77777777" w:rsidR="004005CE" w:rsidRDefault="004005CE" w:rsidP="004005CE">
      <w:pPr>
        <w:rPr>
          <w:rFonts w:ascii="Arial" w:hAnsi="Arial" w:cs="Arial"/>
          <w:b/>
          <w:sz w:val="24"/>
        </w:rPr>
      </w:pPr>
      <w:r>
        <w:rPr>
          <w:rFonts w:ascii="Arial" w:hAnsi="Arial" w:cs="Arial"/>
          <w:b/>
          <w:color w:val="0000FF"/>
          <w:sz w:val="24"/>
        </w:rPr>
        <w:t>S6-201919</w:t>
      </w:r>
      <w:r>
        <w:rPr>
          <w:rFonts w:ascii="Arial" w:hAnsi="Arial" w:cs="Arial"/>
          <w:b/>
          <w:color w:val="0000FF"/>
          <w:sz w:val="24"/>
        </w:rPr>
        <w:tab/>
      </w:r>
      <w:r>
        <w:rPr>
          <w:rFonts w:ascii="Arial" w:hAnsi="Arial" w:cs="Arial"/>
          <w:b/>
          <w:sz w:val="24"/>
        </w:rPr>
        <w:t>EAS DNAI in EES profile and selected EAS</w:t>
      </w:r>
    </w:p>
    <w:p w14:paraId="1FBF5177"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14:paraId="09A507B1" w14:textId="77777777" w:rsidR="004005CE" w:rsidRDefault="004005CE" w:rsidP="004005CE">
      <w:pPr>
        <w:rPr>
          <w:color w:val="808080"/>
        </w:rPr>
      </w:pPr>
      <w:r>
        <w:rPr>
          <w:color w:val="808080"/>
        </w:rPr>
        <w:t>(Replaces S6-201765)</w:t>
      </w:r>
    </w:p>
    <w:p w14:paraId="1B24D36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CE5EBE" w14:textId="77777777" w:rsidR="004005CE" w:rsidRDefault="004005CE" w:rsidP="004005CE">
      <w:pPr>
        <w:rPr>
          <w:rFonts w:ascii="Arial" w:hAnsi="Arial" w:cs="Arial"/>
          <w:b/>
          <w:sz w:val="24"/>
        </w:rPr>
      </w:pPr>
      <w:r>
        <w:rPr>
          <w:rFonts w:ascii="Arial" w:hAnsi="Arial" w:cs="Arial"/>
          <w:b/>
          <w:color w:val="0000FF"/>
          <w:sz w:val="24"/>
        </w:rPr>
        <w:t>S6-201809</w:t>
      </w:r>
      <w:r>
        <w:rPr>
          <w:rFonts w:ascii="Arial" w:hAnsi="Arial" w:cs="Arial"/>
          <w:b/>
          <w:color w:val="0000FF"/>
          <w:sz w:val="24"/>
        </w:rPr>
        <w:tab/>
      </w:r>
      <w:r>
        <w:rPr>
          <w:rFonts w:ascii="Arial" w:hAnsi="Arial" w:cs="Arial"/>
          <w:b/>
          <w:sz w:val="24"/>
        </w:rPr>
        <w:t>Update to capability exposure clause</w:t>
      </w:r>
    </w:p>
    <w:p w14:paraId="7E15A0C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1EC6A307" w14:textId="77777777" w:rsidR="004005CE" w:rsidRDefault="004005CE" w:rsidP="004005CE">
      <w:pPr>
        <w:rPr>
          <w:rFonts w:ascii="Arial" w:hAnsi="Arial" w:cs="Arial"/>
          <w:b/>
        </w:rPr>
      </w:pPr>
      <w:r>
        <w:rPr>
          <w:rFonts w:ascii="Arial" w:hAnsi="Arial" w:cs="Arial"/>
          <w:b/>
        </w:rPr>
        <w:t xml:space="preserve">Abstract: </w:t>
      </w:r>
    </w:p>
    <w:p w14:paraId="45691331" w14:textId="77777777" w:rsidR="004005CE" w:rsidRDefault="004005CE" w:rsidP="004005CE">
      <w:r>
        <w:t>This contribution updates the description of capability exposure for enabling edge applications.</w:t>
      </w:r>
    </w:p>
    <w:p w14:paraId="6B121BD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S6-201968</w:t>
      </w:r>
      <w:r>
        <w:rPr>
          <w:color w:val="993300"/>
          <w:u w:val="single"/>
        </w:rPr>
        <w:t>.</w:t>
      </w:r>
    </w:p>
    <w:p w14:paraId="30C3B7B1" w14:textId="77777777" w:rsidR="004005CE" w:rsidRDefault="004005CE" w:rsidP="004005CE">
      <w:pPr>
        <w:rPr>
          <w:rFonts w:ascii="Arial" w:hAnsi="Arial" w:cs="Arial"/>
          <w:b/>
          <w:sz w:val="24"/>
        </w:rPr>
      </w:pPr>
      <w:r>
        <w:rPr>
          <w:rFonts w:ascii="Arial" w:hAnsi="Arial" w:cs="Arial"/>
          <w:b/>
          <w:color w:val="0000FF"/>
          <w:sz w:val="24"/>
        </w:rPr>
        <w:t>S6-201968</w:t>
      </w:r>
      <w:r>
        <w:rPr>
          <w:rFonts w:ascii="Arial" w:hAnsi="Arial" w:cs="Arial"/>
          <w:b/>
          <w:color w:val="0000FF"/>
          <w:sz w:val="24"/>
        </w:rPr>
        <w:tab/>
      </w:r>
      <w:r>
        <w:rPr>
          <w:rFonts w:ascii="Arial" w:hAnsi="Arial" w:cs="Arial"/>
          <w:b/>
          <w:sz w:val="24"/>
        </w:rPr>
        <w:t>Update to capability exposure clause</w:t>
      </w:r>
    </w:p>
    <w:p w14:paraId="5F6AC30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1DC82F65" w14:textId="77777777" w:rsidR="004005CE" w:rsidRDefault="004005CE" w:rsidP="004005CE">
      <w:pPr>
        <w:rPr>
          <w:color w:val="808080"/>
        </w:rPr>
      </w:pPr>
      <w:r>
        <w:rPr>
          <w:color w:val="808080"/>
        </w:rPr>
        <w:t>(Replaces S6-201809)</w:t>
      </w:r>
    </w:p>
    <w:p w14:paraId="23CEFF5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6C203" w14:textId="77777777" w:rsidR="004005CE" w:rsidRDefault="004005CE" w:rsidP="004005CE">
      <w:pPr>
        <w:rPr>
          <w:rFonts w:ascii="Arial" w:hAnsi="Arial" w:cs="Arial"/>
          <w:b/>
          <w:sz w:val="24"/>
        </w:rPr>
      </w:pPr>
      <w:r>
        <w:rPr>
          <w:rFonts w:ascii="Arial" w:hAnsi="Arial" w:cs="Arial"/>
          <w:b/>
          <w:color w:val="0000FF"/>
          <w:sz w:val="24"/>
        </w:rPr>
        <w:lastRenderedPageBreak/>
        <w:t>S6-201810</w:t>
      </w:r>
      <w:r>
        <w:rPr>
          <w:rFonts w:ascii="Arial" w:hAnsi="Arial" w:cs="Arial"/>
          <w:b/>
          <w:color w:val="0000FF"/>
          <w:sz w:val="24"/>
        </w:rPr>
        <w:tab/>
      </w:r>
      <w:r>
        <w:rPr>
          <w:rFonts w:ascii="Arial" w:hAnsi="Arial" w:cs="Arial"/>
          <w:b/>
          <w:sz w:val="24"/>
        </w:rPr>
        <w:t>Aligning API nomenclature with CAPIF</w:t>
      </w:r>
    </w:p>
    <w:p w14:paraId="04EDCE47"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320F1D76" w14:textId="77777777" w:rsidR="004005CE" w:rsidRDefault="004005CE" w:rsidP="004005CE">
      <w:pPr>
        <w:rPr>
          <w:rFonts w:ascii="Arial" w:hAnsi="Arial" w:cs="Arial"/>
          <w:b/>
        </w:rPr>
      </w:pPr>
      <w:r>
        <w:rPr>
          <w:rFonts w:ascii="Arial" w:hAnsi="Arial" w:cs="Arial"/>
          <w:b/>
        </w:rPr>
        <w:t xml:space="preserve">Abstract: </w:t>
      </w:r>
    </w:p>
    <w:p w14:paraId="08E9FD08" w14:textId="77777777" w:rsidR="004005CE" w:rsidRDefault="004005CE" w:rsidP="004005CE">
      <w:r>
        <w:t>This contribution aligns API nomenclature of EDGEAPP to that of CAPIF.</w:t>
      </w:r>
    </w:p>
    <w:p w14:paraId="139CC21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CFEB29" w14:textId="77777777" w:rsidR="004005CE" w:rsidRDefault="004005CE" w:rsidP="004005CE">
      <w:pPr>
        <w:rPr>
          <w:rFonts w:ascii="Arial" w:hAnsi="Arial" w:cs="Arial"/>
          <w:b/>
          <w:sz w:val="24"/>
        </w:rPr>
      </w:pPr>
      <w:r>
        <w:rPr>
          <w:rFonts w:ascii="Arial" w:hAnsi="Arial" w:cs="Arial"/>
          <w:b/>
          <w:color w:val="0000FF"/>
          <w:sz w:val="24"/>
        </w:rPr>
        <w:t>S6-201726</w:t>
      </w:r>
      <w:r>
        <w:rPr>
          <w:rFonts w:ascii="Arial" w:hAnsi="Arial" w:cs="Arial"/>
          <w:b/>
          <w:color w:val="0000FF"/>
          <w:sz w:val="24"/>
        </w:rPr>
        <w:tab/>
      </w:r>
      <w:r>
        <w:rPr>
          <w:rFonts w:ascii="Arial" w:hAnsi="Arial" w:cs="Arial"/>
          <w:b/>
          <w:sz w:val="24"/>
        </w:rPr>
        <w:t>EDGEAPP: Proposal to modify the API service operation names</w:t>
      </w:r>
    </w:p>
    <w:p w14:paraId="667D842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ETRI</w:t>
      </w:r>
    </w:p>
    <w:p w14:paraId="7844649F" w14:textId="77777777" w:rsidR="004005CE" w:rsidRDefault="004005CE" w:rsidP="004005CE">
      <w:pPr>
        <w:rPr>
          <w:rFonts w:ascii="Arial" w:hAnsi="Arial" w:cs="Arial"/>
          <w:b/>
        </w:rPr>
      </w:pPr>
      <w:r>
        <w:rPr>
          <w:rFonts w:ascii="Arial" w:hAnsi="Arial" w:cs="Arial"/>
          <w:b/>
        </w:rPr>
        <w:t xml:space="preserve">Abstract: </w:t>
      </w:r>
    </w:p>
    <w:p w14:paraId="72D52364" w14:textId="77777777" w:rsidR="004005CE" w:rsidRDefault="004005CE" w:rsidP="004005CE">
      <w:r>
        <w:t>This paper proposes to modify the existing APIs specified in TS 23.558 in the form of service-based interfaces by exploiting the same convention used in TS 23.502.</w:t>
      </w:r>
    </w:p>
    <w:p w14:paraId="75BBA870" w14:textId="77777777" w:rsidR="004005CE" w:rsidRDefault="004005CE" w:rsidP="004005CE">
      <w:pPr>
        <w:rPr>
          <w:rFonts w:ascii="Arial" w:hAnsi="Arial" w:cs="Arial"/>
          <w:b/>
        </w:rPr>
      </w:pPr>
      <w:r>
        <w:rPr>
          <w:rFonts w:ascii="Arial" w:hAnsi="Arial" w:cs="Arial"/>
          <w:b/>
        </w:rPr>
        <w:t xml:space="preserve">Discussion: </w:t>
      </w:r>
    </w:p>
    <w:p w14:paraId="3B39CD4B" w14:textId="77777777" w:rsidR="004005CE" w:rsidRDefault="004005CE" w:rsidP="004005CE">
      <w:r>
        <w:t>ETRI presented the doc S6-201726, during the ICC4.</w:t>
      </w:r>
    </w:p>
    <w:p w14:paraId="338592C9" w14:textId="77777777" w:rsidR="004005CE" w:rsidRDefault="004005CE" w:rsidP="004005CE">
      <w:r>
        <w:t xml:space="preserve">There was discussion on </w:t>
      </w:r>
      <w:r w:rsidR="00D142DF">
        <w:t>interface</w:t>
      </w:r>
      <w:r>
        <w:t xml:space="preserve"> naming. </w:t>
      </w:r>
    </w:p>
    <w:p w14:paraId="265CE903" w14:textId="77777777" w:rsidR="004005CE" w:rsidRDefault="004005CE" w:rsidP="004005CE">
      <w:r>
        <w:t>Following options came up in the discussion.</w:t>
      </w:r>
    </w:p>
    <w:p w14:paraId="5563D036" w14:textId="77777777" w:rsidR="004005CE" w:rsidRDefault="004005CE" w:rsidP="004005CE">
      <w:r>
        <w:t>An unofficial "raise of hands" was held to poll the support for the different options.</w:t>
      </w:r>
    </w:p>
    <w:p w14:paraId="71378354" w14:textId="77777777" w:rsidR="004005CE" w:rsidRDefault="004005CE" w:rsidP="004005CE">
      <w:r>
        <w:t>The result was as follows.</w:t>
      </w:r>
    </w:p>
    <w:p w14:paraId="79B613F0" w14:textId="77777777" w:rsidR="00D142DF" w:rsidRDefault="004005CE" w:rsidP="004005CE">
      <w:pPr>
        <w:pStyle w:val="ListParagraph"/>
        <w:numPr>
          <w:ilvl w:val="0"/>
          <w:numId w:val="1"/>
        </w:numPr>
      </w:pPr>
      <w:r>
        <w:t>3    EDGE_</w:t>
      </w:r>
    </w:p>
    <w:p w14:paraId="5927EA14" w14:textId="77777777" w:rsidR="00D142DF" w:rsidRDefault="004005CE" w:rsidP="004005CE">
      <w:pPr>
        <w:pStyle w:val="ListParagraph"/>
        <w:numPr>
          <w:ilvl w:val="0"/>
          <w:numId w:val="1"/>
        </w:numPr>
      </w:pPr>
      <w:r>
        <w:t>3    EXY_(EXY=EES, EAS, ECS, etc.)</w:t>
      </w:r>
    </w:p>
    <w:p w14:paraId="6B4BDFE6" w14:textId="77777777" w:rsidR="00D142DF" w:rsidRDefault="004005CE" w:rsidP="004005CE">
      <w:pPr>
        <w:pStyle w:val="ListParagraph"/>
        <w:numPr>
          <w:ilvl w:val="0"/>
          <w:numId w:val="1"/>
        </w:numPr>
      </w:pPr>
      <w:r>
        <w:t>10  Nexy_(exy=ees, eas, ecs, etc.)</w:t>
      </w:r>
    </w:p>
    <w:p w14:paraId="58D96434" w14:textId="77777777" w:rsidR="00D142DF" w:rsidRDefault="004005CE" w:rsidP="004005CE">
      <w:pPr>
        <w:pStyle w:val="ListParagraph"/>
        <w:numPr>
          <w:ilvl w:val="0"/>
          <w:numId w:val="1"/>
        </w:numPr>
      </w:pPr>
      <w:r>
        <w:t>4    Eexy_(exy=ees, eas, ecs, etc.)</w:t>
      </w:r>
    </w:p>
    <w:p w14:paraId="26E5FD3A" w14:textId="77777777" w:rsidR="004005CE" w:rsidRDefault="004005CE" w:rsidP="004005CE">
      <w:pPr>
        <w:pStyle w:val="ListParagraph"/>
        <w:numPr>
          <w:ilvl w:val="0"/>
          <w:numId w:val="1"/>
        </w:numPr>
      </w:pPr>
      <w:r>
        <w:t>3    EDGEx_(x=</w:t>
      </w:r>
      <w:proofErr w:type="gramStart"/>
      <w:r>
        <w:t>1..</w:t>
      </w:r>
      <w:proofErr w:type="gramEnd"/>
      <w:r>
        <w:t>9)</w:t>
      </w:r>
    </w:p>
    <w:p w14:paraId="603067D8" w14:textId="77777777" w:rsidR="004005CE" w:rsidRDefault="004005CE" w:rsidP="004005CE">
      <w:r>
        <w:t>InterDigital was hoping stage 2 could come up with naming good enough that they could/would be used by the Stage 3.</w:t>
      </w:r>
    </w:p>
    <w:p w14:paraId="3C0CB823" w14:textId="77777777" w:rsidR="004005CE" w:rsidRDefault="004005CE" w:rsidP="004005CE">
      <w:r>
        <w:t xml:space="preserve">Qualcomm raised a concern with using the "Nexy" format. </w:t>
      </w:r>
    </w:p>
    <w:p w14:paraId="4F00FB6B" w14:textId="77777777" w:rsidR="004005CE" w:rsidRDefault="004005CE" w:rsidP="004005CE">
      <w:r>
        <w:t xml:space="preserve">Motorola Solutions suggested SA6 coming up with an own naming. </w:t>
      </w:r>
    </w:p>
    <w:p w14:paraId="73BA1681" w14:textId="77777777" w:rsidR="004005CE" w:rsidRDefault="004005CE" w:rsidP="004005CE">
      <w:r>
        <w:t>In a second round of raise of hands (with the two "best" options from the first round)</w:t>
      </w:r>
    </w:p>
    <w:p w14:paraId="44FE3C83" w14:textId="77777777" w:rsidR="00D142DF" w:rsidRDefault="004005CE" w:rsidP="001B7E38">
      <w:pPr>
        <w:pStyle w:val="ListParagraph"/>
        <w:numPr>
          <w:ilvl w:val="0"/>
          <w:numId w:val="1"/>
        </w:numPr>
      </w:pPr>
      <w:r>
        <w:t>1  Nexy_(exy=ees, eas, ecs, etc.)</w:t>
      </w:r>
    </w:p>
    <w:p w14:paraId="68644BEC" w14:textId="77777777" w:rsidR="004005CE" w:rsidRDefault="004005CE" w:rsidP="001B7E38">
      <w:pPr>
        <w:pStyle w:val="ListParagraph"/>
        <w:numPr>
          <w:ilvl w:val="0"/>
          <w:numId w:val="1"/>
        </w:numPr>
      </w:pPr>
      <w:r>
        <w:t>12    Eexy_(exy=ees, eas, ecs, etc.)</w:t>
      </w:r>
    </w:p>
    <w:p w14:paraId="6AC190DF" w14:textId="77777777" w:rsidR="004005CE" w:rsidRDefault="004005CE" w:rsidP="004005CE">
      <w:r>
        <w:t xml:space="preserve">Ericssson raised a concern with a term starting with </w:t>
      </w:r>
      <w:r w:rsidR="00D142DF">
        <w:t>“</w:t>
      </w:r>
      <w:r>
        <w:t>E</w:t>
      </w:r>
      <w:r w:rsidR="00D142DF">
        <w:t>”</w:t>
      </w:r>
      <w:r>
        <w:t>.</w:t>
      </w:r>
    </w:p>
    <w:p w14:paraId="1EDFA9AF" w14:textId="77777777" w:rsidR="004005CE" w:rsidRDefault="004005CE" w:rsidP="004005CE">
      <w:r>
        <w:t xml:space="preserve">After a further discussion following proposals were put forward. </w:t>
      </w:r>
    </w:p>
    <w:p w14:paraId="057D5CEB" w14:textId="77777777" w:rsidR="00D142DF" w:rsidRDefault="004005CE" w:rsidP="004005CE">
      <w:pPr>
        <w:pStyle w:val="ListParagraph"/>
        <w:numPr>
          <w:ilvl w:val="0"/>
          <w:numId w:val="1"/>
        </w:numPr>
      </w:pPr>
      <w:r>
        <w:t>8   Eexy_(exy=ees, eas, ecs, etc.)</w:t>
      </w:r>
    </w:p>
    <w:p w14:paraId="35625BA5" w14:textId="77777777" w:rsidR="00D142DF" w:rsidRDefault="004005CE" w:rsidP="004005CE">
      <w:pPr>
        <w:pStyle w:val="ListParagraph"/>
        <w:numPr>
          <w:ilvl w:val="0"/>
          <w:numId w:val="1"/>
        </w:numPr>
      </w:pPr>
      <w:r>
        <w:t>2   Aexy_(exy=ees, eas, ecs, etc.)</w:t>
      </w:r>
    </w:p>
    <w:p w14:paraId="19628C3B" w14:textId="77777777" w:rsidR="004005CE" w:rsidRDefault="004005CE" w:rsidP="004005CE">
      <w:pPr>
        <w:pStyle w:val="ListParagraph"/>
        <w:numPr>
          <w:ilvl w:val="0"/>
          <w:numId w:val="1"/>
        </w:numPr>
      </w:pPr>
      <w:r>
        <w:t>4   EXY_</w:t>
      </w:r>
    </w:p>
    <w:p w14:paraId="74AA6B41" w14:textId="77777777" w:rsidR="004005CE" w:rsidRDefault="004005CE" w:rsidP="004005CE">
      <w:r>
        <w:t>The chairman noted that the Eexy_ based nomenclature would be taken for time being, but may be subject to change.</w:t>
      </w:r>
    </w:p>
    <w:p w14:paraId="48E182D1"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S6-201893</w:t>
      </w:r>
      <w:r>
        <w:rPr>
          <w:color w:val="993300"/>
          <w:u w:val="single"/>
        </w:rPr>
        <w:t>.</w:t>
      </w:r>
    </w:p>
    <w:p w14:paraId="0E645C7A" w14:textId="77777777" w:rsidR="004005CE" w:rsidRDefault="004005CE" w:rsidP="004005CE">
      <w:pPr>
        <w:rPr>
          <w:rFonts w:ascii="Arial" w:hAnsi="Arial" w:cs="Arial"/>
          <w:b/>
          <w:sz w:val="24"/>
        </w:rPr>
      </w:pPr>
      <w:r>
        <w:rPr>
          <w:rFonts w:ascii="Arial" w:hAnsi="Arial" w:cs="Arial"/>
          <w:b/>
          <w:color w:val="0000FF"/>
          <w:sz w:val="24"/>
        </w:rPr>
        <w:t>S6-201893</w:t>
      </w:r>
      <w:r>
        <w:rPr>
          <w:rFonts w:ascii="Arial" w:hAnsi="Arial" w:cs="Arial"/>
          <w:b/>
          <w:color w:val="0000FF"/>
          <w:sz w:val="24"/>
        </w:rPr>
        <w:tab/>
      </w:r>
      <w:r>
        <w:rPr>
          <w:rFonts w:ascii="Arial" w:hAnsi="Arial" w:cs="Arial"/>
          <w:b/>
          <w:sz w:val="24"/>
        </w:rPr>
        <w:t>EDGEAPP: Proposal to modify the API service operation names</w:t>
      </w:r>
    </w:p>
    <w:p w14:paraId="3B3C71E9" w14:textId="77777777"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ETRI, Samsung</w:t>
      </w:r>
    </w:p>
    <w:p w14:paraId="18EADD53" w14:textId="77777777" w:rsidR="004005CE" w:rsidRDefault="004005CE" w:rsidP="004005CE">
      <w:pPr>
        <w:rPr>
          <w:color w:val="808080"/>
        </w:rPr>
      </w:pPr>
      <w:r>
        <w:rPr>
          <w:color w:val="808080"/>
        </w:rPr>
        <w:t>(Replaces S6-201726)</w:t>
      </w:r>
    </w:p>
    <w:p w14:paraId="05397F4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4EDF6" w14:textId="77777777" w:rsidR="004005CE" w:rsidRDefault="004005CE" w:rsidP="004005CE">
      <w:pPr>
        <w:rPr>
          <w:rFonts w:ascii="Arial" w:hAnsi="Arial" w:cs="Arial"/>
          <w:b/>
          <w:sz w:val="24"/>
        </w:rPr>
      </w:pPr>
      <w:r>
        <w:rPr>
          <w:rFonts w:ascii="Arial" w:hAnsi="Arial" w:cs="Arial"/>
          <w:b/>
          <w:color w:val="0000FF"/>
          <w:sz w:val="24"/>
        </w:rPr>
        <w:t>S6-201799</w:t>
      </w:r>
      <w:r>
        <w:rPr>
          <w:rFonts w:ascii="Arial" w:hAnsi="Arial" w:cs="Arial"/>
          <w:b/>
          <w:color w:val="0000FF"/>
          <w:sz w:val="24"/>
        </w:rPr>
        <w:tab/>
      </w:r>
      <w:r>
        <w:rPr>
          <w:rFonts w:ascii="Arial" w:hAnsi="Arial" w:cs="Arial"/>
          <w:b/>
          <w:sz w:val="24"/>
        </w:rPr>
        <w:t>EDGE-1 and EDGE-4 APIs</w:t>
      </w:r>
    </w:p>
    <w:p w14:paraId="48B9B30F"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AT&amp;T, Deutsche Telekom, Intel</w:t>
      </w:r>
    </w:p>
    <w:p w14:paraId="1717253D" w14:textId="77777777" w:rsidR="004005CE" w:rsidRDefault="004005CE" w:rsidP="004005CE">
      <w:pPr>
        <w:rPr>
          <w:rFonts w:ascii="Arial" w:hAnsi="Arial" w:cs="Arial"/>
          <w:b/>
        </w:rPr>
      </w:pPr>
      <w:r>
        <w:rPr>
          <w:rFonts w:ascii="Arial" w:hAnsi="Arial" w:cs="Arial"/>
          <w:b/>
        </w:rPr>
        <w:t xml:space="preserve">Abstract: </w:t>
      </w:r>
    </w:p>
    <w:p w14:paraId="6DFC4004" w14:textId="77777777" w:rsidR="004005CE" w:rsidRDefault="004005CE" w:rsidP="004005CE">
      <w:r>
        <w:t>The contribution provides API summary of the procedures on EDGE-1 and EDGE-4 interface.</w:t>
      </w:r>
    </w:p>
    <w:p w14:paraId="0130D5C3" w14:textId="77777777" w:rsidR="004005CE" w:rsidRDefault="004005CE" w:rsidP="004005CE">
      <w:pPr>
        <w:rPr>
          <w:rFonts w:ascii="Arial" w:hAnsi="Arial" w:cs="Arial"/>
          <w:b/>
        </w:rPr>
      </w:pPr>
      <w:r>
        <w:rPr>
          <w:rFonts w:ascii="Arial" w:hAnsi="Arial" w:cs="Arial"/>
          <w:b/>
        </w:rPr>
        <w:t xml:space="preserve">Discussion: </w:t>
      </w:r>
    </w:p>
    <w:p w14:paraId="49855A81" w14:textId="77777777" w:rsidR="004005CE" w:rsidRDefault="004005CE" w:rsidP="004005CE">
      <w:r>
        <w:t>Samsung presented the doc S6-201799, during the ICC4.</w:t>
      </w:r>
    </w:p>
    <w:p w14:paraId="1BEDD757" w14:textId="77777777" w:rsidR="004005CE" w:rsidRDefault="004005CE" w:rsidP="004005CE">
      <w:r>
        <w:t>Huawei was not in favour of defining the EDGE-1 and EDGE-4 interfaces at this stage.</w:t>
      </w:r>
    </w:p>
    <w:p w14:paraId="0E6AE6B2" w14:textId="77777777" w:rsidR="004005CE" w:rsidRDefault="004005CE" w:rsidP="004005CE">
      <w:r>
        <w:t>Ericsson supported the proposed contribution.</w:t>
      </w:r>
    </w:p>
    <w:p w14:paraId="3620F615" w14:textId="77777777" w:rsidR="004005CE" w:rsidRDefault="004005CE" w:rsidP="004005CE">
      <w:r>
        <w:t>InterDigital suggested to liaise with CT1 on this subject.</w:t>
      </w:r>
    </w:p>
    <w:p w14:paraId="298D5F0B" w14:textId="77777777" w:rsidR="004005CE" w:rsidRDefault="004005CE" w:rsidP="004005CE">
      <w:r>
        <w:t>Deutsche Telekom also indicated support for the contribution.</w:t>
      </w:r>
    </w:p>
    <w:p w14:paraId="2F83F38D" w14:textId="77777777" w:rsidR="004005CE" w:rsidRDefault="004005CE" w:rsidP="004005CE">
      <w:r>
        <w:t>Huawei supported liaising with CT1 on this subject.</w:t>
      </w:r>
    </w:p>
    <w:p w14:paraId="742337C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S6-201964</w:t>
      </w:r>
      <w:r>
        <w:rPr>
          <w:color w:val="993300"/>
          <w:u w:val="single"/>
        </w:rPr>
        <w:t>.</w:t>
      </w:r>
    </w:p>
    <w:p w14:paraId="06206335" w14:textId="77777777" w:rsidR="004005CE" w:rsidRDefault="004005CE" w:rsidP="004005CE">
      <w:pPr>
        <w:rPr>
          <w:rFonts w:ascii="Arial" w:hAnsi="Arial" w:cs="Arial"/>
          <w:b/>
          <w:sz w:val="24"/>
        </w:rPr>
      </w:pPr>
      <w:r>
        <w:rPr>
          <w:rFonts w:ascii="Arial" w:hAnsi="Arial" w:cs="Arial"/>
          <w:b/>
          <w:color w:val="0000FF"/>
          <w:sz w:val="24"/>
        </w:rPr>
        <w:t>S6-201770</w:t>
      </w:r>
      <w:r>
        <w:rPr>
          <w:rFonts w:ascii="Arial" w:hAnsi="Arial" w:cs="Arial"/>
          <w:b/>
          <w:color w:val="0000FF"/>
          <w:sz w:val="24"/>
        </w:rPr>
        <w:tab/>
      </w:r>
      <w:r>
        <w:rPr>
          <w:rFonts w:ascii="Arial" w:hAnsi="Arial" w:cs="Arial"/>
          <w:b/>
          <w:sz w:val="24"/>
        </w:rPr>
        <w:t>Support group-based location exposure</w:t>
      </w:r>
    </w:p>
    <w:p w14:paraId="238A907E"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14:paraId="15D5FA02" w14:textId="77777777" w:rsidR="004005CE" w:rsidRDefault="004005CE" w:rsidP="004005CE">
      <w:pPr>
        <w:rPr>
          <w:rFonts w:ascii="Arial" w:hAnsi="Arial" w:cs="Arial"/>
          <w:b/>
        </w:rPr>
      </w:pPr>
      <w:r>
        <w:rPr>
          <w:rFonts w:ascii="Arial" w:hAnsi="Arial" w:cs="Arial"/>
          <w:b/>
        </w:rPr>
        <w:t xml:space="preserve">Abstract: </w:t>
      </w:r>
    </w:p>
    <w:p w14:paraId="4CE4D619" w14:textId="77777777" w:rsidR="004005CE" w:rsidRDefault="004005CE" w:rsidP="004005CE">
      <w:r>
        <w:t>This contribution introduces group-based location exposure in UE location API and UP path mgmt. API.</w:t>
      </w:r>
    </w:p>
    <w:p w14:paraId="01F65FD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77E04" w14:textId="77777777" w:rsidR="004005CE" w:rsidRDefault="004005CE" w:rsidP="004005CE">
      <w:pPr>
        <w:rPr>
          <w:rFonts w:ascii="Arial" w:hAnsi="Arial" w:cs="Arial"/>
          <w:b/>
          <w:sz w:val="24"/>
        </w:rPr>
      </w:pPr>
      <w:r>
        <w:rPr>
          <w:rFonts w:ascii="Arial" w:hAnsi="Arial" w:cs="Arial"/>
          <w:b/>
          <w:color w:val="0000FF"/>
          <w:sz w:val="24"/>
        </w:rPr>
        <w:t>S6-201964</w:t>
      </w:r>
      <w:r>
        <w:rPr>
          <w:rFonts w:ascii="Arial" w:hAnsi="Arial" w:cs="Arial"/>
          <w:b/>
          <w:color w:val="0000FF"/>
          <w:sz w:val="24"/>
        </w:rPr>
        <w:tab/>
      </w:r>
      <w:r>
        <w:rPr>
          <w:rFonts w:ascii="Arial" w:hAnsi="Arial" w:cs="Arial"/>
          <w:b/>
          <w:sz w:val="24"/>
        </w:rPr>
        <w:t>EDGE-1 and EDGE-4 APIs</w:t>
      </w:r>
    </w:p>
    <w:p w14:paraId="773A412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AT&amp;T, Deutsche Telekom, Intel</w:t>
      </w:r>
    </w:p>
    <w:p w14:paraId="10E2AD58" w14:textId="77777777" w:rsidR="004005CE" w:rsidRDefault="004005CE" w:rsidP="004005CE">
      <w:pPr>
        <w:rPr>
          <w:color w:val="808080"/>
        </w:rPr>
      </w:pPr>
      <w:r>
        <w:rPr>
          <w:color w:val="808080"/>
        </w:rPr>
        <w:t>(Replaces S6-201799)</w:t>
      </w:r>
    </w:p>
    <w:p w14:paraId="6320CEB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79387" w14:textId="77777777" w:rsidR="004005CE" w:rsidRDefault="004005CE" w:rsidP="004005CE">
      <w:pPr>
        <w:rPr>
          <w:rFonts w:ascii="Arial" w:hAnsi="Arial" w:cs="Arial"/>
          <w:b/>
          <w:sz w:val="24"/>
        </w:rPr>
      </w:pPr>
      <w:r>
        <w:rPr>
          <w:rFonts w:ascii="Arial" w:hAnsi="Arial" w:cs="Arial"/>
          <w:b/>
          <w:color w:val="0000FF"/>
          <w:sz w:val="24"/>
        </w:rPr>
        <w:t>S6-201749</w:t>
      </w:r>
      <w:r>
        <w:rPr>
          <w:rFonts w:ascii="Arial" w:hAnsi="Arial" w:cs="Arial"/>
          <w:b/>
          <w:color w:val="0000FF"/>
          <w:sz w:val="24"/>
        </w:rPr>
        <w:tab/>
      </w:r>
      <w:r>
        <w:rPr>
          <w:rFonts w:ascii="Arial" w:hAnsi="Arial" w:cs="Arial"/>
          <w:b/>
          <w:sz w:val="24"/>
        </w:rPr>
        <w:t>Clarification on UP path management event API</w:t>
      </w:r>
    </w:p>
    <w:p w14:paraId="43D399B4"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14:paraId="27BC6B61" w14:textId="77777777" w:rsidR="004005CE" w:rsidRDefault="004005CE" w:rsidP="004005CE">
      <w:pPr>
        <w:rPr>
          <w:rFonts w:ascii="Arial" w:hAnsi="Arial" w:cs="Arial"/>
          <w:b/>
        </w:rPr>
      </w:pPr>
      <w:r>
        <w:rPr>
          <w:rFonts w:ascii="Arial" w:hAnsi="Arial" w:cs="Arial"/>
          <w:b/>
        </w:rPr>
        <w:t xml:space="preserve">Abstract: </w:t>
      </w:r>
    </w:p>
    <w:p w14:paraId="02702BAE" w14:textId="77777777" w:rsidR="004005CE" w:rsidRDefault="004005CE" w:rsidP="004005CE">
      <w:r>
        <w:t xml:space="preserve">This pCR clarifies the procedure for UP path management event API when the EAS Acknowledgement is expected as a response to the </w:t>
      </w:r>
      <w:proofErr w:type="gramStart"/>
      <w:r>
        <w:t>UP path</w:t>
      </w:r>
      <w:proofErr w:type="gramEnd"/>
      <w:r>
        <w:t xml:space="preserve"> management event notification.</w:t>
      </w:r>
    </w:p>
    <w:p w14:paraId="2448519C" w14:textId="77777777"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S6-201912</w:t>
      </w:r>
      <w:r>
        <w:rPr>
          <w:color w:val="993300"/>
          <w:u w:val="single"/>
        </w:rPr>
        <w:t>.</w:t>
      </w:r>
    </w:p>
    <w:p w14:paraId="056F8546" w14:textId="77777777" w:rsidR="004005CE" w:rsidRDefault="004005CE" w:rsidP="004005CE">
      <w:pPr>
        <w:rPr>
          <w:rFonts w:ascii="Arial" w:hAnsi="Arial" w:cs="Arial"/>
          <w:b/>
          <w:sz w:val="24"/>
        </w:rPr>
      </w:pPr>
      <w:r>
        <w:rPr>
          <w:rFonts w:ascii="Arial" w:hAnsi="Arial" w:cs="Arial"/>
          <w:b/>
          <w:color w:val="0000FF"/>
          <w:sz w:val="24"/>
        </w:rPr>
        <w:t>S6-201912</w:t>
      </w:r>
      <w:r>
        <w:rPr>
          <w:rFonts w:ascii="Arial" w:hAnsi="Arial" w:cs="Arial"/>
          <w:b/>
          <w:color w:val="0000FF"/>
          <w:sz w:val="24"/>
        </w:rPr>
        <w:tab/>
      </w:r>
      <w:r>
        <w:rPr>
          <w:rFonts w:ascii="Arial" w:hAnsi="Arial" w:cs="Arial"/>
          <w:b/>
          <w:sz w:val="24"/>
        </w:rPr>
        <w:t>Clarification on UP path management event API</w:t>
      </w:r>
    </w:p>
    <w:p w14:paraId="2258905E"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14:paraId="3AA739FE" w14:textId="77777777" w:rsidR="004005CE" w:rsidRDefault="004005CE" w:rsidP="004005CE">
      <w:pPr>
        <w:rPr>
          <w:color w:val="808080"/>
        </w:rPr>
      </w:pPr>
      <w:r>
        <w:rPr>
          <w:color w:val="808080"/>
        </w:rPr>
        <w:t>(Replaces S6-201749)</w:t>
      </w:r>
    </w:p>
    <w:p w14:paraId="3C68A8E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S6-202029</w:t>
      </w:r>
      <w:r>
        <w:rPr>
          <w:color w:val="993300"/>
          <w:u w:val="single"/>
        </w:rPr>
        <w:t>.</w:t>
      </w:r>
    </w:p>
    <w:p w14:paraId="16257C45" w14:textId="77777777" w:rsidR="004005CE" w:rsidRDefault="004005CE" w:rsidP="004005CE">
      <w:pPr>
        <w:rPr>
          <w:rFonts w:ascii="Arial" w:hAnsi="Arial" w:cs="Arial"/>
          <w:b/>
          <w:sz w:val="24"/>
        </w:rPr>
      </w:pPr>
      <w:r>
        <w:rPr>
          <w:rFonts w:ascii="Arial" w:hAnsi="Arial" w:cs="Arial"/>
          <w:b/>
          <w:color w:val="0000FF"/>
          <w:sz w:val="24"/>
        </w:rPr>
        <w:t>S6-202029</w:t>
      </w:r>
      <w:r>
        <w:rPr>
          <w:rFonts w:ascii="Arial" w:hAnsi="Arial" w:cs="Arial"/>
          <w:b/>
          <w:color w:val="0000FF"/>
          <w:sz w:val="24"/>
        </w:rPr>
        <w:tab/>
      </w:r>
      <w:r>
        <w:rPr>
          <w:rFonts w:ascii="Arial" w:hAnsi="Arial" w:cs="Arial"/>
          <w:b/>
          <w:sz w:val="24"/>
        </w:rPr>
        <w:t>Clarification on UP path management event API</w:t>
      </w:r>
    </w:p>
    <w:p w14:paraId="371D135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Huawei, Hisilicon</w:t>
      </w:r>
    </w:p>
    <w:p w14:paraId="717B09BA" w14:textId="77777777" w:rsidR="004005CE" w:rsidRDefault="004005CE" w:rsidP="004005CE">
      <w:pPr>
        <w:rPr>
          <w:color w:val="808080"/>
        </w:rPr>
      </w:pPr>
      <w:r>
        <w:rPr>
          <w:color w:val="808080"/>
        </w:rPr>
        <w:t>(Replaces S6-201912)</w:t>
      </w:r>
    </w:p>
    <w:p w14:paraId="183115B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ACBBF" w14:textId="77777777" w:rsidR="004005CE" w:rsidRDefault="004005CE" w:rsidP="004005CE">
      <w:pPr>
        <w:rPr>
          <w:rFonts w:ascii="Arial" w:hAnsi="Arial" w:cs="Arial"/>
          <w:b/>
          <w:sz w:val="24"/>
        </w:rPr>
      </w:pPr>
      <w:r>
        <w:rPr>
          <w:rFonts w:ascii="Arial" w:hAnsi="Arial" w:cs="Arial"/>
          <w:b/>
          <w:color w:val="0000FF"/>
          <w:sz w:val="24"/>
        </w:rPr>
        <w:t>S6-201834</w:t>
      </w:r>
      <w:r>
        <w:rPr>
          <w:rFonts w:ascii="Arial" w:hAnsi="Arial" w:cs="Arial"/>
          <w:b/>
          <w:color w:val="0000FF"/>
          <w:sz w:val="24"/>
        </w:rPr>
        <w:tab/>
      </w:r>
      <w:r>
        <w:rPr>
          <w:rFonts w:ascii="Arial" w:hAnsi="Arial" w:cs="Arial"/>
          <w:b/>
          <w:sz w:val="24"/>
        </w:rPr>
        <w:t>Application relocation information notification</w:t>
      </w:r>
    </w:p>
    <w:p w14:paraId="5507360D"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10B17E7F" w14:textId="77777777" w:rsidR="004005CE" w:rsidRDefault="004005CE" w:rsidP="004005CE">
      <w:pPr>
        <w:rPr>
          <w:rFonts w:ascii="Arial" w:hAnsi="Arial" w:cs="Arial"/>
          <w:b/>
        </w:rPr>
      </w:pPr>
      <w:r>
        <w:rPr>
          <w:rFonts w:ascii="Arial" w:hAnsi="Arial" w:cs="Arial"/>
          <w:b/>
        </w:rPr>
        <w:t xml:space="preserve">Abstract: </w:t>
      </w:r>
    </w:p>
    <w:p w14:paraId="044E8596" w14:textId="77777777" w:rsidR="004005CE" w:rsidRDefault="004005CE" w:rsidP="004005CE">
      <w:r>
        <w:t>Proposal for Application relocation information notification</w:t>
      </w:r>
    </w:p>
    <w:p w14:paraId="53678ED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S6-201988</w:t>
      </w:r>
      <w:r>
        <w:rPr>
          <w:color w:val="993300"/>
          <w:u w:val="single"/>
        </w:rPr>
        <w:t>.</w:t>
      </w:r>
    </w:p>
    <w:p w14:paraId="46E02659" w14:textId="77777777" w:rsidR="004005CE" w:rsidRDefault="004005CE" w:rsidP="004005CE">
      <w:pPr>
        <w:rPr>
          <w:rFonts w:ascii="Arial" w:hAnsi="Arial" w:cs="Arial"/>
          <w:b/>
          <w:sz w:val="24"/>
        </w:rPr>
      </w:pPr>
      <w:r>
        <w:rPr>
          <w:rFonts w:ascii="Arial" w:hAnsi="Arial" w:cs="Arial"/>
          <w:b/>
          <w:color w:val="0000FF"/>
          <w:sz w:val="24"/>
        </w:rPr>
        <w:t>S6-201988</w:t>
      </w:r>
      <w:r>
        <w:rPr>
          <w:rFonts w:ascii="Arial" w:hAnsi="Arial" w:cs="Arial"/>
          <w:b/>
          <w:color w:val="0000FF"/>
          <w:sz w:val="24"/>
        </w:rPr>
        <w:tab/>
      </w:r>
      <w:r>
        <w:rPr>
          <w:rFonts w:ascii="Arial" w:hAnsi="Arial" w:cs="Arial"/>
          <w:b/>
          <w:sz w:val="24"/>
        </w:rPr>
        <w:t>Application relocation information notification</w:t>
      </w:r>
    </w:p>
    <w:p w14:paraId="202C066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53FEE16E" w14:textId="77777777" w:rsidR="004005CE" w:rsidRDefault="004005CE" w:rsidP="004005CE">
      <w:pPr>
        <w:rPr>
          <w:color w:val="808080"/>
        </w:rPr>
      </w:pPr>
      <w:r>
        <w:rPr>
          <w:color w:val="808080"/>
        </w:rPr>
        <w:t>(Replaces S6-201834)</w:t>
      </w:r>
    </w:p>
    <w:p w14:paraId="741B196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AA08C3" w14:textId="77777777" w:rsidR="004005CE" w:rsidRDefault="004005CE" w:rsidP="004005CE">
      <w:pPr>
        <w:rPr>
          <w:rFonts w:ascii="Arial" w:hAnsi="Arial" w:cs="Arial"/>
          <w:b/>
          <w:sz w:val="24"/>
        </w:rPr>
      </w:pPr>
      <w:r>
        <w:rPr>
          <w:rFonts w:ascii="Arial" w:hAnsi="Arial" w:cs="Arial"/>
          <w:b/>
          <w:color w:val="0000FF"/>
          <w:sz w:val="24"/>
        </w:rPr>
        <w:t>S6-201835</w:t>
      </w:r>
      <w:r>
        <w:rPr>
          <w:rFonts w:ascii="Arial" w:hAnsi="Arial" w:cs="Arial"/>
          <w:b/>
          <w:color w:val="0000FF"/>
          <w:sz w:val="24"/>
        </w:rPr>
        <w:tab/>
      </w:r>
      <w:r>
        <w:rPr>
          <w:rFonts w:ascii="Arial" w:hAnsi="Arial" w:cs="Arial"/>
          <w:b/>
          <w:sz w:val="24"/>
        </w:rPr>
        <w:t>User Plane Path Management event information flow update</w:t>
      </w:r>
    </w:p>
    <w:p w14:paraId="6C1F0F5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7E9D132F" w14:textId="77777777" w:rsidR="004005CE" w:rsidRDefault="004005CE" w:rsidP="004005CE">
      <w:pPr>
        <w:rPr>
          <w:rFonts w:ascii="Arial" w:hAnsi="Arial" w:cs="Arial"/>
          <w:b/>
        </w:rPr>
      </w:pPr>
      <w:r>
        <w:rPr>
          <w:rFonts w:ascii="Arial" w:hAnsi="Arial" w:cs="Arial"/>
          <w:b/>
        </w:rPr>
        <w:t xml:space="preserve">Abstract: </w:t>
      </w:r>
    </w:p>
    <w:p w14:paraId="6AF5FF76" w14:textId="77777777" w:rsidR="004005CE" w:rsidRDefault="004005CE" w:rsidP="004005CE">
      <w:r>
        <w:t>Proposal for User Plane Path Management event information flow update</w:t>
      </w:r>
    </w:p>
    <w:p w14:paraId="7A5648C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32DE52" w14:textId="77777777" w:rsidR="004005CE" w:rsidRDefault="004005CE" w:rsidP="004005CE">
      <w:pPr>
        <w:rPr>
          <w:rFonts w:ascii="Arial" w:hAnsi="Arial" w:cs="Arial"/>
          <w:b/>
          <w:sz w:val="24"/>
        </w:rPr>
      </w:pPr>
      <w:r>
        <w:rPr>
          <w:rFonts w:ascii="Arial" w:hAnsi="Arial" w:cs="Arial"/>
          <w:b/>
          <w:color w:val="0000FF"/>
          <w:sz w:val="24"/>
        </w:rPr>
        <w:t>S6-201836</w:t>
      </w:r>
      <w:r>
        <w:rPr>
          <w:rFonts w:ascii="Arial" w:hAnsi="Arial" w:cs="Arial"/>
          <w:b/>
          <w:color w:val="0000FF"/>
          <w:sz w:val="24"/>
        </w:rPr>
        <w:tab/>
      </w:r>
      <w:r>
        <w:rPr>
          <w:rFonts w:ascii="Arial" w:hAnsi="Arial" w:cs="Arial"/>
          <w:b/>
          <w:sz w:val="24"/>
        </w:rPr>
        <w:t>User Plane Path Management event and notification enhancement</w:t>
      </w:r>
    </w:p>
    <w:p w14:paraId="4987DC8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7C235691" w14:textId="77777777" w:rsidR="004005CE" w:rsidRDefault="004005CE" w:rsidP="004005CE">
      <w:pPr>
        <w:rPr>
          <w:rFonts w:ascii="Arial" w:hAnsi="Arial" w:cs="Arial"/>
          <w:b/>
        </w:rPr>
      </w:pPr>
      <w:r>
        <w:rPr>
          <w:rFonts w:ascii="Arial" w:hAnsi="Arial" w:cs="Arial"/>
          <w:b/>
        </w:rPr>
        <w:t xml:space="preserve">Abstract: </w:t>
      </w:r>
    </w:p>
    <w:p w14:paraId="72BCF5BA" w14:textId="77777777" w:rsidR="004005CE" w:rsidRDefault="004005CE" w:rsidP="004005CE">
      <w:r>
        <w:t>Proposal for User Plane Path Management event and notification enhancement</w:t>
      </w:r>
    </w:p>
    <w:p w14:paraId="562BE6EA" w14:textId="77777777"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S6-201989</w:t>
      </w:r>
      <w:r>
        <w:rPr>
          <w:color w:val="993300"/>
          <w:u w:val="single"/>
        </w:rPr>
        <w:t>.</w:t>
      </w:r>
    </w:p>
    <w:p w14:paraId="6D469312" w14:textId="77777777" w:rsidR="004005CE" w:rsidRDefault="004005CE" w:rsidP="004005CE">
      <w:pPr>
        <w:rPr>
          <w:rFonts w:ascii="Arial" w:hAnsi="Arial" w:cs="Arial"/>
          <w:b/>
          <w:sz w:val="24"/>
        </w:rPr>
      </w:pPr>
      <w:r>
        <w:rPr>
          <w:rFonts w:ascii="Arial" w:hAnsi="Arial" w:cs="Arial"/>
          <w:b/>
          <w:color w:val="0000FF"/>
          <w:sz w:val="24"/>
        </w:rPr>
        <w:t>S6-201989</w:t>
      </w:r>
      <w:r>
        <w:rPr>
          <w:rFonts w:ascii="Arial" w:hAnsi="Arial" w:cs="Arial"/>
          <w:b/>
          <w:color w:val="0000FF"/>
          <w:sz w:val="24"/>
        </w:rPr>
        <w:tab/>
      </w:r>
      <w:r>
        <w:rPr>
          <w:rFonts w:ascii="Arial" w:hAnsi="Arial" w:cs="Arial"/>
          <w:b/>
          <w:sz w:val="24"/>
        </w:rPr>
        <w:t>User Plane Path Management event and notification enhancement</w:t>
      </w:r>
    </w:p>
    <w:p w14:paraId="4785013D"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548D69FC" w14:textId="77777777" w:rsidR="004005CE" w:rsidRDefault="004005CE" w:rsidP="004005CE">
      <w:pPr>
        <w:rPr>
          <w:color w:val="808080"/>
        </w:rPr>
      </w:pPr>
      <w:r>
        <w:rPr>
          <w:color w:val="808080"/>
        </w:rPr>
        <w:t>(Replaces S6-201836)</w:t>
      </w:r>
    </w:p>
    <w:p w14:paraId="5027C6CE" w14:textId="77777777" w:rsidR="004005CE" w:rsidRDefault="004005CE" w:rsidP="004005CE">
      <w:pPr>
        <w:rPr>
          <w:rFonts w:ascii="Arial" w:hAnsi="Arial" w:cs="Arial"/>
          <w:b/>
        </w:rPr>
      </w:pPr>
      <w:r>
        <w:rPr>
          <w:rFonts w:ascii="Arial" w:hAnsi="Arial" w:cs="Arial"/>
          <w:b/>
        </w:rPr>
        <w:t xml:space="preserve">Discussion: </w:t>
      </w:r>
    </w:p>
    <w:p w14:paraId="2102BA02" w14:textId="77777777" w:rsidR="004005CE" w:rsidRDefault="004005CE" w:rsidP="004005CE">
      <w:r>
        <w:t>Draft revision reviewed and approved during the closing call.</w:t>
      </w:r>
    </w:p>
    <w:p w14:paraId="00A6AB2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S6-202030</w:t>
      </w:r>
      <w:r>
        <w:rPr>
          <w:color w:val="993300"/>
          <w:u w:val="single"/>
        </w:rPr>
        <w:t>.</w:t>
      </w:r>
    </w:p>
    <w:p w14:paraId="1500DB80" w14:textId="77777777" w:rsidR="004005CE" w:rsidRDefault="004005CE" w:rsidP="004005CE">
      <w:pPr>
        <w:rPr>
          <w:rFonts w:ascii="Arial" w:hAnsi="Arial" w:cs="Arial"/>
          <w:b/>
          <w:sz w:val="24"/>
        </w:rPr>
      </w:pPr>
      <w:r>
        <w:rPr>
          <w:rFonts w:ascii="Arial" w:hAnsi="Arial" w:cs="Arial"/>
          <w:b/>
          <w:color w:val="0000FF"/>
          <w:sz w:val="24"/>
        </w:rPr>
        <w:t>S6-202030</w:t>
      </w:r>
      <w:r>
        <w:rPr>
          <w:rFonts w:ascii="Arial" w:hAnsi="Arial" w:cs="Arial"/>
          <w:b/>
          <w:color w:val="0000FF"/>
          <w:sz w:val="24"/>
        </w:rPr>
        <w:tab/>
      </w:r>
      <w:r>
        <w:rPr>
          <w:rFonts w:ascii="Arial" w:hAnsi="Arial" w:cs="Arial"/>
          <w:b/>
          <w:sz w:val="24"/>
        </w:rPr>
        <w:t>User Plane Path Management event and notification enhancement</w:t>
      </w:r>
    </w:p>
    <w:p w14:paraId="5CF1794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36C715A4" w14:textId="77777777" w:rsidR="004005CE" w:rsidRDefault="004005CE" w:rsidP="004005CE">
      <w:pPr>
        <w:rPr>
          <w:color w:val="808080"/>
        </w:rPr>
      </w:pPr>
      <w:r>
        <w:rPr>
          <w:color w:val="808080"/>
        </w:rPr>
        <w:t>(Replaces S6-201989)</w:t>
      </w:r>
    </w:p>
    <w:p w14:paraId="0E95F93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867525" w14:textId="77777777" w:rsidR="004005CE" w:rsidRDefault="004005CE" w:rsidP="004005CE">
      <w:pPr>
        <w:rPr>
          <w:rFonts w:ascii="Arial" w:hAnsi="Arial" w:cs="Arial"/>
          <w:b/>
          <w:sz w:val="24"/>
        </w:rPr>
      </w:pPr>
      <w:r>
        <w:rPr>
          <w:rFonts w:ascii="Arial" w:hAnsi="Arial" w:cs="Arial"/>
          <w:b/>
          <w:color w:val="0000FF"/>
          <w:sz w:val="24"/>
        </w:rPr>
        <w:t>S6-201837</w:t>
      </w:r>
      <w:r>
        <w:rPr>
          <w:rFonts w:ascii="Arial" w:hAnsi="Arial" w:cs="Arial"/>
          <w:b/>
          <w:color w:val="0000FF"/>
          <w:sz w:val="24"/>
        </w:rPr>
        <w:tab/>
      </w:r>
      <w:r>
        <w:rPr>
          <w:rFonts w:ascii="Arial" w:hAnsi="Arial" w:cs="Arial"/>
          <w:b/>
          <w:sz w:val="24"/>
        </w:rPr>
        <w:t>User Plane Path Management event enhancement with application context availability</w:t>
      </w:r>
    </w:p>
    <w:p w14:paraId="0348CED5"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1B33724F" w14:textId="77777777" w:rsidR="004005CE" w:rsidRDefault="004005CE" w:rsidP="004005CE">
      <w:pPr>
        <w:rPr>
          <w:rFonts w:ascii="Arial" w:hAnsi="Arial" w:cs="Arial"/>
          <w:b/>
        </w:rPr>
      </w:pPr>
      <w:r>
        <w:rPr>
          <w:rFonts w:ascii="Arial" w:hAnsi="Arial" w:cs="Arial"/>
          <w:b/>
        </w:rPr>
        <w:t xml:space="preserve">Abstract: </w:t>
      </w:r>
    </w:p>
    <w:p w14:paraId="1FB50BA2" w14:textId="77777777" w:rsidR="004005CE" w:rsidRDefault="004005CE" w:rsidP="004005CE">
      <w:r>
        <w:t>Proposal for User Plane Path Management event enhancement with application context availability</w:t>
      </w:r>
    </w:p>
    <w:p w14:paraId="7F8C028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S6-201990</w:t>
      </w:r>
      <w:r>
        <w:rPr>
          <w:color w:val="993300"/>
          <w:u w:val="single"/>
        </w:rPr>
        <w:t>.</w:t>
      </w:r>
    </w:p>
    <w:p w14:paraId="394A6D48" w14:textId="77777777" w:rsidR="004005CE" w:rsidRDefault="004005CE" w:rsidP="004005CE">
      <w:pPr>
        <w:rPr>
          <w:rFonts w:ascii="Arial" w:hAnsi="Arial" w:cs="Arial"/>
          <w:b/>
          <w:sz w:val="24"/>
        </w:rPr>
      </w:pPr>
      <w:r>
        <w:rPr>
          <w:rFonts w:ascii="Arial" w:hAnsi="Arial" w:cs="Arial"/>
          <w:b/>
          <w:color w:val="0000FF"/>
          <w:sz w:val="24"/>
        </w:rPr>
        <w:t>S6-201990</w:t>
      </w:r>
      <w:r>
        <w:rPr>
          <w:rFonts w:ascii="Arial" w:hAnsi="Arial" w:cs="Arial"/>
          <w:b/>
          <w:color w:val="0000FF"/>
          <w:sz w:val="24"/>
        </w:rPr>
        <w:tab/>
      </w:r>
      <w:r>
        <w:rPr>
          <w:rFonts w:ascii="Arial" w:hAnsi="Arial" w:cs="Arial"/>
          <w:b/>
          <w:sz w:val="24"/>
        </w:rPr>
        <w:t>User Plane Path Management event enhancement with application context availability</w:t>
      </w:r>
    </w:p>
    <w:p w14:paraId="774F347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349C230D" w14:textId="77777777" w:rsidR="004005CE" w:rsidRDefault="004005CE" w:rsidP="004005CE">
      <w:pPr>
        <w:rPr>
          <w:color w:val="808080"/>
        </w:rPr>
      </w:pPr>
      <w:r>
        <w:rPr>
          <w:color w:val="808080"/>
        </w:rPr>
        <w:t>(Replaces S6-201837)</w:t>
      </w:r>
    </w:p>
    <w:p w14:paraId="64F98C8D" w14:textId="77777777" w:rsidR="004005CE" w:rsidRDefault="004005CE" w:rsidP="004005CE">
      <w:pPr>
        <w:rPr>
          <w:rFonts w:ascii="Arial" w:hAnsi="Arial" w:cs="Arial"/>
          <w:b/>
        </w:rPr>
      </w:pPr>
      <w:r>
        <w:rPr>
          <w:rFonts w:ascii="Arial" w:hAnsi="Arial" w:cs="Arial"/>
          <w:b/>
        </w:rPr>
        <w:t xml:space="preserve">Discussion: </w:t>
      </w:r>
    </w:p>
    <w:p w14:paraId="5491ED77" w14:textId="77777777" w:rsidR="004005CE" w:rsidRDefault="004005CE" w:rsidP="004005CE">
      <w:r>
        <w:t xml:space="preserve">Document reviewed during the closing </w:t>
      </w:r>
      <w:r w:rsidR="006A585E">
        <w:t>call,</w:t>
      </w:r>
      <w:r>
        <w:t xml:space="preserve"> but concerns remained.</w:t>
      </w:r>
    </w:p>
    <w:p w14:paraId="7D4FCBD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4AE5BE" w14:textId="77777777" w:rsidR="004005CE" w:rsidRDefault="004005CE" w:rsidP="004005CE">
      <w:pPr>
        <w:rPr>
          <w:rFonts w:ascii="Arial" w:hAnsi="Arial" w:cs="Arial"/>
          <w:b/>
          <w:sz w:val="24"/>
        </w:rPr>
      </w:pPr>
      <w:r>
        <w:rPr>
          <w:rFonts w:ascii="Arial" w:hAnsi="Arial" w:cs="Arial"/>
          <w:b/>
          <w:color w:val="0000FF"/>
          <w:sz w:val="24"/>
        </w:rPr>
        <w:t>S6-201838</w:t>
      </w:r>
      <w:r>
        <w:rPr>
          <w:rFonts w:ascii="Arial" w:hAnsi="Arial" w:cs="Arial"/>
          <w:b/>
          <w:color w:val="0000FF"/>
          <w:sz w:val="24"/>
        </w:rPr>
        <w:tab/>
      </w:r>
      <w:r>
        <w:rPr>
          <w:rFonts w:ascii="Arial" w:hAnsi="Arial" w:cs="Arial"/>
          <w:b/>
          <w:sz w:val="24"/>
        </w:rPr>
        <w:t>User Plane Path Management event enhancement with available target EAS</w:t>
      </w:r>
    </w:p>
    <w:p w14:paraId="495C9B8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00C7DE2B" w14:textId="77777777" w:rsidR="004005CE" w:rsidRDefault="004005CE" w:rsidP="004005CE">
      <w:pPr>
        <w:rPr>
          <w:rFonts w:ascii="Arial" w:hAnsi="Arial" w:cs="Arial"/>
          <w:b/>
        </w:rPr>
      </w:pPr>
      <w:r>
        <w:rPr>
          <w:rFonts w:ascii="Arial" w:hAnsi="Arial" w:cs="Arial"/>
          <w:b/>
        </w:rPr>
        <w:t xml:space="preserve">Abstract: </w:t>
      </w:r>
    </w:p>
    <w:p w14:paraId="0EA2D3B8" w14:textId="77777777" w:rsidR="004005CE" w:rsidRDefault="004005CE" w:rsidP="004005CE">
      <w:r>
        <w:t>Proposal for User Plane Path Management event enhancement with available target EAS</w:t>
      </w:r>
    </w:p>
    <w:p w14:paraId="17A0E0E3"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S6-201991</w:t>
      </w:r>
      <w:r>
        <w:rPr>
          <w:color w:val="993300"/>
          <w:u w:val="single"/>
        </w:rPr>
        <w:t>.</w:t>
      </w:r>
    </w:p>
    <w:p w14:paraId="11E0156F" w14:textId="77777777" w:rsidR="004005CE" w:rsidRDefault="004005CE" w:rsidP="004005CE">
      <w:pPr>
        <w:rPr>
          <w:rFonts w:ascii="Arial" w:hAnsi="Arial" w:cs="Arial"/>
          <w:b/>
          <w:sz w:val="24"/>
        </w:rPr>
      </w:pPr>
      <w:r>
        <w:rPr>
          <w:rFonts w:ascii="Arial" w:hAnsi="Arial" w:cs="Arial"/>
          <w:b/>
          <w:color w:val="0000FF"/>
          <w:sz w:val="24"/>
        </w:rPr>
        <w:lastRenderedPageBreak/>
        <w:t>S6-201991</w:t>
      </w:r>
      <w:r>
        <w:rPr>
          <w:rFonts w:ascii="Arial" w:hAnsi="Arial" w:cs="Arial"/>
          <w:b/>
          <w:color w:val="0000FF"/>
          <w:sz w:val="24"/>
        </w:rPr>
        <w:tab/>
      </w:r>
      <w:r>
        <w:rPr>
          <w:rFonts w:ascii="Arial" w:hAnsi="Arial" w:cs="Arial"/>
          <w:b/>
          <w:sz w:val="24"/>
        </w:rPr>
        <w:t>User Plane Path Management event enhancement with available target EAS</w:t>
      </w:r>
    </w:p>
    <w:p w14:paraId="5CA2FE8E"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740C6AC2" w14:textId="77777777" w:rsidR="004005CE" w:rsidRDefault="004005CE" w:rsidP="004005CE">
      <w:pPr>
        <w:rPr>
          <w:color w:val="808080"/>
        </w:rPr>
      </w:pPr>
      <w:r>
        <w:rPr>
          <w:color w:val="808080"/>
        </w:rPr>
        <w:t>(Replaces S6-201838)</w:t>
      </w:r>
    </w:p>
    <w:p w14:paraId="1B687C7B" w14:textId="77777777" w:rsidR="004005CE" w:rsidRDefault="004005CE" w:rsidP="004005CE">
      <w:pPr>
        <w:rPr>
          <w:rFonts w:ascii="Arial" w:hAnsi="Arial" w:cs="Arial"/>
          <w:b/>
        </w:rPr>
      </w:pPr>
      <w:r>
        <w:rPr>
          <w:rFonts w:ascii="Arial" w:hAnsi="Arial" w:cs="Arial"/>
          <w:b/>
        </w:rPr>
        <w:t xml:space="preserve">Discussion: </w:t>
      </w:r>
    </w:p>
    <w:p w14:paraId="127C32A8" w14:textId="77777777" w:rsidR="004005CE" w:rsidRDefault="004005CE" w:rsidP="004005CE">
      <w:r>
        <w:t>Document reviewed during the closing call but concerns from Samsung remained.</w:t>
      </w:r>
    </w:p>
    <w:p w14:paraId="41B024C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80E182" w14:textId="77777777" w:rsidR="004005CE" w:rsidRDefault="004005CE" w:rsidP="004005CE">
      <w:pPr>
        <w:rPr>
          <w:rFonts w:ascii="Arial" w:hAnsi="Arial" w:cs="Arial"/>
          <w:b/>
          <w:sz w:val="24"/>
        </w:rPr>
      </w:pPr>
      <w:r>
        <w:rPr>
          <w:rFonts w:ascii="Arial" w:hAnsi="Arial" w:cs="Arial"/>
          <w:b/>
          <w:color w:val="0000FF"/>
          <w:sz w:val="24"/>
        </w:rPr>
        <w:t>S6-201804</w:t>
      </w:r>
      <w:r>
        <w:rPr>
          <w:rFonts w:ascii="Arial" w:hAnsi="Arial" w:cs="Arial"/>
          <w:b/>
          <w:color w:val="0000FF"/>
          <w:sz w:val="24"/>
        </w:rPr>
        <w:tab/>
      </w:r>
      <w:r>
        <w:rPr>
          <w:rFonts w:ascii="Arial" w:hAnsi="Arial" w:cs="Arial"/>
          <w:b/>
          <w:sz w:val="24"/>
        </w:rPr>
        <w:t>UE Identifier API</w:t>
      </w:r>
    </w:p>
    <w:p w14:paraId="7457F690"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Intel</w:t>
      </w:r>
    </w:p>
    <w:p w14:paraId="6D9AF74F" w14:textId="77777777" w:rsidR="004005CE" w:rsidRDefault="004005CE" w:rsidP="004005CE">
      <w:pPr>
        <w:rPr>
          <w:rFonts w:ascii="Arial" w:hAnsi="Arial" w:cs="Arial"/>
          <w:b/>
        </w:rPr>
      </w:pPr>
      <w:r>
        <w:rPr>
          <w:rFonts w:ascii="Arial" w:hAnsi="Arial" w:cs="Arial"/>
          <w:b/>
        </w:rPr>
        <w:t xml:space="preserve">Abstract: </w:t>
      </w:r>
    </w:p>
    <w:p w14:paraId="6D0E7B6C" w14:textId="77777777" w:rsidR="004005CE" w:rsidRDefault="004005CE" w:rsidP="004005CE">
      <w:r>
        <w:t>This contribution proposes an explicit request from EES to obtain the UE ID from the EEC.</w:t>
      </w:r>
    </w:p>
    <w:p w14:paraId="5FA1C37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S6-201966</w:t>
      </w:r>
      <w:r>
        <w:rPr>
          <w:color w:val="993300"/>
          <w:u w:val="single"/>
        </w:rPr>
        <w:t>.</w:t>
      </w:r>
    </w:p>
    <w:p w14:paraId="5BD46EFD" w14:textId="77777777" w:rsidR="004005CE" w:rsidRDefault="004005CE" w:rsidP="004005CE">
      <w:pPr>
        <w:rPr>
          <w:rFonts w:ascii="Arial" w:hAnsi="Arial" w:cs="Arial"/>
          <w:b/>
          <w:sz w:val="24"/>
        </w:rPr>
      </w:pPr>
      <w:r>
        <w:rPr>
          <w:rFonts w:ascii="Arial" w:hAnsi="Arial" w:cs="Arial"/>
          <w:b/>
          <w:color w:val="0000FF"/>
          <w:sz w:val="24"/>
        </w:rPr>
        <w:t>S6-201966</w:t>
      </w:r>
      <w:r>
        <w:rPr>
          <w:rFonts w:ascii="Arial" w:hAnsi="Arial" w:cs="Arial"/>
          <w:b/>
          <w:color w:val="0000FF"/>
          <w:sz w:val="24"/>
        </w:rPr>
        <w:tab/>
      </w:r>
      <w:r>
        <w:rPr>
          <w:rFonts w:ascii="Arial" w:hAnsi="Arial" w:cs="Arial"/>
          <w:b/>
          <w:sz w:val="24"/>
        </w:rPr>
        <w:t>UE Identifier API</w:t>
      </w:r>
    </w:p>
    <w:p w14:paraId="7FB2DA0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 Intel</w:t>
      </w:r>
    </w:p>
    <w:p w14:paraId="0B63B4B0" w14:textId="77777777" w:rsidR="004005CE" w:rsidRDefault="004005CE" w:rsidP="004005CE">
      <w:pPr>
        <w:rPr>
          <w:color w:val="808080"/>
        </w:rPr>
      </w:pPr>
      <w:r>
        <w:rPr>
          <w:color w:val="808080"/>
        </w:rPr>
        <w:t>(Replaces S6-201804)</w:t>
      </w:r>
    </w:p>
    <w:p w14:paraId="0B176B94" w14:textId="77777777" w:rsidR="004005CE" w:rsidRDefault="004005CE" w:rsidP="004005CE">
      <w:pPr>
        <w:rPr>
          <w:rFonts w:ascii="Arial" w:hAnsi="Arial" w:cs="Arial"/>
          <w:b/>
        </w:rPr>
      </w:pPr>
      <w:r>
        <w:rPr>
          <w:rFonts w:ascii="Arial" w:hAnsi="Arial" w:cs="Arial"/>
          <w:b/>
        </w:rPr>
        <w:t xml:space="preserve">Discussion: </w:t>
      </w:r>
    </w:p>
    <w:p w14:paraId="1C86C39E" w14:textId="77777777" w:rsidR="004005CE" w:rsidRDefault="004005CE" w:rsidP="004005CE">
      <w:r>
        <w:t xml:space="preserve">Document reviewed during the closing </w:t>
      </w:r>
      <w:r w:rsidR="006A585E">
        <w:t>call,</w:t>
      </w:r>
      <w:r>
        <w:t xml:space="preserve"> but concerns remained.</w:t>
      </w:r>
    </w:p>
    <w:p w14:paraId="790B365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31E0A2" w14:textId="77777777" w:rsidR="004005CE" w:rsidRDefault="004005CE" w:rsidP="004005CE">
      <w:pPr>
        <w:rPr>
          <w:rFonts w:ascii="Arial" w:hAnsi="Arial" w:cs="Arial"/>
          <w:b/>
          <w:sz w:val="24"/>
        </w:rPr>
      </w:pPr>
      <w:r>
        <w:rPr>
          <w:rFonts w:ascii="Arial" w:hAnsi="Arial" w:cs="Arial"/>
          <w:b/>
          <w:color w:val="0000FF"/>
          <w:sz w:val="24"/>
        </w:rPr>
        <w:t>S6-201771</w:t>
      </w:r>
      <w:r>
        <w:rPr>
          <w:rFonts w:ascii="Arial" w:hAnsi="Arial" w:cs="Arial"/>
          <w:b/>
          <w:color w:val="0000FF"/>
          <w:sz w:val="24"/>
        </w:rPr>
        <w:tab/>
      </w:r>
      <w:r>
        <w:rPr>
          <w:rFonts w:ascii="Arial" w:hAnsi="Arial" w:cs="Arial"/>
          <w:b/>
          <w:sz w:val="24"/>
        </w:rPr>
        <w:t>Support more UE IDs in QoS exposure</w:t>
      </w:r>
    </w:p>
    <w:p w14:paraId="1A838617"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w:t>
      </w:r>
    </w:p>
    <w:p w14:paraId="42BBCEA9" w14:textId="77777777" w:rsidR="004005CE" w:rsidRDefault="004005CE" w:rsidP="004005CE">
      <w:pPr>
        <w:rPr>
          <w:rFonts w:ascii="Arial" w:hAnsi="Arial" w:cs="Arial"/>
          <w:b/>
        </w:rPr>
      </w:pPr>
      <w:r>
        <w:rPr>
          <w:rFonts w:ascii="Arial" w:hAnsi="Arial" w:cs="Arial"/>
          <w:b/>
        </w:rPr>
        <w:t xml:space="preserve">Abstract: </w:t>
      </w:r>
    </w:p>
    <w:p w14:paraId="39F40CFA" w14:textId="77777777" w:rsidR="004005CE" w:rsidRDefault="004005CE" w:rsidP="004005CE">
      <w:r>
        <w:t>This contribution introduces more UE identifies in Session with QoS API.</w:t>
      </w:r>
    </w:p>
    <w:p w14:paraId="62A295A8" w14:textId="77777777" w:rsidR="004005CE" w:rsidRDefault="004005CE" w:rsidP="004005CE">
      <w:pPr>
        <w:rPr>
          <w:rFonts w:ascii="Arial" w:hAnsi="Arial" w:cs="Arial"/>
          <w:b/>
        </w:rPr>
      </w:pPr>
      <w:r>
        <w:rPr>
          <w:rFonts w:ascii="Arial" w:hAnsi="Arial" w:cs="Arial"/>
          <w:b/>
        </w:rPr>
        <w:t xml:space="preserve">Discussion: </w:t>
      </w:r>
    </w:p>
    <w:p w14:paraId="125428C6" w14:textId="77777777" w:rsidR="004005CE" w:rsidRDefault="004005CE" w:rsidP="004005CE">
      <w:r>
        <w:t>Document reviewed during the closing call but concerns from Huawei remained.</w:t>
      </w:r>
    </w:p>
    <w:p w14:paraId="41ACE62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0574A7" w14:textId="77777777" w:rsidR="004005CE" w:rsidRDefault="004005CE" w:rsidP="004005CE">
      <w:pPr>
        <w:rPr>
          <w:rFonts w:ascii="Arial" w:hAnsi="Arial" w:cs="Arial"/>
          <w:b/>
          <w:sz w:val="24"/>
        </w:rPr>
      </w:pPr>
      <w:r>
        <w:rPr>
          <w:rFonts w:ascii="Arial" w:hAnsi="Arial" w:cs="Arial"/>
          <w:b/>
          <w:color w:val="0000FF"/>
          <w:sz w:val="24"/>
        </w:rPr>
        <w:t>S6-201808</w:t>
      </w:r>
      <w:r>
        <w:rPr>
          <w:rFonts w:ascii="Arial" w:hAnsi="Arial" w:cs="Arial"/>
          <w:b/>
          <w:color w:val="0000FF"/>
          <w:sz w:val="24"/>
        </w:rPr>
        <w:tab/>
      </w:r>
      <w:r>
        <w:rPr>
          <w:rFonts w:ascii="Arial" w:hAnsi="Arial" w:cs="Arial"/>
          <w:b/>
          <w:sz w:val="24"/>
        </w:rPr>
        <w:t>Duplicate ENs in Session with QoS API</w:t>
      </w:r>
    </w:p>
    <w:p w14:paraId="6958FD6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15FDAD30" w14:textId="77777777" w:rsidR="004005CE" w:rsidRDefault="004005CE" w:rsidP="004005CE">
      <w:pPr>
        <w:rPr>
          <w:rFonts w:ascii="Arial" w:hAnsi="Arial" w:cs="Arial"/>
          <w:b/>
        </w:rPr>
      </w:pPr>
      <w:r>
        <w:rPr>
          <w:rFonts w:ascii="Arial" w:hAnsi="Arial" w:cs="Arial"/>
          <w:b/>
        </w:rPr>
        <w:t xml:space="preserve">Abstract: </w:t>
      </w:r>
    </w:p>
    <w:p w14:paraId="3FE9C555" w14:textId="77777777" w:rsidR="004005CE" w:rsidRDefault="004005CE" w:rsidP="004005CE">
      <w:r>
        <w:t>This contribution proposes to remove duplicate ENs present in Session with QoS API.</w:t>
      </w:r>
    </w:p>
    <w:p w14:paraId="06441EE1" w14:textId="77777777"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15EC6" w14:textId="77777777" w:rsidR="004005CE" w:rsidRDefault="004005CE" w:rsidP="004005CE">
      <w:pPr>
        <w:rPr>
          <w:rFonts w:ascii="Arial" w:hAnsi="Arial" w:cs="Arial"/>
          <w:b/>
          <w:sz w:val="24"/>
        </w:rPr>
      </w:pPr>
      <w:r>
        <w:rPr>
          <w:rFonts w:ascii="Arial" w:hAnsi="Arial" w:cs="Arial"/>
          <w:b/>
          <w:color w:val="0000FF"/>
          <w:sz w:val="24"/>
        </w:rPr>
        <w:t>S6-201751</w:t>
      </w:r>
      <w:r>
        <w:rPr>
          <w:rFonts w:ascii="Arial" w:hAnsi="Arial" w:cs="Arial"/>
          <w:b/>
          <w:color w:val="0000FF"/>
          <w:sz w:val="24"/>
        </w:rPr>
        <w:tab/>
      </w:r>
      <w:r>
        <w:rPr>
          <w:rFonts w:ascii="Arial" w:hAnsi="Arial" w:cs="Arial"/>
          <w:b/>
          <w:sz w:val="24"/>
        </w:rPr>
        <w:t>Network Capability Exposure information transfer over EDGE-9</w:t>
      </w:r>
    </w:p>
    <w:p w14:paraId="787DC53E"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14:paraId="0C04CA59" w14:textId="77777777" w:rsidR="004005CE" w:rsidRDefault="004005CE" w:rsidP="004005CE">
      <w:pPr>
        <w:rPr>
          <w:rFonts w:ascii="Arial" w:hAnsi="Arial" w:cs="Arial"/>
          <w:b/>
        </w:rPr>
      </w:pPr>
      <w:r>
        <w:rPr>
          <w:rFonts w:ascii="Arial" w:hAnsi="Arial" w:cs="Arial"/>
          <w:b/>
        </w:rPr>
        <w:t xml:space="preserve">Abstract: </w:t>
      </w:r>
    </w:p>
    <w:p w14:paraId="2ED35E52" w14:textId="77777777" w:rsidR="004005CE" w:rsidRDefault="004005CE" w:rsidP="004005CE">
      <w:r>
        <w:t>This pCR proposes the network capability exposure information transfer between Edge Enabler Servers to reduce the signalling between the network exposure function and service provider NFs.</w:t>
      </w:r>
    </w:p>
    <w:p w14:paraId="7DD64D2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5A9116" w14:textId="77777777" w:rsidR="004005CE" w:rsidRDefault="004005CE" w:rsidP="004005CE">
      <w:pPr>
        <w:rPr>
          <w:rFonts w:ascii="Arial" w:hAnsi="Arial" w:cs="Arial"/>
          <w:b/>
          <w:sz w:val="24"/>
        </w:rPr>
      </w:pPr>
      <w:r>
        <w:rPr>
          <w:rFonts w:ascii="Arial" w:hAnsi="Arial" w:cs="Arial"/>
          <w:b/>
          <w:color w:val="0000FF"/>
          <w:sz w:val="24"/>
        </w:rPr>
        <w:t>S6-201752</w:t>
      </w:r>
      <w:r>
        <w:rPr>
          <w:rFonts w:ascii="Arial" w:hAnsi="Arial" w:cs="Arial"/>
          <w:b/>
          <w:color w:val="0000FF"/>
          <w:sz w:val="24"/>
        </w:rPr>
        <w:tab/>
      </w:r>
      <w:r>
        <w:rPr>
          <w:rFonts w:ascii="Arial" w:hAnsi="Arial" w:cs="Arial"/>
          <w:b/>
          <w:sz w:val="24"/>
        </w:rPr>
        <w:t>Pseudo-CR on Determination of common application context transfer solutions</w:t>
      </w:r>
    </w:p>
    <w:p w14:paraId="2A7CAA3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Apple, Intel</w:t>
      </w:r>
    </w:p>
    <w:p w14:paraId="0B9B0D26" w14:textId="77777777" w:rsidR="004005CE" w:rsidRDefault="004005CE" w:rsidP="004005CE">
      <w:pPr>
        <w:rPr>
          <w:rFonts w:ascii="Arial" w:hAnsi="Arial" w:cs="Arial"/>
          <w:b/>
        </w:rPr>
      </w:pPr>
      <w:r>
        <w:rPr>
          <w:rFonts w:ascii="Arial" w:hAnsi="Arial" w:cs="Arial"/>
          <w:b/>
        </w:rPr>
        <w:t xml:space="preserve">Abstract: </w:t>
      </w:r>
    </w:p>
    <w:p w14:paraId="5654265F" w14:textId="77777777" w:rsidR="004005CE" w:rsidRDefault="004005CE" w:rsidP="004005CE">
      <w:r>
        <w:t>This pCR proposes that additional considerations are needed, should TS 23.558 continue to support multiple different solutions for application context relocation.</w:t>
      </w:r>
    </w:p>
    <w:p w14:paraId="7550F3D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S6-201892</w:t>
      </w:r>
      <w:r>
        <w:rPr>
          <w:color w:val="993300"/>
          <w:u w:val="single"/>
        </w:rPr>
        <w:t>.</w:t>
      </w:r>
    </w:p>
    <w:p w14:paraId="3DA82799" w14:textId="77777777" w:rsidR="004005CE" w:rsidRDefault="004005CE" w:rsidP="004005CE">
      <w:pPr>
        <w:rPr>
          <w:rFonts w:ascii="Arial" w:hAnsi="Arial" w:cs="Arial"/>
          <w:b/>
          <w:sz w:val="24"/>
        </w:rPr>
      </w:pPr>
      <w:r>
        <w:rPr>
          <w:rFonts w:ascii="Arial" w:hAnsi="Arial" w:cs="Arial"/>
          <w:b/>
          <w:color w:val="0000FF"/>
          <w:sz w:val="24"/>
        </w:rPr>
        <w:t>S6-201892</w:t>
      </w:r>
      <w:r>
        <w:rPr>
          <w:rFonts w:ascii="Arial" w:hAnsi="Arial" w:cs="Arial"/>
          <w:b/>
          <w:color w:val="0000FF"/>
          <w:sz w:val="24"/>
        </w:rPr>
        <w:tab/>
      </w:r>
      <w:r>
        <w:rPr>
          <w:rFonts w:ascii="Arial" w:hAnsi="Arial" w:cs="Arial"/>
          <w:b/>
          <w:sz w:val="24"/>
        </w:rPr>
        <w:t>Pseudo-CR on Determination of common application context transfer solutions</w:t>
      </w:r>
    </w:p>
    <w:p w14:paraId="7703E8F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Apple, Intel</w:t>
      </w:r>
    </w:p>
    <w:p w14:paraId="6C0DBB33" w14:textId="77777777" w:rsidR="004005CE" w:rsidRDefault="004005CE" w:rsidP="004005CE">
      <w:pPr>
        <w:rPr>
          <w:color w:val="808080"/>
        </w:rPr>
      </w:pPr>
      <w:r>
        <w:rPr>
          <w:color w:val="808080"/>
        </w:rPr>
        <w:t>(Replaces S6-201752)</w:t>
      </w:r>
    </w:p>
    <w:p w14:paraId="65D3817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9DE3B" w14:textId="77777777" w:rsidR="004005CE" w:rsidRDefault="004005CE" w:rsidP="004005CE">
      <w:pPr>
        <w:rPr>
          <w:rFonts w:ascii="Arial" w:hAnsi="Arial" w:cs="Arial"/>
          <w:b/>
          <w:sz w:val="24"/>
        </w:rPr>
      </w:pPr>
      <w:r>
        <w:rPr>
          <w:rFonts w:ascii="Arial" w:hAnsi="Arial" w:cs="Arial"/>
          <w:b/>
          <w:color w:val="0000FF"/>
          <w:sz w:val="24"/>
        </w:rPr>
        <w:t>S6-201767</w:t>
      </w:r>
      <w:r>
        <w:rPr>
          <w:rFonts w:ascii="Arial" w:hAnsi="Arial" w:cs="Arial"/>
          <w:b/>
          <w:color w:val="0000FF"/>
          <w:sz w:val="24"/>
        </w:rPr>
        <w:tab/>
      </w:r>
      <w:r>
        <w:rPr>
          <w:rFonts w:ascii="Arial" w:hAnsi="Arial" w:cs="Arial"/>
          <w:b/>
          <w:sz w:val="24"/>
        </w:rPr>
        <w:t>Application Context: Transfer or Relocation?</w:t>
      </w:r>
    </w:p>
    <w:p w14:paraId="416F8C3F"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Apple</w:t>
      </w:r>
    </w:p>
    <w:p w14:paraId="6F642ED1" w14:textId="77777777" w:rsidR="004005CE" w:rsidRDefault="004005CE" w:rsidP="004005CE">
      <w:pPr>
        <w:rPr>
          <w:rFonts w:ascii="Arial" w:hAnsi="Arial" w:cs="Arial"/>
          <w:b/>
        </w:rPr>
      </w:pPr>
      <w:r>
        <w:rPr>
          <w:rFonts w:ascii="Arial" w:hAnsi="Arial" w:cs="Arial"/>
          <w:b/>
        </w:rPr>
        <w:t xml:space="preserve">Abstract: </w:t>
      </w:r>
    </w:p>
    <w:p w14:paraId="7164F146" w14:textId="77777777" w:rsidR="004005CE" w:rsidRDefault="004005CE" w:rsidP="004005CE">
      <w:r>
        <w:t>This pCR proposes to use consistent terminology throughout the TS for application context relocation.</w:t>
      </w:r>
    </w:p>
    <w:p w14:paraId="4888F341"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S6-201891</w:t>
      </w:r>
      <w:r>
        <w:rPr>
          <w:color w:val="993300"/>
          <w:u w:val="single"/>
        </w:rPr>
        <w:t>.</w:t>
      </w:r>
    </w:p>
    <w:p w14:paraId="48E8E2F3" w14:textId="77777777" w:rsidR="004005CE" w:rsidRDefault="004005CE" w:rsidP="004005CE">
      <w:pPr>
        <w:rPr>
          <w:rFonts w:ascii="Arial" w:hAnsi="Arial" w:cs="Arial"/>
          <w:b/>
          <w:sz w:val="24"/>
        </w:rPr>
      </w:pPr>
      <w:r>
        <w:rPr>
          <w:rFonts w:ascii="Arial" w:hAnsi="Arial" w:cs="Arial"/>
          <w:b/>
          <w:color w:val="0000FF"/>
          <w:sz w:val="24"/>
        </w:rPr>
        <w:t>S6-201891</w:t>
      </w:r>
      <w:r>
        <w:rPr>
          <w:rFonts w:ascii="Arial" w:hAnsi="Arial" w:cs="Arial"/>
          <w:b/>
          <w:color w:val="0000FF"/>
          <w:sz w:val="24"/>
        </w:rPr>
        <w:tab/>
      </w:r>
      <w:r>
        <w:rPr>
          <w:rFonts w:ascii="Arial" w:hAnsi="Arial" w:cs="Arial"/>
          <w:b/>
          <w:sz w:val="24"/>
        </w:rPr>
        <w:t>Application Context: Transfer or Relocation?</w:t>
      </w:r>
    </w:p>
    <w:p w14:paraId="2957520E"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Apple</w:t>
      </w:r>
    </w:p>
    <w:p w14:paraId="15F3AB65" w14:textId="77777777" w:rsidR="004005CE" w:rsidRDefault="004005CE" w:rsidP="004005CE">
      <w:pPr>
        <w:rPr>
          <w:color w:val="808080"/>
        </w:rPr>
      </w:pPr>
      <w:r>
        <w:rPr>
          <w:color w:val="808080"/>
        </w:rPr>
        <w:t>(Replaces S6-201767)</w:t>
      </w:r>
    </w:p>
    <w:p w14:paraId="4003000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5118A" w14:textId="77777777" w:rsidR="004005CE" w:rsidRDefault="004005CE" w:rsidP="004005CE">
      <w:pPr>
        <w:rPr>
          <w:rFonts w:ascii="Arial" w:hAnsi="Arial" w:cs="Arial"/>
          <w:b/>
          <w:sz w:val="24"/>
        </w:rPr>
      </w:pPr>
      <w:r>
        <w:rPr>
          <w:rFonts w:ascii="Arial" w:hAnsi="Arial" w:cs="Arial"/>
          <w:b/>
          <w:color w:val="0000FF"/>
          <w:sz w:val="24"/>
        </w:rPr>
        <w:t>S6-201758</w:t>
      </w:r>
      <w:r>
        <w:rPr>
          <w:rFonts w:ascii="Arial" w:hAnsi="Arial" w:cs="Arial"/>
          <w:b/>
          <w:color w:val="0000FF"/>
          <w:sz w:val="24"/>
        </w:rPr>
        <w:tab/>
      </w:r>
      <w:r>
        <w:rPr>
          <w:rFonts w:ascii="Arial" w:hAnsi="Arial" w:cs="Arial"/>
          <w:b/>
          <w:sz w:val="24"/>
        </w:rPr>
        <w:t>Pseudo-CR on Service Continuity Support Indication</w:t>
      </w:r>
    </w:p>
    <w:p w14:paraId="7F1EC4C7" w14:textId="77777777"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14:paraId="5A700AD7" w14:textId="77777777" w:rsidR="004005CE" w:rsidRDefault="004005CE" w:rsidP="004005CE">
      <w:pPr>
        <w:rPr>
          <w:rFonts w:ascii="Arial" w:hAnsi="Arial" w:cs="Arial"/>
          <w:b/>
        </w:rPr>
      </w:pPr>
      <w:r>
        <w:rPr>
          <w:rFonts w:ascii="Arial" w:hAnsi="Arial" w:cs="Arial"/>
          <w:b/>
        </w:rPr>
        <w:t xml:space="preserve">Abstract: </w:t>
      </w:r>
    </w:p>
    <w:p w14:paraId="175CC063" w14:textId="77777777" w:rsidR="004005CE" w:rsidRDefault="004005CE" w:rsidP="004005CE">
      <w:r>
        <w:t xml:space="preserve">Currently we specify an Information Element if Service continuity is supported or not in the Edge Application </w:t>
      </w:r>
      <w:r w:rsidR="006A585E">
        <w:t>Server,</w:t>
      </w:r>
      <w:r>
        <w:t xml:space="preserve"> but we do not specify what is the implication if the feature Service continuity is not supported. </w:t>
      </w:r>
    </w:p>
    <w:p w14:paraId="5C4D471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S6-201908</w:t>
      </w:r>
      <w:r>
        <w:rPr>
          <w:color w:val="993300"/>
          <w:u w:val="single"/>
        </w:rPr>
        <w:t>.</w:t>
      </w:r>
    </w:p>
    <w:p w14:paraId="1BAE29BC" w14:textId="77777777" w:rsidR="004005CE" w:rsidRDefault="004005CE" w:rsidP="004005CE">
      <w:pPr>
        <w:rPr>
          <w:rFonts w:ascii="Arial" w:hAnsi="Arial" w:cs="Arial"/>
          <w:b/>
          <w:sz w:val="24"/>
        </w:rPr>
      </w:pPr>
      <w:r>
        <w:rPr>
          <w:rFonts w:ascii="Arial" w:hAnsi="Arial" w:cs="Arial"/>
          <w:b/>
          <w:color w:val="0000FF"/>
          <w:sz w:val="24"/>
        </w:rPr>
        <w:t>S6-201908</w:t>
      </w:r>
      <w:r>
        <w:rPr>
          <w:rFonts w:ascii="Arial" w:hAnsi="Arial" w:cs="Arial"/>
          <w:b/>
          <w:color w:val="0000FF"/>
          <w:sz w:val="24"/>
        </w:rPr>
        <w:tab/>
      </w:r>
      <w:r>
        <w:rPr>
          <w:rFonts w:ascii="Arial" w:hAnsi="Arial" w:cs="Arial"/>
          <w:b/>
          <w:sz w:val="24"/>
        </w:rPr>
        <w:t>Pseudo-CR on Service Continuity Support Indication</w:t>
      </w:r>
    </w:p>
    <w:p w14:paraId="0383D0FD"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14:paraId="72F53C85" w14:textId="77777777" w:rsidR="004005CE" w:rsidRDefault="004005CE" w:rsidP="004005CE">
      <w:pPr>
        <w:rPr>
          <w:color w:val="808080"/>
        </w:rPr>
      </w:pPr>
      <w:r>
        <w:rPr>
          <w:color w:val="808080"/>
        </w:rPr>
        <w:t>(Replaces S6-201758)</w:t>
      </w:r>
    </w:p>
    <w:p w14:paraId="451FA683" w14:textId="77777777" w:rsidR="004005CE" w:rsidRDefault="004005CE" w:rsidP="004005CE">
      <w:pPr>
        <w:rPr>
          <w:rFonts w:ascii="Arial" w:hAnsi="Arial" w:cs="Arial"/>
          <w:b/>
        </w:rPr>
      </w:pPr>
      <w:r>
        <w:rPr>
          <w:rFonts w:ascii="Arial" w:hAnsi="Arial" w:cs="Arial"/>
          <w:b/>
        </w:rPr>
        <w:t xml:space="preserve">Discussion: </w:t>
      </w:r>
    </w:p>
    <w:p w14:paraId="6A43D484" w14:textId="77777777" w:rsidR="004005CE" w:rsidRDefault="004005CE" w:rsidP="004005CE">
      <w:r>
        <w:t>Draft revision reviewed and approved during the closing call.</w:t>
      </w:r>
    </w:p>
    <w:p w14:paraId="473CBF7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S6-202031</w:t>
      </w:r>
      <w:r>
        <w:rPr>
          <w:color w:val="993300"/>
          <w:u w:val="single"/>
        </w:rPr>
        <w:t>.</w:t>
      </w:r>
    </w:p>
    <w:p w14:paraId="008B2210" w14:textId="77777777" w:rsidR="004005CE" w:rsidRDefault="004005CE" w:rsidP="004005CE">
      <w:pPr>
        <w:rPr>
          <w:rFonts w:ascii="Arial" w:hAnsi="Arial" w:cs="Arial"/>
          <w:b/>
          <w:sz w:val="24"/>
        </w:rPr>
      </w:pPr>
      <w:r>
        <w:rPr>
          <w:rFonts w:ascii="Arial" w:hAnsi="Arial" w:cs="Arial"/>
          <w:b/>
          <w:color w:val="0000FF"/>
          <w:sz w:val="24"/>
        </w:rPr>
        <w:t>S6-202031</w:t>
      </w:r>
      <w:r>
        <w:rPr>
          <w:rFonts w:ascii="Arial" w:hAnsi="Arial" w:cs="Arial"/>
          <w:b/>
          <w:color w:val="0000FF"/>
          <w:sz w:val="24"/>
        </w:rPr>
        <w:tab/>
      </w:r>
      <w:r>
        <w:rPr>
          <w:rFonts w:ascii="Arial" w:hAnsi="Arial" w:cs="Arial"/>
          <w:b/>
          <w:sz w:val="24"/>
        </w:rPr>
        <w:t>Pseudo-CR on Service Continuity Support Indication</w:t>
      </w:r>
    </w:p>
    <w:p w14:paraId="74A678C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14:paraId="3173861E" w14:textId="77777777" w:rsidR="004005CE" w:rsidRDefault="004005CE" w:rsidP="004005CE">
      <w:pPr>
        <w:rPr>
          <w:color w:val="808080"/>
        </w:rPr>
      </w:pPr>
      <w:r>
        <w:rPr>
          <w:color w:val="808080"/>
        </w:rPr>
        <w:t>(Replaces S6-201908)</w:t>
      </w:r>
    </w:p>
    <w:p w14:paraId="37ECF19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DB6CE" w14:textId="77777777" w:rsidR="004005CE" w:rsidRDefault="004005CE" w:rsidP="004005CE">
      <w:pPr>
        <w:rPr>
          <w:rFonts w:ascii="Arial" w:hAnsi="Arial" w:cs="Arial"/>
          <w:b/>
          <w:sz w:val="24"/>
        </w:rPr>
      </w:pPr>
      <w:r>
        <w:rPr>
          <w:rFonts w:ascii="Arial" w:hAnsi="Arial" w:cs="Arial"/>
          <w:b/>
          <w:color w:val="0000FF"/>
          <w:sz w:val="24"/>
        </w:rPr>
        <w:t>S6-201759</w:t>
      </w:r>
      <w:r>
        <w:rPr>
          <w:rFonts w:ascii="Arial" w:hAnsi="Arial" w:cs="Arial"/>
          <w:b/>
          <w:color w:val="0000FF"/>
          <w:sz w:val="24"/>
        </w:rPr>
        <w:tab/>
      </w:r>
      <w:r>
        <w:rPr>
          <w:rFonts w:ascii="Arial" w:hAnsi="Arial" w:cs="Arial"/>
          <w:b/>
          <w:sz w:val="24"/>
        </w:rPr>
        <w:t>Pseudo-CR on Application Context Relocation Decision Making</w:t>
      </w:r>
    </w:p>
    <w:p w14:paraId="7B5ABB1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14:paraId="62C8AC1C" w14:textId="77777777" w:rsidR="004005CE" w:rsidRDefault="004005CE" w:rsidP="004005CE">
      <w:pPr>
        <w:rPr>
          <w:rFonts w:ascii="Arial" w:hAnsi="Arial" w:cs="Arial"/>
          <w:b/>
        </w:rPr>
      </w:pPr>
      <w:r>
        <w:rPr>
          <w:rFonts w:ascii="Arial" w:hAnsi="Arial" w:cs="Arial"/>
          <w:b/>
        </w:rPr>
        <w:t xml:space="preserve">Abstract: </w:t>
      </w:r>
    </w:p>
    <w:p w14:paraId="477F9C17" w14:textId="77777777" w:rsidR="004005CE" w:rsidRDefault="004005CE" w:rsidP="004005CE">
      <w:r>
        <w:t xml:space="preserve">It is proposed that in addition to decide the change of serving Edge Application Server, the Source EAS decide if the user data should be transferred during Application Context Relocation. </w:t>
      </w:r>
    </w:p>
    <w:p w14:paraId="05940A1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S6-201909</w:t>
      </w:r>
      <w:r>
        <w:rPr>
          <w:color w:val="993300"/>
          <w:u w:val="single"/>
        </w:rPr>
        <w:t>.</w:t>
      </w:r>
    </w:p>
    <w:p w14:paraId="1B5468EE" w14:textId="77777777" w:rsidR="004005CE" w:rsidRDefault="004005CE" w:rsidP="004005CE">
      <w:pPr>
        <w:rPr>
          <w:rFonts w:ascii="Arial" w:hAnsi="Arial" w:cs="Arial"/>
          <w:b/>
          <w:sz w:val="24"/>
        </w:rPr>
      </w:pPr>
      <w:r>
        <w:rPr>
          <w:rFonts w:ascii="Arial" w:hAnsi="Arial" w:cs="Arial"/>
          <w:b/>
          <w:color w:val="0000FF"/>
          <w:sz w:val="24"/>
        </w:rPr>
        <w:t>S6-201909</w:t>
      </w:r>
      <w:r>
        <w:rPr>
          <w:rFonts w:ascii="Arial" w:hAnsi="Arial" w:cs="Arial"/>
          <w:b/>
          <w:color w:val="0000FF"/>
          <w:sz w:val="24"/>
        </w:rPr>
        <w:tab/>
      </w:r>
      <w:r>
        <w:rPr>
          <w:rFonts w:ascii="Arial" w:hAnsi="Arial" w:cs="Arial"/>
          <w:b/>
          <w:sz w:val="24"/>
        </w:rPr>
        <w:t>Pseudo-CR on Application Context Relocation Decision Making</w:t>
      </w:r>
    </w:p>
    <w:p w14:paraId="104A320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14:paraId="096D050B" w14:textId="77777777" w:rsidR="004005CE" w:rsidRDefault="004005CE" w:rsidP="004005CE">
      <w:pPr>
        <w:rPr>
          <w:color w:val="808080"/>
        </w:rPr>
      </w:pPr>
      <w:r>
        <w:rPr>
          <w:color w:val="808080"/>
        </w:rPr>
        <w:t>(Replaces S6-201759)</w:t>
      </w:r>
    </w:p>
    <w:p w14:paraId="36671EB6" w14:textId="77777777" w:rsidR="004005CE" w:rsidRDefault="004005CE" w:rsidP="004005CE">
      <w:pPr>
        <w:rPr>
          <w:rFonts w:ascii="Arial" w:hAnsi="Arial" w:cs="Arial"/>
          <w:b/>
        </w:rPr>
      </w:pPr>
      <w:r>
        <w:rPr>
          <w:rFonts w:ascii="Arial" w:hAnsi="Arial" w:cs="Arial"/>
          <w:b/>
        </w:rPr>
        <w:t xml:space="preserve">Discussion: </w:t>
      </w:r>
    </w:p>
    <w:p w14:paraId="2D11E9EF" w14:textId="77777777" w:rsidR="004005CE" w:rsidRDefault="004005CE" w:rsidP="004005CE">
      <w:r>
        <w:t>Draft revision reviewed and approved during the closing call.</w:t>
      </w:r>
    </w:p>
    <w:p w14:paraId="23484A0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S6-202032</w:t>
      </w:r>
      <w:r>
        <w:rPr>
          <w:color w:val="993300"/>
          <w:u w:val="single"/>
        </w:rPr>
        <w:t>.</w:t>
      </w:r>
    </w:p>
    <w:p w14:paraId="274D6822" w14:textId="77777777" w:rsidR="004005CE" w:rsidRDefault="004005CE" w:rsidP="004005CE">
      <w:pPr>
        <w:rPr>
          <w:rFonts w:ascii="Arial" w:hAnsi="Arial" w:cs="Arial"/>
          <w:b/>
          <w:sz w:val="24"/>
        </w:rPr>
      </w:pPr>
      <w:r>
        <w:rPr>
          <w:rFonts w:ascii="Arial" w:hAnsi="Arial" w:cs="Arial"/>
          <w:b/>
          <w:color w:val="0000FF"/>
          <w:sz w:val="24"/>
        </w:rPr>
        <w:t>S6-202032</w:t>
      </w:r>
      <w:r>
        <w:rPr>
          <w:rFonts w:ascii="Arial" w:hAnsi="Arial" w:cs="Arial"/>
          <w:b/>
          <w:color w:val="0000FF"/>
          <w:sz w:val="24"/>
        </w:rPr>
        <w:tab/>
      </w:r>
      <w:r>
        <w:rPr>
          <w:rFonts w:ascii="Arial" w:hAnsi="Arial" w:cs="Arial"/>
          <w:b/>
          <w:sz w:val="24"/>
        </w:rPr>
        <w:t>Pseudo-CR on Application Context Relocation Decision Making</w:t>
      </w:r>
    </w:p>
    <w:p w14:paraId="5FA0958D" w14:textId="77777777"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Sony</w:t>
      </w:r>
    </w:p>
    <w:p w14:paraId="2E961AB7" w14:textId="77777777" w:rsidR="004005CE" w:rsidRDefault="004005CE" w:rsidP="004005CE">
      <w:pPr>
        <w:rPr>
          <w:color w:val="808080"/>
        </w:rPr>
      </w:pPr>
      <w:r>
        <w:rPr>
          <w:color w:val="808080"/>
        </w:rPr>
        <w:t>(Replaces S6-201909)</w:t>
      </w:r>
    </w:p>
    <w:p w14:paraId="4F8BA5D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4F368" w14:textId="77777777" w:rsidR="004005CE" w:rsidRDefault="004005CE" w:rsidP="004005CE">
      <w:pPr>
        <w:rPr>
          <w:rFonts w:ascii="Arial" w:hAnsi="Arial" w:cs="Arial"/>
          <w:b/>
          <w:sz w:val="24"/>
        </w:rPr>
      </w:pPr>
      <w:r>
        <w:rPr>
          <w:rFonts w:ascii="Arial" w:hAnsi="Arial" w:cs="Arial"/>
          <w:b/>
          <w:color w:val="0000FF"/>
          <w:sz w:val="24"/>
        </w:rPr>
        <w:t>S6-201805</w:t>
      </w:r>
      <w:r>
        <w:rPr>
          <w:rFonts w:ascii="Arial" w:hAnsi="Arial" w:cs="Arial"/>
          <w:b/>
          <w:color w:val="0000FF"/>
          <w:sz w:val="24"/>
        </w:rPr>
        <w:tab/>
      </w:r>
      <w:r>
        <w:rPr>
          <w:rFonts w:ascii="Arial" w:hAnsi="Arial" w:cs="Arial"/>
          <w:b/>
          <w:sz w:val="24"/>
        </w:rPr>
        <w:t>Intra-EDN mobility and load balancers</w:t>
      </w:r>
    </w:p>
    <w:p w14:paraId="2ADAA444"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20DC831F" w14:textId="77777777" w:rsidR="004005CE" w:rsidRDefault="004005CE" w:rsidP="004005CE">
      <w:pPr>
        <w:rPr>
          <w:rFonts w:ascii="Arial" w:hAnsi="Arial" w:cs="Arial"/>
          <w:b/>
        </w:rPr>
      </w:pPr>
      <w:r>
        <w:rPr>
          <w:rFonts w:ascii="Arial" w:hAnsi="Arial" w:cs="Arial"/>
          <w:b/>
        </w:rPr>
        <w:t xml:space="preserve">Abstract: </w:t>
      </w:r>
    </w:p>
    <w:p w14:paraId="469EFB80" w14:textId="77777777" w:rsidR="004005CE" w:rsidRDefault="004005CE" w:rsidP="004005CE">
      <w:r>
        <w:t>This contribution resolves 2 Editor's Notes related to service continuity general description.</w:t>
      </w:r>
    </w:p>
    <w:p w14:paraId="5C234307" w14:textId="77777777" w:rsidR="004005CE" w:rsidRDefault="004005CE" w:rsidP="004005CE">
      <w:pPr>
        <w:rPr>
          <w:rFonts w:ascii="Arial" w:hAnsi="Arial" w:cs="Arial"/>
          <w:b/>
        </w:rPr>
      </w:pPr>
      <w:r>
        <w:rPr>
          <w:rFonts w:ascii="Arial" w:hAnsi="Arial" w:cs="Arial"/>
          <w:b/>
        </w:rPr>
        <w:t xml:space="preserve">Discussion: </w:t>
      </w:r>
    </w:p>
    <w:p w14:paraId="4FCF421A" w14:textId="77777777" w:rsidR="004005CE" w:rsidRDefault="004005CE" w:rsidP="004005CE">
      <w:r>
        <w:t>Document reviewed during the closing call but concerns from Huawei remained.</w:t>
      </w:r>
    </w:p>
    <w:p w14:paraId="5D27C22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4F27EE" w14:textId="77777777" w:rsidR="004005CE" w:rsidRDefault="004005CE" w:rsidP="004005CE">
      <w:pPr>
        <w:rPr>
          <w:rFonts w:ascii="Arial" w:hAnsi="Arial" w:cs="Arial"/>
          <w:b/>
          <w:sz w:val="24"/>
        </w:rPr>
      </w:pPr>
      <w:r>
        <w:rPr>
          <w:rFonts w:ascii="Arial" w:hAnsi="Arial" w:cs="Arial"/>
          <w:b/>
          <w:color w:val="0000FF"/>
          <w:sz w:val="24"/>
        </w:rPr>
        <w:t>S6-201776</w:t>
      </w:r>
      <w:r>
        <w:rPr>
          <w:rFonts w:ascii="Arial" w:hAnsi="Arial" w:cs="Arial"/>
          <w:b/>
          <w:color w:val="0000FF"/>
          <w:sz w:val="24"/>
        </w:rPr>
        <w:tab/>
      </w:r>
      <w:r>
        <w:rPr>
          <w:rFonts w:ascii="Arial" w:hAnsi="Arial" w:cs="Arial"/>
          <w:b/>
          <w:sz w:val="24"/>
        </w:rPr>
        <w:t>Pseudo-CR on deduplication of application context relocation</w:t>
      </w:r>
    </w:p>
    <w:p w14:paraId="4CBBBB4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Qualcomm Technologies Int</w:t>
      </w:r>
    </w:p>
    <w:p w14:paraId="590CD9F3" w14:textId="77777777" w:rsidR="004005CE" w:rsidRDefault="004005CE" w:rsidP="004005CE">
      <w:pPr>
        <w:rPr>
          <w:rFonts w:ascii="Arial" w:hAnsi="Arial" w:cs="Arial"/>
          <w:b/>
        </w:rPr>
      </w:pPr>
      <w:r>
        <w:rPr>
          <w:rFonts w:ascii="Arial" w:hAnsi="Arial" w:cs="Arial"/>
          <w:b/>
        </w:rPr>
        <w:t xml:space="preserve">Abstract: </w:t>
      </w:r>
    </w:p>
    <w:p w14:paraId="5D1237D6" w14:textId="77777777" w:rsidR="004005CE" w:rsidRDefault="004005CE" w:rsidP="004005CE">
      <w:r>
        <w:t>With multiple procedures for detecting and executing application context relocation, there is a need to determine methods and entities which can deduplicate multiple concurrent application context relocation requests.</w:t>
      </w:r>
    </w:p>
    <w:p w14:paraId="1EF4F08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D029A" w14:textId="77777777" w:rsidR="004005CE" w:rsidRDefault="004005CE" w:rsidP="004005CE">
      <w:pPr>
        <w:rPr>
          <w:rFonts w:ascii="Arial" w:hAnsi="Arial" w:cs="Arial"/>
          <w:b/>
          <w:sz w:val="24"/>
        </w:rPr>
      </w:pPr>
      <w:r>
        <w:rPr>
          <w:rFonts w:ascii="Arial" w:hAnsi="Arial" w:cs="Arial"/>
          <w:b/>
          <w:color w:val="0000FF"/>
          <w:sz w:val="24"/>
        </w:rPr>
        <w:t>S6-201775</w:t>
      </w:r>
      <w:r>
        <w:rPr>
          <w:rFonts w:ascii="Arial" w:hAnsi="Arial" w:cs="Arial"/>
          <w:b/>
          <w:color w:val="0000FF"/>
          <w:sz w:val="24"/>
        </w:rPr>
        <w:tab/>
      </w:r>
      <w:r>
        <w:rPr>
          <w:rFonts w:ascii="Arial" w:hAnsi="Arial" w:cs="Arial"/>
          <w:b/>
          <w:sz w:val="24"/>
        </w:rPr>
        <w:t>Source EAS decided application context relocation</w:t>
      </w:r>
    </w:p>
    <w:p w14:paraId="2F199C5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InterDigital</w:t>
      </w:r>
    </w:p>
    <w:p w14:paraId="048ECF7B" w14:textId="77777777" w:rsidR="004005CE" w:rsidRDefault="004005CE" w:rsidP="004005CE">
      <w:pPr>
        <w:rPr>
          <w:rFonts w:ascii="Arial" w:hAnsi="Arial" w:cs="Arial"/>
          <w:b/>
        </w:rPr>
      </w:pPr>
      <w:r>
        <w:rPr>
          <w:rFonts w:ascii="Arial" w:hAnsi="Arial" w:cs="Arial"/>
          <w:b/>
        </w:rPr>
        <w:t xml:space="preserve">Abstract: </w:t>
      </w:r>
    </w:p>
    <w:p w14:paraId="75BA656A" w14:textId="77777777" w:rsidR="004005CE" w:rsidRDefault="004005CE" w:rsidP="004005CE">
      <w:r>
        <w:t xml:space="preserve">Since the solution outlined in clause 8.8.2.2 relies on EDGE5 (EEC to AC reference point) which is out of scope of TS 23.558 and since also AC to EAS </w:t>
      </w:r>
      <w:r w:rsidR="006A585E">
        <w:t>signalling</w:t>
      </w:r>
      <w:r>
        <w:t xml:space="preserve"> is out of scope of TS 23.558, it is proposed to remove the solution in clause 8.8.2.2</w:t>
      </w:r>
      <w:r w:rsidR="006A585E">
        <w:t>.</w:t>
      </w:r>
    </w:p>
    <w:p w14:paraId="0AD19B8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47716A" w14:textId="77777777" w:rsidR="004005CE" w:rsidRDefault="004005CE" w:rsidP="004005CE">
      <w:pPr>
        <w:rPr>
          <w:rFonts w:ascii="Arial" w:hAnsi="Arial" w:cs="Arial"/>
          <w:b/>
          <w:sz w:val="24"/>
        </w:rPr>
      </w:pPr>
      <w:r>
        <w:rPr>
          <w:rFonts w:ascii="Arial" w:hAnsi="Arial" w:cs="Arial"/>
          <w:b/>
          <w:color w:val="0000FF"/>
          <w:sz w:val="24"/>
        </w:rPr>
        <w:t>S6-201769</w:t>
      </w:r>
      <w:r>
        <w:rPr>
          <w:rFonts w:ascii="Arial" w:hAnsi="Arial" w:cs="Arial"/>
          <w:b/>
          <w:color w:val="0000FF"/>
          <w:sz w:val="24"/>
        </w:rPr>
        <w:tab/>
      </w:r>
      <w:r>
        <w:rPr>
          <w:rFonts w:ascii="Arial" w:hAnsi="Arial" w:cs="Arial"/>
          <w:b/>
          <w:sz w:val="24"/>
        </w:rPr>
        <w:t>UE internal movement detection</w:t>
      </w:r>
    </w:p>
    <w:p w14:paraId="1DD6C946"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Intel Deutschland GmbH, Apple</w:t>
      </w:r>
    </w:p>
    <w:p w14:paraId="53F44D22" w14:textId="77777777" w:rsidR="004005CE" w:rsidRDefault="004005CE" w:rsidP="004005CE">
      <w:pPr>
        <w:rPr>
          <w:rFonts w:ascii="Arial" w:hAnsi="Arial" w:cs="Arial"/>
          <w:b/>
        </w:rPr>
      </w:pPr>
      <w:r>
        <w:rPr>
          <w:rFonts w:ascii="Arial" w:hAnsi="Arial" w:cs="Arial"/>
          <w:b/>
        </w:rPr>
        <w:t xml:space="preserve">Abstract: </w:t>
      </w:r>
    </w:p>
    <w:p w14:paraId="5E3FEEDC" w14:textId="77777777" w:rsidR="004005CE" w:rsidRDefault="004005CE" w:rsidP="004005CE">
      <w:r>
        <w:t xml:space="preserve">Since there are ways to detect an </w:t>
      </w:r>
      <w:r w:rsidR="006A585E">
        <w:t>entering</w:t>
      </w:r>
      <w:r>
        <w:t xml:space="preserve"> of a UE to a new cell, and there are ways to figure out the best EES for this new cell, it is recommended to remove the related editor’s notes in subclause 8.8.2.2 and 8.8.2.3.</w:t>
      </w:r>
    </w:p>
    <w:p w14:paraId="55BB622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S6-201916</w:t>
      </w:r>
      <w:r>
        <w:rPr>
          <w:color w:val="993300"/>
          <w:u w:val="single"/>
        </w:rPr>
        <w:t>.</w:t>
      </w:r>
    </w:p>
    <w:p w14:paraId="10B0A7FE" w14:textId="77777777" w:rsidR="004005CE" w:rsidRDefault="004005CE" w:rsidP="004005CE">
      <w:pPr>
        <w:rPr>
          <w:rFonts w:ascii="Arial" w:hAnsi="Arial" w:cs="Arial"/>
          <w:b/>
          <w:sz w:val="24"/>
        </w:rPr>
      </w:pPr>
      <w:r>
        <w:rPr>
          <w:rFonts w:ascii="Arial" w:hAnsi="Arial" w:cs="Arial"/>
          <w:b/>
          <w:color w:val="0000FF"/>
          <w:sz w:val="24"/>
        </w:rPr>
        <w:t>S6-201916</w:t>
      </w:r>
      <w:r>
        <w:rPr>
          <w:rFonts w:ascii="Arial" w:hAnsi="Arial" w:cs="Arial"/>
          <w:b/>
          <w:color w:val="0000FF"/>
          <w:sz w:val="24"/>
        </w:rPr>
        <w:tab/>
      </w:r>
      <w:r>
        <w:rPr>
          <w:rFonts w:ascii="Arial" w:hAnsi="Arial" w:cs="Arial"/>
          <w:b/>
          <w:sz w:val="24"/>
        </w:rPr>
        <w:t>UE internal movement detection</w:t>
      </w:r>
    </w:p>
    <w:p w14:paraId="6429757E" w14:textId="77777777"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Intel Deutschland GmbH, Apple</w:t>
      </w:r>
    </w:p>
    <w:p w14:paraId="258D41C9" w14:textId="77777777" w:rsidR="004005CE" w:rsidRDefault="004005CE" w:rsidP="004005CE">
      <w:pPr>
        <w:rPr>
          <w:color w:val="808080"/>
        </w:rPr>
      </w:pPr>
      <w:r>
        <w:rPr>
          <w:color w:val="808080"/>
        </w:rPr>
        <w:t>(Replaces S6-201769)</w:t>
      </w:r>
    </w:p>
    <w:p w14:paraId="37217BC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6979A" w14:textId="77777777" w:rsidR="004005CE" w:rsidRDefault="004005CE" w:rsidP="004005CE">
      <w:pPr>
        <w:rPr>
          <w:rFonts w:ascii="Arial" w:hAnsi="Arial" w:cs="Arial"/>
          <w:b/>
          <w:sz w:val="24"/>
        </w:rPr>
      </w:pPr>
      <w:r>
        <w:rPr>
          <w:rFonts w:ascii="Arial" w:hAnsi="Arial" w:cs="Arial"/>
          <w:b/>
          <w:color w:val="0000FF"/>
          <w:sz w:val="24"/>
        </w:rPr>
        <w:t>S6-201750</w:t>
      </w:r>
      <w:r>
        <w:rPr>
          <w:rFonts w:ascii="Arial" w:hAnsi="Arial" w:cs="Arial"/>
          <w:b/>
          <w:color w:val="0000FF"/>
          <w:sz w:val="24"/>
        </w:rPr>
        <w:tab/>
      </w:r>
      <w:r>
        <w:rPr>
          <w:rFonts w:ascii="Arial" w:hAnsi="Arial" w:cs="Arial"/>
          <w:b/>
          <w:sz w:val="24"/>
        </w:rPr>
        <w:t>EEC detection in application context relocation</w:t>
      </w:r>
    </w:p>
    <w:p w14:paraId="1E42B0A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14:paraId="7F800255" w14:textId="77777777" w:rsidR="004005CE" w:rsidRDefault="004005CE" w:rsidP="004005CE">
      <w:pPr>
        <w:rPr>
          <w:rFonts w:ascii="Arial" w:hAnsi="Arial" w:cs="Arial"/>
          <w:b/>
        </w:rPr>
      </w:pPr>
      <w:r>
        <w:rPr>
          <w:rFonts w:ascii="Arial" w:hAnsi="Arial" w:cs="Arial"/>
          <w:b/>
        </w:rPr>
        <w:t xml:space="preserve">Abstract: </w:t>
      </w:r>
    </w:p>
    <w:p w14:paraId="6CE666E5" w14:textId="77777777" w:rsidR="004005CE" w:rsidRDefault="004005CE" w:rsidP="004005CE">
      <w:r>
        <w:t>This pCR proposes resolving a number of  editor’s notes related to EEC involvement in the detection phase of app context relocation.</w:t>
      </w:r>
    </w:p>
    <w:p w14:paraId="5E064E4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S6-201913</w:t>
      </w:r>
      <w:r>
        <w:rPr>
          <w:color w:val="993300"/>
          <w:u w:val="single"/>
        </w:rPr>
        <w:t>.</w:t>
      </w:r>
    </w:p>
    <w:p w14:paraId="32F714ED" w14:textId="77777777" w:rsidR="004005CE" w:rsidRDefault="004005CE" w:rsidP="004005CE">
      <w:pPr>
        <w:rPr>
          <w:rFonts w:ascii="Arial" w:hAnsi="Arial" w:cs="Arial"/>
          <w:b/>
          <w:sz w:val="24"/>
        </w:rPr>
      </w:pPr>
      <w:r>
        <w:rPr>
          <w:rFonts w:ascii="Arial" w:hAnsi="Arial" w:cs="Arial"/>
          <w:b/>
          <w:color w:val="0000FF"/>
          <w:sz w:val="24"/>
        </w:rPr>
        <w:t>S6-201913</w:t>
      </w:r>
      <w:r>
        <w:rPr>
          <w:rFonts w:ascii="Arial" w:hAnsi="Arial" w:cs="Arial"/>
          <w:b/>
          <w:color w:val="0000FF"/>
          <w:sz w:val="24"/>
        </w:rPr>
        <w:tab/>
      </w:r>
      <w:r>
        <w:rPr>
          <w:rFonts w:ascii="Arial" w:hAnsi="Arial" w:cs="Arial"/>
          <w:b/>
          <w:sz w:val="24"/>
        </w:rPr>
        <w:t>EEC detection in application context relocation</w:t>
      </w:r>
    </w:p>
    <w:p w14:paraId="4BEA94F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14:paraId="0161FC3D" w14:textId="77777777" w:rsidR="004005CE" w:rsidRDefault="004005CE" w:rsidP="004005CE">
      <w:pPr>
        <w:rPr>
          <w:color w:val="808080"/>
        </w:rPr>
      </w:pPr>
      <w:r>
        <w:rPr>
          <w:color w:val="808080"/>
        </w:rPr>
        <w:t>(Replaces S6-201750)</w:t>
      </w:r>
    </w:p>
    <w:p w14:paraId="2716533A" w14:textId="77777777" w:rsidR="004005CE" w:rsidRDefault="004005CE" w:rsidP="004005CE">
      <w:pPr>
        <w:rPr>
          <w:rFonts w:ascii="Arial" w:hAnsi="Arial" w:cs="Arial"/>
          <w:b/>
        </w:rPr>
      </w:pPr>
      <w:r>
        <w:rPr>
          <w:rFonts w:ascii="Arial" w:hAnsi="Arial" w:cs="Arial"/>
          <w:b/>
        </w:rPr>
        <w:t xml:space="preserve">Discussion: </w:t>
      </w:r>
    </w:p>
    <w:p w14:paraId="1E83B236" w14:textId="77777777" w:rsidR="004005CE" w:rsidRDefault="004005CE" w:rsidP="004005CE">
      <w:r>
        <w:t>Draft revision reviewed and approved during the closing call.</w:t>
      </w:r>
    </w:p>
    <w:p w14:paraId="3D58944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S6-202033</w:t>
      </w:r>
      <w:r>
        <w:rPr>
          <w:color w:val="993300"/>
          <w:u w:val="single"/>
        </w:rPr>
        <w:t>.</w:t>
      </w:r>
    </w:p>
    <w:p w14:paraId="0A3E2588" w14:textId="77777777" w:rsidR="004005CE" w:rsidRDefault="004005CE" w:rsidP="004005CE">
      <w:pPr>
        <w:rPr>
          <w:rFonts w:ascii="Arial" w:hAnsi="Arial" w:cs="Arial"/>
          <w:b/>
          <w:sz w:val="24"/>
        </w:rPr>
      </w:pPr>
      <w:r>
        <w:rPr>
          <w:rFonts w:ascii="Arial" w:hAnsi="Arial" w:cs="Arial"/>
          <w:b/>
          <w:color w:val="0000FF"/>
          <w:sz w:val="24"/>
        </w:rPr>
        <w:t>S6-202033</w:t>
      </w:r>
      <w:r>
        <w:rPr>
          <w:rFonts w:ascii="Arial" w:hAnsi="Arial" w:cs="Arial"/>
          <w:b/>
          <w:color w:val="0000FF"/>
          <w:sz w:val="24"/>
        </w:rPr>
        <w:tab/>
      </w:r>
      <w:r>
        <w:rPr>
          <w:rFonts w:ascii="Arial" w:hAnsi="Arial" w:cs="Arial"/>
          <w:b/>
          <w:sz w:val="24"/>
        </w:rPr>
        <w:t>EEC detection in application context relocation</w:t>
      </w:r>
    </w:p>
    <w:p w14:paraId="0D327C38"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InterDigital</w:t>
      </w:r>
    </w:p>
    <w:p w14:paraId="64D43174" w14:textId="77777777" w:rsidR="004005CE" w:rsidRDefault="004005CE" w:rsidP="004005CE">
      <w:pPr>
        <w:rPr>
          <w:color w:val="808080"/>
        </w:rPr>
      </w:pPr>
      <w:r>
        <w:rPr>
          <w:color w:val="808080"/>
        </w:rPr>
        <w:t>(Replaces S6-201913)</w:t>
      </w:r>
    </w:p>
    <w:p w14:paraId="3B7A296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3FEDB" w14:textId="77777777" w:rsidR="004005CE" w:rsidRDefault="004005CE" w:rsidP="004005CE">
      <w:pPr>
        <w:rPr>
          <w:rFonts w:ascii="Arial" w:hAnsi="Arial" w:cs="Arial"/>
          <w:b/>
          <w:sz w:val="24"/>
        </w:rPr>
      </w:pPr>
      <w:r>
        <w:rPr>
          <w:rFonts w:ascii="Arial" w:hAnsi="Arial" w:cs="Arial"/>
          <w:b/>
          <w:color w:val="0000FF"/>
          <w:sz w:val="24"/>
        </w:rPr>
        <w:t>S6-201733</w:t>
      </w:r>
      <w:r>
        <w:rPr>
          <w:rFonts w:ascii="Arial" w:hAnsi="Arial" w:cs="Arial"/>
          <w:b/>
          <w:color w:val="0000FF"/>
          <w:sz w:val="24"/>
        </w:rPr>
        <w:tab/>
      </w:r>
      <w:r>
        <w:rPr>
          <w:rFonts w:ascii="Arial" w:hAnsi="Arial" w:cs="Arial"/>
          <w:b/>
          <w:sz w:val="24"/>
        </w:rPr>
        <w:t>Update to EEC executed application context relocation</w:t>
      </w:r>
    </w:p>
    <w:p w14:paraId="40A5039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InterDigital</w:t>
      </w:r>
    </w:p>
    <w:p w14:paraId="1588284E" w14:textId="77777777" w:rsidR="004005CE" w:rsidRDefault="004005CE" w:rsidP="004005CE">
      <w:pPr>
        <w:rPr>
          <w:rFonts w:ascii="Arial" w:hAnsi="Arial" w:cs="Arial"/>
          <w:b/>
        </w:rPr>
      </w:pPr>
      <w:r>
        <w:rPr>
          <w:rFonts w:ascii="Arial" w:hAnsi="Arial" w:cs="Arial"/>
          <w:b/>
        </w:rPr>
        <w:t xml:space="preserve">Abstract: </w:t>
      </w:r>
    </w:p>
    <w:p w14:paraId="237EE765" w14:textId="77777777" w:rsidR="004005CE" w:rsidRDefault="004005CE" w:rsidP="004005CE">
      <w:r>
        <w:t>Proposal for update to EEC executed application context relocation.</w:t>
      </w:r>
    </w:p>
    <w:p w14:paraId="567FC3D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S6-201957</w:t>
      </w:r>
      <w:r>
        <w:rPr>
          <w:color w:val="993300"/>
          <w:u w:val="single"/>
        </w:rPr>
        <w:t>.</w:t>
      </w:r>
    </w:p>
    <w:p w14:paraId="7E89DBA2" w14:textId="77777777" w:rsidR="004005CE" w:rsidRDefault="004005CE" w:rsidP="004005CE">
      <w:pPr>
        <w:rPr>
          <w:rFonts w:ascii="Arial" w:hAnsi="Arial" w:cs="Arial"/>
          <w:b/>
          <w:sz w:val="24"/>
        </w:rPr>
      </w:pPr>
      <w:r>
        <w:rPr>
          <w:rFonts w:ascii="Arial" w:hAnsi="Arial" w:cs="Arial"/>
          <w:b/>
          <w:color w:val="0000FF"/>
          <w:sz w:val="24"/>
        </w:rPr>
        <w:t>S6-201957</w:t>
      </w:r>
      <w:r>
        <w:rPr>
          <w:rFonts w:ascii="Arial" w:hAnsi="Arial" w:cs="Arial"/>
          <w:b/>
          <w:color w:val="0000FF"/>
          <w:sz w:val="24"/>
        </w:rPr>
        <w:tab/>
      </w:r>
      <w:r>
        <w:rPr>
          <w:rFonts w:ascii="Arial" w:hAnsi="Arial" w:cs="Arial"/>
          <w:b/>
          <w:sz w:val="24"/>
        </w:rPr>
        <w:t>Update to EEC executed application context relocation</w:t>
      </w:r>
    </w:p>
    <w:p w14:paraId="09BBDAB4"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InterDigital</w:t>
      </w:r>
    </w:p>
    <w:p w14:paraId="06C1E0D1" w14:textId="77777777" w:rsidR="004005CE" w:rsidRDefault="004005CE" w:rsidP="004005CE">
      <w:pPr>
        <w:rPr>
          <w:color w:val="808080"/>
        </w:rPr>
      </w:pPr>
      <w:r>
        <w:rPr>
          <w:color w:val="808080"/>
        </w:rPr>
        <w:t>(Replaces S6-201733)</w:t>
      </w:r>
    </w:p>
    <w:p w14:paraId="56DA78F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F3057" w14:textId="77777777" w:rsidR="004005CE" w:rsidRDefault="004005CE" w:rsidP="004005CE">
      <w:pPr>
        <w:rPr>
          <w:rFonts w:ascii="Arial" w:hAnsi="Arial" w:cs="Arial"/>
          <w:b/>
          <w:sz w:val="24"/>
        </w:rPr>
      </w:pPr>
      <w:r>
        <w:rPr>
          <w:rFonts w:ascii="Arial" w:hAnsi="Arial" w:cs="Arial"/>
          <w:b/>
          <w:color w:val="0000FF"/>
          <w:sz w:val="24"/>
        </w:rPr>
        <w:lastRenderedPageBreak/>
        <w:t>S6-201734</w:t>
      </w:r>
      <w:r>
        <w:rPr>
          <w:rFonts w:ascii="Arial" w:hAnsi="Arial" w:cs="Arial"/>
          <w:b/>
          <w:color w:val="0000FF"/>
          <w:sz w:val="24"/>
        </w:rPr>
        <w:tab/>
      </w:r>
      <w:r>
        <w:rPr>
          <w:rFonts w:ascii="Arial" w:hAnsi="Arial" w:cs="Arial"/>
          <w:b/>
          <w:sz w:val="24"/>
        </w:rPr>
        <w:t>Clarifications on Source EAS decided application context relocation</w:t>
      </w:r>
    </w:p>
    <w:p w14:paraId="5CCE2B35"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InterDigital</w:t>
      </w:r>
    </w:p>
    <w:p w14:paraId="6C5C7388" w14:textId="77777777" w:rsidR="004005CE" w:rsidRDefault="004005CE" w:rsidP="004005CE">
      <w:pPr>
        <w:rPr>
          <w:rFonts w:ascii="Arial" w:hAnsi="Arial" w:cs="Arial"/>
          <w:b/>
        </w:rPr>
      </w:pPr>
      <w:r>
        <w:rPr>
          <w:rFonts w:ascii="Arial" w:hAnsi="Arial" w:cs="Arial"/>
          <w:b/>
        </w:rPr>
        <w:t xml:space="preserve">Abstract: </w:t>
      </w:r>
    </w:p>
    <w:p w14:paraId="31C91C19" w14:textId="77777777" w:rsidR="004005CE" w:rsidRDefault="004005CE" w:rsidP="004005CE">
      <w:r>
        <w:t>Proposal for  clarifications on Source EAS decided application context relocation</w:t>
      </w:r>
    </w:p>
    <w:p w14:paraId="0B47AFF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S6-201958</w:t>
      </w:r>
      <w:r>
        <w:rPr>
          <w:color w:val="993300"/>
          <w:u w:val="single"/>
        </w:rPr>
        <w:t>.</w:t>
      </w:r>
    </w:p>
    <w:p w14:paraId="5835879E" w14:textId="77777777" w:rsidR="004005CE" w:rsidRDefault="004005CE" w:rsidP="004005CE">
      <w:pPr>
        <w:rPr>
          <w:rFonts w:ascii="Arial" w:hAnsi="Arial" w:cs="Arial"/>
          <w:b/>
          <w:sz w:val="24"/>
        </w:rPr>
      </w:pPr>
      <w:r>
        <w:rPr>
          <w:rFonts w:ascii="Arial" w:hAnsi="Arial" w:cs="Arial"/>
          <w:b/>
          <w:color w:val="0000FF"/>
          <w:sz w:val="24"/>
        </w:rPr>
        <w:t>S6-201958</w:t>
      </w:r>
      <w:r>
        <w:rPr>
          <w:rFonts w:ascii="Arial" w:hAnsi="Arial" w:cs="Arial"/>
          <w:b/>
          <w:color w:val="0000FF"/>
          <w:sz w:val="24"/>
        </w:rPr>
        <w:tab/>
      </w:r>
      <w:r>
        <w:rPr>
          <w:rFonts w:ascii="Arial" w:hAnsi="Arial" w:cs="Arial"/>
          <w:b/>
          <w:sz w:val="24"/>
        </w:rPr>
        <w:t>Clarifications on Source EAS decided application context relocation</w:t>
      </w:r>
    </w:p>
    <w:p w14:paraId="18A094C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InterDigital</w:t>
      </w:r>
    </w:p>
    <w:p w14:paraId="6378BB6F" w14:textId="77777777" w:rsidR="004005CE" w:rsidRDefault="004005CE" w:rsidP="004005CE">
      <w:pPr>
        <w:rPr>
          <w:color w:val="808080"/>
        </w:rPr>
      </w:pPr>
      <w:r>
        <w:rPr>
          <w:color w:val="808080"/>
        </w:rPr>
        <w:t>(Replaces S6-201734)</w:t>
      </w:r>
    </w:p>
    <w:p w14:paraId="29BB780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F965B0" w14:textId="77777777" w:rsidR="004005CE" w:rsidRDefault="004005CE" w:rsidP="004005CE">
      <w:pPr>
        <w:rPr>
          <w:rFonts w:ascii="Arial" w:hAnsi="Arial" w:cs="Arial"/>
          <w:b/>
          <w:sz w:val="24"/>
        </w:rPr>
      </w:pPr>
      <w:r>
        <w:rPr>
          <w:rFonts w:ascii="Arial" w:hAnsi="Arial" w:cs="Arial"/>
          <w:b/>
          <w:color w:val="0000FF"/>
          <w:sz w:val="24"/>
        </w:rPr>
        <w:t>S6-201755</w:t>
      </w:r>
      <w:r>
        <w:rPr>
          <w:rFonts w:ascii="Arial" w:hAnsi="Arial" w:cs="Arial"/>
          <w:b/>
          <w:color w:val="0000FF"/>
          <w:sz w:val="24"/>
        </w:rPr>
        <w:tab/>
      </w:r>
      <w:r>
        <w:rPr>
          <w:rFonts w:ascii="Arial" w:hAnsi="Arial" w:cs="Arial"/>
          <w:b/>
          <w:sz w:val="24"/>
        </w:rPr>
        <w:t>User plane connectivity modification in S-EES executed ACR</w:t>
      </w:r>
    </w:p>
    <w:p w14:paraId="55BED80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14:paraId="1573064D" w14:textId="77777777" w:rsidR="004005CE" w:rsidRDefault="004005CE" w:rsidP="004005CE">
      <w:pPr>
        <w:rPr>
          <w:rFonts w:ascii="Arial" w:hAnsi="Arial" w:cs="Arial"/>
          <w:b/>
        </w:rPr>
      </w:pPr>
      <w:r>
        <w:rPr>
          <w:rFonts w:ascii="Arial" w:hAnsi="Arial" w:cs="Arial"/>
          <w:b/>
        </w:rPr>
        <w:t xml:space="preserve">Abstract: </w:t>
      </w:r>
    </w:p>
    <w:p w14:paraId="78C56573" w14:textId="77777777" w:rsidR="004005CE" w:rsidRDefault="004005CE" w:rsidP="004005CE">
      <w:r>
        <w:t>It has been discussed how user plane connectivity for the UE and AC is modified in the application context relocation procedure.</w:t>
      </w:r>
    </w:p>
    <w:p w14:paraId="47D1F6C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S6-201914</w:t>
      </w:r>
      <w:r>
        <w:rPr>
          <w:color w:val="993300"/>
          <w:u w:val="single"/>
        </w:rPr>
        <w:t>.</w:t>
      </w:r>
    </w:p>
    <w:p w14:paraId="5CF5BA10" w14:textId="77777777" w:rsidR="004005CE" w:rsidRDefault="004005CE" w:rsidP="004005CE">
      <w:pPr>
        <w:rPr>
          <w:rFonts w:ascii="Arial" w:hAnsi="Arial" w:cs="Arial"/>
          <w:b/>
          <w:sz w:val="24"/>
        </w:rPr>
      </w:pPr>
      <w:r>
        <w:rPr>
          <w:rFonts w:ascii="Arial" w:hAnsi="Arial" w:cs="Arial"/>
          <w:b/>
          <w:color w:val="0000FF"/>
          <w:sz w:val="24"/>
        </w:rPr>
        <w:t>S6-201914</w:t>
      </w:r>
      <w:r>
        <w:rPr>
          <w:rFonts w:ascii="Arial" w:hAnsi="Arial" w:cs="Arial"/>
          <w:b/>
          <w:color w:val="0000FF"/>
          <w:sz w:val="24"/>
        </w:rPr>
        <w:tab/>
      </w:r>
      <w:r>
        <w:rPr>
          <w:rFonts w:ascii="Arial" w:hAnsi="Arial" w:cs="Arial"/>
          <w:b/>
          <w:sz w:val="24"/>
        </w:rPr>
        <w:t>User plane connectivity modification in S-EES executed ACR</w:t>
      </w:r>
    </w:p>
    <w:p w14:paraId="59EFDC5D"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14:paraId="61E5D2D8" w14:textId="77777777" w:rsidR="004005CE" w:rsidRDefault="004005CE" w:rsidP="004005CE">
      <w:pPr>
        <w:rPr>
          <w:color w:val="808080"/>
        </w:rPr>
      </w:pPr>
      <w:r>
        <w:rPr>
          <w:color w:val="808080"/>
        </w:rPr>
        <w:t>(Replaces S6-201755)</w:t>
      </w:r>
    </w:p>
    <w:p w14:paraId="48D69A5C" w14:textId="77777777" w:rsidR="004005CE" w:rsidRDefault="004005CE" w:rsidP="004005CE">
      <w:pPr>
        <w:rPr>
          <w:rFonts w:ascii="Arial" w:hAnsi="Arial" w:cs="Arial"/>
          <w:b/>
        </w:rPr>
      </w:pPr>
      <w:r>
        <w:rPr>
          <w:rFonts w:ascii="Arial" w:hAnsi="Arial" w:cs="Arial"/>
          <w:b/>
        </w:rPr>
        <w:t xml:space="preserve">Discussion: </w:t>
      </w:r>
    </w:p>
    <w:p w14:paraId="6BEC98DB" w14:textId="77777777" w:rsidR="004005CE" w:rsidRDefault="004005CE" w:rsidP="004005CE">
      <w:r>
        <w:t>Draft revision reviewed and approved during the closing call.</w:t>
      </w:r>
    </w:p>
    <w:p w14:paraId="6EB0F6C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S6-202034</w:t>
      </w:r>
      <w:r>
        <w:rPr>
          <w:color w:val="993300"/>
          <w:u w:val="single"/>
        </w:rPr>
        <w:t>.</w:t>
      </w:r>
    </w:p>
    <w:p w14:paraId="15F91062" w14:textId="77777777" w:rsidR="004005CE" w:rsidRDefault="004005CE" w:rsidP="004005CE">
      <w:pPr>
        <w:rPr>
          <w:rFonts w:ascii="Arial" w:hAnsi="Arial" w:cs="Arial"/>
          <w:b/>
          <w:sz w:val="24"/>
        </w:rPr>
      </w:pPr>
      <w:r>
        <w:rPr>
          <w:rFonts w:ascii="Arial" w:hAnsi="Arial" w:cs="Arial"/>
          <w:b/>
          <w:color w:val="0000FF"/>
          <w:sz w:val="24"/>
        </w:rPr>
        <w:t>S6-202034</w:t>
      </w:r>
      <w:r>
        <w:rPr>
          <w:rFonts w:ascii="Arial" w:hAnsi="Arial" w:cs="Arial"/>
          <w:b/>
          <w:color w:val="0000FF"/>
          <w:sz w:val="24"/>
        </w:rPr>
        <w:tab/>
      </w:r>
      <w:r>
        <w:rPr>
          <w:rFonts w:ascii="Arial" w:hAnsi="Arial" w:cs="Arial"/>
          <w:b/>
          <w:sz w:val="24"/>
        </w:rPr>
        <w:t>User plane connectivity modification in S-EES executed ACR</w:t>
      </w:r>
    </w:p>
    <w:p w14:paraId="0EF64776"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14:paraId="192034C3" w14:textId="77777777" w:rsidR="004005CE" w:rsidRDefault="004005CE" w:rsidP="004005CE">
      <w:pPr>
        <w:rPr>
          <w:color w:val="808080"/>
        </w:rPr>
      </w:pPr>
      <w:r>
        <w:rPr>
          <w:color w:val="808080"/>
        </w:rPr>
        <w:t>(Replaces S6-201914)</w:t>
      </w:r>
    </w:p>
    <w:p w14:paraId="0394EDD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751226" w14:textId="77777777" w:rsidR="004005CE" w:rsidRDefault="004005CE" w:rsidP="004005CE">
      <w:pPr>
        <w:rPr>
          <w:rFonts w:ascii="Arial" w:hAnsi="Arial" w:cs="Arial"/>
          <w:b/>
          <w:sz w:val="24"/>
        </w:rPr>
      </w:pPr>
      <w:r>
        <w:rPr>
          <w:rFonts w:ascii="Arial" w:hAnsi="Arial" w:cs="Arial"/>
          <w:b/>
          <w:color w:val="0000FF"/>
          <w:sz w:val="24"/>
        </w:rPr>
        <w:t>S6-201753</w:t>
      </w:r>
      <w:r>
        <w:rPr>
          <w:rFonts w:ascii="Arial" w:hAnsi="Arial" w:cs="Arial"/>
          <w:b/>
          <w:color w:val="0000FF"/>
          <w:sz w:val="24"/>
        </w:rPr>
        <w:tab/>
      </w:r>
      <w:r>
        <w:rPr>
          <w:rFonts w:ascii="Arial" w:hAnsi="Arial" w:cs="Arial"/>
          <w:b/>
          <w:sz w:val="24"/>
        </w:rPr>
        <w:t>T-EES executed application context relocation procedure</w:t>
      </w:r>
    </w:p>
    <w:p w14:paraId="3D45E265"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w:t>
      </w:r>
    </w:p>
    <w:p w14:paraId="3D0B0513" w14:textId="77777777" w:rsidR="004005CE" w:rsidRDefault="004005CE" w:rsidP="004005CE">
      <w:pPr>
        <w:rPr>
          <w:rFonts w:ascii="Arial" w:hAnsi="Arial" w:cs="Arial"/>
          <w:b/>
        </w:rPr>
      </w:pPr>
      <w:r>
        <w:rPr>
          <w:rFonts w:ascii="Arial" w:hAnsi="Arial" w:cs="Arial"/>
          <w:b/>
        </w:rPr>
        <w:t xml:space="preserve">Abstract: </w:t>
      </w:r>
    </w:p>
    <w:p w14:paraId="6ACE6F35" w14:textId="77777777" w:rsidR="004005CE" w:rsidRDefault="004005CE" w:rsidP="004005CE">
      <w:r>
        <w:lastRenderedPageBreak/>
        <w:t>The application context relocation executed by T-EES is proposed.</w:t>
      </w:r>
    </w:p>
    <w:p w14:paraId="0C8D452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A1ED04" w14:textId="77777777" w:rsidR="004005CE" w:rsidRDefault="004005CE" w:rsidP="004005CE">
      <w:pPr>
        <w:rPr>
          <w:rFonts w:ascii="Arial" w:hAnsi="Arial" w:cs="Arial"/>
          <w:b/>
          <w:sz w:val="24"/>
        </w:rPr>
      </w:pPr>
      <w:r>
        <w:rPr>
          <w:rFonts w:ascii="Arial" w:hAnsi="Arial" w:cs="Arial"/>
          <w:b/>
          <w:color w:val="0000FF"/>
          <w:sz w:val="24"/>
        </w:rPr>
        <w:t>S6-201764</w:t>
      </w:r>
      <w:r>
        <w:rPr>
          <w:rFonts w:ascii="Arial" w:hAnsi="Arial" w:cs="Arial"/>
          <w:b/>
          <w:color w:val="0000FF"/>
          <w:sz w:val="24"/>
        </w:rPr>
        <w:tab/>
      </w:r>
      <w:r>
        <w:rPr>
          <w:rFonts w:ascii="Arial" w:hAnsi="Arial" w:cs="Arial"/>
          <w:b/>
          <w:sz w:val="24"/>
        </w:rPr>
        <w:t>AF influence in Application Context Relocation</w:t>
      </w:r>
    </w:p>
    <w:p w14:paraId="390E66C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 Intel</w:t>
      </w:r>
    </w:p>
    <w:p w14:paraId="7888CBB5" w14:textId="77777777" w:rsidR="004005CE" w:rsidRDefault="004005CE" w:rsidP="004005CE">
      <w:pPr>
        <w:rPr>
          <w:rFonts w:ascii="Arial" w:hAnsi="Arial" w:cs="Arial"/>
          <w:b/>
        </w:rPr>
      </w:pPr>
      <w:r>
        <w:rPr>
          <w:rFonts w:ascii="Arial" w:hAnsi="Arial" w:cs="Arial"/>
          <w:b/>
        </w:rPr>
        <w:t xml:space="preserve">Abstract: </w:t>
      </w:r>
    </w:p>
    <w:p w14:paraId="32FBD78A" w14:textId="77777777" w:rsidR="004005CE" w:rsidRDefault="004005CE" w:rsidP="004005CE">
      <w:r>
        <w:t>This contribution introduces the AF traffic influence handling in the Application Context Relocation.</w:t>
      </w:r>
    </w:p>
    <w:p w14:paraId="02889B7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S6-201917</w:t>
      </w:r>
      <w:r>
        <w:rPr>
          <w:color w:val="993300"/>
          <w:u w:val="single"/>
        </w:rPr>
        <w:t>.</w:t>
      </w:r>
    </w:p>
    <w:p w14:paraId="4DC18910" w14:textId="77777777" w:rsidR="004005CE" w:rsidRDefault="004005CE" w:rsidP="004005CE">
      <w:pPr>
        <w:rPr>
          <w:rFonts w:ascii="Arial" w:hAnsi="Arial" w:cs="Arial"/>
          <w:b/>
          <w:sz w:val="24"/>
        </w:rPr>
      </w:pPr>
      <w:r>
        <w:rPr>
          <w:rFonts w:ascii="Arial" w:hAnsi="Arial" w:cs="Arial"/>
          <w:b/>
          <w:color w:val="0000FF"/>
          <w:sz w:val="24"/>
        </w:rPr>
        <w:t>S6-201917</w:t>
      </w:r>
      <w:r>
        <w:rPr>
          <w:rFonts w:ascii="Arial" w:hAnsi="Arial" w:cs="Arial"/>
          <w:b/>
          <w:color w:val="0000FF"/>
          <w:sz w:val="24"/>
        </w:rPr>
        <w:tab/>
      </w:r>
      <w:r>
        <w:rPr>
          <w:rFonts w:ascii="Arial" w:hAnsi="Arial" w:cs="Arial"/>
          <w:b/>
          <w:sz w:val="24"/>
        </w:rPr>
        <w:t>AF influence in Application Context Relocation</w:t>
      </w:r>
    </w:p>
    <w:p w14:paraId="14B3FA5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Ericsson, Intel</w:t>
      </w:r>
    </w:p>
    <w:p w14:paraId="5796B530" w14:textId="77777777" w:rsidR="004005CE" w:rsidRDefault="004005CE" w:rsidP="004005CE">
      <w:pPr>
        <w:rPr>
          <w:color w:val="808080"/>
        </w:rPr>
      </w:pPr>
      <w:r>
        <w:rPr>
          <w:color w:val="808080"/>
        </w:rPr>
        <w:t>(Replaces S6-201764)</w:t>
      </w:r>
    </w:p>
    <w:p w14:paraId="4BB1E261"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68B51" w14:textId="77777777" w:rsidR="004005CE" w:rsidRDefault="004005CE" w:rsidP="004005CE">
      <w:pPr>
        <w:rPr>
          <w:rFonts w:ascii="Arial" w:hAnsi="Arial" w:cs="Arial"/>
          <w:b/>
          <w:sz w:val="24"/>
        </w:rPr>
      </w:pPr>
      <w:r>
        <w:rPr>
          <w:rFonts w:ascii="Arial" w:hAnsi="Arial" w:cs="Arial"/>
          <w:b/>
          <w:color w:val="0000FF"/>
          <w:sz w:val="24"/>
        </w:rPr>
        <w:t>S6-201833</w:t>
      </w:r>
      <w:r>
        <w:rPr>
          <w:rFonts w:ascii="Arial" w:hAnsi="Arial" w:cs="Arial"/>
          <w:b/>
          <w:color w:val="0000FF"/>
          <w:sz w:val="24"/>
        </w:rPr>
        <w:tab/>
      </w:r>
      <w:r>
        <w:rPr>
          <w:rFonts w:ascii="Arial" w:hAnsi="Arial" w:cs="Arial"/>
          <w:b/>
          <w:sz w:val="24"/>
        </w:rPr>
        <w:t>ACR with full operations at edge enabler layer</w:t>
      </w:r>
    </w:p>
    <w:p w14:paraId="675B615D"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37B31CCE" w14:textId="77777777" w:rsidR="004005CE" w:rsidRDefault="004005CE" w:rsidP="004005CE">
      <w:pPr>
        <w:rPr>
          <w:rFonts w:ascii="Arial" w:hAnsi="Arial" w:cs="Arial"/>
          <w:b/>
        </w:rPr>
      </w:pPr>
      <w:r>
        <w:rPr>
          <w:rFonts w:ascii="Arial" w:hAnsi="Arial" w:cs="Arial"/>
          <w:b/>
        </w:rPr>
        <w:t xml:space="preserve">Abstract: </w:t>
      </w:r>
    </w:p>
    <w:p w14:paraId="6D64EA84" w14:textId="77777777" w:rsidR="004005CE" w:rsidRDefault="004005CE" w:rsidP="004005CE">
      <w:r>
        <w:t>Proposal for ACR with full operations at edge enabler layer</w:t>
      </w:r>
    </w:p>
    <w:p w14:paraId="5385C86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S6-201987</w:t>
      </w:r>
      <w:r>
        <w:rPr>
          <w:color w:val="993300"/>
          <w:u w:val="single"/>
        </w:rPr>
        <w:t>.</w:t>
      </w:r>
    </w:p>
    <w:p w14:paraId="4E67152D" w14:textId="77777777" w:rsidR="004005CE" w:rsidRDefault="004005CE" w:rsidP="004005CE">
      <w:pPr>
        <w:rPr>
          <w:rFonts w:ascii="Arial" w:hAnsi="Arial" w:cs="Arial"/>
          <w:b/>
          <w:sz w:val="24"/>
        </w:rPr>
      </w:pPr>
      <w:r>
        <w:rPr>
          <w:rFonts w:ascii="Arial" w:hAnsi="Arial" w:cs="Arial"/>
          <w:b/>
          <w:color w:val="0000FF"/>
          <w:sz w:val="24"/>
        </w:rPr>
        <w:t>S6-201987</w:t>
      </w:r>
      <w:r>
        <w:rPr>
          <w:rFonts w:ascii="Arial" w:hAnsi="Arial" w:cs="Arial"/>
          <w:b/>
          <w:color w:val="0000FF"/>
          <w:sz w:val="24"/>
        </w:rPr>
        <w:tab/>
      </w:r>
      <w:r>
        <w:rPr>
          <w:rFonts w:ascii="Arial" w:hAnsi="Arial" w:cs="Arial"/>
          <w:b/>
          <w:sz w:val="24"/>
        </w:rPr>
        <w:t>ACR with full operations at edge enabler layer</w:t>
      </w:r>
    </w:p>
    <w:p w14:paraId="63A44AC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Huawei, Hisilicon</w:t>
      </w:r>
    </w:p>
    <w:p w14:paraId="30D639B8" w14:textId="77777777" w:rsidR="004005CE" w:rsidRDefault="004005CE" w:rsidP="004005CE">
      <w:pPr>
        <w:rPr>
          <w:color w:val="808080"/>
        </w:rPr>
      </w:pPr>
      <w:r>
        <w:rPr>
          <w:color w:val="808080"/>
        </w:rPr>
        <w:t>(Replaces S6-201833)</w:t>
      </w:r>
    </w:p>
    <w:p w14:paraId="257117DE" w14:textId="77777777" w:rsidR="004005CE" w:rsidRDefault="004005CE" w:rsidP="004005CE">
      <w:pPr>
        <w:rPr>
          <w:rFonts w:ascii="Arial" w:hAnsi="Arial" w:cs="Arial"/>
          <w:b/>
        </w:rPr>
      </w:pPr>
      <w:r>
        <w:rPr>
          <w:rFonts w:ascii="Arial" w:hAnsi="Arial" w:cs="Arial"/>
          <w:b/>
        </w:rPr>
        <w:t xml:space="preserve">Discussion: </w:t>
      </w:r>
    </w:p>
    <w:p w14:paraId="7EAD792F" w14:textId="77777777" w:rsidR="004005CE" w:rsidRDefault="004005CE" w:rsidP="004005CE">
      <w:r>
        <w:t xml:space="preserve">Document reviewed during the closing </w:t>
      </w:r>
      <w:r w:rsidR="006A585E">
        <w:t>call,</w:t>
      </w:r>
      <w:r>
        <w:t xml:space="preserve"> but concerns remained.</w:t>
      </w:r>
    </w:p>
    <w:p w14:paraId="600F029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E3919B" w14:textId="77777777" w:rsidR="004005CE" w:rsidRDefault="004005CE" w:rsidP="004005CE">
      <w:pPr>
        <w:rPr>
          <w:rFonts w:ascii="Arial" w:hAnsi="Arial" w:cs="Arial"/>
          <w:b/>
          <w:sz w:val="24"/>
        </w:rPr>
      </w:pPr>
      <w:r>
        <w:rPr>
          <w:rFonts w:ascii="Arial" w:hAnsi="Arial" w:cs="Arial"/>
          <w:b/>
          <w:color w:val="0000FF"/>
          <w:sz w:val="24"/>
        </w:rPr>
        <w:t>S6-201806</w:t>
      </w:r>
      <w:r>
        <w:rPr>
          <w:rFonts w:ascii="Arial" w:hAnsi="Arial" w:cs="Arial"/>
          <w:b/>
          <w:color w:val="0000FF"/>
          <w:sz w:val="24"/>
        </w:rPr>
        <w:tab/>
      </w:r>
      <w:r>
        <w:rPr>
          <w:rFonts w:ascii="Arial" w:hAnsi="Arial" w:cs="Arial"/>
          <w:b/>
          <w:sz w:val="24"/>
        </w:rPr>
        <w:t>Target EES and target EAS selection</w:t>
      </w:r>
    </w:p>
    <w:p w14:paraId="4755C1F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3FFF3F0E" w14:textId="77777777" w:rsidR="004005CE" w:rsidRDefault="004005CE" w:rsidP="004005CE">
      <w:pPr>
        <w:rPr>
          <w:rFonts w:ascii="Arial" w:hAnsi="Arial" w:cs="Arial"/>
          <w:b/>
        </w:rPr>
      </w:pPr>
      <w:r>
        <w:rPr>
          <w:rFonts w:ascii="Arial" w:hAnsi="Arial" w:cs="Arial"/>
          <w:b/>
        </w:rPr>
        <w:t xml:space="preserve">Abstract: </w:t>
      </w:r>
    </w:p>
    <w:p w14:paraId="3E22CE82" w14:textId="77777777" w:rsidR="004005CE" w:rsidRDefault="004005CE" w:rsidP="004005CE">
      <w:r>
        <w:t>This contribution closes the following ENs related to target EES and target EAS selection:</w:t>
      </w:r>
    </w:p>
    <w:p w14:paraId="58592392" w14:textId="77777777" w:rsidR="004005CE" w:rsidRDefault="004005CE" w:rsidP="004005CE">
      <w:r>
        <w:t xml:space="preserve"> - Editor’s Note:</w:t>
      </w:r>
      <w:r>
        <w:tab/>
        <w:t xml:space="preserve">How Edge Enabler Server is selected from the list of Edge Enabler servers and whether the EEC needs to be notified when this selection happens is </w:t>
      </w:r>
    </w:p>
    <w:p w14:paraId="6EB689C7" w14:textId="77777777" w:rsidR="004005CE" w:rsidRDefault="004005CE" w:rsidP="004005CE">
      <w:pPr>
        <w:rPr>
          <w:rFonts w:ascii="Arial" w:hAnsi="Arial" w:cs="Arial"/>
          <w:b/>
        </w:rPr>
      </w:pPr>
      <w:r>
        <w:rPr>
          <w:rFonts w:ascii="Arial" w:hAnsi="Arial" w:cs="Arial"/>
          <w:b/>
        </w:rPr>
        <w:t xml:space="preserve">Discussion: </w:t>
      </w:r>
    </w:p>
    <w:p w14:paraId="6BD08D27" w14:textId="77777777" w:rsidR="004005CE" w:rsidRDefault="004005CE" w:rsidP="004005CE">
      <w:r>
        <w:lastRenderedPageBreak/>
        <w:t>Samsung presented the doc S6-201806, during the ICC4.</w:t>
      </w:r>
    </w:p>
    <w:p w14:paraId="3AC406B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S6-201967</w:t>
      </w:r>
      <w:r>
        <w:rPr>
          <w:color w:val="993300"/>
          <w:u w:val="single"/>
        </w:rPr>
        <w:t>.</w:t>
      </w:r>
    </w:p>
    <w:p w14:paraId="0D430DA0" w14:textId="77777777" w:rsidR="004005CE" w:rsidRDefault="004005CE" w:rsidP="004005CE">
      <w:pPr>
        <w:rPr>
          <w:rFonts w:ascii="Arial" w:hAnsi="Arial" w:cs="Arial"/>
          <w:b/>
          <w:sz w:val="24"/>
        </w:rPr>
      </w:pPr>
      <w:r>
        <w:rPr>
          <w:rFonts w:ascii="Arial" w:hAnsi="Arial" w:cs="Arial"/>
          <w:b/>
          <w:color w:val="0000FF"/>
          <w:sz w:val="24"/>
        </w:rPr>
        <w:t>S6-201967</w:t>
      </w:r>
      <w:r>
        <w:rPr>
          <w:rFonts w:ascii="Arial" w:hAnsi="Arial" w:cs="Arial"/>
          <w:b/>
          <w:color w:val="0000FF"/>
          <w:sz w:val="24"/>
        </w:rPr>
        <w:tab/>
      </w:r>
      <w:r>
        <w:rPr>
          <w:rFonts w:ascii="Arial" w:hAnsi="Arial" w:cs="Arial"/>
          <w:b/>
          <w:sz w:val="24"/>
        </w:rPr>
        <w:t>Target EES and target EAS selection</w:t>
      </w:r>
    </w:p>
    <w:p w14:paraId="606E76D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Samsung Electronics</w:t>
      </w:r>
    </w:p>
    <w:p w14:paraId="08D2B78F" w14:textId="77777777" w:rsidR="004005CE" w:rsidRDefault="004005CE" w:rsidP="004005CE">
      <w:pPr>
        <w:rPr>
          <w:color w:val="808080"/>
        </w:rPr>
      </w:pPr>
      <w:r>
        <w:rPr>
          <w:color w:val="808080"/>
        </w:rPr>
        <w:t>(Replaces S6-201806)</w:t>
      </w:r>
    </w:p>
    <w:p w14:paraId="16D89011" w14:textId="77777777" w:rsidR="004005CE" w:rsidRDefault="004005CE" w:rsidP="004005CE">
      <w:pPr>
        <w:rPr>
          <w:rFonts w:ascii="Arial" w:hAnsi="Arial" w:cs="Arial"/>
          <w:b/>
        </w:rPr>
      </w:pPr>
      <w:r>
        <w:rPr>
          <w:rFonts w:ascii="Arial" w:hAnsi="Arial" w:cs="Arial"/>
          <w:b/>
        </w:rPr>
        <w:t xml:space="preserve">Discussion: </w:t>
      </w:r>
    </w:p>
    <w:p w14:paraId="0D1B889D" w14:textId="77777777" w:rsidR="004005CE" w:rsidRDefault="004005CE" w:rsidP="004005CE">
      <w:r>
        <w:t>Document reviewed during the closing call but concerns from Huawei remained.</w:t>
      </w:r>
    </w:p>
    <w:p w14:paraId="7454977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44C045" w14:textId="77777777" w:rsidR="004005CE" w:rsidRDefault="004005CE" w:rsidP="004005CE">
      <w:pPr>
        <w:rPr>
          <w:rFonts w:ascii="Arial" w:hAnsi="Arial" w:cs="Arial"/>
          <w:b/>
          <w:sz w:val="24"/>
        </w:rPr>
      </w:pPr>
      <w:r>
        <w:rPr>
          <w:rFonts w:ascii="Arial" w:hAnsi="Arial" w:cs="Arial"/>
          <w:b/>
          <w:color w:val="0000FF"/>
          <w:sz w:val="24"/>
        </w:rPr>
        <w:t>S6-201817</w:t>
      </w:r>
      <w:r>
        <w:rPr>
          <w:rFonts w:ascii="Arial" w:hAnsi="Arial" w:cs="Arial"/>
          <w:b/>
          <w:color w:val="0000FF"/>
          <w:sz w:val="24"/>
        </w:rPr>
        <w:tab/>
      </w:r>
      <w:r>
        <w:rPr>
          <w:rFonts w:ascii="Arial" w:hAnsi="Arial" w:cs="Arial"/>
          <w:b/>
          <w:sz w:val="24"/>
        </w:rPr>
        <w:t>ACR indicator for EAS discovery requests</w:t>
      </w:r>
    </w:p>
    <w:p w14:paraId="24910EE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v1.0.0</w:t>
      </w:r>
      <w:r>
        <w:rPr>
          <w:i/>
        </w:rPr>
        <w:br/>
      </w:r>
      <w:r>
        <w:rPr>
          <w:i/>
        </w:rPr>
        <w:tab/>
      </w:r>
      <w:r>
        <w:rPr>
          <w:i/>
        </w:rPr>
        <w:tab/>
      </w:r>
      <w:r>
        <w:rPr>
          <w:i/>
        </w:rPr>
        <w:tab/>
      </w:r>
      <w:r>
        <w:rPr>
          <w:i/>
        </w:rPr>
        <w:tab/>
      </w:r>
      <w:r>
        <w:rPr>
          <w:i/>
        </w:rPr>
        <w:tab/>
        <w:t>Source: Convida Wireless LLC</w:t>
      </w:r>
    </w:p>
    <w:p w14:paraId="6BF4924C" w14:textId="77777777" w:rsidR="004005CE" w:rsidRDefault="004005CE" w:rsidP="004005CE">
      <w:pPr>
        <w:rPr>
          <w:rFonts w:ascii="Arial" w:hAnsi="Arial" w:cs="Arial"/>
          <w:b/>
        </w:rPr>
      </w:pPr>
      <w:r>
        <w:rPr>
          <w:rFonts w:ascii="Arial" w:hAnsi="Arial" w:cs="Arial"/>
          <w:b/>
        </w:rPr>
        <w:t xml:space="preserve">Abstract: </w:t>
      </w:r>
    </w:p>
    <w:p w14:paraId="209D4F2B" w14:textId="77777777" w:rsidR="004005CE" w:rsidRDefault="004005CE" w:rsidP="004005CE">
      <w:r>
        <w:t>Proposal to provide EES with the capability of knowing whether a discovery request is part of an Application Context Relocation procedure.</w:t>
      </w:r>
    </w:p>
    <w:p w14:paraId="4DF2EB4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8E7A5" w14:textId="77777777" w:rsidR="004005CE" w:rsidRDefault="004005CE" w:rsidP="004005CE">
      <w:pPr>
        <w:rPr>
          <w:rFonts w:ascii="Arial" w:hAnsi="Arial" w:cs="Arial"/>
          <w:b/>
          <w:sz w:val="24"/>
        </w:rPr>
      </w:pPr>
      <w:r>
        <w:rPr>
          <w:rFonts w:ascii="Arial" w:hAnsi="Arial" w:cs="Arial"/>
          <w:b/>
          <w:color w:val="0000FF"/>
          <w:sz w:val="24"/>
        </w:rPr>
        <w:t>S6-201766</w:t>
      </w:r>
      <w:r>
        <w:rPr>
          <w:rFonts w:ascii="Arial" w:hAnsi="Arial" w:cs="Arial"/>
          <w:b/>
          <w:color w:val="0000FF"/>
          <w:sz w:val="24"/>
        </w:rPr>
        <w:tab/>
      </w:r>
      <w:r>
        <w:rPr>
          <w:rFonts w:ascii="Arial" w:hAnsi="Arial" w:cs="Arial"/>
          <w:b/>
          <w:sz w:val="24"/>
        </w:rPr>
        <w:t>Support AEF location and API invoker interface for edge application</w:t>
      </w:r>
    </w:p>
    <w:p w14:paraId="511B9183"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v17.2.0</w:t>
      </w:r>
      <w:r>
        <w:rPr>
          <w:i/>
        </w:rPr>
        <w:tab/>
        <w:t xml:space="preserve">  CR-0078  Cat: B (Rel-17)</w:t>
      </w:r>
      <w:r>
        <w:rPr>
          <w:i/>
        </w:rPr>
        <w:br/>
      </w:r>
      <w:r>
        <w:rPr>
          <w:i/>
        </w:rPr>
        <w:br/>
      </w:r>
      <w:r>
        <w:rPr>
          <w:i/>
        </w:rPr>
        <w:tab/>
      </w:r>
      <w:r>
        <w:rPr>
          <w:i/>
        </w:rPr>
        <w:tab/>
      </w:r>
      <w:r>
        <w:rPr>
          <w:i/>
        </w:rPr>
        <w:tab/>
      </w:r>
      <w:r>
        <w:rPr>
          <w:i/>
        </w:rPr>
        <w:tab/>
      </w:r>
      <w:r>
        <w:rPr>
          <w:i/>
        </w:rPr>
        <w:tab/>
        <w:t>Source: Ericsson</w:t>
      </w:r>
    </w:p>
    <w:p w14:paraId="29AA3013" w14:textId="77777777" w:rsidR="004005CE" w:rsidRDefault="004005CE" w:rsidP="004005CE">
      <w:pPr>
        <w:rPr>
          <w:rFonts w:ascii="Arial" w:hAnsi="Arial" w:cs="Arial"/>
          <w:b/>
        </w:rPr>
      </w:pPr>
      <w:r>
        <w:rPr>
          <w:rFonts w:ascii="Arial" w:hAnsi="Arial" w:cs="Arial"/>
          <w:b/>
        </w:rPr>
        <w:t xml:space="preserve">Abstract: </w:t>
      </w:r>
    </w:p>
    <w:p w14:paraId="01030872" w14:textId="77777777" w:rsidR="004005CE" w:rsidRDefault="004005CE" w:rsidP="004005CE">
      <w:r>
        <w:t>Proposal for adding the:</w:t>
      </w:r>
    </w:p>
    <w:p w14:paraId="6C67B216" w14:textId="77777777" w:rsidR="004005CE" w:rsidRDefault="004005CE" w:rsidP="004005CE">
      <w:r>
        <w:t xml:space="preserve"> - AEF location information in the Service API information and</w:t>
      </w:r>
    </w:p>
    <w:p w14:paraId="6127EA6E" w14:textId="77777777" w:rsidR="004005CE" w:rsidRDefault="004005CE" w:rsidP="004005CE">
      <w:r>
        <w:t xml:space="preserve"> - API invoker interface in the discovery request message.</w:t>
      </w:r>
    </w:p>
    <w:p w14:paraId="53596DA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S6-201918</w:t>
      </w:r>
      <w:r>
        <w:rPr>
          <w:color w:val="993300"/>
          <w:u w:val="single"/>
        </w:rPr>
        <w:t>.</w:t>
      </w:r>
    </w:p>
    <w:p w14:paraId="28D17F62" w14:textId="77777777" w:rsidR="004005CE" w:rsidRDefault="004005CE" w:rsidP="004005CE">
      <w:pPr>
        <w:rPr>
          <w:rFonts w:ascii="Arial" w:hAnsi="Arial" w:cs="Arial"/>
          <w:b/>
          <w:sz w:val="24"/>
        </w:rPr>
      </w:pPr>
      <w:r>
        <w:rPr>
          <w:rFonts w:ascii="Arial" w:hAnsi="Arial" w:cs="Arial"/>
          <w:b/>
          <w:color w:val="0000FF"/>
          <w:sz w:val="24"/>
        </w:rPr>
        <w:t>S6-201918</w:t>
      </w:r>
      <w:r>
        <w:rPr>
          <w:rFonts w:ascii="Arial" w:hAnsi="Arial" w:cs="Arial"/>
          <w:b/>
          <w:color w:val="0000FF"/>
          <w:sz w:val="24"/>
        </w:rPr>
        <w:tab/>
      </w:r>
      <w:r>
        <w:rPr>
          <w:rFonts w:ascii="Arial" w:hAnsi="Arial" w:cs="Arial"/>
          <w:b/>
          <w:sz w:val="24"/>
        </w:rPr>
        <w:t>Support AEF location and API invoker interface for edge application</w:t>
      </w:r>
    </w:p>
    <w:p w14:paraId="08109DE9"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v17.2.0</w:t>
      </w:r>
      <w:r>
        <w:rPr>
          <w:i/>
        </w:rPr>
        <w:tab/>
        <w:t xml:space="preserve">  CR-0078  rev 1 Cat: B (Rel-17)</w:t>
      </w:r>
      <w:r>
        <w:rPr>
          <w:i/>
        </w:rPr>
        <w:br/>
      </w:r>
      <w:r>
        <w:rPr>
          <w:i/>
        </w:rPr>
        <w:br/>
      </w:r>
      <w:r>
        <w:rPr>
          <w:i/>
        </w:rPr>
        <w:tab/>
      </w:r>
      <w:r>
        <w:rPr>
          <w:i/>
        </w:rPr>
        <w:tab/>
      </w:r>
      <w:r>
        <w:rPr>
          <w:i/>
        </w:rPr>
        <w:tab/>
      </w:r>
      <w:r>
        <w:rPr>
          <w:i/>
        </w:rPr>
        <w:tab/>
      </w:r>
      <w:r>
        <w:rPr>
          <w:i/>
        </w:rPr>
        <w:tab/>
        <w:t>Source: Ericsson</w:t>
      </w:r>
    </w:p>
    <w:p w14:paraId="008695D1" w14:textId="77777777" w:rsidR="004005CE" w:rsidRDefault="004005CE" w:rsidP="004005CE">
      <w:pPr>
        <w:rPr>
          <w:color w:val="808080"/>
        </w:rPr>
      </w:pPr>
      <w:r>
        <w:rPr>
          <w:color w:val="808080"/>
        </w:rPr>
        <w:t>(Replaces S6-201766)</w:t>
      </w:r>
    </w:p>
    <w:p w14:paraId="462E1FCF" w14:textId="77777777" w:rsidR="004005CE" w:rsidRDefault="004005CE" w:rsidP="004005CE">
      <w:pPr>
        <w:rPr>
          <w:rFonts w:ascii="Arial" w:hAnsi="Arial" w:cs="Arial"/>
          <w:b/>
        </w:rPr>
      </w:pPr>
      <w:r>
        <w:rPr>
          <w:rFonts w:ascii="Arial" w:hAnsi="Arial" w:cs="Arial"/>
          <w:b/>
        </w:rPr>
        <w:t xml:space="preserve">Discussion: </w:t>
      </w:r>
    </w:p>
    <w:p w14:paraId="72871A78" w14:textId="77777777" w:rsidR="004005CE" w:rsidRDefault="004005CE" w:rsidP="004005CE">
      <w:r>
        <w:t>Draft revision reviewed and approved during the closing call.</w:t>
      </w:r>
    </w:p>
    <w:p w14:paraId="440F63D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S6-202035</w:t>
      </w:r>
      <w:r>
        <w:rPr>
          <w:color w:val="993300"/>
          <w:u w:val="single"/>
        </w:rPr>
        <w:t>.</w:t>
      </w:r>
    </w:p>
    <w:p w14:paraId="1D75AE22" w14:textId="77777777" w:rsidR="004005CE" w:rsidRDefault="004005CE" w:rsidP="004005CE">
      <w:pPr>
        <w:rPr>
          <w:rFonts w:ascii="Arial" w:hAnsi="Arial" w:cs="Arial"/>
          <w:b/>
          <w:sz w:val="24"/>
        </w:rPr>
      </w:pPr>
      <w:r>
        <w:rPr>
          <w:rFonts w:ascii="Arial" w:hAnsi="Arial" w:cs="Arial"/>
          <w:b/>
          <w:color w:val="0000FF"/>
          <w:sz w:val="24"/>
        </w:rPr>
        <w:t>S6-202035</w:t>
      </w:r>
      <w:r>
        <w:rPr>
          <w:rFonts w:ascii="Arial" w:hAnsi="Arial" w:cs="Arial"/>
          <w:b/>
          <w:color w:val="0000FF"/>
          <w:sz w:val="24"/>
        </w:rPr>
        <w:tab/>
      </w:r>
      <w:r>
        <w:rPr>
          <w:rFonts w:ascii="Arial" w:hAnsi="Arial" w:cs="Arial"/>
          <w:b/>
          <w:sz w:val="24"/>
        </w:rPr>
        <w:t>Support AEF location and API invoker interface for edge application</w:t>
      </w:r>
    </w:p>
    <w:p w14:paraId="46A61A54" w14:textId="77777777" w:rsidR="004005CE" w:rsidRDefault="004005CE" w:rsidP="004005C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v17.2.0</w:t>
      </w:r>
      <w:r>
        <w:rPr>
          <w:i/>
        </w:rPr>
        <w:tab/>
        <w:t xml:space="preserve">  CR-0078  rev 2 Cat: B (Rel-17)</w:t>
      </w:r>
      <w:r>
        <w:rPr>
          <w:i/>
        </w:rPr>
        <w:br/>
      </w:r>
      <w:r>
        <w:rPr>
          <w:i/>
        </w:rPr>
        <w:br/>
      </w:r>
      <w:r>
        <w:rPr>
          <w:i/>
        </w:rPr>
        <w:tab/>
      </w:r>
      <w:r>
        <w:rPr>
          <w:i/>
        </w:rPr>
        <w:tab/>
      </w:r>
      <w:r>
        <w:rPr>
          <w:i/>
        </w:rPr>
        <w:tab/>
      </w:r>
      <w:r>
        <w:rPr>
          <w:i/>
        </w:rPr>
        <w:tab/>
      </w:r>
      <w:r>
        <w:rPr>
          <w:i/>
        </w:rPr>
        <w:tab/>
        <w:t>Source: Ericsson</w:t>
      </w:r>
    </w:p>
    <w:p w14:paraId="6D4CE965" w14:textId="77777777" w:rsidR="004005CE" w:rsidRDefault="004005CE" w:rsidP="004005CE">
      <w:pPr>
        <w:rPr>
          <w:color w:val="808080"/>
        </w:rPr>
      </w:pPr>
      <w:r>
        <w:rPr>
          <w:color w:val="808080"/>
        </w:rPr>
        <w:t>(Replaces S6-201918)</w:t>
      </w:r>
    </w:p>
    <w:p w14:paraId="3AA2C293"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0F570C" w14:textId="77777777" w:rsidR="004005CE" w:rsidRDefault="004005CE" w:rsidP="004005CE">
      <w:pPr>
        <w:rPr>
          <w:rFonts w:ascii="Arial" w:hAnsi="Arial" w:cs="Arial"/>
          <w:b/>
          <w:sz w:val="24"/>
        </w:rPr>
      </w:pPr>
      <w:r>
        <w:rPr>
          <w:rFonts w:ascii="Arial" w:hAnsi="Arial" w:cs="Arial"/>
          <w:b/>
          <w:color w:val="0000FF"/>
          <w:sz w:val="24"/>
        </w:rPr>
        <w:t>S6-201922</w:t>
      </w:r>
      <w:r>
        <w:rPr>
          <w:rFonts w:ascii="Arial" w:hAnsi="Arial" w:cs="Arial"/>
          <w:b/>
          <w:color w:val="0000FF"/>
          <w:sz w:val="24"/>
        </w:rPr>
        <w:tab/>
      </w:r>
      <w:r>
        <w:rPr>
          <w:rFonts w:ascii="Arial" w:hAnsi="Arial" w:cs="Arial"/>
          <w:b/>
          <w:sz w:val="24"/>
        </w:rPr>
        <w:t>context maintained on EES</w:t>
      </w:r>
    </w:p>
    <w:p w14:paraId="148B3271" w14:textId="77777777"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1ACCA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AE876" w14:textId="77777777" w:rsidR="004005CE" w:rsidRDefault="004005CE" w:rsidP="004005CE">
      <w:pPr>
        <w:pStyle w:val="Heading3"/>
      </w:pPr>
      <w:bookmarkStart w:id="163" w:name="_Toc56029148"/>
      <w:bookmarkStart w:id="164" w:name="_Toc55952194"/>
      <w:r>
        <w:t>7.7</w:t>
      </w:r>
      <w:r>
        <w:tab/>
        <w:t>eV2XAPP – Enhanced application layer support for V2X services</w:t>
      </w:r>
      <w:bookmarkEnd w:id="163"/>
      <w:bookmarkEnd w:id="164"/>
    </w:p>
    <w:p w14:paraId="1F24A1A7" w14:textId="77777777" w:rsidR="004005CE" w:rsidRDefault="004005CE" w:rsidP="004005CE">
      <w:pPr>
        <w:rPr>
          <w:rFonts w:ascii="Arial" w:hAnsi="Arial" w:cs="Arial"/>
          <w:b/>
          <w:sz w:val="24"/>
        </w:rPr>
      </w:pPr>
      <w:r>
        <w:rPr>
          <w:rFonts w:ascii="Arial" w:hAnsi="Arial" w:cs="Arial"/>
          <w:b/>
          <w:color w:val="0000FF"/>
          <w:sz w:val="24"/>
        </w:rPr>
        <w:t>S6-201854</w:t>
      </w:r>
      <w:r>
        <w:rPr>
          <w:rFonts w:ascii="Arial" w:hAnsi="Arial" w:cs="Arial"/>
          <w:b/>
          <w:color w:val="0000FF"/>
          <w:sz w:val="24"/>
        </w:rPr>
        <w:tab/>
      </w:r>
      <w:r>
        <w:rPr>
          <w:rFonts w:ascii="Arial" w:hAnsi="Arial" w:cs="Arial"/>
          <w:b/>
          <w:sz w:val="24"/>
        </w:rPr>
        <w:t>Business relationships between V2X service providers</w:t>
      </w:r>
    </w:p>
    <w:p w14:paraId="5B5A52A4"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CR-0023  Cat: B (Rel-17)</w:t>
      </w:r>
      <w:r>
        <w:rPr>
          <w:i/>
        </w:rPr>
        <w:br/>
      </w:r>
      <w:r>
        <w:rPr>
          <w:i/>
        </w:rPr>
        <w:br/>
      </w:r>
      <w:r>
        <w:rPr>
          <w:i/>
        </w:rPr>
        <w:tab/>
      </w:r>
      <w:r>
        <w:rPr>
          <w:i/>
        </w:rPr>
        <w:tab/>
      </w:r>
      <w:r>
        <w:rPr>
          <w:i/>
        </w:rPr>
        <w:tab/>
      </w:r>
      <w:r>
        <w:rPr>
          <w:i/>
        </w:rPr>
        <w:tab/>
      </w:r>
      <w:r>
        <w:rPr>
          <w:i/>
        </w:rPr>
        <w:tab/>
        <w:t>Source: Huawei, Hisilicon</w:t>
      </w:r>
    </w:p>
    <w:p w14:paraId="332148A7" w14:textId="77777777" w:rsidR="004005CE" w:rsidRDefault="004005CE" w:rsidP="004005CE">
      <w:pPr>
        <w:rPr>
          <w:rFonts w:ascii="Arial" w:hAnsi="Arial" w:cs="Arial"/>
          <w:b/>
        </w:rPr>
      </w:pPr>
      <w:r>
        <w:rPr>
          <w:rFonts w:ascii="Arial" w:hAnsi="Arial" w:cs="Arial"/>
          <w:b/>
        </w:rPr>
        <w:t xml:space="preserve">Abstract: </w:t>
      </w:r>
    </w:p>
    <w:p w14:paraId="1EECF7CD" w14:textId="77777777" w:rsidR="004005CE" w:rsidRDefault="004005CE" w:rsidP="004005CE">
      <w:r>
        <w:t>Proposal for Business relationships between V2X service providers</w:t>
      </w:r>
    </w:p>
    <w:p w14:paraId="03EB31B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S6-202000</w:t>
      </w:r>
      <w:r>
        <w:rPr>
          <w:color w:val="993300"/>
          <w:u w:val="single"/>
        </w:rPr>
        <w:t>.</w:t>
      </w:r>
    </w:p>
    <w:p w14:paraId="70DFF753" w14:textId="77777777" w:rsidR="004005CE" w:rsidRDefault="004005CE" w:rsidP="004005CE">
      <w:pPr>
        <w:rPr>
          <w:rFonts w:ascii="Arial" w:hAnsi="Arial" w:cs="Arial"/>
          <w:b/>
          <w:sz w:val="24"/>
        </w:rPr>
      </w:pPr>
      <w:r>
        <w:rPr>
          <w:rFonts w:ascii="Arial" w:hAnsi="Arial" w:cs="Arial"/>
          <w:b/>
          <w:color w:val="0000FF"/>
          <w:sz w:val="24"/>
        </w:rPr>
        <w:t>S6-202000</w:t>
      </w:r>
      <w:r>
        <w:rPr>
          <w:rFonts w:ascii="Arial" w:hAnsi="Arial" w:cs="Arial"/>
          <w:b/>
          <w:color w:val="0000FF"/>
          <w:sz w:val="24"/>
        </w:rPr>
        <w:tab/>
      </w:r>
      <w:r>
        <w:rPr>
          <w:rFonts w:ascii="Arial" w:hAnsi="Arial" w:cs="Arial"/>
          <w:b/>
          <w:sz w:val="24"/>
        </w:rPr>
        <w:t>Business relationships between V2X service providers</w:t>
      </w:r>
    </w:p>
    <w:p w14:paraId="5B2018EC"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CR-0023  rev 1 Cat: B (Rel-17)</w:t>
      </w:r>
      <w:r>
        <w:rPr>
          <w:i/>
        </w:rPr>
        <w:br/>
      </w:r>
      <w:r>
        <w:rPr>
          <w:i/>
        </w:rPr>
        <w:br/>
      </w:r>
      <w:r>
        <w:rPr>
          <w:i/>
        </w:rPr>
        <w:tab/>
      </w:r>
      <w:r>
        <w:rPr>
          <w:i/>
        </w:rPr>
        <w:tab/>
      </w:r>
      <w:r>
        <w:rPr>
          <w:i/>
        </w:rPr>
        <w:tab/>
      </w:r>
      <w:r>
        <w:rPr>
          <w:i/>
        </w:rPr>
        <w:tab/>
      </w:r>
      <w:r>
        <w:rPr>
          <w:i/>
        </w:rPr>
        <w:tab/>
        <w:t>Source: Huawei, Hisilicon</w:t>
      </w:r>
    </w:p>
    <w:p w14:paraId="7968F39E" w14:textId="77777777" w:rsidR="004005CE" w:rsidRDefault="004005CE" w:rsidP="004005CE">
      <w:pPr>
        <w:rPr>
          <w:color w:val="808080"/>
        </w:rPr>
      </w:pPr>
      <w:r>
        <w:rPr>
          <w:color w:val="808080"/>
        </w:rPr>
        <w:t>(Replaces S6-201854)</w:t>
      </w:r>
    </w:p>
    <w:p w14:paraId="4A56E51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F8464" w14:textId="77777777" w:rsidR="004005CE" w:rsidRDefault="004005CE" w:rsidP="004005CE">
      <w:pPr>
        <w:rPr>
          <w:rFonts w:ascii="Arial" w:hAnsi="Arial" w:cs="Arial"/>
          <w:b/>
          <w:sz w:val="24"/>
        </w:rPr>
      </w:pPr>
      <w:r>
        <w:rPr>
          <w:rFonts w:ascii="Arial" w:hAnsi="Arial" w:cs="Arial"/>
          <w:b/>
          <w:color w:val="0000FF"/>
          <w:sz w:val="24"/>
        </w:rPr>
        <w:t>S6-201853</w:t>
      </w:r>
      <w:r>
        <w:rPr>
          <w:rFonts w:ascii="Arial" w:hAnsi="Arial" w:cs="Arial"/>
          <w:b/>
          <w:color w:val="0000FF"/>
          <w:sz w:val="24"/>
        </w:rPr>
        <w:tab/>
      </w:r>
      <w:r>
        <w:rPr>
          <w:rFonts w:ascii="Arial" w:hAnsi="Arial" w:cs="Arial"/>
          <w:b/>
          <w:sz w:val="24"/>
        </w:rPr>
        <w:t>V2X application layer architecture enhancement</w:t>
      </w:r>
    </w:p>
    <w:p w14:paraId="3CA6AC6C"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CR-0022  Cat: B (Rel-17)</w:t>
      </w:r>
      <w:r>
        <w:rPr>
          <w:i/>
        </w:rPr>
        <w:br/>
      </w:r>
      <w:r>
        <w:rPr>
          <w:i/>
        </w:rPr>
        <w:br/>
      </w:r>
      <w:r>
        <w:rPr>
          <w:i/>
        </w:rPr>
        <w:tab/>
      </w:r>
      <w:r>
        <w:rPr>
          <w:i/>
        </w:rPr>
        <w:tab/>
      </w:r>
      <w:r>
        <w:rPr>
          <w:i/>
        </w:rPr>
        <w:tab/>
      </w:r>
      <w:r>
        <w:rPr>
          <w:i/>
        </w:rPr>
        <w:tab/>
      </w:r>
      <w:r>
        <w:rPr>
          <w:i/>
        </w:rPr>
        <w:tab/>
        <w:t>Source: Huawei, Hisilicon</w:t>
      </w:r>
    </w:p>
    <w:p w14:paraId="613178A3" w14:textId="77777777" w:rsidR="004005CE" w:rsidRDefault="004005CE" w:rsidP="004005CE">
      <w:pPr>
        <w:rPr>
          <w:rFonts w:ascii="Arial" w:hAnsi="Arial" w:cs="Arial"/>
          <w:b/>
        </w:rPr>
      </w:pPr>
      <w:r>
        <w:rPr>
          <w:rFonts w:ascii="Arial" w:hAnsi="Arial" w:cs="Arial"/>
          <w:b/>
        </w:rPr>
        <w:t xml:space="preserve">Abstract: </w:t>
      </w:r>
    </w:p>
    <w:p w14:paraId="41EDE80C" w14:textId="77777777" w:rsidR="004005CE" w:rsidRDefault="004005CE" w:rsidP="004005CE">
      <w:r>
        <w:t>Proposal for V2X application layer architecture enhancement</w:t>
      </w:r>
    </w:p>
    <w:p w14:paraId="5EEBDE3D" w14:textId="77777777" w:rsidR="004005CE" w:rsidRDefault="004005CE" w:rsidP="004005CE">
      <w:pPr>
        <w:rPr>
          <w:rFonts w:ascii="Arial" w:hAnsi="Arial" w:cs="Arial"/>
          <w:b/>
        </w:rPr>
      </w:pPr>
      <w:r>
        <w:rPr>
          <w:rFonts w:ascii="Arial" w:hAnsi="Arial" w:cs="Arial"/>
          <w:b/>
        </w:rPr>
        <w:t xml:space="preserve">Discussion: </w:t>
      </w:r>
    </w:p>
    <w:p w14:paraId="19B9A7C0" w14:textId="77777777" w:rsidR="004005CE" w:rsidRDefault="004005CE" w:rsidP="004005CE">
      <w:r>
        <w:t>Huawei presented the doc S6-201853, during the ICC3.</w:t>
      </w:r>
    </w:p>
    <w:p w14:paraId="02651F3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S6-201999</w:t>
      </w:r>
      <w:r>
        <w:rPr>
          <w:color w:val="993300"/>
          <w:u w:val="single"/>
        </w:rPr>
        <w:t>.</w:t>
      </w:r>
    </w:p>
    <w:p w14:paraId="7C6AFF67" w14:textId="77777777" w:rsidR="004005CE" w:rsidRDefault="004005CE" w:rsidP="004005CE">
      <w:pPr>
        <w:rPr>
          <w:rFonts w:ascii="Arial" w:hAnsi="Arial" w:cs="Arial"/>
          <w:b/>
          <w:sz w:val="24"/>
        </w:rPr>
      </w:pPr>
      <w:r>
        <w:rPr>
          <w:rFonts w:ascii="Arial" w:hAnsi="Arial" w:cs="Arial"/>
          <w:b/>
          <w:color w:val="0000FF"/>
          <w:sz w:val="24"/>
        </w:rPr>
        <w:t>S6-201999</w:t>
      </w:r>
      <w:r>
        <w:rPr>
          <w:rFonts w:ascii="Arial" w:hAnsi="Arial" w:cs="Arial"/>
          <w:b/>
          <w:color w:val="0000FF"/>
          <w:sz w:val="24"/>
        </w:rPr>
        <w:tab/>
      </w:r>
      <w:r>
        <w:rPr>
          <w:rFonts w:ascii="Arial" w:hAnsi="Arial" w:cs="Arial"/>
          <w:b/>
          <w:sz w:val="24"/>
        </w:rPr>
        <w:t>V2X application layer architecture enhancement</w:t>
      </w:r>
    </w:p>
    <w:p w14:paraId="2FD519BE"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CR-0022  rev 1 Cat: B (Rel-17)</w:t>
      </w:r>
      <w:r>
        <w:rPr>
          <w:i/>
        </w:rPr>
        <w:br/>
      </w:r>
      <w:r>
        <w:rPr>
          <w:i/>
        </w:rPr>
        <w:br/>
      </w:r>
      <w:r>
        <w:rPr>
          <w:i/>
        </w:rPr>
        <w:tab/>
      </w:r>
      <w:r>
        <w:rPr>
          <w:i/>
        </w:rPr>
        <w:tab/>
      </w:r>
      <w:r>
        <w:rPr>
          <w:i/>
        </w:rPr>
        <w:tab/>
      </w:r>
      <w:r>
        <w:rPr>
          <w:i/>
        </w:rPr>
        <w:tab/>
      </w:r>
      <w:r>
        <w:rPr>
          <w:i/>
        </w:rPr>
        <w:tab/>
        <w:t>Source: Huawei, Hisilicon</w:t>
      </w:r>
    </w:p>
    <w:p w14:paraId="1D495A3A" w14:textId="77777777" w:rsidR="004005CE" w:rsidRDefault="004005CE" w:rsidP="004005CE">
      <w:pPr>
        <w:rPr>
          <w:color w:val="808080"/>
        </w:rPr>
      </w:pPr>
      <w:r>
        <w:rPr>
          <w:color w:val="808080"/>
        </w:rPr>
        <w:lastRenderedPageBreak/>
        <w:t>(Replaces S6-201853)</w:t>
      </w:r>
    </w:p>
    <w:p w14:paraId="2217327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8FA4A" w14:textId="77777777" w:rsidR="004005CE" w:rsidRDefault="004005CE" w:rsidP="004005CE">
      <w:pPr>
        <w:rPr>
          <w:rFonts w:ascii="Arial" w:hAnsi="Arial" w:cs="Arial"/>
          <w:b/>
          <w:sz w:val="24"/>
        </w:rPr>
      </w:pPr>
      <w:r>
        <w:rPr>
          <w:rFonts w:ascii="Arial" w:hAnsi="Arial" w:cs="Arial"/>
          <w:b/>
          <w:color w:val="0000FF"/>
          <w:sz w:val="24"/>
        </w:rPr>
        <w:t>S6-201774</w:t>
      </w:r>
      <w:r>
        <w:rPr>
          <w:rFonts w:ascii="Arial" w:hAnsi="Arial" w:cs="Arial"/>
          <w:b/>
          <w:color w:val="0000FF"/>
          <w:sz w:val="24"/>
        </w:rPr>
        <w:tab/>
      </w:r>
      <w:r>
        <w:rPr>
          <w:rFonts w:ascii="Arial" w:hAnsi="Arial" w:cs="Arial"/>
          <w:b/>
          <w:sz w:val="24"/>
        </w:rPr>
        <w:t>PC5 Provisioning in multi-operator V2X scenarios</w:t>
      </w:r>
    </w:p>
    <w:p w14:paraId="60A6E603"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CR-0021  Cat: B (Rel-17)</w:t>
      </w:r>
      <w:r>
        <w:rPr>
          <w:i/>
        </w:rPr>
        <w:br/>
      </w:r>
      <w:r>
        <w:rPr>
          <w:i/>
        </w:rPr>
        <w:br/>
      </w:r>
      <w:r>
        <w:rPr>
          <w:i/>
        </w:rPr>
        <w:tab/>
      </w:r>
      <w:r>
        <w:rPr>
          <w:i/>
        </w:rPr>
        <w:tab/>
      </w:r>
      <w:r>
        <w:rPr>
          <w:i/>
        </w:rPr>
        <w:tab/>
      </w:r>
      <w:r>
        <w:rPr>
          <w:i/>
        </w:rPr>
        <w:tab/>
      </w:r>
      <w:r>
        <w:rPr>
          <w:i/>
        </w:rPr>
        <w:tab/>
        <w:t>Source: Lenovo, Motorola Mobility</w:t>
      </w:r>
    </w:p>
    <w:p w14:paraId="7DD2E81D" w14:textId="77777777" w:rsidR="004005CE" w:rsidRDefault="004005CE" w:rsidP="004005CE">
      <w:pPr>
        <w:rPr>
          <w:rFonts w:ascii="Arial" w:hAnsi="Arial" w:cs="Arial"/>
          <w:b/>
        </w:rPr>
      </w:pPr>
      <w:r>
        <w:rPr>
          <w:rFonts w:ascii="Arial" w:hAnsi="Arial" w:cs="Arial"/>
          <w:b/>
        </w:rPr>
        <w:t xml:space="preserve">Abstract: </w:t>
      </w:r>
    </w:p>
    <w:p w14:paraId="1F1F9760" w14:textId="77777777" w:rsidR="004005CE" w:rsidRDefault="004005CE" w:rsidP="004005CE">
      <w:r>
        <w:t>This CR introduces the architectural requirements and the mechanism at the VAE layer for the PC5 provisioning in multi-operator V2X scenarios (based on the approved Solution #7 of TR 23.764).</w:t>
      </w:r>
    </w:p>
    <w:p w14:paraId="19FEF4A6" w14:textId="77777777" w:rsidR="004005CE" w:rsidRDefault="004005CE" w:rsidP="004005CE">
      <w:pPr>
        <w:rPr>
          <w:rFonts w:ascii="Arial" w:hAnsi="Arial" w:cs="Arial"/>
          <w:b/>
        </w:rPr>
      </w:pPr>
      <w:r>
        <w:rPr>
          <w:rFonts w:ascii="Arial" w:hAnsi="Arial" w:cs="Arial"/>
          <w:b/>
        </w:rPr>
        <w:t xml:space="preserve">Discussion: </w:t>
      </w:r>
    </w:p>
    <w:p w14:paraId="64FC55AD" w14:textId="77777777" w:rsidR="004005CE" w:rsidRDefault="004005CE" w:rsidP="004005CE">
      <w:r>
        <w:t>Lenovo presented the doc S6-201774, during the ICC3.</w:t>
      </w:r>
    </w:p>
    <w:p w14:paraId="3F6FB1BA" w14:textId="77777777" w:rsidR="004005CE" w:rsidRDefault="004005CE" w:rsidP="004005CE">
      <w:r>
        <w:t>Huawei was of the view that the steps 2 and 3 were not needed.</w:t>
      </w:r>
    </w:p>
    <w:p w14:paraId="3B020B4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S6-201954</w:t>
      </w:r>
      <w:r>
        <w:rPr>
          <w:color w:val="993300"/>
          <w:u w:val="single"/>
        </w:rPr>
        <w:t>.</w:t>
      </w:r>
    </w:p>
    <w:p w14:paraId="58779369" w14:textId="77777777" w:rsidR="004005CE" w:rsidRDefault="004005CE" w:rsidP="004005CE">
      <w:pPr>
        <w:rPr>
          <w:rFonts w:ascii="Arial" w:hAnsi="Arial" w:cs="Arial"/>
          <w:b/>
          <w:sz w:val="24"/>
        </w:rPr>
      </w:pPr>
      <w:r>
        <w:rPr>
          <w:rFonts w:ascii="Arial" w:hAnsi="Arial" w:cs="Arial"/>
          <w:b/>
          <w:color w:val="0000FF"/>
          <w:sz w:val="24"/>
        </w:rPr>
        <w:t>S6-201954</w:t>
      </w:r>
      <w:r>
        <w:rPr>
          <w:rFonts w:ascii="Arial" w:hAnsi="Arial" w:cs="Arial"/>
          <w:b/>
          <w:color w:val="0000FF"/>
          <w:sz w:val="24"/>
        </w:rPr>
        <w:tab/>
      </w:r>
      <w:r>
        <w:rPr>
          <w:rFonts w:ascii="Arial" w:hAnsi="Arial" w:cs="Arial"/>
          <w:b/>
          <w:sz w:val="24"/>
        </w:rPr>
        <w:t>PC5 Provisioning in multi-operator V2X scenarios</w:t>
      </w:r>
    </w:p>
    <w:p w14:paraId="7E5EFD34"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CR-0021  rev 1 Cat: B (Rel-17)</w:t>
      </w:r>
      <w:r>
        <w:rPr>
          <w:i/>
        </w:rPr>
        <w:br/>
      </w:r>
      <w:r>
        <w:rPr>
          <w:i/>
        </w:rPr>
        <w:br/>
      </w:r>
      <w:r>
        <w:rPr>
          <w:i/>
        </w:rPr>
        <w:tab/>
      </w:r>
      <w:r>
        <w:rPr>
          <w:i/>
        </w:rPr>
        <w:tab/>
      </w:r>
      <w:r>
        <w:rPr>
          <w:i/>
        </w:rPr>
        <w:tab/>
      </w:r>
      <w:r>
        <w:rPr>
          <w:i/>
        </w:rPr>
        <w:tab/>
      </w:r>
      <w:r>
        <w:rPr>
          <w:i/>
        </w:rPr>
        <w:tab/>
        <w:t>Source: Lenovo, Motorola Mobility</w:t>
      </w:r>
    </w:p>
    <w:p w14:paraId="1D24C0D5" w14:textId="77777777" w:rsidR="004005CE" w:rsidRDefault="004005CE" w:rsidP="004005CE">
      <w:pPr>
        <w:rPr>
          <w:color w:val="808080"/>
        </w:rPr>
      </w:pPr>
      <w:r>
        <w:rPr>
          <w:color w:val="808080"/>
        </w:rPr>
        <w:t>(Replaces S6-201774)</w:t>
      </w:r>
    </w:p>
    <w:p w14:paraId="2606787B" w14:textId="77777777" w:rsidR="004005CE" w:rsidRDefault="004005CE" w:rsidP="004005CE">
      <w:pPr>
        <w:rPr>
          <w:rFonts w:ascii="Arial" w:hAnsi="Arial" w:cs="Arial"/>
          <w:b/>
        </w:rPr>
      </w:pPr>
      <w:r>
        <w:rPr>
          <w:rFonts w:ascii="Arial" w:hAnsi="Arial" w:cs="Arial"/>
          <w:b/>
        </w:rPr>
        <w:t xml:space="preserve">Discussion: </w:t>
      </w:r>
    </w:p>
    <w:p w14:paraId="6148DD00" w14:textId="77777777" w:rsidR="004005CE" w:rsidRDefault="004005CE" w:rsidP="004005CE">
      <w:r>
        <w:t>During the closing call the meeting agreed to revision version 2.</w:t>
      </w:r>
    </w:p>
    <w:p w14:paraId="43532C6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S6-202012</w:t>
      </w:r>
      <w:r>
        <w:rPr>
          <w:color w:val="993300"/>
          <w:u w:val="single"/>
        </w:rPr>
        <w:t>.</w:t>
      </w:r>
    </w:p>
    <w:p w14:paraId="68DC5339" w14:textId="77777777" w:rsidR="004005CE" w:rsidRDefault="004005CE" w:rsidP="004005CE">
      <w:pPr>
        <w:rPr>
          <w:rFonts w:ascii="Arial" w:hAnsi="Arial" w:cs="Arial"/>
          <w:b/>
          <w:sz w:val="24"/>
        </w:rPr>
      </w:pPr>
      <w:r>
        <w:rPr>
          <w:rFonts w:ascii="Arial" w:hAnsi="Arial" w:cs="Arial"/>
          <w:b/>
          <w:color w:val="0000FF"/>
          <w:sz w:val="24"/>
        </w:rPr>
        <w:t>S6-202012</w:t>
      </w:r>
      <w:r>
        <w:rPr>
          <w:rFonts w:ascii="Arial" w:hAnsi="Arial" w:cs="Arial"/>
          <w:b/>
          <w:color w:val="0000FF"/>
          <w:sz w:val="24"/>
        </w:rPr>
        <w:tab/>
      </w:r>
      <w:r>
        <w:rPr>
          <w:rFonts w:ascii="Arial" w:hAnsi="Arial" w:cs="Arial"/>
          <w:b/>
          <w:sz w:val="24"/>
        </w:rPr>
        <w:t>PC5 Provisioning in multi-operator V2X scenarios</w:t>
      </w:r>
    </w:p>
    <w:p w14:paraId="677194AF"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CR-0021  rev 2 Cat: B (Rel-17)</w:t>
      </w:r>
      <w:r>
        <w:rPr>
          <w:i/>
        </w:rPr>
        <w:br/>
      </w:r>
      <w:r>
        <w:rPr>
          <w:i/>
        </w:rPr>
        <w:br/>
      </w:r>
      <w:r>
        <w:rPr>
          <w:i/>
        </w:rPr>
        <w:tab/>
      </w:r>
      <w:r>
        <w:rPr>
          <w:i/>
        </w:rPr>
        <w:tab/>
      </w:r>
      <w:r>
        <w:rPr>
          <w:i/>
        </w:rPr>
        <w:tab/>
      </w:r>
      <w:r>
        <w:rPr>
          <w:i/>
        </w:rPr>
        <w:tab/>
      </w:r>
      <w:r>
        <w:rPr>
          <w:i/>
        </w:rPr>
        <w:tab/>
        <w:t>Source: Lenovo, Motorola Mobility</w:t>
      </w:r>
    </w:p>
    <w:p w14:paraId="0B61FBC2" w14:textId="77777777" w:rsidR="004005CE" w:rsidRDefault="004005CE" w:rsidP="004005CE">
      <w:pPr>
        <w:rPr>
          <w:color w:val="808080"/>
        </w:rPr>
      </w:pPr>
      <w:r>
        <w:rPr>
          <w:color w:val="808080"/>
        </w:rPr>
        <w:t>(Replaces S6-201954)</w:t>
      </w:r>
    </w:p>
    <w:p w14:paraId="4903F07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2C8E13" w14:textId="77777777" w:rsidR="004005CE" w:rsidRDefault="004005CE" w:rsidP="004005CE">
      <w:pPr>
        <w:rPr>
          <w:rFonts w:ascii="Arial" w:hAnsi="Arial" w:cs="Arial"/>
          <w:b/>
          <w:sz w:val="24"/>
        </w:rPr>
      </w:pPr>
      <w:r>
        <w:rPr>
          <w:rFonts w:ascii="Arial" w:hAnsi="Arial" w:cs="Arial"/>
          <w:b/>
          <w:color w:val="0000FF"/>
          <w:sz w:val="24"/>
        </w:rPr>
        <w:t>S6-201855</w:t>
      </w:r>
      <w:r>
        <w:rPr>
          <w:rFonts w:ascii="Arial" w:hAnsi="Arial" w:cs="Arial"/>
          <w:b/>
          <w:color w:val="0000FF"/>
          <w:sz w:val="24"/>
        </w:rPr>
        <w:tab/>
      </w:r>
      <w:r>
        <w:rPr>
          <w:rFonts w:ascii="Arial" w:hAnsi="Arial" w:cs="Arial"/>
          <w:b/>
          <w:sz w:val="24"/>
        </w:rPr>
        <w:t>V2X service discovery across multiple V2X service providers</w:t>
      </w:r>
    </w:p>
    <w:p w14:paraId="43533303"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CR-0024  Cat: B (Rel-17)</w:t>
      </w:r>
      <w:r>
        <w:rPr>
          <w:i/>
        </w:rPr>
        <w:br/>
      </w:r>
      <w:r>
        <w:rPr>
          <w:i/>
        </w:rPr>
        <w:br/>
      </w:r>
      <w:r>
        <w:rPr>
          <w:i/>
        </w:rPr>
        <w:tab/>
      </w:r>
      <w:r>
        <w:rPr>
          <w:i/>
        </w:rPr>
        <w:tab/>
      </w:r>
      <w:r>
        <w:rPr>
          <w:i/>
        </w:rPr>
        <w:tab/>
      </w:r>
      <w:r>
        <w:rPr>
          <w:i/>
        </w:rPr>
        <w:tab/>
      </w:r>
      <w:r>
        <w:rPr>
          <w:i/>
        </w:rPr>
        <w:tab/>
        <w:t>Source: Huawei, Hisilicon</w:t>
      </w:r>
    </w:p>
    <w:p w14:paraId="69D8D833" w14:textId="77777777" w:rsidR="004005CE" w:rsidRDefault="004005CE" w:rsidP="004005CE">
      <w:pPr>
        <w:rPr>
          <w:rFonts w:ascii="Arial" w:hAnsi="Arial" w:cs="Arial"/>
          <w:b/>
        </w:rPr>
      </w:pPr>
      <w:r>
        <w:rPr>
          <w:rFonts w:ascii="Arial" w:hAnsi="Arial" w:cs="Arial"/>
          <w:b/>
        </w:rPr>
        <w:t xml:space="preserve">Abstract: </w:t>
      </w:r>
    </w:p>
    <w:p w14:paraId="3EEAFBC3" w14:textId="77777777" w:rsidR="004005CE" w:rsidRDefault="004005CE" w:rsidP="004005CE">
      <w:r>
        <w:t>Proposal for V2X service discovery across multiple V2X service providers</w:t>
      </w:r>
    </w:p>
    <w:p w14:paraId="57C93C8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S6-202001</w:t>
      </w:r>
      <w:r>
        <w:rPr>
          <w:color w:val="993300"/>
          <w:u w:val="single"/>
        </w:rPr>
        <w:t>.</w:t>
      </w:r>
    </w:p>
    <w:p w14:paraId="5E232ACE" w14:textId="77777777" w:rsidR="004005CE" w:rsidRDefault="004005CE" w:rsidP="004005CE">
      <w:pPr>
        <w:rPr>
          <w:rFonts w:ascii="Arial" w:hAnsi="Arial" w:cs="Arial"/>
          <w:b/>
          <w:sz w:val="24"/>
        </w:rPr>
      </w:pPr>
      <w:r>
        <w:rPr>
          <w:rFonts w:ascii="Arial" w:hAnsi="Arial" w:cs="Arial"/>
          <w:b/>
          <w:color w:val="0000FF"/>
          <w:sz w:val="24"/>
        </w:rPr>
        <w:t>S6-202001</w:t>
      </w:r>
      <w:r>
        <w:rPr>
          <w:rFonts w:ascii="Arial" w:hAnsi="Arial" w:cs="Arial"/>
          <w:b/>
          <w:color w:val="0000FF"/>
          <w:sz w:val="24"/>
        </w:rPr>
        <w:tab/>
      </w:r>
      <w:r>
        <w:rPr>
          <w:rFonts w:ascii="Arial" w:hAnsi="Arial" w:cs="Arial"/>
          <w:b/>
          <w:sz w:val="24"/>
        </w:rPr>
        <w:t>V2X service discovery across multiple V2X service providers</w:t>
      </w:r>
    </w:p>
    <w:p w14:paraId="062E0A0A" w14:textId="77777777" w:rsidR="004005CE" w:rsidRDefault="004005CE" w:rsidP="004005CE">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CR-0024  rev 1 Cat: B (Rel-17)</w:t>
      </w:r>
      <w:r>
        <w:rPr>
          <w:i/>
        </w:rPr>
        <w:br/>
      </w:r>
      <w:r>
        <w:rPr>
          <w:i/>
        </w:rPr>
        <w:br/>
      </w:r>
      <w:r>
        <w:rPr>
          <w:i/>
        </w:rPr>
        <w:tab/>
      </w:r>
      <w:r>
        <w:rPr>
          <w:i/>
        </w:rPr>
        <w:tab/>
      </w:r>
      <w:r>
        <w:rPr>
          <w:i/>
        </w:rPr>
        <w:tab/>
      </w:r>
      <w:r>
        <w:rPr>
          <w:i/>
        </w:rPr>
        <w:tab/>
      </w:r>
      <w:r>
        <w:rPr>
          <w:i/>
        </w:rPr>
        <w:tab/>
        <w:t>Source: Huawei, Hisilicon</w:t>
      </w:r>
    </w:p>
    <w:p w14:paraId="2F43D602" w14:textId="77777777" w:rsidR="004005CE" w:rsidRDefault="004005CE" w:rsidP="004005CE">
      <w:pPr>
        <w:rPr>
          <w:color w:val="808080"/>
        </w:rPr>
      </w:pPr>
      <w:r>
        <w:rPr>
          <w:color w:val="808080"/>
        </w:rPr>
        <w:t>(Replaces S6-201855)</w:t>
      </w:r>
    </w:p>
    <w:p w14:paraId="5875E34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9D828C" w14:textId="77777777" w:rsidR="004005CE" w:rsidRDefault="004005CE" w:rsidP="004005CE">
      <w:pPr>
        <w:rPr>
          <w:rFonts w:ascii="Arial" w:hAnsi="Arial" w:cs="Arial"/>
          <w:b/>
          <w:sz w:val="24"/>
        </w:rPr>
      </w:pPr>
      <w:r>
        <w:rPr>
          <w:rFonts w:ascii="Arial" w:hAnsi="Arial" w:cs="Arial"/>
          <w:b/>
          <w:color w:val="0000FF"/>
          <w:sz w:val="24"/>
        </w:rPr>
        <w:t>S6-201856</w:t>
      </w:r>
      <w:r>
        <w:rPr>
          <w:rFonts w:ascii="Arial" w:hAnsi="Arial" w:cs="Arial"/>
          <w:b/>
          <w:color w:val="0000FF"/>
          <w:sz w:val="24"/>
        </w:rPr>
        <w:tab/>
      </w:r>
      <w:r>
        <w:rPr>
          <w:rFonts w:ascii="Arial" w:hAnsi="Arial" w:cs="Arial"/>
          <w:b/>
          <w:sz w:val="24"/>
        </w:rPr>
        <w:t>Support for HD map dynamic information</w:t>
      </w:r>
    </w:p>
    <w:p w14:paraId="5EA60794"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CR-0025  Cat: B (Rel-17)</w:t>
      </w:r>
      <w:r>
        <w:rPr>
          <w:i/>
        </w:rPr>
        <w:br/>
      </w:r>
      <w:r>
        <w:rPr>
          <w:i/>
        </w:rPr>
        <w:br/>
      </w:r>
      <w:r>
        <w:rPr>
          <w:i/>
        </w:rPr>
        <w:tab/>
      </w:r>
      <w:r>
        <w:rPr>
          <w:i/>
        </w:rPr>
        <w:tab/>
      </w:r>
      <w:r>
        <w:rPr>
          <w:i/>
        </w:rPr>
        <w:tab/>
      </w:r>
      <w:r>
        <w:rPr>
          <w:i/>
        </w:rPr>
        <w:tab/>
      </w:r>
      <w:r>
        <w:rPr>
          <w:i/>
        </w:rPr>
        <w:tab/>
        <w:t>Source: Huawei, Hisilicon</w:t>
      </w:r>
    </w:p>
    <w:p w14:paraId="227DA6FD" w14:textId="77777777" w:rsidR="004005CE" w:rsidRDefault="004005CE" w:rsidP="004005CE">
      <w:pPr>
        <w:rPr>
          <w:rFonts w:ascii="Arial" w:hAnsi="Arial" w:cs="Arial"/>
          <w:b/>
        </w:rPr>
      </w:pPr>
      <w:r>
        <w:rPr>
          <w:rFonts w:ascii="Arial" w:hAnsi="Arial" w:cs="Arial"/>
          <w:b/>
        </w:rPr>
        <w:t xml:space="preserve">Abstract: </w:t>
      </w:r>
    </w:p>
    <w:p w14:paraId="497BF2CE" w14:textId="77777777" w:rsidR="004005CE" w:rsidRDefault="004005CE" w:rsidP="004005CE">
      <w:r>
        <w:t>Proposal for Support for HD map dynamic information</w:t>
      </w:r>
    </w:p>
    <w:p w14:paraId="331E99D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S6-202002</w:t>
      </w:r>
      <w:r>
        <w:rPr>
          <w:color w:val="993300"/>
          <w:u w:val="single"/>
        </w:rPr>
        <w:t>.</w:t>
      </w:r>
    </w:p>
    <w:p w14:paraId="380067C8" w14:textId="77777777" w:rsidR="004005CE" w:rsidRDefault="004005CE" w:rsidP="004005CE">
      <w:pPr>
        <w:rPr>
          <w:rFonts w:ascii="Arial" w:hAnsi="Arial" w:cs="Arial"/>
          <w:b/>
          <w:sz w:val="24"/>
        </w:rPr>
      </w:pPr>
      <w:r>
        <w:rPr>
          <w:rFonts w:ascii="Arial" w:hAnsi="Arial" w:cs="Arial"/>
          <w:b/>
          <w:color w:val="0000FF"/>
          <w:sz w:val="24"/>
        </w:rPr>
        <w:t>S6-202002</w:t>
      </w:r>
      <w:r>
        <w:rPr>
          <w:rFonts w:ascii="Arial" w:hAnsi="Arial" w:cs="Arial"/>
          <w:b/>
          <w:color w:val="0000FF"/>
          <w:sz w:val="24"/>
        </w:rPr>
        <w:tab/>
      </w:r>
      <w:r>
        <w:rPr>
          <w:rFonts w:ascii="Arial" w:hAnsi="Arial" w:cs="Arial"/>
          <w:b/>
          <w:sz w:val="24"/>
        </w:rPr>
        <w:t>Support for HD map dynamic information</w:t>
      </w:r>
    </w:p>
    <w:p w14:paraId="029A309D"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v16.4.0</w:t>
      </w:r>
      <w:r>
        <w:rPr>
          <w:i/>
        </w:rPr>
        <w:tab/>
        <w:t xml:space="preserve">  CR-0025  rev 1 Cat: B (Rel-17)</w:t>
      </w:r>
      <w:r>
        <w:rPr>
          <w:i/>
        </w:rPr>
        <w:br/>
      </w:r>
      <w:r>
        <w:rPr>
          <w:i/>
        </w:rPr>
        <w:br/>
      </w:r>
      <w:r>
        <w:rPr>
          <w:i/>
        </w:rPr>
        <w:tab/>
      </w:r>
      <w:r>
        <w:rPr>
          <w:i/>
        </w:rPr>
        <w:tab/>
      </w:r>
      <w:r>
        <w:rPr>
          <w:i/>
        </w:rPr>
        <w:tab/>
      </w:r>
      <w:r>
        <w:rPr>
          <w:i/>
        </w:rPr>
        <w:tab/>
      </w:r>
      <w:r>
        <w:rPr>
          <w:i/>
        </w:rPr>
        <w:tab/>
        <w:t>Source: Huawei, Hisilicon</w:t>
      </w:r>
    </w:p>
    <w:p w14:paraId="7047990D" w14:textId="77777777" w:rsidR="004005CE" w:rsidRDefault="004005CE" w:rsidP="004005CE">
      <w:pPr>
        <w:rPr>
          <w:color w:val="808080"/>
        </w:rPr>
      </w:pPr>
      <w:r>
        <w:rPr>
          <w:color w:val="808080"/>
        </w:rPr>
        <w:t>(Replaces S6-201856)</w:t>
      </w:r>
    </w:p>
    <w:p w14:paraId="05C7736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2DB35" w14:textId="77777777" w:rsidR="004005CE" w:rsidRDefault="004005CE" w:rsidP="004005CE">
      <w:pPr>
        <w:rPr>
          <w:rFonts w:ascii="Arial" w:hAnsi="Arial" w:cs="Arial"/>
          <w:b/>
          <w:sz w:val="24"/>
        </w:rPr>
      </w:pPr>
      <w:r>
        <w:rPr>
          <w:rFonts w:ascii="Arial" w:hAnsi="Arial" w:cs="Arial"/>
          <w:b/>
          <w:color w:val="0000FF"/>
          <w:sz w:val="24"/>
        </w:rPr>
        <w:t>S6-201857</w:t>
      </w:r>
      <w:r>
        <w:rPr>
          <w:rFonts w:ascii="Arial" w:hAnsi="Arial" w:cs="Arial"/>
          <w:b/>
          <w:color w:val="0000FF"/>
          <w:sz w:val="24"/>
        </w:rPr>
        <w:tab/>
      </w:r>
      <w:r>
        <w:rPr>
          <w:rFonts w:ascii="Arial" w:hAnsi="Arial" w:cs="Arial"/>
          <w:b/>
          <w:sz w:val="24"/>
        </w:rPr>
        <w:t>Tracking UE and obtaining dynamic UE information</w:t>
      </w:r>
    </w:p>
    <w:p w14:paraId="35C06136"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CR-0027  Cat: B (Rel-17)</w:t>
      </w:r>
      <w:r>
        <w:rPr>
          <w:i/>
        </w:rPr>
        <w:br/>
      </w:r>
      <w:r>
        <w:rPr>
          <w:i/>
        </w:rPr>
        <w:br/>
      </w:r>
      <w:r>
        <w:rPr>
          <w:i/>
        </w:rPr>
        <w:tab/>
      </w:r>
      <w:r>
        <w:rPr>
          <w:i/>
        </w:rPr>
        <w:tab/>
      </w:r>
      <w:r>
        <w:rPr>
          <w:i/>
        </w:rPr>
        <w:tab/>
      </w:r>
      <w:r>
        <w:rPr>
          <w:i/>
        </w:rPr>
        <w:tab/>
      </w:r>
      <w:r>
        <w:rPr>
          <w:i/>
        </w:rPr>
        <w:tab/>
        <w:t>Source: Huawei, Hisilicon</w:t>
      </w:r>
    </w:p>
    <w:p w14:paraId="305E301B" w14:textId="77777777" w:rsidR="004005CE" w:rsidRDefault="004005CE" w:rsidP="004005CE">
      <w:pPr>
        <w:rPr>
          <w:rFonts w:ascii="Arial" w:hAnsi="Arial" w:cs="Arial"/>
          <w:b/>
        </w:rPr>
      </w:pPr>
      <w:r>
        <w:rPr>
          <w:rFonts w:ascii="Arial" w:hAnsi="Arial" w:cs="Arial"/>
          <w:b/>
        </w:rPr>
        <w:t xml:space="preserve">Abstract: </w:t>
      </w:r>
    </w:p>
    <w:p w14:paraId="28684D55" w14:textId="77777777" w:rsidR="004005CE" w:rsidRDefault="004005CE" w:rsidP="004005CE">
      <w:r>
        <w:t>Proposal for Tracking UE and obtaining dynamic UE information</w:t>
      </w:r>
    </w:p>
    <w:p w14:paraId="446B815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S6-202003</w:t>
      </w:r>
      <w:r>
        <w:rPr>
          <w:color w:val="993300"/>
          <w:u w:val="single"/>
        </w:rPr>
        <w:t>.</w:t>
      </w:r>
    </w:p>
    <w:p w14:paraId="6B4D7058" w14:textId="77777777" w:rsidR="004005CE" w:rsidRDefault="004005CE" w:rsidP="004005CE">
      <w:pPr>
        <w:rPr>
          <w:rFonts w:ascii="Arial" w:hAnsi="Arial" w:cs="Arial"/>
          <w:b/>
          <w:sz w:val="24"/>
        </w:rPr>
      </w:pPr>
      <w:r>
        <w:rPr>
          <w:rFonts w:ascii="Arial" w:hAnsi="Arial" w:cs="Arial"/>
          <w:b/>
          <w:color w:val="0000FF"/>
          <w:sz w:val="24"/>
        </w:rPr>
        <w:t>S6-202003</w:t>
      </w:r>
      <w:r>
        <w:rPr>
          <w:rFonts w:ascii="Arial" w:hAnsi="Arial" w:cs="Arial"/>
          <w:b/>
          <w:color w:val="0000FF"/>
          <w:sz w:val="24"/>
        </w:rPr>
        <w:tab/>
      </w:r>
      <w:r>
        <w:rPr>
          <w:rFonts w:ascii="Arial" w:hAnsi="Arial" w:cs="Arial"/>
          <w:b/>
          <w:sz w:val="24"/>
        </w:rPr>
        <w:t>Tracking UE and obtaining dynamic UE information</w:t>
      </w:r>
    </w:p>
    <w:p w14:paraId="14DBD157"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CR-0027  rev 1 Cat: B (Rel-17)</w:t>
      </w:r>
      <w:r>
        <w:rPr>
          <w:i/>
        </w:rPr>
        <w:br/>
      </w:r>
      <w:r>
        <w:rPr>
          <w:i/>
        </w:rPr>
        <w:br/>
      </w:r>
      <w:r>
        <w:rPr>
          <w:i/>
        </w:rPr>
        <w:tab/>
      </w:r>
      <w:r>
        <w:rPr>
          <w:i/>
        </w:rPr>
        <w:tab/>
      </w:r>
      <w:r>
        <w:rPr>
          <w:i/>
        </w:rPr>
        <w:tab/>
      </w:r>
      <w:r>
        <w:rPr>
          <w:i/>
        </w:rPr>
        <w:tab/>
      </w:r>
      <w:r>
        <w:rPr>
          <w:i/>
        </w:rPr>
        <w:tab/>
        <w:t>Source: Huawei, Hisilicon</w:t>
      </w:r>
    </w:p>
    <w:p w14:paraId="4FFAA356" w14:textId="77777777" w:rsidR="004005CE" w:rsidRDefault="004005CE" w:rsidP="004005CE">
      <w:pPr>
        <w:rPr>
          <w:color w:val="808080"/>
        </w:rPr>
      </w:pPr>
      <w:r>
        <w:rPr>
          <w:color w:val="808080"/>
        </w:rPr>
        <w:t>(Replaces S6-201857)</w:t>
      </w:r>
    </w:p>
    <w:p w14:paraId="5D5904F0" w14:textId="77777777" w:rsidR="004005CE" w:rsidRDefault="004005CE" w:rsidP="004005CE">
      <w:pPr>
        <w:rPr>
          <w:rFonts w:ascii="Arial" w:hAnsi="Arial" w:cs="Arial"/>
          <w:b/>
        </w:rPr>
      </w:pPr>
      <w:r>
        <w:rPr>
          <w:rFonts w:ascii="Arial" w:hAnsi="Arial" w:cs="Arial"/>
          <w:b/>
        </w:rPr>
        <w:t xml:space="preserve">Discussion: </w:t>
      </w:r>
    </w:p>
    <w:p w14:paraId="3B1F5E34" w14:textId="77777777" w:rsidR="004005CE" w:rsidRDefault="004005CE" w:rsidP="004005CE">
      <w:r>
        <w:t>A revised version was reviewed and agreed during the closing call.</w:t>
      </w:r>
    </w:p>
    <w:p w14:paraId="3D6DC3C3"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S6-202013</w:t>
      </w:r>
      <w:r>
        <w:rPr>
          <w:color w:val="993300"/>
          <w:u w:val="single"/>
        </w:rPr>
        <w:t>.</w:t>
      </w:r>
    </w:p>
    <w:p w14:paraId="36FBE5A2" w14:textId="77777777" w:rsidR="004005CE" w:rsidRDefault="004005CE" w:rsidP="004005CE">
      <w:pPr>
        <w:rPr>
          <w:rFonts w:ascii="Arial" w:hAnsi="Arial" w:cs="Arial"/>
          <w:b/>
          <w:sz w:val="24"/>
        </w:rPr>
      </w:pPr>
      <w:r>
        <w:rPr>
          <w:rFonts w:ascii="Arial" w:hAnsi="Arial" w:cs="Arial"/>
          <w:b/>
          <w:color w:val="0000FF"/>
          <w:sz w:val="24"/>
        </w:rPr>
        <w:t>S6-202013</w:t>
      </w:r>
      <w:r>
        <w:rPr>
          <w:rFonts w:ascii="Arial" w:hAnsi="Arial" w:cs="Arial"/>
          <w:b/>
          <w:color w:val="0000FF"/>
          <w:sz w:val="24"/>
        </w:rPr>
        <w:tab/>
      </w:r>
      <w:r>
        <w:rPr>
          <w:rFonts w:ascii="Arial" w:hAnsi="Arial" w:cs="Arial"/>
          <w:b/>
          <w:sz w:val="24"/>
        </w:rPr>
        <w:t>Tracking UE and obtaining dynamic UE information</w:t>
      </w:r>
    </w:p>
    <w:p w14:paraId="78A550DD"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v16.5.0</w:t>
      </w:r>
      <w:r>
        <w:rPr>
          <w:i/>
        </w:rPr>
        <w:tab/>
        <w:t xml:space="preserve">  CR-0027  rev 2 Cat: B (Rel-17)</w:t>
      </w:r>
      <w:r>
        <w:rPr>
          <w:i/>
        </w:rPr>
        <w:br/>
      </w:r>
      <w:r>
        <w:rPr>
          <w:i/>
        </w:rPr>
        <w:lastRenderedPageBreak/>
        <w:br/>
      </w:r>
      <w:r>
        <w:rPr>
          <w:i/>
        </w:rPr>
        <w:tab/>
      </w:r>
      <w:r>
        <w:rPr>
          <w:i/>
        </w:rPr>
        <w:tab/>
      </w:r>
      <w:r>
        <w:rPr>
          <w:i/>
        </w:rPr>
        <w:tab/>
      </w:r>
      <w:r>
        <w:rPr>
          <w:i/>
        </w:rPr>
        <w:tab/>
      </w:r>
      <w:r>
        <w:rPr>
          <w:i/>
        </w:rPr>
        <w:tab/>
        <w:t>Source: Huawei, Hisilicon</w:t>
      </w:r>
    </w:p>
    <w:p w14:paraId="791C2664" w14:textId="77777777" w:rsidR="004005CE" w:rsidRDefault="004005CE" w:rsidP="004005CE">
      <w:pPr>
        <w:rPr>
          <w:color w:val="808080"/>
        </w:rPr>
      </w:pPr>
      <w:r>
        <w:rPr>
          <w:color w:val="808080"/>
        </w:rPr>
        <w:t>(Replaces S6-202003)</w:t>
      </w:r>
    </w:p>
    <w:p w14:paraId="47F9D12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889C5" w14:textId="77777777" w:rsidR="004005CE" w:rsidRDefault="004005CE" w:rsidP="004005CE">
      <w:pPr>
        <w:pStyle w:val="Heading3"/>
      </w:pPr>
      <w:bookmarkStart w:id="165" w:name="_Toc56029149"/>
      <w:bookmarkStart w:id="166" w:name="_Toc55952195"/>
      <w:r>
        <w:t>7.8</w:t>
      </w:r>
      <w:r>
        <w:tab/>
        <w:t>TEI17 – Technical Enhancements and Improvements</w:t>
      </w:r>
      <w:bookmarkEnd w:id="165"/>
      <w:bookmarkEnd w:id="166"/>
    </w:p>
    <w:p w14:paraId="6F2A3FE7" w14:textId="77777777" w:rsidR="004005CE" w:rsidRDefault="004005CE" w:rsidP="004005CE">
      <w:pPr>
        <w:rPr>
          <w:rFonts w:ascii="Arial" w:hAnsi="Arial" w:cs="Arial"/>
          <w:b/>
          <w:sz w:val="24"/>
        </w:rPr>
      </w:pPr>
      <w:r>
        <w:rPr>
          <w:rFonts w:ascii="Arial" w:hAnsi="Arial" w:cs="Arial"/>
          <w:b/>
          <w:color w:val="0000FF"/>
          <w:sz w:val="24"/>
        </w:rPr>
        <w:t>S6-201784</w:t>
      </w:r>
      <w:r>
        <w:rPr>
          <w:rFonts w:ascii="Arial" w:hAnsi="Arial" w:cs="Arial"/>
          <w:b/>
          <w:color w:val="0000FF"/>
          <w:sz w:val="24"/>
        </w:rPr>
        <w:tab/>
      </w:r>
      <w:r>
        <w:rPr>
          <w:rFonts w:ascii="Arial" w:hAnsi="Arial" w:cs="Arial"/>
          <w:b/>
          <w:sz w:val="24"/>
        </w:rPr>
        <w:t>MCVideo pull and push corrections</w:t>
      </w:r>
    </w:p>
    <w:p w14:paraId="42E26BFE"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v17.4.0</w:t>
      </w:r>
      <w:r>
        <w:rPr>
          <w:i/>
        </w:rPr>
        <w:tab/>
        <w:t xml:space="preserve">  CR-0152  Cat: F (Rel-17)</w:t>
      </w:r>
      <w:r>
        <w:rPr>
          <w:i/>
        </w:rPr>
        <w:br/>
      </w:r>
      <w:r>
        <w:rPr>
          <w:i/>
        </w:rPr>
        <w:br/>
      </w:r>
      <w:r>
        <w:rPr>
          <w:i/>
        </w:rPr>
        <w:tab/>
      </w:r>
      <w:r>
        <w:rPr>
          <w:i/>
        </w:rPr>
        <w:tab/>
      </w:r>
      <w:r>
        <w:rPr>
          <w:i/>
        </w:rPr>
        <w:tab/>
      </w:r>
      <w:r>
        <w:rPr>
          <w:i/>
        </w:rPr>
        <w:tab/>
      </w:r>
      <w:r>
        <w:rPr>
          <w:i/>
        </w:rPr>
        <w:tab/>
        <w:t>Source: Ericsson</w:t>
      </w:r>
    </w:p>
    <w:p w14:paraId="0355B87B" w14:textId="77777777" w:rsidR="004005CE" w:rsidRDefault="004005CE" w:rsidP="004005CE">
      <w:pPr>
        <w:rPr>
          <w:rFonts w:ascii="Arial" w:hAnsi="Arial" w:cs="Arial"/>
          <w:b/>
        </w:rPr>
      </w:pPr>
      <w:r>
        <w:rPr>
          <w:rFonts w:ascii="Arial" w:hAnsi="Arial" w:cs="Arial"/>
          <w:b/>
        </w:rPr>
        <w:t xml:space="preserve">Abstract: </w:t>
      </w:r>
    </w:p>
    <w:p w14:paraId="0A930BEC" w14:textId="77777777" w:rsidR="004005CE" w:rsidRDefault="004005CE" w:rsidP="004005CE">
      <w:r>
        <w:t>MCVideo pull and push indications are included in the MCVideo private call request to be sent from the MCVideo server to the MCVideo client.</w:t>
      </w:r>
    </w:p>
    <w:p w14:paraId="463D09EB" w14:textId="77777777" w:rsidR="004005CE" w:rsidRDefault="004005CE" w:rsidP="004005CE">
      <w:r>
        <w:t>Also, the implicit transmit media request information element is included in the MCVideo private call response for</w:t>
      </w:r>
    </w:p>
    <w:p w14:paraId="2EB2442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D6676" w14:textId="77777777" w:rsidR="004005CE" w:rsidRDefault="004005CE" w:rsidP="004005CE">
      <w:pPr>
        <w:pStyle w:val="Heading2"/>
      </w:pPr>
      <w:bookmarkStart w:id="167" w:name="_Toc56029150"/>
      <w:bookmarkStart w:id="168" w:name="_Toc55952196"/>
      <w:r>
        <w:t>8</w:t>
      </w:r>
      <w:r>
        <w:tab/>
        <w:t>Study Items</w:t>
      </w:r>
      <w:bookmarkEnd w:id="167"/>
      <w:bookmarkEnd w:id="168"/>
    </w:p>
    <w:p w14:paraId="39806BA0" w14:textId="77777777" w:rsidR="004005CE" w:rsidRDefault="004005CE" w:rsidP="004005CE">
      <w:pPr>
        <w:pStyle w:val="Heading3"/>
      </w:pPr>
      <w:bookmarkStart w:id="169" w:name="_Toc56029151"/>
      <w:bookmarkStart w:id="170" w:name="_Toc55952197"/>
      <w:r>
        <w:t>8.1</w:t>
      </w:r>
      <w:r>
        <w:tab/>
        <w:t>FS_MCOver5GS – Study on Mission Critical Services support over 5G System</w:t>
      </w:r>
      <w:bookmarkEnd w:id="169"/>
      <w:bookmarkEnd w:id="170"/>
    </w:p>
    <w:p w14:paraId="0EAD99CB" w14:textId="77777777" w:rsidR="004005CE" w:rsidRDefault="004005CE" w:rsidP="004005CE">
      <w:pPr>
        <w:pStyle w:val="Heading3"/>
      </w:pPr>
      <w:bookmarkStart w:id="171" w:name="_Toc56029152"/>
      <w:bookmarkStart w:id="172" w:name="_Toc55952198"/>
      <w:r>
        <w:t>8.2</w:t>
      </w:r>
      <w:r>
        <w:tab/>
        <w:t>FS_enhMCLoc – Study on location enhancements for mission critical services</w:t>
      </w:r>
      <w:bookmarkEnd w:id="171"/>
      <w:bookmarkEnd w:id="172"/>
    </w:p>
    <w:p w14:paraId="34F1AADB" w14:textId="77777777" w:rsidR="004005CE" w:rsidRDefault="004005CE" w:rsidP="004005CE">
      <w:pPr>
        <w:pStyle w:val="Heading3"/>
      </w:pPr>
      <w:bookmarkStart w:id="173" w:name="_Toc56029153"/>
      <w:bookmarkStart w:id="174" w:name="_Toc55952199"/>
      <w:r>
        <w:t>8.3</w:t>
      </w:r>
      <w:r>
        <w:tab/>
        <w:t>FS_eV2XAPP – Study on Enhancements to application layer support for V2X services</w:t>
      </w:r>
      <w:bookmarkEnd w:id="173"/>
      <w:bookmarkEnd w:id="174"/>
    </w:p>
    <w:p w14:paraId="3634708C" w14:textId="77777777" w:rsidR="004005CE" w:rsidRDefault="004005CE" w:rsidP="004005CE">
      <w:pPr>
        <w:rPr>
          <w:rFonts w:ascii="Arial" w:hAnsi="Arial" w:cs="Arial"/>
          <w:b/>
          <w:sz w:val="24"/>
        </w:rPr>
      </w:pPr>
      <w:r>
        <w:rPr>
          <w:rFonts w:ascii="Arial" w:hAnsi="Arial" w:cs="Arial"/>
          <w:b/>
          <w:color w:val="0000FF"/>
          <w:sz w:val="24"/>
        </w:rPr>
        <w:t>S6-201858</w:t>
      </w:r>
      <w:r>
        <w:rPr>
          <w:rFonts w:ascii="Arial" w:hAnsi="Arial" w:cs="Arial"/>
          <w:b/>
          <w:color w:val="0000FF"/>
          <w:sz w:val="24"/>
        </w:rPr>
        <w:tab/>
      </w:r>
      <w:r>
        <w:rPr>
          <w:rFonts w:ascii="Arial" w:hAnsi="Arial" w:cs="Arial"/>
          <w:b/>
          <w:sz w:val="24"/>
        </w:rPr>
        <w:t>Editorial corrections</w:t>
      </w:r>
    </w:p>
    <w:p w14:paraId="14CE6E4C"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23.764 v17.0.0</w:t>
      </w:r>
      <w:r>
        <w:rPr>
          <w:i/>
        </w:rPr>
        <w:tab/>
        <w:t xml:space="preserve">  CR-0003  Cat: D (Rel-17)</w:t>
      </w:r>
      <w:r>
        <w:rPr>
          <w:i/>
        </w:rPr>
        <w:br/>
      </w:r>
      <w:r>
        <w:rPr>
          <w:i/>
        </w:rPr>
        <w:br/>
      </w:r>
      <w:r>
        <w:rPr>
          <w:i/>
        </w:rPr>
        <w:tab/>
      </w:r>
      <w:r>
        <w:rPr>
          <w:i/>
        </w:rPr>
        <w:tab/>
      </w:r>
      <w:r>
        <w:rPr>
          <w:i/>
        </w:rPr>
        <w:tab/>
      </w:r>
      <w:r>
        <w:rPr>
          <w:i/>
        </w:rPr>
        <w:tab/>
      </w:r>
      <w:r>
        <w:rPr>
          <w:i/>
        </w:rPr>
        <w:tab/>
        <w:t>Source: Huawei, Hisilicon</w:t>
      </w:r>
    </w:p>
    <w:p w14:paraId="4E6A1F5E" w14:textId="77777777" w:rsidR="004005CE" w:rsidRDefault="004005CE" w:rsidP="004005CE">
      <w:pPr>
        <w:rPr>
          <w:rFonts w:ascii="Arial" w:hAnsi="Arial" w:cs="Arial"/>
          <w:b/>
        </w:rPr>
      </w:pPr>
      <w:r>
        <w:rPr>
          <w:rFonts w:ascii="Arial" w:hAnsi="Arial" w:cs="Arial"/>
          <w:b/>
        </w:rPr>
        <w:t xml:space="preserve">Abstract: </w:t>
      </w:r>
    </w:p>
    <w:p w14:paraId="5842371B" w14:textId="77777777" w:rsidR="004005CE" w:rsidRDefault="004005CE" w:rsidP="004005CE">
      <w:r>
        <w:t>Proposal for Editorial corrections</w:t>
      </w:r>
    </w:p>
    <w:p w14:paraId="7F48FE7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71E82" w14:textId="77777777" w:rsidR="004005CE" w:rsidRDefault="004005CE" w:rsidP="004005CE">
      <w:pPr>
        <w:rPr>
          <w:rFonts w:ascii="Arial" w:hAnsi="Arial" w:cs="Arial"/>
          <w:b/>
          <w:sz w:val="24"/>
        </w:rPr>
      </w:pPr>
      <w:r>
        <w:rPr>
          <w:rFonts w:ascii="Arial" w:hAnsi="Arial" w:cs="Arial"/>
          <w:b/>
          <w:color w:val="0000FF"/>
          <w:sz w:val="24"/>
        </w:rPr>
        <w:t>S6-201820</w:t>
      </w:r>
      <w:r>
        <w:rPr>
          <w:rFonts w:ascii="Arial" w:hAnsi="Arial" w:cs="Arial"/>
          <w:b/>
          <w:color w:val="0000FF"/>
          <w:sz w:val="24"/>
        </w:rPr>
        <w:tab/>
      </w:r>
      <w:r>
        <w:rPr>
          <w:rFonts w:ascii="Arial" w:hAnsi="Arial" w:cs="Arial"/>
          <w:b/>
          <w:sz w:val="24"/>
        </w:rPr>
        <w:t>Pseudo-CR on update to solution #16</w:t>
      </w:r>
    </w:p>
    <w:p w14:paraId="5F3A1DB1"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23.764 v17.0.0</w:t>
      </w:r>
      <w:r>
        <w:rPr>
          <w:i/>
        </w:rPr>
        <w:tab/>
        <w:t xml:space="preserve">  CR-0001  Cat: F (Rel-17)</w:t>
      </w:r>
      <w:r>
        <w:rPr>
          <w:i/>
        </w:rPr>
        <w:br/>
      </w:r>
      <w:r>
        <w:rPr>
          <w:i/>
        </w:rPr>
        <w:br/>
      </w:r>
      <w:r>
        <w:rPr>
          <w:i/>
        </w:rPr>
        <w:tab/>
      </w:r>
      <w:r>
        <w:rPr>
          <w:i/>
        </w:rPr>
        <w:tab/>
      </w:r>
      <w:r>
        <w:rPr>
          <w:i/>
        </w:rPr>
        <w:tab/>
      </w:r>
      <w:r>
        <w:rPr>
          <w:i/>
        </w:rPr>
        <w:tab/>
      </w:r>
      <w:r>
        <w:rPr>
          <w:i/>
        </w:rPr>
        <w:tab/>
        <w:t>Source: CATT</w:t>
      </w:r>
    </w:p>
    <w:p w14:paraId="5391FF8B" w14:textId="77777777" w:rsidR="004005CE" w:rsidRDefault="004005CE" w:rsidP="004005CE">
      <w:pPr>
        <w:rPr>
          <w:rFonts w:ascii="Arial" w:hAnsi="Arial" w:cs="Arial"/>
          <w:b/>
        </w:rPr>
      </w:pPr>
      <w:r>
        <w:rPr>
          <w:rFonts w:ascii="Arial" w:hAnsi="Arial" w:cs="Arial"/>
          <w:b/>
        </w:rPr>
        <w:t xml:space="preserve">Abstract: </w:t>
      </w:r>
    </w:p>
    <w:p w14:paraId="23055515" w14:textId="77777777" w:rsidR="004005CE" w:rsidRDefault="004005CE" w:rsidP="004005CE">
      <w:r>
        <w:t>This contribution updates the solution #16 - Enhancements to network monitoring procedure.</w:t>
      </w:r>
    </w:p>
    <w:p w14:paraId="1E9DDB73" w14:textId="77777777"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S6-201904</w:t>
      </w:r>
      <w:r>
        <w:rPr>
          <w:color w:val="993300"/>
          <w:u w:val="single"/>
        </w:rPr>
        <w:t>.</w:t>
      </w:r>
    </w:p>
    <w:p w14:paraId="28F895EF" w14:textId="77777777" w:rsidR="004005CE" w:rsidRDefault="004005CE" w:rsidP="004005CE">
      <w:pPr>
        <w:rPr>
          <w:rFonts w:ascii="Arial" w:hAnsi="Arial" w:cs="Arial"/>
          <w:b/>
          <w:sz w:val="24"/>
        </w:rPr>
      </w:pPr>
      <w:r>
        <w:rPr>
          <w:rFonts w:ascii="Arial" w:hAnsi="Arial" w:cs="Arial"/>
          <w:b/>
          <w:color w:val="0000FF"/>
          <w:sz w:val="24"/>
        </w:rPr>
        <w:t>S6-201904</w:t>
      </w:r>
      <w:r>
        <w:rPr>
          <w:rFonts w:ascii="Arial" w:hAnsi="Arial" w:cs="Arial"/>
          <w:b/>
          <w:color w:val="0000FF"/>
          <w:sz w:val="24"/>
        </w:rPr>
        <w:tab/>
      </w:r>
      <w:r>
        <w:rPr>
          <w:rFonts w:ascii="Arial" w:hAnsi="Arial" w:cs="Arial"/>
          <w:b/>
          <w:sz w:val="24"/>
        </w:rPr>
        <w:t>Pseudo-CR on update to solution #16</w:t>
      </w:r>
    </w:p>
    <w:p w14:paraId="639CAC6B"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23.764 v17.0.0</w:t>
      </w:r>
      <w:r>
        <w:rPr>
          <w:i/>
        </w:rPr>
        <w:tab/>
        <w:t xml:space="preserve">  CR-0001  rev 1 Cat: F (Rel-17)</w:t>
      </w:r>
      <w:r>
        <w:rPr>
          <w:i/>
        </w:rPr>
        <w:br/>
      </w:r>
      <w:r>
        <w:rPr>
          <w:i/>
        </w:rPr>
        <w:br/>
      </w:r>
      <w:r>
        <w:rPr>
          <w:i/>
        </w:rPr>
        <w:tab/>
      </w:r>
      <w:r>
        <w:rPr>
          <w:i/>
        </w:rPr>
        <w:tab/>
      </w:r>
      <w:r>
        <w:rPr>
          <w:i/>
        </w:rPr>
        <w:tab/>
      </w:r>
      <w:r>
        <w:rPr>
          <w:i/>
        </w:rPr>
        <w:tab/>
      </w:r>
      <w:r>
        <w:rPr>
          <w:i/>
        </w:rPr>
        <w:tab/>
        <w:t>Source: CATT</w:t>
      </w:r>
    </w:p>
    <w:p w14:paraId="0C8F605D" w14:textId="77777777" w:rsidR="004005CE" w:rsidRDefault="004005CE" w:rsidP="004005CE">
      <w:pPr>
        <w:rPr>
          <w:color w:val="808080"/>
        </w:rPr>
      </w:pPr>
      <w:r>
        <w:rPr>
          <w:color w:val="808080"/>
        </w:rPr>
        <w:t>(Replaces S6-201820)</w:t>
      </w:r>
    </w:p>
    <w:p w14:paraId="73707AF1"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9615E" w14:textId="77777777" w:rsidR="004005CE" w:rsidRDefault="004005CE" w:rsidP="004005CE">
      <w:pPr>
        <w:rPr>
          <w:rFonts w:ascii="Arial" w:hAnsi="Arial" w:cs="Arial"/>
          <w:b/>
          <w:sz w:val="24"/>
        </w:rPr>
      </w:pPr>
      <w:r>
        <w:rPr>
          <w:rFonts w:ascii="Arial" w:hAnsi="Arial" w:cs="Arial"/>
          <w:b/>
          <w:color w:val="0000FF"/>
          <w:sz w:val="24"/>
        </w:rPr>
        <w:t>S6-201823</w:t>
      </w:r>
      <w:r>
        <w:rPr>
          <w:rFonts w:ascii="Arial" w:hAnsi="Arial" w:cs="Arial"/>
          <w:b/>
          <w:color w:val="0000FF"/>
          <w:sz w:val="24"/>
        </w:rPr>
        <w:tab/>
      </w:r>
      <w:r>
        <w:rPr>
          <w:rFonts w:ascii="Arial" w:hAnsi="Arial" w:cs="Arial"/>
          <w:b/>
          <w:sz w:val="24"/>
        </w:rPr>
        <w:t>Evaluation of solution #15</w:t>
      </w:r>
    </w:p>
    <w:p w14:paraId="778929B0"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23.764 v17.0.0</w:t>
      </w:r>
      <w:r>
        <w:rPr>
          <w:i/>
        </w:rPr>
        <w:tab/>
        <w:t xml:space="preserve">  CR-0002  Cat: F (Rel-17)</w:t>
      </w:r>
      <w:r>
        <w:rPr>
          <w:i/>
        </w:rPr>
        <w:br/>
      </w:r>
      <w:r>
        <w:rPr>
          <w:i/>
        </w:rPr>
        <w:br/>
      </w:r>
      <w:r>
        <w:rPr>
          <w:i/>
        </w:rPr>
        <w:tab/>
      </w:r>
      <w:r>
        <w:rPr>
          <w:i/>
        </w:rPr>
        <w:tab/>
      </w:r>
      <w:r>
        <w:rPr>
          <w:i/>
        </w:rPr>
        <w:tab/>
      </w:r>
      <w:r>
        <w:rPr>
          <w:i/>
        </w:rPr>
        <w:tab/>
      </w:r>
      <w:r>
        <w:rPr>
          <w:i/>
        </w:rPr>
        <w:tab/>
        <w:t>Source: CATT</w:t>
      </w:r>
    </w:p>
    <w:p w14:paraId="64113D45" w14:textId="77777777" w:rsidR="004005CE" w:rsidRDefault="004005CE" w:rsidP="004005CE">
      <w:pPr>
        <w:rPr>
          <w:rFonts w:ascii="Arial" w:hAnsi="Arial" w:cs="Arial"/>
          <w:b/>
        </w:rPr>
      </w:pPr>
      <w:r>
        <w:rPr>
          <w:rFonts w:ascii="Arial" w:hAnsi="Arial" w:cs="Arial"/>
          <w:b/>
        </w:rPr>
        <w:t xml:space="preserve">Abstract: </w:t>
      </w:r>
    </w:p>
    <w:p w14:paraId="0468757C" w14:textId="77777777" w:rsidR="004005CE" w:rsidRDefault="004005CE" w:rsidP="004005CE">
      <w:r>
        <w:t>The CR adds the evaluation for solution #15.</w:t>
      </w:r>
    </w:p>
    <w:p w14:paraId="366FBB5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3A3CB" w14:textId="77777777" w:rsidR="004005CE" w:rsidRDefault="004005CE" w:rsidP="004005CE">
      <w:pPr>
        <w:rPr>
          <w:rFonts w:ascii="Arial" w:hAnsi="Arial" w:cs="Arial"/>
          <w:b/>
          <w:sz w:val="24"/>
        </w:rPr>
      </w:pPr>
      <w:r>
        <w:rPr>
          <w:rFonts w:ascii="Arial" w:hAnsi="Arial" w:cs="Arial"/>
          <w:b/>
          <w:color w:val="0000FF"/>
          <w:sz w:val="24"/>
        </w:rPr>
        <w:t>S6-201859</w:t>
      </w:r>
      <w:r>
        <w:rPr>
          <w:rFonts w:ascii="Arial" w:hAnsi="Arial" w:cs="Arial"/>
          <w:b/>
          <w:color w:val="0000FF"/>
          <w:sz w:val="24"/>
        </w:rPr>
        <w:tab/>
      </w:r>
      <w:r>
        <w:rPr>
          <w:rFonts w:ascii="Arial" w:hAnsi="Arial" w:cs="Arial"/>
          <w:b/>
          <w:sz w:val="24"/>
        </w:rPr>
        <w:t>Missing solution evaluations</w:t>
      </w:r>
    </w:p>
    <w:p w14:paraId="2A5F87C0" w14:textId="77777777" w:rsidR="004005CE" w:rsidRDefault="004005CE" w:rsidP="004005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23.764 v17.0.0</w:t>
      </w:r>
      <w:r>
        <w:rPr>
          <w:i/>
        </w:rPr>
        <w:tab/>
        <w:t xml:space="preserve">  CR-0004  Cat: F (Rel-17)</w:t>
      </w:r>
      <w:r>
        <w:rPr>
          <w:i/>
        </w:rPr>
        <w:br/>
      </w:r>
      <w:r>
        <w:rPr>
          <w:i/>
        </w:rPr>
        <w:br/>
      </w:r>
      <w:r>
        <w:rPr>
          <w:i/>
        </w:rPr>
        <w:tab/>
      </w:r>
      <w:r>
        <w:rPr>
          <w:i/>
        </w:rPr>
        <w:tab/>
      </w:r>
      <w:r>
        <w:rPr>
          <w:i/>
        </w:rPr>
        <w:tab/>
      </w:r>
      <w:r>
        <w:rPr>
          <w:i/>
        </w:rPr>
        <w:tab/>
      </w:r>
      <w:r>
        <w:rPr>
          <w:i/>
        </w:rPr>
        <w:tab/>
        <w:t>Source: Huawei, Hisilicon</w:t>
      </w:r>
    </w:p>
    <w:p w14:paraId="2DE7A4E5" w14:textId="77777777" w:rsidR="004005CE" w:rsidRDefault="004005CE" w:rsidP="004005CE">
      <w:pPr>
        <w:rPr>
          <w:rFonts w:ascii="Arial" w:hAnsi="Arial" w:cs="Arial"/>
          <w:b/>
        </w:rPr>
      </w:pPr>
      <w:r>
        <w:rPr>
          <w:rFonts w:ascii="Arial" w:hAnsi="Arial" w:cs="Arial"/>
          <w:b/>
        </w:rPr>
        <w:t xml:space="preserve">Abstract: </w:t>
      </w:r>
    </w:p>
    <w:p w14:paraId="2AADBE5C" w14:textId="77777777" w:rsidR="004005CE" w:rsidRDefault="004005CE" w:rsidP="004005CE">
      <w:r>
        <w:t>Proposal for Missing solution evaluations</w:t>
      </w:r>
    </w:p>
    <w:p w14:paraId="666C88B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6B923" w14:textId="77777777" w:rsidR="004005CE" w:rsidRDefault="004005CE" w:rsidP="004005CE">
      <w:pPr>
        <w:pStyle w:val="Heading3"/>
      </w:pPr>
      <w:bookmarkStart w:id="175" w:name="_Toc56029154"/>
      <w:bookmarkStart w:id="176" w:name="_Toc55952200"/>
      <w:r>
        <w:t>8.4</w:t>
      </w:r>
      <w:r>
        <w:tab/>
        <w:t>FS_FFAPP – Study on application layer support for Factories of the Future in 5G network</w:t>
      </w:r>
      <w:bookmarkEnd w:id="175"/>
      <w:bookmarkEnd w:id="176"/>
    </w:p>
    <w:p w14:paraId="1EB964EF" w14:textId="77777777" w:rsidR="004005CE" w:rsidRDefault="004005CE" w:rsidP="004005CE">
      <w:pPr>
        <w:rPr>
          <w:rFonts w:ascii="Arial" w:hAnsi="Arial" w:cs="Arial"/>
          <w:b/>
          <w:sz w:val="24"/>
        </w:rPr>
      </w:pPr>
      <w:r>
        <w:rPr>
          <w:rFonts w:ascii="Arial" w:hAnsi="Arial" w:cs="Arial"/>
          <w:b/>
          <w:color w:val="0000FF"/>
          <w:sz w:val="24"/>
        </w:rPr>
        <w:t>S6-201841</w:t>
      </w:r>
      <w:r>
        <w:rPr>
          <w:rFonts w:ascii="Arial" w:hAnsi="Arial" w:cs="Arial"/>
          <w:b/>
          <w:color w:val="0000FF"/>
          <w:sz w:val="24"/>
        </w:rPr>
        <w:tab/>
      </w:r>
      <w:r>
        <w:rPr>
          <w:rFonts w:ascii="Arial" w:hAnsi="Arial" w:cs="Arial"/>
          <w:b/>
          <w:sz w:val="24"/>
        </w:rPr>
        <w:t>Editorial correction to solution#2</w:t>
      </w:r>
    </w:p>
    <w:p w14:paraId="4961E9F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v0.10.0</w:t>
      </w:r>
      <w:r>
        <w:rPr>
          <w:i/>
        </w:rPr>
        <w:br/>
      </w:r>
      <w:r>
        <w:rPr>
          <w:i/>
        </w:rPr>
        <w:tab/>
      </w:r>
      <w:r>
        <w:rPr>
          <w:i/>
        </w:rPr>
        <w:tab/>
      </w:r>
      <w:r>
        <w:rPr>
          <w:i/>
        </w:rPr>
        <w:tab/>
      </w:r>
      <w:r>
        <w:rPr>
          <w:i/>
        </w:rPr>
        <w:tab/>
      </w:r>
      <w:r>
        <w:rPr>
          <w:i/>
        </w:rPr>
        <w:tab/>
        <w:t>Source: Huawei, Hisilicon</w:t>
      </w:r>
    </w:p>
    <w:p w14:paraId="4C5A3520" w14:textId="77777777" w:rsidR="004005CE" w:rsidRDefault="004005CE" w:rsidP="004005CE">
      <w:pPr>
        <w:rPr>
          <w:rFonts w:ascii="Arial" w:hAnsi="Arial" w:cs="Arial"/>
          <w:b/>
        </w:rPr>
      </w:pPr>
      <w:r>
        <w:rPr>
          <w:rFonts w:ascii="Arial" w:hAnsi="Arial" w:cs="Arial"/>
          <w:b/>
        </w:rPr>
        <w:t xml:space="preserve">Abstract: </w:t>
      </w:r>
    </w:p>
    <w:p w14:paraId="3BB4D887" w14:textId="77777777" w:rsidR="004005CE" w:rsidRDefault="004005CE" w:rsidP="004005CE">
      <w:r>
        <w:t>Proposal for Editorial correction to solution#2</w:t>
      </w:r>
    </w:p>
    <w:p w14:paraId="23E38CF5" w14:textId="77777777" w:rsidR="004005CE" w:rsidRDefault="004005CE" w:rsidP="004005CE">
      <w:pPr>
        <w:rPr>
          <w:rFonts w:ascii="Arial" w:hAnsi="Arial" w:cs="Arial"/>
          <w:b/>
        </w:rPr>
      </w:pPr>
      <w:r>
        <w:rPr>
          <w:rFonts w:ascii="Arial" w:hAnsi="Arial" w:cs="Arial"/>
          <w:b/>
        </w:rPr>
        <w:t xml:space="preserve">Discussion: </w:t>
      </w:r>
    </w:p>
    <w:p w14:paraId="6BA36BA4" w14:textId="77777777" w:rsidR="004005CE" w:rsidRDefault="004005CE" w:rsidP="004005CE">
      <w:r>
        <w:t xml:space="preserve">The meeting discussed, during the ICC6, the current status. There seemed to be no </w:t>
      </w:r>
      <w:r w:rsidR="006A585E">
        <w:t>outstanding</w:t>
      </w:r>
      <w:r>
        <w:t xml:space="preserve"> comments at this moment.</w:t>
      </w:r>
    </w:p>
    <w:p w14:paraId="77656E3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1DC5F" w14:textId="77777777" w:rsidR="004005CE" w:rsidRDefault="004005CE" w:rsidP="004005CE">
      <w:pPr>
        <w:rPr>
          <w:rFonts w:ascii="Arial" w:hAnsi="Arial" w:cs="Arial"/>
          <w:b/>
          <w:sz w:val="24"/>
        </w:rPr>
      </w:pPr>
      <w:r>
        <w:rPr>
          <w:rFonts w:ascii="Arial" w:hAnsi="Arial" w:cs="Arial"/>
          <w:b/>
          <w:color w:val="0000FF"/>
          <w:sz w:val="24"/>
        </w:rPr>
        <w:t>S6-201773</w:t>
      </w:r>
      <w:r>
        <w:rPr>
          <w:rFonts w:ascii="Arial" w:hAnsi="Arial" w:cs="Arial"/>
          <w:b/>
          <w:color w:val="0000FF"/>
          <w:sz w:val="24"/>
        </w:rPr>
        <w:tab/>
      </w:r>
      <w:r>
        <w:rPr>
          <w:rFonts w:ascii="Arial" w:hAnsi="Arial" w:cs="Arial"/>
          <w:b/>
          <w:sz w:val="24"/>
        </w:rPr>
        <w:t>Updated Solution on FFAE layer support for network slicing</w:t>
      </w:r>
    </w:p>
    <w:p w14:paraId="3EAFD864"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Lenovo, Motorola Mobility</w:t>
      </w:r>
    </w:p>
    <w:p w14:paraId="7B0D50C9" w14:textId="77777777" w:rsidR="004005CE" w:rsidRDefault="004005CE" w:rsidP="004005CE">
      <w:pPr>
        <w:rPr>
          <w:rFonts w:ascii="Arial" w:hAnsi="Arial" w:cs="Arial"/>
          <w:b/>
        </w:rPr>
      </w:pPr>
      <w:r>
        <w:rPr>
          <w:rFonts w:ascii="Arial" w:hAnsi="Arial" w:cs="Arial"/>
          <w:b/>
        </w:rPr>
        <w:lastRenderedPageBreak/>
        <w:t xml:space="preserve">Abstract: </w:t>
      </w:r>
    </w:p>
    <w:p w14:paraId="48E134C4" w14:textId="77777777" w:rsidR="004005CE" w:rsidRDefault="004005CE" w:rsidP="004005CE">
      <w:r>
        <w:t>This paper provides an update of solution #13 to Key issue 1 – Use of network slicing for FFAPP.</w:t>
      </w:r>
    </w:p>
    <w:p w14:paraId="02B225E3" w14:textId="77777777" w:rsidR="004005CE" w:rsidRDefault="004005CE" w:rsidP="004005CE">
      <w:pPr>
        <w:rPr>
          <w:rFonts w:ascii="Arial" w:hAnsi="Arial" w:cs="Arial"/>
          <w:b/>
        </w:rPr>
      </w:pPr>
      <w:r>
        <w:rPr>
          <w:rFonts w:ascii="Arial" w:hAnsi="Arial" w:cs="Arial"/>
          <w:b/>
        </w:rPr>
        <w:t xml:space="preserve">Discussion: </w:t>
      </w:r>
    </w:p>
    <w:p w14:paraId="07643169" w14:textId="77777777" w:rsidR="004005CE" w:rsidRDefault="004005CE" w:rsidP="004005CE">
      <w:r>
        <w:t xml:space="preserve">The meeting discussed, during the ICC6, the current status. There seemed to be no </w:t>
      </w:r>
      <w:r w:rsidR="006A585E">
        <w:t>outstanding</w:t>
      </w:r>
      <w:r>
        <w:t xml:space="preserve"> comments at this moment.</w:t>
      </w:r>
    </w:p>
    <w:p w14:paraId="29C8489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S6-201953</w:t>
      </w:r>
      <w:r>
        <w:rPr>
          <w:color w:val="993300"/>
          <w:u w:val="single"/>
        </w:rPr>
        <w:t>.</w:t>
      </w:r>
    </w:p>
    <w:p w14:paraId="039673BD" w14:textId="77777777" w:rsidR="004005CE" w:rsidRDefault="004005CE" w:rsidP="004005CE">
      <w:pPr>
        <w:rPr>
          <w:rFonts w:ascii="Arial" w:hAnsi="Arial" w:cs="Arial"/>
          <w:b/>
          <w:sz w:val="24"/>
        </w:rPr>
      </w:pPr>
      <w:r>
        <w:rPr>
          <w:rFonts w:ascii="Arial" w:hAnsi="Arial" w:cs="Arial"/>
          <w:b/>
          <w:color w:val="0000FF"/>
          <w:sz w:val="24"/>
        </w:rPr>
        <w:t>S6-201953</w:t>
      </w:r>
      <w:r>
        <w:rPr>
          <w:rFonts w:ascii="Arial" w:hAnsi="Arial" w:cs="Arial"/>
          <w:b/>
          <w:color w:val="0000FF"/>
          <w:sz w:val="24"/>
        </w:rPr>
        <w:tab/>
      </w:r>
      <w:r>
        <w:rPr>
          <w:rFonts w:ascii="Arial" w:hAnsi="Arial" w:cs="Arial"/>
          <w:b/>
          <w:sz w:val="24"/>
        </w:rPr>
        <w:t>Updated Solution on FFAE layer support for network slicing</w:t>
      </w:r>
    </w:p>
    <w:p w14:paraId="3DE2D38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Lenovo, Motorola Mobility</w:t>
      </w:r>
    </w:p>
    <w:p w14:paraId="41DA4E54" w14:textId="77777777" w:rsidR="004005CE" w:rsidRDefault="004005CE" w:rsidP="004005CE">
      <w:pPr>
        <w:rPr>
          <w:color w:val="808080"/>
        </w:rPr>
      </w:pPr>
      <w:r>
        <w:rPr>
          <w:color w:val="808080"/>
        </w:rPr>
        <w:t>(Replaces S6-201773)</w:t>
      </w:r>
    </w:p>
    <w:p w14:paraId="6EFBD1F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B2EEAF" w14:textId="77777777" w:rsidR="004005CE" w:rsidRDefault="004005CE" w:rsidP="004005CE">
      <w:pPr>
        <w:rPr>
          <w:rFonts w:ascii="Arial" w:hAnsi="Arial" w:cs="Arial"/>
          <w:b/>
          <w:sz w:val="24"/>
        </w:rPr>
      </w:pPr>
      <w:r>
        <w:rPr>
          <w:rFonts w:ascii="Arial" w:hAnsi="Arial" w:cs="Arial"/>
          <w:b/>
          <w:color w:val="0000FF"/>
          <w:sz w:val="24"/>
        </w:rPr>
        <w:t>S6-201861</w:t>
      </w:r>
      <w:r>
        <w:rPr>
          <w:rFonts w:ascii="Arial" w:hAnsi="Arial" w:cs="Arial"/>
          <w:b/>
          <w:color w:val="0000FF"/>
          <w:sz w:val="24"/>
        </w:rPr>
        <w:tab/>
      </w:r>
      <w:r>
        <w:rPr>
          <w:rFonts w:ascii="Arial" w:hAnsi="Arial" w:cs="Arial"/>
          <w:b/>
          <w:sz w:val="24"/>
        </w:rPr>
        <w:t>Pseudo-CR on Solution for positioning method negotiation</w:t>
      </w:r>
    </w:p>
    <w:p w14:paraId="647B967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14:paraId="7447A2AD" w14:textId="77777777" w:rsidR="004005CE" w:rsidRDefault="004005CE" w:rsidP="004005CE">
      <w:pPr>
        <w:rPr>
          <w:rFonts w:ascii="Arial" w:hAnsi="Arial" w:cs="Arial"/>
          <w:b/>
        </w:rPr>
      </w:pPr>
      <w:r>
        <w:rPr>
          <w:rFonts w:ascii="Arial" w:hAnsi="Arial" w:cs="Arial"/>
          <w:b/>
        </w:rPr>
        <w:t xml:space="preserve">Abstract: </w:t>
      </w:r>
    </w:p>
    <w:p w14:paraId="7B38AC13" w14:textId="77777777" w:rsidR="004005CE" w:rsidRDefault="004005CE" w:rsidP="004005CE">
      <w:r>
        <w:t xml:space="preserve">This contribution proposes to update SEAL </w:t>
      </w:r>
      <w:r w:rsidR="006A585E">
        <w:t>Location</w:t>
      </w:r>
      <w:r>
        <w:t xml:space="preserve"> </w:t>
      </w:r>
      <w:r w:rsidR="006A585E">
        <w:t>management</w:t>
      </w:r>
      <w:r>
        <w:t xml:space="preserve"> service to </w:t>
      </w:r>
      <w:r w:rsidR="006A585E">
        <w:t>enable</w:t>
      </w:r>
      <w:r>
        <w:t xml:space="preserve"> </w:t>
      </w:r>
      <w:r w:rsidR="006A585E">
        <w:t>positioning</w:t>
      </w:r>
      <w:r>
        <w:t xml:space="preserve"> method negotiation.</w:t>
      </w:r>
    </w:p>
    <w:p w14:paraId="482E3E07" w14:textId="77777777" w:rsidR="004005CE" w:rsidRDefault="004005CE" w:rsidP="004005CE">
      <w:pPr>
        <w:rPr>
          <w:rFonts w:ascii="Arial" w:hAnsi="Arial" w:cs="Arial"/>
          <w:b/>
        </w:rPr>
      </w:pPr>
      <w:r>
        <w:rPr>
          <w:rFonts w:ascii="Arial" w:hAnsi="Arial" w:cs="Arial"/>
          <w:b/>
        </w:rPr>
        <w:t xml:space="preserve">Discussion: </w:t>
      </w:r>
    </w:p>
    <w:p w14:paraId="310E6664" w14:textId="77777777" w:rsidR="004005CE" w:rsidRDefault="004005CE" w:rsidP="004005CE">
      <w:r>
        <w:t>The meeting discussed, during the ICC6, the current status.</w:t>
      </w:r>
    </w:p>
    <w:p w14:paraId="107AC79F" w14:textId="77777777" w:rsidR="004005CE" w:rsidRDefault="004005CE" w:rsidP="004005CE">
      <w:r>
        <w:t xml:space="preserve">Ericsson still had some concern with the proposed </w:t>
      </w:r>
      <w:r w:rsidR="006A585E">
        <w:t>solution</w:t>
      </w:r>
      <w:r>
        <w:t xml:space="preserve"> stating that the LMS will decide on positioning method to be used.</w:t>
      </w:r>
    </w:p>
    <w:p w14:paraId="5148E891"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S6-201937</w:t>
      </w:r>
      <w:r>
        <w:rPr>
          <w:color w:val="993300"/>
          <w:u w:val="single"/>
        </w:rPr>
        <w:t>.</w:t>
      </w:r>
    </w:p>
    <w:p w14:paraId="750ED94A" w14:textId="77777777" w:rsidR="004005CE" w:rsidRDefault="004005CE" w:rsidP="004005CE">
      <w:pPr>
        <w:rPr>
          <w:rFonts w:ascii="Arial" w:hAnsi="Arial" w:cs="Arial"/>
          <w:b/>
          <w:sz w:val="24"/>
        </w:rPr>
      </w:pPr>
      <w:r>
        <w:rPr>
          <w:rFonts w:ascii="Arial" w:hAnsi="Arial" w:cs="Arial"/>
          <w:b/>
          <w:color w:val="0000FF"/>
          <w:sz w:val="24"/>
        </w:rPr>
        <w:t>S6-201937</w:t>
      </w:r>
      <w:r>
        <w:rPr>
          <w:rFonts w:ascii="Arial" w:hAnsi="Arial" w:cs="Arial"/>
          <w:b/>
          <w:color w:val="0000FF"/>
          <w:sz w:val="24"/>
        </w:rPr>
        <w:tab/>
      </w:r>
      <w:r>
        <w:rPr>
          <w:rFonts w:ascii="Arial" w:hAnsi="Arial" w:cs="Arial"/>
          <w:b/>
          <w:sz w:val="24"/>
        </w:rPr>
        <w:t>Pseudo-CR on Solution for positioning method negotiation</w:t>
      </w:r>
    </w:p>
    <w:p w14:paraId="55B2EB2F"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14:paraId="4BF55B4A" w14:textId="77777777" w:rsidR="004005CE" w:rsidRDefault="004005CE" w:rsidP="004005CE">
      <w:pPr>
        <w:rPr>
          <w:color w:val="808080"/>
        </w:rPr>
      </w:pPr>
      <w:r>
        <w:rPr>
          <w:color w:val="808080"/>
        </w:rPr>
        <w:t>(Replaces S6-201861)</w:t>
      </w:r>
    </w:p>
    <w:p w14:paraId="1EBC115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F1AF7D" w14:textId="77777777" w:rsidR="004005CE" w:rsidRDefault="004005CE" w:rsidP="004005CE">
      <w:pPr>
        <w:rPr>
          <w:rFonts w:ascii="Arial" w:hAnsi="Arial" w:cs="Arial"/>
          <w:b/>
          <w:sz w:val="24"/>
        </w:rPr>
      </w:pPr>
      <w:r>
        <w:rPr>
          <w:rFonts w:ascii="Arial" w:hAnsi="Arial" w:cs="Arial"/>
          <w:b/>
          <w:color w:val="0000FF"/>
          <w:sz w:val="24"/>
        </w:rPr>
        <w:t>S6-201735</w:t>
      </w:r>
      <w:r>
        <w:rPr>
          <w:rFonts w:ascii="Arial" w:hAnsi="Arial" w:cs="Arial"/>
          <w:b/>
          <w:color w:val="0000FF"/>
          <w:sz w:val="24"/>
        </w:rPr>
        <w:tab/>
      </w:r>
      <w:r>
        <w:rPr>
          <w:rFonts w:ascii="Arial" w:hAnsi="Arial" w:cs="Arial"/>
          <w:b/>
          <w:sz w:val="24"/>
        </w:rPr>
        <w:t>Device Onboarding support</w:t>
      </w:r>
    </w:p>
    <w:p w14:paraId="65E61E6E"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ZTE Corporation</w:t>
      </w:r>
    </w:p>
    <w:p w14:paraId="482A61DD" w14:textId="77777777" w:rsidR="004005CE" w:rsidRDefault="004005CE" w:rsidP="004005CE">
      <w:pPr>
        <w:rPr>
          <w:rFonts w:ascii="Arial" w:hAnsi="Arial" w:cs="Arial"/>
          <w:b/>
        </w:rPr>
      </w:pPr>
      <w:r>
        <w:rPr>
          <w:rFonts w:ascii="Arial" w:hAnsi="Arial" w:cs="Arial"/>
          <w:b/>
        </w:rPr>
        <w:t xml:space="preserve">Abstract: </w:t>
      </w:r>
    </w:p>
    <w:p w14:paraId="1CF93773" w14:textId="77777777" w:rsidR="004005CE" w:rsidRDefault="004005CE" w:rsidP="004005CE">
      <w:r>
        <w:t>This contribution proposes adding a Device Onboarding support solution.</w:t>
      </w:r>
    </w:p>
    <w:p w14:paraId="1FD0FA4A" w14:textId="77777777" w:rsidR="004005CE" w:rsidRDefault="004005CE" w:rsidP="004005CE">
      <w:pPr>
        <w:rPr>
          <w:rFonts w:ascii="Arial" w:hAnsi="Arial" w:cs="Arial"/>
          <w:b/>
        </w:rPr>
      </w:pPr>
      <w:r>
        <w:rPr>
          <w:rFonts w:ascii="Arial" w:hAnsi="Arial" w:cs="Arial"/>
          <w:b/>
        </w:rPr>
        <w:t xml:space="preserve">Discussion: </w:t>
      </w:r>
    </w:p>
    <w:p w14:paraId="2F1EB59C" w14:textId="77777777" w:rsidR="004005CE" w:rsidRDefault="004005CE" w:rsidP="004005CE">
      <w:r>
        <w:t>The meeting discussed, during the ICC6, the current status.</w:t>
      </w:r>
    </w:p>
    <w:p w14:paraId="4829FB83" w14:textId="77777777" w:rsidR="004005CE" w:rsidRDefault="004005CE" w:rsidP="004005CE">
      <w:r>
        <w:t>ZTE suggested to postpone the current contribution.</w:t>
      </w:r>
    </w:p>
    <w:p w14:paraId="0DA2A24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37BDBB" w14:textId="77777777" w:rsidR="004005CE" w:rsidRDefault="004005CE" w:rsidP="004005CE">
      <w:pPr>
        <w:rPr>
          <w:rFonts w:ascii="Arial" w:hAnsi="Arial" w:cs="Arial"/>
          <w:b/>
          <w:sz w:val="24"/>
        </w:rPr>
      </w:pPr>
      <w:r>
        <w:rPr>
          <w:rFonts w:ascii="Arial" w:hAnsi="Arial" w:cs="Arial"/>
          <w:b/>
          <w:color w:val="0000FF"/>
          <w:sz w:val="24"/>
        </w:rPr>
        <w:lastRenderedPageBreak/>
        <w:t>S6-201737</w:t>
      </w:r>
      <w:r>
        <w:rPr>
          <w:rFonts w:ascii="Arial" w:hAnsi="Arial" w:cs="Arial"/>
          <w:b/>
          <w:color w:val="0000FF"/>
          <w:sz w:val="24"/>
        </w:rPr>
        <w:tab/>
      </w:r>
      <w:r>
        <w:rPr>
          <w:rFonts w:ascii="Arial" w:hAnsi="Arial" w:cs="Arial"/>
          <w:b/>
          <w:sz w:val="24"/>
        </w:rPr>
        <w:t>OPC-UA integration</w:t>
      </w:r>
    </w:p>
    <w:p w14:paraId="7C767D28"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ZTE Corporation</w:t>
      </w:r>
    </w:p>
    <w:p w14:paraId="68AC59A5" w14:textId="77777777" w:rsidR="004005CE" w:rsidRDefault="004005CE" w:rsidP="004005CE">
      <w:pPr>
        <w:rPr>
          <w:rFonts w:ascii="Arial" w:hAnsi="Arial" w:cs="Arial"/>
          <w:b/>
        </w:rPr>
      </w:pPr>
      <w:r>
        <w:rPr>
          <w:rFonts w:ascii="Arial" w:hAnsi="Arial" w:cs="Arial"/>
          <w:b/>
        </w:rPr>
        <w:t xml:space="preserve">Abstract: </w:t>
      </w:r>
    </w:p>
    <w:p w14:paraId="36F8015C" w14:textId="77777777" w:rsidR="004005CE" w:rsidRDefault="004005CE" w:rsidP="004005CE">
      <w:r>
        <w:t>This contribution proposes adding an OPC-UA integration solution.</w:t>
      </w:r>
    </w:p>
    <w:p w14:paraId="6358E7E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C5A60A" w14:textId="77777777" w:rsidR="004005CE" w:rsidRDefault="004005CE" w:rsidP="004005CE">
      <w:pPr>
        <w:rPr>
          <w:rFonts w:ascii="Arial" w:hAnsi="Arial" w:cs="Arial"/>
          <w:b/>
          <w:sz w:val="24"/>
        </w:rPr>
      </w:pPr>
      <w:r>
        <w:rPr>
          <w:rFonts w:ascii="Arial" w:hAnsi="Arial" w:cs="Arial"/>
          <w:b/>
          <w:color w:val="0000FF"/>
          <w:sz w:val="24"/>
        </w:rPr>
        <w:t>S6-201842</w:t>
      </w:r>
      <w:r>
        <w:rPr>
          <w:rFonts w:ascii="Arial" w:hAnsi="Arial" w:cs="Arial"/>
          <w:b/>
          <w:color w:val="0000FF"/>
          <w:sz w:val="24"/>
        </w:rPr>
        <w:tab/>
      </w:r>
      <w:r>
        <w:rPr>
          <w:rFonts w:ascii="Arial" w:hAnsi="Arial" w:cs="Arial"/>
          <w:b/>
          <w:sz w:val="24"/>
        </w:rPr>
        <w:t>Supporting OPC UA</w:t>
      </w:r>
    </w:p>
    <w:p w14:paraId="0D7FCA04"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v0.10.0</w:t>
      </w:r>
      <w:r>
        <w:rPr>
          <w:i/>
        </w:rPr>
        <w:br/>
      </w:r>
      <w:r>
        <w:rPr>
          <w:i/>
        </w:rPr>
        <w:tab/>
      </w:r>
      <w:r>
        <w:rPr>
          <w:i/>
        </w:rPr>
        <w:tab/>
      </w:r>
      <w:r>
        <w:rPr>
          <w:i/>
        </w:rPr>
        <w:tab/>
      </w:r>
      <w:r>
        <w:rPr>
          <w:i/>
        </w:rPr>
        <w:tab/>
      </w:r>
      <w:r>
        <w:rPr>
          <w:i/>
        </w:rPr>
        <w:tab/>
        <w:t>Source: Huawei, Hisilicon</w:t>
      </w:r>
    </w:p>
    <w:p w14:paraId="7A75C302" w14:textId="77777777" w:rsidR="004005CE" w:rsidRDefault="004005CE" w:rsidP="004005CE">
      <w:pPr>
        <w:rPr>
          <w:rFonts w:ascii="Arial" w:hAnsi="Arial" w:cs="Arial"/>
          <w:b/>
        </w:rPr>
      </w:pPr>
      <w:r>
        <w:rPr>
          <w:rFonts w:ascii="Arial" w:hAnsi="Arial" w:cs="Arial"/>
          <w:b/>
        </w:rPr>
        <w:t xml:space="preserve">Abstract: </w:t>
      </w:r>
    </w:p>
    <w:p w14:paraId="12C70F7A" w14:textId="77777777" w:rsidR="004005CE" w:rsidRDefault="004005CE" w:rsidP="004005CE">
      <w:r>
        <w:t>Proposal for Supporting OPC UA</w:t>
      </w:r>
    </w:p>
    <w:p w14:paraId="79A97696" w14:textId="77777777" w:rsidR="004005CE" w:rsidRDefault="004005CE" w:rsidP="004005CE">
      <w:pPr>
        <w:rPr>
          <w:rFonts w:ascii="Arial" w:hAnsi="Arial" w:cs="Arial"/>
          <w:b/>
        </w:rPr>
      </w:pPr>
      <w:r>
        <w:rPr>
          <w:rFonts w:ascii="Arial" w:hAnsi="Arial" w:cs="Arial"/>
          <w:b/>
        </w:rPr>
        <w:t xml:space="preserve">Discussion: </w:t>
      </w:r>
    </w:p>
    <w:p w14:paraId="75374C54" w14:textId="77777777" w:rsidR="004005CE" w:rsidRDefault="004005CE" w:rsidP="004005CE">
      <w:r>
        <w:t>The meeting discussed, during the ICC6, the current status.</w:t>
      </w:r>
    </w:p>
    <w:p w14:paraId="65782BD3" w14:textId="77777777" w:rsidR="004005CE" w:rsidRDefault="004005CE" w:rsidP="004005CE">
      <w:r>
        <w:t>Qualcomm noted they still had problems understanding whether OPC is an application or transport layer.</w:t>
      </w:r>
    </w:p>
    <w:p w14:paraId="4E361A7D" w14:textId="77777777" w:rsidR="004005CE" w:rsidRDefault="004005CE" w:rsidP="004005CE">
      <w:r>
        <w:t>Ericsson raised concerns in the same direction as Qualcomm.</w:t>
      </w:r>
    </w:p>
    <w:p w14:paraId="0CA3094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S6-201993</w:t>
      </w:r>
      <w:r>
        <w:rPr>
          <w:color w:val="993300"/>
          <w:u w:val="single"/>
        </w:rPr>
        <w:t>.</w:t>
      </w:r>
    </w:p>
    <w:p w14:paraId="65A7906E" w14:textId="77777777" w:rsidR="004005CE" w:rsidRDefault="004005CE" w:rsidP="004005CE">
      <w:pPr>
        <w:rPr>
          <w:rFonts w:ascii="Arial" w:hAnsi="Arial" w:cs="Arial"/>
          <w:b/>
          <w:sz w:val="24"/>
        </w:rPr>
      </w:pPr>
      <w:r>
        <w:rPr>
          <w:rFonts w:ascii="Arial" w:hAnsi="Arial" w:cs="Arial"/>
          <w:b/>
          <w:color w:val="0000FF"/>
          <w:sz w:val="24"/>
        </w:rPr>
        <w:t>S6-201993</w:t>
      </w:r>
      <w:r>
        <w:rPr>
          <w:rFonts w:ascii="Arial" w:hAnsi="Arial" w:cs="Arial"/>
          <w:b/>
          <w:color w:val="0000FF"/>
          <w:sz w:val="24"/>
        </w:rPr>
        <w:tab/>
      </w:r>
      <w:r>
        <w:rPr>
          <w:rFonts w:ascii="Arial" w:hAnsi="Arial" w:cs="Arial"/>
          <w:b/>
          <w:sz w:val="24"/>
        </w:rPr>
        <w:t>Supporting OPC UA</w:t>
      </w:r>
    </w:p>
    <w:p w14:paraId="685CA92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v0.10.0</w:t>
      </w:r>
      <w:r>
        <w:rPr>
          <w:i/>
        </w:rPr>
        <w:br/>
      </w:r>
      <w:r>
        <w:rPr>
          <w:i/>
        </w:rPr>
        <w:tab/>
      </w:r>
      <w:r>
        <w:rPr>
          <w:i/>
        </w:rPr>
        <w:tab/>
      </w:r>
      <w:r>
        <w:rPr>
          <w:i/>
        </w:rPr>
        <w:tab/>
      </w:r>
      <w:r>
        <w:rPr>
          <w:i/>
        </w:rPr>
        <w:tab/>
      </w:r>
      <w:r>
        <w:rPr>
          <w:i/>
        </w:rPr>
        <w:tab/>
        <w:t>Source: Huawei, Hisilicon</w:t>
      </w:r>
    </w:p>
    <w:p w14:paraId="45D2D553" w14:textId="77777777" w:rsidR="004005CE" w:rsidRDefault="004005CE" w:rsidP="004005CE">
      <w:pPr>
        <w:rPr>
          <w:color w:val="808080"/>
        </w:rPr>
      </w:pPr>
      <w:r>
        <w:rPr>
          <w:color w:val="808080"/>
        </w:rPr>
        <w:t>(Replaces S6-201842)</w:t>
      </w:r>
    </w:p>
    <w:p w14:paraId="444EB0E9" w14:textId="77777777" w:rsidR="004005CE" w:rsidRDefault="004005CE" w:rsidP="004005CE">
      <w:pPr>
        <w:rPr>
          <w:rFonts w:ascii="Arial" w:hAnsi="Arial" w:cs="Arial"/>
          <w:b/>
        </w:rPr>
      </w:pPr>
      <w:r>
        <w:rPr>
          <w:rFonts w:ascii="Arial" w:hAnsi="Arial" w:cs="Arial"/>
          <w:b/>
        </w:rPr>
        <w:t xml:space="preserve">Discussion: </w:t>
      </w:r>
    </w:p>
    <w:p w14:paraId="19E5B9BB" w14:textId="77777777" w:rsidR="004005CE" w:rsidRDefault="004005CE" w:rsidP="004005CE">
      <w:r>
        <w:t>During the closing call Qualcomm suggested removing (e.g. OPC UA) as did Ericsson.</w:t>
      </w:r>
    </w:p>
    <w:p w14:paraId="1D1301AB" w14:textId="030A8571" w:rsidR="004005CE" w:rsidRDefault="004005CE" w:rsidP="004005CE">
      <w:r>
        <w:t xml:space="preserve">Only changes to the </w:t>
      </w:r>
      <w:ins w:id="177" w:author="minor_impovements" w:date="2020-11-11T23:22:00Z">
        <w:r w:rsidR="00AC624C">
          <w:t xml:space="preserve">draft </w:t>
        </w:r>
      </w:ins>
      <w:r>
        <w:t xml:space="preserve">version 2 </w:t>
      </w:r>
      <w:del w:id="178" w:author="minor_impovements" w:date="2020-11-11T23:22:00Z">
        <w:r>
          <w:delText xml:space="preserve">is </w:delText>
        </w:r>
      </w:del>
      <w:ins w:id="179" w:author="minor_impovements" w:date="2020-11-11T23:22:00Z">
        <w:r w:rsidR="00AC624C">
          <w:t>are</w:t>
        </w:r>
        <w:r>
          <w:t xml:space="preserve"> </w:t>
        </w:r>
        <w:r w:rsidR="00AC624C">
          <w:t>replacing “</w:t>
        </w:r>
      </w:ins>
      <w:r>
        <w:t>can be co-located</w:t>
      </w:r>
      <w:del w:id="180" w:author="minor_impovements" w:date="2020-11-11T23:22:00Z">
        <w:r>
          <w:delText xml:space="preserve"> to ma</w:delText>
        </w:r>
      </w:del>
      <w:ins w:id="181" w:author="minor_impovements" w:date="2020-11-11T23:22:00Z">
        <w:r w:rsidR="00AC624C">
          <w:t>”</w:t>
        </w:r>
        <w:r>
          <w:t xml:space="preserve"> </w:t>
        </w:r>
        <w:r w:rsidR="00AC624C">
          <w:t>with</w:t>
        </w:r>
        <w:r>
          <w:t xml:space="preserve"> </w:t>
        </w:r>
        <w:r w:rsidR="00AC624C">
          <w:t>“</w:t>
        </w:r>
        <w:r>
          <w:t>ma</w:t>
        </w:r>
        <w:r w:rsidR="00AC624C">
          <w:t>y</w:t>
        </w:r>
      </w:ins>
      <w:r>
        <w:t xml:space="preserve"> be located</w:t>
      </w:r>
      <w:del w:id="182" w:author="minor_impovements" w:date="2020-11-11T23:22:00Z">
        <w:r>
          <w:delText xml:space="preserve"> Is</w:delText>
        </w:r>
      </w:del>
      <w:ins w:id="183" w:author="minor_impovements" w:date="2020-11-11T23:22:00Z">
        <w:r w:rsidR="00AC624C">
          <w:t xml:space="preserve">” and </w:t>
        </w:r>
        <w:r>
          <w:t xml:space="preserve"> </w:t>
        </w:r>
        <w:r w:rsidR="00AC624C">
          <w:t>“i</w:t>
        </w:r>
        <w:r>
          <w:t>s</w:t>
        </w:r>
      </w:ins>
      <w:r>
        <w:t xml:space="preserve"> capable</w:t>
      </w:r>
      <w:del w:id="184" w:author="minor_impovements" w:date="2020-11-11T23:22:00Z">
        <w:r>
          <w:delText xml:space="preserve"> </w:delText>
        </w:r>
      </w:del>
      <w:ins w:id="185" w:author="minor_impovements" w:date="2020-11-11T23:22:00Z">
        <w:r w:rsidR="00AC624C">
          <w:t>” with</w:t>
        </w:r>
        <w:r>
          <w:t xml:space="preserve"> </w:t>
        </w:r>
        <w:r w:rsidR="00AC624C">
          <w:t>“</w:t>
        </w:r>
      </w:ins>
      <w:r>
        <w:t>may be capable</w:t>
      </w:r>
      <w:ins w:id="186" w:author="minor_impovements" w:date="2020-11-11T23:22:00Z">
        <w:r w:rsidR="00AC624C">
          <w:t>”.</w:t>
        </w:r>
      </w:ins>
    </w:p>
    <w:p w14:paraId="7D33C29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S6-202014</w:t>
      </w:r>
      <w:r>
        <w:rPr>
          <w:color w:val="993300"/>
          <w:u w:val="single"/>
        </w:rPr>
        <w:t>.</w:t>
      </w:r>
    </w:p>
    <w:p w14:paraId="45BC9037" w14:textId="77777777" w:rsidR="004005CE" w:rsidRDefault="004005CE" w:rsidP="004005CE">
      <w:pPr>
        <w:rPr>
          <w:rFonts w:ascii="Arial" w:hAnsi="Arial" w:cs="Arial"/>
          <w:b/>
          <w:sz w:val="24"/>
        </w:rPr>
      </w:pPr>
      <w:r>
        <w:rPr>
          <w:rFonts w:ascii="Arial" w:hAnsi="Arial" w:cs="Arial"/>
          <w:b/>
          <w:color w:val="0000FF"/>
          <w:sz w:val="24"/>
        </w:rPr>
        <w:t>S6-202014</w:t>
      </w:r>
      <w:r>
        <w:rPr>
          <w:rFonts w:ascii="Arial" w:hAnsi="Arial" w:cs="Arial"/>
          <w:b/>
          <w:color w:val="0000FF"/>
          <w:sz w:val="24"/>
        </w:rPr>
        <w:tab/>
      </w:r>
      <w:r>
        <w:rPr>
          <w:rFonts w:ascii="Arial" w:hAnsi="Arial" w:cs="Arial"/>
          <w:b/>
          <w:sz w:val="24"/>
        </w:rPr>
        <w:t>Communicating FF application service requirements with 3GPP system</w:t>
      </w:r>
    </w:p>
    <w:p w14:paraId="6DF56FE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v0.10.0</w:t>
      </w:r>
      <w:r>
        <w:rPr>
          <w:i/>
        </w:rPr>
        <w:br/>
      </w:r>
      <w:r>
        <w:rPr>
          <w:i/>
        </w:rPr>
        <w:tab/>
      </w:r>
      <w:r>
        <w:rPr>
          <w:i/>
        </w:rPr>
        <w:tab/>
      </w:r>
      <w:r>
        <w:rPr>
          <w:i/>
        </w:rPr>
        <w:tab/>
      </w:r>
      <w:r>
        <w:rPr>
          <w:i/>
        </w:rPr>
        <w:tab/>
      </w:r>
      <w:r>
        <w:rPr>
          <w:i/>
        </w:rPr>
        <w:tab/>
        <w:t>Source: Huawei, Hisilicon, ZTE</w:t>
      </w:r>
    </w:p>
    <w:p w14:paraId="7BD326FE" w14:textId="77777777" w:rsidR="004005CE" w:rsidRDefault="004005CE" w:rsidP="004005CE">
      <w:pPr>
        <w:rPr>
          <w:color w:val="808080"/>
        </w:rPr>
      </w:pPr>
      <w:r>
        <w:rPr>
          <w:color w:val="808080"/>
        </w:rPr>
        <w:t>(Replaces S6-201993)</w:t>
      </w:r>
    </w:p>
    <w:p w14:paraId="6E8BC71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61E86C" w14:textId="77777777" w:rsidR="004005CE" w:rsidRDefault="004005CE" w:rsidP="004005CE">
      <w:pPr>
        <w:rPr>
          <w:rFonts w:ascii="Arial" w:hAnsi="Arial" w:cs="Arial"/>
          <w:b/>
          <w:sz w:val="24"/>
        </w:rPr>
      </w:pPr>
      <w:r>
        <w:rPr>
          <w:rFonts w:ascii="Arial" w:hAnsi="Arial" w:cs="Arial"/>
          <w:b/>
          <w:color w:val="0000FF"/>
          <w:sz w:val="24"/>
        </w:rPr>
        <w:t>S6-201864</w:t>
      </w:r>
      <w:r>
        <w:rPr>
          <w:rFonts w:ascii="Arial" w:hAnsi="Arial" w:cs="Arial"/>
          <w:b/>
          <w:color w:val="0000FF"/>
          <w:sz w:val="24"/>
        </w:rPr>
        <w:tab/>
      </w:r>
      <w:r>
        <w:rPr>
          <w:rFonts w:ascii="Arial" w:hAnsi="Arial" w:cs="Arial"/>
          <w:b/>
          <w:sz w:val="24"/>
        </w:rPr>
        <w:t>Pseudo-CR on solution for the group communication</w:t>
      </w:r>
    </w:p>
    <w:p w14:paraId="5E1E1EB8"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14:paraId="448D6E7B" w14:textId="77777777" w:rsidR="004005CE" w:rsidRDefault="004005CE" w:rsidP="004005CE">
      <w:pPr>
        <w:rPr>
          <w:rFonts w:ascii="Arial" w:hAnsi="Arial" w:cs="Arial"/>
          <w:b/>
        </w:rPr>
      </w:pPr>
      <w:r>
        <w:rPr>
          <w:rFonts w:ascii="Arial" w:hAnsi="Arial" w:cs="Arial"/>
          <w:b/>
        </w:rPr>
        <w:t xml:space="preserve">Abstract: </w:t>
      </w:r>
    </w:p>
    <w:p w14:paraId="00D44545" w14:textId="77777777" w:rsidR="004005CE" w:rsidRDefault="004005CE" w:rsidP="004005CE">
      <w:r>
        <w:lastRenderedPageBreak/>
        <w:t>This contribution proposes solution for the key issue 15 to support for group communication in FFAPP.</w:t>
      </w:r>
    </w:p>
    <w:p w14:paraId="6A7220B6" w14:textId="77777777" w:rsidR="004005CE" w:rsidRDefault="004005CE" w:rsidP="004005CE">
      <w:pPr>
        <w:rPr>
          <w:rFonts w:ascii="Arial" w:hAnsi="Arial" w:cs="Arial"/>
          <w:b/>
        </w:rPr>
      </w:pPr>
      <w:r>
        <w:rPr>
          <w:rFonts w:ascii="Arial" w:hAnsi="Arial" w:cs="Arial"/>
          <w:b/>
        </w:rPr>
        <w:t xml:space="preserve">Discussion: </w:t>
      </w:r>
    </w:p>
    <w:p w14:paraId="375DCC3F" w14:textId="77777777" w:rsidR="004005CE" w:rsidRDefault="004005CE" w:rsidP="004005CE">
      <w:r>
        <w:t>The meeting discussed, during the ICC6, the current status.</w:t>
      </w:r>
    </w:p>
    <w:p w14:paraId="247161EF" w14:textId="77777777" w:rsidR="004005CE" w:rsidRDefault="004005CE" w:rsidP="004005CE">
      <w:r>
        <w:t>Samsung noted that some comments had been received, that are being worked on at the moment.</w:t>
      </w:r>
    </w:p>
    <w:p w14:paraId="2CC6C78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E10DE9" w14:textId="77777777" w:rsidR="004005CE" w:rsidRDefault="004005CE" w:rsidP="004005CE">
      <w:pPr>
        <w:rPr>
          <w:rFonts w:ascii="Arial" w:hAnsi="Arial" w:cs="Arial"/>
          <w:b/>
          <w:sz w:val="24"/>
        </w:rPr>
      </w:pPr>
      <w:r>
        <w:rPr>
          <w:rFonts w:ascii="Arial" w:hAnsi="Arial" w:cs="Arial"/>
          <w:b/>
          <w:color w:val="0000FF"/>
          <w:sz w:val="24"/>
        </w:rPr>
        <w:t>S6-201787</w:t>
      </w:r>
      <w:r>
        <w:rPr>
          <w:rFonts w:ascii="Arial" w:hAnsi="Arial" w:cs="Arial"/>
          <w:b/>
          <w:color w:val="0000FF"/>
          <w:sz w:val="24"/>
        </w:rPr>
        <w:tab/>
      </w:r>
      <w:r>
        <w:rPr>
          <w:rFonts w:ascii="Arial" w:hAnsi="Arial" w:cs="Arial"/>
          <w:b/>
          <w:sz w:val="24"/>
        </w:rPr>
        <w:t>Discussion on Constrained devices - CoAP</w:t>
      </w:r>
    </w:p>
    <w:p w14:paraId="34DF8042" w14:textId="77777777"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23.745 v..</w:t>
      </w:r>
      <w:r>
        <w:rPr>
          <w:i/>
        </w:rPr>
        <w:br/>
      </w:r>
      <w:r>
        <w:rPr>
          <w:i/>
        </w:rPr>
        <w:tab/>
      </w:r>
      <w:r>
        <w:rPr>
          <w:i/>
        </w:rPr>
        <w:tab/>
      </w:r>
      <w:r>
        <w:rPr>
          <w:i/>
        </w:rPr>
        <w:tab/>
      </w:r>
      <w:r>
        <w:rPr>
          <w:i/>
        </w:rPr>
        <w:tab/>
      </w:r>
      <w:r>
        <w:rPr>
          <w:i/>
        </w:rPr>
        <w:tab/>
        <w:t>Source: Ericsson</w:t>
      </w:r>
    </w:p>
    <w:p w14:paraId="7D482AEE" w14:textId="77777777" w:rsidR="004005CE" w:rsidRDefault="004005CE" w:rsidP="004005CE">
      <w:pPr>
        <w:rPr>
          <w:rFonts w:ascii="Arial" w:hAnsi="Arial" w:cs="Arial"/>
          <w:b/>
        </w:rPr>
      </w:pPr>
      <w:r>
        <w:rPr>
          <w:rFonts w:ascii="Arial" w:hAnsi="Arial" w:cs="Arial"/>
          <w:b/>
        </w:rPr>
        <w:t xml:space="preserve">Abstract: </w:t>
      </w:r>
    </w:p>
    <w:p w14:paraId="54A3ED30" w14:textId="77777777" w:rsidR="004005CE" w:rsidRDefault="004005CE" w:rsidP="004005CE">
      <w:r>
        <w:t>The contribution presents a discussion paper, for introducing CoAP as an additional protocol for the SEAL signalling control plane to address mainly constrained devices, as described in the companion paper S6-201788.</w:t>
      </w:r>
    </w:p>
    <w:p w14:paraId="2FCF26AD" w14:textId="77777777" w:rsidR="004005CE" w:rsidRDefault="004005CE" w:rsidP="004005CE">
      <w:pPr>
        <w:rPr>
          <w:rFonts w:ascii="Arial" w:hAnsi="Arial" w:cs="Arial"/>
          <w:b/>
        </w:rPr>
      </w:pPr>
      <w:r>
        <w:rPr>
          <w:rFonts w:ascii="Arial" w:hAnsi="Arial" w:cs="Arial"/>
          <w:b/>
        </w:rPr>
        <w:t xml:space="preserve">Discussion: </w:t>
      </w:r>
    </w:p>
    <w:p w14:paraId="390B8554" w14:textId="77777777" w:rsidR="004005CE" w:rsidRDefault="004005CE" w:rsidP="004005CE">
      <w:r>
        <w:t>The meeting discussed, during the ICC6, the current status and whether it can be marked noted. Ericsson noted it can be noted.</w:t>
      </w:r>
    </w:p>
    <w:p w14:paraId="0A06B02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F6F7A" w14:textId="77777777" w:rsidR="004005CE" w:rsidRDefault="004005CE" w:rsidP="004005CE">
      <w:pPr>
        <w:rPr>
          <w:rFonts w:ascii="Arial" w:hAnsi="Arial" w:cs="Arial"/>
          <w:b/>
          <w:sz w:val="24"/>
        </w:rPr>
      </w:pPr>
      <w:r>
        <w:rPr>
          <w:rFonts w:ascii="Arial" w:hAnsi="Arial" w:cs="Arial"/>
          <w:b/>
          <w:color w:val="0000FF"/>
          <w:sz w:val="24"/>
        </w:rPr>
        <w:t>S6-201736</w:t>
      </w:r>
      <w:r>
        <w:rPr>
          <w:rFonts w:ascii="Arial" w:hAnsi="Arial" w:cs="Arial"/>
          <w:b/>
          <w:color w:val="0000FF"/>
          <w:sz w:val="24"/>
        </w:rPr>
        <w:tab/>
      </w:r>
      <w:r>
        <w:rPr>
          <w:rFonts w:ascii="Arial" w:hAnsi="Arial" w:cs="Arial"/>
          <w:b/>
          <w:sz w:val="24"/>
        </w:rPr>
        <w:t>Constrained devices supporting</w:t>
      </w:r>
    </w:p>
    <w:p w14:paraId="2884697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ZTE Corporation</w:t>
      </w:r>
    </w:p>
    <w:p w14:paraId="7ACF0BBD" w14:textId="77777777" w:rsidR="004005CE" w:rsidRDefault="004005CE" w:rsidP="004005CE">
      <w:pPr>
        <w:rPr>
          <w:rFonts w:ascii="Arial" w:hAnsi="Arial" w:cs="Arial"/>
          <w:b/>
        </w:rPr>
      </w:pPr>
      <w:r>
        <w:rPr>
          <w:rFonts w:ascii="Arial" w:hAnsi="Arial" w:cs="Arial"/>
          <w:b/>
        </w:rPr>
        <w:t xml:space="preserve">Abstract: </w:t>
      </w:r>
    </w:p>
    <w:p w14:paraId="7402481E" w14:textId="77777777" w:rsidR="004005CE" w:rsidRDefault="004005CE" w:rsidP="004005CE">
      <w:r>
        <w:t xml:space="preserve">This contribution </w:t>
      </w:r>
      <w:r w:rsidR="006A585E">
        <w:t>proposes</w:t>
      </w:r>
      <w:r>
        <w:t xml:space="preserve"> adding a </w:t>
      </w:r>
      <w:proofErr w:type="gramStart"/>
      <w:r>
        <w:t>constrained devices</w:t>
      </w:r>
      <w:proofErr w:type="gramEnd"/>
      <w:r>
        <w:t xml:space="preserve"> supporting solution.</w:t>
      </w:r>
    </w:p>
    <w:p w14:paraId="1695ADD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3B168E" w14:textId="77777777" w:rsidR="004005CE" w:rsidRDefault="004005CE" w:rsidP="004005CE">
      <w:pPr>
        <w:rPr>
          <w:rFonts w:ascii="Arial" w:hAnsi="Arial" w:cs="Arial"/>
          <w:b/>
          <w:sz w:val="24"/>
        </w:rPr>
      </w:pPr>
      <w:r>
        <w:rPr>
          <w:rFonts w:ascii="Arial" w:hAnsi="Arial" w:cs="Arial"/>
          <w:b/>
          <w:color w:val="0000FF"/>
          <w:sz w:val="24"/>
        </w:rPr>
        <w:t>S6-201788</w:t>
      </w:r>
      <w:r>
        <w:rPr>
          <w:rFonts w:ascii="Arial" w:hAnsi="Arial" w:cs="Arial"/>
          <w:b/>
          <w:color w:val="0000FF"/>
          <w:sz w:val="24"/>
        </w:rPr>
        <w:tab/>
      </w:r>
      <w:r>
        <w:rPr>
          <w:rFonts w:ascii="Arial" w:hAnsi="Arial" w:cs="Arial"/>
          <w:b/>
          <w:sz w:val="24"/>
        </w:rPr>
        <w:t>SEAL support for CoAP</w:t>
      </w:r>
    </w:p>
    <w:p w14:paraId="00DD0C5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Ericsson</w:t>
      </w:r>
    </w:p>
    <w:p w14:paraId="3B2E6B40" w14:textId="77777777" w:rsidR="004005CE" w:rsidRDefault="004005CE" w:rsidP="004005CE">
      <w:pPr>
        <w:rPr>
          <w:rFonts w:ascii="Arial" w:hAnsi="Arial" w:cs="Arial"/>
          <w:b/>
        </w:rPr>
      </w:pPr>
      <w:r>
        <w:rPr>
          <w:rFonts w:ascii="Arial" w:hAnsi="Arial" w:cs="Arial"/>
          <w:b/>
        </w:rPr>
        <w:t xml:space="preserve">Abstract: </w:t>
      </w:r>
    </w:p>
    <w:p w14:paraId="7ED53856" w14:textId="77777777" w:rsidR="004005CE" w:rsidRDefault="004005CE" w:rsidP="004005CE">
      <w:r>
        <w:t>The contribution proposes introducing CoAP as an additional protocol for the SEAL signalling control plane to address mainly constrained devices.</w:t>
      </w:r>
    </w:p>
    <w:p w14:paraId="54DF287D" w14:textId="77777777" w:rsidR="004005CE" w:rsidRDefault="004005CE" w:rsidP="004005CE">
      <w:pPr>
        <w:rPr>
          <w:rFonts w:ascii="Arial" w:hAnsi="Arial" w:cs="Arial"/>
          <w:b/>
        </w:rPr>
      </w:pPr>
      <w:r>
        <w:rPr>
          <w:rFonts w:ascii="Arial" w:hAnsi="Arial" w:cs="Arial"/>
          <w:b/>
        </w:rPr>
        <w:t xml:space="preserve">Discussion: </w:t>
      </w:r>
    </w:p>
    <w:p w14:paraId="102116F5" w14:textId="77777777" w:rsidR="004005CE" w:rsidRDefault="004005CE" w:rsidP="004005CE">
      <w:r>
        <w:t>The meeting discussed, during the ICC6, the current status. No outstanding issues were noted at this moment.</w:t>
      </w:r>
    </w:p>
    <w:p w14:paraId="607A7CC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S6-201926</w:t>
      </w:r>
      <w:r>
        <w:rPr>
          <w:color w:val="993300"/>
          <w:u w:val="single"/>
        </w:rPr>
        <w:t>.</w:t>
      </w:r>
    </w:p>
    <w:p w14:paraId="5612054F" w14:textId="77777777" w:rsidR="004005CE" w:rsidRDefault="004005CE" w:rsidP="004005CE">
      <w:pPr>
        <w:rPr>
          <w:rFonts w:ascii="Arial" w:hAnsi="Arial" w:cs="Arial"/>
          <w:b/>
          <w:sz w:val="24"/>
        </w:rPr>
      </w:pPr>
      <w:r>
        <w:rPr>
          <w:rFonts w:ascii="Arial" w:hAnsi="Arial" w:cs="Arial"/>
          <w:b/>
          <w:color w:val="0000FF"/>
          <w:sz w:val="24"/>
        </w:rPr>
        <w:t>S6-201926</w:t>
      </w:r>
      <w:r>
        <w:rPr>
          <w:rFonts w:ascii="Arial" w:hAnsi="Arial" w:cs="Arial"/>
          <w:b/>
          <w:color w:val="0000FF"/>
          <w:sz w:val="24"/>
        </w:rPr>
        <w:tab/>
      </w:r>
      <w:r>
        <w:rPr>
          <w:rFonts w:ascii="Arial" w:hAnsi="Arial" w:cs="Arial"/>
          <w:b/>
          <w:sz w:val="24"/>
        </w:rPr>
        <w:t>SEAL support for CoAP</w:t>
      </w:r>
    </w:p>
    <w:p w14:paraId="0C627CD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Ericsson, ZTE Corporation</w:t>
      </w:r>
    </w:p>
    <w:p w14:paraId="395B44F4" w14:textId="77777777" w:rsidR="004005CE" w:rsidRDefault="004005CE" w:rsidP="004005CE">
      <w:pPr>
        <w:rPr>
          <w:color w:val="808080"/>
        </w:rPr>
      </w:pPr>
      <w:r>
        <w:rPr>
          <w:color w:val="808080"/>
        </w:rPr>
        <w:t>(Replaces S6-201788)</w:t>
      </w:r>
    </w:p>
    <w:p w14:paraId="7D71151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3D685" w14:textId="77777777" w:rsidR="004005CE" w:rsidRDefault="004005CE" w:rsidP="004005CE">
      <w:pPr>
        <w:rPr>
          <w:rFonts w:ascii="Arial" w:hAnsi="Arial" w:cs="Arial"/>
          <w:b/>
          <w:sz w:val="24"/>
        </w:rPr>
      </w:pPr>
      <w:r>
        <w:rPr>
          <w:rFonts w:ascii="Arial" w:hAnsi="Arial" w:cs="Arial"/>
          <w:b/>
          <w:color w:val="0000FF"/>
          <w:sz w:val="24"/>
        </w:rPr>
        <w:lastRenderedPageBreak/>
        <w:t>S6-201862</w:t>
      </w:r>
      <w:r>
        <w:rPr>
          <w:rFonts w:ascii="Arial" w:hAnsi="Arial" w:cs="Arial"/>
          <w:b/>
          <w:color w:val="0000FF"/>
          <w:sz w:val="24"/>
        </w:rPr>
        <w:tab/>
      </w:r>
      <w:r>
        <w:rPr>
          <w:rFonts w:ascii="Arial" w:hAnsi="Arial" w:cs="Arial"/>
          <w:b/>
          <w:sz w:val="24"/>
        </w:rPr>
        <w:t>Pseudo-CR on new key issue to support message communication</w:t>
      </w:r>
    </w:p>
    <w:p w14:paraId="2389963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14:paraId="7053A29A" w14:textId="77777777" w:rsidR="004005CE" w:rsidRDefault="004005CE" w:rsidP="004005CE">
      <w:pPr>
        <w:rPr>
          <w:rFonts w:ascii="Arial" w:hAnsi="Arial" w:cs="Arial"/>
          <w:b/>
        </w:rPr>
      </w:pPr>
      <w:r>
        <w:rPr>
          <w:rFonts w:ascii="Arial" w:hAnsi="Arial" w:cs="Arial"/>
          <w:b/>
        </w:rPr>
        <w:t xml:space="preserve">Abstract: </w:t>
      </w:r>
    </w:p>
    <w:p w14:paraId="5391CEC0" w14:textId="77777777" w:rsidR="004005CE" w:rsidRDefault="004005CE" w:rsidP="004005CE">
      <w:r>
        <w:t>This contribution proposes new key issue to support message communication in FFAPP.</w:t>
      </w:r>
    </w:p>
    <w:p w14:paraId="1BB58FAB" w14:textId="77777777" w:rsidR="004005CE" w:rsidRDefault="004005CE" w:rsidP="004005CE">
      <w:pPr>
        <w:rPr>
          <w:rFonts w:ascii="Arial" w:hAnsi="Arial" w:cs="Arial"/>
          <w:b/>
        </w:rPr>
      </w:pPr>
      <w:r>
        <w:rPr>
          <w:rFonts w:ascii="Arial" w:hAnsi="Arial" w:cs="Arial"/>
          <w:b/>
        </w:rPr>
        <w:t xml:space="preserve">Discussion: </w:t>
      </w:r>
    </w:p>
    <w:p w14:paraId="1F554686" w14:textId="77777777" w:rsidR="004005CE" w:rsidRDefault="004005CE" w:rsidP="004005CE">
      <w:r>
        <w:t>The meeting discussed, during the ICC6, the current status.</w:t>
      </w:r>
    </w:p>
    <w:p w14:paraId="257F4D63" w14:textId="77777777" w:rsidR="004005CE" w:rsidRDefault="004005CE" w:rsidP="004005CE">
      <w:r>
        <w:t>Qualcomm had some doubts whether the key issue was required.</w:t>
      </w:r>
    </w:p>
    <w:p w14:paraId="1FC8861D" w14:textId="77777777" w:rsidR="004005CE" w:rsidRDefault="004005CE" w:rsidP="004005CE">
      <w:r>
        <w:t>Ericsson shared the view of Qualcomm.</w:t>
      </w:r>
    </w:p>
    <w:p w14:paraId="6ACDD462" w14:textId="77777777" w:rsidR="004005CE" w:rsidRDefault="004005CE" w:rsidP="004005CE">
      <w:r>
        <w:t>Deutsche Telekom did not see the need for this key issue.</w:t>
      </w:r>
    </w:p>
    <w:p w14:paraId="7559A93C" w14:textId="77777777" w:rsidR="004005CE" w:rsidRDefault="004005CE" w:rsidP="004005CE">
      <w:r>
        <w:t>Convida supported the contribution.</w:t>
      </w:r>
    </w:p>
    <w:p w14:paraId="0BBE69E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S6-201938</w:t>
      </w:r>
      <w:r>
        <w:rPr>
          <w:color w:val="993300"/>
          <w:u w:val="single"/>
        </w:rPr>
        <w:t>.</w:t>
      </w:r>
    </w:p>
    <w:p w14:paraId="22F13CDA" w14:textId="77777777" w:rsidR="004005CE" w:rsidRDefault="004005CE" w:rsidP="004005CE">
      <w:pPr>
        <w:rPr>
          <w:rFonts w:ascii="Arial" w:hAnsi="Arial" w:cs="Arial"/>
          <w:b/>
          <w:sz w:val="24"/>
        </w:rPr>
      </w:pPr>
      <w:r>
        <w:rPr>
          <w:rFonts w:ascii="Arial" w:hAnsi="Arial" w:cs="Arial"/>
          <w:b/>
          <w:color w:val="0000FF"/>
          <w:sz w:val="24"/>
        </w:rPr>
        <w:t>S6-201938</w:t>
      </w:r>
      <w:r>
        <w:rPr>
          <w:rFonts w:ascii="Arial" w:hAnsi="Arial" w:cs="Arial"/>
          <w:b/>
          <w:color w:val="0000FF"/>
          <w:sz w:val="24"/>
        </w:rPr>
        <w:tab/>
      </w:r>
      <w:r>
        <w:rPr>
          <w:rFonts w:ascii="Arial" w:hAnsi="Arial" w:cs="Arial"/>
          <w:b/>
          <w:sz w:val="24"/>
        </w:rPr>
        <w:t>Pseudo-CR on new key issue to support message communication</w:t>
      </w:r>
    </w:p>
    <w:p w14:paraId="1BB835B0"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14:paraId="04F06726" w14:textId="77777777" w:rsidR="004005CE" w:rsidRDefault="004005CE" w:rsidP="004005CE">
      <w:pPr>
        <w:rPr>
          <w:color w:val="808080"/>
        </w:rPr>
      </w:pPr>
      <w:r>
        <w:rPr>
          <w:color w:val="808080"/>
        </w:rPr>
        <w:t>(Replaces S6-201862)</w:t>
      </w:r>
    </w:p>
    <w:p w14:paraId="15B1D7D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B27EC4" w14:textId="77777777" w:rsidR="004005CE" w:rsidRDefault="004005CE" w:rsidP="004005CE">
      <w:pPr>
        <w:rPr>
          <w:rFonts w:ascii="Arial" w:hAnsi="Arial" w:cs="Arial"/>
          <w:b/>
          <w:sz w:val="24"/>
        </w:rPr>
      </w:pPr>
      <w:r>
        <w:rPr>
          <w:rFonts w:ascii="Arial" w:hAnsi="Arial" w:cs="Arial"/>
          <w:b/>
          <w:color w:val="0000FF"/>
          <w:sz w:val="24"/>
        </w:rPr>
        <w:t>S6-201863</w:t>
      </w:r>
      <w:r>
        <w:rPr>
          <w:rFonts w:ascii="Arial" w:hAnsi="Arial" w:cs="Arial"/>
          <w:b/>
          <w:color w:val="0000FF"/>
          <w:sz w:val="24"/>
        </w:rPr>
        <w:tab/>
      </w:r>
      <w:r>
        <w:rPr>
          <w:rFonts w:ascii="Arial" w:hAnsi="Arial" w:cs="Arial"/>
          <w:b/>
          <w:sz w:val="24"/>
        </w:rPr>
        <w:t>Pseudo-CR on solution to the key issue to support message communication</w:t>
      </w:r>
    </w:p>
    <w:p w14:paraId="74B6045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14:paraId="05D2317D" w14:textId="77777777" w:rsidR="004005CE" w:rsidRDefault="004005CE" w:rsidP="004005CE">
      <w:pPr>
        <w:rPr>
          <w:rFonts w:ascii="Arial" w:hAnsi="Arial" w:cs="Arial"/>
          <w:b/>
        </w:rPr>
      </w:pPr>
      <w:r>
        <w:rPr>
          <w:rFonts w:ascii="Arial" w:hAnsi="Arial" w:cs="Arial"/>
          <w:b/>
        </w:rPr>
        <w:t xml:space="preserve">Abstract: </w:t>
      </w:r>
    </w:p>
    <w:p w14:paraId="6BC149D2" w14:textId="77777777" w:rsidR="004005CE" w:rsidRDefault="004005CE" w:rsidP="004005CE">
      <w:r>
        <w:t xml:space="preserve">This contribution </w:t>
      </w:r>
      <w:r w:rsidR="006A585E">
        <w:t>proposes</w:t>
      </w:r>
      <w:r>
        <w:t xml:space="preserve"> procedure for FF UEs to communicate among each other within FFAPP.</w:t>
      </w:r>
    </w:p>
    <w:p w14:paraId="7139ED14" w14:textId="77777777" w:rsidR="004005CE" w:rsidRDefault="004005CE" w:rsidP="004005CE">
      <w:pPr>
        <w:rPr>
          <w:rFonts w:ascii="Arial" w:hAnsi="Arial" w:cs="Arial"/>
          <w:b/>
        </w:rPr>
      </w:pPr>
      <w:r>
        <w:rPr>
          <w:rFonts w:ascii="Arial" w:hAnsi="Arial" w:cs="Arial"/>
          <w:b/>
        </w:rPr>
        <w:t xml:space="preserve">Discussion: </w:t>
      </w:r>
    </w:p>
    <w:p w14:paraId="564918C4" w14:textId="77777777" w:rsidR="004005CE" w:rsidRDefault="004005CE" w:rsidP="004005CE">
      <w:r>
        <w:t>The meeting discussed, during the ICC6, the current status.</w:t>
      </w:r>
    </w:p>
    <w:p w14:paraId="4D4804D3" w14:textId="77777777" w:rsidR="004005CE" w:rsidRDefault="004005CE" w:rsidP="004005CE">
      <w:r>
        <w:t>Samsung noted that this contribution provided a solution to the key issue in S6-201862. Hence one would need to await whether progress can be made on S6-201862 given the comments, before considering S6-201863.</w:t>
      </w:r>
    </w:p>
    <w:p w14:paraId="5EEDE28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1820A5" w14:textId="77777777" w:rsidR="004005CE" w:rsidRDefault="004005CE" w:rsidP="004005CE">
      <w:pPr>
        <w:rPr>
          <w:rFonts w:ascii="Arial" w:hAnsi="Arial" w:cs="Arial"/>
          <w:b/>
          <w:sz w:val="24"/>
        </w:rPr>
      </w:pPr>
      <w:r>
        <w:rPr>
          <w:rFonts w:ascii="Arial" w:hAnsi="Arial" w:cs="Arial"/>
          <w:b/>
          <w:color w:val="0000FF"/>
          <w:sz w:val="24"/>
        </w:rPr>
        <w:t>S6-201873</w:t>
      </w:r>
      <w:r>
        <w:rPr>
          <w:rFonts w:ascii="Arial" w:hAnsi="Arial" w:cs="Arial"/>
          <w:b/>
          <w:color w:val="0000FF"/>
          <w:sz w:val="24"/>
        </w:rPr>
        <w:tab/>
      </w:r>
      <w:r>
        <w:rPr>
          <w:rFonts w:ascii="Arial" w:hAnsi="Arial" w:cs="Arial"/>
          <w:b/>
          <w:sz w:val="24"/>
        </w:rPr>
        <w:t>Pseudo-CR Enable FFAP for 5G CN capabilities</w:t>
      </w:r>
    </w:p>
    <w:p w14:paraId="23A93E5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14:paraId="2EC99F18" w14:textId="77777777" w:rsidR="004005CE" w:rsidRDefault="004005CE" w:rsidP="004005CE">
      <w:pPr>
        <w:rPr>
          <w:rFonts w:ascii="Arial" w:hAnsi="Arial" w:cs="Arial"/>
          <w:b/>
        </w:rPr>
      </w:pPr>
      <w:r>
        <w:rPr>
          <w:rFonts w:ascii="Arial" w:hAnsi="Arial" w:cs="Arial"/>
          <w:b/>
        </w:rPr>
        <w:t xml:space="preserve">Abstract: </w:t>
      </w:r>
    </w:p>
    <w:p w14:paraId="07E92F7E" w14:textId="77777777" w:rsidR="004005CE" w:rsidRDefault="004005CE" w:rsidP="004005CE">
      <w:r>
        <w:t>Propose new key issue to study how SEAL layer supports FF application layer requirements involving invocation of SCEF/NEF APIs.</w:t>
      </w:r>
    </w:p>
    <w:p w14:paraId="17CFAB19" w14:textId="77777777" w:rsidR="004005CE" w:rsidRDefault="004005CE" w:rsidP="004005CE">
      <w:pPr>
        <w:rPr>
          <w:rFonts w:ascii="Arial" w:hAnsi="Arial" w:cs="Arial"/>
          <w:b/>
        </w:rPr>
      </w:pPr>
      <w:r>
        <w:rPr>
          <w:rFonts w:ascii="Arial" w:hAnsi="Arial" w:cs="Arial"/>
          <w:b/>
        </w:rPr>
        <w:t xml:space="preserve">Discussion: </w:t>
      </w:r>
    </w:p>
    <w:p w14:paraId="14E3AC03" w14:textId="77777777" w:rsidR="004005CE" w:rsidRDefault="004005CE" w:rsidP="004005CE">
      <w:r>
        <w:lastRenderedPageBreak/>
        <w:t>The meeting discussed, during the ICC6, the current status. Comments had been received and are being worked on.</w:t>
      </w:r>
    </w:p>
    <w:p w14:paraId="7D4A9EF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S6-201939</w:t>
      </w:r>
      <w:r>
        <w:rPr>
          <w:color w:val="993300"/>
          <w:u w:val="single"/>
        </w:rPr>
        <w:t>.</w:t>
      </w:r>
    </w:p>
    <w:p w14:paraId="32C16C8E" w14:textId="77777777" w:rsidR="004005CE" w:rsidRDefault="004005CE" w:rsidP="004005CE">
      <w:pPr>
        <w:rPr>
          <w:rFonts w:ascii="Arial" w:hAnsi="Arial" w:cs="Arial"/>
          <w:b/>
          <w:sz w:val="24"/>
        </w:rPr>
      </w:pPr>
      <w:r>
        <w:rPr>
          <w:rFonts w:ascii="Arial" w:hAnsi="Arial" w:cs="Arial"/>
          <w:b/>
          <w:color w:val="0000FF"/>
          <w:sz w:val="24"/>
        </w:rPr>
        <w:t>S6-201939</w:t>
      </w:r>
      <w:r>
        <w:rPr>
          <w:rFonts w:ascii="Arial" w:hAnsi="Arial" w:cs="Arial"/>
          <w:b/>
          <w:color w:val="0000FF"/>
          <w:sz w:val="24"/>
        </w:rPr>
        <w:tab/>
      </w:r>
      <w:r>
        <w:rPr>
          <w:rFonts w:ascii="Arial" w:hAnsi="Arial" w:cs="Arial"/>
          <w:b/>
          <w:sz w:val="24"/>
        </w:rPr>
        <w:t>Pseudo-CR Enable FFAP for 5G CN capabilities</w:t>
      </w:r>
    </w:p>
    <w:p w14:paraId="416E631F"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14:paraId="42DD6671" w14:textId="77777777" w:rsidR="004005CE" w:rsidRDefault="004005CE" w:rsidP="004005CE">
      <w:pPr>
        <w:rPr>
          <w:color w:val="808080"/>
        </w:rPr>
      </w:pPr>
      <w:r>
        <w:rPr>
          <w:color w:val="808080"/>
        </w:rPr>
        <w:t>(Replaces S6-201873)</w:t>
      </w:r>
    </w:p>
    <w:p w14:paraId="42AFD025" w14:textId="77777777" w:rsidR="004005CE" w:rsidRDefault="004005CE" w:rsidP="004005CE">
      <w:pPr>
        <w:rPr>
          <w:rFonts w:ascii="Arial" w:hAnsi="Arial" w:cs="Arial"/>
          <w:b/>
        </w:rPr>
      </w:pPr>
      <w:r>
        <w:rPr>
          <w:rFonts w:ascii="Arial" w:hAnsi="Arial" w:cs="Arial"/>
          <w:b/>
        </w:rPr>
        <w:t xml:space="preserve">Discussion: </w:t>
      </w:r>
    </w:p>
    <w:p w14:paraId="6DD10623" w14:textId="77777777" w:rsidR="004005CE" w:rsidRDefault="004005CE" w:rsidP="004005CE">
      <w:r>
        <w:t>Reviewed during the closing call.</w:t>
      </w:r>
    </w:p>
    <w:p w14:paraId="06E55FBC" w14:textId="77777777" w:rsidR="00AC624C" w:rsidRDefault="00AC624C" w:rsidP="004005CE">
      <w:pPr>
        <w:rPr>
          <w:ins w:id="187" w:author="minor_impovements" w:date="2020-11-11T23:22:00Z"/>
        </w:rPr>
      </w:pPr>
      <w:ins w:id="188" w:author="minor_impovements" w:date="2020-11-11T23:22:00Z">
        <w:r w:rsidRPr="00AC624C">
          <w:t>The only change is replac</w:t>
        </w:r>
        <w:r>
          <w:t>ing</w:t>
        </w:r>
        <w:r w:rsidRPr="00AC624C">
          <w:t xml:space="preserve"> the second open issue with “Whether current mechanisms provided by 3GPP CN are sufficient to manage group of FFAPP UEs to enable SEAL to invoke 3GPP CN APIs for the group is FFS.”</w:t>
        </w:r>
      </w:ins>
    </w:p>
    <w:p w14:paraId="28965BE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S6-202015</w:t>
      </w:r>
      <w:r>
        <w:rPr>
          <w:color w:val="993300"/>
          <w:u w:val="single"/>
        </w:rPr>
        <w:t>.</w:t>
      </w:r>
    </w:p>
    <w:p w14:paraId="2B4FA380" w14:textId="77777777" w:rsidR="004005CE" w:rsidRDefault="004005CE" w:rsidP="004005CE">
      <w:pPr>
        <w:rPr>
          <w:rFonts w:ascii="Arial" w:hAnsi="Arial" w:cs="Arial"/>
          <w:b/>
          <w:sz w:val="24"/>
        </w:rPr>
      </w:pPr>
      <w:r>
        <w:rPr>
          <w:rFonts w:ascii="Arial" w:hAnsi="Arial" w:cs="Arial"/>
          <w:b/>
          <w:color w:val="0000FF"/>
          <w:sz w:val="24"/>
        </w:rPr>
        <w:t>S6-202015</w:t>
      </w:r>
      <w:r>
        <w:rPr>
          <w:rFonts w:ascii="Arial" w:hAnsi="Arial" w:cs="Arial"/>
          <w:b/>
          <w:color w:val="0000FF"/>
          <w:sz w:val="24"/>
        </w:rPr>
        <w:tab/>
      </w:r>
      <w:r>
        <w:rPr>
          <w:rFonts w:ascii="Arial" w:hAnsi="Arial" w:cs="Arial"/>
          <w:b/>
          <w:sz w:val="24"/>
        </w:rPr>
        <w:t>Pseudo-CR Enable FFAP for 5G CN capabilities</w:t>
      </w:r>
    </w:p>
    <w:p w14:paraId="29403A65"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14:paraId="200D06D1" w14:textId="77777777" w:rsidR="004005CE" w:rsidRDefault="004005CE" w:rsidP="004005CE">
      <w:pPr>
        <w:rPr>
          <w:color w:val="808080"/>
        </w:rPr>
      </w:pPr>
      <w:r>
        <w:rPr>
          <w:color w:val="808080"/>
        </w:rPr>
        <w:t>(Replaces S6-201939)</w:t>
      </w:r>
    </w:p>
    <w:p w14:paraId="2ECB366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2C2EB" w14:textId="77777777" w:rsidR="004005CE" w:rsidRDefault="004005CE" w:rsidP="004005CE">
      <w:pPr>
        <w:rPr>
          <w:rFonts w:ascii="Arial" w:hAnsi="Arial" w:cs="Arial"/>
          <w:b/>
          <w:sz w:val="24"/>
        </w:rPr>
      </w:pPr>
      <w:r>
        <w:rPr>
          <w:rFonts w:ascii="Arial" w:hAnsi="Arial" w:cs="Arial"/>
          <w:b/>
          <w:color w:val="0000FF"/>
          <w:sz w:val="24"/>
        </w:rPr>
        <w:t>S6-201874</w:t>
      </w:r>
      <w:r>
        <w:rPr>
          <w:rFonts w:ascii="Arial" w:hAnsi="Arial" w:cs="Arial"/>
          <w:b/>
          <w:color w:val="0000FF"/>
          <w:sz w:val="24"/>
        </w:rPr>
        <w:tab/>
      </w:r>
      <w:r>
        <w:rPr>
          <w:rFonts w:ascii="Arial" w:hAnsi="Arial" w:cs="Arial"/>
          <w:b/>
          <w:sz w:val="24"/>
        </w:rPr>
        <w:t>Pseudo-CR New Solution to enable FFAP for 5G CN capabilities</w:t>
      </w:r>
    </w:p>
    <w:p w14:paraId="302C7F5F"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14:paraId="361F3CB9" w14:textId="77777777" w:rsidR="004005CE" w:rsidRDefault="004005CE" w:rsidP="004005CE">
      <w:pPr>
        <w:rPr>
          <w:rFonts w:ascii="Arial" w:hAnsi="Arial" w:cs="Arial"/>
          <w:b/>
        </w:rPr>
      </w:pPr>
      <w:r>
        <w:rPr>
          <w:rFonts w:ascii="Arial" w:hAnsi="Arial" w:cs="Arial"/>
          <w:b/>
        </w:rPr>
        <w:t xml:space="preserve">Abstract: </w:t>
      </w:r>
    </w:p>
    <w:p w14:paraId="67695D8C" w14:textId="77777777" w:rsidR="004005CE" w:rsidRDefault="004005CE" w:rsidP="004005CE">
      <w:r>
        <w:t>This pCR proposes a new solution to the key issue (Using 5G CN capabilities for SEAL groups). The solution enables the SEAL GMS to support the 3GPP defined external group identifier, identifying a group of UEs.</w:t>
      </w:r>
    </w:p>
    <w:p w14:paraId="5036A39E" w14:textId="77777777" w:rsidR="004005CE" w:rsidRDefault="004005CE" w:rsidP="004005CE">
      <w:pPr>
        <w:rPr>
          <w:rFonts w:ascii="Arial" w:hAnsi="Arial" w:cs="Arial"/>
          <w:b/>
        </w:rPr>
      </w:pPr>
      <w:r>
        <w:rPr>
          <w:rFonts w:ascii="Arial" w:hAnsi="Arial" w:cs="Arial"/>
          <w:b/>
        </w:rPr>
        <w:t xml:space="preserve">Discussion: </w:t>
      </w:r>
    </w:p>
    <w:p w14:paraId="5B2FC37B" w14:textId="77777777" w:rsidR="004005CE" w:rsidRDefault="004005CE" w:rsidP="004005CE">
      <w:r>
        <w:t>The meeting discussed, during the ICC6, the current status.</w:t>
      </w:r>
    </w:p>
    <w:p w14:paraId="526B32C7" w14:textId="77777777" w:rsidR="004005CE" w:rsidRDefault="004005CE" w:rsidP="004005CE">
      <w:r>
        <w:t xml:space="preserve">Huawei raised some concerns with regard to the use of the Group ID, </w:t>
      </w:r>
      <w:r w:rsidR="006A585E">
        <w:t>i.e.</w:t>
      </w:r>
      <w:r>
        <w:t xml:space="preserve"> </w:t>
      </w:r>
      <w:proofErr w:type="gramStart"/>
      <w:r>
        <w:t>"..</w:t>
      </w:r>
      <w:proofErr w:type="gramEnd"/>
      <w:r>
        <w:t>fetch the external group identifier from the SEAL GMS using the VAL Group ID".</w:t>
      </w:r>
    </w:p>
    <w:p w14:paraId="7587E81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S6-201940</w:t>
      </w:r>
      <w:r>
        <w:rPr>
          <w:color w:val="993300"/>
          <w:u w:val="single"/>
        </w:rPr>
        <w:t>.</w:t>
      </w:r>
    </w:p>
    <w:p w14:paraId="79E088FB" w14:textId="77777777" w:rsidR="004005CE" w:rsidRDefault="004005CE" w:rsidP="004005CE">
      <w:pPr>
        <w:rPr>
          <w:rFonts w:ascii="Arial" w:hAnsi="Arial" w:cs="Arial"/>
          <w:b/>
          <w:sz w:val="24"/>
        </w:rPr>
      </w:pPr>
      <w:r>
        <w:rPr>
          <w:rFonts w:ascii="Arial" w:hAnsi="Arial" w:cs="Arial"/>
          <w:b/>
          <w:color w:val="0000FF"/>
          <w:sz w:val="24"/>
        </w:rPr>
        <w:t>S6-201940</w:t>
      </w:r>
      <w:r>
        <w:rPr>
          <w:rFonts w:ascii="Arial" w:hAnsi="Arial" w:cs="Arial"/>
          <w:b/>
          <w:color w:val="0000FF"/>
          <w:sz w:val="24"/>
        </w:rPr>
        <w:tab/>
      </w:r>
      <w:r>
        <w:rPr>
          <w:rFonts w:ascii="Arial" w:hAnsi="Arial" w:cs="Arial"/>
          <w:b/>
          <w:sz w:val="24"/>
        </w:rPr>
        <w:t>Pseudo-CR New Solution to enable FFAP for 5G CN capabilities</w:t>
      </w:r>
    </w:p>
    <w:p w14:paraId="35F40D7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14:paraId="6EB5EABE" w14:textId="77777777" w:rsidR="004005CE" w:rsidRDefault="004005CE" w:rsidP="004005CE">
      <w:pPr>
        <w:rPr>
          <w:color w:val="808080"/>
        </w:rPr>
      </w:pPr>
      <w:r>
        <w:rPr>
          <w:color w:val="808080"/>
        </w:rPr>
        <w:t>(Replaces S6-201874)</w:t>
      </w:r>
    </w:p>
    <w:p w14:paraId="53FB6AAA" w14:textId="77777777" w:rsidR="004005CE" w:rsidRDefault="004005CE" w:rsidP="004005CE">
      <w:pPr>
        <w:rPr>
          <w:rFonts w:ascii="Arial" w:hAnsi="Arial" w:cs="Arial"/>
          <w:b/>
        </w:rPr>
      </w:pPr>
      <w:r>
        <w:rPr>
          <w:rFonts w:ascii="Arial" w:hAnsi="Arial" w:cs="Arial"/>
          <w:b/>
        </w:rPr>
        <w:t xml:space="preserve">Discussion: </w:t>
      </w:r>
    </w:p>
    <w:p w14:paraId="6F37EE78" w14:textId="77777777" w:rsidR="004005CE" w:rsidRDefault="004005CE" w:rsidP="004005CE">
      <w:r>
        <w:t>Reviewed during the closing call.</w:t>
      </w:r>
    </w:p>
    <w:p w14:paraId="4FC47551"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S6-202016</w:t>
      </w:r>
      <w:r>
        <w:rPr>
          <w:color w:val="993300"/>
          <w:u w:val="single"/>
        </w:rPr>
        <w:t>.</w:t>
      </w:r>
    </w:p>
    <w:p w14:paraId="3ED58ADA" w14:textId="77777777" w:rsidR="004005CE" w:rsidRDefault="004005CE" w:rsidP="004005CE">
      <w:pPr>
        <w:rPr>
          <w:rFonts w:ascii="Arial" w:hAnsi="Arial" w:cs="Arial"/>
          <w:b/>
          <w:sz w:val="24"/>
        </w:rPr>
      </w:pPr>
      <w:r>
        <w:rPr>
          <w:rFonts w:ascii="Arial" w:hAnsi="Arial" w:cs="Arial"/>
          <w:b/>
          <w:color w:val="0000FF"/>
          <w:sz w:val="24"/>
        </w:rPr>
        <w:t>S6-202016</w:t>
      </w:r>
      <w:r>
        <w:rPr>
          <w:rFonts w:ascii="Arial" w:hAnsi="Arial" w:cs="Arial"/>
          <w:b/>
          <w:color w:val="0000FF"/>
          <w:sz w:val="24"/>
        </w:rPr>
        <w:tab/>
      </w:r>
      <w:r>
        <w:rPr>
          <w:rFonts w:ascii="Arial" w:hAnsi="Arial" w:cs="Arial"/>
          <w:b/>
          <w:sz w:val="24"/>
        </w:rPr>
        <w:t>Pseudo-CR New Solution to enable FFAP for 5G CN capabilities</w:t>
      </w:r>
    </w:p>
    <w:p w14:paraId="213CB2A7" w14:textId="77777777"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v1.0.0</w:t>
      </w:r>
      <w:r>
        <w:rPr>
          <w:i/>
        </w:rPr>
        <w:br/>
      </w:r>
      <w:r>
        <w:rPr>
          <w:i/>
        </w:rPr>
        <w:tab/>
      </w:r>
      <w:r>
        <w:rPr>
          <w:i/>
        </w:rPr>
        <w:tab/>
      </w:r>
      <w:r>
        <w:rPr>
          <w:i/>
        </w:rPr>
        <w:tab/>
      </w:r>
      <w:r>
        <w:rPr>
          <w:i/>
        </w:rPr>
        <w:tab/>
      </w:r>
      <w:r>
        <w:rPr>
          <w:i/>
        </w:rPr>
        <w:tab/>
        <w:t>Source: Samsung</w:t>
      </w:r>
    </w:p>
    <w:p w14:paraId="309E61E6" w14:textId="77777777" w:rsidR="004005CE" w:rsidRDefault="004005CE" w:rsidP="004005CE">
      <w:pPr>
        <w:rPr>
          <w:color w:val="808080"/>
        </w:rPr>
      </w:pPr>
      <w:r>
        <w:rPr>
          <w:color w:val="808080"/>
        </w:rPr>
        <w:t>(Replaces S6-201940)</w:t>
      </w:r>
    </w:p>
    <w:p w14:paraId="471E74F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7B1634" w14:textId="77777777" w:rsidR="004005CE" w:rsidRDefault="004005CE" w:rsidP="004005CE">
      <w:pPr>
        <w:pStyle w:val="Heading3"/>
      </w:pPr>
      <w:bookmarkStart w:id="189" w:name="_Toc56029155"/>
      <w:bookmarkStart w:id="190" w:name="_Toc55952201"/>
      <w:r>
        <w:t>8.5</w:t>
      </w:r>
      <w:r>
        <w:tab/>
        <w:t>FS_UASAPP – Study on application layer support for Unmanned Aerial System (UAS)</w:t>
      </w:r>
      <w:bookmarkEnd w:id="189"/>
      <w:bookmarkEnd w:id="190"/>
    </w:p>
    <w:p w14:paraId="6B0FB23D" w14:textId="77777777" w:rsidR="004005CE" w:rsidRDefault="004005CE" w:rsidP="004005CE">
      <w:pPr>
        <w:rPr>
          <w:rFonts w:ascii="Arial" w:hAnsi="Arial" w:cs="Arial"/>
          <w:b/>
          <w:sz w:val="24"/>
        </w:rPr>
      </w:pPr>
      <w:r>
        <w:rPr>
          <w:rFonts w:ascii="Arial" w:hAnsi="Arial" w:cs="Arial"/>
          <w:b/>
          <w:color w:val="0000FF"/>
          <w:sz w:val="24"/>
        </w:rPr>
        <w:t>S6-201732</w:t>
      </w:r>
      <w:r>
        <w:rPr>
          <w:rFonts w:ascii="Arial" w:hAnsi="Arial" w:cs="Arial"/>
          <w:b/>
          <w:color w:val="0000FF"/>
          <w:sz w:val="24"/>
        </w:rPr>
        <w:tab/>
      </w:r>
      <w:r>
        <w:rPr>
          <w:rFonts w:ascii="Arial" w:hAnsi="Arial" w:cs="Arial"/>
          <w:b/>
          <w:sz w:val="24"/>
        </w:rPr>
        <w:t>Progress and completion of FS_UASAPP</w:t>
      </w:r>
    </w:p>
    <w:p w14:paraId="5435B6FC" w14:textId="77777777" w:rsidR="004005CE" w:rsidRDefault="004005CE" w:rsidP="004005C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InterDigital</w:t>
      </w:r>
    </w:p>
    <w:p w14:paraId="2BB9BFE2" w14:textId="77777777" w:rsidR="004005CE" w:rsidRDefault="004005CE" w:rsidP="004005CE">
      <w:pPr>
        <w:rPr>
          <w:rFonts w:ascii="Arial" w:hAnsi="Arial" w:cs="Arial"/>
          <w:b/>
        </w:rPr>
      </w:pPr>
      <w:r>
        <w:rPr>
          <w:rFonts w:ascii="Arial" w:hAnsi="Arial" w:cs="Arial"/>
          <w:b/>
        </w:rPr>
        <w:t xml:space="preserve">Abstract: </w:t>
      </w:r>
    </w:p>
    <w:p w14:paraId="10030EE1" w14:textId="77777777" w:rsidR="004005CE" w:rsidRDefault="004005CE" w:rsidP="004005CE">
      <w:r>
        <w:t>The timeline in the SID is now outdated (June-20 / Sept-20), thus a new and realistic timeline for completion of the work is needed. This is needed both for SA6, for coordination with SA2 and for timely completion of stage-3 by the Release-17 deadline. It</w:t>
      </w:r>
    </w:p>
    <w:p w14:paraId="605E960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F08B4" w14:textId="77777777" w:rsidR="004005CE" w:rsidRDefault="004005CE" w:rsidP="004005CE">
      <w:pPr>
        <w:rPr>
          <w:rFonts w:ascii="Arial" w:hAnsi="Arial" w:cs="Arial"/>
          <w:b/>
          <w:sz w:val="24"/>
        </w:rPr>
      </w:pPr>
      <w:r>
        <w:rPr>
          <w:rFonts w:ascii="Arial" w:hAnsi="Arial" w:cs="Arial"/>
          <w:b/>
          <w:color w:val="0000FF"/>
          <w:sz w:val="24"/>
        </w:rPr>
        <w:t>S6-201852</w:t>
      </w:r>
      <w:r>
        <w:rPr>
          <w:rFonts w:ascii="Arial" w:hAnsi="Arial" w:cs="Arial"/>
          <w:b/>
          <w:color w:val="0000FF"/>
          <w:sz w:val="24"/>
        </w:rPr>
        <w:tab/>
      </w:r>
      <w:r>
        <w:rPr>
          <w:rFonts w:ascii="Arial" w:hAnsi="Arial" w:cs="Arial"/>
          <w:b/>
          <w:sz w:val="24"/>
        </w:rPr>
        <w:t>Discussion on UASAPP progress update considering SA2 and SA6 work</w:t>
      </w:r>
    </w:p>
    <w:p w14:paraId="00ED99AA" w14:textId="77777777" w:rsidR="004005CE" w:rsidRDefault="004005CE" w:rsidP="004005C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362CD20B" w14:textId="77777777" w:rsidR="004005CE" w:rsidRDefault="004005CE" w:rsidP="004005CE">
      <w:pPr>
        <w:rPr>
          <w:rFonts w:ascii="Arial" w:hAnsi="Arial" w:cs="Arial"/>
          <w:b/>
        </w:rPr>
      </w:pPr>
      <w:r>
        <w:rPr>
          <w:rFonts w:ascii="Arial" w:hAnsi="Arial" w:cs="Arial"/>
          <w:b/>
        </w:rPr>
        <w:t xml:space="preserve">Abstract: </w:t>
      </w:r>
    </w:p>
    <w:p w14:paraId="7082CE2E" w14:textId="77777777" w:rsidR="004005CE" w:rsidRDefault="004005CE" w:rsidP="004005CE">
      <w:r>
        <w:t>Discussion on UASAPP progress update considering SA2 and SA6 work</w:t>
      </w:r>
    </w:p>
    <w:p w14:paraId="652CAC60" w14:textId="77777777" w:rsidR="004005CE" w:rsidRDefault="004005CE" w:rsidP="004005CE">
      <w:pPr>
        <w:rPr>
          <w:rFonts w:ascii="Arial" w:hAnsi="Arial" w:cs="Arial"/>
          <w:b/>
        </w:rPr>
      </w:pPr>
      <w:r>
        <w:rPr>
          <w:rFonts w:ascii="Arial" w:hAnsi="Arial" w:cs="Arial"/>
          <w:b/>
        </w:rPr>
        <w:t xml:space="preserve">Discussion: </w:t>
      </w:r>
    </w:p>
    <w:p w14:paraId="7DDDCDD7" w14:textId="77777777" w:rsidR="004005CE" w:rsidRDefault="004005CE" w:rsidP="004005CE">
      <w:r>
        <w:t>Huawei presented the doc S6-201852, during the ICC3.</w:t>
      </w:r>
    </w:p>
    <w:p w14:paraId="412EB1AF" w14:textId="77777777" w:rsidR="004005CE" w:rsidRDefault="004005CE" w:rsidP="004005CE">
      <w:r>
        <w:t>Lenovo was of the view that SA6 was more dependent on SA1 than SA2.</w:t>
      </w:r>
    </w:p>
    <w:p w14:paraId="376354BA" w14:textId="77777777" w:rsidR="004005CE" w:rsidRDefault="004005CE" w:rsidP="004005CE">
      <w:r>
        <w:t xml:space="preserve">Airbus disagreed with the view of Lenovo, and suggested SA6 still to </w:t>
      </w:r>
      <w:r w:rsidR="006A585E">
        <w:t>wait</w:t>
      </w:r>
      <w:r>
        <w:t xml:space="preserve"> for SA2 to further develop the architecture.</w:t>
      </w:r>
    </w:p>
    <w:p w14:paraId="78B6285A" w14:textId="77777777" w:rsidR="004005CE" w:rsidRDefault="004005CE" w:rsidP="004005CE">
      <w:r>
        <w:t>InterDigital was of the view that there is no reason for SA6 to rush with the SA6 work and suggested the SA6 doc could be submitted for information in Dec 2020.</w:t>
      </w:r>
    </w:p>
    <w:p w14:paraId="7F36FB27" w14:textId="77777777" w:rsidR="004005CE" w:rsidRDefault="004005CE" w:rsidP="004005CE">
      <w:r>
        <w:t>SA6 chairman suggested to develop a concrete plan for the expected work ahead and its timeline.</w:t>
      </w:r>
    </w:p>
    <w:p w14:paraId="7B4E0E1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04D9E" w14:textId="77777777" w:rsidR="004005CE" w:rsidRDefault="004005CE" w:rsidP="004005CE">
      <w:pPr>
        <w:rPr>
          <w:rFonts w:ascii="Arial" w:hAnsi="Arial" w:cs="Arial"/>
          <w:b/>
          <w:sz w:val="24"/>
        </w:rPr>
      </w:pPr>
      <w:r>
        <w:rPr>
          <w:rFonts w:ascii="Arial" w:hAnsi="Arial" w:cs="Arial"/>
          <w:b/>
          <w:color w:val="0000FF"/>
          <w:sz w:val="24"/>
        </w:rPr>
        <w:t>S6-201708</w:t>
      </w:r>
      <w:r>
        <w:rPr>
          <w:rFonts w:ascii="Arial" w:hAnsi="Arial" w:cs="Arial"/>
          <w:b/>
          <w:color w:val="0000FF"/>
          <w:sz w:val="24"/>
        </w:rPr>
        <w:tab/>
      </w:r>
      <w:r>
        <w:rPr>
          <w:rFonts w:ascii="Arial" w:hAnsi="Arial" w:cs="Arial"/>
          <w:b/>
          <w:sz w:val="24"/>
        </w:rPr>
        <w:t>Pseudo CR on Alignment of the definition of UAS</w:t>
      </w:r>
    </w:p>
    <w:p w14:paraId="612E939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InterDigital</w:t>
      </w:r>
    </w:p>
    <w:p w14:paraId="52E0148A" w14:textId="77777777" w:rsidR="004005CE" w:rsidRDefault="004005CE" w:rsidP="004005CE">
      <w:pPr>
        <w:rPr>
          <w:rFonts w:ascii="Arial" w:hAnsi="Arial" w:cs="Arial"/>
          <w:b/>
        </w:rPr>
      </w:pPr>
      <w:r>
        <w:rPr>
          <w:rFonts w:ascii="Arial" w:hAnsi="Arial" w:cs="Arial"/>
          <w:b/>
        </w:rPr>
        <w:t xml:space="preserve">Abstract: </w:t>
      </w:r>
    </w:p>
    <w:p w14:paraId="7980DD6D" w14:textId="77777777" w:rsidR="004005CE" w:rsidRDefault="004005CE" w:rsidP="004005CE">
      <w:r>
        <w:t>This pCR align the definition of UAS with the recently modified definition of UAS in Stage 1.</w:t>
      </w:r>
    </w:p>
    <w:p w14:paraId="5FBBA2F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S6-201950</w:t>
      </w:r>
      <w:r>
        <w:rPr>
          <w:color w:val="993300"/>
          <w:u w:val="single"/>
        </w:rPr>
        <w:t>.</w:t>
      </w:r>
    </w:p>
    <w:p w14:paraId="3C68E8FA" w14:textId="77777777" w:rsidR="004005CE" w:rsidRDefault="004005CE" w:rsidP="004005CE">
      <w:pPr>
        <w:rPr>
          <w:rFonts w:ascii="Arial" w:hAnsi="Arial" w:cs="Arial"/>
          <w:b/>
          <w:sz w:val="24"/>
        </w:rPr>
      </w:pPr>
      <w:r>
        <w:rPr>
          <w:rFonts w:ascii="Arial" w:hAnsi="Arial" w:cs="Arial"/>
          <w:b/>
          <w:color w:val="0000FF"/>
          <w:sz w:val="24"/>
        </w:rPr>
        <w:t>S6-201950</w:t>
      </w:r>
      <w:r>
        <w:rPr>
          <w:rFonts w:ascii="Arial" w:hAnsi="Arial" w:cs="Arial"/>
          <w:b/>
          <w:color w:val="0000FF"/>
          <w:sz w:val="24"/>
        </w:rPr>
        <w:tab/>
      </w:r>
      <w:r>
        <w:rPr>
          <w:rFonts w:ascii="Arial" w:hAnsi="Arial" w:cs="Arial"/>
          <w:b/>
          <w:sz w:val="24"/>
        </w:rPr>
        <w:t>Pseudo CR on Alignment of the definition of UAS</w:t>
      </w:r>
    </w:p>
    <w:p w14:paraId="1FBE9E95" w14:textId="77777777"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InterDigital</w:t>
      </w:r>
    </w:p>
    <w:p w14:paraId="6ED672D9" w14:textId="77777777" w:rsidR="004005CE" w:rsidRDefault="004005CE" w:rsidP="004005CE">
      <w:pPr>
        <w:rPr>
          <w:color w:val="808080"/>
        </w:rPr>
      </w:pPr>
      <w:r>
        <w:rPr>
          <w:color w:val="808080"/>
        </w:rPr>
        <w:t>(Replaces S6-201708)</w:t>
      </w:r>
    </w:p>
    <w:p w14:paraId="3400DBE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01FEEC" w14:textId="77777777" w:rsidR="004005CE" w:rsidRDefault="004005CE" w:rsidP="004005CE">
      <w:pPr>
        <w:rPr>
          <w:rFonts w:ascii="Arial" w:hAnsi="Arial" w:cs="Arial"/>
          <w:b/>
          <w:sz w:val="24"/>
        </w:rPr>
      </w:pPr>
      <w:r>
        <w:rPr>
          <w:rFonts w:ascii="Arial" w:hAnsi="Arial" w:cs="Arial"/>
          <w:b/>
          <w:color w:val="0000FF"/>
          <w:sz w:val="24"/>
        </w:rPr>
        <w:t>S6-201850</w:t>
      </w:r>
      <w:r>
        <w:rPr>
          <w:rFonts w:ascii="Arial" w:hAnsi="Arial" w:cs="Arial"/>
          <w:b/>
          <w:color w:val="0000FF"/>
          <w:sz w:val="24"/>
        </w:rPr>
        <w:tab/>
      </w:r>
      <w:r>
        <w:rPr>
          <w:rFonts w:ascii="Arial" w:hAnsi="Arial" w:cs="Arial"/>
          <w:b/>
          <w:sz w:val="24"/>
        </w:rPr>
        <w:t>Relationship of SA2 and SA6 UAS architecture</w:t>
      </w:r>
    </w:p>
    <w:p w14:paraId="079D65D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Huawei, Hisilicon</w:t>
      </w:r>
    </w:p>
    <w:p w14:paraId="3C580B12" w14:textId="77777777" w:rsidR="004005CE" w:rsidRDefault="004005CE" w:rsidP="004005CE">
      <w:pPr>
        <w:rPr>
          <w:rFonts w:ascii="Arial" w:hAnsi="Arial" w:cs="Arial"/>
          <w:b/>
        </w:rPr>
      </w:pPr>
      <w:r>
        <w:rPr>
          <w:rFonts w:ascii="Arial" w:hAnsi="Arial" w:cs="Arial"/>
          <w:b/>
        </w:rPr>
        <w:t xml:space="preserve">Abstract: </w:t>
      </w:r>
    </w:p>
    <w:p w14:paraId="18AD8CF4" w14:textId="77777777" w:rsidR="004005CE" w:rsidRDefault="004005CE" w:rsidP="004005CE">
      <w:r>
        <w:t>Proposal for Relationship of SA2 and SA6 UAS architecture</w:t>
      </w:r>
    </w:p>
    <w:p w14:paraId="55053731"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S6-201997</w:t>
      </w:r>
      <w:r>
        <w:rPr>
          <w:color w:val="993300"/>
          <w:u w:val="single"/>
        </w:rPr>
        <w:t>.</w:t>
      </w:r>
    </w:p>
    <w:p w14:paraId="442348BD" w14:textId="77777777" w:rsidR="004005CE" w:rsidRDefault="004005CE" w:rsidP="004005CE">
      <w:pPr>
        <w:rPr>
          <w:rFonts w:ascii="Arial" w:hAnsi="Arial" w:cs="Arial"/>
          <w:b/>
          <w:sz w:val="24"/>
        </w:rPr>
      </w:pPr>
      <w:r>
        <w:rPr>
          <w:rFonts w:ascii="Arial" w:hAnsi="Arial" w:cs="Arial"/>
          <w:b/>
          <w:color w:val="0000FF"/>
          <w:sz w:val="24"/>
        </w:rPr>
        <w:t>S6-201997</w:t>
      </w:r>
      <w:r>
        <w:rPr>
          <w:rFonts w:ascii="Arial" w:hAnsi="Arial" w:cs="Arial"/>
          <w:b/>
          <w:color w:val="0000FF"/>
          <w:sz w:val="24"/>
        </w:rPr>
        <w:tab/>
      </w:r>
      <w:r>
        <w:rPr>
          <w:rFonts w:ascii="Arial" w:hAnsi="Arial" w:cs="Arial"/>
          <w:b/>
          <w:sz w:val="24"/>
        </w:rPr>
        <w:t>Relationship of SA2 and SA6 UAS architecture</w:t>
      </w:r>
    </w:p>
    <w:p w14:paraId="18AA50C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Huawei, Hisilicon</w:t>
      </w:r>
    </w:p>
    <w:p w14:paraId="58E8CAA3" w14:textId="77777777" w:rsidR="004005CE" w:rsidRDefault="004005CE" w:rsidP="004005CE">
      <w:pPr>
        <w:rPr>
          <w:color w:val="808080"/>
        </w:rPr>
      </w:pPr>
      <w:r>
        <w:rPr>
          <w:color w:val="808080"/>
        </w:rPr>
        <w:t>(Replaces S6-201850)</w:t>
      </w:r>
    </w:p>
    <w:p w14:paraId="75B2B6D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1D37F6" w14:textId="77777777" w:rsidR="004005CE" w:rsidRDefault="004005CE" w:rsidP="004005CE">
      <w:pPr>
        <w:rPr>
          <w:rFonts w:ascii="Arial" w:hAnsi="Arial" w:cs="Arial"/>
          <w:b/>
          <w:sz w:val="24"/>
        </w:rPr>
      </w:pPr>
      <w:r>
        <w:rPr>
          <w:rFonts w:ascii="Arial" w:hAnsi="Arial" w:cs="Arial"/>
          <w:b/>
          <w:color w:val="0000FF"/>
          <w:sz w:val="24"/>
        </w:rPr>
        <w:t>S6-201715</w:t>
      </w:r>
      <w:r>
        <w:rPr>
          <w:rFonts w:ascii="Arial" w:hAnsi="Arial" w:cs="Arial"/>
          <w:b/>
          <w:color w:val="0000FF"/>
          <w:sz w:val="24"/>
        </w:rPr>
        <w:tab/>
      </w:r>
      <w:r>
        <w:rPr>
          <w:rFonts w:ascii="Arial" w:hAnsi="Arial" w:cs="Arial"/>
          <w:b/>
          <w:sz w:val="24"/>
        </w:rPr>
        <w:t>Pseudo CR on Update solution#6 switching C2 between UAV-UAV-C and USS-UTM navigated</w:t>
      </w:r>
    </w:p>
    <w:p w14:paraId="4FF8BAE6"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InterDigital</w:t>
      </w:r>
    </w:p>
    <w:p w14:paraId="1426DDED" w14:textId="77777777" w:rsidR="004005CE" w:rsidRDefault="004005CE" w:rsidP="004005CE">
      <w:pPr>
        <w:rPr>
          <w:rFonts w:ascii="Arial" w:hAnsi="Arial" w:cs="Arial"/>
          <w:b/>
        </w:rPr>
      </w:pPr>
      <w:r>
        <w:rPr>
          <w:rFonts w:ascii="Arial" w:hAnsi="Arial" w:cs="Arial"/>
          <w:b/>
        </w:rPr>
        <w:t xml:space="preserve">Abstract: </w:t>
      </w:r>
    </w:p>
    <w:p w14:paraId="321C94CE" w14:textId="77777777" w:rsidR="004005CE" w:rsidRDefault="004005CE" w:rsidP="004005CE">
      <w:r>
        <w:t>This contribution proposes to update Solution #6: "Selection and switching between Network Assisted/Direct and USS/UTM navigated C2 communication"</w:t>
      </w:r>
    </w:p>
    <w:p w14:paraId="0D85762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S6-201955</w:t>
      </w:r>
      <w:r>
        <w:rPr>
          <w:color w:val="993300"/>
          <w:u w:val="single"/>
        </w:rPr>
        <w:t>.</w:t>
      </w:r>
    </w:p>
    <w:p w14:paraId="5412B5C5" w14:textId="77777777" w:rsidR="004005CE" w:rsidRDefault="004005CE" w:rsidP="004005CE">
      <w:pPr>
        <w:rPr>
          <w:rFonts w:ascii="Arial" w:hAnsi="Arial" w:cs="Arial"/>
          <w:b/>
          <w:sz w:val="24"/>
        </w:rPr>
      </w:pPr>
      <w:r>
        <w:rPr>
          <w:rFonts w:ascii="Arial" w:hAnsi="Arial" w:cs="Arial"/>
          <w:b/>
          <w:color w:val="0000FF"/>
          <w:sz w:val="24"/>
        </w:rPr>
        <w:t>S6-201955</w:t>
      </w:r>
      <w:r>
        <w:rPr>
          <w:rFonts w:ascii="Arial" w:hAnsi="Arial" w:cs="Arial"/>
          <w:b/>
          <w:color w:val="0000FF"/>
          <w:sz w:val="24"/>
        </w:rPr>
        <w:tab/>
      </w:r>
      <w:r>
        <w:rPr>
          <w:rFonts w:ascii="Arial" w:hAnsi="Arial" w:cs="Arial"/>
          <w:b/>
          <w:sz w:val="24"/>
        </w:rPr>
        <w:t>Pseudo CR on Update solution#6 switching C2 between UAV-UAV-C and USS-UTM navigated</w:t>
      </w:r>
    </w:p>
    <w:p w14:paraId="6CD42D37"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InterDigital</w:t>
      </w:r>
    </w:p>
    <w:p w14:paraId="22D79157" w14:textId="77777777" w:rsidR="004005CE" w:rsidRDefault="004005CE" w:rsidP="004005CE">
      <w:pPr>
        <w:rPr>
          <w:color w:val="808080"/>
        </w:rPr>
      </w:pPr>
      <w:r>
        <w:rPr>
          <w:color w:val="808080"/>
        </w:rPr>
        <w:t>(Replaces S6-201715)</w:t>
      </w:r>
    </w:p>
    <w:p w14:paraId="42EF81E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7902C" w14:textId="77777777" w:rsidR="004005CE" w:rsidRDefault="004005CE" w:rsidP="004005CE">
      <w:pPr>
        <w:rPr>
          <w:rFonts w:ascii="Arial" w:hAnsi="Arial" w:cs="Arial"/>
          <w:b/>
          <w:sz w:val="24"/>
        </w:rPr>
      </w:pPr>
      <w:r>
        <w:rPr>
          <w:rFonts w:ascii="Arial" w:hAnsi="Arial" w:cs="Arial"/>
          <w:b/>
          <w:color w:val="0000FF"/>
          <w:sz w:val="24"/>
        </w:rPr>
        <w:t>S6-201879</w:t>
      </w:r>
      <w:r>
        <w:rPr>
          <w:rFonts w:ascii="Arial" w:hAnsi="Arial" w:cs="Arial"/>
          <w:b/>
          <w:color w:val="0000FF"/>
          <w:sz w:val="24"/>
        </w:rPr>
        <w:tab/>
      </w:r>
      <w:r>
        <w:rPr>
          <w:rFonts w:ascii="Arial" w:hAnsi="Arial" w:cs="Arial"/>
          <w:b/>
          <w:sz w:val="24"/>
        </w:rPr>
        <w:t>Pseudo-CR on Update to Solution #1</w:t>
      </w:r>
    </w:p>
    <w:p w14:paraId="2F42E198"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14:paraId="33D55691" w14:textId="77777777" w:rsidR="004005CE" w:rsidRDefault="004005CE" w:rsidP="004005CE">
      <w:pPr>
        <w:rPr>
          <w:rFonts w:ascii="Arial" w:hAnsi="Arial" w:cs="Arial"/>
          <w:b/>
        </w:rPr>
      </w:pPr>
      <w:r>
        <w:rPr>
          <w:rFonts w:ascii="Arial" w:hAnsi="Arial" w:cs="Arial"/>
          <w:b/>
        </w:rPr>
        <w:t xml:space="preserve">Abstract: </w:t>
      </w:r>
    </w:p>
    <w:p w14:paraId="1A66C40E" w14:textId="77777777" w:rsidR="004005CE" w:rsidRDefault="004005CE" w:rsidP="004005CE">
      <w:proofErr w:type="gramStart"/>
      <w:r>
        <w:lastRenderedPageBreak/>
        <w:t>Solution #1,</w:t>
      </w:r>
      <w:proofErr w:type="gramEnd"/>
      <w:r>
        <w:t xml:space="preserve"> proposes a new function UCF, which will enable network assisted position for USS/UTM. SEAL being an enabler layer for multiple verticals, it is proposed to enhance SEAL with UCF functionality, which may also be applicable for other verticals </w:t>
      </w:r>
    </w:p>
    <w:p w14:paraId="737C1C9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S6-201941</w:t>
      </w:r>
      <w:r>
        <w:rPr>
          <w:color w:val="993300"/>
          <w:u w:val="single"/>
        </w:rPr>
        <w:t>.</w:t>
      </w:r>
    </w:p>
    <w:p w14:paraId="7B61759D" w14:textId="77777777" w:rsidR="004005CE" w:rsidRDefault="004005CE" w:rsidP="004005CE">
      <w:pPr>
        <w:rPr>
          <w:rFonts w:ascii="Arial" w:hAnsi="Arial" w:cs="Arial"/>
          <w:b/>
          <w:sz w:val="24"/>
        </w:rPr>
      </w:pPr>
      <w:r>
        <w:rPr>
          <w:rFonts w:ascii="Arial" w:hAnsi="Arial" w:cs="Arial"/>
          <w:b/>
          <w:color w:val="0000FF"/>
          <w:sz w:val="24"/>
        </w:rPr>
        <w:t>S6-201941</w:t>
      </w:r>
      <w:r>
        <w:rPr>
          <w:rFonts w:ascii="Arial" w:hAnsi="Arial" w:cs="Arial"/>
          <w:b/>
          <w:color w:val="0000FF"/>
          <w:sz w:val="24"/>
        </w:rPr>
        <w:tab/>
      </w:r>
      <w:r>
        <w:rPr>
          <w:rFonts w:ascii="Arial" w:hAnsi="Arial" w:cs="Arial"/>
          <w:b/>
          <w:sz w:val="24"/>
        </w:rPr>
        <w:t>Pseudo-CR on Update to Solution #1</w:t>
      </w:r>
    </w:p>
    <w:p w14:paraId="64EA010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14:paraId="0036EA54" w14:textId="77777777" w:rsidR="004005CE" w:rsidRDefault="004005CE" w:rsidP="004005CE">
      <w:pPr>
        <w:rPr>
          <w:color w:val="808080"/>
        </w:rPr>
      </w:pPr>
      <w:r>
        <w:rPr>
          <w:color w:val="808080"/>
        </w:rPr>
        <w:t>(Replaces S6-201879)</w:t>
      </w:r>
    </w:p>
    <w:p w14:paraId="55C8382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E6337" w14:textId="77777777" w:rsidR="004005CE" w:rsidRDefault="004005CE" w:rsidP="004005CE">
      <w:pPr>
        <w:rPr>
          <w:rFonts w:ascii="Arial" w:hAnsi="Arial" w:cs="Arial"/>
          <w:b/>
          <w:sz w:val="24"/>
        </w:rPr>
      </w:pPr>
      <w:r>
        <w:rPr>
          <w:rFonts w:ascii="Arial" w:hAnsi="Arial" w:cs="Arial"/>
          <w:b/>
          <w:color w:val="0000FF"/>
          <w:sz w:val="24"/>
        </w:rPr>
        <w:t>S6-201731</w:t>
      </w:r>
      <w:r>
        <w:rPr>
          <w:rFonts w:ascii="Arial" w:hAnsi="Arial" w:cs="Arial"/>
          <w:b/>
          <w:color w:val="0000FF"/>
          <w:sz w:val="24"/>
        </w:rPr>
        <w:tab/>
      </w:r>
      <w:r>
        <w:rPr>
          <w:rFonts w:ascii="Arial" w:hAnsi="Arial" w:cs="Arial"/>
          <w:b/>
          <w:sz w:val="24"/>
        </w:rPr>
        <w:t>Pseudo CR on Solution #x: QoS requirement provisioning during C2 connectivity establishment</w:t>
      </w:r>
    </w:p>
    <w:p w14:paraId="11D12EA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InterDigital</w:t>
      </w:r>
    </w:p>
    <w:p w14:paraId="20F80900" w14:textId="77777777" w:rsidR="004005CE" w:rsidRDefault="004005CE" w:rsidP="004005CE">
      <w:pPr>
        <w:rPr>
          <w:rFonts w:ascii="Arial" w:hAnsi="Arial" w:cs="Arial"/>
          <w:b/>
        </w:rPr>
      </w:pPr>
      <w:r>
        <w:rPr>
          <w:rFonts w:ascii="Arial" w:hAnsi="Arial" w:cs="Arial"/>
          <w:b/>
        </w:rPr>
        <w:t xml:space="preserve">Abstract: </w:t>
      </w:r>
    </w:p>
    <w:p w14:paraId="667E0549" w14:textId="77777777" w:rsidR="004005CE" w:rsidRDefault="004005CE" w:rsidP="004005CE">
      <w:r>
        <w:t>This contribution proposes a new solution to address Key Issue #5 "UAV Application Server QoS Provisioning".</w:t>
      </w:r>
    </w:p>
    <w:p w14:paraId="0B9DBBE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S6-201956</w:t>
      </w:r>
      <w:r>
        <w:rPr>
          <w:color w:val="993300"/>
          <w:u w:val="single"/>
        </w:rPr>
        <w:t>.</w:t>
      </w:r>
    </w:p>
    <w:p w14:paraId="3D3D71F7" w14:textId="77777777" w:rsidR="004005CE" w:rsidRDefault="004005CE" w:rsidP="004005CE">
      <w:pPr>
        <w:rPr>
          <w:rFonts w:ascii="Arial" w:hAnsi="Arial" w:cs="Arial"/>
          <w:b/>
          <w:sz w:val="24"/>
        </w:rPr>
      </w:pPr>
      <w:r>
        <w:rPr>
          <w:rFonts w:ascii="Arial" w:hAnsi="Arial" w:cs="Arial"/>
          <w:b/>
          <w:color w:val="0000FF"/>
          <w:sz w:val="24"/>
        </w:rPr>
        <w:t>S6-201956</w:t>
      </w:r>
      <w:r>
        <w:rPr>
          <w:rFonts w:ascii="Arial" w:hAnsi="Arial" w:cs="Arial"/>
          <w:b/>
          <w:color w:val="0000FF"/>
          <w:sz w:val="24"/>
        </w:rPr>
        <w:tab/>
      </w:r>
      <w:r>
        <w:rPr>
          <w:rFonts w:ascii="Arial" w:hAnsi="Arial" w:cs="Arial"/>
          <w:b/>
          <w:sz w:val="24"/>
        </w:rPr>
        <w:t>Pseudo CR on Solution #x: QoS requirement provisioning during C2 connectivity establishment</w:t>
      </w:r>
    </w:p>
    <w:p w14:paraId="7949F8A7"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InterDigital</w:t>
      </w:r>
    </w:p>
    <w:p w14:paraId="25D51C66" w14:textId="77777777" w:rsidR="004005CE" w:rsidRDefault="004005CE" w:rsidP="004005CE">
      <w:pPr>
        <w:rPr>
          <w:color w:val="808080"/>
        </w:rPr>
      </w:pPr>
      <w:r>
        <w:rPr>
          <w:color w:val="808080"/>
        </w:rPr>
        <w:t>(Replaces S6-201731)</w:t>
      </w:r>
    </w:p>
    <w:p w14:paraId="7BAF471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S6-202004</w:t>
      </w:r>
      <w:r>
        <w:rPr>
          <w:color w:val="993300"/>
          <w:u w:val="single"/>
        </w:rPr>
        <w:t>.</w:t>
      </w:r>
    </w:p>
    <w:p w14:paraId="0E478651" w14:textId="77777777" w:rsidR="004005CE" w:rsidRDefault="004005CE" w:rsidP="004005CE">
      <w:pPr>
        <w:rPr>
          <w:rFonts w:ascii="Arial" w:hAnsi="Arial" w:cs="Arial"/>
          <w:b/>
          <w:sz w:val="24"/>
        </w:rPr>
      </w:pPr>
      <w:r>
        <w:rPr>
          <w:rFonts w:ascii="Arial" w:hAnsi="Arial" w:cs="Arial"/>
          <w:b/>
          <w:color w:val="0000FF"/>
          <w:sz w:val="24"/>
        </w:rPr>
        <w:t>S6-202004</w:t>
      </w:r>
      <w:r>
        <w:rPr>
          <w:rFonts w:ascii="Arial" w:hAnsi="Arial" w:cs="Arial"/>
          <w:b/>
          <w:color w:val="0000FF"/>
          <w:sz w:val="24"/>
        </w:rPr>
        <w:tab/>
      </w:r>
      <w:r>
        <w:rPr>
          <w:rFonts w:ascii="Arial" w:hAnsi="Arial" w:cs="Arial"/>
          <w:b/>
          <w:sz w:val="24"/>
        </w:rPr>
        <w:t>Pseudo CR on Solution #x: QoS requirement provisioning during C2 connectivity establishment</w:t>
      </w:r>
    </w:p>
    <w:p w14:paraId="68F88B3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InterDigital</w:t>
      </w:r>
    </w:p>
    <w:p w14:paraId="2200D8BB" w14:textId="77777777" w:rsidR="004005CE" w:rsidRDefault="004005CE" w:rsidP="004005CE">
      <w:pPr>
        <w:rPr>
          <w:color w:val="808080"/>
        </w:rPr>
      </w:pPr>
      <w:r>
        <w:rPr>
          <w:color w:val="808080"/>
        </w:rPr>
        <w:t>(Replaces S6-201956)</w:t>
      </w:r>
    </w:p>
    <w:p w14:paraId="1587301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B9D24" w14:textId="77777777" w:rsidR="004005CE" w:rsidRDefault="004005CE" w:rsidP="004005CE">
      <w:pPr>
        <w:rPr>
          <w:rFonts w:ascii="Arial" w:hAnsi="Arial" w:cs="Arial"/>
          <w:b/>
          <w:sz w:val="24"/>
        </w:rPr>
      </w:pPr>
      <w:r>
        <w:rPr>
          <w:rFonts w:ascii="Arial" w:hAnsi="Arial" w:cs="Arial"/>
          <w:b/>
          <w:color w:val="0000FF"/>
          <w:sz w:val="24"/>
        </w:rPr>
        <w:t>S6-201772</w:t>
      </w:r>
      <w:r>
        <w:rPr>
          <w:rFonts w:ascii="Arial" w:hAnsi="Arial" w:cs="Arial"/>
          <w:b/>
          <w:color w:val="0000FF"/>
          <w:sz w:val="24"/>
        </w:rPr>
        <w:tab/>
      </w:r>
      <w:r>
        <w:rPr>
          <w:rFonts w:ascii="Arial" w:hAnsi="Arial" w:cs="Arial"/>
          <w:b/>
          <w:sz w:val="24"/>
        </w:rPr>
        <w:t>Proposal of solution for assisting dynamic C2 mode switching</w:t>
      </w:r>
    </w:p>
    <w:p w14:paraId="35D86B4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Lenovo, Motorola Mobility</w:t>
      </w:r>
    </w:p>
    <w:p w14:paraId="4A989713" w14:textId="77777777" w:rsidR="004005CE" w:rsidRDefault="004005CE" w:rsidP="004005CE">
      <w:pPr>
        <w:rPr>
          <w:color w:val="808080"/>
        </w:rPr>
      </w:pPr>
      <w:r>
        <w:rPr>
          <w:color w:val="808080"/>
        </w:rPr>
        <w:t>(Replaces S6-201598)</w:t>
      </w:r>
    </w:p>
    <w:p w14:paraId="5AE89FA6" w14:textId="77777777" w:rsidR="004005CE" w:rsidRDefault="004005CE" w:rsidP="004005CE">
      <w:pPr>
        <w:rPr>
          <w:rFonts w:ascii="Arial" w:hAnsi="Arial" w:cs="Arial"/>
          <w:b/>
        </w:rPr>
      </w:pPr>
      <w:r>
        <w:rPr>
          <w:rFonts w:ascii="Arial" w:hAnsi="Arial" w:cs="Arial"/>
          <w:b/>
        </w:rPr>
        <w:t xml:space="preserve">Abstract: </w:t>
      </w:r>
    </w:p>
    <w:p w14:paraId="294184CA" w14:textId="77777777" w:rsidR="004005CE" w:rsidRDefault="004005CE" w:rsidP="004005CE">
      <w:r>
        <w:t>This paper provides a solution to KI #6 on assisting dynamic C2 mode switching from in-direct to direct C2 or vice versa.</w:t>
      </w:r>
    </w:p>
    <w:p w14:paraId="518FF8E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S6-201952</w:t>
      </w:r>
      <w:r>
        <w:rPr>
          <w:color w:val="993300"/>
          <w:u w:val="single"/>
        </w:rPr>
        <w:t>.</w:t>
      </w:r>
    </w:p>
    <w:p w14:paraId="1B4D50C6" w14:textId="77777777" w:rsidR="004005CE" w:rsidRDefault="004005CE" w:rsidP="004005CE">
      <w:pPr>
        <w:rPr>
          <w:rFonts w:ascii="Arial" w:hAnsi="Arial" w:cs="Arial"/>
          <w:b/>
          <w:sz w:val="24"/>
        </w:rPr>
      </w:pPr>
      <w:r>
        <w:rPr>
          <w:rFonts w:ascii="Arial" w:hAnsi="Arial" w:cs="Arial"/>
          <w:b/>
          <w:color w:val="0000FF"/>
          <w:sz w:val="24"/>
        </w:rPr>
        <w:lastRenderedPageBreak/>
        <w:t>S6-201952</w:t>
      </w:r>
      <w:r>
        <w:rPr>
          <w:rFonts w:ascii="Arial" w:hAnsi="Arial" w:cs="Arial"/>
          <w:b/>
          <w:color w:val="0000FF"/>
          <w:sz w:val="24"/>
        </w:rPr>
        <w:tab/>
      </w:r>
      <w:r>
        <w:rPr>
          <w:rFonts w:ascii="Arial" w:hAnsi="Arial" w:cs="Arial"/>
          <w:b/>
          <w:sz w:val="24"/>
        </w:rPr>
        <w:t>Proposal of solution for assisting dynamic C2 mode switching</w:t>
      </w:r>
    </w:p>
    <w:p w14:paraId="00208A0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Lenovo, Motorola Mobility</w:t>
      </w:r>
    </w:p>
    <w:p w14:paraId="7B5B2C8A" w14:textId="77777777" w:rsidR="004005CE" w:rsidRDefault="004005CE" w:rsidP="004005CE">
      <w:pPr>
        <w:rPr>
          <w:color w:val="808080"/>
        </w:rPr>
      </w:pPr>
      <w:r>
        <w:rPr>
          <w:color w:val="808080"/>
        </w:rPr>
        <w:t>(Replaces S6-201772)</w:t>
      </w:r>
    </w:p>
    <w:p w14:paraId="73C8A4B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63EEFF" w14:textId="77777777" w:rsidR="004005CE" w:rsidRDefault="004005CE" w:rsidP="004005CE">
      <w:pPr>
        <w:rPr>
          <w:rFonts w:ascii="Arial" w:hAnsi="Arial" w:cs="Arial"/>
          <w:b/>
          <w:sz w:val="24"/>
        </w:rPr>
      </w:pPr>
      <w:r>
        <w:rPr>
          <w:rFonts w:ascii="Arial" w:hAnsi="Arial" w:cs="Arial"/>
          <w:b/>
          <w:color w:val="0000FF"/>
          <w:sz w:val="24"/>
        </w:rPr>
        <w:t>S6-201745</w:t>
      </w:r>
      <w:r>
        <w:rPr>
          <w:rFonts w:ascii="Arial" w:hAnsi="Arial" w:cs="Arial"/>
          <w:b/>
          <w:color w:val="0000FF"/>
          <w:sz w:val="24"/>
        </w:rPr>
        <w:tab/>
      </w:r>
      <w:r>
        <w:rPr>
          <w:rFonts w:ascii="Arial" w:hAnsi="Arial" w:cs="Arial"/>
          <w:b/>
          <w:sz w:val="24"/>
        </w:rPr>
        <w:t>Pseudo-CR on key issue x: UAS Identification management</w:t>
      </w:r>
    </w:p>
    <w:p w14:paraId="5BD4A9D7"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w:t>
      </w:r>
    </w:p>
    <w:p w14:paraId="08848B07" w14:textId="77777777" w:rsidR="004005CE" w:rsidRDefault="004005CE" w:rsidP="004005CE">
      <w:pPr>
        <w:rPr>
          <w:rFonts w:ascii="Arial" w:hAnsi="Arial" w:cs="Arial"/>
          <w:b/>
        </w:rPr>
      </w:pPr>
      <w:r>
        <w:rPr>
          <w:rFonts w:ascii="Arial" w:hAnsi="Arial" w:cs="Arial"/>
          <w:b/>
        </w:rPr>
        <w:t xml:space="preserve">Abstract: </w:t>
      </w:r>
    </w:p>
    <w:p w14:paraId="5FD650ED" w14:textId="77777777" w:rsidR="004005CE" w:rsidRDefault="004005CE" w:rsidP="004005CE">
      <w:r>
        <w:t>This proposal identifies a new KI relating to UAS ID management in the application layer.</w:t>
      </w:r>
    </w:p>
    <w:p w14:paraId="3BEB7594" w14:textId="77777777" w:rsidR="004005CE" w:rsidRDefault="004005CE" w:rsidP="004005CE">
      <w:pPr>
        <w:rPr>
          <w:rFonts w:ascii="Arial" w:hAnsi="Arial" w:cs="Arial"/>
          <w:b/>
        </w:rPr>
      </w:pPr>
      <w:r>
        <w:rPr>
          <w:rFonts w:ascii="Arial" w:hAnsi="Arial" w:cs="Arial"/>
          <w:b/>
        </w:rPr>
        <w:t xml:space="preserve">Discussion: </w:t>
      </w:r>
    </w:p>
    <w:p w14:paraId="530A94AB" w14:textId="77777777" w:rsidR="004005CE" w:rsidRDefault="004005CE" w:rsidP="004005CE">
      <w:r>
        <w:t>Tencent presented the doc S6-201745, during the ICC3.</w:t>
      </w:r>
    </w:p>
    <w:p w14:paraId="57F63F28" w14:textId="77777777" w:rsidR="004005CE" w:rsidRDefault="004005CE" w:rsidP="004005CE">
      <w:r>
        <w:t>InterDigital suggested rephrasing the key issue to make it clear it really is a key issue.</w:t>
      </w:r>
    </w:p>
    <w:p w14:paraId="1CE1D5F9" w14:textId="77777777" w:rsidR="004005CE" w:rsidRDefault="004005CE" w:rsidP="004005CE">
      <w:r>
        <w:t>Huawei suggested not using the term identification management.</w:t>
      </w:r>
    </w:p>
    <w:p w14:paraId="1EDA6F4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S6-201886</w:t>
      </w:r>
      <w:r>
        <w:rPr>
          <w:color w:val="993300"/>
          <w:u w:val="single"/>
        </w:rPr>
        <w:t>.</w:t>
      </w:r>
    </w:p>
    <w:p w14:paraId="3CEBA4A6" w14:textId="77777777" w:rsidR="004005CE" w:rsidRDefault="004005CE" w:rsidP="004005CE">
      <w:pPr>
        <w:rPr>
          <w:rFonts w:ascii="Arial" w:hAnsi="Arial" w:cs="Arial"/>
          <w:b/>
          <w:sz w:val="24"/>
        </w:rPr>
      </w:pPr>
      <w:r>
        <w:rPr>
          <w:rFonts w:ascii="Arial" w:hAnsi="Arial" w:cs="Arial"/>
          <w:b/>
          <w:color w:val="0000FF"/>
          <w:sz w:val="24"/>
        </w:rPr>
        <w:t>S6-201886</w:t>
      </w:r>
      <w:r>
        <w:rPr>
          <w:rFonts w:ascii="Arial" w:hAnsi="Arial" w:cs="Arial"/>
          <w:b/>
          <w:color w:val="0000FF"/>
          <w:sz w:val="24"/>
        </w:rPr>
        <w:tab/>
      </w:r>
      <w:r>
        <w:rPr>
          <w:rFonts w:ascii="Arial" w:hAnsi="Arial" w:cs="Arial"/>
          <w:b/>
          <w:sz w:val="24"/>
        </w:rPr>
        <w:t>Pseudo-CR on key issue x: UAS Identification management</w:t>
      </w:r>
    </w:p>
    <w:p w14:paraId="37185470"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w:t>
      </w:r>
    </w:p>
    <w:p w14:paraId="3B6C2840" w14:textId="77777777" w:rsidR="004005CE" w:rsidRDefault="004005CE" w:rsidP="004005CE">
      <w:pPr>
        <w:rPr>
          <w:color w:val="808080"/>
        </w:rPr>
      </w:pPr>
      <w:r>
        <w:rPr>
          <w:color w:val="808080"/>
        </w:rPr>
        <w:t>(Replaces S6-201745)</w:t>
      </w:r>
    </w:p>
    <w:p w14:paraId="3F50F7BE" w14:textId="77777777" w:rsidR="004005CE" w:rsidRDefault="004005CE" w:rsidP="004005CE">
      <w:pPr>
        <w:rPr>
          <w:rFonts w:ascii="Arial" w:hAnsi="Arial" w:cs="Arial"/>
          <w:b/>
        </w:rPr>
      </w:pPr>
      <w:r>
        <w:rPr>
          <w:rFonts w:ascii="Arial" w:hAnsi="Arial" w:cs="Arial"/>
          <w:b/>
        </w:rPr>
        <w:t xml:space="preserve">Discussion: </w:t>
      </w:r>
    </w:p>
    <w:p w14:paraId="203CFB5C" w14:textId="77777777" w:rsidR="004005CE" w:rsidRDefault="004005CE" w:rsidP="004005CE">
      <w:r>
        <w:t>Draft revision reviewed and approved during the closing call (revision marks to be shown only change)</w:t>
      </w:r>
    </w:p>
    <w:p w14:paraId="5E83A8E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S6-202020</w:t>
      </w:r>
      <w:r>
        <w:rPr>
          <w:color w:val="993300"/>
          <w:u w:val="single"/>
        </w:rPr>
        <w:t>.</w:t>
      </w:r>
    </w:p>
    <w:p w14:paraId="7BF36D65" w14:textId="77777777" w:rsidR="004005CE" w:rsidRDefault="004005CE" w:rsidP="004005CE">
      <w:pPr>
        <w:rPr>
          <w:rFonts w:ascii="Arial" w:hAnsi="Arial" w:cs="Arial"/>
          <w:b/>
          <w:sz w:val="24"/>
        </w:rPr>
      </w:pPr>
      <w:r>
        <w:rPr>
          <w:rFonts w:ascii="Arial" w:hAnsi="Arial" w:cs="Arial"/>
          <w:b/>
          <w:color w:val="0000FF"/>
          <w:sz w:val="24"/>
        </w:rPr>
        <w:t>S6-202020</w:t>
      </w:r>
      <w:r>
        <w:rPr>
          <w:rFonts w:ascii="Arial" w:hAnsi="Arial" w:cs="Arial"/>
          <w:b/>
          <w:color w:val="0000FF"/>
          <w:sz w:val="24"/>
        </w:rPr>
        <w:tab/>
      </w:r>
      <w:r>
        <w:rPr>
          <w:rFonts w:ascii="Arial" w:hAnsi="Arial" w:cs="Arial"/>
          <w:b/>
          <w:sz w:val="24"/>
        </w:rPr>
        <w:t>Pseudo-CR on key issue x: UAS Identification management</w:t>
      </w:r>
    </w:p>
    <w:p w14:paraId="44B8C6D5"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 InterDigital</w:t>
      </w:r>
    </w:p>
    <w:p w14:paraId="7FB0BF0E" w14:textId="77777777" w:rsidR="004005CE" w:rsidRDefault="004005CE" w:rsidP="004005CE">
      <w:pPr>
        <w:rPr>
          <w:color w:val="808080"/>
        </w:rPr>
      </w:pPr>
      <w:r>
        <w:rPr>
          <w:color w:val="808080"/>
        </w:rPr>
        <w:t>(Replaces S6-201886)</w:t>
      </w:r>
    </w:p>
    <w:p w14:paraId="3A9E689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EF691" w14:textId="77777777" w:rsidR="004005CE" w:rsidRDefault="004005CE" w:rsidP="004005CE">
      <w:pPr>
        <w:rPr>
          <w:rFonts w:ascii="Arial" w:hAnsi="Arial" w:cs="Arial"/>
          <w:b/>
          <w:sz w:val="24"/>
        </w:rPr>
      </w:pPr>
      <w:r>
        <w:rPr>
          <w:rFonts w:ascii="Arial" w:hAnsi="Arial" w:cs="Arial"/>
          <w:b/>
          <w:color w:val="0000FF"/>
          <w:sz w:val="24"/>
        </w:rPr>
        <w:t>S6-201794</w:t>
      </w:r>
      <w:r>
        <w:rPr>
          <w:rFonts w:ascii="Arial" w:hAnsi="Arial" w:cs="Arial"/>
          <w:b/>
          <w:color w:val="0000FF"/>
          <w:sz w:val="24"/>
        </w:rPr>
        <w:tab/>
      </w:r>
      <w:r>
        <w:rPr>
          <w:rFonts w:ascii="Arial" w:hAnsi="Arial" w:cs="Arial"/>
          <w:b/>
          <w:sz w:val="24"/>
        </w:rPr>
        <w:t>Pseudo-CR on key issue x: UAS media application session management</w:t>
      </w:r>
    </w:p>
    <w:p w14:paraId="40E5FBB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w:t>
      </w:r>
    </w:p>
    <w:p w14:paraId="51F713B8" w14:textId="77777777" w:rsidR="004005CE" w:rsidRDefault="004005CE" w:rsidP="004005CE">
      <w:pPr>
        <w:rPr>
          <w:rFonts w:ascii="Arial" w:hAnsi="Arial" w:cs="Arial"/>
          <w:b/>
        </w:rPr>
      </w:pPr>
      <w:r>
        <w:rPr>
          <w:rFonts w:ascii="Arial" w:hAnsi="Arial" w:cs="Arial"/>
          <w:b/>
        </w:rPr>
        <w:t xml:space="preserve">Abstract: </w:t>
      </w:r>
    </w:p>
    <w:p w14:paraId="0EBC4B12" w14:textId="77777777" w:rsidR="004005CE" w:rsidRDefault="004005CE" w:rsidP="004005CE">
      <w:r>
        <w:t>This proposal identifies a new KI relating to UAS media application session management</w:t>
      </w:r>
    </w:p>
    <w:p w14:paraId="6898A11E" w14:textId="77777777" w:rsidR="004005CE" w:rsidRDefault="004005CE" w:rsidP="004005CE">
      <w:pPr>
        <w:rPr>
          <w:rFonts w:ascii="Arial" w:hAnsi="Arial" w:cs="Arial"/>
          <w:b/>
        </w:rPr>
      </w:pPr>
      <w:r>
        <w:rPr>
          <w:rFonts w:ascii="Arial" w:hAnsi="Arial" w:cs="Arial"/>
          <w:b/>
        </w:rPr>
        <w:t xml:space="preserve">Discussion: </w:t>
      </w:r>
    </w:p>
    <w:p w14:paraId="4269E2DA" w14:textId="77777777" w:rsidR="004005CE" w:rsidRDefault="004005CE" w:rsidP="004005CE">
      <w:r>
        <w:lastRenderedPageBreak/>
        <w:t>Tencent presented the doc S6-201794, during the ICC3.</w:t>
      </w:r>
    </w:p>
    <w:p w14:paraId="73308EB2" w14:textId="77777777" w:rsidR="004005CE" w:rsidRDefault="004005CE" w:rsidP="004005CE">
      <w:r>
        <w:t>Deutsche Telekom did not understand the goal of supporting RTP.</w:t>
      </w:r>
    </w:p>
    <w:p w14:paraId="28DF4A23" w14:textId="77777777" w:rsidR="004005CE" w:rsidRDefault="004005CE" w:rsidP="004005CE">
      <w:r>
        <w:t>Qualcomm suggested clarifying what problem actually is being solved.</w:t>
      </w:r>
    </w:p>
    <w:p w14:paraId="192BE3C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S6-201887</w:t>
      </w:r>
      <w:r>
        <w:rPr>
          <w:color w:val="993300"/>
          <w:u w:val="single"/>
        </w:rPr>
        <w:t>.</w:t>
      </w:r>
    </w:p>
    <w:p w14:paraId="43CE1293" w14:textId="77777777" w:rsidR="004005CE" w:rsidRDefault="004005CE" w:rsidP="004005CE">
      <w:pPr>
        <w:rPr>
          <w:rFonts w:ascii="Arial" w:hAnsi="Arial" w:cs="Arial"/>
          <w:b/>
          <w:sz w:val="24"/>
        </w:rPr>
      </w:pPr>
      <w:r>
        <w:rPr>
          <w:rFonts w:ascii="Arial" w:hAnsi="Arial" w:cs="Arial"/>
          <w:b/>
          <w:color w:val="0000FF"/>
          <w:sz w:val="24"/>
        </w:rPr>
        <w:t>S6-201887</w:t>
      </w:r>
      <w:r>
        <w:rPr>
          <w:rFonts w:ascii="Arial" w:hAnsi="Arial" w:cs="Arial"/>
          <w:b/>
          <w:color w:val="0000FF"/>
          <w:sz w:val="24"/>
        </w:rPr>
        <w:tab/>
      </w:r>
      <w:r>
        <w:rPr>
          <w:rFonts w:ascii="Arial" w:hAnsi="Arial" w:cs="Arial"/>
          <w:b/>
          <w:sz w:val="24"/>
        </w:rPr>
        <w:t>Pseudo-CR on key issue x: UAS media application session management</w:t>
      </w:r>
    </w:p>
    <w:p w14:paraId="53AB5D9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w:t>
      </w:r>
    </w:p>
    <w:p w14:paraId="7032D2BB" w14:textId="77777777" w:rsidR="004005CE" w:rsidRDefault="004005CE" w:rsidP="004005CE">
      <w:pPr>
        <w:rPr>
          <w:color w:val="808080"/>
        </w:rPr>
      </w:pPr>
      <w:r>
        <w:rPr>
          <w:color w:val="808080"/>
        </w:rPr>
        <w:t>(Replaces S6-201794)</w:t>
      </w:r>
    </w:p>
    <w:p w14:paraId="68CB3E73" w14:textId="77777777" w:rsidR="004005CE" w:rsidRDefault="004005CE" w:rsidP="004005CE">
      <w:pPr>
        <w:rPr>
          <w:rFonts w:ascii="Arial" w:hAnsi="Arial" w:cs="Arial"/>
          <w:b/>
        </w:rPr>
      </w:pPr>
      <w:r>
        <w:rPr>
          <w:rFonts w:ascii="Arial" w:hAnsi="Arial" w:cs="Arial"/>
          <w:b/>
        </w:rPr>
        <w:t xml:space="preserve">Discussion: </w:t>
      </w:r>
    </w:p>
    <w:p w14:paraId="5827BEFB" w14:textId="77777777" w:rsidR="004005CE" w:rsidRDefault="004005CE" w:rsidP="004005CE">
      <w:r>
        <w:t>Draft revision reviewed and approved during the closing call.</w:t>
      </w:r>
    </w:p>
    <w:p w14:paraId="07D69108" w14:textId="77777777" w:rsidR="004005CE" w:rsidRDefault="004005CE" w:rsidP="004005CE">
      <w:r>
        <w:t>Deutsche Telekom raised concerns related to the scope.</w:t>
      </w:r>
    </w:p>
    <w:p w14:paraId="4D869E52" w14:textId="77777777" w:rsidR="004005CE" w:rsidRDefault="004005CE" w:rsidP="004005CE">
      <w:r>
        <w:t xml:space="preserve">Huawei suggested deleting "The </w:t>
      </w:r>
      <w:r w:rsidR="006A585E">
        <w:t>following</w:t>
      </w:r>
      <w:r>
        <w:t xml:space="preserve"> </w:t>
      </w:r>
      <w:proofErr w:type="gramStart"/>
      <w:r>
        <w:t>gaps..</w:t>
      </w:r>
      <w:proofErr w:type="gramEnd"/>
      <w:r>
        <w:t>" including all bullets beneath.</w:t>
      </w:r>
    </w:p>
    <w:p w14:paraId="4074956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9402DB" w14:textId="77777777" w:rsidR="004005CE" w:rsidRDefault="004005CE" w:rsidP="004005CE">
      <w:pPr>
        <w:rPr>
          <w:rFonts w:ascii="Arial" w:hAnsi="Arial" w:cs="Arial"/>
          <w:b/>
          <w:sz w:val="24"/>
        </w:rPr>
      </w:pPr>
      <w:r>
        <w:rPr>
          <w:rFonts w:ascii="Arial" w:hAnsi="Arial" w:cs="Arial"/>
          <w:b/>
          <w:color w:val="0000FF"/>
          <w:sz w:val="24"/>
        </w:rPr>
        <w:t>S6-201849</w:t>
      </w:r>
      <w:r>
        <w:rPr>
          <w:rFonts w:ascii="Arial" w:hAnsi="Arial" w:cs="Arial"/>
          <w:b/>
          <w:color w:val="0000FF"/>
          <w:sz w:val="24"/>
        </w:rPr>
        <w:tab/>
      </w:r>
      <w:r>
        <w:rPr>
          <w:rFonts w:ascii="Arial" w:hAnsi="Arial" w:cs="Arial"/>
          <w:b/>
          <w:sz w:val="24"/>
        </w:rPr>
        <w:t>Assisting discovery of USS/UTM</w:t>
      </w:r>
    </w:p>
    <w:p w14:paraId="703E6A1E"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Huawei, Hisilicon</w:t>
      </w:r>
    </w:p>
    <w:p w14:paraId="2579E395" w14:textId="77777777" w:rsidR="004005CE" w:rsidRDefault="004005CE" w:rsidP="004005CE">
      <w:pPr>
        <w:rPr>
          <w:rFonts w:ascii="Arial" w:hAnsi="Arial" w:cs="Arial"/>
          <w:b/>
        </w:rPr>
      </w:pPr>
      <w:r>
        <w:rPr>
          <w:rFonts w:ascii="Arial" w:hAnsi="Arial" w:cs="Arial"/>
          <w:b/>
        </w:rPr>
        <w:t xml:space="preserve">Abstract: </w:t>
      </w:r>
    </w:p>
    <w:p w14:paraId="501C8725" w14:textId="77777777" w:rsidR="004005CE" w:rsidRDefault="004005CE" w:rsidP="004005CE">
      <w:r>
        <w:t>Proposal for Assisting discovery of USS/UTM</w:t>
      </w:r>
    </w:p>
    <w:p w14:paraId="7179833C" w14:textId="77777777" w:rsidR="004005CE" w:rsidRDefault="004005CE" w:rsidP="004005CE">
      <w:pPr>
        <w:rPr>
          <w:rFonts w:ascii="Arial" w:hAnsi="Arial" w:cs="Arial"/>
          <w:b/>
        </w:rPr>
      </w:pPr>
      <w:r>
        <w:rPr>
          <w:rFonts w:ascii="Arial" w:hAnsi="Arial" w:cs="Arial"/>
          <w:b/>
        </w:rPr>
        <w:t xml:space="preserve">Discussion: </w:t>
      </w:r>
    </w:p>
    <w:p w14:paraId="5DAC8B1B" w14:textId="77777777" w:rsidR="004005CE" w:rsidRDefault="004005CE" w:rsidP="004005CE">
      <w:r>
        <w:t>Huawei presented the doc S6-201849, during the ICC3.</w:t>
      </w:r>
    </w:p>
    <w:p w14:paraId="3F6183D1" w14:textId="77777777" w:rsidR="004005CE" w:rsidRDefault="004005CE" w:rsidP="004005CE">
      <w:r>
        <w:t>Qualcomm was of the view that the proposal was out of scope for SA6.</w:t>
      </w:r>
    </w:p>
    <w:p w14:paraId="1B0AD02E" w14:textId="77777777" w:rsidR="004005CE" w:rsidRDefault="004005CE" w:rsidP="004005CE">
      <w:proofErr w:type="gramStart"/>
      <w:r>
        <w:t>Also</w:t>
      </w:r>
      <w:proofErr w:type="gramEnd"/>
      <w:r>
        <w:t xml:space="preserve"> Deutsche Telekom and Interdigital had concerns related to the proposed contribution.</w:t>
      </w:r>
    </w:p>
    <w:p w14:paraId="08E133B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S6-201996</w:t>
      </w:r>
      <w:r>
        <w:rPr>
          <w:color w:val="993300"/>
          <w:u w:val="single"/>
        </w:rPr>
        <w:t>.</w:t>
      </w:r>
    </w:p>
    <w:p w14:paraId="428A3731" w14:textId="77777777" w:rsidR="004005CE" w:rsidRDefault="004005CE" w:rsidP="004005CE">
      <w:pPr>
        <w:rPr>
          <w:rFonts w:ascii="Arial" w:hAnsi="Arial" w:cs="Arial"/>
          <w:b/>
          <w:sz w:val="24"/>
        </w:rPr>
      </w:pPr>
      <w:r>
        <w:rPr>
          <w:rFonts w:ascii="Arial" w:hAnsi="Arial" w:cs="Arial"/>
          <w:b/>
          <w:color w:val="0000FF"/>
          <w:sz w:val="24"/>
        </w:rPr>
        <w:t>S6-201996</w:t>
      </w:r>
      <w:r>
        <w:rPr>
          <w:rFonts w:ascii="Arial" w:hAnsi="Arial" w:cs="Arial"/>
          <w:b/>
          <w:color w:val="0000FF"/>
          <w:sz w:val="24"/>
        </w:rPr>
        <w:tab/>
      </w:r>
      <w:r>
        <w:rPr>
          <w:rFonts w:ascii="Arial" w:hAnsi="Arial" w:cs="Arial"/>
          <w:b/>
          <w:sz w:val="24"/>
        </w:rPr>
        <w:t>Assisting discovery of USS/UTM</w:t>
      </w:r>
    </w:p>
    <w:p w14:paraId="4B743DB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Huawei, Hisilicon</w:t>
      </w:r>
    </w:p>
    <w:p w14:paraId="4570C3C3" w14:textId="77777777" w:rsidR="004005CE" w:rsidRDefault="004005CE" w:rsidP="004005CE">
      <w:pPr>
        <w:rPr>
          <w:color w:val="808080"/>
        </w:rPr>
      </w:pPr>
      <w:r>
        <w:rPr>
          <w:color w:val="808080"/>
        </w:rPr>
        <w:t>(Replaces S6-201849)</w:t>
      </w:r>
    </w:p>
    <w:p w14:paraId="1212FCB7" w14:textId="77777777" w:rsidR="004005CE" w:rsidRDefault="004005CE" w:rsidP="004005CE">
      <w:pPr>
        <w:rPr>
          <w:rFonts w:ascii="Arial" w:hAnsi="Arial" w:cs="Arial"/>
          <w:b/>
        </w:rPr>
      </w:pPr>
      <w:r>
        <w:rPr>
          <w:rFonts w:ascii="Arial" w:hAnsi="Arial" w:cs="Arial"/>
          <w:b/>
        </w:rPr>
        <w:t xml:space="preserve">Discussion: </w:t>
      </w:r>
    </w:p>
    <w:p w14:paraId="7D75A908" w14:textId="77777777" w:rsidR="004005CE" w:rsidRDefault="004005CE" w:rsidP="004005CE">
      <w:r>
        <w:t xml:space="preserve">Document reviewed during the closing </w:t>
      </w:r>
      <w:r w:rsidR="006A585E">
        <w:t>call,</w:t>
      </w:r>
      <w:r>
        <w:t xml:space="preserve"> but concerns remained.</w:t>
      </w:r>
    </w:p>
    <w:p w14:paraId="25E28CB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3D4F93" w14:textId="77777777" w:rsidR="004005CE" w:rsidRDefault="004005CE" w:rsidP="004005CE">
      <w:pPr>
        <w:rPr>
          <w:rFonts w:ascii="Arial" w:hAnsi="Arial" w:cs="Arial"/>
          <w:b/>
          <w:sz w:val="24"/>
        </w:rPr>
      </w:pPr>
      <w:r>
        <w:rPr>
          <w:rFonts w:ascii="Arial" w:hAnsi="Arial" w:cs="Arial"/>
          <w:b/>
          <w:color w:val="0000FF"/>
          <w:sz w:val="24"/>
        </w:rPr>
        <w:t>S6-201851</w:t>
      </w:r>
      <w:r>
        <w:rPr>
          <w:rFonts w:ascii="Arial" w:hAnsi="Arial" w:cs="Arial"/>
          <w:b/>
          <w:color w:val="0000FF"/>
          <w:sz w:val="24"/>
        </w:rPr>
        <w:tab/>
      </w:r>
      <w:r>
        <w:rPr>
          <w:rFonts w:ascii="Arial" w:hAnsi="Arial" w:cs="Arial"/>
          <w:b/>
          <w:sz w:val="24"/>
        </w:rPr>
        <w:t>Support for on-demand pairing of UAV-C with UAV</w:t>
      </w:r>
    </w:p>
    <w:p w14:paraId="6E22A758"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Huawei, Hisilicon</w:t>
      </w:r>
    </w:p>
    <w:p w14:paraId="427ADF5E" w14:textId="77777777" w:rsidR="004005CE" w:rsidRDefault="004005CE" w:rsidP="004005CE">
      <w:pPr>
        <w:rPr>
          <w:rFonts w:ascii="Arial" w:hAnsi="Arial" w:cs="Arial"/>
          <w:b/>
        </w:rPr>
      </w:pPr>
      <w:r>
        <w:rPr>
          <w:rFonts w:ascii="Arial" w:hAnsi="Arial" w:cs="Arial"/>
          <w:b/>
        </w:rPr>
        <w:lastRenderedPageBreak/>
        <w:t xml:space="preserve">Abstract: </w:t>
      </w:r>
    </w:p>
    <w:p w14:paraId="7ED7F17C" w14:textId="77777777" w:rsidR="004005CE" w:rsidRDefault="004005CE" w:rsidP="004005CE">
      <w:r>
        <w:t>Proposal for Support for on-demand pairing of UAV-C with UAV</w:t>
      </w:r>
    </w:p>
    <w:p w14:paraId="3D58282B" w14:textId="77777777" w:rsidR="004005CE" w:rsidRDefault="004005CE" w:rsidP="004005CE">
      <w:pPr>
        <w:rPr>
          <w:rFonts w:ascii="Arial" w:hAnsi="Arial" w:cs="Arial"/>
          <w:b/>
        </w:rPr>
      </w:pPr>
      <w:r>
        <w:rPr>
          <w:rFonts w:ascii="Arial" w:hAnsi="Arial" w:cs="Arial"/>
          <w:b/>
        </w:rPr>
        <w:t xml:space="preserve">Discussion: </w:t>
      </w:r>
    </w:p>
    <w:p w14:paraId="7A09D8DA" w14:textId="77777777" w:rsidR="004005CE" w:rsidRDefault="004005CE" w:rsidP="004005CE">
      <w:r>
        <w:t>Huawei presented the doc S6-201851, during the ICC3.</w:t>
      </w:r>
    </w:p>
    <w:p w14:paraId="66D11E3A" w14:textId="77777777" w:rsidR="004005CE" w:rsidRDefault="004005CE" w:rsidP="004005CE">
      <w:r>
        <w:t>Qualcomm was of the view that the proposal was clearly out of scope of Rel-17.</w:t>
      </w:r>
    </w:p>
    <w:p w14:paraId="7F817ACC"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S6-201998</w:t>
      </w:r>
      <w:r>
        <w:rPr>
          <w:color w:val="993300"/>
          <w:u w:val="single"/>
        </w:rPr>
        <w:t>.</w:t>
      </w:r>
    </w:p>
    <w:p w14:paraId="2550DB3F" w14:textId="77777777" w:rsidR="004005CE" w:rsidRDefault="004005CE" w:rsidP="004005CE">
      <w:pPr>
        <w:rPr>
          <w:rFonts w:ascii="Arial" w:hAnsi="Arial" w:cs="Arial"/>
          <w:b/>
          <w:sz w:val="24"/>
        </w:rPr>
      </w:pPr>
      <w:r>
        <w:rPr>
          <w:rFonts w:ascii="Arial" w:hAnsi="Arial" w:cs="Arial"/>
          <w:b/>
          <w:color w:val="0000FF"/>
          <w:sz w:val="24"/>
        </w:rPr>
        <w:t>S6-201998</w:t>
      </w:r>
      <w:r>
        <w:rPr>
          <w:rFonts w:ascii="Arial" w:hAnsi="Arial" w:cs="Arial"/>
          <w:b/>
          <w:color w:val="0000FF"/>
          <w:sz w:val="24"/>
        </w:rPr>
        <w:tab/>
      </w:r>
      <w:r>
        <w:rPr>
          <w:rFonts w:ascii="Arial" w:hAnsi="Arial" w:cs="Arial"/>
          <w:b/>
          <w:sz w:val="24"/>
        </w:rPr>
        <w:t>Support for on-demand pairing of UAV-C with UAV</w:t>
      </w:r>
    </w:p>
    <w:p w14:paraId="29F7D28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Huawei, Hisilicon</w:t>
      </w:r>
    </w:p>
    <w:p w14:paraId="235492A9" w14:textId="77777777" w:rsidR="004005CE" w:rsidRDefault="004005CE" w:rsidP="004005CE">
      <w:pPr>
        <w:rPr>
          <w:color w:val="808080"/>
        </w:rPr>
      </w:pPr>
      <w:r>
        <w:rPr>
          <w:color w:val="808080"/>
        </w:rPr>
        <w:t>(Replaces S6-201851)</w:t>
      </w:r>
    </w:p>
    <w:p w14:paraId="7E8B1C68" w14:textId="77777777" w:rsidR="004005CE" w:rsidRDefault="004005CE" w:rsidP="004005CE">
      <w:pPr>
        <w:rPr>
          <w:rFonts w:ascii="Arial" w:hAnsi="Arial" w:cs="Arial"/>
          <w:b/>
        </w:rPr>
      </w:pPr>
      <w:r>
        <w:rPr>
          <w:rFonts w:ascii="Arial" w:hAnsi="Arial" w:cs="Arial"/>
          <w:b/>
        </w:rPr>
        <w:t xml:space="preserve">Discussion: </w:t>
      </w:r>
    </w:p>
    <w:p w14:paraId="39CDB8C5" w14:textId="77777777" w:rsidR="004005CE" w:rsidRDefault="004005CE" w:rsidP="004005CE">
      <w:r>
        <w:t xml:space="preserve">Document reviewed during the closing </w:t>
      </w:r>
      <w:r w:rsidR="006A585E">
        <w:t>call,</w:t>
      </w:r>
      <w:r>
        <w:t xml:space="preserve"> but concerns remained.</w:t>
      </w:r>
    </w:p>
    <w:p w14:paraId="24362221"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C8072E" w14:textId="77777777" w:rsidR="004005CE" w:rsidRDefault="004005CE" w:rsidP="004005CE">
      <w:pPr>
        <w:rPr>
          <w:rFonts w:ascii="Arial" w:hAnsi="Arial" w:cs="Arial"/>
          <w:b/>
          <w:sz w:val="24"/>
        </w:rPr>
      </w:pPr>
      <w:r>
        <w:rPr>
          <w:rFonts w:ascii="Arial" w:hAnsi="Arial" w:cs="Arial"/>
          <w:b/>
          <w:color w:val="0000FF"/>
          <w:sz w:val="24"/>
        </w:rPr>
        <w:t>S6-201875</w:t>
      </w:r>
      <w:r>
        <w:rPr>
          <w:rFonts w:ascii="Arial" w:hAnsi="Arial" w:cs="Arial"/>
          <w:b/>
          <w:color w:val="0000FF"/>
          <w:sz w:val="24"/>
        </w:rPr>
        <w:tab/>
      </w:r>
      <w:r>
        <w:rPr>
          <w:rFonts w:ascii="Arial" w:hAnsi="Arial" w:cs="Arial"/>
          <w:b/>
          <w:sz w:val="24"/>
        </w:rPr>
        <w:t>Pseudo-CR on Key issue on monitor flight path</w:t>
      </w:r>
    </w:p>
    <w:p w14:paraId="53C85C95"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14:paraId="4894970C" w14:textId="77777777" w:rsidR="004005CE" w:rsidRDefault="004005CE" w:rsidP="004005CE">
      <w:pPr>
        <w:rPr>
          <w:rFonts w:ascii="Arial" w:hAnsi="Arial" w:cs="Arial"/>
          <w:b/>
        </w:rPr>
      </w:pPr>
      <w:r>
        <w:rPr>
          <w:rFonts w:ascii="Arial" w:hAnsi="Arial" w:cs="Arial"/>
          <w:b/>
        </w:rPr>
        <w:t xml:space="preserve">Abstract: </w:t>
      </w:r>
    </w:p>
    <w:p w14:paraId="077375D0" w14:textId="77777777" w:rsidR="004005CE" w:rsidRDefault="004005CE" w:rsidP="004005CE">
      <w:r>
        <w:t xml:space="preserve">According to the requirements [R-5.1-012] and [R-5.1-013] of TS 22.125, one of the key </w:t>
      </w:r>
      <w:r w:rsidR="006A585E">
        <w:t>functionalities</w:t>
      </w:r>
      <w:r>
        <w:t xml:space="preserve"> of the UTM is to track the UAV/UAV-C location. This contribution proposes new key issue to track the flight path of the UAV.</w:t>
      </w:r>
    </w:p>
    <w:p w14:paraId="737B66DB" w14:textId="77777777" w:rsidR="004005CE" w:rsidRDefault="004005CE" w:rsidP="004005CE">
      <w:pPr>
        <w:rPr>
          <w:rFonts w:ascii="Arial" w:hAnsi="Arial" w:cs="Arial"/>
          <w:b/>
        </w:rPr>
      </w:pPr>
      <w:r>
        <w:rPr>
          <w:rFonts w:ascii="Arial" w:hAnsi="Arial" w:cs="Arial"/>
          <w:b/>
        </w:rPr>
        <w:t xml:space="preserve">Discussion: </w:t>
      </w:r>
    </w:p>
    <w:p w14:paraId="6025C589" w14:textId="77777777" w:rsidR="004005CE" w:rsidRDefault="004005CE" w:rsidP="004005CE">
      <w:r>
        <w:t>Samsung presented the doc S6-201875, during the ICC3.</w:t>
      </w:r>
    </w:p>
    <w:p w14:paraId="2417FADA" w14:textId="77777777" w:rsidR="004005CE" w:rsidRDefault="004005CE" w:rsidP="004005CE">
      <w:r>
        <w:t xml:space="preserve">Airbus was of the view that a similar key issue </w:t>
      </w:r>
      <w:r w:rsidR="006A585E">
        <w:t>existed</w:t>
      </w:r>
      <w:r>
        <w:t xml:space="preserve"> in SA2.</w:t>
      </w:r>
    </w:p>
    <w:p w14:paraId="46FF4E1E" w14:textId="77777777" w:rsidR="004005CE" w:rsidRDefault="004005CE" w:rsidP="004005CE">
      <w:r>
        <w:t>InterDigital noted that they were not aware of the key issue referred to by Airbus, but thought that th</w:t>
      </w:r>
      <w:r w:rsidR="006A585E">
        <w:t>ese</w:t>
      </w:r>
      <w:r>
        <w:t xml:space="preserve"> topics clearly would be within the SA6 </w:t>
      </w:r>
      <w:r w:rsidR="006A585E">
        <w:t>scope</w:t>
      </w:r>
      <w:r>
        <w:t>.</w:t>
      </w:r>
    </w:p>
    <w:p w14:paraId="4B64B555" w14:textId="77777777" w:rsidR="004005CE" w:rsidRDefault="004005CE" w:rsidP="004005CE">
      <w:r>
        <w:t>Huawei suggested to generalise the solution.</w:t>
      </w:r>
    </w:p>
    <w:p w14:paraId="718D4EF3" w14:textId="77777777" w:rsidR="004005CE" w:rsidRDefault="004005CE" w:rsidP="004005CE">
      <w:r>
        <w:t>From offline discussions Deutsche Telekom still had concerns.</w:t>
      </w:r>
    </w:p>
    <w:p w14:paraId="551AAEA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S6-201942</w:t>
      </w:r>
      <w:r>
        <w:rPr>
          <w:color w:val="993300"/>
          <w:u w:val="single"/>
        </w:rPr>
        <w:t>.</w:t>
      </w:r>
    </w:p>
    <w:p w14:paraId="7BAADF35" w14:textId="77777777" w:rsidR="004005CE" w:rsidRDefault="004005CE" w:rsidP="004005CE">
      <w:pPr>
        <w:rPr>
          <w:rFonts w:ascii="Arial" w:hAnsi="Arial" w:cs="Arial"/>
          <w:b/>
          <w:sz w:val="24"/>
        </w:rPr>
      </w:pPr>
      <w:r>
        <w:rPr>
          <w:rFonts w:ascii="Arial" w:hAnsi="Arial" w:cs="Arial"/>
          <w:b/>
          <w:color w:val="0000FF"/>
          <w:sz w:val="24"/>
        </w:rPr>
        <w:t>S6-201942</w:t>
      </w:r>
      <w:r>
        <w:rPr>
          <w:rFonts w:ascii="Arial" w:hAnsi="Arial" w:cs="Arial"/>
          <w:b/>
          <w:color w:val="0000FF"/>
          <w:sz w:val="24"/>
        </w:rPr>
        <w:tab/>
      </w:r>
      <w:r>
        <w:rPr>
          <w:rFonts w:ascii="Arial" w:hAnsi="Arial" w:cs="Arial"/>
          <w:b/>
          <w:sz w:val="24"/>
        </w:rPr>
        <w:t>Pseudo-CR on Key issue on monitor flight path</w:t>
      </w:r>
    </w:p>
    <w:p w14:paraId="6541EA57"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14:paraId="2CC7EFA3" w14:textId="77777777" w:rsidR="004005CE" w:rsidRDefault="004005CE" w:rsidP="004005CE">
      <w:pPr>
        <w:rPr>
          <w:color w:val="808080"/>
        </w:rPr>
      </w:pPr>
      <w:r>
        <w:rPr>
          <w:color w:val="808080"/>
        </w:rPr>
        <w:t>(Replaces S6-201875)</w:t>
      </w:r>
    </w:p>
    <w:p w14:paraId="0D410680" w14:textId="77777777" w:rsidR="004005CE" w:rsidRDefault="004005CE" w:rsidP="004005CE">
      <w:pPr>
        <w:rPr>
          <w:rFonts w:ascii="Arial" w:hAnsi="Arial" w:cs="Arial"/>
          <w:b/>
        </w:rPr>
      </w:pPr>
      <w:r>
        <w:rPr>
          <w:rFonts w:ascii="Arial" w:hAnsi="Arial" w:cs="Arial"/>
          <w:b/>
        </w:rPr>
        <w:t xml:space="preserve">Discussion: </w:t>
      </w:r>
    </w:p>
    <w:p w14:paraId="12A31E84" w14:textId="77777777" w:rsidR="004005CE" w:rsidRDefault="004005CE" w:rsidP="004005CE">
      <w:r>
        <w:t xml:space="preserve">Document reviewed during the closing </w:t>
      </w:r>
      <w:r w:rsidR="006A585E">
        <w:t>call,</w:t>
      </w:r>
      <w:r>
        <w:t xml:space="preserve"> but Deutsche Telekom concerns remained as they </w:t>
      </w:r>
      <w:r w:rsidR="006A585E">
        <w:t>suggested</w:t>
      </w:r>
      <w:r>
        <w:t xml:space="preserve"> awaiting SA2 </w:t>
      </w:r>
      <w:r w:rsidR="006A585E">
        <w:t>concluding</w:t>
      </w:r>
      <w:r>
        <w:t xml:space="preserve"> their study on the subject.</w:t>
      </w:r>
    </w:p>
    <w:p w14:paraId="16D6626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89E8F4" w14:textId="77777777" w:rsidR="004005CE" w:rsidRDefault="004005CE" w:rsidP="004005CE">
      <w:pPr>
        <w:rPr>
          <w:rFonts w:ascii="Arial" w:hAnsi="Arial" w:cs="Arial"/>
          <w:b/>
          <w:sz w:val="24"/>
        </w:rPr>
      </w:pPr>
      <w:r>
        <w:rPr>
          <w:rFonts w:ascii="Arial" w:hAnsi="Arial" w:cs="Arial"/>
          <w:b/>
          <w:color w:val="0000FF"/>
          <w:sz w:val="24"/>
        </w:rPr>
        <w:lastRenderedPageBreak/>
        <w:t>S6-201877</w:t>
      </w:r>
      <w:r>
        <w:rPr>
          <w:rFonts w:ascii="Arial" w:hAnsi="Arial" w:cs="Arial"/>
          <w:b/>
          <w:color w:val="0000FF"/>
          <w:sz w:val="24"/>
        </w:rPr>
        <w:tab/>
      </w:r>
      <w:r>
        <w:rPr>
          <w:rFonts w:ascii="Arial" w:hAnsi="Arial" w:cs="Arial"/>
          <w:b/>
          <w:sz w:val="24"/>
        </w:rPr>
        <w:t>Pseudo-CR on Solution to monitor UAV flight path</w:t>
      </w:r>
    </w:p>
    <w:p w14:paraId="7ABAA2D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14:paraId="65052562" w14:textId="77777777" w:rsidR="004005CE" w:rsidRDefault="004005CE" w:rsidP="004005CE">
      <w:pPr>
        <w:rPr>
          <w:rFonts w:ascii="Arial" w:hAnsi="Arial" w:cs="Arial"/>
          <w:b/>
        </w:rPr>
      </w:pPr>
      <w:r>
        <w:rPr>
          <w:rFonts w:ascii="Arial" w:hAnsi="Arial" w:cs="Arial"/>
          <w:b/>
        </w:rPr>
        <w:t xml:space="preserve">Abstract: </w:t>
      </w:r>
    </w:p>
    <w:p w14:paraId="11780B61" w14:textId="77777777" w:rsidR="004005CE" w:rsidRDefault="004005CE" w:rsidP="004005CE">
      <w:r>
        <w:t>This contribution proposes a solution to the key issue on tracking a UAV’s pre-scheduled flight path. The solution fetches UAV’s location periodically and processes it confirm the UAV’s location adherence to the flight path.</w:t>
      </w:r>
    </w:p>
    <w:p w14:paraId="4559357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6617E4" w14:textId="77777777" w:rsidR="004005CE" w:rsidRDefault="004005CE" w:rsidP="004005CE">
      <w:pPr>
        <w:rPr>
          <w:rFonts w:ascii="Arial" w:hAnsi="Arial" w:cs="Arial"/>
          <w:b/>
          <w:sz w:val="24"/>
        </w:rPr>
      </w:pPr>
      <w:r>
        <w:rPr>
          <w:rFonts w:ascii="Arial" w:hAnsi="Arial" w:cs="Arial"/>
          <w:b/>
          <w:color w:val="0000FF"/>
          <w:sz w:val="24"/>
        </w:rPr>
        <w:t>S6-201876</w:t>
      </w:r>
      <w:r>
        <w:rPr>
          <w:rFonts w:ascii="Arial" w:hAnsi="Arial" w:cs="Arial"/>
          <w:b/>
          <w:color w:val="0000FF"/>
          <w:sz w:val="24"/>
        </w:rPr>
        <w:tab/>
      </w:r>
      <w:r>
        <w:rPr>
          <w:rFonts w:ascii="Arial" w:hAnsi="Arial" w:cs="Arial"/>
          <w:b/>
          <w:sz w:val="24"/>
        </w:rPr>
        <w:t>Pseudo-CR on Key Issue - Detection of problematic UAV</w:t>
      </w:r>
    </w:p>
    <w:p w14:paraId="09AF35A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14:paraId="21A95D59" w14:textId="77777777" w:rsidR="004005CE" w:rsidRDefault="004005CE" w:rsidP="004005CE">
      <w:pPr>
        <w:rPr>
          <w:rFonts w:ascii="Arial" w:hAnsi="Arial" w:cs="Arial"/>
          <w:b/>
        </w:rPr>
      </w:pPr>
      <w:r>
        <w:rPr>
          <w:rFonts w:ascii="Arial" w:hAnsi="Arial" w:cs="Arial"/>
          <w:b/>
        </w:rPr>
        <w:t xml:space="preserve">Abstract: </w:t>
      </w:r>
    </w:p>
    <w:p w14:paraId="796EDC78" w14:textId="77777777" w:rsidR="004005CE" w:rsidRDefault="004005CE" w:rsidP="004005CE">
      <w:r>
        <w:t>This pCR to proposes new key issue to study on detection of problematic UAVs.</w:t>
      </w:r>
    </w:p>
    <w:p w14:paraId="2D0CF031" w14:textId="77777777" w:rsidR="004005CE" w:rsidRDefault="004005CE" w:rsidP="004005CE">
      <w:pPr>
        <w:rPr>
          <w:rFonts w:ascii="Arial" w:hAnsi="Arial" w:cs="Arial"/>
          <w:b/>
        </w:rPr>
      </w:pPr>
      <w:r>
        <w:rPr>
          <w:rFonts w:ascii="Arial" w:hAnsi="Arial" w:cs="Arial"/>
          <w:b/>
        </w:rPr>
        <w:t xml:space="preserve">Discussion: </w:t>
      </w:r>
    </w:p>
    <w:p w14:paraId="6467405F" w14:textId="77777777" w:rsidR="004005CE" w:rsidRDefault="004005CE" w:rsidP="004005CE">
      <w:r>
        <w:t>Samsung presented the doc S6-201876, during the ICC3.</w:t>
      </w:r>
    </w:p>
    <w:p w14:paraId="681D5BAB" w14:textId="77777777" w:rsidR="004005CE" w:rsidRDefault="004005CE" w:rsidP="004005CE">
      <w:r>
        <w:t>InterDigital wished to have more information on what was meant with "problematic UAV(s)".</w:t>
      </w:r>
    </w:p>
    <w:p w14:paraId="4952A32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S6-201943</w:t>
      </w:r>
      <w:r>
        <w:rPr>
          <w:color w:val="993300"/>
          <w:u w:val="single"/>
        </w:rPr>
        <w:t>.</w:t>
      </w:r>
    </w:p>
    <w:p w14:paraId="024B29C7" w14:textId="77777777" w:rsidR="004005CE" w:rsidRDefault="004005CE" w:rsidP="004005CE">
      <w:pPr>
        <w:rPr>
          <w:rFonts w:ascii="Arial" w:hAnsi="Arial" w:cs="Arial"/>
          <w:b/>
          <w:sz w:val="24"/>
        </w:rPr>
      </w:pPr>
      <w:r>
        <w:rPr>
          <w:rFonts w:ascii="Arial" w:hAnsi="Arial" w:cs="Arial"/>
          <w:b/>
          <w:color w:val="0000FF"/>
          <w:sz w:val="24"/>
        </w:rPr>
        <w:t>S6-201943</w:t>
      </w:r>
      <w:r>
        <w:rPr>
          <w:rFonts w:ascii="Arial" w:hAnsi="Arial" w:cs="Arial"/>
          <w:b/>
          <w:color w:val="0000FF"/>
          <w:sz w:val="24"/>
        </w:rPr>
        <w:tab/>
      </w:r>
      <w:r>
        <w:rPr>
          <w:rFonts w:ascii="Arial" w:hAnsi="Arial" w:cs="Arial"/>
          <w:b/>
          <w:sz w:val="24"/>
        </w:rPr>
        <w:t>Pseudo-CR on Key Issue - Detection of problematic UAV</w:t>
      </w:r>
    </w:p>
    <w:p w14:paraId="188E79C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14:paraId="2CE1BF60" w14:textId="77777777" w:rsidR="004005CE" w:rsidRDefault="004005CE" w:rsidP="004005CE">
      <w:pPr>
        <w:rPr>
          <w:color w:val="808080"/>
        </w:rPr>
      </w:pPr>
      <w:r>
        <w:rPr>
          <w:color w:val="808080"/>
        </w:rPr>
        <w:t>(Replaces S6-201876)</w:t>
      </w:r>
    </w:p>
    <w:p w14:paraId="6B77A3AF" w14:textId="77777777" w:rsidR="004005CE" w:rsidRDefault="004005CE" w:rsidP="004005CE">
      <w:pPr>
        <w:rPr>
          <w:rFonts w:ascii="Arial" w:hAnsi="Arial" w:cs="Arial"/>
          <w:b/>
        </w:rPr>
      </w:pPr>
      <w:r>
        <w:rPr>
          <w:rFonts w:ascii="Arial" w:hAnsi="Arial" w:cs="Arial"/>
          <w:b/>
        </w:rPr>
        <w:t xml:space="preserve">Discussion: </w:t>
      </w:r>
    </w:p>
    <w:p w14:paraId="67CF5A4C" w14:textId="77777777" w:rsidR="004005CE" w:rsidRDefault="004005CE" w:rsidP="004005CE">
      <w:r>
        <w:t>Document reviewed during the closing call but concerns from Deutsche Telekom remained.</w:t>
      </w:r>
    </w:p>
    <w:p w14:paraId="18C7FAD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EECCCB" w14:textId="77777777" w:rsidR="004005CE" w:rsidRDefault="004005CE" w:rsidP="004005CE">
      <w:pPr>
        <w:rPr>
          <w:rFonts w:ascii="Arial" w:hAnsi="Arial" w:cs="Arial"/>
          <w:b/>
          <w:sz w:val="24"/>
        </w:rPr>
      </w:pPr>
      <w:r>
        <w:rPr>
          <w:rFonts w:ascii="Arial" w:hAnsi="Arial" w:cs="Arial"/>
          <w:b/>
          <w:color w:val="0000FF"/>
          <w:sz w:val="24"/>
        </w:rPr>
        <w:t>S6-201878</w:t>
      </w:r>
      <w:r>
        <w:rPr>
          <w:rFonts w:ascii="Arial" w:hAnsi="Arial" w:cs="Arial"/>
          <w:b/>
          <w:color w:val="0000FF"/>
          <w:sz w:val="24"/>
        </w:rPr>
        <w:tab/>
      </w:r>
      <w:r>
        <w:rPr>
          <w:rFonts w:ascii="Arial" w:hAnsi="Arial" w:cs="Arial"/>
          <w:b/>
          <w:sz w:val="24"/>
        </w:rPr>
        <w:t>Pseudo-CR on Solution to detection of problematic UAV</w:t>
      </w:r>
    </w:p>
    <w:p w14:paraId="4633548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Samsung</w:t>
      </w:r>
    </w:p>
    <w:p w14:paraId="3A3F5FAB" w14:textId="77777777" w:rsidR="004005CE" w:rsidRDefault="004005CE" w:rsidP="004005CE">
      <w:pPr>
        <w:rPr>
          <w:rFonts w:ascii="Arial" w:hAnsi="Arial" w:cs="Arial"/>
          <w:b/>
        </w:rPr>
      </w:pPr>
      <w:r>
        <w:rPr>
          <w:rFonts w:ascii="Arial" w:hAnsi="Arial" w:cs="Arial"/>
          <w:b/>
        </w:rPr>
        <w:t xml:space="preserve">Abstract: </w:t>
      </w:r>
    </w:p>
    <w:p w14:paraId="2C45F0AC" w14:textId="77777777" w:rsidR="004005CE" w:rsidRDefault="004005CE" w:rsidP="004005CE">
      <w:r>
        <w:t>This pCR proposes solution to key issue on detection of problematic UAV. The solution proposes UAE layer mechanism for detection of problematic UAV.</w:t>
      </w:r>
    </w:p>
    <w:p w14:paraId="122ED04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F7F1F5" w14:textId="77777777" w:rsidR="004005CE" w:rsidRDefault="004005CE" w:rsidP="004005CE">
      <w:pPr>
        <w:rPr>
          <w:rFonts w:ascii="Arial" w:hAnsi="Arial" w:cs="Arial"/>
          <w:b/>
          <w:sz w:val="24"/>
        </w:rPr>
      </w:pPr>
      <w:r>
        <w:rPr>
          <w:rFonts w:ascii="Arial" w:hAnsi="Arial" w:cs="Arial"/>
          <w:b/>
          <w:color w:val="0000FF"/>
          <w:sz w:val="24"/>
        </w:rPr>
        <w:t>S6-201744</w:t>
      </w:r>
      <w:r>
        <w:rPr>
          <w:rFonts w:ascii="Arial" w:hAnsi="Arial" w:cs="Arial"/>
          <w:b/>
          <w:color w:val="0000FF"/>
          <w:sz w:val="24"/>
        </w:rPr>
        <w:tab/>
      </w:r>
      <w:r>
        <w:rPr>
          <w:rFonts w:ascii="Arial" w:hAnsi="Arial" w:cs="Arial"/>
          <w:b/>
          <w:sz w:val="24"/>
        </w:rPr>
        <w:t>pCR: Key issues to Solutions Mapping</w:t>
      </w:r>
    </w:p>
    <w:p w14:paraId="4B09FB27"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w:t>
      </w:r>
    </w:p>
    <w:p w14:paraId="58F4D504" w14:textId="77777777" w:rsidR="004005CE" w:rsidRDefault="004005CE" w:rsidP="004005CE">
      <w:pPr>
        <w:rPr>
          <w:rFonts w:ascii="Arial" w:hAnsi="Arial" w:cs="Arial"/>
          <w:b/>
        </w:rPr>
      </w:pPr>
      <w:r>
        <w:rPr>
          <w:rFonts w:ascii="Arial" w:hAnsi="Arial" w:cs="Arial"/>
          <w:b/>
        </w:rPr>
        <w:t xml:space="preserve">Abstract: </w:t>
      </w:r>
    </w:p>
    <w:p w14:paraId="439CF017" w14:textId="77777777" w:rsidR="004005CE" w:rsidRDefault="004005CE" w:rsidP="004005CE">
      <w:r>
        <w:lastRenderedPageBreak/>
        <w:t>Contribution providing a KI to solutions mappings.</w:t>
      </w:r>
    </w:p>
    <w:p w14:paraId="76B382E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S6-201885</w:t>
      </w:r>
      <w:r>
        <w:rPr>
          <w:color w:val="993300"/>
          <w:u w:val="single"/>
        </w:rPr>
        <w:t>.</w:t>
      </w:r>
    </w:p>
    <w:p w14:paraId="5FB31032" w14:textId="77777777" w:rsidR="004005CE" w:rsidRDefault="004005CE" w:rsidP="004005CE">
      <w:pPr>
        <w:rPr>
          <w:rFonts w:ascii="Arial" w:hAnsi="Arial" w:cs="Arial"/>
          <w:b/>
          <w:sz w:val="24"/>
        </w:rPr>
      </w:pPr>
      <w:r>
        <w:rPr>
          <w:rFonts w:ascii="Arial" w:hAnsi="Arial" w:cs="Arial"/>
          <w:b/>
          <w:color w:val="0000FF"/>
          <w:sz w:val="24"/>
        </w:rPr>
        <w:t>S6-201885</w:t>
      </w:r>
      <w:r>
        <w:rPr>
          <w:rFonts w:ascii="Arial" w:hAnsi="Arial" w:cs="Arial"/>
          <w:b/>
          <w:color w:val="0000FF"/>
          <w:sz w:val="24"/>
        </w:rPr>
        <w:tab/>
      </w:r>
      <w:r>
        <w:rPr>
          <w:rFonts w:ascii="Arial" w:hAnsi="Arial" w:cs="Arial"/>
          <w:b/>
          <w:sz w:val="24"/>
        </w:rPr>
        <w:t>pCR: Key issues to Solutions Mapping</w:t>
      </w:r>
    </w:p>
    <w:p w14:paraId="7381344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w:t>
      </w:r>
    </w:p>
    <w:p w14:paraId="3EBFEAD3" w14:textId="77777777" w:rsidR="004005CE" w:rsidRDefault="004005CE" w:rsidP="004005CE">
      <w:pPr>
        <w:rPr>
          <w:color w:val="808080"/>
        </w:rPr>
      </w:pPr>
      <w:r>
        <w:rPr>
          <w:color w:val="808080"/>
        </w:rPr>
        <w:t>(Replaces S6-201744)</w:t>
      </w:r>
    </w:p>
    <w:p w14:paraId="63A088E0" w14:textId="77777777" w:rsidR="004005CE" w:rsidRDefault="004005CE" w:rsidP="004005CE">
      <w:pPr>
        <w:rPr>
          <w:rFonts w:ascii="Arial" w:hAnsi="Arial" w:cs="Arial"/>
          <w:b/>
        </w:rPr>
      </w:pPr>
      <w:r>
        <w:rPr>
          <w:rFonts w:ascii="Arial" w:hAnsi="Arial" w:cs="Arial"/>
          <w:b/>
        </w:rPr>
        <w:t xml:space="preserve">Discussion: </w:t>
      </w:r>
    </w:p>
    <w:p w14:paraId="20AFEC9E" w14:textId="77777777" w:rsidR="004005CE" w:rsidRDefault="004005CE" w:rsidP="004005CE">
      <w:r>
        <w:t>Draft revision (editorial) reviewed and approved during the closing call.</w:t>
      </w:r>
    </w:p>
    <w:p w14:paraId="18152AD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S6-202021</w:t>
      </w:r>
      <w:r>
        <w:rPr>
          <w:color w:val="993300"/>
          <w:u w:val="single"/>
        </w:rPr>
        <w:t>.</w:t>
      </w:r>
    </w:p>
    <w:p w14:paraId="7F1836FD" w14:textId="77777777" w:rsidR="004005CE" w:rsidRDefault="004005CE" w:rsidP="004005CE">
      <w:pPr>
        <w:rPr>
          <w:rFonts w:ascii="Arial" w:hAnsi="Arial" w:cs="Arial"/>
          <w:b/>
          <w:sz w:val="24"/>
        </w:rPr>
      </w:pPr>
      <w:r>
        <w:rPr>
          <w:rFonts w:ascii="Arial" w:hAnsi="Arial" w:cs="Arial"/>
          <w:b/>
          <w:color w:val="0000FF"/>
          <w:sz w:val="24"/>
        </w:rPr>
        <w:t>S6-202021</w:t>
      </w:r>
      <w:r>
        <w:rPr>
          <w:rFonts w:ascii="Arial" w:hAnsi="Arial" w:cs="Arial"/>
          <w:b/>
          <w:color w:val="0000FF"/>
          <w:sz w:val="24"/>
        </w:rPr>
        <w:tab/>
      </w:r>
      <w:r>
        <w:rPr>
          <w:rFonts w:ascii="Arial" w:hAnsi="Arial" w:cs="Arial"/>
          <w:b/>
          <w:sz w:val="24"/>
        </w:rPr>
        <w:t>pCR: Key issues to Solutions Mapping</w:t>
      </w:r>
    </w:p>
    <w:p w14:paraId="5F02886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v0.10.0</w:t>
      </w:r>
      <w:r>
        <w:rPr>
          <w:i/>
        </w:rPr>
        <w:br/>
      </w:r>
      <w:r>
        <w:rPr>
          <w:i/>
        </w:rPr>
        <w:tab/>
      </w:r>
      <w:r>
        <w:rPr>
          <w:i/>
        </w:rPr>
        <w:tab/>
      </w:r>
      <w:r>
        <w:rPr>
          <w:i/>
        </w:rPr>
        <w:tab/>
      </w:r>
      <w:r>
        <w:rPr>
          <w:i/>
        </w:rPr>
        <w:tab/>
      </w:r>
      <w:r>
        <w:rPr>
          <w:i/>
        </w:rPr>
        <w:tab/>
        <w:t>Source: Tencent, Huawei, Hisilicon</w:t>
      </w:r>
    </w:p>
    <w:p w14:paraId="7F3811C3" w14:textId="77777777" w:rsidR="004005CE" w:rsidRDefault="004005CE" w:rsidP="004005CE">
      <w:pPr>
        <w:rPr>
          <w:color w:val="808080"/>
        </w:rPr>
      </w:pPr>
      <w:r>
        <w:rPr>
          <w:color w:val="808080"/>
        </w:rPr>
        <w:t>(Replaces S6-201885)</w:t>
      </w:r>
    </w:p>
    <w:p w14:paraId="250E5C1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F3705" w14:textId="77777777" w:rsidR="004005CE" w:rsidRDefault="004005CE" w:rsidP="004005CE">
      <w:pPr>
        <w:pStyle w:val="Heading3"/>
      </w:pPr>
      <w:bookmarkStart w:id="191" w:name="_Toc56029156"/>
      <w:bookmarkStart w:id="192" w:name="_Toc55952202"/>
      <w:r>
        <w:t>8.6</w:t>
      </w:r>
      <w:r>
        <w:tab/>
        <w:t>FS_5GMARCH – Study on support of the 5GMSG Service</w:t>
      </w:r>
      <w:bookmarkEnd w:id="191"/>
      <w:bookmarkEnd w:id="192"/>
    </w:p>
    <w:p w14:paraId="1E1E86CC" w14:textId="77777777" w:rsidR="004005CE" w:rsidRDefault="004005CE" w:rsidP="004005CE">
      <w:pPr>
        <w:rPr>
          <w:rFonts w:ascii="Arial" w:hAnsi="Arial" w:cs="Arial"/>
          <w:b/>
          <w:sz w:val="24"/>
        </w:rPr>
      </w:pPr>
      <w:r>
        <w:rPr>
          <w:rFonts w:ascii="Arial" w:hAnsi="Arial" w:cs="Arial"/>
          <w:b/>
          <w:color w:val="0000FF"/>
          <w:sz w:val="24"/>
        </w:rPr>
        <w:t>S6-201819</w:t>
      </w:r>
      <w:r>
        <w:rPr>
          <w:rFonts w:ascii="Arial" w:hAnsi="Arial" w:cs="Arial"/>
          <w:b/>
          <w:color w:val="0000FF"/>
          <w:sz w:val="24"/>
        </w:rPr>
        <w:tab/>
      </w:r>
      <w:r>
        <w:rPr>
          <w:rFonts w:ascii="Arial" w:hAnsi="Arial" w:cs="Arial"/>
          <w:b/>
          <w:sz w:val="24"/>
        </w:rPr>
        <w:t>FS_5GMARCH nomenclature alignment</w:t>
      </w:r>
    </w:p>
    <w:p w14:paraId="1425FAA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Convida Wireless LLC</w:t>
      </w:r>
    </w:p>
    <w:p w14:paraId="100CC703" w14:textId="77777777" w:rsidR="004005CE" w:rsidRDefault="004005CE" w:rsidP="004005CE">
      <w:pPr>
        <w:rPr>
          <w:rFonts w:ascii="Arial" w:hAnsi="Arial" w:cs="Arial"/>
          <w:b/>
        </w:rPr>
      </w:pPr>
      <w:r>
        <w:rPr>
          <w:rFonts w:ascii="Arial" w:hAnsi="Arial" w:cs="Arial"/>
          <w:b/>
        </w:rPr>
        <w:t xml:space="preserve">Abstract: </w:t>
      </w:r>
    </w:p>
    <w:p w14:paraId="553B6D5E" w14:textId="77777777" w:rsidR="004005CE" w:rsidRDefault="004005CE" w:rsidP="004005CE">
      <w:r>
        <w:t xml:space="preserve">The contribution proposes corrections to important </w:t>
      </w:r>
      <w:r w:rsidR="006A585E">
        <w:t>misalignments</w:t>
      </w:r>
      <w:r>
        <w:t xml:space="preserve"> in nomenclature for fundamental architectural entities and central concepts present in TR 23.700-24 V1.0.0.</w:t>
      </w:r>
    </w:p>
    <w:p w14:paraId="63DFA097" w14:textId="77777777" w:rsidR="004005CE" w:rsidRDefault="004005CE" w:rsidP="004005CE">
      <w:pPr>
        <w:rPr>
          <w:rFonts w:ascii="Arial" w:hAnsi="Arial" w:cs="Arial"/>
          <w:b/>
        </w:rPr>
      </w:pPr>
      <w:r>
        <w:rPr>
          <w:rFonts w:ascii="Arial" w:hAnsi="Arial" w:cs="Arial"/>
          <w:b/>
        </w:rPr>
        <w:t xml:space="preserve">Discussion: </w:t>
      </w:r>
    </w:p>
    <w:p w14:paraId="15209AD9" w14:textId="77777777" w:rsidR="004005CE" w:rsidRDefault="004005CE" w:rsidP="004005CE">
      <w:r>
        <w:t>Convida presented, during the ICC5 the current status.</w:t>
      </w:r>
    </w:p>
    <w:p w14:paraId="1EE1301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S6-201975</w:t>
      </w:r>
      <w:r>
        <w:rPr>
          <w:color w:val="993300"/>
          <w:u w:val="single"/>
        </w:rPr>
        <w:t>.</w:t>
      </w:r>
    </w:p>
    <w:p w14:paraId="3FFE406A" w14:textId="77777777" w:rsidR="004005CE" w:rsidRDefault="004005CE" w:rsidP="004005CE">
      <w:pPr>
        <w:rPr>
          <w:rFonts w:ascii="Arial" w:hAnsi="Arial" w:cs="Arial"/>
          <w:b/>
          <w:sz w:val="24"/>
        </w:rPr>
      </w:pPr>
      <w:r>
        <w:rPr>
          <w:rFonts w:ascii="Arial" w:hAnsi="Arial" w:cs="Arial"/>
          <w:b/>
          <w:color w:val="0000FF"/>
          <w:sz w:val="24"/>
        </w:rPr>
        <w:t>S6-201975</w:t>
      </w:r>
      <w:r>
        <w:rPr>
          <w:rFonts w:ascii="Arial" w:hAnsi="Arial" w:cs="Arial"/>
          <w:b/>
          <w:color w:val="0000FF"/>
          <w:sz w:val="24"/>
        </w:rPr>
        <w:tab/>
      </w:r>
      <w:r>
        <w:rPr>
          <w:rFonts w:ascii="Arial" w:hAnsi="Arial" w:cs="Arial"/>
          <w:b/>
          <w:sz w:val="24"/>
        </w:rPr>
        <w:t>FS_5GMARCH nomenclature alignment</w:t>
      </w:r>
    </w:p>
    <w:p w14:paraId="17F9F17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Convida Wireless LLC</w:t>
      </w:r>
    </w:p>
    <w:p w14:paraId="6AB1E6C1" w14:textId="77777777" w:rsidR="004005CE" w:rsidRDefault="004005CE" w:rsidP="004005CE">
      <w:pPr>
        <w:rPr>
          <w:color w:val="808080"/>
        </w:rPr>
      </w:pPr>
      <w:r>
        <w:rPr>
          <w:color w:val="808080"/>
        </w:rPr>
        <w:t>(Replaces S6-201819)</w:t>
      </w:r>
    </w:p>
    <w:p w14:paraId="45EE699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5643EF" w14:textId="77777777" w:rsidR="004005CE" w:rsidRDefault="004005CE" w:rsidP="004005CE">
      <w:pPr>
        <w:rPr>
          <w:rFonts w:ascii="Arial" w:hAnsi="Arial" w:cs="Arial"/>
          <w:b/>
          <w:sz w:val="24"/>
        </w:rPr>
      </w:pPr>
      <w:r>
        <w:rPr>
          <w:rFonts w:ascii="Arial" w:hAnsi="Arial" w:cs="Arial"/>
          <w:b/>
          <w:color w:val="0000FF"/>
          <w:sz w:val="24"/>
        </w:rPr>
        <w:t>S6-201880</w:t>
      </w:r>
      <w:r>
        <w:rPr>
          <w:rFonts w:ascii="Arial" w:hAnsi="Arial" w:cs="Arial"/>
          <w:b/>
          <w:color w:val="0000FF"/>
          <w:sz w:val="24"/>
        </w:rPr>
        <w:tab/>
      </w:r>
      <w:r>
        <w:rPr>
          <w:rFonts w:ascii="Arial" w:hAnsi="Arial" w:cs="Arial"/>
          <w:b/>
          <w:sz w:val="24"/>
        </w:rPr>
        <w:t>Pseudo-CR on pCR based on SA1 clarifications</w:t>
      </w:r>
    </w:p>
    <w:p w14:paraId="167925D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14:paraId="40AE09F7" w14:textId="77777777" w:rsidR="004005CE" w:rsidRDefault="004005CE" w:rsidP="004005CE">
      <w:pPr>
        <w:rPr>
          <w:rFonts w:ascii="Arial" w:hAnsi="Arial" w:cs="Arial"/>
          <w:b/>
        </w:rPr>
      </w:pPr>
      <w:r>
        <w:rPr>
          <w:rFonts w:ascii="Arial" w:hAnsi="Arial" w:cs="Arial"/>
          <w:b/>
        </w:rPr>
        <w:t xml:space="preserve">Abstract: </w:t>
      </w:r>
    </w:p>
    <w:p w14:paraId="6FC1268A" w14:textId="77777777" w:rsidR="004005CE" w:rsidRDefault="004005CE" w:rsidP="004005CE">
      <w:r>
        <w:lastRenderedPageBreak/>
        <w:t>SA1 has provided clarifications on support of priority and communication modes in S6-201698. This contribution takes SA1 response into account to address the related Editor's notes.</w:t>
      </w:r>
    </w:p>
    <w:p w14:paraId="5FF065DB" w14:textId="77777777" w:rsidR="004005CE" w:rsidRDefault="004005CE" w:rsidP="004005CE">
      <w:pPr>
        <w:rPr>
          <w:rFonts w:ascii="Arial" w:hAnsi="Arial" w:cs="Arial"/>
          <w:b/>
        </w:rPr>
      </w:pPr>
      <w:r>
        <w:rPr>
          <w:rFonts w:ascii="Arial" w:hAnsi="Arial" w:cs="Arial"/>
          <w:b/>
        </w:rPr>
        <w:t xml:space="preserve">Discussion: </w:t>
      </w:r>
    </w:p>
    <w:p w14:paraId="248067CA" w14:textId="77777777" w:rsidR="004005CE" w:rsidRDefault="004005CE" w:rsidP="004005CE">
      <w:r>
        <w:t>Samsung presented, during the ICC5 the current status.</w:t>
      </w:r>
    </w:p>
    <w:p w14:paraId="6D1A7311" w14:textId="77777777" w:rsidR="004005CE" w:rsidRDefault="004005CE" w:rsidP="004005CE">
      <w:r>
        <w:t>E.g. some new editor's notes had been worked on  the request of AT&amp;T.</w:t>
      </w:r>
    </w:p>
    <w:p w14:paraId="2ABD465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S6-201944</w:t>
      </w:r>
      <w:r>
        <w:rPr>
          <w:color w:val="993300"/>
          <w:u w:val="single"/>
        </w:rPr>
        <w:t>.</w:t>
      </w:r>
    </w:p>
    <w:p w14:paraId="3A40587D" w14:textId="77777777" w:rsidR="004005CE" w:rsidRDefault="004005CE" w:rsidP="004005CE">
      <w:pPr>
        <w:rPr>
          <w:rFonts w:ascii="Arial" w:hAnsi="Arial" w:cs="Arial"/>
          <w:b/>
          <w:sz w:val="24"/>
        </w:rPr>
      </w:pPr>
      <w:r>
        <w:rPr>
          <w:rFonts w:ascii="Arial" w:hAnsi="Arial" w:cs="Arial"/>
          <w:b/>
          <w:color w:val="0000FF"/>
          <w:sz w:val="24"/>
        </w:rPr>
        <w:t>S6-201944</w:t>
      </w:r>
      <w:r>
        <w:rPr>
          <w:rFonts w:ascii="Arial" w:hAnsi="Arial" w:cs="Arial"/>
          <w:b/>
          <w:color w:val="0000FF"/>
          <w:sz w:val="24"/>
        </w:rPr>
        <w:tab/>
      </w:r>
      <w:r>
        <w:rPr>
          <w:rFonts w:ascii="Arial" w:hAnsi="Arial" w:cs="Arial"/>
          <w:b/>
          <w:sz w:val="24"/>
        </w:rPr>
        <w:t>Pseudo-CR on pCR based on SA1 clarifications</w:t>
      </w:r>
    </w:p>
    <w:p w14:paraId="518F87EE"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14:paraId="0A5E8B1C" w14:textId="77777777" w:rsidR="004005CE" w:rsidRDefault="004005CE" w:rsidP="004005CE">
      <w:pPr>
        <w:rPr>
          <w:color w:val="808080"/>
        </w:rPr>
      </w:pPr>
      <w:r>
        <w:rPr>
          <w:color w:val="808080"/>
        </w:rPr>
        <w:t>(Replaces S6-201880)</w:t>
      </w:r>
    </w:p>
    <w:p w14:paraId="680B55E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EABF75" w14:textId="77777777" w:rsidR="004005CE" w:rsidRDefault="004005CE" w:rsidP="004005CE">
      <w:pPr>
        <w:rPr>
          <w:rFonts w:ascii="Arial" w:hAnsi="Arial" w:cs="Arial"/>
          <w:b/>
          <w:sz w:val="24"/>
        </w:rPr>
      </w:pPr>
      <w:r>
        <w:rPr>
          <w:rFonts w:ascii="Arial" w:hAnsi="Arial" w:cs="Arial"/>
          <w:b/>
          <w:color w:val="0000FF"/>
          <w:sz w:val="24"/>
        </w:rPr>
        <w:t>S6-201865</w:t>
      </w:r>
      <w:r>
        <w:rPr>
          <w:rFonts w:ascii="Arial" w:hAnsi="Arial" w:cs="Arial"/>
          <w:b/>
          <w:color w:val="0000FF"/>
          <w:sz w:val="24"/>
        </w:rPr>
        <w:tab/>
      </w:r>
      <w:r>
        <w:rPr>
          <w:rFonts w:ascii="Arial" w:hAnsi="Arial" w:cs="Arial"/>
          <w:b/>
          <w:sz w:val="24"/>
        </w:rPr>
        <w:t>Pseudo-CR on MSGin5G Segment Recovery procedure</w:t>
      </w:r>
    </w:p>
    <w:p w14:paraId="69BFA4BF"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14:paraId="78202AE5" w14:textId="77777777" w:rsidR="004005CE" w:rsidRDefault="004005CE" w:rsidP="004005CE">
      <w:pPr>
        <w:rPr>
          <w:rFonts w:ascii="Arial" w:hAnsi="Arial" w:cs="Arial"/>
          <w:b/>
        </w:rPr>
      </w:pPr>
      <w:r>
        <w:rPr>
          <w:rFonts w:ascii="Arial" w:hAnsi="Arial" w:cs="Arial"/>
          <w:b/>
        </w:rPr>
        <w:t xml:space="preserve">Abstract: </w:t>
      </w:r>
    </w:p>
    <w:p w14:paraId="051A8888" w14:textId="77777777" w:rsidR="004005CE" w:rsidRDefault="004005CE" w:rsidP="004005CE">
      <w:r>
        <w:t>This contribution provides procedure to recover missing segments.</w:t>
      </w:r>
    </w:p>
    <w:p w14:paraId="65F48E43" w14:textId="77777777" w:rsidR="004005CE" w:rsidRDefault="004005CE" w:rsidP="004005CE">
      <w:pPr>
        <w:rPr>
          <w:rFonts w:ascii="Arial" w:hAnsi="Arial" w:cs="Arial"/>
          <w:b/>
        </w:rPr>
      </w:pPr>
      <w:r>
        <w:rPr>
          <w:rFonts w:ascii="Arial" w:hAnsi="Arial" w:cs="Arial"/>
          <w:b/>
        </w:rPr>
        <w:t xml:space="preserve">Discussion: </w:t>
      </w:r>
    </w:p>
    <w:p w14:paraId="72029DC4" w14:textId="77777777" w:rsidR="004005CE" w:rsidRDefault="004005CE" w:rsidP="004005CE">
      <w:r>
        <w:t>Samsung updated, during the ICC5, of the current status.</w:t>
      </w:r>
    </w:p>
    <w:p w14:paraId="696B6AF3" w14:textId="77777777" w:rsidR="004005CE" w:rsidRDefault="004005CE" w:rsidP="004005CE">
      <w:r>
        <w:t>It seemed that comments given so far have been resolved in R1.</w:t>
      </w:r>
    </w:p>
    <w:p w14:paraId="58F2EB21"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S6-201945</w:t>
      </w:r>
      <w:r>
        <w:rPr>
          <w:color w:val="993300"/>
          <w:u w:val="single"/>
        </w:rPr>
        <w:t>.</w:t>
      </w:r>
    </w:p>
    <w:p w14:paraId="7A333EAE" w14:textId="77777777" w:rsidR="004005CE" w:rsidRDefault="004005CE" w:rsidP="004005CE">
      <w:pPr>
        <w:rPr>
          <w:rFonts w:ascii="Arial" w:hAnsi="Arial" w:cs="Arial"/>
          <w:b/>
          <w:sz w:val="24"/>
        </w:rPr>
      </w:pPr>
      <w:r>
        <w:rPr>
          <w:rFonts w:ascii="Arial" w:hAnsi="Arial" w:cs="Arial"/>
          <w:b/>
          <w:color w:val="0000FF"/>
          <w:sz w:val="24"/>
        </w:rPr>
        <w:t>S6-201945</w:t>
      </w:r>
      <w:r>
        <w:rPr>
          <w:rFonts w:ascii="Arial" w:hAnsi="Arial" w:cs="Arial"/>
          <w:b/>
          <w:color w:val="0000FF"/>
          <w:sz w:val="24"/>
        </w:rPr>
        <w:tab/>
      </w:r>
      <w:r>
        <w:rPr>
          <w:rFonts w:ascii="Arial" w:hAnsi="Arial" w:cs="Arial"/>
          <w:b/>
          <w:sz w:val="24"/>
        </w:rPr>
        <w:t>Pseudo-CR on MSGin5G Segment Recovery procedure</w:t>
      </w:r>
    </w:p>
    <w:p w14:paraId="1AF8966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14:paraId="4DAF4E6D" w14:textId="77777777" w:rsidR="004005CE" w:rsidRDefault="004005CE" w:rsidP="004005CE">
      <w:pPr>
        <w:rPr>
          <w:color w:val="808080"/>
        </w:rPr>
      </w:pPr>
      <w:r>
        <w:rPr>
          <w:color w:val="808080"/>
        </w:rPr>
        <w:t>(Replaces S6-201865)</w:t>
      </w:r>
    </w:p>
    <w:p w14:paraId="5960975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AEC73" w14:textId="77777777" w:rsidR="004005CE" w:rsidRDefault="004005CE" w:rsidP="004005CE">
      <w:pPr>
        <w:rPr>
          <w:rFonts w:ascii="Arial" w:hAnsi="Arial" w:cs="Arial"/>
          <w:b/>
          <w:sz w:val="24"/>
        </w:rPr>
      </w:pPr>
      <w:r>
        <w:rPr>
          <w:rFonts w:ascii="Arial" w:hAnsi="Arial" w:cs="Arial"/>
          <w:b/>
          <w:color w:val="0000FF"/>
          <w:sz w:val="24"/>
        </w:rPr>
        <w:t>S6-201719</w:t>
      </w:r>
      <w:r>
        <w:rPr>
          <w:rFonts w:ascii="Arial" w:hAnsi="Arial" w:cs="Arial"/>
          <w:b/>
          <w:color w:val="0000FF"/>
          <w:sz w:val="24"/>
        </w:rPr>
        <w:tab/>
      </w:r>
      <w:r>
        <w:rPr>
          <w:rFonts w:ascii="Arial" w:hAnsi="Arial" w:cs="Arial"/>
          <w:b/>
          <w:sz w:val="24"/>
        </w:rPr>
        <w:t>Pseudo-CR on FS 5GMARCH Clarifications on solution about interworking with SMS</w:t>
      </w:r>
    </w:p>
    <w:p w14:paraId="776DDDAD"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14:paraId="4CDE3740" w14:textId="77777777" w:rsidR="004005CE" w:rsidRDefault="004005CE" w:rsidP="004005CE">
      <w:pPr>
        <w:rPr>
          <w:rFonts w:ascii="Arial" w:hAnsi="Arial" w:cs="Arial"/>
          <w:b/>
        </w:rPr>
      </w:pPr>
      <w:r>
        <w:rPr>
          <w:rFonts w:ascii="Arial" w:hAnsi="Arial" w:cs="Arial"/>
          <w:b/>
        </w:rPr>
        <w:t xml:space="preserve">Abstract: </w:t>
      </w:r>
    </w:p>
    <w:p w14:paraId="03FA6067" w14:textId="77777777" w:rsidR="004005CE" w:rsidRDefault="004005CE" w:rsidP="004005CE">
      <w:r>
        <w:t>This pCR is for clarification on interworking with SMS.</w:t>
      </w:r>
    </w:p>
    <w:p w14:paraId="37511434" w14:textId="77777777" w:rsidR="004005CE" w:rsidRDefault="004005CE" w:rsidP="004005CE">
      <w:pPr>
        <w:rPr>
          <w:rFonts w:ascii="Arial" w:hAnsi="Arial" w:cs="Arial"/>
          <w:b/>
        </w:rPr>
      </w:pPr>
      <w:r>
        <w:rPr>
          <w:rFonts w:ascii="Arial" w:hAnsi="Arial" w:cs="Arial"/>
          <w:b/>
        </w:rPr>
        <w:t xml:space="preserve">Discussion: </w:t>
      </w:r>
    </w:p>
    <w:p w14:paraId="3C80DEFD" w14:textId="77777777" w:rsidR="004005CE" w:rsidRDefault="004005CE" w:rsidP="004005CE">
      <w:r>
        <w:t>Huawei updated, during the ICC5, of the current status.</w:t>
      </w:r>
    </w:p>
    <w:p w14:paraId="36F7706B" w14:textId="77777777" w:rsidR="004005CE" w:rsidRDefault="004005CE" w:rsidP="004005CE">
      <w:r>
        <w:t xml:space="preserve">Some comments had been </w:t>
      </w:r>
      <w:r w:rsidR="006149EC">
        <w:t>given</w:t>
      </w:r>
      <w:r>
        <w:t xml:space="preserve"> and taken on board.</w:t>
      </w:r>
    </w:p>
    <w:p w14:paraId="4DA090E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S6-201927</w:t>
      </w:r>
      <w:r>
        <w:rPr>
          <w:color w:val="993300"/>
          <w:u w:val="single"/>
        </w:rPr>
        <w:t>.</w:t>
      </w:r>
    </w:p>
    <w:p w14:paraId="23E424E5" w14:textId="77777777" w:rsidR="004005CE" w:rsidRDefault="004005CE" w:rsidP="004005CE">
      <w:pPr>
        <w:rPr>
          <w:rFonts w:ascii="Arial" w:hAnsi="Arial" w:cs="Arial"/>
          <w:b/>
          <w:sz w:val="24"/>
        </w:rPr>
      </w:pPr>
      <w:r>
        <w:rPr>
          <w:rFonts w:ascii="Arial" w:hAnsi="Arial" w:cs="Arial"/>
          <w:b/>
          <w:color w:val="0000FF"/>
          <w:sz w:val="24"/>
        </w:rPr>
        <w:lastRenderedPageBreak/>
        <w:t>S6-201927</w:t>
      </w:r>
      <w:r>
        <w:rPr>
          <w:rFonts w:ascii="Arial" w:hAnsi="Arial" w:cs="Arial"/>
          <w:b/>
          <w:color w:val="0000FF"/>
          <w:sz w:val="24"/>
        </w:rPr>
        <w:tab/>
      </w:r>
      <w:r>
        <w:rPr>
          <w:rFonts w:ascii="Arial" w:hAnsi="Arial" w:cs="Arial"/>
          <w:b/>
          <w:sz w:val="24"/>
        </w:rPr>
        <w:t>Pseudo-CR on FS 5GMARCH Clarifications on solution about interworking with SMS</w:t>
      </w:r>
    </w:p>
    <w:p w14:paraId="02682E67"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14:paraId="71C8C449" w14:textId="77777777" w:rsidR="004005CE" w:rsidRDefault="004005CE" w:rsidP="004005CE">
      <w:pPr>
        <w:rPr>
          <w:color w:val="808080"/>
        </w:rPr>
      </w:pPr>
      <w:r>
        <w:rPr>
          <w:color w:val="808080"/>
        </w:rPr>
        <w:t>(Replaces S6-201719)</w:t>
      </w:r>
    </w:p>
    <w:p w14:paraId="3E1F1E6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F40BF" w14:textId="77777777" w:rsidR="004005CE" w:rsidRDefault="004005CE" w:rsidP="004005CE">
      <w:pPr>
        <w:rPr>
          <w:rFonts w:ascii="Arial" w:hAnsi="Arial" w:cs="Arial"/>
          <w:b/>
          <w:sz w:val="24"/>
        </w:rPr>
      </w:pPr>
      <w:r>
        <w:rPr>
          <w:rFonts w:ascii="Arial" w:hAnsi="Arial" w:cs="Arial"/>
          <w:b/>
          <w:color w:val="0000FF"/>
          <w:sz w:val="24"/>
        </w:rPr>
        <w:t>S6-201717</w:t>
      </w:r>
      <w:r>
        <w:rPr>
          <w:rFonts w:ascii="Arial" w:hAnsi="Arial" w:cs="Arial"/>
          <w:b/>
          <w:color w:val="0000FF"/>
          <w:sz w:val="24"/>
        </w:rPr>
        <w:tab/>
      </w:r>
      <w:r>
        <w:rPr>
          <w:rFonts w:ascii="Arial" w:hAnsi="Arial" w:cs="Arial"/>
          <w:b/>
          <w:sz w:val="24"/>
        </w:rPr>
        <w:t>Pseudo-CR on capabilities of UE without 5GMSGS client</w:t>
      </w:r>
    </w:p>
    <w:p w14:paraId="71C3B09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one2many B.V.</w:t>
      </w:r>
    </w:p>
    <w:p w14:paraId="7B5B269D" w14:textId="77777777" w:rsidR="004005CE" w:rsidRDefault="004005CE" w:rsidP="004005CE">
      <w:pPr>
        <w:rPr>
          <w:rFonts w:ascii="Arial" w:hAnsi="Arial" w:cs="Arial"/>
          <w:b/>
        </w:rPr>
      </w:pPr>
      <w:r>
        <w:rPr>
          <w:rFonts w:ascii="Arial" w:hAnsi="Arial" w:cs="Arial"/>
          <w:b/>
        </w:rPr>
        <w:t xml:space="preserve">Abstract: </w:t>
      </w:r>
    </w:p>
    <w:p w14:paraId="72E53C0F" w14:textId="77777777" w:rsidR="004005CE" w:rsidRDefault="004005CE" w:rsidP="004005CE">
      <w:r>
        <w:t>The present key issue studies UE capabilities in case a 5GMSGS client is not present (i.e. a legacy UE). It notably studies if such a UE can send a 5GMSGS message.</w:t>
      </w:r>
    </w:p>
    <w:p w14:paraId="5F3E025C" w14:textId="77777777" w:rsidR="004005CE" w:rsidRDefault="004005CE" w:rsidP="004005CE">
      <w:pPr>
        <w:rPr>
          <w:rFonts w:ascii="Arial" w:hAnsi="Arial" w:cs="Arial"/>
          <w:b/>
        </w:rPr>
      </w:pPr>
      <w:r>
        <w:rPr>
          <w:rFonts w:ascii="Arial" w:hAnsi="Arial" w:cs="Arial"/>
          <w:b/>
        </w:rPr>
        <w:t xml:space="preserve">Discussion: </w:t>
      </w:r>
    </w:p>
    <w:p w14:paraId="68ED6773" w14:textId="77777777" w:rsidR="004005CE" w:rsidRDefault="004005CE" w:rsidP="004005CE">
      <w:r>
        <w:t>The meeting discussed during ICC5 the current status of the contribution.</w:t>
      </w:r>
    </w:p>
    <w:p w14:paraId="76A6936C" w14:textId="77777777" w:rsidR="004005CE" w:rsidRDefault="004005CE" w:rsidP="004005CE">
      <w:r>
        <w:t>Huawei was of the view that lots of the proposal could be left for the implementation.</w:t>
      </w:r>
    </w:p>
    <w:p w14:paraId="6F727E9B" w14:textId="77777777" w:rsidR="004005CE" w:rsidRDefault="004005CE" w:rsidP="004005CE">
      <w:r>
        <w:t>Samsung clarified that the contribution went far beyond the actual key issue.</w:t>
      </w:r>
    </w:p>
    <w:p w14:paraId="1670019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S6-201898</w:t>
      </w:r>
      <w:r>
        <w:rPr>
          <w:color w:val="993300"/>
          <w:u w:val="single"/>
        </w:rPr>
        <w:t>.</w:t>
      </w:r>
    </w:p>
    <w:p w14:paraId="61F8B186" w14:textId="77777777" w:rsidR="004005CE" w:rsidRDefault="004005CE" w:rsidP="004005CE">
      <w:pPr>
        <w:rPr>
          <w:rFonts w:ascii="Arial" w:hAnsi="Arial" w:cs="Arial"/>
          <w:b/>
          <w:sz w:val="24"/>
        </w:rPr>
      </w:pPr>
      <w:r>
        <w:rPr>
          <w:rFonts w:ascii="Arial" w:hAnsi="Arial" w:cs="Arial"/>
          <w:b/>
          <w:color w:val="0000FF"/>
          <w:sz w:val="24"/>
        </w:rPr>
        <w:t>S6-201898</w:t>
      </w:r>
      <w:r>
        <w:rPr>
          <w:rFonts w:ascii="Arial" w:hAnsi="Arial" w:cs="Arial"/>
          <w:b/>
          <w:color w:val="0000FF"/>
          <w:sz w:val="24"/>
        </w:rPr>
        <w:tab/>
      </w:r>
      <w:r>
        <w:rPr>
          <w:rFonts w:ascii="Arial" w:hAnsi="Arial" w:cs="Arial"/>
          <w:b/>
          <w:sz w:val="24"/>
        </w:rPr>
        <w:t>Pseudo-CR on capabilities of UE without 5GMSGS client</w:t>
      </w:r>
    </w:p>
    <w:p w14:paraId="1CBF551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one2many B.V.</w:t>
      </w:r>
    </w:p>
    <w:p w14:paraId="732F62E3" w14:textId="77777777" w:rsidR="004005CE" w:rsidRDefault="004005CE" w:rsidP="004005CE">
      <w:pPr>
        <w:rPr>
          <w:color w:val="808080"/>
        </w:rPr>
      </w:pPr>
      <w:r>
        <w:rPr>
          <w:color w:val="808080"/>
        </w:rPr>
        <w:t>(Replaces S6-201717)</w:t>
      </w:r>
    </w:p>
    <w:p w14:paraId="7BF18603"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F227D" w14:textId="77777777" w:rsidR="004005CE" w:rsidRDefault="004005CE" w:rsidP="004005CE">
      <w:pPr>
        <w:rPr>
          <w:rFonts w:ascii="Arial" w:hAnsi="Arial" w:cs="Arial"/>
          <w:b/>
          <w:sz w:val="24"/>
        </w:rPr>
      </w:pPr>
      <w:r>
        <w:rPr>
          <w:rFonts w:ascii="Arial" w:hAnsi="Arial" w:cs="Arial"/>
          <w:b/>
          <w:color w:val="0000FF"/>
          <w:sz w:val="24"/>
        </w:rPr>
        <w:t>S6-201821</w:t>
      </w:r>
      <w:r>
        <w:rPr>
          <w:rFonts w:ascii="Arial" w:hAnsi="Arial" w:cs="Arial"/>
          <w:b/>
          <w:color w:val="0000FF"/>
          <w:sz w:val="24"/>
        </w:rPr>
        <w:tab/>
      </w:r>
      <w:r>
        <w:rPr>
          <w:rFonts w:ascii="Arial" w:hAnsi="Arial" w:cs="Arial"/>
          <w:b/>
          <w:sz w:val="24"/>
        </w:rPr>
        <w:t>Pseudo-CR on FS_5GMARCH deliver message to Application Client</w:t>
      </w:r>
    </w:p>
    <w:p w14:paraId="08CB09ED"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w:t>
      </w:r>
    </w:p>
    <w:p w14:paraId="70488DF4" w14:textId="77777777" w:rsidR="004005CE" w:rsidRDefault="004005CE" w:rsidP="004005CE">
      <w:pPr>
        <w:rPr>
          <w:rFonts w:ascii="Arial" w:hAnsi="Arial" w:cs="Arial"/>
          <w:b/>
        </w:rPr>
      </w:pPr>
      <w:r>
        <w:rPr>
          <w:rFonts w:ascii="Arial" w:hAnsi="Arial" w:cs="Arial"/>
          <w:b/>
        </w:rPr>
        <w:t xml:space="preserve">Abstract: </w:t>
      </w:r>
    </w:p>
    <w:p w14:paraId="2A7AC712" w14:textId="77777777" w:rsidR="004005CE" w:rsidRDefault="004005CE" w:rsidP="004005CE">
      <w:r>
        <w:t>This document proposes a new key issue that MSGin5G Service shall support delivery of a message to a specific application in the terminated UE. The terminated UE may or may not support a 5GMSGS client.</w:t>
      </w:r>
    </w:p>
    <w:p w14:paraId="4333DA13" w14:textId="77777777" w:rsidR="004005CE" w:rsidRDefault="004005CE" w:rsidP="004005CE">
      <w:pPr>
        <w:rPr>
          <w:rFonts w:ascii="Arial" w:hAnsi="Arial" w:cs="Arial"/>
          <w:b/>
        </w:rPr>
      </w:pPr>
      <w:r>
        <w:rPr>
          <w:rFonts w:ascii="Arial" w:hAnsi="Arial" w:cs="Arial"/>
          <w:b/>
        </w:rPr>
        <w:t xml:space="preserve">Discussion: </w:t>
      </w:r>
    </w:p>
    <w:p w14:paraId="3741F141" w14:textId="77777777" w:rsidR="004005CE" w:rsidRDefault="004005CE" w:rsidP="004005CE">
      <w:r>
        <w:t>The meeting discussed, during the ICC5, the status of the contribution.</w:t>
      </w:r>
    </w:p>
    <w:p w14:paraId="77D1291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S6-201977</w:t>
      </w:r>
      <w:r>
        <w:rPr>
          <w:color w:val="993300"/>
          <w:u w:val="single"/>
        </w:rPr>
        <w:t>.</w:t>
      </w:r>
    </w:p>
    <w:p w14:paraId="2E227FCC" w14:textId="77777777" w:rsidR="004005CE" w:rsidRDefault="004005CE" w:rsidP="004005CE">
      <w:pPr>
        <w:rPr>
          <w:rFonts w:ascii="Arial" w:hAnsi="Arial" w:cs="Arial"/>
          <w:b/>
          <w:sz w:val="24"/>
        </w:rPr>
      </w:pPr>
      <w:r>
        <w:rPr>
          <w:rFonts w:ascii="Arial" w:hAnsi="Arial" w:cs="Arial"/>
          <w:b/>
          <w:color w:val="0000FF"/>
          <w:sz w:val="24"/>
        </w:rPr>
        <w:t>S6-201977</w:t>
      </w:r>
      <w:r>
        <w:rPr>
          <w:rFonts w:ascii="Arial" w:hAnsi="Arial" w:cs="Arial"/>
          <w:b/>
          <w:color w:val="0000FF"/>
          <w:sz w:val="24"/>
        </w:rPr>
        <w:tab/>
      </w:r>
      <w:r>
        <w:rPr>
          <w:rFonts w:ascii="Arial" w:hAnsi="Arial" w:cs="Arial"/>
          <w:b/>
          <w:sz w:val="24"/>
        </w:rPr>
        <w:t>Pseudo-CR on FS_5GMARCH deliver message to Application Client</w:t>
      </w:r>
    </w:p>
    <w:p w14:paraId="7C8D752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w:t>
      </w:r>
    </w:p>
    <w:p w14:paraId="59D4FE70" w14:textId="77777777" w:rsidR="004005CE" w:rsidRDefault="004005CE" w:rsidP="004005CE">
      <w:pPr>
        <w:rPr>
          <w:color w:val="808080"/>
        </w:rPr>
      </w:pPr>
      <w:r>
        <w:rPr>
          <w:color w:val="808080"/>
        </w:rPr>
        <w:t>(Replaces S6-201821)</w:t>
      </w:r>
    </w:p>
    <w:p w14:paraId="5B31E66D" w14:textId="77777777"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61D857" w14:textId="77777777" w:rsidR="004005CE" w:rsidRDefault="004005CE" w:rsidP="004005CE">
      <w:pPr>
        <w:rPr>
          <w:rFonts w:ascii="Arial" w:hAnsi="Arial" w:cs="Arial"/>
          <w:b/>
          <w:sz w:val="24"/>
        </w:rPr>
      </w:pPr>
      <w:r>
        <w:rPr>
          <w:rFonts w:ascii="Arial" w:hAnsi="Arial" w:cs="Arial"/>
          <w:b/>
          <w:color w:val="0000FF"/>
          <w:sz w:val="24"/>
        </w:rPr>
        <w:t>S6-201723</w:t>
      </w:r>
      <w:r>
        <w:rPr>
          <w:rFonts w:ascii="Arial" w:hAnsi="Arial" w:cs="Arial"/>
          <w:b/>
          <w:color w:val="0000FF"/>
          <w:sz w:val="24"/>
        </w:rPr>
        <w:tab/>
      </w:r>
      <w:r>
        <w:rPr>
          <w:rFonts w:ascii="Arial" w:hAnsi="Arial" w:cs="Arial"/>
          <w:b/>
          <w:sz w:val="24"/>
        </w:rPr>
        <w:t>Pseudo-CR on FS 5GMARCH KI on using CAPIF</w:t>
      </w:r>
    </w:p>
    <w:p w14:paraId="58B534EE"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14:paraId="3ABC788F" w14:textId="77777777" w:rsidR="004005CE" w:rsidRDefault="004005CE" w:rsidP="004005CE">
      <w:pPr>
        <w:rPr>
          <w:rFonts w:ascii="Arial" w:hAnsi="Arial" w:cs="Arial"/>
          <w:b/>
        </w:rPr>
      </w:pPr>
      <w:r>
        <w:rPr>
          <w:rFonts w:ascii="Arial" w:hAnsi="Arial" w:cs="Arial"/>
          <w:b/>
        </w:rPr>
        <w:t xml:space="preserve">Abstract: </w:t>
      </w:r>
    </w:p>
    <w:p w14:paraId="6B69E794" w14:textId="77777777" w:rsidR="004005CE" w:rsidRDefault="004005CE" w:rsidP="004005CE">
      <w:r>
        <w:t>This pCR is the KI of using CAPIF.</w:t>
      </w:r>
    </w:p>
    <w:p w14:paraId="58E60C9B" w14:textId="77777777" w:rsidR="004005CE" w:rsidRDefault="004005CE" w:rsidP="004005CE">
      <w:pPr>
        <w:rPr>
          <w:rFonts w:ascii="Arial" w:hAnsi="Arial" w:cs="Arial"/>
          <w:b/>
        </w:rPr>
      </w:pPr>
      <w:r>
        <w:rPr>
          <w:rFonts w:ascii="Arial" w:hAnsi="Arial" w:cs="Arial"/>
          <w:b/>
        </w:rPr>
        <w:t xml:space="preserve">Discussion: </w:t>
      </w:r>
    </w:p>
    <w:p w14:paraId="0C7E6942" w14:textId="77777777" w:rsidR="004005CE" w:rsidRDefault="004005CE" w:rsidP="004005CE">
      <w:r>
        <w:t>The meeting discussed, during the ICC5, the status of the contribution.</w:t>
      </w:r>
    </w:p>
    <w:p w14:paraId="6898BF5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S6-201931</w:t>
      </w:r>
      <w:r>
        <w:rPr>
          <w:color w:val="993300"/>
          <w:u w:val="single"/>
        </w:rPr>
        <w:t>.</w:t>
      </w:r>
    </w:p>
    <w:p w14:paraId="46F29AC5" w14:textId="77777777" w:rsidR="004005CE" w:rsidRDefault="004005CE" w:rsidP="004005CE">
      <w:pPr>
        <w:rPr>
          <w:rFonts w:ascii="Arial" w:hAnsi="Arial" w:cs="Arial"/>
          <w:b/>
          <w:sz w:val="24"/>
        </w:rPr>
      </w:pPr>
      <w:r>
        <w:rPr>
          <w:rFonts w:ascii="Arial" w:hAnsi="Arial" w:cs="Arial"/>
          <w:b/>
          <w:color w:val="0000FF"/>
          <w:sz w:val="24"/>
        </w:rPr>
        <w:t>S6-201931</w:t>
      </w:r>
      <w:r>
        <w:rPr>
          <w:rFonts w:ascii="Arial" w:hAnsi="Arial" w:cs="Arial"/>
          <w:b/>
          <w:color w:val="0000FF"/>
          <w:sz w:val="24"/>
        </w:rPr>
        <w:tab/>
      </w:r>
      <w:r>
        <w:rPr>
          <w:rFonts w:ascii="Arial" w:hAnsi="Arial" w:cs="Arial"/>
          <w:b/>
          <w:sz w:val="24"/>
        </w:rPr>
        <w:t>Pseudo-CR on FS 5GMARCH KI on using CAPIF</w:t>
      </w:r>
    </w:p>
    <w:p w14:paraId="642849B0"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14:paraId="789FC1C5" w14:textId="77777777" w:rsidR="004005CE" w:rsidRDefault="004005CE" w:rsidP="004005CE">
      <w:pPr>
        <w:rPr>
          <w:color w:val="808080"/>
        </w:rPr>
      </w:pPr>
      <w:r>
        <w:rPr>
          <w:color w:val="808080"/>
        </w:rPr>
        <w:t>(Replaces S6-201723)</w:t>
      </w:r>
    </w:p>
    <w:p w14:paraId="23D9A4C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93CDE5" w14:textId="77777777" w:rsidR="004005CE" w:rsidRDefault="004005CE" w:rsidP="004005CE">
      <w:pPr>
        <w:rPr>
          <w:rFonts w:ascii="Arial" w:hAnsi="Arial" w:cs="Arial"/>
          <w:b/>
          <w:sz w:val="24"/>
        </w:rPr>
      </w:pPr>
      <w:r>
        <w:rPr>
          <w:rFonts w:ascii="Arial" w:hAnsi="Arial" w:cs="Arial"/>
          <w:b/>
          <w:color w:val="0000FF"/>
          <w:sz w:val="24"/>
        </w:rPr>
        <w:t>S6-201724</w:t>
      </w:r>
      <w:r>
        <w:rPr>
          <w:rFonts w:ascii="Arial" w:hAnsi="Arial" w:cs="Arial"/>
          <w:b/>
          <w:color w:val="0000FF"/>
          <w:sz w:val="24"/>
        </w:rPr>
        <w:tab/>
      </w:r>
      <w:r>
        <w:rPr>
          <w:rFonts w:ascii="Arial" w:hAnsi="Arial" w:cs="Arial"/>
          <w:b/>
          <w:sz w:val="24"/>
        </w:rPr>
        <w:t>Pseudo-CR on FS 5GMARCH Solution on using CAPIF</w:t>
      </w:r>
    </w:p>
    <w:p w14:paraId="144EB558"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14:paraId="2A8F9ADB" w14:textId="77777777" w:rsidR="004005CE" w:rsidRDefault="004005CE" w:rsidP="004005CE">
      <w:pPr>
        <w:rPr>
          <w:rFonts w:ascii="Arial" w:hAnsi="Arial" w:cs="Arial"/>
          <w:b/>
        </w:rPr>
      </w:pPr>
      <w:r>
        <w:rPr>
          <w:rFonts w:ascii="Arial" w:hAnsi="Arial" w:cs="Arial"/>
          <w:b/>
        </w:rPr>
        <w:t xml:space="preserve">Abstract: </w:t>
      </w:r>
    </w:p>
    <w:p w14:paraId="62348BA3" w14:textId="77777777" w:rsidR="004005CE" w:rsidRDefault="004005CE" w:rsidP="004005CE">
      <w:r>
        <w:t>The solution addresses the solution on using CAPIF.</w:t>
      </w:r>
    </w:p>
    <w:p w14:paraId="14DDE261" w14:textId="77777777" w:rsidR="004005CE" w:rsidRDefault="004005CE" w:rsidP="004005CE">
      <w:pPr>
        <w:rPr>
          <w:rFonts w:ascii="Arial" w:hAnsi="Arial" w:cs="Arial"/>
          <w:b/>
        </w:rPr>
      </w:pPr>
      <w:r>
        <w:rPr>
          <w:rFonts w:ascii="Arial" w:hAnsi="Arial" w:cs="Arial"/>
          <w:b/>
        </w:rPr>
        <w:t xml:space="preserve">Discussion: </w:t>
      </w:r>
    </w:p>
    <w:p w14:paraId="1F4267E0" w14:textId="77777777" w:rsidR="004005CE" w:rsidRDefault="004005CE" w:rsidP="004005CE">
      <w:r>
        <w:t xml:space="preserve">Huawei presented, during the ICC5, the status of the contribution. For the </w:t>
      </w:r>
      <w:r w:rsidR="006149EC">
        <w:t>moment</w:t>
      </w:r>
      <w:r>
        <w:t xml:space="preserve"> there seemed to be no outstanding issues.</w:t>
      </w:r>
    </w:p>
    <w:p w14:paraId="5197BE8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S6-201932</w:t>
      </w:r>
      <w:r>
        <w:rPr>
          <w:color w:val="993300"/>
          <w:u w:val="single"/>
        </w:rPr>
        <w:t>.</w:t>
      </w:r>
    </w:p>
    <w:p w14:paraId="45757685" w14:textId="77777777" w:rsidR="004005CE" w:rsidRDefault="004005CE" w:rsidP="004005CE">
      <w:pPr>
        <w:rPr>
          <w:rFonts w:ascii="Arial" w:hAnsi="Arial" w:cs="Arial"/>
          <w:b/>
          <w:sz w:val="24"/>
        </w:rPr>
      </w:pPr>
      <w:r>
        <w:rPr>
          <w:rFonts w:ascii="Arial" w:hAnsi="Arial" w:cs="Arial"/>
          <w:b/>
          <w:color w:val="0000FF"/>
          <w:sz w:val="24"/>
        </w:rPr>
        <w:t>S6-201932</w:t>
      </w:r>
      <w:r>
        <w:rPr>
          <w:rFonts w:ascii="Arial" w:hAnsi="Arial" w:cs="Arial"/>
          <w:b/>
          <w:color w:val="0000FF"/>
          <w:sz w:val="24"/>
        </w:rPr>
        <w:tab/>
      </w:r>
      <w:r>
        <w:rPr>
          <w:rFonts w:ascii="Arial" w:hAnsi="Arial" w:cs="Arial"/>
          <w:b/>
          <w:sz w:val="24"/>
        </w:rPr>
        <w:t>Pseudo-CR on FS 5GMARCH Solution on using CAPIF</w:t>
      </w:r>
    </w:p>
    <w:p w14:paraId="4650A39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14:paraId="1EA1629A" w14:textId="77777777" w:rsidR="004005CE" w:rsidRDefault="004005CE" w:rsidP="004005CE">
      <w:pPr>
        <w:rPr>
          <w:color w:val="808080"/>
        </w:rPr>
      </w:pPr>
      <w:r>
        <w:rPr>
          <w:color w:val="808080"/>
        </w:rPr>
        <w:t>(Replaces S6-201724)</w:t>
      </w:r>
    </w:p>
    <w:p w14:paraId="30507A0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5137D" w14:textId="77777777" w:rsidR="004005CE" w:rsidRDefault="004005CE" w:rsidP="004005CE">
      <w:pPr>
        <w:rPr>
          <w:rFonts w:ascii="Arial" w:hAnsi="Arial" w:cs="Arial"/>
          <w:b/>
          <w:sz w:val="24"/>
        </w:rPr>
      </w:pPr>
      <w:r>
        <w:rPr>
          <w:rFonts w:ascii="Arial" w:hAnsi="Arial" w:cs="Arial"/>
          <w:b/>
          <w:color w:val="0000FF"/>
          <w:sz w:val="24"/>
        </w:rPr>
        <w:t>S6-201881</w:t>
      </w:r>
      <w:r>
        <w:rPr>
          <w:rFonts w:ascii="Arial" w:hAnsi="Arial" w:cs="Arial"/>
          <w:b/>
          <w:color w:val="0000FF"/>
          <w:sz w:val="24"/>
        </w:rPr>
        <w:tab/>
      </w:r>
      <w:r>
        <w:rPr>
          <w:rFonts w:ascii="Arial" w:hAnsi="Arial" w:cs="Arial"/>
          <w:b/>
          <w:sz w:val="24"/>
        </w:rPr>
        <w:t>Support of multiple delivery mechanisms</w:t>
      </w:r>
    </w:p>
    <w:p w14:paraId="32A972CF"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Convida Wireless LLC</w:t>
      </w:r>
    </w:p>
    <w:p w14:paraId="29A64538" w14:textId="77777777" w:rsidR="004005CE" w:rsidRDefault="004005CE" w:rsidP="004005CE">
      <w:pPr>
        <w:rPr>
          <w:rFonts w:ascii="Arial" w:hAnsi="Arial" w:cs="Arial"/>
          <w:b/>
        </w:rPr>
      </w:pPr>
      <w:r>
        <w:rPr>
          <w:rFonts w:ascii="Arial" w:hAnsi="Arial" w:cs="Arial"/>
          <w:b/>
        </w:rPr>
        <w:t xml:space="preserve">Abstract: </w:t>
      </w:r>
    </w:p>
    <w:p w14:paraId="6ABA3CE6" w14:textId="77777777" w:rsidR="004005CE" w:rsidRDefault="004005CE" w:rsidP="004005CE">
      <w:r>
        <w:t>Introduce high-level solution for the Key Issue on exposure of multiple delivery mechanisms.</w:t>
      </w:r>
    </w:p>
    <w:p w14:paraId="05BF2F4E" w14:textId="77777777" w:rsidR="004005CE" w:rsidRDefault="004005CE" w:rsidP="004005CE">
      <w:pPr>
        <w:rPr>
          <w:rFonts w:ascii="Arial" w:hAnsi="Arial" w:cs="Arial"/>
          <w:b/>
        </w:rPr>
      </w:pPr>
      <w:r>
        <w:rPr>
          <w:rFonts w:ascii="Arial" w:hAnsi="Arial" w:cs="Arial"/>
          <w:b/>
        </w:rPr>
        <w:t xml:space="preserve">Discussion: </w:t>
      </w:r>
    </w:p>
    <w:p w14:paraId="12867E75" w14:textId="77777777" w:rsidR="004005CE" w:rsidRDefault="004005CE" w:rsidP="004005CE">
      <w:r>
        <w:lastRenderedPageBreak/>
        <w:t>The meeting discussed, during ICC5, the status of the contribution.</w:t>
      </w:r>
    </w:p>
    <w:p w14:paraId="4CAE0E0B" w14:textId="77777777" w:rsidR="004005CE" w:rsidRDefault="004005CE" w:rsidP="004005CE">
      <w:r>
        <w:t>AT&amp;T was of the view the proposal concentrating on transport layers, was not within the scope of SA6, but agreed with the 6.x part of the contribution.</w:t>
      </w:r>
    </w:p>
    <w:p w14:paraId="4C5D9709" w14:textId="77777777" w:rsidR="004005CE" w:rsidRDefault="004005CE" w:rsidP="004005CE">
      <w:r>
        <w:t xml:space="preserve">Convida suggested to </w:t>
      </w:r>
      <w:r w:rsidR="006149EC">
        <w:t>clarify</w:t>
      </w:r>
      <w:r>
        <w:t xml:space="preserve"> within SA6 (i.e. the </w:t>
      </w:r>
      <w:r w:rsidR="006149EC">
        <w:t>current</w:t>
      </w:r>
      <w:r>
        <w:t xml:space="preserve"> meeting) whether the following services are supported by SA6 5GMSG service: device triggering, small data transfer, and </w:t>
      </w:r>
      <w:proofErr w:type="gramStart"/>
      <w:r>
        <w:t>Non IP</w:t>
      </w:r>
      <w:proofErr w:type="gramEnd"/>
      <w:r>
        <w:t xml:space="preserve"> Data Delivery (NIDD).</w:t>
      </w:r>
    </w:p>
    <w:p w14:paraId="3D780258" w14:textId="77777777" w:rsidR="004005CE" w:rsidRDefault="004005CE" w:rsidP="004005CE">
      <w:r>
        <w:t>The meeting further discussed the status during ICC#7.</w:t>
      </w:r>
    </w:p>
    <w:p w14:paraId="3FFECE26" w14:textId="77777777" w:rsidR="004005CE" w:rsidRDefault="004005CE" w:rsidP="004005CE">
      <w:r>
        <w:t xml:space="preserve">AT&amp;T had concerns referring to </w:t>
      </w:r>
      <w:proofErr w:type="gramStart"/>
      <w:r>
        <w:t>"..</w:t>
      </w:r>
      <w:proofErr w:type="gramEnd"/>
      <w:r>
        <w:t>IP based delivery.." and "..translates payload..".</w:t>
      </w:r>
    </w:p>
    <w:p w14:paraId="2D375C07" w14:textId="77777777" w:rsidR="004005CE" w:rsidRDefault="004005CE" w:rsidP="004005CE">
      <w:r>
        <w:t>Convida was of the view IP based delivery was just an option and preferred it to stay.</w:t>
      </w:r>
    </w:p>
    <w:p w14:paraId="3FD2325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S6-201976</w:t>
      </w:r>
      <w:r>
        <w:rPr>
          <w:color w:val="993300"/>
          <w:u w:val="single"/>
        </w:rPr>
        <w:t>.</w:t>
      </w:r>
    </w:p>
    <w:p w14:paraId="7DE1029F" w14:textId="77777777" w:rsidR="004005CE" w:rsidRDefault="004005CE" w:rsidP="004005CE">
      <w:pPr>
        <w:rPr>
          <w:rFonts w:ascii="Arial" w:hAnsi="Arial" w:cs="Arial"/>
          <w:b/>
          <w:sz w:val="24"/>
        </w:rPr>
      </w:pPr>
      <w:r>
        <w:rPr>
          <w:rFonts w:ascii="Arial" w:hAnsi="Arial" w:cs="Arial"/>
          <w:b/>
          <w:color w:val="0000FF"/>
          <w:sz w:val="24"/>
        </w:rPr>
        <w:t>S6-201976</w:t>
      </w:r>
      <w:r>
        <w:rPr>
          <w:rFonts w:ascii="Arial" w:hAnsi="Arial" w:cs="Arial"/>
          <w:b/>
          <w:color w:val="0000FF"/>
          <w:sz w:val="24"/>
        </w:rPr>
        <w:tab/>
      </w:r>
      <w:r>
        <w:rPr>
          <w:rFonts w:ascii="Arial" w:hAnsi="Arial" w:cs="Arial"/>
          <w:b/>
          <w:sz w:val="24"/>
        </w:rPr>
        <w:t>Support of multiple delivery mechanisms</w:t>
      </w:r>
    </w:p>
    <w:p w14:paraId="3C2E8C9E"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Convida Wireless LLC, Samsung</w:t>
      </w:r>
    </w:p>
    <w:p w14:paraId="60D550CE" w14:textId="77777777" w:rsidR="004005CE" w:rsidRDefault="004005CE" w:rsidP="004005CE">
      <w:pPr>
        <w:rPr>
          <w:color w:val="808080"/>
        </w:rPr>
      </w:pPr>
      <w:r>
        <w:rPr>
          <w:color w:val="808080"/>
        </w:rPr>
        <w:t>(Replaces S6-201881)</w:t>
      </w:r>
    </w:p>
    <w:p w14:paraId="7289CCA5" w14:textId="77777777" w:rsidR="004005CE" w:rsidRDefault="004005CE" w:rsidP="004005CE">
      <w:pPr>
        <w:rPr>
          <w:rFonts w:ascii="Arial" w:hAnsi="Arial" w:cs="Arial"/>
          <w:b/>
        </w:rPr>
      </w:pPr>
      <w:r>
        <w:rPr>
          <w:rFonts w:ascii="Arial" w:hAnsi="Arial" w:cs="Arial"/>
          <w:b/>
        </w:rPr>
        <w:t xml:space="preserve">Discussion: </w:t>
      </w:r>
    </w:p>
    <w:p w14:paraId="2B7CBFAB" w14:textId="77777777" w:rsidR="004005CE" w:rsidRDefault="004005CE" w:rsidP="004005CE">
      <w:r>
        <w:t xml:space="preserve">During the closing call two </w:t>
      </w:r>
      <w:r w:rsidR="006149EC">
        <w:t>options</w:t>
      </w:r>
      <w:r>
        <w:t xml:space="preserve"> were discussed (rev1 option 1 vs option2).</w:t>
      </w:r>
    </w:p>
    <w:p w14:paraId="6BD1C1FC" w14:textId="77777777" w:rsidR="004005CE" w:rsidRDefault="004005CE" w:rsidP="004005CE">
      <w:r>
        <w:t>AT&amp;T noted they preferred having the box C to be removed from the figure and step.</w:t>
      </w:r>
    </w:p>
    <w:p w14:paraId="690BC998" w14:textId="77777777" w:rsidR="004005CE" w:rsidRDefault="004005CE" w:rsidP="004005CE">
      <w:r>
        <w:t>The only</w:t>
      </w:r>
      <w:r w:rsidR="006149EC">
        <w:t xml:space="preserve"> </w:t>
      </w:r>
      <w:r>
        <w:t>cha</w:t>
      </w:r>
      <w:r w:rsidR="006149EC">
        <w:t>n</w:t>
      </w:r>
      <w:r>
        <w:t>ges are removal of the:</w:t>
      </w:r>
    </w:p>
    <w:p w14:paraId="0441BF8A" w14:textId="77777777" w:rsidR="004005CE" w:rsidRDefault="004005CE" w:rsidP="004005CE">
      <w:r>
        <w:t xml:space="preserve"> - 4.a.iii and </w:t>
      </w:r>
    </w:p>
    <w:p w14:paraId="695DB326" w14:textId="77777777" w:rsidR="004005CE" w:rsidRDefault="004005CE" w:rsidP="004005CE">
      <w:r>
        <w:t xml:space="preserve"> - the related box from the figure (option 2).</w:t>
      </w:r>
    </w:p>
    <w:p w14:paraId="4AAEA47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S6-202017</w:t>
      </w:r>
      <w:r>
        <w:rPr>
          <w:color w:val="993300"/>
          <w:u w:val="single"/>
        </w:rPr>
        <w:t>.</w:t>
      </w:r>
    </w:p>
    <w:p w14:paraId="28E8B6D6" w14:textId="77777777" w:rsidR="004005CE" w:rsidRDefault="004005CE" w:rsidP="004005CE">
      <w:pPr>
        <w:rPr>
          <w:rFonts w:ascii="Arial" w:hAnsi="Arial" w:cs="Arial"/>
          <w:b/>
          <w:sz w:val="24"/>
        </w:rPr>
      </w:pPr>
      <w:r>
        <w:rPr>
          <w:rFonts w:ascii="Arial" w:hAnsi="Arial" w:cs="Arial"/>
          <w:b/>
          <w:color w:val="0000FF"/>
          <w:sz w:val="24"/>
        </w:rPr>
        <w:t>S6-202017</w:t>
      </w:r>
      <w:r>
        <w:rPr>
          <w:rFonts w:ascii="Arial" w:hAnsi="Arial" w:cs="Arial"/>
          <w:b/>
          <w:color w:val="0000FF"/>
          <w:sz w:val="24"/>
        </w:rPr>
        <w:tab/>
      </w:r>
      <w:r>
        <w:rPr>
          <w:rFonts w:ascii="Arial" w:hAnsi="Arial" w:cs="Arial"/>
          <w:b/>
          <w:sz w:val="24"/>
        </w:rPr>
        <w:t>Support of multiple delivery mechanisms</w:t>
      </w:r>
    </w:p>
    <w:p w14:paraId="02BAF368"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Convida Wireless LLC, Samsung</w:t>
      </w:r>
    </w:p>
    <w:p w14:paraId="59189114" w14:textId="77777777" w:rsidR="004005CE" w:rsidRDefault="004005CE" w:rsidP="004005CE">
      <w:pPr>
        <w:rPr>
          <w:color w:val="808080"/>
        </w:rPr>
      </w:pPr>
      <w:r>
        <w:rPr>
          <w:color w:val="808080"/>
        </w:rPr>
        <w:t>(Replaces S6-201976)</w:t>
      </w:r>
    </w:p>
    <w:p w14:paraId="1E82A43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E32E7F" w14:textId="77777777" w:rsidR="004005CE" w:rsidRDefault="004005CE" w:rsidP="004005CE">
      <w:pPr>
        <w:rPr>
          <w:rFonts w:ascii="Arial" w:hAnsi="Arial" w:cs="Arial"/>
          <w:b/>
          <w:sz w:val="24"/>
        </w:rPr>
      </w:pPr>
      <w:r>
        <w:rPr>
          <w:rFonts w:ascii="Arial" w:hAnsi="Arial" w:cs="Arial"/>
          <w:b/>
          <w:color w:val="0000FF"/>
          <w:sz w:val="24"/>
        </w:rPr>
        <w:t>S6-201818</w:t>
      </w:r>
      <w:r>
        <w:rPr>
          <w:rFonts w:ascii="Arial" w:hAnsi="Arial" w:cs="Arial"/>
          <w:b/>
          <w:color w:val="0000FF"/>
          <w:sz w:val="24"/>
        </w:rPr>
        <w:tab/>
      </w:r>
      <w:r>
        <w:rPr>
          <w:rFonts w:ascii="Arial" w:hAnsi="Arial" w:cs="Arial"/>
          <w:b/>
          <w:sz w:val="24"/>
        </w:rPr>
        <w:t>MSGin5G Store and Forward Solution</w:t>
      </w:r>
    </w:p>
    <w:p w14:paraId="6A7B876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Convida Wireless LLC</w:t>
      </w:r>
    </w:p>
    <w:p w14:paraId="2006E013" w14:textId="77777777" w:rsidR="004005CE" w:rsidRDefault="004005CE" w:rsidP="004005CE">
      <w:pPr>
        <w:rPr>
          <w:rFonts w:ascii="Arial" w:hAnsi="Arial" w:cs="Arial"/>
          <w:b/>
        </w:rPr>
      </w:pPr>
      <w:r>
        <w:rPr>
          <w:rFonts w:ascii="Arial" w:hAnsi="Arial" w:cs="Arial"/>
          <w:b/>
        </w:rPr>
        <w:t xml:space="preserve">Abstract: </w:t>
      </w:r>
    </w:p>
    <w:p w14:paraId="42CF0854" w14:textId="77777777" w:rsidR="004005CE" w:rsidRDefault="004005CE" w:rsidP="004005CE">
      <w:r>
        <w:t>The current MSGin5G Service is not able to support store-and-forwarding of non-IMS messages. By supporting store-and-forwarding of messages, the MSGin5G Service can improve the overall performance and efficiency of the system. With the proposed solution m</w:t>
      </w:r>
    </w:p>
    <w:p w14:paraId="1B7F46AD" w14:textId="77777777" w:rsidR="004005CE" w:rsidRDefault="004005CE" w:rsidP="004005CE">
      <w:pPr>
        <w:rPr>
          <w:rFonts w:ascii="Arial" w:hAnsi="Arial" w:cs="Arial"/>
          <w:b/>
        </w:rPr>
      </w:pPr>
      <w:r>
        <w:rPr>
          <w:rFonts w:ascii="Arial" w:hAnsi="Arial" w:cs="Arial"/>
          <w:b/>
        </w:rPr>
        <w:t xml:space="preserve">Discussion: </w:t>
      </w:r>
    </w:p>
    <w:p w14:paraId="7CC70B3F" w14:textId="77777777" w:rsidR="004005CE" w:rsidRDefault="004005CE" w:rsidP="004005CE">
      <w:r>
        <w:t>The meeting discussed, during ICC5, the status of the contribution.</w:t>
      </w:r>
    </w:p>
    <w:p w14:paraId="7B077D2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S6-201974</w:t>
      </w:r>
      <w:r>
        <w:rPr>
          <w:color w:val="993300"/>
          <w:u w:val="single"/>
        </w:rPr>
        <w:t>.</w:t>
      </w:r>
    </w:p>
    <w:p w14:paraId="69581D99" w14:textId="77777777" w:rsidR="004005CE" w:rsidRDefault="004005CE" w:rsidP="004005CE">
      <w:pPr>
        <w:rPr>
          <w:rFonts w:ascii="Arial" w:hAnsi="Arial" w:cs="Arial"/>
          <w:b/>
          <w:sz w:val="24"/>
        </w:rPr>
      </w:pPr>
      <w:r>
        <w:rPr>
          <w:rFonts w:ascii="Arial" w:hAnsi="Arial" w:cs="Arial"/>
          <w:b/>
          <w:color w:val="0000FF"/>
          <w:sz w:val="24"/>
        </w:rPr>
        <w:t>S6-201974</w:t>
      </w:r>
      <w:r>
        <w:rPr>
          <w:rFonts w:ascii="Arial" w:hAnsi="Arial" w:cs="Arial"/>
          <w:b/>
          <w:color w:val="0000FF"/>
          <w:sz w:val="24"/>
        </w:rPr>
        <w:tab/>
      </w:r>
      <w:r>
        <w:rPr>
          <w:rFonts w:ascii="Arial" w:hAnsi="Arial" w:cs="Arial"/>
          <w:b/>
          <w:sz w:val="24"/>
        </w:rPr>
        <w:t>MSGin5G Store and Forward Solution</w:t>
      </w:r>
    </w:p>
    <w:p w14:paraId="747462DA" w14:textId="77777777"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Convida Wireless LLC</w:t>
      </w:r>
    </w:p>
    <w:p w14:paraId="30013118" w14:textId="77777777" w:rsidR="004005CE" w:rsidRDefault="004005CE" w:rsidP="004005CE">
      <w:pPr>
        <w:rPr>
          <w:color w:val="808080"/>
        </w:rPr>
      </w:pPr>
      <w:r>
        <w:rPr>
          <w:color w:val="808080"/>
        </w:rPr>
        <w:t>(Replaces S6-201818)</w:t>
      </w:r>
    </w:p>
    <w:p w14:paraId="38C52EC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A03F96" w14:textId="77777777" w:rsidR="004005CE" w:rsidRDefault="004005CE" w:rsidP="004005CE">
      <w:pPr>
        <w:rPr>
          <w:rFonts w:ascii="Arial" w:hAnsi="Arial" w:cs="Arial"/>
          <w:b/>
          <w:sz w:val="24"/>
        </w:rPr>
      </w:pPr>
      <w:r>
        <w:rPr>
          <w:rFonts w:ascii="Arial" w:hAnsi="Arial" w:cs="Arial"/>
          <w:b/>
          <w:color w:val="0000FF"/>
          <w:sz w:val="24"/>
        </w:rPr>
        <w:t>S6-201720</w:t>
      </w:r>
      <w:r>
        <w:rPr>
          <w:rFonts w:ascii="Arial" w:hAnsi="Arial" w:cs="Arial"/>
          <w:b/>
          <w:color w:val="0000FF"/>
          <w:sz w:val="24"/>
        </w:rPr>
        <w:tab/>
      </w:r>
      <w:r>
        <w:rPr>
          <w:rFonts w:ascii="Arial" w:hAnsi="Arial" w:cs="Arial"/>
          <w:b/>
          <w:sz w:val="24"/>
        </w:rPr>
        <w:t>Pseudo-CR on FS 5GMARCH Solution on message reply from Non-3GPP UE to 5GMSGS UE</w:t>
      </w:r>
    </w:p>
    <w:p w14:paraId="41B45FA5"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14:paraId="3FC6040C" w14:textId="77777777" w:rsidR="004005CE" w:rsidRDefault="004005CE" w:rsidP="004005CE">
      <w:pPr>
        <w:rPr>
          <w:rFonts w:ascii="Arial" w:hAnsi="Arial" w:cs="Arial"/>
          <w:b/>
        </w:rPr>
      </w:pPr>
      <w:r>
        <w:rPr>
          <w:rFonts w:ascii="Arial" w:hAnsi="Arial" w:cs="Arial"/>
          <w:b/>
        </w:rPr>
        <w:t xml:space="preserve">Abstract: </w:t>
      </w:r>
    </w:p>
    <w:p w14:paraId="2A9628A9" w14:textId="77777777" w:rsidR="004005CE" w:rsidRDefault="004005CE" w:rsidP="004005CE">
      <w:r>
        <w:t>The solution addresses the identified gaps(in KI#5) about message delivery from Non-3GPP UE.</w:t>
      </w:r>
    </w:p>
    <w:p w14:paraId="5DA2AF3D" w14:textId="77777777" w:rsidR="004005CE" w:rsidRDefault="004005CE" w:rsidP="004005CE">
      <w:pPr>
        <w:rPr>
          <w:rFonts w:ascii="Arial" w:hAnsi="Arial" w:cs="Arial"/>
          <w:b/>
        </w:rPr>
      </w:pPr>
      <w:r>
        <w:rPr>
          <w:rFonts w:ascii="Arial" w:hAnsi="Arial" w:cs="Arial"/>
          <w:b/>
        </w:rPr>
        <w:t xml:space="preserve">Discussion: </w:t>
      </w:r>
    </w:p>
    <w:p w14:paraId="45299AD1" w14:textId="77777777" w:rsidR="004005CE" w:rsidRDefault="004005CE" w:rsidP="004005CE">
      <w:r>
        <w:t>The meeting discussed, during ICC5, the status of the contribution. There seemed to be no outstanding issues at this moment.</w:t>
      </w:r>
    </w:p>
    <w:p w14:paraId="68250DB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S6-201928</w:t>
      </w:r>
      <w:r>
        <w:rPr>
          <w:color w:val="993300"/>
          <w:u w:val="single"/>
        </w:rPr>
        <w:t>.</w:t>
      </w:r>
    </w:p>
    <w:p w14:paraId="708C958C" w14:textId="77777777" w:rsidR="004005CE" w:rsidRDefault="004005CE" w:rsidP="004005CE">
      <w:pPr>
        <w:rPr>
          <w:rFonts w:ascii="Arial" w:hAnsi="Arial" w:cs="Arial"/>
          <w:b/>
          <w:sz w:val="24"/>
        </w:rPr>
      </w:pPr>
      <w:r>
        <w:rPr>
          <w:rFonts w:ascii="Arial" w:hAnsi="Arial" w:cs="Arial"/>
          <w:b/>
          <w:color w:val="0000FF"/>
          <w:sz w:val="24"/>
        </w:rPr>
        <w:t>S6-201928</w:t>
      </w:r>
      <w:r>
        <w:rPr>
          <w:rFonts w:ascii="Arial" w:hAnsi="Arial" w:cs="Arial"/>
          <w:b/>
          <w:color w:val="0000FF"/>
          <w:sz w:val="24"/>
        </w:rPr>
        <w:tab/>
      </w:r>
      <w:r>
        <w:rPr>
          <w:rFonts w:ascii="Arial" w:hAnsi="Arial" w:cs="Arial"/>
          <w:b/>
          <w:sz w:val="24"/>
        </w:rPr>
        <w:t>Pseudo-CR on FS 5GMARCH Solution on message reply from Non-3GPP UE to 5GMSGS UE</w:t>
      </w:r>
    </w:p>
    <w:p w14:paraId="5C521B2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14:paraId="54E8E51C" w14:textId="77777777" w:rsidR="004005CE" w:rsidRDefault="004005CE" w:rsidP="004005CE">
      <w:pPr>
        <w:rPr>
          <w:color w:val="808080"/>
        </w:rPr>
      </w:pPr>
      <w:r>
        <w:rPr>
          <w:color w:val="808080"/>
        </w:rPr>
        <w:t>(Replaces S6-201720)</w:t>
      </w:r>
    </w:p>
    <w:p w14:paraId="05AA4E9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6EF5E" w14:textId="77777777" w:rsidR="004005CE" w:rsidRDefault="004005CE" w:rsidP="004005CE">
      <w:pPr>
        <w:rPr>
          <w:rFonts w:ascii="Arial" w:hAnsi="Arial" w:cs="Arial"/>
          <w:b/>
          <w:sz w:val="24"/>
        </w:rPr>
      </w:pPr>
      <w:r>
        <w:rPr>
          <w:rFonts w:ascii="Arial" w:hAnsi="Arial" w:cs="Arial"/>
          <w:b/>
          <w:color w:val="0000FF"/>
          <w:sz w:val="24"/>
        </w:rPr>
        <w:t>S6-201721</w:t>
      </w:r>
      <w:r>
        <w:rPr>
          <w:rFonts w:ascii="Arial" w:hAnsi="Arial" w:cs="Arial"/>
          <w:b/>
          <w:color w:val="0000FF"/>
          <w:sz w:val="24"/>
        </w:rPr>
        <w:tab/>
      </w:r>
      <w:r>
        <w:rPr>
          <w:rFonts w:ascii="Arial" w:hAnsi="Arial" w:cs="Arial"/>
          <w:b/>
          <w:sz w:val="24"/>
        </w:rPr>
        <w:t>Pseudo-CR on FS 5GMARCH Solution on message reply from UE to App Server</w:t>
      </w:r>
    </w:p>
    <w:p w14:paraId="4669DF89"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14:paraId="66B1644F" w14:textId="77777777" w:rsidR="004005CE" w:rsidRDefault="004005CE" w:rsidP="004005CE">
      <w:pPr>
        <w:rPr>
          <w:rFonts w:ascii="Arial" w:hAnsi="Arial" w:cs="Arial"/>
          <w:b/>
        </w:rPr>
      </w:pPr>
      <w:r>
        <w:rPr>
          <w:rFonts w:ascii="Arial" w:hAnsi="Arial" w:cs="Arial"/>
          <w:b/>
        </w:rPr>
        <w:t xml:space="preserve">Abstract: </w:t>
      </w:r>
    </w:p>
    <w:p w14:paraId="3E6206DD" w14:textId="77777777" w:rsidR="004005CE" w:rsidRDefault="004005CE" w:rsidP="004005CE">
      <w:r>
        <w:t>The solution addresses the identified gaps(in KI#5 and KI#23) about message delivery from UEs.</w:t>
      </w:r>
    </w:p>
    <w:p w14:paraId="51AE0FCB" w14:textId="77777777" w:rsidR="004005CE" w:rsidRDefault="004005CE" w:rsidP="004005CE">
      <w:pPr>
        <w:rPr>
          <w:rFonts w:ascii="Arial" w:hAnsi="Arial" w:cs="Arial"/>
          <w:b/>
        </w:rPr>
      </w:pPr>
      <w:r>
        <w:rPr>
          <w:rFonts w:ascii="Arial" w:hAnsi="Arial" w:cs="Arial"/>
          <w:b/>
        </w:rPr>
        <w:t xml:space="preserve">Discussion: </w:t>
      </w:r>
    </w:p>
    <w:p w14:paraId="1DA0D1D7" w14:textId="77777777" w:rsidR="004005CE" w:rsidRDefault="004005CE" w:rsidP="004005CE">
      <w:r>
        <w:t xml:space="preserve">The meeting discussed, during ICC5, the status of the contribution. </w:t>
      </w:r>
    </w:p>
    <w:p w14:paraId="3D9ED895" w14:textId="77777777" w:rsidR="004005CE" w:rsidRDefault="004005CE" w:rsidP="004005CE">
      <w:r>
        <w:t>Samsung raised some concern with regard to the steps 2 and 3 in Figure 6.Z.1-1 (doc R1).</w:t>
      </w:r>
    </w:p>
    <w:p w14:paraId="11E79DC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S6-201929</w:t>
      </w:r>
      <w:r>
        <w:rPr>
          <w:color w:val="993300"/>
          <w:u w:val="single"/>
        </w:rPr>
        <w:t>.</w:t>
      </w:r>
    </w:p>
    <w:p w14:paraId="7D9D9ADC" w14:textId="77777777" w:rsidR="004005CE" w:rsidRDefault="004005CE" w:rsidP="004005CE">
      <w:pPr>
        <w:rPr>
          <w:rFonts w:ascii="Arial" w:hAnsi="Arial" w:cs="Arial"/>
          <w:b/>
          <w:sz w:val="24"/>
        </w:rPr>
      </w:pPr>
      <w:r>
        <w:rPr>
          <w:rFonts w:ascii="Arial" w:hAnsi="Arial" w:cs="Arial"/>
          <w:b/>
          <w:color w:val="0000FF"/>
          <w:sz w:val="24"/>
        </w:rPr>
        <w:t>S6-201929</w:t>
      </w:r>
      <w:r>
        <w:rPr>
          <w:rFonts w:ascii="Arial" w:hAnsi="Arial" w:cs="Arial"/>
          <w:b/>
          <w:color w:val="0000FF"/>
          <w:sz w:val="24"/>
        </w:rPr>
        <w:tab/>
      </w:r>
      <w:r>
        <w:rPr>
          <w:rFonts w:ascii="Arial" w:hAnsi="Arial" w:cs="Arial"/>
          <w:b/>
          <w:sz w:val="24"/>
        </w:rPr>
        <w:t>Pseudo-CR on FS 5GMARCH Solution on message reply from UE to App Server</w:t>
      </w:r>
    </w:p>
    <w:p w14:paraId="224ADE8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14:paraId="2D471358" w14:textId="77777777" w:rsidR="004005CE" w:rsidRDefault="004005CE" w:rsidP="004005CE">
      <w:pPr>
        <w:rPr>
          <w:color w:val="808080"/>
        </w:rPr>
      </w:pPr>
      <w:r>
        <w:rPr>
          <w:color w:val="808080"/>
        </w:rPr>
        <w:t>(Replaces S6-201721)</w:t>
      </w:r>
    </w:p>
    <w:p w14:paraId="1ABDE2F3" w14:textId="77777777" w:rsidR="004005CE" w:rsidRDefault="004005CE" w:rsidP="004005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83ECD" w14:textId="77777777" w:rsidR="004005CE" w:rsidRDefault="004005CE" w:rsidP="004005CE">
      <w:pPr>
        <w:rPr>
          <w:rFonts w:ascii="Arial" w:hAnsi="Arial" w:cs="Arial"/>
          <w:b/>
          <w:sz w:val="24"/>
        </w:rPr>
      </w:pPr>
      <w:r>
        <w:rPr>
          <w:rFonts w:ascii="Arial" w:hAnsi="Arial" w:cs="Arial"/>
          <w:b/>
          <w:color w:val="0000FF"/>
          <w:sz w:val="24"/>
        </w:rPr>
        <w:t>S6-201722</w:t>
      </w:r>
      <w:r>
        <w:rPr>
          <w:rFonts w:ascii="Arial" w:hAnsi="Arial" w:cs="Arial"/>
          <w:b/>
          <w:color w:val="0000FF"/>
          <w:sz w:val="24"/>
        </w:rPr>
        <w:tab/>
      </w:r>
      <w:r>
        <w:rPr>
          <w:rFonts w:ascii="Arial" w:hAnsi="Arial" w:cs="Arial"/>
          <w:b/>
          <w:sz w:val="24"/>
        </w:rPr>
        <w:t>Pseudo-CR on FS 5GMARCH solution on APIs provided by MSGin5G server</w:t>
      </w:r>
    </w:p>
    <w:p w14:paraId="144DECA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14:paraId="0C7BB223" w14:textId="77777777" w:rsidR="004005CE" w:rsidRDefault="004005CE" w:rsidP="004005CE">
      <w:pPr>
        <w:rPr>
          <w:rFonts w:ascii="Arial" w:hAnsi="Arial" w:cs="Arial"/>
          <w:b/>
        </w:rPr>
      </w:pPr>
      <w:r>
        <w:rPr>
          <w:rFonts w:ascii="Arial" w:hAnsi="Arial" w:cs="Arial"/>
          <w:b/>
        </w:rPr>
        <w:t xml:space="preserve">Abstract: </w:t>
      </w:r>
    </w:p>
    <w:p w14:paraId="006DA470" w14:textId="77777777" w:rsidR="004005CE" w:rsidRDefault="004005CE" w:rsidP="004005CE">
      <w:r>
        <w:t>The solution addresses the identified issues and gap in Key Issue #9.</w:t>
      </w:r>
    </w:p>
    <w:p w14:paraId="094A0740" w14:textId="77777777" w:rsidR="004005CE" w:rsidRDefault="004005CE" w:rsidP="004005CE">
      <w:pPr>
        <w:rPr>
          <w:rFonts w:ascii="Arial" w:hAnsi="Arial" w:cs="Arial"/>
          <w:b/>
        </w:rPr>
      </w:pPr>
      <w:r>
        <w:rPr>
          <w:rFonts w:ascii="Arial" w:hAnsi="Arial" w:cs="Arial"/>
          <w:b/>
        </w:rPr>
        <w:t xml:space="preserve">Discussion: </w:t>
      </w:r>
    </w:p>
    <w:p w14:paraId="7804DC51" w14:textId="77777777" w:rsidR="004005CE" w:rsidRDefault="004005CE" w:rsidP="004005CE">
      <w:r>
        <w:t>The meeting discussed, during ICC5, the status of the contribution.</w:t>
      </w:r>
    </w:p>
    <w:p w14:paraId="6D85125C" w14:textId="77777777" w:rsidR="004005CE" w:rsidRDefault="004005CE" w:rsidP="004005CE">
      <w:r>
        <w:t>One2many mad a remark that there was no requirement for application server support (request) of Group messaging.</w:t>
      </w:r>
    </w:p>
    <w:p w14:paraId="251E507B" w14:textId="77777777" w:rsidR="004005CE" w:rsidRDefault="004005CE" w:rsidP="004005CE">
      <w:r>
        <w:t xml:space="preserve">Samsung was of the view that there was no explicit </w:t>
      </w:r>
      <w:r w:rsidR="006149EC">
        <w:t>requirement,</w:t>
      </w:r>
      <w:r>
        <w:t xml:space="preserve"> but the assumption was that the group messaging should be supported.</w:t>
      </w:r>
    </w:p>
    <w:p w14:paraId="1702384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S6-201930</w:t>
      </w:r>
      <w:r>
        <w:rPr>
          <w:color w:val="993300"/>
          <w:u w:val="single"/>
        </w:rPr>
        <w:t>.</w:t>
      </w:r>
    </w:p>
    <w:p w14:paraId="4B36D5F6" w14:textId="77777777" w:rsidR="004005CE" w:rsidRDefault="004005CE" w:rsidP="004005CE">
      <w:pPr>
        <w:rPr>
          <w:rFonts w:ascii="Arial" w:hAnsi="Arial" w:cs="Arial"/>
          <w:b/>
          <w:sz w:val="24"/>
        </w:rPr>
      </w:pPr>
      <w:r>
        <w:rPr>
          <w:rFonts w:ascii="Arial" w:hAnsi="Arial" w:cs="Arial"/>
          <w:b/>
          <w:color w:val="0000FF"/>
          <w:sz w:val="24"/>
        </w:rPr>
        <w:t>S6-201930</w:t>
      </w:r>
      <w:r>
        <w:rPr>
          <w:rFonts w:ascii="Arial" w:hAnsi="Arial" w:cs="Arial"/>
          <w:b/>
          <w:color w:val="0000FF"/>
          <w:sz w:val="24"/>
        </w:rPr>
        <w:tab/>
      </w:r>
      <w:r>
        <w:rPr>
          <w:rFonts w:ascii="Arial" w:hAnsi="Arial" w:cs="Arial"/>
          <w:b/>
          <w:sz w:val="24"/>
        </w:rPr>
        <w:t>Pseudo-CR on FS 5GMARCH solution on APIs provided by MSGin5G server</w:t>
      </w:r>
    </w:p>
    <w:p w14:paraId="11BB1F1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14:paraId="52A4EF07" w14:textId="77777777" w:rsidR="004005CE" w:rsidRDefault="004005CE" w:rsidP="004005CE">
      <w:pPr>
        <w:rPr>
          <w:color w:val="808080"/>
        </w:rPr>
      </w:pPr>
      <w:r>
        <w:rPr>
          <w:color w:val="808080"/>
        </w:rPr>
        <w:t>(Replaces S6-201722)</w:t>
      </w:r>
    </w:p>
    <w:p w14:paraId="1C72BD6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D9EF49" w14:textId="77777777" w:rsidR="004005CE" w:rsidRDefault="004005CE" w:rsidP="004005CE">
      <w:pPr>
        <w:rPr>
          <w:rFonts w:ascii="Arial" w:hAnsi="Arial" w:cs="Arial"/>
          <w:b/>
          <w:sz w:val="24"/>
        </w:rPr>
      </w:pPr>
      <w:r>
        <w:rPr>
          <w:rFonts w:ascii="Arial" w:hAnsi="Arial" w:cs="Arial"/>
          <w:b/>
          <w:color w:val="0000FF"/>
          <w:sz w:val="24"/>
        </w:rPr>
        <w:t>S6-201822</w:t>
      </w:r>
      <w:r>
        <w:rPr>
          <w:rFonts w:ascii="Arial" w:hAnsi="Arial" w:cs="Arial"/>
          <w:b/>
          <w:color w:val="0000FF"/>
          <w:sz w:val="24"/>
        </w:rPr>
        <w:tab/>
      </w:r>
      <w:r>
        <w:rPr>
          <w:rFonts w:ascii="Arial" w:hAnsi="Arial" w:cs="Arial"/>
          <w:b/>
          <w:sz w:val="24"/>
        </w:rPr>
        <w:t>Pseudo-CR on FS_5GMARCH solution 5GMSGS messaging when contact is unknown (non-IMS)</w:t>
      </w:r>
    </w:p>
    <w:p w14:paraId="5BBDCAE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w:t>
      </w:r>
    </w:p>
    <w:p w14:paraId="1B1E558B" w14:textId="77777777" w:rsidR="004005CE" w:rsidRDefault="004005CE" w:rsidP="004005CE">
      <w:pPr>
        <w:rPr>
          <w:rFonts w:ascii="Arial" w:hAnsi="Arial" w:cs="Arial"/>
          <w:b/>
        </w:rPr>
      </w:pPr>
      <w:r>
        <w:rPr>
          <w:rFonts w:ascii="Arial" w:hAnsi="Arial" w:cs="Arial"/>
          <w:b/>
        </w:rPr>
        <w:t xml:space="preserve">Abstract: </w:t>
      </w:r>
    </w:p>
    <w:p w14:paraId="75C46380" w14:textId="77777777" w:rsidR="004005CE" w:rsidRDefault="004005CE" w:rsidP="004005CE">
      <w:r>
        <w:t xml:space="preserve">In all message scenarios, when message sender sends messages to receiver(s), the contact information of the receiver(s) is needed. But in MIoT scenario, many devices are capability limited and may not know contact information of every receiver. </w:t>
      </w:r>
    </w:p>
    <w:p w14:paraId="0A2A1393" w14:textId="77777777" w:rsidR="004005CE" w:rsidRDefault="004005CE" w:rsidP="004005CE">
      <w:pPr>
        <w:rPr>
          <w:rFonts w:ascii="Arial" w:hAnsi="Arial" w:cs="Arial"/>
          <w:b/>
        </w:rPr>
      </w:pPr>
      <w:r>
        <w:rPr>
          <w:rFonts w:ascii="Arial" w:hAnsi="Arial" w:cs="Arial"/>
          <w:b/>
        </w:rPr>
        <w:t xml:space="preserve">Discussion: </w:t>
      </w:r>
    </w:p>
    <w:p w14:paraId="0B3D9B70" w14:textId="77777777" w:rsidR="004005CE" w:rsidRDefault="004005CE" w:rsidP="004005CE">
      <w:r>
        <w:t>The meeting was updated, during the ICC5, of the current status.</w:t>
      </w:r>
    </w:p>
    <w:p w14:paraId="5580D188" w14:textId="77777777" w:rsidR="004005CE" w:rsidRDefault="004005CE" w:rsidP="004005CE">
      <w:r>
        <w:t>E.g. a modification to the title had been proposed.</w:t>
      </w:r>
    </w:p>
    <w:p w14:paraId="49F330F0" w14:textId="77777777" w:rsidR="004005CE" w:rsidRDefault="004005CE" w:rsidP="004005CE">
      <w:r>
        <w:t>Motorola Solutions raised a concern with regard to the messaging based on topic as there seemed to be no requirement for this. Convida and one2many had also raised similar concerns.</w:t>
      </w:r>
    </w:p>
    <w:p w14:paraId="11A93B8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S6-201978</w:t>
      </w:r>
      <w:r>
        <w:rPr>
          <w:color w:val="993300"/>
          <w:u w:val="single"/>
        </w:rPr>
        <w:t>.</w:t>
      </w:r>
    </w:p>
    <w:p w14:paraId="245EA4A8" w14:textId="77777777" w:rsidR="004005CE" w:rsidRDefault="004005CE" w:rsidP="004005CE">
      <w:pPr>
        <w:rPr>
          <w:rFonts w:ascii="Arial" w:hAnsi="Arial" w:cs="Arial"/>
          <w:b/>
          <w:sz w:val="24"/>
        </w:rPr>
      </w:pPr>
      <w:r>
        <w:rPr>
          <w:rFonts w:ascii="Arial" w:hAnsi="Arial" w:cs="Arial"/>
          <w:b/>
          <w:color w:val="0000FF"/>
          <w:sz w:val="24"/>
        </w:rPr>
        <w:t>S6-201978</w:t>
      </w:r>
      <w:r>
        <w:rPr>
          <w:rFonts w:ascii="Arial" w:hAnsi="Arial" w:cs="Arial"/>
          <w:b/>
          <w:color w:val="0000FF"/>
          <w:sz w:val="24"/>
        </w:rPr>
        <w:tab/>
      </w:r>
      <w:r>
        <w:rPr>
          <w:rFonts w:ascii="Arial" w:hAnsi="Arial" w:cs="Arial"/>
          <w:b/>
          <w:sz w:val="24"/>
        </w:rPr>
        <w:t>Pseudo-CR on FS_5GMARCH solution 5GMSGS messaging when contact is unknown (non-IMS)</w:t>
      </w:r>
    </w:p>
    <w:p w14:paraId="5DDF945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w:t>
      </w:r>
    </w:p>
    <w:p w14:paraId="654B19EF" w14:textId="77777777" w:rsidR="004005CE" w:rsidRDefault="004005CE" w:rsidP="004005CE">
      <w:pPr>
        <w:rPr>
          <w:color w:val="808080"/>
        </w:rPr>
      </w:pPr>
      <w:r>
        <w:rPr>
          <w:color w:val="808080"/>
        </w:rPr>
        <w:lastRenderedPageBreak/>
        <w:t>(Replaces S6-201822)</w:t>
      </w:r>
    </w:p>
    <w:p w14:paraId="0D2ECC7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73850" w14:textId="77777777" w:rsidR="004005CE" w:rsidRDefault="004005CE" w:rsidP="004005CE">
      <w:pPr>
        <w:rPr>
          <w:rFonts w:ascii="Arial" w:hAnsi="Arial" w:cs="Arial"/>
          <w:b/>
          <w:sz w:val="24"/>
        </w:rPr>
      </w:pPr>
      <w:r>
        <w:rPr>
          <w:rFonts w:ascii="Arial" w:hAnsi="Arial" w:cs="Arial"/>
          <w:b/>
          <w:color w:val="0000FF"/>
          <w:sz w:val="24"/>
        </w:rPr>
        <w:t>S6-201824</w:t>
      </w:r>
      <w:r>
        <w:rPr>
          <w:rFonts w:ascii="Arial" w:hAnsi="Arial" w:cs="Arial"/>
          <w:b/>
          <w:color w:val="0000FF"/>
          <w:sz w:val="24"/>
        </w:rPr>
        <w:tab/>
      </w:r>
      <w:r>
        <w:rPr>
          <w:rFonts w:ascii="Arial" w:hAnsi="Arial" w:cs="Arial"/>
          <w:b/>
          <w:sz w:val="24"/>
        </w:rPr>
        <w:t>Pseudo-CR on FS_5GMARCH KI18 solution MSGin5G Roaming</w:t>
      </w:r>
    </w:p>
    <w:p w14:paraId="2DE846A8"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w:t>
      </w:r>
    </w:p>
    <w:p w14:paraId="42EB5C98" w14:textId="77777777" w:rsidR="004005CE" w:rsidRDefault="004005CE" w:rsidP="004005CE">
      <w:pPr>
        <w:rPr>
          <w:rFonts w:ascii="Arial" w:hAnsi="Arial" w:cs="Arial"/>
          <w:b/>
        </w:rPr>
      </w:pPr>
      <w:r>
        <w:rPr>
          <w:rFonts w:ascii="Arial" w:hAnsi="Arial" w:cs="Arial"/>
          <w:b/>
        </w:rPr>
        <w:t xml:space="preserve">Abstract: </w:t>
      </w:r>
    </w:p>
    <w:p w14:paraId="5A4C0A95" w14:textId="77777777" w:rsidR="004005CE" w:rsidRDefault="004005CE" w:rsidP="004005CE">
      <w:r>
        <w:t>solution addresses the two identified gaps in KI18, including:</w:t>
      </w:r>
    </w:p>
    <w:p w14:paraId="323EEE64" w14:textId="77777777" w:rsidR="004005CE" w:rsidRDefault="004005CE" w:rsidP="004005CE">
      <w:r>
        <w:t xml:space="preserve"> - Application layer architecture to support roaming of 5GMSGS UEs and the related procedures for roaming UEs are needed to be studied a</w:t>
      </w:r>
      <w:r w:rsidR="006149EC">
        <w:t>n</w:t>
      </w:r>
      <w:r>
        <w:t xml:space="preserve">d  </w:t>
      </w:r>
    </w:p>
    <w:p w14:paraId="334C3A43" w14:textId="77777777" w:rsidR="004005CE" w:rsidRDefault="004005CE" w:rsidP="004005CE">
      <w:r>
        <w:t xml:space="preserve"> - If MSGin5G Roaming is needed to be supported by </w:t>
      </w:r>
    </w:p>
    <w:p w14:paraId="0E63DE35" w14:textId="77777777" w:rsidR="004005CE" w:rsidRDefault="004005CE" w:rsidP="004005CE">
      <w:pPr>
        <w:rPr>
          <w:rFonts w:ascii="Arial" w:hAnsi="Arial" w:cs="Arial"/>
          <w:b/>
        </w:rPr>
      </w:pPr>
      <w:r>
        <w:rPr>
          <w:rFonts w:ascii="Arial" w:hAnsi="Arial" w:cs="Arial"/>
          <w:b/>
        </w:rPr>
        <w:t xml:space="preserve">Discussion: </w:t>
      </w:r>
    </w:p>
    <w:p w14:paraId="28503DC5" w14:textId="77777777" w:rsidR="004005CE" w:rsidRDefault="004005CE" w:rsidP="004005CE">
      <w:r>
        <w:t>The meeting discussed, during ICC5, the status of of the contribution. The contributor was of the view all comments had been taken on board in the current version (R1) of the contribution.</w:t>
      </w:r>
    </w:p>
    <w:p w14:paraId="295E6FF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S6-201979</w:t>
      </w:r>
      <w:r>
        <w:rPr>
          <w:color w:val="993300"/>
          <w:u w:val="single"/>
        </w:rPr>
        <w:t>.</w:t>
      </w:r>
    </w:p>
    <w:p w14:paraId="26FAB99D" w14:textId="77777777" w:rsidR="004005CE" w:rsidRDefault="004005CE" w:rsidP="004005CE">
      <w:pPr>
        <w:rPr>
          <w:rFonts w:ascii="Arial" w:hAnsi="Arial" w:cs="Arial"/>
          <w:b/>
          <w:sz w:val="24"/>
        </w:rPr>
      </w:pPr>
      <w:r>
        <w:rPr>
          <w:rFonts w:ascii="Arial" w:hAnsi="Arial" w:cs="Arial"/>
          <w:b/>
          <w:color w:val="0000FF"/>
          <w:sz w:val="24"/>
        </w:rPr>
        <w:t>S6-201979</w:t>
      </w:r>
      <w:r>
        <w:rPr>
          <w:rFonts w:ascii="Arial" w:hAnsi="Arial" w:cs="Arial"/>
          <w:b/>
          <w:color w:val="0000FF"/>
          <w:sz w:val="24"/>
        </w:rPr>
        <w:tab/>
      </w:r>
      <w:r>
        <w:rPr>
          <w:rFonts w:ascii="Arial" w:hAnsi="Arial" w:cs="Arial"/>
          <w:b/>
          <w:sz w:val="24"/>
        </w:rPr>
        <w:t>Pseudo-CR on FS_5GMARCH KI18 solution MSGin5G Roaming</w:t>
      </w:r>
    </w:p>
    <w:p w14:paraId="7BAF962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w:t>
      </w:r>
    </w:p>
    <w:p w14:paraId="1A210388" w14:textId="77777777" w:rsidR="004005CE" w:rsidRDefault="004005CE" w:rsidP="004005CE">
      <w:pPr>
        <w:rPr>
          <w:color w:val="808080"/>
        </w:rPr>
      </w:pPr>
      <w:r>
        <w:rPr>
          <w:color w:val="808080"/>
        </w:rPr>
        <w:t>(Replaces S6-201824)</w:t>
      </w:r>
    </w:p>
    <w:p w14:paraId="7F91417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92988" w14:textId="77777777" w:rsidR="004005CE" w:rsidRDefault="004005CE" w:rsidP="004005CE">
      <w:pPr>
        <w:rPr>
          <w:rFonts w:ascii="Arial" w:hAnsi="Arial" w:cs="Arial"/>
          <w:b/>
          <w:sz w:val="24"/>
        </w:rPr>
      </w:pPr>
      <w:r>
        <w:rPr>
          <w:rFonts w:ascii="Arial" w:hAnsi="Arial" w:cs="Arial"/>
          <w:b/>
          <w:color w:val="0000FF"/>
          <w:sz w:val="24"/>
        </w:rPr>
        <w:t>S6-201860</w:t>
      </w:r>
      <w:r>
        <w:rPr>
          <w:rFonts w:ascii="Arial" w:hAnsi="Arial" w:cs="Arial"/>
          <w:b/>
          <w:color w:val="0000FF"/>
          <w:sz w:val="24"/>
        </w:rPr>
        <w:tab/>
      </w:r>
      <w:r>
        <w:rPr>
          <w:rFonts w:ascii="Arial" w:hAnsi="Arial" w:cs="Arial"/>
          <w:b/>
          <w:sz w:val="24"/>
        </w:rPr>
        <w:t>Pseudo-CR on Solution for group list fetch</w:t>
      </w:r>
    </w:p>
    <w:p w14:paraId="630AFBF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14:paraId="3771A128" w14:textId="77777777" w:rsidR="004005CE" w:rsidRDefault="004005CE" w:rsidP="004005CE">
      <w:pPr>
        <w:rPr>
          <w:rFonts w:ascii="Arial" w:hAnsi="Arial" w:cs="Arial"/>
          <w:b/>
        </w:rPr>
      </w:pPr>
      <w:r>
        <w:rPr>
          <w:rFonts w:ascii="Arial" w:hAnsi="Arial" w:cs="Arial"/>
          <w:b/>
        </w:rPr>
        <w:t xml:space="preserve">Abstract: </w:t>
      </w:r>
    </w:p>
    <w:p w14:paraId="1D404543" w14:textId="77777777" w:rsidR="004005CE" w:rsidRDefault="004005CE" w:rsidP="004005CE">
      <w:r>
        <w:t>This contribution provides solution where the 5GMSGS Client can fetch the list of groups in which it is member with help of group management client.</w:t>
      </w:r>
    </w:p>
    <w:p w14:paraId="45ADEAFD" w14:textId="77777777" w:rsidR="004005CE" w:rsidRDefault="004005CE" w:rsidP="004005CE">
      <w:pPr>
        <w:rPr>
          <w:rFonts w:ascii="Arial" w:hAnsi="Arial" w:cs="Arial"/>
          <w:b/>
        </w:rPr>
      </w:pPr>
      <w:r>
        <w:rPr>
          <w:rFonts w:ascii="Arial" w:hAnsi="Arial" w:cs="Arial"/>
          <w:b/>
        </w:rPr>
        <w:t xml:space="preserve">Discussion: </w:t>
      </w:r>
    </w:p>
    <w:p w14:paraId="3C1CC8F9" w14:textId="77777777" w:rsidR="004005CE" w:rsidRDefault="004005CE" w:rsidP="004005CE">
      <w:r>
        <w:t>The meeting discussed, during ICC5, the status of the contribution. The contributor considered all comments had been resolved in the current version (R1) of the document.</w:t>
      </w:r>
    </w:p>
    <w:p w14:paraId="3756C2D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S6-201946</w:t>
      </w:r>
      <w:r>
        <w:rPr>
          <w:color w:val="993300"/>
          <w:u w:val="single"/>
        </w:rPr>
        <w:t>.</w:t>
      </w:r>
    </w:p>
    <w:p w14:paraId="167E59ED" w14:textId="77777777" w:rsidR="004005CE" w:rsidRDefault="004005CE" w:rsidP="004005CE">
      <w:pPr>
        <w:rPr>
          <w:rFonts w:ascii="Arial" w:hAnsi="Arial" w:cs="Arial"/>
          <w:b/>
          <w:sz w:val="24"/>
        </w:rPr>
      </w:pPr>
      <w:r>
        <w:rPr>
          <w:rFonts w:ascii="Arial" w:hAnsi="Arial" w:cs="Arial"/>
          <w:b/>
          <w:color w:val="0000FF"/>
          <w:sz w:val="24"/>
        </w:rPr>
        <w:t>S6-201946</w:t>
      </w:r>
      <w:r>
        <w:rPr>
          <w:rFonts w:ascii="Arial" w:hAnsi="Arial" w:cs="Arial"/>
          <w:b/>
          <w:color w:val="0000FF"/>
          <w:sz w:val="24"/>
        </w:rPr>
        <w:tab/>
      </w:r>
      <w:r>
        <w:rPr>
          <w:rFonts w:ascii="Arial" w:hAnsi="Arial" w:cs="Arial"/>
          <w:b/>
          <w:sz w:val="24"/>
        </w:rPr>
        <w:t>Pseudo-CR on Solution for group list fetch</w:t>
      </w:r>
    </w:p>
    <w:p w14:paraId="084C911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14:paraId="7C662D50" w14:textId="77777777" w:rsidR="004005CE" w:rsidRDefault="004005CE" w:rsidP="004005CE">
      <w:pPr>
        <w:rPr>
          <w:color w:val="808080"/>
        </w:rPr>
      </w:pPr>
      <w:r>
        <w:rPr>
          <w:color w:val="808080"/>
        </w:rPr>
        <w:t>(Replaces S6-201860)</w:t>
      </w:r>
    </w:p>
    <w:p w14:paraId="76E544BB"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8A9EB6" w14:textId="77777777" w:rsidR="004005CE" w:rsidRDefault="004005CE" w:rsidP="004005CE">
      <w:pPr>
        <w:rPr>
          <w:rFonts w:ascii="Arial" w:hAnsi="Arial" w:cs="Arial"/>
          <w:b/>
          <w:sz w:val="24"/>
        </w:rPr>
      </w:pPr>
      <w:r>
        <w:rPr>
          <w:rFonts w:ascii="Arial" w:hAnsi="Arial" w:cs="Arial"/>
          <w:b/>
          <w:color w:val="0000FF"/>
          <w:sz w:val="24"/>
        </w:rPr>
        <w:t>S6-201869</w:t>
      </w:r>
      <w:r>
        <w:rPr>
          <w:rFonts w:ascii="Arial" w:hAnsi="Arial" w:cs="Arial"/>
          <w:b/>
          <w:color w:val="0000FF"/>
          <w:sz w:val="24"/>
        </w:rPr>
        <w:tab/>
      </w:r>
      <w:r>
        <w:rPr>
          <w:rFonts w:ascii="Arial" w:hAnsi="Arial" w:cs="Arial"/>
          <w:b/>
          <w:sz w:val="24"/>
        </w:rPr>
        <w:t>Pseudo-CR on Solution for group notification</w:t>
      </w:r>
    </w:p>
    <w:p w14:paraId="64F791CB" w14:textId="77777777" w:rsidR="004005CE" w:rsidRDefault="004005CE" w:rsidP="004005C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14:paraId="08A1053F" w14:textId="77777777" w:rsidR="004005CE" w:rsidRDefault="004005CE" w:rsidP="004005CE">
      <w:pPr>
        <w:rPr>
          <w:rFonts w:ascii="Arial" w:hAnsi="Arial" w:cs="Arial"/>
          <w:b/>
        </w:rPr>
      </w:pPr>
      <w:r>
        <w:rPr>
          <w:rFonts w:ascii="Arial" w:hAnsi="Arial" w:cs="Arial"/>
          <w:b/>
        </w:rPr>
        <w:t xml:space="preserve">Abstract: </w:t>
      </w:r>
    </w:p>
    <w:p w14:paraId="2452F5F7" w14:textId="77777777" w:rsidR="004005CE" w:rsidRDefault="004005CE" w:rsidP="004005CE">
      <w:r>
        <w:t>This contribution provides solution where the MSGin5G Server sends group notification to the legacy 3GPP UEs and non-3GPP UEs, which are members of newly created group.</w:t>
      </w:r>
    </w:p>
    <w:p w14:paraId="1DB2C16D" w14:textId="77777777" w:rsidR="004005CE" w:rsidRDefault="004005CE" w:rsidP="004005CE">
      <w:pPr>
        <w:rPr>
          <w:rFonts w:ascii="Arial" w:hAnsi="Arial" w:cs="Arial"/>
          <w:b/>
        </w:rPr>
      </w:pPr>
      <w:r>
        <w:rPr>
          <w:rFonts w:ascii="Arial" w:hAnsi="Arial" w:cs="Arial"/>
          <w:b/>
        </w:rPr>
        <w:t xml:space="preserve">Discussion: </w:t>
      </w:r>
    </w:p>
    <w:p w14:paraId="6DB32B04" w14:textId="77777777" w:rsidR="004005CE" w:rsidRDefault="004005CE" w:rsidP="004005CE">
      <w:r>
        <w:t>The meeting discussed, during ICC5, the status of the contribution.</w:t>
      </w:r>
    </w:p>
    <w:p w14:paraId="0D86300B" w14:textId="77777777" w:rsidR="004005CE" w:rsidRDefault="004005CE" w:rsidP="004005CE">
      <w:r>
        <w:t xml:space="preserve">It was noted that there was one </w:t>
      </w:r>
      <w:r w:rsidR="006149EC">
        <w:t>outstanding</w:t>
      </w:r>
      <w:r>
        <w:t xml:space="preserve"> issue related to AS service ID.</w:t>
      </w:r>
    </w:p>
    <w:p w14:paraId="6FEDC593"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S6-201947</w:t>
      </w:r>
      <w:r>
        <w:rPr>
          <w:color w:val="993300"/>
          <w:u w:val="single"/>
        </w:rPr>
        <w:t>.</w:t>
      </w:r>
    </w:p>
    <w:p w14:paraId="0FC17F5B" w14:textId="77777777" w:rsidR="004005CE" w:rsidRDefault="004005CE" w:rsidP="004005CE">
      <w:pPr>
        <w:rPr>
          <w:rFonts w:ascii="Arial" w:hAnsi="Arial" w:cs="Arial"/>
          <w:b/>
          <w:sz w:val="24"/>
        </w:rPr>
      </w:pPr>
      <w:r>
        <w:rPr>
          <w:rFonts w:ascii="Arial" w:hAnsi="Arial" w:cs="Arial"/>
          <w:b/>
          <w:color w:val="0000FF"/>
          <w:sz w:val="24"/>
        </w:rPr>
        <w:t>S6-201947</w:t>
      </w:r>
      <w:r>
        <w:rPr>
          <w:rFonts w:ascii="Arial" w:hAnsi="Arial" w:cs="Arial"/>
          <w:b/>
          <w:color w:val="0000FF"/>
          <w:sz w:val="24"/>
        </w:rPr>
        <w:tab/>
      </w:r>
      <w:r>
        <w:rPr>
          <w:rFonts w:ascii="Arial" w:hAnsi="Arial" w:cs="Arial"/>
          <w:b/>
          <w:sz w:val="24"/>
        </w:rPr>
        <w:t>Pseudo-CR on Solution for group notification</w:t>
      </w:r>
    </w:p>
    <w:p w14:paraId="0D3F8FB7"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14:paraId="5A792829" w14:textId="77777777" w:rsidR="004005CE" w:rsidRDefault="004005CE" w:rsidP="004005CE">
      <w:pPr>
        <w:rPr>
          <w:color w:val="808080"/>
        </w:rPr>
      </w:pPr>
      <w:r>
        <w:rPr>
          <w:color w:val="808080"/>
        </w:rPr>
        <w:t>(Replaces S6-201869)</w:t>
      </w:r>
    </w:p>
    <w:p w14:paraId="75068E13" w14:textId="77777777" w:rsidR="004005CE" w:rsidRDefault="004005CE" w:rsidP="004005CE">
      <w:pPr>
        <w:rPr>
          <w:rFonts w:ascii="Arial" w:hAnsi="Arial" w:cs="Arial"/>
          <w:b/>
        </w:rPr>
      </w:pPr>
      <w:r>
        <w:rPr>
          <w:rFonts w:ascii="Arial" w:hAnsi="Arial" w:cs="Arial"/>
          <w:b/>
        </w:rPr>
        <w:t xml:space="preserve">Discussion: </w:t>
      </w:r>
    </w:p>
    <w:p w14:paraId="17855F4C" w14:textId="77777777" w:rsidR="004005CE" w:rsidRDefault="004005CE" w:rsidP="004005CE">
      <w:r>
        <w:t>Draft revision reviewed and approved during the closing call.</w:t>
      </w:r>
    </w:p>
    <w:p w14:paraId="72A5ABC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S6-202018</w:t>
      </w:r>
      <w:r>
        <w:rPr>
          <w:color w:val="993300"/>
          <w:u w:val="single"/>
        </w:rPr>
        <w:t>.</w:t>
      </w:r>
    </w:p>
    <w:p w14:paraId="58BB7124" w14:textId="77777777" w:rsidR="004005CE" w:rsidRDefault="004005CE" w:rsidP="004005CE">
      <w:pPr>
        <w:rPr>
          <w:rFonts w:ascii="Arial" w:hAnsi="Arial" w:cs="Arial"/>
          <w:b/>
          <w:sz w:val="24"/>
        </w:rPr>
      </w:pPr>
      <w:r>
        <w:rPr>
          <w:rFonts w:ascii="Arial" w:hAnsi="Arial" w:cs="Arial"/>
          <w:b/>
          <w:color w:val="0000FF"/>
          <w:sz w:val="24"/>
        </w:rPr>
        <w:t>S6-202018</w:t>
      </w:r>
      <w:r>
        <w:rPr>
          <w:rFonts w:ascii="Arial" w:hAnsi="Arial" w:cs="Arial"/>
          <w:b/>
          <w:color w:val="0000FF"/>
          <w:sz w:val="24"/>
        </w:rPr>
        <w:tab/>
      </w:r>
      <w:r>
        <w:rPr>
          <w:rFonts w:ascii="Arial" w:hAnsi="Arial" w:cs="Arial"/>
          <w:b/>
          <w:sz w:val="24"/>
        </w:rPr>
        <w:t>Pseudo-CR on Solution for group notification</w:t>
      </w:r>
    </w:p>
    <w:p w14:paraId="29F0647F"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14:paraId="064C1DA1" w14:textId="77777777" w:rsidR="004005CE" w:rsidRDefault="004005CE" w:rsidP="004005CE">
      <w:pPr>
        <w:rPr>
          <w:color w:val="808080"/>
        </w:rPr>
      </w:pPr>
      <w:r>
        <w:rPr>
          <w:color w:val="808080"/>
        </w:rPr>
        <w:t>(Replaces S6-201947)</w:t>
      </w:r>
    </w:p>
    <w:p w14:paraId="3119538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611B3" w14:textId="77777777" w:rsidR="004005CE" w:rsidRDefault="004005CE" w:rsidP="004005CE">
      <w:pPr>
        <w:rPr>
          <w:rFonts w:ascii="Arial" w:hAnsi="Arial" w:cs="Arial"/>
          <w:b/>
          <w:sz w:val="24"/>
        </w:rPr>
      </w:pPr>
      <w:r>
        <w:rPr>
          <w:rFonts w:ascii="Arial" w:hAnsi="Arial" w:cs="Arial"/>
          <w:b/>
          <w:color w:val="0000FF"/>
          <w:sz w:val="24"/>
        </w:rPr>
        <w:t>S6-201716</w:t>
      </w:r>
      <w:r>
        <w:rPr>
          <w:rFonts w:ascii="Arial" w:hAnsi="Arial" w:cs="Arial"/>
          <w:b/>
          <w:color w:val="0000FF"/>
          <w:sz w:val="24"/>
        </w:rPr>
        <w:tab/>
      </w:r>
      <w:r>
        <w:rPr>
          <w:rFonts w:ascii="Arial" w:hAnsi="Arial" w:cs="Arial"/>
          <w:b/>
          <w:sz w:val="24"/>
        </w:rPr>
        <w:t>Pseudo-CR on End-to-end acknowledgement in 5GMARCH</w:t>
      </w:r>
    </w:p>
    <w:p w14:paraId="0501C796"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one2many B.V.</w:t>
      </w:r>
    </w:p>
    <w:p w14:paraId="30528AE1" w14:textId="77777777" w:rsidR="004005CE" w:rsidRDefault="004005CE" w:rsidP="004005CE">
      <w:pPr>
        <w:rPr>
          <w:rFonts w:ascii="Arial" w:hAnsi="Arial" w:cs="Arial"/>
          <w:b/>
        </w:rPr>
      </w:pPr>
      <w:r>
        <w:rPr>
          <w:rFonts w:ascii="Arial" w:hAnsi="Arial" w:cs="Arial"/>
          <w:b/>
        </w:rPr>
        <w:t xml:space="preserve">Abstract: </w:t>
      </w:r>
    </w:p>
    <w:p w14:paraId="69A694DB" w14:textId="77777777" w:rsidR="004005CE" w:rsidRDefault="004005CE" w:rsidP="004005CE">
      <w:r>
        <w:t xml:space="preserve">Most other End-to-end acknowledgement solutions in the TR contain an acknowledgement step that is problematic when the message is stored because the recipient UE is unavailable. </w:t>
      </w:r>
    </w:p>
    <w:p w14:paraId="36A97B76" w14:textId="77777777" w:rsidR="004005CE" w:rsidRDefault="004005CE" w:rsidP="004005CE">
      <w:r>
        <w:t xml:space="preserve">The present solution describes an application layer end-to-end </w:t>
      </w:r>
      <w:r w:rsidR="006149EC">
        <w:t>acknowledgement</w:t>
      </w:r>
    </w:p>
    <w:p w14:paraId="1EF238E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7DEA5B" w14:textId="77777777" w:rsidR="004005CE" w:rsidRDefault="004005CE" w:rsidP="004005CE">
      <w:pPr>
        <w:rPr>
          <w:rFonts w:ascii="Arial" w:hAnsi="Arial" w:cs="Arial"/>
          <w:b/>
          <w:sz w:val="24"/>
        </w:rPr>
      </w:pPr>
      <w:r>
        <w:rPr>
          <w:rFonts w:ascii="Arial" w:hAnsi="Arial" w:cs="Arial"/>
          <w:b/>
          <w:color w:val="0000FF"/>
          <w:sz w:val="24"/>
        </w:rPr>
        <w:t>S6-201868</w:t>
      </w:r>
      <w:r>
        <w:rPr>
          <w:rFonts w:ascii="Arial" w:hAnsi="Arial" w:cs="Arial"/>
          <w:b/>
          <w:color w:val="0000FF"/>
          <w:sz w:val="24"/>
        </w:rPr>
        <w:tab/>
      </w:r>
      <w:r>
        <w:rPr>
          <w:rFonts w:ascii="Arial" w:hAnsi="Arial" w:cs="Arial"/>
          <w:b/>
          <w:sz w:val="24"/>
        </w:rPr>
        <w:t>Pseudo-CR on delivery report aggregation</w:t>
      </w:r>
    </w:p>
    <w:p w14:paraId="7294893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w:t>
      </w:r>
    </w:p>
    <w:p w14:paraId="4761BD61" w14:textId="77777777" w:rsidR="004005CE" w:rsidRDefault="004005CE" w:rsidP="004005CE">
      <w:pPr>
        <w:rPr>
          <w:rFonts w:ascii="Arial" w:hAnsi="Arial" w:cs="Arial"/>
          <w:b/>
        </w:rPr>
      </w:pPr>
      <w:r>
        <w:rPr>
          <w:rFonts w:ascii="Arial" w:hAnsi="Arial" w:cs="Arial"/>
          <w:b/>
        </w:rPr>
        <w:t xml:space="preserve">Abstract: </w:t>
      </w:r>
    </w:p>
    <w:p w14:paraId="0BAB1260" w14:textId="77777777" w:rsidR="004005CE" w:rsidRDefault="004005CE" w:rsidP="004005CE">
      <w:r>
        <w:t>This contribution provides solution where the MSGin5G Server aggregates the delivery reports to support the delivery reports arriving in a sporadic fashion.</w:t>
      </w:r>
    </w:p>
    <w:p w14:paraId="3CECA213" w14:textId="77777777" w:rsidR="004005CE" w:rsidRDefault="004005CE" w:rsidP="004005CE">
      <w:pPr>
        <w:rPr>
          <w:rFonts w:ascii="Arial" w:hAnsi="Arial" w:cs="Arial"/>
          <w:b/>
        </w:rPr>
      </w:pPr>
      <w:r>
        <w:rPr>
          <w:rFonts w:ascii="Arial" w:hAnsi="Arial" w:cs="Arial"/>
          <w:b/>
        </w:rPr>
        <w:lastRenderedPageBreak/>
        <w:t xml:space="preserve">Discussion: </w:t>
      </w:r>
    </w:p>
    <w:p w14:paraId="5D128B64" w14:textId="77777777" w:rsidR="004005CE" w:rsidRDefault="004005CE" w:rsidP="004005CE">
      <w:r>
        <w:t>The contribution was discussed during ICC#7.</w:t>
      </w:r>
    </w:p>
    <w:p w14:paraId="2B7A6906" w14:textId="77777777" w:rsidR="004005CE" w:rsidRDefault="004005CE" w:rsidP="004005CE">
      <w:r>
        <w:t>one2many was of the view that the step 1 was rather unreliable and suggested improving the solution including a response.</w:t>
      </w:r>
    </w:p>
    <w:p w14:paraId="121BE20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S6-201948</w:t>
      </w:r>
      <w:r>
        <w:rPr>
          <w:color w:val="993300"/>
          <w:u w:val="single"/>
        </w:rPr>
        <w:t>.</w:t>
      </w:r>
    </w:p>
    <w:p w14:paraId="52BAC7A9" w14:textId="77777777" w:rsidR="004005CE" w:rsidRDefault="004005CE" w:rsidP="004005CE">
      <w:pPr>
        <w:rPr>
          <w:rFonts w:ascii="Arial" w:hAnsi="Arial" w:cs="Arial"/>
          <w:b/>
          <w:sz w:val="24"/>
        </w:rPr>
      </w:pPr>
      <w:r>
        <w:rPr>
          <w:rFonts w:ascii="Arial" w:hAnsi="Arial" w:cs="Arial"/>
          <w:b/>
          <w:color w:val="0000FF"/>
          <w:sz w:val="24"/>
        </w:rPr>
        <w:t>S6-201948</w:t>
      </w:r>
      <w:r>
        <w:rPr>
          <w:rFonts w:ascii="Arial" w:hAnsi="Arial" w:cs="Arial"/>
          <w:b/>
          <w:color w:val="0000FF"/>
          <w:sz w:val="24"/>
        </w:rPr>
        <w:tab/>
      </w:r>
      <w:r>
        <w:rPr>
          <w:rFonts w:ascii="Arial" w:hAnsi="Arial" w:cs="Arial"/>
          <w:b/>
          <w:sz w:val="24"/>
        </w:rPr>
        <w:t>Pseudo-CR on delivery report aggregation</w:t>
      </w:r>
    </w:p>
    <w:p w14:paraId="628A832C"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Samsung, one2many</w:t>
      </w:r>
    </w:p>
    <w:p w14:paraId="76D71496" w14:textId="77777777" w:rsidR="004005CE" w:rsidRDefault="004005CE" w:rsidP="004005CE">
      <w:pPr>
        <w:rPr>
          <w:color w:val="808080"/>
        </w:rPr>
      </w:pPr>
      <w:r>
        <w:rPr>
          <w:color w:val="808080"/>
        </w:rPr>
        <w:t>(Replaces S6-201868)</w:t>
      </w:r>
    </w:p>
    <w:p w14:paraId="343DA40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CA3274" w14:textId="77777777" w:rsidR="004005CE" w:rsidRDefault="004005CE" w:rsidP="004005CE">
      <w:pPr>
        <w:rPr>
          <w:rFonts w:ascii="Arial" w:hAnsi="Arial" w:cs="Arial"/>
          <w:b/>
          <w:sz w:val="24"/>
        </w:rPr>
      </w:pPr>
      <w:r>
        <w:rPr>
          <w:rFonts w:ascii="Arial" w:hAnsi="Arial" w:cs="Arial"/>
          <w:b/>
          <w:color w:val="0000FF"/>
          <w:sz w:val="24"/>
        </w:rPr>
        <w:t>S6-201725</w:t>
      </w:r>
      <w:r>
        <w:rPr>
          <w:rFonts w:ascii="Arial" w:hAnsi="Arial" w:cs="Arial"/>
          <w:b/>
          <w:color w:val="0000FF"/>
          <w:sz w:val="24"/>
        </w:rPr>
        <w:tab/>
      </w:r>
      <w:r>
        <w:rPr>
          <w:rFonts w:ascii="Arial" w:hAnsi="Arial" w:cs="Arial"/>
          <w:b/>
          <w:sz w:val="24"/>
        </w:rPr>
        <w:t>Pseudo-CR on FS 5GMARCH Conclusions</w:t>
      </w:r>
    </w:p>
    <w:p w14:paraId="56FE4F6D"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Huawei, Hisilicon</w:t>
      </w:r>
    </w:p>
    <w:p w14:paraId="7539E6C8" w14:textId="77777777" w:rsidR="004005CE" w:rsidRDefault="004005CE" w:rsidP="004005CE">
      <w:pPr>
        <w:rPr>
          <w:rFonts w:ascii="Arial" w:hAnsi="Arial" w:cs="Arial"/>
          <w:b/>
        </w:rPr>
      </w:pPr>
      <w:r>
        <w:rPr>
          <w:rFonts w:ascii="Arial" w:hAnsi="Arial" w:cs="Arial"/>
          <w:b/>
        </w:rPr>
        <w:t xml:space="preserve">Abstract: </w:t>
      </w:r>
    </w:p>
    <w:p w14:paraId="49576CDC" w14:textId="77777777" w:rsidR="004005CE" w:rsidRDefault="006149EC" w:rsidP="004005CE">
      <w:r>
        <w:t>Contribution</w:t>
      </w:r>
      <w:r w:rsidR="004005CE">
        <w:t xml:space="preserve"> proposes some conclusions.</w:t>
      </w:r>
    </w:p>
    <w:p w14:paraId="39F8047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D0538B" w14:textId="77777777" w:rsidR="004005CE" w:rsidRDefault="004005CE" w:rsidP="004005CE">
      <w:pPr>
        <w:rPr>
          <w:rFonts w:ascii="Arial" w:hAnsi="Arial" w:cs="Arial"/>
          <w:b/>
          <w:sz w:val="24"/>
        </w:rPr>
      </w:pPr>
      <w:r>
        <w:rPr>
          <w:rFonts w:ascii="Arial" w:hAnsi="Arial" w:cs="Arial"/>
          <w:b/>
          <w:color w:val="0000FF"/>
          <w:sz w:val="24"/>
        </w:rPr>
        <w:t>S6-201825</w:t>
      </w:r>
      <w:r>
        <w:rPr>
          <w:rFonts w:ascii="Arial" w:hAnsi="Arial" w:cs="Arial"/>
          <w:b/>
          <w:color w:val="0000FF"/>
          <w:sz w:val="24"/>
        </w:rPr>
        <w:tab/>
      </w:r>
      <w:r>
        <w:rPr>
          <w:rFonts w:ascii="Arial" w:hAnsi="Arial" w:cs="Arial"/>
          <w:b/>
          <w:sz w:val="24"/>
        </w:rPr>
        <w:t>Pseudo-CR on FS_5GMARCH Conclusions and recommendations: KIs and solutions</w:t>
      </w:r>
    </w:p>
    <w:p w14:paraId="2522078A"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w:t>
      </w:r>
    </w:p>
    <w:p w14:paraId="2587FF58" w14:textId="77777777" w:rsidR="004005CE" w:rsidRDefault="004005CE" w:rsidP="004005CE">
      <w:pPr>
        <w:rPr>
          <w:rFonts w:ascii="Arial" w:hAnsi="Arial" w:cs="Arial"/>
          <w:b/>
        </w:rPr>
      </w:pPr>
      <w:r>
        <w:rPr>
          <w:rFonts w:ascii="Arial" w:hAnsi="Arial" w:cs="Arial"/>
          <w:b/>
        </w:rPr>
        <w:t xml:space="preserve">Abstract: </w:t>
      </w:r>
    </w:p>
    <w:p w14:paraId="6D5B8E03" w14:textId="77777777" w:rsidR="004005CE" w:rsidRDefault="004005CE" w:rsidP="004005CE">
      <w:r>
        <w:t>This paper contributes a part of conclusion which contains all KIs until now and the related solutions.</w:t>
      </w:r>
    </w:p>
    <w:p w14:paraId="6C63E806" w14:textId="77777777" w:rsidR="004005CE" w:rsidRDefault="004005CE" w:rsidP="004005CE">
      <w:pPr>
        <w:rPr>
          <w:rFonts w:ascii="Arial" w:hAnsi="Arial" w:cs="Arial"/>
          <w:b/>
        </w:rPr>
      </w:pPr>
      <w:r>
        <w:rPr>
          <w:rFonts w:ascii="Arial" w:hAnsi="Arial" w:cs="Arial"/>
          <w:b/>
        </w:rPr>
        <w:t xml:space="preserve">Discussion: </w:t>
      </w:r>
    </w:p>
    <w:p w14:paraId="4FC90D6A" w14:textId="77777777" w:rsidR="004005CE" w:rsidRDefault="004005CE" w:rsidP="004005CE">
      <w:r>
        <w:t>The contribution was discussed during ICC#7.</w:t>
      </w:r>
    </w:p>
    <w:p w14:paraId="6F147040" w14:textId="77777777" w:rsidR="004005CE" w:rsidRDefault="004005CE" w:rsidP="004005CE">
      <w:r>
        <w:t xml:space="preserve">Samsung was of the view that the conclusions would need further update (especially bullets 3, 4 and 5) as it seemed that it was a copy of the conclusions of another contribution (that was merged) without </w:t>
      </w:r>
      <w:proofErr w:type="gramStart"/>
      <w:r>
        <w:t>taking into account</w:t>
      </w:r>
      <w:proofErr w:type="gramEnd"/>
      <w:r>
        <w:t xml:space="preserve"> the original comments to that contribution.</w:t>
      </w:r>
    </w:p>
    <w:p w14:paraId="7E2331CB" w14:textId="77777777" w:rsidR="004005CE" w:rsidRDefault="006149EC" w:rsidP="004005CE">
      <w:r>
        <w:t>Furthermore,</w:t>
      </w:r>
      <w:r w:rsidR="004005CE">
        <w:t xml:space="preserve"> some of the material (e.g. table) in the contribution should go </w:t>
      </w:r>
      <w:r>
        <w:t>into</w:t>
      </w:r>
      <w:r w:rsidR="004005CE">
        <w:t xml:space="preserve"> the solution evaluation clause 9.</w:t>
      </w:r>
    </w:p>
    <w:p w14:paraId="273A4457"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S6-201980</w:t>
      </w:r>
      <w:r>
        <w:rPr>
          <w:color w:val="993300"/>
          <w:u w:val="single"/>
        </w:rPr>
        <w:t>.</w:t>
      </w:r>
    </w:p>
    <w:p w14:paraId="015C805F" w14:textId="77777777" w:rsidR="004005CE" w:rsidRDefault="004005CE" w:rsidP="004005CE">
      <w:pPr>
        <w:rPr>
          <w:rFonts w:ascii="Arial" w:hAnsi="Arial" w:cs="Arial"/>
          <w:b/>
          <w:sz w:val="24"/>
        </w:rPr>
      </w:pPr>
      <w:r>
        <w:rPr>
          <w:rFonts w:ascii="Arial" w:hAnsi="Arial" w:cs="Arial"/>
          <w:b/>
          <w:color w:val="0000FF"/>
          <w:sz w:val="24"/>
        </w:rPr>
        <w:t>S6-201980</w:t>
      </w:r>
      <w:r>
        <w:rPr>
          <w:rFonts w:ascii="Arial" w:hAnsi="Arial" w:cs="Arial"/>
          <w:b/>
          <w:color w:val="0000FF"/>
          <w:sz w:val="24"/>
        </w:rPr>
        <w:tab/>
      </w:r>
      <w:r>
        <w:rPr>
          <w:rFonts w:ascii="Arial" w:hAnsi="Arial" w:cs="Arial"/>
          <w:b/>
          <w:sz w:val="24"/>
        </w:rPr>
        <w:t>Pseudo-CR on FS_5GMARCH Conclusions and recommendations: KIs and solutions</w:t>
      </w:r>
    </w:p>
    <w:p w14:paraId="54B569E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 Huawei, Hisilicon</w:t>
      </w:r>
    </w:p>
    <w:p w14:paraId="4EAD390F" w14:textId="77777777" w:rsidR="004005CE" w:rsidRDefault="004005CE" w:rsidP="004005CE">
      <w:pPr>
        <w:rPr>
          <w:color w:val="808080"/>
        </w:rPr>
      </w:pPr>
      <w:r>
        <w:rPr>
          <w:color w:val="808080"/>
        </w:rPr>
        <w:t>(Replaces S6-201825)</w:t>
      </w:r>
    </w:p>
    <w:p w14:paraId="6672CDD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S6-202019</w:t>
      </w:r>
      <w:r>
        <w:rPr>
          <w:color w:val="993300"/>
          <w:u w:val="single"/>
        </w:rPr>
        <w:t>.</w:t>
      </w:r>
    </w:p>
    <w:p w14:paraId="5D4F7F54" w14:textId="77777777" w:rsidR="004005CE" w:rsidRDefault="004005CE" w:rsidP="004005CE">
      <w:pPr>
        <w:rPr>
          <w:rFonts w:ascii="Arial" w:hAnsi="Arial" w:cs="Arial"/>
          <w:b/>
          <w:sz w:val="24"/>
        </w:rPr>
      </w:pPr>
      <w:r>
        <w:rPr>
          <w:rFonts w:ascii="Arial" w:hAnsi="Arial" w:cs="Arial"/>
          <w:b/>
          <w:color w:val="0000FF"/>
          <w:sz w:val="24"/>
        </w:rPr>
        <w:lastRenderedPageBreak/>
        <w:t>S6-202019</w:t>
      </w:r>
      <w:r>
        <w:rPr>
          <w:rFonts w:ascii="Arial" w:hAnsi="Arial" w:cs="Arial"/>
          <w:b/>
          <w:color w:val="0000FF"/>
          <w:sz w:val="24"/>
        </w:rPr>
        <w:tab/>
      </w:r>
      <w:r>
        <w:rPr>
          <w:rFonts w:ascii="Arial" w:hAnsi="Arial" w:cs="Arial"/>
          <w:b/>
          <w:sz w:val="24"/>
        </w:rPr>
        <w:t>Pseudo-CR on FS_5GMARCH Conclusions and recommendations: KIs and solutions</w:t>
      </w:r>
    </w:p>
    <w:p w14:paraId="4DD4ABA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v1.0.0</w:t>
      </w:r>
      <w:r>
        <w:rPr>
          <w:i/>
        </w:rPr>
        <w:br/>
      </w:r>
      <w:r>
        <w:rPr>
          <w:i/>
        </w:rPr>
        <w:tab/>
      </w:r>
      <w:r>
        <w:rPr>
          <w:i/>
        </w:rPr>
        <w:tab/>
      </w:r>
      <w:r>
        <w:rPr>
          <w:i/>
        </w:rPr>
        <w:tab/>
      </w:r>
      <w:r>
        <w:rPr>
          <w:i/>
        </w:rPr>
        <w:tab/>
      </w:r>
      <w:r>
        <w:rPr>
          <w:i/>
        </w:rPr>
        <w:tab/>
        <w:t>Source: China Mobile Com. Corporation, Huawei, Hisilicon</w:t>
      </w:r>
    </w:p>
    <w:p w14:paraId="72C931D3" w14:textId="77777777" w:rsidR="004005CE" w:rsidRDefault="004005CE" w:rsidP="004005CE">
      <w:pPr>
        <w:rPr>
          <w:color w:val="808080"/>
        </w:rPr>
      </w:pPr>
      <w:r>
        <w:rPr>
          <w:color w:val="808080"/>
        </w:rPr>
        <w:t>(Replaces S6-201980)</w:t>
      </w:r>
    </w:p>
    <w:p w14:paraId="2B8972E6"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9B626" w14:textId="77777777" w:rsidR="004005CE" w:rsidRDefault="004005CE" w:rsidP="004005CE">
      <w:pPr>
        <w:pStyle w:val="Heading3"/>
      </w:pPr>
      <w:bookmarkStart w:id="193" w:name="_Toc56029157"/>
      <w:bookmarkStart w:id="194" w:name="_Toc55952203"/>
      <w:r>
        <w:t>8.7</w:t>
      </w:r>
      <w:r>
        <w:tab/>
        <w:t>FS_MCGWUE – Study of Gateway UE function for Mission Critical Communication</w:t>
      </w:r>
      <w:bookmarkEnd w:id="193"/>
      <w:bookmarkEnd w:id="194"/>
    </w:p>
    <w:p w14:paraId="369DAC6B" w14:textId="77777777" w:rsidR="004005CE" w:rsidRDefault="004005CE" w:rsidP="004005CE">
      <w:pPr>
        <w:rPr>
          <w:rFonts w:ascii="Arial" w:hAnsi="Arial" w:cs="Arial"/>
          <w:b/>
          <w:sz w:val="24"/>
        </w:rPr>
      </w:pPr>
      <w:r>
        <w:rPr>
          <w:rFonts w:ascii="Arial" w:hAnsi="Arial" w:cs="Arial"/>
          <w:b/>
          <w:color w:val="0000FF"/>
          <w:sz w:val="24"/>
        </w:rPr>
        <w:t>S6-201738</w:t>
      </w:r>
      <w:r>
        <w:rPr>
          <w:rFonts w:ascii="Arial" w:hAnsi="Arial" w:cs="Arial"/>
          <w:b/>
          <w:color w:val="0000FF"/>
          <w:sz w:val="24"/>
        </w:rPr>
        <w:tab/>
      </w:r>
      <w:r>
        <w:rPr>
          <w:rFonts w:ascii="Arial" w:hAnsi="Arial" w:cs="Arial"/>
          <w:b/>
          <w:sz w:val="24"/>
        </w:rPr>
        <w:t>Pseudo-CR on terminology alignment</w:t>
      </w:r>
    </w:p>
    <w:p w14:paraId="59EC4BD4"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14:paraId="5925DE61" w14:textId="77777777" w:rsidR="004005CE" w:rsidRDefault="004005CE" w:rsidP="004005CE">
      <w:pPr>
        <w:rPr>
          <w:rFonts w:ascii="Arial" w:hAnsi="Arial" w:cs="Arial"/>
          <w:b/>
        </w:rPr>
      </w:pPr>
      <w:r>
        <w:rPr>
          <w:rFonts w:ascii="Arial" w:hAnsi="Arial" w:cs="Arial"/>
          <w:b/>
        </w:rPr>
        <w:t xml:space="preserve">Abstract: </w:t>
      </w:r>
    </w:p>
    <w:p w14:paraId="1CD10B54" w14:textId="77777777" w:rsidR="004005CE" w:rsidRDefault="004005CE" w:rsidP="004005CE">
      <w:r>
        <w:t>The current version of the TR uses the term "gateway UE function" without offering a proper definition what it is. On the other side there exist a definition for an "MC gateway UE". It is suggested to go with MC gateway UE only.</w:t>
      </w:r>
    </w:p>
    <w:p w14:paraId="1AAC520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D4DA4C" w14:textId="77777777" w:rsidR="004005CE" w:rsidRDefault="004005CE" w:rsidP="004005CE">
      <w:pPr>
        <w:rPr>
          <w:rFonts w:ascii="Arial" w:hAnsi="Arial" w:cs="Arial"/>
          <w:b/>
          <w:sz w:val="24"/>
        </w:rPr>
      </w:pPr>
      <w:r>
        <w:rPr>
          <w:rFonts w:ascii="Arial" w:hAnsi="Arial" w:cs="Arial"/>
          <w:b/>
          <w:color w:val="0000FF"/>
          <w:sz w:val="24"/>
        </w:rPr>
        <w:t>S6-201739</w:t>
      </w:r>
      <w:r>
        <w:rPr>
          <w:rFonts w:ascii="Arial" w:hAnsi="Arial" w:cs="Arial"/>
          <w:b/>
          <w:color w:val="0000FF"/>
          <w:sz w:val="24"/>
        </w:rPr>
        <w:tab/>
      </w:r>
      <w:r>
        <w:rPr>
          <w:rFonts w:ascii="Arial" w:hAnsi="Arial" w:cs="Arial"/>
          <w:b/>
          <w:sz w:val="24"/>
        </w:rPr>
        <w:t>Pseudo-CR on functional architecture</w:t>
      </w:r>
    </w:p>
    <w:p w14:paraId="03C76F14"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14:paraId="14FD0119" w14:textId="77777777" w:rsidR="004005CE" w:rsidRDefault="004005CE" w:rsidP="004005CE">
      <w:pPr>
        <w:rPr>
          <w:rFonts w:ascii="Arial" w:hAnsi="Arial" w:cs="Arial"/>
          <w:b/>
        </w:rPr>
      </w:pPr>
      <w:r>
        <w:rPr>
          <w:rFonts w:ascii="Arial" w:hAnsi="Arial" w:cs="Arial"/>
          <w:b/>
        </w:rPr>
        <w:t xml:space="preserve">Abstract: </w:t>
      </w:r>
    </w:p>
    <w:p w14:paraId="491FE3B7" w14:textId="77777777" w:rsidR="004005CE" w:rsidRDefault="004005CE" w:rsidP="004005CE">
      <w:r>
        <w:t>This contribution describes and aims to add a functional architecture for using a MC gateway UE to connect MC service clients residing on non-3GPP devices to the MC system.</w:t>
      </w:r>
    </w:p>
    <w:p w14:paraId="676FAFD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S6-201888</w:t>
      </w:r>
      <w:r>
        <w:rPr>
          <w:color w:val="993300"/>
          <w:u w:val="single"/>
        </w:rPr>
        <w:t>.</w:t>
      </w:r>
    </w:p>
    <w:p w14:paraId="42B95BBD" w14:textId="77777777" w:rsidR="004005CE" w:rsidRDefault="004005CE" w:rsidP="004005CE">
      <w:pPr>
        <w:rPr>
          <w:rFonts w:ascii="Arial" w:hAnsi="Arial" w:cs="Arial"/>
          <w:b/>
          <w:sz w:val="24"/>
        </w:rPr>
      </w:pPr>
      <w:r>
        <w:rPr>
          <w:rFonts w:ascii="Arial" w:hAnsi="Arial" w:cs="Arial"/>
          <w:b/>
          <w:color w:val="0000FF"/>
          <w:sz w:val="24"/>
        </w:rPr>
        <w:t>S6-201888</w:t>
      </w:r>
      <w:r>
        <w:rPr>
          <w:rFonts w:ascii="Arial" w:hAnsi="Arial" w:cs="Arial"/>
          <w:b/>
          <w:color w:val="0000FF"/>
          <w:sz w:val="24"/>
        </w:rPr>
        <w:tab/>
      </w:r>
      <w:r>
        <w:rPr>
          <w:rFonts w:ascii="Arial" w:hAnsi="Arial" w:cs="Arial"/>
          <w:b/>
          <w:sz w:val="24"/>
        </w:rPr>
        <w:t>Pseudo-CR on functional architecture</w:t>
      </w:r>
    </w:p>
    <w:p w14:paraId="5C0147F0"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14:paraId="383199B4" w14:textId="77777777" w:rsidR="004005CE" w:rsidRDefault="004005CE" w:rsidP="004005CE">
      <w:pPr>
        <w:rPr>
          <w:color w:val="808080"/>
        </w:rPr>
      </w:pPr>
      <w:r>
        <w:rPr>
          <w:color w:val="808080"/>
        </w:rPr>
        <w:t>(Replaces S6-201739)</w:t>
      </w:r>
    </w:p>
    <w:p w14:paraId="61E26E39" w14:textId="77777777" w:rsidR="004005CE" w:rsidRDefault="004005CE" w:rsidP="004005CE">
      <w:pPr>
        <w:rPr>
          <w:rFonts w:ascii="Arial" w:hAnsi="Arial" w:cs="Arial"/>
          <w:b/>
        </w:rPr>
      </w:pPr>
      <w:r>
        <w:rPr>
          <w:rFonts w:ascii="Arial" w:hAnsi="Arial" w:cs="Arial"/>
          <w:b/>
        </w:rPr>
        <w:t xml:space="preserve">Discussion: </w:t>
      </w:r>
    </w:p>
    <w:p w14:paraId="46AB66C2" w14:textId="77777777" w:rsidR="004005CE" w:rsidRDefault="004005CE" w:rsidP="004005CE">
      <w:r>
        <w:t>Document reviewed and approved during the closing call (</w:t>
      </w:r>
      <w:r w:rsidR="006149EC">
        <w:t>editorial</w:t>
      </w:r>
      <w:r>
        <w:t xml:space="preserve"> to be corrected by rapporteur).</w:t>
      </w:r>
    </w:p>
    <w:p w14:paraId="3892097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816CF9" w14:textId="77777777" w:rsidR="004005CE" w:rsidRDefault="004005CE" w:rsidP="004005CE">
      <w:pPr>
        <w:rPr>
          <w:rFonts w:ascii="Arial" w:hAnsi="Arial" w:cs="Arial"/>
          <w:b/>
          <w:sz w:val="24"/>
        </w:rPr>
      </w:pPr>
      <w:r>
        <w:rPr>
          <w:rFonts w:ascii="Arial" w:hAnsi="Arial" w:cs="Arial"/>
          <w:b/>
          <w:color w:val="0000FF"/>
          <w:sz w:val="24"/>
        </w:rPr>
        <w:t>S6-201704</w:t>
      </w:r>
      <w:r>
        <w:rPr>
          <w:rFonts w:ascii="Arial" w:hAnsi="Arial" w:cs="Arial"/>
          <w:b/>
          <w:color w:val="0000FF"/>
          <w:sz w:val="24"/>
        </w:rPr>
        <w:tab/>
      </w:r>
      <w:r>
        <w:rPr>
          <w:rFonts w:ascii="Arial" w:hAnsi="Arial" w:cs="Arial"/>
          <w:b/>
          <w:sz w:val="24"/>
        </w:rPr>
        <w:t>Pseudo-CR on key issue on mission critical traffic routing function of gateway UE</w:t>
      </w:r>
    </w:p>
    <w:p w14:paraId="613E716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CALTTA</w:t>
      </w:r>
    </w:p>
    <w:p w14:paraId="3390B024" w14:textId="77777777" w:rsidR="004005CE" w:rsidRDefault="004005CE" w:rsidP="004005CE">
      <w:pPr>
        <w:rPr>
          <w:rFonts w:ascii="Arial" w:hAnsi="Arial" w:cs="Arial"/>
          <w:b/>
        </w:rPr>
      </w:pPr>
      <w:r>
        <w:rPr>
          <w:rFonts w:ascii="Arial" w:hAnsi="Arial" w:cs="Arial"/>
          <w:b/>
        </w:rPr>
        <w:t xml:space="preserve">Discussion: </w:t>
      </w:r>
    </w:p>
    <w:p w14:paraId="50C2325D" w14:textId="77777777" w:rsidR="004005CE" w:rsidRDefault="004005CE" w:rsidP="004005CE">
      <w:r>
        <w:t>The contribution was discussed during ICC#7.</w:t>
      </w:r>
    </w:p>
    <w:p w14:paraId="4512F918" w14:textId="77777777" w:rsidR="004005CE" w:rsidRDefault="004005CE" w:rsidP="004005CE">
      <w:r>
        <w:lastRenderedPageBreak/>
        <w:t>The contributor noted that Motorola Solutions still had concerns over the contribution.</w:t>
      </w:r>
    </w:p>
    <w:p w14:paraId="03EAE95C" w14:textId="77777777" w:rsidR="004005CE" w:rsidRDefault="004005CE" w:rsidP="004005CE">
      <w:r>
        <w:t xml:space="preserve">L3Harris made a remark that they agreed with Motorola </w:t>
      </w:r>
      <w:r w:rsidR="006149EC">
        <w:t>Solutions</w:t>
      </w:r>
      <w:r>
        <w:t xml:space="preserve"> and had some concerns with the contribution in its current state.</w:t>
      </w:r>
    </w:p>
    <w:p w14:paraId="66072784"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83DC87" w14:textId="77777777" w:rsidR="004005CE" w:rsidRDefault="004005CE" w:rsidP="004005CE">
      <w:pPr>
        <w:rPr>
          <w:rFonts w:ascii="Arial" w:hAnsi="Arial" w:cs="Arial"/>
          <w:b/>
          <w:sz w:val="24"/>
        </w:rPr>
      </w:pPr>
      <w:r>
        <w:rPr>
          <w:rFonts w:ascii="Arial" w:hAnsi="Arial" w:cs="Arial"/>
          <w:b/>
          <w:color w:val="0000FF"/>
          <w:sz w:val="24"/>
        </w:rPr>
        <w:t>S6-201705</w:t>
      </w:r>
      <w:r>
        <w:rPr>
          <w:rFonts w:ascii="Arial" w:hAnsi="Arial" w:cs="Arial"/>
          <w:b/>
          <w:color w:val="0000FF"/>
          <w:sz w:val="24"/>
        </w:rPr>
        <w:tab/>
      </w:r>
      <w:r>
        <w:rPr>
          <w:rFonts w:ascii="Arial" w:hAnsi="Arial" w:cs="Arial"/>
          <w:b/>
          <w:sz w:val="24"/>
        </w:rPr>
        <w:t>Pseudo-CR on key issue on mission critical capabilities exposure of gateway UE</w:t>
      </w:r>
    </w:p>
    <w:p w14:paraId="4CAFFE4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CALTTA</w:t>
      </w:r>
    </w:p>
    <w:p w14:paraId="16BA144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A99E25" w14:textId="77777777" w:rsidR="004005CE" w:rsidRDefault="004005CE" w:rsidP="004005CE">
      <w:pPr>
        <w:rPr>
          <w:rFonts w:ascii="Arial" w:hAnsi="Arial" w:cs="Arial"/>
          <w:b/>
          <w:sz w:val="24"/>
        </w:rPr>
      </w:pPr>
      <w:r>
        <w:rPr>
          <w:rFonts w:ascii="Arial" w:hAnsi="Arial" w:cs="Arial"/>
          <w:b/>
          <w:color w:val="0000FF"/>
          <w:sz w:val="24"/>
        </w:rPr>
        <w:t>S6-201740</w:t>
      </w:r>
      <w:r>
        <w:rPr>
          <w:rFonts w:ascii="Arial" w:hAnsi="Arial" w:cs="Arial"/>
          <w:b/>
          <w:color w:val="0000FF"/>
          <w:sz w:val="24"/>
        </w:rPr>
        <w:tab/>
      </w:r>
      <w:r>
        <w:rPr>
          <w:rFonts w:ascii="Arial" w:hAnsi="Arial" w:cs="Arial"/>
          <w:b/>
          <w:sz w:val="24"/>
        </w:rPr>
        <w:t>Pseudo-CR on connection authorisation</w:t>
      </w:r>
    </w:p>
    <w:p w14:paraId="3524D8EB"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14:paraId="61A2835D" w14:textId="77777777" w:rsidR="004005CE" w:rsidRDefault="004005CE" w:rsidP="004005CE">
      <w:pPr>
        <w:rPr>
          <w:rFonts w:ascii="Arial" w:hAnsi="Arial" w:cs="Arial"/>
          <w:b/>
        </w:rPr>
      </w:pPr>
      <w:r>
        <w:rPr>
          <w:rFonts w:ascii="Arial" w:hAnsi="Arial" w:cs="Arial"/>
          <w:b/>
        </w:rPr>
        <w:t xml:space="preserve">Abstract: </w:t>
      </w:r>
    </w:p>
    <w:p w14:paraId="32967861" w14:textId="77777777" w:rsidR="004005CE" w:rsidRDefault="004005CE" w:rsidP="004005CE">
      <w:r>
        <w:t>Adding a solution for authorisation for connection of non-3GPP devices with an MC gateway UE.</w:t>
      </w:r>
    </w:p>
    <w:p w14:paraId="5194E2C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S6-201889</w:t>
      </w:r>
      <w:r>
        <w:rPr>
          <w:color w:val="993300"/>
          <w:u w:val="single"/>
        </w:rPr>
        <w:t>.</w:t>
      </w:r>
    </w:p>
    <w:p w14:paraId="57CDA9D7" w14:textId="77777777" w:rsidR="004005CE" w:rsidRDefault="004005CE" w:rsidP="004005CE">
      <w:pPr>
        <w:rPr>
          <w:rFonts w:ascii="Arial" w:hAnsi="Arial" w:cs="Arial"/>
          <w:b/>
          <w:sz w:val="24"/>
        </w:rPr>
      </w:pPr>
      <w:r>
        <w:rPr>
          <w:rFonts w:ascii="Arial" w:hAnsi="Arial" w:cs="Arial"/>
          <w:b/>
          <w:color w:val="0000FF"/>
          <w:sz w:val="24"/>
        </w:rPr>
        <w:t>S6-201889</w:t>
      </w:r>
      <w:r>
        <w:rPr>
          <w:rFonts w:ascii="Arial" w:hAnsi="Arial" w:cs="Arial"/>
          <w:b/>
          <w:color w:val="0000FF"/>
          <w:sz w:val="24"/>
        </w:rPr>
        <w:tab/>
      </w:r>
      <w:r>
        <w:rPr>
          <w:rFonts w:ascii="Arial" w:hAnsi="Arial" w:cs="Arial"/>
          <w:b/>
          <w:sz w:val="24"/>
        </w:rPr>
        <w:t>Pseudo-CR on connection authorisation</w:t>
      </w:r>
    </w:p>
    <w:p w14:paraId="07F96F01"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14:paraId="0724414C" w14:textId="77777777" w:rsidR="004005CE" w:rsidRDefault="004005CE" w:rsidP="004005CE">
      <w:pPr>
        <w:rPr>
          <w:color w:val="808080"/>
        </w:rPr>
      </w:pPr>
      <w:r>
        <w:rPr>
          <w:color w:val="808080"/>
        </w:rPr>
        <w:t>(Replaces S6-201740)</w:t>
      </w:r>
    </w:p>
    <w:p w14:paraId="14E9C27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668D5" w14:textId="77777777" w:rsidR="004005CE" w:rsidRDefault="004005CE" w:rsidP="004005CE">
      <w:pPr>
        <w:rPr>
          <w:rFonts w:ascii="Arial" w:hAnsi="Arial" w:cs="Arial"/>
          <w:b/>
          <w:sz w:val="24"/>
        </w:rPr>
      </w:pPr>
      <w:r>
        <w:rPr>
          <w:rFonts w:ascii="Arial" w:hAnsi="Arial" w:cs="Arial"/>
          <w:b/>
          <w:color w:val="0000FF"/>
          <w:sz w:val="24"/>
        </w:rPr>
        <w:t>S6-201741</w:t>
      </w:r>
      <w:r>
        <w:rPr>
          <w:rFonts w:ascii="Arial" w:hAnsi="Arial" w:cs="Arial"/>
          <w:b/>
          <w:color w:val="0000FF"/>
          <w:sz w:val="24"/>
        </w:rPr>
        <w:tab/>
      </w:r>
      <w:r>
        <w:rPr>
          <w:rFonts w:ascii="Arial" w:hAnsi="Arial" w:cs="Arial"/>
          <w:b/>
          <w:sz w:val="24"/>
        </w:rPr>
        <w:t>Pseudo-CR on combined connection and service authorisation</w:t>
      </w:r>
    </w:p>
    <w:p w14:paraId="4A809B27"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14:paraId="42CD16F6" w14:textId="77777777" w:rsidR="004005CE" w:rsidRDefault="004005CE" w:rsidP="004005CE">
      <w:pPr>
        <w:rPr>
          <w:rFonts w:ascii="Arial" w:hAnsi="Arial" w:cs="Arial"/>
          <w:b/>
        </w:rPr>
      </w:pPr>
      <w:r>
        <w:rPr>
          <w:rFonts w:ascii="Arial" w:hAnsi="Arial" w:cs="Arial"/>
          <w:b/>
        </w:rPr>
        <w:t xml:space="preserve">Abstract: </w:t>
      </w:r>
    </w:p>
    <w:p w14:paraId="50F6B581" w14:textId="77777777" w:rsidR="004005CE" w:rsidRDefault="004005CE" w:rsidP="004005CE">
      <w:r>
        <w:t>Adding a solution for combined service authorisation and connection of non-3GPP devices with an MC gateway UE.</w:t>
      </w:r>
    </w:p>
    <w:p w14:paraId="239E0369"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S6-201890</w:t>
      </w:r>
      <w:r>
        <w:rPr>
          <w:color w:val="993300"/>
          <w:u w:val="single"/>
        </w:rPr>
        <w:t>.</w:t>
      </w:r>
    </w:p>
    <w:p w14:paraId="7FF59C0C" w14:textId="77777777" w:rsidR="004005CE" w:rsidRDefault="004005CE" w:rsidP="004005CE">
      <w:pPr>
        <w:rPr>
          <w:rFonts w:ascii="Arial" w:hAnsi="Arial" w:cs="Arial"/>
          <w:b/>
          <w:sz w:val="24"/>
        </w:rPr>
      </w:pPr>
      <w:r>
        <w:rPr>
          <w:rFonts w:ascii="Arial" w:hAnsi="Arial" w:cs="Arial"/>
          <w:b/>
          <w:color w:val="0000FF"/>
          <w:sz w:val="24"/>
        </w:rPr>
        <w:t>S6-201890</w:t>
      </w:r>
      <w:r>
        <w:rPr>
          <w:rFonts w:ascii="Arial" w:hAnsi="Arial" w:cs="Arial"/>
          <w:b/>
          <w:color w:val="0000FF"/>
          <w:sz w:val="24"/>
        </w:rPr>
        <w:tab/>
      </w:r>
      <w:r>
        <w:rPr>
          <w:rFonts w:ascii="Arial" w:hAnsi="Arial" w:cs="Arial"/>
          <w:b/>
          <w:sz w:val="24"/>
        </w:rPr>
        <w:t>Pseudo-CR on combined connection and service authorisation</w:t>
      </w:r>
    </w:p>
    <w:p w14:paraId="0C706E73"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14:paraId="5049EF71" w14:textId="77777777" w:rsidR="004005CE" w:rsidRDefault="004005CE" w:rsidP="004005CE">
      <w:pPr>
        <w:rPr>
          <w:color w:val="808080"/>
        </w:rPr>
      </w:pPr>
      <w:r>
        <w:rPr>
          <w:color w:val="808080"/>
        </w:rPr>
        <w:t>(Replaces S6-201741)</w:t>
      </w:r>
    </w:p>
    <w:p w14:paraId="3F73AEB2"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1CB0A" w14:textId="77777777" w:rsidR="004005CE" w:rsidRDefault="004005CE" w:rsidP="004005CE">
      <w:pPr>
        <w:rPr>
          <w:rFonts w:ascii="Arial" w:hAnsi="Arial" w:cs="Arial"/>
          <w:b/>
          <w:sz w:val="24"/>
        </w:rPr>
      </w:pPr>
      <w:r>
        <w:rPr>
          <w:rFonts w:ascii="Arial" w:hAnsi="Arial" w:cs="Arial"/>
          <w:b/>
          <w:color w:val="0000FF"/>
          <w:sz w:val="24"/>
        </w:rPr>
        <w:t>S6-201742</w:t>
      </w:r>
      <w:r>
        <w:rPr>
          <w:rFonts w:ascii="Arial" w:hAnsi="Arial" w:cs="Arial"/>
          <w:b/>
          <w:color w:val="0000FF"/>
          <w:sz w:val="24"/>
        </w:rPr>
        <w:tab/>
      </w:r>
      <w:r>
        <w:rPr>
          <w:rFonts w:ascii="Arial" w:hAnsi="Arial" w:cs="Arial"/>
          <w:b/>
          <w:sz w:val="24"/>
        </w:rPr>
        <w:t>Pseudo-CR on using IMS identities</w:t>
      </w:r>
    </w:p>
    <w:p w14:paraId="63D71972"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14:paraId="4DF809F2" w14:textId="77777777" w:rsidR="004005CE" w:rsidRDefault="004005CE" w:rsidP="004005CE">
      <w:pPr>
        <w:rPr>
          <w:rFonts w:ascii="Arial" w:hAnsi="Arial" w:cs="Arial"/>
          <w:b/>
        </w:rPr>
      </w:pPr>
      <w:r>
        <w:rPr>
          <w:rFonts w:ascii="Arial" w:hAnsi="Arial" w:cs="Arial"/>
          <w:b/>
        </w:rPr>
        <w:lastRenderedPageBreak/>
        <w:t xml:space="preserve">Abstract: </w:t>
      </w:r>
    </w:p>
    <w:p w14:paraId="3FA27975" w14:textId="77777777" w:rsidR="004005CE" w:rsidRDefault="004005CE" w:rsidP="004005CE">
      <w:r>
        <w:t>This solution addresses the key issue 3 on identification of MC service users behind an MC gateway UE residing on non-3GPP devices.</w:t>
      </w:r>
    </w:p>
    <w:p w14:paraId="571A5099" w14:textId="77777777" w:rsidR="004005CE" w:rsidRDefault="004005CE" w:rsidP="004005CE">
      <w:pPr>
        <w:rPr>
          <w:rFonts w:ascii="Arial" w:hAnsi="Arial" w:cs="Arial"/>
          <w:b/>
        </w:rPr>
      </w:pPr>
      <w:r>
        <w:rPr>
          <w:rFonts w:ascii="Arial" w:hAnsi="Arial" w:cs="Arial"/>
          <w:b/>
        </w:rPr>
        <w:t xml:space="preserve">Discussion: </w:t>
      </w:r>
    </w:p>
    <w:p w14:paraId="2792E848" w14:textId="77777777" w:rsidR="004005CE" w:rsidRDefault="004005CE" w:rsidP="004005CE">
      <w:r>
        <w:t>Draft revision reviewed and approved during the closing call.</w:t>
      </w:r>
    </w:p>
    <w:p w14:paraId="49E5DECF"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S6-202022</w:t>
      </w:r>
      <w:r>
        <w:rPr>
          <w:color w:val="993300"/>
          <w:u w:val="single"/>
        </w:rPr>
        <w:t>.</w:t>
      </w:r>
    </w:p>
    <w:p w14:paraId="12A17E13" w14:textId="77777777" w:rsidR="004005CE" w:rsidRDefault="004005CE" w:rsidP="004005CE">
      <w:pPr>
        <w:rPr>
          <w:rFonts w:ascii="Arial" w:hAnsi="Arial" w:cs="Arial"/>
          <w:b/>
          <w:sz w:val="24"/>
        </w:rPr>
      </w:pPr>
      <w:r>
        <w:rPr>
          <w:rFonts w:ascii="Arial" w:hAnsi="Arial" w:cs="Arial"/>
          <w:b/>
          <w:color w:val="0000FF"/>
          <w:sz w:val="24"/>
        </w:rPr>
        <w:t>S6-202022</w:t>
      </w:r>
      <w:r>
        <w:rPr>
          <w:rFonts w:ascii="Arial" w:hAnsi="Arial" w:cs="Arial"/>
          <w:b/>
          <w:color w:val="0000FF"/>
          <w:sz w:val="24"/>
        </w:rPr>
        <w:tab/>
      </w:r>
      <w:r>
        <w:rPr>
          <w:rFonts w:ascii="Arial" w:hAnsi="Arial" w:cs="Arial"/>
          <w:b/>
          <w:sz w:val="24"/>
        </w:rPr>
        <w:t>Pseudo-CR on using IMS identities</w:t>
      </w:r>
    </w:p>
    <w:p w14:paraId="586E4E55" w14:textId="77777777" w:rsidR="004005CE" w:rsidRDefault="004005CE" w:rsidP="004005C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23.700-79 v0.1.0</w:t>
      </w:r>
      <w:r>
        <w:rPr>
          <w:i/>
        </w:rPr>
        <w:br/>
      </w:r>
      <w:r>
        <w:rPr>
          <w:i/>
        </w:rPr>
        <w:tab/>
      </w:r>
      <w:r>
        <w:rPr>
          <w:i/>
        </w:rPr>
        <w:tab/>
      </w:r>
      <w:r>
        <w:rPr>
          <w:i/>
        </w:rPr>
        <w:tab/>
      </w:r>
      <w:r>
        <w:rPr>
          <w:i/>
        </w:rPr>
        <w:tab/>
      </w:r>
      <w:r>
        <w:rPr>
          <w:i/>
        </w:rPr>
        <w:tab/>
        <w:t>Source: Nokia, Nokia Shanghai Bell</w:t>
      </w:r>
    </w:p>
    <w:p w14:paraId="1ABFEBE5" w14:textId="77777777" w:rsidR="004005CE" w:rsidRDefault="004005CE" w:rsidP="004005CE">
      <w:pPr>
        <w:rPr>
          <w:color w:val="808080"/>
        </w:rPr>
      </w:pPr>
      <w:r>
        <w:rPr>
          <w:color w:val="808080"/>
        </w:rPr>
        <w:t>(Replaces S6-201742)</w:t>
      </w:r>
    </w:p>
    <w:p w14:paraId="4FC981F0"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AB48D" w14:textId="77777777" w:rsidR="004005CE" w:rsidRDefault="004005CE" w:rsidP="004005CE">
      <w:pPr>
        <w:pStyle w:val="Heading2"/>
      </w:pPr>
      <w:bookmarkStart w:id="195" w:name="_Toc56029158"/>
      <w:bookmarkStart w:id="196" w:name="_Toc55952204"/>
      <w:r>
        <w:t>9</w:t>
      </w:r>
      <w:r>
        <w:tab/>
        <w:t>Future work / New WIDs (including related contributions)</w:t>
      </w:r>
      <w:bookmarkEnd w:id="195"/>
      <w:bookmarkEnd w:id="196"/>
    </w:p>
    <w:p w14:paraId="643D28F6" w14:textId="77777777" w:rsidR="004005CE" w:rsidRDefault="004005CE" w:rsidP="004005CE">
      <w:pPr>
        <w:rPr>
          <w:rFonts w:ascii="Arial" w:hAnsi="Arial" w:cs="Arial"/>
          <w:b/>
          <w:sz w:val="24"/>
        </w:rPr>
      </w:pPr>
      <w:r>
        <w:rPr>
          <w:rFonts w:ascii="Arial" w:hAnsi="Arial" w:cs="Arial"/>
          <w:b/>
          <w:color w:val="0000FF"/>
          <w:sz w:val="24"/>
        </w:rPr>
        <w:t>S6-201783</w:t>
      </w:r>
      <w:r>
        <w:rPr>
          <w:rFonts w:ascii="Arial" w:hAnsi="Arial" w:cs="Arial"/>
          <w:b/>
          <w:color w:val="0000FF"/>
          <w:sz w:val="24"/>
        </w:rPr>
        <w:tab/>
      </w:r>
      <w:r>
        <w:rPr>
          <w:rFonts w:ascii="Arial" w:hAnsi="Arial" w:cs="Arial"/>
          <w:b/>
          <w:sz w:val="24"/>
        </w:rPr>
        <w:t>Discussion of new work leveraging 5GS Location Service</w:t>
      </w:r>
    </w:p>
    <w:p w14:paraId="195957DD" w14:textId="77777777" w:rsidR="004005CE" w:rsidRDefault="004005CE" w:rsidP="004005C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CATT</w:t>
      </w:r>
    </w:p>
    <w:p w14:paraId="138C66D8" w14:textId="77777777" w:rsidR="004005CE" w:rsidRDefault="004005CE" w:rsidP="004005CE">
      <w:pPr>
        <w:rPr>
          <w:rFonts w:ascii="Arial" w:hAnsi="Arial" w:cs="Arial"/>
          <w:b/>
        </w:rPr>
      </w:pPr>
      <w:r>
        <w:rPr>
          <w:rFonts w:ascii="Arial" w:hAnsi="Arial" w:cs="Arial"/>
          <w:b/>
        </w:rPr>
        <w:t xml:space="preserve">Abstract: </w:t>
      </w:r>
    </w:p>
    <w:p w14:paraId="0C5230BB" w14:textId="77777777" w:rsidR="004005CE" w:rsidRDefault="004005CE" w:rsidP="004005CE">
      <w:r>
        <w:t>This contribution discusses conducting the new work to leverage 5GS location services.</w:t>
      </w:r>
    </w:p>
    <w:p w14:paraId="48243B9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FF364" w14:textId="77777777" w:rsidR="004005CE" w:rsidRDefault="004005CE" w:rsidP="004005CE">
      <w:pPr>
        <w:rPr>
          <w:rFonts w:ascii="Arial" w:hAnsi="Arial" w:cs="Arial"/>
          <w:b/>
          <w:sz w:val="24"/>
        </w:rPr>
      </w:pPr>
      <w:r>
        <w:rPr>
          <w:rFonts w:ascii="Arial" w:hAnsi="Arial" w:cs="Arial"/>
          <w:b/>
          <w:color w:val="0000FF"/>
          <w:sz w:val="24"/>
        </w:rPr>
        <w:t>S6-201785</w:t>
      </w:r>
      <w:r>
        <w:rPr>
          <w:rFonts w:ascii="Arial" w:hAnsi="Arial" w:cs="Arial"/>
          <w:b/>
          <w:color w:val="0000FF"/>
          <w:sz w:val="24"/>
        </w:rPr>
        <w:tab/>
      </w:r>
      <w:r>
        <w:rPr>
          <w:rFonts w:ascii="Arial" w:hAnsi="Arial" w:cs="Arial"/>
          <w:b/>
          <w:sz w:val="24"/>
        </w:rPr>
        <w:t>New SID on study on location management service supporting 5G location services</w:t>
      </w:r>
    </w:p>
    <w:p w14:paraId="4BF918BF" w14:textId="77777777" w:rsidR="004005CE" w:rsidRDefault="004005CE" w:rsidP="004005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2E3733ED" w14:textId="77777777" w:rsidR="004005CE" w:rsidRDefault="004005CE" w:rsidP="004005CE">
      <w:pPr>
        <w:rPr>
          <w:rFonts w:ascii="Arial" w:hAnsi="Arial" w:cs="Arial"/>
          <w:b/>
        </w:rPr>
      </w:pPr>
      <w:r>
        <w:rPr>
          <w:rFonts w:ascii="Arial" w:hAnsi="Arial" w:cs="Arial"/>
          <w:b/>
        </w:rPr>
        <w:t xml:space="preserve">Abstract: </w:t>
      </w:r>
    </w:p>
    <w:p w14:paraId="16CFCB17" w14:textId="77777777" w:rsidR="004005CE" w:rsidRDefault="004005CE" w:rsidP="004005CE">
      <w:r>
        <w:t>New SID on study on location management service supporting 5G location services</w:t>
      </w:r>
    </w:p>
    <w:p w14:paraId="3CAEE97A"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S6-201905</w:t>
      </w:r>
      <w:r>
        <w:rPr>
          <w:color w:val="993300"/>
          <w:u w:val="single"/>
        </w:rPr>
        <w:t>.</w:t>
      </w:r>
    </w:p>
    <w:p w14:paraId="1D3FC909" w14:textId="77777777" w:rsidR="004005CE" w:rsidRDefault="004005CE" w:rsidP="004005CE">
      <w:pPr>
        <w:rPr>
          <w:rFonts w:ascii="Arial" w:hAnsi="Arial" w:cs="Arial"/>
          <w:b/>
          <w:sz w:val="24"/>
        </w:rPr>
      </w:pPr>
      <w:r>
        <w:rPr>
          <w:rFonts w:ascii="Arial" w:hAnsi="Arial" w:cs="Arial"/>
          <w:b/>
          <w:color w:val="0000FF"/>
          <w:sz w:val="24"/>
        </w:rPr>
        <w:t>S6-201905</w:t>
      </w:r>
      <w:r>
        <w:rPr>
          <w:rFonts w:ascii="Arial" w:hAnsi="Arial" w:cs="Arial"/>
          <w:b/>
          <w:color w:val="0000FF"/>
          <w:sz w:val="24"/>
        </w:rPr>
        <w:tab/>
      </w:r>
      <w:r>
        <w:rPr>
          <w:rFonts w:ascii="Arial" w:hAnsi="Arial" w:cs="Arial"/>
          <w:b/>
          <w:sz w:val="24"/>
        </w:rPr>
        <w:t>New SID on study on location management service supporting 5G location services</w:t>
      </w:r>
    </w:p>
    <w:p w14:paraId="33101E56" w14:textId="77777777" w:rsidR="004005CE" w:rsidRDefault="004005CE" w:rsidP="004005CE">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CATT</w:t>
      </w:r>
    </w:p>
    <w:p w14:paraId="0C688856" w14:textId="77777777" w:rsidR="004005CE" w:rsidRDefault="004005CE" w:rsidP="004005CE">
      <w:pPr>
        <w:rPr>
          <w:color w:val="808080"/>
        </w:rPr>
      </w:pPr>
      <w:r>
        <w:rPr>
          <w:color w:val="808080"/>
        </w:rPr>
        <w:t>(Replaces S6-201785)</w:t>
      </w:r>
    </w:p>
    <w:p w14:paraId="2142FC79" w14:textId="77777777" w:rsidR="004005CE" w:rsidRDefault="004005CE" w:rsidP="004005CE">
      <w:pPr>
        <w:rPr>
          <w:rFonts w:ascii="Arial" w:hAnsi="Arial" w:cs="Arial"/>
          <w:b/>
        </w:rPr>
      </w:pPr>
      <w:r>
        <w:rPr>
          <w:rFonts w:ascii="Arial" w:hAnsi="Arial" w:cs="Arial"/>
          <w:b/>
        </w:rPr>
        <w:t xml:space="preserve">Discussion: </w:t>
      </w:r>
    </w:p>
    <w:p w14:paraId="21DC6E66" w14:textId="77777777" w:rsidR="004005CE" w:rsidRDefault="004005CE" w:rsidP="004005CE">
      <w:r>
        <w:t xml:space="preserve">Document reviewed during the closing </w:t>
      </w:r>
      <w:r w:rsidR="006149EC">
        <w:t>call,</w:t>
      </w:r>
      <w:r>
        <w:t xml:space="preserve"> but concerns remained.</w:t>
      </w:r>
    </w:p>
    <w:p w14:paraId="2083FAA0" w14:textId="77777777" w:rsidR="004005CE" w:rsidRDefault="004005CE" w:rsidP="004005CE">
      <w:r>
        <w:t>Motorola Solutions was of the view that the topics were already covered by existing studies.</w:t>
      </w:r>
    </w:p>
    <w:p w14:paraId="02328F1D" w14:textId="77777777" w:rsidR="004005CE" w:rsidRDefault="004005CE" w:rsidP="004005CE">
      <w:r>
        <w:t>Ericsson also raised concern, not the study as such but thought it could be covered within existing studies.</w:t>
      </w:r>
    </w:p>
    <w:p w14:paraId="68A90DD8" w14:textId="77777777" w:rsidR="004005CE" w:rsidRDefault="004005CE" w:rsidP="004005CE">
      <w:r>
        <w:t>Home Office as well as InterDigital (esp</w:t>
      </w:r>
      <w:r w:rsidR="006149EC">
        <w:t xml:space="preserve">ecially </w:t>
      </w:r>
      <w:r>
        <w:t>on scoping) also raised concerns against the proposed study in its current form.</w:t>
      </w:r>
    </w:p>
    <w:p w14:paraId="38850E29" w14:textId="77777777" w:rsidR="004005CE" w:rsidRDefault="004005CE" w:rsidP="004005CE">
      <w:r>
        <w:lastRenderedPageBreak/>
        <w:t>Qualcomm was of the view that the current proposal would seem to overcomplicate things.</w:t>
      </w:r>
    </w:p>
    <w:p w14:paraId="637CFA95"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A60F1A" w14:textId="77777777" w:rsidR="004005CE" w:rsidRDefault="004005CE" w:rsidP="004005CE">
      <w:pPr>
        <w:rPr>
          <w:rFonts w:ascii="Arial" w:hAnsi="Arial" w:cs="Arial"/>
          <w:b/>
          <w:sz w:val="24"/>
        </w:rPr>
      </w:pPr>
      <w:r>
        <w:rPr>
          <w:rFonts w:ascii="Arial" w:hAnsi="Arial" w:cs="Arial"/>
          <w:b/>
          <w:color w:val="0000FF"/>
          <w:sz w:val="24"/>
        </w:rPr>
        <w:t>S6-201870</w:t>
      </w:r>
      <w:r>
        <w:rPr>
          <w:rFonts w:ascii="Arial" w:hAnsi="Arial" w:cs="Arial"/>
          <w:b/>
          <w:color w:val="0000FF"/>
          <w:sz w:val="24"/>
        </w:rPr>
        <w:tab/>
      </w:r>
      <w:r>
        <w:rPr>
          <w:rFonts w:ascii="Arial" w:hAnsi="Arial" w:cs="Arial"/>
          <w:b/>
          <w:sz w:val="24"/>
        </w:rPr>
        <w:t>Discussion regarding enhancements to SEAL</w:t>
      </w:r>
    </w:p>
    <w:p w14:paraId="199E44A5" w14:textId="77777777" w:rsidR="004005CE" w:rsidRDefault="004005CE" w:rsidP="004005C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Samsung</w:t>
      </w:r>
    </w:p>
    <w:p w14:paraId="67BC2C81" w14:textId="77777777" w:rsidR="004005CE" w:rsidRDefault="004005CE" w:rsidP="004005CE">
      <w:pPr>
        <w:rPr>
          <w:rFonts w:ascii="Arial" w:hAnsi="Arial" w:cs="Arial"/>
          <w:b/>
        </w:rPr>
      </w:pPr>
      <w:r>
        <w:rPr>
          <w:rFonts w:ascii="Arial" w:hAnsi="Arial" w:cs="Arial"/>
          <w:b/>
        </w:rPr>
        <w:t xml:space="preserve">Abstract: </w:t>
      </w:r>
    </w:p>
    <w:p w14:paraId="39044467" w14:textId="77777777" w:rsidR="004005CE" w:rsidRDefault="004005CE" w:rsidP="004005CE">
      <w:r>
        <w:t>Discussion paper regarding enhancements to SEAL</w:t>
      </w:r>
    </w:p>
    <w:p w14:paraId="73C100B3"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4D8B3" w14:textId="77777777" w:rsidR="004005CE" w:rsidRDefault="004005CE" w:rsidP="004005CE">
      <w:pPr>
        <w:rPr>
          <w:rFonts w:ascii="Arial" w:hAnsi="Arial" w:cs="Arial"/>
          <w:b/>
          <w:sz w:val="24"/>
        </w:rPr>
      </w:pPr>
      <w:r>
        <w:rPr>
          <w:rFonts w:ascii="Arial" w:hAnsi="Arial" w:cs="Arial"/>
          <w:b/>
          <w:color w:val="0000FF"/>
          <w:sz w:val="24"/>
        </w:rPr>
        <w:t>S6-201871</w:t>
      </w:r>
      <w:r>
        <w:rPr>
          <w:rFonts w:ascii="Arial" w:hAnsi="Arial" w:cs="Arial"/>
          <w:b/>
          <w:color w:val="0000FF"/>
          <w:sz w:val="24"/>
        </w:rPr>
        <w:tab/>
      </w:r>
      <w:r>
        <w:rPr>
          <w:rFonts w:ascii="Arial" w:hAnsi="Arial" w:cs="Arial"/>
          <w:b/>
          <w:sz w:val="24"/>
        </w:rPr>
        <w:t>New WID for enhanced Service Enabler Architecture Layer for Verticals</w:t>
      </w:r>
    </w:p>
    <w:p w14:paraId="423A26AA" w14:textId="77777777" w:rsidR="004005CE" w:rsidRDefault="004005CE" w:rsidP="004005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4BEA2737" w14:textId="77777777" w:rsidR="004005CE" w:rsidRDefault="004005CE" w:rsidP="004005CE">
      <w:pPr>
        <w:rPr>
          <w:rFonts w:ascii="Arial" w:hAnsi="Arial" w:cs="Arial"/>
          <w:b/>
        </w:rPr>
      </w:pPr>
      <w:r>
        <w:rPr>
          <w:rFonts w:ascii="Arial" w:hAnsi="Arial" w:cs="Arial"/>
          <w:b/>
        </w:rPr>
        <w:t xml:space="preserve">Abstract: </w:t>
      </w:r>
    </w:p>
    <w:p w14:paraId="70EF528D" w14:textId="77777777" w:rsidR="004005CE" w:rsidRDefault="004005CE" w:rsidP="004005CE">
      <w:r>
        <w:t>New WID for enhanced Service Enabler Architecture Layer for Verticals</w:t>
      </w:r>
    </w:p>
    <w:p w14:paraId="283EE8CE"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S6-201949</w:t>
      </w:r>
      <w:r>
        <w:rPr>
          <w:color w:val="993300"/>
          <w:u w:val="single"/>
        </w:rPr>
        <w:t>.</w:t>
      </w:r>
    </w:p>
    <w:p w14:paraId="1075EACD" w14:textId="77777777" w:rsidR="004005CE" w:rsidRDefault="004005CE" w:rsidP="004005CE">
      <w:pPr>
        <w:rPr>
          <w:rFonts w:ascii="Arial" w:hAnsi="Arial" w:cs="Arial"/>
          <w:b/>
          <w:sz w:val="24"/>
        </w:rPr>
      </w:pPr>
      <w:r>
        <w:rPr>
          <w:rFonts w:ascii="Arial" w:hAnsi="Arial" w:cs="Arial"/>
          <w:b/>
          <w:color w:val="0000FF"/>
          <w:sz w:val="24"/>
        </w:rPr>
        <w:t>S6-201949</w:t>
      </w:r>
      <w:r>
        <w:rPr>
          <w:rFonts w:ascii="Arial" w:hAnsi="Arial" w:cs="Arial"/>
          <w:b/>
          <w:color w:val="0000FF"/>
          <w:sz w:val="24"/>
        </w:rPr>
        <w:tab/>
      </w:r>
      <w:r>
        <w:rPr>
          <w:rFonts w:ascii="Arial" w:hAnsi="Arial" w:cs="Arial"/>
          <w:b/>
          <w:sz w:val="24"/>
        </w:rPr>
        <w:t>New WID for enhanced Service Enabler Architecture Layer for Verticals</w:t>
      </w:r>
    </w:p>
    <w:p w14:paraId="16BD6449" w14:textId="77777777" w:rsidR="004005CE" w:rsidRDefault="004005CE" w:rsidP="004005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7ABD05A1" w14:textId="77777777" w:rsidR="004005CE" w:rsidRDefault="004005CE" w:rsidP="004005CE">
      <w:pPr>
        <w:rPr>
          <w:color w:val="808080"/>
        </w:rPr>
      </w:pPr>
      <w:r>
        <w:rPr>
          <w:color w:val="808080"/>
        </w:rPr>
        <w:t>(Replaces S6-201871)</w:t>
      </w:r>
    </w:p>
    <w:p w14:paraId="408DEBC6" w14:textId="77777777" w:rsidR="004005CE" w:rsidRDefault="004005CE" w:rsidP="004005CE">
      <w:pPr>
        <w:rPr>
          <w:rFonts w:ascii="Arial" w:hAnsi="Arial" w:cs="Arial"/>
          <w:b/>
        </w:rPr>
      </w:pPr>
      <w:r>
        <w:rPr>
          <w:rFonts w:ascii="Arial" w:hAnsi="Arial" w:cs="Arial"/>
          <w:b/>
        </w:rPr>
        <w:t xml:space="preserve">Discussion: </w:t>
      </w:r>
    </w:p>
    <w:p w14:paraId="1F9ACF31" w14:textId="77777777" w:rsidR="004005CE" w:rsidRDefault="004005CE" w:rsidP="004005CE">
      <w:r>
        <w:t>Draft revision reviewed and approved during the closing call.</w:t>
      </w:r>
    </w:p>
    <w:p w14:paraId="110B507D"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S6-202036</w:t>
      </w:r>
      <w:r>
        <w:rPr>
          <w:color w:val="993300"/>
          <w:u w:val="single"/>
        </w:rPr>
        <w:t>.</w:t>
      </w:r>
    </w:p>
    <w:p w14:paraId="7A1B7C09" w14:textId="77777777" w:rsidR="004005CE" w:rsidRDefault="004005CE" w:rsidP="004005CE">
      <w:pPr>
        <w:rPr>
          <w:rFonts w:ascii="Arial" w:hAnsi="Arial" w:cs="Arial"/>
          <w:b/>
          <w:sz w:val="24"/>
        </w:rPr>
      </w:pPr>
      <w:r>
        <w:rPr>
          <w:rFonts w:ascii="Arial" w:hAnsi="Arial" w:cs="Arial"/>
          <w:b/>
          <w:color w:val="0000FF"/>
          <w:sz w:val="24"/>
        </w:rPr>
        <w:t>S6-202036</w:t>
      </w:r>
      <w:r>
        <w:rPr>
          <w:rFonts w:ascii="Arial" w:hAnsi="Arial" w:cs="Arial"/>
          <w:b/>
          <w:color w:val="0000FF"/>
          <w:sz w:val="24"/>
        </w:rPr>
        <w:tab/>
      </w:r>
      <w:r>
        <w:rPr>
          <w:rFonts w:ascii="Arial" w:hAnsi="Arial" w:cs="Arial"/>
          <w:b/>
          <w:sz w:val="24"/>
        </w:rPr>
        <w:t>New WID for enhanced Service Enabler Architecture Layer for Verticals</w:t>
      </w:r>
    </w:p>
    <w:p w14:paraId="0B72610E" w14:textId="77777777" w:rsidR="004005CE" w:rsidRDefault="004005CE" w:rsidP="004005CE">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w:t>
      </w:r>
    </w:p>
    <w:p w14:paraId="3E020C42" w14:textId="77777777" w:rsidR="004005CE" w:rsidRDefault="004005CE" w:rsidP="004005CE">
      <w:pPr>
        <w:rPr>
          <w:color w:val="808080"/>
        </w:rPr>
      </w:pPr>
      <w:r>
        <w:rPr>
          <w:color w:val="808080"/>
        </w:rPr>
        <w:t>(Replaces S6-201949)</w:t>
      </w:r>
    </w:p>
    <w:p w14:paraId="6F9D2653"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442FF" w14:textId="77777777" w:rsidR="004005CE" w:rsidRDefault="004005CE" w:rsidP="004005CE">
      <w:pPr>
        <w:pStyle w:val="Heading2"/>
      </w:pPr>
      <w:bookmarkStart w:id="197" w:name="_Toc56029159"/>
      <w:bookmarkStart w:id="198" w:name="_Toc55952205"/>
      <w:r>
        <w:t>10</w:t>
      </w:r>
      <w:r>
        <w:tab/>
        <w:t>Work Plan review</w:t>
      </w:r>
      <w:bookmarkEnd w:id="197"/>
      <w:bookmarkEnd w:id="198"/>
    </w:p>
    <w:p w14:paraId="3C1B32CA" w14:textId="77777777" w:rsidR="004005CE" w:rsidRDefault="004005CE" w:rsidP="004005CE">
      <w:pPr>
        <w:rPr>
          <w:rFonts w:ascii="Arial" w:hAnsi="Arial" w:cs="Arial"/>
          <w:b/>
          <w:sz w:val="24"/>
        </w:rPr>
      </w:pPr>
      <w:r>
        <w:rPr>
          <w:rFonts w:ascii="Arial" w:hAnsi="Arial" w:cs="Arial"/>
          <w:b/>
          <w:color w:val="0000FF"/>
          <w:sz w:val="24"/>
        </w:rPr>
        <w:t>S6-202005</w:t>
      </w:r>
      <w:r>
        <w:rPr>
          <w:rFonts w:ascii="Arial" w:hAnsi="Arial" w:cs="Arial"/>
          <w:b/>
          <w:color w:val="0000FF"/>
          <w:sz w:val="24"/>
        </w:rPr>
        <w:tab/>
      </w:r>
      <w:r>
        <w:rPr>
          <w:rFonts w:ascii="Arial" w:hAnsi="Arial" w:cs="Arial"/>
          <w:b/>
          <w:sz w:val="24"/>
        </w:rPr>
        <w:t>SA6#39 BIS-e Work Plan discussion</w:t>
      </w:r>
    </w:p>
    <w:p w14:paraId="7A78367D" w14:textId="77777777" w:rsidR="004005CE" w:rsidRDefault="004005CE" w:rsidP="004005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SA6 Chair</w:t>
      </w:r>
    </w:p>
    <w:p w14:paraId="70CF41B5" w14:textId="77777777" w:rsidR="004005CE" w:rsidRDefault="004005CE" w:rsidP="004005CE">
      <w:pPr>
        <w:rPr>
          <w:rFonts w:ascii="Arial" w:hAnsi="Arial" w:cs="Arial"/>
          <w:b/>
        </w:rPr>
      </w:pPr>
      <w:r>
        <w:rPr>
          <w:rFonts w:ascii="Arial" w:hAnsi="Arial" w:cs="Arial"/>
          <w:b/>
        </w:rPr>
        <w:t xml:space="preserve">Discussion: </w:t>
      </w:r>
    </w:p>
    <w:p w14:paraId="5A18B6F6" w14:textId="77777777" w:rsidR="004005CE" w:rsidRDefault="004005CE" w:rsidP="004005CE">
      <w:r>
        <w:t>Document reviewed during the closing call.</w:t>
      </w:r>
    </w:p>
    <w:p w14:paraId="012FDF1A" w14:textId="77777777" w:rsidR="004005CE" w:rsidRDefault="004005CE" w:rsidP="004005CE">
      <w:r>
        <w:t xml:space="preserve">There </w:t>
      </w:r>
      <w:r w:rsidR="006149EC">
        <w:t>were</w:t>
      </w:r>
      <w:r>
        <w:t xml:space="preserve"> different views presented with regard to whether FS_enhMCLoc should be considered 100% complete.</w:t>
      </w:r>
    </w:p>
    <w:p w14:paraId="248E92DB" w14:textId="77777777" w:rsidR="004005CE" w:rsidRDefault="004005CE" w:rsidP="004005CE">
      <w:r>
        <w:t>Motorola Solutions proposed to still keep the study open.</w:t>
      </w:r>
    </w:p>
    <w:p w14:paraId="0CA4AE0F" w14:textId="77777777" w:rsidR="004005CE" w:rsidRDefault="004005CE" w:rsidP="004005CE">
      <w:r>
        <w:t>Huawei did not see any value in keeping it open.</w:t>
      </w:r>
    </w:p>
    <w:p w14:paraId="24B633E7" w14:textId="77777777" w:rsidR="004005CE" w:rsidRDefault="004005CE" w:rsidP="004005CE">
      <w:r>
        <w:t>Qualcomm suggested it would be closed by next meeting latest.</w:t>
      </w:r>
    </w:p>
    <w:p w14:paraId="7CF1FAD2" w14:textId="77777777" w:rsidR="004005CE" w:rsidRDefault="004005CE" w:rsidP="004005CE">
      <w:r>
        <w:lastRenderedPageBreak/>
        <w:t>It was agreed to review the situation during SA6#40.</w:t>
      </w:r>
    </w:p>
    <w:p w14:paraId="6A3040F0" w14:textId="77777777" w:rsidR="004005CE" w:rsidRDefault="004005CE" w:rsidP="004005CE">
      <w:r>
        <w:t>With regard to FS_5GMARCH Convida had some concern with the indicated completion as they thought SA6 was even struggling with the actual scope of the work. They also thought the approval date would need to be delayed (until March 2021).</w:t>
      </w:r>
    </w:p>
    <w:p w14:paraId="583815F8" w14:textId="77777777" w:rsidR="004005CE" w:rsidRDefault="004005CE" w:rsidP="004005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FC2AD" w14:textId="77777777" w:rsidR="004005CE" w:rsidRDefault="004005CE" w:rsidP="004005CE">
      <w:pPr>
        <w:pStyle w:val="Heading2"/>
      </w:pPr>
      <w:bookmarkStart w:id="199" w:name="_Toc56029160"/>
      <w:bookmarkStart w:id="200" w:name="_Toc55952206"/>
      <w:r>
        <w:t>11</w:t>
      </w:r>
      <w:r>
        <w:tab/>
        <w:t>Future meetings</w:t>
      </w:r>
      <w:bookmarkEnd w:id="199"/>
      <w:bookmarkEnd w:id="200"/>
    </w:p>
    <w:p w14:paraId="43CC6327" w14:textId="77777777" w:rsidR="004005CE" w:rsidRDefault="004005CE" w:rsidP="004005CE">
      <w:pPr>
        <w:pStyle w:val="Heading2"/>
      </w:pPr>
      <w:bookmarkStart w:id="201" w:name="_Toc56029161"/>
      <w:bookmarkStart w:id="202" w:name="_Toc55952207"/>
      <w:r>
        <w:t>12</w:t>
      </w:r>
      <w:r>
        <w:tab/>
        <w:t>AOB</w:t>
      </w:r>
      <w:bookmarkEnd w:id="201"/>
      <w:bookmarkEnd w:id="202"/>
    </w:p>
    <w:p w14:paraId="1304B633" w14:textId="77777777" w:rsidR="004005CE" w:rsidRDefault="004005CE" w:rsidP="004005CE">
      <w:pPr>
        <w:pStyle w:val="Heading2"/>
      </w:pPr>
      <w:bookmarkStart w:id="203" w:name="_Toc56029162"/>
      <w:bookmarkStart w:id="204" w:name="_Toc55952208"/>
      <w:r>
        <w:t>13</w:t>
      </w:r>
      <w:r>
        <w:tab/>
        <w:t>Close of the meeting</w:t>
      </w:r>
      <w:bookmarkEnd w:id="203"/>
      <w:bookmarkEnd w:id="204"/>
    </w:p>
    <w:p w14:paraId="36CE6CA3" w14:textId="77777777" w:rsidR="004005CE" w:rsidRDefault="004005CE" w:rsidP="004005CE">
      <w:pPr>
        <w:pStyle w:val="FP"/>
      </w:pPr>
    </w:p>
    <w:p w14:paraId="282A8634" w14:textId="77777777" w:rsidR="004005CE" w:rsidRDefault="004005CE" w:rsidP="004005CE">
      <w:pPr>
        <w:pStyle w:val="FP"/>
      </w:pPr>
      <w:r>
        <w:t>Report prepared by: Bernt Mattsson</w:t>
      </w:r>
    </w:p>
    <w:p w14:paraId="026B3C55" w14:textId="77777777" w:rsidR="004005CE" w:rsidRPr="003E44D5" w:rsidRDefault="004005CE" w:rsidP="004005CE">
      <w:pPr>
        <w:pStyle w:val="FP"/>
      </w:pPr>
    </w:p>
    <w:p w14:paraId="66F62846" w14:textId="77777777" w:rsidR="00C95356" w:rsidRDefault="00C95356" w:rsidP="00C95356">
      <w:pPr>
        <w:pStyle w:val="Heading2"/>
      </w:pPr>
      <w:r>
        <w:br w:type="page"/>
      </w:r>
      <w:bookmarkStart w:id="205" w:name="_Toc56029163"/>
      <w:bookmarkStart w:id="206" w:name="_Toc55952209"/>
      <w:r>
        <w:lastRenderedPageBreak/>
        <w:t>Annex A: Contribution documents and status</w:t>
      </w:r>
      <w:bookmarkEnd w:id="205"/>
      <w:bookmarkEnd w:id="206"/>
    </w:p>
    <w:p w14:paraId="0C73E365" w14:textId="77777777" w:rsidR="00C95356" w:rsidRDefault="00C95356" w:rsidP="00C95356">
      <w:pPr>
        <w:pStyle w:val="Heading3"/>
      </w:pPr>
      <w:bookmarkStart w:id="207" w:name="_Toc56029164"/>
      <w:bookmarkStart w:id="208" w:name="_Toc55952210"/>
      <w:r>
        <w:t>A1: List of TDocs</w:t>
      </w:r>
      <w:bookmarkEnd w:id="207"/>
      <w:bookmarkEnd w:id="208"/>
    </w:p>
    <w:tbl>
      <w:tblPr>
        <w:tblStyle w:val="TableGrid"/>
        <w:tblW w:w="0" w:type="auto"/>
        <w:tblLook w:val="04A0" w:firstRow="1" w:lastRow="0" w:firstColumn="1" w:lastColumn="0" w:noHBand="0" w:noVBand="1"/>
      </w:tblPr>
      <w:tblGrid>
        <w:gridCol w:w="1097"/>
        <w:gridCol w:w="3283"/>
        <w:gridCol w:w="2179"/>
        <w:gridCol w:w="988"/>
        <w:gridCol w:w="1007"/>
        <w:gridCol w:w="1075"/>
      </w:tblGrid>
      <w:tr w:rsidR="00C95356" w14:paraId="0B185F42" w14:textId="77777777" w:rsidTr="00C95356">
        <w:tc>
          <w:tcPr>
            <w:tcW w:w="0" w:type="auto"/>
          </w:tcPr>
          <w:p w14:paraId="54E75BA1" w14:textId="77777777" w:rsidR="00C95356" w:rsidRDefault="00C95356" w:rsidP="00E0382D">
            <w:pPr>
              <w:pStyle w:val="TAH"/>
              <w:keepNext w:val="0"/>
              <w:keepLines w:val="0"/>
              <w:widowControl w:val="0"/>
            </w:pPr>
            <w:r>
              <w:t>Document</w:t>
            </w:r>
          </w:p>
        </w:tc>
        <w:tc>
          <w:tcPr>
            <w:tcW w:w="0" w:type="auto"/>
          </w:tcPr>
          <w:p w14:paraId="4AB30355" w14:textId="77777777" w:rsidR="00C95356" w:rsidRDefault="00C95356" w:rsidP="00E0382D">
            <w:pPr>
              <w:pStyle w:val="TAH"/>
              <w:keepNext w:val="0"/>
              <w:keepLines w:val="0"/>
              <w:widowControl w:val="0"/>
            </w:pPr>
            <w:r>
              <w:t>Title</w:t>
            </w:r>
          </w:p>
        </w:tc>
        <w:tc>
          <w:tcPr>
            <w:tcW w:w="0" w:type="auto"/>
          </w:tcPr>
          <w:p w14:paraId="5093B788" w14:textId="77777777" w:rsidR="00C95356" w:rsidRDefault="00C95356" w:rsidP="00E0382D">
            <w:pPr>
              <w:pStyle w:val="TAH"/>
              <w:keepNext w:val="0"/>
              <w:keepLines w:val="0"/>
              <w:widowControl w:val="0"/>
            </w:pPr>
            <w:r>
              <w:t>Source</w:t>
            </w:r>
          </w:p>
        </w:tc>
        <w:tc>
          <w:tcPr>
            <w:tcW w:w="0" w:type="auto"/>
          </w:tcPr>
          <w:p w14:paraId="4DF4CC93" w14:textId="77777777" w:rsidR="00C95356" w:rsidRDefault="00C95356" w:rsidP="00E0382D">
            <w:pPr>
              <w:pStyle w:val="TAH"/>
              <w:keepNext w:val="0"/>
              <w:keepLines w:val="0"/>
              <w:widowControl w:val="0"/>
            </w:pPr>
            <w:r>
              <w:t>Decision</w:t>
            </w:r>
          </w:p>
        </w:tc>
        <w:tc>
          <w:tcPr>
            <w:tcW w:w="0" w:type="auto"/>
          </w:tcPr>
          <w:p w14:paraId="4358FA05" w14:textId="77777777" w:rsidR="00C95356" w:rsidRDefault="00C95356" w:rsidP="00E0382D">
            <w:pPr>
              <w:pStyle w:val="TAH"/>
              <w:keepNext w:val="0"/>
              <w:keepLines w:val="0"/>
              <w:widowControl w:val="0"/>
            </w:pPr>
            <w:r>
              <w:t>Replaces</w:t>
            </w:r>
          </w:p>
        </w:tc>
        <w:tc>
          <w:tcPr>
            <w:tcW w:w="0" w:type="auto"/>
          </w:tcPr>
          <w:p w14:paraId="477C6AC2" w14:textId="77777777" w:rsidR="00C95356" w:rsidRDefault="00C95356" w:rsidP="00E0382D">
            <w:pPr>
              <w:pStyle w:val="TAH"/>
              <w:keepNext w:val="0"/>
              <w:keepLines w:val="0"/>
              <w:widowControl w:val="0"/>
            </w:pPr>
            <w:r>
              <w:t>Replaced by</w:t>
            </w:r>
          </w:p>
        </w:tc>
      </w:tr>
      <w:tr w:rsidR="00C95356" w14:paraId="7F2D7381" w14:textId="77777777" w:rsidTr="00C95356">
        <w:tc>
          <w:tcPr>
            <w:tcW w:w="0" w:type="auto"/>
          </w:tcPr>
          <w:p w14:paraId="410B2518" w14:textId="77777777" w:rsidR="00C95356" w:rsidRPr="00C95356" w:rsidRDefault="00C95356" w:rsidP="00E0382D">
            <w:pPr>
              <w:pStyle w:val="TAL"/>
              <w:keepNext w:val="0"/>
              <w:keepLines w:val="0"/>
              <w:widowControl w:val="0"/>
              <w:rPr>
                <w:sz w:val="16"/>
              </w:rPr>
            </w:pPr>
            <w:r>
              <w:rPr>
                <w:sz w:val="16"/>
              </w:rPr>
              <w:t>S6-201689</w:t>
            </w:r>
          </w:p>
        </w:tc>
        <w:tc>
          <w:tcPr>
            <w:tcW w:w="0" w:type="auto"/>
          </w:tcPr>
          <w:p w14:paraId="639AD372" w14:textId="77777777" w:rsidR="00C95356" w:rsidRPr="00C95356" w:rsidRDefault="00C95356" w:rsidP="00E0382D">
            <w:pPr>
              <w:pStyle w:val="TAL"/>
              <w:keepNext w:val="0"/>
              <w:keepLines w:val="0"/>
              <w:widowControl w:val="0"/>
              <w:rPr>
                <w:sz w:val="16"/>
              </w:rPr>
            </w:pPr>
            <w:r>
              <w:rPr>
                <w:sz w:val="16"/>
              </w:rPr>
              <w:t>SA6 Meeting 39-bis-e Agenda</w:t>
            </w:r>
          </w:p>
        </w:tc>
        <w:tc>
          <w:tcPr>
            <w:tcW w:w="0" w:type="auto"/>
          </w:tcPr>
          <w:p w14:paraId="45AEB26D" w14:textId="77777777" w:rsidR="00C95356" w:rsidRPr="00C95356" w:rsidRDefault="00C95356" w:rsidP="00E0382D">
            <w:pPr>
              <w:pStyle w:val="TAL"/>
              <w:keepNext w:val="0"/>
              <w:keepLines w:val="0"/>
              <w:widowControl w:val="0"/>
              <w:rPr>
                <w:sz w:val="16"/>
              </w:rPr>
            </w:pPr>
            <w:r>
              <w:rPr>
                <w:sz w:val="16"/>
              </w:rPr>
              <w:t>SA6 Chairman</w:t>
            </w:r>
          </w:p>
        </w:tc>
        <w:tc>
          <w:tcPr>
            <w:tcW w:w="0" w:type="auto"/>
          </w:tcPr>
          <w:p w14:paraId="59FFDCA8" w14:textId="77777777" w:rsidR="00C95356" w:rsidRPr="00C95356" w:rsidRDefault="00C95356" w:rsidP="00E0382D">
            <w:pPr>
              <w:pStyle w:val="TAL"/>
              <w:keepNext w:val="0"/>
              <w:keepLines w:val="0"/>
              <w:widowControl w:val="0"/>
              <w:rPr>
                <w:sz w:val="16"/>
              </w:rPr>
            </w:pPr>
            <w:r>
              <w:rPr>
                <w:sz w:val="16"/>
              </w:rPr>
              <w:t>noted</w:t>
            </w:r>
          </w:p>
        </w:tc>
        <w:tc>
          <w:tcPr>
            <w:tcW w:w="0" w:type="auto"/>
          </w:tcPr>
          <w:p w14:paraId="47C109CC" w14:textId="77777777" w:rsidR="00C95356" w:rsidRPr="00C95356" w:rsidRDefault="00C95356" w:rsidP="00E0382D">
            <w:pPr>
              <w:pStyle w:val="TAL"/>
              <w:keepNext w:val="0"/>
              <w:keepLines w:val="0"/>
              <w:widowControl w:val="0"/>
              <w:rPr>
                <w:sz w:val="16"/>
              </w:rPr>
            </w:pPr>
          </w:p>
        </w:tc>
        <w:tc>
          <w:tcPr>
            <w:tcW w:w="0" w:type="auto"/>
          </w:tcPr>
          <w:p w14:paraId="53A1BF1C" w14:textId="77777777" w:rsidR="00C95356" w:rsidRPr="00C95356" w:rsidRDefault="00C95356" w:rsidP="00E0382D">
            <w:pPr>
              <w:pStyle w:val="TAL"/>
              <w:keepNext w:val="0"/>
              <w:keepLines w:val="0"/>
              <w:widowControl w:val="0"/>
              <w:rPr>
                <w:sz w:val="16"/>
              </w:rPr>
            </w:pPr>
          </w:p>
        </w:tc>
      </w:tr>
      <w:tr w:rsidR="00C95356" w14:paraId="797DE341" w14:textId="77777777" w:rsidTr="00C95356">
        <w:tc>
          <w:tcPr>
            <w:tcW w:w="0" w:type="auto"/>
          </w:tcPr>
          <w:p w14:paraId="0DB51001" w14:textId="77777777" w:rsidR="00C95356" w:rsidRPr="00C95356" w:rsidRDefault="00C95356" w:rsidP="00E0382D">
            <w:pPr>
              <w:pStyle w:val="TAL"/>
              <w:keepNext w:val="0"/>
              <w:keepLines w:val="0"/>
              <w:widowControl w:val="0"/>
              <w:rPr>
                <w:sz w:val="16"/>
              </w:rPr>
            </w:pPr>
            <w:r>
              <w:rPr>
                <w:sz w:val="16"/>
              </w:rPr>
              <w:t>S6-201690</w:t>
            </w:r>
          </w:p>
        </w:tc>
        <w:tc>
          <w:tcPr>
            <w:tcW w:w="0" w:type="auto"/>
          </w:tcPr>
          <w:p w14:paraId="7633BED1" w14:textId="77777777" w:rsidR="00C95356" w:rsidRPr="00C95356" w:rsidRDefault="00C95356" w:rsidP="00E0382D">
            <w:pPr>
              <w:pStyle w:val="TAL"/>
              <w:keepNext w:val="0"/>
              <w:keepLines w:val="0"/>
              <w:widowControl w:val="0"/>
              <w:rPr>
                <w:sz w:val="16"/>
              </w:rPr>
            </w:pPr>
            <w:r>
              <w:rPr>
                <w:sz w:val="16"/>
              </w:rPr>
              <w:t>SA6 Meeting 39-e Report</w:t>
            </w:r>
          </w:p>
        </w:tc>
        <w:tc>
          <w:tcPr>
            <w:tcW w:w="0" w:type="auto"/>
          </w:tcPr>
          <w:p w14:paraId="3A2C4A91" w14:textId="77777777" w:rsidR="00C95356" w:rsidRPr="00C95356" w:rsidRDefault="00C95356" w:rsidP="00E0382D">
            <w:pPr>
              <w:pStyle w:val="TAL"/>
              <w:keepNext w:val="0"/>
              <w:keepLines w:val="0"/>
              <w:widowControl w:val="0"/>
              <w:rPr>
                <w:sz w:val="16"/>
              </w:rPr>
            </w:pPr>
            <w:r>
              <w:rPr>
                <w:sz w:val="16"/>
              </w:rPr>
              <w:t>MCC</w:t>
            </w:r>
          </w:p>
        </w:tc>
        <w:tc>
          <w:tcPr>
            <w:tcW w:w="0" w:type="auto"/>
          </w:tcPr>
          <w:p w14:paraId="50357338"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2D91FD51" w14:textId="77777777" w:rsidR="00C95356" w:rsidRPr="00C95356" w:rsidRDefault="00C95356" w:rsidP="00E0382D">
            <w:pPr>
              <w:pStyle w:val="TAL"/>
              <w:keepNext w:val="0"/>
              <w:keepLines w:val="0"/>
              <w:widowControl w:val="0"/>
              <w:rPr>
                <w:sz w:val="16"/>
              </w:rPr>
            </w:pPr>
          </w:p>
        </w:tc>
        <w:tc>
          <w:tcPr>
            <w:tcW w:w="0" w:type="auto"/>
          </w:tcPr>
          <w:p w14:paraId="54AFDB53" w14:textId="77777777" w:rsidR="00C95356" w:rsidRPr="00C95356" w:rsidRDefault="00C95356" w:rsidP="00E0382D">
            <w:pPr>
              <w:pStyle w:val="TAL"/>
              <w:keepNext w:val="0"/>
              <w:keepLines w:val="0"/>
              <w:widowControl w:val="0"/>
              <w:rPr>
                <w:sz w:val="16"/>
              </w:rPr>
            </w:pPr>
          </w:p>
        </w:tc>
      </w:tr>
      <w:tr w:rsidR="00C95356" w14:paraId="7F4B1C4D" w14:textId="77777777" w:rsidTr="00C95356">
        <w:tc>
          <w:tcPr>
            <w:tcW w:w="0" w:type="auto"/>
          </w:tcPr>
          <w:p w14:paraId="6D84283A" w14:textId="77777777" w:rsidR="00C95356" w:rsidRPr="00C95356" w:rsidRDefault="00C95356" w:rsidP="00E0382D">
            <w:pPr>
              <w:pStyle w:val="TAL"/>
              <w:keepNext w:val="0"/>
              <w:keepLines w:val="0"/>
              <w:widowControl w:val="0"/>
              <w:rPr>
                <w:sz w:val="16"/>
              </w:rPr>
            </w:pPr>
            <w:r>
              <w:rPr>
                <w:sz w:val="16"/>
              </w:rPr>
              <w:t>S6-201691</w:t>
            </w:r>
          </w:p>
        </w:tc>
        <w:tc>
          <w:tcPr>
            <w:tcW w:w="0" w:type="auto"/>
          </w:tcPr>
          <w:p w14:paraId="02081D67" w14:textId="77777777" w:rsidR="00C95356" w:rsidRPr="00C95356" w:rsidRDefault="00C95356" w:rsidP="00E0382D">
            <w:pPr>
              <w:pStyle w:val="TAL"/>
              <w:keepNext w:val="0"/>
              <w:keepLines w:val="0"/>
              <w:widowControl w:val="0"/>
              <w:rPr>
                <w:sz w:val="16"/>
              </w:rPr>
            </w:pPr>
            <w:r>
              <w:rPr>
                <w:sz w:val="16"/>
              </w:rPr>
              <w:t>SA6 Meeting #39-bis-e - Agenda with Tdocs allocation after submission deadline</w:t>
            </w:r>
          </w:p>
        </w:tc>
        <w:tc>
          <w:tcPr>
            <w:tcW w:w="0" w:type="auto"/>
          </w:tcPr>
          <w:p w14:paraId="0C5CB44A" w14:textId="77777777" w:rsidR="00C95356" w:rsidRPr="00C95356" w:rsidRDefault="00C95356" w:rsidP="00E0382D">
            <w:pPr>
              <w:pStyle w:val="TAL"/>
              <w:keepNext w:val="0"/>
              <w:keepLines w:val="0"/>
              <w:widowControl w:val="0"/>
              <w:rPr>
                <w:sz w:val="16"/>
              </w:rPr>
            </w:pPr>
            <w:r>
              <w:rPr>
                <w:sz w:val="16"/>
              </w:rPr>
              <w:t>SA6 Chairman</w:t>
            </w:r>
          </w:p>
        </w:tc>
        <w:tc>
          <w:tcPr>
            <w:tcW w:w="0" w:type="auto"/>
          </w:tcPr>
          <w:p w14:paraId="5B7D3361" w14:textId="77777777" w:rsidR="00C95356" w:rsidRPr="00C95356" w:rsidRDefault="00C95356" w:rsidP="00E0382D">
            <w:pPr>
              <w:pStyle w:val="TAL"/>
              <w:keepNext w:val="0"/>
              <w:keepLines w:val="0"/>
              <w:widowControl w:val="0"/>
              <w:rPr>
                <w:sz w:val="16"/>
              </w:rPr>
            </w:pPr>
            <w:r>
              <w:rPr>
                <w:sz w:val="16"/>
              </w:rPr>
              <w:t>noted</w:t>
            </w:r>
          </w:p>
        </w:tc>
        <w:tc>
          <w:tcPr>
            <w:tcW w:w="0" w:type="auto"/>
          </w:tcPr>
          <w:p w14:paraId="6D28FF6C" w14:textId="77777777" w:rsidR="00C95356" w:rsidRPr="00C95356" w:rsidRDefault="00C95356" w:rsidP="00E0382D">
            <w:pPr>
              <w:pStyle w:val="TAL"/>
              <w:keepNext w:val="0"/>
              <w:keepLines w:val="0"/>
              <w:widowControl w:val="0"/>
              <w:rPr>
                <w:sz w:val="16"/>
              </w:rPr>
            </w:pPr>
          </w:p>
        </w:tc>
        <w:tc>
          <w:tcPr>
            <w:tcW w:w="0" w:type="auto"/>
          </w:tcPr>
          <w:p w14:paraId="58DBB211" w14:textId="77777777" w:rsidR="00C95356" w:rsidRPr="00C95356" w:rsidRDefault="00C95356" w:rsidP="00E0382D">
            <w:pPr>
              <w:pStyle w:val="TAL"/>
              <w:keepNext w:val="0"/>
              <w:keepLines w:val="0"/>
              <w:widowControl w:val="0"/>
              <w:rPr>
                <w:sz w:val="16"/>
              </w:rPr>
            </w:pPr>
          </w:p>
        </w:tc>
      </w:tr>
      <w:tr w:rsidR="00C95356" w14:paraId="250EB217" w14:textId="77777777" w:rsidTr="00C95356">
        <w:tc>
          <w:tcPr>
            <w:tcW w:w="0" w:type="auto"/>
          </w:tcPr>
          <w:p w14:paraId="7F89A5E9" w14:textId="77777777" w:rsidR="00C95356" w:rsidRPr="00C95356" w:rsidRDefault="00C95356" w:rsidP="00E0382D">
            <w:pPr>
              <w:pStyle w:val="TAL"/>
              <w:keepNext w:val="0"/>
              <w:keepLines w:val="0"/>
              <w:widowControl w:val="0"/>
              <w:rPr>
                <w:sz w:val="16"/>
              </w:rPr>
            </w:pPr>
            <w:r>
              <w:rPr>
                <w:sz w:val="16"/>
              </w:rPr>
              <w:t>S6-201692</w:t>
            </w:r>
          </w:p>
        </w:tc>
        <w:tc>
          <w:tcPr>
            <w:tcW w:w="0" w:type="auto"/>
          </w:tcPr>
          <w:p w14:paraId="5EAEEA3B" w14:textId="77777777" w:rsidR="00C95356" w:rsidRPr="00C95356" w:rsidRDefault="00C95356" w:rsidP="00E0382D">
            <w:pPr>
              <w:pStyle w:val="TAL"/>
              <w:keepNext w:val="0"/>
              <w:keepLines w:val="0"/>
              <w:widowControl w:val="0"/>
              <w:rPr>
                <w:sz w:val="16"/>
              </w:rPr>
            </w:pPr>
            <w:r>
              <w:rPr>
                <w:sz w:val="16"/>
              </w:rPr>
              <w:t>SA6 Meeting #39-bis-e - Agenda with Tdocs allocation at start of the meeting</w:t>
            </w:r>
          </w:p>
        </w:tc>
        <w:tc>
          <w:tcPr>
            <w:tcW w:w="0" w:type="auto"/>
          </w:tcPr>
          <w:p w14:paraId="775CCCBF" w14:textId="77777777" w:rsidR="00C95356" w:rsidRPr="00C95356" w:rsidRDefault="00C95356" w:rsidP="00E0382D">
            <w:pPr>
              <w:pStyle w:val="TAL"/>
              <w:keepNext w:val="0"/>
              <w:keepLines w:val="0"/>
              <w:widowControl w:val="0"/>
              <w:rPr>
                <w:sz w:val="16"/>
              </w:rPr>
            </w:pPr>
            <w:r>
              <w:rPr>
                <w:sz w:val="16"/>
              </w:rPr>
              <w:t>SA6 Chairman</w:t>
            </w:r>
          </w:p>
        </w:tc>
        <w:tc>
          <w:tcPr>
            <w:tcW w:w="0" w:type="auto"/>
          </w:tcPr>
          <w:p w14:paraId="3E27AA22"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12B69FD0" w14:textId="77777777" w:rsidR="00C95356" w:rsidRPr="00C95356" w:rsidRDefault="00C95356" w:rsidP="00E0382D">
            <w:pPr>
              <w:pStyle w:val="TAL"/>
              <w:keepNext w:val="0"/>
              <w:keepLines w:val="0"/>
              <w:widowControl w:val="0"/>
              <w:rPr>
                <w:sz w:val="16"/>
              </w:rPr>
            </w:pPr>
          </w:p>
        </w:tc>
        <w:tc>
          <w:tcPr>
            <w:tcW w:w="0" w:type="auto"/>
          </w:tcPr>
          <w:p w14:paraId="031DB0A7" w14:textId="77777777" w:rsidR="00C95356" w:rsidRPr="00C95356" w:rsidRDefault="00C95356" w:rsidP="00E0382D">
            <w:pPr>
              <w:pStyle w:val="TAL"/>
              <w:keepNext w:val="0"/>
              <w:keepLines w:val="0"/>
              <w:widowControl w:val="0"/>
              <w:rPr>
                <w:sz w:val="16"/>
              </w:rPr>
            </w:pPr>
          </w:p>
        </w:tc>
      </w:tr>
      <w:tr w:rsidR="00C95356" w14:paraId="51456391" w14:textId="77777777" w:rsidTr="00C95356">
        <w:tc>
          <w:tcPr>
            <w:tcW w:w="0" w:type="auto"/>
          </w:tcPr>
          <w:p w14:paraId="3FD2D168" w14:textId="77777777" w:rsidR="00C95356" w:rsidRPr="00C95356" w:rsidRDefault="00C95356" w:rsidP="00E0382D">
            <w:pPr>
              <w:pStyle w:val="TAL"/>
              <w:keepNext w:val="0"/>
              <w:keepLines w:val="0"/>
              <w:widowControl w:val="0"/>
              <w:rPr>
                <w:sz w:val="16"/>
              </w:rPr>
            </w:pPr>
            <w:r>
              <w:rPr>
                <w:sz w:val="16"/>
              </w:rPr>
              <w:t>S6-201693</w:t>
            </w:r>
          </w:p>
        </w:tc>
        <w:tc>
          <w:tcPr>
            <w:tcW w:w="0" w:type="auto"/>
          </w:tcPr>
          <w:p w14:paraId="15B86457" w14:textId="77777777" w:rsidR="00C95356" w:rsidRPr="00C95356" w:rsidRDefault="00C95356" w:rsidP="00E0382D">
            <w:pPr>
              <w:pStyle w:val="TAL"/>
              <w:keepNext w:val="0"/>
              <w:keepLines w:val="0"/>
              <w:widowControl w:val="0"/>
              <w:rPr>
                <w:sz w:val="16"/>
              </w:rPr>
            </w:pPr>
            <w:r>
              <w:rPr>
                <w:sz w:val="16"/>
              </w:rPr>
              <w:t>SA6 Meeting #39-bis-e - Chairman's notes at end of the meeting</w:t>
            </w:r>
          </w:p>
        </w:tc>
        <w:tc>
          <w:tcPr>
            <w:tcW w:w="0" w:type="auto"/>
          </w:tcPr>
          <w:p w14:paraId="5DEE241D" w14:textId="77777777" w:rsidR="00C95356" w:rsidRPr="00C95356" w:rsidRDefault="00C95356" w:rsidP="00E0382D">
            <w:pPr>
              <w:pStyle w:val="TAL"/>
              <w:keepNext w:val="0"/>
              <w:keepLines w:val="0"/>
              <w:widowControl w:val="0"/>
              <w:rPr>
                <w:sz w:val="16"/>
              </w:rPr>
            </w:pPr>
            <w:r>
              <w:rPr>
                <w:sz w:val="16"/>
              </w:rPr>
              <w:t>SA6 Chairman</w:t>
            </w:r>
          </w:p>
        </w:tc>
        <w:tc>
          <w:tcPr>
            <w:tcW w:w="0" w:type="auto"/>
          </w:tcPr>
          <w:p w14:paraId="13EC4374" w14:textId="77777777" w:rsidR="00C95356" w:rsidRPr="00C95356" w:rsidRDefault="00C95356" w:rsidP="00E0382D">
            <w:pPr>
              <w:pStyle w:val="TAL"/>
              <w:keepNext w:val="0"/>
              <w:keepLines w:val="0"/>
              <w:widowControl w:val="0"/>
              <w:rPr>
                <w:sz w:val="16"/>
              </w:rPr>
            </w:pPr>
            <w:r>
              <w:rPr>
                <w:sz w:val="16"/>
              </w:rPr>
              <w:t>noted</w:t>
            </w:r>
          </w:p>
        </w:tc>
        <w:tc>
          <w:tcPr>
            <w:tcW w:w="0" w:type="auto"/>
          </w:tcPr>
          <w:p w14:paraId="69E48797" w14:textId="77777777" w:rsidR="00C95356" w:rsidRPr="00C95356" w:rsidRDefault="00C95356" w:rsidP="00E0382D">
            <w:pPr>
              <w:pStyle w:val="TAL"/>
              <w:keepNext w:val="0"/>
              <w:keepLines w:val="0"/>
              <w:widowControl w:val="0"/>
              <w:rPr>
                <w:sz w:val="16"/>
              </w:rPr>
            </w:pPr>
          </w:p>
        </w:tc>
        <w:tc>
          <w:tcPr>
            <w:tcW w:w="0" w:type="auto"/>
          </w:tcPr>
          <w:p w14:paraId="7F328C82" w14:textId="77777777" w:rsidR="00C95356" w:rsidRPr="00C95356" w:rsidRDefault="00C95356" w:rsidP="00E0382D">
            <w:pPr>
              <w:pStyle w:val="TAL"/>
              <w:keepNext w:val="0"/>
              <w:keepLines w:val="0"/>
              <w:widowControl w:val="0"/>
              <w:rPr>
                <w:sz w:val="16"/>
              </w:rPr>
            </w:pPr>
          </w:p>
        </w:tc>
      </w:tr>
      <w:tr w:rsidR="00C95356" w14:paraId="22B0C266" w14:textId="77777777" w:rsidTr="00C95356">
        <w:tc>
          <w:tcPr>
            <w:tcW w:w="0" w:type="auto"/>
          </w:tcPr>
          <w:p w14:paraId="6E0993C1" w14:textId="77777777" w:rsidR="00C95356" w:rsidRPr="00C95356" w:rsidRDefault="00C95356" w:rsidP="00E0382D">
            <w:pPr>
              <w:pStyle w:val="TAL"/>
              <w:keepNext w:val="0"/>
              <w:keepLines w:val="0"/>
              <w:widowControl w:val="0"/>
              <w:rPr>
                <w:sz w:val="16"/>
              </w:rPr>
            </w:pPr>
            <w:r>
              <w:rPr>
                <w:sz w:val="16"/>
              </w:rPr>
              <w:t>S6-201694</w:t>
            </w:r>
          </w:p>
        </w:tc>
        <w:tc>
          <w:tcPr>
            <w:tcW w:w="0" w:type="auto"/>
          </w:tcPr>
          <w:p w14:paraId="00764A67" w14:textId="77777777" w:rsidR="00C95356" w:rsidRPr="00706372" w:rsidRDefault="00C95356" w:rsidP="00E0382D">
            <w:pPr>
              <w:pStyle w:val="TAL"/>
              <w:keepNext w:val="0"/>
              <w:keepLines w:val="0"/>
              <w:widowControl w:val="0"/>
              <w:rPr>
                <w:sz w:val="16"/>
                <w:lang w:val="fr-FR"/>
              </w:rPr>
            </w:pPr>
            <w:r w:rsidRPr="00706372">
              <w:rPr>
                <w:sz w:val="16"/>
                <w:lang w:val="fr-FR"/>
              </w:rPr>
              <w:t>LS on ETSI Plugtest reports</w:t>
            </w:r>
          </w:p>
        </w:tc>
        <w:tc>
          <w:tcPr>
            <w:tcW w:w="0" w:type="auto"/>
          </w:tcPr>
          <w:p w14:paraId="55110B7D" w14:textId="77777777" w:rsidR="00C95356" w:rsidRPr="00C95356" w:rsidRDefault="00C95356" w:rsidP="00E0382D">
            <w:pPr>
              <w:pStyle w:val="TAL"/>
              <w:keepNext w:val="0"/>
              <w:keepLines w:val="0"/>
              <w:widowControl w:val="0"/>
              <w:rPr>
                <w:sz w:val="16"/>
              </w:rPr>
            </w:pPr>
            <w:r>
              <w:rPr>
                <w:sz w:val="16"/>
              </w:rPr>
              <w:t>CT1</w:t>
            </w:r>
          </w:p>
        </w:tc>
        <w:tc>
          <w:tcPr>
            <w:tcW w:w="0" w:type="auto"/>
          </w:tcPr>
          <w:p w14:paraId="09F28B7D" w14:textId="77777777" w:rsidR="00C95356" w:rsidRPr="00C95356" w:rsidRDefault="00C95356" w:rsidP="00E0382D">
            <w:pPr>
              <w:pStyle w:val="TAL"/>
              <w:keepNext w:val="0"/>
              <w:keepLines w:val="0"/>
              <w:widowControl w:val="0"/>
              <w:rPr>
                <w:sz w:val="16"/>
              </w:rPr>
            </w:pPr>
            <w:r>
              <w:rPr>
                <w:sz w:val="16"/>
              </w:rPr>
              <w:t>noted</w:t>
            </w:r>
          </w:p>
        </w:tc>
        <w:tc>
          <w:tcPr>
            <w:tcW w:w="0" w:type="auto"/>
          </w:tcPr>
          <w:p w14:paraId="38DDE785" w14:textId="77777777" w:rsidR="00C95356" w:rsidRPr="00C95356" w:rsidRDefault="00C95356" w:rsidP="00E0382D">
            <w:pPr>
              <w:pStyle w:val="TAL"/>
              <w:keepNext w:val="0"/>
              <w:keepLines w:val="0"/>
              <w:widowControl w:val="0"/>
              <w:rPr>
                <w:sz w:val="16"/>
              </w:rPr>
            </w:pPr>
          </w:p>
        </w:tc>
        <w:tc>
          <w:tcPr>
            <w:tcW w:w="0" w:type="auto"/>
          </w:tcPr>
          <w:p w14:paraId="34079A21" w14:textId="77777777" w:rsidR="00C95356" w:rsidRPr="00C95356" w:rsidRDefault="00C95356" w:rsidP="00E0382D">
            <w:pPr>
              <w:pStyle w:val="TAL"/>
              <w:keepNext w:val="0"/>
              <w:keepLines w:val="0"/>
              <w:widowControl w:val="0"/>
              <w:rPr>
                <w:sz w:val="16"/>
              </w:rPr>
            </w:pPr>
          </w:p>
        </w:tc>
      </w:tr>
      <w:tr w:rsidR="00C95356" w14:paraId="0B020ED9" w14:textId="77777777" w:rsidTr="00C95356">
        <w:tc>
          <w:tcPr>
            <w:tcW w:w="0" w:type="auto"/>
          </w:tcPr>
          <w:p w14:paraId="721E97CC" w14:textId="77777777" w:rsidR="00C95356" w:rsidRPr="00C95356" w:rsidRDefault="00C95356" w:rsidP="00E0382D">
            <w:pPr>
              <w:pStyle w:val="TAL"/>
              <w:keepNext w:val="0"/>
              <w:keepLines w:val="0"/>
              <w:widowControl w:val="0"/>
              <w:rPr>
                <w:sz w:val="16"/>
              </w:rPr>
            </w:pPr>
            <w:r>
              <w:rPr>
                <w:sz w:val="16"/>
              </w:rPr>
              <w:t>S6-201695</w:t>
            </w:r>
          </w:p>
        </w:tc>
        <w:tc>
          <w:tcPr>
            <w:tcW w:w="0" w:type="auto"/>
          </w:tcPr>
          <w:p w14:paraId="1AB257A9" w14:textId="77777777" w:rsidR="00C95356" w:rsidRPr="00C95356" w:rsidRDefault="00C95356" w:rsidP="00E0382D">
            <w:pPr>
              <w:pStyle w:val="TAL"/>
              <w:keepNext w:val="0"/>
              <w:keepLines w:val="0"/>
              <w:widowControl w:val="0"/>
              <w:rPr>
                <w:sz w:val="16"/>
              </w:rPr>
            </w:pPr>
            <w:r>
              <w:rPr>
                <w:sz w:val="16"/>
              </w:rPr>
              <w:t>LS on clarifications for authorised user learning about the users whose floor requests are queued</w:t>
            </w:r>
          </w:p>
        </w:tc>
        <w:tc>
          <w:tcPr>
            <w:tcW w:w="0" w:type="auto"/>
          </w:tcPr>
          <w:p w14:paraId="46D9AD42" w14:textId="77777777" w:rsidR="00C95356" w:rsidRPr="00C95356" w:rsidRDefault="00C95356" w:rsidP="00E0382D">
            <w:pPr>
              <w:pStyle w:val="TAL"/>
              <w:keepNext w:val="0"/>
              <w:keepLines w:val="0"/>
              <w:widowControl w:val="0"/>
              <w:rPr>
                <w:sz w:val="16"/>
              </w:rPr>
            </w:pPr>
            <w:r>
              <w:rPr>
                <w:sz w:val="16"/>
              </w:rPr>
              <w:t>CT1</w:t>
            </w:r>
          </w:p>
        </w:tc>
        <w:tc>
          <w:tcPr>
            <w:tcW w:w="0" w:type="auto"/>
          </w:tcPr>
          <w:p w14:paraId="27D8A607" w14:textId="77777777" w:rsidR="00C95356" w:rsidRPr="00C95356" w:rsidRDefault="00C95356" w:rsidP="00E0382D">
            <w:pPr>
              <w:pStyle w:val="TAL"/>
              <w:keepNext w:val="0"/>
              <w:keepLines w:val="0"/>
              <w:widowControl w:val="0"/>
              <w:rPr>
                <w:sz w:val="16"/>
              </w:rPr>
            </w:pPr>
            <w:r>
              <w:rPr>
                <w:sz w:val="16"/>
              </w:rPr>
              <w:t>replied to</w:t>
            </w:r>
          </w:p>
        </w:tc>
        <w:tc>
          <w:tcPr>
            <w:tcW w:w="0" w:type="auto"/>
          </w:tcPr>
          <w:p w14:paraId="3D662758" w14:textId="77777777" w:rsidR="00C95356" w:rsidRPr="00C95356" w:rsidRDefault="00C95356" w:rsidP="00E0382D">
            <w:pPr>
              <w:pStyle w:val="TAL"/>
              <w:keepNext w:val="0"/>
              <w:keepLines w:val="0"/>
              <w:widowControl w:val="0"/>
              <w:rPr>
                <w:sz w:val="16"/>
              </w:rPr>
            </w:pPr>
          </w:p>
        </w:tc>
        <w:tc>
          <w:tcPr>
            <w:tcW w:w="0" w:type="auto"/>
          </w:tcPr>
          <w:p w14:paraId="13003BC7" w14:textId="77777777" w:rsidR="00C95356" w:rsidRPr="00C95356" w:rsidRDefault="00C95356" w:rsidP="00E0382D">
            <w:pPr>
              <w:pStyle w:val="TAL"/>
              <w:keepNext w:val="0"/>
              <w:keepLines w:val="0"/>
              <w:widowControl w:val="0"/>
              <w:rPr>
                <w:sz w:val="16"/>
              </w:rPr>
            </w:pPr>
          </w:p>
        </w:tc>
      </w:tr>
      <w:tr w:rsidR="00C95356" w14:paraId="54711DCE" w14:textId="77777777" w:rsidTr="00C95356">
        <w:tc>
          <w:tcPr>
            <w:tcW w:w="0" w:type="auto"/>
          </w:tcPr>
          <w:p w14:paraId="69004E3B" w14:textId="77777777" w:rsidR="00C95356" w:rsidRPr="00C95356" w:rsidRDefault="00C95356" w:rsidP="00E0382D">
            <w:pPr>
              <w:pStyle w:val="TAL"/>
              <w:keepNext w:val="0"/>
              <w:keepLines w:val="0"/>
              <w:widowControl w:val="0"/>
              <w:rPr>
                <w:sz w:val="16"/>
              </w:rPr>
            </w:pPr>
            <w:r>
              <w:rPr>
                <w:sz w:val="16"/>
              </w:rPr>
              <w:t>S6-201696</w:t>
            </w:r>
          </w:p>
        </w:tc>
        <w:tc>
          <w:tcPr>
            <w:tcW w:w="0" w:type="auto"/>
          </w:tcPr>
          <w:p w14:paraId="4BC61E80" w14:textId="77777777" w:rsidR="00C95356" w:rsidRPr="00C95356" w:rsidRDefault="00C95356" w:rsidP="00E0382D">
            <w:pPr>
              <w:pStyle w:val="TAL"/>
              <w:keepNext w:val="0"/>
              <w:keepLines w:val="0"/>
              <w:widowControl w:val="0"/>
              <w:rPr>
                <w:sz w:val="16"/>
              </w:rPr>
            </w:pPr>
            <w:r>
              <w:rPr>
                <w:sz w:val="16"/>
              </w:rPr>
              <w:t>LS on application layer impact of FS_enh_EC solution #16</w:t>
            </w:r>
          </w:p>
        </w:tc>
        <w:tc>
          <w:tcPr>
            <w:tcW w:w="0" w:type="auto"/>
          </w:tcPr>
          <w:p w14:paraId="0A8CF204" w14:textId="77777777" w:rsidR="00C95356" w:rsidRPr="00C95356" w:rsidRDefault="00C95356" w:rsidP="00E0382D">
            <w:pPr>
              <w:pStyle w:val="TAL"/>
              <w:keepNext w:val="0"/>
              <w:keepLines w:val="0"/>
              <w:widowControl w:val="0"/>
              <w:rPr>
                <w:sz w:val="16"/>
              </w:rPr>
            </w:pPr>
            <w:r>
              <w:rPr>
                <w:sz w:val="16"/>
              </w:rPr>
              <w:t>SA2</w:t>
            </w:r>
          </w:p>
        </w:tc>
        <w:tc>
          <w:tcPr>
            <w:tcW w:w="0" w:type="auto"/>
          </w:tcPr>
          <w:p w14:paraId="5C2D2AF0"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BD52ED3" w14:textId="77777777" w:rsidR="00C95356" w:rsidRPr="00C95356" w:rsidRDefault="00C95356" w:rsidP="00E0382D">
            <w:pPr>
              <w:pStyle w:val="TAL"/>
              <w:keepNext w:val="0"/>
              <w:keepLines w:val="0"/>
              <w:widowControl w:val="0"/>
              <w:rPr>
                <w:sz w:val="16"/>
              </w:rPr>
            </w:pPr>
          </w:p>
        </w:tc>
        <w:tc>
          <w:tcPr>
            <w:tcW w:w="0" w:type="auto"/>
          </w:tcPr>
          <w:p w14:paraId="4C72353C" w14:textId="77777777" w:rsidR="00C95356" w:rsidRPr="00C95356" w:rsidRDefault="00C95356" w:rsidP="00E0382D">
            <w:pPr>
              <w:pStyle w:val="TAL"/>
              <w:keepNext w:val="0"/>
              <w:keepLines w:val="0"/>
              <w:widowControl w:val="0"/>
              <w:rPr>
                <w:sz w:val="16"/>
              </w:rPr>
            </w:pPr>
            <w:r>
              <w:rPr>
                <w:sz w:val="16"/>
              </w:rPr>
              <w:t>S6-201882</w:t>
            </w:r>
          </w:p>
        </w:tc>
      </w:tr>
      <w:tr w:rsidR="00C95356" w14:paraId="58D76BAC" w14:textId="77777777" w:rsidTr="00C95356">
        <w:tc>
          <w:tcPr>
            <w:tcW w:w="0" w:type="auto"/>
          </w:tcPr>
          <w:p w14:paraId="12914DF7" w14:textId="77777777" w:rsidR="00C95356" w:rsidRPr="00C95356" w:rsidRDefault="00C95356" w:rsidP="00E0382D">
            <w:pPr>
              <w:pStyle w:val="TAL"/>
              <w:keepNext w:val="0"/>
              <w:keepLines w:val="0"/>
              <w:widowControl w:val="0"/>
              <w:rPr>
                <w:sz w:val="16"/>
              </w:rPr>
            </w:pPr>
            <w:r>
              <w:rPr>
                <w:sz w:val="16"/>
              </w:rPr>
              <w:t>S6-201697</w:t>
            </w:r>
          </w:p>
        </w:tc>
        <w:tc>
          <w:tcPr>
            <w:tcW w:w="0" w:type="auto"/>
          </w:tcPr>
          <w:p w14:paraId="6B68C64F" w14:textId="77777777" w:rsidR="00C95356" w:rsidRPr="00C95356" w:rsidRDefault="00C95356" w:rsidP="00E0382D">
            <w:pPr>
              <w:pStyle w:val="TAL"/>
              <w:keepNext w:val="0"/>
              <w:keepLines w:val="0"/>
              <w:widowControl w:val="0"/>
              <w:rPr>
                <w:sz w:val="16"/>
              </w:rPr>
            </w:pPr>
            <w:r>
              <w:rPr>
                <w:sz w:val="16"/>
              </w:rPr>
              <w:t>LS on IP address to GPSI translation</w:t>
            </w:r>
          </w:p>
        </w:tc>
        <w:tc>
          <w:tcPr>
            <w:tcW w:w="0" w:type="auto"/>
          </w:tcPr>
          <w:p w14:paraId="2D8CACC7" w14:textId="77777777" w:rsidR="00C95356" w:rsidRPr="00C95356" w:rsidRDefault="00C95356" w:rsidP="00E0382D">
            <w:pPr>
              <w:pStyle w:val="TAL"/>
              <w:keepNext w:val="0"/>
              <w:keepLines w:val="0"/>
              <w:widowControl w:val="0"/>
              <w:rPr>
                <w:sz w:val="16"/>
              </w:rPr>
            </w:pPr>
            <w:r>
              <w:rPr>
                <w:sz w:val="16"/>
              </w:rPr>
              <w:t>SA2</w:t>
            </w:r>
          </w:p>
        </w:tc>
        <w:tc>
          <w:tcPr>
            <w:tcW w:w="0" w:type="auto"/>
          </w:tcPr>
          <w:p w14:paraId="08CD0D50" w14:textId="77777777" w:rsidR="00C95356" w:rsidRPr="00C95356" w:rsidRDefault="00C95356" w:rsidP="00E0382D">
            <w:pPr>
              <w:pStyle w:val="TAL"/>
              <w:keepNext w:val="0"/>
              <w:keepLines w:val="0"/>
              <w:widowControl w:val="0"/>
              <w:rPr>
                <w:sz w:val="16"/>
              </w:rPr>
            </w:pPr>
            <w:r>
              <w:rPr>
                <w:sz w:val="16"/>
              </w:rPr>
              <w:t>replied to</w:t>
            </w:r>
          </w:p>
        </w:tc>
        <w:tc>
          <w:tcPr>
            <w:tcW w:w="0" w:type="auto"/>
          </w:tcPr>
          <w:p w14:paraId="3D846053" w14:textId="77777777" w:rsidR="00C95356" w:rsidRPr="00C95356" w:rsidRDefault="00C95356" w:rsidP="00E0382D">
            <w:pPr>
              <w:pStyle w:val="TAL"/>
              <w:keepNext w:val="0"/>
              <w:keepLines w:val="0"/>
              <w:widowControl w:val="0"/>
              <w:rPr>
                <w:sz w:val="16"/>
              </w:rPr>
            </w:pPr>
          </w:p>
        </w:tc>
        <w:tc>
          <w:tcPr>
            <w:tcW w:w="0" w:type="auto"/>
          </w:tcPr>
          <w:p w14:paraId="1A7014B7" w14:textId="77777777" w:rsidR="00C95356" w:rsidRPr="00C95356" w:rsidRDefault="00C95356" w:rsidP="00E0382D">
            <w:pPr>
              <w:pStyle w:val="TAL"/>
              <w:keepNext w:val="0"/>
              <w:keepLines w:val="0"/>
              <w:widowControl w:val="0"/>
              <w:rPr>
                <w:sz w:val="16"/>
              </w:rPr>
            </w:pPr>
          </w:p>
        </w:tc>
      </w:tr>
      <w:tr w:rsidR="00C95356" w14:paraId="06456E75" w14:textId="77777777" w:rsidTr="00C95356">
        <w:tc>
          <w:tcPr>
            <w:tcW w:w="0" w:type="auto"/>
          </w:tcPr>
          <w:p w14:paraId="5B4A925B" w14:textId="77777777" w:rsidR="00C95356" w:rsidRPr="00C95356" w:rsidRDefault="00C95356" w:rsidP="00E0382D">
            <w:pPr>
              <w:pStyle w:val="TAL"/>
              <w:keepNext w:val="0"/>
              <w:keepLines w:val="0"/>
              <w:widowControl w:val="0"/>
              <w:rPr>
                <w:sz w:val="16"/>
              </w:rPr>
            </w:pPr>
            <w:r>
              <w:rPr>
                <w:sz w:val="16"/>
              </w:rPr>
              <w:t>S6-201698</w:t>
            </w:r>
          </w:p>
        </w:tc>
        <w:tc>
          <w:tcPr>
            <w:tcW w:w="0" w:type="auto"/>
          </w:tcPr>
          <w:p w14:paraId="56DD83F9" w14:textId="77777777" w:rsidR="00C95356" w:rsidRPr="00C95356" w:rsidRDefault="00C95356" w:rsidP="00E0382D">
            <w:pPr>
              <w:pStyle w:val="TAL"/>
              <w:keepNext w:val="0"/>
              <w:keepLines w:val="0"/>
              <w:widowControl w:val="0"/>
              <w:rPr>
                <w:sz w:val="16"/>
              </w:rPr>
            </w:pPr>
            <w:r>
              <w:rPr>
                <w:sz w:val="16"/>
              </w:rPr>
              <w:t>Response LS on 5GMSG requirement clarifications</w:t>
            </w:r>
          </w:p>
        </w:tc>
        <w:tc>
          <w:tcPr>
            <w:tcW w:w="0" w:type="auto"/>
          </w:tcPr>
          <w:p w14:paraId="0B1CDC46" w14:textId="77777777" w:rsidR="00C95356" w:rsidRPr="00C95356" w:rsidRDefault="00C95356" w:rsidP="00E0382D">
            <w:pPr>
              <w:pStyle w:val="TAL"/>
              <w:keepNext w:val="0"/>
              <w:keepLines w:val="0"/>
              <w:widowControl w:val="0"/>
              <w:rPr>
                <w:sz w:val="16"/>
              </w:rPr>
            </w:pPr>
            <w:r>
              <w:rPr>
                <w:sz w:val="16"/>
              </w:rPr>
              <w:t>SA1</w:t>
            </w:r>
          </w:p>
        </w:tc>
        <w:tc>
          <w:tcPr>
            <w:tcW w:w="0" w:type="auto"/>
          </w:tcPr>
          <w:p w14:paraId="6D3B23B9" w14:textId="77777777" w:rsidR="00C95356" w:rsidRPr="00C95356" w:rsidRDefault="00C95356" w:rsidP="00E0382D">
            <w:pPr>
              <w:pStyle w:val="TAL"/>
              <w:keepNext w:val="0"/>
              <w:keepLines w:val="0"/>
              <w:widowControl w:val="0"/>
              <w:rPr>
                <w:sz w:val="16"/>
              </w:rPr>
            </w:pPr>
            <w:r>
              <w:rPr>
                <w:sz w:val="16"/>
              </w:rPr>
              <w:t>noted</w:t>
            </w:r>
          </w:p>
        </w:tc>
        <w:tc>
          <w:tcPr>
            <w:tcW w:w="0" w:type="auto"/>
          </w:tcPr>
          <w:p w14:paraId="10D65630" w14:textId="77777777" w:rsidR="00C95356" w:rsidRPr="00C95356" w:rsidRDefault="00C95356" w:rsidP="00E0382D">
            <w:pPr>
              <w:pStyle w:val="TAL"/>
              <w:keepNext w:val="0"/>
              <w:keepLines w:val="0"/>
              <w:widowControl w:val="0"/>
              <w:rPr>
                <w:sz w:val="16"/>
              </w:rPr>
            </w:pPr>
          </w:p>
        </w:tc>
        <w:tc>
          <w:tcPr>
            <w:tcW w:w="0" w:type="auto"/>
          </w:tcPr>
          <w:p w14:paraId="09B52B29" w14:textId="77777777" w:rsidR="00C95356" w:rsidRPr="00C95356" w:rsidRDefault="00C95356" w:rsidP="00E0382D">
            <w:pPr>
              <w:pStyle w:val="TAL"/>
              <w:keepNext w:val="0"/>
              <w:keepLines w:val="0"/>
              <w:widowControl w:val="0"/>
              <w:rPr>
                <w:sz w:val="16"/>
              </w:rPr>
            </w:pPr>
          </w:p>
        </w:tc>
      </w:tr>
      <w:tr w:rsidR="00C95356" w14:paraId="4FAFE759" w14:textId="77777777" w:rsidTr="00C95356">
        <w:tc>
          <w:tcPr>
            <w:tcW w:w="0" w:type="auto"/>
          </w:tcPr>
          <w:p w14:paraId="30AB3893" w14:textId="77777777" w:rsidR="00C95356" w:rsidRPr="00C95356" w:rsidRDefault="00C95356" w:rsidP="00E0382D">
            <w:pPr>
              <w:pStyle w:val="TAL"/>
              <w:keepNext w:val="0"/>
              <w:keepLines w:val="0"/>
              <w:widowControl w:val="0"/>
              <w:rPr>
                <w:sz w:val="16"/>
              </w:rPr>
            </w:pPr>
            <w:r>
              <w:rPr>
                <w:sz w:val="16"/>
              </w:rPr>
              <w:t>S6-201699</w:t>
            </w:r>
          </w:p>
        </w:tc>
        <w:tc>
          <w:tcPr>
            <w:tcW w:w="0" w:type="auto"/>
          </w:tcPr>
          <w:p w14:paraId="33A6307A" w14:textId="77777777" w:rsidR="00C95356" w:rsidRPr="00C95356" w:rsidRDefault="00C95356" w:rsidP="00E0382D">
            <w:pPr>
              <w:pStyle w:val="TAL"/>
              <w:keepNext w:val="0"/>
              <w:keepLines w:val="0"/>
              <w:widowControl w:val="0"/>
              <w:rPr>
                <w:sz w:val="16"/>
              </w:rPr>
            </w:pPr>
            <w:r>
              <w:rPr>
                <w:sz w:val="16"/>
              </w:rPr>
              <w:t>LS on 5GMSG store and forward</w:t>
            </w:r>
          </w:p>
        </w:tc>
        <w:tc>
          <w:tcPr>
            <w:tcW w:w="0" w:type="auto"/>
          </w:tcPr>
          <w:p w14:paraId="099E8054" w14:textId="77777777" w:rsidR="00C95356" w:rsidRPr="00C95356" w:rsidRDefault="00C95356" w:rsidP="00E0382D">
            <w:pPr>
              <w:pStyle w:val="TAL"/>
              <w:keepNext w:val="0"/>
              <w:keepLines w:val="0"/>
              <w:widowControl w:val="0"/>
              <w:rPr>
                <w:sz w:val="16"/>
              </w:rPr>
            </w:pPr>
            <w:r>
              <w:rPr>
                <w:sz w:val="16"/>
              </w:rPr>
              <w:t>SA1</w:t>
            </w:r>
          </w:p>
        </w:tc>
        <w:tc>
          <w:tcPr>
            <w:tcW w:w="0" w:type="auto"/>
          </w:tcPr>
          <w:p w14:paraId="20ADDF59" w14:textId="77777777" w:rsidR="00C95356" w:rsidRPr="00C95356" w:rsidRDefault="00C95356" w:rsidP="00E0382D">
            <w:pPr>
              <w:pStyle w:val="TAL"/>
              <w:keepNext w:val="0"/>
              <w:keepLines w:val="0"/>
              <w:widowControl w:val="0"/>
              <w:rPr>
                <w:sz w:val="16"/>
              </w:rPr>
            </w:pPr>
            <w:r>
              <w:rPr>
                <w:sz w:val="16"/>
              </w:rPr>
              <w:t>noted</w:t>
            </w:r>
          </w:p>
        </w:tc>
        <w:tc>
          <w:tcPr>
            <w:tcW w:w="0" w:type="auto"/>
          </w:tcPr>
          <w:p w14:paraId="495E2216" w14:textId="77777777" w:rsidR="00C95356" w:rsidRPr="00C95356" w:rsidRDefault="00C95356" w:rsidP="00E0382D">
            <w:pPr>
              <w:pStyle w:val="TAL"/>
              <w:keepNext w:val="0"/>
              <w:keepLines w:val="0"/>
              <w:widowControl w:val="0"/>
              <w:rPr>
                <w:sz w:val="16"/>
              </w:rPr>
            </w:pPr>
          </w:p>
        </w:tc>
        <w:tc>
          <w:tcPr>
            <w:tcW w:w="0" w:type="auto"/>
          </w:tcPr>
          <w:p w14:paraId="3B4E8E25" w14:textId="77777777" w:rsidR="00C95356" w:rsidRPr="00C95356" w:rsidRDefault="00C95356" w:rsidP="00E0382D">
            <w:pPr>
              <w:pStyle w:val="TAL"/>
              <w:keepNext w:val="0"/>
              <w:keepLines w:val="0"/>
              <w:widowControl w:val="0"/>
              <w:rPr>
                <w:sz w:val="16"/>
              </w:rPr>
            </w:pPr>
          </w:p>
        </w:tc>
      </w:tr>
      <w:tr w:rsidR="00C95356" w14:paraId="4DE7BEA8" w14:textId="77777777" w:rsidTr="00C95356">
        <w:tc>
          <w:tcPr>
            <w:tcW w:w="0" w:type="auto"/>
          </w:tcPr>
          <w:p w14:paraId="2A4B2D3B" w14:textId="77777777" w:rsidR="00C95356" w:rsidRPr="00C95356" w:rsidRDefault="00C95356" w:rsidP="00E0382D">
            <w:pPr>
              <w:pStyle w:val="TAL"/>
              <w:keepNext w:val="0"/>
              <w:keepLines w:val="0"/>
              <w:widowControl w:val="0"/>
              <w:rPr>
                <w:sz w:val="16"/>
              </w:rPr>
            </w:pPr>
            <w:r>
              <w:rPr>
                <w:sz w:val="16"/>
              </w:rPr>
              <w:t>S6-201700</w:t>
            </w:r>
          </w:p>
        </w:tc>
        <w:tc>
          <w:tcPr>
            <w:tcW w:w="0" w:type="auto"/>
          </w:tcPr>
          <w:p w14:paraId="2112F97E" w14:textId="77777777" w:rsidR="00C95356" w:rsidRPr="00C95356" w:rsidRDefault="00C95356" w:rsidP="00E0382D">
            <w:pPr>
              <w:pStyle w:val="TAL"/>
              <w:keepNext w:val="0"/>
              <w:keepLines w:val="0"/>
              <w:widowControl w:val="0"/>
              <w:rPr>
                <w:sz w:val="16"/>
              </w:rPr>
            </w:pPr>
            <w:r>
              <w:rPr>
                <w:sz w:val="16"/>
              </w:rPr>
              <w:t>Reply LS on security procedures for Edge Applications</w:t>
            </w:r>
          </w:p>
        </w:tc>
        <w:tc>
          <w:tcPr>
            <w:tcW w:w="0" w:type="auto"/>
          </w:tcPr>
          <w:p w14:paraId="6FFA0E11" w14:textId="77777777" w:rsidR="00C95356" w:rsidRPr="00C95356" w:rsidRDefault="00C95356" w:rsidP="00E0382D">
            <w:pPr>
              <w:pStyle w:val="TAL"/>
              <w:keepNext w:val="0"/>
              <w:keepLines w:val="0"/>
              <w:widowControl w:val="0"/>
              <w:rPr>
                <w:sz w:val="16"/>
              </w:rPr>
            </w:pPr>
            <w:r>
              <w:rPr>
                <w:sz w:val="16"/>
              </w:rPr>
              <w:t>SA3</w:t>
            </w:r>
          </w:p>
        </w:tc>
        <w:tc>
          <w:tcPr>
            <w:tcW w:w="0" w:type="auto"/>
          </w:tcPr>
          <w:p w14:paraId="66FAA453" w14:textId="77777777" w:rsidR="00C95356" w:rsidRPr="00C95356" w:rsidRDefault="00C95356" w:rsidP="00E0382D">
            <w:pPr>
              <w:pStyle w:val="TAL"/>
              <w:keepNext w:val="0"/>
              <w:keepLines w:val="0"/>
              <w:widowControl w:val="0"/>
              <w:rPr>
                <w:sz w:val="16"/>
              </w:rPr>
            </w:pPr>
            <w:r>
              <w:rPr>
                <w:sz w:val="16"/>
              </w:rPr>
              <w:t>noted</w:t>
            </w:r>
          </w:p>
        </w:tc>
        <w:tc>
          <w:tcPr>
            <w:tcW w:w="0" w:type="auto"/>
          </w:tcPr>
          <w:p w14:paraId="387EF1A0" w14:textId="77777777" w:rsidR="00C95356" w:rsidRPr="00C95356" w:rsidRDefault="00C95356" w:rsidP="00E0382D">
            <w:pPr>
              <w:pStyle w:val="TAL"/>
              <w:keepNext w:val="0"/>
              <w:keepLines w:val="0"/>
              <w:widowControl w:val="0"/>
              <w:rPr>
                <w:sz w:val="16"/>
              </w:rPr>
            </w:pPr>
          </w:p>
        </w:tc>
        <w:tc>
          <w:tcPr>
            <w:tcW w:w="0" w:type="auto"/>
          </w:tcPr>
          <w:p w14:paraId="7908490F" w14:textId="77777777" w:rsidR="00C95356" w:rsidRPr="00C95356" w:rsidRDefault="00C95356" w:rsidP="00E0382D">
            <w:pPr>
              <w:pStyle w:val="TAL"/>
              <w:keepNext w:val="0"/>
              <w:keepLines w:val="0"/>
              <w:widowControl w:val="0"/>
              <w:rPr>
                <w:sz w:val="16"/>
              </w:rPr>
            </w:pPr>
          </w:p>
        </w:tc>
      </w:tr>
      <w:tr w:rsidR="00C95356" w14:paraId="5C546E48" w14:textId="77777777" w:rsidTr="00C95356">
        <w:tc>
          <w:tcPr>
            <w:tcW w:w="0" w:type="auto"/>
          </w:tcPr>
          <w:p w14:paraId="4E8A16C3" w14:textId="77777777" w:rsidR="00C95356" w:rsidRPr="00C95356" w:rsidRDefault="00C95356" w:rsidP="00E0382D">
            <w:pPr>
              <w:pStyle w:val="TAL"/>
              <w:keepNext w:val="0"/>
              <w:keepLines w:val="0"/>
              <w:widowControl w:val="0"/>
              <w:rPr>
                <w:sz w:val="16"/>
              </w:rPr>
            </w:pPr>
            <w:r>
              <w:rPr>
                <w:sz w:val="16"/>
              </w:rPr>
              <w:t>S6-201701</w:t>
            </w:r>
          </w:p>
        </w:tc>
        <w:tc>
          <w:tcPr>
            <w:tcW w:w="0" w:type="auto"/>
          </w:tcPr>
          <w:p w14:paraId="2298079D" w14:textId="77777777" w:rsidR="00C95356" w:rsidRPr="00C95356" w:rsidRDefault="00C95356" w:rsidP="00E0382D">
            <w:pPr>
              <w:pStyle w:val="TAL"/>
              <w:keepNext w:val="0"/>
              <w:keepLines w:val="0"/>
              <w:widowControl w:val="0"/>
              <w:rPr>
                <w:sz w:val="16"/>
              </w:rPr>
            </w:pPr>
            <w:r>
              <w:rPr>
                <w:sz w:val="16"/>
              </w:rPr>
              <w:t>Reply LS on Key Management procedure in SEAL</w:t>
            </w:r>
          </w:p>
        </w:tc>
        <w:tc>
          <w:tcPr>
            <w:tcW w:w="0" w:type="auto"/>
          </w:tcPr>
          <w:p w14:paraId="3D68E488" w14:textId="77777777" w:rsidR="00C95356" w:rsidRPr="00C95356" w:rsidRDefault="00C95356" w:rsidP="00E0382D">
            <w:pPr>
              <w:pStyle w:val="TAL"/>
              <w:keepNext w:val="0"/>
              <w:keepLines w:val="0"/>
              <w:widowControl w:val="0"/>
              <w:rPr>
                <w:sz w:val="16"/>
              </w:rPr>
            </w:pPr>
            <w:r>
              <w:rPr>
                <w:sz w:val="16"/>
              </w:rPr>
              <w:t>SA3</w:t>
            </w:r>
          </w:p>
        </w:tc>
        <w:tc>
          <w:tcPr>
            <w:tcW w:w="0" w:type="auto"/>
          </w:tcPr>
          <w:p w14:paraId="7C140EB8" w14:textId="77777777" w:rsidR="00C95356" w:rsidRPr="00C95356" w:rsidRDefault="00C95356" w:rsidP="00E0382D">
            <w:pPr>
              <w:pStyle w:val="TAL"/>
              <w:keepNext w:val="0"/>
              <w:keepLines w:val="0"/>
              <w:widowControl w:val="0"/>
              <w:rPr>
                <w:sz w:val="16"/>
              </w:rPr>
            </w:pPr>
            <w:r>
              <w:rPr>
                <w:sz w:val="16"/>
              </w:rPr>
              <w:t>noted</w:t>
            </w:r>
          </w:p>
        </w:tc>
        <w:tc>
          <w:tcPr>
            <w:tcW w:w="0" w:type="auto"/>
          </w:tcPr>
          <w:p w14:paraId="28859677" w14:textId="77777777" w:rsidR="00C95356" w:rsidRPr="00C95356" w:rsidRDefault="00C95356" w:rsidP="00E0382D">
            <w:pPr>
              <w:pStyle w:val="TAL"/>
              <w:keepNext w:val="0"/>
              <w:keepLines w:val="0"/>
              <w:widowControl w:val="0"/>
              <w:rPr>
                <w:sz w:val="16"/>
              </w:rPr>
            </w:pPr>
          </w:p>
        </w:tc>
        <w:tc>
          <w:tcPr>
            <w:tcW w:w="0" w:type="auto"/>
          </w:tcPr>
          <w:p w14:paraId="27EA232E" w14:textId="77777777" w:rsidR="00C95356" w:rsidRPr="00C95356" w:rsidRDefault="00C95356" w:rsidP="00E0382D">
            <w:pPr>
              <w:pStyle w:val="TAL"/>
              <w:keepNext w:val="0"/>
              <w:keepLines w:val="0"/>
              <w:widowControl w:val="0"/>
              <w:rPr>
                <w:sz w:val="16"/>
              </w:rPr>
            </w:pPr>
          </w:p>
        </w:tc>
      </w:tr>
      <w:tr w:rsidR="00C95356" w14:paraId="67B3CF6E" w14:textId="77777777" w:rsidTr="00C95356">
        <w:tc>
          <w:tcPr>
            <w:tcW w:w="0" w:type="auto"/>
          </w:tcPr>
          <w:p w14:paraId="2E17A071" w14:textId="77777777" w:rsidR="00C95356" w:rsidRPr="00C95356" w:rsidRDefault="00C95356" w:rsidP="00E0382D">
            <w:pPr>
              <w:pStyle w:val="TAL"/>
              <w:keepNext w:val="0"/>
              <w:keepLines w:val="0"/>
              <w:widowControl w:val="0"/>
              <w:rPr>
                <w:sz w:val="16"/>
              </w:rPr>
            </w:pPr>
            <w:r>
              <w:rPr>
                <w:sz w:val="16"/>
              </w:rPr>
              <w:t>S6-201702</w:t>
            </w:r>
          </w:p>
        </w:tc>
        <w:tc>
          <w:tcPr>
            <w:tcW w:w="0" w:type="auto"/>
          </w:tcPr>
          <w:p w14:paraId="5B72D22F" w14:textId="77777777" w:rsidR="00C95356" w:rsidRPr="00C95356" w:rsidRDefault="00C95356" w:rsidP="00E0382D">
            <w:pPr>
              <w:pStyle w:val="TAL"/>
              <w:keepNext w:val="0"/>
              <w:keepLines w:val="0"/>
              <w:widowControl w:val="0"/>
              <w:rPr>
                <w:sz w:val="16"/>
              </w:rPr>
            </w:pPr>
            <w:r>
              <w:rPr>
                <w:sz w:val="16"/>
              </w:rPr>
              <w:t>LS on Rel-17 schedule</w:t>
            </w:r>
          </w:p>
        </w:tc>
        <w:tc>
          <w:tcPr>
            <w:tcW w:w="0" w:type="auto"/>
          </w:tcPr>
          <w:p w14:paraId="5EF64BAF" w14:textId="77777777" w:rsidR="00C95356" w:rsidRPr="00C95356" w:rsidRDefault="00C95356" w:rsidP="00E0382D">
            <w:pPr>
              <w:pStyle w:val="TAL"/>
              <w:keepNext w:val="0"/>
              <w:keepLines w:val="0"/>
              <w:widowControl w:val="0"/>
              <w:rPr>
                <w:sz w:val="16"/>
              </w:rPr>
            </w:pPr>
            <w:r>
              <w:rPr>
                <w:sz w:val="16"/>
              </w:rPr>
              <w:t>SA</w:t>
            </w:r>
          </w:p>
        </w:tc>
        <w:tc>
          <w:tcPr>
            <w:tcW w:w="0" w:type="auto"/>
          </w:tcPr>
          <w:p w14:paraId="29C26705" w14:textId="77777777" w:rsidR="00C95356" w:rsidRPr="00C95356" w:rsidRDefault="00C95356" w:rsidP="00E0382D">
            <w:pPr>
              <w:pStyle w:val="TAL"/>
              <w:keepNext w:val="0"/>
              <w:keepLines w:val="0"/>
              <w:widowControl w:val="0"/>
              <w:rPr>
                <w:sz w:val="16"/>
              </w:rPr>
            </w:pPr>
            <w:r>
              <w:rPr>
                <w:sz w:val="16"/>
              </w:rPr>
              <w:t>noted</w:t>
            </w:r>
          </w:p>
        </w:tc>
        <w:tc>
          <w:tcPr>
            <w:tcW w:w="0" w:type="auto"/>
          </w:tcPr>
          <w:p w14:paraId="21F6FA9E" w14:textId="77777777" w:rsidR="00C95356" w:rsidRPr="00C95356" w:rsidRDefault="00C95356" w:rsidP="00E0382D">
            <w:pPr>
              <w:pStyle w:val="TAL"/>
              <w:keepNext w:val="0"/>
              <w:keepLines w:val="0"/>
              <w:widowControl w:val="0"/>
              <w:rPr>
                <w:sz w:val="16"/>
              </w:rPr>
            </w:pPr>
          </w:p>
        </w:tc>
        <w:tc>
          <w:tcPr>
            <w:tcW w:w="0" w:type="auto"/>
          </w:tcPr>
          <w:p w14:paraId="1AF94409" w14:textId="77777777" w:rsidR="00C95356" w:rsidRPr="00C95356" w:rsidRDefault="00C95356" w:rsidP="00E0382D">
            <w:pPr>
              <w:pStyle w:val="TAL"/>
              <w:keepNext w:val="0"/>
              <w:keepLines w:val="0"/>
              <w:widowControl w:val="0"/>
              <w:rPr>
                <w:sz w:val="16"/>
              </w:rPr>
            </w:pPr>
          </w:p>
        </w:tc>
      </w:tr>
      <w:tr w:rsidR="00C95356" w14:paraId="4C977A93" w14:textId="77777777" w:rsidTr="00C95356">
        <w:tc>
          <w:tcPr>
            <w:tcW w:w="0" w:type="auto"/>
          </w:tcPr>
          <w:p w14:paraId="782997B5" w14:textId="77777777" w:rsidR="00C95356" w:rsidRPr="00C95356" w:rsidRDefault="00C95356" w:rsidP="00E0382D">
            <w:pPr>
              <w:pStyle w:val="TAL"/>
              <w:keepNext w:val="0"/>
              <w:keepLines w:val="0"/>
              <w:widowControl w:val="0"/>
              <w:rPr>
                <w:sz w:val="16"/>
              </w:rPr>
            </w:pPr>
            <w:r>
              <w:rPr>
                <w:sz w:val="16"/>
              </w:rPr>
              <w:t>S6-201703</w:t>
            </w:r>
          </w:p>
        </w:tc>
        <w:tc>
          <w:tcPr>
            <w:tcW w:w="0" w:type="auto"/>
          </w:tcPr>
          <w:p w14:paraId="6EADF868" w14:textId="77777777" w:rsidR="00C95356" w:rsidRPr="00C95356" w:rsidRDefault="00C95356" w:rsidP="00E0382D">
            <w:pPr>
              <w:pStyle w:val="TAL"/>
              <w:keepNext w:val="0"/>
              <w:keepLines w:val="0"/>
              <w:widowControl w:val="0"/>
              <w:rPr>
                <w:sz w:val="16"/>
              </w:rPr>
            </w:pPr>
            <w:r>
              <w:rPr>
                <w:sz w:val="16"/>
              </w:rPr>
              <w:t>Subscription to Group Location</w:t>
            </w:r>
          </w:p>
        </w:tc>
        <w:tc>
          <w:tcPr>
            <w:tcW w:w="0" w:type="auto"/>
          </w:tcPr>
          <w:p w14:paraId="231F9F26" w14:textId="77777777" w:rsidR="00C95356" w:rsidRPr="00C95356" w:rsidRDefault="00C95356" w:rsidP="00E0382D">
            <w:pPr>
              <w:pStyle w:val="TAL"/>
              <w:keepNext w:val="0"/>
              <w:keepLines w:val="0"/>
              <w:widowControl w:val="0"/>
              <w:rPr>
                <w:sz w:val="16"/>
              </w:rPr>
            </w:pPr>
            <w:r>
              <w:rPr>
                <w:sz w:val="16"/>
              </w:rPr>
              <w:t>Motorola Solutions UK Ltd.</w:t>
            </w:r>
          </w:p>
        </w:tc>
        <w:tc>
          <w:tcPr>
            <w:tcW w:w="0" w:type="auto"/>
          </w:tcPr>
          <w:p w14:paraId="0F2947E7"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DB82D41" w14:textId="77777777" w:rsidR="00C95356" w:rsidRPr="00C95356" w:rsidRDefault="00C95356" w:rsidP="00E0382D">
            <w:pPr>
              <w:pStyle w:val="TAL"/>
              <w:keepNext w:val="0"/>
              <w:keepLines w:val="0"/>
              <w:widowControl w:val="0"/>
              <w:rPr>
                <w:sz w:val="16"/>
              </w:rPr>
            </w:pPr>
          </w:p>
        </w:tc>
        <w:tc>
          <w:tcPr>
            <w:tcW w:w="0" w:type="auto"/>
          </w:tcPr>
          <w:p w14:paraId="5DACE343" w14:textId="77777777" w:rsidR="00C95356" w:rsidRPr="00C95356" w:rsidRDefault="00C95356" w:rsidP="00E0382D">
            <w:pPr>
              <w:pStyle w:val="TAL"/>
              <w:keepNext w:val="0"/>
              <w:keepLines w:val="0"/>
              <w:widowControl w:val="0"/>
              <w:rPr>
                <w:sz w:val="16"/>
              </w:rPr>
            </w:pPr>
            <w:r>
              <w:rPr>
                <w:sz w:val="16"/>
              </w:rPr>
              <w:t>S6-201951</w:t>
            </w:r>
          </w:p>
        </w:tc>
      </w:tr>
      <w:tr w:rsidR="00C95356" w14:paraId="2725E0F6" w14:textId="77777777" w:rsidTr="00C95356">
        <w:tc>
          <w:tcPr>
            <w:tcW w:w="0" w:type="auto"/>
          </w:tcPr>
          <w:p w14:paraId="6A462F31" w14:textId="77777777" w:rsidR="00C95356" w:rsidRPr="00C95356" w:rsidRDefault="00C95356" w:rsidP="00E0382D">
            <w:pPr>
              <w:pStyle w:val="TAL"/>
              <w:keepNext w:val="0"/>
              <w:keepLines w:val="0"/>
              <w:widowControl w:val="0"/>
              <w:rPr>
                <w:sz w:val="16"/>
              </w:rPr>
            </w:pPr>
            <w:r>
              <w:rPr>
                <w:sz w:val="16"/>
              </w:rPr>
              <w:t>S6-201704</w:t>
            </w:r>
          </w:p>
        </w:tc>
        <w:tc>
          <w:tcPr>
            <w:tcW w:w="0" w:type="auto"/>
          </w:tcPr>
          <w:p w14:paraId="218D6A2E" w14:textId="77777777" w:rsidR="00C95356" w:rsidRPr="00C95356" w:rsidRDefault="00C95356" w:rsidP="00E0382D">
            <w:pPr>
              <w:pStyle w:val="TAL"/>
              <w:keepNext w:val="0"/>
              <w:keepLines w:val="0"/>
              <w:widowControl w:val="0"/>
              <w:rPr>
                <w:sz w:val="16"/>
              </w:rPr>
            </w:pPr>
            <w:r>
              <w:rPr>
                <w:sz w:val="16"/>
              </w:rPr>
              <w:t>Pseudo-CR on key issue on mission critical traffic routing function of gateway UE</w:t>
            </w:r>
          </w:p>
        </w:tc>
        <w:tc>
          <w:tcPr>
            <w:tcW w:w="0" w:type="auto"/>
          </w:tcPr>
          <w:p w14:paraId="492F3875" w14:textId="77777777" w:rsidR="00C95356" w:rsidRPr="00C95356" w:rsidRDefault="00C95356" w:rsidP="00E0382D">
            <w:pPr>
              <w:pStyle w:val="TAL"/>
              <w:keepNext w:val="0"/>
              <w:keepLines w:val="0"/>
              <w:widowControl w:val="0"/>
              <w:rPr>
                <w:sz w:val="16"/>
              </w:rPr>
            </w:pPr>
            <w:r>
              <w:rPr>
                <w:sz w:val="16"/>
              </w:rPr>
              <w:t>CALTTA</w:t>
            </w:r>
          </w:p>
        </w:tc>
        <w:tc>
          <w:tcPr>
            <w:tcW w:w="0" w:type="auto"/>
          </w:tcPr>
          <w:p w14:paraId="3395C0DD"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1314A864" w14:textId="77777777" w:rsidR="00C95356" w:rsidRPr="00C95356" w:rsidRDefault="00C95356" w:rsidP="00E0382D">
            <w:pPr>
              <w:pStyle w:val="TAL"/>
              <w:keepNext w:val="0"/>
              <w:keepLines w:val="0"/>
              <w:widowControl w:val="0"/>
              <w:rPr>
                <w:sz w:val="16"/>
              </w:rPr>
            </w:pPr>
          </w:p>
        </w:tc>
        <w:tc>
          <w:tcPr>
            <w:tcW w:w="0" w:type="auto"/>
          </w:tcPr>
          <w:p w14:paraId="1A8CD075" w14:textId="77777777" w:rsidR="00C95356" w:rsidRPr="00C95356" w:rsidRDefault="00C95356" w:rsidP="00E0382D">
            <w:pPr>
              <w:pStyle w:val="TAL"/>
              <w:keepNext w:val="0"/>
              <w:keepLines w:val="0"/>
              <w:widowControl w:val="0"/>
              <w:rPr>
                <w:sz w:val="16"/>
              </w:rPr>
            </w:pPr>
          </w:p>
        </w:tc>
      </w:tr>
      <w:tr w:rsidR="00C95356" w14:paraId="0A4257D6" w14:textId="77777777" w:rsidTr="00C95356">
        <w:tc>
          <w:tcPr>
            <w:tcW w:w="0" w:type="auto"/>
          </w:tcPr>
          <w:p w14:paraId="733409A4" w14:textId="77777777" w:rsidR="00C95356" w:rsidRPr="00C95356" w:rsidRDefault="00C95356" w:rsidP="00E0382D">
            <w:pPr>
              <w:pStyle w:val="TAL"/>
              <w:keepNext w:val="0"/>
              <w:keepLines w:val="0"/>
              <w:widowControl w:val="0"/>
              <w:rPr>
                <w:sz w:val="16"/>
              </w:rPr>
            </w:pPr>
            <w:r>
              <w:rPr>
                <w:sz w:val="16"/>
              </w:rPr>
              <w:t>S6-201705</w:t>
            </w:r>
          </w:p>
        </w:tc>
        <w:tc>
          <w:tcPr>
            <w:tcW w:w="0" w:type="auto"/>
          </w:tcPr>
          <w:p w14:paraId="2E62D556" w14:textId="77777777" w:rsidR="00C95356" w:rsidRPr="00C95356" w:rsidRDefault="00C95356" w:rsidP="00E0382D">
            <w:pPr>
              <w:pStyle w:val="TAL"/>
              <w:keepNext w:val="0"/>
              <w:keepLines w:val="0"/>
              <w:widowControl w:val="0"/>
              <w:rPr>
                <w:sz w:val="16"/>
              </w:rPr>
            </w:pPr>
            <w:r>
              <w:rPr>
                <w:sz w:val="16"/>
              </w:rPr>
              <w:t>Pseudo-CR on key issue on mission critical capabilities exposure of gateway UE</w:t>
            </w:r>
          </w:p>
        </w:tc>
        <w:tc>
          <w:tcPr>
            <w:tcW w:w="0" w:type="auto"/>
          </w:tcPr>
          <w:p w14:paraId="209F085B" w14:textId="77777777" w:rsidR="00C95356" w:rsidRPr="00C95356" w:rsidRDefault="00C95356" w:rsidP="00E0382D">
            <w:pPr>
              <w:pStyle w:val="TAL"/>
              <w:keepNext w:val="0"/>
              <w:keepLines w:val="0"/>
              <w:widowControl w:val="0"/>
              <w:rPr>
                <w:sz w:val="16"/>
              </w:rPr>
            </w:pPr>
            <w:r>
              <w:rPr>
                <w:sz w:val="16"/>
              </w:rPr>
              <w:t>CALTTA</w:t>
            </w:r>
          </w:p>
        </w:tc>
        <w:tc>
          <w:tcPr>
            <w:tcW w:w="0" w:type="auto"/>
          </w:tcPr>
          <w:p w14:paraId="101042CF"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5ADFB812" w14:textId="77777777" w:rsidR="00C95356" w:rsidRPr="00C95356" w:rsidRDefault="00C95356" w:rsidP="00E0382D">
            <w:pPr>
              <w:pStyle w:val="TAL"/>
              <w:keepNext w:val="0"/>
              <w:keepLines w:val="0"/>
              <w:widowControl w:val="0"/>
              <w:rPr>
                <w:sz w:val="16"/>
              </w:rPr>
            </w:pPr>
          </w:p>
        </w:tc>
        <w:tc>
          <w:tcPr>
            <w:tcW w:w="0" w:type="auto"/>
          </w:tcPr>
          <w:p w14:paraId="53A55F35" w14:textId="77777777" w:rsidR="00C95356" w:rsidRPr="00C95356" w:rsidRDefault="00C95356" w:rsidP="00E0382D">
            <w:pPr>
              <w:pStyle w:val="TAL"/>
              <w:keepNext w:val="0"/>
              <w:keepLines w:val="0"/>
              <w:widowControl w:val="0"/>
              <w:rPr>
                <w:sz w:val="16"/>
              </w:rPr>
            </w:pPr>
          </w:p>
        </w:tc>
      </w:tr>
      <w:tr w:rsidR="00C95356" w14:paraId="2B2909A4" w14:textId="77777777" w:rsidTr="00C95356">
        <w:tc>
          <w:tcPr>
            <w:tcW w:w="0" w:type="auto"/>
          </w:tcPr>
          <w:p w14:paraId="2E306F94" w14:textId="77777777" w:rsidR="00C95356" w:rsidRPr="00C95356" w:rsidRDefault="00C95356" w:rsidP="00E0382D">
            <w:pPr>
              <w:pStyle w:val="TAL"/>
              <w:keepNext w:val="0"/>
              <w:keepLines w:val="0"/>
              <w:widowControl w:val="0"/>
              <w:rPr>
                <w:sz w:val="16"/>
              </w:rPr>
            </w:pPr>
            <w:r>
              <w:rPr>
                <w:sz w:val="16"/>
              </w:rPr>
              <w:t>S6-201706</w:t>
            </w:r>
          </w:p>
        </w:tc>
        <w:tc>
          <w:tcPr>
            <w:tcW w:w="0" w:type="auto"/>
          </w:tcPr>
          <w:p w14:paraId="13355B82" w14:textId="77777777" w:rsidR="00C95356" w:rsidRPr="00C95356" w:rsidRDefault="00C95356" w:rsidP="00E0382D">
            <w:pPr>
              <w:pStyle w:val="TAL"/>
              <w:keepNext w:val="0"/>
              <w:keepLines w:val="0"/>
              <w:widowControl w:val="0"/>
              <w:rPr>
                <w:sz w:val="16"/>
              </w:rPr>
            </w:pPr>
            <w:r>
              <w:rPr>
                <w:sz w:val="16"/>
              </w:rPr>
              <w:t>Improvements for IP connectivity point-to-point MCData service</w:t>
            </w:r>
          </w:p>
        </w:tc>
        <w:tc>
          <w:tcPr>
            <w:tcW w:w="0" w:type="auto"/>
          </w:tcPr>
          <w:p w14:paraId="01043C6F" w14:textId="77777777" w:rsidR="00C95356" w:rsidRPr="00C95356" w:rsidRDefault="00C95356" w:rsidP="00E0382D">
            <w:pPr>
              <w:pStyle w:val="TAL"/>
              <w:keepNext w:val="0"/>
              <w:keepLines w:val="0"/>
              <w:widowControl w:val="0"/>
              <w:rPr>
                <w:sz w:val="16"/>
              </w:rPr>
            </w:pPr>
            <w:r>
              <w:rPr>
                <w:sz w:val="16"/>
              </w:rPr>
              <w:t>Kontron Transportation France</w:t>
            </w:r>
          </w:p>
        </w:tc>
        <w:tc>
          <w:tcPr>
            <w:tcW w:w="0" w:type="auto"/>
          </w:tcPr>
          <w:p w14:paraId="1A8F1643" w14:textId="77777777" w:rsidR="00C95356" w:rsidRPr="00C95356" w:rsidRDefault="00C95356" w:rsidP="00E0382D">
            <w:pPr>
              <w:pStyle w:val="TAL"/>
              <w:keepNext w:val="0"/>
              <w:keepLines w:val="0"/>
              <w:widowControl w:val="0"/>
              <w:rPr>
                <w:sz w:val="16"/>
              </w:rPr>
            </w:pPr>
            <w:r>
              <w:rPr>
                <w:sz w:val="16"/>
              </w:rPr>
              <w:t>noted</w:t>
            </w:r>
          </w:p>
        </w:tc>
        <w:tc>
          <w:tcPr>
            <w:tcW w:w="0" w:type="auto"/>
          </w:tcPr>
          <w:p w14:paraId="7E55DB0F" w14:textId="77777777" w:rsidR="00C95356" w:rsidRPr="00C95356" w:rsidRDefault="00C95356" w:rsidP="00E0382D">
            <w:pPr>
              <w:pStyle w:val="TAL"/>
              <w:keepNext w:val="0"/>
              <w:keepLines w:val="0"/>
              <w:widowControl w:val="0"/>
              <w:rPr>
                <w:sz w:val="16"/>
              </w:rPr>
            </w:pPr>
          </w:p>
        </w:tc>
        <w:tc>
          <w:tcPr>
            <w:tcW w:w="0" w:type="auto"/>
          </w:tcPr>
          <w:p w14:paraId="3EC1C82C" w14:textId="77777777" w:rsidR="00C95356" w:rsidRPr="00C95356" w:rsidRDefault="00C95356" w:rsidP="00E0382D">
            <w:pPr>
              <w:pStyle w:val="TAL"/>
              <w:keepNext w:val="0"/>
              <w:keepLines w:val="0"/>
              <w:widowControl w:val="0"/>
              <w:rPr>
                <w:sz w:val="16"/>
              </w:rPr>
            </w:pPr>
          </w:p>
        </w:tc>
      </w:tr>
      <w:tr w:rsidR="00C95356" w14:paraId="728D8152" w14:textId="77777777" w:rsidTr="00C95356">
        <w:tc>
          <w:tcPr>
            <w:tcW w:w="0" w:type="auto"/>
          </w:tcPr>
          <w:p w14:paraId="6063A142" w14:textId="77777777" w:rsidR="00C95356" w:rsidRPr="00C95356" w:rsidRDefault="00C95356" w:rsidP="00E0382D">
            <w:pPr>
              <w:pStyle w:val="TAL"/>
              <w:keepNext w:val="0"/>
              <w:keepLines w:val="0"/>
              <w:widowControl w:val="0"/>
              <w:rPr>
                <w:sz w:val="16"/>
              </w:rPr>
            </w:pPr>
            <w:r>
              <w:rPr>
                <w:sz w:val="16"/>
              </w:rPr>
              <w:t>S6-201707</w:t>
            </w:r>
          </w:p>
        </w:tc>
        <w:tc>
          <w:tcPr>
            <w:tcW w:w="0" w:type="auto"/>
          </w:tcPr>
          <w:p w14:paraId="692E4228" w14:textId="77777777" w:rsidR="00C95356" w:rsidRPr="00C95356" w:rsidRDefault="00C95356" w:rsidP="00E0382D">
            <w:pPr>
              <w:pStyle w:val="TAL"/>
              <w:keepNext w:val="0"/>
              <w:keepLines w:val="0"/>
              <w:widowControl w:val="0"/>
              <w:rPr>
                <w:sz w:val="16"/>
              </w:rPr>
            </w:pPr>
            <w:r>
              <w:rPr>
                <w:sz w:val="16"/>
              </w:rPr>
              <w:t>Enhancement to IP connectivity point-to-point MCData service to allow optionally a direct connection between the involved clients</w:t>
            </w:r>
          </w:p>
        </w:tc>
        <w:tc>
          <w:tcPr>
            <w:tcW w:w="0" w:type="auto"/>
          </w:tcPr>
          <w:p w14:paraId="2EACE8ED" w14:textId="77777777" w:rsidR="00C95356" w:rsidRPr="00C95356" w:rsidRDefault="00C95356" w:rsidP="00E0382D">
            <w:pPr>
              <w:pStyle w:val="TAL"/>
              <w:keepNext w:val="0"/>
              <w:keepLines w:val="0"/>
              <w:widowControl w:val="0"/>
              <w:rPr>
                <w:sz w:val="16"/>
              </w:rPr>
            </w:pPr>
            <w:r>
              <w:rPr>
                <w:sz w:val="16"/>
              </w:rPr>
              <w:t>Kontron Transportation France</w:t>
            </w:r>
          </w:p>
        </w:tc>
        <w:tc>
          <w:tcPr>
            <w:tcW w:w="0" w:type="auto"/>
          </w:tcPr>
          <w:p w14:paraId="3A709142" w14:textId="77777777" w:rsidR="00C95356" w:rsidRPr="00C95356" w:rsidRDefault="00C95356" w:rsidP="00E0382D">
            <w:pPr>
              <w:pStyle w:val="TAL"/>
              <w:keepNext w:val="0"/>
              <w:keepLines w:val="0"/>
              <w:widowControl w:val="0"/>
              <w:rPr>
                <w:sz w:val="16"/>
              </w:rPr>
            </w:pPr>
            <w:r>
              <w:rPr>
                <w:sz w:val="16"/>
              </w:rPr>
              <w:t>not pursued</w:t>
            </w:r>
          </w:p>
        </w:tc>
        <w:tc>
          <w:tcPr>
            <w:tcW w:w="0" w:type="auto"/>
          </w:tcPr>
          <w:p w14:paraId="0B815D8F" w14:textId="77777777" w:rsidR="00C95356" w:rsidRPr="00C95356" w:rsidRDefault="00C95356" w:rsidP="00E0382D">
            <w:pPr>
              <w:pStyle w:val="TAL"/>
              <w:keepNext w:val="0"/>
              <w:keepLines w:val="0"/>
              <w:widowControl w:val="0"/>
              <w:rPr>
                <w:sz w:val="16"/>
              </w:rPr>
            </w:pPr>
          </w:p>
        </w:tc>
        <w:tc>
          <w:tcPr>
            <w:tcW w:w="0" w:type="auto"/>
          </w:tcPr>
          <w:p w14:paraId="7CEEDC7C" w14:textId="77777777" w:rsidR="00C95356" w:rsidRPr="00C95356" w:rsidRDefault="00C95356" w:rsidP="00E0382D">
            <w:pPr>
              <w:pStyle w:val="TAL"/>
              <w:keepNext w:val="0"/>
              <w:keepLines w:val="0"/>
              <w:widowControl w:val="0"/>
              <w:rPr>
                <w:sz w:val="16"/>
              </w:rPr>
            </w:pPr>
          </w:p>
        </w:tc>
      </w:tr>
      <w:tr w:rsidR="00C95356" w14:paraId="5DE4777C" w14:textId="77777777" w:rsidTr="00C95356">
        <w:tc>
          <w:tcPr>
            <w:tcW w:w="0" w:type="auto"/>
          </w:tcPr>
          <w:p w14:paraId="39A725CB" w14:textId="77777777" w:rsidR="00C95356" w:rsidRPr="00C95356" w:rsidRDefault="00C95356" w:rsidP="00E0382D">
            <w:pPr>
              <w:pStyle w:val="TAL"/>
              <w:keepNext w:val="0"/>
              <w:keepLines w:val="0"/>
              <w:widowControl w:val="0"/>
              <w:rPr>
                <w:sz w:val="16"/>
              </w:rPr>
            </w:pPr>
            <w:r>
              <w:rPr>
                <w:sz w:val="16"/>
              </w:rPr>
              <w:t>S6-201708</w:t>
            </w:r>
          </w:p>
        </w:tc>
        <w:tc>
          <w:tcPr>
            <w:tcW w:w="0" w:type="auto"/>
          </w:tcPr>
          <w:p w14:paraId="5C61B217" w14:textId="77777777" w:rsidR="00C95356" w:rsidRPr="00C95356" w:rsidRDefault="00C95356" w:rsidP="00E0382D">
            <w:pPr>
              <w:pStyle w:val="TAL"/>
              <w:keepNext w:val="0"/>
              <w:keepLines w:val="0"/>
              <w:widowControl w:val="0"/>
              <w:rPr>
                <w:sz w:val="16"/>
              </w:rPr>
            </w:pPr>
            <w:r>
              <w:rPr>
                <w:sz w:val="16"/>
              </w:rPr>
              <w:t>Pseudo CR on Alignment of the definition of UAS</w:t>
            </w:r>
          </w:p>
        </w:tc>
        <w:tc>
          <w:tcPr>
            <w:tcW w:w="0" w:type="auto"/>
          </w:tcPr>
          <w:p w14:paraId="2AF9F1ED" w14:textId="77777777" w:rsidR="00C95356" w:rsidRPr="00C95356" w:rsidRDefault="00C95356" w:rsidP="00E0382D">
            <w:pPr>
              <w:pStyle w:val="TAL"/>
              <w:keepNext w:val="0"/>
              <w:keepLines w:val="0"/>
              <w:widowControl w:val="0"/>
              <w:rPr>
                <w:sz w:val="16"/>
              </w:rPr>
            </w:pPr>
            <w:r>
              <w:rPr>
                <w:sz w:val="16"/>
              </w:rPr>
              <w:t>InterDigital</w:t>
            </w:r>
          </w:p>
        </w:tc>
        <w:tc>
          <w:tcPr>
            <w:tcW w:w="0" w:type="auto"/>
          </w:tcPr>
          <w:p w14:paraId="51C2D535"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A7A305D" w14:textId="77777777" w:rsidR="00C95356" w:rsidRPr="00C95356" w:rsidRDefault="00C95356" w:rsidP="00E0382D">
            <w:pPr>
              <w:pStyle w:val="TAL"/>
              <w:keepNext w:val="0"/>
              <w:keepLines w:val="0"/>
              <w:widowControl w:val="0"/>
              <w:rPr>
                <w:sz w:val="16"/>
              </w:rPr>
            </w:pPr>
          </w:p>
        </w:tc>
        <w:tc>
          <w:tcPr>
            <w:tcW w:w="0" w:type="auto"/>
          </w:tcPr>
          <w:p w14:paraId="7C9E3F04" w14:textId="77777777" w:rsidR="00C95356" w:rsidRPr="00C95356" w:rsidRDefault="00C95356" w:rsidP="00E0382D">
            <w:pPr>
              <w:pStyle w:val="TAL"/>
              <w:keepNext w:val="0"/>
              <w:keepLines w:val="0"/>
              <w:widowControl w:val="0"/>
              <w:rPr>
                <w:sz w:val="16"/>
              </w:rPr>
            </w:pPr>
            <w:r>
              <w:rPr>
                <w:sz w:val="16"/>
              </w:rPr>
              <w:t>S6-201950</w:t>
            </w:r>
          </w:p>
        </w:tc>
      </w:tr>
      <w:tr w:rsidR="00C95356" w14:paraId="071623CF" w14:textId="77777777" w:rsidTr="00C95356">
        <w:tc>
          <w:tcPr>
            <w:tcW w:w="0" w:type="auto"/>
          </w:tcPr>
          <w:p w14:paraId="20C8B3C7" w14:textId="77777777" w:rsidR="00C95356" w:rsidRPr="00C95356" w:rsidRDefault="00C95356" w:rsidP="00E0382D">
            <w:pPr>
              <w:pStyle w:val="TAL"/>
              <w:keepNext w:val="0"/>
              <w:keepLines w:val="0"/>
              <w:widowControl w:val="0"/>
              <w:rPr>
                <w:sz w:val="16"/>
              </w:rPr>
            </w:pPr>
            <w:r>
              <w:rPr>
                <w:sz w:val="16"/>
              </w:rPr>
              <w:t>S6-201709</w:t>
            </w:r>
          </w:p>
        </w:tc>
        <w:tc>
          <w:tcPr>
            <w:tcW w:w="0" w:type="auto"/>
          </w:tcPr>
          <w:p w14:paraId="4EA5AA11" w14:textId="77777777" w:rsidR="00C95356" w:rsidRPr="00C95356" w:rsidRDefault="00C95356" w:rsidP="00E0382D">
            <w:pPr>
              <w:pStyle w:val="TAL"/>
              <w:keepNext w:val="0"/>
              <w:keepLines w:val="0"/>
              <w:widowControl w:val="0"/>
              <w:rPr>
                <w:sz w:val="16"/>
              </w:rPr>
            </w:pPr>
            <w:r>
              <w:rPr>
                <w:sz w:val="16"/>
              </w:rPr>
              <w:t>Report on SA6 related topics at SA#89-e</w:t>
            </w:r>
          </w:p>
        </w:tc>
        <w:tc>
          <w:tcPr>
            <w:tcW w:w="0" w:type="auto"/>
          </w:tcPr>
          <w:p w14:paraId="447A20AC" w14:textId="77777777" w:rsidR="00C95356" w:rsidRPr="00C95356" w:rsidRDefault="00C95356" w:rsidP="00E0382D">
            <w:pPr>
              <w:pStyle w:val="TAL"/>
              <w:keepNext w:val="0"/>
              <w:keepLines w:val="0"/>
              <w:widowControl w:val="0"/>
              <w:rPr>
                <w:sz w:val="16"/>
              </w:rPr>
            </w:pPr>
            <w:r>
              <w:rPr>
                <w:sz w:val="16"/>
              </w:rPr>
              <w:t>SA6 Chairman</w:t>
            </w:r>
          </w:p>
        </w:tc>
        <w:tc>
          <w:tcPr>
            <w:tcW w:w="0" w:type="auto"/>
          </w:tcPr>
          <w:p w14:paraId="1C443FCD" w14:textId="77777777" w:rsidR="00C95356" w:rsidRPr="00C95356" w:rsidRDefault="00C95356" w:rsidP="00E0382D">
            <w:pPr>
              <w:pStyle w:val="TAL"/>
              <w:keepNext w:val="0"/>
              <w:keepLines w:val="0"/>
              <w:widowControl w:val="0"/>
              <w:rPr>
                <w:sz w:val="16"/>
              </w:rPr>
            </w:pPr>
            <w:r>
              <w:rPr>
                <w:sz w:val="16"/>
              </w:rPr>
              <w:t>noted</w:t>
            </w:r>
          </w:p>
        </w:tc>
        <w:tc>
          <w:tcPr>
            <w:tcW w:w="0" w:type="auto"/>
          </w:tcPr>
          <w:p w14:paraId="015062BC" w14:textId="77777777" w:rsidR="00C95356" w:rsidRPr="00C95356" w:rsidRDefault="00C95356" w:rsidP="00E0382D">
            <w:pPr>
              <w:pStyle w:val="TAL"/>
              <w:keepNext w:val="0"/>
              <w:keepLines w:val="0"/>
              <w:widowControl w:val="0"/>
              <w:rPr>
                <w:sz w:val="16"/>
              </w:rPr>
            </w:pPr>
          </w:p>
        </w:tc>
        <w:tc>
          <w:tcPr>
            <w:tcW w:w="0" w:type="auto"/>
          </w:tcPr>
          <w:p w14:paraId="03E86FD0" w14:textId="77777777" w:rsidR="00C95356" w:rsidRPr="00C95356" w:rsidRDefault="00C95356" w:rsidP="00E0382D">
            <w:pPr>
              <w:pStyle w:val="TAL"/>
              <w:keepNext w:val="0"/>
              <w:keepLines w:val="0"/>
              <w:widowControl w:val="0"/>
              <w:rPr>
                <w:sz w:val="16"/>
              </w:rPr>
            </w:pPr>
          </w:p>
        </w:tc>
      </w:tr>
      <w:tr w:rsidR="00C95356" w14:paraId="704BDCC3" w14:textId="77777777" w:rsidTr="00C95356">
        <w:tc>
          <w:tcPr>
            <w:tcW w:w="0" w:type="auto"/>
          </w:tcPr>
          <w:p w14:paraId="77685F5F" w14:textId="77777777" w:rsidR="00C95356" w:rsidRPr="00C95356" w:rsidRDefault="00C95356" w:rsidP="00E0382D">
            <w:pPr>
              <w:pStyle w:val="TAL"/>
              <w:keepNext w:val="0"/>
              <w:keepLines w:val="0"/>
              <w:widowControl w:val="0"/>
              <w:rPr>
                <w:sz w:val="16"/>
              </w:rPr>
            </w:pPr>
            <w:r>
              <w:rPr>
                <w:sz w:val="16"/>
              </w:rPr>
              <w:t>S6-201710</w:t>
            </w:r>
          </w:p>
        </w:tc>
        <w:tc>
          <w:tcPr>
            <w:tcW w:w="0" w:type="auto"/>
          </w:tcPr>
          <w:p w14:paraId="7A1FAFA8" w14:textId="77777777"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14:paraId="2CA2C4E1"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7B67C786"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75E4D13" w14:textId="77777777" w:rsidR="00C95356" w:rsidRPr="00C95356" w:rsidRDefault="00C95356" w:rsidP="00E0382D">
            <w:pPr>
              <w:pStyle w:val="TAL"/>
              <w:keepNext w:val="0"/>
              <w:keepLines w:val="0"/>
              <w:widowControl w:val="0"/>
              <w:rPr>
                <w:sz w:val="16"/>
              </w:rPr>
            </w:pPr>
          </w:p>
        </w:tc>
        <w:tc>
          <w:tcPr>
            <w:tcW w:w="0" w:type="auto"/>
          </w:tcPr>
          <w:p w14:paraId="57BFB33C" w14:textId="77777777" w:rsidR="00C95356" w:rsidRPr="00C95356" w:rsidRDefault="00C95356" w:rsidP="00E0382D">
            <w:pPr>
              <w:pStyle w:val="TAL"/>
              <w:keepNext w:val="0"/>
              <w:keepLines w:val="0"/>
              <w:widowControl w:val="0"/>
              <w:rPr>
                <w:sz w:val="16"/>
              </w:rPr>
            </w:pPr>
            <w:r>
              <w:rPr>
                <w:sz w:val="16"/>
              </w:rPr>
              <w:t>S6-201899</w:t>
            </w:r>
          </w:p>
        </w:tc>
      </w:tr>
      <w:tr w:rsidR="00C95356" w14:paraId="5A3C1D9B" w14:textId="77777777" w:rsidTr="00C95356">
        <w:tc>
          <w:tcPr>
            <w:tcW w:w="0" w:type="auto"/>
          </w:tcPr>
          <w:p w14:paraId="2961081F" w14:textId="77777777" w:rsidR="00C95356" w:rsidRPr="00C95356" w:rsidRDefault="00C95356" w:rsidP="00E0382D">
            <w:pPr>
              <w:pStyle w:val="TAL"/>
              <w:keepNext w:val="0"/>
              <w:keepLines w:val="0"/>
              <w:widowControl w:val="0"/>
              <w:rPr>
                <w:sz w:val="16"/>
              </w:rPr>
            </w:pPr>
            <w:r>
              <w:rPr>
                <w:sz w:val="16"/>
              </w:rPr>
              <w:t>S6-201711</w:t>
            </w:r>
          </w:p>
        </w:tc>
        <w:tc>
          <w:tcPr>
            <w:tcW w:w="0" w:type="auto"/>
          </w:tcPr>
          <w:p w14:paraId="0A815AAB" w14:textId="77777777"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14:paraId="1F7FF796"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0B4A0871"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2328D73" w14:textId="77777777" w:rsidR="00C95356" w:rsidRPr="00C95356" w:rsidRDefault="00C95356" w:rsidP="00E0382D">
            <w:pPr>
              <w:pStyle w:val="TAL"/>
              <w:keepNext w:val="0"/>
              <w:keepLines w:val="0"/>
              <w:widowControl w:val="0"/>
              <w:rPr>
                <w:sz w:val="16"/>
              </w:rPr>
            </w:pPr>
          </w:p>
        </w:tc>
        <w:tc>
          <w:tcPr>
            <w:tcW w:w="0" w:type="auto"/>
          </w:tcPr>
          <w:p w14:paraId="586949AC" w14:textId="77777777" w:rsidR="00C95356" w:rsidRPr="00C95356" w:rsidRDefault="00C95356" w:rsidP="00E0382D">
            <w:pPr>
              <w:pStyle w:val="TAL"/>
              <w:keepNext w:val="0"/>
              <w:keepLines w:val="0"/>
              <w:widowControl w:val="0"/>
              <w:rPr>
                <w:sz w:val="16"/>
              </w:rPr>
            </w:pPr>
            <w:r>
              <w:rPr>
                <w:sz w:val="16"/>
              </w:rPr>
              <w:t>S6-201900</w:t>
            </w:r>
          </w:p>
        </w:tc>
      </w:tr>
      <w:tr w:rsidR="00C95356" w14:paraId="11982702" w14:textId="77777777" w:rsidTr="00C95356">
        <w:tc>
          <w:tcPr>
            <w:tcW w:w="0" w:type="auto"/>
          </w:tcPr>
          <w:p w14:paraId="4F48A025" w14:textId="77777777" w:rsidR="00C95356" w:rsidRPr="00C95356" w:rsidRDefault="00C95356" w:rsidP="00E0382D">
            <w:pPr>
              <w:pStyle w:val="TAL"/>
              <w:keepNext w:val="0"/>
              <w:keepLines w:val="0"/>
              <w:widowControl w:val="0"/>
              <w:rPr>
                <w:sz w:val="16"/>
              </w:rPr>
            </w:pPr>
            <w:r>
              <w:rPr>
                <w:sz w:val="16"/>
              </w:rPr>
              <w:t>S6-201712</w:t>
            </w:r>
          </w:p>
        </w:tc>
        <w:tc>
          <w:tcPr>
            <w:tcW w:w="0" w:type="auto"/>
          </w:tcPr>
          <w:p w14:paraId="3034874E" w14:textId="77777777"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14:paraId="6A378956"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6F9C8573"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2B88B7B" w14:textId="77777777" w:rsidR="00C95356" w:rsidRPr="00C95356" w:rsidRDefault="00C95356" w:rsidP="00E0382D">
            <w:pPr>
              <w:pStyle w:val="TAL"/>
              <w:keepNext w:val="0"/>
              <w:keepLines w:val="0"/>
              <w:widowControl w:val="0"/>
              <w:rPr>
                <w:sz w:val="16"/>
              </w:rPr>
            </w:pPr>
          </w:p>
        </w:tc>
        <w:tc>
          <w:tcPr>
            <w:tcW w:w="0" w:type="auto"/>
          </w:tcPr>
          <w:p w14:paraId="5CCBCD84" w14:textId="77777777" w:rsidR="00C95356" w:rsidRPr="00C95356" w:rsidRDefault="00C95356" w:rsidP="00E0382D">
            <w:pPr>
              <w:pStyle w:val="TAL"/>
              <w:keepNext w:val="0"/>
              <w:keepLines w:val="0"/>
              <w:widowControl w:val="0"/>
              <w:rPr>
                <w:sz w:val="16"/>
              </w:rPr>
            </w:pPr>
            <w:r>
              <w:rPr>
                <w:sz w:val="16"/>
              </w:rPr>
              <w:t>S6-201901</w:t>
            </w:r>
          </w:p>
        </w:tc>
      </w:tr>
      <w:tr w:rsidR="00C95356" w14:paraId="6F2A1F85" w14:textId="77777777" w:rsidTr="00C95356">
        <w:tc>
          <w:tcPr>
            <w:tcW w:w="0" w:type="auto"/>
          </w:tcPr>
          <w:p w14:paraId="151D3A57" w14:textId="77777777" w:rsidR="00C95356" w:rsidRPr="00C95356" w:rsidRDefault="00C95356" w:rsidP="00E0382D">
            <w:pPr>
              <w:pStyle w:val="TAL"/>
              <w:keepNext w:val="0"/>
              <w:keepLines w:val="0"/>
              <w:widowControl w:val="0"/>
              <w:rPr>
                <w:sz w:val="16"/>
              </w:rPr>
            </w:pPr>
            <w:r>
              <w:rPr>
                <w:sz w:val="16"/>
              </w:rPr>
              <w:t>S6-201713</w:t>
            </w:r>
          </w:p>
        </w:tc>
        <w:tc>
          <w:tcPr>
            <w:tcW w:w="0" w:type="auto"/>
          </w:tcPr>
          <w:p w14:paraId="1D53E171" w14:textId="77777777"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14:paraId="35FC6A9E"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2F92FC93"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4F070B0" w14:textId="77777777" w:rsidR="00C95356" w:rsidRPr="00C95356" w:rsidRDefault="00C95356" w:rsidP="00E0382D">
            <w:pPr>
              <w:pStyle w:val="TAL"/>
              <w:keepNext w:val="0"/>
              <w:keepLines w:val="0"/>
              <w:widowControl w:val="0"/>
              <w:rPr>
                <w:sz w:val="16"/>
              </w:rPr>
            </w:pPr>
          </w:p>
        </w:tc>
        <w:tc>
          <w:tcPr>
            <w:tcW w:w="0" w:type="auto"/>
          </w:tcPr>
          <w:p w14:paraId="071FEF40" w14:textId="77777777" w:rsidR="00C95356" w:rsidRPr="00C95356" w:rsidRDefault="00C95356" w:rsidP="00E0382D">
            <w:pPr>
              <w:pStyle w:val="TAL"/>
              <w:keepNext w:val="0"/>
              <w:keepLines w:val="0"/>
              <w:widowControl w:val="0"/>
              <w:rPr>
                <w:sz w:val="16"/>
              </w:rPr>
            </w:pPr>
            <w:r>
              <w:rPr>
                <w:sz w:val="16"/>
              </w:rPr>
              <w:t>S6-201902</w:t>
            </w:r>
          </w:p>
        </w:tc>
      </w:tr>
      <w:tr w:rsidR="00C95356" w14:paraId="271C2986" w14:textId="77777777" w:rsidTr="00C95356">
        <w:tc>
          <w:tcPr>
            <w:tcW w:w="0" w:type="auto"/>
          </w:tcPr>
          <w:p w14:paraId="3E083724" w14:textId="77777777" w:rsidR="00C95356" w:rsidRPr="00C95356" w:rsidRDefault="00C95356" w:rsidP="00E0382D">
            <w:pPr>
              <w:pStyle w:val="TAL"/>
              <w:keepNext w:val="0"/>
              <w:keepLines w:val="0"/>
              <w:widowControl w:val="0"/>
              <w:rPr>
                <w:sz w:val="16"/>
              </w:rPr>
            </w:pPr>
            <w:r>
              <w:rPr>
                <w:sz w:val="16"/>
              </w:rPr>
              <w:t>S6-201714</w:t>
            </w:r>
          </w:p>
        </w:tc>
        <w:tc>
          <w:tcPr>
            <w:tcW w:w="0" w:type="auto"/>
          </w:tcPr>
          <w:p w14:paraId="5C382370" w14:textId="77777777" w:rsidR="00C95356" w:rsidRPr="00C95356" w:rsidRDefault="00C95356" w:rsidP="00E0382D">
            <w:pPr>
              <w:pStyle w:val="TAL"/>
              <w:keepNext w:val="0"/>
              <w:keepLines w:val="0"/>
              <w:widowControl w:val="0"/>
              <w:rPr>
                <w:sz w:val="16"/>
              </w:rPr>
            </w:pPr>
            <w:r>
              <w:rPr>
                <w:sz w:val="16"/>
              </w:rPr>
              <w:t>Support of UAVs in 3GPP system and interfacing with USS/UTM</w:t>
            </w:r>
          </w:p>
        </w:tc>
        <w:tc>
          <w:tcPr>
            <w:tcW w:w="0" w:type="auto"/>
          </w:tcPr>
          <w:p w14:paraId="70B464D7" w14:textId="77777777" w:rsidR="00C95356" w:rsidRPr="00C95356" w:rsidRDefault="00C95356" w:rsidP="00E0382D">
            <w:pPr>
              <w:pStyle w:val="TAL"/>
              <w:keepNext w:val="0"/>
              <w:keepLines w:val="0"/>
              <w:widowControl w:val="0"/>
              <w:rPr>
                <w:sz w:val="16"/>
              </w:rPr>
            </w:pPr>
            <w:r>
              <w:rPr>
                <w:sz w:val="16"/>
              </w:rPr>
              <w:t>ACJA (GSMA and GUTMA)</w:t>
            </w:r>
          </w:p>
        </w:tc>
        <w:tc>
          <w:tcPr>
            <w:tcW w:w="0" w:type="auto"/>
          </w:tcPr>
          <w:p w14:paraId="538D6E30" w14:textId="77777777" w:rsidR="00C95356" w:rsidRPr="00C95356" w:rsidRDefault="00C95356" w:rsidP="00E0382D">
            <w:pPr>
              <w:pStyle w:val="TAL"/>
              <w:keepNext w:val="0"/>
              <w:keepLines w:val="0"/>
              <w:widowControl w:val="0"/>
              <w:rPr>
                <w:sz w:val="16"/>
              </w:rPr>
            </w:pPr>
            <w:r>
              <w:rPr>
                <w:sz w:val="16"/>
              </w:rPr>
              <w:t>noted</w:t>
            </w:r>
          </w:p>
        </w:tc>
        <w:tc>
          <w:tcPr>
            <w:tcW w:w="0" w:type="auto"/>
          </w:tcPr>
          <w:p w14:paraId="73C8F86F" w14:textId="77777777" w:rsidR="00C95356" w:rsidRPr="00C95356" w:rsidRDefault="00C95356" w:rsidP="00E0382D">
            <w:pPr>
              <w:pStyle w:val="TAL"/>
              <w:keepNext w:val="0"/>
              <w:keepLines w:val="0"/>
              <w:widowControl w:val="0"/>
              <w:rPr>
                <w:sz w:val="16"/>
              </w:rPr>
            </w:pPr>
          </w:p>
        </w:tc>
        <w:tc>
          <w:tcPr>
            <w:tcW w:w="0" w:type="auto"/>
          </w:tcPr>
          <w:p w14:paraId="7FEFA1B9" w14:textId="77777777" w:rsidR="00C95356" w:rsidRPr="00C95356" w:rsidRDefault="00C95356" w:rsidP="00E0382D">
            <w:pPr>
              <w:pStyle w:val="TAL"/>
              <w:keepNext w:val="0"/>
              <w:keepLines w:val="0"/>
              <w:widowControl w:val="0"/>
              <w:rPr>
                <w:sz w:val="16"/>
              </w:rPr>
            </w:pPr>
          </w:p>
        </w:tc>
      </w:tr>
      <w:tr w:rsidR="00C95356" w14:paraId="66A59B57" w14:textId="77777777" w:rsidTr="00C95356">
        <w:tc>
          <w:tcPr>
            <w:tcW w:w="0" w:type="auto"/>
          </w:tcPr>
          <w:p w14:paraId="7E71C222" w14:textId="77777777" w:rsidR="00C95356" w:rsidRPr="00C95356" w:rsidRDefault="00C95356" w:rsidP="00E0382D">
            <w:pPr>
              <w:pStyle w:val="TAL"/>
              <w:keepNext w:val="0"/>
              <w:keepLines w:val="0"/>
              <w:widowControl w:val="0"/>
              <w:rPr>
                <w:sz w:val="16"/>
              </w:rPr>
            </w:pPr>
            <w:r>
              <w:rPr>
                <w:sz w:val="16"/>
              </w:rPr>
              <w:t>S6-201715</w:t>
            </w:r>
          </w:p>
        </w:tc>
        <w:tc>
          <w:tcPr>
            <w:tcW w:w="0" w:type="auto"/>
          </w:tcPr>
          <w:p w14:paraId="6D3184FD" w14:textId="77777777" w:rsidR="00C95356" w:rsidRPr="00C95356" w:rsidRDefault="00C95356" w:rsidP="00E0382D">
            <w:pPr>
              <w:pStyle w:val="TAL"/>
              <w:keepNext w:val="0"/>
              <w:keepLines w:val="0"/>
              <w:widowControl w:val="0"/>
              <w:rPr>
                <w:sz w:val="16"/>
              </w:rPr>
            </w:pPr>
            <w:r>
              <w:rPr>
                <w:sz w:val="16"/>
              </w:rPr>
              <w:t>Pseudo CR on Update solution#6 switching C2 between UAV-UAV-C and USS-UTM navigated</w:t>
            </w:r>
          </w:p>
        </w:tc>
        <w:tc>
          <w:tcPr>
            <w:tcW w:w="0" w:type="auto"/>
          </w:tcPr>
          <w:p w14:paraId="1FC7DAD1" w14:textId="77777777" w:rsidR="00C95356" w:rsidRPr="00C95356" w:rsidRDefault="00C95356" w:rsidP="00E0382D">
            <w:pPr>
              <w:pStyle w:val="TAL"/>
              <w:keepNext w:val="0"/>
              <w:keepLines w:val="0"/>
              <w:widowControl w:val="0"/>
              <w:rPr>
                <w:sz w:val="16"/>
              </w:rPr>
            </w:pPr>
            <w:r>
              <w:rPr>
                <w:sz w:val="16"/>
              </w:rPr>
              <w:t>InterDigital</w:t>
            </w:r>
          </w:p>
        </w:tc>
        <w:tc>
          <w:tcPr>
            <w:tcW w:w="0" w:type="auto"/>
          </w:tcPr>
          <w:p w14:paraId="512255F9"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D490754" w14:textId="77777777" w:rsidR="00C95356" w:rsidRPr="00C95356" w:rsidRDefault="00C95356" w:rsidP="00E0382D">
            <w:pPr>
              <w:pStyle w:val="TAL"/>
              <w:keepNext w:val="0"/>
              <w:keepLines w:val="0"/>
              <w:widowControl w:val="0"/>
              <w:rPr>
                <w:sz w:val="16"/>
              </w:rPr>
            </w:pPr>
          </w:p>
        </w:tc>
        <w:tc>
          <w:tcPr>
            <w:tcW w:w="0" w:type="auto"/>
          </w:tcPr>
          <w:p w14:paraId="65AADB22" w14:textId="77777777" w:rsidR="00C95356" w:rsidRPr="00C95356" w:rsidRDefault="00C95356" w:rsidP="00E0382D">
            <w:pPr>
              <w:pStyle w:val="TAL"/>
              <w:keepNext w:val="0"/>
              <w:keepLines w:val="0"/>
              <w:widowControl w:val="0"/>
              <w:rPr>
                <w:sz w:val="16"/>
              </w:rPr>
            </w:pPr>
            <w:r>
              <w:rPr>
                <w:sz w:val="16"/>
              </w:rPr>
              <w:t>S6-201955</w:t>
            </w:r>
          </w:p>
        </w:tc>
      </w:tr>
      <w:tr w:rsidR="00C95356" w14:paraId="2B825254" w14:textId="77777777" w:rsidTr="00C95356">
        <w:tc>
          <w:tcPr>
            <w:tcW w:w="0" w:type="auto"/>
          </w:tcPr>
          <w:p w14:paraId="7A453956" w14:textId="77777777" w:rsidR="00C95356" w:rsidRPr="00C95356" w:rsidRDefault="00C95356" w:rsidP="00E0382D">
            <w:pPr>
              <w:pStyle w:val="TAL"/>
              <w:keepNext w:val="0"/>
              <w:keepLines w:val="0"/>
              <w:widowControl w:val="0"/>
              <w:rPr>
                <w:sz w:val="16"/>
              </w:rPr>
            </w:pPr>
            <w:r>
              <w:rPr>
                <w:sz w:val="16"/>
              </w:rPr>
              <w:t>S6-201716</w:t>
            </w:r>
          </w:p>
        </w:tc>
        <w:tc>
          <w:tcPr>
            <w:tcW w:w="0" w:type="auto"/>
          </w:tcPr>
          <w:p w14:paraId="4CB58530" w14:textId="77777777" w:rsidR="00C95356" w:rsidRPr="00C95356" w:rsidRDefault="00C95356" w:rsidP="00E0382D">
            <w:pPr>
              <w:pStyle w:val="TAL"/>
              <w:keepNext w:val="0"/>
              <w:keepLines w:val="0"/>
              <w:widowControl w:val="0"/>
              <w:rPr>
                <w:sz w:val="16"/>
              </w:rPr>
            </w:pPr>
            <w:r>
              <w:rPr>
                <w:sz w:val="16"/>
              </w:rPr>
              <w:t>Pseudo-CR on End-to-end acknowledgement in 5GMARCH</w:t>
            </w:r>
          </w:p>
        </w:tc>
        <w:tc>
          <w:tcPr>
            <w:tcW w:w="0" w:type="auto"/>
          </w:tcPr>
          <w:p w14:paraId="6AC36078" w14:textId="77777777" w:rsidR="00C95356" w:rsidRPr="00C95356" w:rsidRDefault="00C95356" w:rsidP="00E0382D">
            <w:pPr>
              <w:pStyle w:val="TAL"/>
              <w:keepNext w:val="0"/>
              <w:keepLines w:val="0"/>
              <w:widowControl w:val="0"/>
              <w:rPr>
                <w:sz w:val="16"/>
              </w:rPr>
            </w:pPr>
            <w:r>
              <w:rPr>
                <w:sz w:val="16"/>
              </w:rPr>
              <w:t>one2many B.V.</w:t>
            </w:r>
          </w:p>
        </w:tc>
        <w:tc>
          <w:tcPr>
            <w:tcW w:w="0" w:type="auto"/>
          </w:tcPr>
          <w:p w14:paraId="6458DA38" w14:textId="77777777" w:rsidR="00C95356" w:rsidRPr="00C95356" w:rsidRDefault="00C95356" w:rsidP="00E0382D">
            <w:pPr>
              <w:pStyle w:val="TAL"/>
              <w:keepNext w:val="0"/>
              <w:keepLines w:val="0"/>
              <w:widowControl w:val="0"/>
              <w:rPr>
                <w:sz w:val="16"/>
              </w:rPr>
            </w:pPr>
            <w:r>
              <w:rPr>
                <w:sz w:val="16"/>
              </w:rPr>
              <w:t>merged</w:t>
            </w:r>
          </w:p>
        </w:tc>
        <w:tc>
          <w:tcPr>
            <w:tcW w:w="0" w:type="auto"/>
          </w:tcPr>
          <w:p w14:paraId="3FB8957F" w14:textId="77777777" w:rsidR="00C95356" w:rsidRPr="00C95356" w:rsidRDefault="00C95356" w:rsidP="00E0382D">
            <w:pPr>
              <w:pStyle w:val="TAL"/>
              <w:keepNext w:val="0"/>
              <w:keepLines w:val="0"/>
              <w:widowControl w:val="0"/>
              <w:rPr>
                <w:sz w:val="16"/>
              </w:rPr>
            </w:pPr>
          </w:p>
        </w:tc>
        <w:tc>
          <w:tcPr>
            <w:tcW w:w="0" w:type="auto"/>
          </w:tcPr>
          <w:p w14:paraId="274C0C58" w14:textId="77777777" w:rsidR="00C95356" w:rsidRPr="00C95356" w:rsidRDefault="00C95356" w:rsidP="00E0382D">
            <w:pPr>
              <w:pStyle w:val="TAL"/>
              <w:keepNext w:val="0"/>
              <w:keepLines w:val="0"/>
              <w:widowControl w:val="0"/>
              <w:rPr>
                <w:sz w:val="16"/>
              </w:rPr>
            </w:pPr>
            <w:r>
              <w:rPr>
                <w:sz w:val="16"/>
              </w:rPr>
              <w:t>S6-201868</w:t>
            </w:r>
          </w:p>
        </w:tc>
      </w:tr>
      <w:tr w:rsidR="00C95356" w14:paraId="7BA7881E" w14:textId="77777777" w:rsidTr="00C95356">
        <w:tc>
          <w:tcPr>
            <w:tcW w:w="0" w:type="auto"/>
          </w:tcPr>
          <w:p w14:paraId="419D297F" w14:textId="77777777" w:rsidR="00C95356" w:rsidRPr="00C95356" w:rsidRDefault="00C95356" w:rsidP="00E0382D">
            <w:pPr>
              <w:pStyle w:val="TAL"/>
              <w:keepNext w:val="0"/>
              <w:keepLines w:val="0"/>
              <w:widowControl w:val="0"/>
              <w:rPr>
                <w:sz w:val="16"/>
              </w:rPr>
            </w:pPr>
            <w:r>
              <w:rPr>
                <w:sz w:val="16"/>
              </w:rPr>
              <w:t>S6-201717</w:t>
            </w:r>
          </w:p>
        </w:tc>
        <w:tc>
          <w:tcPr>
            <w:tcW w:w="0" w:type="auto"/>
          </w:tcPr>
          <w:p w14:paraId="454DC3D4" w14:textId="77777777" w:rsidR="00C95356" w:rsidRPr="00C95356" w:rsidRDefault="00C95356" w:rsidP="00E0382D">
            <w:pPr>
              <w:pStyle w:val="TAL"/>
              <w:keepNext w:val="0"/>
              <w:keepLines w:val="0"/>
              <w:widowControl w:val="0"/>
              <w:rPr>
                <w:sz w:val="16"/>
              </w:rPr>
            </w:pPr>
            <w:r>
              <w:rPr>
                <w:sz w:val="16"/>
              </w:rPr>
              <w:t>Pseudo-CR on capabilities of UE without 5GMSGS client</w:t>
            </w:r>
          </w:p>
        </w:tc>
        <w:tc>
          <w:tcPr>
            <w:tcW w:w="0" w:type="auto"/>
          </w:tcPr>
          <w:p w14:paraId="535E7BEC" w14:textId="77777777" w:rsidR="00C95356" w:rsidRPr="00C95356" w:rsidRDefault="00C95356" w:rsidP="00E0382D">
            <w:pPr>
              <w:pStyle w:val="TAL"/>
              <w:keepNext w:val="0"/>
              <w:keepLines w:val="0"/>
              <w:widowControl w:val="0"/>
              <w:rPr>
                <w:sz w:val="16"/>
              </w:rPr>
            </w:pPr>
            <w:r>
              <w:rPr>
                <w:sz w:val="16"/>
              </w:rPr>
              <w:t>one2many B.V.</w:t>
            </w:r>
          </w:p>
        </w:tc>
        <w:tc>
          <w:tcPr>
            <w:tcW w:w="0" w:type="auto"/>
          </w:tcPr>
          <w:p w14:paraId="6AC4F9C1"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1AE45F8" w14:textId="77777777" w:rsidR="00C95356" w:rsidRPr="00C95356" w:rsidRDefault="00C95356" w:rsidP="00E0382D">
            <w:pPr>
              <w:pStyle w:val="TAL"/>
              <w:keepNext w:val="0"/>
              <w:keepLines w:val="0"/>
              <w:widowControl w:val="0"/>
              <w:rPr>
                <w:sz w:val="16"/>
              </w:rPr>
            </w:pPr>
          </w:p>
        </w:tc>
        <w:tc>
          <w:tcPr>
            <w:tcW w:w="0" w:type="auto"/>
          </w:tcPr>
          <w:p w14:paraId="35BF0174" w14:textId="77777777" w:rsidR="00C95356" w:rsidRPr="00C95356" w:rsidRDefault="00C95356" w:rsidP="00E0382D">
            <w:pPr>
              <w:pStyle w:val="TAL"/>
              <w:keepNext w:val="0"/>
              <w:keepLines w:val="0"/>
              <w:widowControl w:val="0"/>
              <w:rPr>
                <w:sz w:val="16"/>
              </w:rPr>
            </w:pPr>
            <w:r>
              <w:rPr>
                <w:sz w:val="16"/>
              </w:rPr>
              <w:t>S6-201898</w:t>
            </w:r>
          </w:p>
        </w:tc>
      </w:tr>
      <w:tr w:rsidR="00C95356" w14:paraId="37047635" w14:textId="77777777" w:rsidTr="00C95356">
        <w:tc>
          <w:tcPr>
            <w:tcW w:w="0" w:type="auto"/>
          </w:tcPr>
          <w:p w14:paraId="651DE3F4" w14:textId="77777777" w:rsidR="00C95356" w:rsidRPr="00C95356" w:rsidRDefault="00C95356" w:rsidP="00E0382D">
            <w:pPr>
              <w:pStyle w:val="TAL"/>
              <w:keepNext w:val="0"/>
              <w:keepLines w:val="0"/>
              <w:widowControl w:val="0"/>
              <w:rPr>
                <w:sz w:val="16"/>
              </w:rPr>
            </w:pPr>
            <w:r>
              <w:rPr>
                <w:sz w:val="16"/>
              </w:rPr>
              <w:t>S6-201718</w:t>
            </w:r>
          </w:p>
        </w:tc>
        <w:tc>
          <w:tcPr>
            <w:tcW w:w="0" w:type="auto"/>
          </w:tcPr>
          <w:p w14:paraId="46BEE7A0" w14:textId="77777777" w:rsidR="00C95356" w:rsidRPr="00C95356" w:rsidRDefault="00C95356" w:rsidP="00E0382D">
            <w:pPr>
              <w:pStyle w:val="TAL"/>
              <w:keepNext w:val="0"/>
              <w:keepLines w:val="0"/>
              <w:widowControl w:val="0"/>
              <w:rPr>
                <w:sz w:val="16"/>
              </w:rPr>
            </w:pPr>
            <w:r>
              <w:rPr>
                <w:sz w:val="16"/>
              </w:rPr>
              <w:t>Dynamic availability of Edge Application Server</w:t>
            </w:r>
          </w:p>
        </w:tc>
        <w:tc>
          <w:tcPr>
            <w:tcW w:w="0" w:type="auto"/>
          </w:tcPr>
          <w:p w14:paraId="24C8B2C1" w14:textId="77777777" w:rsidR="00C95356" w:rsidRPr="00C95356" w:rsidRDefault="00C95356" w:rsidP="00E0382D">
            <w:pPr>
              <w:pStyle w:val="TAL"/>
              <w:keepNext w:val="0"/>
              <w:keepLines w:val="0"/>
              <w:widowControl w:val="0"/>
              <w:rPr>
                <w:sz w:val="16"/>
              </w:rPr>
            </w:pPr>
            <w:r>
              <w:rPr>
                <w:sz w:val="16"/>
              </w:rPr>
              <w:t>ETRI</w:t>
            </w:r>
          </w:p>
        </w:tc>
        <w:tc>
          <w:tcPr>
            <w:tcW w:w="0" w:type="auto"/>
          </w:tcPr>
          <w:p w14:paraId="427E507C" w14:textId="77777777" w:rsidR="00C95356" w:rsidRPr="00C95356" w:rsidRDefault="00C95356" w:rsidP="00E0382D">
            <w:pPr>
              <w:pStyle w:val="TAL"/>
              <w:keepNext w:val="0"/>
              <w:keepLines w:val="0"/>
              <w:widowControl w:val="0"/>
              <w:rPr>
                <w:sz w:val="16"/>
              </w:rPr>
            </w:pPr>
            <w:r>
              <w:rPr>
                <w:sz w:val="16"/>
              </w:rPr>
              <w:t>merged</w:t>
            </w:r>
          </w:p>
        </w:tc>
        <w:tc>
          <w:tcPr>
            <w:tcW w:w="0" w:type="auto"/>
          </w:tcPr>
          <w:p w14:paraId="02E26BA2" w14:textId="77777777" w:rsidR="00C95356" w:rsidRPr="00C95356" w:rsidRDefault="00C95356" w:rsidP="00E0382D">
            <w:pPr>
              <w:pStyle w:val="TAL"/>
              <w:keepNext w:val="0"/>
              <w:keepLines w:val="0"/>
              <w:widowControl w:val="0"/>
              <w:rPr>
                <w:sz w:val="16"/>
              </w:rPr>
            </w:pPr>
          </w:p>
        </w:tc>
        <w:tc>
          <w:tcPr>
            <w:tcW w:w="0" w:type="auto"/>
          </w:tcPr>
          <w:p w14:paraId="4347DD60" w14:textId="77777777" w:rsidR="00C95356" w:rsidRPr="00C95356" w:rsidRDefault="00C95356" w:rsidP="00E0382D">
            <w:pPr>
              <w:pStyle w:val="TAL"/>
              <w:keepNext w:val="0"/>
              <w:keepLines w:val="0"/>
              <w:widowControl w:val="0"/>
              <w:rPr>
                <w:sz w:val="16"/>
              </w:rPr>
            </w:pPr>
            <w:r>
              <w:rPr>
                <w:sz w:val="16"/>
              </w:rPr>
              <w:t>S6-201797</w:t>
            </w:r>
          </w:p>
        </w:tc>
      </w:tr>
      <w:tr w:rsidR="00C95356" w14:paraId="55483AC1" w14:textId="77777777" w:rsidTr="00C95356">
        <w:tc>
          <w:tcPr>
            <w:tcW w:w="0" w:type="auto"/>
          </w:tcPr>
          <w:p w14:paraId="4137A0ED" w14:textId="77777777" w:rsidR="00C95356" w:rsidRPr="00C95356" w:rsidRDefault="00C95356" w:rsidP="00E0382D">
            <w:pPr>
              <w:pStyle w:val="TAL"/>
              <w:keepNext w:val="0"/>
              <w:keepLines w:val="0"/>
              <w:widowControl w:val="0"/>
              <w:rPr>
                <w:sz w:val="16"/>
              </w:rPr>
            </w:pPr>
            <w:r>
              <w:rPr>
                <w:sz w:val="16"/>
              </w:rPr>
              <w:t>S6-201719</w:t>
            </w:r>
          </w:p>
        </w:tc>
        <w:tc>
          <w:tcPr>
            <w:tcW w:w="0" w:type="auto"/>
          </w:tcPr>
          <w:p w14:paraId="0E257D7E" w14:textId="77777777" w:rsidR="00C95356" w:rsidRPr="00C95356" w:rsidRDefault="00C95356" w:rsidP="00E0382D">
            <w:pPr>
              <w:pStyle w:val="TAL"/>
              <w:keepNext w:val="0"/>
              <w:keepLines w:val="0"/>
              <w:widowControl w:val="0"/>
              <w:rPr>
                <w:sz w:val="16"/>
              </w:rPr>
            </w:pPr>
            <w:r>
              <w:rPr>
                <w:sz w:val="16"/>
              </w:rPr>
              <w:t>Pseudo-CR on FS 5GMARCH Clarifications on solution about interworking with SMS</w:t>
            </w:r>
          </w:p>
        </w:tc>
        <w:tc>
          <w:tcPr>
            <w:tcW w:w="0" w:type="auto"/>
          </w:tcPr>
          <w:p w14:paraId="4F4BF2A2"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2FA822F8"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0525012" w14:textId="77777777" w:rsidR="00C95356" w:rsidRPr="00C95356" w:rsidRDefault="00C95356" w:rsidP="00E0382D">
            <w:pPr>
              <w:pStyle w:val="TAL"/>
              <w:keepNext w:val="0"/>
              <w:keepLines w:val="0"/>
              <w:widowControl w:val="0"/>
              <w:rPr>
                <w:sz w:val="16"/>
              </w:rPr>
            </w:pPr>
          </w:p>
        </w:tc>
        <w:tc>
          <w:tcPr>
            <w:tcW w:w="0" w:type="auto"/>
          </w:tcPr>
          <w:p w14:paraId="50D6A36C" w14:textId="77777777" w:rsidR="00C95356" w:rsidRPr="00C95356" w:rsidRDefault="00C95356" w:rsidP="00E0382D">
            <w:pPr>
              <w:pStyle w:val="TAL"/>
              <w:keepNext w:val="0"/>
              <w:keepLines w:val="0"/>
              <w:widowControl w:val="0"/>
              <w:rPr>
                <w:sz w:val="16"/>
              </w:rPr>
            </w:pPr>
            <w:r>
              <w:rPr>
                <w:sz w:val="16"/>
              </w:rPr>
              <w:t>S6-201927</w:t>
            </w:r>
          </w:p>
        </w:tc>
      </w:tr>
      <w:tr w:rsidR="00C95356" w14:paraId="67CA566C" w14:textId="77777777" w:rsidTr="00C95356">
        <w:tc>
          <w:tcPr>
            <w:tcW w:w="0" w:type="auto"/>
          </w:tcPr>
          <w:p w14:paraId="4F02D3C1" w14:textId="77777777" w:rsidR="00C95356" w:rsidRPr="00C95356" w:rsidRDefault="00C95356" w:rsidP="00E0382D">
            <w:pPr>
              <w:pStyle w:val="TAL"/>
              <w:keepNext w:val="0"/>
              <w:keepLines w:val="0"/>
              <w:widowControl w:val="0"/>
              <w:rPr>
                <w:sz w:val="16"/>
              </w:rPr>
            </w:pPr>
            <w:r>
              <w:rPr>
                <w:sz w:val="16"/>
              </w:rPr>
              <w:t>S6-201720</w:t>
            </w:r>
          </w:p>
        </w:tc>
        <w:tc>
          <w:tcPr>
            <w:tcW w:w="0" w:type="auto"/>
          </w:tcPr>
          <w:p w14:paraId="3A82848E" w14:textId="77777777" w:rsidR="00C95356" w:rsidRPr="00C95356" w:rsidRDefault="00C95356" w:rsidP="00E0382D">
            <w:pPr>
              <w:pStyle w:val="TAL"/>
              <w:keepNext w:val="0"/>
              <w:keepLines w:val="0"/>
              <w:widowControl w:val="0"/>
              <w:rPr>
                <w:sz w:val="16"/>
              </w:rPr>
            </w:pPr>
            <w:r>
              <w:rPr>
                <w:sz w:val="16"/>
              </w:rPr>
              <w:t>Pseudo-CR on FS 5GMARCH Solution on message reply from Non-3GPP UE to 5GMSGS UE</w:t>
            </w:r>
          </w:p>
        </w:tc>
        <w:tc>
          <w:tcPr>
            <w:tcW w:w="0" w:type="auto"/>
          </w:tcPr>
          <w:p w14:paraId="3C241593"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4F5C8803"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BDAAC3D" w14:textId="77777777" w:rsidR="00C95356" w:rsidRPr="00C95356" w:rsidRDefault="00C95356" w:rsidP="00E0382D">
            <w:pPr>
              <w:pStyle w:val="TAL"/>
              <w:keepNext w:val="0"/>
              <w:keepLines w:val="0"/>
              <w:widowControl w:val="0"/>
              <w:rPr>
                <w:sz w:val="16"/>
              </w:rPr>
            </w:pPr>
          </w:p>
        </w:tc>
        <w:tc>
          <w:tcPr>
            <w:tcW w:w="0" w:type="auto"/>
          </w:tcPr>
          <w:p w14:paraId="7F0E6F22" w14:textId="77777777" w:rsidR="00C95356" w:rsidRPr="00C95356" w:rsidRDefault="00C95356" w:rsidP="00E0382D">
            <w:pPr>
              <w:pStyle w:val="TAL"/>
              <w:keepNext w:val="0"/>
              <w:keepLines w:val="0"/>
              <w:widowControl w:val="0"/>
              <w:rPr>
                <w:sz w:val="16"/>
              </w:rPr>
            </w:pPr>
            <w:r>
              <w:rPr>
                <w:sz w:val="16"/>
              </w:rPr>
              <w:t>S6-201928</w:t>
            </w:r>
          </w:p>
        </w:tc>
      </w:tr>
      <w:tr w:rsidR="00C95356" w14:paraId="258C15E5" w14:textId="77777777" w:rsidTr="00C95356">
        <w:tc>
          <w:tcPr>
            <w:tcW w:w="0" w:type="auto"/>
          </w:tcPr>
          <w:p w14:paraId="58625CCD" w14:textId="77777777" w:rsidR="00C95356" w:rsidRPr="00C95356" w:rsidRDefault="00C95356" w:rsidP="00E0382D">
            <w:pPr>
              <w:pStyle w:val="TAL"/>
              <w:keepNext w:val="0"/>
              <w:keepLines w:val="0"/>
              <w:widowControl w:val="0"/>
              <w:rPr>
                <w:sz w:val="16"/>
              </w:rPr>
            </w:pPr>
            <w:r>
              <w:rPr>
                <w:sz w:val="16"/>
              </w:rPr>
              <w:t>S6-201721</w:t>
            </w:r>
          </w:p>
        </w:tc>
        <w:tc>
          <w:tcPr>
            <w:tcW w:w="0" w:type="auto"/>
          </w:tcPr>
          <w:p w14:paraId="508F1012" w14:textId="77777777" w:rsidR="00C95356" w:rsidRPr="00C95356" w:rsidRDefault="00C95356" w:rsidP="00E0382D">
            <w:pPr>
              <w:pStyle w:val="TAL"/>
              <w:keepNext w:val="0"/>
              <w:keepLines w:val="0"/>
              <w:widowControl w:val="0"/>
              <w:rPr>
                <w:sz w:val="16"/>
              </w:rPr>
            </w:pPr>
            <w:r>
              <w:rPr>
                <w:sz w:val="16"/>
              </w:rPr>
              <w:t>Pseudo-CR on FS 5GMARCH Solution on message reply from UE to App Server</w:t>
            </w:r>
          </w:p>
        </w:tc>
        <w:tc>
          <w:tcPr>
            <w:tcW w:w="0" w:type="auto"/>
          </w:tcPr>
          <w:p w14:paraId="1B685616"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0CBB51C7"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93CF339" w14:textId="77777777" w:rsidR="00C95356" w:rsidRPr="00C95356" w:rsidRDefault="00C95356" w:rsidP="00E0382D">
            <w:pPr>
              <w:pStyle w:val="TAL"/>
              <w:keepNext w:val="0"/>
              <w:keepLines w:val="0"/>
              <w:widowControl w:val="0"/>
              <w:rPr>
                <w:sz w:val="16"/>
              </w:rPr>
            </w:pPr>
          </w:p>
        </w:tc>
        <w:tc>
          <w:tcPr>
            <w:tcW w:w="0" w:type="auto"/>
          </w:tcPr>
          <w:p w14:paraId="024B8077" w14:textId="77777777" w:rsidR="00C95356" w:rsidRPr="00C95356" w:rsidRDefault="00C95356" w:rsidP="00E0382D">
            <w:pPr>
              <w:pStyle w:val="TAL"/>
              <w:keepNext w:val="0"/>
              <w:keepLines w:val="0"/>
              <w:widowControl w:val="0"/>
              <w:rPr>
                <w:sz w:val="16"/>
              </w:rPr>
            </w:pPr>
            <w:r>
              <w:rPr>
                <w:sz w:val="16"/>
              </w:rPr>
              <w:t>S6-201929</w:t>
            </w:r>
          </w:p>
        </w:tc>
      </w:tr>
      <w:tr w:rsidR="00C95356" w14:paraId="6A05DDFF" w14:textId="77777777" w:rsidTr="00C95356">
        <w:tc>
          <w:tcPr>
            <w:tcW w:w="0" w:type="auto"/>
          </w:tcPr>
          <w:p w14:paraId="0A30C2AC" w14:textId="77777777" w:rsidR="00C95356" w:rsidRPr="00C95356" w:rsidRDefault="00C95356" w:rsidP="00E0382D">
            <w:pPr>
              <w:pStyle w:val="TAL"/>
              <w:keepNext w:val="0"/>
              <w:keepLines w:val="0"/>
              <w:widowControl w:val="0"/>
              <w:rPr>
                <w:sz w:val="16"/>
              </w:rPr>
            </w:pPr>
            <w:r>
              <w:rPr>
                <w:sz w:val="16"/>
              </w:rPr>
              <w:t>S6-201722</w:t>
            </w:r>
          </w:p>
        </w:tc>
        <w:tc>
          <w:tcPr>
            <w:tcW w:w="0" w:type="auto"/>
          </w:tcPr>
          <w:p w14:paraId="0BA8E7C0" w14:textId="77777777" w:rsidR="00C95356" w:rsidRPr="00C95356" w:rsidRDefault="00C95356" w:rsidP="00E0382D">
            <w:pPr>
              <w:pStyle w:val="TAL"/>
              <w:keepNext w:val="0"/>
              <w:keepLines w:val="0"/>
              <w:widowControl w:val="0"/>
              <w:rPr>
                <w:sz w:val="16"/>
              </w:rPr>
            </w:pPr>
            <w:r>
              <w:rPr>
                <w:sz w:val="16"/>
              </w:rPr>
              <w:t>Pseudo-CR on FS 5GMARCH solution on APIs provided by MSGin5G server</w:t>
            </w:r>
          </w:p>
        </w:tc>
        <w:tc>
          <w:tcPr>
            <w:tcW w:w="0" w:type="auto"/>
          </w:tcPr>
          <w:p w14:paraId="69CF6B1E"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54D4AD8"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13D1E5B" w14:textId="77777777" w:rsidR="00C95356" w:rsidRPr="00C95356" w:rsidRDefault="00C95356" w:rsidP="00E0382D">
            <w:pPr>
              <w:pStyle w:val="TAL"/>
              <w:keepNext w:val="0"/>
              <w:keepLines w:val="0"/>
              <w:widowControl w:val="0"/>
              <w:rPr>
                <w:sz w:val="16"/>
              </w:rPr>
            </w:pPr>
          </w:p>
        </w:tc>
        <w:tc>
          <w:tcPr>
            <w:tcW w:w="0" w:type="auto"/>
          </w:tcPr>
          <w:p w14:paraId="70C25363" w14:textId="77777777" w:rsidR="00C95356" w:rsidRPr="00C95356" w:rsidRDefault="00C95356" w:rsidP="00E0382D">
            <w:pPr>
              <w:pStyle w:val="TAL"/>
              <w:keepNext w:val="0"/>
              <w:keepLines w:val="0"/>
              <w:widowControl w:val="0"/>
              <w:rPr>
                <w:sz w:val="16"/>
              </w:rPr>
            </w:pPr>
            <w:r>
              <w:rPr>
                <w:sz w:val="16"/>
              </w:rPr>
              <w:t>S6-201930</w:t>
            </w:r>
          </w:p>
        </w:tc>
      </w:tr>
      <w:tr w:rsidR="00C95356" w14:paraId="6CEBA5D0" w14:textId="77777777" w:rsidTr="00C95356">
        <w:tc>
          <w:tcPr>
            <w:tcW w:w="0" w:type="auto"/>
          </w:tcPr>
          <w:p w14:paraId="7E22622A" w14:textId="77777777" w:rsidR="00C95356" w:rsidRPr="00C95356" w:rsidRDefault="00C95356" w:rsidP="00E0382D">
            <w:pPr>
              <w:pStyle w:val="TAL"/>
              <w:keepNext w:val="0"/>
              <w:keepLines w:val="0"/>
              <w:widowControl w:val="0"/>
              <w:rPr>
                <w:sz w:val="16"/>
              </w:rPr>
            </w:pPr>
            <w:r>
              <w:rPr>
                <w:sz w:val="16"/>
              </w:rPr>
              <w:t>S6-201723</w:t>
            </w:r>
          </w:p>
        </w:tc>
        <w:tc>
          <w:tcPr>
            <w:tcW w:w="0" w:type="auto"/>
          </w:tcPr>
          <w:p w14:paraId="081CDFFE" w14:textId="77777777" w:rsidR="00C95356" w:rsidRPr="00C95356" w:rsidRDefault="00C95356" w:rsidP="00E0382D">
            <w:pPr>
              <w:pStyle w:val="TAL"/>
              <w:keepNext w:val="0"/>
              <w:keepLines w:val="0"/>
              <w:widowControl w:val="0"/>
              <w:rPr>
                <w:sz w:val="16"/>
              </w:rPr>
            </w:pPr>
            <w:r>
              <w:rPr>
                <w:sz w:val="16"/>
              </w:rPr>
              <w:t xml:space="preserve">Pseudo-CR on FS 5GMARCH KI on using </w:t>
            </w:r>
            <w:r>
              <w:rPr>
                <w:sz w:val="16"/>
              </w:rPr>
              <w:lastRenderedPageBreak/>
              <w:t>CAPIF</w:t>
            </w:r>
          </w:p>
        </w:tc>
        <w:tc>
          <w:tcPr>
            <w:tcW w:w="0" w:type="auto"/>
          </w:tcPr>
          <w:p w14:paraId="56C9DB21" w14:textId="77777777" w:rsidR="00C95356" w:rsidRPr="00C95356" w:rsidRDefault="00C95356" w:rsidP="00E0382D">
            <w:pPr>
              <w:pStyle w:val="TAL"/>
              <w:keepNext w:val="0"/>
              <w:keepLines w:val="0"/>
              <w:widowControl w:val="0"/>
              <w:rPr>
                <w:sz w:val="16"/>
              </w:rPr>
            </w:pPr>
            <w:r>
              <w:rPr>
                <w:sz w:val="16"/>
              </w:rPr>
              <w:lastRenderedPageBreak/>
              <w:t>Huawei, Hisilicon</w:t>
            </w:r>
          </w:p>
        </w:tc>
        <w:tc>
          <w:tcPr>
            <w:tcW w:w="0" w:type="auto"/>
          </w:tcPr>
          <w:p w14:paraId="18E8623F"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60DDBE3" w14:textId="77777777" w:rsidR="00C95356" w:rsidRPr="00C95356" w:rsidRDefault="00C95356" w:rsidP="00E0382D">
            <w:pPr>
              <w:pStyle w:val="TAL"/>
              <w:keepNext w:val="0"/>
              <w:keepLines w:val="0"/>
              <w:widowControl w:val="0"/>
              <w:rPr>
                <w:sz w:val="16"/>
              </w:rPr>
            </w:pPr>
          </w:p>
        </w:tc>
        <w:tc>
          <w:tcPr>
            <w:tcW w:w="0" w:type="auto"/>
          </w:tcPr>
          <w:p w14:paraId="7CB95480" w14:textId="77777777" w:rsidR="00C95356" w:rsidRPr="00C95356" w:rsidRDefault="00C95356" w:rsidP="00E0382D">
            <w:pPr>
              <w:pStyle w:val="TAL"/>
              <w:keepNext w:val="0"/>
              <w:keepLines w:val="0"/>
              <w:widowControl w:val="0"/>
              <w:rPr>
                <w:sz w:val="16"/>
              </w:rPr>
            </w:pPr>
            <w:r>
              <w:rPr>
                <w:sz w:val="16"/>
              </w:rPr>
              <w:t>S6-201931</w:t>
            </w:r>
          </w:p>
        </w:tc>
      </w:tr>
      <w:tr w:rsidR="00C95356" w14:paraId="085E3676" w14:textId="77777777" w:rsidTr="00C95356">
        <w:tc>
          <w:tcPr>
            <w:tcW w:w="0" w:type="auto"/>
          </w:tcPr>
          <w:p w14:paraId="27450B62" w14:textId="77777777" w:rsidR="00C95356" w:rsidRPr="00C95356" w:rsidRDefault="00C95356" w:rsidP="00E0382D">
            <w:pPr>
              <w:pStyle w:val="TAL"/>
              <w:keepNext w:val="0"/>
              <w:keepLines w:val="0"/>
              <w:widowControl w:val="0"/>
              <w:rPr>
                <w:sz w:val="16"/>
              </w:rPr>
            </w:pPr>
            <w:r>
              <w:rPr>
                <w:sz w:val="16"/>
              </w:rPr>
              <w:t>S6-201724</w:t>
            </w:r>
          </w:p>
        </w:tc>
        <w:tc>
          <w:tcPr>
            <w:tcW w:w="0" w:type="auto"/>
          </w:tcPr>
          <w:p w14:paraId="1ED27AF5" w14:textId="77777777" w:rsidR="00C95356" w:rsidRPr="00C95356" w:rsidRDefault="00C95356" w:rsidP="00E0382D">
            <w:pPr>
              <w:pStyle w:val="TAL"/>
              <w:keepNext w:val="0"/>
              <w:keepLines w:val="0"/>
              <w:widowControl w:val="0"/>
              <w:rPr>
                <w:sz w:val="16"/>
              </w:rPr>
            </w:pPr>
            <w:r>
              <w:rPr>
                <w:sz w:val="16"/>
              </w:rPr>
              <w:t>Pseudo-CR on FS 5GMARCH Solution on using CAPIF</w:t>
            </w:r>
          </w:p>
        </w:tc>
        <w:tc>
          <w:tcPr>
            <w:tcW w:w="0" w:type="auto"/>
          </w:tcPr>
          <w:p w14:paraId="0BC3C001"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6FA9A646"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A5CC94F" w14:textId="77777777" w:rsidR="00C95356" w:rsidRPr="00C95356" w:rsidRDefault="00C95356" w:rsidP="00E0382D">
            <w:pPr>
              <w:pStyle w:val="TAL"/>
              <w:keepNext w:val="0"/>
              <w:keepLines w:val="0"/>
              <w:widowControl w:val="0"/>
              <w:rPr>
                <w:sz w:val="16"/>
              </w:rPr>
            </w:pPr>
          </w:p>
        </w:tc>
        <w:tc>
          <w:tcPr>
            <w:tcW w:w="0" w:type="auto"/>
          </w:tcPr>
          <w:p w14:paraId="34A3BB89" w14:textId="77777777" w:rsidR="00C95356" w:rsidRPr="00C95356" w:rsidRDefault="00C95356" w:rsidP="00E0382D">
            <w:pPr>
              <w:pStyle w:val="TAL"/>
              <w:keepNext w:val="0"/>
              <w:keepLines w:val="0"/>
              <w:widowControl w:val="0"/>
              <w:rPr>
                <w:sz w:val="16"/>
              </w:rPr>
            </w:pPr>
            <w:r>
              <w:rPr>
                <w:sz w:val="16"/>
              </w:rPr>
              <w:t>S6-201932</w:t>
            </w:r>
          </w:p>
        </w:tc>
      </w:tr>
      <w:tr w:rsidR="00C95356" w14:paraId="76BB03D1" w14:textId="77777777" w:rsidTr="00C95356">
        <w:tc>
          <w:tcPr>
            <w:tcW w:w="0" w:type="auto"/>
          </w:tcPr>
          <w:p w14:paraId="215C0F7B" w14:textId="77777777" w:rsidR="00C95356" w:rsidRPr="00C95356" w:rsidRDefault="00C95356" w:rsidP="00E0382D">
            <w:pPr>
              <w:pStyle w:val="TAL"/>
              <w:keepNext w:val="0"/>
              <w:keepLines w:val="0"/>
              <w:widowControl w:val="0"/>
              <w:rPr>
                <w:sz w:val="16"/>
              </w:rPr>
            </w:pPr>
            <w:r>
              <w:rPr>
                <w:sz w:val="16"/>
              </w:rPr>
              <w:t>S6-201725</w:t>
            </w:r>
          </w:p>
        </w:tc>
        <w:tc>
          <w:tcPr>
            <w:tcW w:w="0" w:type="auto"/>
          </w:tcPr>
          <w:p w14:paraId="63CAA784" w14:textId="77777777" w:rsidR="00C95356" w:rsidRPr="00C95356" w:rsidRDefault="00C95356" w:rsidP="00E0382D">
            <w:pPr>
              <w:pStyle w:val="TAL"/>
              <w:keepNext w:val="0"/>
              <w:keepLines w:val="0"/>
              <w:widowControl w:val="0"/>
              <w:rPr>
                <w:sz w:val="16"/>
              </w:rPr>
            </w:pPr>
            <w:r>
              <w:rPr>
                <w:sz w:val="16"/>
              </w:rPr>
              <w:t>Pseudo-CR on FS 5GMARCH Conclusions</w:t>
            </w:r>
          </w:p>
        </w:tc>
        <w:tc>
          <w:tcPr>
            <w:tcW w:w="0" w:type="auto"/>
          </w:tcPr>
          <w:p w14:paraId="708957E1"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FFD4647" w14:textId="77777777" w:rsidR="00C95356" w:rsidRPr="00C95356" w:rsidRDefault="00C95356" w:rsidP="00E0382D">
            <w:pPr>
              <w:pStyle w:val="TAL"/>
              <w:keepNext w:val="0"/>
              <w:keepLines w:val="0"/>
              <w:widowControl w:val="0"/>
              <w:rPr>
                <w:sz w:val="16"/>
              </w:rPr>
            </w:pPr>
            <w:r>
              <w:rPr>
                <w:sz w:val="16"/>
              </w:rPr>
              <w:t>merged</w:t>
            </w:r>
          </w:p>
        </w:tc>
        <w:tc>
          <w:tcPr>
            <w:tcW w:w="0" w:type="auto"/>
          </w:tcPr>
          <w:p w14:paraId="127DEF3B" w14:textId="77777777" w:rsidR="00C95356" w:rsidRPr="00C95356" w:rsidRDefault="00C95356" w:rsidP="00E0382D">
            <w:pPr>
              <w:pStyle w:val="TAL"/>
              <w:keepNext w:val="0"/>
              <w:keepLines w:val="0"/>
              <w:widowControl w:val="0"/>
              <w:rPr>
                <w:sz w:val="16"/>
              </w:rPr>
            </w:pPr>
          </w:p>
        </w:tc>
        <w:tc>
          <w:tcPr>
            <w:tcW w:w="0" w:type="auto"/>
          </w:tcPr>
          <w:p w14:paraId="044F7152" w14:textId="77777777" w:rsidR="00C95356" w:rsidRPr="00C95356" w:rsidRDefault="00C95356" w:rsidP="00E0382D">
            <w:pPr>
              <w:pStyle w:val="TAL"/>
              <w:keepNext w:val="0"/>
              <w:keepLines w:val="0"/>
              <w:widowControl w:val="0"/>
              <w:rPr>
                <w:sz w:val="16"/>
              </w:rPr>
            </w:pPr>
            <w:r>
              <w:rPr>
                <w:sz w:val="16"/>
              </w:rPr>
              <w:t>S6-201825</w:t>
            </w:r>
          </w:p>
        </w:tc>
      </w:tr>
      <w:tr w:rsidR="00C95356" w14:paraId="24CFC0F8" w14:textId="77777777" w:rsidTr="00C95356">
        <w:tc>
          <w:tcPr>
            <w:tcW w:w="0" w:type="auto"/>
          </w:tcPr>
          <w:p w14:paraId="7F8E6F7E" w14:textId="77777777" w:rsidR="00C95356" w:rsidRPr="00C95356" w:rsidRDefault="00C95356" w:rsidP="00E0382D">
            <w:pPr>
              <w:pStyle w:val="TAL"/>
              <w:keepNext w:val="0"/>
              <w:keepLines w:val="0"/>
              <w:widowControl w:val="0"/>
              <w:rPr>
                <w:sz w:val="16"/>
              </w:rPr>
            </w:pPr>
            <w:r>
              <w:rPr>
                <w:sz w:val="16"/>
              </w:rPr>
              <w:t>S6-201726</w:t>
            </w:r>
          </w:p>
        </w:tc>
        <w:tc>
          <w:tcPr>
            <w:tcW w:w="0" w:type="auto"/>
          </w:tcPr>
          <w:p w14:paraId="16583DAC" w14:textId="77777777" w:rsidR="00C95356" w:rsidRPr="00C95356" w:rsidRDefault="00C95356" w:rsidP="00E0382D">
            <w:pPr>
              <w:pStyle w:val="TAL"/>
              <w:keepNext w:val="0"/>
              <w:keepLines w:val="0"/>
              <w:widowControl w:val="0"/>
              <w:rPr>
                <w:sz w:val="16"/>
              </w:rPr>
            </w:pPr>
            <w:r>
              <w:rPr>
                <w:sz w:val="16"/>
              </w:rPr>
              <w:t>EDGEAPP: Proposal to modify the API service operation names</w:t>
            </w:r>
          </w:p>
        </w:tc>
        <w:tc>
          <w:tcPr>
            <w:tcW w:w="0" w:type="auto"/>
          </w:tcPr>
          <w:p w14:paraId="52429D91" w14:textId="77777777" w:rsidR="00C95356" w:rsidRPr="00C95356" w:rsidRDefault="00C95356" w:rsidP="00E0382D">
            <w:pPr>
              <w:pStyle w:val="TAL"/>
              <w:keepNext w:val="0"/>
              <w:keepLines w:val="0"/>
              <w:widowControl w:val="0"/>
              <w:rPr>
                <w:sz w:val="16"/>
              </w:rPr>
            </w:pPr>
            <w:r>
              <w:rPr>
                <w:sz w:val="16"/>
              </w:rPr>
              <w:t>ETRI</w:t>
            </w:r>
          </w:p>
        </w:tc>
        <w:tc>
          <w:tcPr>
            <w:tcW w:w="0" w:type="auto"/>
          </w:tcPr>
          <w:p w14:paraId="60A39259"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E3255E4" w14:textId="77777777" w:rsidR="00C95356" w:rsidRPr="00C95356" w:rsidRDefault="00C95356" w:rsidP="00E0382D">
            <w:pPr>
              <w:pStyle w:val="TAL"/>
              <w:keepNext w:val="0"/>
              <w:keepLines w:val="0"/>
              <w:widowControl w:val="0"/>
              <w:rPr>
                <w:sz w:val="16"/>
              </w:rPr>
            </w:pPr>
          </w:p>
        </w:tc>
        <w:tc>
          <w:tcPr>
            <w:tcW w:w="0" w:type="auto"/>
          </w:tcPr>
          <w:p w14:paraId="6C160BCE" w14:textId="77777777" w:rsidR="00C95356" w:rsidRPr="00C95356" w:rsidRDefault="00C95356" w:rsidP="00E0382D">
            <w:pPr>
              <w:pStyle w:val="TAL"/>
              <w:keepNext w:val="0"/>
              <w:keepLines w:val="0"/>
              <w:widowControl w:val="0"/>
              <w:rPr>
                <w:sz w:val="16"/>
              </w:rPr>
            </w:pPr>
            <w:r>
              <w:rPr>
                <w:sz w:val="16"/>
              </w:rPr>
              <w:t>S6-201893</w:t>
            </w:r>
          </w:p>
        </w:tc>
      </w:tr>
      <w:tr w:rsidR="00C95356" w14:paraId="5E21746B" w14:textId="77777777" w:rsidTr="00C95356">
        <w:tc>
          <w:tcPr>
            <w:tcW w:w="0" w:type="auto"/>
          </w:tcPr>
          <w:p w14:paraId="512AA98F" w14:textId="77777777" w:rsidR="00C95356" w:rsidRPr="00C95356" w:rsidRDefault="00C95356" w:rsidP="00E0382D">
            <w:pPr>
              <w:pStyle w:val="TAL"/>
              <w:keepNext w:val="0"/>
              <w:keepLines w:val="0"/>
              <w:widowControl w:val="0"/>
              <w:rPr>
                <w:sz w:val="16"/>
              </w:rPr>
            </w:pPr>
            <w:r>
              <w:rPr>
                <w:sz w:val="16"/>
              </w:rPr>
              <w:t>S6-201727</w:t>
            </w:r>
          </w:p>
        </w:tc>
        <w:tc>
          <w:tcPr>
            <w:tcW w:w="0" w:type="auto"/>
          </w:tcPr>
          <w:p w14:paraId="6CB7A704" w14:textId="77777777" w:rsidR="00C95356" w:rsidRPr="00C95356" w:rsidRDefault="00C95356" w:rsidP="00E0382D">
            <w:pPr>
              <w:pStyle w:val="TAL"/>
              <w:keepNext w:val="0"/>
              <w:keepLines w:val="0"/>
              <w:widowControl w:val="0"/>
              <w:rPr>
                <w:sz w:val="16"/>
              </w:rPr>
            </w:pPr>
            <w:r>
              <w:rPr>
                <w:sz w:val="16"/>
              </w:rPr>
              <w:t>Add new UE ID</w:t>
            </w:r>
          </w:p>
        </w:tc>
        <w:tc>
          <w:tcPr>
            <w:tcW w:w="0" w:type="auto"/>
          </w:tcPr>
          <w:p w14:paraId="5C8F3D03" w14:textId="77777777" w:rsidR="00C95356" w:rsidRPr="00C95356" w:rsidRDefault="00C95356" w:rsidP="00E0382D">
            <w:pPr>
              <w:pStyle w:val="TAL"/>
              <w:keepNext w:val="0"/>
              <w:keepLines w:val="0"/>
              <w:widowControl w:val="0"/>
              <w:rPr>
                <w:sz w:val="16"/>
              </w:rPr>
            </w:pPr>
            <w:r>
              <w:rPr>
                <w:sz w:val="16"/>
              </w:rPr>
              <w:t>China Mobile Com. Corporation</w:t>
            </w:r>
          </w:p>
        </w:tc>
        <w:tc>
          <w:tcPr>
            <w:tcW w:w="0" w:type="auto"/>
          </w:tcPr>
          <w:p w14:paraId="7E247FF7" w14:textId="77777777" w:rsidR="00C95356" w:rsidRPr="00C95356" w:rsidRDefault="00C95356" w:rsidP="00E0382D">
            <w:pPr>
              <w:pStyle w:val="TAL"/>
              <w:keepNext w:val="0"/>
              <w:keepLines w:val="0"/>
              <w:widowControl w:val="0"/>
              <w:rPr>
                <w:sz w:val="16"/>
              </w:rPr>
            </w:pPr>
            <w:r>
              <w:rPr>
                <w:sz w:val="16"/>
              </w:rPr>
              <w:t>noted</w:t>
            </w:r>
          </w:p>
        </w:tc>
        <w:tc>
          <w:tcPr>
            <w:tcW w:w="0" w:type="auto"/>
          </w:tcPr>
          <w:p w14:paraId="594E2BCD" w14:textId="77777777" w:rsidR="00C95356" w:rsidRPr="00C95356" w:rsidRDefault="00C95356" w:rsidP="00E0382D">
            <w:pPr>
              <w:pStyle w:val="TAL"/>
              <w:keepNext w:val="0"/>
              <w:keepLines w:val="0"/>
              <w:widowControl w:val="0"/>
              <w:rPr>
                <w:sz w:val="16"/>
              </w:rPr>
            </w:pPr>
          </w:p>
        </w:tc>
        <w:tc>
          <w:tcPr>
            <w:tcW w:w="0" w:type="auto"/>
          </w:tcPr>
          <w:p w14:paraId="26F34817" w14:textId="77777777" w:rsidR="00C95356" w:rsidRPr="00C95356" w:rsidRDefault="00C95356" w:rsidP="00E0382D">
            <w:pPr>
              <w:pStyle w:val="TAL"/>
              <w:keepNext w:val="0"/>
              <w:keepLines w:val="0"/>
              <w:widowControl w:val="0"/>
              <w:rPr>
                <w:sz w:val="16"/>
              </w:rPr>
            </w:pPr>
          </w:p>
        </w:tc>
      </w:tr>
      <w:tr w:rsidR="00C95356" w14:paraId="3E45FE0F" w14:textId="77777777" w:rsidTr="00C95356">
        <w:tc>
          <w:tcPr>
            <w:tcW w:w="0" w:type="auto"/>
          </w:tcPr>
          <w:p w14:paraId="447C1373" w14:textId="77777777" w:rsidR="00C95356" w:rsidRPr="00C95356" w:rsidRDefault="00C95356" w:rsidP="00E0382D">
            <w:pPr>
              <w:pStyle w:val="TAL"/>
              <w:keepNext w:val="0"/>
              <w:keepLines w:val="0"/>
              <w:widowControl w:val="0"/>
              <w:rPr>
                <w:sz w:val="16"/>
              </w:rPr>
            </w:pPr>
            <w:r>
              <w:rPr>
                <w:sz w:val="16"/>
              </w:rPr>
              <w:t>S6-201728</w:t>
            </w:r>
          </w:p>
        </w:tc>
        <w:tc>
          <w:tcPr>
            <w:tcW w:w="0" w:type="auto"/>
          </w:tcPr>
          <w:p w14:paraId="6702EFCD" w14:textId="77777777" w:rsidR="00C95356" w:rsidRPr="00C95356" w:rsidRDefault="00C95356" w:rsidP="00E0382D">
            <w:pPr>
              <w:pStyle w:val="TAL"/>
              <w:keepNext w:val="0"/>
              <w:keepLines w:val="0"/>
              <w:widowControl w:val="0"/>
              <w:rPr>
                <w:sz w:val="16"/>
              </w:rPr>
            </w:pPr>
            <w:r>
              <w:rPr>
                <w:sz w:val="16"/>
              </w:rPr>
              <w:t>Pseudo-CR on &lt; Add new UE ID &gt;</w:t>
            </w:r>
          </w:p>
        </w:tc>
        <w:tc>
          <w:tcPr>
            <w:tcW w:w="0" w:type="auto"/>
          </w:tcPr>
          <w:p w14:paraId="76B6812F" w14:textId="77777777" w:rsidR="00C95356" w:rsidRPr="00C95356" w:rsidRDefault="00C95356" w:rsidP="00E0382D">
            <w:pPr>
              <w:pStyle w:val="TAL"/>
              <w:keepNext w:val="0"/>
              <w:keepLines w:val="0"/>
              <w:widowControl w:val="0"/>
              <w:rPr>
                <w:sz w:val="16"/>
              </w:rPr>
            </w:pPr>
            <w:r>
              <w:rPr>
                <w:sz w:val="16"/>
              </w:rPr>
              <w:t>China Mobile Com. Corporation</w:t>
            </w:r>
          </w:p>
        </w:tc>
        <w:tc>
          <w:tcPr>
            <w:tcW w:w="0" w:type="auto"/>
          </w:tcPr>
          <w:p w14:paraId="5286CFA0"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18D8082A" w14:textId="77777777" w:rsidR="00C95356" w:rsidRPr="00C95356" w:rsidRDefault="00C95356" w:rsidP="00E0382D">
            <w:pPr>
              <w:pStyle w:val="TAL"/>
              <w:keepNext w:val="0"/>
              <w:keepLines w:val="0"/>
              <w:widowControl w:val="0"/>
              <w:rPr>
                <w:sz w:val="16"/>
              </w:rPr>
            </w:pPr>
          </w:p>
        </w:tc>
        <w:tc>
          <w:tcPr>
            <w:tcW w:w="0" w:type="auto"/>
          </w:tcPr>
          <w:p w14:paraId="32BE0156" w14:textId="77777777" w:rsidR="00C95356" w:rsidRPr="00C95356" w:rsidRDefault="00C95356" w:rsidP="00E0382D">
            <w:pPr>
              <w:pStyle w:val="TAL"/>
              <w:keepNext w:val="0"/>
              <w:keepLines w:val="0"/>
              <w:widowControl w:val="0"/>
              <w:rPr>
                <w:sz w:val="16"/>
              </w:rPr>
            </w:pPr>
          </w:p>
        </w:tc>
      </w:tr>
      <w:tr w:rsidR="00C95356" w14:paraId="449C94C7" w14:textId="77777777" w:rsidTr="00C95356">
        <w:tc>
          <w:tcPr>
            <w:tcW w:w="0" w:type="auto"/>
          </w:tcPr>
          <w:p w14:paraId="1E3059AC" w14:textId="77777777" w:rsidR="00C95356" w:rsidRPr="00C95356" w:rsidRDefault="00C95356" w:rsidP="00E0382D">
            <w:pPr>
              <w:pStyle w:val="TAL"/>
              <w:keepNext w:val="0"/>
              <w:keepLines w:val="0"/>
              <w:widowControl w:val="0"/>
              <w:rPr>
                <w:sz w:val="16"/>
              </w:rPr>
            </w:pPr>
            <w:r>
              <w:rPr>
                <w:sz w:val="16"/>
              </w:rPr>
              <w:t>S6-201729</w:t>
            </w:r>
          </w:p>
        </w:tc>
        <w:tc>
          <w:tcPr>
            <w:tcW w:w="0" w:type="auto"/>
          </w:tcPr>
          <w:p w14:paraId="3FECD541" w14:textId="77777777" w:rsidR="00C95356" w:rsidRPr="00C95356" w:rsidRDefault="00C95356" w:rsidP="00E0382D">
            <w:pPr>
              <w:pStyle w:val="TAL"/>
              <w:keepNext w:val="0"/>
              <w:keepLines w:val="0"/>
              <w:widowControl w:val="0"/>
              <w:rPr>
                <w:sz w:val="16"/>
              </w:rPr>
            </w:pPr>
            <w:r>
              <w:rPr>
                <w:sz w:val="16"/>
              </w:rPr>
              <w:t xml:space="preserve">Authorized user being notified about other </w:t>
            </w:r>
            <w:proofErr w:type="gramStart"/>
            <w:r>
              <w:rPr>
                <w:sz w:val="16"/>
              </w:rPr>
              <w:t>users</w:t>
            </w:r>
            <w:proofErr w:type="gramEnd"/>
            <w:r>
              <w:rPr>
                <w:sz w:val="16"/>
              </w:rPr>
              <w:t xml:space="preserve"> floor queue status</w:t>
            </w:r>
          </w:p>
        </w:tc>
        <w:tc>
          <w:tcPr>
            <w:tcW w:w="0" w:type="auto"/>
          </w:tcPr>
          <w:p w14:paraId="7BBDFA2C" w14:textId="77777777" w:rsidR="00C95356" w:rsidRPr="00C95356" w:rsidRDefault="00C95356" w:rsidP="00E0382D">
            <w:pPr>
              <w:pStyle w:val="TAL"/>
              <w:keepNext w:val="0"/>
              <w:keepLines w:val="0"/>
              <w:widowControl w:val="0"/>
              <w:rPr>
                <w:sz w:val="16"/>
              </w:rPr>
            </w:pPr>
            <w:r>
              <w:rPr>
                <w:sz w:val="16"/>
              </w:rPr>
              <w:t>Samsung R&amp;D Institute India</w:t>
            </w:r>
          </w:p>
        </w:tc>
        <w:tc>
          <w:tcPr>
            <w:tcW w:w="0" w:type="auto"/>
          </w:tcPr>
          <w:p w14:paraId="423368D7"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949C783" w14:textId="77777777" w:rsidR="00C95356" w:rsidRPr="00C95356" w:rsidRDefault="00C95356" w:rsidP="00E0382D">
            <w:pPr>
              <w:pStyle w:val="TAL"/>
              <w:keepNext w:val="0"/>
              <w:keepLines w:val="0"/>
              <w:widowControl w:val="0"/>
              <w:rPr>
                <w:sz w:val="16"/>
              </w:rPr>
            </w:pPr>
          </w:p>
        </w:tc>
        <w:tc>
          <w:tcPr>
            <w:tcW w:w="0" w:type="auto"/>
          </w:tcPr>
          <w:p w14:paraId="2E77CA67" w14:textId="77777777" w:rsidR="00C95356" w:rsidRPr="00C95356" w:rsidRDefault="00C95356" w:rsidP="00E0382D">
            <w:pPr>
              <w:pStyle w:val="TAL"/>
              <w:keepNext w:val="0"/>
              <w:keepLines w:val="0"/>
              <w:widowControl w:val="0"/>
              <w:rPr>
                <w:sz w:val="16"/>
              </w:rPr>
            </w:pPr>
            <w:r>
              <w:rPr>
                <w:sz w:val="16"/>
              </w:rPr>
              <w:t>S6-201910</w:t>
            </w:r>
          </w:p>
        </w:tc>
      </w:tr>
      <w:tr w:rsidR="00C95356" w14:paraId="7E8B5CC7" w14:textId="77777777" w:rsidTr="00C95356">
        <w:tc>
          <w:tcPr>
            <w:tcW w:w="0" w:type="auto"/>
          </w:tcPr>
          <w:p w14:paraId="46047B72" w14:textId="77777777" w:rsidR="00C95356" w:rsidRPr="00C95356" w:rsidRDefault="00C95356" w:rsidP="00E0382D">
            <w:pPr>
              <w:pStyle w:val="TAL"/>
              <w:keepNext w:val="0"/>
              <w:keepLines w:val="0"/>
              <w:widowControl w:val="0"/>
              <w:rPr>
                <w:sz w:val="16"/>
              </w:rPr>
            </w:pPr>
            <w:r>
              <w:rPr>
                <w:sz w:val="16"/>
              </w:rPr>
              <w:t>S6-201730</w:t>
            </w:r>
          </w:p>
        </w:tc>
        <w:tc>
          <w:tcPr>
            <w:tcW w:w="0" w:type="auto"/>
          </w:tcPr>
          <w:p w14:paraId="3500A67F" w14:textId="77777777" w:rsidR="00C95356" w:rsidRPr="00C95356" w:rsidRDefault="00C95356" w:rsidP="00E0382D">
            <w:pPr>
              <w:pStyle w:val="TAL"/>
              <w:keepNext w:val="0"/>
              <w:keepLines w:val="0"/>
              <w:widowControl w:val="0"/>
              <w:rPr>
                <w:sz w:val="16"/>
              </w:rPr>
            </w:pPr>
            <w:r>
              <w:rPr>
                <w:sz w:val="16"/>
              </w:rPr>
              <w:t>Reply LS on clarifications for authorised user learning about the users whose floor requests are queued</w:t>
            </w:r>
          </w:p>
        </w:tc>
        <w:tc>
          <w:tcPr>
            <w:tcW w:w="0" w:type="auto"/>
          </w:tcPr>
          <w:p w14:paraId="7500270E" w14:textId="77777777" w:rsidR="00C95356" w:rsidRPr="00C95356" w:rsidRDefault="00C95356" w:rsidP="00E0382D">
            <w:pPr>
              <w:pStyle w:val="TAL"/>
              <w:keepNext w:val="0"/>
              <w:keepLines w:val="0"/>
              <w:widowControl w:val="0"/>
              <w:rPr>
                <w:sz w:val="16"/>
              </w:rPr>
            </w:pPr>
            <w:r>
              <w:rPr>
                <w:sz w:val="16"/>
              </w:rPr>
              <w:t>Samsung R&amp;D Institute India</w:t>
            </w:r>
          </w:p>
        </w:tc>
        <w:tc>
          <w:tcPr>
            <w:tcW w:w="0" w:type="auto"/>
          </w:tcPr>
          <w:p w14:paraId="21E74AE2"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1309140" w14:textId="77777777" w:rsidR="00C95356" w:rsidRPr="00C95356" w:rsidRDefault="00C95356" w:rsidP="00E0382D">
            <w:pPr>
              <w:pStyle w:val="TAL"/>
              <w:keepNext w:val="0"/>
              <w:keepLines w:val="0"/>
              <w:widowControl w:val="0"/>
              <w:rPr>
                <w:sz w:val="16"/>
              </w:rPr>
            </w:pPr>
          </w:p>
        </w:tc>
        <w:tc>
          <w:tcPr>
            <w:tcW w:w="0" w:type="auto"/>
          </w:tcPr>
          <w:p w14:paraId="7F411339" w14:textId="77777777" w:rsidR="00C95356" w:rsidRPr="00C95356" w:rsidRDefault="00C95356" w:rsidP="00E0382D">
            <w:pPr>
              <w:pStyle w:val="TAL"/>
              <w:keepNext w:val="0"/>
              <w:keepLines w:val="0"/>
              <w:widowControl w:val="0"/>
              <w:rPr>
                <w:sz w:val="16"/>
              </w:rPr>
            </w:pPr>
            <w:r>
              <w:rPr>
                <w:sz w:val="16"/>
              </w:rPr>
              <w:t>S6-201911</w:t>
            </w:r>
          </w:p>
        </w:tc>
      </w:tr>
      <w:tr w:rsidR="00C95356" w14:paraId="1D3DF344" w14:textId="77777777" w:rsidTr="00C95356">
        <w:tc>
          <w:tcPr>
            <w:tcW w:w="0" w:type="auto"/>
          </w:tcPr>
          <w:p w14:paraId="43732DDC" w14:textId="77777777" w:rsidR="00C95356" w:rsidRPr="00C95356" w:rsidRDefault="00C95356" w:rsidP="00E0382D">
            <w:pPr>
              <w:pStyle w:val="TAL"/>
              <w:keepNext w:val="0"/>
              <w:keepLines w:val="0"/>
              <w:widowControl w:val="0"/>
              <w:rPr>
                <w:sz w:val="16"/>
              </w:rPr>
            </w:pPr>
            <w:r>
              <w:rPr>
                <w:sz w:val="16"/>
              </w:rPr>
              <w:t>S6-201731</w:t>
            </w:r>
          </w:p>
        </w:tc>
        <w:tc>
          <w:tcPr>
            <w:tcW w:w="0" w:type="auto"/>
          </w:tcPr>
          <w:p w14:paraId="34B33C98" w14:textId="77777777" w:rsidR="00C95356" w:rsidRPr="00C95356" w:rsidRDefault="00C95356" w:rsidP="00E0382D">
            <w:pPr>
              <w:pStyle w:val="TAL"/>
              <w:keepNext w:val="0"/>
              <w:keepLines w:val="0"/>
              <w:widowControl w:val="0"/>
              <w:rPr>
                <w:sz w:val="16"/>
              </w:rPr>
            </w:pPr>
            <w:r>
              <w:rPr>
                <w:sz w:val="16"/>
              </w:rPr>
              <w:t>Pseudo CR on Solution #x: QoS requirement provisioning during C2 connectivity establishment</w:t>
            </w:r>
          </w:p>
        </w:tc>
        <w:tc>
          <w:tcPr>
            <w:tcW w:w="0" w:type="auto"/>
          </w:tcPr>
          <w:p w14:paraId="5B286DBB" w14:textId="77777777" w:rsidR="00C95356" w:rsidRPr="00C95356" w:rsidRDefault="00C95356" w:rsidP="00E0382D">
            <w:pPr>
              <w:pStyle w:val="TAL"/>
              <w:keepNext w:val="0"/>
              <w:keepLines w:val="0"/>
              <w:widowControl w:val="0"/>
              <w:rPr>
                <w:sz w:val="16"/>
              </w:rPr>
            </w:pPr>
            <w:r>
              <w:rPr>
                <w:sz w:val="16"/>
              </w:rPr>
              <w:t>InterDigital</w:t>
            </w:r>
          </w:p>
        </w:tc>
        <w:tc>
          <w:tcPr>
            <w:tcW w:w="0" w:type="auto"/>
          </w:tcPr>
          <w:p w14:paraId="390688F5"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AC0F9AB" w14:textId="77777777" w:rsidR="00C95356" w:rsidRPr="00C95356" w:rsidRDefault="00C95356" w:rsidP="00E0382D">
            <w:pPr>
              <w:pStyle w:val="TAL"/>
              <w:keepNext w:val="0"/>
              <w:keepLines w:val="0"/>
              <w:widowControl w:val="0"/>
              <w:rPr>
                <w:sz w:val="16"/>
              </w:rPr>
            </w:pPr>
          </w:p>
        </w:tc>
        <w:tc>
          <w:tcPr>
            <w:tcW w:w="0" w:type="auto"/>
          </w:tcPr>
          <w:p w14:paraId="6836E6B7" w14:textId="77777777" w:rsidR="00C95356" w:rsidRPr="00C95356" w:rsidRDefault="00C95356" w:rsidP="00E0382D">
            <w:pPr>
              <w:pStyle w:val="TAL"/>
              <w:keepNext w:val="0"/>
              <w:keepLines w:val="0"/>
              <w:widowControl w:val="0"/>
              <w:rPr>
                <w:sz w:val="16"/>
              </w:rPr>
            </w:pPr>
            <w:r>
              <w:rPr>
                <w:sz w:val="16"/>
              </w:rPr>
              <w:t>S6-201956</w:t>
            </w:r>
          </w:p>
        </w:tc>
      </w:tr>
      <w:tr w:rsidR="00C95356" w14:paraId="45166DFC" w14:textId="77777777" w:rsidTr="00C95356">
        <w:tc>
          <w:tcPr>
            <w:tcW w:w="0" w:type="auto"/>
          </w:tcPr>
          <w:p w14:paraId="6CAA4A0C" w14:textId="77777777" w:rsidR="00C95356" w:rsidRPr="00C95356" w:rsidRDefault="00C95356" w:rsidP="00E0382D">
            <w:pPr>
              <w:pStyle w:val="TAL"/>
              <w:keepNext w:val="0"/>
              <w:keepLines w:val="0"/>
              <w:widowControl w:val="0"/>
              <w:rPr>
                <w:sz w:val="16"/>
              </w:rPr>
            </w:pPr>
            <w:r>
              <w:rPr>
                <w:sz w:val="16"/>
              </w:rPr>
              <w:t>S6-201732</w:t>
            </w:r>
          </w:p>
        </w:tc>
        <w:tc>
          <w:tcPr>
            <w:tcW w:w="0" w:type="auto"/>
          </w:tcPr>
          <w:p w14:paraId="5BE7A019" w14:textId="77777777" w:rsidR="00C95356" w:rsidRPr="00C95356" w:rsidRDefault="00C95356" w:rsidP="00E0382D">
            <w:pPr>
              <w:pStyle w:val="TAL"/>
              <w:keepNext w:val="0"/>
              <w:keepLines w:val="0"/>
              <w:widowControl w:val="0"/>
              <w:rPr>
                <w:sz w:val="16"/>
              </w:rPr>
            </w:pPr>
            <w:r>
              <w:rPr>
                <w:sz w:val="16"/>
              </w:rPr>
              <w:t>Progress and completion of FS_UASAPP</w:t>
            </w:r>
          </w:p>
        </w:tc>
        <w:tc>
          <w:tcPr>
            <w:tcW w:w="0" w:type="auto"/>
          </w:tcPr>
          <w:p w14:paraId="5FF5D518" w14:textId="77777777" w:rsidR="00C95356" w:rsidRPr="00C95356" w:rsidRDefault="00C95356" w:rsidP="00E0382D">
            <w:pPr>
              <w:pStyle w:val="TAL"/>
              <w:keepNext w:val="0"/>
              <w:keepLines w:val="0"/>
              <w:widowControl w:val="0"/>
              <w:rPr>
                <w:sz w:val="16"/>
              </w:rPr>
            </w:pPr>
            <w:r>
              <w:rPr>
                <w:sz w:val="16"/>
              </w:rPr>
              <w:t>InterDigital</w:t>
            </w:r>
          </w:p>
        </w:tc>
        <w:tc>
          <w:tcPr>
            <w:tcW w:w="0" w:type="auto"/>
          </w:tcPr>
          <w:p w14:paraId="74FCD6C7" w14:textId="77777777" w:rsidR="00C95356" w:rsidRPr="00C95356" w:rsidRDefault="00C95356" w:rsidP="00E0382D">
            <w:pPr>
              <w:pStyle w:val="TAL"/>
              <w:keepNext w:val="0"/>
              <w:keepLines w:val="0"/>
              <w:widowControl w:val="0"/>
              <w:rPr>
                <w:sz w:val="16"/>
              </w:rPr>
            </w:pPr>
            <w:r>
              <w:rPr>
                <w:sz w:val="16"/>
              </w:rPr>
              <w:t>noted</w:t>
            </w:r>
          </w:p>
        </w:tc>
        <w:tc>
          <w:tcPr>
            <w:tcW w:w="0" w:type="auto"/>
          </w:tcPr>
          <w:p w14:paraId="22C88110" w14:textId="77777777" w:rsidR="00C95356" w:rsidRPr="00C95356" w:rsidRDefault="00C95356" w:rsidP="00E0382D">
            <w:pPr>
              <w:pStyle w:val="TAL"/>
              <w:keepNext w:val="0"/>
              <w:keepLines w:val="0"/>
              <w:widowControl w:val="0"/>
              <w:rPr>
                <w:sz w:val="16"/>
              </w:rPr>
            </w:pPr>
          </w:p>
        </w:tc>
        <w:tc>
          <w:tcPr>
            <w:tcW w:w="0" w:type="auto"/>
          </w:tcPr>
          <w:p w14:paraId="010C0487" w14:textId="77777777" w:rsidR="00C95356" w:rsidRPr="00C95356" w:rsidRDefault="00C95356" w:rsidP="00E0382D">
            <w:pPr>
              <w:pStyle w:val="TAL"/>
              <w:keepNext w:val="0"/>
              <w:keepLines w:val="0"/>
              <w:widowControl w:val="0"/>
              <w:rPr>
                <w:sz w:val="16"/>
              </w:rPr>
            </w:pPr>
          </w:p>
        </w:tc>
      </w:tr>
      <w:tr w:rsidR="00C95356" w14:paraId="1E29A33D" w14:textId="77777777" w:rsidTr="00C95356">
        <w:tc>
          <w:tcPr>
            <w:tcW w:w="0" w:type="auto"/>
          </w:tcPr>
          <w:p w14:paraId="08862635" w14:textId="77777777" w:rsidR="00C95356" w:rsidRPr="00C95356" w:rsidRDefault="00C95356" w:rsidP="00E0382D">
            <w:pPr>
              <w:pStyle w:val="TAL"/>
              <w:keepNext w:val="0"/>
              <w:keepLines w:val="0"/>
              <w:widowControl w:val="0"/>
              <w:rPr>
                <w:sz w:val="16"/>
              </w:rPr>
            </w:pPr>
            <w:r>
              <w:rPr>
                <w:sz w:val="16"/>
              </w:rPr>
              <w:t>S6-201733</w:t>
            </w:r>
          </w:p>
        </w:tc>
        <w:tc>
          <w:tcPr>
            <w:tcW w:w="0" w:type="auto"/>
          </w:tcPr>
          <w:p w14:paraId="1D746D0A" w14:textId="77777777" w:rsidR="00C95356" w:rsidRPr="00C95356" w:rsidRDefault="00C95356" w:rsidP="00E0382D">
            <w:pPr>
              <w:pStyle w:val="TAL"/>
              <w:keepNext w:val="0"/>
              <w:keepLines w:val="0"/>
              <w:widowControl w:val="0"/>
              <w:rPr>
                <w:sz w:val="16"/>
              </w:rPr>
            </w:pPr>
            <w:r>
              <w:rPr>
                <w:sz w:val="16"/>
              </w:rPr>
              <w:t>Update to EEC executed application context relocation</w:t>
            </w:r>
          </w:p>
        </w:tc>
        <w:tc>
          <w:tcPr>
            <w:tcW w:w="0" w:type="auto"/>
          </w:tcPr>
          <w:p w14:paraId="1687CB70" w14:textId="77777777" w:rsidR="00C95356" w:rsidRPr="00C95356" w:rsidRDefault="00C95356" w:rsidP="00E0382D">
            <w:pPr>
              <w:pStyle w:val="TAL"/>
              <w:keepNext w:val="0"/>
              <w:keepLines w:val="0"/>
              <w:widowControl w:val="0"/>
              <w:rPr>
                <w:sz w:val="16"/>
              </w:rPr>
            </w:pPr>
            <w:r>
              <w:rPr>
                <w:sz w:val="16"/>
              </w:rPr>
              <w:t>InterDigital</w:t>
            </w:r>
          </w:p>
        </w:tc>
        <w:tc>
          <w:tcPr>
            <w:tcW w:w="0" w:type="auto"/>
          </w:tcPr>
          <w:p w14:paraId="72944101"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C8EC1D8" w14:textId="77777777" w:rsidR="00C95356" w:rsidRPr="00C95356" w:rsidRDefault="00C95356" w:rsidP="00E0382D">
            <w:pPr>
              <w:pStyle w:val="TAL"/>
              <w:keepNext w:val="0"/>
              <w:keepLines w:val="0"/>
              <w:widowControl w:val="0"/>
              <w:rPr>
                <w:sz w:val="16"/>
              </w:rPr>
            </w:pPr>
          </w:p>
        </w:tc>
        <w:tc>
          <w:tcPr>
            <w:tcW w:w="0" w:type="auto"/>
          </w:tcPr>
          <w:p w14:paraId="4BAF4652" w14:textId="77777777" w:rsidR="00C95356" w:rsidRPr="00C95356" w:rsidRDefault="00C95356" w:rsidP="00E0382D">
            <w:pPr>
              <w:pStyle w:val="TAL"/>
              <w:keepNext w:val="0"/>
              <w:keepLines w:val="0"/>
              <w:widowControl w:val="0"/>
              <w:rPr>
                <w:sz w:val="16"/>
              </w:rPr>
            </w:pPr>
            <w:r>
              <w:rPr>
                <w:sz w:val="16"/>
              </w:rPr>
              <w:t>S6-201957</w:t>
            </w:r>
          </w:p>
        </w:tc>
      </w:tr>
      <w:tr w:rsidR="00C95356" w14:paraId="29E6C7B1" w14:textId="77777777" w:rsidTr="00C95356">
        <w:tc>
          <w:tcPr>
            <w:tcW w:w="0" w:type="auto"/>
          </w:tcPr>
          <w:p w14:paraId="3E6820C5" w14:textId="77777777" w:rsidR="00C95356" w:rsidRPr="00C95356" w:rsidRDefault="00C95356" w:rsidP="00E0382D">
            <w:pPr>
              <w:pStyle w:val="TAL"/>
              <w:keepNext w:val="0"/>
              <w:keepLines w:val="0"/>
              <w:widowControl w:val="0"/>
              <w:rPr>
                <w:sz w:val="16"/>
              </w:rPr>
            </w:pPr>
            <w:r>
              <w:rPr>
                <w:sz w:val="16"/>
              </w:rPr>
              <w:t>S6-201734</w:t>
            </w:r>
          </w:p>
        </w:tc>
        <w:tc>
          <w:tcPr>
            <w:tcW w:w="0" w:type="auto"/>
          </w:tcPr>
          <w:p w14:paraId="3BBDF597" w14:textId="77777777" w:rsidR="00C95356" w:rsidRPr="00C95356" w:rsidRDefault="00C95356" w:rsidP="00E0382D">
            <w:pPr>
              <w:pStyle w:val="TAL"/>
              <w:keepNext w:val="0"/>
              <w:keepLines w:val="0"/>
              <w:widowControl w:val="0"/>
              <w:rPr>
                <w:sz w:val="16"/>
              </w:rPr>
            </w:pPr>
            <w:r>
              <w:rPr>
                <w:sz w:val="16"/>
              </w:rPr>
              <w:t>Clarifications on Source EAS decided application context relocation</w:t>
            </w:r>
          </w:p>
        </w:tc>
        <w:tc>
          <w:tcPr>
            <w:tcW w:w="0" w:type="auto"/>
          </w:tcPr>
          <w:p w14:paraId="01837B66" w14:textId="77777777" w:rsidR="00C95356" w:rsidRPr="00C95356" w:rsidRDefault="00C95356" w:rsidP="00E0382D">
            <w:pPr>
              <w:pStyle w:val="TAL"/>
              <w:keepNext w:val="0"/>
              <w:keepLines w:val="0"/>
              <w:widowControl w:val="0"/>
              <w:rPr>
                <w:sz w:val="16"/>
              </w:rPr>
            </w:pPr>
            <w:r>
              <w:rPr>
                <w:sz w:val="16"/>
              </w:rPr>
              <w:t>InterDigital</w:t>
            </w:r>
          </w:p>
        </w:tc>
        <w:tc>
          <w:tcPr>
            <w:tcW w:w="0" w:type="auto"/>
          </w:tcPr>
          <w:p w14:paraId="2C21ADDB"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3176E12" w14:textId="77777777" w:rsidR="00C95356" w:rsidRPr="00C95356" w:rsidRDefault="00C95356" w:rsidP="00E0382D">
            <w:pPr>
              <w:pStyle w:val="TAL"/>
              <w:keepNext w:val="0"/>
              <w:keepLines w:val="0"/>
              <w:widowControl w:val="0"/>
              <w:rPr>
                <w:sz w:val="16"/>
              </w:rPr>
            </w:pPr>
          </w:p>
        </w:tc>
        <w:tc>
          <w:tcPr>
            <w:tcW w:w="0" w:type="auto"/>
          </w:tcPr>
          <w:p w14:paraId="54E680C4" w14:textId="77777777" w:rsidR="00C95356" w:rsidRPr="00C95356" w:rsidRDefault="00C95356" w:rsidP="00E0382D">
            <w:pPr>
              <w:pStyle w:val="TAL"/>
              <w:keepNext w:val="0"/>
              <w:keepLines w:val="0"/>
              <w:widowControl w:val="0"/>
              <w:rPr>
                <w:sz w:val="16"/>
              </w:rPr>
            </w:pPr>
            <w:r>
              <w:rPr>
                <w:sz w:val="16"/>
              </w:rPr>
              <w:t>S6-201958</w:t>
            </w:r>
          </w:p>
        </w:tc>
      </w:tr>
      <w:tr w:rsidR="00C95356" w14:paraId="03C118BF" w14:textId="77777777" w:rsidTr="00C95356">
        <w:tc>
          <w:tcPr>
            <w:tcW w:w="0" w:type="auto"/>
          </w:tcPr>
          <w:p w14:paraId="1587A36D" w14:textId="77777777" w:rsidR="00C95356" w:rsidRPr="00C95356" w:rsidRDefault="00C95356" w:rsidP="00E0382D">
            <w:pPr>
              <w:pStyle w:val="TAL"/>
              <w:keepNext w:val="0"/>
              <w:keepLines w:val="0"/>
              <w:widowControl w:val="0"/>
              <w:rPr>
                <w:sz w:val="16"/>
              </w:rPr>
            </w:pPr>
            <w:r>
              <w:rPr>
                <w:sz w:val="16"/>
              </w:rPr>
              <w:t>S6-201735</w:t>
            </w:r>
          </w:p>
        </w:tc>
        <w:tc>
          <w:tcPr>
            <w:tcW w:w="0" w:type="auto"/>
          </w:tcPr>
          <w:p w14:paraId="0F954313" w14:textId="77777777" w:rsidR="00C95356" w:rsidRPr="00C95356" w:rsidRDefault="00C95356" w:rsidP="00E0382D">
            <w:pPr>
              <w:pStyle w:val="TAL"/>
              <w:keepNext w:val="0"/>
              <w:keepLines w:val="0"/>
              <w:widowControl w:val="0"/>
              <w:rPr>
                <w:sz w:val="16"/>
              </w:rPr>
            </w:pPr>
            <w:r>
              <w:rPr>
                <w:sz w:val="16"/>
              </w:rPr>
              <w:t>Device Onboarding support</w:t>
            </w:r>
          </w:p>
        </w:tc>
        <w:tc>
          <w:tcPr>
            <w:tcW w:w="0" w:type="auto"/>
          </w:tcPr>
          <w:p w14:paraId="6C3AE566" w14:textId="77777777" w:rsidR="00C95356" w:rsidRPr="00C95356" w:rsidRDefault="00C95356" w:rsidP="00E0382D">
            <w:pPr>
              <w:pStyle w:val="TAL"/>
              <w:keepNext w:val="0"/>
              <w:keepLines w:val="0"/>
              <w:widowControl w:val="0"/>
              <w:rPr>
                <w:sz w:val="16"/>
              </w:rPr>
            </w:pPr>
            <w:r>
              <w:rPr>
                <w:sz w:val="16"/>
              </w:rPr>
              <w:t>ZTE Corporation</w:t>
            </w:r>
          </w:p>
        </w:tc>
        <w:tc>
          <w:tcPr>
            <w:tcW w:w="0" w:type="auto"/>
          </w:tcPr>
          <w:p w14:paraId="2A7F6E6C"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75BBDC27" w14:textId="77777777" w:rsidR="00C95356" w:rsidRPr="00C95356" w:rsidRDefault="00C95356" w:rsidP="00E0382D">
            <w:pPr>
              <w:pStyle w:val="TAL"/>
              <w:keepNext w:val="0"/>
              <w:keepLines w:val="0"/>
              <w:widowControl w:val="0"/>
              <w:rPr>
                <w:sz w:val="16"/>
              </w:rPr>
            </w:pPr>
          </w:p>
        </w:tc>
        <w:tc>
          <w:tcPr>
            <w:tcW w:w="0" w:type="auto"/>
          </w:tcPr>
          <w:p w14:paraId="42F9C9D7" w14:textId="77777777" w:rsidR="00C95356" w:rsidRPr="00C95356" w:rsidRDefault="00C95356" w:rsidP="00E0382D">
            <w:pPr>
              <w:pStyle w:val="TAL"/>
              <w:keepNext w:val="0"/>
              <w:keepLines w:val="0"/>
              <w:widowControl w:val="0"/>
              <w:rPr>
                <w:sz w:val="16"/>
              </w:rPr>
            </w:pPr>
          </w:p>
        </w:tc>
      </w:tr>
      <w:tr w:rsidR="00C95356" w14:paraId="0353F37E" w14:textId="77777777" w:rsidTr="00C95356">
        <w:tc>
          <w:tcPr>
            <w:tcW w:w="0" w:type="auto"/>
          </w:tcPr>
          <w:p w14:paraId="21DF107C" w14:textId="77777777" w:rsidR="00C95356" w:rsidRPr="00C95356" w:rsidRDefault="00C95356" w:rsidP="00E0382D">
            <w:pPr>
              <w:pStyle w:val="TAL"/>
              <w:keepNext w:val="0"/>
              <w:keepLines w:val="0"/>
              <w:widowControl w:val="0"/>
              <w:rPr>
                <w:sz w:val="16"/>
              </w:rPr>
            </w:pPr>
            <w:r>
              <w:rPr>
                <w:sz w:val="16"/>
              </w:rPr>
              <w:t>S6-201736</w:t>
            </w:r>
          </w:p>
        </w:tc>
        <w:tc>
          <w:tcPr>
            <w:tcW w:w="0" w:type="auto"/>
          </w:tcPr>
          <w:p w14:paraId="05882843" w14:textId="77777777" w:rsidR="00C95356" w:rsidRPr="00C95356" w:rsidRDefault="00C95356" w:rsidP="00E0382D">
            <w:pPr>
              <w:pStyle w:val="TAL"/>
              <w:keepNext w:val="0"/>
              <w:keepLines w:val="0"/>
              <w:widowControl w:val="0"/>
              <w:rPr>
                <w:sz w:val="16"/>
              </w:rPr>
            </w:pPr>
            <w:r>
              <w:rPr>
                <w:sz w:val="16"/>
              </w:rPr>
              <w:t>Constrained devices supporting</w:t>
            </w:r>
          </w:p>
        </w:tc>
        <w:tc>
          <w:tcPr>
            <w:tcW w:w="0" w:type="auto"/>
          </w:tcPr>
          <w:p w14:paraId="537D4331" w14:textId="77777777" w:rsidR="00C95356" w:rsidRPr="00C95356" w:rsidRDefault="00C95356" w:rsidP="00E0382D">
            <w:pPr>
              <w:pStyle w:val="TAL"/>
              <w:keepNext w:val="0"/>
              <w:keepLines w:val="0"/>
              <w:widowControl w:val="0"/>
              <w:rPr>
                <w:sz w:val="16"/>
              </w:rPr>
            </w:pPr>
            <w:r>
              <w:rPr>
                <w:sz w:val="16"/>
              </w:rPr>
              <w:t>ZTE Corporation</w:t>
            </w:r>
          </w:p>
        </w:tc>
        <w:tc>
          <w:tcPr>
            <w:tcW w:w="0" w:type="auto"/>
          </w:tcPr>
          <w:p w14:paraId="07879921" w14:textId="77777777" w:rsidR="00C95356" w:rsidRPr="00C95356" w:rsidRDefault="00C95356" w:rsidP="00E0382D">
            <w:pPr>
              <w:pStyle w:val="TAL"/>
              <w:keepNext w:val="0"/>
              <w:keepLines w:val="0"/>
              <w:widowControl w:val="0"/>
              <w:rPr>
                <w:sz w:val="16"/>
              </w:rPr>
            </w:pPr>
            <w:r>
              <w:rPr>
                <w:sz w:val="16"/>
              </w:rPr>
              <w:t>merged</w:t>
            </w:r>
          </w:p>
        </w:tc>
        <w:tc>
          <w:tcPr>
            <w:tcW w:w="0" w:type="auto"/>
          </w:tcPr>
          <w:p w14:paraId="780A30CC" w14:textId="77777777" w:rsidR="00C95356" w:rsidRPr="00C95356" w:rsidRDefault="00C95356" w:rsidP="00E0382D">
            <w:pPr>
              <w:pStyle w:val="TAL"/>
              <w:keepNext w:val="0"/>
              <w:keepLines w:val="0"/>
              <w:widowControl w:val="0"/>
              <w:rPr>
                <w:sz w:val="16"/>
              </w:rPr>
            </w:pPr>
          </w:p>
        </w:tc>
        <w:tc>
          <w:tcPr>
            <w:tcW w:w="0" w:type="auto"/>
          </w:tcPr>
          <w:p w14:paraId="39FEE996" w14:textId="77777777" w:rsidR="00C95356" w:rsidRPr="00C95356" w:rsidRDefault="00C95356" w:rsidP="00E0382D">
            <w:pPr>
              <w:pStyle w:val="TAL"/>
              <w:keepNext w:val="0"/>
              <w:keepLines w:val="0"/>
              <w:widowControl w:val="0"/>
              <w:rPr>
                <w:sz w:val="16"/>
              </w:rPr>
            </w:pPr>
            <w:r>
              <w:rPr>
                <w:sz w:val="16"/>
              </w:rPr>
              <w:t>S6-201788</w:t>
            </w:r>
          </w:p>
        </w:tc>
      </w:tr>
      <w:tr w:rsidR="00C95356" w14:paraId="65635287" w14:textId="77777777" w:rsidTr="00C95356">
        <w:tc>
          <w:tcPr>
            <w:tcW w:w="0" w:type="auto"/>
          </w:tcPr>
          <w:p w14:paraId="46B0CDA3" w14:textId="77777777" w:rsidR="00C95356" w:rsidRPr="00C95356" w:rsidRDefault="00C95356" w:rsidP="00E0382D">
            <w:pPr>
              <w:pStyle w:val="TAL"/>
              <w:keepNext w:val="0"/>
              <w:keepLines w:val="0"/>
              <w:widowControl w:val="0"/>
              <w:rPr>
                <w:sz w:val="16"/>
              </w:rPr>
            </w:pPr>
            <w:r>
              <w:rPr>
                <w:sz w:val="16"/>
              </w:rPr>
              <w:t>S6-201737</w:t>
            </w:r>
          </w:p>
        </w:tc>
        <w:tc>
          <w:tcPr>
            <w:tcW w:w="0" w:type="auto"/>
          </w:tcPr>
          <w:p w14:paraId="07CDCE25" w14:textId="77777777" w:rsidR="00C95356" w:rsidRPr="00C95356" w:rsidRDefault="00C95356" w:rsidP="00E0382D">
            <w:pPr>
              <w:pStyle w:val="TAL"/>
              <w:keepNext w:val="0"/>
              <w:keepLines w:val="0"/>
              <w:widowControl w:val="0"/>
              <w:rPr>
                <w:sz w:val="16"/>
              </w:rPr>
            </w:pPr>
            <w:r>
              <w:rPr>
                <w:sz w:val="16"/>
              </w:rPr>
              <w:t>OPC-UA integration</w:t>
            </w:r>
          </w:p>
        </w:tc>
        <w:tc>
          <w:tcPr>
            <w:tcW w:w="0" w:type="auto"/>
          </w:tcPr>
          <w:p w14:paraId="7D6A2972" w14:textId="77777777" w:rsidR="00C95356" w:rsidRPr="00C95356" w:rsidRDefault="00C95356" w:rsidP="00E0382D">
            <w:pPr>
              <w:pStyle w:val="TAL"/>
              <w:keepNext w:val="0"/>
              <w:keepLines w:val="0"/>
              <w:widowControl w:val="0"/>
              <w:rPr>
                <w:sz w:val="16"/>
              </w:rPr>
            </w:pPr>
            <w:r>
              <w:rPr>
                <w:sz w:val="16"/>
              </w:rPr>
              <w:t>ZTE Corporation</w:t>
            </w:r>
          </w:p>
        </w:tc>
        <w:tc>
          <w:tcPr>
            <w:tcW w:w="0" w:type="auto"/>
          </w:tcPr>
          <w:p w14:paraId="6CC4E99B" w14:textId="77777777" w:rsidR="00C95356" w:rsidRPr="00C95356" w:rsidRDefault="00C95356" w:rsidP="00E0382D">
            <w:pPr>
              <w:pStyle w:val="TAL"/>
              <w:keepNext w:val="0"/>
              <w:keepLines w:val="0"/>
              <w:widowControl w:val="0"/>
              <w:rPr>
                <w:sz w:val="16"/>
              </w:rPr>
            </w:pPr>
            <w:r>
              <w:rPr>
                <w:sz w:val="16"/>
              </w:rPr>
              <w:t>merged</w:t>
            </w:r>
          </w:p>
        </w:tc>
        <w:tc>
          <w:tcPr>
            <w:tcW w:w="0" w:type="auto"/>
          </w:tcPr>
          <w:p w14:paraId="5942CE6D" w14:textId="77777777" w:rsidR="00C95356" w:rsidRPr="00C95356" w:rsidRDefault="00C95356" w:rsidP="00E0382D">
            <w:pPr>
              <w:pStyle w:val="TAL"/>
              <w:keepNext w:val="0"/>
              <w:keepLines w:val="0"/>
              <w:widowControl w:val="0"/>
              <w:rPr>
                <w:sz w:val="16"/>
              </w:rPr>
            </w:pPr>
          </w:p>
        </w:tc>
        <w:tc>
          <w:tcPr>
            <w:tcW w:w="0" w:type="auto"/>
          </w:tcPr>
          <w:p w14:paraId="72F613D2" w14:textId="77777777" w:rsidR="00C95356" w:rsidRPr="00C95356" w:rsidRDefault="00C95356" w:rsidP="00E0382D">
            <w:pPr>
              <w:pStyle w:val="TAL"/>
              <w:keepNext w:val="0"/>
              <w:keepLines w:val="0"/>
              <w:widowControl w:val="0"/>
              <w:rPr>
                <w:sz w:val="16"/>
              </w:rPr>
            </w:pPr>
            <w:r>
              <w:rPr>
                <w:sz w:val="16"/>
              </w:rPr>
              <w:t>S6-201842</w:t>
            </w:r>
          </w:p>
        </w:tc>
      </w:tr>
      <w:tr w:rsidR="00C95356" w14:paraId="026CD990" w14:textId="77777777" w:rsidTr="00C95356">
        <w:tc>
          <w:tcPr>
            <w:tcW w:w="0" w:type="auto"/>
          </w:tcPr>
          <w:p w14:paraId="2E61ECF8" w14:textId="77777777" w:rsidR="00C95356" w:rsidRPr="00C95356" w:rsidRDefault="00C95356" w:rsidP="00E0382D">
            <w:pPr>
              <w:pStyle w:val="TAL"/>
              <w:keepNext w:val="0"/>
              <w:keepLines w:val="0"/>
              <w:widowControl w:val="0"/>
              <w:rPr>
                <w:sz w:val="16"/>
              </w:rPr>
            </w:pPr>
            <w:r>
              <w:rPr>
                <w:sz w:val="16"/>
              </w:rPr>
              <w:t>S6-201738</w:t>
            </w:r>
          </w:p>
        </w:tc>
        <w:tc>
          <w:tcPr>
            <w:tcW w:w="0" w:type="auto"/>
          </w:tcPr>
          <w:p w14:paraId="7DCCBD75" w14:textId="77777777" w:rsidR="00C95356" w:rsidRPr="00C95356" w:rsidRDefault="00C95356" w:rsidP="00E0382D">
            <w:pPr>
              <w:pStyle w:val="TAL"/>
              <w:keepNext w:val="0"/>
              <w:keepLines w:val="0"/>
              <w:widowControl w:val="0"/>
              <w:rPr>
                <w:sz w:val="16"/>
              </w:rPr>
            </w:pPr>
            <w:r>
              <w:rPr>
                <w:sz w:val="16"/>
              </w:rPr>
              <w:t>Pseudo-CR on terminology alignment</w:t>
            </w:r>
          </w:p>
        </w:tc>
        <w:tc>
          <w:tcPr>
            <w:tcW w:w="0" w:type="auto"/>
          </w:tcPr>
          <w:p w14:paraId="328D29C4" w14:textId="77777777" w:rsidR="00C95356" w:rsidRPr="00C95356" w:rsidRDefault="00C95356" w:rsidP="00E0382D">
            <w:pPr>
              <w:pStyle w:val="TAL"/>
              <w:keepNext w:val="0"/>
              <w:keepLines w:val="0"/>
              <w:widowControl w:val="0"/>
              <w:rPr>
                <w:sz w:val="16"/>
              </w:rPr>
            </w:pPr>
            <w:r>
              <w:rPr>
                <w:sz w:val="16"/>
              </w:rPr>
              <w:t>Nokia, Nokia Shanghai Bell</w:t>
            </w:r>
          </w:p>
        </w:tc>
        <w:tc>
          <w:tcPr>
            <w:tcW w:w="0" w:type="auto"/>
          </w:tcPr>
          <w:p w14:paraId="6C880C35"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3A493C73" w14:textId="77777777" w:rsidR="00C95356" w:rsidRPr="00C95356" w:rsidRDefault="00C95356" w:rsidP="00E0382D">
            <w:pPr>
              <w:pStyle w:val="TAL"/>
              <w:keepNext w:val="0"/>
              <w:keepLines w:val="0"/>
              <w:widowControl w:val="0"/>
              <w:rPr>
                <w:sz w:val="16"/>
              </w:rPr>
            </w:pPr>
          </w:p>
        </w:tc>
        <w:tc>
          <w:tcPr>
            <w:tcW w:w="0" w:type="auto"/>
          </w:tcPr>
          <w:p w14:paraId="26A0D089" w14:textId="77777777" w:rsidR="00C95356" w:rsidRPr="00C95356" w:rsidRDefault="00C95356" w:rsidP="00E0382D">
            <w:pPr>
              <w:pStyle w:val="TAL"/>
              <w:keepNext w:val="0"/>
              <w:keepLines w:val="0"/>
              <w:widowControl w:val="0"/>
              <w:rPr>
                <w:sz w:val="16"/>
              </w:rPr>
            </w:pPr>
          </w:p>
        </w:tc>
      </w:tr>
      <w:tr w:rsidR="00C95356" w14:paraId="49A9952B" w14:textId="77777777" w:rsidTr="00C95356">
        <w:tc>
          <w:tcPr>
            <w:tcW w:w="0" w:type="auto"/>
          </w:tcPr>
          <w:p w14:paraId="24E308DC" w14:textId="77777777" w:rsidR="00C95356" w:rsidRPr="00C95356" w:rsidRDefault="00C95356" w:rsidP="00E0382D">
            <w:pPr>
              <w:pStyle w:val="TAL"/>
              <w:keepNext w:val="0"/>
              <w:keepLines w:val="0"/>
              <w:widowControl w:val="0"/>
              <w:rPr>
                <w:sz w:val="16"/>
              </w:rPr>
            </w:pPr>
            <w:r>
              <w:rPr>
                <w:sz w:val="16"/>
              </w:rPr>
              <w:t>S6-201739</w:t>
            </w:r>
          </w:p>
        </w:tc>
        <w:tc>
          <w:tcPr>
            <w:tcW w:w="0" w:type="auto"/>
          </w:tcPr>
          <w:p w14:paraId="34D7A575" w14:textId="77777777" w:rsidR="00C95356" w:rsidRPr="00C95356" w:rsidRDefault="00C95356" w:rsidP="00E0382D">
            <w:pPr>
              <w:pStyle w:val="TAL"/>
              <w:keepNext w:val="0"/>
              <w:keepLines w:val="0"/>
              <w:widowControl w:val="0"/>
              <w:rPr>
                <w:sz w:val="16"/>
              </w:rPr>
            </w:pPr>
            <w:r>
              <w:rPr>
                <w:sz w:val="16"/>
              </w:rPr>
              <w:t>Pseudo-CR on functional architecture</w:t>
            </w:r>
          </w:p>
        </w:tc>
        <w:tc>
          <w:tcPr>
            <w:tcW w:w="0" w:type="auto"/>
          </w:tcPr>
          <w:p w14:paraId="4FF35990" w14:textId="77777777" w:rsidR="00C95356" w:rsidRPr="00C95356" w:rsidRDefault="00C95356" w:rsidP="00E0382D">
            <w:pPr>
              <w:pStyle w:val="TAL"/>
              <w:keepNext w:val="0"/>
              <w:keepLines w:val="0"/>
              <w:widowControl w:val="0"/>
              <w:rPr>
                <w:sz w:val="16"/>
              </w:rPr>
            </w:pPr>
            <w:r>
              <w:rPr>
                <w:sz w:val="16"/>
              </w:rPr>
              <w:t>Nokia, Nokia Shanghai Bell</w:t>
            </w:r>
          </w:p>
        </w:tc>
        <w:tc>
          <w:tcPr>
            <w:tcW w:w="0" w:type="auto"/>
          </w:tcPr>
          <w:p w14:paraId="45BFBDE8"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7E549E4" w14:textId="77777777" w:rsidR="00C95356" w:rsidRPr="00C95356" w:rsidRDefault="00C95356" w:rsidP="00E0382D">
            <w:pPr>
              <w:pStyle w:val="TAL"/>
              <w:keepNext w:val="0"/>
              <w:keepLines w:val="0"/>
              <w:widowControl w:val="0"/>
              <w:rPr>
                <w:sz w:val="16"/>
              </w:rPr>
            </w:pPr>
          </w:p>
        </w:tc>
        <w:tc>
          <w:tcPr>
            <w:tcW w:w="0" w:type="auto"/>
          </w:tcPr>
          <w:p w14:paraId="62509D26" w14:textId="77777777" w:rsidR="00C95356" w:rsidRPr="00C95356" w:rsidRDefault="00C95356" w:rsidP="00E0382D">
            <w:pPr>
              <w:pStyle w:val="TAL"/>
              <w:keepNext w:val="0"/>
              <w:keepLines w:val="0"/>
              <w:widowControl w:val="0"/>
              <w:rPr>
                <w:sz w:val="16"/>
              </w:rPr>
            </w:pPr>
            <w:r>
              <w:rPr>
                <w:sz w:val="16"/>
              </w:rPr>
              <w:t>S6-201888</w:t>
            </w:r>
          </w:p>
        </w:tc>
      </w:tr>
      <w:tr w:rsidR="00C95356" w14:paraId="451700D6" w14:textId="77777777" w:rsidTr="00C95356">
        <w:tc>
          <w:tcPr>
            <w:tcW w:w="0" w:type="auto"/>
          </w:tcPr>
          <w:p w14:paraId="09CC6EB6" w14:textId="77777777" w:rsidR="00C95356" w:rsidRPr="00C95356" w:rsidRDefault="00C95356" w:rsidP="00E0382D">
            <w:pPr>
              <w:pStyle w:val="TAL"/>
              <w:keepNext w:val="0"/>
              <w:keepLines w:val="0"/>
              <w:widowControl w:val="0"/>
              <w:rPr>
                <w:sz w:val="16"/>
              </w:rPr>
            </w:pPr>
            <w:r>
              <w:rPr>
                <w:sz w:val="16"/>
              </w:rPr>
              <w:t>S6-201740</w:t>
            </w:r>
          </w:p>
        </w:tc>
        <w:tc>
          <w:tcPr>
            <w:tcW w:w="0" w:type="auto"/>
          </w:tcPr>
          <w:p w14:paraId="02BFF8AA" w14:textId="77777777" w:rsidR="00C95356" w:rsidRPr="00C95356" w:rsidRDefault="00C95356" w:rsidP="00E0382D">
            <w:pPr>
              <w:pStyle w:val="TAL"/>
              <w:keepNext w:val="0"/>
              <w:keepLines w:val="0"/>
              <w:widowControl w:val="0"/>
              <w:rPr>
                <w:sz w:val="16"/>
              </w:rPr>
            </w:pPr>
            <w:r>
              <w:rPr>
                <w:sz w:val="16"/>
              </w:rPr>
              <w:t>Pseudo-CR on connection authorisation</w:t>
            </w:r>
          </w:p>
        </w:tc>
        <w:tc>
          <w:tcPr>
            <w:tcW w:w="0" w:type="auto"/>
          </w:tcPr>
          <w:p w14:paraId="19B33C3F" w14:textId="77777777" w:rsidR="00C95356" w:rsidRPr="00C95356" w:rsidRDefault="00C95356" w:rsidP="00E0382D">
            <w:pPr>
              <w:pStyle w:val="TAL"/>
              <w:keepNext w:val="0"/>
              <w:keepLines w:val="0"/>
              <w:widowControl w:val="0"/>
              <w:rPr>
                <w:sz w:val="16"/>
              </w:rPr>
            </w:pPr>
            <w:r>
              <w:rPr>
                <w:sz w:val="16"/>
              </w:rPr>
              <w:t>Nokia, Nokia Shanghai Bell</w:t>
            </w:r>
          </w:p>
        </w:tc>
        <w:tc>
          <w:tcPr>
            <w:tcW w:w="0" w:type="auto"/>
          </w:tcPr>
          <w:p w14:paraId="0C1AEFFE"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075A91C" w14:textId="77777777" w:rsidR="00C95356" w:rsidRPr="00C95356" w:rsidRDefault="00C95356" w:rsidP="00E0382D">
            <w:pPr>
              <w:pStyle w:val="TAL"/>
              <w:keepNext w:val="0"/>
              <w:keepLines w:val="0"/>
              <w:widowControl w:val="0"/>
              <w:rPr>
                <w:sz w:val="16"/>
              </w:rPr>
            </w:pPr>
          </w:p>
        </w:tc>
        <w:tc>
          <w:tcPr>
            <w:tcW w:w="0" w:type="auto"/>
          </w:tcPr>
          <w:p w14:paraId="3CE555BD" w14:textId="77777777" w:rsidR="00C95356" w:rsidRPr="00C95356" w:rsidRDefault="00C95356" w:rsidP="00E0382D">
            <w:pPr>
              <w:pStyle w:val="TAL"/>
              <w:keepNext w:val="0"/>
              <w:keepLines w:val="0"/>
              <w:widowControl w:val="0"/>
              <w:rPr>
                <w:sz w:val="16"/>
              </w:rPr>
            </w:pPr>
            <w:r>
              <w:rPr>
                <w:sz w:val="16"/>
              </w:rPr>
              <w:t>S6-201889</w:t>
            </w:r>
          </w:p>
        </w:tc>
      </w:tr>
      <w:tr w:rsidR="00C95356" w14:paraId="640C7888" w14:textId="77777777" w:rsidTr="00C95356">
        <w:tc>
          <w:tcPr>
            <w:tcW w:w="0" w:type="auto"/>
          </w:tcPr>
          <w:p w14:paraId="1E87FA7F" w14:textId="77777777" w:rsidR="00C95356" w:rsidRPr="00C95356" w:rsidRDefault="00C95356" w:rsidP="00E0382D">
            <w:pPr>
              <w:pStyle w:val="TAL"/>
              <w:keepNext w:val="0"/>
              <w:keepLines w:val="0"/>
              <w:widowControl w:val="0"/>
              <w:rPr>
                <w:sz w:val="16"/>
              </w:rPr>
            </w:pPr>
            <w:r>
              <w:rPr>
                <w:sz w:val="16"/>
              </w:rPr>
              <w:t>S6-201741</w:t>
            </w:r>
          </w:p>
        </w:tc>
        <w:tc>
          <w:tcPr>
            <w:tcW w:w="0" w:type="auto"/>
          </w:tcPr>
          <w:p w14:paraId="61A18B10" w14:textId="77777777" w:rsidR="00C95356" w:rsidRPr="00C95356" w:rsidRDefault="00C95356" w:rsidP="00E0382D">
            <w:pPr>
              <w:pStyle w:val="TAL"/>
              <w:keepNext w:val="0"/>
              <w:keepLines w:val="0"/>
              <w:widowControl w:val="0"/>
              <w:rPr>
                <w:sz w:val="16"/>
              </w:rPr>
            </w:pPr>
            <w:r>
              <w:rPr>
                <w:sz w:val="16"/>
              </w:rPr>
              <w:t>Pseudo-CR on combined connection and service authorisation</w:t>
            </w:r>
          </w:p>
        </w:tc>
        <w:tc>
          <w:tcPr>
            <w:tcW w:w="0" w:type="auto"/>
          </w:tcPr>
          <w:p w14:paraId="0D60D61C" w14:textId="77777777" w:rsidR="00C95356" w:rsidRPr="00C95356" w:rsidRDefault="00C95356" w:rsidP="00E0382D">
            <w:pPr>
              <w:pStyle w:val="TAL"/>
              <w:keepNext w:val="0"/>
              <w:keepLines w:val="0"/>
              <w:widowControl w:val="0"/>
              <w:rPr>
                <w:sz w:val="16"/>
              </w:rPr>
            </w:pPr>
            <w:r>
              <w:rPr>
                <w:sz w:val="16"/>
              </w:rPr>
              <w:t>Nokia, Nokia Shanghai Bell</w:t>
            </w:r>
          </w:p>
        </w:tc>
        <w:tc>
          <w:tcPr>
            <w:tcW w:w="0" w:type="auto"/>
          </w:tcPr>
          <w:p w14:paraId="570295D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93C00C6" w14:textId="77777777" w:rsidR="00C95356" w:rsidRPr="00C95356" w:rsidRDefault="00C95356" w:rsidP="00E0382D">
            <w:pPr>
              <w:pStyle w:val="TAL"/>
              <w:keepNext w:val="0"/>
              <w:keepLines w:val="0"/>
              <w:widowControl w:val="0"/>
              <w:rPr>
                <w:sz w:val="16"/>
              </w:rPr>
            </w:pPr>
          </w:p>
        </w:tc>
        <w:tc>
          <w:tcPr>
            <w:tcW w:w="0" w:type="auto"/>
          </w:tcPr>
          <w:p w14:paraId="2DF67C54" w14:textId="77777777" w:rsidR="00C95356" w:rsidRPr="00C95356" w:rsidRDefault="00C95356" w:rsidP="00E0382D">
            <w:pPr>
              <w:pStyle w:val="TAL"/>
              <w:keepNext w:val="0"/>
              <w:keepLines w:val="0"/>
              <w:widowControl w:val="0"/>
              <w:rPr>
                <w:sz w:val="16"/>
              </w:rPr>
            </w:pPr>
            <w:r>
              <w:rPr>
                <w:sz w:val="16"/>
              </w:rPr>
              <w:t>S6-201890</w:t>
            </w:r>
          </w:p>
        </w:tc>
      </w:tr>
      <w:tr w:rsidR="00C95356" w14:paraId="35B702CB" w14:textId="77777777" w:rsidTr="00C95356">
        <w:tc>
          <w:tcPr>
            <w:tcW w:w="0" w:type="auto"/>
          </w:tcPr>
          <w:p w14:paraId="4D78E753" w14:textId="77777777" w:rsidR="00C95356" w:rsidRPr="00C95356" w:rsidRDefault="00C95356" w:rsidP="00E0382D">
            <w:pPr>
              <w:pStyle w:val="TAL"/>
              <w:keepNext w:val="0"/>
              <w:keepLines w:val="0"/>
              <w:widowControl w:val="0"/>
              <w:rPr>
                <w:sz w:val="16"/>
              </w:rPr>
            </w:pPr>
            <w:r>
              <w:rPr>
                <w:sz w:val="16"/>
              </w:rPr>
              <w:t>S6-201742</w:t>
            </w:r>
          </w:p>
        </w:tc>
        <w:tc>
          <w:tcPr>
            <w:tcW w:w="0" w:type="auto"/>
          </w:tcPr>
          <w:p w14:paraId="324F46E6" w14:textId="77777777" w:rsidR="00C95356" w:rsidRPr="00C95356" w:rsidRDefault="00C95356" w:rsidP="00E0382D">
            <w:pPr>
              <w:pStyle w:val="TAL"/>
              <w:keepNext w:val="0"/>
              <w:keepLines w:val="0"/>
              <w:widowControl w:val="0"/>
              <w:rPr>
                <w:sz w:val="16"/>
              </w:rPr>
            </w:pPr>
            <w:r>
              <w:rPr>
                <w:sz w:val="16"/>
              </w:rPr>
              <w:t>Pseudo-CR on using IMS identities</w:t>
            </w:r>
          </w:p>
        </w:tc>
        <w:tc>
          <w:tcPr>
            <w:tcW w:w="0" w:type="auto"/>
          </w:tcPr>
          <w:p w14:paraId="265FC70A" w14:textId="77777777" w:rsidR="00C95356" w:rsidRPr="00C95356" w:rsidRDefault="00C95356" w:rsidP="00E0382D">
            <w:pPr>
              <w:pStyle w:val="TAL"/>
              <w:keepNext w:val="0"/>
              <w:keepLines w:val="0"/>
              <w:widowControl w:val="0"/>
              <w:rPr>
                <w:sz w:val="16"/>
              </w:rPr>
            </w:pPr>
            <w:r>
              <w:rPr>
                <w:sz w:val="16"/>
              </w:rPr>
              <w:t>Nokia, Nokia Shanghai Bell</w:t>
            </w:r>
          </w:p>
        </w:tc>
        <w:tc>
          <w:tcPr>
            <w:tcW w:w="0" w:type="auto"/>
          </w:tcPr>
          <w:p w14:paraId="43638A2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CB89505" w14:textId="77777777" w:rsidR="00C95356" w:rsidRPr="00C95356" w:rsidRDefault="00C95356" w:rsidP="00E0382D">
            <w:pPr>
              <w:pStyle w:val="TAL"/>
              <w:keepNext w:val="0"/>
              <w:keepLines w:val="0"/>
              <w:widowControl w:val="0"/>
              <w:rPr>
                <w:sz w:val="16"/>
              </w:rPr>
            </w:pPr>
          </w:p>
        </w:tc>
        <w:tc>
          <w:tcPr>
            <w:tcW w:w="0" w:type="auto"/>
          </w:tcPr>
          <w:p w14:paraId="3039D542" w14:textId="77777777" w:rsidR="00C95356" w:rsidRPr="00C95356" w:rsidRDefault="00C95356" w:rsidP="00E0382D">
            <w:pPr>
              <w:pStyle w:val="TAL"/>
              <w:keepNext w:val="0"/>
              <w:keepLines w:val="0"/>
              <w:widowControl w:val="0"/>
              <w:rPr>
                <w:sz w:val="16"/>
              </w:rPr>
            </w:pPr>
            <w:r>
              <w:rPr>
                <w:sz w:val="16"/>
              </w:rPr>
              <w:t>S6-202022</w:t>
            </w:r>
          </w:p>
        </w:tc>
      </w:tr>
      <w:tr w:rsidR="00C95356" w14:paraId="7D11924E" w14:textId="77777777" w:rsidTr="00C95356">
        <w:tc>
          <w:tcPr>
            <w:tcW w:w="0" w:type="auto"/>
          </w:tcPr>
          <w:p w14:paraId="48F2F9F7" w14:textId="77777777" w:rsidR="00C95356" w:rsidRPr="00C95356" w:rsidRDefault="00C95356" w:rsidP="00E0382D">
            <w:pPr>
              <w:pStyle w:val="TAL"/>
              <w:keepNext w:val="0"/>
              <w:keepLines w:val="0"/>
              <w:widowControl w:val="0"/>
              <w:rPr>
                <w:sz w:val="16"/>
              </w:rPr>
            </w:pPr>
            <w:r>
              <w:rPr>
                <w:sz w:val="16"/>
              </w:rPr>
              <w:t>S6-201743</w:t>
            </w:r>
          </w:p>
        </w:tc>
        <w:tc>
          <w:tcPr>
            <w:tcW w:w="0" w:type="auto"/>
          </w:tcPr>
          <w:p w14:paraId="2C6C58DD" w14:textId="77777777" w:rsidR="00C95356" w:rsidRPr="00C95356" w:rsidRDefault="00C95356" w:rsidP="00E0382D">
            <w:pPr>
              <w:pStyle w:val="TAL"/>
              <w:keepNext w:val="0"/>
              <w:keepLines w:val="0"/>
              <w:widowControl w:val="0"/>
              <w:rPr>
                <w:sz w:val="16"/>
              </w:rPr>
            </w:pPr>
            <w:r>
              <w:rPr>
                <w:sz w:val="16"/>
              </w:rPr>
              <w:t>Various corrections</w:t>
            </w:r>
          </w:p>
        </w:tc>
        <w:tc>
          <w:tcPr>
            <w:tcW w:w="0" w:type="auto"/>
          </w:tcPr>
          <w:p w14:paraId="5399F1D9" w14:textId="77777777" w:rsidR="00C95356" w:rsidRPr="00C95356" w:rsidRDefault="00C95356" w:rsidP="00E0382D">
            <w:pPr>
              <w:pStyle w:val="TAL"/>
              <w:keepNext w:val="0"/>
              <w:keepLines w:val="0"/>
              <w:widowControl w:val="0"/>
              <w:rPr>
                <w:sz w:val="16"/>
              </w:rPr>
            </w:pPr>
            <w:r>
              <w:rPr>
                <w:sz w:val="16"/>
              </w:rPr>
              <w:t>AT&amp;T</w:t>
            </w:r>
          </w:p>
        </w:tc>
        <w:tc>
          <w:tcPr>
            <w:tcW w:w="0" w:type="auto"/>
          </w:tcPr>
          <w:p w14:paraId="53DFEA52"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502D397C" w14:textId="77777777" w:rsidR="00C95356" w:rsidRPr="00C95356" w:rsidRDefault="00C95356" w:rsidP="00E0382D">
            <w:pPr>
              <w:pStyle w:val="TAL"/>
              <w:keepNext w:val="0"/>
              <w:keepLines w:val="0"/>
              <w:widowControl w:val="0"/>
              <w:rPr>
                <w:sz w:val="16"/>
              </w:rPr>
            </w:pPr>
          </w:p>
        </w:tc>
        <w:tc>
          <w:tcPr>
            <w:tcW w:w="0" w:type="auto"/>
          </w:tcPr>
          <w:p w14:paraId="720320E3" w14:textId="77777777" w:rsidR="00C95356" w:rsidRPr="00C95356" w:rsidRDefault="00C95356" w:rsidP="00E0382D">
            <w:pPr>
              <w:pStyle w:val="TAL"/>
              <w:keepNext w:val="0"/>
              <w:keepLines w:val="0"/>
              <w:widowControl w:val="0"/>
              <w:rPr>
                <w:sz w:val="16"/>
              </w:rPr>
            </w:pPr>
          </w:p>
        </w:tc>
      </w:tr>
      <w:tr w:rsidR="00C95356" w14:paraId="30FA85B4" w14:textId="77777777" w:rsidTr="00C95356">
        <w:tc>
          <w:tcPr>
            <w:tcW w:w="0" w:type="auto"/>
          </w:tcPr>
          <w:p w14:paraId="2626C5A1" w14:textId="77777777" w:rsidR="00C95356" w:rsidRPr="00C95356" w:rsidRDefault="00C95356" w:rsidP="00E0382D">
            <w:pPr>
              <w:pStyle w:val="TAL"/>
              <w:keepNext w:val="0"/>
              <w:keepLines w:val="0"/>
              <w:widowControl w:val="0"/>
              <w:rPr>
                <w:sz w:val="16"/>
              </w:rPr>
            </w:pPr>
            <w:r>
              <w:rPr>
                <w:sz w:val="16"/>
              </w:rPr>
              <w:t>S6-201744</w:t>
            </w:r>
          </w:p>
        </w:tc>
        <w:tc>
          <w:tcPr>
            <w:tcW w:w="0" w:type="auto"/>
          </w:tcPr>
          <w:p w14:paraId="38787EBD" w14:textId="77777777" w:rsidR="00C95356" w:rsidRPr="00C95356" w:rsidRDefault="00C95356" w:rsidP="00E0382D">
            <w:pPr>
              <w:pStyle w:val="TAL"/>
              <w:keepNext w:val="0"/>
              <w:keepLines w:val="0"/>
              <w:widowControl w:val="0"/>
              <w:rPr>
                <w:sz w:val="16"/>
              </w:rPr>
            </w:pPr>
            <w:r>
              <w:rPr>
                <w:sz w:val="16"/>
              </w:rPr>
              <w:t>pCR: Key issues to Solutions Mapping</w:t>
            </w:r>
          </w:p>
        </w:tc>
        <w:tc>
          <w:tcPr>
            <w:tcW w:w="0" w:type="auto"/>
          </w:tcPr>
          <w:p w14:paraId="01A2FCEB" w14:textId="77777777" w:rsidR="00C95356" w:rsidRPr="00C95356" w:rsidRDefault="00C95356" w:rsidP="00E0382D">
            <w:pPr>
              <w:pStyle w:val="TAL"/>
              <w:keepNext w:val="0"/>
              <w:keepLines w:val="0"/>
              <w:widowControl w:val="0"/>
              <w:rPr>
                <w:sz w:val="16"/>
              </w:rPr>
            </w:pPr>
            <w:r>
              <w:rPr>
                <w:sz w:val="16"/>
              </w:rPr>
              <w:t>Tencent</w:t>
            </w:r>
          </w:p>
        </w:tc>
        <w:tc>
          <w:tcPr>
            <w:tcW w:w="0" w:type="auto"/>
          </w:tcPr>
          <w:p w14:paraId="64CD7832"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988F22E" w14:textId="77777777" w:rsidR="00C95356" w:rsidRPr="00C95356" w:rsidRDefault="00C95356" w:rsidP="00E0382D">
            <w:pPr>
              <w:pStyle w:val="TAL"/>
              <w:keepNext w:val="0"/>
              <w:keepLines w:val="0"/>
              <w:widowControl w:val="0"/>
              <w:rPr>
                <w:sz w:val="16"/>
              </w:rPr>
            </w:pPr>
          </w:p>
        </w:tc>
        <w:tc>
          <w:tcPr>
            <w:tcW w:w="0" w:type="auto"/>
          </w:tcPr>
          <w:p w14:paraId="55BF8FBF" w14:textId="77777777" w:rsidR="00C95356" w:rsidRPr="00C95356" w:rsidRDefault="00C95356" w:rsidP="00E0382D">
            <w:pPr>
              <w:pStyle w:val="TAL"/>
              <w:keepNext w:val="0"/>
              <w:keepLines w:val="0"/>
              <w:widowControl w:val="0"/>
              <w:rPr>
                <w:sz w:val="16"/>
              </w:rPr>
            </w:pPr>
            <w:r>
              <w:rPr>
                <w:sz w:val="16"/>
              </w:rPr>
              <w:t>S6-201885</w:t>
            </w:r>
          </w:p>
        </w:tc>
      </w:tr>
      <w:tr w:rsidR="00C95356" w14:paraId="7C239A73" w14:textId="77777777" w:rsidTr="00C95356">
        <w:tc>
          <w:tcPr>
            <w:tcW w:w="0" w:type="auto"/>
          </w:tcPr>
          <w:p w14:paraId="15E812C6" w14:textId="77777777" w:rsidR="00C95356" w:rsidRPr="00C95356" w:rsidRDefault="00C95356" w:rsidP="00E0382D">
            <w:pPr>
              <w:pStyle w:val="TAL"/>
              <w:keepNext w:val="0"/>
              <w:keepLines w:val="0"/>
              <w:widowControl w:val="0"/>
              <w:rPr>
                <w:sz w:val="16"/>
              </w:rPr>
            </w:pPr>
            <w:r>
              <w:rPr>
                <w:sz w:val="16"/>
              </w:rPr>
              <w:t>S6-201745</w:t>
            </w:r>
          </w:p>
        </w:tc>
        <w:tc>
          <w:tcPr>
            <w:tcW w:w="0" w:type="auto"/>
          </w:tcPr>
          <w:p w14:paraId="0324FB3E" w14:textId="77777777" w:rsidR="00C95356" w:rsidRPr="00C95356" w:rsidRDefault="00C95356" w:rsidP="00E0382D">
            <w:pPr>
              <w:pStyle w:val="TAL"/>
              <w:keepNext w:val="0"/>
              <w:keepLines w:val="0"/>
              <w:widowControl w:val="0"/>
              <w:rPr>
                <w:sz w:val="16"/>
              </w:rPr>
            </w:pPr>
            <w:r>
              <w:rPr>
                <w:sz w:val="16"/>
              </w:rPr>
              <w:t>Pseudo-CR on key issue x: UAS Identification management</w:t>
            </w:r>
          </w:p>
        </w:tc>
        <w:tc>
          <w:tcPr>
            <w:tcW w:w="0" w:type="auto"/>
          </w:tcPr>
          <w:p w14:paraId="3CC72DAD" w14:textId="77777777" w:rsidR="00C95356" w:rsidRPr="00C95356" w:rsidRDefault="00C95356" w:rsidP="00E0382D">
            <w:pPr>
              <w:pStyle w:val="TAL"/>
              <w:keepNext w:val="0"/>
              <w:keepLines w:val="0"/>
              <w:widowControl w:val="0"/>
              <w:rPr>
                <w:sz w:val="16"/>
              </w:rPr>
            </w:pPr>
            <w:r>
              <w:rPr>
                <w:sz w:val="16"/>
              </w:rPr>
              <w:t>Tencent</w:t>
            </w:r>
          </w:p>
        </w:tc>
        <w:tc>
          <w:tcPr>
            <w:tcW w:w="0" w:type="auto"/>
          </w:tcPr>
          <w:p w14:paraId="40300983"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DE9B1E5" w14:textId="77777777" w:rsidR="00C95356" w:rsidRPr="00C95356" w:rsidRDefault="00C95356" w:rsidP="00E0382D">
            <w:pPr>
              <w:pStyle w:val="TAL"/>
              <w:keepNext w:val="0"/>
              <w:keepLines w:val="0"/>
              <w:widowControl w:val="0"/>
              <w:rPr>
                <w:sz w:val="16"/>
              </w:rPr>
            </w:pPr>
          </w:p>
        </w:tc>
        <w:tc>
          <w:tcPr>
            <w:tcW w:w="0" w:type="auto"/>
          </w:tcPr>
          <w:p w14:paraId="595A66B9" w14:textId="77777777" w:rsidR="00C95356" w:rsidRPr="00C95356" w:rsidRDefault="00C95356" w:rsidP="00E0382D">
            <w:pPr>
              <w:pStyle w:val="TAL"/>
              <w:keepNext w:val="0"/>
              <w:keepLines w:val="0"/>
              <w:widowControl w:val="0"/>
              <w:rPr>
                <w:sz w:val="16"/>
              </w:rPr>
            </w:pPr>
            <w:r>
              <w:rPr>
                <w:sz w:val="16"/>
              </w:rPr>
              <w:t>S6-201886</w:t>
            </w:r>
          </w:p>
        </w:tc>
      </w:tr>
      <w:tr w:rsidR="00C95356" w14:paraId="43990357" w14:textId="77777777" w:rsidTr="00C95356">
        <w:tc>
          <w:tcPr>
            <w:tcW w:w="0" w:type="auto"/>
          </w:tcPr>
          <w:p w14:paraId="7CE92669" w14:textId="77777777" w:rsidR="00C95356" w:rsidRPr="00C95356" w:rsidRDefault="00C95356" w:rsidP="00E0382D">
            <w:pPr>
              <w:pStyle w:val="TAL"/>
              <w:keepNext w:val="0"/>
              <w:keepLines w:val="0"/>
              <w:widowControl w:val="0"/>
              <w:rPr>
                <w:sz w:val="16"/>
              </w:rPr>
            </w:pPr>
            <w:r>
              <w:rPr>
                <w:sz w:val="16"/>
              </w:rPr>
              <w:t>S6-201746</w:t>
            </w:r>
          </w:p>
        </w:tc>
        <w:tc>
          <w:tcPr>
            <w:tcW w:w="0" w:type="auto"/>
          </w:tcPr>
          <w:p w14:paraId="17737512" w14:textId="77777777" w:rsidR="00C95356" w:rsidRPr="00C95356" w:rsidRDefault="00C95356" w:rsidP="00E0382D">
            <w:pPr>
              <w:pStyle w:val="TAL"/>
              <w:keepNext w:val="0"/>
              <w:keepLines w:val="0"/>
              <w:widowControl w:val="0"/>
              <w:rPr>
                <w:sz w:val="16"/>
              </w:rPr>
            </w:pPr>
            <w:r>
              <w:rPr>
                <w:sz w:val="16"/>
              </w:rPr>
              <w:t>Clarification to Edge Configuration Server discovery</w:t>
            </w:r>
          </w:p>
        </w:tc>
        <w:tc>
          <w:tcPr>
            <w:tcW w:w="0" w:type="auto"/>
          </w:tcPr>
          <w:p w14:paraId="435EEECF" w14:textId="77777777" w:rsidR="00C95356" w:rsidRPr="00C95356" w:rsidRDefault="00C95356" w:rsidP="00E0382D">
            <w:pPr>
              <w:pStyle w:val="TAL"/>
              <w:keepNext w:val="0"/>
              <w:keepLines w:val="0"/>
              <w:widowControl w:val="0"/>
              <w:rPr>
                <w:sz w:val="16"/>
              </w:rPr>
            </w:pPr>
            <w:r>
              <w:rPr>
                <w:sz w:val="16"/>
              </w:rPr>
              <w:t>vivo, OPPO, Xiaomi</w:t>
            </w:r>
          </w:p>
        </w:tc>
        <w:tc>
          <w:tcPr>
            <w:tcW w:w="0" w:type="auto"/>
          </w:tcPr>
          <w:p w14:paraId="2BFC48AD"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87CE7A6" w14:textId="77777777" w:rsidR="00C95356" w:rsidRPr="00C95356" w:rsidRDefault="00C95356" w:rsidP="00E0382D">
            <w:pPr>
              <w:pStyle w:val="TAL"/>
              <w:keepNext w:val="0"/>
              <w:keepLines w:val="0"/>
              <w:widowControl w:val="0"/>
              <w:rPr>
                <w:sz w:val="16"/>
              </w:rPr>
            </w:pPr>
          </w:p>
        </w:tc>
        <w:tc>
          <w:tcPr>
            <w:tcW w:w="0" w:type="auto"/>
          </w:tcPr>
          <w:p w14:paraId="3ACF73C4" w14:textId="77777777" w:rsidR="00C95356" w:rsidRPr="00C95356" w:rsidRDefault="00C95356" w:rsidP="00E0382D">
            <w:pPr>
              <w:pStyle w:val="TAL"/>
              <w:keepNext w:val="0"/>
              <w:keepLines w:val="0"/>
              <w:widowControl w:val="0"/>
              <w:rPr>
                <w:sz w:val="16"/>
              </w:rPr>
            </w:pPr>
            <w:r>
              <w:rPr>
                <w:sz w:val="16"/>
              </w:rPr>
              <w:t>S6-201959</w:t>
            </w:r>
          </w:p>
        </w:tc>
      </w:tr>
      <w:tr w:rsidR="00C95356" w14:paraId="4BB24BED" w14:textId="77777777" w:rsidTr="00C95356">
        <w:tc>
          <w:tcPr>
            <w:tcW w:w="0" w:type="auto"/>
          </w:tcPr>
          <w:p w14:paraId="6021F1FA" w14:textId="77777777" w:rsidR="00C95356" w:rsidRPr="00C95356" w:rsidRDefault="00C95356" w:rsidP="00E0382D">
            <w:pPr>
              <w:pStyle w:val="TAL"/>
              <w:keepNext w:val="0"/>
              <w:keepLines w:val="0"/>
              <w:widowControl w:val="0"/>
              <w:rPr>
                <w:sz w:val="16"/>
              </w:rPr>
            </w:pPr>
            <w:r>
              <w:rPr>
                <w:sz w:val="16"/>
              </w:rPr>
              <w:t>S6-201747</w:t>
            </w:r>
          </w:p>
        </w:tc>
        <w:tc>
          <w:tcPr>
            <w:tcW w:w="0" w:type="auto"/>
          </w:tcPr>
          <w:p w14:paraId="114CE7B4" w14:textId="77777777" w:rsidR="00C95356" w:rsidRPr="00C95356" w:rsidRDefault="00C95356" w:rsidP="00E0382D">
            <w:pPr>
              <w:pStyle w:val="TAL"/>
              <w:keepNext w:val="0"/>
              <w:keepLines w:val="0"/>
              <w:widowControl w:val="0"/>
              <w:rPr>
                <w:sz w:val="16"/>
              </w:rPr>
            </w:pPr>
            <w:r>
              <w:rPr>
                <w:sz w:val="16"/>
              </w:rPr>
              <w:t>Way forward of providing ECS information/IP address to UE</w:t>
            </w:r>
          </w:p>
        </w:tc>
        <w:tc>
          <w:tcPr>
            <w:tcW w:w="0" w:type="auto"/>
          </w:tcPr>
          <w:p w14:paraId="4E619CBC" w14:textId="77777777" w:rsidR="00C95356" w:rsidRPr="00C95356" w:rsidRDefault="00C95356" w:rsidP="00E0382D">
            <w:pPr>
              <w:pStyle w:val="TAL"/>
              <w:keepNext w:val="0"/>
              <w:keepLines w:val="0"/>
              <w:widowControl w:val="0"/>
              <w:rPr>
                <w:sz w:val="16"/>
              </w:rPr>
            </w:pPr>
            <w:r>
              <w:rPr>
                <w:sz w:val="16"/>
              </w:rPr>
              <w:t>vivo</w:t>
            </w:r>
          </w:p>
        </w:tc>
        <w:tc>
          <w:tcPr>
            <w:tcW w:w="0" w:type="auto"/>
          </w:tcPr>
          <w:p w14:paraId="11C6C8EB" w14:textId="77777777" w:rsidR="00C95356" w:rsidRPr="00C95356" w:rsidRDefault="00C95356" w:rsidP="00E0382D">
            <w:pPr>
              <w:pStyle w:val="TAL"/>
              <w:keepNext w:val="0"/>
              <w:keepLines w:val="0"/>
              <w:widowControl w:val="0"/>
              <w:rPr>
                <w:sz w:val="16"/>
              </w:rPr>
            </w:pPr>
            <w:r>
              <w:rPr>
                <w:sz w:val="16"/>
              </w:rPr>
              <w:t>noted</w:t>
            </w:r>
          </w:p>
        </w:tc>
        <w:tc>
          <w:tcPr>
            <w:tcW w:w="0" w:type="auto"/>
          </w:tcPr>
          <w:p w14:paraId="12169313" w14:textId="77777777" w:rsidR="00C95356" w:rsidRPr="00C95356" w:rsidRDefault="00C95356" w:rsidP="00E0382D">
            <w:pPr>
              <w:pStyle w:val="TAL"/>
              <w:keepNext w:val="0"/>
              <w:keepLines w:val="0"/>
              <w:widowControl w:val="0"/>
              <w:rPr>
                <w:sz w:val="16"/>
              </w:rPr>
            </w:pPr>
          </w:p>
        </w:tc>
        <w:tc>
          <w:tcPr>
            <w:tcW w:w="0" w:type="auto"/>
          </w:tcPr>
          <w:p w14:paraId="0715001F" w14:textId="77777777" w:rsidR="00C95356" w:rsidRPr="00C95356" w:rsidRDefault="00C95356" w:rsidP="00E0382D">
            <w:pPr>
              <w:pStyle w:val="TAL"/>
              <w:keepNext w:val="0"/>
              <w:keepLines w:val="0"/>
              <w:widowControl w:val="0"/>
              <w:rPr>
                <w:sz w:val="16"/>
              </w:rPr>
            </w:pPr>
          </w:p>
        </w:tc>
      </w:tr>
      <w:tr w:rsidR="00C95356" w14:paraId="18FE25EF" w14:textId="77777777" w:rsidTr="00C95356">
        <w:tc>
          <w:tcPr>
            <w:tcW w:w="0" w:type="auto"/>
          </w:tcPr>
          <w:p w14:paraId="12179273" w14:textId="77777777" w:rsidR="00C95356" w:rsidRPr="00C95356" w:rsidRDefault="00C95356" w:rsidP="00E0382D">
            <w:pPr>
              <w:pStyle w:val="TAL"/>
              <w:keepNext w:val="0"/>
              <w:keepLines w:val="0"/>
              <w:widowControl w:val="0"/>
              <w:rPr>
                <w:sz w:val="16"/>
              </w:rPr>
            </w:pPr>
            <w:r>
              <w:rPr>
                <w:sz w:val="16"/>
              </w:rPr>
              <w:t>S6-201748</w:t>
            </w:r>
          </w:p>
        </w:tc>
        <w:tc>
          <w:tcPr>
            <w:tcW w:w="0" w:type="auto"/>
          </w:tcPr>
          <w:p w14:paraId="2D5A06F7" w14:textId="77777777" w:rsidR="00C95356" w:rsidRPr="00C95356" w:rsidRDefault="00C95356" w:rsidP="00E0382D">
            <w:pPr>
              <w:pStyle w:val="TAL"/>
              <w:keepNext w:val="0"/>
              <w:keepLines w:val="0"/>
              <w:widowControl w:val="0"/>
              <w:rPr>
                <w:sz w:val="16"/>
              </w:rPr>
            </w:pPr>
            <w:r>
              <w:rPr>
                <w:sz w:val="16"/>
              </w:rPr>
              <w:t>LS Reply on application layer impact of FS_enh_EC solution #16</w:t>
            </w:r>
          </w:p>
        </w:tc>
        <w:tc>
          <w:tcPr>
            <w:tcW w:w="0" w:type="auto"/>
          </w:tcPr>
          <w:p w14:paraId="71CA0C9E" w14:textId="77777777" w:rsidR="00C95356" w:rsidRPr="00C95356" w:rsidRDefault="00C95356" w:rsidP="00E0382D">
            <w:pPr>
              <w:pStyle w:val="TAL"/>
              <w:keepNext w:val="0"/>
              <w:keepLines w:val="0"/>
              <w:widowControl w:val="0"/>
              <w:rPr>
                <w:sz w:val="16"/>
              </w:rPr>
            </w:pPr>
            <w:r>
              <w:rPr>
                <w:sz w:val="16"/>
              </w:rPr>
              <w:t>vivo</w:t>
            </w:r>
          </w:p>
        </w:tc>
        <w:tc>
          <w:tcPr>
            <w:tcW w:w="0" w:type="auto"/>
          </w:tcPr>
          <w:p w14:paraId="6F52EFE6" w14:textId="77777777" w:rsidR="00C95356" w:rsidRPr="00C95356" w:rsidRDefault="00C95356" w:rsidP="00E0382D">
            <w:pPr>
              <w:pStyle w:val="TAL"/>
              <w:keepNext w:val="0"/>
              <w:keepLines w:val="0"/>
              <w:widowControl w:val="0"/>
              <w:rPr>
                <w:sz w:val="16"/>
              </w:rPr>
            </w:pPr>
            <w:r>
              <w:rPr>
                <w:sz w:val="16"/>
              </w:rPr>
              <w:t>merged</w:t>
            </w:r>
          </w:p>
        </w:tc>
        <w:tc>
          <w:tcPr>
            <w:tcW w:w="0" w:type="auto"/>
          </w:tcPr>
          <w:p w14:paraId="5BCA36F9" w14:textId="77777777" w:rsidR="00C95356" w:rsidRPr="00C95356" w:rsidRDefault="00C95356" w:rsidP="00E0382D">
            <w:pPr>
              <w:pStyle w:val="TAL"/>
              <w:keepNext w:val="0"/>
              <w:keepLines w:val="0"/>
              <w:widowControl w:val="0"/>
              <w:rPr>
                <w:sz w:val="16"/>
              </w:rPr>
            </w:pPr>
          </w:p>
        </w:tc>
        <w:tc>
          <w:tcPr>
            <w:tcW w:w="0" w:type="auto"/>
          </w:tcPr>
          <w:p w14:paraId="77ABE85D" w14:textId="77777777" w:rsidR="00C95356" w:rsidRPr="00C95356" w:rsidRDefault="00C95356" w:rsidP="00E0382D">
            <w:pPr>
              <w:pStyle w:val="TAL"/>
              <w:keepNext w:val="0"/>
              <w:keepLines w:val="0"/>
              <w:widowControl w:val="0"/>
              <w:rPr>
                <w:sz w:val="16"/>
              </w:rPr>
            </w:pPr>
            <w:r>
              <w:rPr>
                <w:sz w:val="16"/>
              </w:rPr>
              <w:t>S6-201777</w:t>
            </w:r>
          </w:p>
        </w:tc>
      </w:tr>
      <w:tr w:rsidR="00C95356" w14:paraId="29F98E01" w14:textId="77777777" w:rsidTr="00C95356">
        <w:tc>
          <w:tcPr>
            <w:tcW w:w="0" w:type="auto"/>
          </w:tcPr>
          <w:p w14:paraId="6901F5E6" w14:textId="77777777" w:rsidR="00C95356" w:rsidRPr="00C95356" w:rsidRDefault="00C95356" w:rsidP="00E0382D">
            <w:pPr>
              <w:pStyle w:val="TAL"/>
              <w:keepNext w:val="0"/>
              <w:keepLines w:val="0"/>
              <w:widowControl w:val="0"/>
              <w:rPr>
                <w:sz w:val="16"/>
              </w:rPr>
            </w:pPr>
            <w:r>
              <w:rPr>
                <w:sz w:val="16"/>
              </w:rPr>
              <w:t>S6-201749</w:t>
            </w:r>
          </w:p>
        </w:tc>
        <w:tc>
          <w:tcPr>
            <w:tcW w:w="0" w:type="auto"/>
          </w:tcPr>
          <w:p w14:paraId="0B435B9D" w14:textId="77777777" w:rsidR="00C95356" w:rsidRPr="00C95356" w:rsidRDefault="00C95356" w:rsidP="00E0382D">
            <w:pPr>
              <w:pStyle w:val="TAL"/>
              <w:keepNext w:val="0"/>
              <w:keepLines w:val="0"/>
              <w:widowControl w:val="0"/>
              <w:rPr>
                <w:sz w:val="16"/>
              </w:rPr>
            </w:pPr>
            <w:r>
              <w:rPr>
                <w:sz w:val="16"/>
              </w:rPr>
              <w:t>Clarification on UP path management event API</w:t>
            </w:r>
          </w:p>
        </w:tc>
        <w:tc>
          <w:tcPr>
            <w:tcW w:w="0" w:type="auto"/>
          </w:tcPr>
          <w:p w14:paraId="321E4E75"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4FB4AFBA"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1C64883" w14:textId="77777777" w:rsidR="00C95356" w:rsidRPr="00C95356" w:rsidRDefault="00C95356" w:rsidP="00E0382D">
            <w:pPr>
              <w:pStyle w:val="TAL"/>
              <w:keepNext w:val="0"/>
              <w:keepLines w:val="0"/>
              <w:widowControl w:val="0"/>
              <w:rPr>
                <w:sz w:val="16"/>
              </w:rPr>
            </w:pPr>
          </w:p>
        </w:tc>
        <w:tc>
          <w:tcPr>
            <w:tcW w:w="0" w:type="auto"/>
          </w:tcPr>
          <w:p w14:paraId="0ED8B08B" w14:textId="77777777" w:rsidR="00C95356" w:rsidRPr="00C95356" w:rsidRDefault="00C95356" w:rsidP="00E0382D">
            <w:pPr>
              <w:pStyle w:val="TAL"/>
              <w:keepNext w:val="0"/>
              <w:keepLines w:val="0"/>
              <w:widowControl w:val="0"/>
              <w:rPr>
                <w:sz w:val="16"/>
              </w:rPr>
            </w:pPr>
            <w:r>
              <w:rPr>
                <w:sz w:val="16"/>
              </w:rPr>
              <w:t>S6-201912</w:t>
            </w:r>
          </w:p>
        </w:tc>
      </w:tr>
      <w:tr w:rsidR="00C95356" w14:paraId="5F8613A1" w14:textId="77777777" w:rsidTr="00C95356">
        <w:tc>
          <w:tcPr>
            <w:tcW w:w="0" w:type="auto"/>
          </w:tcPr>
          <w:p w14:paraId="65C9771B" w14:textId="77777777" w:rsidR="00C95356" w:rsidRPr="00C95356" w:rsidRDefault="00C95356" w:rsidP="00E0382D">
            <w:pPr>
              <w:pStyle w:val="TAL"/>
              <w:keepNext w:val="0"/>
              <w:keepLines w:val="0"/>
              <w:widowControl w:val="0"/>
              <w:rPr>
                <w:sz w:val="16"/>
              </w:rPr>
            </w:pPr>
            <w:r>
              <w:rPr>
                <w:sz w:val="16"/>
              </w:rPr>
              <w:t>S6-201750</w:t>
            </w:r>
          </w:p>
        </w:tc>
        <w:tc>
          <w:tcPr>
            <w:tcW w:w="0" w:type="auto"/>
          </w:tcPr>
          <w:p w14:paraId="7CEB303B" w14:textId="77777777" w:rsidR="00C95356" w:rsidRPr="00C95356" w:rsidRDefault="00C95356" w:rsidP="00E0382D">
            <w:pPr>
              <w:pStyle w:val="TAL"/>
              <w:keepNext w:val="0"/>
              <w:keepLines w:val="0"/>
              <w:widowControl w:val="0"/>
              <w:rPr>
                <w:sz w:val="16"/>
              </w:rPr>
            </w:pPr>
            <w:r>
              <w:rPr>
                <w:sz w:val="16"/>
              </w:rPr>
              <w:t>EEC detection in application context relocation</w:t>
            </w:r>
          </w:p>
        </w:tc>
        <w:tc>
          <w:tcPr>
            <w:tcW w:w="0" w:type="auto"/>
          </w:tcPr>
          <w:p w14:paraId="65A63713"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349BC69E"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71F78C2" w14:textId="77777777" w:rsidR="00C95356" w:rsidRPr="00C95356" w:rsidRDefault="00C95356" w:rsidP="00E0382D">
            <w:pPr>
              <w:pStyle w:val="TAL"/>
              <w:keepNext w:val="0"/>
              <w:keepLines w:val="0"/>
              <w:widowControl w:val="0"/>
              <w:rPr>
                <w:sz w:val="16"/>
              </w:rPr>
            </w:pPr>
          </w:p>
        </w:tc>
        <w:tc>
          <w:tcPr>
            <w:tcW w:w="0" w:type="auto"/>
          </w:tcPr>
          <w:p w14:paraId="6D6890C0" w14:textId="77777777" w:rsidR="00C95356" w:rsidRPr="00C95356" w:rsidRDefault="00C95356" w:rsidP="00E0382D">
            <w:pPr>
              <w:pStyle w:val="TAL"/>
              <w:keepNext w:val="0"/>
              <w:keepLines w:val="0"/>
              <w:widowControl w:val="0"/>
              <w:rPr>
                <w:sz w:val="16"/>
              </w:rPr>
            </w:pPr>
            <w:r>
              <w:rPr>
                <w:sz w:val="16"/>
              </w:rPr>
              <w:t>S6-201913</w:t>
            </w:r>
          </w:p>
        </w:tc>
      </w:tr>
      <w:tr w:rsidR="00C95356" w14:paraId="07D055CF" w14:textId="77777777" w:rsidTr="00C95356">
        <w:tc>
          <w:tcPr>
            <w:tcW w:w="0" w:type="auto"/>
          </w:tcPr>
          <w:p w14:paraId="35ABE753" w14:textId="77777777" w:rsidR="00C95356" w:rsidRPr="00C95356" w:rsidRDefault="00C95356" w:rsidP="00E0382D">
            <w:pPr>
              <w:pStyle w:val="TAL"/>
              <w:keepNext w:val="0"/>
              <w:keepLines w:val="0"/>
              <w:widowControl w:val="0"/>
              <w:rPr>
                <w:sz w:val="16"/>
              </w:rPr>
            </w:pPr>
            <w:r>
              <w:rPr>
                <w:sz w:val="16"/>
              </w:rPr>
              <w:t>S6-201751</w:t>
            </w:r>
          </w:p>
        </w:tc>
        <w:tc>
          <w:tcPr>
            <w:tcW w:w="0" w:type="auto"/>
          </w:tcPr>
          <w:p w14:paraId="1ED61AD8" w14:textId="77777777" w:rsidR="00C95356" w:rsidRPr="00C95356" w:rsidRDefault="00C95356" w:rsidP="00E0382D">
            <w:pPr>
              <w:pStyle w:val="TAL"/>
              <w:keepNext w:val="0"/>
              <w:keepLines w:val="0"/>
              <w:widowControl w:val="0"/>
              <w:rPr>
                <w:sz w:val="16"/>
              </w:rPr>
            </w:pPr>
            <w:r>
              <w:rPr>
                <w:sz w:val="16"/>
              </w:rPr>
              <w:t>Network Capability Exposure information transfer over EDGE-9</w:t>
            </w:r>
          </w:p>
        </w:tc>
        <w:tc>
          <w:tcPr>
            <w:tcW w:w="0" w:type="auto"/>
          </w:tcPr>
          <w:p w14:paraId="16D09315"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5AA75276"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60135DCB" w14:textId="77777777" w:rsidR="00C95356" w:rsidRPr="00C95356" w:rsidRDefault="00C95356" w:rsidP="00E0382D">
            <w:pPr>
              <w:pStyle w:val="TAL"/>
              <w:keepNext w:val="0"/>
              <w:keepLines w:val="0"/>
              <w:widowControl w:val="0"/>
              <w:rPr>
                <w:sz w:val="16"/>
              </w:rPr>
            </w:pPr>
          </w:p>
        </w:tc>
        <w:tc>
          <w:tcPr>
            <w:tcW w:w="0" w:type="auto"/>
          </w:tcPr>
          <w:p w14:paraId="62022849" w14:textId="77777777" w:rsidR="00C95356" w:rsidRPr="00C95356" w:rsidRDefault="00C95356" w:rsidP="00E0382D">
            <w:pPr>
              <w:pStyle w:val="TAL"/>
              <w:keepNext w:val="0"/>
              <w:keepLines w:val="0"/>
              <w:widowControl w:val="0"/>
              <w:rPr>
                <w:sz w:val="16"/>
              </w:rPr>
            </w:pPr>
          </w:p>
        </w:tc>
      </w:tr>
      <w:tr w:rsidR="00C95356" w14:paraId="2E42657E" w14:textId="77777777" w:rsidTr="00C95356">
        <w:tc>
          <w:tcPr>
            <w:tcW w:w="0" w:type="auto"/>
          </w:tcPr>
          <w:p w14:paraId="5E789F25" w14:textId="77777777" w:rsidR="00C95356" w:rsidRPr="00C95356" w:rsidRDefault="00C95356" w:rsidP="00E0382D">
            <w:pPr>
              <w:pStyle w:val="TAL"/>
              <w:keepNext w:val="0"/>
              <w:keepLines w:val="0"/>
              <w:widowControl w:val="0"/>
              <w:rPr>
                <w:sz w:val="16"/>
              </w:rPr>
            </w:pPr>
            <w:r>
              <w:rPr>
                <w:sz w:val="16"/>
              </w:rPr>
              <w:t>S6-201752</w:t>
            </w:r>
          </w:p>
        </w:tc>
        <w:tc>
          <w:tcPr>
            <w:tcW w:w="0" w:type="auto"/>
          </w:tcPr>
          <w:p w14:paraId="547E2A14" w14:textId="77777777" w:rsidR="00C95356" w:rsidRPr="00C95356" w:rsidRDefault="00C95356" w:rsidP="00E0382D">
            <w:pPr>
              <w:pStyle w:val="TAL"/>
              <w:keepNext w:val="0"/>
              <w:keepLines w:val="0"/>
              <w:widowControl w:val="0"/>
              <w:rPr>
                <w:sz w:val="16"/>
              </w:rPr>
            </w:pPr>
            <w:r>
              <w:rPr>
                <w:sz w:val="16"/>
              </w:rPr>
              <w:t>Pseudo-CR on Determination of common application context transfer solutions</w:t>
            </w:r>
          </w:p>
        </w:tc>
        <w:tc>
          <w:tcPr>
            <w:tcW w:w="0" w:type="auto"/>
          </w:tcPr>
          <w:p w14:paraId="072120BA" w14:textId="77777777" w:rsidR="00C95356" w:rsidRPr="00C95356" w:rsidRDefault="00C95356" w:rsidP="00E0382D">
            <w:pPr>
              <w:pStyle w:val="TAL"/>
              <w:keepNext w:val="0"/>
              <w:keepLines w:val="0"/>
              <w:widowControl w:val="0"/>
              <w:rPr>
                <w:sz w:val="16"/>
              </w:rPr>
            </w:pPr>
            <w:r>
              <w:rPr>
                <w:sz w:val="16"/>
              </w:rPr>
              <w:t>Apple, Intel</w:t>
            </w:r>
          </w:p>
        </w:tc>
        <w:tc>
          <w:tcPr>
            <w:tcW w:w="0" w:type="auto"/>
          </w:tcPr>
          <w:p w14:paraId="1CF142C9"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E9BC9DF" w14:textId="77777777" w:rsidR="00C95356" w:rsidRPr="00C95356" w:rsidRDefault="00C95356" w:rsidP="00E0382D">
            <w:pPr>
              <w:pStyle w:val="TAL"/>
              <w:keepNext w:val="0"/>
              <w:keepLines w:val="0"/>
              <w:widowControl w:val="0"/>
              <w:rPr>
                <w:sz w:val="16"/>
              </w:rPr>
            </w:pPr>
          </w:p>
        </w:tc>
        <w:tc>
          <w:tcPr>
            <w:tcW w:w="0" w:type="auto"/>
          </w:tcPr>
          <w:p w14:paraId="699C5A55" w14:textId="77777777" w:rsidR="00C95356" w:rsidRPr="00C95356" w:rsidRDefault="00C95356" w:rsidP="00E0382D">
            <w:pPr>
              <w:pStyle w:val="TAL"/>
              <w:keepNext w:val="0"/>
              <w:keepLines w:val="0"/>
              <w:widowControl w:val="0"/>
              <w:rPr>
                <w:sz w:val="16"/>
              </w:rPr>
            </w:pPr>
            <w:r>
              <w:rPr>
                <w:sz w:val="16"/>
              </w:rPr>
              <w:t>S6-201892</w:t>
            </w:r>
          </w:p>
        </w:tc>
      </w:tr>
      <w:tr w:rsidR="00C95356" w14:paraId="05544EFA" w14:textId="77777777" w:rsidTr="00C95356">
        <w:tc>
          <w:tcPr>
            <w:tcW w:w="0" w:type="auto"/>
          </w:tcPr>
          <w:p w14:paraId="443C5ADB" w14:textId="77777777" w:rsidR="00C95356" w:rsidRPr="00C95356" w:rsidRDefault="00C95356" w:rsidP="00E0382D">
            <w:pPr>
              <w:pStyle w:val="TAL"/>
              <w:keepNext w:val="0"/>
              <w:keepLines w:val="0"/>
              <w:widowControl w:val="0"/>
              <w:rPr>
                <w:sz w:val="16"/>
              </w:rPr>
            </w:pPr>
            <w:r>
              <w:rPr>
                <w:sz w:val="16"/>
              </w:rPr>
              <w:t>S6-201753</w:t>
            </w:r>
          </w:p>
        </w:tc>
        <w:tc>
          <w:tcPr>
            <w:tcW w:w="0" w:type="auto"/>
          </w:tcPr>
          <w:p w14:paraId="5A76535B" w14:textId="77777777" w:rsidR="00C95356" w:rsidRPr="00C95356" w:rsidRDefault="00C95356" w:rsidP="00E0382D">
            <w:pPr>
              <w:pStyle w:val="TAL"/>
              <w:keepNext w:val="0"/>
              <w:keepLines w:val="0"/>
              <w:widowControl w:val="0"/>
              <w:rPr>
                <w:sz w:val="16"/>
              </w:rPr>
            </w:pPr>
            <w:r>
              <w:rPr>
                <w:sz w:val="16"/>
              </w:rPr>
              <w:t>T-EES executed application context relocation procedure</w:t>
            </w:r>
          </w:p>
        </w:tc>
        <w:tc>
          <w:tcPr>
            <w:tcW w:w="0" w:type="auto"/>
          </w:tcPr>
          <w:p w14:paraId="0868B50F"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33F6C29D"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1C94C36D" w14:textId="77777777" w:rsidR="00C95356" w:rsidRPr="00C95356" w:rsidRDefault="00C95356" w:rsidP="00E0382D">
            <w:pPr>
              <w:pStyle w:val="TAL"/>
              <w:keepNext w:val="0"/>
              <w:keepLines w:val="0"/>
              <w:widowControl w:val="0"/>
              <w:rPr>
                <w:sz w:val="16"/>
              </w:rPr>
            </w:pPr>
          </w:p>
        </w:tc>
        <w:tc>
          <w:tcPr>
            <w:tcW w:w="0" w:type="auto"/>
          </w:tcPr>
          <w:p w14:paraId="1219DD87" w14:textId="77777777" w:rsidR="00C95356" w:rsidRPr="00C95356" w:rsidRDefault="00C95356" w:rsidP="00E0382D">
            <w:pPr>
              <w:pStyle w:val="TAL"/>
              <w:keepNext w:val="0"/>
              <w:keepLines w:val="0"/>
              <w:widowControl w:val="0"/>
              <w:rPr>
                <w:sz w:val="16"/>
              </w:rPr>
            </w:pPr>
          </w:p>
        </w:tc>
      </w:tr>
      <w:tr w:rsidR="00C95356" w14:paraId="1CA53340" w14:textId="77777777" w:rsidTr="00C95356">
        <w:tc>
          <w:tcPr>
            <w:tcW w:w="0" w:type="auto"/>
          </w:tcPr>
          <w:p w14:paraId="0E667283" w14:textId="77777777" w:rsidR="00C95356" w:rsidRPr="00C95356" w:rsidRDefault="00C95356" w:rsidP="00E0382D">
            <w:pPr>
              <w:pStyle w:val="TAL"/>
              <w:keepNext w:val="0"/>
              <w:keepLines w:val="0"/>
              <w:widowControl w:val="0"/>
              <w:rPr>
                <w:sz w:val="16"/>
              </w:rPr>
            </w:pPr>
            <w:r>
              <w:rPr>
                <w:sz w:val="16"/>
              </w:rPr>
              <w:t>S6-201754</w:t>
            </w:r>
          </w:p>
        </w:tc>
        <w:tc>
          <w:tcPr>
            <w:tcW w:w="0" w:type="auto"/>
          </w:tcPr>
          <w:p w14:paraId="0B43CD15" w14:textId="77777777" w:rsidR="00C95356" w:rsidRPr="00C95356" w:rsidRDefault="00C95356" w:rsidP="00E0382D">
            <w:pPr>
              <w:pStyle w:val="TAL"/>
              <w:keepNext w:val="0"/>
              <w:keepLines w:val="0"/>
              <w:widowControl w:val="0"/>
              <w:rPr>
                <w:sz w:val="16"/>
              </w:rPr>
            </w:pPr>
            <w:r>
              <w:rPr>
                <w:sz w:val="16"/>
              </w:rPr>
              <w:t>UE NAS mode and interaction with 3GPP network</w:t>
            </w:r>
          </w:p>
        </w:tc>
        <w:tc>
          <w:tcPr>
            <w:tcW w:w="0" w:type="auto"/>
          </w:tcPr>
          <w:p w14:paraId="431F48AA"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223377C7"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2B86D4DA" w14:textId="77777777" w:rsidR="00C95356" w:rsidRPr="00C95356" w:rsidRDefault="00C95356" w:rsidP="00E0382D">
            <w:pPr>
              <w:pStyle w:val="TAL"/>
              <w:keepNext w:val="0"/>
              <w:keepLines w:val="0"/>
              <w:widowControl w:val="0"/>
              <w:rPr>
                <w:sz w:val="16"/>
              </w:rPr>
            </w:pPr>
          </w:p>
        </w:tc>
        <w:tc>
          <w:tcPr>
            <w:tcW w:w="0" w:type="auto"/>
          </w:tcPr>
          <w:p w14:paraId="6EA07494" w14:textId="77777777" w:rsidR="00C95356" w:rsidRPr="00C95356" w:rsidRDefault="00C95356" w:rsidP="00E0382D">
            <w:pPr>
              <w:pStyle w:val="TAL"/>
              <w:keepNext w:val="0"/>
              <w:keepLines w:val="0"/>
              <w:widowControl w:val="0"/>
              <w:rPr>
                <w:sz w:val="16"/>
              </w:rPr>
            </w:pPr>
          </w:p>
        </w:tc>
      </w:tr>
      <w:tr w:rsidR="00C95356" w14:paraId="2FC53C6F" w14:textId="77777777" w:rsidTr="00C95356">
        <w:tc>
          <w:tcPr>
            <w:tcW w:w="0" w:type="auto"/>
          </w:tcPr>
          <w:p w14:paraId="08ABDDDE" w14:textId="77777777" w:rsidR="00C95356" w:rsidRPr="00C95356" w:rsidRDefault="00C95356" w:rsidP="00E0382D">
            <w:pPr>
              <w:pStyle w:val="TAL"/>
              <w:keepNext w:val="0"/>
              <w:keepLines w:val="0"/>
              <w:widowControl w:val="0"/>
              <w:rPr>
                <w:sz w:val="16"/>
              </w:rPr>
            </w:pPr>
            <w:r>
              <w:rPr>
                <w:sz w:val="16"/>
              </w:rPr>
              <w:t>S6-201755</w:t>
            </w:r>
          </w:p>
        </w:tc>
        <w:tc>
          <w:tcPr>
            <w:tcW w:w="0" w:type="auto"/>
          </w:tcPr>
          <w:p w14:paraId="446B494B" w14:textId="77777777" w:rsidR="00C95356" w:rsidRPr="00C95356" w:rsidRDefault="00C95356" w:rsidP="00E0382D">
            <w:pPr>
              <w:pStyle w:val="TAL"/>
              <w:keepNext w:val="0"/>
              <w:keepLines w:val="0"/>
              <w:widowControl w:val="0"/>
              <w:rPr>
                <w:sz w:val="16"/>
              </w:rPr>
            </w:pPr>
            <w:r>
              <w:rPr>
                <w:sz w:val="16"/>
              </w:rPr>
              <w:t>User plane connectivity modification in S-EES executed ACR</w:t>
            </w:r>
          </w:p>
        </w:tc>
        <w:tc>
          <w:tcPr>
            <w:tcW w:w="0" w:type="auto"/>
          </w:tcPr>
          <w:p w14:paraId="62E78C33"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67FA6514"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C04A755" w14:textId="77777777" w:rsidR="00C95356" w:rsidRPr="00C95356" w:rsidRDefault="00C95356" w:rsidP="00E0382D">
            <w:pPr>
              <w:pStyle w:val="TAL"/>
              <w:keepNext w:val="0"/>
              <w:keepLines w:val="0"/>
              <w:widowControl w:val="0"/>
              <w:rPr>
                <w:sz w:val="16"/>
              </w:rPr>
            </w:pPr>
          </w:p>
        </w:tc>
        <w:tc>
          <w:tcPr>
            <w:tcW w:w="0" w:type="auto"/>
          </w:tcPr>
          <w:p w14:paraId="29940D0C" w14:textId="77777777" w:rsidR="00C95356" w:rsidRPr="00C95356" w:rsidRDefault="00C95356" w:rsidP="00E0382D">
            <w:pPr>
              <w:pStyle w:val="TAL"/>
              <w:keepNext w:val="0"/>
              <w:keepLines w:val="0"/>
              <w:widowControl w:val="0"/>
              <w:rPr>
                <w:sz w:val="16"/>
              </w:rPr>
            </w:pPr>
            <w:r>
              <w:rPr>
                <w:sz w:val="16"/>
              </w:rPr>
              <w:t>S6-201914</w:t>
            </w:r>
          </w:p>
        </w:tc>
      </w:tr>
      <w:tr w:rsidR="00C95356" w14:paraId="65984D58" w14:textId="77777777" w:rsidTr="00C95356">
        <w:tc>
          <w:tcPr>
            <w:tcW w:w="0" w:type="auto"/>
          </w:tcPr>
          <w:p w14:paraId="3CAC3535" w14:textId="77777777" w:rsidR="00C95356" w:rsidRPr="00C95356" w:rsidRDefault="00C95356" w:rsidP="00E0382D">
            <w:pPr>
              <w:pStyle w:val="TAL"/>
              <w:keepNext w:val="0"/>
              <w:keepLines w:val="0"/>
              <w:widowControl w:val="0"/>
              <w:rPr>
                <w:sz w:val="16"/>
              </w:rPr>
            </w:pPr>
            <w:r>
              <w:rPr>
                <w:sz w:val="16"/>
              </w:rPr>
              <w:t>S6-201756</w:t>
            </w:r>
          </w:p>
        </w:tc>
        <w:tc>
          <w:tcPr>
            <w:tcW w:w="0" w:type="auto"/>
          </w:tcPr>
          <w:p w14:paraId="358205A6" w14:textId="77777777" w:rsidR="00C95356" w:rsidRPr="00C95356" w:rsidRDefault="00C95356" w:rsidP="00E0382D">
            <w:pPr>
              <w:pStyle w:val="TAL"/>
              <w:keepNext w:val="0"/>
              <w:keepLines w:val="0"/>
              <w:widowControl w:val="0"/>
              <w:rPr>
                <w:sz w:val="16"/>
              </w:rPr>
            </w:pPr>
            <w:r>
              <w:rPr>
                <w:sz w:val="16"/>
              </w:rPr>
              <w:t>Pseudo-CR on ECS Discovery from 5GC</w:t>
            </w:r>
          </w:p>
        </w:tc>
        <w:tc>
          <w:tcPr>
            <w:tcW w:w="0" w:type="auto"/>
          </w:tcPr>
          <w:p w14:paraId="581F9183" w14:textId="77777777" w:rsidR="00C95356" w:rsidRPr="00C95356" w:rsidRDefault="00C95356" w:rsidP="00E0382D">
            <w:pPr>
              <w:pStyle w:val="TAL"/>
              <w:keepNext w:val="0"/>
              <w:keepLines w:val="0"/>
              <w:widowControl w:val="0"/>
              <w:rPr>
                <w:sz w:val="16"/>
              </w:rPr>
            </w:pPr>
            <w:r>
              <w:rPr>
                <w:sz w:val="16"/>
              </w:rPr>
              <w:t>Sony</w:t>
            </w:r>
          </w:p>
        </w:tc>
        <w:tc>
          <w:tcPr>
            <w:tcW w:w="0" w:type="auto"/>
          </w:tcPr>
          <w:p w14:paraId="4E1E311F"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74F46A1" w14:textId="77777777" w:rsidR="00C95356" w:rsidRPr="00C95356" w:rsidRDefault="00C95356" w:rsidP="00E0382D">
            <w:pPr>
              <w:pStyle w:val="TAL"/>
              <w:keepNext w:val="0"/>
              <w:keepLines w:val="0"/>
              <w:widowControl w:val="0"/>
              <w:rPr>
                <w:sz w:val="16"/>
              </w:rPr>
            </w:pPr>
          </w:p>
        </w:tc>
        <w:tc>
          <w:tcPr>
            <w:tcW w:w="0" w:type="auto"/>
          </w:tcPr>
          <w:p w14:paraId="37557C8F" w14:textId="77777777" w:rsidR="00C95356" w:rsidRPr="00C95356" w:rsidRDefault="00C95356" w:rsidP="00E0382D">
            <w:pPr>
              <w:pStyle w:val="TAL"/>
              <w:keepNext w:val="0"/>
              <w:keepLines w:val="0"/>
              <w:widowControl w:val="0"/>
              <w:rPr>
                <w:sz w:val="16"/>
              </w:rPr>
            </w:pPr>
            <w:r>
              <w:rPr>
                <w:sz w:val="16"/>
              </w:rPr>
              <w:t>S6-201906</w:t>
            </w:r>
          </w:p>
        </w:tc>
      </w:tr>
      <w:tr w:rsidR="00C95356" w14:paraId="3FA4ABBD" w14:textId="77777777" w:rsidTr="00C95356">
        <w:tc>
          <w:tcPr>
            <w:tcW w:w="0" w:type="auto"/>
          </w:tcPr>
          <w:p w14:paraId="1EDC092E" w14:textId="77777777" w:rsidR="00C95356" w:rsidRPr="00C95356" w:rsidRDefault="00C95356" w:rsidP="00E0382D">
            <w:pPr>
              <w:pStyle w:val="TAL"/>
              <w:keepNext w:val="0"/>
              <w:keepLines w:val="0"/>
              <w:widowControl w:val="0"/>
              <w:rPr>
                <w:sz w:val="16"/>
              </w:rPr>
            </w:pPr>
            <w:r>
              <w:rPr>
                <w:sz w:val="16"/>
              </w:rPr>
              <w:t>S6-201757</w:t>
            </w:r>
          </w:p>
        </w:tc>
        <w:tc>
          <w:tcPr>
            <w:tcW w:w="0" w:type="auto"/>
          </w:tcPr>
          <w:p w14:paraId="7A58E5E0" w14:textId="77777777" w:rsidR="00C95356" w:rsidRPr="00C95356" w:rsidRDefault="00C95356" w:rsidP="00E0382D">
            <w:pPr>
              <w:pStyle w:val="TAL"/>
              <w:keepNext w:val="0"/>
              <w:keepLines w:val="0"/>
              <w:widowControl w:val="0"/>
              <w:rPr>
                <w:sz w:val="16"/>
              </w:rPr>
            </w:pPr>
            <w:r>
              <w:rPr>
                <w:sz w:val="16"/>
              </w:rPr>
              <w:t>Pseudo-CR on EEC ID in Service provisioning</w:t>
            </w:r>
          </w:p>
        </w:tc>
        <w:tc>
          <w:tcPr>
            <w:tcW w:w="0" w:type="auto"/>
          </w:tcPr>
          <w:p w14:paraId="3F77BD1C" w14:textId="77777777" w:rsidR="00C95356" w:rsidRPr="00C95356" w:rsidRDefault="00C95356" w:rsidP="00E0382D">
            <w:pPr>
              <w:pStyle w:val="TAL"/>
              <w:keepNext w:val="0"/>
              <w:keepLines w:val="0"/>
              <w:widowControl w:val="0"/>
              <w:rPr>
                <w:sz w:val="16"/>
              </w:rPr>
            </w:pPr>
            <w:r>
              <w:rPr>
                <w:sz w:val="16"/>
              </w:rPr>
              <w:t>Sony</w:t>
            </w:r>
          </w:p>
        </w:tc>
        <w:tc>
          <w:tcPr>
            <w:tcW w:w="0" w:type="auto"/>
          </w:tcPr>
          <w:p w14:paraId="6F9EA307"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3E124CD" w14:textId="77777777" w:rsidR="00C95356" w:rsidRPr="00C95356" w:rsidRDefault="00C95356" w:rsidP="00E0382D">
            <w:pPr>
              <w:pStyle w:val="TAL"/>
              <w:keepNext w:val="0"/>
              <w:keepLines w:val="0"/>
              <w:widowControl w:val="0"/>
              <w:rPr>
                <w:sz w:val="16"/>
              </w:rPr>
            </w:pPr>
          </w:p>
        </w:tc>
        <w:tc>
          <w:tcPr>
            <w:tcW w:w="0" w:type="auto"/>
          </w:tcPr>
          <w:p w14:paraId="5F4D9D9E" w14:textId="77777777" w:rsidR="00C95356" w:rsidRPr="00C95356" w:rsidRDefault="00C95356" w:rsidP="00E0382D">
            <w:pPr>
              <w:pStyle w:val="TAL"/>
              <w:keepNext w:val="0"/>
              <w:keepLines w:val="0"/>
              <w:widowControl w:val="0"/>
              <w:rPr>
                <w:sz w:val="16"/>
              </w:rPr>
            </w:pPr>
            <w:r>
              <w:rPr>
                <w:sz w:val="16"/>
              </w:rPr>
              <w:t>S6-201907</w:t>
            </w:r>
          </w:p>
        </w:tc>
      </w:tr>
      <w:tr w:rsidR="00C95356" w14:paraId="59EBBC30" w14:textId="77777777" w:rsidTr="00C95356">
        <w:tc>
          <w:tcPr>
            <w:tcW w:w="0" w:type="auto"/>
          </w:tcPr>
          <w:p w14:paraId="2B5D365F" w14:textId="77777777" w:rsidR="00C95356" w:rsidRPr="00C95356" w:rsidRDefault="00C95356" w:rsidP="00E0382D">
            <w:pPr>
              <w:pStyle w:val="TAL"/>
              <w:keepNext w:val="0"/>
              <w:keepLines w:val="0"/>
              <w:widowControl w:val="0"/>
              <w:rPr>
                <w:sz w:val="16"/>
              </w:rPr>
            </w:pPr>
            <w:r>
              <w:rPr>
                <w:sz w:val="16"/>
              </w:rPr>
              <w:t>S6-201758</w:t>
            </w:r>
          </w:p>
        </w:tc>
        <w:tc>
          <w:tcPr>
            <w:tcW w:w="0" w:type="auto"/>
          </w:tcPr>
          <w:p w14:paraId="31FBA3A5" w14:textId="77777777" w:rsidR="00C95356" w:rsidRPr="00C95356" w:rsidRDefault="00C95356" w:rsidP="00E0382D">
            <w:pPr>
              <w:pStyle w:val="TAL"/>
              <w:keepNext w:val="0"/>
              <w:keepLines w:val="0"/>
              <w:widowControl w:val="0"/>
              <w:rPr>
                <w:sz w:val="16"/>
              </w:rPr>
            </w:pPr>
            <w:r>
              <w:rPr>
                <w:sz w:val="16"/>
              </w:rPr>
              <w:t>Pseudo-CR on Service Continuity Support Indication</w:t>
            </w:r>
          </w:p>
        </w:tc>
        <w:tc>
          <w:tcPr>
            <w:tcW w:w="0" w:type="auto"/>
          </w:tcPr>
          <w:p w14:paraId="1DC1AF36" w14:textId="77777777" w:rsidR="00C95356" w:rsidRPr="00C95356" w:rsidRDefault="00C95356" w:rsidP="00E0382D">
            <w:pPr>
              <w:pStyle w:val="TAL"/>
              <w:keepNext w:val="0"/>
              <w:keepLines w:val="0"/>
              <w:widowControl w:val="0"/>
              <w:rPr>
                <w:sz w:val="16"/>
              </w:rPr>
            </w:pPr>
            <w:r>
              <w:rPr>
                <w:sz w:val="16"/>
              </w:rPr>
              <w:t>Sony</w:t>
            </w:r>
          </w:p>
        </w:tc>
        <w:tc>
          <w:tcPr>
            <w:tcW w:w="0" w:type="auto"/>
          </w:tcPr>
          <w:p w14:paraId="2A6B5BE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3B23423" w14:textId="77777777" w:rsidR="00C95356" w:rsidRPr="00C95356" w:rsidRDefault="00C95356" w:rsidP="00E0382D">
            <w:pPr>
              <w:pStyle w:val="TAL"/>
              <w:keepNext w:val="0"/>
              <w:keepLines w:val="0"/>
              <w:widowControl w:val="0"/>
              <w:rPr>
                <w:sz w:val="16"/>
              </w:rPr>
            </w:pPr>
          </w:p>
        </w:tc>
        <w:tc>
          <w:tcPr>
            <w:tcW w:w="0" w:type="auto"/>
          </w:tcPr>
          <w:p w14:paraId="168726E4" w14:textId="77777777" w:rsidR="00C95356" w:rsidRPr="00C95356" w:rsidRDefault="00C95356" w:rsidP="00E0382D">
            <w:pPr>
              <w:pStyle w:val="TAL"/>
              <w:keepNext w:val="0"/>
              <w:keepLines w:val="0"/>
              <w:widowControl w:val="0"/>
              <w:rPr>
                <w:sz w:val="16"/>
              </w:rPr>
            </w:pPr>
            <w:r>
              <w:rPr>
                <w:sz w:val="16"/>
              </w:rPr>
              <w:t>S6-201908</w:t>
            </w:r>
          </w:p>
        </w:tc>
      </w:tr>
      <w:tr w:rsidR="00C95356" w14:paraId="426C9581" w14:textId="77777777" w:rsidTr="00C95356">
        <w:tc>
          <w:tcPr>
            <w:tcW w:w="0" w:type="auto"/>
          </w:tcPr>
          <w:p w14:paraId="439F6297" w14:textId="77777777" w:rsidR="00C95356" w:rsidRPr="00C95356" w:rsidRDefault="00C95356" w:rsidP="00E0382D">
            <w:pPr>
              <w:pStyle w:val="TAL"/>
              <w:keepNext w:val="0"/>
              <w:keepLines w:val="0"/>
              <w:widowControl w:val="0"/>
              <w:rPr>
                <w:sz w:val="16"/>
              </w:rPr>
            </w:pPr>
            <w:r>
              <w:rPr>
                <w:sz w:val="16"/>
              </w:rPr>
              <w:t>S6-201759</w:t>
            </w:r>
          </w:p>
        </w:tc>
        <w:tc>
          <w:tcPr>
            <w:tcW w:w="0" w:type="auto"/>
          </w:tcPr>
          <w:p w14:paraId="54961CF0" w14:textId="77777777" w:rsidR="00C95356" w:rsidRPr="00C95356" w:rsidRDefault="00C95356" w:rsidP="00E0382D">
            <w:pPr>
              <w:pStyle w:val="TAL"/>
              <w:keepNext w:val="0"/>
              <w:keepLines w:val="0"/>
              <w:widowControl w:val="0"/>
              <w:rPr>
                <w:sz w:val="16"/>
              </w:rPr>
            </w:pPr>
            <w:r>
              <w:rPr>
                <w:sz w:val="16"/>
              </w:rPr>
              <w:t>Pseudo-CR on Application Context Relocation Decision Making</w:t>
            </w:r>
          </w:p>
        </w:tc>
        <w:tc>
          <w:tcPr>
            <w:tcW w:w="0" w:type="auto"/>
          </w:tcPr>
          <w:p w14:paraId="1DE0F41D" w14:textId="77777777" w:rsidR="00C95356" w:rsidRPr="00C95356" w:rsidRDefault="00C95356" w:rsidP="00E0382D">
            <w:pPr>
              <w:pStyle w:val="TAL"/>
              <w:keepNext w:val="0"/>
              <w:keepLines w:val="0"/>
              <w:widowControl w:val="0"/>
              <w:rPr>
                <w:sz w:val="16"/>
              </w:rPr>
            </w:pPr>
            <w:r>
              <w:rPr>
                <w:sz w:val="16"/>
              </w:rPr>
              <w:t>Sony</w:t>
            </w:r>
          </w:p>
        </w:tc>
        <w:tc>
          <w:tcPr>
            <w:tcW w:w="0" w:type="auto"/>
          </w:tcPr>
          <w:p w14:paraId="5A01B69A"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EC72962" w14:textId="77777777" w:rsidR="00C95356" w:rsidRPr="00C95356" w:rsidRDefault="00C95356" w:rsidP="00E0382D">
            <w:pPr>
              <w:pStyle w:val="TAL"/>
              <w:keepNext w:val="0"/>
              <w:keepLines w:val="0"/>
              <w:widowControl w:val="0"/>
              <w:rPr>
                <w:sz w:val="16"/>
              </w:rPr>
            </w:pPr>
          </w:p>
        </w:tc>
        <w:tc>
          <w:tcPr>
            <w:tcW w:w="0" w:type="auto"/>
          </w:tcPr>
          <w:p w14:paraId="098B5C9C" w14:textId="77777777" w:rsidR="00C95356" w:rsidRPr="00C95356" w:rsidRDefault="00C95356" w:rsidP="00E0382D">
            <w:pPr>
              <w:pStyle w:val="TAL"/>
              <w:keepNext w:val="0"/>
              <w:keepLines w:val="0"/>
              <w:widowControl w:val="0"/>
              <w:rPr>
                <w:sz w:val="16"/>
              </w:rPr>
            </w:pPr>
            <w:r>
              <w:rPr>
                <w:sz w:val="16"/>
              </w:rPr>
              <w:t>S6-201909</w:t>
            </w:r>
          </w:p>
        </w:tc>
      </w:tr>
      <w:tr w:rsidR="00C95356" w14:paraId="01D5ED9D" w14:textId="77777777" w:rsidTr="00C95356">
        <w:tc>
          <w:tcPr>
            <w:tcW w:w="0" w:type="auto"/>
          </w:tcPr>
          <w:p w14:paraId="5AB03E9E" w14:textId="77777777" w:rsidR="00C95356" w:rsidRPr="00C95356" w:rsidRDefault="00C95356" w:rsidP="00E0382D">
            <w:pPr>
              <w:pStyle w:val="TAL"/>
              <w:keepNext w:val="0"/>
              <w:keepLines w:val="0"/>
              <w:widowControl w:val="0"/>
              <w:rPr>
                <w:sz w:val="16"/>
              </w:rPr>
            </w:pPr>
            <w:r>
              <w:rPr>
                <w:sz w:val="16"/>
              </w:rPr>
              <w:t>S6-201760</w:t>
            </w:r>
          </w:p>
        </w:tc>
        <w:tc>
          <w:tcPr>
            <w:tcW w:w="0" w:type="auto"/>
          </w:tcPr>
          <w:p w14:paraId="365F1B8D" w14:textId="77777777" w:rsidR="00C95356" w:rsidRPr="00C95356" w:rsidRDefault="00C95356" w:rsidP="00E0382D">
            <w:pPr>
              <w:pStyle w:val="TAL"/>
              <w:keepNext w:val="0"/>
              <w:keepLines w:val="0"/>
              <w:widowControl w:val="0"/>
              <w:rPr>
                <w:sz w:val="16"/>
              </w:rPr>
            </w:pPr>
            <w:r>
              <w:rPr>
                <w:sz w:val="16"/>
              </w:rPr>
              <w:t>Add EAS discovery in EDGE-3</w:t>
            </w:r>
          </w:p>
        </w:tc>
        <w:tc>
          <w:tcPr>
            <w:tcW w:w="0" w:type="auto"/>
          </w:tcPr>
          <w:p w14:paraId="79B0B621"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0B47FBE3"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396FC85" w14:textId="77777777" w:rsidR="00C95356" w:rsidRPr="00C95356" w:rsidRDefault="00C95356" w:rsidP="00E0382D">
            <w:pPr>
              <w:pStyle w:val="TAL"/>
              <w:keepNext w:val="0"/>
              <w:keepLines w:val="0"/>
              <w:widowControl w:val="0"/>
              <w:rPr>
                <w:sz w:val="16"/>
              </w:rPr>
            </w:pPr>
          </w:p>
        </w:tc>
        <w:tc>
          <w:tcPr>
            <w:tcW w:w="0" w:type="auto"/>
          </w:tcPr>
          <w:p w14:paraId="326257FA" w14:textId="77777777" w:rsidR="00C95356" w:rsidRPr="00C95356" w:rsidRDefault="00C95356" w:rsidP="00E0382D">
            <w:pPr>
              <w:pStyle w:val="TAL"/>
              <w:keepNext w:val="0"/>
              <w:keepLines w:val="0"/>
              <w:widowControl w:val="0"/>
              <w:rPr>
                <w:sz w:val="16"/>
              </w:rPr>
            </w:pPr>
            <w:r>
              <w:rPr>
                <w:sz w:val="16"/>
              </w:rPr>
              <w:t>S6-201920</w:t>
            </w:r>
          </w:p>
        </w:tc>
      </w:tr>
      <w:tr w:rsidR="00C95356" w14:paraId="176AB2C3" w14:textId="77777777" w:rsidTr="00C95356">
        <w:tc>
          <w:tcPr>
            <w:tcW w:w="0" w:type="auto"/>
          </w:tcPr>
          <w:p w14:paraId="070940B5" w14:textId="77777777" w:rsidR="00C95356" w:rsidRPr="00C95356" w:rsidRDefault="00C95356" w:rsidP="00E0382D">
            <w:pPr>
              <w:pStyle w:val="TAL"/>
              <w:keepNext w:val="0"/>
              <w:keepLines w:val="0"/>
              <w:widowControl w:val="0"/>
              <w:rPr>
                <w:sz w:val="16"/>
              </w:rPr>
            </w:pPr>
            <w:r>
              <w:rPr>
                <w:sz w:val="16"/>
              </w:rPr>
              <w:t>S6-201761</w:t>
            </w:r>
          </w:p>
        </w:tc>
        <w:tc>
          <w:tcPr>
            <w:tcW w:w="0" w:type="auto"/>
          </w:tcPr>
          <w:p w14:paraId="09041ABA" w14:textId="77777777" w:rsidR="00C95356" w:rsidRPr="00C95356" w:rsidRDefault="00C95356" w:rsidP="00E0382D">
            <w:pPr>
              <w:pStyle w:val="TAL"/>
              <w:keepNext w:val="0"/>
              <w:keepLines w:val="0"/>
              <w:widowControl w:val="0"/>
              <w:rPr>
                <w:sz w:val="16"/>
              </w:rPr>
            </w:pPr>
            <w:r>
              <w:rPr>
                <w:sz w:val="16"/>
              </w:rPr>
              <w:t>MC service emergency alert clarifications</w:t>
            </w:r>
          </w:p>
        </w:tc>
        <w:tc>
          <w:tcPr>
            <w:tcW w:w="0" w:type="auto"/>
          </w:tcPr>
          <w:p w14:paraId="7D821A2A" w14:textId="77777777" w:rsidR="00C95356" w:rsidRPr="00C95356" w:rsidRDefault="00C95356" w:rsidP="00E0382D">
            <w:pPr>
              <w:pStyle w:val="TAL"/>
              <w:keepNext w:val="0"/>
              <w:keepLines w:val="0"/>
              <w:widowControl w:val="0"/>
              <w:rPr>
                <w:sz w:val="16"/>
              </w:rPr>
            </w:pPr>
            <w:r>
              <w:rPr>
                <w:sz w:val="16"/>
              </w:rPr>
              <w:t>FirstNet</w:t>
            </w:r>
          </w:p>
        </w:tc>
        <w:tc>
          <w:tcPr>
            <w:tcW w:w="0" w:type="auto"/>
          </w:tcPr>
          <w:p w14:paraId="0332AE95"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A60374F" w14:textId="77777777" w:rsidR="00C95356" w:rsidRPr="00C95356" w:rsidRDefault="00C95356" w:rsidP="00E0382D">
            <w:pPr>
              <w:pStyle w:val="TAL"/>
              <w:keepNext w:val="0"/>
              <w:keepLines w:val="0"/>
              <w:widowControl w:val="0"/>
              <w:rPr>
                <w:sz w:val="16"/>
              </w:rPr>
            </w:pPr>
          </w:p>
        </w:tc>
        <w:tc>
          <w:tcPr>
            <w:tcW w:w="0" w:type="auto"/>
          </w:tcPr>
          <w:p w14:paraId="6836BFD8" w14:textId="77777777" w:rsidR="00C95356" w:rsidRPr="00C95356" w:rsidRDefault="00C95356" w:rsidP="00E0382D">
            <w:pPr>
              <w:pStyle w:val="TAL"/>
              <w:keepNext w:val="0"/>
              <w:keepLines w:val="0"/>
              <w:widowControl w:val="0"/>
              <w:rPr>
                <w:sz w:val="16"/>
              </w:rPr>
            </w:pPr>
            <w:r>
              <w:rPr>
                <w:sz w:val="16"/>
              </w:rPr>
              <w:t>S6-201895</w:t>
            </w:r>
          </w:p>
        </w:tc>
      </w:tr>
      <w:tr w:rsidR="00C95356" w14:paraId="4D88678E" w14:textId="77777777" w:rsidTr="00C95356">
        <w:tc>
          <w:tcPr>
            <w:tcW w:w="0" w:type="auto"/>
          </w:tcPr>
          <w:p w14:paraId="7358AEE4" w14:textId="77777777" w:rsidR="00C95356" w:rsidRPr="00C95356" w:rsidRDefault="00C95356" w:rsidP="00E0382D">
            <w:pPr>
              <w:pStyle w:val="TAL"/>
              <w:keepNext w:val="0"/>
              <w:keepLines w:val="0"/>
              <w:widowControl w:val="0"/>
              <w:rPr>
                <w:sz w:val="16"/>
              </w:rPr>
            </w:pPr>
            <w:r>
              <w:rPr>
                <w:sz w:val="16"/>
              </w:rPr>
              <w:t>S6-201762</w:t>
            </w:r>
          </w:p>
        </w:tc>
        <w:tc>
          <w:tcPr>
            <w:tcW w:w="0" w:type="auto"/>
          </w:tcPr>
          <w:p w14:paraId="2C3A48AE" w14:textId="77777777" w:rsidR="00C95356" w:rsidRPr="00C95356" w:rsidRDefault="00C95356" w:rsidP="00E0382D">
            <w:pPr>
              <w:pStyle w:val="TAL"/>
              <w:keepNext w:val="0"/>
              <w:keepLines w:val="0"/>
              <w:widowControl w:val="0"/>
              <w:rPr>
                <w:sz w:val="16"/>
              </w:rPr>
            </w:pPr>
            <w:r>
              <w:rPr>
                <w:sz w:val="16"/>
              </w:rPr>
              <w:t>Remove location EN</w:t>
            </w:r>
          </w:p>
        </w:tc>
        <w:tc>
          <w:tcPr>
            <w:tcW w:w="0" w:type="auto"/>
          </w:tcPr>
          <w:p w14:paraId="53030BC2"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36E6F56F"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56262A3" w14:textId="77777777" w:rsidR="00C95356" w:rsidRPr="00C95356" w:rsidRDefault="00C95356" w:rsidP="00E0382D">
            <w:pPr>
              <w:pStyle w:val="TAL"/>
              <w:keepNext w:val="0"/>
              <w:keepLines w:val="0"/>
              <w:widowControl w:val="0"/>
              <w:rPr>
                <w:sz w:val="16"/>
              </w:rPr>
            </w:pPr>
          </w:p>
        </w:tc>
        <w:tc>
          <w:tcPr>
            <w:tcW w:w="0" w:type="auto"/>
          </w:tcPr>
          <w:p w14:paraId="3A6EF3B6" w14:textId="77777777" w:rsidR="00C95356" w:rsidRPr="00C95356" w:rsidRDefault="00C95356" w:rsidP="00E0382D">
            <w:pPr>
              <w:pStyle w:val="TAL"/>
              <w:keepNext w:val="0"/>
              <w:keepLines w:val="0"/>
              <w:widowControl w:val="0"/>
              <w:rPr>
                <w:sz w:val="16"/>
              </w:rPr>
            </w:pPr>
            <w:r>
              <w:rPr>
                <w:sz w:val="16"/>
              </w:rPr>
              <w:t>S6-201921</w:t>
            </w:r>
          </w:p>
        </w:tc>
      </w:tr>
      <w:tr w:rsidR="00C95356" w14:paraId="5DE3A1E3" w14:textId="77777777" w:rsidTr="00C95356">
        <w:tc>
          <w:tcPr>
            <w:tcW w:w="0" w:type="auto"/>
          </w:tcPr>
          <w:p w14:paraId="04F995A5" w14:textId="77777777" w:rsidR="00C95356" w:rsidRPr="00C95356" w:rsidRDefault="00C95356" w:rsidP="00E0382D">
            <w:pPr>
              <w:pStyle w:val="TAL"/>
              <w:keepNext w:val="0"/>
              <w:keepLines w:val="0"/>
              <w:widowControl w:val="0"/>
              <w:rPr>
                <w:sz w:val="16"/>
              </w:rPr>
            </w:pPr>
            <w:r>
              <w:rPr>
                <w:sz w:val="16"/>
              </w:rPr>
              <w:t>S6-201763</w:t>
            </w:r>
          </w:p>
        </w:tc>
        <w:tc>
          <w:tcPr>
            <w:tcW w:w="0" w:type="auto"/>
          </w:tcPr>
          <w:p w14:paraId="75EE935C" w14:textId="77777777" w:rsidR="00C95356" w:rsidRPr="00C95356" w:rsidRDefault="00C95356" w:rsidP="00E0382D">
            <w:pPr>
              <w:pStyle w:val="TAL"/>
              <w:keepNext w:val="0"/>
              <w:keepLines w:val="0"/>
              <w:widowControl w:val="0"/>
              <w:rPr>
                <w:sz w:val="16"/>
              </w:rPr>
            </w:pPr>
            <w:r>
              <w:rPr>
                <w:sz w:val="16"/>
              </w:rPr>
              <w:t>MCPTT in-progress emergency group state cancel modification</w:t>
            </w:r>
          </w:p>
        </w:tc>
        <w:tc>
          <w:tcPr>
            <w:tcW w:w="0" w:type="auto"/>
          </w:tcPr>
          <w:p w14:paraId="5C982802" w14:textId="77777777" w:rsidR="00C95356" w:rsidRPr="00C95356" w:rsidRDefault="00C95356" w:rsidP="00E0382D">
            <w:pPr>
              <w:pStyle w:val="TAL"/>
              <w:keepNext w:val="0"/>
              <w:keepLines w:val="0"/>
              <w:widowControl w:val="0"/>
              <w:rPr>
                <w:sz w:val="16"/>
              </w:rPr>
            </w:pPr>
            <w:r>
              <w:rPr>
                <w:sz w:val="16"/>
              </w:rPr>
              <w:t>FirstNet</w:t>
            </w:r>
          </w:p>
        </w:tc>
        <w:tc>
          <w:tcPr>
            <w:tcW w:w="0" w:type="auto"/>
          </w:tcPr>
          <w:p w14:paraId="5443AAAB"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2F74913" w14:textId="77777777" w:rsidR="00C95356" w:rsidRPr="00C95356" w:rsidRDefault="00C95356" w:rsidP="00E0382D">
            <w:pPr>
              <w:pStyle w:val="TAL"/>
              <w:keepNext w:val="0"/>
              <w:keepLines w:val="0"/>
              <w:widowControl w:val="0"/>
              <w:rPr>
                <w:sz w:val="16"/>
              </w:rPr>
            </w:pPr>
          </w:p>
        </w:tc>
        <w:tc>
          <w:tcPr>
            <w:tcW w:w="0" w:type="auto"/>
          </w:tcPr>
          <w:p w14:paraId="23BB2769" w14:textId="77777777" w:rsidR="00C95356" w:rsidRPr="00C95356" w:rsidRDefault="00C95356" w:rsidP="00E0382D">
            <w:pPr>
              <w:pStyle w:val="TAL"/>
              <w:keepNext w:val="0"/>
              <w:keepLines w:val="0"/>
              <w:widowControl w:val="0"/>
              <w:rPr>
                <w:sz w:val="16"/>
              </w:rPr>
            </w:pPr>
            <w:r>
              <w:rPr>
                <w:sz w:val="16"/>
              </w:rPr>
              <w:t>S6-201896</w:t>
            </w:r>
          </w:p>
        </w:tc>
      </w:tr>
      <w:tr w:rsidR="00C95356" w14:paraId="7A5F6203" w14:textId="77777777" w:rsidTr="00C95356">
        <w:tc>
          <w:tcPr>
            <w:tcW w:w="0" w:type="auto"/>
          </w:tcPr>
          <w:p w14:paraId="00C66AE5" w14:textId="77777777" w:rsidR="00C95356" w:rsidRPr="00C95356" w:rsidRDefault="00C95356" w:rsidP="00E0382D">
            <w:pPr>
              <w:pStyle w:val="TAL"/>
              <w:keepNext w:val="0"/>
              <w:keepLines w:val="0"/>
              <w:widowControl w:val="0"/>
              <w:rPr>
                <w:sz w:val="16"/>
              </w:rPr>
            </w:pPr>
            <w:r>
              <w:rPr>
                <w:sz w:val="16"/>
              </w:rPr>
              <w:t>S6-201764</w:t>
            </w:r>
          </w:p>
        </w:tc>
        <w:tc>
          <w:tcPr>
            <w:tcW w:w="0" w:type="auto"/>
          </w:tcPr>
          <w:p w14:paraId="56FF761B" w14:textId="77777777" w:rsidR="00C95356" w:rsidRPr="00C95356" w:rsidRDefault="00C95356" w:rsidP="00E0382D">
            <w:pPr>
              <w:pStyle w:val="TAL"/>
              <w:keepNext w:val="0"/>
              <w:keepLines w:val="0"/>
              <w:widowControl w:val="0"/>
              <w:rPr>
                <w:sz w:val="16"/>
              </w:rPr>
            </w:pPr>
            <w:r>
              <w:rPr>
                <w:sz w:val="16"/>
              </w:rPr>
              <w:t>AF influence in Application Context Relocation</w:t>
            </w:r>
          </w:p>
        </w:tc>
        <w:tc>
          <w:tcPr>
            <w:tcW w:w="0" w:type="auto"/>
          </w:tcPr>
          <w:p w14:paraId="2162DC61" w14:textId="77777777" w:rsidR="00C95356" w:rsidRPr="00C95356" w:rsidRDefault="00C95356" w:rsidP="00E0382D">
            <w:pPr>
              <w:pStyle w:val="TAL"/>
              <w:keepNext w:val="0"/>
              <w:keepLines w:val="0"/>
              <w:widowControl w:val="0"/>
              <w:rPr>
                <w:sz w:val="16"/>
              </w:rPr>
            </w:pPr>
            <w:r>
              <w:rPr>
                <w:sz w:val="16"/>
              </w:rPr>
              <w:t>Ericsson, Intel</w:t>
            </w:r>
          </w:p>
        </w:tc>
        <w:tc>
          <w:tcPr>
            <w:tcW w:w="0" w:type="auto"/>
          </w:tcPr>
          <w:p w14:paraId="68AD29C3"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6280457" w14:textId="77777777" w:rsidR="00C95356" w:rsidRPr="00C95356" w:rsidRDefault="00C95356" w:rsidP="00E0382D">
            <w:pPr>
              <w:pStyle w:val="TAL"/>
              <w:keepNext w:val="0"/>
              <w:keepLines w:val="0"/>
              <w:widowControl w:val="0"/>
              <w:rPr>
                <w:sz w:val="16"/>
              </w:rPr>
            </w:pPr>
          </w:p>
        </w:tc>
        <w:tc>
          <w:tcPr>
            <w:tcW w:w="0" w:type="auto"/>
          </w:tcPr>
          <w:p w14:paraId="583B6A07" w14:textId="77777777" w:rsidR="00C95356" w:rsidRPr="00C95356" w:rsidRDefault="00C95356" w:rsidP="00E0382D">
            <w:pPr>
              <w:pStyle w:val="TAL"/>
              <w:keepNext w:val="0"/>
              <w:keepLines w:val="0"/>
              <w:widowControl w:val="0"/>
              <w:rPr>
                <w:sz w:val="16"/>
              </w:rPr>
            </w:pPr>
            <w:r>
              <w:rPr>
                <w:sz w:val="16"/>
              </w:rPr>
              <w:t>S6-201917</w:t>
            </w:r>
          </w:p>
        </w:tc>
      </w:tr>
      <w:tr w:rsidR="00C95356" w14:paraId="142BD3E4" w14:textId="77777777" w:rsidTr="00C95356">
        <w:tc>
          <w:tcPr>
            <w:tcW w:w="0" w:type="auto"/>
          </w:tcPr>
          <w:p w14:paraId="383FF444" w14:textId="77777777" w:rsidR="00C95356" w:rsidRPr="00C95356" w:rsidRDefault="00C95356" w:rsidP="00E0382D">
            <w:pPr>
              <w:pStyle w:val="TAL"/>
              <w:keepNext w:val="0"/>
              <w:keepLines w:val="0"/>
              <w:widowControl w:val="0"/>
              <w:rPr>
                <w:sz w:val="16"/>
              </w:rPr>
            </w:pPr>
            <w:r>
              <w:rPr>
                <w:sz w:val="16"/>
              </w:rPr>
              <w:t>S6-201765</w:t>
            </w:r>
          </w:p>
        </w:tc>
        <w:tc>
          <w:tcPr>
            <w:tcW w:w="0" w:type="auto"/>
          </w:tcPr>
          <w:p w14:paraId="088AB331" w14:textId="77777777" w:rsidR="00C95356" w:rsidRPr="00C95356" w:rsidRDefault="00C95356" w:rsidP="00E0382D">
            <w:pPr>
              <w:pStyle w:val="TAL"/>
              <w:keepNext w:val="0"/>
              <w:keepLines w:val="0"/>
              <w:widowControl w:val="0"/>
              <w:rPr>
                <w:sz w:val="16"/>
              </w:rPr>
            </w:pPr>
            <w:r>
              <w:rPr>
                <w:sz w:val="16"/>
              </w:rPr>
              <w:t>EAS DNAI in EES profile and selected EAS</w:t>
            </w:r>
          </w:p>
        </w:tc>
        <w:tc>
          <w:tcPr>
            <w:tcW w:w="0" w:type="auto"/>
          </w:tcPr>
          <w:p w14:paraId="4C091426"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1356DC3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64BA8E4" w14:textId="77777777" w:rsidR="00C95356" w:rsidRPr="00C95356" w:rsidRDefault="00C95356" w:rsidP="00E0382D">
            <w:pPr>
              <w:pStyle w:val="TAL"/>
              <w:keepNext w:val="0"/>
              <w:keepLines w:val="0"/>
              <w:widowControl w:val="0"/>
              <w:rPr>
                <w:sz w:val="16"/>
              </w:rPr>
            </w:pPr>
          </w:p>
        </w:tc>
        <w:tc>
          <w:tcPr>
            <w:tcW w:w="0" w:type="auto"/>
          </w:tcPr>
          <w:p w14:paraId="1F9AE40F" w14:textId="77777777" w:rsidR="00C95356" w:rsidRPr="00C95356" w:rsidRDefault="00C95356" w:rsidP="00E0382D">
            <w:pPr>
              <w:pStyle w:val="TAL"/>
              <w:keepNext w:val="0"/>
              <w:keepLines w:val="0"/>
              <w:widowControl w:val="0"/>
              <w:rPr>
                <w:sz w:val="16"/>
              </w:rPr>
            </w:pPr>
            <w:r>
              <w:rPr>
                <w:sz w:val="16"/>
              </w:rPr>
              <w:t>S6-201919</w:t>
            </w:r>
          </w:p>
        </w:tc>
      </w:tr>
      <w:tr w:rsidR="00C95356" w14:paraId="36442C48" w14:textId="77777777" w:rsidTr="00C95356">
        <w:tc>
          <w:tcPr>
            <w:tcW w:w="0" w:type="auto"/>
          </w:tcPr>
          <w:p w14:paraId="706C8D65" w14:textId="77777777" w:rsidR="00C95356" w:rsidRPr="00C95356" w:rsidRDefault="00C95356" w:rsidP="00E0382D">
            <w:pPr>
              <w:pStyle w:val="TAL"/>
              <w:keepNext w:val="0"/>
              <w:keepLines w:val="0"/>
              <w:widowControl w:val="0"/>
              <w:rPr>
                <w:sz w:val="16"/>
              </w:rPr>
            </w:pPr>
            <w:r>
              <w:rPr>
                <w:sz w:val="16"/>
              </w:rPr>
              <w:t>S6-201766</w:t>
            </w:r>
          </w:p>
        </w:tc>
        <w:tc>
          <w:tcPr>
            <w:tcW w:w="0" w:type="auto"/>
          </w:tcPr>
          <w:p w14:paraId="0F79450B" w14:textId="77777777" w:rsidR="00C95356" w:rsidRPr="00C95356" w:rsidRDefault="00C95356" w:rsidP="00E0382D">
            <w:pPr>
              <w:pStyle w:val="TAL"/>
              <w:keepNext w:val="0"/>
              <w:keepLines w:val="0"/>
              <w:widowControl w:val="0"/>
              <w:rPr>
                <w:sz w:val="16"/>
              </w:rPr>
            </w:pPr>
            <w:r>
              <w:rPr>
                <w:sz w:val="16"/>
              </w:rPr>
              <w:t>Support AEF location and API invoker interface for edge application</w:t>
            </w:r>
          </w:p>
        </w:tc>
        <w:tc>
          <w:tcPr>
            <w:tcW w:w="0" w:type="auto"/>
          </w:tcPr>
          <w:p w14:paraId="3A5A7975"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3BF25BC4"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BB73502" w14:textId="77777777" w:rsidR="00C95356" w:rsidRPr="00C95356" w:rsidRDefault="00C95356" w:rsidP="00E0382D">
            <w:pPr>
              <w:pStyle w:val="TAL"/>
              <w:keepNext w:val="0"/>
              <w:keepLines w:val="0"/>
              <w:widowControl w:val="0"/>
              <w:rPr>
                <w:sz w:val="16"/>
              </w:rPr>
            </w:pPr>
          </w:p>
        </w:tc>
        <w:tc>
          <w:tcPr>
            <w:tcW w:w="0" w:type="auto"/>
          </w:tcPr>
          <w:p w14:paraId="1E798085" w14:textId="77777777" w:rsidR="00C95356" w:rsidRPr="00C95356" w:rsidRDefault="00C95356" w:rsidP="00E0382D">
            <w:pPr>
              <w:pStyle w:val="TAL"/>
              <w:keepNext w:val="0"/>
              <w:keepLines w:val="0"/>
              <w:widowControl w:val="0"/>
              <w:rPr>
                <w:sz w:val="16"/>
              </w:rPr>
            </w:pPr>
            <w:r>
              <w:rPr>
                <w:sz w:val="16"/>
              </w:rPr>
              <w:t>S6-201918</w:t>
            </w:r>
          </w:p>
        </w:tc>
      </w:tr>
      <w:tr w:rsidR="00C95356" w14:paraId="4FA800A9" w14:textId="77777777" w:rsidTr="00C95356">
        <w:tc>
          <w:tcPr>
            <w:tcW w:w="0" w:type="auto"/>
          </w:tcPr>
          <w:p w14:paraId="7063A84F" w14:textId="77777777" w:rsidR="00C95356" w:rsidRPr="00C95356" w:rsidRDefault="00C95356" w:rsidP="00E0382D">
            <w:pPr>
              <w:pStyle w:val="TAL"/>
              <w:keepNext w:val="0"/>
              <w:keepLines w:val="0"/>
              <w:widowControl w:val="0"/>
              <w:rPr>
                <w:sz w:val="16"/>
              </w:rPr>
            </w:pPr>
            <w:r>
              <w:rPr>
                <w:sz w:val="16"/>
              </w:rPr>
              <w:t>S6-201767</w:t>
            </w:r>
          </w:p>
        </w:tc>
        <w:tc>
          <w:tcPr>
            <w:tcW w:w="0" w:type="auto"/>
          </w:tcPr>
          <w:p w14:paraId="3A3CDCF4" w14:textId="77777777" w:rsidR="00C95356" w:rsidRPr="00C95356" w:rsidRDefault="00C95356" w:rsidP="00E0382D">
            <w:pPr>
              <w:pStyle w:val="TAL"/>
              <w:keepNext w:val="0"/>
              <w:keepLines w:val="0"/>
              <w:widowControl w:val="0"/>
              <w:rPr>
                <w:sz w:val="16"/>
              </w:rPr>
            </w:pPr>
            <w:r>
              <w:rPr>
                <w:sz w:val="16"/>
              </w:rPr>
              <w:t xml:space="preserve">Application Context: Transfer or </w:t>
            </w:r>
            <w:r>
              <w:rPr>
                <w:sz w:val="16"/>
              </w:rPr>
              <w:lastRenderedPageBreak/>
              <w:t>Relocation?</w:t>
            </w:r>
          </w:p>
        </w:tc>
        <w:tc>
          <w:tcPr>
            <w:tcW w:w="0" w:type="auto"/>
          </w:tcPr>
          <w:p w14:paraId="4BF55907" w14:textId="77777777" w:rsidR="00C95356" w:rsidRPr="00C95356" w:rsidRDefault="00C95356" w:rsidP="00E0382D">
            <w:pPr>
              <w:pStyle w:val="TAL"/>
              <w:keepNext w:val="0"/>
              <w:keepLines w:val="0"/>
              <w:widowControl w:val="0"/>
              <w:rPr>
                <w:sz w:val="16"/>
              </w:rPr>
            </w:pPr>
            <w:r>
              <w:rPr>
                <w:sz w:val="16"/>
              </w:rPr>
              <w:lastRenderedPageBreak/>
              <w:t>Apple</w:t>
            </w:r>
          </w:p>
        </w:tc>
        <w:tc>
          <w:tcPr>
            <w:tcW w:w="0" w:type="auto"/>
          </w:tcPr>
          <w:p w14:paraId="1E6539F6"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C6D52BB" w14:textId="77777777" w:rsidR="00C95356" w:rsidRPr="00C95356" w:rsidRDefault="00C95356" w:rsidP="00E0382D">
            <w:pPr>
              <w:pStyle w:val="TAL"/>
              <w:keepNext w:val="0"/>
              <w:keepLines w:val="0"/>
              <w:widowControl w:val="0"/>
              <w:rPr>
                <w:sz w:val="16"/>
              </w:rPr>
            </w:pPr>
          </w:p>
        </w:tc>
        <w:tc>
          <w:tcPr>
            <w:tcW w:w="0" w:type="auto"/>
          </w:tcPr>
          <w:p w14:paraId="790BAAE5" w14:textId="77777777" w:rsidR="00C95356" w:rsidRPr="00C95356" w:rsidRDefault="00C95356" w:rsidP="00E0382D">
            <w:pPr>
              <w:pStyle w:val="TAL"/>
              <w:keepNext w:val="0"/>
              <w:keepLines w:val="0"/>
              <w:widowControl w:val="0"/>
              <w:rPr>
                <w:sz w:val="16"/>
              </w:rPr>
            </w:pPr>
            <w:r>
              <w:rPr>
                <w:sz w:val="16"/>
              </w:rPr>
              <w:t>S6-201891</w:t>
            </w:r>
          </w:p>
        </w:tc>
      </w:tr>
      <w:tr w:rsidR="00C95356" w14:paraId="4DFBD112" w14:textId="77777777" w:rsidTr="00C95356">
        <w:tc>
          <w:tcPr>
            <w:tcW w:w="0" w:type="auto"/>
          </w:tcPr>
          <w:p w14:paraId="7B2E3BC4" w14:textId="77777777" w:rsidR="00C95356" w:rsidRPr="00C95356" w:rsidRDefault="00C95356" w:rsidP="00E0382D">
            <w:pPr>
              <w:pStyle w:val="TAL"/>
              <w:keepNext w:val="0"/>
              <w:keepLines w:val="0"/>
              <w:widowControl w:val="0"/>
              <w:rPr>
                <w:sz w:val="16"/>
              </w:rPr>
            </w:pPr>
            <w:r>
              <w:rPr>
                <w:sz w:val="16"/>
              </w:rPr>
              <w:t>S6-201768</w:t>
            </w:r>
          </w:p>
        </w:tc>
        <w:tc>
          <w:tcPr>
            <w:tcW w:w="0" w:type="auto"/>
          </w:tcPr>
          <w:p w14:paraId="37B7CF61" w14:textId="77777777" w:rsidR="00C95356" w:rsidRPr="00C95356" w:rsidRDefault="00C95356" w:rsidP="00E0382D">
            <w:pPr>
              <w:pStyle w:val="TAL"/>
              <w:keepNext w:val="0"/>
              <w:keepLines w:val="0"/>
              <w:widowControl w:val="0"/>
              <w:rPr>
                <w:sz w:val="16"/>
              </w:rPr>
            </w:pPr>
            <w:r>
              <w:rPr>
                <w:sz w:val="16"/>
              </w:rPr>
              <w:t>Separation between geographical and topological location</w:t>
            </w:r>
          </w:p>
        </w:tc>
        <w:tc>
          <w:tcPr>
            <w:tcW w:w="0" w:type="auto"/>
          </w:tcPr>
          <w:p w14:paraId="219B9BC6" w14:textId="77777777" w:rsidR="00C95356" w:rsidRPr="00C95356" w:rsidRDefault="00C95356" w:rsidP="00E0382D">
            <w:pPr>
              <w:pStyle w:val="TAL"/>
              <w:keepNext w:val="0"/>
              <w:keepLines w:val="0"/>
              <w:widowControl w:val="0"/>
              <w:rPr>
                <w:sz w:val="16"/>
              </w:rPr>
            </w:pPr>
            <w:r>
              <w:rPr>
                <w:sz w:val="16"/>
              </w:rPr>
              <w:t>Intel Deutschland GmbH, InterDigital, Convida Wireless, Samsung, Apple</w:t>
            </w:r>
          </w:p>
        </w:tc>
        <w:tc>
          <w:tcPr>
            <w:tcW w:w="0" w:type="auto"/>
          </w:tcPr>
          <w:p w14:paraId="69B3C51B"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09D9645" w14:textId="77777777" w:rsidR="00C95356" w:rsidRPr="00C95356" w:rsidRDefault="00C95356" w:rsidP="00E0382D">
            <w:pPr>
              <w:pStyle w:val="TAL"/>
              <w:keepNext w:val="0"/>
              <w:keepLines w:val="0"/>
              <w:widowControl w:val="0"/>
              <w:rPr>
                <w:sz w:val="16"/>
              </w:rPr>
            </w:pPr>
          </w:p>
        </w:tc>
        <w:tc>
          <w:tcPr>
            <w:tcW w:w="0" w:type="auto"/>
          </w:tcPr>
          <w:p w14:paraId="289A9967" w14:textId="77777777" w:rsidR="00C95356" w:rsidRPr="00C95356" w:rsidRDefault="00C95356" w:rsidP="00E0382D">
            <w:pPr>
              <w:pStyle w:val="TAL"/>
              <w:keepNext w:val="0"/>
              <w:keepLines w:val="0"/>
              <w:widowControl w:val="0"/>
              <w:rPr>
                <w:sz w:val="16"/>
              </w:rPr>
            </w:pPr>
            <w:r>
              <w:rPr>
                <w:sz w:val="16"/>
              </w:rPr>
              <w:t>S6-201915</w:t>
            </w:r>
          </w:p>
        </w:tc>
      </w:tr>
      <w:tr w:rsidR="00C95356" w14:paraId="1168E45B" w14:textId="77777777" w:rsidTr="00C95356">
        <w:tc>
          <w:tcPr>
            <w:tcW w:w="0" w:type="auto"/>
          </w:tcPr>
          <w:p w14:paraId="50907269" w14:textId="77777777" w:rsidR="00C95356" w:rsidRPr="00C95356" w:rsidRDefault="00C95356" w:rsidP="00E0382D">
            <w:pPr>
              <w:pStyle w:val="TAL"/>
              <w:keepNext w:val="0"/>
              <w:keepLines w:val="0"/>
              <w:widowControl w:val="0"/>
              <w:rPr>
                <w:sz w:val="16"/>
              </w:rPr>
            </w:pPr>
            <w:r>
              <w:rPr>
                <w:sz w:val="16"/>
              </w:rPr>
              <w:t>S6-201769</w:t>
            </w:r>
          </w:p>
        </w:tc>
        <w:tc>
          <w:tcPr>
            <w:tcW w:w="0" w:type="auto"/>
          </w:tcPr>
          <w:p w14:paraId="5081FBF0" w14:textId="77777777" w:rsidR="00C95356" w:rsidRPr="00C95356" w:rsidRDefault="00C95356" w:rsidP="00E0382D">
            <w:pPr>
              <w:pStyle w:val="TAL"/>
              <w:keepNext w:val="0"/>
              <w:keepLines w:val="0"/>
              <w:widowControl w:val="0"/>
              <w:rPr>
                <w:sz w:val="16"/>
              </w:rPr>
            </w:pPr>
            <w:r>
              <w:rPr>
                <w:sz w:val="16"/>
              </w:rPr>
              <w:t>UE internal movement detection</w:t>
            </w:r>
          </w:p>
        </w:tc>
        <w:tc>
          <w:tcPr>
            <w:tcW w:w="0" w:type="auto"/>
          </w:tcPr>
          <w:p w14:paraId="25AAFF34" w14:textId="77777777" w:rsidR="00C95356" w:rsidRPr="00C95356" w:rsidRDefault="00C95356" w:rsidP="00E0382D">
            <w:pPr>
              <w:pStyle w:val="TAL"/>
              <w:keepNext w:val="0"/>
              <w:keepLines w:val="0"/>
              <w:widowControl w:val="0"/>
              <w:rPr>
                <w:sz w:val="16"/>
              </w:rPr>
            </w:pPr>
            <w:r>
              <w:rPr>
                <w:sz w:val="16"/>
              </w:rPr>
              <w:t>Intel Deutschland GmbH, Apple</w:t>
            </w:r>
          </w:p>
        </w:tc>
        <w:tc>
          <w:tcPr>
            <w:tcW w:w="0" w:type="auto"/>
          </w:tcPr>
          <w:p w14:paraId="2C0D3FA4"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34F3093" w14:textId="77777777" w:rsidR="00C95356" w:rsidRPr="00C95356" w:rsidRDefault="00C95356" w:rsidP="00E0382D">
            <w:pPr>
              <w:pStyle w:val="TAL"/>
              <w:keepNext w:val="0"/>
              <w:keepLines w:val="0"/>
              <w:widowControl w:val="0"/>
              <w:rPr>
                <w:sz w:val="16"/>
              </w:rPr>
            </w:pPr>
          </w:p>
        </w:tc>
        <w:tc>
          <w:tcPr>
            <w:tcW w:w="0" w:type="auto"/>
          </w:tcPr>
          <w:p w14:paraId="60074181" w14:textId="77777777" w:rsidR="00C95356" w:rsidRPr="00C95356" w:rsidRDefault="00C95356" w:rsidP="00E0382D">
            <w:pPr>
              <w:pStyle w:val="TAL"/>
              <w:keepNext w:val="0"/>
              <w:keepLines w:val="0"/>
              <w:widowControl w:val="0"/>
              <w:rPr>
                <w:sz w:val="16"/>
              </w:rPr>
            </w:pPr>
            <w:r>
              <w:rPr>
                <w:sz w:val="16"/>
              </w:rPr>
              <w:t>S6-201916</w:t>
            </w:r>
          </w:p>
        </w:tc>
      </w:tr>
      <w:tr w:rsidR="00C95356" w14:paraId="210D295B" w14:textId="77777777" w:rsidTr="00C95356">
        <w:tc>
          <w:tcPr>
            <w:tcW w:w="0" w:type="auto"/>
          </w:tcPr>
          <w:p w14:paraId="000D3F85" w14:textId="77777777" w:rsidR="00C95356" w:rsidRPr="00C95356" w:rsidRDefault="00C95356" w:rsidP="00E0382D">
            <w:pPr>
              <w:pStyle w:val="TAL"/>
              <w:keepNext w:val="0"/>
              <w:keepLines w:val="0"/>
              <w:widowControl w:val="0"/>
              <w:rPr>
                <w:sz w:val="16"/>
              </w:rPr>
            </w:pPr>
            <w:r>
              <w:rPr>
                <w:sz w:val="16"/>
              </w:rPr>
              <w:t>S6-201770</w:t>
            </w:r>
          </w:p>
        </w:tc>
        <w:tc>
          <w:tcPr>
            <w:tcW w:w="0" w:type="auto"/>
          </w:tcPr>
          <w:p w14:paraId="174A773C" w14:textId="77777777" w:rsidR="00C95356" w:rsidRPr="00C95356" w:rsidRDefault="00C95356" w:rsidP="00E0382D">
            <w:pPr>
              <w:pStyle w:val="TAL"/>
              <w:keepNext w:val="0"/>
              <w:keepLines w:val="0"/>
              <w:widowControl w:val="0"/>
              <w:rPr>
                <w:sz w:val="16"/>
              </w:rPr>
            </w:pPr>
            <w:r>
              <w:rPr>
                <w:sz w:val="16"/>
              </w:rPr>
              <w:t>Support group-based location exposure</w:t>
            </w:r>
          </w:p>
        </w:tc>
        <w:tc>
          <w:tcPr>
            <w:tcW w:w="0" w:type="auto"/>
          </w:tcPr>
          <w:p w14:paraId="1ECCE8D4"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360CDEB5"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26C89747" w14:textId="77777777" w:rsidR="00C95356" w:rsidRPr="00C95356" w:rsidRDefault="00C95356" w:rsidP="00E0382D">
            <w:pPr>
              <w:pStyle w:val="TAL"/>
              <w:keepNext w:val="0"/>
              <w:keepLines w:val="0"/>
              <w:widowControl w:val="0"/>
              <w:rPr>
                <w:sz w:val="16"/>
              </w:rPr>
            </w:pPr>
          </w:p>
        </w:tc>
        <w:tc>
          <w:tcPr>
            <w:tcW w:w="0" w:type="auto"/>
          </w:tcPr>
          <w:p w14:paraId="78604A3E" w14:textId="77777777" w:rsidR="00C95356" w:rsidRPr="00C95356" w:rsidRDefault="00C95356" w:rsidP="00E0382D">
            <w:pPr>
              <w:pStyle w:val="TAL"/>
              <w:keepNext w:val="0"/>
              <w:keepLines w:val="0"/>
              <w:widowControl w:val="0"/>
              <w:rPr>
                <w:sz w:val="16"/>
              </w:rPr>
            </w:pPr>
          </w:p>
        </w:tc>
      </w:tr>
      <w:tr w:rsidR="00C95356" w14:paraId="0C3A5970" w14:textId="77777777" w:rsidTr="00C95356">
        <w:tc>
          <w:tcPr>
            <w:tcW w:w="0" w:type="auto"/>
          </w:tcPr>
          <w:p w14:paraId="10F85337" w14:textId="77777777" w:rsidR="00C95356" w:rsidRPr="00C95356" w:rsidRDefault="00C95356" w:rsidP="00E0382D">
            <w:pPr>
              <w:pStyle w:val="TAL"/>
              <w:keepNext w:val="0"/>
              <w:keepLines w:val="0"/>
              <w:widowControl w:val="0"/>
              <w:rPr>
                <w:sz w:val="16"/>
              </w:rPr>
            </w:pPr>
            <w:r>
              <w:rPr>
                <w:sz w:val="16"/>
              </w:rPr>
              <w:t>S6-201771</w:t>
            </w:r>
          </w:p>
        </w:tc>
        <w:tc>
          <w:tcPr>
            <w:tcW w:w="0" w:type="auto"/>
          </w:tcPr>
          <w:p w14:paraId="219D1F94" w14:textId="77777777" w:rsidR="00C95356" w:rsidRPr="00C95356" w:rsidRDefault="00C95356" w:rsidP="00E0382D">
            <w:pPr>
              <w:pStyle w:val="TAL"/>
              <w:keepNext w:val="0"/>
              <w:keepLines w:val="0"/>
              <w:widowControl w:val="0"/>
              <w:rPr>
                <w:sz w:val="16"/>
              </w:rPr>
            </w:pPr>
            <w:r>
              <w:rPr>
                <w:sz w:val="16"/>
              </w:rPr>
              <w:t>Support more UE IDs in QoS exposure</w:t>
            </w:r>
          </w:p>
        </w:tc>
        <w:tc>
          <w:tcPr>
            <w:tcW w:w="0" w:type="auto"/>
          </w:tcPr>
          <w:p w14:paraId="23D125E4"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29A76D5A"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171AE127" w14:textId="77777777" w:rsidR="00C95356" w:rsidRPr="00C95356" w:rsidRDefault="00C95356" w:rsidP="00E0382D">
            <w:pPr>
              <w:pStyle w:val="TAL"/>
              <w:keepNext w:val="0"/>
              <w:keepLines w:val="0"/>
              <w:widowControl w:val="0"/>
              <w:rPr>
                <w:sz w:val="16"/>
              </w:rPr>
            </w:pPr>
          </w:p>
        </w:tc>
        <w:tc>
          <w:tcPr>
            <w:tcW w:w="0" w:type="auto"/>
          </w:tcPr>
          <w:p w14:paraId="7D3C4545" w14:textId="77777777" w:rsidR="00C95356" w:rsidRPr="00C95356" w:rsidRDefault="00C95356" w:rsidP="00E0382D">
            <w:pPr>
              <w:pStyle w:val="TAL"/>
              <w:keepNext w:val="0"/>
              <w:keepLines w:val="0"/>
              <w:widowControl w:val="0"/>
              <w:rPr>
                <w:sz w:val="16"/>
              </w:rPr>
            </w:pPr>
          </w:p>
        </w:tc>
      </w:tr>
      <w:tr w:rsidR="00C95356" w14:paraId="7D5D0771" w14:textId="77777777" w:rsidTr="00C95356">
        <w:tc>
          <w:tcPr>
            <w:tcW w:w="0" w:type="auto"/>
          </w:tcPr>
          <w:p w14:paraId="3585CA6C" w14:textId="77777777" w:rsidR="00C95356" w:rsidRPr="00C95356" w:rsidRDefault="00C95356" w:rsidP="00E0382D">
            <w:pPr>
              <w:pStyle w:val="TAL"/>
              <w:keepNext w:val="0"/>
              <w:keepLines w:val="0"/>
              <w:widowControl w:val="0"/>
              <w:rPr>
                <w:sz w:val="16"/>
              </w:rPr>
            </w:pPr>
            <w:r>
              <w:rPr>
                <w:sz w:val="16"/>
              </w:rPr>
              <w:t>S6-201772</w:t>
            </w:r>
          </w:p>
        </w:tc>
        <w:tc>
          <w:tcPr>
            <w:tcW w:w="0" w:type="auto"/>
          </w:tcPr>
          <w:p w14:paraId="68B35591" w14:textId="77777777" w:rsidR="00C95356" w:rsidRPr="00C95356" w:rsidRDefault="00C95356" w:rsidP="00E0382D">
            <w:pPr>
              <w:pStyle w:val="TAL"/>
              <w:keepNext w:val="0"/>
              <w:keepLines w:val="0"/>
              <w:widowControl w:val="0"/>
              <w:rPr>
                <w:sz w:val="16"/>
              </w:rPr>
            </w:pPr>
            <w:r>
              <w:rPr>
                <w:sz w:val="16"/>
              </w:rPr>
              <w:t>Proposal of solution for assisting dynamic C2 mode switching</w:t>
            </w:r>
          </w:p>
        </w:tc>
        <w:tc>
          <w:tcPr>
            <w:tcW w:w="0" w:type="auto"/>
          </w:tcPr>
          <w:p w14:paraId="42E68EB1" w14:textId="77777777" w:rsidR="00C95356" w:rsidRPr="00C95356" w:rsidRDefault="00C95356" w:rsidP="00E0382D">
            <w:pPr>
              <w:pStyle w:val="TAL"/>
              <w:keepNext w:val="0"/>
              <w:keepLines w:val="0"/>
              <w:widowControl w:val="0"/>
              <w:rPr>
                <w:sz w:val="16"/>
              </w:rPr>
            </w:pPr>
            <w:r>
              <w:rPr>
                <w:sz w:val="16"/>
              </w:rPr>
              <w:t>Lenovo, Motorola Mobility</w:t>
            </w:r>
          </w:p>
        </w:tc>
        <w:tc>
          <w:tcPr>
            <w:tcW w:w="0" w:type="auto"/>
          </w:tcPr>
          <w:p w14:paraId="21FCEF2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F7040C6" w14:textId="77777777" w:rsidR="00C95356" w:rsidRPr="00C95356" w:rsidRDefault="00C95356" w:rsidP="00E0382D">
            <w:pPr>
              <w:pStyle w:val="TAL"/>
              <w:keepNext w:val="0"/>
              <w:keepLines w:val="0"/>
              <w:widowControl w:val="0"/>
              <w:rPr>
                <w:sz w:val="16"/>
              </w:rPr>
            </w:pPr>
            <w:r>
              <w:rPr>
                <w:sz w:val="16"/>
              </w:rPr>
              <w:t>S6-201598</w:t>
            </w:r>
          </w:p>
        </w:tc>
        <w:tc>
          <w:tcPr>
            <w:tcW w:w="0" w:type="auto"/>
          </w:tcPr>
          <w:p w14:paraId="1071EB50" w14:textId="77777777" w:rsidR="00C95356" w:rsidRPr="00C95356" w:rsidRDefault="00C95356" w:rsidP="00E0382D">
            <w:pPr>
              <w:pStyle w:val="TAL"/>
              <w:keepNext w:val="0"/>
              <w:keepLines w:val="0"/>
              <w:widowControl w:val="0"/>
              <w:rPr>
                <w:sz w:val="16"/>
              </w:rPr>
            </w:pPr>
            <w:r>
              <w:rPr>
                <w:sz w:val="16"/>
              </w:rPr>
              <w:t>S6-201952</w:t>
            </w:r>
          </w:p>
        </w:tc>
      </w:tr>
      <w:tr w:rsidR="00C95356" w14:paraId="262E7337" w14:textId="77777777" w:rsidTr="00C95356">
        <w:tc>
          <w:tcPr>
            <w:tcW w:w="0" w:type="auto"/>
          </w:tcPr>
          <w:p w14:paraId="74F380C5" w14:textId="77777777" w:rsidR="00C95356" w:rsidRPr="00C95356" w:rsidRDefault="00C95356" w:rsidP="00E0382D">
            <w:pPr>
              <w:pStyle w:val="TAL"/>
              <w:keepNext w:val="0"/>
              <w:keepLines w:val="0"/>
              <w:widowControl w:val="0"/>
              <w:rPr>
                <w:sz w:val="16"/>
              </w:rPr>
            </w:pPr>
            <w:r>
              <w:rPr>
                <w:sz w:val="16"/>
              </w:rPr>
              <w:t>S6-201773</w:t>
            </w:r>
          </w:p>
        </w:tc>
        <w:tc>
          <w:tcPr>
            <w:tcW w:w="0" w:type="auto"/>
          </w:tcPr>
          <w:p w14:paraId="3C9FF62F" w14:textId="77777777" w:rsidR="00C95356" w:rsidRPr="00C95356" w:rsidRDefault="00C95356" w:rsidP="00E0382D">
            <w:pPr>
              <w:pStyle w:val="TAL"/>
              <w:keepNext w:val="0"/>
              <w:keepLines w:val="0"/>
              <w:widowControl w:val="0"/>
              <w:rPr>
                <w:sz w:val="16"/>
              </w:rPr>
            </w:pPr>
            <w:r>
              <w:rPr>
                <w:sz w:val="16"/>
              </w:rPr>
              <w:t>Updated Solution on FFAE layer support for network slicing</w:t>
            </w:r>
          </w:p>
        </w:tc>
        <w:tc>
          <w:tcPr>
            <w:tcW w:w="0" w:type="auto"/>
          </w:tcPr>
          <w:p w14:paraId="5FB44336" w14:textId="77777777" w:rsidR="00C95356" w:rsidRPr="00C95356" w:rsidRDefault="00C95356" w:rsidP="00E0382D">
            <w:pPr>
              <w:pStyle w:val="TAL"/>
              <w:keepNext w:val="0"/>
              <w:keepLines w:val="0"/>
              <w:widowControl w:val="0"/>
              <w:rPr>
                <w:sz w:val="16"/>
              </w:rPr>
            </w:pPr>
            <w:r>
              <w:rPr>
                <w:sz w:val="16"/>
              </w:rPr>
              <w:t>Lenovo, Motorola Mobility</w:t>
            </w:r>
          </w:p>
        </w:tc>
        <w:tc>
          <w:tcPr>
            <w:tcW w:w="0" w:type="auto"/>
          </w:tcPr>
          <w:p w14:paraId="21835C2A"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773802A" w14:textId="77777777" w:rsidR="00C95356" w:rsidRPr="00C95356" w:rsidRDefault="00C95356" w:rsidP="00E0382D">
            <w:pPr>
              <w:pStyle w:val="TAL"/>
              <w:keepNext w:val="0"/>
              <w:keepLines w:val="0"/>
              <w:widowControl w:val="0"/>
              <w:rPr>
                <w:sz w:val="16"/>
              </w:rPr>
            </w:pPr>
          </w:p>
        </w:tc>
        <w:tc>
          <w:tcPr>
            <w:tcW w:w="0" w:type="auto"/>
          </w:tcPr>
          <w:p w14:paraId="35089AFC" w14:textId="77777777" w:rsidR="00C95356" w:rsidRPr="00C95356" w:rsidRDefault="00C95356" w:rsidP="00E0382D">
            <w:pPr>
              <w:pStyle w:val="TAL"/>
              <w:keepNext w:val="0"/>
              <w:keepLines w:val="0"/>
              <w:widowControl w:val="0"/>
              <w:rPr>
                <w:sz w:val="16"/>
              </w:rPr>
            </w:pPr>
            <w:r>
              <w:rPr>
                <w:sz w:val="16"/>
              </w:rPr>
              <w:t>S6-201953</w:t>
            </w:r>
          </w:p>
        </w:tc>
      </w:tr>
      <w:tr w:rsidR="00C95356" w14:paraId="15C1EC55" w14:textId="77777777" w:rsidTr="00C95356">
        <w:tc>
          <w:tcPr>
            <w:tcW w:w="0" w:type="auto"/>
          </w:tcPr>
          <w:p w14:paraId="5F06CB43" w14:textId="77777777" w:rsidR="00C95356" w:rsidRPr="00C95356" w:rsidRDefault="00C95356" w:rsidP="00E0382D">
            <w:pPr>
              <w:pStyle w:val="TAL"/>
              <w:keepNext w:val="0"/>
              <w:keepLines w:val="0"/>
              <w:widowControl w:val="0"/>
              <w:rPr>
                <w:sz w:val="16"/>
              </w:rPr>
            </w:pPr>
            <w:r>
              <w:rPr>
                <w:sz w:val="16"/>
              </w:rPr>
              <w:t>S6-201774</w:t>
            </w:r>
          </w:p>
        </w:tc>
        <w:tc>
          <w:tcPr>
            <w:tcW w:w="0" w:type="auto"/>
          </w:tcPr>
          <w:p w14:paraId="22B0B1B8" w14:textId="77777777" w:rsidR="00C95356" w:rsidRPr="00C95356" w:rsidRDefault="00C95356" w:rsidP="00E0382D">
            <w:pPr>
              <w:pStyle w:val="TAL"/>
              <w:keepNext w:val="0"/>
              <w:keepLines w:val="0"/>
              <w:widowControl w:val="0"/>
              <w:rPr>
                <w:sz w:val="16"/>
              </w:rPr>
            </w:pPr>
            <w:r>
              <w:rPr>
                <w:sz w:val="16"/>
              </w:rPr>
              <w:t>PC5 Provisioning in multi-operator V2X scenarios</w:t>
            </w:r>
          </w:p>
        </w:tc>
        <w:tc>
          <w:tcPr>
            <w:tcW w:w="0" w:type="auto"/>
          </w:tcPr>
          <w:p w14:paraId="6F9E944A" w14:textId="77777777" w:rsidR="00C95356" w:rsidRPr="00C95356" w:rsidRDefault="00C95356" w:rsidP="00E0382D">
            <w:pPr>
              <w:pStyle w:val="TAL"/>
              <w:keepNext w:val="0"/>
              <w:keepLines w:val="0"/>
              <w:widowControl w:val="0"/>
              <w:rPr>
                <w:sz w:val="16"/>
              </w:rPr>
            </w:pPr>
            <w:r>
              <w:rPr>
                <w:sz w:val="16"/>
              </w:rPr>
              <w:t>Lenovo, Motorola Mobility</w:t>
            </w:r>
          </w:p>
        </w:tc>
        <w:tc>
          <w:tcPr>
            <w:tcW w:w="0" w:type="auto"/>
          </w:tcPr>
          <w:p w14:paraId="31ABE0C8"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9DB22E9" w14:textId="77777777" w:rsidR="00C95356" w:rsidRPr="00C95356" w:rsidRDefault="00C95356" w:rsidP="00E0382D">
            <w:pPr>
              <w:pStyle w:val="TAL"/>
              <w:keepNext w:val="0"/>
              <w:keepLines w:val="0"/>
              <w:widowControl w:val="0"/>
              <w:rPr>
                <w:sz w:val="16"/>
              </w:rPr>
            </w:pPr>
          </w:p>
        </w:tc>
        <w:tc>
          <w:tcPr>
            <w:tcW w:w="0" w:type="auto"/>
          </w:tcPr>
          <w:p w14:paraId="56D71EB5" w14:textId="77777777" w:rsidR="00C95356" w:rsidRPr="00C95356" w:rsidRDefault="00C95356" w:rsidP="00E0382D">
            <w:pPr>
              <w:pStyle w:val="TAL"/>
              <w:keepNext w:val="0"/>
              <w:keepLines w:val="0"/>
              <w:widowControl w:val="0"/>
              <w:rPr>
                <w:sz w:val="16"/>
              </w:rPr>
            </w:pPr>
            <w:r>
              <w:rPr>
                <w:sz w:val="16"/>
              </w:rPr>
              <w:t>S6-201954</w:t>
            </w:r>
          </w:p>
        </w:tc>
      </w:tr>
      <w:tr w:rsidR="00C95356" w14:paraId="734041CD" w14:textId="77777777" w:rsidTr="00C95356">
        <w:tc>
          <w:tcPr>
            <w:tcW w:w="0" w:type="auto"/>
          </w:tcPr>
          <w:p w14:paraId="4B9445E8" w14:textId="77777777" w:rsidR="00C95356" w:rsidRPr="00C95356" w:rsidRDefault="00C95356" w:rsidP="00E0382D">
            <w:pPr>
              <w:pStyle w:val="TAL"/>
              <w:keepNext w:val="0"/>
              <w:keepLines w:val="0"/>
              <w:widowControl w:val="0"/>
              <w:rPr>
                <w:sz w:val="16"/>
              </w:rPr>
            </w:pPr>
            <w:r>
              <w:rPr>
                <w:sz w:val="16"/>
              </w:rPr>
              <w:t>S6-201775</w:t>
            </w:r>
          </w:p>
        </w:tc>
        <w:tc>
          <w:tcPr>
            <w:tcW w:w="0" w:type="auto"/>
          </w:tcPr>
          <w:p w14:paraId="124AA4A2" w14:textId="77777777" w:rsidR="00C95356" w:rsidRPr="00C95356" w:rsidRDefault="00C95356" w:rsidP="00E0382D">
            <w:pPr>
              <w:pStyle w:val="TAL"/>
              <w:keepNext w:val="0"/>
              <w:keepLines w:val="0"/>
              <w:widowControl w:val="0"/>
              <w:rPr>
                <w:sz w:val="16"/>
              </w:rPr>
            </w:pPr>
            <w:r>
              <w:rPr>
                <w:sz w:val="16"/>
              </w:rPr>
              <w:t>Source EAS decided application context relocation</w:t>
            </w:r>
          </w:p>
        </w:tc>
        <w:tc>
          <w:tcPr>
            <w:tcW w:w="0" w:type="auto"/>
          </w:tcPr>
          <w:p w14:paraId="549A9C0A" w14:textId="77777777" w:rsidR="00C95356" w:rsidRPr="00C95356" w:rsidRDefault="00C95356" w:rsidP="00E0382D">
            <w:pPr>
              <w:pStyle w:val="TAL"/>
              <w:keepNext w:val="0"/>
              <w:keepLines w:val="0"/>
              <w:widowControl w:val="0"/>
              <w:rPr>
                <w:sz w:val="16"/>
              </w:rPr>
            </w:pPr>
            <w:r>
              <w:rPr>
                <w:sz w:val="16"/>
              </w:rPr>
              <w:t>InterDigital</w:t>
            </w:r>
          </w:p>
        </w:tc>
        <w:tc>
          <w:tcPr>
            <w:tcW w:w="0" w:type="auto"/>
          </w:tcPr>
          <w:p w14:paraId="4A610685"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074402D2" w14:textId="77777777" w:rsidR="00C95356" w:rsidRPr="00C95356" w:rsidRDefault="00C95356" w:rsidP="00E0382D">
            <w:pPr>
              <w:pStyle w:val="TAL"/>
              <w:keepNext w:val="0"/>
              <w:keepLines w:val="0"/>
              <w:widowControl w:val="0"/>
              <w:rPr>
                <w:sz w:val="16"/>
              </w:rPr>
            </w:pPr>
          </w:p>
        </w:tc>
        <w:tc>
          <w:tcPr>
            <w:tcW w:w="0" w:type="auto"/>
          </w:tcPr>
          <w:p w14:paraId="572CF859" w14:textId="77777777" w:rsidR="00C95356" w:rsidRPr="00C95356" w:rsidRDefault="00C95356" w:rsidP="00E0382D">
            <w:pPr>
              <w:pStyle w:val="TAL"/>
              <w:keepNext w:val="0"/>
              <w:keepLines w:val="0"/>
              <w:widowControl w:val="0"/>
              <w:rPr>
                <w:sz w:val="16"/>
              </w:rPr>
            </w:pPr>
          </w:p>
        </w:tc>
      </w:tr>
      <w:tr w:rsidR="00C95356" w14:paraId="1731B3B6" w14:textId="77777777" w:rsidTr="00C95356">
        <w:tc>
          <w:tcPr>
            <w:tcW w:w="0" w:type="auto"/>
          </w:tcPr>
          <w:p w14:paraId="03293CA7" w14:textId="77777777" w:rsidR="00C95356" w:rsidRPr="00C95356" w:rsidRDefault="00C95356" w:rsidP="00E0382D">
            <w:pPr>
              <w:pStyle w:val="TAL"/>
              <w:keepNext w:val="0"/>
              <w:keepLines w:val="0"/>
              <w:widowControl w:val="0"/>
              <w:rPr>
                <w:sz w:val="16"/>
              </w:rPr>
            </w:pPr>
            <w:r>
              <w:rPr>
                <w:sz w:val="16"/>
              </w:rPr>
              <w:t>S6-201776</w:t>
            </w:r>
          </w:p>
        </w:tc>
        <w:tc>
          <w:tcPr>
            <w:tcW w:w="0" w:type="auto"/>
          </w:tcPr>
          <w:p w14:paraId="60088ACA" w14:textId="77777777" w:rsidR="00C95356" w:rsidRPr="00C95356" w:rsidRDefault="00C95356" w:rsidP="00E0382D">
            <w:pPr>
              <w:pStyle w:val="TAL"/>
              <w:keepNext w:val="0"/>
              <w:keepLines w:val="0"/>
              <w:widowControl w:val="0"/>
              <w:rPr>
                <w:sz w:val="16"/>
              </w:rPr>
            </w:pPr>
            <w:r>
              <w:rPr>
                <w:sz w:val="16"/>
              </w:rPr>
              <w:t>Pseudo-CR on deduplication of application context relocation</w:t>
            </w:r>
          </w:p>
        </w:tc>
        <w:tc>
          <w:tcPr>
            <w:tcW w:w="0" w:type="auto"/>
          </w:tcPr>
          <w:p w14:paraId="42C14319" w14:textId="77777777" w:rsidR="00C95356" w:rsidRPr="00C95356" w:rsidRDefault="00C95356" w:rsidP="00E0382D">
            <w:pPr>
              <w:pStyle w:val="TAL"/>
              <w:keepNext w:val="0"/>
              <w:keepLines w:val="0"/>
              <w:widowControl w:val="0"/>
              <w:rPr>
                <w:sz w:val="16"/>
              </w:rPr>
            </w:pPr>
            <w:r>
              <w:rPr>
                <w:sz w:val="16"/>
              </w:rPr>
              <w:t>Qualcomm Technologies Int</w:t>
            </w:r>
          </w:p>
        </w:tc>
        <w:tc>
          <w:tcPr>
            <w:tcW w:w="0" w:type="auto"/>
          </w:tcPr>
          <w:p w14:paraId="0B37ED27" w14:textId="77777777" w:rsidR="00C95356" w:rsidRPr="00C95356" w:rsidRDefault="00C95356" w:rsidP="00E0382D">
            <w:pPr>
              <w:pStyle w:val="TAL"/>
              <w:keepNext w:val="0"/>
              <w:keepLines w:val="0"/>
              <w:widowControl w:val="0"/>
              <w:rPr>
                <w:sz w:val="16"/>
              </w:rPr>
            </w:pPr>
            <w:r>
              <w:rPr>
                <w:sz w:val="16"/>
              </w:rPr>
              <w:t>noted</w:t>
            </w:r>
          </w:p>
        </w:tc>
        <w:tc>
          <w:tcPr>
            <w:tcW w:w="0" w:type="auto"/>
          </w:tcPr>
          <w:p w14:paraId="7B91A730" w14:textId="77777777" w:rsidR="00C95356" w:rsidRPr="00C95356" w:rsidRDefault="00C95356" w:rsidP="00E0382D">
            <w:pPr>
              <w:pStyle w:val="TAL"/>
              <w:keepNext w:val="0"/>
              <w:keepLines w:val="0"/>
              <w:widowControl w:val="0"/>
              <w:rPr>
                <w:sz w:val="16"/>
              </w:rPr>
            </w:pPr>
          </w:p>
        </w:tc>
        <w:tc>
          <w:tcPr>
            <w:tcW w:w="0" w:type="auto"/>
          </w:tcPr>
          <w:p w14:paraId="1DC7DB38" w14:textId="77777777" w:rsidR="00C95356" w:rsidRPr="00C95356" w:rsidRDefault="00C95356" w:rsidP="00E0382D">
            <w:pPr>
              <w:pStyle w:val="TAL"/>
              <w:keepNext w:val="0"/>
              <w:keepLines w:val="0"/>
              <w:widowControl w:val="0"/>
              <w:rPr>
                <w:sz w:val="16"/>
              </w:rPr>
            </w:pPr>
          </w:p>
        </w:tc>
      </w:tr>
      <w:tr w:rsidR="00C95356" w14:paraId="0D0B9927" w14:textId="77777777" w:rsidTr="00C95356">
        <w:tc>
          <w:tcPr>
            <w:tcW w:w="0" w:type="auto"/>
          </w:tcPr>
          <w:p w14:paraId="68C801B7" w14:textId="77777777" w:rsidR="00C95356" w:rsidRPr="00C95356" w:rsidRDefault="00C95356" w:rsidP="00E0382D">
            <w:pPr>
              <w:pStyle w:val="TAL"/>
              <w:keepNext w:val="0"/>
              <w:keepLines w:val="0"/>
              <w:widowControl w:val="0"/>
              <w:rPr>
                <w:sz w:val="16"/>
              </w:rPr>
            </w:pPr>
            <w:r>
              <w:rPr>
                <w:sz w:val="16"/>
              </w:rPr>
              <w:t>S6-201777</w:t>
            </w:r>
          </w:p>
        </w:tc>
        <w:tc>
          <w:tcPr>
            <w:tcW w:w="0" w:type="auto"/>
          </w:tcPr>
          <w:p w14:paraId="5BF6B6F3" w14:textId="77777777" w:rsidR="00C95356" w:rsidRPr="00C95356" w:rsidRDefault="00C95356" w:rsidP="00E0382D">
            <w:pPr>
              <w:pStyle w:val="TAL"/>
              <w:keepNext w:val="0"/>
              <w:keepLines w:val="0"/>
              <w:widowControl w:val="0"/>
              <w:rPr>
                <w:sz w:val="16"/>
              </w:rPr>
            </w:pPr>
            <w:r>
              <w:rPr>
                <w:sz w:val="16"/>
              </w:rPr>
              <w:t>LS Reply on application layer impact of FS_enh_EC solution #16</w:t>
            </w:r>
          </w:p>
        </w:tc>
        <w:tc>
          <w:tcPr>
            <w:tcW w:w="0" w:type="auto"/>
          </w:tcPr>
          <w:p w14:paraId="22D57094" w14:textId="77777777" w:rsidR="00C95356" w:rsidRPr="00C95356" w:rsidRDefault="00C95356" w:rsidP="00E0382D">
            <w:pPr>
              <w:pStyle w:val="TAL"/>
              <w:keepNext w:val="0"/>
              <w:keepLines w:val="0"/>
              <w:widowControl w:val="0"/>
              <w:rPr>
                <w:sz w:val="16"/>
              </w:rPr>
            </w:pPr>
            <w:r>
              <w:rPr>
                <w:sz w:val="16"/>
              </w:rPr>
              <w:t>Qualcomm Technologies Int</w:t>
            </w:r>
          </w:p>
        </w:tc>
        <w:tc>
          <w:tcPr>
            <w:tcW w:w="0" w:type="auto"/>
          </w:tcPr>
          <w:p w14:paraId="714CB19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6469154" w14:textId="77777777" w:rsidR="00C95356" w:rsidRPr="00C95356" w:rsidRDefault="00C95356" w:rsidP="00E0382D">
            <w:pPr>
              <w:pStyle w:val="TAL"/>
              <w:keepNext w:val="0"/>
              <w:keepLines w:val="0"/>
              <w:widowControl w:val="0"/>
              <w:rPr>
                <w:sz w:val="16"/>
              </w:rPr>
            </w:pPr>
          </w:p>
        </w:tc>
        <w:tc>
          <w:tcPr>
            <w:tcW w:w="0" w:type="auto"/>
          </w:tcPr>
          <w:p w14:paraId="7C420D77" w14:textId="77777777" w:rsidR="00C95356" w:rsidRPr="00C95356" w:rsidRDefault="00C95356" w:rsidP="00E0382D">
            <w:pPr>
              <w:pStyle w:val="TAL"/>
              <w:keepNext w:val="0"/>
              <w:keepLines w:val="0"/>
              <w:widowControl w:val="0"/>
              <w:rPr>
                <w:sz w:val="16"/>
              </w:rPr>
            </w:pPr>
            <w:r>
              <w:rPr>
                <w:sz w:val="16"/>
              </w:rPr>
              <w:t>S6-201903</w:t>
            </w:r>
          </w:p>
        </w:tc>
      </w:tr>
      <w:tr w:rsidR="00C95356" w14:paraId="5F4235D3" w14:textId="77777777" w:rsidTr="00C95356">
        <w:tc>
          <w:tcPr>
            <w:tcW w:w="0" w:type="auto"/>
          </w:tcPr>
          <w:p w14:paraId="10FF17A8" w14:textId="77777777" w:rsidR="00C95356" w:rsidRPr="00C95356" w:rsidRDefault="00C95356" w:rsidP="00E0382D">
            <w:pPr>
              <w:pStyle w:val="TAL"/>
              <w:keepNext w:val="0"/>
              <w:keepLines w:val="0"/>
              <w:widowControl w:val="0"/>
              <w:rPr>
                <w:sz w:val="16"/>
              </w:rPr>
            </w:pPr>
            <w:r>
              <w:rPr>
                <w:sz w:val="16"/>
              </w:rPr>
              <w:t>S6-201778</w:t>
            </w:r>
          </w:p>
        </w:tc>
        <w:tc>
          <w:tcPr>
            <w:tcW w:w="0" w:type="auto"/>
          </w:tcPr>
          <w:p w14:paraId="253B3B22" w14:textId="77777777" w:rsidR="00C95356" w:rsidRPr="00C95356" w:rsidRDefault="00C95356" w:rsidP="00E0382D">
            <w:pPr>
              <w:pStyle w:val="TAL"/>
              <w:keepNext w:val="0"/>
              <w:keepLines w:val="0"/>
              <w:widowControl w:val="0"/>
              <w:rPr>
                <w:sz w:val="16"/>
              </w:rPr>
            </w:pPr>
            <w:r>
              <w:rPr>
                <w:sz w:val="16"/>
              </w:rPr>
              <w:t>Fixing media resources request procedure from MC service server</w:t>
            </w:r>
          </w:p>
        </w:tc>
        <w:tc>
          <w:tcPr>
            <w:tcW w:w="0" w:type="auto"/>
          </w:tcPr>
          <w:p w14:paraId="6C585C8B"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14E32E7E" w14:textId="77777777" w:rsidR="00C95356" w:rsidRPr="00C95356" w:rsidRDefault="00C95356" w:rsidP="00E0382D">
            <w:pPr>
              <w:pStyle w:val="TAL"/>
              <w:keepNext w:val="0"/>
              <w:keepLines w:val="0"/>
              <w:widowControl w:val="0"/>
              <w:rPr>
                <w:sz w:val="16"/>
              </w:rPr>
            </w:pPr>
            <w:r>
              <w:rPr>
                <w:sz w:val="16"/>
              </w:rPr>
              <w:t>not pursued</w:t>
            </w:r>
          </w:p>
        </w:tc>
        <w:tc>
          <w:tcPr>
            <w:tcW w:w="0" w:type="auto"/>
          </w:tcPr>
          <w:p w14:paraId="6A7B6420" w14:textId="77777777" w:rsidR="00C95356" w:rsidRPr="00C95356" w:rsidRDefault="00C95356" w:rsidP="00E0382D">
            <w:pPr>
              <w:pStyle w:val="TAL"/>
              <w:keepNext w:val="0"/>
              <w:keepLines w:val="0"/>
              <w:widowControl w:val="0"/>
              <w:rPr>
                <w:sz w:val="16"/>
              </w:rPr>
            </w:pPr>
          </w:p>
        </w:tc>
        <w:tc>
          <w:tcPr>
            <w:tcW w:w="0" w:type="auto"/>
          </w:tcPr>
          <w:p w14:paraId="1ABCFCFD" w14:textId="77777777" w:rsidR="00C95356" w:rsidRPr="00C95356" w:rsidRDefault="00C95356" w:rsidP="00E0382D">
            <w:pPr>
              <w:pStyle w:val="TAL"/>
              <w:keepNext w:val="0"/>
              <w:keepLines w:val="0"/>
              <w:widowControl w:val="0"/>
              <w:rPr>
                <w:sz w:val="16"/>
              </w:rPr>
            </w:pPr>
          </w:p>
        </w:tc>
      </w:tr>
      <w:tr w:rsidR="00C95356" w14:paraId="4DCD40C3" w14:textId="77777777" w:rsidTr="00C95356">
        <w:tc>
          <w:tcPr>
            <w:tcW w:w="0" w:type="auto"/>
          </w:tcPr>
          <w:p w14:paraId="0A17B72C" w14:textId="77777777" w:rsidR="00C95356" w:rsidRPr="00C95356" w:rsidRDefault="00C95356" w:rsidP="00E0382D">
            <w:pPr>
              <w:pStyle w:val="TAL"/>
              <w:keepNext w:val="0"/>
              <w:keepLines w:val="0"/>
              <w:widowControl w:val="0"/>
              <w:rPr>
                <w:sz w:val="16"/>
              </w:rPr>
            </w:pPr>
            <w:r>
              <w:rPr>
                <w:sz w:val="16"/>
              </w:rPr>
              <w:t>S6-201779</w:t>
            </w:r>
          </w:p>
        </w:tc>
        <w:tc>
          <w:tcPr>
            <w:tcW w:w="0" w:type="auto"/>
          </w:tcPr>
          <w:p w14:paraId="4ADACC74" w14:textId="77777777" w:rsidR="00C95356" w:rsidRPr="00C95356" w:rsidRDefault="00C95356" w:rsidP="00E0382D">
            <w:pPr>
              <w:pStyle w:val="TAL"/>
              <w:keepNext w:val="0"/>
              <w:keepLines w:val="0"/>
              <w:widowControl w:val="0"/>
              <w:rPr>
                <w:sz w:val="16"/>
              </w:rPr>
            </w:pPr>
            <w:r>
              <w:rPr>
                <w:sz w:val="16"/>
              </w:rPr>
              <w:t>Fixing media resources request procedure from MC service server</w:t>
            </w:r>
          </w:p>
        </w:tc>
        <w:tc>
          <w:tcPr>
            <w:tcW w:w="0" w:type="auto"/>
          </w:tcPr>
          <w:p w14:paraId="46E26431"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762A94C6"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A9A5C20" w14:textId="77777777" w:rsidR="00C95356" w:rsidRPr="00C95356" w:rsidRDefault="00C95356" w:rsidP="00E0382D">
            <w:pPr>
              <w:pStyle w:val="TAL"/>
              <w:keepNext w:val="0"/>
              <w:keepLines w:val="0"/>
              <w:widowControl w:val="0"/>
              <w:rPr>
                <w:sz w:val="16"/>
              </w:rPr>
            </w:pPr>
          </w:p>
        </w:tc>
        <w:tc>
          <w:tcPr>
            <w:tcW w:w="0" w:type="auto"/>
          </w:tcPr>
          <w:p w14:paraId="6ECD1C8D" w14:textId="77777777" w:rsidR="00C95356" w:rsidRPr="00C95356" w:rsidRDefault="00C95356" w:rsidP="00E0382D">
            <w:pPr>
              <w:pStyle w:val="TAL"/>
              <w:keepNext w:val="0"/>
              <w:keepLines w:val="0"/>
              <w:widowControl w:val="0"/>
              <w:rPr>
                <w:sz w:val="16"/>
              </w:rPr>
            </w:pPr>
            <w:r>
              <w:rPr>
                <w:sz w:val="16"/>
              </w:rPr>
              <w:t>S6-201923</w:t>
            </w:r>
          </w:p>
        </w:tc>
      </w:tr>
      <w:tr w:rsidR="00C95356" w14:paraId="2AFC8E1E" w14:textId="77777777" w:rsidTr="00C95356">
        <w:tc>
          <w:tcPr>
            <w:tcW w:w="0" w:type="auto"/>
          </w:tcPr>
          <w:p w14:paraId="563A5646" w14:textId="77777777" w:rsidR="00C95356" w:rsidRPr="00C95356" w:rsidRDefault="00C95356" w:rsidP="00E0382D">
            <w:pPr>
              <w:pStyle w:val="TAL"/>
              <w:keepNext w:val="0"/>
              <w:keepLines w:val="0"/>
              <w:widowControl w:val="0"/>
              <w:rPr>
                <w:sz w:val="16"/>
              </w:rPr>
            </w:pPr>
            <w:r>
              <w:rPr>
                <w:sz w:val="16"/>
              </w:rPr>
              <w:t>S6-201780</w:t>
            </w:r>
          </w:p>
        </w:tc>
        <w:tc>
          <w:tcPr>
            <w:tcW w:w="0" w:type="auto"/>
          </w:tcPr>
          <w:p w14:paraId="170CA8AE" w14:textId="77777777" w:rsidR="00C95356" w:rsidRPr="00C95356" w:rsidRDefault="00C95356" w:rsidP="00E0382D">
            <w:pPr>
              <w:pStyle w:val="TAL"/>
              <w:keepNext w:val="0"/>
              <w:keepLines w:val="0"/>
              <w:widowControl w:val="0"/>
              <w:rPr>
                <w:sz w:val="16"/>
              </w:rPr>
            </w:pPr>
            <w:r>
              <w:rPr>
                <w:sz w:val="16"/>
              </w:rPr>
              <w:t>Access resource information in MCPTT information flows</w:t>
            </w:r>
          </w:p>
        </w:tc>
        <w:tc>
          <w:tcPr>
            <w:tcW w:w="0" w:type="auto"/>
          </w:tcPr>
          <w:p w14:paraId="5BAFC83E"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01A1D2BC" w14:textId="77777777" w:rsidR="00C95356" w:rsidRPr="00C95356" w:rsidRDefault="00C95356" w:rsidP="00E0382D">
            <w:pPr>
              <w:pStyle w:val="TAL"/>
              <w:keepNext w:val="0"/>
              <w:keepLines w:val="0"/>
              <w:widowControl w:val="0"/>
              <w:rPr>
                <w:sz w:val="16"/>
              </w:rPr>
            </w:pPr>
            <w:r>
              <w:rPr>
                <w:sz w:val="16"/>
              </w:rPr>
              <w:t>not pursued</w:t>
            </w:r>
          </w:p>
        </w:tc>
        <w:tc>
          <w:tcPr>
            <w:tcW w:w="0" w:type="auto"/>
          </w:tcPr>
          <w:p w14:paraId="381E3277" w14:textId="77777777" w:rsidR="00C95356" w:rsidRPr="00C95356" w:rsidRDefault="00C95356" w:rsidP="00E0382D">
            <w:pPr>
              <w:pStyle w:val="TAL"/>
              <w:keepNext w:val="0"/>
              <w:keepLines w:val="0"/>
              <w:widowControl w:val="0"/>
              <w:rPr>
                <w:sz w:val="16"/>
              </w:rPr>
            </w:pPr>
          </w:p>
        </w:tc>
        <w:tc>
          <w:tcPr>
            <w:tcW w:w="0" w:type="auto"/>
          </w:tcPr>
          <w:p w14:paraId="7982D399" w14:textId="77777777" w:rsidR="00C95356" w:rsidRPr="00C95356" w:rsidRDefault="00C95356" w:rsidP="00E0382D">
            <w:pPr>
              <w:pStyle w:val="TAL"/>
              <w:keepNext w:val="0"/>
              <w:keepLines w:val="0"/>
              <w:widowControl w:val="0"/>
              <w:rPr>
                <w:sz w:val="16"/>
              </w:rPr>
            </w:pPr>
          </w:p>
        </w:tc>
      </w:tr>
      <w:tr w:rsidR="00C95356" w14:paraId="45C8CB0C" w14:textId="77777777" w:rsidTr="00C95356">
        <w:tc>
          <w:tcPr>
            <w:tcW w:w="0" w:type="auto"/>
          </w:tcPr>
          <w:p w14:paraId="35E4E05A" w14:textId="77777777" w:rsidR="00C95356" w:rsidRPr="00C95356" w:rsidRDefault="00C95356" w:rsidP="00E0382D">
            <w:pPr>
              <w:pStyle w:val="TAL"/>
              <w:keepNext w:val="0"/>
              <w:keepLines w:val="0"/>
              <w:widowControl w:val="0"/>
              <w:rPr>
                <w:sz w:val="16"/>
              </w:rPr>
            </w:pPr>
            <w:r>
              <w:rPr>
                <w:sz w:val="16"/>
              </w:rPr>
              <w:t>S6-201781</w:t>
            </w:r>
          </w:p>
        </w:tc>
        <w:tc>
          <w:tcPr>
            <w:tcW w:w="0" w:type="auto"/>
          </w:tcPr>
          <w:p w14:paraId="287FB32A" w14:textId="77777777" w:rsidR="00C95356" w:rsidRPr="00C95356" w:rsidRDefault="00C95356" w:rsidP="00E0382D">
            <w:pPr>
              <w:pStyle w:val="TAL"/>
              <w:keepNext w:val="0"/>
              <w:keepLines w:val="0"/>
              <w:widowControl w:val="0"/>
              <w:rPr>
                <w:sz w:val="16"/>
              </w:rPr>
            </w:pPr>
            <w:r>
              <w:rPr>
                <w:sz w:val="16"/>
              </w:rPr>
              <w:t>Access resource information in MCPTT information flows</w:t>
            </w:r>
          </w:p>
        </w:tc>
        <w:tc>
          <w:tcPr>
            <w:tcW w:w="0" w:type="auto"/>
          </w:tcPr>
          <w:p w14:paraId="46091D43"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66B4665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1C7BB27" w14:textId="77777777" w:rsidR="00C95356" w:rsidRPr="00C95356" w:rsidRDefault="00C95356" w:rsidP="00E0382D">
            <w:pPr>
              <w:pStyle w:val="TAL"/>
              <w:keepNext w:val="0"/>
              <w:keepLines w:val="0"/>
              <w:widowControl w:val="0"/>
              <w:rPr>
                <w:sz w:val="16"/>
              </w:rPr>
            </w:pPr>
          </w:p>
        </w:tc>
        <w:tc>
          <w:tcPr>
            <w:tcW w:w="0" w:type="auto"/>
          </w:tcPr>
          <w:p w14:paraId="566397F1" w14:textId="77777777" w:rsidR="00C95356" w:rsidRPr="00C95356" w:rsidRDefault="00C95356" w:rsidP="00E0382D">
            <w:pPr>
              <w:pStyle w:val="TAL"/>
              <w:keepNext w:val="0"/>
              <w:keepLines w:val="0"/>
              <w:widowControl w:val="0"/>
              <w:rPr>
                <w:sz w:val="16"/>
              </w:rPr>
            </w:pPr>
            <w:r>
              <w:rPr>
                <w:sz w:val="16"/>
              </w:rPr>
              <w:t>S6-201924</w:t>
            </w:r>
          </w:p>
        </w:tc>
      </w:tr>
      <w:tr w:rsidR="00C95356" w14:paraId="749C8308" w14:textId="77777777" w:rsidTr="00C95356">
        <w:tc>
          <w:tcPr>
            <w:tcW w:w="0" w:type="auto"/>
          </w:tcPr>
          <w:p w14:paraId="432264AD" w14:textId="77777777" w:rsidR="00C95356" w:rsidRPr="00C95356" w:rsidRDefault="00C95356" w:rsidP="00E0382D">
            <w:pPr>
              <w:pStyle w:val="TAL"/>
              <w:keepNext w:val="0"/>
              <w:keepLines w:val="0"/>
              <w:widowControl w:val="0"/>
              <w:rPr>
                <w:sz w:val="16"/>
              </w:rPr>
            </w:pPr>
            <w:r>
              <w:rPr>
                <w:sz w:val="16"/>
              </w:rPr>
              <w:t>S6-201782</w:t>
            </w:r>
          </w:p>
        </w:tc>
        <w:tc>
          <w:tcPr>
            <w:tcW w:w="0" w:type="auto"/>
          </w:tcPr>
          <w:p w14:paraId="197D081B" w14:textId="77777777" w:rsidR="00C95356" w:rsidRPr="00C95356" w:rsidRDefault="00C95356" w:rsidP="00E0382D">
            <w:pPr>
              <w:pStyle w:val="TAL"/>
              <w:keepNext w:val="0"/>
              <w:keepLines w:val="0"/>
              <w:widowControl w:val="0"/>
              <w:rPr>
                <w:sz w:val="16"/>
              </w:rPr>
            </w:pPr>
            <w:r>
              <w:rPr>
                <w:sz w:val="16"/>
              </w:rPr>
              <w:t>Request for network resources at session establishment from the MC service server</w:t>
            </w:r>
          </w:p>
        </w:tc>
        <w:tc>
          <w:tcPr>
            <w:tcW w:w="0" w:type="auto"/>
          </w:tcPr>
          <w:p w14:paraId="6CACC3AE"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3ADBDC2D"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F9A8ED4" w14:textId="77777777" w:rsidR="00C95356" w:rsidRPr="00C95356" w:rsidRDefault="00C95356" w:rsidP="00E0382D">
            <w:pPr>
              <w:pStyle w:val="TAL"/>
              <w:keepNext w:val="0"/>
              <w:keepLines w:val="0"/>
              <w:widowControl w:val="0"/>
              <w:rPr>
                <w:sz w:val="16"/>
              </w:rPr>
            </w:pPr>
          </w:p>
        </w:tc>
        <w:tc>
          <w:tcPr>
            <w:tcW w:w="0" w:type="auto"/>
          </w:tcPr>
          <w:p w14:paraId="076624C0" w14:textId="77777777" w:rsidR="00C95356" w:rsidRPr="00C95356" w:rsidRDefault="00C95356" w:rsidP="00E0382D">
            <w:pPr>
              <w:pStyle w:val="TAL"/>
              <w:keepNext w:val="0"/>
              <w:keepLines w:val="0"/>
              <w:widowControl w:val="0"/>
              <w:rPr>
                <w:sz w:val="16"/>
              </w:rPr>
            </w:pPr>
            <w:r>
              <w:rPr>
                <w:sz w:val="16"/>
              </w:rPr>
              <w:t>S6-201925</w:t>
            </w:r>
          </w:p>
        </w:tc>
      </w:tr>
      <w:tr w:rsidR="00C95356" w14:paraId="51D5516F" w14:textId="77777777" w:rsidTr="00C95356">
        <w:tc>
          <w:tcPr>
            <w:tcW w:w="0" w:type="auto"/>
          </w:tcPr>
          <w:p w14:paraId="335BCD55" w14:textId="77777777" w:rsidR="00C95356" w:rsidRPr="00C95356" w:rsidRDefault="00C95356" w:rsidP="00E0382D">
            <w:pPr>
              <w:pStyle w:val="TAL"/>
              <w:keepNext w:val="0"/>
              <w:keepLines w:val="0"/>
              <w:widowControl w:val="0"/>
              <w:rPr>
                <w:sz w:val="16"/>
              </w:rPr>
            </w:pPr>
            <w:r>
              <w:rPr>
                <w:sz w:val="16"/>
              </w:rPr>
              <w:t>S6-201783</w:t>
            </w:r>
          </w:p>
        </w:tc>
        <w:tc>
          <w:tcPr>
            <w:tcW w:w="0" w:type="auto"/>
          </w:tcPr>
          <w:p w14:paraId="63E1006E" w14:textId="77777777" w:rsidR="00C95356" w:rsidRPr="00C95356" w:rsidRDefault="00C95356" w:rsidP="00E0382D">
            <w:pPr>
              <w:pStyle w:val="TAL"/>
              <w:keepNext w:val="0"/>
              <w:keepLines w:val="0"/>
              <w:widowControl w:val="0"/>
              <w:rPr>
                <w:sz w:val="16"/>
              </w:rPr>
            </w:pPr>
            <w:r>
              <w:rPr>
                <w:sz w:val="16"/>
              </w:rPr>
              <w:t>Discussion of new work leveraging 5GS Location Service</w:t>
            </w:r>
          </w:p>
        </w:tc>
        <w:tc>
          <w:tcPr>
            <w:tcW w:w="0" w:type="auto"/>
          </w:tcPr>
          <w:p w14:paraId="49DA71E6" w14:textId="77777777" w:rsidR="00C95356" w:rsidRPr="00C95356" w:rsidRDefault="00C95356" w:rsidP="00E0382D">
            <w:pPr>
              <w:pStyle w:val="TAL"/>
              <w:keepNext w:val="0"/>
              <w:keepLines w:val="0"/>
              <w:widowControl w:val="0"/>
              <w:rPr>
                <w:sz w:val="16"/>
              </w:rPr>
            </w:pPr>
            <w:r>
              <w:rPr>
                <w:sz w:val="16"/>
              </w:rPr>
              <w:t>CATT</w:t>
            </w:r>
          </w:p>
        </w:tc>
        <w:tc>
          <w:tcPr>
            <w:tcW w:w="0" w:type="auto"/>
          </w:tcPr>
          <w:p w14:paraId="5C505AA5" w14:textId="77777777" w:rsidR="00C95356" w:rsidRPr="00C95356" w:rsidRDefault="00C95356" w:rsidP="00E0382D">
            <w:pPr>
              <w:pStyle w:val="TAL"/>
              <w:keepNext w:val="0"/>
              <w:keepLines w:val="0"/>
              <w:widowControl w:val="0"/>
              <w:rPr>
                <w:sz w:val="16"/>
              </w:rPr>
            </w:pPr>
            <w:r>
              <w:rPr>
                <w:sz w:val="16"/>
              </w:rPr>
              <w:t>noted</w:t>
            </w:r>
          </w:p>
        </w:tc>
        <w:tc>
          <w:tcPr>
            <w:tcW w:w="0" w:type="auto"/>
          </w:tcPr>
          <w:p w14:paraId="11B260D5" w14:textId="77777777" w:rsidR="00C95356" w:rsidRPr="00C95356" w:rsidRDefault="00C95356" w:rsidP="00E0382D">
            <w:pPr>
              <w:pStyle w:val="TAL"/>
              <w:keepNext w:val="0"/>
              <w:keepLines w:val="0"/>
              <w:widowControl w:val="0"/>
              <w:rPr>
                <w:sz w:val="16"/>
              </w:rPr>
            </w:pPr>
          </w:p>
        </w:tc>
        <w:tc>
          <w:tcPr>
            <w:tcW w:w="0" w:type="auto"/>
          </w:tcPr>
          <w:p w14:paraId="03398CA5" w14:textId="77777777" w:rsidR="00C95356" w:rsidRPr="00C95356" w:rsidRDefault="00C95356" w:rsidP="00E0382D">
            <w:pPr>
              <w:pStyle w:val="TAL"/>
              <w:keepNext w:val="0"/>
              <w:keepLines w:val="0"/>
              <w:widowControl w:val="0"/>
              <w:rPr>
                <w:sz w:val="16"/>
              </w:rPr>
            </w:pPr>
          </w:p>
        </w:tc>
      </w:tr>
      <w:tr w:rsidR="00C95356" w14:paraId="201EF8EE" w14:textId="77777777" w:rsidTr="00C95356">
        <w:tc>
          <w:tcPr>
            <w:tcW w:w="0" w:type="auto"/>
          </w:tcPr>
          <w:p w14:paraId="7FA1F1B4" w14:textId="77777777" w:rsidR="00C95356" w:rsidRPr="00C95356" w:rsidRDefault="00C95356" w:rsidP="00E0382D">
            <w:pPr>
              <w:pStyle w:val="TAL"/>
              <w:keepNext w:val="0"/>
              <w:keepLines w:val="0"/>
              <w:widowControl w:val="0"/>
              <w:rPr>
                <w:sz w:val="16"/>
              </w:rPr>
            </w:pPr>
            <w:r>
              <w:rPr>
                <w:sz w:val="16"/>
              </w:rPr>
              <w:t>S6-201784</w:t>
            </w:r>
          </w:p>
        </w:tc>
        <w:tc>
          <w:tcPr>
            <w:tcW w:w="0" w:type="auto"/>
          </w:tcPr>
          <w:p w14:paraId="02C28A32" w14:textId="77777777" w:rsidR="00C95356" w:rsidRPr="00C95356" w:rsidRDefault="00C95356" w:rsidP="00E0382D">
            <w:pPr>
              <w:pStyle w:val="TAL"/>
              <w:keepNext w:val="0"/>
              <w:keepLines w:val="0"/>
              <w:widowControl w:val="0"/>
              <w:rPr>
                <w:sz w:val="16"/>
              </w:rPr>
            </w:pPr>
            <w:r>
              <w:rPr>
                <w:sz w:val="16"/>
              </w:rPr>
              <w:t>MCVideo pull and push corrections</w:t>
            </w:r>
          </w:p>
        </w:tc>
        <w:tc>
          <w:tcPr>
            <w:tcW w:w="0" w:type="auto"/>
          </w:tcPr>
          <w:p w14:paraId="7C3C40C1"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2E8D2CD8"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78FE2744" w14:textId="77777777" w:rsidR="00C95356" w:rsidRPr="00C95356" w:rsidRDefault="00C95356" w:rsidP="00E0382D">
            <w:pPr>
              <w:pStyle w:val="TAL"/>
              <w:keepNext w:val="0"/>
              <w:keepLines w:val="0"/>
              <w:widowControl w:val="0"/>
              <w:rPr>
                <w:sz w:val="16"/>
              </w:rPr>
            </w:pPr>
          </w:p>
        </w:tc>
        <w:tc>
          <w:tcPr>
            <w:tcW w:w="0" w:type="auto"/>
          </w:tcPr>
          <w:p w14:paraId="493562E0" w14:textId="77777777" w:rsidR="00C95356" w:rsidRPr="00C95356" w:rsidRDefault="00C95356" w:rsidP="00E0382D">
            <w:pPr>
              <w:pStyle w:val="TAL"/>
              <w:keepNext w:val="0"/>
              <w:keepLines w:val="0"/>
              <w:widowControl w:val="0"/>
              <w:rPr>
                <w:sz w:val="16"/>
              </w:rPr>
            </w:pPr>
          </w:p>
        </w:tc>
      </w:tr>
      <w:tr w:rsidR="00C95356" w14:paraId="51D34413" w14:textId="77777777" w:rsidTr="00C95356">
        <w:tc>
          <w:tcPr>
            <w:tcW w:w="0" w:type="auto"/>
          </w:tcPr>
          <w:p w14:paraId="5F4075DC" w14:textId="77777777" w:rsidR="00C95356" w:rsidRPr="00C95356" w:rsidRDefault="00C95356" w:rsidP="00E0382D">
            <w:pPr>
              <w:pStyle w:val="TAL"/>
              <w:keepNext w:val="0"/>
              <w:keepLines w:val="0"/>
              <w:widowControl w:val="0"/>
              <w:rPr>
                <w:sz w:val="16"/>
              </w:rPr>
            </w:pPr>
            <w:r>
              <w:rPr>
                <w:sz w:val="16"/>
              </w:rPr>
              <w:t>S6-201785</w:t>
            </w:r>
          </w:p>
        </w:tc>
        <w:tc>
          <w:tcPr>
            <w:tcW w:w="0" w:type="auto"/>
          </w:tcPr>
          <w:p w14:paraId="46F669FD" w14:textId="77777777" w:rsidR="00C95356" w:rsidRPr="00C95356" w:rsidRDefault="00C95356" w:rsidP="00E0382D">
            <w:pPr>
              <w:pStyle w:val="TAL"/>
              <w:keepNext w:val="0"/>
              <w:keepLines w:val="0"/>
              <w:widowControl w:val="0"/>
              <w:rPr>
                <w:sz w:val="16"/>
              </w:rPr>
            </w:pPr>
            <w:r>
              <w:rPr>
                <w:sz w:val="16"/>
              </w:rPr>
              <w:t>New SID on study on location management service supporting 5G location services</w:t>
            </w:r>
          </w:p>
        </w:tc>
        <w:tc>
          <w:tcPr>
            <w:tcW w:w="0" w:type="auto"/>
          </w:tcPr>
          <w:p w14:paraId="764CEC6B" w14:textId="77777777" w:rsidR="00C95356" w:rsidRPr="00C95356" w:rsidRDefault="00C95356" w:rsidP="00E0382D">
            <w:pPr>
              <w:pStyle w:val="TAL"/>
              <w:keepNext w:val="0"/>
              <w:keepLines w:val="0"/>
              <w:widowControl w:val="0"/>
              <w:rPr>
                <w:sz w:val="16"/>
              </w:rPr>
            </w:pPr>
            <w:r>
              <w:rPr>
                <w:sz w:val="16"/>
              </w:rPr>
              <w:t>CATT</w:t>
            </w:r>
          </w:p>
        </w:tc>
        <w:tc>
          <w:tcPr>
            <w:tcW w:w="0" w:type="auto"/>
          </w:tcPr>
          <w:p w14:paraId="0016B917"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2C75058" w14:textId="77777777" w:rsidR="00C95356" w:rsidRPr="00C95356" w:rsidRDefault="00C95356" w:rsidP="00E0382D">
            <w:pPr>
              <w:pStyle w:val="TAL"/>
              <w:keepNext w:val="0"/>
              <w:keepLines w:val="0"/>
              <w:widowControl w:val="0"/>
              <w:rPr>
                <w:sz w:val="16"/>
              </w:rPr>
            </w:pPr>
          </w:p>
        </w:tc>
        <w:tc>
          <w:tcPr>
            <w:tcW w:w="0" w:type="auto"/>
          </w:tcPr>
          <w:p w14:paraId="33620129" w14:textId="77777777" w:rsidR="00C95356" w:rsidRPr="00C95356" w:rsidRDefault="00C95356" w:rsidP="00E0382D">
            <w:pPr>
              <w:pStyle w:val="TAL"/>
              <w:keepNext w:val="0"/>
              <w:keepLines w:val="0"/>
              <w:widowControl w:val="0"/>
              <w:rPr>
                <w:sz w:val="16"/>
              </w:rPr>
            </w:pPr>
            <w:r>
              <w:rPr>
                <w:sz w:val="16"/>
              </w:rPr>
              <w:t>S6-201905</w:t>
            </w:r>
          </w:p>
        </w:tc>
      </w:tr>
      <w:tr w:rsidR="00C95356" w14:paraId="4CC7D31A" w14:textId="77777777" w:rsidTr="00C95356">
        <w:tc>
          <w:tcPr>
            <w:tcW w:w="0" w:type="auto"/>
          </w:tcPr>
          <w:p w14:paraId="30E76DC9" w14:textId="77777777" w:rsidR="00C95356" w:rsidRPr="00C95356" w:rsidRDefault="00C95356" w:rsidP="00E0382D">
            <w:pPr>
              <w:pStyle w:val="TAL"/>
              <w:keepNext w:val="0"/>
              <w:keepLines w:val="0"/>
              <w:widowControl w:val="0"/>
              <w:rPr>
                <w:sz w:val="16"/>
              </w:rPr>
            </w:pPr>
            <w:r>
              <w:rPr>
                <w:sz w:val="16"/>
              </w:rPr>
              <w:t>S6-201786</w:t>
            </w:r>
          </w:p>
        </w:tc>
        <w:tc>
          <w:tcPr>
            <w:tcW w:w="0" w:type="auto"/>
          </w:tcPr>
          <w:p w14:paraId="396B8C8A" w14:textId="77777777" w:rsidR="00C95356" w:rsidRPr="00C95356" w:rsidRDefault="00C95356" w:rsidP="00E0382D">
            <w:pPr>
              <w:pStyle w:val="TAL"/>
              <w:keepNext w:val="0"/>
              <w:keepLines w:val="0"/>
              <w:widowControl w:val="0"/>
              <w:rPr>
                <w:sz w:val="16"/>
              </w:rPr>
            </w:pPr>
            <w:r>
              <w:rPr>
                <w:sz w:val="16"/>
              </w:rPr>
              <w:t>Minor changes to information elements and procedures</w:t>
            </w:r>
          </w:p>
        </w:tc>
        <w:tc>
          <w:tcPr>
            <w:tcW w:w="0" w:type="auto"/>
          </w:tcPr>
          <w:p w14:paraId="6DFB5FC6" w14:textId="77777777" w:rsidR="00C95356" w:rsidRPr="00C95356" w:rsidRDefault="00C95356" w:rsidP="00E0382D">
            <w:pPr>
              <w:pStyle w:val="TAL"/>
              <w:keepNext w:val="0"/>
              <w:keepLines w:val="0"/>
              <w:widowControl w:val="0"/>
              <w:rPr>
                <w:sz w:val="16"/>
              </w:rPr>
            </w:pPr>
            <w:r>
              <w:rPr>
                <w:sz w:val="16"/>
              </w:rPr>
              <w:t>Samsung R&amp;D Institute India</w:t>
            </w:r>
          </w:p>
        </w:tc>
        <w:tc>
          <w:tcPr>
            <w:tcW w:w="0" w:type="auto"/>
          </w:tcPr>
          <w:p w14:paraId="5F96205F"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D64B6A7" w14:textId="77777777" w:rsidR="00C95356" w:rsidRPr="00C95356" w:rsidRDefault="00C95356" w:rsidP="00E0382D">
            <w:pPr>
              <w:pStyle w:val="TAL"/>
              <w:keepNext w:val="0"/>
              <w:keepLines w:val="0"/>
              <w:widowControl w:val="0"/>
              <w:rPr>
                <w:sz w:val="16"/>
              </w:rPr>
            </w:pPr>
          </w:p>
        </w:tc>
        <w:tc>
          <w:tcPr>
            <w:tcW w:w="0" w:type="auto"/>
          </w:tcPr>
          <w:p w14:paraId="3BBFEBDA" w14:textId="77777777" w:rsidR="00C95356" w:rsidRPr="00C95356" w:rsidRDefault="00C95356" w:rsidP="00E0382D">
            <w:pPr>
              <w:pStyle w:val="TAL"/>
              <w:keepNext w:val="0"/>
              <w:keepLines w:val="0"/>
              <w:widowControl w:val="0"/>
              <w:rPr>
                <w:sz w:val="16"/>
              </w:rPr>
            </w:pPr>
            <w:r>
              <w:rPr>
                <w:sz w:val="16"/>
              </w:rPr>
              <w:t>S6-201933</w:t>
            </w:r>
          </w:p>
        </w:tc>
      </w:tr>
      <w:tr w:rsidR="00C95356" w14:paraId="75A46A69" w14:textId="77777777" w:rsidTr="00C95356">
        <w:tc>
          <w:tcPr>
            <w:tcW w:w="0" w:type="auto"/>
          </w:tcPr>
          <w:p w14:paraId="28FA5C2C" w14:textId="77777777" w:rsidR="00C95356" w:rsidRPr="00C95356" w:rsidRDefault="00C95356" w:rsidP="00E0382D">
            <w:pPr>
              <w:pStyle w:val="TAL"/>
              <w:keepNext w:val="0"/>
              <w:keepLines w:val="0"/>
              <w:widowControl w:val="0"/>
              <w:rPr>
                <w:sz w:val="16"/>
              </w:rPr>
            </w:pPr>
            <w:r>
              <w:rPr>
                <w:sz w:val="16"/>
              </w:rPr>
              <w:t>S6-201787</w:t>
            </w:r>
          </w:p>
        </w:tc>
        <w:tc>
          <w:tcPr>
            <w:tcW w:w="0" w:type="auto"/>
          </w:tcPr>
          <w:p w14:paraId="27AEC1A7" w14:textId="77777777" w:rsidR="00C95356" w:rsidRPr="00C95356" w:rsidRDefault="00C95356" w:rsidP="00E0382D">
            <w:pPr>
              <w:pStyle w:val="TAL"/>
              <w:keepNext w:val="0"/>
              <w:keepLines w:val="0"/>
              <w:widowControl w:val="0"/>
              <w:rPr>
                <w:sz w:val="16"/>
              </w:rPr>
            </w:pPr>
            <w:r>
              <w:rPr>
                <w:sz w:val="16"/>
              </w:rPr>
              <w:t>Discussion on Constrained devices - CoAP</w:t>
            </w:r>
          </w:p>
        </w:tc>
        <w:tc>
          <w:tcPr>
            <w:tcW w:w="0" w:type="auto"/>
          </w:tcPr>
          <w:p w14:paraId="7647E9F3"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3FE6F7A7" w14:textId="77777777" w:rsidR="00C95356" w:rsidRPr="00C95356" w:rsidRDefault="00C95356" w:rsidP="00E0382D">
            <w:pPr>
              <w:pStyle w:val="TAL"/>
              <w:keepNext w:val="0"/>
              <w:keepLines w:val="0"/>
              <w:widowControl w:val="0"/>
              <w:rPr>
                <w:sz w:val="16"/>
              </w:rPr>
            </w:pPr>
            <w:r>
              <w:rPr>
                <w:sz w:val="16"/>
              </w:rPr>
              <w:t>noted</w:t>
            </w:r>
          </w:p>
        </w:tc>
        <w:tc>
          <w:tcPr>
            <w:tcW w:w="0" w:type="auto"/>
          </w:tcPr>
          <w:p w14:paraId="1AB79C8F" w14:textId="77777777" w:rsidR="00C95356" w:rsidRPr="00C95356" w:rsidRDefault="00C95356" w:rsidP="00E0382D">
            <w:pPr>
              <w:pStyle w:val="TAL"/>
              <w:keepNext w:val="0"/>
              <w:keepLines w:val="0"/>
              <w:widowControl w:val="0"/>
              <w:rPr>
                <w:sz w:val="16"/>
              </w:rPr>
            </w:pPr>
          </w:p>
        </w:tc>
        <w:tc>
          <w:tcPr>
            <w:tcW w:w="0" w:type="auto"/>
          </w:tcPr>
          <w:p w14:paraId="10FDDA17" w14:textId="77777777" w:rsidR="00C95356" w:rsidRPr="00C95356" w:rsidRDefault="00C95356" w:rsidP="00E0382D">
            <w:pPr>
              <w:pStyle w:val="TAL"/>
              <w:keepNext w:val="0"/>
              <w:keepLines w:val="0"/>
              <w:widowControl w:val="0"/>
              <w:rPr>
                <w:sz w:val="16"/>
              </w:rPr>
            </w:pPr>
          </w:p>
        </w:tc>
      </w:tr>
      <w:tr w:rsidR="00C95356" w14:paraId="070227A0" w14:textId="77777777" w:rsidTr="00C95356">
        <w:tc>
          <w:tcPr>
            <w:tcW w:w="0" w:type="auto"/>
          </w:tcPr>
          <w:p w14:paraId="3F9337FA" w14:textId="77777777" w:rsidR="00C95356" w:rsidRPr="00C95356" w:rsidRDefault="00C95356" w:rsidP="00E0382D">
            <w:pPr>
              <w:pStyle w:val="TAL"/>
              <w:keepNext w:val="0"/>
              <w:keepLines w:val="0"/>
              <w:widowControl w:val="0"/>
              <w:rPr>
                <w:sz w:val="16"/>
              </w:rPr>
            </w:pPr>
            <w:r>
              <w:rPr>
                <w:sz w:val="16"/>
              </w:rPr>
              <w:t>S6-201788</w:t>
            </w:r>
          </w:p>
        </w:tc>
        <w:tc>
          <w:tcPr>
            <w:tcW w:w="0" w:type="auto"/>
          </w:tcPr>
          <w:p w14:paraId="0DD75926" w14:textId="77777777" w:rsidR="00C95356" w:rsidRPr="00C95356" w:rsidRDefault="00C95356" w:rsidP="00E0382D">
            <w:pPr>
              <w:pStyle w:val="TAL"/>
              <w:keepNext w:val="0"/>
              <w:keepLines w:val="0"/>
              <w:widowControl w:val="0"/>
              <w:rPr>
                <w:sz w:val="16"/>
              </w:rPr>
            </w:pPr>
            <w:r>
              <w:rPr>
                <w:sz w:val="16"/>
              </w:rPr>
              <w:t>SEAL support for CoAP</w:t>
            </w:r>
          </w:p>
        </w:tc>
        <w:tc>
          <w:tcPr>
            <w:tcW w:w="0" w:type="auto"/>
          </w:tcPr>
          <w:p w14:paraId="1983CCCA"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70542DE2"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8712266" w14:textId="77777777" w:rsidR="00C95356" w:rsidRPr="00C95356" w:rsidRDefault="00C95356" w:rsidP="00E0382D">
            <w:pPr>
              <w:pStyle w:val="TAL"/>
              <w:keepNext w:val="0"/>
              <w:keepLines w:val="0"/>
              <w:widowControl w:val="0"/>
              <w:rPr>
                <w:sz w:val="16"/>
              </w:rPr>
            </w:pPr>
          </w:p>
        </w:tc>
        <w:tc>
          <w:tcPr>
            <w:tcW w:w="0" w:type="auto"/>
          </w:tcPr>
          <w:p w14:paraId="57418117" w14:textId="77777777" w:rsidR="00C95356" w:rsidRPr="00C95356" w:rsidRDefault="00C95356" w:rsidP="00E0382D">
            <w:pPr>
              <w:pStyle w:val="TAL"/>
              <w:keepNext w:val="0"/>
              <w:keepLines w:val="0"/>
              <w:widowControl w:val="0"/>
              <w:rPr>
                <w:sz w:val="16"/>
              </w:rPr>
            </w:pPr>
            <w:r>
              <w:rPr>
                <w:sz w:val="16"/>
              </w:rPr>
              <w:t>S6-201926</w:t>
            </w:r>
          </w:p>
        </w:tc>
      </w:tr>
      <w:tr w:rsidR="00C95356" w14:paraId="0A8ACD20" w14:textId="77777777" w:rsidTr="00C95356">
        <w:tc>
          <w:tcPr>
            <w:tcW w:w="0" w:type="auto"/>
          </w:tcPr>
          <w:p w14:paraId="78B6D78C" w14:textId="77777777" w:rsidR="00C95356" w:rsidRPr="00C95356" w:rsidRDefault="00C95356" w:rsidP="00E0382D">
            <w:pPr>
              <w:pStyle w:val="TAL"/>
              <w:keepNext w:val="0"/>
              <w:keepLines w:val="0"/>
              <w:widowControl w:val="0"/>
              <w:rPr>
                <w:sz w:val="16"/>
              </w:rPr>
            </w:pPr>
            <w:r>
              <w:rPr>
                <w:sz w:val="16"/>
              </w:rPr>
              <w:t>S6-201789</w:t>
            </w:r>
          </w:p>
        </w:tc>
        <w:tc>
          <w:tcPr>
            <w:tcW w:w="0" w:type="auto"/>
          </w:tcPr>
          <w:p w14:paraId="19781F6E" w14:textId="77777777"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14:paraId="305A8552" w14:textId="77777777"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14:paraId="1BB963C6"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2355342" w14:textId="77777777" w:rsidR="00C95356" w:rsidRPr="00C95356" w:rsidRDefault="00C95356" w:rsidP="00E0382D">
            <w:pPr>
              <w:pStyle w:val="TAL"/>
              <w:keepNext w:val="0"/>
              <w:keepLines w:val="0"/>
              <w:widowControl w:val="0"/>
              <w:rPr>
                <w:sz w:val="16"/>
              </w:rPr>
            </w:pPr>
          </w:p>
        </w:tc>
        <w:tc>
          <w:tcPr>
            <w:tcW w:w="0" w:type="auto"/>
          </w:tcPr>
          <w:p w14:paraId="42C7EAE3" w14:textId="77777777" w:rsidR="00C95356" w:rsidRPr="00C95356" w:rsidRDefault="00C95356" w:rsidP="00E0382D">
            <w:pPr>
              <w:pStyle w:val="TAL"/>
              <w:keepNext w:val="0"/>
              <w:keepLines w:val="0"/>
              <w:widowControl w:val="0"/>
              <w:rPr>
                <w:sz w:val="16"/>
              </w:rPr>
            </w:pPr>
            <w:r>
              <w:rPr>
                <w:sz w:val="16"/>
              </w:rPr>
              <w:t>S6-201894</w:t>
            </w:r>
          </w:p>
        </w:tc>
      </w:tr>
      <w:tr w:rsidR="00C95356" w14:paraId="27E5794F" w14:textId="77777777" w:rsidTr="00C95356">
        <w:tc>
          <w:tcPr>
            <w:tcW w:w="0" w:type="auto"/>
          </w:tcPr>
          <w:p w14:paraId="09EC031E" w14:textId="77777777" w:rsidR="00C95356" w:rsidRPr="00C95356" w:rsidRDefault="00C95356" w:rsidP="00E0382D">
            <w:pPr>
              <w:pStyle w:val="TAL"/>
              <w:keepNext w:val="0"/>
              <w:keepLines w:val="0"/>
              <w:widowControl w:val="0"/>
              <w:rPr>
                <w:sz w:val="16"/>
              </w:rPr>
            </w:pPr>
            <w:r>
              <w:rPr>
                <w:sz w:val="16"/>
              </w:rPr>
              <w:t>S6-201790</w:t>
            </w:r>
          </w:p>
        </w:tc>
        <w:tc>
          <w:tcPr>
            <w:tcW w:w="0" w:type="auto"/>
          </w:tcPr>
          <w:p w14:paraId="3E405C1B" w14:textId="77777777"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14:paraId="461A5937" w14:textId="77777777"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14:paraId="7BDD71E9"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967FD2A" w14:textId="77777777" w:rsidR="00C95356" w:rsidRPr="00C95356" w:rsidRDefault="00C95356" w:rsidP="00E0382D">
            <w:pPr>
              <w:pStyle w:val="TAL"/>
              <w:keepNext w:val="0"/>
              <w:keepLines w:val="0"/>
              <w:widowControl w:val="0"/>
              <w:rPr>
                <w:sz w:val="16"/>
              </w:rPr>
            </w:pPr>
          </w:p>
        </w:tc>
        <w:tc>
          <w:tcPr>
            <w:tcW w:w="0" w:type="auto"/>
          </w:tcPr>
          <w:p w14:paraId="25682879" w14:textId="77777777" w:rsidR="00C95356" w:rsidRPr="00C95356" w:rsidRDefault="00C95356" w:rsidP="00E0382D">
            <w:pPr>
              <w:pStyle w:val="TAL"/>
              <w:keepNext w:val="0"/>
              <w:keepLines w:val="0"/>
              <w:widowControl w:val="0"/>
              <w:rPr>
                <w:sz w:val="16"/>
              </w:rPr>
            </w:pPr>
            <w:r>
              <w:rPr>
                <w:sz w:val="16"/>
              </w:rPr>
              <w:t>S6-201934</w:t>
            </w:r>
          </w:p>
        </w:tc>
      </w:tr>
      <w:tr w:rsidR="00C95356" w14:paraId="78DD5FE7" w14:textId="77777777" w:rsidTr="00C95356">
        <w:tc>
          <w:tcPr>
            <w:tcW w:w="0" w:type="auto"/>
          </w:tcPr>
          <w:p w14:paraId="296B8CE3" w14:textId="77777777" w:rsidR="00C95356" w:rsidRPr="00C95356" w:rsidRDefault="00C95356" w:rsidP="00E0382D">
            <w:pPr>
              <w:pStyle w:val="TAL"/>
              <w:keepNext w:val="0"/>
              <w:keepLines w:val="0"/>
              <w:widowControl w:val="0"/>
              <w:rPr>
                <w:sz w:val="16"/>
              </w:rPr>
            </w:pPr>
            <w:r>
              <w:rPr>
                <w:sz w:val="16"/>
              </w:rPr>
              <w:t>S6-201791</w:t>
            </w:r>
          </w:p>
        </w:tc>
        <w:tc>
          <w:tcPr>
            <w:tcW w:w="0" w:type="auto"/>
          </w:tcPr>
          <w:p w14:paraId="1E08BB5B" w14:textId="77777777" w:rsidR="00C95356" w:rsidRPr="00C95356" w:rsidRDefault="00C95356" w:rsidP="00E0382D">
            <w:pPr>
              <w:pStyle w:val="TAL"/>
              <w:keepNext w:val="0"/>
              <w:keepLines w:val="0"/>
              <w:widowControl w:val="0"/>
              <w:rPr>
                <w:sz w:val="16"/>
              </w:rPr>
            </w:pPr>
            <w:r>
              <w:rPr>
                <w:sz w:val="16"/>
              </w:rPr>
              <w:t>TS 23.289 Skeleton</w:t>
            </w:r>
          </w:p>
        </w:tc>
        <w:tc>
          <w:tcPr>
            <w:tcW w:w="0" w:type="auto"/>
          </w:tcPr>
          <w:p w14:paraId="50085232" w14:textId="77777777"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14:paraId="6A463495"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225C31F7" w14:textId="77777777" w:rsidR="00C95356" w:rsidRPr="00C95356" w:rsidRDefault="00C95356" w:rsidP="00E0382D">
            <w:pPr>
              <w:pStyle w:val="TAL"/>
              <w:keepNext w:val="0"/>
              <w:keepLines w:val="0"/>
              <w:widowControl w:val="0"/>
              <w:rPr>
                <w:sz w:val="16"/>
              </w:rPr>
            </w:pPr>
          </w:p>
        </w:tc>
        <w:tc>
          <w:tcPr>
            <w:tcW w:w="0" w:type="auto"/>
          </w:tcPr>
          <w:p w14:paraId="45F5918B" w14:textId="77777777" w:rsidR="00C95356" w:rsidRPr="00C95356" w:rsidRDefault="00C95356" w:rsidP="00E0382D">
            <w:pPr>
              <w:pStyle w:val="TAL"/>
              <w:keepNext w:val="0"/>
              <w:keepLines w:val="0"/>
              <w:widowControl w:val="0"/>
              <w:rPr>
                <w:sz w:val="16"/>
              </w:rPr>
            </w:pPr>
          </w:p>
        </w:tc>
      </w:tr>
      <w:tr w:rsidR="00C95356" w14:paraId="2F6AACC1" w14:textId="77777777" w:rsidTr="00C95356">
        <w:tc>
          <w:tcPr>
            <w:tcW w:w="0" w:type="auto"/>
          </w:tcPr>
          <w:p w14:paraId="5FB51C06" w14:textId="77777777" w:rsidR="00C95356" w:rsidRPr="00C95356" w:rsidRDefault="00C95356" w:rsidP="00E0382D">
            <w:pPr>
              <w:pStyle w:val="TAL"/>
              <w:keepNext w:val="0"/>
              <w:keepLines w:val="0"/>
              <w:widowControl w:val="0"/>
              <w:rPr>
                <w:sz w:val="16"/>
              </w:rPr>
            </w:pPr>
            <w:r>
              <w:rPr>
                <w:sz w:val="16"/>
              </w:rPr>
              <w:t>S6-201792</w:t>
            </w:r>
          </w:p>
        </w:tc>
        <w:tc>
          <w:tcPr>
            <w:tcW w:w="0" w:type="auto"/>
          </w:tcPr>
          <w:p w14:paraId="4200FCCE" w14:textId="77777777" w:rsidR="00C95356" w:rsidRPr="00C95356" w:rsidRDefault="00C95356" w:rsidP="00E0382D">
            <w:pPr>
              <w:pStyle w:val="TAL"/>
              <w:keepNext w:val="0"/>
              <w:keepLines w:val="0"/>
              <w:widowControl w:val="0"/>
              <w:rPr>
                <w:sz w:val="16"/>
              </w:rPr>
            </w:pPr>
            <w:r>
              <w:rPr>
                <w:sz w:val="16"/>
              </w:rPr>
              <w:t>Pseudo-CR on MCOver5GS normative work</w:t>
            </w:r>
          </w:p>
        </w:tc>
        <w:tc>
          <w:tcPr>
            <w:tcW w:w="0" w:type="auto"/>
          </w:tcPr>
          <w:p w14:paraId="3AEF3085" w14:textId="77777777"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14:paraId="05253550"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7F7AED1D" w14:textId="77777777" w:rsidR="00C95356" w:rsidRPr="00C95356" w:rsidRDefault="00C95356" w:rsidP="00E0382D">
            <w:pPr>
              <w:pStyle w:val="TAL"/>
              <w:keepNext w:val="0"/>
              <w:keepLines w:val="0"/>
              <w:widowControl w:val="0"/>
              <w:rPr>
                <w:sz w:val="16"/>
              </w:rPr>
            </w:pPr>
          </w:p>
        </w:tc>
        <w:tc>
          <w:tcPr>
            <w:tcW w:w="0" w:type="auto"/>
          </w:tcPr>
          <w:p w14:paraId="29E77470" w14:textId="77777777" w:rsidR="00C95356" w:rsidRPr="00C95356" w:rsidRDefault="00C95356" w:rsidP="00E0382D">
            <w:pPr>
              <w:pStyle w:val="TAL"/>
              <w:keepNext w:val="0"/>
              <w:keepLines w:val="0"/>
              <w:widowControl w:val="0"/>
              <w:rPr>
                <w:sz w:val="16"/>
              </w:rPr>
            </w:pPr>
          </w:p>
        </w:tc>
      </w:tr>
      <w:tr w:rsidR="00C95356" w14:paraId="3665C1EF" w14:textId="77777777" w:rsidTr="00C95356">
        <w:tc>
          <w:tcPr>
            <w:tcW w:w="0" w:type="auto"/>
          </w:tcPr>
          <w:p w14:paraId="2A722734" w14:textId="77777777" w:rsidR="00C95356" w:rsidRPr="00C95356" w:rsidRDefault="00C95356" w:rsidP="00E0382D">
            <w:pPr>
              <w:pStyle w:val="TAL"/>
              <w:keepNext w:val="0"/>
              <w:keepLines w:val="0"/>
              <w:widowControl w:val="0"/>
              <w:rPr>
                <w:sz w:val="16"/>
              </w:rPr>
            </w:pPr>
            <w:r>
              <w:rPr>
                <w:sz w:val="16"/>
              </w:rPr>
              <w:t>S6-201793</w:t>
            </w:r>
          </w:p>
        </w:tc>
        <w:tc>
          <w:tcPr>
            <w:tcW w:w="0" w:type="auto"/>
          </w:tcPr>
          <w:p w14:paraId="7856CD7B" w14:textId="77777777" w:rsidR="00C95356" w:rsidRPr="00C95356" w:rsidRDefault="00C95356" w:rsidP="00E0382D">
            <w:pPr>
              <w:pStyle w:val="TAL"/>
              <w:keepNext w:val="0"/>
              <w:keepLines w:val="0"/>
              <w:widowControl w:val="0"/>
              <w:rPr>
                <w:sz w:val="16"/>
              </w:rPr>
            </w:pPr>
            <w:r>
              <w:rPr>
                <w:sz w:val="16"/>
              </w:rPr>
              <w:t>Pseudo-CR on TS 23.289 Clause 4 multiple access and session connectivity</w:t>
            </w:r>
          </w:p>
        </w:tc>
        <w:tc>
          <w:tcPr>
            <w:tcW w:w="0" w:type="auto"/>
          </w:tcPr>
          <w:p w14:paraId="3515CE7C" w14:textId="77777777"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14:paraId="209F4CFB"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A58FC2C" w14:textId="77777777" w:rsidR="00C95356" w:rsidRPr="00C95356" w:rsidRDefault="00C95356" w:rsidP="00E0382D">
            <w:pPr>
              <w:pStyle w:val="TAL"/>
              <w:keepNext w:val="0"/>
              <w:keepLines w:val="0"/>
              <w:widowControl w:val="0"/>
              <w:rPr>
                <w:sz w:val="16"/>
              </w:rPr>
            </w:pPr>
          </w:p>
        </w:tc>
        <w:tc>
          <w:tcPr>
            <w:tcW w:w="0" w:type="auto"/>
          </w:tcPr>
          <w:p w14:paraId="62CEE64B" w14:textId="77777777" w:rsidR="00C95356" w:rsidRPr="00C95356" w:rsidRDefault="00C95356" w:rsidP="00E0382D">
            <w:pPr>
              <w:pStyle w:val="TAL"/>
              <w:keepNext w:val="0"/>
              <w:keepLines w:val="0"/>
              <w:widowControl w:val="0"/>
              <w:rPr>
                <w:sz w:val="16"/>
              </w:rPr>
            </w:pPr>
            <w:r>
              <w:rPr>
                <w:sz w:val="16"/>
              </w:rPr>
              <w:t>S6-201897</w:t>
            </w:r>
          </w:p>
        </w:tc>
      </w:tr>
      <w:tr w:rsidR="00C95356" w14:paraId="2F0D4058" w14:textId="77777777" w:rsidTr="00C95356">
        <w:tc>
          <w:tcPr>
            <w:tcW w:w="0" w:type="auto"/>
          </w:tcPr>
          <w:p w14:paraId="78CDBCDF" w14:textId="77777777" w:rsidR="00C95356" w:rsidRPr="00C95356" w:rsidRDefault="00C95356" w:rsidP="00E0382D">
            <w:pPr>
              <w:pStyle w:val="TAL"/>
              <w:keepNext w:val="0"/>
              <w:keepLines w:val="0"/>
              <w:widowControl w:val="0"/>
              <w:rPr>
                <w:sz w:val="16"/>
              </w:rPr>
            </w:pPr>
            <w:r>
              <w:rPr>
                <w:sz w:val="16"/>
              </w:rPr>
              <w:t>S6-201794</w:t>
            </w:r>
          </w:p>
        </w:tc>
        <w:tc>
          <w:tcPr>
            <w:tcW w:w="0" w:type="auto"/>
          </w:tcPr>
          <w:p w14:paraId="07D3A90E" w14:textId="77777777" w:rsidR="00C95356" w:rsidRPr="00C95356" w:rsidRDefault="00C95356" w:rsidP="00E0382D">
            <w:pPr>
              <w:pStyle w:val="TAL"/>
              <w:keepNext w:val="0"/>
              <w:keepLines w:val="0"/>
              <w:widowControl w:val="0"/>
              <w:rPr>
                <w:sz w:val="16"/>
              </w:rPr>
            </w:pPr>
            <w:r>
              <w:rPr>
                <w:sz w:val="16"/>
              </w:rPr>
              <w:t>Pseudo-CR on key issue x: UAS media application session management</w:t>
            </w:r>
          </w:p>
        </w:tc>
        <w:tc>
          <w:tcPr>
            <w:tcW w:w="0" w:type="auto"/>
          </w:tcPr>
          <w:p w14:paraId="5E09433E" w14:textId="77777777" w:rsidR="00C95356" w:rsidRPr="00C95356" w:rsidRDefault="00C95356" w:rsidP="00E0382D">
            <w:pPr>
              <w:pStyle w:val="TAL"/>
              <w:keepNext w:val="0"/>
              <w:keepLines w:val="0"/>
              <w:widowControl w:val="0"/>
              <w:rPr>
                <w:sz w:val="16"/>
              </w:rPr>
            </w:pPr>
            <w:r>
              <w:rPr>
                <w:sz w:val="16"/>
              </w:rPr>
              <w:t>Tencent</w:t>
            </w:r>
          </w:p>
        </w:tc>
        <w:tc>
          <w:tcPr>
            <w:tcW w:w="0" w:type="auto"/>
          </w:tcPr>
          <w:p w14:paraId="24659477"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7FD6521" w14:textId="77777777" w:rsidR="00C95356" w:rsidRPr="00C95356" w:rsidRDefault="00C95356" w:rsidP="00E0382D">
            <w:pPr>
              <w:pStyle w:val="TAL"/>
              <w:keepNext w:val="0"/>
              <w:keepLines w:val="0"/>
              <w:widowControl w:val="0"/>
              <w:rPr>
                <w:sz w:val="16"/>
              </w:rPr>
            </w:pPr>
          </w:p>
        </w:tc>
        <w:tc>
          <w:tcPr>
            <w:tcW w:w="0" w:type="auto"/>
          </w:tcPr>
          <w:p w14:paraId="7F1DA343" w14:textId="77777777" w:rsidR="00C95356" w:rsidRPr="00C95356" w:rsidRDefault="00C95356" w:rsidP="00E0382D">
            <w:pPr>
              <w:pStyle w:val="TAL"/>
              <w:keepNext w:val="0"/>
              <w:keepLines w:val="0"/>
              <w:widowControl w:val="0"/>
              <w:rPr>
                <w:sz w:val="16"/>
              </w:rPr>
            </w:pPr>
            <w:r>
              <w:rPr>
                <w:sz w:val="16"/>
              </w:rPr>
              <w:t>S6-201887</w:t>
            </w:r>
          </w:p>
        </w:tc>
      </w:tr>
      <w:tr w:rsidR="00C95356" w14:paraId="1FDD4411" w14:textId="77777777" w:rsidTr="00C95356">
        <w:tc>
          <w:tcPr>
            <w:tcW w:w="0" w:type="auto"/>
          </w:tcPr>
          <w:p w14:paraId="2A6A4550" w14:textId="77777777" w:rsidR="00C95356" w:rsidRPr="00C95356" w:rsidRDefault="00C95356" w:rsidP="00E0382D">
            <w:pPr>
              <w:pStyle w:val="TAL"/>
              <w:keepNext w:val="0"/>
              <w:keepLines w:val="0"/>
              <w:widowControl w:val="0"/>
              <w:rPr>
                <w:sz w:val="16"/>
              </w:rPr>
            </w:pPr>
            <w:r>
              <w:rPr>
                <w:sz w:val="16"/>
              </w:rPr>
              <w:t>S6-201795</w:t>
            </w:r>
          </w:p>
        </w:tc>
        <w:tc>
          <w:tcPr>
            <w:tcW w:w="0" w:type="auto"/>
          </w:tcPr>
          <w:p w14:paraId="49F1E3A1" w14:textId="77777777" w:rsidR="00C95356" w:rsidRPr="00C95356" w:rsidRDefault="00C95356" w:rsidP="00E0382D">
            <w:pPr>
              <w:pStyle w:val="TAL"/>
              <w:keepNext w:val="0"/>
              <w:keepLines w:val="0"/>
              <w:widowControl w:val="0"/>
              <w:rPr>
                <w:sz w:val="16"/>
              </w:rPr>
            </w:pPr>
            <w:r>
              <w:rPr>
                <w:sz w:val="16"/>
              </w:rPr>
              <w:t>Application information optionality</w:t>
            </w:r>
          </w:p>
        </w:tc>
        <w:tc>
          <w:tcPr>
            <w:tcW w:w="0" w:type="auto"/>
          </w:tcPr>
          <w:p w14:paraId="5FB681F6"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77A49879"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07A5F8F" w14:textId="77777777" w:rsidR="00C95356" w:rsidRPr="00C95356" w:rsidRDefault="00C95356" w:rsidP="00E0382D">
            <w:pPr>
              <w:pStyle w:val="TAL"/>
              <w:keepNext w:val="0"/>
              <w:keepLines w:val="0"/>
              <w:widowControl w:val="0"/>
              <w:rPr>
                <w:sz w:val="16"/>
              </w:rPr>
            </w:pPr>
          </w:p>
        </w:tc>
        <w:tc>
          <w:tcPr>
            <w:tcW w:w="0" w:type="auto"/>
          </w:tcPr>
          <w:p w14:paraId="71B09F54" w14:textId="77777777" w:rsidR="00C95356" w:rsidRPr="00C95356" w:rsidRDefault="00C95356" w:rsidP="00E0382D">
            <w:pPr>
              <w:pStyle w:val="TAL"/>
              <w:keepNext w:val="0"/>
              <w:keepLines w:val="0"/>
              <w:widowControl w:val="0"/>
              <w:rPr>
                <w:sz w:val="16"/>
              </w:rPr>
            </w:pPr>
            <w:r>
              <w:rPr>
                <w:sz w:val="16"/>
              </w:rPr>
              <w:t>S6-201960</w:t>
            </w:r>
          </w:p>
        </w:tc>
      </w:tr>
      <w:tr w:rsidR="00C95356" w14:paraId="6791B282" w14:textId="77777777" w:rsidTr="00C95356">
        <w:tc>
          <w:tcPr>
            <w:tcW w:w="0" w:type="auto"/>
          </w:tcPr>
          <w:p w14:paraId="06890A6F" w14:textId="77777777" w:rsidR="00C95356" w:rsidRPr="00C95356" w:rsidRDefault="00C95356" w:rsidP="00E0382D">
            <w:pPr>
              <w:pStyle w:val="TAL"/>
              <w:keepNext w:val="0"/>
              <w:keepLines w:val="0"/>
              <w:widowControl w:val="0"/>
              <w:rPr>
                <w:sz w:val="16"/>
              </w:rPr>
            </w:pPr>
            <w:r>
              <w:rPr>
                <w:sz w:val="16"/>
              </w:rPr>
              <w:t>S6-201796</w:t>
            </w:r>
          </w:p>
        </w:tc>
        <w:tc>
          <w:tcPr>
            <w:tcW w:w="0" w:type="auto"/>
          </w:tcPr>
          <w:p w14:paraId="5261F806" w14:textId="77777777" w:rsidR="00C95356" w:rsidRPr="00C95356" w:rsidRDefault="00C95356" w:rsidP="00E0382D">
            <w:pPr>
              <w:pStyle w:val="TAL"/>
              <w:keepNext w:val="0"/>
              <w:keepLines w:val="0"/>
              <w:widowControl w:val="0"/>
              <w:rPr>
                <w:sz w:val="16"/>
              </w:rPr>
            </w:pPr>
            <w:r>
              <w:rPr>
                <w:sz w:val="16"/>
              </w:rPr>
              <w:t>EAS discovery filters flag</w:t>
            </w:r>
          </w:p>
        </w:tc>
        <w:tc>
          <w:tcPr>
            <w:tcW w:w="0" w:type="auto"/>
          </w:tcPr>
          <w:p w14:paraId="1374E4C2"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0678B382"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F8B2B36" w14:textId="77777777" w:rsidR="00C95356" w:rsidRPr="00C95356" w:rsidRDefault="00C95356" w:rsidP="00E0382D">
            <w:pPr>
              <w:pStyle w:val="TAL"/>
              <w:keepNext w:val="0"/>
              <w:keepLines w:val="0"/>
              <w:widowControl w:val="0"/>
              <w:rPr>
                <w:sz w:val="16"/>
              </w:rPr>
            </w:pPr>
          </w:p>
        </w:tc>
        <w:tc>
          <w:tcPr>
            <w:tcW w:w="0" w:type="auto"/>
          </w:tcPr>
          <w:p w14:paraId="79059E2A" w14:textId="77777777" w:rsidR="00C95356" w:rsidRPr="00C95356" w:rsidRDefault="00C95356" w:rsidP="00E0382D">
            <w:pPr>
              <w:pStyle w:val="TAL"/>
              <w:keepNext w:val="0"/>
              <w:keepLines w:val="0"/>
              <w:widowControl w:val="0"/>
              <w:rPr>
                <w:sz w:val="16"/>
              </w:rPr>
            </w:pPr>
            <w:r>
              <w:rPr>
                <w:sz w:val="16"/>
              </w:rPr>
              <w:t>S6-201961</w:t>
            </w:r>
          </w:p>
        </w:tc>
      </w:tr>
      <w:tr w:rsidR="00C95356" w14:paraId="08E3AB5F" w14:textId="77777777" w:rsidTr="00C95356">
        <w:tc>
          <w:tcPr>
            <w:tcW w:w="0" w:type="auto"/>
          </w:tcPr>
          <w:p w14:paraId="5B7A0BCD" w14:textId="77777777" w:rsidR="00C95356" w:rsidRPr="00C95356" w:rsidRDefault="00C95356" w:rsidP="00E0382D">
            <w:pPr>
              <w:pStyle w:val="TAL"/>
              <w:keepNext w:val="0"/>
              <w:keepLines w:val="0"/>
              <w:widowControl w:val="0"/>
              <w:rPr>
                <w:sz w:val="16"/>
              </w:rPr>
            </w:pPr>
            <w:r>
              <w:rPr>
                <w:sz w:val="16"/>
              </w:rPr>
              <w:t>S6-201797</w:t>
            </w:r>
          </w:p>
        </w:tc>
        <w:tc>
          <w:tcPr>
            <w:tcW w:w="0" w:type="auto"/>
          </w:tcPr>
          <w:p w14:paraId="7423AADC" w14:textId="77777777" w:rsidR="00C95356" w:rsidRPr="00C95356" w:rsidRDefault="00C95356" w:rsidP="00E0382D">
            <w:pPr>
              <w:pStyle w:val="TAL"/>
              <w:keepNext w:val="0"/>
              <w:keepLines w:val="0"/>
              <w:widowControl w:val="0"/>
              <w:rPr>
                <w:sz w:val="16"/>
              </w:rPr>
            </w:pPr>
            <w:r>
              <w:rPr>
                <w:sz w:val="16"/>
              </w:rPr>
              <w:t>EAS discovery and dynamic information subscription</w:t>
            </w:r>
          </w:p>
        </w:tc>
        <w:tc>
          <w:tcPr>
            <w:tcW w:w="0" w:type="auto"/>
          </w:tcPr>
          <w:p w14:paraId="175EAFA3"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2684C17B"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DFF472D" w14:textId="77777777" w:rsidR="00C95356" w:rsidRPr="00C95356" w:rsidRDefault="00C95356" w:rsidP="00E0382D">
            <w:pPr>
              <w:pStyle w:val="TAL"/>
              <w:keepNext w:val="0"/>
              <w:keepLines w:val="0"/>
              <w:widowControl w:val="0"/>
              <w:rPr>
                <w:sz w:val="16"/>
              </w:rPr>
            </w:pPr>
          </w:p>
        </w:tc>
        <w:tc>
          <w:tcPr>
            <w:tcW w:w="0" w:type="auto"/>
          </w:tcPr>
          <w:p w14:paraId="555A6BBA" w14:textId="77777777" w:rsidR="00C95356" w:rsidRPr="00C95356" w:rsidRDefault="00C95356" w:rsidP="00E0382D">
            <w:pPr>
              <w:pStyle w:val="TAL"/>
              <w:keepNext w:val="0"/>
              <w:keepLines w:val="0"/>
              <w:widowControl w:val="0"/>
              <w:rPr>
                <w:sz w:val="16"/>
              </w:rPr>
            </w:pPr>
            <w:r>
              <w:rPr>
                <w:sz w:val="16"/>
              </w:rPr>
              <w:t>S6-201962</w:t>
            </w:r>
          </w:p>
        </w:tc>
      </w:tr>
      <w:tr w:rsidR="00C95356" w14:paraId="04A1FA91" w14:textId="77777777" w:rsidTr="00C95356">
        <w:tc>
          <w:tcPr>
            <w:tcW w:w="0" w:type="auto"/>
          </w:tcPr>
          <w:p w14:paraId="21320519" w14:textId="77777777" w:rsidR="00C95356" w:rsidRPr="00C95356" w:rsidRDefault="00C95356" w:rsidP="00E0382D">
            <w:pPr>
              <w:pStyle w:val="TAL"/>
              <w:keepNext w:val="0"/>
              <w:keepLines w:val="0"/>
              <w:widowControl w:val="0"/>
              <w:rPr>
                <w:sz w:val="16"/>
              </w:rPr>
            </w:pPr>
            <w:r>
              <w:rPr>
                <w:sz w:val="16"/>
              </w:rPr>
              <w:t>S6-201798</w:t>
            </w:r>
          </w:p>
        </w:tc>
        <w:tc>
          <w:tcPr>
            <w:tcW w:w="0" w:type="auto"/>
          </w:tcPr>
          <w:p w14:paraId="16FA62A8" w14:textId="77777777" w:rsidR="00C95356" w:rsidRPr="00C95356" w:rsidRDefault="00C95356" w:rsidP="00E0382D">
            <w:pPr>
              <w:pStyle w:val="TAL"/>
              <w:keepNext w:val="0"/>
              <w:keepLines w:val="0"/>
              <w:widowControl w:val="0"/>
              <w:rPr>
                <w:sz w:val="16"/>
              </w:rPr>
            </w:pPr>
            <w:r>
              <w:rPr>
                <w:sz w:val="16"/>
              </w:rPr>
              <w:t>EEC context</w:t>
            </w:r>
          </w:p>
        </w:tc>
        <w:tc>
          <w:tcPr>
            <w:tcW w:w="0" w:type="auto"/>
          </w:tcPr>
          <w:p w14:paraId="1EA780F4" w14:textId="77777777" w:rsidR="00C95356" w:rsidRPr="00C95356" w:rsidRDefault="00C95356" w:rsidP="00E0382D">
            <w:pPr>
              <w:pStyle w:val="TAL"/>
              <w:keepNext w:val="0"/>
              <w:keepLines w:val="0"/>
              <w:widowControl w:val="0"/>
              <w:rPr>
                <w:sz w:val="16"/>
              </w:rPr>
            </w:pPr>
            <w:r>
              <w:rPr>
                <w:sz w:val="16"/>
              </w:rPr>
              <w:t>Samsung Electronics, Convida, Sony</w:t>
            </w:r>
          </w:p>
        </w:tc>
        <w:tc>
          <w:tcPr>
            <w:tcW w:w="0" w:type="auto"/>
          </w:tcPr>
          <w:p w14:paraId="1B0AD3C7"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96B498B" w14:textId="77777777" w:rsidR="00C95356" w:rsidRPr="00C95356" w:rsidRDefault="00C95356" w:rsidP="00E0382D">
            <w:pPr>
              <w:pStyle w:val="TAL"/>
              <w:keepNext w:val="0"/>
              <w:keepLines w:val="0"/>
              <w:widowControl w:val="0"/>
              <w:rPr>
                <w:sz w:val="16"/>
              </w:rPr>
            </w:pPr>
          </w:p>
        </w:tc>
        <w:tc>
          <w:tcPr>
            <w:tcW w:w="0" w:type="auto"/>
          </w:tcPr>
          <w:p w14:paraId="73F12193" w14:textId="77777777" w:rsidR="00C95356" w:rsidRPr="00C95356" w:rsidRDefault="00C95356" w:rsidP="00E0382D">
            <w:pPr>
              <w:pStyle w:val="TAL"/>
              <w:keepNext w:val="0"/>
              <w:keepLines w:val="0"/>
              <w:widowControl w:val="0"/>
              <w:rPr>
                <w:sz w:val="16"/>
              </w:rPr>
            </w:pPr>
            <w:r>
              <w:rPr>
                <w:sz w:val="16"/>
              </w:rPr>
              <w:t>S6-201963</w:t>
            </w:r>
          </w:p>
        </w:tc>
      </w:tr>
      <w:tr w:rsidR="00C95356" w14:paraId="0C069F95" w14:textId="77777777" w:rsidTr="00C95356">
        <w:tc>
          <w:tcPr>
            <w:tcW w:w="0" w:type="auto"/>
          </w:tcPr>
          <w:p w14:paraId="55165162" w14:textId="77777777" w:rsidR="00C95356" w:rsidRPr="00C95356" w:rsidRDefault="00C95356" w:rsidP="00E0382D">
            <w:pPr>
              <w:pStyle w:val="TAL"/>
              <w:keepNext w:val="0"/>
              <w:keepLines w:val="0"/>
              <w:widowControl w:val="0"/>
              <w:rPr>
                <w:sz w:val="16"/>
              </w:rPr>
            </w:pPr>
            <w:r>
              <w:rPr>
                <w:sz w:val="16"/>
              </w:rPr>
              <w:t>S6-201799</w:t>
            </w:r>
          </w:p>
        </w:tc>
        <w:tc>
          <w:tcPr>
            <w:tcW w:w="0" w:type="auto"/>
          </w:tcPr>
          <w:p w14:paraId="543D0C18" w14:textId="77777777" w:rsidR="00C95356" w:rsidRPr="00C95356" w:rsidRDefault="00C95356" w:rsidP="00E0382D">
            <w:pPr>
              <w:pStyle w:val="TAL"/>
              <w:keepNext w:val="0"/>
              <w:keepLines w:val="0"/>
              <w:widowControl w:val="0"/>
              <w:rPr>
                <w:sz w:val="16"/>
              </w:rPr>
            </w:pPr>
            <w:r>
              <w:rPr>
                <w:sz w:val="16"/>
              </w:rPr>
              <w:t>EDGE-1 and EDGE-4 APIs</w:t>
            </w:r>
          </w:p>
        </w:tc>
        <w:tc>
          <w:tcPr>
            <w:tcW w:w="0" w:type="auto"/>
          </w:tcPr>
          <w:p w14:paraId="4505D959" w14:textId="77777777" w:rsidR="00C95356" w:rsidRPr="00C95356" w:rsidRDefault="00C95356" w:rsidP="00E0382D">
            <w:pPr>
              <w:pStyle w:val="TAL"/>
              <w:keepNext w:val="0"/>
              <w:keepLines w:val="0"/>
              <w:widowControl w:val="0"/>
              <w:rPr>
                <w:sz w:val="16"/>
              </w:rPr>
            </w:pPr>
            <w:r>
              <w:rPr>
                <w:sz w:val="16"/>
              </w:rPr>
              <w:t>Samsung Electronics, AT&amp;T, Deutsche Telekom, Intel</w:t>
            </w:r>
          </w:p>
        </w:tc>
        <w:tc>
          <w:tcPr>
            <w:tcW w:w="0" w:type="auto"/>
          </w:tcPr>
          <w:p w14:paraId="0C700300"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02FDE68" w14:textId="77777777" w:rsidR="00C95356" w:rsidRPr="00C95356" w:rsidRDefault="00C95356" w:rsidP="00E0382D">
            <w:pPr>
              <w:pStyle w:val="TAL"/>
              <w:keepNext w:val="0"/>
              <w:keepLines w:val="0"/>
              <w:widowControl w:val="0"/>
              <w:rPr>
                <w:sz w:val="16"/>
              </w:rPr>
            </w:pPr>
          </w:p>
        </w:tc>
        <w:tc>
          <w:tcPr>
            <w:tcW w:w="0" w:type="auto"/>
          </w:tcPr>
          <w:p w14:paraId="07741998" w14:textId="77777777" w:rsidR="00C95356" w:rsidRPr="00C95356" w:rsidRDefault="00C95356" w:rsidP="00E0382D">
            <w:pPr>
              <w:pStyle w:val="TAL"/>
              <w:keepNext w:val="0"/>
              <w:keepLines w:val="0"/>
              <w:widowControl w:val="0"/>
              <w:rPr>
                <w:sz w:val="16"/>
              </w:rPr>
            </w:pPr>
            <w:r>
              <w:rPr>
                <w:sz w:val="16"/>
              </w:rPr>
              <w:t>S6-201964</w:t>
            </w:r>
          </w:p>
        </w:tc>
      </w:tr>
      <w:tr w:rsidR="00C95356" w14:paraId="676DF012" w14:textId="77777777" w:rsidTr="00C95356">
        <w:tc>
          <w:tcPr>
            <w:tcW w:w="0" w:type="auto"/>
          </w:tcPr>
          <w:p w14:paraId="7524D5EA" w14:textId="77777777" w:rsidR="00C95356" w:rsidRPr="00C95356" w:rsidRDefault="00C95356" w:rsidP="00E0382D">
            <w:pPr>
              <w:pStyle w:val="TAL"/>
              <w:keepNext w:val="0"/>
              <w:keepLines w:val="0"/>
              <w:widowControl w:val="0"/>
              <w:rPr>
                <w:sz w:val="16"/>
              </w:rPr>
            </w:pPr>
            <w:r>
              <w:rPr>
                <w:sz w:val="16"/>
              </w:rPr>
              <w:t>S6-201800</w:t>
            </w:r>
          </w:p>
        </w:tc>
        <w:tc>
          <w:tcPr>
            <w:tcW w:w="0" w:type="auto"/>
          </w:tcPr>
          <w:p w14:paraId="212F7A74" w14:textId="77777777" w:rsidR="00C95356" w:rsidRPr="00C95356" w:rsidRDefault="00C95356" w:rsidP="00E0382D">
            <w:pPr>
              <w:pStyle w:val="TAL"/>
              <w:keepNext w:val="0"/>
              <w:keepLines w:val="0"/>
              <w:widowControl w:val="0"/>
              <w:rPr>
                <w:sz w:val="16"/>
              </w:rPr>
            </w:pPr>
            <w:r>
              <w:rPr>
                <w:sz w:val="16"/>
              </w:rPr>
              <w:t>Relation between DNAIs of EAS, EES and EDN</w:t>
            </w:r>
          </w:p>
        </w:tc>
        <w:tc>
          <w:tcPr>
            <w:tcW w:w="0" w:type="auto"/>
          </w:tcPr>
          <w:p w14:paraId="35798524"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11F5771E"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0E786DA" w14:textId="77777777" w:rsidR="00C95356" w:rsidRPr="00C95356" w:rsidRDefault="00C95356" w:rsidP="00E0382D">
            <w:pPr>
              <w:pStyle w:val="TAL"/>
              <w:keepNext w:val="0"/>
              <w:keepLines w:val="0"/>
              <w:widowControl w:val="0"/>
              <w:rPr>
                <w:sz w:val="16"/>
              </w:rPr>
            </w:pPr>
          </w:p>
        </w:tc>
        <w:tc>
          <w:tcPr>
            <w:tcW w:w="0" w:type="auto"/>
          </w:tcPr>
          <w:p w14:paraId="1D2D2194" w14:textId="77777777" w:rsidR="00C95356" w:rsidRPr="00C95356" w:rsidRDefault="00C95356" w:rsidP="00E0382D">
            <w:pPr>
              <w:pStyle w:val="TAL"/>
              <w:keepNext w:val="0"/>
              <w:keepLines w:val="0"/>
              <w:widowControl w:val="0"/>
              <w:rPr>
                <w:sz w:val="16"/>
              </w:rPr>
            </w:pPr>
            <w:r>
              <w:rPr>
                <w:sz w:val="16"/>
              </w:rPr>
              <w:t>S6-201965</w:t>
            </w:r>
          </w:p>
        </w:tc>
      </w:tr>
      <w:tr w:rsidR="00C95356" w14:paraId="19BC2590" w14:textId="77777777" w:rsidTr="00C95356">
        <w:tc>
          <w:tcPr>
            <w:tcW w:w="0" w:type="auto"/>
          </w:tcPr>
          <w:p w14:paraId="7F9FE36A" w14:textId="77777777" w:rsidR="00C95356" w:rsidRPr="00C95356" w:rsidRDefault="00C95356" w:rsidP="00E0382D">
            <w:pPr>
              <w:pStyle w:val="TAL"/>
              <w:keepNext w:val="0"/>
              <w:keepLines w:val="0"/>
              <w:widowControl w:val="0"/>
              <w:rPr>
                <w:sz w:val="16"/>
              </w:rPr>
            </w:pPr>
            <w:r>
              <w:rPr>
                <w:sz w:val="16"/>
              </w:rPr>
              <w:t>S6-201801</w:t>
            </w:r>
          </w:p>
        </w:tc>
        <w:tc>
          <w:tcPr>
            <w:tcW w:w="0" w:type="auto"/>
          </w:tcPr>
          <w:p w14:paraId="33E44388" w14:textId="77777777" w:rsidR="00C95356" w:rsidRPr="00C95356" w:rsidRDefault="00C95356" w:rsidP="00E0382D">
            <w:pPr>
              <w:pStyle w:val="TAL"/>
              <w:keepNext w:val="0"/>
              <w:keepLines w:val="0"/>
              <w:widowControl w:val="0"/>
              <w:rPr>
                <w:sz w:val="16"/>
              </w:rPr>
            </w:pPr>
            <w:r>
              <w:rPr>
                <w:sz w:val="16"/>
              </w:rPr>
              <w:t>AC's associated EASs</w:t>
            </w:r>
          </w:p>
        </w:tc>
        <w:tc>
          <w:tcPr>
            <w:tcW w:w="0" w:type="auto"/>
          </w:tcPr>
          <w:p w14:paraId="56FF9325"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25BCCB02"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56C4DA07" w14:textId="77777777" w:rsidR="00C95356" w:rsidRPr="00C95356" w:rsidRDefault="00C95356" w:rsidP="00E0382D">
            <w:pPr>
              <w:pStyle w:val="TAL"/>
              <w:keepNext w:val="0"/>
              <w:keepLines w:val="0"/>
              <w:widowControl w:val="0"/>
              <w:rPr>
                <w:sz w:val="16"/>
              </w:rPr>
            </w:pPr>
          </w:p>
        </w:tc>
        <w:tc>
          <w:tcPr>
            <w:tcW w:w="0" w:type="auto"/>
          </w:tcPr>
          <w:p w14:paraId="58ED1143" w14:textId="77777777" w:rsidR="00C95356" w:rsidRPr="00C95356" w:rsidRDefault="00C95356" w:rsidP="00E0382D">
            <w:pPr>
              <w:pStyle w:val="TAL"/>
              <w:keepNext w:val="0"/>
              <w:keepLines w:val="0"/>
              <w:widowControl w:val="0"/>
              <w:rPr>
                <w:sz w:val="16"/>
              </w:rPr>
            </w:pPr>
          </w:p>
        </w:tc>
      </w:tr>
      <w:tr w:rsidR="00C95356" w14:paraId="35528344" w14:textId="77777777" w:rsidTr="00C95356">
        <w:tc>
          <w:tcPr>
            <w:tcW w:w="0" w:type="auto"/>
          </w:tcPr>
          <w:p w14:paraId="61F9C034" w14:textId="77777777" w:rsidR="00C95356" w:rsidRPr="00C95356" w:rsidRDefault="00C95356" w:rsidP="00E0382D">
            <w:pPr>
              <w:pStyle w:val="TAL"/>
              <w:keepNext w:val="0"/>
              <w:keepLines w:val="0"/>
              <w:widowControl w:val="0"/>
              <w:rPr>
                <w:sz w:val="16"/>
              </w:rPr>
            </w:pPr>
            <w:r>
              <w:rPr>
                <w:sz w:val="16"/>
              </w:rPr>
              <w:t>S6-201802</w:t>
            </w:r>
          </w:p>
        </w:tc>
        <w:tc>
          <w:tcPr>
            <w:tcW w:w="0" w:type="auto"/>
          </w:tcPr>
          <w:p w14:paraId="454F8240" w14:textId="77777777" w:rsidR="00C95356" w:rsidRPr="00C95356" w:rsidRDefault="00C95356" w:rsidP="00E0382D">
            <w:pPr>
              <w:pStyle w:val="TAL"/>
              <w:keepNext w:val="0"/>
              <w:keepLines w:val="0"/>
              <w:widowControl w:val="0"/>
              <w:rPr>
                <w:sz w:val="16"/>
              </w:rPr>
            </w:pPr>
            <w:r>
              <w:rPr>
                <w:sz w:val="16"/>
              </w:rPr>
              <w:t>EEC ID and UE ID</w:t>
            </w:r>
          </w:p>
        </w:tc>
        <w:tc>
          <w:tcPr>
            <w:tcW w:w="0" w:type="auto"/>
          </w:tcPr>
          <w:p w14:paraId="1644B8A7"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656CAB9E" w14:textId="77777777" w:rsidR="00C95356" w:rsidRPr="00C95356" w:rsidRDefault="00C95356" w:rsidP="00E0382D">
            <w:pPr>
              <w:pStyle w:val="TAL"/>
              <w:keepNext w:val="0"/>
              <w:keepLines w:val="0"/>
              <w:widowControl w:val="0"/>
              <w:rPr>
                <w:sz w:val="16"/>
              </w:rPr>
            </w:pPr>
            <w:r>
              <w:rPr>
                <w:sz w:val="16"/>
              </w:rPr>
              <w:t>merged</w:t>
            </w:r>
          </w:p>
        </w:tc>
        <w:tc>
          <w:tcPr>
            <w:tcW w:w="0" w:type="auto"/>
          </w:tcPr>
          <w:p w14:paraId="1500BB25" w14:textId="77777777" w:rsidR="00C95356" w:rsidRPr="00C95356" w:rsidRDefault="00C95356" w:rsidP="00E0382D">
            <w:pPr>
              <w:pStyle w:val="TAL"/>
              <w:keepNext w:val="0"/>
              <w:keepLines w:val="0"/>
              <w:widowControl w:val="0"/>
              <w:rPr>
                <w:sz w:val="16"/>
              </w:rPr>
            </w:pPr>
          </w:p>
        </w:tc>
        <w:tc>
          <w:tcPr>
            <w:tcW w:w="0" w:type="auto"/>
          </w:tcPr>
          <w:p w14:paraId="58183FC0" w14:textId="77777777" w:rsidR="00C95356" w:rsidRPr="00C95356" w:rsidRDefault="00C95356" w:rsidP="00E0382D">
            <w:pPr>
              <w:pStyle w:val="TAL"/>
              <w:keepNext w:val="0"/>
              <w:keepLines w:val="0"/>
              <w:widowControl w:val="0"/>
              <w:rPr>
                <w:sz w:val="16"/>
              </w:rPr>
            </w:pPr>
            <w:r>
              <w:rPr>
                <w:sz w:val="16"/>
              </w:rPr>
              <w:t>S6-201757</w:t>
            </w:r>
          </w:p>
        </w:tc>
      </w:tr>
      <w:tr w:rsidR="00C95356" w14:paraId="4E0E9140" w14:textId="77777777" w:rsidTr="00C95356">
        <w:tc>
          <w:tcPr>
            <w:tcW w:w="0" w:type="auto"/>
          </w:tcPr>
          <w:p w14:paraId="39828B5D" w14:textId="77777777" w:rsidR="00C95356" w:rsidRPr="00C95356" w:rsidRDefault="00C95356" w:rsidP="00E0382D">
            <w:pPr>
              <w:pStyle w:val="TAL"/>
              <w:keepNext w:val="0"/>
              <w:keepLines w:val="0"/>
              <w:widowControl w:val="0"/>
              <w:rPr>
                <w:sz w:val="16"/>
              </w:rPr>
            </w:pPr>
            <w:r>
              <w:rPr>
                <w:sz w:val="16"/>
              </w:rPr>
              <w:t>S6-201803</w:t>
            </w:r>
          </w:p>
        </w:tc>
        <w:tc>
          <w:tcPr>
            <w:tcW w:w="0" w:type="auto"/>
          </w:tcPr>
          <w:p w14:paraId="60294972" w14:textId="77777777" w:rsidR="00C95356" w:rsidRPr="00C95356" w:rsidRDefault="00C95356" w:rsidP="00E0382D">
            <w:pPr>
              <w:pStyle w:val="TAL"/>
              <w:keepNext w:val="0"/>
              <w:keepLines w:val="0"/>
              <w:widowControl w:val="0"/>
              <w:rPr>
                <w:sz w:val="16"/>
              </w:rPr>
            </w:pPr>
            <w:r>
              <w:rPr>
                <w:sz w:val="16"/>
              </w:rPr>
              <w:t>Registering EAS instances</w:t>
            </w:r>
          </w:p>
        </w:tc>
        <w:tc>
          <w:tcPr>
            <w:tcW w:w="0" w:type="auto"/>
          </w:tcPr>
          <w:p w14:paraId="2AF39260"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5D433F4B" w14:textId="77777777" w:rsidR="00C95356" w:rsidRPr="00C95356" w:rsidRDefault="00C95356" w:rsidP="00E0382D">
            <w:pPr>
              <w:pStyle w:val="TAL"/>
              <w:keepNext w:val="0"/>
              <w:keepLines w:val="0"/>
              <w:widowControl w:val="0"/>
              <w:rPr>
                <w:sz w:val="16"/>
              </w:rPr>
            </w:pPr>
            <w:r>
              <w:rPr>
                <w:sz w:val="16"/>
              </w:rPr>
              <w:t>merged</w:t>
            </w:r>
          </w:p>
        </w:tc>
        <w:tc>
          <w:tcPr>
            <w:tcW w:w="0" w:type="auto"/>
          </w:tcPr>
          <w:p w14:paraId="77E018F4" w14:textId="77777777" w:rsidR="00C95356" w:rsidRPr="00C95356" w:rsidRDefault="00C95356" w:rsidP="00E0382D">
            <w:pPr>
              <w:pStyle w:val="TAL"/>
              <w:keepNext w:val="0"/>
              <w:keepLines w:val="0"/>
              <w:widowControl w:val="0"/>
              <w:rPr>
                <w:sz w:val="16"/>
              </w:rPr>
            </w:pPr>
          </w:p>
        </w:tc>
        <w:tc>
          <w:tcPr>
            <w:tcW w:w="0" w:type="auto"/>
          </w:tcPr>
          <w:p w14:paraId="6B2A3A61" w14:textId="77777777" w:rsidR="00C95356" w:rsidRPr="00C95356" w:rsidRDefault="00C95356" w:rsidP="00E0382D">
            <w:pPr>
              <w:pStyle w:val="TAL"/>
              <w:keepNext w:val="0"/>
              <w:keepLines w:val="0"/>
              <w:widowControl w:val="0"/>
              <w:rPr>
                <w:sz w:val="16"/>
              </w:rPr>
            </w:pPr>
            <w:r>
              <w:rPr>
                <w:sz w:val="16"/>
              </w:rPr>
              <w:t>S6-201830</w:t>
            </w:r>
          </w:p>
        </w:tc>
      </w:tr>
      <w:tr w:rsidR="00C95356" w14:paraId="1770F890" w14:textId="77777777" w:rsidTr="00C95356">
        <w:tc>
          <w:tcPr>
            <w:tcW w:w="0" w:type="auto"/>
          </w:tcPr>
          <w:p w14:paraId="1FE72163" w14:textId="77777777" w:rsidR="00C95356" w:rsidRPr="00C95356" w:rsidRDefault="00C95356" w:rsidP="00E0382D">
            <w:pPr>
              <w:pStyle w:val="TAL"/>
              <w:keepNext w:val="0"/>
              <w:keepLines w:val="0"/>
              <w:widowControl w:val="0"/>
              <w:rPr>
                <w:sz w:val="16"/>
              </w:rPr>
            </w:pPr>
            <w:r>
              <w:rPr>
                <w:sz w:val="16"/>
              </w:rPr>
              <w:t>S6-201804</w:t>
            </w:r>
          </w:p>
        </w:tc>
        <w:tc>
          <w:tcPr>
            <w:tcW w:w="0" w:type="auto"/>
          </w:tcPr>
          <w:p w14:paraId="00F8A457" w14:textId="77777777" w:rsidR="00C95356" w:rsidRPr="00C95356" w:rsidRDefault="00C95356" w:rsidP="00E0382D">
            <w:pPr>
              <w:pStyle w:val="TAL"/>
              <w:keepNext w:val="0"/>
              <w:keepLines w:val="0"/>
              <w:widowControl w:val="0"/>
              <w:rPr>
                <w:sz w:val="16"/>
              </w:rPr>
            </w:pPr>
            <w:r>
              <w:rPr>
                <w:sz w:val="16"/>
              </w:rPr>
              <w:t>UE Identifier API</w:t>
            </w:r>
          </w:p>
        </w:tc>
        <w:tc>
          <w:tcPr>
            <w:tcW w:w="0" w:type="auto"/>
          </w:tcPr>
          <w:p w14:paraId="5DC55B1F" w14:textId="77777777" w:rsidR="00C95356" w:rsidRPr="00C95356" w:rsidRDefault="00C95356" w:rsidP="00E0382D">
            <w:pPr>
              <w:pStyle w:val="TAL"/>
              <w:keepNext w:val="0"/>
              <w:keepLines w:val="0"/>
              <w:widowControl w:val="0"/>
              <w:rPr>
                <w:sz w:val="16"/>
              </w:rPr>
            </w:pPr>
            <w:r>
              <w:rPr>
                <w:sz w:val="16"/>
              </w:rPr>
              <w:t>Samsung Electronics, Intel</w:t>
            </w:r>
          </w:p>
        </w:tc>
        <w:tc>
          <w:tcPr>
            <w:tcW w:w="0" w:type="auto"/>
          </w:tcPr>
          <w:p w14:paraId="774592F8"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324302D" w14:textId="77777777" w:rsidR="00C95356" w:rsidRPr="00C95356" w:rsidRDefault="00C95356" w:rsidP="00E0382D">
            <w:pPr>
              <w:pStyle w:val="TAL"/>
              <w:keepNext w:val="0"/>
              <w:keepLines w:val="0"/>
              <w:widowControl w:val="0"/>
              <w:rPr>
                <w:sz w:val="16"/>
              </w:rPr>
            </w:pPr>
          </w:p>
        </w:tc>
        <w:tc>
          <w:tcPr>
            <w:tcW w:w="0" w:type="auto"/>
          </w:tcPr>
          <w:p w14:paraId="5E590065" w14:textId="77777777" w:rsidR="00C95356" w:rsidRPr="00C95356" w:rsidRDefault="00C95356" w:rsidP="00E0382D">
            <w:pPr>
              <w:pStyle w:val="TAL"/>
              <w:keepNext w:val="0"/>
              <w:keepLines w:val="0"/>
              <w:widowControl w:val="0"/>
              <w:rPr>
                <w:sz w:val="16"/>
              </w:rPr>
            </w:pPr>
            <w:r>
              <w:rPr>
                <w:sz w:val="16"/>
              </w:rPr>
              <w:t>S6-201966</w:t>
            </w:r>
          </w:p>
        </w:tc>
      </w:tr>
      <w:tr w:rsidR="00C95356" w14:paraId="25E6EF83" w14:textId="77777777" w:rsidTr="00C95356">
        <w:tc>
          <w:tcPr>
            <w:tcW w:w="0" w:type="auto"/>
          </w:tcPr>
          <w:p w14:paraId="63FC65EE" w14:textId="77777777" w:rsidR="00C95356" w:rsidRPr="00C95356" w:rsidRDefault="00C95356" w:rsidP="00E0382D">
            <w:pPr>
              <w:pStyle w:val="TAL"/>
              <w:keepNext w:val="0"/>
              <w:keepLines w:val="0"/>
              <w:widowControl w:val="0"/>
              <w:rPr>
                <w:sz w:val="16"/>
              </w:rPr>
            </w:pPr>
            <w:r>
              <w:rPr>
                <w:sz w:val="16"/>
              </w:rPr>
              <w:t>S6-201805</w:t>
            </w:r>
          </w:p>
        </w:tc>
        <w:tc>
          <w:tcPr>
            <w:tcW w:w="0" w:type="auto"/>
          </w:tcPr>
          <w:p w14:paraId="64DF4F73" w14:textId="77777777" w:rsidR="00C95356" w:rsidRPr="00C95356" w:rsidRDefault="00C95356" w:rsidP="00E0382D">
            <w:pPr>
              <w:pStyle w:val="TAL"/>
              <w:keepNext w:val="0"/>
              <w:keepLines w:val="0"/>
              <w:widowControl w:val="0"/>
              <w:rPr>
                <w:sz w:val="16"/>
              </w:rPr>
            </w:pPr>
            <w:r>
              <w:rPr>
                <w:sz w:val="16"/>
              </w:rPr>
              <w:t>Intra-EDN mobility and load balancers</w:t>
            </w:r>
          </w:p>
        </w:tc>
        <w:tc>
          <w:tcPr>
            <w:tcW w:w="0" w:type="auto"/>
          </w:tcPr>
          <w:p w14:paraId="65F7CF82"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6EE09B2B"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39ADC4DF" w14:textId="77777777" w:rsidR="00C95356" w:rsidRPr="00C95356" w:rsidRDefault="00C95356" w:rsidP="00E0382D">
            <w:pPr>
              <w:pStyle w:val="TAL"/>
              <w:keepNext w:val="0"/>
              <w:keepLines w:val="0"/>
              <w:widowControl w:val="0"/>
              <w:rPr>
                <w:sz w:val="16"/>
              </w:rPr>
            </w:pPr>
          </w:p>
        </w:tc>
        <w:tc>
          <w:tcPr>
            <w:tcW w:w="0" w:type="auto"/>
          </w:tcPr>
          <w:p w14:paraId="5A66696A" w14:textId="77777777" w:rsidR="00C95356" w:rsidRPr="00C95356" w:rsidRDefault="00C95356" w:rsidP="00E0382D">
            <w:pPr>
              <w:pStyle w:val="TAL"/>
              <w:keepNext w:val="0"/>
              <w:keepLines w:val="0"/>
              <w:widowControl w:val="0"/>
              <w:rPr>
                <w:sz w:val="16"/>
              </w:rPr>
            </w:pPr>
          </w:p>
        </w:tc>
      </w:tr>
      <w:tr w:rsidR="00C95356" w14:paraId="0D7DCB2D" w14:textId="77777777" w:rsidTr="00C95356">
        <w:tc>
          <w:tcPr>
            <w:tcW w:w="0" w:type="auto"/>
          </w:tcPr>
          <w:p w14:paraId="277F2C90" w14:textId="77777777" w:rsidR="00C95356" w:rsidRPr="00C95356" w:rsidRDefault="00C95356" w:rsidP="00E0382D">
            <w:pPr>
              <w:pStyle w:val="TAL"/>
              <w:keepNext w:val="0"/>
              <w:keepLines w:val="0"/>
              <w:widowControl w:val="0"/>
              <w:rPr>
                <w:sz w:val="16"/>
              </w:rPr>
            </w:pPr>
            <w:r>
              <w:rPr>
                <w:sz w:val="16"/>
              </w:rPr>
              <w:t>S6-201806</w:t>
            </w:r>
          </w:p>
        </w:tc>
        <w:tc>
          <w:tcPr>
            <w:tcW w:w="0" w:type="auto"/>
          </w:tcPr>
          <w:p w14:paraId="54DD5E16" w14:textId="77777777" w:rsidR="00C95356" w:rsidRPr="00C95356" w:rsidRDefault="00C95356" w:rsidP="00E0382D">
            <w:pPr>
              <w:pStyle w:val="TAL"/>
              <w:keepNext w:val="0"/>
              <w:keepLines w:val="0"/>
              <w:widowControl w:val="0"/>
              <w:rPr>
                <w:sz w:val="16"/>
              </w:rPr>
            </w:pPr>
            <w:r>
              <w:rPr>
                <w:sz w:val="16"/>
              </w:rPr>
              <w:t>Target EES and target EAS selection</w:t>
            </w:r>
          </w:p>
        </w:tc>
        <w:tc>
          <w:tcPr>
            <w:tcW w:w="0" w:type="auto"/>
          </w:tcPr>
          <w:p w14:paraId="4B6F60A9"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0ADC181A"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89555B8" w14:textId="77777777" w:rsidR="00C95356" w:rsidRPr="00C95356" w:rsidRDefault="00C95356" w:rsidP="00E0382D">
            <w:pPr>
              <w:pStyle w:val="TAL"/>
              <w:keepNext w:val="0"/>
              <w:keepLines w:val="0"/>
              <w:widowControl w:val="0"/>
              <w:rPr>
                <w:sz w:val="16"/>
              </w:rPr>
            </w:pPr>
          </w:p>
        </w:tc>
        <w:tc>
          <w:tcPr>
            <w:tcW w:w="0" w:type="auto"/>
          </w:tcPr>
          <w:p w14:paraId="54063721" w14:textId="77777777" w:rsidR="00C95356" w:rsidRPr="00C95356" w:rsidRDefault="00C95356" w:rsidP="00E0382D">
            <w:pPr>
              <w:pStyle w:val="TAL"/>
              <w:keepNext w:val="0"/>
              <w:keepLines w:val="0"/>
              <w:widowControl w:val="0"/>
              <w:rPr>
                <w:sz w:val="16"/>
              </w:rPr>
            </w:pPr>
            <w:r>
              <w:rPr>
                <w:sz w:val="16"/>
              </w:rPr>
              <w:t>S6-201967</w:t>
            </w:r>
          </w:p>
        </w:tc>
      </w:tr>
      <w:tr w:rsidR="00C95356" w14:paraId="1370803B" w14:textId="77777777" w:rsidTr="00C95356">
        <w:tc>
          <w:tcPr>
            <w:tcW w:w="0" w:type="auto"/>
          </w:tcPr>
          <w:p w14:paraId="2DE83D30" w14:textId="77777777" w:rsidR="00C95356" w:rsidRPr="00C95356" w:rsidRDefault="00C95356" w:rsidP="00E0382D">
            <w:pPr>
              <w:pStyle w:val="TAL"/>
              <w:keepNext w:val="0"/>
              <w:keepLines w:val="0"/>
              <w:widowControl w:val="0"/>
              <w:rPr>
                <w:sz w:val="16"/>
              </w:rPr>
            </w:pPr>
            <w:r>
              <w:rPr>
                <w:sz w:val="16"/>
              </w:rPr>
              <w:t>S6-201807</w:t>
            </w:r>
          </w:p>
        </w:tc>
        <w:tc>
          <w:tcPr>
            <w:tcW w:w="0" w:type="auto"/>
          </w:tcPr>
          <w:p w14:paraId="41802AFC" w14:textId="77777777" w:rsidR="00C95356" w:rsidRPr="00C95356" w:rsidRDefault="00C95356" w:rsidP="00E0382D">
            <w:pPr>
              <w:pStyle w:val="TAL"/>
              <w:keepNext w:val="0"/>
              <w:keepLines w:val="0"/>
              <w:widowControl w:val="0"/>
              <w:rPr>
                <w:sz w:val="16"/>
              </w:rPr>
            </w:pPr>
            <w:r>
              <w:rPr>
                <w:sz w:val="16"/>
              </w:rPr>
              <w:t>EN related to UE location</w:t>
            </w:r>
          </w:p>
        </w:tc>
        <w:tc>
          <w:tcPr>
            <w:tcW w:w="0" w:type="auto"/>
          </w:tcPr>
          <w:p w14:paraId="6CFDE980"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63F3B92D" w14:textId="77777777" w:rsidR="00C95356" w:rsidRPr="00C95356" w:rsidRDefault="00C95356" w:rsidP="00E0382D">
            <w:pPr>
              <w:pStyle w:val="TAL"/>
              <w:keepNext w:val="0"/>
              <w:keepLines w:val="0"/>
              <w:widowControl w:val="0"/>
              <w:rPr>
                <w:sz w:val="16"/>
              </w:rPr>
            </w:pPr>
            <w:r>
              <w:rPr>
                <w:sz w:val="16"/>
              </w:rPr>
              <w:t>merged</w:t>
            </w:r>
          </w:p>
        </w:tc>
        <w:tc>
          <w:tcPr>
            <w:tcW w:w="0" w:type="auto"/>
          </w:tcPr>
          <w:p w14:paraId="1813DFEC" w14:textId="77777777" w:rsidR="00C95356" w:rsidRPr="00C95356" w:rsidRDefault="00C95356" w:rsidP="00E0382D">
            <w:pPr>
              <w:pStyle w:val="TAL"/>
              <w:keepNext w:val="0"/>
              <w:keepLines w:val="0"/>
              <w:widowControl w:val="0"/>
              <w:rPr>
                <w:sz w:val="16"/>
              </w:rPr>
            </w:pPr>
          </w:p>
        </w:tc>
        <w:tc>
          <w:tcPr>
            <w:tcW w:w="0" w:type="auto"/>
          </w:tcPr>
          <w:p w14:paraId="4D821BC7" w14:textId="77777777" w:rsidR="00C95356" w:rsidRPr="00C95356" w:rsidRDefault="00C95356" w:rsidP="00E0382D">
            <w:pPr>
              <w:pStyle w:val="TAL"/>
              <w:keepNext w:val="0"/>
              <w:keepLines w:val="0"/>
              <w:widowControl w:val="0"/>
              <w:rPr>
                <w:sz w:val="16"/>
              </w:rPr>
            </w:pPr>
            <w:r>
              <w:rPr>
                <w:sz w:val="16"/>
              </w:rPr>
              <w:t>S6-201762</w:t>
            </w:r>
          </w:p>
        </w:tc>
      </w:tr>
      <w:tr w:rsidR="00C95356" w14:paraId="1B53B3F8" w14:textId="77777777" w:rsidTr="00C95356">
        <w:tc>
          <w:tcPr>
            <w:tcW w:w="0" w:type="auto"/>
          </w:tcPr>
          <w:p w14:paraId="5DF4103A" w14:textId="77777777" w:rsidR="00C95356" w:rsidRPr="00C95356" w:rsidRDefault="00C95356" w:rsidP="00E0382D">
            <w:pPr>
              <w:pStyle w:val="TAL"/>
              <w:keepNext w:val="0"/>
              <w:keepLines w:val="0"/>
              <w:widowControl w:val="0"/>
              <w:rPr>
                <w:sz w:val="16"/>
              </w:rPr>
            </w:pPr>
            <w:r>
              <w:rPr>
                <w:sz w:val="16"/>
              </w:rPr>
              <w:t>S6-201808</w:t>
            </w:r>
          </w:p>
        </w:tc>
        <w:tc>
          <w:tcPr>
            <w:tcW w:w="0" w:type="auto"/>
          </w:tcPr>
          <w:p w14:paraId="771F7522" w14:textId="77777777" w:rsidR="00C95356" w:rsidRPr="00C95356" w:rsidRDefault="00C95356" w:rsidP="00E0382D">
            <w:pPr>
              <w:pStyle w:val="TAL"/>
              <w:keepNext w:val="0"/>
              <w:keepLines w:val="0"/>
              <w:widowControl w:val="0"/>
              <w:rPr>
                <w:sz w:val="16"/>
              </w:rPr>
            </w:pPr>
            <w:r>
              <w:rPr>
                <w:sz w:val="16"/>
              </w:rPr>
              <w:t>Duplicate ENs in Session with QoS API</w:t>
            </w:r>
          </w:p>
        </w:tc>
        <w:tc>
          <w:tcPr>
            <w:tcW w:w="0" w:type="auto"/>
          </w:tcPr>
          <w:p w14:paraId="0CDD810E"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28ACB88D"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0530B120" w14:textId="77777777" w:rsidR="00C95356" w:rsidRPr="00C95356" w:rsidRDefault="00C95356" w:rsidP="00E0382D">
            <w:pPr>
              <w:pStyle w:val="TAL"/>
              <w:keepNext w:val="0"/>
              <w:keepLines w:val="0"/>
              <w:widowControl w:val="0"/>
              <w:rPr>
                <w:sz w:val="16"/>
              </w:rPr>
            </w:pPr>
          </w:p>
        </w:tc>
        <w:tc>
          <w:tcPr>
            <w:tcW w:w="0" w:type="auto"/>
          </w:tcPr>
          <w:p w14:paraId="3807B912" w14:textId="77777777" w:rsidR="00C95356" w:rsidRPr="00C95356" w:rsidRDefault="00C95356" w:rsidP="00E0382D">
            <w:pPr>
              <w:pStyle w:val="TAL"/>
              <w:keepNext w:val="0"/>
              <w:keepLines w:val="0"/>
              <w:widowControl w:val="0"/>
              <w:rPr>
                <w:sz w:val="16"/>
              </w:rPr>
            </w:pPr>
          </w:p>
        </w:tc>
      </w:tr>
      <w:tr w:rsidR="00C95356" w14:paraId="17D77298" w14:textId="77777777" w:rsidTr="00C95356">
        <w:tc>
          <w:tcPr>
            <w:tcW w:w="0" w:type="auto"/>
          </w:tcPr>
          <w:p w14:paraId="752BEF0E" w14:textId="77777777" w:rsidR="00C95356" w:rsidRPr="00C95356" w:rsidRDefault="00C95356" w:rsidP="00E0382D">
            <w:pPr>
              <w:pStyle w:val="TAL"/>
              <w:keepNext w:val="0"/>
              <w:keepLines w:val="0"/>
              <w:widowControl w:val="0"/>
              <w:rPr>
                <w:sz w:val="16"/>
              </w:rPr>
            </w:pPr>
            <w:r>
              <w:rPr>
                <w:sz w:val="16"/>
              </w:rPr>
              <w:t>S6-201809</w:t>
            </w:r>
          </w:p>
        </w:tc>
        <w:tc>
          <w:tcPr>
            <w:tcW w:w="0" w:type="auto"/>
          </w:tcPr>
          <w:p w14:paraId="317EF49B" w14:textId="77777777" w:rsidR="00C95356" w:rsidRPr="00C95356" w:rsidRDefault="00C95356" w:rsidP="00E0382D">
            <w:pPr>
              <w:pStyle w:val="TAL"/>
              <w:keepNext w:val="0"/>
              <w:keepLines w:val="0"/>
              <w:widowControl w:val="0"/>
              <w:rPr>
                <w:sz w:val="16"/>
              </w:rPr>
            </w:pPr>
            <w:r>
              <w:rPr>
                <w:sz w:val="16"/>
              </w:rPr>
              <w:t>Update to capability exposure clause</w:t>
            </w:r>
          </w:p>
        </w:tc>
        <w:tc>
          <w:tcPr>
            <w:tcW w:w="0" w:type="auto"/>
          </w:tcPr>
          <w:p w14:paraId="6E7AB659"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74B25E94"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9E3437B" w14:textId="77777777" w:rsidR="00C95356" w:rsidRPr="00C95356" w:rsidRDefault="00C95356" w:rsidP="00E0382D">
            <w:pPr>
              <w:pStyle w:val="TAL"/>
              <w:keepNext w:val="0"/>
              <w:keepLines w:val="0"/>
              <w:widowControl w:val="0"/>
              <w:rPr>
                <w:sz w:val="16"/>
              </w:rPr>
            </w:pPr>
          </w:p>
        </w:tc>
        <w:tc>
          <w:tcPr>
            <w:tcW w:w="0" w:type="auto"/>
          </w:tcPr>
          <w:p w14:paraId="1EA0BF4B" w14:textId="77777777" w:rsidR="00C95356" w:rsidRPr="00C95356" w:rsidRDefault="00C95356" w:rsidP="00E0382D">
            <w:pPr>
              <w:pStyle w:val="TAL"/>
              <w:keepNext w:val="0"/>
              <w:keepLines w:val="0"/>
              <w:widowControl w:val="0"/>
              <w:rPr>
                <w:sz w:val="16"/>
              </w:rPr>
            </w:pPr>
            <w:r>
              <w:rPr>
                <w:sz w:val="16"/>
              </w:rPr>
              <w:t>S6-201968</w:t>
            </w:r>
          </w:p>
        </w:tc>
      </w:tr>
      <w:tr w:rsidR="00C95356" w14:paraId="0F9CE733" w14:textId="77777777" w:rsidTr="00C95356">
        <w:tc>
          <w:tcPr>
            <w:tcW w:w="0" w:type="auto"/>
          </w:tcPr>
          <w:p w14:paraId="3F53FC99" w14:textId="77777777" w:rsidR="00C95356" w:rsidRPr="00C95356" w:rsidRDefault="00C95356" w:rsidP="00E0382D">
            <w:pPr>
              <w:pStyle w:val="TAL"/>
              <w:keepNext w:val="0"/>
              <w:keepLines w:val="0"/>
              <w:widowControl w:val="0"/>
              <w:rPr>
                <w:sz w:val="16"/>
              </w:rPr>
            </w:pPr>
            <w:r>
              <w:rPr>
                <w:sz w:val="16"/>
              </w:rPr>
              <w:t>S6-201810</w:t>
            </w:r>
          </w:p>
        </w:tc>
        <w:tc>
          <w:tcPr>
            <w:tcW w:w="0" w:type="auto"/>
          </w:tcPr>
          <w:p w14:paraId="140E4915" w14:textId="77777777" w:rsidR="00C95356" w:rsidRPr="00C95356" w:rsidRDefault="00C95356" w:rsidP="00E0382D">
            <w:pPr>
              <w:pStyle w:val="TAL"/>
              <w:keepNext w:val="0"/>
              <w:keepLines w:val="0"/>
              <w:widowControl w:val="0"/>
              <w:rPr>
                <w:sz w:val="16"/>
              </w:rPr>
            </w:pPr>
            <w:r>
              <w:rPr>
                <w:sz w:val="16"/>
              </w:rPr>
              <w:t>Aligning API nomenclature with CAPIF</w:t>
            </w:r>
          </w:p>
        </w:tc>
        <w:tc>
          <w:tcPr>
            <w:tcW w:w="0" w:type="auto"/>
          </w:tcPr>
          <w:p w14:paraId="031679C2"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1049B3C3" w14:textId="77777777" w:rsidR="00C95356" w:rsidRPr="00C95356" w:rsidRDefault="00C95356" w:rsidP="00E0382D">
            <w:pPr>
              <w:pStyle w:val="TAL"/>
              <w:keepNext w:val="0"/>
              <w:keepLines w:val="0"/>
              <w:widowControl w:val="0"/>
              <w:rPr>
                <w:sz w:val="16"/>
              </w:rPr>
            </w:pPr>
            <w:r>
              <w:rPr>
                <w:sz w:val="16"/>
              </w:rPr>
              <w:t>merged</w:t>
            </w:r>
          </w:p>
        </w:tc>
        <w:tc>
          <w:tcPr>
            <w:tcW w:w="0" w:type="auto"/>
          </w:tcPr>
          <w:p w14:paraId="768200BA" w14:textId="77777777" w:rsidR="00C95356" w:rsidRPr="00C95356" w:rsidRDefault="00C95356" w:rsidP="00E0382D">
            <w:pPr>
              <w:pStyle w:val="TAL"/>
              <w:keepNext w:val="0"/>
              <w:keepLines w:val="0"/>
              <w:widowControl w:val="0"/>
              <w:rPr>
                <w:sz w:val="16"/>
              </w:rPr>
            </w:pPr>
          </w:p>
        </w:tc>
        <w:tc>
          <w:tcPr>
            <w:tcW w:w="0" w:type="auto"/>
          </w:tcPr>
          <w:p w14:paraId="7462DBF3" w14:textId="77777777" w:rsidR="00C95356" w:rsidRPr="00C95356" w:rsidRDefault="00C95356" w:rsidP="00E0382D">
            <w:pPr>
              <w:pStyle w:val="TAL"/>
              <w:keepNext w:val="0"/>
              <w:keepLines w:val="0"/>
              <w:widowControl w:val="0"/>
              <w:rPr>
                <w:sz w:val="16"/>
              </w:rPr>
            </w:pPr>
            <w:r>
              <w:rPr>
                <w:sz w:val="16"/>
              </w:rPr>
              <w:t>S6-201726</w:t>
            </w:r>
          </w:p>
        </w:tc>
      </w:tr>
      <w:tr w:rsidR="00C95356" w14:paraId="65044281" w14:textId="77777777" w:rsidTr="00C95356">
        <w:tc>
          <w:tcPr>
            <w:tcW w:w="0" w:type="auto"/>
          </w:tcPr>
          <w:p w14:paraId="115E54FD" w14:textId="77777777" w:rsidR="00C95356" w:rsidRPr="00C95356" w:rsidRDefault="00C95356" w:rsidP="00E0382D">
            <w:pPr>
              <w:pStyle w:val="TAL"/>
              <w:keepNext w:val="0"/>
              <w:keepLines w:val="0"/>
              <w:widowControl w:val="0"/>
              <w:rPr>
                <w:sz w:val="16"/>
              </w:rPr>
            </w:pPr>
            <w:r>
              <w:rPr>
                <w:sz w:val="16"/>
              </w:rPr>
              <w:t>S6-201811</w:t>
            </w:r>
          </w:p>
        </w:tc>
        <w:tc>
          <w:tcPr>
            <w:tcW w:w="0" w:type="auto"/>
          </w:tcPr>
          <w:p w14:paraId="6AEF2FFF" w14:textId="77777777" w:rsidR="00C95356" w:rsidRPr="00C95356" w:rsidRDefault="00C95356" w:rsidP="00E0382D">
            <w:pPr>
              <w:pStyle w:val="TAL"/>
              <w:keepNext w:val="0"/>
              <w:keepLines w:val="0"/>
              <w:widowControl w:val="0"/>
              <w:rPr>
                <w:sz w:val="16"/>
              </w:rPr>
            </w:pPr>
            <w:r>
              <w:rPr>
                <w:sz w:val="16"/>
              </w:rPr>
              <w:t>EAS, EES registration APIs</w:t>
            </w:r>
          </w:p>
        </w:tc>
        <w:tc>
          <w:tcPr>
            <w:tcW w:w="0" w:type="auto"/>
          </w:tcPr>
          <w:p w14:paraId="75112B6A"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2EBB835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AAB3204" w14:textId="77777777" w:rsidR="00C95356" w:rsidRPr="00C95356" w:rsidRDefault="00C95356" w:rsidP="00E0382D">
            <w:pPr>
              <w:pStyle w:val="TAL"/>
              <w:keepNext w:val="0"/>
              <w:keepLines w:val="0"/>
              <w:widowControl w:val="0"/>
              <w:rPr>
                <w:sz w:val="16"/>
              </w:rPr>
            </w:pPr>
          </w:p>
        </w:tc>
        <w:tc>
          <w:tcPr>
            <w:tcW w:w="0" w:type="auto"/>
          </w:tcPr>
          <w:p w14:paraId="44AABC3D" w14:textId="77777777" w:rsidR="00C95356" w:rsidRPr="00C95356" w:rsidRDefault="00C95356" w:rsidP="00E0382D">
            <w:pPr>
              <w:pStyle w:val="TAL"/>
              <w:keepNext w:val="0"/>
              <w:keepLines w:val="0"/>
              <w:widowControl w:val="0"/>
              <w:rPr>
                <w:sz w:val="16"/>
              </w:rPr>
            </w:pPr>
            <w:r>
              <w:rPr>
                <w:sz w:val="16"/>
              </w:rPr>
              <w:t>S6-201969</w:t>
            </w:r>
          </w:p>
        </w:tc>
      </w:tr>
      <w:tr w:rsidR="00C95356" w14:paraId="2DEDDABE" w14:textId="77777777" w:rsidTr="00C95356">
        <w:tc>
          <w:tcPr>
            <w:tcW w:w="0" w:type="auto"/>
          </w:tcPr>
          <w:p w14:paraId="6F78409A" w14:textId="77777777" w:rsidR="00C95356" w:rsidRPr="00C95356" w:rsidRDefault="00C95356" w:rsidP="00E0382D">
            <w:pPr>
              <w:pStyle w:val="TAL"/>
              <w:keepNext w:val="0"/>
              <w:keepLines w:val="0"/>
              <w:widowControl w:val="0"/>
              <w:rPr>
                <w:sz w:val="16"/>
              </w:rPr>
            </w:pPr>
            <w:r>
              <w:rPr>
                <w:sz w:val="16"/>
              </w:rPr>
              <w:t>S6-201812</w:t>
            </w:r>
          </w:p>
        </w:tc>
        <w:tc>
          <w:tcPr>
            <w:tcW w:w="0" w:type="auto"/>
          </w:tcPr>
          <w:p w14:paraId="735349CE" w14:textId="77777777" w:rsidR="00C95356" w:rsidRPr="00C95356" w:rsidRDefault="00C95356" w:rsidP="00E0382D">
            <w:pPr>
              <w:pStyle w:val="TAL"/>
              <w:keepNext w:val="0"/>
              <w:keepLines w:val="0"/>
              <w:widowControl w:val="0"/>
              <w:rPr>
                <w:sz w:val="16"/>
              </w:rPr>
            </w:pPr>
            <w:r>
              <w:rPr>
                <w:sz w:val="16"/>
              </w:rPr>
              <w:t>Informing EES of the selected EAS</w:t>
            </w:r>
          </w:p>
        </w:tc>
        <w:tc>
          <w:tcPr>
            <w:tcW w:w="0" w:type="auto"/>
          </w:tcPr>
          <w:p w14:paraId="5D435966"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7BC977BE"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B039E1E" w14:textId="77777777" w:rsidR="00C95356" w:rsidRPr="00C95356" w:rsidRDefault="00C95356" w:rsidP="00E0382D">
            <w:pPr>
              <w:pStyle w:val="TAL"/>
              <w:keepNext w:val="0"/>
              <w:keepLines w:val="0"/>
              <w:widowControl w:val="0"/>
              <w:rPr>
                <w:sz w:val="16"/>
              </w:rPr>
            </w:pPr>
          </w:p>
        </w:tc>
        <w:tc>
          <w:tcPr>
            <w:tcW w:w="0" w:type="auto"/>
          </w:tcPr>
          <w:p w14:paraId="54D5ECE4" w14:textId="77777777" w:rsidR="00C95356" w:rsidRPr="00C95356" w:rsidRDefault="00C95356" w:rsidP="00E0382D">
            <w:pPr>
              <w:pStyle w:val="TAL"/>
              <w:keepNext w:val="0"/>
              <w:keepLines w:val="0"/>
              <w:widowControl w:val="0"/>
              <w:rPr>
                <w:sz w:val="16"/>
              </w:rPr>
            </w:pPr>
            <w:r>
              <w:rPr>
                <w:sz w:val="16"/>
              </w:rPr>
              <w:t>S6-201970</w:t>
            </w:r>
          </w:p>
        </w:tc>
      </w:tr>
      <w:tr w:rsidR="00C95356" w14:paraId="3EB4D1AC" w14:textId="77777777" w:rsidTr="00C95356">
        <w:tc>
          <w:tcPr>
            <w:tcW w:w="0" w:type="auto"/>
          </w:tcPr>
          <w:p w14:paraId="18ED84CA" w14:textId="77777777" w:rsidR="00C95356" w:rsidRPr="00C95356" w:rsidRDefault="00C95356" w:rsidP="00E0382D">
            <w:pPr>
              <w:pStyle w:val="TAL"/>
              <w:keepNext w:val="0"/>
              <w:keepLines w:val="0"/>
              <w:widowControl w:val="0"/>
              <w:rPr>
                <w:sz w:val="16"/>
              </w:rPr>
            </w:pPr>
            <w:r>
              <w:rPr>
                <w:sz w:val="16"/>
              </w:rPr>
              <w:lastRenderedPageBreak/>
              <w:t>S6-201813</w:t>
            </w:r>
          </w:p>
        </w:tc>
        <w:tc>
          <w:tcPr>
            <w:tcW w:w="0" w:type="auto"/>
          </w:tcPr>
          <w:p w14:paraId="6B0C0416" w14:textId="77777777" w:rsidR="00C95356" w:rsidRPr="00C95356" w:rsidRDefault="00C95356" w:rsidP="00E0382D">
            <w:pPr>
              <w:pStyle w:val="TAL"/>
              <w:keepNext w:val="0"/>
              <w:keepLines w:val="0"/>
              <w:widowControl w:val="0"/>
              <w:rPr>
                <w:sz w:val="16"/>
              </w:rPr>
            </w:pPr>
            <w:r>
              <w:rPr>
                <w:sz w:val="16"/>
              </w:rPr>
              <w:t>LS reply on UE IP address to GPSI translation</w:t>
            </w:r>
          </w:p>
        </w:tc>
        <w:tc>
          <w:tcPr>
            <w:tcW w:w="0" w:type="auto"/>
          </w:tcPr>
          <w:p w14:paraId="47059D81"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3D782BB7"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631DAC1" w14:textId="77777777" w:rsidR="00C95356" w:rsidRPr="00C95356" w:rsidRDefault="00C95356" w:rsidP="00E0382D">
            <w:pPr>
              <w:pStyle w:val="TAL"/>
              <w:keepNext w:val="0"/>
              <w:keepLines w:val="0"/>
              <w:widowControl w:val="0"/>
              <w:rPr>
                <w:sz w:val="16"/>
              </w:rPr>
            </w:pPr>
          </w:p>
        </w:tc>
        <w:tc>
          <w:tcPr>
            <w:tcW w:w="0" w:type="auto"/>
          </w:tcPr>
          <w:p w14:paraId="01A1FEB3" w14:textId="77777777" w:rsidR="00C95356" w:rsidRPr="00C95356" w:rsidRDefault="00C95356" w:rsidP="00E0382D">
            <w:pPr>
              <w:pStyle w:val="TAL"/>
              <w:keepNext w:val="0"/>
              <w:keepLines w:val="0"/>
              <w:widowControl w:val="0"/>
              <w:rPr>
                <w:sz w:val="16"/>
              </w:rPr>
            </w:pPr>
            <w:r>
              <w:rPr>
                <w:sz w:val="16"/>
              </w:rPr>
              <w:t>S6-201971</w:t>
            </w:r>
          </w:p>
        </w:tc>
      </w:tr>
      <w:tr w:rsidR="00C95356" w14:paraId="33B85B72" w14:textId="77777777" w:rsidTr="00C95356">
        <w:tc>
          <w:tcPr>
            <w:tcW w:w="0" w:type="auto"/>
          </w:tcPr>
          <w:p w14:paraId="39DC999D" w14:textId="77777777" w:rsidR="00C95356" w:rsidRPr="00C95356" w:rsidRDefault="00C95356" w:rsidP="00E0382D">
            <w:pPr>
              <w:pStyle w:val="TAL"/>
              <w:keepNext w:val="0"/>
              <w:keepLines w:val="0"/>
              <w:widowControl w:val="0"/>
              <w:rPr>
                <w:sz w:val="16"/>
              </w:rPr>
            </w:pPr>
            <w:r>
              <w:rPr>
                <w:sz w:val="16"/>
              </w:rPr>
              <w:t>S6-201814</w:t>
            </w:r>
          </w:p>
        </w:tc>
        <w:tc>
          <w:tcPr>
            <w:tcW w:w="0" w:type="auto"/>
          </w:tcPr>
          <w:p w14:paraId="5EFDF114" w14:textId="77777777" w:rsidR="00C95356" w:rsidRPr="00C95356" w:rsidRDefault="00C95356" w:rsidP="00E0382D">
            <w:pPr>
              <w:pStyle w:val="TAL"/>
              <w:keepNext w:val="0"/>
              <w:keepLines w:val="0"/>
              <w:widowControl w:val="0"/>
              <w:rPr>
                <w:sz w:val="16"/>
              </w:rPr>
            </w:pPr>
            <w:r>
              <w:rPr>
                <w:sz w:val="16"/>
              </w:rPr>
              <w:t>UE ID API and UE IP address to GPSI translation</w:t>
            </w:r>
          </w:p>
        </w:tc>
        <w:tc>
          <w:tcPr>
            <w:tcW w:w="0" w:type="auto"/>
          </w:tcPr>
          <w:p w14:paraId="4F166C53"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2A4680BF"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DC5FBFF" w14:textId="77777777" w:rsidR="00C95356" w:rsidRPr="00C95356" w:rsidRDefault="00C95356" w:rsidP="00E0382D">
            <w:pPr>
              <w:pStyle w:val="TAL"/>
              <w:keepNext w:val="0"/>
              <w:keepLines w:val="0"/>
              <w:widowControl w:val="0"/>
              <w:rPr>
                <w:sz w:val="16"/>
              </w:rPr>
            </w:pPr>
          </w:p>
        </w:tc>
        <w:tc>
          <w:tcPr>
            <w:tcW w:w="0" w:type="auto"/>
          </w:tcPr>
          <w:p w14:paraId="5F6152F5" w14:textId="77777777" w:rsidR="00C95356" w:rsidRPr="00C95356" w:rsidRDefault="00C95356" w:rsidP="00E0382D">
            <w:pPr>
              <w:pStyle w:val="TAL"/>
              <w:keepNext w:val="0"/>
              <w:keepLines w:val="0"/>
              <w:widowControl w:val="0"/>
              <w:rPr>
                <w:sz w:val="16"/>
              </w:rPr>
            </w:pPr>
            <w:r>
              <w:rPr>
                <w:sz w:val="16"/>
              </w:rPr>
              <w:t>S6-201972</w:t>
            </w:r>
          </w:p>
        </w:tc>
      </w:tr>
      <w:tr w:rsidR="00C95356" w14:paraId="46DC1A8D" w14:textId="77777777" w:rsidTr="00C95356">
        <w:tc>
          <w:tcPr>
            <w:tcW w:w="0" w:type="auto"/>
          </w:tcPr>
          <w:p w14:paraId="4298E11B" w14:textId="77777777" w:rsidR="00C95356" w:rsidRPr="00C95356" w:rsidRDefault="00C95356" w:rsidP="00E0382D">
            <w:pPr>
              <w:pStyle w:val="TAL"/>
              <w:keepNext w:val="0"/>
              <w:keepLines w:val="0"/>
              <w:widowControl w:val="0"/>
              <w:rPr>
                <w:sz w:val="16"/>
              </w:rPr>
            </w:pPr>
            <w:r>
              <w:rPr>
                <w:sz w:val="16"/>
              </w:rPr>
              <w:t>S6-201815</w:t>
            </w:r>
          </w:p>
        </w:tc>
        <w:tc>
          <w:tcPr>
            <w:tcW w:w="0" w:type="auto"/>
          </w:tcPr>
          <w:p w14:paraId="7E00A797" w14:textId="77777777" w:rsidR="00C95356" w:rsidRPr="00C95356" w:rsidRDefault="00C95356" w:rsidP="00E0382D">
            <w:pPr>
              <w:pStyle w:val="TAL"/>
              <w:keepNext w:val="0"/>
              <w:keepLines w:val="0"/>
              <w:widowControl w:val="0"/>
              <w:rPr>
                <w:sz w:val="16"/>
              </w:rPr>
            </w:pPr>
            <w:r>
              <w:rPr>
                <w:sz w:val="16"/>
              </w:rPr>
              <w:t>Discussion on Provisioning ECS Address Information via the 5GC</w:t>
            </w:r>
          </w:p>
        </w:tc>
        <w:tc>
          <w:tcPr>
            <w:tcW w:w="0" w:type="auto"/>
          </w:tcPr>
          <w:p w14:paraId="7A2A4370" w14:textId="77777777" w:rsidR="00C95356" w:rsidRPr="00C95356" w:rsidRDefault="00C95356" w:rsidP="00E0382D">
            <w:pPr>
              <w:pStyle w:val="TAL"/>
              <w:keepNext w:val="0"/>
              <w:keepLines w:val="0"/>
              <w:widowControl w:val="0"/>
              <w:rPr>
                <w:sz w:val="16"/>
              </w:rPr>
            </w:pPr>
            <w:r>
              <w:rPr>
                <w:sz w:val="16"/>
              </w:rPr>
              <w:t>Convida Wireless LLC, ATT, Samsung</w:t>
            </w:r>
          </w:p>
        </w:tc>
        <w:tc>
          <w:tcPr>
            <w:tcW w:w="0" w:type="auto"/>
          </w:tcPr>
          <w:p w14:paraId="426A1BFE" w14:textId="77777777" w:rsidR="00C95356" w:rsidRPr="00C95356" w:rsidRDefault="00C95356" w:rsidP="00E0382D">
            <w:pPr>
              <w:pStyle w:val="TAL"/>
              <w:keepNext w:val="0"/>
              <w:keepLines w:val="0"/>
              <w:widowControl w:val="0"/>
              <w:rPr>
                <w:sz w:val="16"/>
              </w:rPr>
            </w:pPr>
            <w:r>
              <w:rPr>
                <w:sz w:val="16"/>
              </w:rPr>
              <w:t>noted</w:t>
            </w:r>
          </w:p>
        </w:tc>
        <w:tc>
          <w:tcPr>
            <w:tcW w:w="0" w:type="auto"/>
          </w:tcPr>
          <w:p w14:paraId="7BC0C64C" w14:textId="77777777" w:rsidR="00C95356" w:rsidRPr="00C95356" w:rsidRDefault="00C95356" w:rsidP="00E0382D">
            <w:pPr>
              <w:pStyle w:val="TAL"/>
              <w:keepNext w:val="0"/>
              <w:keepLines w:val="0"/>
              <w:widowControl w:val="0"/>
              <w:rPr>
                <w:sz w:val="16"/>
              </w:rPr>
            </w:pPr>
          </w:p>
        </w:tc>
        <w:tc>
          <w:tcPr>
            <w:tcW w:w="0" w:type="auto"/>
          </w:tcPr>
          <w:p w14:paraId="2D844872" w14:textId="77777777" w:rsidR="00C95356" w:rsidRPr="00C95356" w:rsidRDefault="00C95356" w:rsidP="00E0382D">
            <w:pPr>
              <w:pStyle w:val="TAL"/>
              <w:keepNext w:val="0"/>
              <w:keepLines w:val="0"/>
              <w:widowControl w:val="0"/>
              <w:rPr>
                <w:sz w:val="16"/>
              </w:rPr>
            </w:pPr>
          </w:p>
        </w:tc>
      </w:tr>
      <w:tr w:rsidR="00C95356" w14:paraId="73A3473E" w14:textId="77777777" w:rsidTr="00C95356">
        <w:tc>
          <w:tcPr>
            <w:tcW w:w="0" w:type="auto"/>
          </w:tcPr>
          <w:p w14:paraId="04F36499" w14:textId="77777777" w:rsidR="00C95356" w:rsidRPr="00C95356" w:rsidRDefault="00C95356" w:rsidP="00E0382D">
            <w:pPr>
              <w:pStyle w:val="TAL"/>
              <w:keepNext w:val="0"/>
              <w:keepLines w:val="0"/>
              <w:widowControl w:val="0"/>
              <w:rPr>
                <w:sz w:val="16"/>
              </w:rPr>
            </w:pPr>
            <w:r>
              <w:rPr>
                <w:sz w:val="16"/>
              </w:rPr>
              <w:t>S6-201816</w:t>
            </w:r>
          </w:p>
        </w:tc>
        <w:tc>
          <w:tcPr>
            <w:tcW w:w="0" w:type="auto"/>
          </w:tcPr>
          <w:p w14:paraId="0866FF1A" w14:textId="77777777" w:rsidR="00C95356" w:rsidRPr="00C95356" w:rsidRDefault="00C95356" w:rsidP="00E0382D">
            <w:pPr>
              <w:pStyle w:val="TAL"/>
              <w:keepNext w:val="0"/>
              <w:keepLines w:val="0"/>
              <w:widowControl w:val="0"/>
              <w:rPr>
                <w:sz w:val="16"/>
              </w:rPr>
            </w:pPr>
            <w:r>
              <w:rPr>
                <w:sz w:val="16"/>
              </w:rPr>
              <w:t>[DRAFT] Reply LS on application layer impact of FS_enh_EC solution #16</w:t>
            </w:r>
          </w:p>
        </w:tc>
        <w:tc>
          <w:tcPr>
            <w:tcW w:w="0" w:type="auto"/>
          </w:tcPr>
          <w:p w14:paraId="725540CA" w14:textId="77777777" w:rsidR="00C95356" w:rsidRPr="00C95356" w:rsidRDefault="00C95356" w:rsidP="00E0382D">
            <w:pPr>
              <w:pStyle w:val="TAL"/>
              <w:keepNext w:val="0"/>
              <w:keepLines w:val="0"/>
              <w:widowControl w:val="0"/>
              <w:rPr>
                <w:sz w:val="16"/>
              </w:rPr>
            </w:pPr>
            <w:r>
              <w:rPr>
                <w:sz w:val="16"/>
              </w:rPr>
              <w:t>Convida Wireless LLC, ATT, Samsung</w:t>
            </w:r>
          </w:p>
        </w:tc>
        <w:tc>
          <w:tcPr>
            <w:tcW w:w="0" w:type="auto"/>
          </w:tcPr>
          <w:p w14:paraId="4BA37600" w14:textId="77777777" w:rsidR="00C95356" w:rsidRPr="00C95356" w:rsidRDefault="00C95356" w:rsidP="00E0382D">
            <w:pPr>
              <w:pStyle w:val="TAL"/>
              <w:keepNext w:val="0"/>
              <w:keepLines w:val="0"/>
              <w:widowControl w:val="0"/>
              <w:rPr>
                <w:sz w:val="16"/>
              </w:rPr>
            </w:pPr>
            <w:r>
              <w:rPr>
                <w:sz w:val="16"/>
              </w:rPr>
              <w:t>merged</w:t>
            </w:r>
          </w:p>
        </w:tc>
        <w:tc>
          <w:tcPr>
            <w:tcW w:w="0" w:type="auto"/>
          </w:tcPr>
          <w:p w14:paraId="58F2B823" w14:textId="77777777" w:rsidR="00C95356" w:rsidRPr="00C95356" w:rsidRDefault="00C95356" w:rsidP="00E0382D">
            <w:pPr>
              <w:pStyle w:val="TAL"/>
              <w:keepNext w:val="0"/>
              <w:keepLines w:val="0"/>
              <w:widowControl w:val="0"/>
              <w:rPr>
                <w:sz w:val="16"/>
              </w:rPr>
            </w:pPr>
          </w:p>
        </w:tc>
        <w:tc>
          <w:tcPr>
            <w:tcW w:w="0" w:type="auto"/>
          </w:tcPr>
          <w:p w14:paraId="728F0442" w14:textId="77777777" w:rsidR="00C95356" w:rsidRPr="00C95356" w:rsidRDefault="00C95356" w:rsidP="00E0382D">
            <w:pPr>
              <w:pStyle w:val="TAL"/>
              <w:keepNext w:val="0"/>
              <w:keepLines w:val="0"/>
              <w:widowControl w:val="0"/>
              <w:rPr>
                <w:sz w:val="16"/>
              </w:rPr>
            </w:pPr>
            <w:r>
              <w:rPr>
                <w:sz w:val="16"/>
              </w:rPr>
              <w:t>S6-201777</w:t>
            </w:r>
          </w:p>
        </w:tc>
      </w:tr>
      <w:tr w:rsidR="00C95356" w14:paraId="3330F59F" w14:textId="77777777" w:rsidTr="00C95356">
        <w:tc>
          <w:tcPr>
            <w:tcW w:w="0" w:type="auto"/>
          </w:tcPr>
          <w:p w14:paraId="59F10BAF" w14:textId="77777777" w:rsidR="00C95356" w:rsidRPr="00C95356" w:rsidRDefault="00C95356" w:rsidP="00E0382D">
            <w:pPr>
              <w:pStyle w:val="TAL"/>
              <w:keepNext w:val="0"/>
              <w:keepLines w:val="0"/>
              <w:widowControl w:val="0"/>
              <w:rPr>
                <w:sz w:val="16"/>
              </w:rPr>
            </w:pPr>
            <w:r>
              <w:rPr>
                <w:sz w:val="16"/>
              </w:rPr>
              <w:t>S6-201817</w:t>
            </w:r>
          </w:p>
        </w:tc>
        <w:tc>
          <w:tcPr>
            <w:tcW w:w="0" w:type="auto"/>
          </w:tcPr>
          <w:p w14:paraId="0F5A23A6" w14:textId="77777777" w:rsidR="00C95356" w:rsidRPr="00C95356" w:rsidRDefault="00C95356" w:rsidP="00E0382D">
            <w:pPr>
              <w:pStyle w:val="TAL"/>
              <w:keepNext w:val="0"/>
              <w:keepLines w:val="0"/>
              <w:widowControl w:val="0"/>
              <w:rPr>
                <w:sz w:val="16"/>
              </w:rPr>
            </w:pPr>
            <w:r>
              <w:rPr>
                <w:sz w:val="16"/>
              </w:rPr>
              <w:t>ACR indicator for EAS discovery requests</w:t>
            </w:r>
          </w:p>
        </w:tc>
        <w:tc>
          <w:tcPr>
            <w:tcW w:w="0" w:type="auto"/>
          </w:tcPr>
          <w:p w14:paraId="10166070" w14:textId="77777777" w:rsidR="00C95356" w:rsidRPr="00C95356" w:rsidRDefault="00C95356" w:rsidP="00E0382D">
            <w:pPr>
              <w:pStyle w:val="TAL"/>
              <w:keepNext w:val="0"/>
              <w:keepLines w:val="0"/>
              <w:widowControl w:val="0"/>
              <w:rPr>
                <w:sz w:val="16"/>
              </w:rPr>
            </w:pPr>
            <w:r>
              <w:rPr>
                <w:sz w:val="16"/>
              </w:rPr>
              <w:t>Convida Wireless LLC</w:t>
            </w:r>
          </w:p>
        </w:tc>
        <w:tc>
          <w:tcPr>
            <w:tcW w:w="0" w:type="auto"/>
          </w:tcPr>
          <w:p w14:paraId="457E66F4" w14:textId="77777777" w:rsidR="00C95356" w:rsidRPr="00C95356" w:rsidRDefault="00C95356" w:rsidP="00E0382D">
            <w:pPr>
              <w:pStyle w:val="TAL"/>
              <w:keepNext w:val="0"/>
              <w:keepLines w:val="0"/>
              <w:widowControl w:val="0"/>
              <w:rPr>
                <w:sz w:val="16"/>
              </w:rPr>
            </w:pPr>
            <w:r>
              <w:rPr>
                <w:sz w:val="16"/>
              </w:rPr>
              <w:t>noted</w:t>
            </w:r>
          </w:p>
        </w:tc>
        <w:tc>
          <w:tcPr>
            <w:tcW w:w="0" w:type="auto"/>
          </w:tcPr>
          <w:p w14:paraId="1D40764F" w14:textId="77777777" w:rsidR="00C95356" w:rsidRPr="00C95356" w:rsidRDefault="00C95356" w:rsidP="00E0382D">
            <w:pPr>
              <w:pStyle w:val="TAL"/>
              <w:keepNext w:val="0"/>
              <w:keepLines w:val="0"/>
              <w:widowControl w:val="0"/>
              <w:rPr>
                <w:sz w:val="16"/>
              </w:rPr>
            </w:pPr>
          </w:p>
        </w:tc>
        <w:tc>
          <w:tcPr>
            <w:tcW w:w="0" w:type="auto"/>
          </w:tcPr>
          <w:p w14:paraId="4D077C1B" w14:textId="77777777" w:rsidR="00C95356" w:rsidRPr="00C95356" w:rsidRDefault="00C95356" w:rsidP="00E0382D">
            <w:pPr>
              <w:pStyle w:val="TAL"/>
              <w:keepNext w:val="0"/>
              <w:keepLines w:val="0"/>
              <w:widowControl w:val="0"/>
              <w:rPr>
                <w:sz w:val="16"/>
              </w:rPr>
            </w:pPr>
          </w:p>
        </w:tc>
      </w:tr>
      <w:tr w:rsidR="00C95356" w14:paraId="2806B5B0" w14:textId="77777777" w:rsidTr="00C95356">
        <w:tc>
          <w:tcPr>
            <w:tcW w:w="0" w:type="auto"/>
          </w:tcPr>
          <w:p w14:paraId="784B981F" w14:textId="77777777" w:rsidR="00C95356" w:rsidRPr="00C95356" w:rsidRDefault="00C95356" w:rsidP="00E0382D">
            <w:pPr>
              <w:pStyle w:val="TAL"/>
              <w:keepNext w:val="0"/>
              <w:keepLines w:val="0"/>
              <w:widowControl w:val="0"/>
              <w:rPr>
                <w:sz w:val="16"/>
              </w:rPr>
            </w:pPr>
            <w:r>
              <w:rPr>
                <w:sz w:val="16"/>
              </w:rPr>
              <w:t>S6-201818</w:t>
            </w:r>
          </w:p>
        </w:tc>
        <w:tc>
          <w:tcPr>
            <w:tcW w:w="0" w:type="auto"/>
          </w:tcPr>
          <w:p w14:paraId="0717C26B" w14:textId="77777777" w:rsidR="00C95356" w:rsidRPr="00C95356" w:rsidRDefault="00C95356" w:rsidP="00E0382D">
            <w:pPr>
              <w:pStyle w:val="TAL"/>
              <w:keepNext w:val="0"/>
              <w:keepLines w:val="0"/>
              <w:widowControl w:val="0"/>
              <w:rPr>
                <w:sz w:val="16"/>
              </w:rPr>
            </w:pPr>
            <w:r>
              <w:rPr>
                <w:sz w:val="16"/>
              </w:rPr>
              <w:t>MSGin5G Store and Forward Solution</w:t>
            </w:r>
          </w:p>
        </w:tc>
        <w:tc>
          <w:tcPr>
            <w:tcW w:w="0" w:type="auto"/>
          </w:tcPr>
          <w:p w14:paraId="358A3EBD" w14:textId="77777777" w:rsidR="00C95356" w:rsidRPr="00C95356" w:rsidRDefault="00C95356" w:rsidP="00E0382D">
            <w:pPr>
              <w:pStyle w:val="TAL"/>
              <w:keepNext w:val="0"/>
              <w:keepLines w:val="0"/>
              <w:widowControl w:val="0"/>
              <w:rPr>
                <w:sz w:val="16"/>
              </w:rPr>
            </w:pPr>
            <w:r>
              <w:rPr>
                <w:sz w:val="16"/>
              </w:rPr>
              <w:t>Convida Wireless LLC</w:t>
            </w:r>
          </w:p>
        </w:tc>
        <w:tc>
          <w:tcPr>
            <w:tcW w:w="0" w:type="auto"/>
          </w:tcPr>
          <w:p w14:paraId="1395B786"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1AE4181" w14:textId="77777777" w:rsidR="00C95356" w:rsidRPr="00C95356" w:rsidRDefault="00C95356" w:rsidP="00E0382D">
            <w:pPr>
              <w:pStyle w:val="TAL"/>
              <w:keepNext w:val="0"/>
              <w:keepLines w:val="0"/>
              <w:widowControl w:val="0"/>
              <w:rPr>
                <w:sz w:val="16"/>
              </w:rPr>
            </w:pPr>
          </w:p>
        </w:tc>
        <w:tc>
          <w:tcPr>
            <w:tcW w:w="0" w:type="auto"/>
          </w:tcPr>
          <w:p w14:paraId="4513EA0C" w14:textId="77777777" w:rsidR="00C95356" w:rsidRPr="00C95356" w:rsidRDefault="00C95356" w:rsidP="00E0382D">
            <w:pPr>
              <w:pStyle w:val="TAL"/>
              <w:keepNext w:val="0"/>
              <w:keepLines w:val="0"/>
              <w:widowControl w:val="0"/>
              <w:rPr>
                <w:sz w:val="16"/>
              </w:rPr>
            </w:pPr>
            <w:r>
              <w:rPr>
                <w:sz w:val="16"/>
              </w:rPr>
              <w:t>S6-201974</w:t>
            </w:r>
          </w:p>
        </w:tc>
      </w:tr>
      <w:tr w:rsidR="00C95356" w14:paraId="3BE94CD3" w14:textId="77777777" w:rsidTr="00C95356">
        <w:tc>
          <w:tcPr>
            <w:tcW w:w="0" w:type="auto"/>
          </w:tcPr>
          <w:p w14:paraId="2474E6EC" w14:textId="77777777" w:rsidR="00C95356" w:rsidRPr="00C95356" w:rsidRDefault="00C95356" w:rsidP="00E0382D">
            <w:pPr>
              <w:pStyle w:val="TAL"/>
              <w:keepNext w:val="0"/>
              <w:keepLines w:val="0"/>
              <w:widowControl w:val="0"/>
              <w:rPr>
                <w:sz w:val="16"/>
              </w:rPr>
            </w:pPr>
            <w:r>
              <w:rPr>
                <w:sz w:val="16"/>
              </w:rPr>
              <w:t>S6-201819</w:t>
            </w:r>
          </w:p>
        </w:tc>
        <w:tc>
          <w:tcPr>
            <w:tcW w:w="0" w:type="auto"/>
          </w:tcPr>
          <w:p w14:paraId="33CBB83D" w14:textId="77777777" w:rsidR="00C95356" w:rsidRPr="00C95356" w:rsidRDefault="00C95356" w:rsidP="00E0382D">
            <w:pPr>
              <w:pStyle w:val="TAL"/>
              <w:keepNext w:val="0"/>
              <w:keepLines w:val="0"/>
              <w:widowControl w:val="0"/>
              <w:rPr>
                <w:sz w:val="16"/>
              </w:rPr>
            </w:pPr>
            <w:r>
              <w:rPr>
                <w:sz w:val="16"/>
              </w:rPr>
              <w:t>FS_5GMARCH nomenclature alignment</w:t>
            </w:r>
          </w:p>
        </w:tc>
        <w:tc>
          <w:tcPr>
            <w:tcW w:w="0" w:type="auto"/>
          </w:tcPr>
          <w:p w14:paraId="2967C119" w14:textId="77777777" w:rsidR="00C95356" w:rsidRPr="00C95356" w:rsidRDefault="00C95356" w:rsidP="00E0382D">
            <w:pPr>
              <w:pStyle w:val="TAL"/>
              <w:keepNext w:val="0"/>
              <w:keepLines w:val="0"/>
              <w:widowControl w:val="0"/>
              <w:rPr>
                <w:sz w:val="16"/>
              </w:rPr>
            </w:pPr>
            <w:r>
              <w:rPr>
                <w:sz w:val="16"/>
              </w:rPr>
              <w:t>Convida Wireless LLC</w:t>
            </w:r>
          </w:p>
        </w:tc>
        <w:tc>
          <w:tcPr>
            <w:tcW w:w="0" w:type="auto"/>
          </w:tcPr>
          <w:p w14:paraId="0C6793C2"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C9C2B60" w14:textId="77777777" w:rsidR="00C95356" w:rsidRPr="00C95356" w:rsidRDefault="00C95356" w:rsidP="00E0382D">
            <w:pPr>
              <w:pStyle w:val="TAL"/>
              <w:keepNext w:val="0"/>
              <w:keepLines w:val="0"/>
              <w:widowControl w:val="0"/>
              <w:rPr>
                <w:sz w:val="16"/>
              </w:rPr>
            </w:pPr>
          </w:p>
        </w:tc>
        <w:tc>
          <w:tcPr>
            <w:tcW w:w="0" w:type="auto"/>
          </w:tcPr>
          <w:p w14:paraId="0E390108" w14:textId="77777777" w:rsidR="00C95356" w:rsidRPr="00C95356" w:rsidRDefault="00C95356" w:rsidP="00E0382D">
            <w:pPr>
              <w:pStyle w:val="TAL"/>
              <w:keepNext w:val="0"/>
              <w:keepLines w:val="0"/>
              <w:widowControl w:val="0"/>
              <w:rPr>
                <w:sz w:val="16"/>
              </w:rPr>
            </w:pPr>
            <w:r>
              <w:rPr>
                <w:sz w:val="16"/>
              </w:rPr>
              <w:t>S6-201975</w:t>
            </w:r>
          </w:p>
        </w:tc>
      </w:tr>
      <w:tr w:rsidR="00C95356" w14:paraId="08929C0F" w14:textId="77777777" w:rsidTr="00C95356">
        <w:tc>
          <w:tcPr>
            <w:tcW w:w="0" w:type="auto"/>
          </w:tcPr>
          <w:p w14:paraId="003507FC" w14:textId="77777777" w:rsidR="00C95356" w:rsidRPr="00C95356" w:rsidRDefault="00C95356" w:rsidP="00E0382D">
            <w:pPr>
              <w:pStyle w:val="TAL"/>
              <w:keepNext w:val="0"/>
              <w:keepLines w:val="0"/>
              <w:widowControl w:val="0"/>
              <w:rPr>
                <w:sz w:val="16"/>
              </w:rPr>
            </w:pPr>
            <w:r>
              <w:rPr>
                <w:sz w:val="16"/>
              </w:rPr>
              <w:t>S6-201820</w:t>
            </w:r>
          </w:p>
        </w:tc>
        <w:tc>
          <w:tcPr>
            <w:tcW w:w="0" w:type="auto"/>
          </w:tcPr>
          <w:p w14:paraId="0D7FED0C" w14:textId="77777777" w:rsidR="00C95356" w:rsidRPr="00C95356" w:rsidRDefault="00C95356" w:rsidP="00E0382D">
            <w:pPr>
              <w:pStyle w:val="TAL"/>
              <w:keepNext w:val="0"/>
              <w:keepLines w:val="0"/>
              <w:widowControl w:val="0"/>
              <w:rPr>
                <w:sz w:val="16"/>
              </w:rPr>
            </w:pPr>
            <w:r>
              <w:rPr>
                <w:sz w:val="16"/>
              </w:rPr>
              <w:t>Pseudo-CR on update to solution #16</w:t>
            </w:r>
          </w:p>
        </w:tc>
        <w:tc>
          <w:tcPr>
            <w:tcW w:w="0" w:type="auto"/>
          </w:tcPr>
          <w:p w14:paraId="7FB59610" w14:textId="77777777" w:rsidR="00C95356" w:rsidRPr="00C95356" w:rsidRDefault="00C95356" w:rsidP="00E0382D">
            <w:pPr>
              <w:pStyle w:val="TAL"/>
              <w:keepNext w:val="0"/>
              <w:keepLines w:val="0"/>
              <w:widowControl w:val="0"/>
              <w:rPr>
                <w:sz w:val="16"/>
              </w:rPr>
            </w:pPr>
            <w:r>
              <w:rPr>
                <w:sz w:val="16"/>
              </w:rPr>
              <w:t>CATT</w:t>
            </w:r>
          </w:p>
        </w:tc>
        <w:tc>
          <w:tcPr>
            <w:tcW w:w="0" w:type="auto"/>
          </w:tcPr>
          <w:p w14:paraId="744ACE90"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4E36C29" w14:textId="77777777" w:rsidR="00C95356" w:rsidRPr="00C95356" w:rsidRDefault="00C95356" w:rsidP="00E0382D">
            <w:pPr>
              <w:pStyle w:val="TAL"/>
              <w:keepNext w:val="0"/>
              <w:keepLines w:val="0"/>
              <w:widowControl w:val="0"/>
              <w:rPr>
                <w:sz w:val="16"/>
              </w:rPr>
            </w:pPr>
          </w:p>
        </w:tc>
        <w:tc>
          <w:tcPr>
            <w:tcW w:w="0" w:type="auto"/>
          </w:tcPr>
          <w:p w14:paraId="53B958DB" w14:textId="77777777" w:rsidR="00C95356" w:rsidRPr="00C95356" w:rsidRDefault="00C95356" w:rsidP="00E0382D">
            <w:pPr>
              <w:pStyle w:val="TAL"/>
              <w:keepNext w:val="0"/>
              <w:keepLines w:val="0"/>
              <w:widowControl w:val="0"/>
              <w:rPr>
                <w:sz w:val="16"/>
              </w:rPr>
            </w:pPr>
            <w:r>
              <w:rPr>
                <w:sz w:val="16"/>
              </w:rPr>
              <w:t>S6-201904</w:t>
            </w:r>
          </w:p>
        </w:tc>
      </w:tr>
      <w:tr w:rsidR="00C95356" w14:paraId="2204B3AE" w14:textId="77777777" w:rsidTr="00C95356">
        <w:tc>
          <w:tcPr>
            <w:tcW w:w="0" w:type="auto"/>
          </w:tcPr>
          <w:p w14:paraId="7B799E66" w14:textId="77777777" w:rsidR="00C95356" w:rsidRPr="00C95356" w:rsidRDefault="00C95356" w:rsidP="00E0382D">
            <w:pPr>
              <w:pStyle w:val="TAL"/>
              <w:keepNext w:val="0"/>
              <w:keepLines w:val="0"/>
              <w:widowControl w:val="0"/>
              <w:rPr>
                <w:sz w:val="16"/>
              </w:rPr>
            </w:pPr>
            <w:r>
              <w:rPr>
                <w:sz w:val="16"/>
              </w:rPr>
              <w:t>S6-201821</w:t>
            </w:r>
          </w:p>
        </w:tc>
        <w:tc>
          <w:tcPr>
            <w:tcW w:w="0" w:type="auto"/>
          </w:tcPr>
          <w:p w14:paraId="03BE9CAE" w14:textId="77777777" w:rsidR="00C95356" w:rsidRPr="00C95356" w:rsidRDefault="00C95356" w:rsidP="00E0382D">
            <w:pPr>
              <w:pStyle w:val="TAL"/>
              <w:keepNext w:val="0"/>
              <w:keepLines w:val="0"/>
              <w:widowControl w:val="0"/>
              <w:rPr>
                <w:sz w:val="16"/>
              </w:rPr>
            </w:pPr>
            <w:r>
              <w:rPr>
                <w:sz w:val="16"/>
              </w:rPr>
              <w:t>Pseudo-CR on FS_5GMARCH deliver message to Application Client</w:t>
            </w:r>
          </w:p>
        </w:tc>
        <w:tc>
          <w:tcPr>
            <w:tcW w:w="0" w:type="auto"/>
          </w:tcPr>
          <w:p w14:paraId="428D68CC" w14:textId="77777777" w:rsidR="00C95356" w:rsidRPr="00C95356" w:rsidRDefault="00C95356" w:rsidP="00E0382D">
            <w:pPr>
              <w:pStyle w:val="TAL"/>
              <w:keepNext w:val="0"/>
              <w:keepLines w:val="0"/>
              <w:widowControl w:val="0"/>
              <w:rPr>
                <w:sz w:val="16"/>
              </w:rPr>
            </w:pPr>
            <w:r>
              <w:rPr>
                <w:sz w:val="16"/>
              </w:rPr>
              <w:t>China Mobile Com. Corporation</w:t>
            </w:r>
          </w:p>
        </w:tc>
        <w:tc>
          <w:tcPr>
            <w:tcW w:w="0" w:type="auto"/>
          </w:tcPr>
          <w:p w14:paraId="45FA2CAE"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990EF7F" w14:textId="77777777" w:rsidR="00C95356" w:rsidRPr="00C95356" w:rsidRDefault="00C95356" w:rsidP="00E0382D">
            <w:pPr>
              <w:pStyle w:val="TAL"/>
              <w:keepNext w:val="0"/>
              <w:keepLines w:val="0"/>
              <w:widowControl w:val="0"/>
              <w:rPr>
                <w:sz w:val="16"/>
              </w:rPr>
            </w:pPr>
          </w:p>
        </w:tc>
        <w:tc>
          <w:tcPr>
            <w:tcW w:w="0" w:type="auto"/>
          </w:tcPr>
          <w:p w14:paraId="38409E46" w14:textId="77777777" w:rsidR="00C95356" w:rsidRPr="00C95356" w:rsidRDefault="00C95356" w:rsidP="00E0382D">
            <w:pPr>
              <w:pStyle w:val="TAL"/>
              <w:keepNext w:val="0"/>
              <w:keepLines w:val="0"/>
              <w:widowControl w:val="0"/>
              <w:rPr>
                <w:sz w:val="16"/>
              </w:rPr>
            </w:pPr>
            <w:r>
              <w:rPr>
                <w:sz w:val="16"/>
              </w:rPr>
              <w:t>S6-201977</w:t>
            </w:r>
          </w:p>
        </w:tc>
      </w:tr>
      <w:tr w:rsidR="00C95356" w14:paraId="426588E9" w14:textId="77777777" w:rsidTr="00C95356">
        <w:tc>
          <w:tcPr>
            <w:tcW w:w="0" w:type="auto"/>
          </w:tcPr>
          <w:p w14:paraId="296DE24B" w14:textId="77777777" w:rsidR="00C95356" w:rsidRPr="00C95356" w:rsidRDefault="00C95356" w:rsidP="00E0382D">
            <w:pPr>
              <w:pStyle w:val="TAL"/>
              <w:keepNext w:val="0"/>
              <w:keepLines w:val="0"/>
              <w:widowControl w:val="0"/>
              <w:rPr>
                <w:sz w:val="16"/>
              </w:rPr>
            </w:pPr>
            <w:r>
              <w:rPr>
                <w:sz w:val="16"/>
              </w:rPr>
              <w:t>S6-201822</w:t>
            </w:r>
          </w:p>
        </w:tc>
        <w:tc>
          <w:tcPr>
            <w:tcW w:w="0" w:type="auto"/>
          </w:tcPr>
          <w:p w14:paraId="778F270B" w14:textId="77777777" w:rsidR="00C95356" w:rsidRPr="00C95356" w:rsidRDefault="00C95356" w:rsidP="00E0382D">
            <w:pPr>
              <w:pStyle w:val="TAL"/>
              <w:keepNext w:val="0"/>
              <w:keepLines w:val="0"/>
              <w:widowControl w:val="0"/>
              <w:rPr>
                <w:sz w:val="16"/>
              </w:rPr>
            </w:pPr>
            <w:r>
              <w:rPr>
                <w:sz w:val="16"/>
              </w:rPr>
              <w:t>Pseudo-CR on FS_5GMARCH solution 5GMSGS messaging when contact is unknown (non-IMS)</w:t>
            </w:r>
          </w:p>
        </w:tc>
        <w:tc>
          <w:tcPr>
            <w:tcW w:w="0" w:type="auto"/>
          </w:tcPr>
          <w:p w14:paraId="49D9BBFE" w14:textId="77777777" w:rsidR="00C95356" w:rsidRPr="00C95356" w:rsidRDefault="00C95356" w:rsidP="00E0382D">
            <w:pPr>
              <w:pStyle w:val="TAL"/>
              <w:keepNext w:val="0"/>
              <w:keepLines w:val="0"/>
              <w:widowControl w:val="0"/>
              <w:rPr>
                <w:sz w:val="16"/>
              </w:rPr>
            </w:pPr>
            <w:r>
              <w:rPr>
                <w:sz w:val="16"/>
              </w:rPr>
              <w:t>China Mobile Com. Corporation</w:t>
            </w:r>
          </w:p>
        </w:tc>
        <w:tc>
          <w:tcPr>
            <w:tcW w:w="0" w:type="auto"/>
          </w:tcPr>
          <w:p w14:paraId="410DE7C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D8265DC" w14:textId="77777777" w:rsidR="00C95356" w:rsidRPr="00C95356" w:rsidRDefault="00C95356" w:rsidP="00E0382D">
            <w:pPr>
              <w:pStyle w:val="TAL"/>
              <w:keepNext w:val="0"/>
              <w:keepLines w:val="0"/>
              <w:widowControl w:val="0"/>
              <w:rPr>
                <w:sz w:val="16"/>
              </w:rPr>
            </w:pPr>
          </w:p>
        </w:tc>
        <w:tc>
          <w:tcPr>
            <w:tcW w:w="0" w:type="auto"/>
          </w:tcPr>
          <w:p w14:paraId="1E8A8037" w14:textId="77777777" w:rsidR="00C95356" w:rsidRPr="00C95356" w:rsidRDefault="00C95356" w:rsidP="00E0382D">
            <w:pPr>
              <w:pStyle w:val="TAL"/>
              <w:keepNext w:val="0"/>
              <w:keepLines w:val="0"/>
              <w:widowControl w:val="0"/>
              <w:rPr>
                <w:sz w:val="16"/>
              </w:rPr>
            </w:pPr>
            <w:r>
              <w:rPr>
                <w:sz w:val="16"/>
              </w:rPr>
              <w:t>S6-201978</w:t>
            </w:r>
          </w:p>
        </w:tc>
      </w:tr>
      <w:tr w:rsidR="00C95356" w14:paraId="57F003EF" w14:textId="77777777" w:rsidTr="00C95356">
        <w:tc>
          <w:tcPr>
            <w:tcW w:w="0" w:type="auto"/>
          </w:tcPr>
          <w:p w14:paraId="4C421EB2" w14:textId="77777777" w:rsidR="00C95356" w:rsidRPr="00C95356" w:rsidRDefault="00C95356" w:rsidP="00E0382D">
            <w:pPr>
              <w:pStyle w:val="TAL"/>
              <w:keepNext w:val="0"/>
              <w:keepLines w:val="0"/>
              <w:widowControl w:val="0"/>
              <w:rPr>
                <w:sz w:val="16"/>
              </w:rPr>
            </w:pPr>
            <w:r>
              <w:rPr>
                <w:sz w:val="16"/>
              </w:rPr>
              <w:t>S6-201823</w:t>
            </w:r>
          </w:p>
        </w:tc>
        <w:tc>
          <w:tcPr>
            <w:tcW w:w="0" w:type="auto"/>
          </w:tcPr>
          <w:p w14:paraId="1FA07A84" w14:textId="77777777" w:rsidR="00C95356" w:rsidRPr="00C95356" w:rsidRDefault="00C95356" w:rsidP="00E0382D">
            <w:pPr>
              <w:pStyle w:val="TAL"/>
              <w:keepNext w:val="0"/>
              <w:keepLines w:val="0"/>
              <w:widowControl w:val="0"/>
              <w:rPr>
                <w:sz w:val="16"/>
              </w:rPr>
            </w:pPr>
            <w:r>
              <w:rPr>
                <w:sz w:val="16"/>
              </w:rPr>
              <w:t>Evaluation of solution #15</w:t>
            </w:r>
          </w:p>
        </w:tc>
        <w:tc>
          <w:tcPr>
            <w:tcW w:w="0" w:type="auto"/>
          </w:tcPr>
          <w:p w14:paraId="6A88EA59" w14:textId="77777777" w:rsidR="00C95356" w:rsidRPr="00C95356" w:rsidRDefault="00C95356" w:rsidP="00E0382D">
            <w:pPr>
              <w:pStyle w:val="TAL"/>
              <w:keepNext w:val="0"/>
              <w:keepLines w:val="0"/>
              <w:widowControl w:val="0"/>
              <w:rPr>
                <w:sz w:val="16"/>
              </w:rPr>
            </w:pPr>
            <w:r>
              <w:rPr>
                <w:sz w:val="16"/>
              </w:rPr>
              <w:t>CATT</w:t>
            </w:r>
          </w:p>
        </w:tc>
        <w:tc>
          <w:tcPr>
            <w:tcW w:w="0" w:type="auto"/>
          </w:tcPr>
          <w:p w14:paraId="219354B7"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2C25B80A" w14:textId="77777777" w:rsidR="00C95356" w:rsidRPr="00C95356" w:rsidRDefault="00C95356" w:rsidP="00E0382D">
            <w:pPr>
              <w:pStyle w:val="TAL"/>
              <w:keepNext w:val="0"/>
              <w:keepLines w:val="0"/>
              <w:widowControl w:val="0"/>
              <w:rPr>
                <w:sz w:val="16"/>
              </w:rPr>
            </w:pPr>
          </w:p>
        </w:tc>
        <w:tc>
          <w:tcPr>
            <w:tcW w:w="0" w:type="auto"/>
          </w:tcPr>
          <w:p w14:paraId="3E121D04" w14:textId="77777777" w:rsidR="00C95356" w:rsidRPr="00C95356" w:rsidRDefault="00C95356" w:rsidP="00E0382D">
            <w:pPr>
              <w:pStyle w:val="TAL"/>
              <w:keepNext w:val="0"/>
              <w:keepLines w:val="0"/>
              <w:widowControl w:val="0"/>
              <w:rPr>
                <w:sz w:val="16"/>
              </w:rPr>
            </w:pPr>
          </w:p>
        </w:tc>
      </w:tr>
      <w:tr w:rsidR="00C95356" w14:paraId="3039EAB7" w14:textId="77777777" w:rsidTr="00C95356">
        <w:tc>
          <w:tcPr>
            <w:tcW w:w="0" w:type="auto"/>
          </w:tcPr>
          <w:p w14:paraId="2DD3CDBA" w14:textId="77777777" w:rsidR="00C95356" w:rsidRPr="00C95356" w:rsidRDefault="00C95356" w:rsidP="00E0382D">
            <w:pPr>
              <w:pStyle w:val="TAL"/>
              <w:keepNext w:val="0"/>
              <w:keepLines w:val="0"/>
              <w:widowControl w:val="0"/>
              <w:rPr>
                <w:sz w:val="16"/>
              </w:rPr>
            </w:pPr>
            <w:r>
              <w:rPr>
                <w:sz w:val="16"/>
              </w:rPr>
              <w:t>S6-201824</w:t>
            </w:r>
          </w:p>
        </w:tc>
        <w:tc>
          <w:tcPr>
            <w:tcW w:w="0" w:type="auto"/>
          </w:tcPr>
          <w:p w14:paraId="3188339C" w14:textId="77777777" w:rsidR="00C95356" w:rsidRPr="00C95356" w:rsidRDefault="00C95356" w:rsidP="00E0382D">
            <w:pPr>
              <w:pStyle w:val="TAL"/>
              <w:keepNext w:val="0"/>
              <w:keepLines w:val="0"/>
              <w:widowControl w:val="0"/>
              <w:rPr>
                <w:sz w:val="16"/>
              </w:rPr>
            </w:pPr>
            <w:r>
              <w:rPr>
                <w:sz w:val="16"/>
              </w:rPr>
              <w:t>Pseudo-CR on FS_5GMARCH KI18 solution MSGin5G Roaming</w:t>
            </w:r>
          </w:p>
        </w:tc>
        <w:tc>
          <w:tcPr>
            <w:tcW w:w="0" w:type="auto"/>
          </w:tcPr>
          <w:p w14:paraId="5130B5BF" w14:textId="77777777" w:rsidR="00C95356" w:rsidRPr="00C95356" w:rsidRDefault="00C95356" w:rsidP="00E0382D">
            <w:pPr>
              <w:pStyle w:val="TAL"/>
              <w:keepNext w:val="0"/>
              <w:keepLines w:val="0"/>
              <w:widowControl w:val="0"/>
              <w:rPr>
                <w:sz w:val="16"/>
              </w:rPr>
            </w:pPr>
            <w:r>
              <w:rPr>
                <w:sz w:val="16"/>
              </w:rPr>
              <w:t>China Mobile Com. Corporation</w:t>
            </w:r>
          </w:p>
        </w:tc>
        <w:tc>
          <w:tcPr>
            <w:tcW w:w="0" w:type="auto"/>
          </w:tcPr>
          <w:p w14:paraId="54B94491"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28842E5" w14:textId="77777777" w:rsidR="00C95356" w:rsidRPr="00C95356" w:rsidRDefault="00C95356" w:rsidP="00E0382D">
            <w:pPr>
              <w:pStyle w:val="TAL"/>
              <w:keepNext w:val="0"/>
              <w:keepLines w:val="0"/>
              <w:widowControl w:val="0"/>
              <w:rPr>
                <w:sz w:val="16"/>
              </w:rPr>
            </w:pPr>
          </w:p>
        </w:tc>
        <w:tc>
          <w:tcPr>
            <w:tcW w:w="0" w:type="auto"/>
          </w:tcPr>
          <w:p w14:paraId="207B2B54" w14:textId="77777777" w:rsidR="00C95356" w:rsidRPr="00C95356" w:rsidRDefault="00C95356" w:rsidP="00E0382D">
            <w:pPr>
              <w:pStyle w:val="TAL"/>
              <w:keepNext w:val="0"/>
              <w:keepLines w:val="0"/>
              <w:widowControl w:val="0"/>
              <w:rPr>
                <w:sz w:val="16"/>
              </w:rPr>
            </w:pPr>
            <w:r>
              <w:rPr>
                <w:sz w:val="16"/>
              </w:rPr>
              <w:t>S6-201979</w:t>
            </w:r>
          </w:p>
        </w:tc>
      </w:tr>
      <w:tr w:rsidR="00C95356" w14:paraId="18FF357A" w14:textId="77777777" w:rsidTr="00C95356">
        <w:tc>
          <w:tcPr>
            <w:tcW w:w="0" w:type="auto"/>
          </w:tcPr>
          <w:p w14:paraId="38EE46F9" w14:textId="77777777" w:rsidR="00C95356" w:rsidRPr="00C95356" w:rsidRDefault="00C95356" w:rsidP="00E0382D">
            <w:pPr>
              <w:pStyle w:val="TAL"/>
              <w:keepNext w:val="0"/>
              <w:keepLines w:val="0"/>
              <w:widowControl w:val="0"/>
              <w:rPr>
                <w:sz w:val="16"/>
              </w:rPr>
            </w:pPr>
            <w:r>
              <w:rPr>
                <w:sz w:val="16"/>
              </w:rPr>
              <w:t>S6-201825</w:t>
            </w:r>
          </w:p>
        </w:tc>
        <w:tc>
          <w:tcPr>
            <w:tcW w:w="0" w:type="auto"/>
          </w:tcPr>
          <w:p w14:paraId="282585CA" w14:textId="77777777" w:rsidR="00C95356" w:rsidRPr="00C95356" w:rsidRDefault="00C95356" w:rsidP="00E0382D">
            <w:pPr>
              <w:pStyle w:val="TAL"/>
              <w:keepNext w:val="0"/>
              <w:keepLines w:val="0"/>
              <w:widowControl w:val="0"/>
              <w:rPr>
                <w:sz w:val="16"/>
              </w:rPr>
            </w:pPr>
            <w:r>
              <w:rPr>
                <w:sz w:val="16"/>
              </w:rPr>
              <w:t>Pseudo-CR on FS_5GMARCH Conclusions and recommendations: KIs and solutions</w:t>
            </w:r>
          </w:p>
        </w:tc>
        <w:tc>
          <w:tcPr>
            <w:tcW w:w="0" w:type="auto"/>
          </w:tcPr>
          <w:p w14:paraId="428A6D3A" w14:textId="77777777" w:rsidR="00C95356" w:rsidRPr="00C95356" w:rsidRDefault="00C95356" w:rsidP="00E0382D">
            <w:pPr>
              <w:pStyle w:val="TAL"/>
              <w:keepNext w:val="0"/>
              <w:keepLines w:val="0"/>
              <w:widowControl w:val="0"/>
              <w:rPr>
                <w:sz w:val="16"/>
              </w:rPr>
            </w:pPr>
            <w:r>
              <w:rPr>
                <w:sz w:val="16"/>
              </w:rPr>
              <w:t>China Mobile Com. Corporation</w:t>
            </w:r>
          </w:p>
        </w:tc>
        <w:tc>
          <w:tcPr>
            <w:tcW w:w="0" w:type="auto"/>
          </w:tcPr>
          <w:p w14:paraId="538D118D"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5E73300" w14:textId="77777777" w:rsidR="00C95356" w:rsidRPr="00C95356" w:rsidRDefault="00C95356" w:rsidP="00E0382D">
            <w:pPr>
              <w:pStyle w:val="TAL"/>
              <w:keepNext w:val="0"/>
              <w:keepLines w:val="0"/>
              <w:widowControl w:val="0"/>
              <w:rPr>
                <w:sz w:val="16"/>
              </w:rPr>
            </w:pPr>
          </w:p>
        </w:tc>
        <w:tc>
          <w:tcPr>
            <w:tcW w:w="0" w:type="auto"/>
          </w:tcPr>
          <w:p w14:paraId="719C6C9A" w14:textId="77777777" w:rsidR="00C95356" w:rsidRPr="00C95356" w:rsidRDefault="00C95356" w:rsidP="00E0382D">
            <w:pPr>
              <w:pStyle w:val="TAL"/>
              <w:keepNext w:val="0"/>
              <w:keepLines w:val="0"/>
              <w:widowControl w:val="0"/>
              <w:rPr>
                <w:sz w:val="16"/>
              </w:rPr>
            </w:pPr>
            <w:r>
              <w:rPr>
                <w:sz w:val="16"/>
              </w:rPr>
              <w:t>S6-201980</w:t>
            </w:r>
          </w:p>
        </w:tc>
      </w:tr>
      <w:tr w:rsidR="00C95356" w14:paraId="72E5C233" w14:textId="77777777" w:rsidTr="00C95356">
        <w:tc>
          <w:tcPr>
            <w:tcW w:w="0" w:type="auto"/>
          </w:tcPr>
          <w:p w14:paraId="11B34198" w14:textId="77777777" w:rsidR="00C95356" w:rsidRPr="00C95356" w:rsidRDefault="00C95356" w:rsidP="00E0382D">
            <w:pPr>
              <w:pStyle w:val="TAL"/>
              <w:keepNext w:val="0"/>
              <w:keepLines w:val="0"/>
              <w:widowControl w:val="0"/>
              <w:rPr>
                <w:sz w:val="16"/>
              </w:rPr>
            </w:pPr>
            <w:r>
              <w:rPr>
                <w:sz w:val="16"/>
              </w:rPr>
              <w:t>S6-201826</w:t>
            </w:r>
          </w:p>
        </w:tc>
        <w:tc>
          <w:tcPr>
            <w:tcW w:w="0" w:type="auto"/>
          </w:tcPr>
          <w:p w14:paraId="24E82782" w14:textId="77777777" w:rsidR="00C95356" w:rsidRPr="00C95356" w:rsidRDefault="00C95356" w:rsidP="00E0382D">
            <w:pPr>
              <w:pStyle w:val="TAL"/>
              <w:keepNext w:val="0"/>
              <w:keepLines w:val="0"/>
              <w:widowControl w:val="0"/>
              <w:rPr>
                <w:sz w:val="16"/>
              </w:rPr>
            </w:pPr>
            <w:r>
              <w:rPr>
                <w:sz w:val="16"/>
              </w:rPr>
              <w:t>Decoupling EEC registration with EAS discovery</w:t>
            </w:r>
          </w:p>
        </w:tc>
        <w:tc>
          <w:tcPr>
            <w:tcW w:w="0" w:type="auto"/>
          </w:tcPr>
          <w:p w14:paraId="79405E0C" w14:textId="77777777" w:rsidR="00C95356" w:rsidRPr="00C95356" w:rsidRDefault="00C95356" w:rsidP="00E0382D">
            <w:pPr>
              <w:pStyle w:val="TAL"/>
              <w:keepNext w:val="0"/>
              <w:keepLines w:val="0"/>
              <w:widowControl w:val="0"/>
              <w:rPr>
                <w:sz w:val="16"/>
              </w:rPr>
            </w:pPr>
            <w:r>
              <w:rPr>
                <w:sz w:val="16"/>
              </w:rPr>
              <w:t>Huawei, Hisilicon, Ericsson, Nokia, Nokia Shanghai Bell</w:t>
            </w:r>
          </w:p>
        </w:tc>
        <w:tc>
          <w:tcPr>
            <w:tcW w:w="0" w:type="auto"/>
          </w:tcPr>
          <w:p w14:paraId="3564D890"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78D4DCDB" w14:textId="77777777" w:rsidR="00C95356" w:rsidRPr="00C95356" w:rsidRDefault="00C95356" w:rsidP="00E0382D">
            <w:pPr>
              <w:pStyle w:val="TAL"/>
              <w:keepNext w:val="0"/>
              <w:keepLines w:val="0"/>
              <w:widowControl w:val="0"/>
              <w:rPr>
                <w:sz w:val="16"/>
              </w:rPr>
            </w:pPr>
          </w:p>
        </w:tc>
        <w:tc>
          <w:tcPr>
            <w:tcW w:w="0" w:type="auto"/>
          </w:tcPr>
          <w:p w14:paraId="1929C7E1" w14:textId="77777777" w:rsidR="00C95356" w:rsidRPr="00C95356" w:rsidRDefault="00C95356" w:rsidP="00E0382D">
            <w:pPr>
              <w:pStyle w:val="TAL"/>
              <w:keepNext w:val="0"/>
              <w:keepLines w:val="0"/>
              <w:widowControl w:val="0"/>
              <w:rPr>
                <w:sz w:val="16"/>
              </w:rPr>
            </w:pPr>
          </w:p>
        </w:tc>
      </w:tr>
      <w:tr w:rsidR="00C95356" w14:paraId="15BC89CD" w14:textId="77777777" w:rsidTr="00C95356">
        <w:tc>
          <w:tcPr>
            <w:tcW w:w="0" w:type="auto"/>
          </w:tcPr>
          <w:p w14:paraId="735818F5" w14:textId="77777777" w:rsidR="00C95356" w:rsidRPr="00C95356" w:rsidRDefault="00C95356" w:rsidP="00E0382D">
            <w:pPr>
              <w:pStyle w:val="TAL"/>
              <w:keepNext w:val="0"/>
              <w:keepLines w:val="0"/>
              <w:widowControl w:val="0"/>
              <w:rPr>
                <w:sz w:val="16"/>
              </w:rPr>
            </w:pPr>
            <w:r>
              <w:rPr>
                <w:sz w:val="16"/>
              </w:rPr>
              <w:t>S6-201827</w:t>
            </w:r>
          </w:p>
        </w:tc>
        <w:tc>
          <w:tcPr>
            <w:tcW w:w="0" w:type="auto"/>
          </w:tcPr>
          <w:p w14:paraId="15C267B7" w14:textId="77777777" w:rsidR="00C95356" w:rsidRPr="00C95356" w:rsidRDefault="00C95356" w:rsidP="00E0382D">
            <w:pPr>
              <w:pStyle w:val="TAL"/>
              <w:keepNext w:val="0"/>
              <w:keepLines w:val="0"/>
              <w:widowControl w:val="0"/>
              <w:rPr>
                <w:sz w:val="16"/>
              </w:rPr>
            </w:pPr>
            <w:r>
              <w:rPr>
                <w:sz w:val="16"/>
              </w:rPr>
              <w:t>Service provisioning without Application Client profile(s)</w:t>
            </w:r>
          </w:p>
        </w:tc>
        <w:tc>
          <w:tcPr>
            <w:tcW w:w="0" w:type="auto"/>
          </w:tcPr>
          <w:p w14:paraId="5E11A2EF" w14:textId="77777777" w:rsidR="00C95356" w:rsidRPr="00C95356" w:rsidRDefault="00C95356" w:rsidP="00E0382D">
            <w:pPr>
              <w:pStyle w:val="TAL"/>
              <w:keepNext w:val="0"/>
              <w:keepLines w:val="0"/>
              <w:widowControl w:val="0"/>
              <w:rPr>
                <w:sz w:val="16"/>
              </w:rPr>
            </w:pPr>
            <w:r>
              <w:rPr>
                <w:sz w:val="16"/>
              </w:rPr>
              <w:t>Huawei, Hisilicon, Qualcomm, CATT, China Mobile</w:t>
            </w:r>
          </w:p>
        </w:tc>
        <w:tc>
          <w:tcPr>
            <w:tcW w:w="0" w:type="auto"/>
          </w:tcPr>
          <w:p w14:paraId="65A4814A"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300E53F" w14:textId="77777777" w:rsidR="00C95356" w:rsidRPr="00C95356" w:rsidRDefault="00C95356" w:rsidP="00E0382D">
            <w:pPr>
              <w:pStyle w:val="TAL"/>
              <w:keepNext w:val="0"/>
              <w:keepLines w:val="0"/>
              <w:widowControl w:val="0"/>
              <w:rPr>
                <w:sz w:val="16"/>
              </w:rPr>
            </w:pPr>
          </w:p>
        </w:tc>
        <w:tc>
          <w:tcPr>
            <w:tcW w:w="0" w:type="auto"/>
          </w:tcPr>
          <w:p w14:paraId="04679B46" w14:textId="77777777" w:rsidR="00C95356" w:rsidRPr="00C95356" w:rsidRDefault="00C95356" w:rsidP="00E0382D">
            <w:pPr>
              <w:pStyle w:val="TAL"/>
              <w:keepNext w:val="0"/>
              <w:keepLines w:val="0"/>
              <w:widowControl w:val="0"/>
              <w:rPr>
                <w:sz w:val="16"/>
              </w:rPr>
            </w:pPr>
            <w:r>
              <w:rPr>
                <w:sz w:val="16"/>
              </w:rPr>
              <w:t>S6-201982</w:t>
            </w:r>
          </w:p>
        </w:tc>
      </w:tr>
      <w:tr w:rsidR="00C95356" w14:paraId="249544A8" w14:textId="77777777" w:rsidTr="00C95356">
        <w:tc>
          <w:tcPr>
            <w:tcW w:w="0" w:type="auto"/>
          </w:tcPr>
          <w:p w14:paraId="7CFF27E1" w14:textId="77777777" w:rsidR="00C95356" w:rsidRPr="00C95356" w:rsidRDefault="00C95356" w:rsidP="00E0382D">
            <w:pPr>
              <w:pStyle w:val="TAL"/>
              <w:keepNext w:val="0"/>
              <w:keepLines w:val="0"/>
              <w:widowControl w:val="0"/>
              <w:rPr>
                <w:sz w:val="16"/>
              </w:rPr>
            </w:pPr>
            <w:r>
              <w:rPr>
                <w:sz w:val="16"/>
              </w:rPr>
              <w:t>S6-201828</w:t>
            </w:r>
          </w:p>
        </w:tc>
        <w:tc>
          <w:tcPr>
            <w:tcW w:w="0" w:type="auto"/>
          </w:tcPr>
          <w:p w14:paraId="63A9DB99" w14:textId="77777777" w:rsidR="00C95356" w:rsidRPr="00C95356" w:rsidRDefault="00C95356" w:rsidP="00E0382D">
            <w:pPr>
              <w:pStyle w:val="TAL"/>
              <w:keepNext w:val="0"/>
              <w:keepLines w:val="0"/>
              <w:widowControl w:val="0"/>
              <w:rPr>
                <w:sz w:val="16"/>
              </w:rPr>
            </w:pPr>
            <w:r>
              <w:rPr>
                <w:sz w:val="16"/>
              </w:rPr>
              <w:t>EAS discovery without Discovery filters</w:t>
            </w:r>
          </w:p>
        </w:tc>
        <w:tc>
          <w:tcPr>
            <w:tcW w:w="0" w:type="auto"/>
          </w:tcPr>
          <w:p w14:paraId="065A55FA" w14:textId="77777777" w:rsidR="00C95356" w:rsidRPr="00C95356" w:rsidRDefault="00C95356" w:rsidP="00E0382D">
            <w:pPr>
              <w:pStyle w:val="TAL"/>
              <w:keepNext w:val="0"/>
              <w:keepLines w:val="0"/>
              <w:widowControl w:val="0"/>
              <w:rPr>
                <w:sz w:val="16"/>
              </w:rPr>
            </w:pPr>
            <w:r>
              <w:rPr>
                <w:sz w:val="16"/>
              </w:rPr>
              <w:t>Huawei, Hisilicon, Qualcomm, CATT, China Mobile</w:t>
            </w:r>
          </w:p>
        </w:tc>
        <w:tc>
          <w:tcPr>
            <w:tcW w:w="0" w:type="auto"/>
          </w:tcPr>
          <w:p w14:paraId="52A0FFAE"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57DA855" w14:textId="77777777" w:rsidR="00C95356" w:rsidRPr="00C95356" w:rsidRDefault="00C95356" w:rsidP="00E0382D">
            <w:pPr>
              <w:pStyle w:val="TAL"/>
              <w:keepNext w:val="0"/>
              <w:keepLines w:val="0"/>
              <w:widowControl w:val="0"/>
              <w:rPr>
                <w:sz w:val="16"/>
              </w:rPr>
            </w:pPr>
          </w:p>
        </w:tc>
        <w:tc>
          <w:tcPr>
            <w:tcW w:w="0" w:type="auto"/>
          </w:tcPr>
          <w:p w14:paraId="40AF6A7E" w14:textId="77777777" w:rsidR="00C95356" w:rsidRPr="00C95356" w:rsidRDefault="00C95356" w:rsidP="00E0382D">
            <w:pPr>
              <w:pStyle w:val="TAL"/>
              <w:keepNext w:val="0"/>
              <w:keepLines w:val="0"/>
              <w:widowControl w:val="0"/>
              <w:rPr>
                <w:sz w:val="16"/>
              </w:rPr>
            </w:pPr>
            <w:r>
              <w:rPr>
                <w:sz w:val="16"/>
              </w:rPr>
              <w:t>S6-201983</w:t>
            </w:r>
          </w:p>
        </w:tc>
      </w:tr>
      <w:tr w:rsidR="00C95356" w14:paraId="59B996F2" w14:textId="77777777" w:rsidTr="00C95356">
        <w:tc>
          <w:tcPr>
            <w:tcW w:w="0" w:type="auto"/>
          </w:tcPr>
          <w:p w14:paraId="0D77B58E" w14:textId="77777777" w:rsidR="00C95356" w:rsidRPr="00C95356" w:rsidRDefault="00C95356" w:rsidP="00E0382D">
            <w:pPr>
              <w:pStyle w:val="TAL"/>
              <w:keepNext w:val="0"/>
              <w:keepLines w:val="0"/>
              <w:widowControl w:val="0"/>
              <w:rPr>
                <w:sz w:val="16"/>
              </w:rPr>
            </w:pPr>
            <w:r>
              <w:rPr>
                <w:sz w:val="16"/>
              </w:rPr>
              <w:t>S6-201829</w:t>
            </w:r>
          </w:p>
        </w:tc>
        <w:tc>
          <w:tcPr>
            <w:tcW w:w="0" w:type="auto"/>
          </w:tcPr>
          <w:p w14:paraId="447CB7DE" w14:textId="77777777" w:rsidR="00C95356" w:rsidRPr="00C95356" w:rsidRDefault="00C95356" w:rsidP="00E0382D">
            <w:pPr>
              <w:pStyle w:val="TAL"/>
              <w:keepNext w:val="0"/>
              <w:keepLines w:val="0"/>
              <w:widowControl w:val="0"/>
              <w:rPr>
                <w:sz w:val="16"/>
              </w:rPr>
            </w:pPr>
            <w:r>
              <w:rPr>
                <w:sz w:val="16"/>
              </w:rPr>
              <w:t>Alignment between functionalities of functional entities and Reference Points</w:t>
            </w:r>
          </w:p>
        </w:tc>
        <w:tc>
          <w:tcPr>
            <w:tcW w:w="0" w:type="auto"/>
          </w:tcPr>
          <w:p w14:paraId="7FA68AB9"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3324DB8F"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2807DCA2" w14:textId="77777777" w:rsidR="00C95356" w:rsidRPr="00C95356" w:rsidRDefault="00C95356" w:rsidP="00E0382D">
            <w:pPr>
              <w:pStyle w:val="TAL"/>
              <w:keepNext w:val="0"/>
              <w:keepLines w:val="0"/>
              <w:widowControl w:val="0"/>
              <w:rPr>
                <w:sz w:val="16"/>
              </w:rPr>
            </w:pPr>
          </w:p>
        </w:tc>
        <w:tc>
          <w:tcPr>
            <w:tcW w:w="0" w:type="auto"/>
          </w:tcPr>
          <w:p w14:paraId="50A80AF7" w14:textId="77777777" w:rsidR="00C95356" w:rsidRPr="00C95356" w:rsidRDefault="00C95356" w:rsidP="00E0382D">
            <w:pPr>
              <w:pStyle w:val="TAL"/>
              <w:keepNext w:val="0"/>
              <w:keepLines w:val="0"/>
              <w:widowControl w:val="0"/>
              <w:rPr>
                <w:sz w:val="16"/>
              </w:rPr>
            </w:pPr>
          </w:p>
        </w:tc>
      </w:tr>
      <w:tr w:rsidR="00C95356" w14:paraId="1AA08965" w14:textId="77777777" w:rsidTr="00C95356">
        <w:tc>
          <w:tcPr>
            <w:tcW w:w="0" w:type="auto"/>
          </w:tcPr>
          <w:p w14:paraId="3FE0AD5D" w14:textId="77777777" w:rsidR="00C95356" w:rsidRPr="00C95356" w:rsidRDefault="00C95356" w:rsidP="00E0382D">
            <w:pPr>
              <w:pStyle w:val="TAL"/>
              <w:keepNext w:val="0"/>
              <w:keepLines w:val="0"/>
              <w:widowControl w:val="0"/>
              <w:rPr>
                <w:sz w:val="16"/>
              </w:rPr>
            </w:pPr>
            <w:r>
              <w:rPr>
                <w:sz w:val="16"/>
              </w:rPr>
              <w:t>S6-201830</w:t>
            </w:r>
          </w:p>
        </w:tc>
        <w:tc>
          <w:tcPr>
            <w:tcW w:w="0" w:type="auto"/>
          </w:tcPr>
          <w:p w14:paraId="29678E65" w14:textId="77777777" w:rsidR="00C95356" w:rsidRPr="00C95356" w:rsidRDefault="00C95356" w:rsidP="00E0382D">
            <w:pPr>
              <w:pStyle w:val="TAL"/>
              <w:keepNext w:val="0"/>
              <w:keepLines w:val="0"/>
              <w:widowControl w:val="0"/>
              <w:rPr>
                <w:sz w:val="16"/>
              </w:rPr>
            </w:pPr>
            <w:r>
              <w:rPr>
                <w:sz w:val="16"/>
              </w:rPr>
              <w:t>Clarification on Edge Application Server Registration</w:t>
            </w:r>
          </w:p>
        </w:tc>
        <w:tc>
          <w:tcPr>
            <w:tcW w:w="0" w:type="auto"/>
          </w:tcPr>
          <w:p w14:paraId="04CE88B8"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025FAE06"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BA3D1FB" w14:textId="77777777" w:rsidR="00C95356" w:rsidRPr="00C95356" w:rsidRDefault="00C95356" w:rsidP="00E0382D">
            <w:pPr>
              <w:pStyle w:val="TAL"/>
              <w:keepNext w:val="0"/>
              <w:keepLines w:val="0"/>
              <w:widowControl w:val="0"/>
              <w:rPr>
                <w:sz w:val="16"/>
              </w:rPr>
            </w:pPr>
          </w:p>
        </w:tc>
        <w:tc>
          <w:tcPr>
            <w:tcW w:w="0" w:type="auto"/>
          </w:tcPr>
          <w:p w14:paraId="46BB4DB2" w14:textId="77777777" w:rsidR="00C95356" w:rsidRPr="00C95356" w:rsidRDefault="00C95356" w:rsidP="00E0382D">
            <w:pPr>
              <w:pStyle w:val="TAL"/>
              <w:keepNext w:val="0"/>
              <w:keepLines w:val="0"/>
              <w:widowControl w:val="0"/>
              <w:rPr>
                <w:sz w:val="16"/>
              </w:rPr>
            </w:pPr>
            <w:r>
              <w:rPr>
                <w:sz w:val="16"/>
              </w:rPr>
              <w:t>S6-201984</w:t>
            </w:r>
          </w:p>
        </w:tc>
      </w:tr>
      <w:tr w:rsidR="00C95356" w14:paraId="2E089BD7" w14:textId="77777777" w:rsidTr="00C95356">
        <w:tc>
          <w:tcPr>
            <w:tcW w:w="0" w:type="auto"/>
          </w:tcPr>
          <w:p w14:paraId="1BC3B877" w14:textId="77777777" w:rsidR="00C95356" w:rsidRPr="00C95356" w:rsidRDefault="00C95356" w:rsidP="00E0382D">
            <w:pPr>
              <w:pStyle w:val="TAL"/>
              <w:keepNext w:val="0"/>
              <w:keepLines w:val="0"/>
              <w:widowControl w:val="0"/>
              <w:rPr>
                <w:sz w:val="16"/>
              </w:rPr>
            </w:pPr>
            <w:r>
              <w:rPr>
                <w:sz w:val="16"/>
              </w:rPr>
              <w:t>S6-201831</w:t>
            </w:r>
          </w:p>
        </w:tc>
        <w:tc>
          <w:tcPr>
            <w:tcW w:w="0" w:type="auto"/>
          </w:tcPr>
          <w:p w14:paraId="3E887FBA" w14:textId="77777777" w:rsidR="00C95356" w:rsidRPr="00C95356" w:rsidRDefault="00C95356" w:rsidP="00E0382D">
            <w:pPr>
              <w:pStyle w:val="TAL"/>
              <w:keepNext w:val="0"/>
              <w:keepLines w:val="0"/>
              <w:widowControl w:val="0"/>
              <w:rPr>
                <w:sz w:val="16"/>
              </w:rPr>
            </w:pPr>
            <w:r>
              <w:rPr>
                <w:sz w:val="16"/>
              </w:rPr>
              <w:t>Editorial changes to Application layer architecture</w:t>
            </w:r>
          </w:p>
        </w:tc>
        <w:tc>
          <w:tcPr>
            <w:tcW w:w="0" w:type="auto"/>
          </w:tcPr>
          <w:p w14:paraId="1598DBE3"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24385AB9"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0FD3B15" w14:textId="77777777" w:rsidR="00C95356" w:rsidRPr="00C95356" w:rsidRDefault="00C95356" w:rsidP="00E0382D">
            <w:pPr>
              <w:pStyle w:val="TAL"/>
              <w:keepNext w:val="0"/>
              <w:keepLines w:val="0"/>
              <w:widowControl w:val="0"/>
              <w:rPr>
                <w:sz w:val="16"/>
              </w:rPr>
            </w:pPr>
          </w:p>
        </w:tc>
        <w:tc>
          <w:tcPr>
            <w:tcW w:w="0" w:type="auto"/>
          </w:tcPr>
          <w:p w14:paraId="2DD0603C" w14:textId="77777777" w:rsidR="00C95356" w:rsidRPr="00C95356" w:rsidRDefault="00C95356" w:rsidP="00E0382D">
            <w:pPr>
              <w:pStyle w:val="TAL"/>
              <w:keepNext w:val="0"/>
              <w:keepLines w:val="0"/>
              <w:widowControl w:val="0"/>
              <w:rPr>
                <w:sz w:val="16"/>
              </w:rPr>
            </w:pPr>
            <w:r>
              <w:rPr>
                <w:sz w:val="16"/>
              </w:rPr>
              <w:t>S6-201985</w:t>
            </w:r>
          </w:p>
        </w:tc>
      </w:tr>
      <w:tr w:rsidR="00C95356" w14:paraId="761AF04D" w14:textId="77777777" w:rsidTr="00C95356">
        <w:tc>
          <w:tcPr>
            <w:tcW w:w="0" w:type="auto"/>
          </w:tcPr>
          <w:p w14:paraId="1B4F49DF" w14:textId="77777777" w:rsidR="00C95356" w:rsidRPr="00C95356" w:rsidRDefault="00C95356" w:rsidP="00E0382D">
            <w:pPr>
              <w:pStyle w:val="TAL"/>
              <w:keepNext w:val="0"/>
              <w:keepLines w:val="0"/>
              <w:widowControl w:val="0"/>
              <w:rPr>
                <w:sz w:val="16"/>
              </w:rPr>
            </w:pPr>
            <w:r>
              <w:rPr>
                <w:sz w:val="16"/>
              </w:rPr>
              <w:t>S6-201832</w:t>
            </w:r>
          </w:p>
        </w:tc>
        <w:tc>
          <w:tcPr>
            <w:tcW w:w="0" w:type="auto"/>
          </w:tcPr>
          <w:p w14:paraId="4BD19D6B" w14:textId="77777777" w:rsidR="00C95356" w:rsidRPr="00C95356" w:rsidRDefault="00C95356" w:rsidP="00E0382D">
            <w:pPr>
              <w:pStyle w:val="TAL"/>
              <w:keepNext w:val="0"/>
              <w:keepLines w:val="0"/>
              <w:widowControl w:val="0"/>
              <w:rPr>
                <w:sz w:val="16"/>
              </w:rPr>
            </w:pPr>
            <w:r>
              <w:rPr>
                <w:sz w:val="16"/>
              </w:rPr>
              <w:t>Trigger the EAS instantiation by ECS</w:t>
            </w:r>
          </w:p>
        </w:tc>
        <w:tc>
          <w:tcPr>
            <w:tcW w:w="0" w:type="auto"/>
          </w:tcPr>
          <w:p w14:paraId="4390EE8F"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2A1CB1E0"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9E0B49E" w14:textId="77777777" w:rsidR="00C95356" w:rsidRPr="00C95356" w:rsidRDefault="00C95356" w:rsidP="00E0382D">
            <w:pPr>
              <w:pStyle w:val="TAL"/>
              <w:keepNext w:val="0"/>
              <w:keepLines w:val="0"/>
              <w:widowControl w:val="0"/>
              <w:rPr>
                <w:sz w:val="16"/>
              </w:rPr>
            </w:pPr>
          </w:p>
        </w:tc>
        <w:tc>
          <w:tcPr>
            <w:tcW w:w="0" w:type="auto"/>
          </w:tcPr>
          <w:p w14:paraId="2C7DEDDD" w14:textId="77777777" w:rsidR="00C95356" w:rsidRPr="00C95356" w:rsidRDefault="00C95356" w:rsidP="00E0382D">
            <w:pPr>
              <w:pStyle w:val="TAL"/>
              <w:keepNext w:val="0"/>
              <w:keepLines w:val="0"/>
              <w:widowControl w:val="0"/>
              <w:rPr>
                <w:sz w:val="16"/>
              </w:rPr>
            </w:pPr>
            <w:r>
              <w:rPr>
                <w:sz w:val="16"/>
              </w:rPr>
              <w:t>S6-201986</w:t>
            </w:r>
          </w:p>
        </w:tc>
      </w:tr>
      <w:tr w:rsidR="00C95356" w14:paraId="1C23C71D" w14:textId="77777777" w:rsidTr="00C95356">
        <w:tc>
          <w:tcPr>
            <w:tcW w:w="0" w:type="auto"/>
          </w:tcPr>
          <w:p w14:paraId="0281C2F2" w14:textId="77777777" w:rsidR="00C95356" w:rsidRPr="00C95356" w:rsidRDefault="00C95356" w:rsidP="00E0382D">
            <w:pPr>
              <w:pStyle w:val="TAL"/>
              <w:keepNext w:val="0"/>
              <w:keepLines w:val="0"/>
              <w:widowControl w:val="0"/>
              <w:rPr>
                <w:sz w:val="16"/>
              </w:rPr>
            </w:pPr>
            <w:r>
              <w:rPr>
                <w:sz w:val="16"/>
              </w:rPr>
              <w:t>S6-201833</w:t>
            </w:r>
          </w:p>
        </w:tc>
        <w:tc>
          <w:tcPr>
            <w:tcW w:w="0" w:type="auto"/>
          </w:tcPr>
          <w:p w14:paraId="472072E3" w14:textId="77777777" w:rsidR="00C95356" w:rsidRPr="00C95356" w:rsidRDefault="00C95356" w:rsidP="00E0382D">
            <w:pPr>
              <w:pStyle w:val="TAL"/>
              <w:keepNext w:val="0"/>
              <w:keepLines w:val="0"/>
              <w:widowControl w:val="0"/>
              <w:rPr>
                <w:sz w:val="16"/>
              </w:rPr>
            </w:pPr>
            <w:r>
              <w:rPr>
                <w:sz w:val="16"/>
              </w:rPr>
              <w:t>ACR with full operations at edge enabler layer</w:t>
            </w:r>
          </w:p>
        </w:tc>
        <w:tc>
          <w:tcPr>
            <w:tcW w:w="0" w:type="auto"/>
          </w:tcPr>
          <w:p w14:paraId="42E4586A"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4D20C535"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D3A4EE7" w14:textId="77777777" w:rsidR="00C95356" w:rsidRPr="00C95356" w:rsidRDefault="00C95356" w:rsidP="00E0382D">
            <w:pPr>
              <w:pStyle w:val="TAL"/>
              <w:keepNext w:val="0"/>
              <w:keepLines w:val="0"/>
              <w:widowControl w:val="0"/>
              <w:rPr>
                <w:sz w:val="16"/>
              </w:rPr>
            </w:pPr>
          </w:p>
        </w:tc>
        <w:tc>
          <w:tcPr>
            <w:tcW w:w="0" w:type="auto"/>
          </w:tcPr>
          <w:p w14:paraId="40F1ED27" w14:textId="77777777" w:rsidR="00C95356" w:rsidRPr="00C95356" w:rsidRDefault="00C95356" w:rsidP="00E0382D">
            <w:pPr>
              <w:pStyle w:val="TAL"/>
              <w:keepNext w:val="0"/>
              <w:keepLines w:val="0"/>
              <w:widowControl w:val="0"/>
              <w:rPr>
                <w:sz w:val="16"/>
              </w:rPr>
            </w:pPr>
            <w:r>
              <w:rPr>
                <w:sz w:val="16"/>
              </w:rPr>
              <w:t>S6-201987</w:t>
            </w:r>
          </w:p>
        </w:tc>
      </w:tr>
      <w:tr w:rsidR="00C95356" w14:paraId="485652A5" w14:textId="77777777" w:rsidTr="00C95356">
        <w:tc>
          <w:tcPr>
            <w:tcW w:w="0" w:type="auto"/>
          </w:tcPr>
          <w:p w14:paraId="239A6420" w14:textId="77777777" w:rsidR="00C95356" w:rsidRPr="00C95356" w:rsidRDefault="00C95356" w:rsidP="00E0382D">
            <w:pPr>
              <w:pStyle w:val="TAL"/>
              <w:keepNext w:val="0"/>
              <w:keepLines w:val="0"/>
              <w:widowControl w:val="0"/>
              <w:rPr>
                <w:sz w:val="16"/>
              </w:rPr>
            </w:pPr>
            <w:r>
              <w:rPr>
                <w:sz w:val="16"/>
              </w:rPr>
              <w:t>S6-201834</w:t>
            </w:r>
          </w:p>
        </w:tc>
        <w:tc>
          <w:tcPr>
            <w:tcW w:w="0" w:type="auto"/>
          </w:tcPr>
          <w:p w14:paraId="74FFE920" w14:textId="77777777" w:rsidR="00C95356" w:rsidRPr="00C95356" w:rsidRDefault="00C95356" w:rsidP="00E0382D">
            <w:pPr>
              <w:pStyle w:val="TAL"/>
              <w:keepNext w:val="0"/>
              <w:keepLines w:val="0"/>
              <w:widowControl w:val="0"/>
              <w:rPr>
                <w:sz w:val="16"/>
              </w:rPr>
            </w:pPr>
            <w:r>
              <w:rPr>
                <w:sz w:val="16"/>
              </w:rPr>
              <w:t>Application relocation information notification</w:t>
            </w:r>
          </w:p>
        </w:tc>
        <w:tc>
          <w:tcPr>
            <w:tcW w:w="0" w:type="auto"/>
          </w:tcPr>
          <w:p w14:paraId="189F7819"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38CF1A25"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C2AC6B8" w14:textId="77777777" w:rsidR="00C95356" w:rsidRPr="00C95356" w:rsidRDefault="00C95356" w:rsidP="00E0382D">
            <w:pPr>
              <w:pStyle w:val="TAL"/>
              <w:keepNext w:val="0"/>
              <w:keepLines w:val="0"/>
              <w:widowControl w:val="0"/>
              <w:rPr>
                <w:sz w:val="16"/>
              </w:rPr>
            </w:pPr>
          </w:p>
        </w:tc>
        <w:tc>
          <w:tcPr>
            <w:tcW w:w="0" w:type="auto"/>
          </w:tcPr>
          <w:p w14:paraId="1016736A" w14:textId="77777777" w:rsidR="00C95356" w:rsidRPr="00C95356" w:rsidRDefault="00C95356" w:rsidP="00E0382D">
            <w:pPr>
              <w:pStyle w:val="TAL"/>
              <w:keepNext w:val="0"/>
              <w:keepLines w:val="0"/>
              <w:widowControl w:val="0"/>
              <w:rPr>
                <w:sz w:val="16"/>
              </w:rPr>
            </w:pPr>
            <w:r>
              <w:rPr>
                <w:sz w:val="16"/>
              </w:rPr>
              <w:t>S6-201988</w:t>
            </w:r>
          </w:p>
        </w:tc>
      </w:tr>
      <w:tr w:rsidR="00C95356" w14:paraId="53445AB0" w14:textId="77777777" w:rsidTr="00C95356">
        <w:tc>
          <w:tcPr>
            <w:tcW w:w="0" w:type="auto"/>
          </w:tcPr>
          <w:p w14:paraId="32AD5311" w14:textId="77777777" w:rsidR="00C95356" w:rsidRPr="00C95356" w:rsidRDefault="00C95356" w:rsidP="00E0382D">
            <w:pPr>
              <w:pStyle w:val="TAL"/>
              <w:keepNext w:val="0"/>
              <w:keepLines w:val="0"/>
              <w:widowControl w:val="0"/>
              <w:rPr>
                <w:sz w:val="16"/>
              </w:rPr>
            </w:pPr>
            <w:r>
              <w:rPr>
                <w:sz w:val="16"/>
              </w:rPr>
              <w:t>S6-201835</w:t>
            </w:r>
          </w:p>
        </w:tc>
        <w:tc>
          <w:tcPr>
            <w:tcW w:w="0" w:type="auto"/>
          </w:tcPr>
          <w:p w14:paraId="3E5885D2" w14:textId="77777777" w:rsidR="00C95356" w:rsidRPr="00C95356" w:rsidRDefault="00C95356" w:rsidP="00E0382D">
            <w:pPr>
              <w:pStyle w:val="TAL"/>
              <w:keepNext w:val="0"/>
              <w:keepLines w:val="0"/>
              <w:widowControl w:val="0"/>
              <w:rPr>
                <w:sz w:val="16"/>
              </w:rPr>
            </w:pPr>
            <w:r>
              <w:rPr>
                <w:sz w:val="16"/>
              </w:rPr>
              <w:t>User Plane Path Management event information flow update</w:t>
            </w:r>
          </w:p>
        </w:tc>
        <w:tc>
          <w:tcPr>
            <w:tcW w:w="0" w:type="auto"/>
          </w:tcPr>
          <w:p w14:paraId="6512B08A"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190B8383"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69C10936" w14:textId="77777777" w:rsidR="00C95356" w:rsidRPr="00C95356" w:rsidRDefault="00C95356" w:rsidP="00E0382D">
            <w:pPr>
              <w:pStyle w:val="TAL"/>
              <w:keepNext w:val="0"/>
              <w:keepLines w:val="0"/>
              <w:widowControl w:val="0"/>
              <w:rPr>
                <w:sz w:val="16"/>
              </w:rPr>
            </w:pPr>
          </w:p>
        </w:tc>
        <w:tc>
          <w:tcPr>
            <w:tcW w:w="0" w:type="auto"/>
          </w:tcPr>
          <w:p w14:paraId="2D8B478B" w14:textId="77777777" w:rsidR="00C95356" w:rsidRPr="00C95356" w:rsidRDefault="00C95356" w:rsidP="00E0382D">
            <w:pPr>
              <w:pStyle w:val="TAL"/>
              <w:keepNext w:val="0"/>
              <w:keepLines w:val="0"/>
              <w:widowControl w:val="0"/>
              <w:rPr>
                <w:sz w:val="16"/>
              </w:rPr>
            </w:pPr>
          </w:p>
        </w:tc>
      </w:tr>
      <w:tr w:rsidR="00C95356" w14:paraId="4E336CB6" w14:textId="77777777" w:rsidTr="00C95356">
        <w:tc>
          <w:tcPr>
            <w:tcW w:w="0" w:type="auto"/>
          </w:tcPr>
          <w:p w14:paraId="0057FED0" w14:textId="77777777" w:rsidR="00C95356" w:rsidRPr="00C95356" w:rsidRDefault="00C95356" w:rsidP="00E0382D">
            <w:pPr>
              <w:pStyle w:val="TAL"/>
              <w:keepNext w:val="0"/>
              <w:keepLines w:val="0"/>
              <w:widowControl w:val="0"/>
              <w:rPr>
                <w:sz w:val="16"/>
              </w:rPr>
            </w:pPr>
            <w:r>
              <w:rPr>
                <w:sz w:val="16"/>
              </w:rPr>
              <w:t>S6-201836</w:t>
            </w:r>
          </w:p>
        </w:tc>
        <w:tc>
          <w:tcPr>
            <w:tcW w:w="0" w:type="auto"/>
          </w:tcPr>
          <w:p w14:paraId="4AD7221E" w14:textId="77777777" w:rsidR="00C95356" w:rsidRPr="00C95356" w:rsidRDefault="00C95356" w:rsidP="00E0382D">
            <w:pPr>
              <w:pStyle w:val="TAL"/>
              <w:keepNext w:val="0"/>
              <w:keepLines w:val="0"/>
              <w:widowControl w:val="0"/>
              <w:rPr>
                <w:sz w:val="16"/>
              </w:rPr>
            </w:pPr>
            <w:r>
              <w:rPr>
                <w:sz w:val="16"/>
              </w:rPr>
              <w:t>User Plane Path Management event and notification enhancement</w:t>
            </w:r>
          </w:p>
        </w:tc>
        <w:tc>
          <w:tcPr>
            <w:tcW w:w="0" w:type="auto"/>
          </w:tcPr>
          <w:p w14:paraId="3A44A75A"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6D4F05F"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216740E" w14:textId="77777777" w:rsidR="00C95356" w:rsidRPr="00C95356" w:rsidRDefault="00C95356" w:rsidP="00E0382D">
            <w:pPr>
              <w:pStyle w:val="TAL"/>
              <w:keepNext w:val="0"/>
              <w:keepLines w:val="0"/>
              <w:widowControl w:val="0"/>
              <w:rPr>
                <w:sz w:val="16"/>
              </w:rPr>
            </w:pPr>
          </w:p>
        </w:tc>
        <w:tc>
          <w:tcPr>
            <w:tcW w:w="0" w:type="auto"/>
          </w:tcPr>
          <w:p w14:paraId="126F2D8E" w14:textId="77777777" w:rsidR="00C95356" w:rsidRPr="00C95356" w:rsidRDefault="00C95356" w:rsidP="00E0382D">
            <w:pPr>
              <w:pStyle w:val="TAL"/>
              <w:keepNext w:val="0"/>
              <w:keepLines w:val="0"/>
              <w:widowControl w:val="0"/>
              <w:rPr>
                <w:sz w:val="16"/>
              </w:rPr>
            </w:pPr>
            <w:r>
              <w:rPr>
                <w:sz w:val="16"/>
              </w:rPr>
              <w:t>S6-201989</w:t>
            </w:r>
          </w:p>
        </w:tc>
      </w:tr>
      <w:tr w:rsidR="00C95356" w14:paraId="2A3C3E6C" w14:textId="77777777" w:rsidTr="00C95356">
        <w:tc>
          <w:tcPr>
            <w:tcW w:w="0" w:type="auto"/>
          </w:tcPr>
          <w:p w14:paraId="25DE70F0" w14:textId="77777777" w:rsidR="00C95356" w:rsidRPr="00C95356" w:rsidRDefault="00C95356" w:rsidP="00E0382D">
            <w:pPr>
              <w:pStyle w:val="TAL"/>
              <w:keepNext w:val="0"/>
              <w:keepLines w:val="0"/>
              <w:widowControl w:val="0"/>
              <w:rPr>
                <w:sz w:val="16"/>
              </w:rPr>
            </w:pPr>
            <w:r>
              <w:rPr>
                <w:sz w:val="16"/>
              </w:rPr>
              <w:t>S6-201837</w:t>
            </w:r>
          </w:p>
        </w:tc>
        <w:tc>
          <w:tcPr>
            <w:tcW w:w="0" w:type="auto"/>
          </w:tcPr>
          <w:p w14:paraId="619F7376" w14:textId="77777777" w:rsidR="00C95356" w:rsidRPr="00C95356" w:rsidRDefault="00C95356" w:rsidP="00E0382D">
            <w:pPr>
              <w:pStyle w:val="TAL"/>
              <w:keepNext w:val="0"/>
              <w:keepLines w:val="0"/>
              <w:widowControl w:val="0"/>
              <w:rPr>
                <w:sz w:val="16"/>
              </w:rPr>
            </w:pPr>
            <w:r>
              <w:rPr>
                <w:sz w:val="16"/>
              </w:rPr>
              <w:t>User Plane Path Management event enhancement with application context availability</w:t>
            </w:r>
          </w:p>
        </w:tc>
        <w:tc>
          <w:tcPr>
            <w:tcW w:w="0" w:type="auto"/>
          </w:tcPr>
          <w:p w14:paraId="3D1D72A0"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2DC32829"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2E8840A" w14:textId="77777777" w:rsidR="00C95356" w:rsidRPr="00C95356" w:rsidRDefault="00C95356" w:rsidP="00E0382D">
            <w:pPr>
              <w:pStyle w:val="TAL"/>
              <w:keepNext w:val="0"/>
              <w:keepLines w:val="0"/>
              <w:widowControl w:val="0"/>
              <w:rPr>
                <w:sz w:val="16"/>
              </w:rPr>
            </w:pPr>
          </w:p>
        </w:tc>
        <w:tc>
          <w:tcPr>
            <w:tcW w:w="0" w:type="auto"/>
          </w:tcPr>
          <w:p w14:paraId="1D1E30A0" w14:textId="77777777" w:rsidR="00C95356" w:rsidRPr="00C95356" w:rsidRDefault="00C95356" w:rsidP="00E0382D">
            <w:pPr>
              <w:pStyle w:val="TAL"/>
              <w:keepNext w:val="0"/>
              <w:keepLines w:val="0"/>
              <w:widowControl w:val="0"/>
              <w:rPr>
                <w:sz w:val="16"/>
              </w:rPr>
            </w:pPr>
            <w:r>
              <w:rPr>
                <w:sz w:val="16"/>
              </w:rPr>
              <w:t>S6-201990</w:t>
            </w:r>
          </w:p>
        </w:tc>
      </w:tr>
      <w:tr w:rsidR="00C95356" w14:paraId="41D2FD5C" w14:textId="77777777" w:rsidTr="00C95356">
        <w:tc>
          <w:tcPr>
            <w:tcW w:w="0" w:type="auto"/>
          </w:tcPr>
          <w:p w14:paraId="643375F8" w14:textId="77777777" w:rsidR="00C95356" w:rsidRPr="00C95356" w:rsidRDefault="00C95356" w:rsidP="00E0382D">
            <w:pPr>
              <w:pStyle w:val="TAL"/>
              <w:keepNext w:val="0"/>
              <w:keepLines w:val="0"/>
              <w:widowControl w:val="0"/>
              <w:rPr>
                <w:sz w:val="16"/>
              </w:rPr>
            </w:pPr>
            <w:r>
              <w:rPr>
                <w:sz w:val="16"/>
              </w:rPr>
              <w:t>S6-201838</w:t>
            </w:r>
          </w:p>
        </w:tc>
        <w:tc>
          <w:tcPr>
            <w:tcW w:w="0" w:type="auto"/>
          </w:tcPr>
          <w:p w14:paraId="2541A8E6" w14:textId="77777777" w:rsidR="00C95356" w:rsidRPr="00C95356" w:rsidRDefault="00C95356" w:rsidP="00E0382D">
            <w:pPr>
              <w:pStyle w:val="TAL"/>
              <w:keepNext w:val="0"/>
              <w:keepLines w:val="0"/>
              <w:widowControl w:val="0"/>
              <w:rPr>
                <w:sz w:val="16"/>
              </w:rPr>
            </w:pPr>
            <w:r>
              <w:rPr>
                <w:sz w:val="16"/>
              </w:rPr>
              <w:t>User Plane Path Management event enhancement with available target EAS</w:t>
            </w:r>
          </w:p>
        </w:tc>
        <w:tc>
          <w:tcPr>
            <w:tcW w:w="0" w:type="auto"/>
          </w:tcPr>
          <w:p w14:paraId="62F9586B"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12C1EB0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462ED99" w14:textId="77777777" w:rsidR="00C95356" w:rsidRPr="00C95356" w:rsidRDefault="00C95356" w:rsidP="00E0382D">
            <w:pPr>
              <w:pStyle w:val="TAL"/>
              <w:keepNext w:val="0"/>
              <w:keepLines w:val="0"/>
              <w:widowControl w:val="0"/>
              <w:rPr>
                <w:sz w:val="16"/>
              </w:rPr>
            </w:pPr>
          </w:p>
        </w:tc>
        <w:tc>
          <w:tcPr>
            <w:tcW w:w="0" w:type="auto"/>
          </w:tcPr>
          <w:p w14:paraId="5241CFF0" w14:textId="77777777" w:rsidR="00C95356" w:rsidRPr="00C95356" w:rsidRDefault="00C95356" w:rsidP="00E0382D">
            <w:pPr>
              <w:pStyle w:val="TAL"/>
              <w:keepNext w:val="0"/>
              <w:keepLines w:val="0"/>
              <w:widowControl w:val="0"/>
              <w:rPr>
                <w:sz w:val="16"/>
              </w:rPr>
            </w:pPr>
            <w:r>
              <w:rPr>
                <w:sz w:val="16"/>
              </w:rPr>
              <w:t>S6-201991</w:t>
            </w:r>
          </w:p>
        </w:tc>
      </w:tr>
      <w:tr w:rsidR="00C95356" w14:paraId="4517609B" w14:textId="77777777" w:rsidTr="00C95356">
        <w:tc>
          <w:tcPr>
            <w:tcW w:w="0" w:type="auto"/>
          </w:tcPr>
          <w:p w14:paraId="564E7DB9" w14:textId="77777777" w:rsidR="00C95356" w:rsidRPr="00C95356" w:rsidRDefault="00C95356" w:rsidP="00E0382D">
            <w:pPr>
              <w:pStyle w:val="TAL"/>
              <w:keepNext w:val="0"/>
              <w:keepLines w:val="0"/>
              <w:widowControl w:val="0"/>
              <w:rPr>
                <w:sz w:val="16"/>
              </w:rPr>
            </w:pPr>
            <w:r>
              <w:rPr>
                <w:sz w:val="16"/>
              </w:rPr>
              <w:t>S6-201839</w:t>
            </w:r>
          </w:p>
        </w:tc>
        <w:tc>
          <w:tcPr>
            <w:tcW w:w="0" w:type="auto"/>
          </w:tcPr>
          <w:p w14:paraId="1C3A111A" w14:textId="77777777" w:rsidR="00C95356" w:rsidRPr="00C95356" w:rsidRDefault="00C95356" w:rsidP="00E0382D">
            <w:pPr>
              <w:pStyle w:val="TAL"/>
              <w:keepNext w:val="0"/>
              <w:keepLines w:val="0"/>
              <w:widowControl w:val="0"/>
              <w:rPr>
                <w:sz w:val="16"/>
              </w:rPr>
            </w:pPr>
            <w:r>
              <w:rPr>
                <w:sz w:val="16"/>
              </w:rPr>
              <w:t>DNAI clarifications</w:t>
            </w:r>
          </w:p>
        </w:tc>
        <w:tc>
          <w:tcPr>
            <w:tcW w:w="0" w:type="auto"/>
          </w:tcPr>
          <w:p w14:paraId="7AAEE5B0"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22AE8993"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CE090F7" w14:textId="77777777" w:rsidR="00C95356" w:rsidRPr="00C95356" w:rsidRDefault="00C95356" w:rsidP="00E0382D">
            <w:pPr>
              <w:pStyle w:val="TAL"/>
              <w:keepNext w:val="0"/>
              <w:keepLines w:val="0"/>
              <w:widowControl w:val="0"/>
              <w:rPr>
                <w:sz w:val="16"/>
              </w:rPr>
            </w:pPr>
          </w:p>
        </w:tc>
        <w:tc>
          <w:tcPr>
            <w:tcW w:w="0" w:type="auto"/>
          </w:tcPr>
          <w:p w14:paraId="6E260EEC" w14:textId="77777777" w:rsidR="00C95356" w:rsidRPr="00C95356" w:rsidRDefault="00C95356" w:rsidP="00E0382D">
            <w:pPr>
              <w:pStyle w:val="TAL"/>
              <w:keepNext w:val="0"/>
              <w:keepLines w:val="0"/>
              <w:widowControl w:val="0"/>
              <w:rPr>
                <w:sz w:val="16"/>
              </w:rPr>
            </w:pPr>
            <w:r>
              <w:rPr>
                <w:sz w:val="16"/>
              </w:rPr>
              <w:t>S6-201992</w:t>
            </w:r>
          </w:p>
        </w:tc>
      </w:tr>
      <w:tr w:rsidR="00C95356" w14:paraId="707EF42E" w14:textId="77777777" w:rsidTr="00C95356">
        <w:tc>
          <w:tcPr>
            <w:tcW w:w="0" w:type="auto"/>
          </w:tcPr>
          <w:p w14:paraId="2CE1F14D" w14:textId="77777777" w:rsidR="00C95356" w:rsidRPr="00C95356" w:rsidRDefault="00C95356" w:rsidP="00E0382D">
            <w:pPr>
              <w:pStyle w:val="TAL"/>
              <w:keepNext w:val="0"/>
              <w:keepLines w:val="0"/>
              <w:widowControl w:val="0"/>
              <w:rPr>
                <w:sz w:val="16"/>
              </w:rPr>
            </w:pPr>
            <w:r>
              <w:rPr>
                <w:sz w:val="16"/>
              </w:rPr>
              <w:t>S6-201840</w:t>
            </w:r>
          </w:p>
        </w:tc>
        <w:tc>
          <w:tcPr>
            <w:tcW w:w="0" w:type="auto"/>
          </w:tcPr>
          <w:p w14:paraId="72F2EC63" w14:textId="77777777" w:rsidR="00C95356" w:rsidRPr="00C95356" w:rsidRDefault="00C95356" w:rsidP="00E0382D">
            <w:pPr>
              <w:pStyle w:val="TAL"/>
              <w:keepNext w:val="0"/>
              <w:keepLines w:val="0"/>
              <w:widowControl w:val="0"/>
              <w:rPr>
                <w:sz w:val="16"/>
              </w:rPr>
            </w:pPr>
            <w:r>
              <w:rPr>
                <w:sz w:val="16"/>
              </w:rPr>
              <w:t>LS on DNAI clarification and enhancements</w:t>
            </w:r>
          </w:p>
        </w:tc>
        <w:tc>
          <w:tcPr>
            <w:tcW w:w="0" w:type="auto"/>
          </w:tcPr>
          <w:p w14:paraId="6C6394DD"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4352C8B6"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59EAD3A5" w14:textId="77777777" w:rsidR="00C95356" w:rsidRPr="00C95356" w:rsidRDefault="00C95356" w:rsidP="00E0382D">
            <w:pPr>
              <w:pStyle w:val="TAL"/>
              <w:keepNext w:val="0"/>
              <w:keepLines w:val="0"/>
              <w:widowControl w:val="0"/>
              <w:rPr>
                <w:sz w:val="16"/>
              </w:rPr>
            </w:pPr>
          </w:p>
        </w:tc>
        <w:tc>
          <w:tcPr>
            <w:tcW w:w="0" w:type="auto"/>
          </w:tcPr>
          <w:p w14:paraId="20C63F81" w14:textId="77777777" w:rsidR="00C95356" w:rsidRPr="00C95356" w:rsidRDefault="00C95356" w:rsidP="00E0382D">
            <w:pPr>
              <w:pStyle w:val="TAL"/>
              <w:keepNext w:val="0"/>
              <w:keepLines w:val="0"/>
              <w:widowControl w:val="0"/>
              <w:rPr>
                <w:sz w:val="16"/>
              </w:rPr>
            </w:pPr>
          </w:p>
        </w:tc>
      </w:tr>
      <w:tr w:rsidR="00C95356" w14:paraId="794BA9DF" w14:textId="77777777" w:rsidTr="00C95356">
        <w:tc>
          <w:tcPr>
            <w:tcW w:w="0" w:type="auto"/>
          </w:tcPr>
          <w:p w14:paraId="516A6B04" w14:textId="77777777" w:rsidR="00C95356" w:rsidRPr="00C95356" w:rsidRDefault="00C95356" w:rsidP="00E0382D">
            <w:pPr>
              <w:pStyle w:val="TAL"/>
              <w:keepNext w:val="0"/>
              <w:keepLines w:val="0"/>
              <w:widowControl w:val="0"/>
              <w:rPr>
                <w:sz w:val="16"/>
              </w:rPr>
            </w:pPr>
            <w:r>
              <w:rPr>
                <w:sz w:val="16"/>
              </w:rPr>
              <w:t>S6-201841</w:t>
            </w:r>
          </w:p>
        </w:tc>
        <w:tc>
          <w:tcPr>
            <w:tcW w:w="0" w:type="auto"/>
          </w:tcPr>
          <w:p w14:paraId="7A985E47" w14:textId="77777777" w:rsidR="00C95356" w:rsidRPr="00C95356" w:rsidRDefault="00C95356" w:rsidP="00E0382D">
            <w:pPr>
              <w:pStyle w:val="TAL"/>
              <w:keepNext w:val="0"/>
              <w:keepLines w:val="0"/>
              <w:widowControl w:val="0"/>
              <w:rPr>
                <w:sz w:val="16"/>
              </w:rPr>
            </w:pPr>
            <w:r>
              <w:rPr>
                <w:sz w:val="16"/>
              </w:rPr>
              <w:t>Editorial correction to solution#2</w:t>
            </w:r>
          </w:p>
        </w:tc>
        <w:tc>
          <w:tcPr>
            <w:tcW w:w="0" w:type="auto"/>
          </w:tcPr>
          <w:p w14:paraId="4265C43A"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525B76A"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22FA4F40" w14:textId="77777777" w:rsidR="00C95356" w:rsidRPr="00C95356" w:rsidRDefault="00C95356" w:rsidP="00E0382D">
            <w:pPr>
              <w:pStyle w:val="TAL"/>
              <w:keepNext w:val="0"/>
              <w:keepLines w:val="0"/>
              <w:widowControl w:val="0"/>
              <w:rPr>
                <w:sz w:val="16"/>
              </w:rPr>
            </w:pPr>
          </w:p>
        </w:tc>
        <w:tc>
          <w:tcPr>
            <w:tcW w:w="0" w:type="auto"/>
          </w:tcPr>
          <w:p w14:paraId="77BF19BF" w14:textId="77777777" w:rsidR="00C95356" w:rsidRPr="00C95356" w:rsidRDefault="00C95356" w:rsidP="00E0382D">
            <w:pPr>
              <w:pStyle w:val="TAL"/>
              <w:keepNext w:val="0"/>
              <w:keepLines w:val="0"/>
              <w:widowControl w:val="0"/>
              <w:rPr>
                <w:sz w:val="16"/>
              </w:rPr>
            </w:pPr>
          </w:p>
        </w:tc>
      </w:tr>
      <w:tr w:rsidR="00C95356" w14:paraId="6D4BAB95" w14:textId="77777777" w:rsidTr="00C95356">
        <w:tc>
          <w:tcPr>
            <w:tcW w:w="0" w:type="auto"/>
          </w:tcPr>
          <w:p w14:paraId="66C0C905" w14:textId="77777777" w:rsidR="00C95356" w:rsidRPr="00C95356" w:rsidRDefault="00C95356" w:rsidP="00E0382D">
            <w:pPr>
              <w:pStyle w:val="TAL"/>
              <w:keepNext w:val="0"/>
              <w:keepLines w:val="0"/>
              <w:widowControl w:val="0"/>
              <w:rPr>
                <w:sz w:val="16"/>
              </w:rPr>
            </w:pPr>
            <w:r>
              <w:rPr>
                <w:sz w:val="16"/>
              </w:rPr>
              <w:t>S6-201842</w:t>
            </w:r>
          </w:p>
        </w:tc>
        <w:tc>
          <w:tcPr>
            <w:tcW w:w="0" w:type="auto"/>
          </w:tcPr>
          <w:p w14:paraId="0CECAC25" w14:textId="77777777" w:rsidR="00C95356" w:rsidRPr="00C95356" w:rsidRDefault="00C95356" w:rsidP="00E0382D">
            <w:pPr>
              <w:pStyle w:val="TAL"/>
              <w:keepNext w:val="0"/>
              <w:keepLines w:val="0"/>
              <w:widowControl w:val="0"/>
              <w:rPr>
                <w:sz w:val="16"/>
              </w:rPr>
            </w:pPr>
            <w:r>
              <w:rPr>
                <w:sz w:val="16"/>
              </w:rPr>
              <w:t>Supporting OPC UA</w:t>
            </w:r>
          </w:p>
        </w:tc>
        <w:tc>
          <w:tcPr>
            <w:tcW w:w="0" w:type="auto"/>
          </w:tcPr>
          <w:p w14:paraId="6E94CD6C"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D999B19"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8DFF974" w14:textId="77777777" w:rsidR="00C95356" w:rsidRPr="00C95356" w:rsidRDefault="00C95356" w:rsidP="00E0382D">
            <w:pPr>
              <w:pStyle w:val="TAL"/>
              <w:keepNext w:val="0"/>
              <w:keepLines w:val="0"/>
              <w:widowControl w:val="0"/>
              <w:rPr>
                <w:sz w:val="16"/>
              </w:rPr>
            </w:pPr>
          </w:p>
        </w:tc>
        <w:tc>
          <w:tcPr>
            <w:tcW w:w="0" w:type="auto"/>
          </w:tcPr>
          <w:p w14:paraId="7371BC24" w14:textId="77777777" w:rsidR="00C95356" w:rsidRPr="00C95356" w:rsidRDefault="00C95356" w:rsidP="00E0382D">
            <w:pPr>
              <w:pStyle w:val="TAL"/>
              <w:keepNext w:val="0"/>
              <w:keepLines w:val="0"/>
              <w:widowControl w:val="0"/>
              <w:rPr>
                <w:sz w:val="16"/>
              </w:rPr>
            </w:pPr>
            <w:r>
              <w:rPr>
                <w:sz w:val="16"/>
              </w:rPr>
              <w:t>S6-201993</w:t>
            </w:r>
          </w:p>
        </w:tc>
      </w:tr>
      <w:tr w:rsidR="00C95356" w14:paraId="5A473DB2" w14:textId="77777777" w:rsidTr="00C95356">
        <w:tc>
          <w:tcPr>
            <w:tcW w:w="0" w:type="auto"/>
          </w:tcPr>
          <w:p w14:paraId="0B0272BC" w14:textId="77777777" w:rsidR="00C95356" w:rsidRPr="00C95356" w:rsidRDefault="00C95356" w:rsidP="00E0382D">
            <w:pPr>
              <w:pStyle w:val="TAL"/>
              <w:keepNext w:val="0"/>
              <w:keepLines w:val="0"/>
              <w:widowControl w:val="0"/>
              <w:rPr>
                <w:sz w:val="16"/>
              </w:rPr>
            </w:pPr>
            <w:r>
              <w:rPr>
                <w:sz w:val="16"/>
              </w:rPr>
              <w:t>S6-201843</w:t>
            </w:r>
          </w:p>
        </w:tc>
        <w:tc>
          <w:tcPr>
            <w:tcW w:w="0" w:type="auto"/>
          </w:tcPr>
          <w:p w14:paraId="77F856A8" w14:textId="77777777" w:rsidR="00C95356" w:rsidRPr="00C95356" w:rsidRDefault="00C95356" w:rsidP="00E0382D">
            <w:pPr>
              <w:pStyle w:val="TAL"/>
              <w:keepNext w:val="0"/>
              <w:keepLines w:val="0"/>
              <w:widowControl w:val="0"/>
              <w:rPr>
                <w:sz w:val="16"/>
              </w:rPr>
            </w:pPr>
            <w:r>
              <w:rPr>
                <w:sz w:val="16"/>
              </w:rPr>
              <w:t>Location management mechanism backward compatibility</w:t>
            </w:r>
          </w:p>
        </w:tc>
        <w:tc>
          <w:tcPr>
            <w:tcW w:w="0" w:type="auto"/>
          </w:tcPr>
          <w:p w14:paraId="0D216C5C"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646CCAD"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526FF15" w14:textId="77777777" w:rsidR="00C95356" w:rsidRPr="00C95356" w:rsidRDefault="00C95356" w:rsidP="00E0382D">
            <w:pPr>
              <w:pStyle w:val="TAL"/>
              <w:keepNext w:val="0"/>
              <w:keepLines w:val="0"/>
              <w:widowControl w:val="0"/>
              <w:rPr>
                <w:sz w:val="16"/>
              </w:rPr>
            </w:pPr>
          </w:p>
        </w:tc>
        <w:tc>
          <w:tcPr>
            <w:tcW w:w="0" w:type="auto"/>
          </w:tcPr>
          <w:p w14:paraId="7414BA98" w14:textId="77777777" w:rsidR="00C95356" w:rsidRPr="00C95356" w:rsidRDefault="00C95356" w:rsidP="00E0382D">
            <w:pPr>
              <w:pStyle w:val="TAL"/>
              <w:keepNext w:val="0"/>
              <w:keepLines w:val="0"/>
              <w:widowControl w:val="0"/>
              <w:rPr>
                <w:sz w:val="16"/>
              </w:rPr>
            </w:pPr>
            <w:r>
              <w:rPr>
                <w:sz w:val="16"/>
              </w:rPr>
              <w:t>S6-201994</w:t>
            </w:r>
          </w:p>
        </w:tc>
      </w:tr>
      <w:tr w:rsidR="00C95356" w14:paraId="46D289D1" w14:textId="77777777" w:rsidTr="00C95356">
        <w:tc>
          <w:tcPr>
            <w:tcW w:w="0" w:type="auto"/>
          </w:tcPr>
          <w:p w14:paraId="7A16C5D4" w14:textId="77777777" w:rsidR="00C95356" w:rsidRPr="00C95356" w:rsidRDefault="00C95356" w:rsidP="00E0382D">
            <w:pPr>
              <w:pStyle w:val="TAL"/>
              <w:keepNext w:val="0"/>
              <w:keepLines w:val="0"/>
              <w:widowControl w:val="0"/>
              <w:rPr>
                <w:sz w:val="16"/>
              </w:rPr>
            </w:pPr>
            <w:r>
              <w:rPr>
                <w:sz w:val="16"/>
              </w:rPr>
              <w:t>S6-201844</w:t>
            </w:r>
          </w:p>
        </w:tc>
        <w:tc>
          <w:tcPr>
            <w:tcW w:w="0" w:type="auto"/>
          </w:tcPr>
          <w:p w14:paraId="56B052FF" w14:textId="77777777" w:rsidR="00C95356" w:rsidRPr="00C95356" w:rsidRDefault="00C95356" w:rsidP="00E0382D">
            <w:pPr>
              <w:pStyle w:val="TAL"/>
              <w:keepNext w:val="0"/>
              <w:keepLines w:val="0"/>
              <w:widowControl w:val="0"/>
              <w:rPr>
                <w:sz w:val="16"/>
              </w:rPr>
            </w:pPr>
            <w:r>
              <w:rPr>
                <w:sz w:val="16"/>
              </w:rPr>
              <w:t>Call restrictions for normal private calls</w:t>
            </w:r>
          </w:p>
        </w:tc>
        <w:tc>
          <w:tcPr>
            <w:tcW w:w="0" w:type="auto"/>
          </w:tcPr>
          <w:p w14:paraId="456CD994"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BE3CD8A"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6D5131F9" w14:textId="77777777" w:rsidR="00C95356" w:rsidRPr="00C95356" w:rsidRDefault="00C95356" w:rsidP="00E0382D">
            <w:pPr>
              <w:pStyle w:val="TAL"/>
              <w:keepNext w:val="0"/>
              <w:keepLines w:val="0"/>
              <w:widowControl w:val="0"/>
              <w:rPr>
                <w:sz w:val="16"/>
              </w:rPr>
            </w:pPr>
          </w:p>
        </w:tc>
        <w:tc>
          <w:tcPr>
            <w:tcW w:w="0" w:type="auto"/>
          </w:tcPr>
          <w:p w14:paraId="5EF70DA0" w14:textId="77777777" w:rsidR="00C95356" w:rsidRPr="00C95356" w:rsidRDefault="00C95356" w:rsidP="00E0382D">
            <w:pPr>
              <w:pStyle w:val="TAL"/>
              <w:keepNext w:val="0"/>
              <w:keepLines w:val="0"/>
              <w:widowControl w:val="0"/>
              <w:rPr>
                <w:sz w:val="16"/>
              </w:rPr>
            </w:pPr>
          </w:p>
        </w:tc>
      </w:tr>
      <w:tr w:rsidR="00C95356" w14:paraId="4AEA01CA" w14:textId="77777777" w:rsidTr="00C95356">
        <w:tc>
          <w:tcPr>
            <w:tcW w:w="0" w:type="auto"/>
          </w:tcPr>
          <w:p w14:paraId="15FDF6D6" w14:textId="77777777" w:rsidR="00C95356" w:rsidRPr="00C95356" w:rsidRDefault="00C95356" w:rsidP="00E0382D">
            <w:pPr>
              <w:pStyle w:val="TAL"/>
              <w:keepNext w:val="0"/>
              <w:keepLines w:val="0"/>
              <w:widowControl w:val="0"/>
              <w:rPr>
                <w:sz w:val="16"/>
              </w:rPr>
            </w:pPr>
            <w:r>
              <w:rPr>
                <w:sz w:val="16"/>
              </w:rPr>
              <w:t>S6-201845</w:t>
            </w:r>
          </w:p>
        </w:tc>
        <w:tc>
          <w:tcPr>
            <w:tcW w:w="0" w:type="auto"/>
          </w:tcPr>
          <w:p w14:paraId="4AF33666" w14:textId="77777777" w:rsidR="00C95356" w:rsidRPr="00C95356" w:rsidRDefault="00C95356" w:rsidP="00E0382D">
            <w:pPr>
              <w:pStyle w:val="TAL"/>
              <w:keepNext w:val="0"/>
              <w:keepLines w:val="0"/>
              <w:widowControl w:val="0"/>
              <w:rPr>
                <w:sz w:val="16"/>
              </w:rPr>
            </w:pPr>
            <w:r>
              <w:rPr>
                <w:sz w:val="16"/>
              </w:rPr>
              <w:t>FA controlling role description in MCVideo</w:t>
            </w:r>
          </w:p>
        </w:tc>
        <w:tc>
          <w:tcPr>
            <w:tcW w:w="0" w:type="auto"/>
          </w:tcPr>
          <w:p w14:paraId="6F7ACBE8"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4ED6FDA"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3E8DFAE" w14:textId="77777777" w:rsidR="00C95356" w:rsidRPr="00C95356" w:rsidRDefault="00C95356" w:rsidP="00E0382D">
            <w:pPr>
              <w:pStyle w:val="TAL"/>
              <w:keepNext w:val="0"/>
              <w:keepLines w:val="0"/>
              <w:widowControl w:val="0"/>
              <w:rPr>
                <w:sz w:val="16"/>
              </w:rPr>
            </w:pPr>
          </w:p>
        </w:tc>
        <w:tc>
          <w:tcPr>
            <w:tcW w:w="0" w:type="auto"/>
          </w:tcPr>
          <w:p w14:paraId="07D9D5C1" w14:textId="77777777" w:rsidR="00C95356" w:rsidRPr="00C95356" w:rsidRDefault="00C95356" w:rsidP="00E0382D">
            <w:pPr>
              <w:pStyle w:val="TAL"/>
              <w:keepNext w:val="0"/>
              <w:keepLines w:val="0"/>
              <w:widowControl w:val="0"/>
              <w:rPr>
                <w:sz w:val="16"/>
              </w:rPr>
            </w:pPr>
            <w:r>
              <w:rPr>
                <w:sz w:val="16"/>
              </w:rPr>
              <w:t>S6-201995</w:t>
            </w:r>
          </w:p>
        </w:tc>
      </w:tr>
      <w:tr w:rsidR="00C95356" w14:paraId="60CBA18F" w14:textId="77777777" w:rsidTr="00C95356">
        <w:tc>
          <w:tcPr>
            <w:tcW w:w="0" w:type="auto"/>
          </w:tcPr>
          <w:p w14:paraId="0E537076" w14:textId="77777777" w:rsidR="00C95356" w:rsidRPr="00C95356" w:rsidRDefault="00C95356" w:rsidP="00E0382D">
            <w:pPr>
              <w:pStyle w:val="TAL"/>
              <w:keepNext w:val="0"/>
              <w:keepLines w:val="0"/>
              <w:widowControl w:val="0"/>
              <w:rPr>
                <w:sz w:val="16"/>
              </w:rPr>
            </w:pPr>
            <w:r>
              <w:rPr>
                <w:sz w:val="16"/>
              </w:rPr>
              <w:t>S6-201846</w:t>
            </w:r>
          </w:p>
        </w:tc>
        <w:tc>
          <w:tcPr>
            <w:tcW w:w="0" w:type="auto"/>
          </w:tcPr>
          <w:p w14:paraId="320E1CAF" w14:textId="77777777" w:rsidR="00C95356" w:rsidRPr="00C95356" w:rsidRDefault="00C95356" w:rsidP="00E0382D">
            <w:pPr>
              <w:pStyle w:val="TAL"/>
              <w:keepNext w:val="0"/>
              <w:keepLines w:val="0"/>
              <w:widowControl w:val="0"/>
              <w:rPr>
                <w:sz w:val="16"/>
              </w:rPr>
            </w:pPr>
            <w:r>
              <w:rPr>
                <w:sz w:val="16"/>
              </w:rPr>
              <w:t>FA controlling role description in MCVideo</w:t>
            </w:r>
          </w:p>
        </w:tc>
        <w:tc>
          <w:tcPr>
            <w:tcW w:w="0" w:type="auto"/>
          </w:tcPr>
          <w:p w14:paraId="626F39CB"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600900E1"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5473934D" w14:textId="77777777" w:rsidR="00C95356" w:rsidRPr="00C95356" w:rsidRDefault="00C95356" w:rsidP="00E0382D">
            <w:pPr>
              <w:pStyle w:val="TAL"/>
              <w:keepNext w:val="0"/>
              <w:keepLines w:val="0"/>
              <w:widowControl w:val="0"/>
              <w:rPr>
                <w:sz w:val="16"/>
              </w:rPr>
            </w:pPr>
          </w:p>
        </w:tc>
        <w:tc>
          <w:tcPr>
            <w:tcW w:w="0" w:type="auto"/>
          </w:tcPr>
          <w:p w14:paraId="70E6C976" w14:textId="77777777" w:rsidR="00C95356" w:rsidRPr="00C95356" w:rsidRDefault="00C95356" w:rsidP="00E0382D">
            <w:pPr>
              <w:pStyle w:val="TAL"/>
              <w:keepNext w:val="0"/>
              <w:keepLines w:val="0"/>
              <w:widowControl w:val="0"/>
              <w:rPr>
                <w:sz w:val="16"/>
              </w:rPr>
            </w:pPr>
          </w:p>
        </w:tc>
      </w:tr>
      <w:tr w:rsidR="00C95356" w14:paraId="0FE90B45" w14:textId="77777777" w:rsidTr="00C95356">
        <w:tc>
          <w:tcPr>
            <w:tcW w:w="0" w:type="auto"/>
          </w:tcPr>
          <w:p w14:paraId="7F01E827" w14:textId="77777777" w:rsidR="00C95356" w:rsidRPr="00C95356" w:rsidRDefault="00C95356" w:rsidP="00E0382D">
            <w:pPr>
              <w:pStyle w:val="TAL"/>
              <w:keepNext w:val="0"/>
              <w:keepLines w:val="0"/>
              <w:widowControl w:val="0"/>
              <w:rPr>
                <w:sz w:val="16"/>
              </w:rPr>
            </w:pPr>
            <w:r>
              <w:rPr>
                <w:sz w:val="16"/>
              </w:rPr>
              <w:t>S6-201847</w:t>
            </w:r>
          </w:p>
        </w:tc>
        <w:tc>
          <w:tcPr>
            <w:tcW w:w="0" w:type="auto"/>
          </w:tcPr>
          <w:p w14:paraId="07340E04" w14:textId="77777777" w:rsidR="00C95356" w:rsidRPr="00C95356" w:rsidRDefault="00C95356" w:rsidP="00E0382D">
            <w:pPr>
              <w:pStyle w:val="TAL"/>
              <w:keepNext w:val="0"/>
              <w:keepLines w:val="0"/>
              <w:widowControl w:val="0"/>
              <w:rPr>
                <w:sz w:val="16"/>
              </w:rPr>
            </w:pPr>
            <w:r>
              <w:rPr>
                <w:sz w:val="16"/>
              </w:rPr>
              <w:t>FA management procedure in MCVideo</w:t>
            </w:r>
          </w:p>
        </w:tc>
        <w:tc>
          <w:tcPr>
            <w:tcW w:w="0" w:type="auto"/>
          </w:tcPr>
          <w:p w14:paraId="730A6E04"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22B82FD"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0A4D27B6" w14:textId="77777777" w:rsidR="00C95356" w:rsidRPr="00C95356" w:rsidRDefault="00C95356" w:rsidP="00E0382D">
            <w:pPr>
              <w:pStyle w:val="TAL"/>
              <w:keepNext w:val="0"/>
              <w:keepLines w:val="0"/>
              <w:widowControl w:val="0"/>
              <w:rPr>
                <w:sz w:val="16"/>
              </w:rPr>
            </w:pPr>
          </w:p>
        </w:tc>
        <w:tc>
          <w:tcPr>
            <w:tcW w:w="0" w:type="auto"/>
          </w:tcPr>
          <w:p w14:paraId="4CF93813" w14:textId="77777777" w:rsidR="00C95356" w:rsidRPr="00C95356" w:rsidRDefault="00C95356" w:rsidP="00E0382D">
            <w:pPr>
              <w:pStyle w:val="TAL"/>
              <w:keepNext w:val="0"/>
              <w:keepLines w:val="0"/>
              <w:widowControl w:val="0"/>
              <w:rPr>
                <w:sz w:val="16"/>
              </w:rPr>
            </w:pPr>
          </w:p>
        </w:tc>
      </w:tr>
      <w:tr w:rsidR="00C95356" w14:paraId="6CCC6B73" w14:textId="77777777" w:rsidTr="00C95356">
        <w:tc>
          <w:tcPr>
            <w:tcW w:w="0" w:type="auto"/>
          </w:tcPr>
          <w:p w14:paraId="7A620BC9" w14:textId="77777777" w:rsidR="00C95356" w:rsidRPr="00C95356" w:rsidRDefault="00C95356" w:rsidP="00E0382D">
            <w:pPr>
              <w:pStyle w:val="TAL"/>
              <w:keepNext w:val="0"/>
              <w:keepLines w:val="0"/>
              <w:widowControl w:val="0"/>
              <w:rPr>
                <w:sz w:val="16"/>
              </w:rPr>
            </w:pPr>
            <w:r>
              <w:rPr>
                <w:sz w:val="16"/>
              </w:rPr>
              <w:t>S6-201848</w:t>
            </w:r>
          </w:p>
        </w:tc>
        <w:tc>
          <w:tcPr>
            <w:tcW w:w="0" w:type="auto"/>
          </w:tcPr>
          <w:p w14:paraId="1E6B274A" w14:textId="77777777" w:rsidR="00C95356" w:rsidRPr="00C95356" w:rsidRDefault="00C95356" w:rsidP="00E0382D">
            <w:pPr>
              <w:pStyle w:val="TAL"/>
              <w:keepNext w:val="0"/>
              <w:keepLines w:val="0"/>
              <w:widowControl w:val="0"/>
              <w:rPr>
                <w:sz w:val="16"/>
              </w:rPr>
            </w:pPr>
            <w:r>
              <w:rPr>
                <w:sz w:val="16"/>
              </w:rPr>
              <w:t>FA management procedure in MCVideo</w:t>
            </w:r>
          </w:p>
        </w:tc>
        <w:tc>
          <w:tcPr>
            <w:tcW w:w="0" w:type="auto"/>
          </w:tcPr>
          <w:p w14:paraId="0FCF12BC"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160E6967"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41EE4340" w14:textId="77777777" w:rsidR="00C95356" w:rsidRPr="00C95356" w:rsidRDefault="00C95356" w:rsidP="00E0382D">
            <w:pPr>
              <w:pStyle w:val="TAL"/>
              <w:keepNext w:val="0"/>
              <w:keepLines w:val="0"/>
              <w:widowControl w:val="0"/>
              <w:rPr>
                <w:sz w:val="16"/>
              </w:rPr>
            </w:pPr>
          </w:p>
        </w:tc>
        <w:tc>
          <w:tcPr>
            <w:tcW w:w="0" w:type="auto"/>
          </w:tcPr>
          <w:p w14:paraId="6C96B5E1" w14:textId="77777777" w:rsidR="00C95356" w:rsidRPr="00C95356" w:rsidRDefault="00C95356" w:rsidP="00E0382D">
            <w:pPr>
              <w:pStyle w:val="TAL"/>
              <w:keepNext w:val="0"/>
              <w:keepLines w:val="0"/>
              <w:widowControl w:val="0"/>
              <w:rPr>
                <w:sz w:val="16"/>
              </w:rPr>
            </w:pPr>
          </w:p>
        </w:tc>
      </w:tr>
      <w:tr w:rsidR="00C95356" w14:paraId="749EBC72" w14:textId="77777777" w:rsidTr="00C95356">
        <w:tc>
          <w:tcPr>
            <w:tcW w:w="0" w:type="auto"/>
          </w:tcPr>
          <w:p w14:paraId="79431E93" w14:textId="77777777" w:rsidR="00C95356" w:rsidRPr="00C95356" w:rsidRDefault="00C95356" w:rsidP="00E0382D">
            <w:pPr>
              <w:pStyle w:val="TAL"/>
              <w:keepNext w:val="0"/>
              <w:keepLines w:val="0"/>
              <w:widowControl w:val="0"/>
              <w:rPr>
                <w:sz w:val="16"/>
              </w:rPr>
            </w:pPr>
            <w:r>
              <w:rPr>
                <w:sz w:val="16"/>
              </w:rPr>
              <w:t>S6-201849</w:t>
            </w:r>
          </w:p>
        </w:tc>
        <w:tc>
          <w:tcPr>
            <w:tcW w:w="0" w:type="auto"/>
          </w:tcPr>
          <w:p w14:paraId="1EF8DABA" w14:textId="77777777" w:rsidR="00C95356" w:rsidRPr="00C95356" w:rsidRDefault="00C95356" w:rsidP="00E0382D">
            <w:pPr>
              <w:pStyle w:val="TAL"/>
              <w:keepNext w:val="0"/>
              <w:keepLines w:val="0"/>
              <w:widowControl w:val="0"/>
              <w:rPr>
                <w:sz w:val="16"/>
              </w:rPr>
            </w:pPr>
            <w:r>
              <w:rPr>
                <w:sz w:val="16"/>
              </w:rPr>
              <w:t>Assisting discovery of USS/UTM</w:t>
            </w:r>
          </w:p>
        </w:tc>
        <w:tc>
          <w:tcPr>
            <w:tcW w:w="0" w:type="auto"/>
          </w:tcPr>
          <w:p w14:paraId="4BEBC5A5"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2F0A2DFF"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4936E6C" w14:textId="77777777" w:rsidR="00C95356" w:rsidRPr="00C95356" w:rsidRDefault="00C95356" w:rsidP="00E0382D">
            <w:pPr>
              <w:pStyle w:val="TAL"/>
              <w:keepNext w:val="0"/>
              <w:keepLines w:val="0"/>
              <w:widowControl w:val="0"/>
              <w:rPr>
                <w:sz w:val="16"/>
              </w:rPr>
            </w:pPr>
          </w:p>
        </w:tc>
        <w:tc>
          <w:tcPr>
            <w:tcW w:w="0" w:type="auto"/>
          </w:tcPr>
          <w:p w14:paraId="16FFF676" w14:textId="77777777" w:rsidR="00C95356" w:rsidRPr="00C95356" w:rsidRDefault="00C95356" w:rsidP="00E0382D">
            <w:pPr>
              <w:pStyle w:val="TAL"/>
              <w:keepNext w:val="0"/>
              <w:keepLines w:val="0"/>
              <w:widowControl w:val="0"/>
              <w:rPr>
                <w:sz w:val="16"/>
              </w:rPr>
            </w:pPr>
            <w:r>
              <w:rPr>
                <w:sz w:val="16"/>
              </w:rPr>
              <w:t>S6-201996</w:t>
            </w:r>
          </w:p>
        </w:tc>
      </w:tr>
      <w:tr w:rsidR="00C95356" w14:paraId="048722D8" w14:textId="77777777" w:rsidTr="00C95356">
        <w:tc>
          <w:tcPr>
            <w:tcW w:w="0" w:type="auto"/>
          </w:tcPr>
          <w:p w14:paraId="08B0485F" w14:textId="77777777" w:rsidR="00C95356" w:rsidRPr="00C95356" w:rsidRDefault="00C95356" w:rsidP="00E0382D">
            <w:pPr>
              <w:pStyle w:val="TAL"/>
              <w:keepNext w:val="0"/>
              <w:keepLines w:val="0"/>
              <w:widowControl w:val="0"/>
              <w:rPr>
                <w:sz w:val="16"/>
              </w:rPr>
            </w:pPr>
            <w:r>
              <w:rPr>
                <w:sz w:val="16"/>
              </w:rPr>
              <w:t>S6-201850</w:t>
            </w:r>
          </w:p>
        </w:tc>
        <w:tc>
          <w:tcPr>
            <w:tcW w:w="0" w:type="auto"/>
          </w:tcPr>
          <w:p w14:paraId="6DD507CD" w14:textId="77777777" w:rsidR="00C95356" w:rsidRPr="00C95356" w:rsidRDefault="00C95356" w:rsidP="00E0382D">
            <w:pPr>
              <w:pStyle w:val="TAL"/>
              <w:keepNext w:val="0"/>
              <w:keepLines w:val="0"/>
              <w:widowControl w:val="0"/>
              <w:rPr>
                <w:sz w:val="16"/>
              </w:rPr>
            </w:pPr>
            <w:r>
              <w:rPr>
                <w:sz w:val="16"/>
              </w:rPr>
              <w:t>Relationship of SA2 and SA6 UAS architecture</w:t>
            </w:r>
          </w:p>
        </w:tc>
        <w:tc>
          <w:tcPr>
            <w:tcW w:w="0" w:type="auto"/>
          </w:tcPr>
          <w:p w14:paraId="20993285"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3033D349"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F3D6F7C" w14:textId="77777777" w:rsidR="00C95356" w:rsidRPr="00C95356" w:rsidRDefault="00C95356" w:rsidP="00E0382D">
            <w:pPr>
              <w:pStyle w:val="TAL"/>
              <w:keepNext w:val="0"/>
              <w:keepLines w:val="0"/>
              <w:widowControl w:val="0"/>
              <w:rPr>
                <w:sz w:val="16"/>
              </w:rPr>
            </w:pPr>
          </w:p>
        </w:tc>
        <w:tc>
          <w:tcPr>
            <w:tcW w:w="0" w:type="auto"/>
          </w:tcPr>
          <w:p w14:paraId="02EACB55" w14:textId="77777777" w:rsidR="00C95356" w:rsidRPr="00C95356" w:rsidRDefault="00C95356" w:rsidP="00E0382D">
            <w:pPr>
              <w:pStyle w:val="TAL"/>
              <w:keepNext w:val="0"/>
              <w:keepLines w:val="0"/>
              <w:widowControl w:val="0"/>
              <w:rPr>
                <w:sz w:val="16"/>
              </w:rPr>
            </w:pPr>
            <w:r>
              <w:rPr>
                <w:sz w:val="16"/>
              </w:rPr>
              <w:t>S6-201997</w:t>
            </w:r>
          </w:p>
        </w:tc>
      </w:tr>
      <w:tr w:rsidR="00C95356" w14:paraId="410379DD" w14:textId="77777777" w:rsidTr="00C95356">
        <w:tc>
          <w:tcPr>
            <w:tcW w:w="0" w:type="auto"/>
          </w:tcPr>
          <w:p w14:paraId="4F507D54" w14:textId="77777777" w:rsidR="00C95356" w:rsidRPr="00C95356" w:rsidRDefault="00C95356" w:rsidP="00E0382D">
            <w:pPr>
              <w:pStyle w:val="TAL"/>
              <w:keepNext w:val="0"/>
              <w:keepLines w:val="0"/>
              <w:widowControl w:val="0"/>
              <w:rPr>
                <w:sz w:val="16"/>
              </w:rPr>
            </w:pPr>
            <w:r>
              <w:rPr>
                <w:sz w:val="16"/>
              </w:rPr>
              <w:t>S6-201851</w:t>
            </w:r>
          </w:p>
        </w:tc>
        <w:tc>
          <w:tcPr>
            <w:tcW w:w="0" w:type="auto"/>
          </w:tcPr>
          <w:p w14:paraId="5DE4ED93" w14:textId="77777777" w:rsidR="00C95356" w:rsidRPr="00C95356" w:rsidRDefault="00C95356" w:rsidP="00E0382D">
            <w:pPr>
              <w:pStyle w:val="TAL"/>
              <w:keepNext w:val="0"/>
              <w:keepLines w:val="0"/>
              <w:widowControl w:val="0"/>
              <w:rPr>
                <w:sz w:val="16"/>
              </w:rPr>
            </w:pPr>
            <w:r>
              <w:rPr>
                <w:sz w:val="16"/>
              </w:rPr>
              <w:t>Support for on-demand pairing of UAV-C with UAV</w:t>
            </w:r>
          </w:p>
        </w:tc>
        <w:tc>
          <w:tcPr>
            <w:tcW w:w="0" w:type="auto"/>
          </w:tcPr>
          <w:p w14:paraId="327B0ACD"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355A319E"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02E3763" w14:textId="77777777" w:rsidR="00C95356" w:rsidRPr="00C95356" w:rsidRDefault="00C95356" w:rsidP="00E0382D">
            <w:pPr>
              <w:pStyle w:val="TAL"/>
              <w:keepNext w:val="0"/>
              <w:keepLines w:val="0"/>
              <w:widowControl w:val="0"/>
              <w:rPr>
                <w:sz w:val="16"/>
              </w:rPr>
            </w:pPr>
          </w:p>
        </w:tc>
        <w:tc>
          <w:tcPr>
            <w:tcW w:w="0" w:type="auto"/>
          </w:tcPr>
          <w:p w14:paraId="680FCB9F" w14:textId="77777777" w:rsidR="00C95356" w:rsidRPr="00C95356" w:rsidRDefault="00C95356" w:rsidP="00E0382D">
            <w:pPr>
              <w:pStyle w:val="TAL"/>
              <w:keepNext w:val="0"/>
              <w:keepLines w:val="0"/>
              <w:widowControl w:val="0"/>
              <w:rPr>
                <w:sz w:val="16"/>
              </w:rPr>
            </w:pPr>
            <w:r>
              <w:rPr>
                <w:sz w:val="16"/>
              </w:rPr>
              <w:t>S6-201998</w:t>
            </w:r>
          </w:p>
        </w:tc>
      </w:tr>
      <w:tr w:rsidR="00C95356" w14:paraId="1A950B4D" w14:textId="77777777" w:rsidTr="00C95356">
        <w:tc>
          <w:tcPr>
            <w:tcW w:w="0" w:type="auto"/>
          </w:tcPr>
          <w:p w14:paraId="3D66EABA" w14:textId="77777777" w:rsidR="00C95356" w:rsidRPr="00C95356" w:rsidRDefault="00C95356" w:rsidP="00E0382D">
            <w:pPr>
              <w:pStyle w:val="TAL"/>
              <w:keepNext w:val="0"/>
              <w:keepLines w:val="0"/>
              <w:widowControl w:val="0"/>
              <w:rPr>
                <w:sz w:val="16"/>
              </w:rPr>
            </w:pPr>
            <w:r>
              <w:rPr>
                <w:sz w:val="16"/>
              </w:rPr>
              <w:t>S6-201852</w:t>
            </w:r>
          </w:p>
        </w:tc>
        <w:tc>
          <w:tcPr>
            <w:tcW w:w="0" w:type="auto"/>
          </w:tcPr>
          <w:p w14:paraId="3047BA70" w14:textId="77777777" w:rsidR="00C95356" w:rsidRPr="00C95356" w:rsidRDefault="00C95356" w:rsidP="00E0382D">
            <w:pPr>
              <w:pStyle w:val="TAL"/>
              <w:keepNext w:val="0"/>
              <w:keepLines w:val="0"/>
              <w:widowControl w:val="0"/>
              <w:rPr>
                <w:sz w:val="16"/>
              </w:rPr>
            </w:pPr>
            <w:r>
              <w:rPr>
                <w:sz w:val="16"/>
              </w:rPr>
              <w:t>Discussion on UASAPP progress update considering SA2 and SA6 work</w:t>
            </w:r>
          </w:p>
        </w:tc>
        <w:tc>
          <w:tcPr>
            <w:tcW w:w="0" w:type="auto"/>
          </w:tcPr>
          <w:p w14:paraId="4AC81E7F"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A46D6BC" w14:textId="77777777" w:rsidR="00C95356" w:rsidRPr="00C95356" w:rsidRDefault="00C95356" w:rsidP="00E0382D">
            <w:pPr>
              <w:pStyle w:val="TAL"/>
              <w:keepNext w:val="0"/>
              <w:keepLines w:val="0"/>
              <w:widowControl w:val="0"/>
              <w:rPr>
                <w:sz w:val="16"/>
              </w:rPr>
            </w:pPr>
            <w:r>
              <w:rPr>
                <w:sz w:val="16"/>
              </w:rPr>
              <w:t>noted</w:t>
            </w:r>
          </w:p>
        </w:tc>
        <w:tc>
          <w:tcPr>
            <w:tcW w:w="0" w:type="auto"/>
          </w:tcPr>
          <w:p w14:paraId="0AA8DA05" w14:textId="77777777" w:rsidR="00C95356" w:rsidRPr="00C95356" w:rsidRDefault="00C95356" w:rsidP="00E0382D">
            <w:pPr>
              <w:pStyle w:val="TAL"/>
              <w:keepNext w:val="0"/>
              <w:keepLines w:val="0"/>
              <w:widowControl w:val="0"/>
              <w:rPr>
                <w:sz w:val="16"/>
              </w:rPr>
            </w:pPr>
          </w:p>
        </w:tc>
        <w:tc>
          <w:tcPr>
            <w:tcW w:w="0" w:type="auto"/>
          </w:tcPr>
          <w:p w14:paraId="0AC09EB4" w14:textId="77777777" w:rsidR="00C95356" w:rsidRPr="00C95356" w:rsidRDefault="00C95356" w:rsidP="00E0382D">
            <w:pPr>
              <w:pStyle w:val="TAL"/>
              <w:keepNext w:val="0"/>
              <w:keepLines w:val="0"/>
              <w:widowControl w:val="0"/>
              <w:rPr>
                <w:sz w:val="16"/>
              </w:rPr>
            </w:pPr>
          </w:p>
        </w:tc>
      </w:tr>
      <w:tr w:rsidR="00C95356" w14:paraId="455AD62A" w14:textId="77777777" w:rsidTr="00C95356">
        <w:tc>
          <w:tcPr>
            <w:tcW w:w="0" w:type="auto"/>
          </w:tcPr>
          <w:p w14:paraId="62DF4D61" w14:textId="77777777" w:rsidR="00C95356" w:rsidRPr="00C95356" w:rsidRDefault="00C95356" w:rsidP="00E0382D">
            <w:pPr>
              <w:pStyle w:val="TAL"/>
              <w:keepNext w:val="0"/>
              <w:keepLines w:val="0"/>
              <w:widowControl w:val="0"/>
              <w:rPr>
                <w:sz w:val="16"/>
              </w:rPr>
            </w:pPr>
            <w:r>
              <w:rPr>
                <w:sz w:val="16"/>
              </w:rPr>
              <w:t>S6-201853</w:t>
            </w:r>
          </w:p>
        </w:tc>
        <w:tc>
          <w:tcPr>
            <w:tcW w:w="0" w:type="auto"/>
          </w:tcPr>
          <w:p w14:paraId="2BA87C39" w14:textId="77777777" w:rsidR="00C95356" w:rsidRPr="00C95356" w:rsidRDefault="00C95356" w:rsidP="00E0382D">
            <w:pPr>
              <w:pStyle w:val="TAL"/>
              <w:keepNext w:val="0"/>
              <w:keepLines w:val="0"/>
              <w:widowControl w:val="0"/>
              <w:rPr>
                <w:sz w:val="16"/>
              </w:rPr>
            </w:pPr>
            <w:r>
              <w:rPr>
                <w:sz w:val="16"/>
              </w:rPr>
              <w:t>V2X application layer architecture enhancement</w:t>
            </w:r>
          </w:p>
        </w:tc>
        <w:tc>
          <w:tcPr>
            <w:tcW w:w="0" w:type="auto"/>
          </w:tcPr>
          <w:p w14:paraId="79B26574"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4BEB0FA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3C50F21" w14:textId="77777777" w:rsidR="00C95356" w:rsidRPr="00C95356" w:rsidRDefault="00C95356" w:rsidP="00E0382D">
            <w:pPr>
              <w:pStyle w:val="TAL"/>
              <w:keepNext w:val="0"/>
              <w:keepLines w:val="0"/>
              <w:widowControl w:val="0"/>
              <w:rPr>
                <w:sz w:val="16"/>
              </w:rPr>
            </w:pPr>
          </w:p>
        </w:tc>
        <w:tc>
          <w:tcPr>
            <w:tcW w:w="0" w:type="auto"/>
          </w:tcPr>
          <w:p w14:paraId="09E23012" w14:textId="77777777" w:rsidR="00C95356" w:rsidRPr="00C95356" w:rsidRDefault="00C95356" w:rsidP="00E0382D">
            <w:pPr>
              <w:pStyle w:val="TAL"/>
              <w:keepNext w:val="0"/>
              <w:keepLines w:val="0"/>
              <w:widowControl w:val="0"/>
              <w:rPr>
                <w:sz w:val="16"/>
              </w:rPr>
            </w:pPr>
            <w:r>
              <w:rPr>
                <w:sz w:val="16"/>
              </w:rPr>
              <w:t>S6-201999</w:t>
            </w:r>
          </w:p>
        </w:tc>
      </w:tr>
      <w:tr w:rsidR="00C95356" w14:paraId="552CB1BA" w14:textId="77777777" w:rsidTr="00C95356">
        <w:tc>
          <w:tcPr>
            <w:tcW w:w="0" w:type="auto"/>
          </w:tcPr>
          <w:p w14:paraId="48D6E8DE" w14:textId="77777777" w:rsidR="00C95356" w:rsidRPr="00C95356" w:rsidRDefault="00C95356" w:rsidP="00E0382D">
            <w:pPr>
              <w:pStyle w:val="TAL"/>
              <w:keepNext w:val="0"/>
              <w:keepLines w:val="0"/>
              <w:widowControl w:val="0"/>
              <w:rPr>
                <w:sz w:val="16"/>
              </w:rPr>
            </w:pPr>
            <w:r>
              <w:rPr>
                <w:sz w:val="16"/>
              </w:rPr>
              <w:t>S6-201854</w:t>
            </w:r>
          </w:p>
        </w:tc>
        <w:tc>
          <w:tcPr>
            <w:tcW w:w="0" w:type="auto"/>
          </w:tcPr>
          <w:p w14:paraId="77B05DCB" w14:textId="77777777" w:rsidR="00C95356" w:rsidRPr="00C95356" w:rsidRDefault="00C95356" w:rsidP="00E0382D">
            <w:pPr>
              <w:pStyle w:val="TAL"/>
              <w:keepNext w:val="0"/>
              <w:keepLines w:val="0"/>
              <w:widowControl w:val="0"/>
              <w:rPr>
                <w:sz w:val="16"/>
              </w:rPr>
            </w:pPr>
            <w:r>
              <w:rPr>
                <w:sz w:val="16"/>
              </w:rPr>
              <w:t>Business relationships between V2X service providers</w:t>
            </w:r>
          </w:p>
        </w:tc>
        <w:tc>
          <w:tcPr>
            <w:tcW w:w="0" w:type="auto"/>
          </w:tcPr>
          <w:p w14:paraId="440B2A15"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B5A52D9"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3294C43" w14:textId="77777777" w:rsidR="00C95356" w:rsidRPr="00C95356" w:rsidRDefault="00C95356" w:rsidP="00E0382D">
            <w:pPr>
              <w:pStyle w:val="TAL"/>
              <w:keepNext w:val="0"/>
              <w:keepLines w:val="0"/>
              <w:widowControl w:val="0"/>
              <w:rPr>
                <w:sz w:val="16"/>
              </w:rPr>
            </w:pPr>
          </w:p>
        </w:tc>
        <w:tc>
          <w:tcPr>
            <w:tcW w:w="0" w:type="auto"/>
          </w:tcPr>
          <w:p w14:paraId="725F82E0" w14:textId="77777777" w:rsidR="00C95356" w:rsidRPr="00C95356" w:rsidRDefault="00C95356" w:rsidP="00E0382D">
            <w:pPr>
              <w:pStyle w:val="TAL"/>
              <w:keepNext w:val="0"/>
              <w:keepLines w:val="0"/>
              <w:widowControl w:val="0"/>
              <w:rPr>
                <w:sz w:val="16"/>
              </w:rPr>
            </w:pPr>
            <w:r>
              <w:rPr>
                <w:sz w:val="16"/>
              </w:rPr>
              <w:t>S6-202000</w:t>
            </w:r>
          </w:p>
        </w:tc>
      </w:tr>
      <w:tr w:rsidR="00C95356" w14:paraId="78C55296" w14:textId="77777777" w:rsidTr="00C95356">
        <w:tc>
          <w:tcPr>
            <w:tcW w:w="0" w:type="auto"/>
          </w:tcPr>
          <w:p w14:paraId="2EAB0B35" w14:textId="77777777" w:rsidR="00C95356" w:rsidRPr="00C95356" w:rsidRDefault="00C95356" w:rsidP="00E0382D">
            <w:pPr>
              <w:pStyle w:val="TAL"/>
              <w:keepNext w:val="0"/>
              <w:keepLines w:val="0"/>
              <w:widowControl w:val="0"/>
              <w:rPr>
                <w:sz w:val="16"/>
              </w:rPr>
            </w:pPr>
            <w:r>
              <w:rPr>
                <w:sz w:val="16"/>
              </w:rPr>
              <w:lastRenderedPageBreak/>
              <w:t>S6-201855</w:t>
            </w:r>
          </w:p>
        </w:tc>
        <w:tc>
          <w:tcPr>
            <w:tcW w:w="0" w:type="auto"/>
          </w:tcPr>
          <w:p w14:paraId="72D9B389" w14:textId="77777777" w:rsidR="00C95356" w:rsidRPr="00C95356" w:rsidRDefault="00C95356" w:rsidP="00E0382D">
            <w:pPr>
              <w:pStyle w:val="TAL"/>
              <w:keepNext w:val="0"/>
              <w:keepLines w:val="0"/>
              <w:widowControl w:val="0"/>
              <w:rPr>
                <w:sz w:val="16"/>
              </w:rPr>
            </w:pPr>
            <w:r>
              <w:rPr>
                <w:sz w:val="16"/>
              </w:rPr>
              <w:t>V2X service discovery across multiple V2X service providers</w:t>
            </w:r>
          </w:p>
        </w:tc>
        <w:tc>
          <w:tcPr>
            <w:tcW w:w="0" w:type="auto"/>
          </w:tcPr>
          <w:p w14:paraId="24C99352"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642570B3"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B6180E9" w14:textId="77777777" w:rsidR="00C95356" w:rsidRPr="00C95356" w:rsidRDefault="00C95356" w:rsidP="00E0382D">
            <w:pPr>
              <w:pStyle w:val="TAL"/>
              <w:keepNext w:val="0"/>
              <w:keepLines w:val="0"/>
              <w:widowControl w:val="0"/>
              <w:rPr>
                <w:sz w:val="16"/>
              </w:rPr>
            </w:pPr>
          </w:p>
        </w:tc>
        <w:tc>
          <w:tcPr>
            <w:tcW w:w="0" w:type="auto"/>
          </w:tcPr>
          <w:p w14:paraId="369B241E" w14:textId="77777777" w:rsidR="00C95356" w:rsidRPr="00C95356" w:rsidRDefault="00C95356" w:rsidP="00E0382D">
            <w:pPr>
              <w:pStyle w:val="TAL"/>
              <w:keepNext w:val="0"/>
              <w:keepLines w:val="0"/>
              <w:widowControl w:val="0"/>
              <w:rPr>
                <w:sz w:val="16"/>
              </w:rPr>
            </w:pPr>
            <w:r>
              <w:rPr>
                <w:sz w:val="16"/>
              </w:rPr>
              <w:t>S6-202001</w:t>
            </w:r>
          </w:p>
        </w:tc>
      </w:tr>
      <w:tr w:rsidR="00C95356" w14:paraId="347E5A8B" w14:textId="77777777" w:rsidTr="00C95356">
        <w:tc>
          <w:tcPr>
            <w:tcW w:w="0" w:type="auto"/>
          </w:tcPr>
          <w:p w14:paraId="44FE2D77" w14:textId="77777777" w:rsidR="00C95356" w:rsidRPr="00C95356" w:rsidRDefault="00C95356" w:rsidP="00E0382D">
            <w:pPr>
              <w:pStyle w:val="TAL"/>
              <w:keepNext w:val="0"/>
              <w:keepLines w:val="0"/>
              <w:widowControl w:val="0"/>
              <w:rPr>
                <w:sz w:val="16"/>
              </w:rPr>
            </w:pPr>
            <w:r>
              <w:rPr>
                <w:sz w:val="16"/>
              </w:rPr>
              <w:t>S6-201856</w:t>
            </w:r>
          </w:p>
        </w:tc>
        <w:tc>
          <w:tcPr>
            <w:tcW w:w="0" w:type="auto"/>
          </w:tcPr>
          <w:p w14:paraId="66231A80" w14:textId="77777777" w:rsidR="00C95356" w:rsidRPr="00C95356" w:rsidRDefault="00C95356" w:rsidP="00E0382D">
            <w:pPr>
              <w:pStyle w:val="TAL"/>
              <w:keepNext w:val="0"/>
              <w:keepLines w:val="0"/>
              <w:widowControl w:val="0"/>
              <w:rPr>
                <w:sz w:val="16"/>
              </w:rPr>
            </w:pPr>
            <w:r>
              <w:rPr>
                <w:sz w:val="16"/>
              </w:rPr>
              <w:t>Support for HD map dynamic information</w:t>
            </w:r>
          </w:p>
        </w:tc>
        <w:tc>
          <w:tcPr>
            <w:tcW w:w="0" w:type="auto"/>
          </w:tcPr>
          <w:p w14:paraId="6BBC8C65"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3B62EE1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D5585E8" w14:textId="77777777" w:rsidR="00C95356" w:rsidRPr="00C95356" w:rsidRDefault="00C95356" w:rsidP="00E0382D">
            <w:pPr>
              <w:pStyle w:val="TAL"/>
              <w:keepNext w:val="0"/>
              <w:keepLines w:val="0"/>
              <w:widowControl w:val="0"/>
              <w:rPr>
                <w:sz w:val="16"/>
              </w:rPr>
            </w:pPr>
          </w:p>
        </w:tc>
        <w:tc>
          <w:tcPr>
            <w:tcW w:w="0" w:type="auto"/>
          </w:tcPr>
          <w:p w14:paraId="34FEF80A" w14:textId="77777777" w:rsidR="00C95356" w:rsidRPr="00C95356" w:rsidRDefault="00C95356" w:rsidP="00E0382D">
            <w:pPr>
              <w:pStyle w:val="TAL"/>
              <w:keepNext w:val="0"/>
              <w:keepLines w:val="0"/>
              <w:widowControl w:val="0"/>
              <w:rPr>
                <w:sz w:val="16"/>
              </w:rPr>
            </w:pPr>
            <w:r>
              <w:rPr>
                <w:sz w:val="16"/>
              </w:rPr>
              <w:t>S6-202002</w:t>
            </w:r>
          </w:p>
        </w:tc>
      </w:tr>
      <w:tr w:rsidR="00C95356" w14:paraId="18B7F83C" w14:textId="77777777" w:rsidTr="00C95356">
        <w:tc>
          <w:tcPr>
            <w:tcW w:w="0" w:type="auto"/>
          </w:tcPr>
          <w:p w14:paraId="6E646833" w14:textId="77777777" w:rsidR="00C95356" w:rsidRPr="00C95356" w:rsidRDefault="00C95356" w:rsidP="00E0382D">
            <w:pPr>
              <w:pStyle w:val="TAL"/>
              <w:keepNext w:val="0"/>
              <w:keepLines w:val="0"/>
              <w:widowControl w:val="0"/>
              <w:rPr>
                <w:sz w:val="16"/>
              </w:rPr>
            </w:pPr>
            <w:r>
              <w:rPr>
                <w:sz w:val="16"/>
              </w:rPr>
              <w:t>S6-201857</w:t>
            </w:r>
          </w:p>
        </w:tc>
        <w:tc>
          <w:tcPr>
            <w:tcW w:w="0" w:type="auto"/>
          </w:tcPr>
          <w:p w14:paraId="1CFE6756" w14:textId="77777777" w:rsidR="00C95356" w:rsidRPr="00C95356" w:rsidRDefault="00C95356" w:rsidP="00E0382D">
            <w:pPr>
              <w:pStyle w:val="TAL"/>
              <w:keepNext w:val="0"/>
              <w:keepLines w:val="0"/>
              <w:widowControl w:val="0"/>
              <w:rPr>
                <w:sz w:val="16"/>
              </w:rPr>
            </w:pPr>
            <w:r>
              <w:rPr>
                <w:sz w:val="16"/>
              </w:rPr>
              <w:t>Tracking UE and obtaining dynamic UE information</w:t>
            </w:r>
          </w:p>
        </w:tc>
        <w:tc>
          <w:tcPr>
            <w:tcW w:w="0" w:type="auto"/>
          </w:tcPr>
          <w:p w14:paraId="66CF1CFD"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32981271"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F084E8C" w14:textId="77777777" w:rsidR="00C95356" w:rsidRPr="00C95356" w:rsidRDefault="00C95356" w:rsidP="00E0382D">
            <w:pPr>
              <w:pStyle w:val="TAL"/>
              <w:keepNext w:val="0"/>
              <w:keepLines w:val="0"/>
              <w:widowControl w:val="0"/>
              <w:rPr>
                <w:sz w:val="16"/>
              </w:rPr>
            </w:pPr>
          </w:p>
        </w:tc>
        <w:tc>
          <w:tcPr>
            <w:tcW w:w="0" w:type="auto"/>
          </w:tcPr>
          <w:p w14:paraId="4CBA0E00" w14:textId="77777777" w:rsidR="00C95356" w:rsidRPr="00C95356" w:rsidRDefault="00C95356" w:rsidP="00E0382D">
            <w:pPr>
              <w:pStyle w:val="TAL"/>
              <w:keepNext w:val="0"/>
              <w:keepLines w:val="0"/>
              <w:widowControl w:val="0"/>
              <w:rPr>
                <w:sz w:val="16"/>
              </w:rPr>
            </w:pPr>
            <w:r>
              <w:rPr>
                <w:sz w:val="16"/>
              </w:rPr>
              <w:t>S6-202003</w:t>
            </w:r>
          </w:p>
        </w:tc>
      </w:tr>
      <w:tr w:rsidR="00C95356" w14:paraId="5565DA6E" w14:textId="77777777" w:rsidTr="00C95356">
        <w:tc>
          <w:tcPr>
            <w:tcW w:w="0" w:type="auto"/>
          </w:tcPr>
          <w:p w14:paraId="64BACE4A" w14:textId="77777777" w:rsidR="00C95356" w:rsidRPr="00C95356" w:rsidRDefault="00C95356" w:rsidP="00E0382D">
            <w:pPr>
              <w:pStyle w:val="TAL"/>
              <w:keepNext w:val="0"/>
              <w:keepLines w:val="0"/>
              <w:widowControl w:val="0"/>
              <w:rPr>
                <w:sz w:val="16"/>
              </w:rPr>
            </w:pPr>
            <w:r>
              <w:rPr>
                <w:sz w:val="16"/>
              </w:rPr>
              <w:t>S6-201858</w:t>
            </w:r>
          </w:p>
        </w:tc>
        <w:tc>
          <w:tcPr>
            <w:tcW w:w="0" w:type="auto"/>
          </w:tcPr>
          <w:p w14:paraId="6D88EB6F" w14:textId="77777777" w:rsidR="00C95356" w:rsidRPr="00C95356" w:rsidRDefault="00C95356" w:rsidP="00E0382D">
            <w:pPr>
              <w:pStyle w:val="TAL"/>
              <w:keepNext w:val="0"/>
              <w:keepLines w:val="0"/>
              <w:widowControl w:val="0"/>
              <w:rPr>
                <w:sz w:val="16"/>
              </w:rPr>
            </w:pPr>
            <w:r>
              <w:rPr>
                <w:sz w:val="16"/>
              </w:rPr>
              <w:t>Editorial corrections</w:t>
            </w:r>
          </w:p>
        </w:tc>
        <w:tc>
          <w:tcPr>
            <w:tcW w:w="0" w:type="auto"/>
          </w:tcPr>
          <w:p w14:paraId="38BCF983"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44BCD78D"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1BA62892" w14:textId="77777777" w:rsidR="00C95356" w:rsidRPr="00C95356" w:rsidRDefault="00C95356" w:rsidP="00E0382D">
            <w:pPr>
              <w:pStyle w:val="TAL"/>
              <w:keepNext w:val="0"/>
              <w:keepLines w:val="0"/>
              <w:widowControl w:val="0"/>
              <w:rPr>
                <w:sz w:val="16"/>
              </w:rPr>
            </w:pPr>
          </w:p>
        </w:tc>
        <w:tc>
          <w:tcPr>
            <w:tcW w:w="0" w:type="auto"/>
          </w:tcPr>
          <w:p w14:paraId="506F358A" w14:textId="77777777" w:rsidR="00C95356" w:rsidRPr="00C95356" w:rsidRDefault="00C95356" w:rsidP="00E0382D">
            <w:pPr>
              <w:pStyle w:val="TAL"/>
              <w:keepNext w:val="0"/>
              <w:keepLines w:val="0"/>
              <w:widowControl w:val="0"/>
              <w:rPr>
                <w:sz w:val="16"/>
              </w:rPr>
            </w:pPr>
          </w:p>
        </w:tc>
      </w:tr>
      <w:tr w:rsidR="00C95356" w14:paraId="7312E3E9" w14:textId="77777777" w:rsidTr="00C95356">
        <w:tc>
          <w:tcPr>
            <w:tcW w:w="0" w:type="auto"/>
          </w:tcPr>
          <w:p w14:paraId="3F798BFF" w14:textId="77777777" w:rsidR="00C95356" w:rsidRPr="00C95356" w:rsidRDefault="00C95356" w:rsidP="00E0382D">
            <w:pPr>
              <w:pStyle w:val="TAL"/>
              <w:keepNext w:val="0"/>
              <w:keepLines w:val="0"/>
              <w:widowControl w:val="0"/>
              <w:rPr>
                <w:sz w:val="16"/>
              </w:rPr>
            </w:pPr>
            <w:r>
              <w:rPr>
                <w:sz w:val="16"/>
              </w:rPr>
              <w:t>S6-201859</w:t>
            </w:r>
          </w:p>
        </w:tc>
        <w:tc>
          <w:tcPr>
            <w:tcW w:w="0" w:type="auto"/>
          </w:tcPr>
          <w:p w14:paraId="34FC8DE7" w14:textId="77777777" w:rsidR="00C95356" w:rsidRPr="00C95356" w:rsidRDefault="00C95356" w:rsidP="00E0382D">
            <w:pPr>
              <w:pStyle w:val="TAL"/>
              <w:keepNext w:val="0"/>
              <w:keepLines w:val="0"/>
              <w:widowControl w:val="0"/>
              <w:rPr>
                <w:sz w:val="16"/>
              </w:rPr>
            </w:pPr>
            <w:r>
              <w:rPr>
                <w:sz w:val="16"/>
              </w:rPr>
              <w:t>Missing solution evaluations</w:t>
            </w:r>
          </w:p>
        </w:tc>
        <w:tc>
          <w:tcPr>
            <w:tcW w:w="0" w:type="auto"/>
          </w:tcPr>
          <w:p w14:paraId="57DCAFB5"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484D95F5"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637EC4B9" w14:textId="77777777" w:rsidR="00C95356" w:rsidRPr="00C95356" w:rsidRDefault="00C95356" w:rsidP="00E0382D">
            <w:pPr>
              <w:pStyle w:val="TAL"/>
              <w:keepNext w:val="0"/>
              <w:keepLines w:val="0"/>
              <w:widowControl w:val="0"/>
              <w:rPr>
                <w:sz w:val="16"/>
              </w:rPr>
            </w:pPr>
          </w:p>
        </w:tc>
        <w:tc>
          <w:tcPr>
            <w:tcW w:w="0" w:type="auto"/>
          </w:tcPr>
          <w:p w14:paraId="114DDC8E" w14:textId="77777777" w:rsidR="00C95356" w:rsidRPr="00C95356" w:rsidRDefault="00C95356" w:rsidP="00E0382D">
            <w:pPr>
              <w:pStyle w:val="TAL"/>
              <w:keepNext w:val="0"/>
              <w:keepLines w:val="0"/>
              <w:widowControl w:val="0"/>
              <w:rPr>
                <w:sz w:val="16"/>
              </w:rPr>
            </w:pPr>
          </w:p>
        </w:tc>
      </w:tr>
      <w:tr w:rsidR="00C95356" w14:paraId="6AAAF1C1" w14:textId="77777777" w:rsidTr="00C95356">
        <w:tc>
          <w:tcPr>
            <w:tcW w:w="0" w:type="auto"/>
          </w:tcPr>
          <w:p w14:paraId="36BE67EB" w14:textId="77777777" w:rsidR="00C95356" w:rsidRPr="00C95356" w:rsidRDefault="00C95356" w:rsidP="00E0382D">
            <w:pPr>
              <w:pStyle w:val="TAL"/>
              <w:keepNext w:val="0"/>
              <w:keepLines w:val="0"/>
              <w:widowControl w:val="0"/>
              <w:rPr>
                <w:sz w:val="16"/>
              </w:rPr>
            </w:pPr>
            <w:r>
              <w:rPr>
                <w:sz w:val="16"/>
              </w:rPr>
              <w:t>S6-201860</w:t>
            </w:r>
          </w:p>
        </w:tc>
        <w:tc>
          <w:tcPr>
            <w:tcW w:w="0" w:type="auto"/>
          </w:tcPr>
          <w:p w14:paraId="41A56907" w14:textId="77777777" w:rsidR="00C95356" w:rsidRPr="00C95356" w:rsidRDefault="00C95356" w:rsidP="00E0382D">
            <w:pPr>
              <w:pStyle w:val="TAL"/>
              <w:keepNext w:val="0"/>
              <w:keepLines w:val="0"/>
              <w:widowControl w:val="0"/>
              <w:rPr>
                <w:sz w:val="16"/>
              </w:rPr>
            </w:pPr>
            <w:r>
              <w:rPr>
                <w:sz w:val="16"/>
              </w:rPr>
              <w:t>Pseudo-CR on Solution for group list fetch</w:t>
            </w:r>
          </w:p>
        </w:tc>
        <w:tc>
          <w:tcPr>
            <w:tcW w:w="0" w:type="auto"/>
          </w:tcPr>
          <w:p w14:paraId="01BB1667"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01570D44"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3A4A4C1" w14:textId="77777777" w:rsidR="00C95356" w:rsidRPr="00C95356" w:rsidRDefault="00C95356" w:rsidP="00E0382D">
            <w:pPr>
              <w:pStyle w:val="TAL"/>
              <w:keepNext w:val="0"/>
              <w:keepLines w:val="0"/>
              <w:widowControl w:val="0"/>
              <w:rPr>
                <w:sz w:val="16"/>
              </w:rPr>
            </w:pPr>
          </w:p>
        </w:tc>
        <w:tc>
          <w:tcPr>
            <w:tcW w:w="0" w:type="auto"/>
          </w:tcPr>
          <w:p w14:paraId="5E512951" w14:textId="77777777" w:rsidR="00C95356" w:rsidRPr="00C95356" w:rsidRDefault="00C95356" w:rsidP="00E0382D">
            <w:pPr>
              <w:pStyle w:val="TAL"/>
              <w:keepNext w:val="0"/>
              <w:keepLines w:val="0"/>
              <w:widowControl w:val="0"/>
              <w:rPr>
                <w:sz w:val="16"/>
              </w:rPr>
            </w:pPr>
            <w:r>
              <w:rPr>
                <w:sz w:val="16"/>
              </w:rPr>
              <w:t>S6-201946</w:t>
            </w:r>
          </w:p>
        </w:tc>
      </w:tr>
      <w:tr w:rsidR="00C95356" w14:paraId="397B909E" w14:textId="77777777" w:rsidTr="00C95356">
        <w:tc>
          <w:tcPr>
            <w:tcW w:w="0" w:type="auto"/>
          </w:tcPr>
          <w:p w14:paraId="3B0969A8" w14:textId="77777777" w:rsidR="00C95356" w:rsidRPr="00C95356" w:rsidRDefault="00C95356" w:rsidP="00E0382D">
            <w:pPr>
              <w:pStyle w:val="TAL"/>
              <w:keepNext w:val="0"/>
              <w:keepLines w:val="0"/>
              <w:widowControl w:val="0"/>
              <w:rPr>
                <w:sz w:val="16"/>
              </w:rPr>
            </w:pPr>
            <w:r>
              <w:rPr>
                <w:sz w:val="16"/>
              </w:rPr>
              <w:t>S6-201861</w:t>
            </w:r>
          </w:p>
        </w:tc>
        <w:tc>
          <w:tcPr>
            <w:tcW w:w="0" w:type="auto"/>
          </w:tcPr>
          <w:p w14:paraId="73272520" w14:textId="77777777" w:rsidR="00C95356" w:rsidRPr="00C95356" w:rsidRDefault="00C95356" w:rsidP="00E0382D">
            <w:pPr>
              <w:pStyle w:val="TAL"/>
              <w:keepNext w:val="0"/>
              <w:keepLines w:val="0"/>
              <w:widowControl w:val="0"/>
              <w:rPr>
                <w:sz w:val="16"/>
              </w:rPr>
            </w:pPr>
            <w:r>
              <w:rPr>
                <w:sz w:val="16"/>
              </w:rPr>
              <w:t>Pseudo-CR on Solution for positioning method negotiation</w:t>
            </w:r>
          </w:p>
        </w:tc>
        <w:tc>
          <w:tcPr>
            <w:tcW w:w="0" w:type="auto"/>
          </w:tcPr>
          <w:p w14:paraId="3FC82753"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7C9967CD"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4301CB5" w14:textId="77777777" w:rsidR="00C95356" w:rsidRPr="00C95356" w:rsidRDefault="00C95356" w:rsidP="00E0382D">
            <w:pPr>
              <w:pStyle w:val="TAL"/>
              <w:keepNext w:val="0"/>
              <w:keepLines w:val="0"/>
              <w:widowControl w:val="0"/>
              <w:rPr>
                <w:sz w:val="16"/>
              </w:rPr>
            </w:pPr>
          </w:p>
        </w:tc>
        <w:tc>
          <w:tcPr>
            <w:tcW w:w="0" w:type="auto"/>
          </w:tcPr>
          <w:p w14:paraId="64CA21B2" w14:textId="77777777" w:rsidR="00C95356" w:rsidRPr="00C95356" w:rsidRDefault="00C95356" w:rsidP="00E0382D">
            <w:pPr>
              <w:pStyle w:val="TAL"/>
              <w:keepNext w:val="0"/>
              <w:keepLines w:val="0"/>
              <w:widowControl w:val="0"/>
              <w:rPr>
                <w:sz w:val="16"/>
              </w:rPr>
            </w:pPr>
            <w:r>
              <w:rPr>
                <w:sz w:val="16"/>
              </w:rPr>
              <w:t>S6-201937</w:t>
            </w:r>
          </w:p>
        </w:tc>
      </w:tr>
      <w:tr w:rsidR="00C95356" w14:paraId="67DDFB87" w14:textId="77777777" w:rsidTr="00C95356">
        <w:tc>
          <w:tcPr>
            <w:tcW w:w="0" w:type="auto"/>
          </w:tcPr>
          <w:p w14:paraId="5467C6E7" w14:textId="77777777" w:rsidR="00C95356" w:rsidRPr="00C95356" w:rsidRDefault="00C95356" w:rsidP="00E0382D">
            <w:pPr>
              <w:pStyle w:val="TAL"/>
              <w:keepNext w:val="0"/>
              <w:keepLines w:val="0"/>
              <w:widowControl w:val="0"/>
              <w:rPr>
                <w:sz w:val="16"/>
              </w:rPr>
            </w:pPr>
            <w:r>
              <w:rPr>
                <w:sz w:val="16"/>
              </w:rPr>
              <w:t>S6-201862</w:t>
            </w:r>
          </w:p>
        </w:tc>
        <w:tc>
          <w:tcPr>
            <w:tcW w:w="0" w:type="auto"/>
          </w:tcPr>
          <w:p w14:paraId="2C466D07" w14:textId="77777777" w:rsidR="00C95356" w:rsidRPr="00C95356" w:rsidRDefault="00C95356" w:rsidP="00E0382D">
            <w:pPr>
              <w:pStyle w:val="TAL"/>
              <w:keepNext w:val="0"/>
              <w:keepLines w:val="0"/>
              <w:widowControl w:val="0"/>
              <w:rPr>
                <w:sz w:val="16"/>
              </w:rPr>
            </w:pPr>
            <w:r>
              <w:rPr>
                <w:sz w:val="16"/>
              </w:rPr>
              <w:t>Pseudo-CR on new key issue to support message communication</w:t>
            </w:r>
          </w:p>
        </w:tc>
        <w:tc>
          <w:tcPr>
            <w:tcW w:w="0" w:type="auto"/>
          </w:tcPr>
          <w:p w14:paraId="24D1689B"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10A6CB97"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9DD2C0E" w14:textId="77777777" w:rsidR="00C95356" w:rsidRPr="00C95356" w:rsidRDefault="00C95356" w:rsidP="00E0382D">
            <w:pPr>
              <w:pStyle w:val="TAL"/>
              <w:keepNext w:val="0"/>
              <w:keepLines w:val="0"/>
              <w:widowControl w:val="0"/>
              <w:rPr>
                <w:sz w:val="16"/>
              </w:rPr>
            </w:pPr>
          </w:p>
        </w:tc>
        <w:tc>
          <w:tcPr>
            <w:tcW w:w="0" w:type="auto"/>
          </w:tcPr>
          <w:p w14:paraId="64F00ADF" w14:textId="77777777" w:rsidR="00C95356" w:rsidRPr="00C95356" w:rsidRDefault="00C95356" w:rsidP="00E0382D">
            <w:pPr>
              <w:pStyle w:val="TAL"/>
              <w:keepNext w:val="0"/>
              <w:keepLines w:val="0"/>
              <w:widowControl w:val="0"/>
              <w:rPr>
                <w:sz w:val="16"/>
              </w:rPr>
            </w:pPr>
            <w:r>
              <w:rPr>
                <w:sz w:val="16"/>
              </w:rPr>
              <w:t>S6-201938</w:t>
            </w:r>
          </w:p>
        </w:tc>
      </w:tr>
      <w:tr w:rsidR="00C95356" w14:paraId="1D47D211" w14:textId="77777777" w:rsidTr="00C95356">
        <w:tc>
          <w:tcPr>
            <w:tcW w:w="0" w:type="auto"/>
          </w:tcPr>
          <w:p w14:paraId="4A07672C" w14:textId="77777777" w:rsidR="00C95356" w:rsidRPr="00C95356" w:rsidRDefault="00C95356" w:rsidP="00E0382D">
            <w:pPr>
              <w:pStyle w:val="TAL"/>
              <w:keepNext w:val="0"/>
              <w:keepLines w:val="0"/>
              <w:widowControl w:val="0"/>
              <w:rPr>
                <w:sz w:val="16"/>
              </w:rPr>
            </w:pPr>
            <w:r>
              <w:rPr>
                <w:sz w:val="16"/>
              </w:rPr>
              <w:t>S6-201863</w:t>
            </w:r>
          </w:p>
        </w:tc>
        <w:tc>
          <w:tcPr>
            <w:tcW w:w="0" w:type="auto"/>
          </w:tcPr>
          <w:p w14:paraId="190DE9DD" w14:textId="77777777" w:rsidR="00C95356" w:rsidRPr="00C95356" w:rsidRDefault="00C95356" w:rsidP="00E0382D">
            <w:pPr>
              <w:pStyle w:val="TAL"/>
              <w:keepNext w:val="0"/>
              <w:keepLines w:val="0"/>
              <w:widowControl w:val="0"/>
              <w:rPr>
                <w:sz w:val="16"/>
              </w:rPr>
            </w:pPr>
            <w:r>
              <w:rPr>
                <w:sz w:val="16"/>
              </w:rPr>
              <w:t>Pseudo-CR on solution to the key issue to support message communication</w:t>
            </w:r>
          </w:p>
        </w:tc>
        <w:tc>
          <w:tcPr>
            <w:tcW w:w="0" w:type="auto"/>
          </w:tcPr>
          <w:p w14:paraId="45D185D2"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1207AE85"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4BBEE701" w14:textId="77777777" w:rsidR="00C95356" w:rsidRPr="00C95356" w:rsidRDefault="00C95356" w:rsidP="00E0382D">
            <w:pPr>
              <w:pStyle w:val="TAL"/>
              <w:keepNext w:val="0"/>
              <w:keepLines w:val="0"/>
              <w:widowControl w:val="0"/>
              <w:rPr>
                <w:sz w:val="16"/>
              </w:rPr>
            </w:pPr>
          </w:p>
        </w:tc>
        <w:tc>
          <w:tcPr>
            <w:tcW w:w="0" w:type="auto"/>
          </w:tcPr>
          <w:p w14:paraId="75B0DE29" w14:textId="77777777" w:rsidR="00C95356" w:rsidRPr="00C95356" w:rsidRDefault="00C95356" w:rsidP="00E0382D">
            <w:pPr>
              <w:pStyle w:val="TAL"/>
              <w:keepNext w:val="0"/>
              <w:keepLines w:val="0"/>
              <w:widowControl w:val="0"/>
              <w:rPr>
                <w:sz w:val="16"/>
              </w:rPr>
            </w:pPr>
          </w:p>
        </w:tc>
      </w:tr>
      <w:tr w:rsidR="00C95356" w14:paraId="3AB25F4E" w14:textId="77777777" w:rsidTr="00C95356">
        <w:tc>
          <w:tcPr>
            <w:tcW w:w="0" w:type="auto"/>
          </w:tcPr>
          <w:p w14:paraId="6752A3B9" w14:textId="77777777" w:rsidR="00C95356" w:rsidRPr="00C95356" w:rsidRDefault="00C95356" w:rsidP="00E0382D">
            <w:pPr>
              <w:pStyle w:val="TAL"/>
              <w:keepNext w:val="0"/>
              <w:keepLines w:val="0"/>
              <w:widowControl w:val="0"/>
              <w:rPr>
                <w:sz w:val="16"/>
              </w:rPr>
            </w:pPr>
            <w:r>
              <w:rPr>
                <w:sz w:val="16"/>
              </w:rPr>
              <w:t>S6-201864</w:t>
            </w:r>
          </w:p>
        </w:tc>
        <w:tc>
          <w:tcPr>
            <w:tcW w:w="0" w:type="auto"/>
          </w:tcPr>
          <w:p w14:paraId="685FF055" w14:textId="77777777" w:rsidR="00C95356" w:rsidRPr="00C95356" w:rsidRDefault="00C95356" w:rsidP="00E0382D">
            <w:pPr>
              <w:pStyle w:val="TAL"/>
              <w:keepNext w:val="0"/>
              <w:keepLines w:val="0"/>
              <w:widowControl w:val="0"/>
              <w:rPr>
                <w:sz w:val="16"/>
              </w:rPr>
            </w:pPr>
            <w:r>
              <w:rPr>
                <w:sz w:val="16"/>
              </w:rPr>
              <w:t>Pseudo-CR on solution for the group communication</w:t>
            </w:r>
          </w:p>
        </w:tc>
        <w:tc>
          <w:tcPr>
            <w:tcW w:w="0" w:type="auto"/>
          </w:tcPr>
          <w:p w14:paraId="4393DDF2"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1AB66A6D"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631DA572" w14:textId="77777777" w:rsidR="00C95356" w:rsidRPr="00C95356" w:rsidRDefault="00C95356" w:rsidP="00E0382D">
            <w:pPr>
              <w:pStyle w:val="TAL"/>
              <w:keepNext w:val="0"/>
              <w:keepLines w:val="0"/>
              <w:widowControl w:val="0"/>
              <w:rPr>
                <w:sz w:val="16"/>
              </w:rPr>
            </w:pPr>
          </w:p>
        </w:tc>
        <w:tc>
          <w:tcPr>
            <w:tcW w:w="0" w:type="auto"/>
          </w:tcPr>
          <w:p w14:paraId="0360FC0E" w14:textId="77777777" w:rsidR="00C95356" w:rsidRPr="00C95356" w:rsidRDefault="00C95356" w:rsidP="00E0382D">
            <w:pPr>
              <w:pStyle w:val="TAL"/>
              <w:keepNext w:val="0"/>
              <w:keepLines w:val="0"/>
              <w:widowControl w:val="0"/>
              <w:rPr>
                <w:sz w:val="16"/>
              </w:rPr>
            </w:pPr>
          </w:p>
        </w:tc>
      </w:tr>
      <w:tr w:rsidR="00C95356" w14:paraId="6F68AC4C" w14:textId="77777777" w:rsidTr="00C95356">
        <w:tc>
          <w:tcPr>
            <w:tcW w:w="0" w:type="auto"/>
          </w:tcPr>
          <w:p w14:paraId="67FF1258" w14:textId="77777777" w:rsidR="00C95356" w:rsidRPr="00C95356" w:rsidRDefault="00C95356" w:rsidP="00E0382D">
            <w:pPr>
              <w:pStyle w:val="TAL"/>
              <w:keepNext w:val="0"/>
              <w:keepLines w:val="0"/>
              <w:widowControl w:val="0"/>
              <w:rPr>
                <w:sz w:val="16"/>
              </w:rPr>
            </w:pPr>
            <w:r>
              <w:rPr>
                <w:sz w:val="16"/>
              </w:rPr>
              <w:t>S6-201865</w:t>
            </w:r>
          </w:p>
        </w:tc>
        <w:tc>
          <w:tcPr>
            <w:tcW w:w="0" w:type="auto"/>
          </w:tcPr>
          <w:p w14:paraId="3F6FA019" w14:textId="77777777" w:rsidR="00C95356" w:rsidRPr="00C95356" w:rsidRDefault="00C95356" w:rsidP="00E0382D">
            <w:pPr>
              <w:pStyle w:val="TAL"/>
              <w:keepNext w:val="0"/>
              <w:keepLines w:val="0"/>
              <w:widowControl w:val="0"/>
              <w:rPr>
                <w:sz w:val="16"/>
              </w:rPr>
            </w:pPr>
            <w:r>
              <w:rPr>
                <w:sz w:val="16"/>
              </w:rPr>
              <w:t>Pseudo-CR on MSGin5G Segment Recovery procedure</w:t>
            </w:r>
          </w:p>
        </w:tc>
        <w:tc>
          <w:tcPr>
            <w:tcW w:w="0" w:type="auto"/>
          </w:tcPr>
          <w:p w14:paraId="385DA8AA"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7C1C4377"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35537E5" w14:textId="77777777" w:rsidR="00C95356" w:rsidRPr="00C95356" w:rsidRDefault="00C95356" w:rsidP="00E0382D">
            <w:pPr>
              <w:pStyle w:val="TAL"/>
              <w:keepNext w:val="0"/>
              <w:keepLines w:val="0"/>
              <w:widowControl w:val="0"/>
              <w:rPr>
                <w:sz w:val="16"/>
              </w:rPr>
            </w:pPr>
          </w:p>
        </w:tc>
        <w:tc>
          <w:tcPr>
            <w:tcW w:w="0" w:type="auto"/>
          </w:tcPr>
          <w:p w14:paraId="574E3C35" w14:textId="77777777" w:rsidR="00C95356" w:rsidRPr="00C95356" w:rsidRDefault="00C95356" w:rsidP="00E0382D">
            <w:pPr>
              <w:pStyle w:val="TAL"/>
              <w:keepNext w:val="0"/>
              <w:keepLines w:val="0"/>
              <w:widowControl w:val="0"/>
              <w:rPr>
                <w:sz w:val="16"/>
              </w:rPr>
            </w:pPr>
            <w:r>
              <w:rPr>
                <w:sz w:val="16"/>
              </w:rPr>
              <w:t>S6-201945</w:t>
            </w:r>
          </w:p>
        </w:tc>
      </w:tr>
      <w:tr w:rsidR="00C95356" w14:paraId="6ADF6684" w14:textId="77777777" w:rsidTr="00C95356">
        <w:tc>
          <w:tcPr>
            <w:tcW w:w="0" w:type="auto"/>
          </w:tcPr>
          <w:p w14:paraId="1DA6C0CB" w14:textId="77777777" w:rsidR="00C95356" w:rsidRPr="00C95356" w:rsidRDefault="00C95356" w:rsidP="00E0382D">
            <w:pPr>
              <w:pStyle w:val="TAL"/>
              <w:keepNext w:val="0"/>
              <w:keepLines w:val="0"/>
              <w:widowControl w:val="0"/>
              <w:rPr>
                <w:sz w:val="16"/>
              </w:rPr>
            </w:pPr>
            <w:r>
              <w:rPr>
                <w:sz w:val="16"/>
              </w:rPr>
              <w:t>S6-201866</w:t>
            </w:r>
          </w:p>
        </w:tc>
        <w:tc>
          <w:tcPr>
            <w:tcW w:w="0" w:type="auto"/>
          </w:tcPr>
          <w:p w14:paraId="213EF5DA" w14:textId="77777777" w:rsidR="00C95356" w:rsidRPr="00C95356" w:rsidRDefault="00C95356" w:rsidP="00E0382D">
            <w:pPr>
              <w:pStyle w:val="TAL"/>
              <w:keepNext w:val="0"/>
              <w:keepLines w:val="0"/>
              <w:widowControl w:val="0"/>
              <w:rPr>
                <w:sz w:val="16"/>
              </w:rPr>
            </w:pPr>
            <w:r>
              <w:rPr>
                <w:sz w:val="16"/>
              </w:rPr>
              <w:t>Updates to group creation notification</w:t>
            </w:r>
          </w:p>
        </w:tc>
        <w:tc>
          <w:tcPr>
            <w:tcW w:w="0" w:type="auto"/>
          </w:tcPr>
          <w:p w14:paraId="076A7854"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1A96D09C" w14:textId="77777777" w:rsidR="00C95356" w:rsidRPr="00C95356" w:rsidRDefault="00C95356" w:rsidP="00E0382D">
            <w:pPr>
              <w:pStyle w:val="TAL"/>
              <w:keepNext w:val="0"/>
              <w:keepLines w:val="0"/>
              <w:widowControl w:val="0"/>
              <w:rPr>
                <w:sz w:val="16"/>
              </w:rPr>
            </w:pPr>
            <w:r>
              <w:rPr>
                <w:sz w:val="16"/>
              </w:rPr>
              <w:t>not pursued</w:t>
            </w:r>
          </w:p>
        </w:tc>
        <w:tc>
          <w:tcPr>
            <w:tcW w:w="0" w:type="auto"/>
          </w:tcPr>
          <w:p w14:paraId="26CDBCF3" w14:textId="77777777" w:rsidR="00C95356" w:rsidRPr="00C95356" w:rsidRDefault="00C95356" w:rsidP="00E0382D">
            <w:pPr>
              <w:pStyle w:val="TAL"/>
              <w:keepNext w:val="0"/>
              <w:keepLines w:val="0"/>
              <w:widowControl w:val="0"/>
              <w:rPr>
                <w:sz w:val="16"/>
              </w:rPr>
            </w:pPr>
          </w:p>
        </w:tc>
        <w:tc>
          <w:tcPr>
            <w:tcW w:w="0" w:type="auto"/>
          </w:tcPr>
          <w:p w14:paraId="3DD68CAC" w14:textId="77777777" w:rsidR="00C95356" w:rsidRPr="00C95356" w:rsidRDefault="00C95356" w:rsidP="00E0382D">
            <w:pPr>
              <w:pStyle w:val="TAL"/>
              <w:keepNext w:val="0"/>
              <w:keepLines w:val="0"/>
              <w:widowControl w:val="0"/>
              <w:rPr>
                <w:sz w:val="16"/>
              </w:rPr>
            </w:pPr>
          </w:p>
        </w:tc>
      </w:tr>
      <w:tr w:rsidR="00C95356" w14:paraId="7FB7AF7F" w14:textId="77777777" w:rsidTr="00C95356">
        <w:tc>
          <w:tcPr>
            <w:tcW w:w="0" w:type="auto"/>
          </w:tcPr>
          <w:p w14:paraId="176CD376" w14:textId="77777777" w:rsidR="00C95356" w:rsidRPr="00C95356" w:rsidRDefault="00C95356" w:rsidP="00E0382D">
            <w:pPr>
              <w:pStyle w:val="TAL"/>
              <w:keepNext w:val="0"/>
              <w:keepLines w:val="0"/>
              <w:widowControl w:val="0"/>
              <w:rPr>
                <w:sz w:val="16"/>
              </w:rPr>
            </w:pPr>
            <w:r>
              <w:rPr>
                <w:sz w:val="16"/>
              </w:rPr>
              <w:t>S6-201867</w:t>
            </w:r>
          </w:p>
        </w:tc>
        <w:tc>
          <w:tcPr>
            <w:tcW w:w="0" w:type="auto"/>
          </w:tcPr>
          <w:p w14:paraId="44F912EF" w14:textId="77777777" w:rsidR="00C95356" w:rsidRPr="00C95356" w:rsidRDefault="00C95356" w:rsidP="00E0382D">
            <w:pPr>
              <w:pStyle w:val="TAL"/>
              <w:keepNext w:val="0"/>
              <w:keepLines w:val="0"/>
              <w:widowControl w:val="0"/>
              <w:rPr>
                <w:sz w:val="16"/>
              </w:rPr>
            </w:pPr>
            <w:r>
              <w:rPr>
                <w:sz w:val="16"/>
              </w:rPr>
              <w:t>Clarification on group join notification</w:t>
            </w:r>
          </w:p>
        </w:tc>
        <w:tc>
          <w:tcPr>
            <w:tcW w:w="0" w:type="auto"/>
          </w:tcPr>
          <w:p w14:paraId="22583617"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2D1FCCF9"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8074446" w14:textId="77777777" w:rsidR="00C95356" w:rsidRPr="00C95356" w:rsidRDefault="00C95356" w:rsidP="00E0382D">
            <w:pPr>
              <w:pStyle w:val="TAL"/>
              <w:keepNext w:val="0"/>
              <w:keepLines w:val="0"/>
              <w:widowControl w:val="0"/>
              <w:rPr>
                <w:sz w:val="16"/>
              </w:rPr>
            </w:pPr>
          </w:p>
        </w:tc>
        <w:tc>
          <w:tcPr>
            <w:tcW w:w="0" w:type="auto"/>
          </w:tcPr>
          <w:p w14:paraId="09D306C7" w14:textId="77777777" w:rsidR="00C95356" w:rsidRPr="00C95356" w:rsidRDefault="00C95356" w:rsidP="00E0382D">
            <w:pPr>
              <w:pStyle w:val="TAL"/>
              <w:keepNext w:val="0"/>
              <w:keepLines w:val="0"/>
              <w:widowControl w:val="0"/>
              <w:rPr>
                <w:sz w:val="16"/>
              </w:rPr>
            </w:pPr>
            <w:r>
              <w:rPr>
                <w:sz w:val="16"/>
              </w:rPr>
              <w:t>S6-201935</w:t>
            </w:r>
          </w:p>
        </w:tc>
      </w:tr>
      <w:tr w:rsidR="00C95356" w14:paraId="05E479DC" w14:textId="77777777" w:rsidTr="00C95356">
        <w:tc>
          <w:tcPr>
            <w:tcW w:w="0" w:type="auto"/>
          </w:tcPr>
          <w:p w14:paraId="44D4859C" w14:textId="77777777" w:rsidR="00C95356" w:rsidRPr="00C95356" w:rsidRDefault="00C95356" w:rsidP="00E0382D">
            <w:pPr>
              <w:pStyle w:val="TAL"/>
              <w:keepNext w:val="0"/>
              <w:keepLines w:val="0"/>
              <w:widowControl w:val="0"/>
              <w:rPr>
                <w:sz w:val="16"/>
              </w:rPr>
            </w:pPr>
            <w:r>
              <w:rPr>
                <w:sz w:val="16"/>
              </w:rPr>
              <w:t>S6-201868</w:t>
            </w:r>
          </w:p>
        </w:tc>
        <w:tc>
          <w:tcPr>
            <w:tcW w:w="0" w:type="auto"/>
          </w:tcPr>
          <w:p w14:paraId="28168FDC" w14:textId="77777777" w:rsidR="00C95356" w:rsidRPr="00C95356" w:rsidRDefault="00C95356" w:rsidP="00E0382D">
            <w:pPr>
              <w:pStyle w:val="TAL"/>
              <w:keepNext w:val="0"/>
              <w:keepLines w:val="0"/>
              <w:widowControl w:val="0"/>
              <w:rPr>
                <w:sz w:val="16"/>
              </w:rPr>
            </w:pPr>
            <w:r>
              <w:rPr>
                <w:sz w:val="16"/>
              </w:rPr>
              <w:t>Pseudo-CR on delivery report aggregation</w:t>
            </w:r>
          </w:p>
        </w:tc>
        <w:tc>
          <w:tcPr>
            <w:tcW w:w="0" w:type="auto"/>
          </w:tcPr>
          <w:p w14:paraId="0499AAC4"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1638CB64"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BDF78EC" w14:textId="77777777" w:rsidR="00C95356" w:rsidRPr="00C95356" w:rsidRDefault="00C95356" w:rsidP="00E0382D">
            <w:pPr>
              <w:pStyle w:val="TAL"/>
              <w:keepNext w:val="0"/>
              <w:keepLines w:val="0"/>
              <w:widowControl w:val="0"/>
              <w:rPr>
                <w:sz w:val="16"/>
              </w:rPr>
            </w:pPr>
          </w:p>
        </w:tc>
        <w:tc>
          <w:tcPr>
            <w:tcW w:w="0" w:type="auto"/>
          </w:tcPr>
          <w:p w14:paraId="672EB50C" w14:textId="77777777" w:rsidR="00C95356" w:rsidRPr="00C95356" w:rsidRDefault="00C95356" w:rsidP="00E0382D">
            <w:pPr>
              <w:pStyle w:val="TAL"/>
              <w:keepNext w:val="0"/>
              <w:keepLines w:val="0"/>
              <w:widowControl w:val="0"/>
              <w:rPr>
                <w:sz w:val="16"/>
              </w:rPr>
            </w:pPr>
            <w:r>
              <w:rPr>
                <w:sz w:val="16"/>
              </w:rPr>
              <w:t>S6-201948</w:t>
            </w:r>
          </w:p>
        </w:tc>
      </w:tr>
      <w:tr w:rsidR="00C95356" w14:paraId="18449372" w14:textId="77777777" w:rsidTr="00C95356">
        <w:tc>
          <w:tcPr>
            <w:tcW w:w="0" w:type="auto"/>
          </w:tcPr>
          <w:p w14:paraId="2923A100" w14:textId="77777777" w:rsidR="00C95356" w:rsidRPr="00C95356" w:rsidRDefault="00C95356" w:rsidP="00E0382D">
            <w:pPr>
              <w:pStyle w:val="TAL"/>
              <w:keepNext w:val="0"/>
              <w:keepLines w:val="0"/>
              <w:widowControl w:val="0"/>
              <w:rPr>
                <w:sz w:val="16"/>
              </w:rPr>
            </w:pPr>
            <w:r>
              <w:rPr>
                <w:sz w:val="16"/>
              </w:rPr>
              <w:t>S6-201869</w:t>
            </w:r>
          </w:p>
        </w:tc>
        <w:tc>
          <w:tcPr>
            <w:tcW w:w="0" w:type="auto"/>
          </w:tcPr>
          <w:p w14:paraId="56E439B1" w14:textId="77777777" w:rsidR="00C95356" w:rsidRPr="00C95356" w:rsidRDefault="00C95356" w:rsidP="00E0382D">
            <w:pPr>
              <w:pStyle w:val="TAL"/>
              <w:keepNext w:val="0"/>
              <w:keepLines w:val="0"/>
              <w:widowControl w:val="0"/>
              <w:rPr>
                <w:sz w:val="16"/>
              </w:rPr>
            </w:pPr>
            <w:r>
              <w:rPr>
                <w:sz w:val="16"/>
              </w:rPr>
              <w:t>Pseudo-CR on Solution for group notification</w:t>
            </w:r>
          </w:p>
        </w:tc>
        <w:tc>
          <w:tcPr>
            <w:tcW w:w="0" w:type="auto"/>
          </w:tcPr>
          <w:p w14:paraId="0C861A17"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0FA38F38"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0BA06ED" w14:textId="77777777" w:rsidR="00C95356" w:rsidRPr="00C95356" w:rsidRDefault="00C95356" w:rsidP="00E0382D">
            <w:pPr>
              <w:pStyle w:val="TAL"/>
              <w:keepNext w:val="0"/>
              <w:keepLines w:val="0"/>
              <w:widowControl w:val="0"/>
              <w:rPr>
                <w:sz w:val="16"/>
              </w:rPr>
            </w:pPr>
          </w:p>
        </w:tc>
        <w:tc>
          <w:tcPr>
            <w:tcW w:w="0" w:type="auto"/>
          </w:tcPr>
          <w:p w14:paraId="4BA872AF" w14:textId="77777777" w:rsidR="00C95356" w:rsidRPr="00C95356" w:rsidRDefault="00C95356" w:rsidP="00E0382D">
            <w:pPr>
              <w:pStyle w:val="TAL"/>
              <w:keepNext w:val="0"/>
              <w:keepLines w:val="0"/>
              <w:widowControl w:val="0"/>
              <w:rPr>
                <w:sz w:val="16"/>
              </w:rPr>
            </w:pPr>
            <w:r>
              <w:rPr>
                <w:sz w:val="16"/>
              </w:rPr>
              <w:t>S6-201947</w:t>
            </w:r>
          </w:p>
        </w:tc>
      </w:tr>
      <w:tr w:rsidR="00C95356" w14:paraId="4B8C0E54" w14:textId="77777777" w:rsidTr="00C95356">
        <w:tc>
          <w:tcPr>
            <w:tcW w:w="0" w:type="auto"/>
          </w:tcPr>
          <w:p w14:paraId="19D93729" w14:textId="77777777" w:rsidR="00C95356" w:rsidRPr="00C95356" w:rsidRDefault="00C95356" w:rsidP="00E0382D">
            <w:pPr>
              <w:pStyle w:val="TAL"/>
              <w:keepNext w:val="0"/>
              <w:keepLines w:val="0"/>
              <w:widowControl w:val="0"/>
              <w:rPr>
                <w:sz w:val="16"/>
              </w:rPr>
            </w:pPr>
            <w:r>
              <w:rPr>
                <w:sz w:val="16"/>
              </w:rPr>
              <w:t>S6-201870</w:t>
            </w:r>
          </w:p>
        </w:tc>
        <w:tc>
          <w:tcPr>
            <w:tcW w:w="0" w:type="auto"/>
          </w:tcPr>
          <w:p w14:paraId="3D25E2F5" w14:textId="77777777" w:rsidR="00C95356" w:rsidRPr="00C95356" w:rsidRDefault="00C95356" w:rsidP="00E0382D">
            <w:pPr>
              <w:pStyle w:val="TAL"/>
              <w:keepNext w:val="0"/>
              <w:keepLines w:val="0"/>
              <w:widowControl w:val="0"/>
              <w:rPr>
                <w:sz w:val="16"/>
              </w:rPr>
            </w:pPr>
            <w:r>
              <w:rPr>
                <w:sz w:val="16"/>
              </w:rPr>
              <w:t>Discussion regarding enhancements to SEAL</w:t>
            </w:r>
          </w:p>
        </w:tc>
        <w:tc>
          <w:tcPr>
            <w:tcW w:w="0" w:type="auto"/>
          </w:tcPr>
          <w:p w14:paraId="71809A48"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6DABAEB8" w14:textId="77777777" w:rsidR="00C95356" w:rsidRPr="00C95356" w:rsidRDefault="00C95356" w:rsidP="00E0382D">
            <w:pPr>
              <w:pStyle w:val="TAL"/>
              <w:keepNext w:val="0"/>
              <w:keepLines w:val="0"/>
              <w:widowControl w:val="0"/>
              <w:rPr>
                <w:sz w:val="16"/>
              </w:rPr>
            </w:pPr>
            <w:r>
              <w:rPr>
                <w:sz w:val="16"/>
              </w:rPr>
              <w:t>noted</w:t>
            </w:r>
          </w:p>
        </w:tc>
        <w:tc>
          <w:tcPr>
            <w:tcW w:w="0" w:type="auto"/>
          </w:tcPr>
          <w:p w14:paraId="6E5ABEB4" w14:textId="77777777" w:rsidR="00C95356" w:rsidRPr="00C95356" w:rsidRDefault="00C95356" w:rsidP="00E0382D">
            <w:pPr>
              <w:pStyle w:val="TAL"/>
              <w:keepNext w:val="0"/>
              <w:keepLines w:val="0"/>
              <w:widowControl w:val="0"/>
              <w:rPr>
                <w:sz w:val="16"/>
              </w:rPr>
            </w:pPr>
          </w:p>
        </w:tc>
        <w:tc>
          <w:tcPr>
            <w:tcW w:w="0" w:type="auto"/>
          </w:tcPr>
          <w:p w14:paraId="2A52F4F4" w14:textId="77777777" w:rsidR="00C95356" w:rsidRPr="00C95356" w:rsidRDefault="00C95356" w:rsidP="00E0382D">
            <w:pPr>
              <w:pStyle w:val="TAL"/>
              <w:keepNext w:val="0"/>
              <w:keepLines w:val="0"/>
              <w:widowControl w:val="0"/>
              <w:rPr>
                <w:sz w:val="16"/>
              </w:rPr>
            </w:pPr>
          </w:p>
        </w:tc>
      </w:tr>
      <w:tr w:rsidR="00C95356" w14:paraId="1F45F8A7" w14:textId="77777777" w:rsidTr="00C95356">
        <w:tc>
          <w:tcPr>
            <w:tcW w:w="0" w:type="auto"/>
          </w:tcPr>
          <w:p w14:paraId="570E969D" w14:textId="77777777" w:rsidR="00C95356" w:rsidRPr="00C95356" w:rsidRDefault="00C95356" w:rsidP="00E0382D">
            <w:pPr>
              <w:pStyle w:val="TAL"/>
              <w:keepNext w:val="0"/>
              <w:keepLines w:val="0"/>
              <w:widowControl w:val="0"/>
              <w:rPr>
                <w:sz w:val="16"/>
              </w:rPr>
            </w:pPr>
            <w:r>
              <w:rPr>
                <w:sz w:val="16"/>
              </w:rPr>
              <w:t>S6-201871</w:t>
            </w:r>
          </w:p>
        </w:tc>
        <w:tc>
          <w:tcPr>
            <w:tcW w:w="0" w:type="auto"/>
          </w:tcPr>
          <w:p w14:paraId="65B4E6AA" w14:textId="77777777" w:rsidR="00C95356" w:rsidRPr="00C95356" w:rsidRDefault="00C95356" w:rsidP="00E0382D">
            <w:pPr>
              <w:pStyle w:val="TAL"/>
              <w:keepNext w:val="0"/>
              <w:keepLines w:val="0"/>
              <w:widowControl w:val="0"/>
              <w:rPr>
                <w:sz w:val="16"/>
              </w:rPr>
            </w:pPr>
            <w:r>
              <w:rPr>
                <w:sz w:val="16"/>
              </w:rPr>
              <w:t>New WID for enhanced Service Enabler Architecture Layer for Verticals</w:t>
            </w:r>
          </w:p>
        </w:tc>
        <w:tc>
          <w:tcPr>
            <w:tcW w:w="0" w:type="auto"/>
          </w:tcPr>
          <w:p w14:paraId="6801FB98"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2F1DEF61"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A752B11" w14:textId="77777777" w:rsidR="00C95356" w:rsidRPr="00C95356" w:rsidRDefault="00C95356" w:rsidP="00E0382D">
            <w:pPr>
              <w:pStyle w:val="TAL"/>
              <w:keepNext w:val="0"/>
              <w:keepLines w:val="0"/>
              <w:widowControl w:val="0"/>
              <w:rPr>
                <w:sz w:val="16"/>
              </w:rPr>
            </w:pPr>
          </w:p>
        </w:tc>
        <w:tc>
          <w:tcPr>
            <w:tcW w:w="0" w:type="auto"/>
          </w:tcPr>
          <w:p w14:paraId="6C01E1F2" w14:textId="77777777" w:rsidR="00C95356" w:rsidRPr="00C95356" w:rsidRDefault="00C95356" w:rsidP="00E0382D">
            <w:pPr>
              <w:pStyle w:val="TAL"/>
              <w:keepNext w:val="0"/>
              <w:keepLines w:val="0"/>
              <w:widowControl w:val="0"/>
              <w:rPr>
                <w:sz w:val="16"/>
              </w:rPr>
            </w:pPr>
            <w:r>
              <w:rPr>
                <w:sz w:val="16"/>
              </w:rPr>
              <w:t>S6-201949</w:t>
            </w:r>
          </w:p>
        </w:tc>
      </w:tr>
      <w:tr w:rsidR="00C95356" w14:paraId="364792BD" w14:textId="77777777" w:rsidTr="00C95356">
        <w:tc>
          <w:tcPr>
            <w:tcW w:w="0" w:type="auto"/>
          </w:tcPr>
          <w:p w14:paraId="5A60DC55" w14:textId="77777777" w:rsidR="00C95356" w:rsidRPr="00C95356" w:rsidRDefault="00C95356" w:rsidP="00E0382D">
            <w:pPr>
              <w:pStyle w:val="TAL"/>
              <w:keepNext w:val="0"/>
              <w:keepLines w:val="0"/>
              <w:widowControl w:val="0"/>
              <w:rPr>
                <w:sz w:val="16"/>
              </w:rPr>
            </w:pPr>
            <w:r>
              <w:rPr>
                <w:sz w:val="16"/>
              </w:rPr>
              <w:t>S6-201872</w:t>
            </w:r>
          </w:p>
        </w:tc>
        <w:tc>
          <w:tcPr>
            <w:tcW w:w="0" w:type="auto"/>
          </w:tcPr>
          <w:p w14:paraId="50F19586" w14:textId="77777777" w:rsidR="00C95356" w:rsidRPr="00C95356" w:rsidRDefault="00C95356" w:rsidP="00E0382D">
            <w:pPr>
              <w:pStyle w:val="TAL"/>
              <w:keepNext w:val="0"/>
              <w:keepLines w:val="0"/>
              <w:widowControl w:val="0"/>
              <w:rPr>
                <w:sz w:val="16"/>
              </w:rPr>
            </w:pPr>
            <w:r>
              <w:rPr>
                <w:sz w:val="16"/>
              </w:rPr>
              <w:t>Resolution of ENs on security aspects</w:t>
            </w:r>
          </w:p>
        </w:tc>
        <w:tc>
          <w:tcPr>
            <w:tcW w:w="0" w:type="auto"/>
          </w:tcPr>
          <w:p w14:paraId="5F021E0E"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6F47D9E5"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27F2C17" w14:textId="77777777" w:rsidR="00C95356" w:rsidRPr="00C95356" w:rsidRDefault="00C95356" w:rsidP="00E0382D">
            <w:pPr>
              <w:pStyle w:val="TAL"/>
              <w:keepNext w:val="0"/>
              <w:keepLines w:val="0"/>
              <w:widowControl w:val="0"/>
              <w:rPr>
                <w:sz w:val="16"/>
              </w:rPr>
            </w:pPr>
          </w:p>
        </w:tc>
        <w:tc>
          <w:tcPr>
            <w:tcW w:w="0" w:type="auto"/>
          </w:tcPr>
          <w:p w14:paraId="53CB389C" w14:textId="77777777" w:rsidR="00C95356" w:rsidRPr="00C95356" w:rsidRDefault="00C95356" w:rsidP="00E0382D">
            <w:pPr>
              <w:pStyle w:val="TAL"/>
              <w:keepNext w:val="0"/>
              <w:keepLines w:val="0"/>
              <w:widowControl w:val="0"/>
              <w:rPr>
                <w:sz w:val="16"/>
              </w:rPr>
            </w:pPr>
            <w:r>
              <w:rPr>
                <w:sz w:val="16"/>
              </w:rPr>
              <w:t>S6-201936</w:t>
            </w:r>
          </w:p>
        </w:tc>
      </w:tr>
      <w:tr w:rsidR="00C95356" w14:paraId="0500F621" w14:textId="77777777" w:rsidTr="00C95356">
        <w:tc>
          <w:tcPr>
            <w:tcW w:w="0" w:type="auto"/>
          </w:tcPr>
          <w:p w14:paraId="72D51CDF" w14:textId="77777777" w:rsidR="00C95356" w:rsidRPr="00C95356" w:rsidRDefault="00C95356" w:rsidP="00E0382D">
            <w:pPr>
              <w:pStyle w:val="TAL"/>
              <w:keepNext w:val="0"/>
              <w:keepLines w:val="0"/>
              <w:widowControl w:val="0"/>
              <w:rPr>
                <w:sz w:val="16"/>
              </w:rPr>
            </w:pPr>
            <w:r>
              <w:rPr>
                <w:sz w:val="16"/>
              </w:rPr>
              <w:t>S6-201873</w:t>
            </w:r>
          </w:p>
        </w:tc>
        <w:tc>
          <w:tcPr>
            <w:tcW w:w="0" w:type="auto"/>
          </w:tcPr>
          <w:p w14:paraId="74C18A66" w14:textId="77777777" w:rsidR="00C95356" w:rsidRPr="00C95356" w:rsidRDefault="00C95356" w:rsidP="00E0382D">
            <w:pPr>
              <w:pStyle w:val="TAL"/>
              <w:keepNext w:val="0"/>
              <w:keepLines w:val="0"/>
              <w:widowControl w:val="0"/>
              <w:rPr>
                <w:sz w:val="16"/>
              </w:rPr>
            </w:pPr>
            <w:r>
              <w:rPr>
                <w:sz w:val="16"/>
              </w:rPr>
              <w:t>Pseudo-CR Enable FFAP for 5G CN capabilities</w:t>
            </w:r>
          </w:p>
        </w:tc>
        <w:tc>
          <w:tcPr>
            <w:tcW w:w="0" w:type="auto"/>
          </w:tcPr>
          <w:p w14:paraId="3FE760C4"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2A7826D5"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E7674DF" w14:textId="77777777" w:rsidR="00C95356" w:rsidRPr="00C95356" w:rsidRDefault="00C95356" w:rsidP="00E0382D">
            <w:pPr>
              <w:pStyle w:val="TAL"/>
              <w:keepNext w:val="0"/>
              <w:keepLines w:val="0"/>
              <w:widowControl w:val="0"/>
              <w:rPr>
                <w:sz w:val="16"/>
              </w:rPr>
            </w:pPr>
          </w:p>
        </w:tc>
        <w:tc>
          <w:tcPr>
            <w:tcW w:w="0" w:type="auto"/>
          </w:tcPr>
          <w:p w14:paraId="016E7166" w14:textId="77777777" w:rsidR="00C95356" w:rsidRPr="00C95356" w:rsidRDefault="00C95356" w:rsidP="00E0382D">
            <w:pPr>
              <w:pStyle w:val="TAL"/>
              <w:keepNext w:val="0"/>
              <w:keepLines w:val="0"/>
              <w:widowControl w:val="0"/>
              <w:rPr>
                <w:sz w:val="16"/>
              </w:rPr>
            </w:pPr>
            <w:r>
              <w:rPr>
                <w:sz w:val="16"/>
              </w:rPr>
              <w:t>S6-201939</w:t>
            </w:r>
          </w:p>
        </w:tc>
      </w:tr>
      <w:tr w:rsidR="00C95356" w14:paraId="1622D5F3" w14:textId="77777777" w:rsidTr="00C95356">
        <w:tc>
          <w:tcPr>
            <w:tcW w:w="0" w:type="auto"/>
          </w:tcPr>
          <w:p w14:paraId="10EEF994" w14:textId="77777777" w:rsidR="00C95356" w:rsidRPr="00C95356" w:rsidRDefault="00C95356" w:rsidP="00E0382D">
            <w:pPr>
              <w:pStyle w:val="TAL"/>
              <w:keepNext w:val="0"/>
              <w:keepLines w:val="0"/>
              <w:widowControl w:val="0"/>
              <w:rPr>
                <w:sz w:val="16"/>
              </w:rPr>
            </w:pPr>
            <w:r>
              <w:rPr>
                <w:sz w:val="16"/>
              </w:rPr>
              <w:t>S6-201874</w:t>
            </w:r>
          </w:p>
        </w:tc>
        <w:tc>
          <w:tcPr>
            <w:tcW w:w="0" w:type="auto"/>
          </w:tcPr>
          <w:p w14:paraId="3AE95A79" w14:textId="77777777" w:rsidR="00C95356" w:rsidRPr="00C95356" w:rsidRDefault="00C95356" w:rsidP="00E0382D">
            <w:pPr>
              <w:pStyle w:val="TAL"/>
              <w:keepNext w:val="0"/>
              <w:keepLines w:val="0"/>
              <w:widowControl w:val="0"/>
              <w:rPr>
                <w:sz w:val="16"/>
              </w:rPr>
            </w:pPr>
            <w:r>
              <w:rPr>
                <w:sz w:val="16"/>
              </w:rPr>
              <w:t>Pseudo-CR New Solution to enable FFAP for 5G CN capabilities</w:t>
            </w:r>
          </w:p>
        </w:tc>
        <w:tc>
          <w:tcPr>
            <w:tcW w:w="0" w:type="auto"/>
          </w:tcPr>
          <w:p w14:paraId="254094E7"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399D2FC5"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E3E67D7" w14:textId="77777777" w:rsidR="00C95356" w:rsidRPr="00C95356" w:rsidRDefault="00C95356" w:rsidP="00E0382D">
            <w:pPr>
              <w:pStyle w:val="TAL"/>
              <w:keepNext w:val="0"/>
              <w:keepLines w:val="0"/>
              <w:widowControl w:val="0"/>
              <w:rPr>
                <w:sz w:val="16"/>
              </w:rPr>
            </w:pPr>
          </w:p>
        </w:tc>
        <w:tc>
          <w:tcPr>
            <w:tcW w:w="0" w:type="auto"/>
          </w:tcPr>
          <w:p w14:paraId="1B2283B1" w14:textId="77777777" w:rsidR="00C95356" w:rsidRPr="00C95356" w:rsidRDefault="00C95356" w:rsidP="00E0382D">
            <w:pPr>
              <w:pStyle w:val="TAL"/>
              <w:keepNext w:val="0"/>
              <w:keepLines w:val="0"/>
              <w:widowControl w:val="0"/>
              <w:rPr>
                <w:sz w:val="16"/>
              </w:rPr>
            </w:pPr>
            <w:r>
              <w:rPr>
                <w:sz w:val="16"/>
              </w:rPr>
              <w:t>S6-201940</w:t>
            </w:r>
          </w:p>
        </w:tc>
      </w:tr>
      <w:tr w:rsidR="00C95356" w14:paraId="66F2526C" w14:textId="77777777" w:rsidTr="00C95356">
        <w:tc>
          <w:tcPr>
            <w:tcW w:w="0" w:type="auto"/>
          </w:tcPr>
          <w:p w14:paraId="51768B0A" w14:textId="77777777" w:rsidR="00C95356" w:rsidRPr="00C95356" w:rsidRDefault="00C95356" w:rsidP="00E0382D">
            <w:pPr>
              <w:pStyle w:val="TAL"/>
              <w:keepNext w:val="0"/>
              <w:keepLines w:val="0"/>
              <w:widowControl w:val="0"/>
              <w:rPr>
                <w:sz w:val="16"/>
              </w:rPr>
            </w:pPr>
            <w:r>
              <w:rPr>
                <w:sz w:val="16"/>
              </w:rPr>
              <w:t>S6-201875</w:t>
            </w:r>
          </w:p>
        </w:tc>
        <w:tc>
          <w:tcPr>
            <w:tcW w:w="0" w:type="auto"/>
          </w:tcPr>
          <w:p w14:paraId="4BC0EE93" w14:textId="77777777" w:rsidR="00C95356" w:rsidRPr="00C95356" w:rsidRDefault="00C95356" w:rsidP="00E0382D">
            <w:pPr>
              <w:pStyle w:val="TAL"/>
              <w:keepNext w:val="0"/>
              <w:keepLines w:val="0"/>
              <w:widowControl w:val="0"/>
              <w:rPr>
                <w:sz w:val="16"/>
              </w:rPr>
            </w:pPr>
            <w:r>
              <w:rPr>
                <w:sz w:val="16"/>
              </w:rPr>
              <w:t>Pseudo-CR on Key issue on monitor flight path</w:t>
            </w:r>
          </w:p>
        </w:tc>
        <w:tc>
          <w:tcPr>
            <w:tcW w:w="0" w:type="auto"/>
          </w:tcPr>
          <w:p w14:paraId="438D657A"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227ADEA0"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EBB69C7" w14:textId="77777777" w:rsidR="00C95356" w:rsidRPr="00C95356" w:rsidRDefault="00C95356" w:rsidP="00E0382D">
            <w:pPr>
              <w:pStyle w:val="TAL"/>
              <w:keepNext w:val="0"/>
              <w:keepLines w:val="0"/>
              <w:widowControl w:val="0"/>
              <w:rPr>
                <w:sz w:val="16"/>
              </w:rPr>
            </w:pPr>
          </w:p>
        </w:tc>
        <w:tc>
          <w:tcPr>
            <w:tcW w:w="0" w:type="auto"/>
          </w:tcPr>
          <w:p w14:paraId="56D5E656" w14:textId="77777777" w:rsidR="00C95356" w:rsidRPr="00C95356" w:rsidRDefault="00C95356" w:rsidP="00E0382D">
            <w:pPr>
              <w:pStyle w:val="TAL"/>
              <w:keepNext w:val="0"/>
              <w:keepLines w:val="0"/>
              <w:widowControl w:val="0"/>
              <w:rPr>
                <w:sz w:val="16"/>
              </w:rPr>
            </w:pPr>
            <w:r>
              <w:rPr>
                <w:sz w:val="16"/>
              </w:rPr>
              <w:t>S6-201942</w:t>
            </w:r>
          </w:p>
        </w:tc>
      </w:tr>
      <w:tr w:rsidR="00C95356" w14:paraId="3B1CDAF6" w14:textId="77777777" w:rsidTr="00C95356">
        <w:tc>
          <w:tcPr>
            <w:tcW w:w="0" w:type="auto"/>
          </w:tcPr>
          <w:p w14:paraId="7950E9A0" w14:textId="77777777" w:rsidR="00C95356" w:rsidRPr="00C95356" w:rsidRDefault="00C95356" w:rsidP="00E0382D">
            <w:pPr>
              <w:pStyle w:val="TAL"/>
              <w:keepNext w:val="0"/>
              <w:keepLines w:val="0"/>
              <w:widowControl w:val="0"/>
              <w:rPr>
                <w:sz w:val="16"/>
              </w:rPr>
            </w:pPr>
            <w:r>
              <w:rPr>
                <w:sz w:val="16"/>
              </w:rPr>
              <w:t>S6-201876</w:t>
            </w:r>
          </w:p>
        </w:tc>
        <w:tc>
          <w:tcPr>
            <w:tcW w:w="0" w:type="auto"/>
          </w:tcPr>
          <w:p w14:paraId="301F8AA6" w14:textId="77777777" w:rsidR="00C95356" w:rsidRPr="00C95356" w:rsidRDefault="00C95356" w:rsidP="00E0382D">
            <w:pPr>
              <w:pStyle w:val="TAL"/>
              <w:keepNext w:val="0"/>
              <w:keepLines w:val="0"/>
              <w:widowControl w:val="0"/>
              <w:rPr>
                <w:sz w:val="16"/>
              </w:rPr>
            </w:pPr>
            <w:r>
              <w:rPr>
                <w:sz w:val="16"/>
              </w:rPr>
              <w:t>Pseudo-CR on Key Issue - Detection of problematic UAV</w:t>
            </w:r>
          </w:p>
        </w:tc>
        <w:tc>
          <w:tcPr>
            <w:tcW w:w="0" w:type="auto"/>
          </w:tcPr>
          <w:p w14:paraId="4516CEF5"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170E5FE1"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D80EA2C" w14:textId="77777777" w:rsidR="00C95356" w:rsidRPr="00C95356" w:rsidRDefault="00C95356" w:rsidP="00E0382D">
            <w:pPr>
              <w:pStyle w:val="TAL"/>
              <w:keepNext w:val="0"/>
              <w:keepLines w:val="0"/>
              <w:widowControl w:val="0"/>
              <w:rPr>
                <w:sz w:val="16"/>
              </w:rPr>
            </w:pPr>
          </w:p>
        </w:tc>
        <w:tc>
          <w:tcPr>
            <w:tcW w:w="0" w:type="auto"/>
          </w:tcPr>
          <w:p w14:paraId="75A44CA2" w14:textId="77777777" w:rsidR="00C95356" w:rsidRPr="00C95356" w:rsidRDefault="00C95356" w:rsidP="00E0382D">
            <w:pPr>
              <w:pStyle w:val="TAL"/>
              <w:keepNext w:val="0"/>
              <w:keepLines w:val="0"/>
              <w:widowControl w:val="0"/>
              <w:rPr>
                <w:sz w:val="16"/>
              </w:rPr>
            </w:pPr>
            <w:r>
              <w:rPr>
                <w:sz w:val="16"/>
              </w:rPr>
              <w:t>S6-201943</w:t>
            </w:r>
          </w:p>
        </w:tc>
      </w:tr>
      <w:tr w:rsidR="00C95356" w14:paraId="32DACBE3" w14:textId="77777777" w:rsidTr="00C95356">
        <w:tc>
          <w:tcPr>
            <w:tcW w:w="0" w:type="auto"/>
          </w:tcPr>
          <w:p w14:paraId="5D08EFCC" w14:textId="77777777" w:rsidR="00C95356" w:rsidRPr="00C95356" w:rsidRDefault="00C95356" w:rsidP="00E0382D">
            <w:pPr>
              <w:pStyle w:val="TAL"/>
              <w:keepNext w:val="0"/>
              <w:keepLines w:val="0"/>
              <w:widowControl w:val="0"/>
              <w:rPr>
                <w:sz w:val="16"/>
              </w:rPr>
            </w:pPr>
            <w:r>
              <w:rPr>
                <w:sz w:val="16"/>
              </w:rPr>
              <w:t>S6-201877</w:t>
            </w:r>
          </w:p>
        </w:tc>
        <w:tc>
          <w:tcPr>
            <w:tcW w:w="0" w:type="auto"/>
          </w:tcPr>
          <w:p w14:paraId="3AE45C8C" w14:textId="77777777" w:rsidR="00C95356" w:rsidRPr="00C95356" w:rsidRDefault="00C95356" w:rsidP="00E0382D">
            <w:pPr>
              <w:pStyle w:val="TAL"/>
              <w:keepNext w:val="0"/>
              <w:keepLines w:val="0"/>
              <w:widowControl w:val="0"/>
              <w:rPr>
                <w:sz w:val="16"/>
              </w:rPr>
            </w:pPr>
            <w:r>
              <w:rPr>
                <w:sz w:val="16"/>
              </w:rPr>
              <w:t>Pseudo-CR on Solution to monitor UAV flight path</w:t>
            </w:r>
          </w:p>
        </w:tc>
        <w:tc>
          <w:tcPr>
            <w:tcW w:w="0" w:type="auto"/>
          </w:tcPr>
          <w:p w14:paraId="65BF2EDD"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7275C37A"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2AD90E71" w14:textId="77777777" w:rsidR="00C95356" w:rsidRPr="00C95356" w:rsidRDefault="00C95356" w:rsidP="00E0382D">
            <w:pPr>
              <w:pStyle w:val="TAL"/>
              <w:keepNext w:val="0"/>
              <w:keepLines w:val="0"/>
              <w:widowControl w:val="0"/>
              <w:rPr>
                <w:sz w:val="16"/>
              </w:rPr>
            </w:pPr>
          </w:p>
        </w:tc>
        <w:tc>
          <w:tcPr>
            <w:tcW w:w="0" w:type="auto"/>
          </w:tcPr>
          <w:p w14:paraId="640BC6E9" w14:textId="77777777" w:rsidR="00C95356" w:rsidRPr="00C95356" w:rsidRDefault="00C95356" w:rsidP="00E0382D">
            <w:pPr>
              <w:pStyle w:val="TAL"/>
              <w:keepNext w:val="0"/>
              <w:keepLines w:val="0"/>
              <w:widowControl w:val="0"/>
              <w:rPr>
                <w:sz w:val="16"/>
              </w:rPr>
            </w:pPr>
          </w:p>
        </w:tc>
      </w:tr>
      <w:tr w:rsidR="00C95356" w14:paraId="5F43E64A" w14:textId="77777777" w:rsidTr="00C95356">
        <w:tc>
          <w:tcPr>
            <w:tcW w:w="0" w:type="auto"/>
          </w:tcPr>
          <w:p w14:paraId="0ECC84E1" w14:textId="77777777" w:rsidR="00C95356" w:rsidRPr="00C95356" w:rsidRDefault="00C95356" w:rsidP="00E0382D">
            <w:pPr>
              <w:pStyle w:val="TAL"/>
              <w:keepNext w:val="0"/>
              <w:keepLines w:val="0"/>
              <w:widowControl w:val="0"/>
              <w:rPr>
                <w:sz w:val="16"/>
              </w:rPr>
            </w:pPr>
            <w:r>
              <w:rPr>
                <w:sz w:val="16"/>
              </w:rPr>
              <w:t>S6-201878</w:t>
            </w:r>
          </w:p>
        </w:tc>
        <w:tc>
          <w:tcPr>
            <w:tcW w:w="0" w:type="auto"/>
          </w:tcPr>
          <w:p w14:paraId="5712752B" w14:textId="77777777" w:rsidR="00C95356" w:rsidRPr="00C95356" w:rsidRDefault="00C95356" w:rsidP="00E0382D">
            <w:pPr>
              <w:pStyle w:val="TAL"/>
              <w:keepNext w:val="0"/>
              <w:keepLines w:val="0"/>
              <w:widowControl w:val="0"/>
              <w:rPr>
                <w:sz w:val="16"/>
              </w:rPr>
            </w:pPr>
            <w:r>
              <w:rPr>
                <w:sz w:val="16"/>
              </w:rPr>
              <w:t>Pseudo-CR on Solution to detection of problematic UAV</w:t>
            </w:r>
          </w:p>
        </w:tc>
        <w:tc>
          <w:tcPr>
            <w:tcW w:w="0" w:type="auto"/>
          </w:tcPr>
          <w:p w14:paraId="7A25CCC2"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172D1C06"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3898DB3C" w14:textId="77777777" w:rsidR="00C95356" w:rsidRPr="00C95356" w:rsidRDefault="00C95356" w:rsidP="00E0382D">
            <w:pPr>
              <w:pStyle w:val="TAL"/>
              <w:keepNext w:val="0"/>
              <w:keepLines w:val="0"/>
              <w:widowControl w:val="0"/>
              <w:rPr>
                <w:sz w:val="16"/>
              </w:rPr>
            </w:pPr>
          </w:p>
        </w:tc>
        <w:tc>
          <w:tcPr>
            <w:tcW w:w="0" w:type="auto"/>
          </w:tcPr>
          <w:p w14:paraId="5B1F6A75" w14:textId="77777777" w:rsidR="00C95356" w:rsidRPr="00C95356" w:rsidRDefault="00C95356" w:rsidP="00E0382D">
            <w:pPr>
              <w:pStyle w:val="TAL"/>
              <w:keepNext w:val="0"/>
              <w:keepLines w:val="0"/>
              <w:widowControl w:val="0"/>
              <w:rPr>
                <w:sz w:val="16"/>
              </w:rPr>
            </w:pPr>
          </w:p>
        </w:tc>
      </w:tr>
      <w:tr w:rsidR="00C95356" w14:paraId="0190A0A1" w14:textId="77777777" w:rsidTr="00C95356">
        <w:tc>
          <w:tcPr>
            <w:tcW w:w="0" w:type="auto"/>
          </w:tcPr>
          <w:p w14:paraId="4AE69247" w14:textId="77777777" w:rsidR="00C95356" w:rsidRPr="00C95356" w:rsidRDefault="00C95356" w:rsidP="00E0382D">
            <w:pPr>
              <w:pStyle w:val="TAL"/>
              <w:keepNext w:val="0"/>
              <w:keepLines w:val="0"/>
              <w:widowControl w:val="0"/>
              <w:rPr>
                <w:sz w:val="16"/>
              </w:rPr>
            </w:pPr>
            <w:r>
              <w:rPr>
                <w:sz w:val="16"/>
              </w:rPr>
              <w:t>S6-201879</w:t>
            </w:r>
          </w:p>
        </w:tc>
        <w:tc>
          <w:tcPr>
            <w:tcW w:w="0" w:type="auto"/>
          </w:tcPr>
          <w:p w14:paraId="0A868F21" w14:textId="77777777" w:rsidR="00C95356" w:rsidRPr="00C95356" w:rsidRDefault="00C95356" w:rsidP="00E0382D">
            <w:pPr>
              <w:pStyle w:val="TAL"/>
              <w:keepNext w:val="0"/>
              <w:keepLines w:val="0"/>
              <w:widowControl w:val="0"/>
              <w:rPr>
                <w:sz w:val="16"/>
              </w:rPr>
            </w:pPr>
            <w:r>
              <w:rPr>
                <w:sz w:val="16"/>
              </w:rPr>
              <w:t>Pseudo-CR on Update to Solution #1</w:t>
            </w:r>
          </w:p>
        </w:tc>
        <w:tc>
          <w:tcPr>
            <w:tcW w:w="0" w:type="auto"/>
          </w:tcPr>
          <w:p w14:paraId="672D9697"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5AF70222"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119C60A" w14:textId="77777777" w:rsidR="00C95356" w:rsidRPr="00C95356" w:rsidRDefault="00C95356" w:rsidP="00E0382D">
            <w:pPr>
              <w:pStyle w:val="TAL"/>
              <w:keepNext w:val="0"/>
              <w:keepLines w:val="0"/>
              <w:widowControl w:val="0"/>
              <w:rPr>
                <w:sz w:val="16"/>
              </w:rPr>
            </w:pPr>
          </w:p>
        </w:tc>
        <w:tc>
          <w:tcPr>
            <w:tcW w:w="0" w:type="auto"/>
          </w:tcPr>
          <w:p w14:paraId="64CF58DA" w14:textId="77777777" w:rsidR="00C95356" w:rsidRPr="00C95356" w:rsidRDefault="00C95356" w:rsidP="00E0382D">
            <w:pPr>
              <w:pStyle w:val="TAL"/>
              <w:keepNext w:val="0"/>
              <w:keepLines w:val="0"/>
              <w:widowControl w:val="0"/>
              <w:rPr>
                <w:sz w:val="16"/>
              </w:rPr>
            </w:pPr>
            <w:r>
              <w:rPr>
                <w:sz w:val="16"/>
              </w:rPr>
              <w:t>S6-201941</w:t>
            </w:r>
          </w:p>
        </w:tc>
      </w:tr>
      <w:tr w:rsidR="00C95356" w14:paraId="080D5BDD" w14:textId="77777777" w:rsidTr="00C95356">
        <w:tc>
          <w:tcPr>
            <w:tcW w:w="0" w:type="auto"/>
          </w:tcPr>
          <w:p w14:paraId="246EF683" w14:textId="77777777" w:rsidR="00C95356" w:rsidRPr="00C95356" w:rsidRDefault="00C95356" w:rsidP="00E0382D">
            <w:pPr>
              <w:pStyle w:val="TAL"/>
              <w:keepNext w:val="0"/>
              <w:keepLines w:val="0"/>
              <w:widowControl w:val="0"/>
              <w:rPr>
                <w:sz w:val="16"/>
              </w:rPr>
            </w:pPr>
            <w:r>
              <w:rPr>
                <w:sz w:val="16"/>
              </w:rPr>
              <w:t>S6-201880</w:t>
            </w:r>
          </w:p>
        </w:tc>
        <w:tc>
          <w:tcPr>
            <w:tcW w:w="0" w:type="auto"/>
          </w:tcPr>
          <w:p w14:paraId="4FF3D801" w14:textId="77777777" w:rsidR="00C95356" w:rsidRPr="00C95356" w:rsidRDefault="00C95356" w:rsidP="00E0382D">
            <w:pPr>
              <w:pStyle w:val="TAL"/>
              <w:keepNext w:val="0"/>
              <w:keepLines w:val="0"/>
              <w:widowControl w:val="0"/>
              <w:rPr>
                <w:sz w:val="16"/>
              </w:rPr>
            </w:pPr>
            <w:r>
              <w:rPr>
                <w:sz w:val="16"/>
              </w:rPr>
              <w:t>Pseudo-CR on pCR based on SA1 clarifications</w:t>
            </w:r>
          </w:p>
        </w:tc>
        <w:tc>
          <w:tcPr>
            <w:tcW w:w="0" w:type="auto"/>
          </w:tcPr>
          <w:p w14:paraId="58B29097"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5561DA81"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608650D" w14:textId="77777777" w:rsidR="00C95356" w:rsidRPr="00C95356" w:rsidRDefault="00C95356" w:rsidP="00E0382D">
            <w:pPr>
              <w:pStyle w:val="TAL"/>
              <w:keepNext w:val="0"/>
              <w:keepLines w:val="0"/>
              <w:widowControl w:val="0"/>
              <w:rPr>
                <w:sz w:val="16"/>
              </w:rPr>
            </w:pPr>
          </w:p>
        </w:tc>
        <w:tc>
          <w:tcPr>
            <w:tcW w:w="0" w:type="auto"/>
          </w:tcPr>
          <w:p w14:paraId="2B196390" w14:textId="77777777" w:rsidR="00C95356" w:rsidRPr="00C95356" w:rsidRDefault="00C95356" w:rsidP="00E0382D">
            <w:pPr>
              <w:pStyle w:val="TAL"/>
              <w:keepNext w:val="0"/>
              <w:keepLines w:val="0"/>
              <w:widowControl w:val="0"/>
              <w:rPr>
                <w:sz w:val="16"/>
              </w:rPr>
            </w:pPr>
            <w:r>
              <w:rPr>
                <w:sz w:val="16"/>
              </w:rPr>
              <w:t>S6-201944</w:t>
            </w:r>
          </w:p>
        </w:tc>
      </w:tr>
      <w:tr w:rsidR="00C95356" w14:paraId="1C28C025" w14:textId="77777777" w:rsidTr="00C95356">
        <w:tc>
          <w:tcPr>
            <w:tcW w:w="0" w:type="auto"/>
          </w:tcPr>
          <w:p w14:paraId="0389EAE1" w14:textId="77777777" w:rsidR="00C95356" w:rsidRPr="00C95356" w:rsidRDefault="00C95356" w:rsidP="00E0382D">
            <w:pPr>
              <w:pStyle w:val="TAL"/>
              <w:keepNext w:val="0"/>
              <w:keepLines w:val="0"/>
              <w:widowControl w:val="0"/>
              <w:rPr>
                <w:sz w:val="16"/>
              </w:rPr>
            </w:pPr>
            <w:r>
              <w:rPr>
                <w:sz w:val="16"/>
              </w:rPr>
              <w:t>S6-201881</w:t>
            </w:r>
          </w:p>
        </w:tc>
        <w:tc>
          <w:tcPr>
            <w:tcW w:w="0" w:type="auto"/>
          </w:tcPr>
          <w:p w14:paraId="5D04790D" w14:textId="77777777" w:rsidR="00C95356" w:rsidRPr="00C95356" w:rsidRDefault="00C95356" w:rsidP="00E0382D">
            <w:pPr>
              <w:pStyle w:val="TAL"/>
              <w:keepNext w:val="0"/>
              <w:keepLines w:val="0"/>
              <w:widowControl w:val="0"/>
              <w:rPr>
                <w:sz w:val="16"/>
              </w:rPr>
            </w:pPr>
            <w:r>
              <w:rPr>
                <w:sz w:val="16"/>
              </w:rPr>
              <w:t>Support of multiple delivery mechanisms</w:t>
            </w:r>
          </w:p>
        </w:tc>
        <w:tc>
          <w:tcPr>
            <w:tcW w:w="0" w:type="auto"/>
          </w:tcPr>
          <w:p w14:paraId="0FA4D439" w14:textId="77777777" w:rsidR="00C95356" w:rsidRPr="00C95356" w:rsidRDefault="00C95356" w:rsidP="00E0382D">
            <w:pPr>
              <w:pStyle w:val="TAL"/>
              <w:keepNext w:val="0"/>
              <w:keepLines w:val="0"/>
              <w:widowControl w:val="0"/>
              <w:rPr>
                <w:sz w:val="16"/>
              </w:rPr>
            </w:pPr>
            <w:r>
              <w:rPr>
                <w:sz w:val="16"/>
              </w:rPr>
              <w:t>Convida Wireless LLC</w:t>
            </w:r>
          </w:p>
        </w:tc>
        <w:tc>
          <w:tcPr>
            <w:tcW w:w="0" w:type="auto"/>
          </w:tcPr>
          <w:p w14:paraId="416E42C8"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E04D5B6" w14:textId="77777777" w:rsidR="00C95356" w:rsidRPr="00C95356" w:rsidRDefault="00C95356" w:rsidP="00E0382D">
            <w:pPr>
              <w:pStyle w:val="TAL"/>
              <w:keepNext w:val="0"/>
              <w:keepLines w:val="0"/>
              <w:widowControl w:val="0"/>
              <w:rPr>
                <w:sz w:val="16"/>
              </w:rPr>
            </w:pPr>
          </w:p>
        </w:tc>
        <w:tc>
          <w:tcPr>
            <w:tcW w:w="0" w:type="auto"/>
          </w:tcPr>
          <w:p w14:paraId="5A8785E6" w14:textId="77777777" w:rsidR="00C95356" w:rsidRPr="00C95356" w:rsidRDefault="00C95356" w:rsidP="00E0382D">
            <w:pPr>
              <w:pStyle w:val="TAL"/>
              <w:keepNext w:val="0"/>
              <w:keepLines w:val="0"/>
              <w:widowControl w:val="0"/>
              <w:rPr>
                <w:sz w:val="16"/>
              </w:rPr>
            </w:pPr>
            <w:r>
              <w:rPr>
                <w:sz w:val="16"/>
              </w:rPr>
              <w:t>S6-201976</w:t>
            </w:r>
          </w:p>
        </w:tc>
      </w:tr>
      <w:tr w:rsidR="00C95356" w14:paraId="7A31D529" w14:textId="77777777" w:rsidTr="00C95356">
        <w:tc>
          <w:tcPr>
            <w:tcW w:w="0" w:type="auto"/>
          </w:tcPr>
          <w:p w14:paraId="625FFB05" w14:textId="77777777" w:rsidR="00C95356" w:rsidRPr="00C95356" w:rsidRDefault="00C95356" w:rsidP="00E0382D">
            <w:pPr>
              <w:pStyle w:val="TAL"/>
              <w:keepNext w:val="0"/>
              <w:keepLines w:val="0"/>
              <w:widowControl w:val="0"/>
              <w:rPr>
                <w:sz w:val="16"/>
              </w:rPr>
            </w:pPr>
            <w:r>
              <w:rPr>
                <w:sz w:val="16"/>
              </w:rPr>
              <w:t>S6-201882</w:t>
            </w:r>
          </w:p>
        </w:tc>
        <w:tc>
          <w:tcPr>
            <w:tcW w:w="0" w:type="auto"/>
          </w:tcPr>
          <w:p w14:paraId="172DD5C5" w14:textId="77777777" w:rsidR="00C95356" w:rsidRPr="00C95356" w:rsidRDefault="00C95356" w:rsidP="00E0382D">
            <w:pPr>
              <w:pStyle w:val="TAL"/>
              <w:keepNext w:val="0"/>
              <w:keepLines w:val="0"/>
              <w:widowControl w:val="0"/>
              <w:rPr>
                <w:sz w:val="16"/>
              </w:rPr>
            </w:pPr>
            <w:r>
              <w:rPr>
                <w:sz w:val="16"/>
              </w:rPr>
              <w:t>LS on application layer impact of FS_enh_EC solution #16</w:t>
            </w:r>
          </w:p>
        </w:tc>
        <w:tc>
          <w:tcPr>
            <w:tcW w:w="0" w:type="auto"/>
          </w:tcPr>
          <w:p w14:paraId="546EB012" w14:textId="77777777" w:rsidR="00C95356" w:rsidRPr="00C95356" w:rsidRDefault="00C95356" w:rsidP="00E0382D">
            <w:pPr>
              <w:pStyle w:val="TAL"/>
              <w:keepNext w:val="0"/>
              <w:keepLines w:val="0"/>
              <w:widowControl w:val="0"/>
              <w:rPr>
                <w:sz w:val="16"/>
              </w:rPr>
            </w:pPr>
            <w:r>
              <w:rPr>
                <w:sz w:val="16"/>
              </w:rPr>
              <w:t>SA2</w:t>
            </w:r>
          </w:p>
        </w:tc>
        <w:tc>
          <w:tcPr>
            <w:tcW w:w="0" w:type="auto"/>
          </w:tcPr>
          <w:p w14:paraId="356583A6" w14:textId="77777777" w:rsidR="00C95356" w:rsidRPr="00C95356" w:rsidRDefault="00C95356" w:rsidP="00E0382D">
            <w:pPr>
              <w:pStyle w:val="TAL"/>
              <w:keepNext w:val="0"/>
              <w:keepLines w:val="0"/>
              <w:widowControl w:val="0"/>
              <w:rPr>
                <w:sz w:val="16"/>
              </w:rPr>
            </w:pPr>
            <w:r>
              <w:rPr>
                <w:sz w:val="16"/>
              </w:rPr>
              <w:t>replied to</w:t>
            </w:r>
          </w:p>
        </w:tc>
        <w:tc>
          <w:tcPr>
            <w:tcW w:w="0" w:type="auto"/>
          </w:tcPr>
          <w:p w14:paraId="12783A5E" w14:textId="77777777" w:rsidR="00C95356" w:rsidRPr="00C95356" w:rsidRDefault="00C95356" w:rsidP="00E0382D">
            <w:pPr>
              <w:pStyle w:val="TAL"/>
              <w:keepNext w:val="0"/>
              <w:keepLines w:val="0"/>
              <w:widowControl w:val="0"/>
              <w:rPr>
                <w:sz w:val="16"/>
              </w:rPr>
            </w:pPr>
            <w:r>
              <w:rPr>
                <w:sz w:val="16"/>
              </w:rPr>
              <w:t>S6-201696</w:t>
            </w:r>
          </w:p>
        </w:tc>
        <w:tc>
          <w:tcPr>
            <w:tcW w:w="0" w:type="auto"/>
          </w:tcPr>
          <w:p w14:paraId="2963F16E" w14:textId="77777777" w:rsidR="00C95356" w:rsidRPr="00C95356" w:rsidRDefault="00C95356" w:rsidP="00E0382D">
            <w:pPr>
              <w:pStyle w:val="TAL"/>
              <w:keepNext w:val="0"/>
              <w:keepLines w:val="0"/>
              <w:widowControl w:val="0"/>
              <w:rPr>
                <w:sz w:val="16"/>
              </w:rPr>
            </w:pPr>
          </w:p>
        </w:tc>
      </w:tr>
      <w:tr w:rsidR="00C95356" w14:paraId="29F8BBA0" w14:textId="77777777" w:rsidTr="00C95356">
        <w:tc>
          <w:tcPr>
            <w:tcW w:w="0" w:type="auto"/>
          </w:tcPr>
          <w:p w14:paraId="64CB7BAE" w14:textId="77777777" w:rsidR="00C95356" w:rsidRPr="00C95356" w:rsidRDefault="00C95356" w:rsidP="00E0382D">
            <w:pPr>
              <w:pStyle w:val="TAL"/>
              <w:keepNext w:val="0"/>
              <w:keepLines w:val="0"/>
              <w:widowControl w:val="0"/>
              <w:rPr>
                <w:sz w:val="16"/>
              </w:rPr>
            </w:pPr>
            <w:r>
              <w:rPr>
                <w:sz w:val="16"/>
              </w:rPr>
              <w:t>S6-201883</w:t>
            </w:r>
          </w:p>
        </w:tc>
        <w:tc>
          <w:tcPr>
            <w:tcW w:w="0" w:type="auto"/>
          </w:tcPr>
          <w:p w14:paraId="6D54B0BA" w14:textId="77777777" w:rsidR="00C95356" w:rsidRPr="00C95356" w:rsidRDefault="00C95356" w:rsidP="00E0382D">
            <w:pPr>
              <w:pStyle w:val="TAL"/>
              <w:keepNext w:val="0"/>
              <w:keepLines w:val="0"/>
              <w:widowControl w:val="0"/>
              <w:rPr>
                <w:sz w:val="16"/>
              </w:rPr>
            </w:pPr>
            <w:r>
              <w:rPr>
                <w:sz w:val="16"/>
              </w:rPr>
              <w:t>Reply LS on ETSI Plugtest reports</w:t>
            </w:r>
          </w:p>
        </w:tc>
        <w:tc>
          <w:tcPr>
            <w:tcW w:w="0" w:type="auto"/>
          </w:tcPr>
          <w:p w14:paraId="650CCCB3" w14:textId="77777777" w:rsidR="00C95356" w:rsidRPr="00706372" w:rsidRDefault="00C95356" w:rsidP="00E0382D">
            <w:pPr>
              <w:pStyle w:val="TAL"/>
              <w:keepNext w:val="0"/>
              <w:keepLines w:val="0"/>
              <w:widowControl w:val="0"/>
              <w:rPr>
                <w:sz w:val="16"/>
                <w:lang w:val="fr-FR"/>
              </w:rPr>
            </w:pPr>
            <w:r w:rsidRPr="00706372">
              <w:rPr>
                <w:sz w:val="16"/>
                <w:lang w:val="fr-FR"/>
              </w:rPr>
              <w:t>UPV/EHU (ETSI MCX Plugtests)</w:t>
            </w:r>
          </w:p>
        </w:tc>
        <w:tc>
          <w:tcPr>
            <w:tcW w:w="0" w:type="auto"/>
          </w:tcPr>
          <w:p w14:paraId="3715D60E"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5BC1A78F" w14:textId="77777777" w:rsidR="00C95356" w:rsidRPr="00C95356" w:rsidRDefault="00C95356" w:rsidP="00E0382D">
            <w:pPr>
              <w:pStyle w:val="TAL"/>
              <w:keepNext w:val="0"/>
              <w:keepLines w:val="0"/>
              <w:widowControl w:val="0"/>
              <w:rPr>
                <w:sz w:val="16"/>
              </w:rPr>
            </w:pPr>
            <w:r>
              <w:rPr>
                <w:sz w:val="16"/>
              </w:rPr>
              <w:t>-</w:t>
            </w:r>
          </w:p>
        </w:tc>
        <w:tc>
          <w:tcPr>
            <w:tcW w:w="0" w:type="auto"/>
          </w:tcPr>
          <w:p w14:paraId="2F45F5F0" w14:textId="77777777" w:rsidR="00C95356" w:rsidRPr="00C95356" w:rsidRDefault="00C95356" w:rsidP="00E0382D">
            <w:pPr>
              <w:pStyle w:val="TAL"/>
              <w:keepNext w:val="0"/>
              <w:keepLines w:val="0"/>
              <w:widowControl w:val="0"/>
              <w:rPr>
                <w:sz w:val="16"/>
              </w:rPr>
            </w:pPr>
            <w:r>
              <w:rPr>
                <w:sz w:val="16"/>
              </w:rPr>
              <w:t>-</w:t>
            </w:r>
          </w:p>
        </w:tc>
      </w:tr>
      <w:tr w:rsidR="00C95356" w14:paraId="0B5A9920" w14:textId="77777777" w:rsidTr="00C95356">
        <w:tc>
          <w:tcPr>
            <w:tcW w:w="0" w:type="auto"/>
          </w:tcPr>
          <w:p w14:paraId="4642AEE2" w14:textId="77777777" w:rsidR="00C95356" w:rsidRPr="00C95356" w:rsidRDefault="00C95356" w:rsidP="00E0382D">
            <w:pPr>
              <w:pStyle w:val="TAL"/>
              <w:keepNext w:val="0"/>
              <w:keepLines w:val="0"/>
              <w:widowControl w:val="0"/>
              <w:rPr>
                <w:sz w:val="16"/>
              </w:rPr>
            </w:pPr>
            <w:r>
              <w:rPr>
                <w:sz w:val="16"/>
              </w:rPr>
              <w:t>S6-201884</w:t>
            </w:r>
          </w:p>
        </w:tc>
        <w:tc>
          <w:tcPr>
            <w:tcW w:w="0" w:type="auto"/>
          </w:tcPr>
          <w:p w14:paraId="073BF211" w14:textId="77777777" w:rsidR="00C95356" w:rsidRPr="00C95356" w:rsidRDefault="00C95356" w:rsidP="00E0382D">
            <w:pPr>
              <w:pStyle w:val="TAL"/>
              <w:keepNext w:val="0"/>
              <w:keepLines w:val="0"/>
              <w:widowControl w:val="0"/>
              <w:rPr>
                <w:sz w:val="16"/>
              </w:rPr>
            </w:pPr>
            <w:r>
              <w:rPr>
                <w:sz w:val="16"/>
              </w:rPr>
              <w:t>APIs in EDGEAPP</w:t>
            </w:r>
          </w:p>
        </w:tc>
        <w:tc>
          <w:tcPr>
            <w:tcW w:w="0" w:type="auto"/>
          </w:tcPr>
          <w:p w14:paraId="21C2211D" w14:textId="77777777" w:rsidR="00C95356" w:rsidRPr="00C95356" w:rsidRDefault="00C95356" w:rsidP="00E0382D">
            <w:pPr>
              <w:pStyle w:val="TAL"/>
              <w:keepNext w:val="0"/>
              <w:keepLines w:val="0"/>
              <w:widowControl w:val="0"/>
              <w:rPr>
                <w:sz w:val="16"/>
              </w:rPr>
            </w:pPr>
            <w:r>
              <w:rPr>
                <w:sz w:val="16"/>
              </w:rPr>
              <w:t>SA6</w:t>
            </w:r>
          </w:p>
        </w:tc>
        <w:tc>
          <w:tcPr>
            <w:tcW w:w="0" w:type="auto"/>
          </w:tcPr>
          <w:p w14:paraId="2F7D0C16"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B456475" w14:textId="77777777" w:rsidR="00C95356" w:rsidRPr="00C95356" w:rsidRDefault="00C95356" w:rsidP="00E0382D">
            <w:pPr>
              <w:pStyle w:val="TAL"/>
              <w:keepNext w:val="0"/>
              <w:keepLines w:val="0"/>
              <w:widowControl w:val="0"/>
              <w:rPr>
                <w:sz w:val="16"/>
              </w:rPr>
            </w:pPr>
            <w:r>
              <w:rPr>
                <w:sz w:val="16"/>
              </w:rPr>
              <w:t>-</w:t>
            </w:r>
          </w:p>
        </w:tc>
        <w:tc>
          <w:tcPr>
            <w:tcW w:w="0" w:type="auto"/>
          </w:tcPr>
          <w:p w14:paraId="602BCCBF" w14:textId="77777777" w:rsidR="00C95356" w:rsidRPr="00C95356" w:rsidRDefault="00C95356" w:rsidP="00E0382D">
            <w:pPr>
              <w:pStyle w:val="TAL"/>
              <w:keepNext w:val="0"/>
              <w:keepLines w:val="0"/>
              <w:widowControl w:val="0"/>
              <w:rPr>
                <w:sz w:val="16"/>
              </w:rPr>
            </w:pPr>
            <w:r>
              <w:rPr>
                <w:sz w:val="16"/>
              </w:rPr>
              <w:t>S6-201973</w:t>
            </w:r>
          </w:p>
        </w:tc>
      </w:tr>
      <w:tr w:rsidR="00C95356" w14:paraId="629A712A" w14:textId="77777777" w:rsidTr="00C95356">
        <w:tc>
          <w:tcPr>
            <w:tcW w:w="0" w:type="auto"/>
          </w:tcPr>
          <w:p w14:paraId="2DB11D05" w14:textId="77777777" w:rsidR="00C95356" w:rsidRPr="00C95356" w:rsidRDefault="00C95356" w:rsidP="00E0382D">
            <w:pPr>
              <w:pStyle w:val="TAL"/>
              <w:keepNext w:val="0"/>
              <w:keepLines w:val="0"/>
              <w:widowControl w:val="0"/>
              <w:rPr>
                <w:sz w:val="16"/>
              </w:rPr>
            </w:pPr>
            <w:r>
              <w:rPr>
                <w:sz w:val="16"/>
              </w:rPr>
              <w:t>S6-201885</w:t>
            </w:r>
          </w:p>
        </w:tc>
        <w:tc>
          <w:tcPr>
            <w:tcW w:w="0" w:type="auto"/>
          </w:tcPr>
          <w:p w14:paraId="7EB30BB9" w14:textId="77777777" w:rsidR="00C95356" w:rsidRPr="00C95356" w:rsidRDefault="00C95356" w:rsidP="00E0382D">
            <w:pPr>
              <w:pStyle w:val="TAL"/>
              <w:keepNext w:val="0"/>
              <w:keepLines w:val="0"/>
              <w:widowControl w:val="0"/>
              <w:rPr>
                <w:sz w:val="16"/>
              </w:rPr>
            </w:pPr>
            <w:r>
              <w:rPr>
                <w:sz w:val="16"/>
              </w:rPr>
              <w:t>pCR: Key issues to Solutions Mapping</w:t>
            </w:r>
          </w:p>
        </w:tc>
        <w:tc>
          <w:tcPr>
            <w:tcW w:w="0" w:type="auto"/>
          </w:tcPr>
          <w:p w14:paraId="35D5C047" w14:textId="77777777" w:rsidR="00C95356" w:rsidRPr="00C95356" w:rsidRDefault="00C95356" w:rsidP="00E0382D">
            <w:pPr>
              <w:pStyle w:val="TAL"/>
              <w:keepNext w:val="0"/>
              <w:keepLines w:val="0"/>
              <w:widowControl w:val="0"/>
              <w:rPr>
                <w:sz w:val="16"/>
              </w:rPr>
            </w:pPr>
            <w:r>
              <w:rPr>
                <w:sz w:val="16"/>
              </w:rPr>
              <w:t>Tencent</w:t>
            </w:r>
          </w:p>
        </w:tc>
        <w:tc>
          <w:tcPr>
            <w:tcW w:w="0" w:type="auto"/>
          </w:tcPr>
          <w:p w14:paraId="643E383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2004AD6" w14:textId="77777777" w:rsidR="00C95356" w:rsidRPr="00C95356" w:rsidRDefault="00C95356" w:rsidP="00E0382D">
            <w:pPr>
              <w:pStyle w:val="TAL"/>
              <w:keepNext w:val="0"/>
              <w:keepLines w:val="0"/>
              <w:widowControl w:val="0"/>
              <w:rPr>
                <w:sz w:val="16"/>
              </w:rPr>
            </w:pPr>
            <w:r>
              <w:rPr>
                <w:sz w:val="16"/>
              </w:rPr>
              <w:t>S6-201744</w:t>
            </w:r>
          </w:p>
        </w:tc>
        <w:tc>
          <w:tcPr>
            <w:tcW w:w="0" w:type="auto"/>
          </w:tcPr>
          <w:p w14:paraId="2043C2F2" w14:textId="77777777" w:rsidR="00C95356" w:rsidRPr="00C95356" w:rsidRDefault="00C95356" w:rsidP="00E0382D">
            <w:pPr>
              <w:pStyle w:val="TAL"/>
              <w:keepNext w:val="0"/>
              <w:keepLines w:val="0"/>
              <w:widowControl w:val="0"/>
              <w:rPr>
                <w:sz w:val="16"/>
              </w:rPr>
            </w:pPr>
            <w:r>
              <w:rPr>
                <w:sz w:val="16"/>
              </w:rPr>
              <w:t>S6-202021</w:t>
            </w:r>
          </w:p>
        </w:tc>
      </w:tr>
      <w:tr w:rsidR="00C95356" w14:paraId="6E6D2FB5" w14:textId="77777777" w:rsidTr="00C95356">
        <w:tc>
          <w:tcPr>
            <w:tcW w:w="0" w:type="auto"/>
          </w:tcPr>
          <w:p w14:paraId="59F43B63" w14:textId="77777777" w:rsidR="00C95356" w:rsidRPr="00C95356" w:rsidRDefault="00C95356" w:rsidP="00E0382D">
            <w:pPr>
              <w:pStyle w:val="TAL"/>
              <w:keepNext w:val="0"/>
              <w:keepLines w:val="0"/>
              <w:widowControl w:val="0"/>
              <w:rPr>
                <w:sz w:val="16"/>
              </w:rPr>
            </w:pPr>
            <w:r>
              <w:rPr>
                <w:sz w:val="16"/>
              </w:rPr>
              <w:t>S6-201886</w:t>
            </w:r>
          </w:p>
        </w:tc>
        <w:tc>
          <w:tcPr>
            <w:tcW w:w="0" w:type="auto"/>
          </w:tcPr>
          <w:p w14:paraId="09972AB9" w14:textId="77777777" w:rsidR="00C95356" w:rsidRPr="00C95356" w:rsidRDefault="00C95356" w:rsidP="00E0382D">
            <w:pPr>
              <w:pStyle w:val="TAL"/>
              <w:keepNext w:val="0"/>
              <w:keepLines w:val="0"/>
              <w:widowControl w:val="0"/>
              <w:rPr>
                <w:sz w:val="16"/>
              </w:rPr>
            </w:pPr>
            <w:r>
              <w:rPr>
                <w:sz w:val="16"/>
              </w:rPr>
              <w:t>Pseudo-CR on key issue x: UAS Identification management</w:t>
            </w:r>
          </w:p>
        </w:tc>
        <w:tc>
          <w:tcPr>
            <w:tcW w:w="0" w:type="auto"/>
          </w:tcPr>
          <w:p w14:paraId="074EA1F3" w14:textId="77777777" w:rsidR="00C95356" w:rsidRPr="00C95356" w:rsidRDefault="00C95356" w:rsidP="00E0382D">
            <w:pPr>
              <w:pStyle w:val="TAL"/>
              <w:keepNext w:val="0"/>
              <w:keepLines w:val="0"/>
              <w:widowControl w:val="0"/>
              <w:rPr>
                <w:sz w:val="16"/>
              </w:rPr>
            </w:pPr>
            <w:r>
              <w:rPr>
                <w:sz w:val="16"/>
              </w:rPr>
              <w:t>Tencent</w:t>
            </w:r>
          </w:p>
        </w:tc>
        <w:tc>
          <w:tcPr>
            <w:tcW w:w="0" w:type="auto"/>
          </w:tcPr>
          <w:p w14:paraId="6EA7973B"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E6195DD" w14:textId="77777777" w:rsidR="00C95356" w:rsidRPr="00C95356" w:rsidRDefault="00C95356" w:rsidP="00E0382D">
            <w:pPr>
              <w:pStyle w:val="TAL"/>
              <w:keepNext w:val="0"/>
              <w:keepLines w:val="0"/>
              <w:widowControl w:val="0"/>
              <w:rPr>
                <w:sz w:val="16"/>
              </w:rPr>
            </w:pPr>
            <w:r>
              <w:rPr>
                <w:sz w:val="16"/>
              </w:rPr>
              <w:t>S6-201745</w:t>
            </w:r>
          </w:p>
        </w:tc>
        <w:tc>
          <w:tcPr>
            <w:tcW w:w="0" w:type="auto"/>
          </w:tcPr>
          <w:p w14:paraId="70BF1A9F" w14:textId="77777777" w:rsidR="00C95356" w:rsidRPr="00C95356" w:rsidRDefault="00C95356" w:rsidP="00E0382D">
            <w:pPr>
              <w:pStyle w:val="TAL"/>
              <w:keepNext w:val="0"/>
              <w:keepLines w:val="0"/>
              <w:widowControl w:val="0"/>
              <w:rPr>
                <w:sz w:val="16"/>
              </w:rPr>
            </w:pPr>
            <w:r>
              <w:rPr>
                <w:sz w:val="16"/>
              </w:rPr>
              <w:t>S6-202020</w:t>
            </w:r>
          </w:p>
        </w:tc>
      </w:tr>
      <w:tr w:rsidR="00C95356" w14:paraId="5BFF2017" w14:textId="77777777" w:rsidTr="00C95356">
        <w:tc>
          <w:tcPr>
            <w:tcW w:w="0" w:type="auto"/>
          </w:tcPr>
          <w:p w14:paraId="6DCC2CF6" w14:textId="77777777" w:rsidR="00C95356" w:rsidRPr="00C95356" w:rsidRDefault="00C95356" w:rsidP="00E0382D">
            <w:pPr>
              <w:pStyle w:val="TAL"/>
              <w:keepNext w:val="0"/>
              <w:keepLines w:val="0"/>
              <w:widowControl w:val="0"/>
              <w:rPr>
                <w:sz w:val="16"/>
              </w:rPr>
            </w:pPr>
            <w:r>
              <w:rPr>
                <w:sz w:val="16"/>
              </w:rPr>
              <w:t>S6-201887</w:t>
            </w:r>
          </w:p>
        </w:tc>
        <w:tc>
          <w:tcPr>
            <w:tcW w:w="0" w:type="auto"/>
          </w:tcPr>
          <w:p w14:paraId="4CE5BD19" w14:textId="77777777" w:rsidR="00C95356" w:rsidRPr="00C95356" w:rsidRDefault="00C95356" w:rsidP="00E0382D">
            <w:pPr>
              <w:pStyle w:val="TAL"/>
              <w:keepNext w:val="0"/>
              <w:keepLines w:val="0"/>
              <w:widowControl w:val="0"/>
              <w:rPr>
                <w:sz w:val="16"/>
              </w:rPr>
            </w:pPr>
            <w:r>
              <w:rPr>
                <w:sz w:val="16"/>
              </w:rPr>
              <w:t>Pseudo-CR on key issue x: UAS media application session management</w:t>
            </w:r>
          </w:p>
        </w:tc>
        <w:tc>
          <w:tcPr>
            <w:tcW w:w="0" w:type="auto"/>
          </w:tcPr>
          <w:p w14:paraId="249438EF" w14:textId="77777777" w:rsidR="00C95356" w:rsidRPr="00C95356" w:rsidRDefault="00C95356" w:rsidP="00E0382D">
            <w:pPr>
              <w:pStyle w:val="TAL"/>
              <w:keepNext w:val="0"/>
              <w:keepLines w:val="0"/>
              <w:widowControl w:val="0"/>
              <w:rPr>
                <w:sz w:val="16"/>
              </w:rPr>
            </w:pPr>
            <w:r>
              <w:rPr>
                <w:sz w:val="16"/>
              </w:rPr>
              <w:t>Tencent</w:t>
            </w:r>
          </w:p>
        </w:tc>
        <w:tc>
          <w:tcPr>
            <w:tcW w:w="0" w:type="auto"/>
          </w:tcPr>
          <w:p w14:paraId="6558DBEC"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1CF9E84B" w14:textId="77777777" w:rsidR="00C95356" w:rsidRPr="00C95356" w:rsidRDefault="00C95356" w:rsidP="00E0382D">
            <w:pPr>
              <w:pStyle w:val="TAL"/>
              <w:keepNext w:val="0"/>
              <w:keepLines w:val="0"/>
              <w:widowControl w:val="0"/>
              <w:rPr>
                <w:sz w:val="16"/>
              </w:rPr>
            </w:pPr>
            <w:r>
              <w:rPr>
                <w:sz w:val="16"/>
              </w:rPr>
              <w:t>S6-201794</w:t>
            </w:r>
          </w:p>
        </w:tc>
        <w:tc>
          <w:tcPr>
            <w:tcW w:w="0" w:type="auto"/>
          </w:tcPr>
          <w:p w14:paraId="3A514CE1" w14:textId="77777777" w:rsidR="00C95356" w:rsidRPr="00C95356" w:rsidRDefault="00C95356" w:rsidP="00E0382D">
            <w:pPr>
              <w:pStyle w:val="TAL"/>
              <w:keepNext w:val="0"/>
              <w:keepLines w:val="0"/>
              <w:widowControl w:val="0"/>
              <w:rPr>
                <w:sz w:val="16"/>
              </w:rPr>
            </w:pPr>
            <w:r>
              <w:rPr>
                <w:sz w:val="16"/>
              </w:rPr>
              <w:t>-</w:t>
            </w:r>
          </w:p>
        </w:tc>
      </w:tr>
      <w:tr w:rsidR="00C95356" w14:paraId="5BEA0063" w14:textId="77777777" w:rsidTr="00C95356">
        <w:tc>
          <w:tcPr>
            <w:tcW w:w="0" w:type="auto"/>
          </w:tcPr>
          <w:p w14:paraId="657EEFB7" w14:textId="77777777" w:rsidR="00C95356" w:rsidRPr="00C95356" w:rsidRDefault="00C95356" w:rsidP="00E0382D">
            <w:pPr>
              <w:pStyle w:val="TAL"/>
              <w:keepNext w:val="0"/>
              <w:keepLines w:val="0"/>
              <w:widowControl w:val="0"/>
              <w:rPr>
                <w:sz w:val="16"/>
              </w:rPr>
            </w:pPr>
            <w:r>
              <w:rPr>
                <w:sz w:val="16"/>
              </w:rPr>
              <w:t>S6-201888</w:t>
            </w:r>
          </w:p>
        </w:tc>
        <w:tc>
          <w:tcPr>
            <w:tcW w:w="0" w:type="auto"/>
          </w:tcPr>
          <w:p w14:paraId="51BF25C2" w14:textId="77777777" w:rsidR="00C95356" w:rsidRPr="00C95356" w:rsidRDefault="00C95356" w:rsidP="00E0382D">
            <w:pPr>
              <w:pStyle w:val="TAL"/>
              <w:keepNext w:val="0"/>
              <w:keepLines w:val="0"/>
              <w:widowControl w:val="0"/>
              <w:rPr>
                <w:sz w:val="16"/>
              </w:rPr>
            </w:pPr>
            <w:r>
              <w:rPr>
                <w:sz w:val="16"/>
              </w:rPr>
              <w:t>Pseudo-CR on functional architecture</w:t>
            </w:r>
          </w:p>
        </w:tc>
        <w:tc>
          <w:tcPr>
            <w:tcW w:w="0" w:type="auto"/>
          </w:tcPr>
          <w:p w14:paraId="2D185AFF" w14:textId="77777777" w:rsidR="00C95356" w:rsidRPr="00C95356" w:rsidRDefault="00C95356" w:rsidP="00E0382D">
            <w:pPr>
              <w:pStyle w:val="TAL"/>
              <w:keepNext w:val="0"/>
              <w:keepLines w:val="0"/>
              <w:widowControl w:val="0"/>
              <w:rPr>
                <w:sz w:val="16"/>
              </w:rPr>
            </w:pPr>
            <w:r>
              <w:rPr>
                <w:sz w:val="16"/>
              </w:rPr>
              <w:t>Nokia, Nokia Shanghai Bell</w:t>
            </w:r>
          </w:p>
        </w:tc>
        <w:tc>
          <w:tcPr>
            <w:tcW w:w="0" w:type="auto"/>
          </w:tcPr>
          <w:p w14:paraId="1A67A21C"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14C2CBDD" w14:textId="77777777" w:rsidR="00C95356" w:rsidRPr="00C95356" w:rsidRDefault="00C95356" w:rsidP="00E0382D">
            <w:pPr>
              <w:pStyle w:val="TAL"/>
              <w:keepNext w:val="0"/>
              <w:keepLines w:val="0"/>
              <w:widowControl w:val="0"/>
              <w:rPr>
                <w:sz w:val="16"/>
              </w:rPr>
            </w:pPr>
            <w:r>
              <w:rPr>
                <w:sz w:val="16"/>
              </w:rPr>
              <w:t>S6-201739</w:t>
            </w:r>
          </w:p>
        </w:tc>
        <w:tc>
          <w:tcPr>
            <w:tcW w:w="0" w:type="auto"/>
          </w:tcPr>
          <w:p w14:paraId="10139FE6" w14:textId="77777777" w:rsidR="00C95356" w:rsidRPr="00C95356" w:rsidRDefault="00C95356" w:rsidP="00E0382D">
            <w:pPr>
              <w:pStyle w:val="TAL"/>
              <w:keepNext w:val="0"/>
              <w:keepLines w:val="0"/>
              <w:widowControl w:val="0"/>
              <w:rPr>
                <w:sz w:val="16"/>
              </w:rPr>
            </w:pPr>
            <w:r>
              <w:rPr>
                <w:sz w:val="16"/>
              </w:rPr>
              <w:t>-</w:t>
            </w:r>
          </w:p>
        </w:tc>
      </w:tr>
      <w:tr w:rsidR="00C95356" w14:paraId="39E1FA6D" w14:textId="77777777" w:rsidTr="00C95356">
        <w:tc>
          <w:tcPr>
            <w:tcW w:w="0" w:type="auto"/>
          </w:tcPr>
          <w:p w14:paraId="3B1DBAE5" w14:textId="77777777" w:rsidR="00C95356" w:rsidRPr="00C95356" w:rsidRDefault="00C95356" w:rsidP="00E0382D">
            <w:pPr>
              <w:pStyle w:val="TAL"/>
              <w:keepNext w:val="0"/>
              <w:keepLines w:val="0"/>
              <w:widowControl w:val="0"/>
              <w:rPr>
                <w:sz w:val="16"/>
              </w:rPr>
            </w:pPr>
            <w:r>
              <w:rPr>
                <w:sz w:val="16"/>
              </w:rPr>
              <w:t>S6-201889</w:t>
            </w:r>
          </w:p>
        </w:tc>
        <w:tc>
          <w:tcPr>
            <w:tcW w:w="0" w:type="auto"/>
          </w:tcPr>
          <w:p w14:paraId="7E97B05D" w14:textId="77777777" w:rsidR="00C95356" w:rsidRPr="00C95356" w:rsidRDefault="00C95356" w:rsidP="00E0382D">
            <w:pPr>
              <w:pStyle w:val="TAL"/>
              <w:keepNext w:val="0"/>
              <w:keepLines w:val="0"/>
              <w:widowControl w:val="0"/>
              <w:rPr>
                <w:sz w:val="16"/>
              </w:rPr>
            </w:pPr>
            <w:r>
              <w:rPr>
                <w:sz w:val="16"/>
              </w:rPr>
              <w:t>Pseudo-CR on connection authorisation</w:t>
            </w:r>
          </w:p>
        </w:tc>
        <w:tc>
          <w:tcPr>
            <w:tcW w:w="0" w:type="auto"/>
          </w:tcPr>
          <w:p w14:paraId="1C55E370" w14:textId="77777777" w:rsidR="00C95356" w:rsidRPr="00C95356" w:rsidRDefault="00C95356" w:rsidP="00E0382D">
            <w:pPr>
              <w:pStyle w:val="TAL"/>
              <w:keepNext w:val="0"/>
              <w:keepLines w:val="0"/>
              <w:widowControl w:val="0"/>
              <w:rPr>
                <w:sz w:val="16"/>
              </w:rPr>
            </w:pPr>
            <w:r>
              <w:rPr>
                <w:sz w:val="16"/>
              </w:rPr>
              <w:t>Nokia, Nokia Shanghai Bell</w:t>
            </w:r>
          </w:p>
        </w:tc>
        <w:tc>
          <w:tcPr>
            <w:tcW w:w="0" w:type="auto"/>
          </w:tcPr>
          <w:p w14:paraId="2602F8B6"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5B0C1A5C" w14:textId="77777777" w:rsidR="00C95356" w:rsidRPr="00C95356" w:rsidRDefault="00C95356" w:rsidP="00E0382D">
            <w:pPr>
              <w:pStyle w:val="TAL"/>
              <w:keepNext w:val="0"/>
              <w:keepLines w:val="0"/>
              <w:widowControl w:val="0"/>
              <w:rPr>
                <w:sz w:val="16"/>
              </w:rPr>
            </w:pPr>
            <w:r>
              <w:rPr>
                <w:sz w:val="16"/>
              </w:rPr>
              <w:t>S6-201740</w:t>
            </w:r>
          </w:p>
        </w:tc>
        <w:tc>
          <w:tcPr>
            <w:tcW w:w="0" w:type="auto"/>
          </w:tcPr>
          <w:p w14:paraId="7A5C16C2" w14:textId="77777777" w:rsidR="00C95356" w:rsidRPr="00C95356" w:rsidRDefault="00C95356" w:rsidP="00E0382D">
            <w:pPr>
              <w:pStyle w:val="TAL"/>
              <w:keepNext w:val="0"/>
              <w:keepLines w:val="0"/>
              <w:widowControl w:val="0"/>
              <w:rPr>
                <w:sz w:val="16"/>
              </w:rPr>
            </w:pPr>
            <w:r>
              <w:rPr>
                <w:sz w:val="16"/>
              </w:rPr>
              <w:t>-</w:t>
            </w:r>
          </w:p>
        </w:tc>
      </w:tr>
      <w:tr w:rsidR="00C95356" w14:paraId="729B1FD3" w14:textId="77777777" w:rsidTr="00C95356">
        <w:tc>
          <w:tcPr>
            <w:tcW w:w="0" w:type="auto"/>
          </w:tcPr>
          <w:p w14:paraId="2D50FB72" w14:textId="77777777" w:rsidR="00C95356" w:rsidRPr="00C95356" w:rsidRDefault="00C95356" w:rsidP="00E0382D">
            <w:pPr>
              <w:pStyle w:val="TAL"/>
              <w:keepNext w:val="0"/>
              <w:keepLines w:val="0"/>
              <w:widowControl w:val="0"/>
              <w:rPr>
                <w:sz w:val="16"/>
              </w:rPr>
            </w:pPr>
            <w:r>
              <w:rPr>
                <w:sz w:val="16"/>
              </w:rPr>
              <w:t>S6-201890</w:t>
            </w:r>
          </w:p>
        </w:tc>
        <w:tc>
          <w:tcPr>
            <w:tcW w:w="0" w:type="auto"/>
          </w:tcPr>
          <w:p w14:paraId="16CB01B5" w14:textId="77777777" w:rsidR="00C95356" w:rsidRPr="00C95356" w:rsidRDefault="00C95356" w:rsidP="00E0382D">
            <w:pPr>
              <w:pStyle w:val="TAL"/>
              <w:keepNext w:val="0"/>
              <w:keepLines w:val="0"/>
              <w:widowControl w:val="0"/>
              <w:rPr>
                <w:sz w:val="16"/>
              </w:rPr>
            </w:pPr>
            <w:r>
              <w:rPr>
                <w:sz w:val="16"/>
              </w:rPr>
              <w:t>Pseudo-CR on combined connection and service authorisation</w:t>
            </w:r>
          </w:p>
        </w:tc>
        <w:tc>
          <w:tcPr>
            <w:tcW w:w="0" w:type="auto"/>
          </w:tcPr>
          <w:p w14:paraId="050D4690" w14:textId="77777777" w:rsidR="00C95356" w:rsidRPr="00C95356" w:rsidRDefault="00C95356" w:rsidP="00E0382D">
            <w:pPr>
              <w:pStyle w:val="TAL"/>
              <w:keepNext w:val="0"/>
              <w:keepLines w:val="0"/>
              <w:widowControl w:val="0"/>
              <w:rPr>
                <w:sz w:val="16"/>
              </w:rPr>
            </w:pPr>
            <w:r>
              <w:rPr>
                <w:sz w:val="16"/>
              </w:rPr>
              <w:t>Nokia, Nokia Shanghai Bell</w:t>
            </w:r>
          </w:p>
        </w:tc>
        <w:tc>
          <w:tcPr>
            <w:tcW w:w="0" w:type="auto"/>
          </w:tcPr>
          <w:p w14:paraId="6958B290"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0AC73D9F" w14:textId="77777777" w:rsidR="00C95356" w:rsidRPr="00C95356" w:rsidRDefault="00C95356" w:rsidP="00E0382D">
            <w:pPr>
              <w:pStyle w:val="TAL"/>
              <w:keepNext w:val="0"/>
              <w:keepLines w:val="0"/>
              <w:widowControl w:val="0"/>
              <w:rPr>
                <w:sz w:val="16"/>
              </w:rPr>
            </w:pPr>
            <w:r>
              <w:rPr>
                <w:sz w:val="16"/>
              </w:rPr>
              <w:t>S6-201741</w:t>
            </w:r>
          </w:p>
        </w:tc>
        <w:tc>
          <w:tcPr>
            <w:tcW w:w="0" w:type="auto"/>
          </w:tcPr>
          <w:p w14:paraId="1893A12E" w14:textId="77777777" w:rsidR="00C95356" w:rsidRPr="00C95356" w:rsidRDefault="00C95356" w:rsidP="00E0382D">
            <w:pPr>
              <w:pStyle w:val="TAL"/>
              <w:keepNext w:val="0"/>
              <w:keepLines w:val="0"/>
              <w:widowControl w:val="0"/>
              <w:rPr>
                <w:sz w:val="16"/>
              </w:rPr>
            </w:pPr>
            <w:r>
              <w:rPr>
                <w:sz w:val="16"/>
              </w:rPr>
              <w:t>-</w:t>
            </w:r>
          </w:p>
        </w:tc>
      </w:tr>
      <w:tr w:rsidR="00C95356" w14:paraId="06E4BC6E" w14:textId="77777777" w:rsidTr="00C95356">
        <w:tc>
          <w:tcPr>
            <w:tcW w:w="0" w:type="auto"/>
          </w:tcPr>
          <w:p w14:paraId="4420D1BF" w14:textId="77777777" w:rsidR="00C95356" w:rsidRPr="00C95356" w:rsidRDefault="00C95356" w:rsidP="00E0382D">
            <w:pPr>
              <w:pStyle w:val="TAL"/>
              <w:keepNext w:val="0"/>
              <w:keepLines w:val="0"/>
              <w:widowControl w:val="0"/>
              <w:rPr>
                <w:sz w:val="16"/>
              </w:rPr>
            </w:pPr>
            <w:r>
              <w:rPr>
                <w:sz w:val="16"/>
              </w:rPr>
              <w:t>S6-201891</w:t>
            </w:r>
          </w:p>
        </w:tc>
        <w:tc>
          <w:tcPr>
            <w:tcW w:w="0" w:type="auto"/>
          </w:tcPr>
          <w:p w14:paraId="3A1B5C09" w14:textId="77777777" w:rsidR="00C95356" w:rsidRPr="00C95356" w:rsidRDefault="00C95356" w:rsidP="00E0382D">
            <w:pPr>
              <w:pStyle w:val="TAL"/>
              <w:keepNext w:val="0"/>
              <w:keepLines w:val="0"/>
              <w:widowControl w:val="0"/>
              <w:rPr>
                <w:sz w:val="16"/>
              </w:rPr>
            </w:pPr>
            <w:r>
              <w:rPr>
                <w:sz w:val="16"/>
              </w:rPr>
              <w:t>Application Context: Transfer or Relocation?</w:t>
            </w:r>
          </w:p>
        </w:tc>
        <w:tc>
          <w:tcPr>
            <w:tcW w:w="0" w:type="auto"/>
          </w:tcPr>
          <w:p w14:paraId="46A6A255" w14:textId="77777777" w:rsidR="00C95356" w:rsidRPr="00C95356" w:rsidRDefault="00C95356" w:rsidP="00E0382D">
            <w:pPr>
              <w:pStyle w:val="TAL"/>
              <w:keepNext w:val="0"/>
              <w:keepLines w:val="0"/>
              <w:widowControl w:val="0"/>
              <w:rPr>
                <w:sz w:val="16"/>
              </w:rPr>
            </w:pPr>
            <w:r>
              <w:rPr>
                <w:sz w:val="16"/>
              </w:rPr>
              <w:t>Apple</w:t>
            </w:r>
          </w:p>
        </w:tc>
        <w:tc>
          <w:tcPr>
            <w:tcW w:w="0" w:type="auto"/>
          </w:tcPr>
          <w:p w14:paraId="01AE6149"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19D6EF29" w14:textId="77777777" w:rsidR="00C95356" w:rsidRPr="00C95356" w:rsidRDefault="00C95356" w:rsidP="00E0382D">
            <w:pPr>
              <w:pStyle w:val="TAL"/>
              <w:keepNext w:val="0"/>
              <w:keepLines w:val="0"/>
              <w:widowControl w:val="0"/>
              <w:rPr>
                <w:sz w:val="16"/>
              </w:rPr>
            </w:pPr>
            <w:r>
              <w:rPr>
                <w:sz w:val="16"/>
              </w:rPr>
              <w:t>S6-201767</w:t>
            </w:r>
          </w:p>
        </w:tc>
        <w:tc>
          <w:tcPr>
            <w:tcW w:w="0" w:type="auto"/>
          </w:tcPr>
          <w:p w14:paraId="65A1AFDE" w14:textId="77777777" w:rsidR="00C95356" w:rsidRPr="00C95356" w:rsidRDefault="00C95356" w:rsidP="00E0382D">
            <w:pPr>
              <w:pStyle w:val="TAL"/>
              <w:keepNext w:val="0"/>
              <w:keepLines w:val="0"/>
              <w:widowControl w:val="0"/>
              <w:rPr>
                <w:sz w:val="16"/>
              </w:rPr>
            </w:pPr>
            <w:r>
              <w:rPr>
                <w:sz w:val="16"/>
              </w:rPr>
              <w:t>-</w:t>
            </w:r>
          </w:p>
        </w:tc>
      </w:tr>
      <w:tr w:rsidR="00C95356" w14:paraId="0FE8EE70" w14:textId="77777777" w:rsidTr="00C95356">
        <w:tc>
          <w:tcPr>
            <w:tcW w:w="0" w:type="auto"/>
          </w:tcPr>
          <w:p w14:paraId="101D8734" w14:textId="77777777" w:rsidR="00C95356" w:rsidRPr="00C95356" w:rsidRDefault="00C95356" w:rsidP="00E0382D">
            <w:pPr>
              <w:pStyle w:val="TAL"/>
              <w:keepNext w:val="0"/>
              <w:keepLines w:val="0"/>
              <w:widowControl w:val="0"/>
              <w:rPr>
                <w:sz w:val="16"/>
              </w:rPr>
            </w:pPr>
            <w:r>
              <w:rPr>
                <w:sz w:val="16"/>
              </w:rPr>
              <w:t>S6-201892</w:t>
            </w:r>
          </w:p>
        </w:tc>
        <w:tc>
          <w:tcPr>
            <w:tcW w:w="0" w:type="auto"/>
          </w:tcPr>
          <w:p w14:paraId="57D8950E" w14:textId="77777777" w:rsidR="00C95356" w:rsidRPr="00C95356" w:rsidRDefault="00C95356" w:rsidP="00E0382D">
            <w:pPr>
              <w:pStyle w:val="TAL"/>
              <w:keepNext w:val="0"/>
              <w:keepLines w:val="0"/>
              <w:widowControl w:val="0"/>
              <w:rPr>
                <w:sz w:val="16"/>
              </w:rPr>
            </w:pPr>
            <w:r>
              <w:rPr>
                <w:sz w:val="16"/>
              </w:rPr>
              <w:t>Pseudo-CR on Determination of common application context transfer solutions</w:t>
            </w:r>
          </w:p>
        </w:tc>
        <w:tc>
          <w:tcPr>
            <w:tcW w:w="0" w:type="auto"/>
          </w:tcPr>
          <w:p w14:paraId="2ADB18A6" w14:textId="77777777" w:rsidR="00C95356" w:rsidRPr="00C95356" w:rsidRDefault="00C95356" w:rsidP="00E0382D">
            <w:pPr>
              <w:pStyle w:val="TAL"/>
              <w:keepNext w:val="0"/>
              <w:keepLines w:val="0"/>
              <w:widowControl w:val="0"/>
              <w:rPr>
                <w:sz w:val="16"/>
              </w:rPr>
            </w:pPr>
            <w:r>
              <w:rPr>
                <w:sz w:val="16"/>
              </w:rPr>
              <w:t>Apple, Intel</w:t>
            </w:r>
          </w:p>
        </w:tc>
        <w:tc>
          <w:tcPr>
            <w:tcW w:w="0" w:type="auto"/>
          </w:tcPr>
          <w:p w14:paraId="324D54A0"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5BB43A11" w14:textId="77777777" w:rsidR="00C95356" w:rsidRPr="00C95356" w:rsidRDefault="00C95356" w:rsidP="00E0382D">
            <w:pPr>
              <w:pStyle w:val="TAL"/>
              <w:keepNext w:val="0"/>
              <w:keepLines w:val="0"/>
              <w:widowControl w:val="0"/>
              <w:rPr>
                <w:sz w:val="16"/>
              </w:rPr>
            </w:pPr>
            <w:r>
              <w:rPr>
                <w:sz w:val="16"/>
              </w:rPr>
              <w:t>S6-201752</w:t>
            </w:r>
          </w:p>
        </w:tc>
        <w:tc>
          <w:tcPr>
            <w:tcW w:w="0" w:type="auto"/>
          </w:tcPr>
          <w:p w14:paraId="2C248401" w14:textId="77777777" w:rsidR="00C95356" w:rsidRPr="00C95356" w:rsidRDefault="00C95356" w:rsidP="00E0382D">
            <w:pPr>
              <w:pStyle w:val="TAL"/>
              <w:keepNext w:val="0"/>
              <w:keepLines w:val="0"/>
              <w:widowControl w:val="0"/>
              <w:rPr>
                <w:sz w:val="16"/>
              </w:rPr>
            </w:pPr>
            <w:r>
              <w:rPr>
                <w:sz w:val="16"/>
              </w:rPr>
              <w:t>-</w:t>
            </w:r>
          </w:p>
        </w:tc>
      </w:tr>
      <w:tr w:rsidR="00C95356" w14:paraId="65B13E97" w14:textId="77777777" w:rsidTr="00C95356">
        <w:tc>
          <w:tcPr>
            <w:tcW w:w="0" w:type="auto"/>
          </w:tcPr>
          <w:p w14:paraId="760FEA85" w14:textId="77777777" w:rsidR="00C95356" w:rsidRPr="00C95356" w:rsidRDefault="00C95356" w:rsidP="00E0382D">
            <w:pPr>
              <w:pStyle w:val="TAL"/>
              <w:keepNext w:val="0"/>
              <w:keepLines w:val="0"/>
              <w:widowControl w:val="0"/>
              <w:rPr>
                <w:sz w:val="16"/>
              </w:rPr>
            </w:pPr>
            <w:r>
              <w:rPr>
                <w:sz w:val="16"/>
              </w:rPr>
              <w:t>S6-201893</w:t>
            </w:r>
          </w:p>
        </w:tc>
        <w:tc>
          <w:tcPr>
            <w:tcW w:w="0" w:type="auto"/>
          </w:tcPr>
          <w:p w14:paraId="5BA4D41F" w14:textId="77777777" w:rsidR="00C95356" w:rsidRPr="00C95356" w:rsidRDefault="00C95356" w:rsidP="00E0382D">
            <w:pPr>
              <w:pStyle w:val="TAL"/>
              <w:keepNext w:val="0"/>
              <w:keepLines w:val="0"/>
              <w:widowControl w:val="0"/>
              <w:rPr>
                <w:sz w:val="16"/>
              </w:rPr>
            </w:pPr>
            <w:r>
              <w:rPr>
                <w:sz w:val="16"/>
              </w:rPr>
              <w:t>EDGEAPP: Proposal to modify the API service operation names</w:t>
            </w:r>
          </w:p>
        </w:tc>
        <w:tc>
          <w:tcPr>
            <w:tcW w:w="0" w:type="auto"/>
          </w:tcPr>
          <w:p w14:paraId="5D6A8100" w14:textId="77777777" w:rsidR="00C95356" w:rsidRPr="00C95356" w:rsidRDefault="00C95356" w:rsidP="00E0382D">
            <w:pPr>
              <w:pStyle w:val="TAL"/>
              <w:keepNext w:val="0"/>
              <w:keepLines w:val="0"/>
              <w:widowControl w:val="0"/>
              <w:rPr>
                <w:sz w:val="16"/>
              </w:rPr>
            </w:pPr>
            <w:r>
              <w:rPr>
                <w:sz w:val="16"/>
              </w:rPr>
              <w:t>ETRI, Samsung</w:t>
            </w:r>
          </w:p>
        </w:tc>
        <w:tc>
          <w:tcPr>
            <w:tcW w:w="0" w:type="auto"/>
          </w:tcPr>
          <w:p w14:paraId="59E3D1BD"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13F2195A" w14:textId="77777777" w:rsidR="00C95356" w:rsidRPr="00C95356" w:rsidRDefault="00C95356" w:rsidP="00E0382D">
            <w:pPr>
              <w:pStyle w:val="TAL"/>
              <w:keepNext w:val="0"/>
              <w:keepLines w:val="0"/>
              <w:widowControl w:val="0"/>
              <w:rPr>
                <w:sz w:val="16"/>
              </w:rPr>
            </w:pPr>
            <w:r>
              <w:rPr>
                <w:sz w:val="16"/>
              </w:rPr>
              <w:t>S6-201726</w:t>
            </w:r>
          </w:p>
        </w:tc>
        <w:tc>
          <w:tcPr>
            <w:tcW w:w="0" w:type="auto"/>
          </w:tcPr>
          <w:p w14:paraId="49C3556E" w14:textId="77777777" w:rsidR="00C95356" w:rsidRPr="00C95356" w:rsidRDefault="00C95356" w:rsidP="00E0382D">
            <w:pPr>
              <w:pStyle w:val="TAL"/>
              <w:keepNext w:val="0"/>
              <w:keepLines w:val="0"/>
              <w:widowControl w:val="0"/>
              <w:rPr>
                <w:sz w:val="16"/>
              </w:rPr>
            </w:pPr>
            <w:r>
              <w:rPr>
                <w:sz w:val="16"/>
              </w:rPr>
              <w:t>-</w:t>
            </w:r>
          </w:p>
        </w:tc>
      </w:tr>
      <w:tr w:rsidR="00C95356" w14:paraId="1B412F3A" w14:textId="77777777" w:rsidTr="00C95356">
        <w:tc>
          <w:tcPr>
            <w:tcW w:w="0" w:type="auto"/>
          </w:tcPr>
          <w:p w14:paraId="5BBB1AB1" w14:textId="77777777" w:rsidR="00C95356" w:rsidRPr="00C95356" w:rsidRDefault="00C95356" w:rsidP="00E0382D">
            <w:pPr>
              <w:pStyle w:val="TAL"/>
              <w:keepNext w:val="0"/>
              <w:keepLines w:val="0"/>
              <w:widowControl w:val="0"/>
              <w:rPr>
                <w:sz w:val="16"/>
              </w:rPr>
            </w:pPr>
            <w:r>
              <w:rPr>
                <w:sz w:val="16"/>
              </w:rPr>
              <w:t>S6-201894</w:t>
            </w:r>
          </w:p>
        </w:tc>
        <w:tc>
          <w:tcPr>
            <w:tcW w:w="0" w:type="auto"/>
          </w:tcPr>
          <w:p w14:paraId="33FBF176" w14:textId="77777777"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14:paraId="636B0AB1" w14:textId="77777777"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14:paraId="1C860570"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5C8B6B0F" w14:textId="77777777" w:rsidR="00C95356" w:rsidRPr="00C95356" w:rsidRDefault="00C95356" w:rsidP="00E0382D">
            <w:pPr>
              <w:pStyle w:val="TAL"/>
              <w:keepNext w:val="0"/>
              <w:keepLines w:val="0"/>
              <w:widowControl w:val="0"/>
              <w:rPr>
                <w:sz w:val="16"/>
              </w:rPr>
            </w:pPr>
            <w:r>
              <w:rPr>
                <w:sz w:val="16"/>
              </w:rPr>
              <w:t>S6-201789</w:t>
            </w:r>
          </w:p>
        </w:tc>
        <w:tc>
          <w:tcPr>
            <w:tcW w:w="0" w:type="auto"/>
          </w:tcPr>
          <w:p w14:paraId="6B970254" w14:textId="77777777" w:rsidR="00C95356" w:rsidRPr="00C95356" w:rsidRDefault="00C95356" w:rsidP="00E0382D">
            <w:pPr>
              <w:pStyle w:val="TAL"/>
              <w:keepNext w:val="0"/>
              <w:keepLines w:val="0"/>
              <w:widowControl w:val="0"/>
              <w:rPr>
                <w:sz w:val="16"/>
              </w:rPr>
            </w:pPr>
            <w:r>
              <w:rPr>
                <w:sz w:val="16"/>
              </w:rPr>
              <w:t>-</w:t>
            </w:r>
          </w:p>
        </w:tc>
      </w:tr>
      <w:tr w:rsidR="00C95356" w14:paraId="01D5A3E0" w14:textId="77777777" w:rsidTr="00C95356">
        <w:tc>
          <w:tcPr>
            <w:tcW w:w="0" w:type="auto"/>
          </w:tcPr>
          <w:p w14:paraId="2EBD8E53" w14:textId="77777777" w:rsidR="00C95356" w:rsidRPr="00C95356" w:rsidRDefault="00C95356" w:rsidP="00E0382D">
            <w:pPr>
              <w:pStyle w:val="TAL"/>
              <w:keepNext w:val="0"/>
              <w:keepLines w:val="0"/>
              <w:widowControl w:val="0"/>
              <w:rPr>
                <w:sz w:val="16"/>
              </w:rPr>
            </w:pPr>
            <w:r>
              <w:rPr>
                <w:sz w:val="16"/>
              </w:rPr>
              <w:t>S6-201895</w:t>
            </w:r>
          </w:p>
        </w:tc>
        <w:tc>
          <w:tcPr>
            <w:tcW w:w="0" w:type="auto"/>
          </w:tcPr>
          <w:p w14:paraId="3909E038" w14:textId="77777777" w:rsidR="00C95356" w:rsidRPr="00C95356" w:rsidRDefault="00C95356" w:rsidP="00E0382D">
            <w:pPr>
              <w:pStyle w:val="TAL"/>
              <w:keepNext w:val="0"/>
              <w:keepLines w:val="0"/>
              <w:widowControl w:val="0"/>
              <w:rPr>
                <w:sz w:val="16"/>
              </w:rPr>
            </w:pPr>
            <w:r>
              <w:rPr>
                <w:sz w:val="16"/>
              </w:rPr>
              <w:t>MC service emergency alert clarifications</w:t>
            </w:r>
          </w:p>
        </w:tc>
        <w:tc>
          <w:tcPr>
            <w:tcW w:w="0" w:type="auto"/>
          </w:tcPr>
          <w:p w14:paraId="4AEB848F" w14:textId="77777777" w:rsidR="00C95356" w:rsidRPr="00C95356" w:rsidRDefault="00C95356" w:rsidP="00E0382D">
            <w:pPr>
              <w:pStyle w:val="TAL"/>
              <w:keepNext w:val="0"/>
              <w:keepLines w:val="0"/>
              <w:widowControl w:val="0"/>
              <w:rPr>
                <w:sz w:val="16"/>
              </w:rPr>
            </w:pPr>
            <w:r>
              <w:rPr>
                <w:sz w:val="16"/>
              </w:rPr>
              <w:t>FirstNet</w:t>
            </w:r>
          </w:p>
        </w:tc>
        <w:tc>
          <w:tcPr>
            <w:tcW w:w="0" w:type="auto"/>
          </w:tcPr>
          <w:p w14:paraId="48492EFA"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3A9BFC2C" w14:textId="77777777" w:rsidR="00C95356" w:rsidRPr="00C95356" w:rsidRDefault="00C95356" w:rsidP="00E0382D">
            <w:pPr>
              <w:pStyle w:val="TAL"/>
              <w:keepNext w:val="0"/>
              <w:keepLines w:val="0"/>
              <w:widowControl w:val="0"/>
              <w:rPr>
                <w:sz w:val="16"/>
              </w:rPr>
            </w:pPr>
            <w:r>
              <w:rPr>
                <w:sz w:val="16"/>
              </w:rPr>
              <w:t>S6-201761</w:t>
            </w:r>
          </w:p>
        </w:tc>
        <w:tc>
          <w:tcPr>
            <w:tcW w:w="0" w:type="auto"/>
          </w:tcPr>
          <w:p w14:paraId="0D25E52D" w14:textId="77777777" w:rsidR="00C95356" w:rsidRPr="00C95356" w:rsidRDefault="00C95356" w:rsidP="00E0382D">
            <w:pPr>
              <w:pStyle w:val="TAL"/>
              <w:keepNext w:val="0"/>
              <w:keepLines w:val="0"/>
              <w:widowControl w:val="0"/>
              <w:rPr>
                <w:sz w:val="16"/>
              </w:rPr>
            </w:pPr>
            <w:r>
              <w:rPr>
                <w:sz w:val="16"/>
              </w:rPr>
              <w:t>-</w:t>
            </w:r>
          </w:p>
        </w:tc>
      </w:tr>
      <w:tr w:rsidR="00C95356" w14:paraId="2FF36F4F" w14:textId="77777777" w:rsidTr="00C95356">
        <w:tc>
          <w:tcPr>
            <w:tcW w:w="0" w:type="auto"/>
          </w:tcPr>
          <w:p w14:paraId="7BFC8883" w14:textId="77777777" w:rsidR="00C95356" w:rsidRPr="00C95356" w:rsidRDefault="00C95356" w:rsidP="00E0382D">
            <w:pPr>
              <w:pStyle w:val="TAL"/>
              <w:keepNext w:val="0"/>
              <w:keepLines w:val="0"/>
              <w:widowControl w:val="0"/>
              <w:rPr>
                <w:sz w:val="16"/>
              </w:rPr>
            </w:pPr>
            <w:r>
              <w:rPr>
                <w:sz w:val="16"/>
              </w:rPr>
              <w:t>S6-201896</w:t>
            </w:r>
          </w:p>
        </w:tc>
        <w:tc>
          <w:tcPr>
            <w:tcW w:w="0" w:type="auto"/>
          </w:tcPr>
          <w:p w14:paraId="220DF604" w14:textId="77777777" w:rsidR="00C95356" w:rsidRPr="00C95356" w:rsidRDefault="00C95356" w:rsidP="00E0382D">
            <w:pPr>
              <w:pStyle w:val="TAL"/>
              <w:keepNext w:val="0"/>
              <w:keepLines w:val="0"/>
              <w:widowControl w:val="0"/>
              <w:rPr>
                <w:sz w:val="16"/>
              </w:rPr>
            </w:pPr>
            <w:r>
              <w:rPr>
                <w:sz w:val="16"/>
              </w:rPr>
              <w:t>MCPTT in-progress emergency group state cancel modification</w:t>
            </w:r>
          </w:p>
        </w:tc>
        <w:tc>
          <w:tcPr>
            <w:tcW w:w="0" w:type="auto"/>
          </w:tcPr>
          <w:p w14:paraId="0CA3BB91" w14:textId="77777777" w:rsidR="00C95356" w:rsidRPr="00C95356" w:rsidRDefault="00C95356" w:rsidP="00E0382D">
            <w:pPr>
              <w:pStyle w:val="TAL"/>
              <w:keepNext w:val="0"/>
              <w:keepLines w:val="0"/>
              <w:widowControl w:val="0"/>
              <w:rPr>
                <w:sz w:val="16"/>
              </w:rPr>
            </w:pPr>
            <w:r>
              <w:rPr>
                <w:sz w:val="16"/>
              </w:rPr>
              <w:t>FirstNet</w:t>
            </w:r>
          </w:p>
        </w:tc>
        <w:tc>
          <w:tcPr>
            <w:tcW w:w="0" w:type="auto"/>
          </w:tcPr>
          <w:p w14:paraId="005F616D"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66294B77" w14:textId="77777777" w:rsidR="00C95356" w:rsidRPr="00C95356" w:rsidRDefault="00C95356" w:rsidP="00E0382D">
            <w:pPr>
              <w:pStyle w:val="TAL"/>
              <w:keepNext w:val="0"/>
              <w:keepLines w:val="0"/>
              <w:widowControl w:val="0"/>
              <w:rPr>
                <w:sz w:val="16"/>
              </w:rPr>
            </w:pPr>
            <w:r>
              <w:rPr>
                <w:sz w:val="16"/>
              </w:rPr>
              <w:t>S6-201763</w:t>
            </w:r>
          </w:p>
        </w:tc>
        <w:tc>
          <w:tcPr>
            <w:tcW w:w="0" w:type="auto"/>
          </w:tcPr>
          <w:p w14:paraId="59410F43" w14:textId="77777777" w:rsidR="00C95356" w:rsidRPr="00C95356" w:rsidRDefault="00C95356" w:rsidP="00E0382D">
            <w:pPr>
              <w:pStyle w:val="TAL"/>
              <w:keepNext w:val="0"/>
              <w:keepLines w:val="0"/>
              <w:widowControl w:val="0"/>
              <w:rPr>
                <w:sz w:val="16"/>
              </w:rPr>
            </w:pPr>
            <w:r>
              <w:rPr>
                <w:sz w:val="16"/>
              </w:rPr>
              <w:t>-</w:t>
            </w:r>
          </w:p>
        </w:tc>
      </w:tr>
      <w:tr w:rsidR="00C95356" w14:paraId="3F85077E" w14:textId="77777777" w:rsidTr="00C95356">
        <w:tc>
          <w:tcPr>
            <w:tcW w:w="0" w:type="auto"/>
          </w:tcPr>
          <w:p w14:paraId="2901E7BE" w14:textId="77777777" w:rsidR="00C95356" w:rsidRPr="00C95356" w:rsidRDefault="00C95356" w:rsidP="00E0382D">
            <w:pPr>
              <w:pStyle w:val="TAL"/>
              <w:keepNext w:val="0"/>
              <w:keepLines w:val="0"/>
              <w:widowControl w:val="0"/>
              <w:rPr>
                <w:sz w:val="16"/>
              </w:rPr>
            </w:pPr>
            <w:r>
              <w:rPr>
                <w:sz w:val="16"/>
              </w:rPr>
              <w:t>S6-201897</w:t>
            </w:r>
          </w:p>
        </w:tc>
        <w:tc>
          <w:tcPr>
            <w:tcW w:w="0" w:type="auto"/>
          </w:tcPr>
          <w:p w14:paraId="492426C9" w14:textId="77777777" w:rsidR="00C95356" w:rsidRPr="00C95356" w:rsidRDefault="00C95356" w:rsidP="00E0382D">
            <w:pPr>
              <w:pStyle w:val="TAL"/>
              <w:keepNext w:val="0"/>
              <w:keepLines w:val="0"/>
              <w:widowControl w:val="0"/>
              <w:rPr>
                <w:sz w:val="16"/>
              </w:rPr>
            </w:pPr>
            <w:r>
              <w:rPr>
                <w:sz w:val="16"/>
              </w:rPr>
              <w:t>Pseudo-CR on TS 23.289 Clause 4 multiple access and session connectivity</w:t>
            </w:r>
          </w:p>
        </w:tc>
        <w:tc>
          <w:tcPr>
            <w:tcW w:w="0" w:type="auto"/>
          </w:tcPr>
          <w:p w14:paraId="0AF0C0CB" w14:textId="77777777"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14:paraId="5120E212"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58D9A76" w14:textId="77777777" w:rsidR="00C95356" w:rsidRPr="00C95356" w:rsidRDefault="00C95356" w:rsidP="00E0382D">
            <w:pPr>
              <w:pStyle w:val="TAL"/>
              <w:keepNext w:val="0"/>
              <w:keepLines w:val="0"/>
              <w:widowControl w:val="0"/>
              <w:rPr>
                <w:sz w:val="16"/>
              </w:rPr>
            </w:pPr>
            <w:r>
              <w:rPr>
                <w:sz w:val="16"/>
              </w:rPr>
              <w:t>S6-201793</w:t>
            </w:r>
          </w:p>
        </w:tc>
        <w:tc>
          <w:tcPr>
            <w:tcW w:w="0" w:type="auto"/>
          </w:tcPr>
          <w:p w14:paraId="546B9D79" w14:textId="77777777" w:rsidR="00C95356" w:rsidRPr="00C95356" w:rsidRDefault="00C95356" w:rsidP="00E0382D">
            <w:pPr>
              <w:pStyle w:val="TAL"/>
              <w:keepNext w:val="0"/>
              <w:keepLines w:val="0"/>
              <w:widowControl w:val="0"/>
              <w:rPr>
                <w:sz w:val="16"/>
              </w:rPr>
            </w:pPr>
            <w:r>
              <w:rPr>
                <w:sz w:val="16"/>
              </w:rPr>
              <w:t>S6-201981</w:t>
            </w:r>
          </w:p>
        </w:tc>
      </w:tr>
      <w:tr w:rsidR="00C95356" w14:paraId="34BC68D6" w14:textId="77777777" w:rsidTr="00C95356">
        <w:tc>
          <w:tcPr>
            <w:tcW w:w="0" w:type="auto"/>
          </w:tcPr>
          <w:p w14:paraId="6D7D531F" w14:textId="77777777" w:rsidR="00C95356" w:rsidRPr="00C95356" w:rsidRDefault="00C95356" w:rsidP="00E0382D">
            <w:pPr>
              <w:pStyle w:val="TAL"/>
              <w:keepNext w:val="0"/>
              <w:keepLines w:val="0"/>
              <w:widowControl w:val="0"/>
              <w:rPr>
                <w:sz w:val="16"/>
              </w:rPr>
            </w:pPr>
            <w:r>
              <w:rPr>
                <w:sz w:val="16"/>
              </w:rPr>
              <w:t>S6-201898</w:t>
            </w:r>
          </w:p>
        </w:tc>
        <w:tc>
          <w:tcPr>
            <w:tcW w:w="0" w:type="auto"/>
          </w:tcPr>
          <w:p w14:paraId="7BEAD11B" w14:textId="77777777" w:rsidR="00C95356" w:rsidRPr="00C95356" w:rsidRDefault="00C95356" w:rsidP="00E0382D">
            <w:pPr>
              <w:pStyle w:val="TAL"/>
              <w:keepNext w:val="0"/>
              <w:keepLines w:val="0"/>
              <w:widowControl w:val="0"/>
              <w:rPr>
                <w:sz w:val="16"/>
              </w:rPr>
            </w:pPr>
            <w:r>
              <w:rPr>
                <w:sz w:val="16"/>
              </w:rPr>
              <w:t>Pseudo-CR on capabilities of UE without 5GMSGS client</w:t>
            </w:r>
          </w:p>
        </w:tc>
        <w:tc>
          <w:tcPr>
            <w:tcW w:w="0" w:type="auto"/>
          </w:tcPr>
          <w:p w14:paraId="7A64FAF5" w14:textId="77777777" w:rsidR="00C95356" w:rsidRPr="00C95356" w:rsidRDefault="00C95356" w:rsidP="00E0382D">
            <w:pPr>
              <w:pStyle w:val="TAL"/>
              <w:keepNext w:val="0"/>
              <w:keepLines w:val="0"/>
              <w:widowControl w:val="0"/>
              <w:rPr>
                <w:sz w:val="16"/>
              </w:rPr>
            </w:pPr>
            <w:r>
              <w:rPr>
                <w:sz w:val="16"/>
              </w:rPr>
              <w:t>one2many B.V.</w:t>
            </w:r>
          </w:p>
        </w:tc>
        <w:tc>
          <w:tcPr>
            <w:tcW w:w="0" w:type="auto"/>
          </w:tcPr>
          <w:p w14:paraId="0EFC767A"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0659E856" w14:textId="77777777" w:rsidR="00C95356" w:rsidRPr="00C95356" w:rsidRDefault="00C95356" w:rsidP="00E0382D">
            <w:pPr>
              <w:pStyle w:val="TAL"/>
              <w:keepNext w:val="0"/>
              <w:keepLines w:val="0"/>
              <w:widowControl w:val="0"/>
              <w:rPr>
                <w:sz w:val="16"/>
              </w:rPr>
            </w:pPr>
            <w:r>
              <w:rPr>
                <w:sz w:val="16"/>
              </w:rPr>
              <w:t>S6-201717</w:t>
            </w:r>
          </w:p>
        </w:tc>
        <w:tc>
          <w:tcPr>
            <w:tcW w:w="0" w:type="auto"/>
          </w:tcPr>
          <w:p w14:paraId="4232DFB1" w14:textId="77777777" w:rsidR="00C95356" w:rsidRPr="00C95356" w:rsidRDefault="00C95356" w:rsidP="00E0382D">
            <w:pPr>
              <w:pStyle w:val="TAL"/>
              <w:keepNext w:val="0"/>
              <w:keepLines w:val="0"/>
              <w:widowControl w:val="0"/>
              <w:rPr>
                <w:sz w:val="16"/>
              </w:rPr>
            </w:pPr>
            <w:r>
              <w:rPr>
                <w:sz w:val="16"/>
              </w:rPr>
              <w:t>-</w:t>
            </w:r>
          </w:p>
        </w:tc>
      </w:tr>
      <w:tr w:rsidR="00C95356" w14:paraId="5CEA2B67" w14:textId="77777777" w:rsidTr="00C95356">
        <w:tc>
          <w:tcPr>
            <w:tcW w:w="0" w:type="auto"/>
          </w:tcPr>
          <w:p w14:paraId="3B0EA3EC" w14:textId="77777777" w:rsidR="00C95356" w:rsidRPr="00C95356" w:rsidRDefault="00C95356" w:rsidP="00E0382D">
            <w:pPr>
              <w:pStyle w:val="TAL"/>
              <w:keepNext w:val="0"/>
              <w:keepLines w:val="0"/>
              <w:widowControl w:val="0"/>
              <w:rPr>
                <w:sz w:val="16"/>
              </w:rPr>
            </w:pPr>
            <w:r>
              <w:rPr>
                <w:sz w:val="16"/>
              </w:rPr>
              <w:t>S6-201899</w:t>
            </w:r>
          </w:p>
        </w:tc>
        <w:tc>
          <w:tcPr>
            <w:tcW w:w="0" w:type="auto"/>
          </w:tcPr>
          <w:p w14:paraId="3BB367D5" w14:textId="77777777"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14:paraId="6CA31AB6" w14:textId="77777777" w:rsidR="00C95356" w:rsidRPr="00C95356" w:rsidRDefault="00C95356" w:rsidP="00E0382D">
            <w:pPr>
              <w:pStyle w:val="TAL"/>
              <w:keepNext w:val="0"/>
              <w:keepLines w:val="0"/>
              <w:widowControl w:val="0"/>
              <w:rPr>
                <w:sz w:val="16"/>
              </w:rPr>
            </w:pPr>
            <w:r>
              <w:rPr>
                <w:sz w:val="16"/>
              </w:rPr>
              <w:t>AT&amp;T, FirstNet</w:t>
            </w:r>
          </w:p>
        </w:tc>
        <w:tc>
          <w:tcPr>
            <w:tcW w:w="0" w:type="auto"/>
          </w:tcPr>
          <w:p w14:paraId="4844AB22"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0D660A4D" w14:textId="77777777" w:rsidR="00C95356" w:rsidRPr="00C95356" w:rsidRDefault="00C95356" w:rsidP="00E0382D">
            <w:pPr>
              <w:pStyle w:val="TAL"/>
              <w:keepNext w:val="0"/>
              <w:keepLines w:val="0"/>
              <w:widowControl w:val="0"/>
              <w:rPr>
                <w:sz w:val="16"/>
              </w:rPr>
            </w:pPr>
            <w:r>
              <w:rPr>
                <w:sz w:val="16"/>
              </w:rPr>
              <w:t>S6-201710</w:t>
            </w:r>
          </w:p>
        </w:tc>
        <w:tc>
          <w:tcPr>
            <w:tcW w:w="0" w:type="auto"/>
          </w:tcPr>
          <w:p w14:paraId="1EA5E25F" w14:textId="77777777" w:rsidR="00C95356" w:rsidRPr="00C95356" w:rsidRDefault="00C95356" w:rsidP="00E0382D">
            <w:pPr>
              <w:pStyle w:val="TAL"/>
              <w:keepNext w:val="0"/>
              <w:keepLines w:val="0"/>
              <w:widowControl w:val="0"/>
              <w:rPr>
                <w:sz w:val="16"/>
              </w:rPr>
            </w:pPr>
            <w:r>
              <w:rPr>
                <w:sz w:val="16"/>
              </w:rPr>
              <w:t>-</w:t>
            </w:r>
          </w:p>
        </w:tc>
      </w:tr>
      <w:tr w:rsidR="00C95356" w14:paraId="7B0755DC" w14:textId="77777777" w:rsidTr="00C95356">
        <w:tc>
          <w:tcPr>
            <w:tcW w:w="0" w:type="auto"/>
          </w:tcPr>
          <w:p w14:paraId="1E9006E8" w14:textId="77777777" w:rsidR="00C95356" w:rsidRPr="00C95356" w:rsidRDefault="00C95356" w:rsidP="00E0382D">
            <w:pPr>
              <w:pStyle w:val="TAL"/>
              <w:keepNext w:val="0"/>
              <w:keepLines w:val="0"/>
              <w:widowControl w:val="0"/>
              <w:rPr>
                <w:sz w:val="16"/>
              </w:rPr>
            </w:pPr>
            <w:r>
              <w:rPr>
                <w:sz w:val="16"/>
              </w:rPr>
              <w:lastRenderedPageBreak/>
              <w:t>S6-201900</w:t>
            </w:r>
          </w:p>
        </w:tc>
        <w:tc>
          <w:tcPr>
            <w:tcW w:w="0" w:type="auto"/>
          </w:tcPr>
          <w:p w14:paraId="1665A8C2" w14:textId="77777777"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14:paraId="5507CFF9"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27C277D3"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A7B907F" w14:textId="77777777" w:rsidR="00C95356" w:rsidRPr="00C95356" w:rsidRDefault="00C95356" w:rsidP="00E0382D">
            <w:pPr>
              <w:pStyle w:val="TAL"/>
              <w:keepNext w:val="0"/>
              <w:keepLines w:val="0"/>
              <w:widowControl w:val="0"/>
              <w:rPr>
                <w:sz w:val="16"/>
              </w:rPr>
            </w:pPr>
            <w:r>
              <w:rPr>
                <w:sz w:val="16"/>
              </w:rPr>
              <w:t>S6-201711</w:t>
            </w:r>
          </w:p>
        </w:tc>
        <w:tc>
          <w:tcPr>
            <w:tcW w:w="0" w:type="auto"/>
          </w:tcPr>
          <w:p w14:paraId="216356D8" w14:textId="77777777" w:rsidR="00C95356" w:rsidRPr="00C95356" w:rsidRDefault="00C95356" w:rsidP="00E0382D">
            <w:pPr>
              <w:pStyle w:val="TAL"/>
              <w:keepNext w:val="0"/>
              <w:keepLines w:val="0"/>
              <w:widowControl w:val="0"/>
              <w:rPr>
                <w:sz w:val="16"/>
              </w:rPr>
            </w:pPr>
            <w:r>
              <w:rPr>
                <w:sz w:val="16"/>
              </w:rPr>
              <w:t>S6-202011</w:t>
            </w:r>
          </w:p>
        </w:tc>
      </w:tr>
      <w:tr w:rsidR="00C95356" w14:paraId="60720A16" w14:textId="77777777" w:rsidTr="00C95356">
        <w:tc>
          <w:tcPr>
            <w:tcW w:w="0" w:type="auto"/>
          </w:tcPr>
          <w:p w14:paraId="6375DE5E" w14:textId="77777777" w:rsidR="00C95356" w:rsidRPr="00C95356" w:rsidRDefault="00C95356" w:rsidP="00E0382D">
            <w:pPr>
              <w:pStyle w:val="TAL"/>
              <w:keepNext w:val="0"/>
              <w:keepLines w:val="0"/>
              <w:widowControl w:val="0"/>
              <w:rPr>
                <w:sz w:val="16"/>
              </w:rPr>
            </w:pPr>
            <w:r>
              <w:rPr>
                <w:sz w:val="16"/>
              </w:rPr>
              <w:t>S6-201901</w:t>
            </w:r>
          </w:p>
        </w:tc>
        <w:tc>
          <w:tcPr>
            <w:tcW w:w="0" w:type="auto"/>
          </w:tcPr>
          <w:p w14:paraId="3BE0A952" w14:textId="77777777"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14:paraId="34CC7B38" w14:textId="77777777" w:rsidR="00C95356" w:rsidRPr="00C95356" w:rsidRDefault="00C95356" w:rsidP="00E0382D">
            <w:pPr>
              <w:pStyle w:val="TAL"/>
              <w:keepNext w:val="0"/>
              <w:keepLines w:val="0"/>
              <w:widowControl w:val="0"/>
              <w:rPr>
                <w:sz w:val="16"/>
              </w:rPr>
            </w:pPr>
            <w:r>
              <w:rPr>
                <w:sz w:val="16"/>
              </w:rPr>
              <w:t>AT&amp;T, FirstNet</w:t>
            </w:r>
          </w:p>
        </w:tc>
        <w:tc>
          <w:tcPr>
            <w:tcW w:w="0" w:type="auto"/>
          </w:tcPr>
          <w:p w14:paraId="239FD150"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452DA5DB" w14:textId="77777777" w:rsidR="00C95356" w:rsidRPr="00C95356" w:rsidRDefault="00C95356" w:rsidP="00E0382D">
            <w:pPr>
              <w:pStyle w:val="TAL"/>
              <w:keepNext w:val="0"/>
              <w:keepLines w:val="0"/>
              <w:widowControl w:val="0"/>
              <w:rPr>
                <w:sz w:val="16"/>
              </w:rPr>
            </w:pPr>
            <w:r>
              <w:rPr>
                <w:sz w:val="16"/>
              </w:rPr>
              <w:t>S6-201712</w:t>
            </w:r>
          </w:p>
        </w:tc>
        <w:tc>
          <w:tcPr>
            <w:tcW w:w="0" w:type="auto"/>
          </w:tcPr>
          <w:p w14:paraId="03409A74" w14:textId="77777777" w:rsidR="00C95356" w:rsidRPr="00C95356" w:rsidRDefault="00C95356" w:rsidP="00E0382D">
            <w:pPr>
              <w:pStyle w:val="TAL"/>
              <w:keepNext w:val="0"/>
              <w:keepLines w:val="0"/>
              <w:widowControl w:val="0"/>
              <w:rPr>
                <w:sz w:val="16"/>
              </w:rPr>
            </w:pPr>
            <w:r>
              <w:rPr>
                <w:sz w:val="16"/>
              </w:rPr>
              <w:t>-</w:t>
            </w:r>
          </w:p>
        </w:tc>
      </w:tr>
      <w:tr w:rsidR="00C95356" w14:paraId="7E928025" w14:textId="77777777" w:rsidTr="00C95356">
        <w:tc>
          <w:tcPr>
            <w:tcW w:w="0" w:type="auto"/>
          </w:tcPr>
          <w:p w14:paraId="11F9E5CF" w14:textId="77777777" w:rsidR="00C95356" w:rsidRPr="00C95356" w:rsidRDefault="00C95356" w:rsidP="00E0382D">
            <w:pPr>
              <w:pStyle w:val="TAL"/>
              <w:keepNext w:val="0"/>
              <w:keepLines w:val="0"/>
              <w:widowControl w:val="0"/>
              <w:rPr>
                <w:sz w:val="16"/>
              </w:rPr>
            </w:pPr>
            <w:r>
              <w:rPr>
                <w:sz w:val="16"/>
              </w:rPr>
              <w:t>S6-201902</w:t>
            </w:r>
          </w:p>
        </w:tc>
        <w:tc>
          <w:tcPr>
            <w:tcW w:w="0" w:type="auto"/>
          </w:tcPr>
          <w:p w14:paraId="3AF1EB53" w14:textId="77777777"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14:paraId="6DDDA0AC"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6A69D84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99BD883" w14:textId="77777777" w:rsidR="00C95356" w:rsidRPr="00C95356" w:rsidRDefault="00C95356" w:rsidP="00E0382D">
            <w:pPr>
              <w:pStyle w:val="TAL"/>
              <w:keepNext w:val="0"/>
              <w:keepLines w:val="0"/>
              <w:widowControl w:val="0"/>
              <w:rPr>
                <w:sz w:val="16"/>
              </w:rPr>
            </w:pPr>
            <w:r>
              <w:rPr>
                <w:sz w:val="16"/>
              </w:rPr>
              <w:t>S6-201713</w:t>
            </w:r>
          </w:p>
        </w:tc>
        <w:tc>
          <w:tcPr>
            <w:tcW w:w="0" w:type="auto"/>
          </w:tcPr>
          <w:p w14:paraId="6ACE11EC" w14:textId="77777777" w:rsidR="00C95356" w:rsidRPr="00C95356" w:rsidRDefault="00C95356" w:rsidP="00E0382D">
            <w:pPr>
              <w:pStyle w:val="TAL"/>
              <w:keepNext w:val="0"/>
              <w:keepLines w:val="0"/>
              <w:widowControl w:val="0"/>
              <w:rPr>
                <w:sz w:val="16"/>
              </w:rPr>
            </w:pPr>
            <w:r>
              <w:rPr>
                <w:sz w:val="16"/>
              </w:rPr>
              <w:t>S6-202010</w:t>
            </w:r>
          </w:p>
        </w:tc>
      </w:tr>
      <w:tr w:rsidR="00C95356" w14:paraId="677F613A" w14:textId="77777777" w:rsidTr="00C95356">
        <w:tc>
          <w:tcPr>
            <w:tcW w:w="0" w:type="auto"/>
          </w:tcPr>
          <w:p w14:paraId="554AFD8E" w14:textId="77777777" w:rsidR="00C95356" w:rsidRPr="00C95356" w:rsidRDefault="00C95356" w:rsidP="00E0382D">
            <w:pPr>
              <w:pStyle w:val="TAL"/>
              <w:keepNext w:val="0"/>
              <w:keepLines w:val="0"/>
              <w:widowControl w:val="0"/>
              <w:rPr>
                <w:sz w:val="16"/>
              </w:rPr>
            </w:pPr>
            <w:r>
              <w:rPr>
                <w:sz w:val="16"/>
              </w:rPr>
              <w:t>S6-201903</w:t>
            </w:r>
          </w:p>
        </w:tc>
        <w:tc>
          <w:tcPr>
            <w:tcW w:w="0" w:type="auto"/>
          </w:tcPr>
          <w:p w14:paraId="38EE2301" w14:textId="77777777" w:rsidR="00C95356" w:rsidRPr="00C95356" w:rsidRDefault="00C95356" w:rsidP="00E0382D">
            <w:pPr>
              <w:pStyle w:val="TAL"/>
              <w:keepNext w:val="0"/>
              <w:keepLines w:val="0"/>
              <w:widowControl w:val="0"/>
              <w:rPr>
                <w:sz w:val="16"/>
              </w:rPr>
            </w:pPr>
            <w:r>
              <w:rPr>
                <w:sz w:val="16"/>
              </w:rPr>
              <w:t>LS Reply on application layer impact of FS_enh_EC solution #16</w:t>
            </w:r>
          </w:p>
        </w:tc>
        <w:tc>
          <w:tcPr>
            <w:tcW w:w="0" w:type="auto"/>
          </w:tcPr>
          <w:p w14:paraId="22C19EDA" w14:textId="77777777" w:rsidR="00C95356" w:rsidRPr="00C95356" w:rsidRDefault="00C95356" w:rsidP="00E0382D">
            <w:pPr>
              <w:pStyle w:val="TAL"/>
              <w:keepNext w:val="0"/>
              <w:keepLines w:val="0"/>
              <w:widowControl w:val="0"/>
              <w:rPr>
                <w:sz w:val="16"/>
              </w:rPr>
            </w:pPr>
            <w:r>
              <w:rPr>
                <w:sz w:val="16"/>
              </w:rPr>
              <w:t>Qualcomm Technologies Int</w:t>
            </w:r>
          </w:p>
        </w:tc>
        <w:tc>
          <w:tcPr>
            <w:tcW w:w="0" w:type="auto"/>
          </w:tcPr>
          <w:p w14:paraId="78F7E197"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8965A3C" w14:textId="77777777" w:rsidR="00C95356" w:rsidRPr="00C95356" w:rsidRDefault="00C95356" w:rsidP="00E0382D">
            <w:pPr>
              <w:pStyle w:val="TAL"/>
              <w:keepNext w:val="0"/>
              <w:keepLines w:val="0"/>
              <w:widowControl w:val="0"/>
              <w:rPr>
                <w:sz w:val="16"/>
              </w:rPr>
            </w:pPr>
            <w:r>
              <w:rPr>
                <w:sz w:val="16"/>
              </w:rPr>
              <w:t>S6-201777</w:t>
            </w:r>
          </w:p>
        </w:tc>
        <w:tc>
          <w:tcPr>
            <w:tcW w:w="0" w:type="auto"/>
          </w:tcPr>
          <w:p w14:paraId="1B109DB8" w14:textId="77777777" w:rsidR="00C95356" w:rsidRPr="00C95356" w:rsidRDefault="00C95356" w:rsidP="00E0382D">
            <w:pPr>
              <w:pStyle w:val="TAL"/>
              <w:keepNext w:val="0"/>
              <w:keepLines w:val="0"/>
              <w:widowControl w:val="0"/>
              <w:rPr>
                <w:sz w:val="16"/>
              </w:rPr>
            </w:pPr>
            <w:r>
              <w:rPr>
                <w:sz w:val="16"/>
              </w:rPr>
              <w:t>S6-202025</w:t>
            </w:r>
          </w:p>
        </w:tc>
      </w:tr>
      <w:tr w:rsidR="00C95356" w14:paraId="7F7E6DC0" w14:textId="77777777" w:rsidTr="00C95356">
        <w:tc>
          <w:tcPr>
            <w:tcW w:w="0" w:type="auto"/>
          </w:tcPr>
          <w:p w14:paraId="1CC1CF8E" w14:textId="77777777" w:rsidR="00C95356" w:rsidRPr="00C95356" w:rsidRDefault="00C95356" w:rsidP="00E0382D">
            <w:pPr>
              <w:pStyle w:val="TAL"/>
              <w:keepNext w:val="0"/>
              <w:keepLines w:val="0"/>
              <w:widowControl w:val="0"/>
              <w:rPr>
                <w:sz w:val="16"/>
              </w:rPr>
            </w:pPr>
            <w:r>
              <w:rPr>
                <w:sz w:val="16"/>
              </w:rPr>
              <w:t>S6-201904</w:t>
            </w:r>
          </w:p>
        </w:tc>
        <w:tc>
          <w:tcPr>
            <w:tcW w:w="0" w:type="auto"/>
          </w:tcPr>
          <w:p w14:paraId="52443A20" w14:textId="77777777" w:rsidR="00C95356" w:rsidRPr="00C95356" w:rsidRDefault="00C95356" w:rsidP="00E0382D">
            <w:pPr>
              <w:pStyle w:val="TAL"/>
              <w:keepNext w:val="0"/>
              <w:keepLines w:val="0"/>
              <w:widowControl w:val="0"/>
              <w:rPr>
                <w:sz w:val="16"/>
              </w:rPr>
            </w:pPr>
            <w:r>
              <w:rPr>
                <w:sz w:val="16"/>
              </w:rPr>
              <w:t>Pseudo-CR on update to solution #16</w:t>
            </w:r>
          </w:p>
        </w:tc>
        <w:tc>
          <w:tcPr>
            <w:tcW w:w="0" w:type="auto"/>
          </w:tcPr>
          <w:p w14:paraId="1E76B8AA" w14:textId="77777777" w:rsidR="00C95356" w:rsidRPr="00C95356" w:rsidRDefault="00C95356" w:rsidP="00E0382D">
            <w:pPr>
              <w:pStyle w:val="TAL"/>
              <w:keepNext w:val="0"/>
              <w:keepLines w:val="0"/>
              <w:widowControl w:val="0"/>
              <w:rPr>
                <w:sz w:val="16"/>
              </w:rPr>
            </w:pPr>
            <w:r>
              <w:rPr>
                <w:sz w:val="16"/>
              </w:rPr>
              <w:t>CATT</w:t>
            </w:r>
          </w:p>
        </w:tc>
        <w:tc>
          <w:tcPr>
            <w:tcW w:w="0" w:type="auto"/>
          </w:tcPr>
          <w:p w14:paraId="4B971FD5"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7FAD128E" w14:textId="77777777" w:rsidR="00C95356" w:rsidRPr="00C95356" w:rsidRDefault="00C95356" w:rsidP="00E0382D">
            <w:pPr>
              <w:pStyle w:val="TAL"/>
              <w:keepNext w:val="0"/>
              <w:keepLines w:val="0"/>
              <w:widowControl w:val="0"/>
              <w:rPr>
                <w:sz w:val="16"/>
              </w:rPr>
            </w:pPr>
            <w:r>
              <w:rPr>
                <w:sz w:val="16"/>
              </w:rPr>
              <w:t>S6-201820</w:t>
            </w:r>
          </w:p>
        </w:tc>
        <w:tc>
          <w:tcPr>
            <w:tcW w:w="0" w:type="auto"/>
          </w:tcPr>
          <w:p w14:paraId="2DADCC2C" w14:textId="77777777" w:rsidR="00C95356" w:rsidRPr="00C95356" w:rsidRDefault="00C95356" w:rsidP="00E0382D">
            <w:pPr>
              <w:pStyle w:val="TAL"/>
              <w:keepNext w:val="0"/>
              <w:keepLines w:val="0"/>
              <w:widowControl w:val="0"/>
              <w:rPr>
                <w:sz w:val="16"/>
              </w:rPr>
            </w:pPr>
            <w:r>
              <w:rPr>
                <w:sz w:val="16"/>
              </w:rPr>
              <w:t>-</w:t>
            </w:r>
          </w:p>
        </w:tc>
      </w:tr>
      <w:tr w:rsidR="00C95356" w14:paraId="190C61BD" w14:textId="77777777" w:rsidTr="00C95356">
        <w:tc>
          <w:tcPr>
            <w:tcW w:w="0" w:type="auto"/>
          </w:tcPr>
          <w:p w14:paraId="304560AD" w14:textId="77777777" w:rsidR="00C95356" w:rsidRPr="00C95356" w:rsidRDefault="00C95356" w:rsidP="00E0382D">
            <w:pPr>
              <w:pStyle w:val="TAL"/>
              <w:keepNext w:val="0"/>
              <w:keepLines w:val="0"/>
              <w:widowControl w:val="0"/>
              <w:rPr>
                <w:sz w:val="16"/>
              </w:rPr>
            </w:pPr>
            <w:r>
              <w:rPr>
                <w:sz w:val="16"/>
              </w:rPr>
              <w:t>S6-201905</w:t>
            </w:r>
          </w:p>
        </w:tc>
        <w:tc>
          <w:tcPr>
            <w:tcW w:w="0" w:type="auto"/>
          </w:tcPr>
          <w:p w14:paraId="709AA57C" w14:textId="77777777" w:rsidR="00C95356" w:rsidRPr="00C95356" w:rsidRDefault="00C95356" w:rsidP="00E0382D">
            <w:pPr>
              <w:pStyle w:val="TAL"/>
              <w:keepNext w:val="0"/>
              <w:keepLines w:val="0"/>
              <w:widowControl w:val="0"/>
              <w:rPr>
                <w:sz w:val="16"/>
              </w:rPr>
            </w:pPr>
            <w:r>
              <w:rPr>
                <w:sz w:val="16"/>
              </w:rPr>
              <w:t>New SID on study on location management service supporting 5G location services</w:t>
            </w:r>
          </w:p>
        </w:tc>
        <w:tc>
          <w:tcPr>
            <w:tcW w:w="0" w:type="auto"/>
          </w:tcPr>
          <w:p w14:paraId="77CB81AD" w14:textId="77777777" w:rsidR="00C95356" w:rsidRPr="00C95356" w:rsidRDefault="00C95356" w:rsidP="00E0382D">
            <w:pPr>
              <w:pStyle w:val="TAL"/>
              <w:keepNext w:val="0"/>
              <w:keepLines w:val="0"/>
              <w:widowControl w:val="0"/>
              <w:rPr>
                <w:sz w:val="16"/>
              </w:rPr>
            </w:pPr>
            <w:r>
              <w:rPr>
                <w:sz w:val="16"/>
              </w:rPr>
              <w:t>CATT</w:t>
            </w:r>
          </w:p>
        </w:tc>
        <w:tc>
          <w:tcPr>
            <w:tcW w:w="0" w:type="auto"/>
          </w:tcPr>
          <w:p w14:paraId="553ABEF6"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49BCB99C" w14:textId="77777777" w:rsidR="00C95356" w:rsidRPr="00C95356" w:rsidRDefault="00C95356" w:rsidP="00E0382D">
            <w:pPr>
              <w:pStyle w:val="TAL"/>
              <w:keepNext w:val="0"/>
              <w:keepLines w:val="0"/>
              <w:widowControl w:val="0"/>
              <w:rPr>
                <w:sz w:val="16"/>
              </w:rPr>
            </w:pPr>
            <w:r>
              <w:rPr>
                <w:sz w:val="16"/>
              </w:rPr>
              <w:t>S6-201785</w:t>
            </w:r>
          </w:p>
        </w:tc>
        <w:tc>
          <w:tcPr>
            <w:tcW w:w="0" w:type="auto"/>
          </w:tcPr>
          <w:p w14:paraId="68297222" w14:textId="77777777" w:rsidR="00C95356" w:rsidRPr="00C95356" w:rsidRDefault="00C95356" w:rsidP="00E0382D">
            <w:pPr>
              <w:pStyle w:val="TAL"/>
              <w:keepNext w:val="0"/>
              <w:keepLines w:val="0"/>
              <w:widowControl w:val="0"/>
              <w:rPr>
                <w:sz w:val="16"/>
              </w:rPr>
            </w:pPr>
            <w:r>
              <w:rPr>
                <w:sz w:val="16"/>
              </w:rPr>
              <w:t>-</w:t>
            </w:r>
          </w:p>
        </w:tc>
      </w:tr>
      <w:tr w:rsidR="00C95356" w14:paraId="5C6ED8BC" w14:textId="77777777" w:rsidTr="00C95356">
        <w:tc>
          <w:tcPr>
            <w:tcW w:w="0" w:type="auto"/>
          </w:tcPr>
          <w:p w14:paraId="0B0E4BE8" w14:textId="77777777" w:rsidR="00C95356" w:rsidRPr="00C95356" w:rsidRDefault="00C95356" w:rsidP="00E0382D">
            <w:pPr>
              <w:pStyle w:val="TAL"/>
              <w:keepNext w:val="0"/>
              <w:keepLines w:val="0"/>
              <w:widowControl w:val="0"/>
              <w:rPr>
                <w:sz w:val="16"/>
              </w:rPr>
            </w:pPr>
            <w:r>
              <w:rPr>
                <w:sz w:val="16"/>
              </w:rPr>
              <w:t>S6-201906</w:t>
            </w:r>
          </w:p>
        </w:tc>
        <w:tc>
          <w:tcPr>
            <w:tcW w:w="0" w:type="auto"/>
          </w:tcPr>
          <w:p w14:paraId="3E82B842" w14:textId="77777777" w:rsidR="00C95356" w:rsidRPr="00C95356" w:rsidRDefault="00C95356" w:rsidP="00E0382D">
            <w:pPr>
              <w:pStyle w:val="TAL"/>
              <w:keepNext w:val="0"/>
              <w:keepLines w:val="0"/>
              <w:widowControl w:val="0"/>
              <w:rPr>
                <w:sz w:val="16"/>
              </w:rPr>
            </w:pPr>
            <w:r>
              <w:rPr>
                <w:sz w:val="16"/>
              </w:rPr>
              <w:t>Pseudo-CR on ECS Discovery from 5GC</w:t>
            </w:r>
          </w:p>
        </w:tc>
        <w:tc>
          <w:tcPr>
            <w:tcW w:w="0" w:type="auto"/>
          </w:tcPr>
          <w:p w14:paraId="37E37F90" w14:textId="77777777" w:rsidR="00C95356" w:rsidRPr="00C95356" w:rsidRDefault="00C95356" w:rsidP="00E0382D">
            <w:pPr>
              <w:pStyle w:val="TAL"/>
              <w:keepNext w:val="0"/>
              <w:keepLines w:val="0"/>
              <w:widowControl w:val="0"/>
              <w:rPr>
                <w:sz w:val="16"/>
              </w:rPr>
            </w:pPr>
            <w:r>
              <w:rPr>
                <w:sz w:val="16"/>
              </w:rPr>
              <w:t>Sony</w:t>
            </w:r>
          </w:p>
        </w:tc>
        <w:tc>
          <w:tcPr>
            <w:tcW w:w="0" w:type="auto"/>
          </w:tcPr>
          <w:p w14:paraId="2DA18B02"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95EA172" w14:textId="77777777" w:rsidR="00C95356" w:rsidRPr="00C95356" w:rsidRDefault="00C95356" w:rsidP="00E0382D">
            <w:pPr>
              <w:pStyle w:val="TAL"/>
              <w:keepNext w:val="0"/>
              <w:keepLines w:val="0"/>
              <w:widowControl w:val="0"/>
              <w:rPr>
                <w:sz w:val="16"/>
              </w:rPr>
            </w:pPr>
            <w:r>
              <w:rPr>
                <w:sz w:val="16"/>
              </w:rPr>
              <w:t>S6-201756</w:t>
            </w:r>
          </w:p>
        </w:tc>
        <w:tc>
          <w:tcPr>
            <w:tcW w:w="0" w:type="auto"/>
          </w:tcPr>
          <w:p w14:paraId="2E646476" w14:textId="77777777" w:rsidR="00C95356" w:rsidRPr="00C95356" w:rsidRDefault="00C95356" w:rsidP="00E0382D">
            <w:pPr>
              <w:pStyle w:val="TAL"/>
              <w:keepNext w:val="0"/>
              <w:keepLines w:val="0"/>
              <w:widowControl w:val="0"/>
              <w:rPr>
                <w:sz w:val="16"/>
              </w:rPr>
            </w:pPr>
            <w:r>
              <w:rPr>
                <w:sz w:val="16"/>
              </w:rPr>
              <w:t>S6-202024</w:t>
            </w:r>
          </w:p>
        </w:tc>
      </w:tr>
      <w:tr w:rsidR="00C95356" w14:paraId="4EF22A1C" w14:textId="77777777" w:rsidTr="00C95356">
        <w:tc>
          <w:tcPr>
            <w:tcW w:w="0" w:type="auto"/>
          </w:tcPr>
          <w:p w14:paraId="237D8448" w14:textId="77777777" w:rsidR="00C95356" w:rsidRPr="00C95356" w:rsidRDefault="00C95356" w:rsidP="00E0382D">
            <w:pPr>
              <w:pStyle w:val="TAL"/>
              <w:keepNext w:val="0"/>
              <w:keepLines w:val="0"/>
              <w:widowControl w:val="0"/>
              <w:rPr>
                <w:sz w:val="16"/>
              </w:rPr>
            </w:pPr>
            <w:r>
              <w:rPr>
                <w:sz w:val="16"/>
              </w:rPr>
              <w:t>S6-201907</w:t>
            </w:r>
          </w:p>
        </w:tc>
        <w:tc>
          <w:tcPr>
            <w:tcW w:w="0" w:type="auto"/>
          </w:tcPr>
          <w:p w14:paraId="21488BC9" w14:textId="77777777" w:rsidR="00C95356" w:rsidRPr="00C95356" w:rsidRDefault="00C95356" w:rsidP="00E0382D">
            <w:pPr>
              <w:pStyle w:val="TAL"/>
              <w:keepNext w:val="0"/>
              <w:keepLines w:val="0"/>
              <w:widowControl w:val="0"/>
              <w:rPr>
                <w:sz w:val="16"/>
              </w:rPr>
            </w:pPr>
            <w:r>
              <w:rPr>
                <w:sz w:val="16"/>
              </w:rPr>
              <w:t>Pseudo-CR on EEC ID in Service provisioning</w:t>
            </w:r>
          </w:p>
        </w:tc>
        <w:tc>
          <w:tcPr>
            <w:tcW w:w="0" w:type="auto"/>
          </w:tcPr>
          <w:p w14:paraId="77275863" w14:textId="77777777" w:rsidR="00C95356" w:rsidRPr="00C95356" w:rsidRDefault="00C95356" w:rsidP="00E0382D">
            <w:pPr>
              <w:pStyle w:val="TAL"/>
              <w:keepNext w:val="0"/>
              <w:keepLines w:val="0"/>
              <w:widowControl w:val="0"/>
              <w:rPr>
                <w:sz w:val="16"/>
              </w:rPr>
            </w:pPr>
            <w:r>
              <w:rPr>
                <w:sz w:val="16"/>
              </w:rPr>
              <w:t>Sony, Samsung</w:t>
            </w:r>
          </w:p>
        </w:tc>
        <w:tc>
          <w:tcPr>
            <w:tcW w:w="0" w:type="auto"/>
          </w:tcPr>
          <w:p w14:paraId="3B76BAE9"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54ED5AAE" w14:textId="77777777" w:rsidR="00C95356" w:rsidRPr="00C95356" w:rsidRDefault="00C95356" w:rsidP="00E0382D">
            <w:pPr>
              <w:pStyle w:val="TAL"/>
              <w:keepNext w:val="0"/>
              <w:keepLines w:val="0"/>
              <w:widowControl w:val="0"/>
              <w:rPr>
                <w:sz w:val="16"/>
              </w:rPr>
            </w:pPr>
            <w:r>
              <w:rPr>
                <w:sz w:val="16"/>
              </w:rPr>
              <w:t>S6-201757</w:t>
            </w:r>
          </w:p>
        </w:tc>
        <w:tc>
          <w:tcPr>
            <w:tcW w:w="0" w:type="auto"/>
          </w:tcPr>
          <w:p w14:paraId="30BC9D7A" w14:textId="77777777" w:rsidR="00C95356" w:rsidRPr="00C95356" w:rsidRDefault="00C95356" w:rsidP="00E0382D">
            <w:pPr>
              <w:pStyle w:val="TAL"/>
              <w:keepNext w:val="0"/>
              <w:keepLines w:val="0"/>
              <w:widowControl w:val="0"/>
              <w:rPr>
                <w:sz w:val="16"/>
              </w:rPr>
            </w:pPr>
            <w:r>
              <w:rPr>
                <w:sz w:val="16"/>
              </w:rPr>
              <w:t>-</w:t>
            </w:r>
          </w:p>
        </w:tc>
      </w:tr>
      <w:tr w:rsidR="00C95356" w14:paraId="19C3E9D9" w14:textId="77777777" w:rsidTr="00C95356">
        <w:tc>
          <w:tcPr>
            <w:tcW w:w="0" w:type="auto"/>
          </w:tcPr>
          <w:p w14:paraId="3B465761" w14:textId="77777777" w:rsidR="00C95356" w:rsidRPr="00C95356" w:rsidRDefault="00C95356" w:rsidP="00E0382D">
            <w:pPr>
              <w:pStyle w:val="TAL"/>
              <w:keepNext w:val="0"/>
              <w:keepLines w:val="0"/>
              <w:widowControl w:val="0"/>
              <w:rPr>
                <w:sz w:val="16"/>
              </w:rPr>
            </w:pPr>
            <w:r>
              <w:rPr>
                <w:sz w:val="16"/>
              </w:rPr>
              <w:t>S6-201908</w:t>
            </w:r>
          </w:p>
        </w:tc>
        <w:tc>
          <w:tcPr>
            <w:tcW w:w="0" w:type="auto"/>
          </w:tcPr>
          <w:p w14:paraId="1492EA99" w14:textId="77777777" w:rsidR="00C95356" w:rsidRPr="00C95356" w:rsidRDefault="00C95356" w:rsidP="00E0382D">
            <w:pPr>
              <w:pStyle w:val="TAL"/>
              <w:keepNext w:val="0"/>
              <w:keepLines w:val="0"/>
              <w:widowControl w:val="0"/>
              <w:rPr>
                <w:sz w:val="16"/>
              </w:rPr>
            </w:pPr>
            <w:r>
              <w:rPr>
                <w:sz w:val="16"/>
              </w:rPr>
              <w:t>Pseudo-CR on Service Continuity Support Indication</w:t>
            </w:r>
          </w:p>
        </w:tc>
        <w:tc>
          <w:tcPr>
            <w:tcW w:w="0" w:type="auto"/>
          </w:tcPr>
          <w:p w14:paraId="633EB88F" w14:textId="77777777" w:rsidR="00C95356" w:rsidRPr="00C95356" w:rsidRDefault="00C95356" w:rsidP="00E0382D">
            <w:pPr>
              <w:pStyle w:val="TAL"/>
              <w:keepNext w:val="0"/>
              <w:keepLines w:val="0"/>
              <w:widowControl w:val="0"/>
              <w:rPr>
                <w:sz w:val="16"/>
              </w:rPr>
            </w:pPr>
            <w:r>
              <w:rPr>
                <w:sz w:val="16"/>
              </w:rPr>
              <w:t>Sony</w:t>
            </w:r>
          </w:p>
        </w:tc>
        <w:tc>
          <w:tcPr>
            <w:tcW w:w="0" w:type="auto"/>
          </w:tcPr>
          <w:p w14:paraId="783B4300"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4865D46" w14:textId="77777777" w:rsidR="00C95356" w:rsidRPr="00C95356" w:rsidRDefault="00C95356" w:rsidP="00E0382D">
            <w:pPr>
              <w:pStyle w:val="TAL"/>
              <w:keepNext w:val="0"/>
              <w:keepLines w:val="0"/>
              <w:widowControl w:val="0"/>
              <w:rPr>
                <w:sz w:val="16"/>
              </w:rPr>
            </w:pPr>
            <w:r>
              <w:rPr>
                <w:sz w:val="16"/>
              </w:rPr>
              <w:t>S6-201758</w:t>
            </w:r>
          </w:p>
        </w:tc>
        <w:tc>
          <w:tcPr>
            <w:tcW w:w="0" w:type="auto"/>
          </w:tcPr>
          <w:p w14:paraId="01B50D17" w14:textId="77777777" w:rsidR="00C95356" w:rsidRPr="00C95356" w:rsidRDefault="00C95356" w:rsidP="00E0382D">
            <w:pPr>
              <w:pStyle w:val="TAL"/>
              <w:keepNext w:val="0"/>
              <w:keepLines w:val="0"/>
              <w:widowControl w:val="0"/>
              <w:rPr>
                <w:sz w:val="16"/>
              </w:rPr>
            </w:pPr>
            <w:r>
              <w:rPr>
                <w:sz w:val="16"/>
              </w:rPr>
              <w:t>S6-202031</w:t>
            </w:r>
          </w:p>
        </w:tc>
      </w:tr>
      <w:tr w:rsidR="00C95356" w14:paraId="4B2E21BE" w14:textId="77777777" w:rsidTr="00C95356">
        <w:tc>
          <w:tcPr>
            <w:tcW w:w="0" w:type="auto"/>
          </w:tcPr>
          <w:p w14:paraId="0BEEF00C" w14:textId="77777777" w:rsidR="00C95356" w:rsidRPr="00C95356" w:rsidRDefault="00C95356" w:rsidP="00E0382D">
            <w:pPr>
              <w:pStyle w:val="TAL"/>
              <w:keepNext w:val="0"/>
              <w:keepLines w:val="0"/>
              <w:widowControl w:val="0"/>
              <w:rPr>
                <w:sz w:val="16"/>
              </w:rPr>
            </w:pPr>
            <w:r>
              <w:rPr>
                <w:sz w:val="16"/>
              </w:rPr>
              <w:t>S6-201909</w:t>
            </w:r>
          </w:p>
        </w:tc>
        <w:tc>
          <w:tcPr>
            <w:tcW w:w="0" w:type="auto"/>
          </w:tcPr>
          <w:p w14:paraId="687BA80A" w14:textId="77777777" w:rsidR="00C95356" w:rsidRPr="00C95356" w:rsidRDefault="00C95356" w:rsidP="00E0382D">
            <w:pPr>
              <w:pStyle w:val="TAL"/>
              <w:keepNext w:val="0"/>
              <w:keepLines w:val="0"/>
              <w:widowControl w:val="0"/>
              <w:rPr>
                <w:sz w:val="16"/>
              </w:rPr>
            </w:pPr>
            <w:r>
              <w:rPr>
                <w:sz w:val="16"/>
              </w:rPr>
              <w:t>Pseudo-CR on Application Context Relocation Decision Making</w:t>
            </w:r>
          </w:p>
        </w:tc>
        <w:tc>
          <w:tcPr>
            <w:tcW w:w="0" w:type="auto"/>
          </w:tcPr>
          <w:p w14:paraId="6AEA83DD" w14:textId="77777777" w:rsidR="00C95356" w:rsidRPr="00C95356" w:rsidRDefault="00C95356" w:rsidP="00E0382D">
            <w:pPr>
              <w:pStyle w:val="TAL"/>
              <w:keepNext w:val="0"/>
              <w:keepLines w:val="0"/>
              <w:widowControl w:val="0"/>
              <w:rPr>
                <w:sz w:val="16"/>
              </w:rPr>
            </w:pPr>
            <w:r>
              <w:rPr>
                <w:sz w:val="16"/>
              </w:rPr>
              <w:t>Sony</w:t>
            </w:r>
          </w:p>
        </w:tc>
        <w:tc>
          <w:tcPr>
            <w:tcW w:w="0" w:type="auto"/>
          </w:tcPr>
          <w:p w14:paraId="41D19545"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05845C5" w14:textId="77777777" w:rsidR="00C95356" w:rsidRPr="00C95356" w:rsidRDefault="00C95356" w:rsidP="00E0382D">
            <w:pPr>
              <w:pStyle w:val="TAL"/>
              <w:keepNext w:val="0"/>
              <w:keepLines w:val="0"/>
              <w:widowControl w:val="0"/>
              <w:rPr>
                <w:sz w:val="16"/>
              </w:rPr>
            </w:pPr>
            <w:r>
              <w:rPr>
                <w:sz w:val="16"/>
              </w:rPr>
              <w:t>S6-201759</w:t>
            </w:r>
          </w:p>
        </w:tc>
        <w:tc>
          <w:tcPr>
            <w:tcW w:w="0" w:type="auto"/>
          </w:tcPr>
          <w:p w14:paraId="757957E7" w14:textId="77777777" w:rsidR="00C95356" w:rsidRPr="00C95356" w:rsidRDefault="00C95356" w:rsidP="00E0382D">
            <w:pPr>
              <w:pStyle w:val="TAL"/>
              <w:keepNext w:val="0"/>
              <w:keepLines w:val="0"/>
              <w:widowControl w:val="0"/>
              <w:rPr>
                <w:sz w:val="16"/>
              </w:rPr>
            </w:pPr>
            <w:r>
              <w:rPr>
                <w:sz w:val="16"/>
              </w:rPr>
              <w:t>S6-202032</w:t>
            </w:r>
          </w:p>
        </w:tc>
      </w:tr>
      <w:tr w:rsidR="00C95356" w14:paraId="4ED56E18" w14:textId="77777777" w:rsidTr="00C95356">
        <w:tc>
          <w:tcPr>
            <w:tcW w:w="0" w:type="auto"/>
          </w:tcPr>
          <w:p w14:paraId="43D1545C" w14:textId="77777777" w:rsidR="00C95356" w:rsidRPr="00C95356" w:rsidRDefault="00C95356" w:rsidP="00E0382D">
            <w:pPr>
              <w:pStyle w:val="TAL"/>
              <w:keepNext w:val="0"/>
              <w:keepLines w:val="0"/>
              <w:widowControl w:val="0"/>
              <w:rPr>
                <w:sz w:val="16"/>
              </w:rPr>
            </w:pPr>
            <w:r>
              <w:rPr>
                <w:sz w:val="16"/>
              </w:rPr>
              <w:t>S6-201910</w:t>
            </w:r>
          </w:p>
        </w:tc>
        <w:tc>
          <w:tcPr>
            <w:tcW w:w="0" w:type="auto"/>
          </w:tcPr>
          <w:p w14:paraId="509E1B32" w14:textId="77777777" w:rsidR="00C95356" w:rsidRPr="00C95356" w:rsidRDefault="00C95356" w:rsidP="00E0382D">
            <w:pPr>
              <w:pStyle w:val="TAL"/>
              <w:keepNext w:val="0"/>
              <w:keepLines w:val="0"/>
              <w:widowControl w:val="0"/>
              <w:rPr>
                <w:sz w:val="16"/>
              </w:rPr>
            </w:pPr>
            <w:r>
              <w:rPr>
                <w:sz w:val="16"/>
              </w:rPr>
              <w:t xml:space="preserve">Authorized user being notified about other </w:t>
            </w:r>
            <w:proofErr w:type="gramStart"/>
            <w:r>
              <w:rPr>
                <w:sz w:val="16"/>
              </w:rPr>
              <w:t>users</w:t>
            </w:r>
            <w:proofErr w:type="gramEnd"/>
            <w:r>
              <w:rPr>
                <w:sz w:val="16"/>
              </w:rPr>
              <w:t xml:space="preserve"> floor queue status</w:t>
            </w:r>
          </w:p>
        </w:tc>
        <w:tc>
          <w:tcPr>
            <w:tcW w:w="0" w:type="auto"/>
          </w:tcPr>
          <w:p w14:paraId="5C863BD5" w14:textId="77777777" w:rsidR="00C95356" w:rsidRPr="00C95356" w:rsidRDefault="00C95356" w:rsidP="00E0382D">
            <w:pPr>
              <w:pStyle w:val="TAL"/>
              <w:keepNext w:val="0"/>
              <w:keepLines w:val="0"/>
              <w:widowControl w:val="0"/>
              <w:rPr>
                <w:sz w:val="16"/>
              </w:rPr>
            </w:pPr>
            <w:r>
              <w:rPr>
                <w:sz w:val="16"/>
              </w:rPr>
              <w:t>Samsung R&amp;D Institute India</w:t>
            </w:r>
          </w:p>
        </w:tc>
        <w:tc>
          <w:tcPr>
            <w:tcW w:w="0" w:type="auto"/>
          </w:tcPr>
          <w:p w14:paraId="24B23F16"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52AE743" w14:textId="77777777" w:rsidR="00C95356" w:rsidRPr="00C95356" w:rsidRDefault="00C95356" w:rsidP="00E0382D">
            <w:pPr>
              <w:pStyle w:val="TAL"/>
              <w:keepNext w:val="0"/>
              <w:keepLines w:val="0"/>
              <w:widowControl w:val="0"/>
              <w:rPr>
                <w:sz w:val="16"/>
              </w:rPr>
            </w:pPr>
            <w:r>
              <w:rPr>
                <w:sz w:val="16"/>
              </w:rPr>
              <w:t>S6-201729</w:t>
            </w:r>
          </w:p>
        </w:tc>
        <w:tc>
          <w:tcPr>
            <w:tcW w:w="0" w:type="auto"/>
          </w:tcPr>
          <w:p w14:paraId="39F6DEFD" w14:textId="77777777" w:rsidR="00C95356" w:rsidRPr="00C95356" w:rsidRDefault="00C95356" w:rsidP="00E0382D">
            <w:pPr>
              <w:pStyle w:val="TAL"/>
              <w:keepNext w:val="0"/>
              <w:keepLines w:val="0"/>
              <w:widowControl w:val="0"/>
              <w:rPr>
                <w:sz w:val="16"/>
              </w:rPr>
            </w:pPr>
            <w:r>
              <w:rPr>
                <w:sz w:val="16"/>
              </w:rPr>
              <w:t>S6-202006</w:t>
            </w:r>
          </w:p>
        </w:tc>
      </w:tr>
      <w:tr w:rsidR="00C95356" w14:paraId="58942F02" w14:textId="77777777" w:rsidTr="00C95356">
        <w:tc>
          <w:tcPr>
            <w:tcW w:w="0" w:type="auto"/>
          </w:tcPr>
          <w:p w14:paraId="6CED74EB" w14:textId="77777777" w:rsidR="00C95356" w:rsidRPr="00C95356" w:rsidRDefault="00C95356" w:rsidP="00E0382D">
            <w:pPr>
              <w:pStyle w:val="TAL"/>
              <w:keepNext w:val="0"/>
              <w:keepLines w:val="0"/>
              <w:widowControl w:val="0"/>
              <w:rPr>
                <w:sz w:val="16"/>
              </w:rPr>
            </w:pPr>
            <w:r>
              <w:rPr>
                <w:sz w:val="16"/>
              </w:rPr>
              <w:t>S6-201911</w:t>
            </w:r>
          </w:p>
        </w:tc>
        <w:tc>
          <w:tcPr>
            <w:tcW w:w="0" w:type="auto"/>
          </w:tcPr>
          <w:p w14:paraId="6CAB5248" w14:textId="77777777" w:rsidR="00C95356" w:rsidRPr="00C95356" w:rsidRDefault="00C95356" w:rsidP="00E0382D">
            <w:pPr>
              <w:pStyle w:val="TAL"/>
              <w:keepNext w:val="0"/>
              <w:keepLines w:val="0"/>
              <w:widowControl w:val="0"/>
              <w:rPr>
                <w:sz w:val="16"/>
              </w:rPr>
            </w:pPr>
            <w:r>
              <w:rPr>
                <w:sz w:val="16"/>
              </w:rPr>
              <w:t>Reply LS on clarifications for authorised user learning about the users whose floor requests are queued</w:t>
            </w:r>
          </w:p>
        </w:tc>
        <w:tc>
          <w:tcPr>
            <w:tcW w:w="0" w:type="auto"/>
          </w:tcPr>
          <w:p w14:paraId="03807831" w14:textId="77777777" w:rsidR="00C95356" w:rsidRPr="00C95356" w:rsidRDefault="00C95356" w:rsidP="00E0382D">
            <w:pPr>
              <w:pStyle w:val="TAL"/>
              <w:keepNext w:val="0"/>
              <w:keepLines w:val="0"/>
              <w:widowControl w:val="0"/>
              <w:rPr>
                <w:sz w:val="16"/>
              </w:rPr>
            </w:pPr>
            <w:r>
              <w:rPr>
                <w:sz w:val="16"/>
              </w:rPr>
              <w:t>Samsung R&amp;D Institute India</w:t>
            </w:r>
          </w:p>
        </w:tc>
        <w:tc>
          <w:tcPr>
            <w:tcW w:w="0" w:type="auto"/>
          </w:tcPr>
          <w:p w14:paraId="728F8FCB"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88C4E18" w14:textId="77777777" w:rsidR="00C95356" w:rsidRPr="00C95356" w:rsidRDefault="00C95356" w:rsidP="00E0382D">
            <w:pPr>
              <w:pStyle w:val="TAL"/>
              <w:keepNext w:val="0"/>
              <w:keepLines w:val="0"/>
              <w:widowControl w:val="0"/>
              <w:rPr>
                <w:sz w:val="16"/>
              </w:rPr>
            </w:pPr>
            <w:r>
              <w:rPr>
                <w:sz w:val="16"/>
              </w:rPr>
              <w:t>S6-201730</w:t>
            </w:r>
          </w:p>
        </w:tc>
        <w:tc>
          <w:tcPr>
            <w:tcW w:w="0" w:type="auto"/>
          </w:tcPr>
          <w:p w14:paraId="099C9F33" w14:textId="77777777" w:rsidR="00C95356" w:rsidRPr="00C95356" w:rsidRDefault="00C95356" w:rsidP="00E0382D">
            <w:pPr>
              <w:pStyle w:val="TAL"/>
              <w:keepNext w:val="0"/>
              <w:keepLines w:val="0"/>
              <w:widowControl w:val="0"/>
              <w:rPr>
                <w:sz w:val="16"/>
              </w:rPr>
            </w:pPr>
            <w:r>
              <w:rPr>
                <w:sz w:val="16"/>
              </w:rPr>
              <w:t>S6-202007</w:t>
            </w:r>
          </w:p>
        </w:tc>
      </w:tr>
      <w:tr w:rsidR="00C95356" w14:paraId="45450DF5" w14:textId="77777777" w:rsidTr="00C95356">
        <w:tc>
          <w:tcPr>
            <w:tcW w:w="0" w:type="auto"/>
          </w:tcPr>
          <w:p w14:paraId="47DC4481" w14:textId="77777777" w:rsidR="00C95356" w:rsidRPr="00C95356" w:rsidRDefault="00C95356" w:rsidP="00E0382D">
            <w:pPr>
              <w:pStyle w:val="TAL"/>
              <w:keepNext w:val="0"/>
              <w:keepLines w:val="0"/>
              <w:widowControl w:val="0"/>
              <w:rPr>
                <w:sz w:val="16"/>
              </w:rPr>
            </w:pPr>
            <w:r>
              <w:rPr>
                <w:sz w:val="16"/>
              </w:rPr>
              <w:t>S6-201912</w:t>
            </w:r>
          </w:p>
        </w:tc>
        <w:tc>
          <w:tcPr>
            <w:tcW w:w="0" w:type="auto"/>
          </w:tcPr>
          <w:p w14:paraId="683CEE77" w14:textId="77777777" w:rsidR="00C95356" w:rsidRPr="00C95356" w:rsidRDefault="00C95356" w:rsidP="00E0382D">
            <w:pPr>
              <w:pStyle w:val="TAL"/>
              <w:keepNext w:val="0"/>
              <w:keepLines w:val="0"/>
              <w:widowControl w:val="0"/>
              <w:rPr>
                <w:sz w:val="16"/>
              </w:rPr>
            </w:pPr>
            <w:r>
              <w:rPr>
                <w:sz w:val="16"/>
              </w:rPr>
              <w:t>Clarification on UP path management event API</w:t>
            </w:r>
          </w:p>
        </w:tc>
        <w:tc>
          <w:tcPr>
            <w:tcW w:w="0" w:type="auto"/>
          </w:tcPr>
          <w:p w14:paraId="049530C3"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6A7C6109"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0A378F3" w14:textId="77777777" w:rsidR="00C95356" w:rsidRPr="00C95356" w:rsidRDefault="00C95356" w:rsidP="00E0382D">
            <w:pPr>
              <w:pStyle w:val="TAL"/>
              <w:keepNext w:val="0"/>
              <w:keepLines w:val="0"/>
              <w:widowControl w:val="0"/>
              <w:rPr>
                <w:sz w:val="16"/>
              </w:rPr>
            </w:pPr>
            <w:r>
              <w:rPr>
                <w:sz w:val="16"/>
              </w:rPr>
              <w:t>S6-201749</w:t>
            </w:r>
          </w:p>
        </w:tc>
        <w:tc>
          <w:tcPr>
            <w:tcW w:w="0" w:type="auto"/>
          </w:tcPr>
          <w:p w14:paraId="5A63E495" w14:textId="77777777" w:rsidR="00C95356" w:rsidRPr="00C95356" w:rsidRDefault="00C95356" w:rsidP="00E0382D">
            <w:pPr>
              <w:pStyle w:val="TAL"/>
              <w:keepNext w:val="0"/>
              <w:keepLines w:val="0"/>
              <w:widowControl w:val="0"/>
              <w:rPr>
                <w:sz w:val="16"/>
              </w:rPr>
            </w:pPr>
            <w:r>
              <w:rPr>
                <w:sz w:val="16"/>
              </w:rPr>
              <w:t>S6-202029</w:t>
            </w:r>
          </w:p>
        </w:tc>
      </w:tr>
      <w:tr w:rsidR="00C95356" w14:paraId="7200F272" w14:textId="77777777" w:rsidTr="00C95356">
        <w:tc>
          <w:tcPr>
            <w:tcW w:w="0" w:type="auto"/>
          </w:tcPr>
          <w:p w14:paraId="05354414" w14:textId="77777777" w:rsidR="00C95356" w:rsidRPr="00C95356" w:rsidRDefault="00C95356" w:rsidP="00E0382D">
            <w:pPr>
              <w:pStyle w:val="TAL"/>
              <w:keepNext w:val="0"/>
              <w:keepLines w:val="0"/>
              <w:widowControl w:val="0"/>
              <w:rPr>
                <w:sz w:val="16"/>
              </w:rPr>
            </w:pPr>
            <w:r>
              <w:rPr>
                <w:sz w:val="16"/>
              </w:rPr>
              <w:t>S6-201913</w:t>
            </w:r>
          </w:p>
        </w:tc>
        <w:tc>
          <w:tcPr>
            <w:tcW w:w="0" w:type="auto"/>
          </w:tcPr>
          <w:p w14:paraId="67815F19" w14:textId="77777777" w:rsidR="00C95356" w:rsidRPr="00C95356" w:rsidRDefault="00C95356" w:rsidP="00E0382D">
            <w:pPr>
              <w:pStyle w:val="TAL"/>
              <w:keepNext w:val="0"/>
              <w:keepLines w:val="0"/>
              <w:widowControl w:val="0"/>
              <w:rPr>
                <w:sz w:val="16"/>
              </w:rPr>
            </w:pPr>
            <w:r>
              <w:rPr>
                <w:sz w:val="16"/>
              </w:rPr>
              <w:t>EEC detection in application context relocation</w:t>
            </w:r>
          </w:p>
        </w:tc>
        <w:tc>
          <w:tcPr>
            <w:tcW w:w="0" w:type="auto"/>
          </w:tcPr>
          <w:p w14:paraId="692A25E2"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10FC4D36"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A2AB8A1" w14:textId="77777777" w:rsidR="00C95356" w:rsidRPr="00C95356" w:rsidRDefault="00C95356" w:rsidP="00E0382D">
            <w:pPr>
              <w:pStyle w:val="TAL"/>
              <w:keepNext w:val="0"/>
              <w:keepLines w:val="0"/>
              <w:widowControl w:val="0"/>
              <w:rPr>
                <w:sz w:val="16"/>
              </w:rPr>
            </w:pPr>
            <w:r>
              <w:rPr>
                <w:sz w:val="16"/>
              </w:rPr>
              <w:t>S6-201750</w:t>
            </w:r>
          </w:p>
        </w:tc>
        <w:tc>
          <w:tcPr>
            <w:tcW w:w="0" w:type="auto"/>
          </w:tcPr>
          <w:p w14:paraId="13F9D22E" w14:textId="77777777" w:rsidR="00C95356" w:rsidRPr="00C95356" w:rsidRDefault="00C95356" w:rsidP="00E0382D">
            <w:pPr>
              <w:pStyle w:val="TAL"/>
              <w:keepNext w:val="0"/>
              <w:keepLines w:val="0"/>
              <w:widowControl w:val="0"/>
              <w:rPr>
                <w:sz w:val="16"/>
              </w:rPr>
            </w:pPr>
            <w:r>
              <w:rPr>
                <w:sz w:val="16"/>
              </w:rPr>
              <w:t>S6-202033</w:t>
            </w:r>
          </w:p>
        </w:tc>
      </w:tr>
      <w:tr w:rsidR="00C95356" w14:paraId="2A7F6291" w14:textId="77777777" w:rsidTr="00C95356">
        <w:tc>
          <w:tcPr>
            <w:tcW w:w="0" w:type="auto"/>
          </w:tcPr>
          <w:p w14:paraId="2961E10C" w14:textId="77777777" w:rsidR="00C95356" w:rsidRPr="00C95356" w:rsidRDefault="00C95356" w:rsidP="00E0382D">
            <w:pPr>
              <w:pStyle w:val="TAL"/>
              <w:keepNext w:val="0"/>
              <w:keepLines w:val="0"/>
              <w:widowControl w:val="0"/>
              <w:rPr>
                <w:sz w:val="16"/>
              </w:rPr>
            </w:pPr>
            <w:r>
              <w:rPr>
                <w:sz w:val="16"/>
              </w:rPr>
              <w:t>S6-201914</w:t>
            </w:r>
          </w:p>
        </w:tc>
        <w:tc>
          <w:tcPr>
            <w:tcW w:w="0" w:type="auto"/>
          </w:tcPr>
          <w:p w14:paraId="2B0356E9" w14:textId="77777777" w:rsidR="00C95356" w:rsidRPr="00C95356" w:rsidRDefault="00C95356" w:rsidP="00E0382D">
            <w:pPr>
              <w:pStyle w:val="TAL"/>
              <w:keepNext w:val="0"/>
              <w:keepLines w:val="0"/>
              <w:widowControl w:val="0"/>
              <w:rPr>
                <w:sz w:val="16"/>
              </w:rPr>
            </w:pPr>
            <w:r>
              <w:rPr>
                <w:sz w:val="16"/>
              </w:rPr>
              <w:t>User plane connectivity modification in S-EES executed ACR</w:t>
            </w:r>
          </w:p>
        </w:tc>
        <w:tc>
          <w:tcPr>
            <w:tcW w:w="0" w:type="auto"/>
          </w:tcPr>
          <w:p w14:paraId="3A2A0269"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78AB40D8"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CE3A257" w14:textId="77777777" w:rsidR="00C95356" w:rsidRPr="00C95356" w:rsidRDefault="00C95356" w:rsidP="00E0382D">
            <w:pPr>
              <w:pStyle w:val="TAL"/>
              <w:keepNext w:val="0"/>
              <w:keepLines w:val="0"/>
              <w:widowControl w:val="0"/>
              <w:rPr>
                <w:sz w:val="16"/>
              </w:rPr>
            </w:pPr>
            <w:r>
              <w:rPr>
                <w:sz w:val="16"/>
              </w:rPr>
              <w:t>S6-201755</w:t>
            </w:r>
          </w:p>
        </w:tc>
        <w:tc>
          <w:tcPr>
            <w:tcW w:w="0" w:type="auto"/>
          </w:tcPr>
          <w:p w14:paraId="23D7D7D2" w14:textId="77777777" w:rsidR="00C95356" w:rsidRPr="00C95356" w:rsidRDefault="00C95356" w:rsidP="00E0382D">
            <w:pPr>
              <w:pStyle w:val="TAL"/>
              <w:keepNext w:val="0"/>
              <w:keepLines w:val="0"/>
              <w:widowControl w:val="0"/>
              <w:rPr>
                <w:sz w:val="16"/>
              </w:rPr>
            </w:pPr>
            <w:r>
              <w:rPr>
                <w:sz w:val="16"/>
              </w:rPr>
              <w:t>S6-202034</w:t>
            </w:r>
          </w:p>
        </w:tc>
      </w:tr>
      <w:tr w:rsidR="00C95356" w14:paraId="2AEF11F5" w14:textId="77777777" w:rsidTr="00C95356">
        <w:tc>
          <w:tcPr>
            <w:tcW w:w="0" w:type="auto"/>
          </w:tcPr>
          <w:p w14:paraId="73F50EE4" w14:textId="77777777" w:rsidR="00C95356" w:rsidRPr="00C95356" w:rsidRDefault="00C95356" w:rsidP="00E0382D">
            <w:pPr>
              <w:pStyle w:val="TAL"/>
              <w:keepNext w:val="0"/>
              <w:keepLines w:val="0"/>
              <w:widowControl w:val="0"/>
              <w:rPr>
                <w:sz w:val="16"/>
              </w:rPr>
            </w:pPr>
            <w:r>
              <w:rPr>
                <w:sz w:val="16"/>
              </w:rPr>
              <w:t>S6-201915</w:t>
            </w:r>
          </w:p>
        </w:tc>
        <w:tc>
          <w:tcPr>
            <w:tcW w:w="0" w:type="auto"/>
          </w:tcPr>
          <w:p w14:paraId="1B494634" w14:textId="77777777" w:rsidR="00C95356" w:rsidRPr="00C95356" w:rsidRDefault="00C95356" w:rsidP="00E0382D">
            <w:pPr>
              <w:pStyle w:val="TAL"/>
              <w:keepNext w:val="0"/>
              <w:keepLines w:val="0"/>
              <w:widowControl w:val="0"/>
              <w:rPr>
                <w:sz w:val="16"/>
              </w:rPr>
            </w:pPr>
            <w:r>
              <w:rPr>
                <w:sz w:val="16"/>
              </w:rPr>
              <w:t>Separation between geographical and topological location</w:t>
            </w:r>
          </w:p>
        </w:tc>
        <w:tc>
          <w:tcPr>
            <w:tcW w:w="0" w:type="auto"/>
          </w:tcPr>
          <w:p w14:paraId="6516F8A7" w14:textId="77777777" w:rsidR="00C95356" w:rsidRPr="00C95356" w:rsidRDefault="00C95356" w:rsidP="00E0382D">
            <w:pPr>
              <w:pStyle w:val="TAL"/>
              <w:keepNext w:val="0"/>
              <w:keepLines w:val="0"/>
              <w:widowControl w:val="0"/>
              <w:rPr>
                <w:sz w:val="16"/>
              </w:rPr>
            </w:pPr>
            <w:r>
              <w:rPr>
                <w:sz w:val="16"/>
              </w:rPr>
              <w:t>Intel Deutschland GmbH, InterDigital, Convida Wireless, Samsung, Apple</w:t>
            </w:r>
          </w:p>
        </w:tc>
        <w:tc>
          <w:tcPr>
            <w:tcW w:w="0" w:type="auto"/>
          </w:tcPr>
          <w:p w14:paraId="3D4E0E9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6935EBF" w14:textId="77777777" w:rsidR="00C95356" w:rsidRPr="00C95356" w:rsidRDefault="00C95356" w:rsidP="00E0382D">
            <w:pPr>
              <w:pStyle w:val="TAL"/>
              <w:keepNext w:val="0"/>
              <w:keepLines w:val="0"/>
              <w:widowControl w:val="0"/>
              <w:rPr>
                <w:sz w:val="16"/>
              </w:rPr>
            </w:pPr>
            <w:r>
              <w:rPr>
                <w:sz w:val="16"/>
              </w:rPr>
              <w:t>S6-201768</w:t>
            </w:r>
          </w:p>
        </w:tc>
        <w:tc>
          <w:tcPr>
            <w:tcW w:w="0" w:type="auto"/>
          </w:tcPr>
          <w:p w14:paraId="0EA6AAB1" w14:textId="77777777" w:rsidR="00C95356" w:rsidRPr="00C95356" w:rsidRDefault="00C95356" w:rsidP="00E0382D">
            <w:pPr>
              <w:pStyle w:val="TAL"/>
              <w:keepNext w:val="0"/>
              <w:keepLines w:val="0"/>
              <w:widowControl w:val="0"/>
              <w:rPr>
                <w:sz w:val="16"/>
              </w:rPr>
            </w:pPr>
            <w:r>
              <w:rPr>
                <w:sz w:val="16"/>
              </w:rPr>
              <w:t>S6-202027</w:t>
            </w:r>
          </w:p>
        </w:tc>
      </w:tr>
      <w:tr w:rsidR="00C95356" w14:paraId="2BDD45F9" w14:textId="77777777" w:rsidTr="00C95356">
        <w:tc>
          <w:tcPr>
            <w:tcW w:w="0" w:type="auto"/>
          </w:tcPr>
          <w:p w14:paraId="3090ACB0" w14:textId="77777777" w:rsidR="00C95356" w:rsidRPr="00C95356" w:rsidRDefault="00C95356" w:rsidP="00E0382D">
            <w:pPr>
              <w:pStyle w:val="TAL"/>
              <w:keepNext w:val="0"/>
              <w:keepLines w:val="0"/>
              <w:widowControl w:val="0"/>
              <w:rPr>
                <w:sz w:val="16"/>
              </w:rPr>
            </w:pPr>
            <w:r>
              <w:rPr>
                <w:sz w:val="16"/>
              </w:rPr>
              <w:t>S6-201916</w:t>
            </w:r>
          </w:p>
        </w:tc>
        <w:tc>
          <w:tcPr>
            <w:tcW w:w="0" w:type="auto"/>
          </w:tcPr>
          <w:p w14:paraId="393D96C2" w14:textId="77777777" w:rsidR="00C95356" w:rsidRPr="00C95356" w:rsidRDefault="00C95356" w:rsidP="00E0382D">
            <w:pPr>
              <w:pStyle w:val="TAL"/>
              <w:keepNext w:val="0"/>
              <w:keepLines w:val="0"/>
              <w:widowControl w:val="0"/>
              <w:rPr>
                <w:sz w:val="16"/>
              </w:rPr>
            </w:pPr>
            <w:r>
              <w:rPr>
                <w:sz w:val="16"/>
              </w:rPr>
              <w:t>UE internal movement detection</w:t>
            </w:r>
          </w:p>
        </w:tc>
        <w:tc>
          <w:tcPr>
            <w:tcW w:w="0" w:type="auto"/>
          </w:tcPr>
          <w:p w14:paraId="0ACD5A82" w14:textId="77777777" w:rsidR="00C95356" w:rsidRPr="00C95356" w:rsidRDefault="00C95356" w:rsidP="00E0382D">
            <w:pPr>
              <w:pStyle w:val="TAL"/>
              <w:keepNext w:val="0"/>
              <w:keepLines w:val="0"/>
              <w:widowControl w:val="0"/>
              <w:rPr>
                <w:sz w:val="16"/>
              </w:rPr>
            </w:pPr>
            <w:r>
              <w:rPr>
                <w:sz w:val="16"/>
              </w:rPr>
              <w:t>Intel Deutschland GmbH, Apple</w:t>
            </w:r>
          </w:p>
        </w:tc>
        <w:tc>
          <w:tcPr>
            <w:tcW w:w="0" w:type="auto"/>
          </w:tcPr>
          <w:p w14:paraId="0315F264"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7C008C8A" w14:textId="77777777" w:rsidR="00C95356" w:rsidRPr="00C95356" w:rsidRDefault="00C95356" w:rsidP="00E0382D">
            <w:pPr>
              <w:pStyle w:val="TAL"/>
              <w:keepNext w:val="0"/>
              <w:keepLines w:val="0"/>
              <w:widowControl w:val="0"/>
              <w:rPr>
                <w:sz w:val="16"/>
              </w:rPr>
            </w:pPr>
            <w:r>
              <w:rPr>
                <w:sz w:val="16"/>
              </w:rPr>
              <w:t>S6-201769</w:t>
            </w:r>
          </w:p>
        </w:tc>
        <w:tc>
          <w:tcPr>
            <w:tcW w:w="0" w:type="auto"/>
          </w:tcPr>
          <w:p w14:paraId="3C1C7C67" w14:textId="77777777" w:rsidR="00C95356" w:rsidRPr="00C95356" w:rsidRDefault="00C95356" w:rsidP="00E0382D">
            <w:pPr>
              <w:pStyle w:val="TAL"/>
              <w:keepNext w:val="0"/>
              <w:keepLines w:val="0"/>
              <w:widowControl w:val="0"/>
              <w:rPr>
                <w:sz w:val="16"/>
              </w:rPr>
            </w:pPr>
            <w:r>
              <w:rPr>
                <w:sz w:val="16"/>
              </w:rPr>
              <w:t>-</w:t>
            </w:r>
          </w:p>
        </w:tc>
      </w:tr>
      <w:tr w:rsidR="00C95356" w14:paraId="22E9BD82" w14:textId="77777777" w:rsidTr="00C95356">
        <w:tc>
          <w:tcPr>
            <w:tcW w:w="0" w:type="auto"/>
          </w:tcPr>
          <w:p w14:paraId="62D23107" w14:textId="77777777" w:rsidR="00C95356" w:rsidRPr="00C95356" w:rsidRDefault="00C95356" w:rsidP="00E0382D">
            <w:pPr>
              <w:pStyle w:val="TAL"/>
              <w:keepNext w:val="0"/>
              <w:keepLines w:val="0"/>
              <w:widowControl w:val="0"/>
              <w:rPr>
                <w:sz w:val="16"/>
              </w:rPr>
            </w:pPr>
            <w:r>
              <w:rPr>
                <w:sz w:val="16"/>
              </w:rPr>
              <w:t>S6-201917</w:t>
            </w:r>
          </w:p>
        </w:tc>
        <w:tc>
          <w:tcPr>
            <w:tcW w:w="0" w:type="auto"/>
          </w:tcPr>
          <w:p w14:paraId="34AFD600" w14:textId="77777777" w:rsidR="00C95356" w:rsidRPr="00C95356" w:rsidRDefault="00C95356" w:rsidP="00E0382D">
            <w:pPr>
              <w:pStyle w:val="TAL"/>
              <w:keepNext w:val="0"/>
              <w:keepLines w:val="0"/>
              <w:widowControl w:val="0"/>
              <w:rPr>
                <w:sz w:val="16"/>
              </w:rPr>
            </w:pPr>
            <w:r>
              <w:rPr>
                <w:sz w:val="16"/>
              </w:rPr>
              <w:t>AF influence in Application Context Relocation</w:t>
            </w:r>
          </w:p>
        </w:tc>
        <w:tc>
          <w:tcPr>
            <w:tcW w:w="0" w:type="auto"/>
          </w:tcPr>
          <w:p w14:paraId="58B18C86" w14:textId="77777777" w:rsidR="00C95356" w:rsidRPr="00C95356" w:rsidRDefault="00C95356" w:rsidP="00E0382D">
            <w:pPr>
              <w:pStyle w:val="TAL"/>
              <w:keepNext w:val="0"/>
              <w:keepLines w:val="0"/>
              <w:widowControl w:val="0"/>
              <w:rPr>
                <w:sz w:val="16"/>
              </w:rPr>
            </w:pPr>
            <w:r>
              <w:rPr>
                <w:sz w:val="16"/>
              </w:rPr>
              <w:t>Ericsson, Intel</w:t>
            </w:r>
          </w:p>
        </w:tc>
        <w:tc>
          <w:tcPr>
            <w:tcW w:w="0" w:type="auto"/>
          </w:tcPr>
          <w:p w14:paraId="2E68D84F"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073F0A32" w14:textId="77777777" w:rsidR="00C95356" w:rsidRPr="00C95356" w:rsidRDefault="00C95356" w:rsidP="00E0382D">
            <w:pPr>
              <w:pStyle w:val="TAL"/>
              <w:keepNext w:val="0"/>
              <w:keepLines w:val="0"/>
              <w:widowControl w:val="0"/>
              <w:rPr>
                <w:sz w:val="16"/>
              </w:rPr>
            </w:pPr>
            <w:r>
              <w:rPr>
                <w:sz w:val="16"/>
              </w:rPr>
              <w:t>S6-201764</w:t>
            </w:r>
          </w:p>
        </w:tc>
        <w:tc>
          <w:tcPr>
            <w:tcW w:w="0" w:type="auto"/>
          </w:tcPr>
          <w:p w14:paraId="1876DC2F" w14:textId="77777777" w:rsidR="00C95356" w:rsidRPr="00C95356" w:rsidRDefault="00C95356" w:rsidP="00E0382D">
            <w:pPr>
              <w:pStyle w:val="TAL"/>
              <w:keepNext w:val="0"/>
              <w:keepLines w:val="0"/>
              <w:widowControl w:val="0"/>
              <w:rPr>
                <w:sz w:val="16"/>
              </w:rPr>
            </w:pPr>
            <w:r>
              <w:rPr>
                <w:sz w:val="16"/>
              </w:rPr>
              <w:t>-</w:t>
            </w:r>
          </w:p>
        </w:tc>
      </w:tr>
      <w:tr w:rsidR="00C95356" w14:paraId="6D6E8C9E" w14:textId="77777777" w:rsidTr="00C95356">
        <w:tc>
          <w:tcPr>
            <w:tcW w:w="0" w:type="auto"/>
          </w:tcPr>
          <w:p w14:paraId="7C17F42C" w14:textId="77777777" w:rsidR="00C95356" w:rsidRPr="00C95356" w:rsidRDefault="00C95356" w:rsidP="00E0382D">
            <w:pPr>
              <w:pStyle w:val="TAL"/>
              <w:keepNext w:val="0"/>
              <w:keepLines w:val="0"/>
              <w:widowControl w:val="0"/>
              <w:rPr>
                <w:sz w:val="16"/>
              </w:rPr>
            </w:pPr>
            <w:r>
              <w:rPr>
                <w:sz w:val="16"/>
              </w:rPr>
              <w:t>S6-201918</w:t>
            </w:r>
          </w:p>
        </w:tc>
        <w:tc>
          <w:tcPr>
            <w:tcW w:w="0" w:type="auto"/>
          </w:tcPr>
          <w:p w14:paraId="3DFF34EB" w14:textId="77777777" w:rsidR="00C95356" w:rsidRPr="00C95356" w:rsidRDefault="00C95356" w:rsidP="00E0382D">
            <w:pPr>
              <w:pStyle w:val="TAL"/>
              <w:keepNext w:val="0"/>
              <w:keepLines w:val="0"/>
              <w:widowControl w:val="0"/>
              <w:rPr>
                <w:sz w:val="16"/>
              </w:rPr>
            </w:pPr>
            <w:r>
              <w:rPr>
                <w:sz w:val="16"/>
              </w:rPr>
              <w:t>Support AEF location and API invoker interface for edge application</w:t>
            </w:r>
          </w:p>
        </w:tc>
        <w:tc>
          <w:tcPr>
            <w:tcW w:w="0" w:type="auto"/>
          </w:tcPr>
          <w:p w14:paraId="029DFBCF"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01D1DEEA"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B6158A7" w14:textId="77777777" w:rsidR="00C95356" w:rsidRPr="00C95356" w:rsidRDefault="00C95356" w:rsidP="00E0382D">
            <w:pPr>
              <w:pStyle w:val="TAL"/>
              <w:keepNext w:val="0"/>
              <w:keepLines w:val="0"/>
              <w:widowControl w:val="0"/>
              <w:rPr>
                <w:sz w:val="16"/>
              </w:rPr>
            </w:pPr>
            <w:r>
              <w:rPr>
                <w:sz w:val="16"/>
              </w:rPr>
              <w:t>S6-201766</w:t>
            </w:r>
          </w:p>
        </w:tc>
        <w:tc>
          <w:tcPr>
            <w:tcW w:w="0" w:type="auto"/>
          </w:tcPr>
          <w:p w14:paraId="1092DE80" w14:textId="77777777" w:rsidR="00C95356" w:rsidRPr="00C95356" w:rsidRDefault="00C95356" w:rsidP="00E0382D">
            <w:pPr>
              <w:pStyle w:val="TAL"/>
              <w:keepNext w:val="0"/>
              <w:keepLines w:val="0"/>
              <w:widowControl w:val="0"/>
              <w:rPr>
                <w:sz w:val="16"/>
              </w:rPr>
            </w:pPr>
            <w:r>
              <w:rPr>
                <w:sz w:val="16"/>
              </w:rPr>
              <w:t>S6-202035</w:t>
            </w:r>
          </w:p>
        </w:tc>
      </w:tr>
      <w:tr w:rsidR="00C95356" w14:paraId="130CA5E9" w14:textId="77777777" w:rsidTr="00C95356">
        <w:tc>
          <w:tcPr>
            <w:tcW w:w="0" w:type="auto"/>
          </w:tcPr>
          <w:p w14:paraId="45158B79" w14:textId="77777777" w:rsidR="00C95356" w:rsidRPr="00C95356" w:rsidRDefault="00C95356" w:rsidP="00E0382D">
            <w:pPr>
              <w:pStyle w:val="TAL"/>
              <w:keepNext w:val="0"/>
              <w:keepLines w:val="0"/>
              <w:widowControl w:val="0"/>
              <w:rPr>
                <w:sz w:val="16"/>
              </w:rPr>
            </w:pPr>
            <w:r>
              <w:rPr>
                <w:sz w:val="16"/>
              </w:rPr>
              <w:t>S6-201919</w:t>
            </w:r>
          </w:p>
        </w:tc>
        <w:tc>
          <w:tcPr>
            <w:tcW w:w="0" w:type="auto"/>
          </w:tcPr>
          <w:p w14:paraId="66948762" w14:textId="77777777" w:rsidR="00C95356" w:rsidRPr="00C95356" w:rsidRDefault="00C95356" w:rsidP="00E0382D">
            <w:pPr>
              <w:pStyle w:val="TAL"/>
              <w:keepNext w:val="0"/>
              <w:keepLines w:val="0"/>
              <w:widowControl w:val="0"/>
              <w:rPr>
                <w:sz w:val="16"/>
              </w:rPr>
            </w:pPr>
            <w:r>
              <w:rPr>
                <w:sz w:val="16"/>
              </w:rPr>
              <w:t>EAS DNAI in EES profile and selected EAS</w:t>
            </w:r>
          </w:p>
        </w:tc>
        <w:tc>
          <w:tcPr>
            <w:tcW w:w="0" w:type="auto"/>
          </w:tcPr>
          <w:p w14:paraId="6B1AA00D"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777B10AD" w14:textId="77777777" w:rsidR="00C95356" w:rsidRPr="00C95356" w:rsidRDefault="00C95356" w:rsidP="00E0382D">
            <w:pPr>
              <w:pStyle w:val="TAL"/>
              <w:keepNext w:val="0"/>
              <w:keepLines w:val="0"/>
              <w:widowControl w:val="0"/>
              <w:rPr>
                <w:sz w:val="16"/>
              </w:rPr>
            </w:pPr>
            <w:r>
              <w:rPr>
                <w:sz w:val="16"/>
              </w:rPr>
              <w:t>merged</w:t>
            </w:r>
          </w:p>
        </w:tc>
        <w:tc>
          <w:tcPr>
            <w:tcW w:w="0" w:type="auto"/>
          </w:tcPr>
          <w:p w14:paraId="473BA3B9" w14:textId="77777777" w:rsidR="00C95356" w:rsidRPr="00C95356" w:rsidRDefault="00C95356" w:rsidP="00E0382D">
            <w:pPr>
              <w:pStyle w:val="TAL"/>
              <w:keepNext w:val="0"/>
              <w:keepLines w:val="0"/>
              <w:widowControl w:val="0"/>
              <w:rPr>
                <w:sz w:val="16"/>
              </w:rPr>
            </w:pPr>
            <w:r>
              <w:rPr>
                <w:sz w:val="16"/>
              </w:rPr>
              <w:t>S6-201765</w:t>
            </w:r>
          </w:p>
        </w:tc>
        <w:tc>
          <w:tcPr>
            <w:tcW w:w="0" w:type="auto"/>
          </w:tcPr>
          <w:p w14:paraId="5604D92E" w14:textId="77777777" w:rsidR="00C95356" w:rsidRPr="00C95356" w:rsidRDefault="00C95356" w:rsidP="00E0382D">
            <w:pPr>
              <w:pStyle w:val="TAL"/>
              <w:keepNext w:val="0"/>
              <w:keepLines w:val="0"/>
              <w:widowControl w:val="0"/>
              <w:rPr>
                <w:sz w:val="16"/>
              </w:rPr>
            </w:pPr>
            <w:r>
              <w:rPr>
                <w:sz w:val="16"/>
              </w:rPr>
              <w:t>S6-201965</w:t>
            </w:r>
          </w:p>
        </w:tc>
      </w:tr>
      <w:tr w:rsidR="00C95356" w14:paraId="004D9957" w14:textId="77777777" w:rsidTr="00C95356">
        <w:tc>
          <w:tcPr>
            <w:tcW w:w="0" w:type="auto"/>
          </w:tcPr>
          <w:p w14:paraId="67459A35" w14:textId="77777777" w:rsidR="00C95356" w:rsidRPr="00C95356" w:rsidRDefault="00C95356" w:rsidP="00E0382D">
            <w:pPr>
              <w:pStyle w:val="TAL"/>
              <w:keepNext w:val="0"/>
              <w:keepLines w:val="0"/>
              <w:widowControl w:val="0"/>
              <w:rPr>
                <w:sz w:val="16"/>
              </w:rPr>
            </w:pPr>
            <w:r>
              <w:rPr>
                <w:sz w:val="16"/>
              </w:rPr>
              <w:t>S6-201920</w:t>
            </w:r>
          </w:p>
        </w:tc>
        <w:tc>
          <w:tcPr>
            <w:tcW w:w="0" w:type="auto"/>
          </w:tcPr>
          <w:p w14:paraId="7439D6CA" w14:textId="77777777" w:rsidR="00C95356" w:rsidRPr="00C95356" w:rsidRDefault="00C95356" w:rsidP="00E0382D">
            <w:pPr>
              <w:pStyle w:val="TAL"/>
              <w:keepNext w:val="0"/>
              <w:keepLines w:val="0"/>
              <w:widowControl w:val="0"/>
              <w:rPr>
                <w:sz w:val="16"/>
              </w:rPr>
            </w:pPr>
            <w:r>
              <w:rPr>
                <w:sz w:val="16"/>
              </w:rPr>
              <w:t>Add EAS discovery in EDGE-3</w:t>
            </w:r>
          </w:p>
        </w:tc>
        <w:tc>
          <w:tcPr>
            <w:tcW w:w="0" w:type="auto"/>
          </w:tcPr>
          <w:p w14:paraId="69F20708"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05049D4B"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1D13027E" w14:textId="77777777" w:rsidR="00C95356" w:rsidRPr="00C95356" w:rsidRDefault="00C95356" w:rsidP="00E0382D">
            <w:pPr>
              <w:pStyle w:val="TAL"/>
              <w:keepNext w:val="0"/>
              <w:keepLines w:val="0"/>
              <w:widowControl w:val="0"/>
              <w:rPr>
                <w:sz w:val="16"/>
              </w:rPr>
            </w:pPr>
            <w:r>
              <w:rPr>
                <w:sz w:val="16"/>
              </w:rPr>
              <w:t>S6-201760</w:t>
            </w:r>
          </w:p>
        </w:tc>
        <w:tc>
          <w:tcPr>
            <w:tcW w:w="0" w:type="auto"/>
          </w:tcPr>
          <w:p w14:paraId="7D5350BF" w14:textId="77777777" w:rsidR="00C95356" w:rsidRPr="00C95356" w:rsidRDefault="00C95356" w:rsidP="00E0382D">
            <w:pPr>
              <w:pStyle w:val="TAL"/>
              <w:keepNext w:val="0"/>
              <w:keepLines w:val="0"/>
              <w:widowControl w:val="0"/>
              <w:rPr>
                <w:sz w:val="16"/>
              </w:rPr>
            </w:pPr>
            <w:r>
              <w:rPr>
                <w:sz w:val="16"/>
              </w:rPr>
              <w:t>-</w:t>
            </w:r>
          </w:p>
        </w:tc>
      </w:tr>
      <w:tr w:rsidR="00C95356" w14:paraId="30E6E6FE" w14:textId="77777777" w:rsidTr="00C95356">
        <w:tc>
          <w:tcPr>
            <w:tcW w:w="0" w:type="auto"/>
          </w:tcPr>
          <w:p w14:paraId="3C004C16" w14:textId="77777777" w:rsidR="00C95356" w:rsidRPr="00C95356" w:rsidRDefault="00C95356" w:rsidP="00E0382D">
            <w:pPr>
              <w:pStyle w:val="TAL"/>
              <w:keepNext w:val="0"/>
              <w:keepLines w:val="0"/>
              <w:widowControl w:val="0"/>
              <w:rPr>
                <w:sz w:val="16"/>
              </w:rPr>
            </w:pPr>
            <w:r>
              <w:rPr>
                <w:sz w:val="16"/>
              </w:rPr>
              <w:t>S6-201921</w:t>
            </w:r>
          </w:p>
        </w:tc>
        <w:tc>
          <w:tcPr>
            <w:tcW w:w="0" w:type="auto"/>
          </w:tcPr>
          <w:p w14:paraId="7273CBA5" w14:textId="77777777" w:rsidR="00C95356" w:rsidRPr="00C95356" w:rsidRDefault="00C95356" w:rsidP="00E0382D">
            <w:pPr>
              <w:pStyle w:val="TAL"/>
              <w:keepNext w:val="0"/>
              <w:keepLines w:val="0"/>
              <w:widowControl w:val="0"/>
              <w:rPr>
                <w:sz w:val="16"/>
              </w:rPr>
            </w:pPr>
            <w:r>
              <w:rPr>
                <w:sz w:val="16"/>
              </w:rPr>
              <w:t>Remove location EN</w:t>
            </w:r>
          </w:p>
        </w:tc>
        <w:tc>
          <w:tcPr>
            <w:tcW w:w="0" w:type="auto"/>
          </w:tcPr>
          <w:p w14:paraId="5F58777E" w14:textId="77777777" w:rsidR="00C95356" w:rsidRPr="00C95356" w:rsidRDefault="00C95356" w:rsidP="00E0382D">
            <w:pPr>
              <w:pStyle w:val="TAL"/>
              <w:keepNext w:val="0"/>
              <w:keepLines w:val="0"/>
              <w:widowControl w:val="0"/>
              <w:rPr>
                <w:sz w:val="16"/>
              </w:rPr>
            </w:pPr>
            <w:r>
              <w:rPr>
                <w:sz w:val="16"/>
              </w:rPr>
              <w:t>Ericsson, Samsung</w:t>
            </w:r>
          </w:p>
        </w:tc>
        <w:tc>
          <w:tcPr>
            <w:tcW w:w="0" w:type="auto"/>
          </w:tcPr>
          <w:p w14:paraId="5FED1508"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254CC234" w14:textId="77777777" w:rsidR="00C95356" w:rsidRPr="00C95356" w:rsidRDefault="00C95356" w:rsidP="00E0382D">
            <w:pPr>
              <w:pStyle w:val="TAL"/>
              <w:keepNext w:val="0"/>
              <w:keepLines w:val="0"/>
              <w:widowControl w:val="0"/>
              <w:rPr>
                <w:sz w:val="16"/>
              </w:rPr>
            </w:pPr>
            <w:r>
              <w:rPr>
                <w:sz w:val="16"/>
              </w:rPr>
              <w:t>S6-201762</w:t>
            </w:r>
          </w:p>
        </w:tc>
        <w:tc>
          <w:tcPr>
            <w:tcW w:w="0" w:type="auto"/>
          </w:tcPr>
          <w:p w14:paraId="0CC306C2" w14:textId="77777777" w:rsidR="00C95356" w:rsidRPr="00C95356" w:rsidRDefault="00C95356" w:rsidP="00E0382D">
            <w:pPr>
              <w:pStyle w:val="TAL"/>
              <w:keepNext w:val="0"/>
              <w:keepLines w:val="0"/>
              <w:widowControl w:val="0"/>
              <w:rPr>
                <w:sz w:val="16"/>
              </w:rPr>
            </w:pPr>
            <w:r>
              <w:rPr>
                <w:sz w:val="16"/>
              </w:rPr>
              <w:t>-</w:t>
            </w:r>
          </w:p>
        </w:tc>
      </w:tr>
      <w:tr w:rsidR="00C95356" w14:paraId="7B96BD23" w14:textId="77777777" w:rsidTr="00C95356">
        <w:tc>
          <w:tcPr>
            <w:tcW w:w="0" w:type="auto"/>
          </w:tcPr>
          <w:p w14:paraId="25385FB0" w14:textId="77777777" w:rsidR="00C95356" w:rsidRPr="00C95356" w:rsidRDefault="00C95356" w:rsidP="00E0382D">
            <w:pPr>
              <w:pStyle w:val="TAL"/>
              <w:keepNext w:val="0"/>
              <w:keepLines w:val="0"/>
              <w:widowControl w:val="0"/>
              <w:rPr>
                <w:sz w:val="16"/>
              </w:rPr>
            </w:pPr>
            <w:r>
              <w:rPr>
                <w:sz w:val="16"/>
              </w:rPr>
              <w:t>S6-201922</w:t>
            </w:r>
          </w:p>
        </w:tc>
        <w:tc>
          <w:tcPr>
            <w:tcW w:w="0" w:type="auto"/>
          </w:tcPr>
          <w:p w14:paraId="7EBBAC5D" w14:textId="77777777" w:rsidR="00C95356" w:rsidRPr="00C95356" w:rsidRDefault="00C95356" w:rsidP="00E0382D">
            <w:pPr>
              <w:pStyle w:val="TAL"/>
              <w:keepNext w:val="0"/>
              <w:keepLines w:val="0"/>
              <w:widowControl w:val="0"/>
              <w:rPr>
                <w:sz w:val="16"/>
              </w:rPr>
            </w:pPr>
            <w:r>
              <w:rPr>
                <w:sz w:val="16"/>
              </w:rPr>
              <w:t>context maintained on EES</w:t>
            </w:r>
          </w:p>
        </w:tc>
        <w:tc>
          <w:tcPr>
            <w:tcW w:w="0" w:type="auto"/>
          </w:tcPr>
          <w:p w14:paraId="00D06C4B"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56D71A23" w14:textId="77777777" w:rsidR="00C95356" w:rsidRPr="00C95356" w:rsidRDefault="00C95356" w:rsidP="00E0382D">
            <w:pPr>
              <w:pStyle w:val="TAL"/>
              <w:keepNext w:val="0"/>
              <w:keepLines w:val="0"/>
              <w:widowControl w:val="0"/>
              <w:rPr>
                <w:sz w:val="16"/>
              </w:rPr>
            </w:pPr>
            <w:r>
              <w:rPr>
                <w:sz w:val="16"/>
              </w:rPr>
              <w:t>noted</w:t>
            </w:r>
          </w:p>
        </w:tc>
        <w:tc>
          <w:tcPr>
            <w:tcW w:w="0" w:type="auto"/>
          </w:tcPr>
          <w:p w14:paraId="1512A6F5" w14:textId="77777777" w:rsidR="00C95356" w:rsidRPr="00C95356" w:rsidRDefault="00C95356" w:rsidP="00E0382D">
            <w:pPr>
              <w:pStyle w:val="TAL"/>
              <w:keepNext w:val="0"/>
              <w:keepLines w:val="0"/>
              <w:widowControl w:val="0"/>
              <w:rPr>
                <w:sz w:val="16"/>
              </w:rPr>
            </w:pPr>
            <w:r>
              <w:rPr>
                <w:sz w:val="16"/>
              </w:rPr>
              <w:t>-</w:t>
            </w:r>
          </w:p>
        </w:tc>
        <w:tc>
          <w:tcPr>
            <w:tcW w:w="0" w:type="auto"/>
          </w:tcPr>
          <w:p w14:paraId="079BB5B6" w14:textId="77777777" w:rsidR="00C95356" w:rsidRPr="00C95356" w:rsidRDefault="00C95356" w:rsidP="00E0382D">
            <w:pPr>
              <w:pStyle w:val="TAL"/>
              <w:keepNext w:val="0"/>
              <w:keepLines w:val="0"/>
              <w:widowControl w:val="0"/>
              <w:rPr>
                <w:sz w:val="16"/>
              </w:rPr>
            </w:pPr>
            <w:r>
              <w:rPr>
                <w:sz w:val="16"/>
              </w:rPr>
              <w:t>-</w:t>
            </w:r>
          </w:p>
        </w:tc>
      </w:tr>
      <w:tr w:rsidR="00C95356" w14:paraId="2395BB69" w14:textId="77777777" w:rsidTr="00C95356">
        <w:tc>
          <w:tcPr>
            <w:tcW w:w="0" w:type="auto"/>
          </w:tcPr>
          <w:p w14:paraId="60E2E67E" w14:textId="77777777" w:rsidR="00C95356" w:rsidRPr="00C95356" w:rsidRDefault="00C95356" w:rsidP="00E0382D">
            <w:pPr>
              <w:pStyle w:val="TAL"/>
              <w:keepNext w:val="0"/>
              <w:keepLines w:val="0"/>
              <w:widowControl w:val="0"/>
              <w:rPr>
                <w:sz w:val="16"/>
              </w:rPr>
            </w:pPr>
            <w:r>
              <w:rPr>
                <w:sz w:val="16"/>
              </w:rPr>
              <w:t>S6-201923</w:t>
            </w:r>
          </w:p>
        </w:tc>
        <w:tc>
          <w:tcPr>
            <w:tcW w:w="0" w:type="auto"/>
          </w:tcPr>
          <w:p w14:paraId="7BB1567F" w14:textId="77777777" w:rsidR="00C95356" w:rsidRPr="00C95356" w:rsidRDefault="00C95356" w:rsidP="00E0382D">
            <w:pPr>
              <w:pStyle w:val="TAL"/>
              <w:keepNext w:val="0"/>
              <w:keepLines w:val="0"/>
              <w:widowControl w:val="0"/>
              <w:rPr>
                <w:sz w:val="16"/>
              </w:rPr>
            </w:pPr>
            <w:r>
              <w:rPr>
                <w:sz w:val="16"/>
              </w:rPr>
              <w:t>Fixing media resources request procedure from MC service server</w:t>
            </w:r>
          </w:p>
        </w:tc>
        <w:tc>
          <w:tcPr>
            <w:tcW w:w="0" w:type="auto"/>
          </w:tcPr>
          <w:p w14:paraId="5D504776"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6BD2677C"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01D8F64A" w14:textId="77777777" w:rsidR="00C95356" w:rsidRPr="00C95356" w:rsidRDefault="00C95356" w:rsidP="00E0382D">
            <w:pPr>
              <w:pStyle w:val="TAL"/>
              <w:keepNext w:val="0"/>
              <w:keepLines w:val="0"/>
              <w:widowControl w:val="0"/>
              <w:rPr>
                <w:sz w:val="16"/>
              </w:rPr>
            </w:pPr>
            <w:r>
              <w:rPr>
                <w:sz w:val="16"/>
              </w:rPr>
              <w:t>S6-201779</w:t>
            </w:r>
          </w:p>
        </w:tc>
        <w:tc>
          <w:tcPr>
            <w:tcW w:w="0" w:type="auto"/>
          </w:tcPr>
          <w:p w14:paraId="7B6D1A45" w14:textId="77777777" w:rsidR="00C95356" w:rsidRPr="00C95356" w:rsidRDefault="00C95356" w:rsidP="00E0382D">
            <w:pPr>
              <w:pStyle w:val="TAL"/>
              <w:keepNext w:val="0"/>
              <w:keepLines w:val="0"/>
              <w:widowControl w:val="0"/>
              <w:rPr>
                <w:sz w:val="16"/>
              </w:rPr>
            </w:pPr>
            <w:r>
              <w:rPr>
                <w:sz w:val="16"/>
              </w:rPr>
              <w:t>-</w:t>
            </w:r>
          </w:p>
        </w:tc>
      </w:tr>
      <w:tr w:rsidR="00C95356" w14:paraId="610607A5" w14:textId="77777777" w:rsidTr="00C95356">
        <w:tc>
          <w:tcPr>
            <w:tcW w:w="0" w:type="auto"/>
          </w:tcPr>
          <w:p w14:paraId="42437CBE" w14:textId="77777777" w:rsidR="00C95356" w:rsidRPr="00C95356" w:rsidRDefault="00C95356" w:rsidP="00E0382D">
            <w:pPr>
              <w:pStyle w:val="TAL"/>
              <w:keepNext w:val="0"/>
              <w:keepLines w:val="0"/>
              <w:widowControl w:val="0"/>
              <w:rPr>
                <w:sz w:val="16"/>
              </w:rPr>
            </w:pPr>
            <w:r>
              <w:rPr>
                <w:sz w:val="16"/>
              </w:rPr>
              <w:t>S6-201924</w:t>
            </w:r>
          </w:p>
        </w:tc>
        <w:tc>
          <w:tcPr>
            <w:tcW w:w="0" w:type="auto"/>
          </w:tcPr>
          <w:p w14:paraId="32155772" w14:textId="77777777" w:rsidR="00C95356" w:rsidRPr="00C95356" w:rsidRDefault="00C95356" w:rsidP="00E0382D">
            <w:pPr>
              <w:pStyle w:val="TAL"/>
              <w:keepNext w:val="0"/>
              <w:keepLines w:val="0"/>
              <w:widowControl w:val="0"/>
              <w:rPr>
                <w:sz w:val="16"/>
              </w:rPr>
            </w:pPr>
            <w:r>
              <w:rPr>
                <w:sz w:val="16"/>
              </w:rPr>
              <w:t>Access resource information in MCPTT information flows</w:t>
            </w:r>
          </w:p>
        </w:tc>
        <w:tc>
          <w:tcPr>
            <w:tcW w:w="0" w:type="auto"/>
          </w:tcPr>
          <w:p w14:paraId="77C882C2"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624D3E37"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4858B9FE" w14:textId="77777777" w:rsidR="00C95356" w:rsidRPr="00C95356" w:rsidRDefault="00C95356" w:rsidP="00E0382D">
            <w:pPr>
              <w:pStyle w:val="TAL"/>
              <w:keepNext w:val="0"/>
              <w:keepLines w:val="0"/>
              <w:widowControl w:val="0"/>
              <w:rPr>
                <w:sz w:val="16"/>
              </w:rPr>
            </w:pPr>
            <w:r>
              <w:rPr>
                <w:sz w:val="16"/>
              </w:rPr>
              <w:t>S6-201781</w:t>
            </w:r>
          </w:p>
        </w:tc>
        <w:tc>
          <w:tcPr>
            <w:tcW w:w="0" w:type="auto"/>
          </w:tcPr>
          <w:p w14:paraId="0EE42256" w14:textId="77777777" w:rsidR="00C95356" w:rsidRPr="00C95356" w:rsidRDefault="00C95356" w:rsidP="00E0382D">
            <w:pPr>
              <w:pStyle w:val="TAL"/>
              <w:keepNext w:val="0"/>
              <w:keepLines w:val="0"/>
              <w:widowControl w:val="0"/>
              <w:rPr>
                <w:sz w:val="16"/>
              </w:rPr>
            </w:pPr>
            <w:r>
              <w:rPr>
                <w:sz w:val="16"/>
              </w:rPr>
              <w:t>-</w:t>
            </w:r>
          </w:p>
        </w:tc>
      </w:tr>
      <w:tr w:rsidR="00C95356" w14:paraId="3172670C" w14:textId="77777777" w:rsidTr="00C95356">
        <w:tc>
          <w:tcPr>
            <w:tcW w:w="0" w:type="auto"/>
          </w:tcPr>
          <w:p w14:paraId="3F602CF1" w14:textId="77777777" w:rsidR="00C95356" w:rsidRPr="00C95356" w:rsidRDefault="00C95356" w:rsidP="00E0382D">
            <w:pPr>
              <w:pStyle w:val="TAL"/>
              <w:keepNext w:val="0"/>
              <w:keepLines w:val="0"/>
              <w:widowControl w:val="0"/>
              <w:rPr>
                <w:sz w:val="16"/>
              </w:rPr>
            </w:pPr>
            <w:r>
              <w:rPr>
                <w:sz w:val="16"/>
              </w:rPr>
              <w:t>S6-201925</w:t>
            </w:r>
          </w:p>
        </w:tc>
        <w:tc>
          <w:tcPr>
            <w:tcW w:w="0" w:type="auto"/>
          </w:tcPr>
          <w:p w14:paraId="67A8F7E2" w14:textId="77777777" w:rsidR="00C95356" w:rsidRPr="00C95356" w:rsidRDefault="00C95356" w:rsidP="00E0382D">
            <w:pPr>
              <w:pStyle w:val="TAL"/>
              <w:keepNext w:val="0"/>
              <w:keepLines w:val="0"/>
              <w:widowControl w:val="0"/>
              <w:rPr>
                <w:sz w:val="16"/>
              </w:rPr>
            </w:pPr>
            <w:r>
              <w:rPr>
                <w:sz w:val="16"/>
              </w:rPr>
              <w:t>Request for network resources at session establishment from the MC service server</w:t>
            </w:r>
          </w:p>
        </w:tc>
        <w:tc>
          <w:tcPr>
            <w:tcW w:w="0" w:type="auto"/>
          </w:tcPr>
          <w:p w14:paraId="583A8D3D"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59494BD4"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6BEEE8B8" w14:textId="77777777" w:rsidR="00C95356" w:rsidRPr="00C95356" w:rsidRDefault="00C95356" w:rsidP="00E0382D">
            <w:pPr>
              <w:pStyle w:val="TAL"/>
              <w:keepNext w:val="0"/>
              <w:keepLines w:val="0"/>
              <w:widowControl w:val="0"/>
              <w:rPr>
                <w:sz w:val="16"/>
              </w:rPr>
            </w:pPr>
            <w:r>
              <w:rPr>
                <w:sz w:val="16"/>
              </w:rPr>
              <w:t>S6-201782</w:t>
            </w:r>
          </w:p>
        </w:tc>
        <w:tc>
          <w:tcPr>
            <w:tcW w:w="0" w:type="auto"/>
          </w:tcPr>
          <w:p w14:paraId="4762B97A" w14:textId="77777777" w:rsidR="00C95356" w:rsidRPr="00C95356" w:rsidRDefault="00C95356" w:rsidP="00E0382D">
            <w:pPr>
              <w:pStyle w:val="TAL"/>
              <w:keepNext w:val="0"/>
              <w:keepLines w:val="0"/>
              <w:widowControl w:val="0"/>
              <w:rPr>
                <w:sz w:val="16"/>
              </w:rPr>
            </w:pPr>
            <w:r>
              <w:rPr>
                <w:sz w:val="16"/>
              </w:rPr>
              <w:t>-</w:t>
            </w:r>
          </w:p>
        </w:tc>
      </w:tr>
      <w:tr w:rsidR="00C95356" w14:paraId="7FB22E77" w14:textId="77777777" w:rsidTr="00C95356">
        <w:tc>
          <w:tcPr>
            <w:tcW w:w="0" w:type="auto"/>
          </w:tcPr>
          <w:p w14:paraId="0CE7F627" w14:textId="77777777" w:rsidR="00C95356" w:rsidRPr="00C95356" w:rsidRDefault="00C95356" w:rsidP="00E0382D">
            <w:pPr>
              <w:pStyle w:val="TAL"/>
              <w:keepNext w:val="0"/>
              <w:keepLines w:val="0"/>
              <w:widowControl w:val="0"/>
              <w:rPr>
                <w:sz w:val="16"/>
              </w:rPr>
            </w:pPr>
            <w:r>
              <w:rPr>
                <w:sz w:val="16"/>
              </w:rPr>
              <w:t>S6-201926</w:t>
            </w:r>
          </w:p>
        </w:tc>
        <w:tc>
          <w:tcPr>
            <w:tcW w:w="0" w:type="auto"/>
          </w:tcPr>
          <w:p w14:paraId="39DAF1E3" w14:textId="77777777" w:rsidR="00C95356" w:rsidRPr="00C95356" w:rsidRDefault="00C95356" w:rsidP="00E0382D">
            <w:pPr>
              <w:pStyle w:val="TAL"/>
              <w:keepNext w:val="0"/>
              <w:keepLines w:val="0"/>
              <w:widowControl w:val="0"/>
              <w:rPr>
                <w:sz w:val="16"/>
              </w:rPr>
            </w:pPr>
            <w:r>
              <w:rPr>
                <w:sz w:val="16"/>
              </w:rPr>
              <w:t>SEAL support for CoAP</w:t>
            </w:r>
          </w:p>
        </w:tc>
        <w:tc>
          <w:tcPr>
            <w:tcW w:w="0" w:type="auto"/>
          </w:tcPr>
          <w:p w14:paraId="1F7E6264" w14:textId="77777777" w:rsidR="00C95356" w:rsidRPr="00C95356" w:rsidRDefault="00C95356" w:rsidP="00E0382D">
            <w:pPr>
              <w:pStyle w:val="TAL"/>
              <w:keepNext w:val="0"/>
              <w:keepLines w:val="0"/>
              <w:widowControl w:val="0"/>
              <w:rPr>
                <w:sz w:val="16"/>
              </w:rPr>
            </w:pPr>
            <w:r>
              <w:rPr>
                <w:sz w:val="16"/>
              </w:rPr>
              <w:t>Ericsson, ZTE Corporation</w:t>
            </w:r>
          </w:p>
        </w:tc>
        <w:tc>
          <w:tcPr>
            <w:tcW w:w="0" w:type="auto"/>
          </w:tcPr>
          <w:p w14:paraId="4E915066"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37C62A21" w14:textId="77777777" w:rsidR="00C95356" w:rsidRPr="00C95356" w:rsidRDefault="00C95356" w:rsidP="00E0382D">
            <w:pPr>
              <w:pStyle w:val="TAL"/>
              <w:keepNext w:val="0"/>
              <w:keepLines w:val="0"/>
              <w:widowControl w:val="0"/>
              <w:rPr>
                <w:sz w:val="16"/>
              </w:rPr>
            </w:pPr>
            <w:r>
              <w:rPr>
                <w:sz w:val="16"/>
              </w:rPr>
              <w:t>S6-201788</w:t>
            </w:r>
          </w:p>
        </w:tc>
        <w:tc>
          <w:tcPr>
            <w:tcW w:w="0" w:type="auto"/>
          </w:tcPr>
          <w:p w14:paraId="484AFBFF" w14:textId="77777777" w:rsidR="00C95356" w:rsidRPr="00C95356" w:rsidRDefault="00C95356" w:rsidP="00E0382D">
            <w:pPr>
              <w:pStyle w:val="TAL"/>
              <w:keepNext w:val="0"/>
              <w:keepLines w:val="0"/>
              <w:widowControl w:val="0"/>
              <w:rPr>
                <w:sz w:val="16"/>
              </w:rPr>
            </w:pPr>
            <w:r>
              <w:rPr>
                <w:sz w:val="16"/>
              </w:rPr>
              <w:t>-</w:t>
            </w:r>
          </w:p>
        </w:tc>
      </w:tr>
      <w:tr w:rsidR="00C95356" w14:paraId="5C46CD25" w14:textId="77777777" w:rsidTr="00C95356">
        <w:tc>
          <w:tcPr>
            <w:tcW w:w="0" w:type="auto"/>
          </w:tcPr>
          <w:p w14:paraId="71AD7A59" w14:textId="77777777" w:rsidR="00C95356" w:rsidRPr="00C95356" w:rsidRDefault="00C95356" w:rsidP="00E0382D">
            <w:pPr>
              <w:pStyle w:val="TAL"/>
              <w:keepNext w:val="0"/>
              <w:keepLines w:val="0"/>
              <w:widowControl w:val="0"/>
              <w:rPr>
                <w:sz w:val="16"/>
              </w:rPr>
            </w:pPr>
            <w:r>
              <w:rPr>
                <w:sz w:val="16"/>
              </w:rPr>
              <w:t>S6-201927</w:t>
            </w:r>
          </w:p>
        </w:tc>
        <w:tc>
          <w:tcPr>
            <w:tcW w:w="0" w:type="auto"/>
          </w:tcPr>
          <w:p w14:paraId="273B908F" w14:textId="77777777" w:rsidR="00C95356" w:rsidRPr="00C95356" w:rsidRDefault="00C95356" w:rsidP="00E0382D">
            <w:pPr>
              <w:pStyle w:val="TAL"/>
              <w:keepNext w:val="0"/>
              <w:keepLines w:val="0"/>
              <w:widowControl w:val="0"/>
              <w:rPr>
                <w:sz w:val="16"/>
              </w:rPr>
            </w:pPr>
            <w:r>
              <w:rPr>
                <w:sz w:val="16"/>
              </w:rPr>
              <w:t>Pseudo-CR on FS 5GMARCH Clarifications on solution about interworking with SMS</w:t>
            </w:r>
          </w:p>
        </w:tc>
        <w:tc>
          <w:tcPr>
            <w:tcW w:w="0" w:type="auto"/>
          </w:tcPr>
          <w:p w14:paraId="33258AE7"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424E884D"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59CFB748" w14:textId="77777777" w:rsidR="00C95356" w:rsidRPr="00C95356" w:rsidRDefault="00C95356" w:rsidP="00E0382D">
            <w:pPr>
              <w:pStyle w:val="TAL"/>
              <w:keepNext w:val="0"/>
              <w:keepLines w:val="0"/>
              <w:widowControl w:val="0"/>
              <w:rPr>
                <w:sz w:val="16"/>
              </w:rPr>
            </w:pPr>
            <w:r>
              <w:rPr>
                <w:sz w:val="16"/>
              </w:rPr>
              <w:t>S6-201719</w:t>
            </w:r>
          </w:p>
        </w:tc>
        <w:tc>
          <w:tcPr>
            <w:tcW w:w="0" w:type="auto"/>
          </w:tcPr>
          <w:p w14:paraId="10B71FAC" w14:textId="77777777" w:rsidR="00C95356" w:rsidRPr="00C95356" w:rsidRDefault="00C95356" w:rsidP="00E0382D">
            <w:pPr>
              <w:pStyle w:val="TAL"/>
              <w:keepNext w:val="0"/>
              <w:keepLines w:val="0"/>
              <w:widowControl w:val="0"/>
              <w:rPr>
                <w:sz w:val="16"/>
              </w:rPr>
            </w:pPr>
            <w:r>
              <w:rPr>
                <w:sz w:val="16"/>
              </w:rPr>
              <w:t>-</w:t>
            </w:r>
          </w:p>
        </w:tc>
      </w:tr>
      <w:tr w:rsidR="00C95356" w14:paraId="648DE8DD" w14:textId="77777777" w:rsidTr="00C95356">
        <w:tc>
          <w:tcPr>
            <w:tcW w:w="0" w:type="auto"/>
          </w:tcPr>
          <w:p w14:paraId="2338DF1B" w14:textId="77777777" w:rsidR="00C95356" w:rsidRPr="00C95356" w:rsidRDefault="00C95356" w:rsidP="00E0382D">
            <w:pPr>
              <w:pStyle w:val="TAL"/>
              <w:keepNext w:val="0"/>
              <w:keepLines w:val="0"/>
              <w:widowControl w:val="0"/>
              <w:rPr>
                <w:sz w:val="16"/>
              </w:rPr>
            </w:pPr>
            <w:r>
              <w:rPr>
                <w:sz w:val="16"/>
              </w:rPr>
              <w:t>S6-201928</w:t>
            </w:r>
          </w:p>
        </w:tc>
        <w:tc>
          <w:tcPr>
            <w:tcW w:w="0" w:type="auto"/>
          </w:tcPr>
          <w:p w14:paraId="57D3E068" w14:textId="77777777" w:rsidR="00C95356" w:rsidRPr="00C95356" w:rsidRDefault="00C95356" w:rsidP="00E0382D">
            <w:pPr>
              <w:pStyle w:val="TAL"/>
              <w:keepNext w:val="0"/>
              <w:keepLines w:val="0"/>
              <w:widowControl w:val="0"/>
              <w:rPr>
                <w:sz w:val="16"/>
              </w:rPr>
            </w:pPr>
            <w:r>
              <w:rPr>
                <w:sz w:val="16"/>
              </w:rPr>
              <w:t>Pseudo-CR on FS 5GMARCH Solution on message reply from Non-3GPP UE to 5GMSGS UE</w:t>
            </w:r>
          </w:p>
        </w:tc>
        <w:tc>
          <w:tcPr>
            <w:tcW w:w="0" w:type="auto"/>
          </w:tcPr>
          <w:p w14:paraId="7654C833"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2D91453D"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391A009D" w14:textId="77777777" w:rsidR="00C95356" w:rsidRPr="00C95356" w:rsidRDefault="00C95356" w:rsidP="00E0382D">
            <w:pPr>
              <w:pStyle w:val="TAL"/>
              <w:keepNext w:val="0"/>
              <w:keepLines w:val="0"/>
              <w:widowControl w:val="0"/>
              <w:rPr>
                <w:sz w:val="16"/>
              </w:rPr>
            </w:pPr>
            <w:r>
              <w:rPr>
                <w:sz w:val="16"/>
              </w:rPr>
              <w:t>S6-201720</w:t>
            </w:r>
          </w:p>
        </w:tc>
        <w:tc>
          <w:tcPr>
            <w:tcW w:w="0" w:type="auto"/>
          </w:tcPr>
          <w:p w14:paraId="35965D81" w14:textId="77777777" w:rsidR="00C95356" w:rsidRPr="00C95356" w:rsidRDefault="00C95356" w:rsidP="00E0382D">
            <w:pPr>
              <w:pStyle w:val="TAL"/>
              <w:keepNext w:val="0"/>
              <w:keepLines w:val="0"/>
              <w:widowControl w:val="0"/>
              <w:rPr>
                <w:sz w:val="16"/>
              </w:rPr>
            </w:pPr>
            <w:r>
              <w:rPr>
                <w:sz w:val="16"/>
              </w:rPr>
              <w:t>-</w:t>
            </w:r>
          </w:p>
        </w:tc>
      </w:tr>
      <w:tr w:rsidR="00C95356" w14:paraId="08E64C67" w14:textId="77777777" w:rsidTr="00C95356">
        <w:tc>
          <w:tcPr>
            <w:tcW w:w="0" w:type="auto"/>
          </w:tcPr>
          <w:p w14:paraId="332B5FAC" w14:textId="77777777" w:rsidR="00C95356" w:rsidRPr="00C95356" w:rsidRDefault="00C95356" w:rsidP="00E0382D">
            <w:pPr>
              <w:pStyle w:val="TAL"/>
              <w:keepNext w:val="0"/>
              <w:keepLines w:val="0"/>
              <w:widowControl w:val="0"/>
              <w:rPr>
                <w:sz w:val="16"/>
              </w:rPr>
            </w:pPr>
            <w:r>
              <w:rPr>
                <w:sz w:val="16"/>
              </w:rPr>
              <w:t>S6-201929</w:t>
            </w:r>
          </w:p>
        </w:tc>
        <w:tc>
          <w:tcPr>
            <w:tcW w:w="0" w:type="auto"/>
          </w:tcPr>
          <w:p w14:paraId="220206DA" w14:textId="77777777" w:rsidR="00C95356" w:rsidRPr="00C95356" w:rsidRDefault="00C95356" w:rsidP="00E0382D">
            <w:pPr>
              <w:pStyle w:val="TAL"/>
              <w:keepNext w:val="0"/>
              <w:keepLines w:val="0"/>
              <w:widowControl w:val="0"/>
              <w:rPr>
                <w:sz w:val="16"/>
              </w:rPr>
            </w:pPr>
            <w:r>
              <w:rPr>
                <w:sz w:val="16"/>
              </w:rPr>
              <w:t>Pseudo-CR on FS 5GMARCH Solution on message reply from UE to App Server</w:t>
            </w:r>
          </w:p>
        </w:tc>
        <w:tc>
          <w:tcPr>
            <w:tcW w:w="0" w:type="auto"/>
          </w:tcPr>
          <w:p w14:paraId="42CDA9F8"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66FE6196"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47F2B72B" w14:textId="77777777" w:rsidR="00C95356" w:rsidRPr="00C95356" w:rsidRDefault="00C95356" w:rsidP="00E0382D">
            <w:pPr>
              <w:pStyle w:val="TAL"/>
              <w:keepNext w:val="0"/>
              <w:keepLines w:val="0"/>
              <w:widowControl w:val="0"/>
              <w:rPr>
                <w:sz w:val="16"/>
              </w:rPr>
            </w:pPr>
            <w:r>
              <w:rPr>
                <w:sz w:val="16"/>
              </w:rPr>
              <w:t>S6-201721</w:t>
            </w:r>
          </w:p>
        </w:tc>
        <w:tc>
          <w:tcPr>
            <w:tcW w:w="0" w:type="auto"/>
          </w:tcPr>
          <w:p w14:paraId="4569DA3E" w14:textId="77777777" w:rsidR="00C95356" w:rsidRPr="00C95356" w:rsidRDefault="00C95356" w:rsidP="00E0382D">
            <w:pPr>
              <w:pStyle w:val="TAL"/>
              <w:keepNext w:val="0"/>
              <w:keepLines w:val="0"/>
              <w:widowControl w:val="0"/>
              <w:rPr>
                <w:sz w:val="16"/>
              </w:rPr>
            </w:pPr>
            <w:r>
              <w:rPr>
                <w:sz w:val="16"/>
              </w:rPr>
              <w:t>-</w:t>
            </w:r>
          </w:p>
        </w:tc>
      </w:tr>
      <w:tr w:rsidR="00C95356" w14:paraId="3DD71F43" w14:textId="77777777" w:rsidTr="00C95356">
        <w:tc>
          <w:tcPr>
            <w:tcW w:w="0" w:type="auto"/>
          </w:tcPr>
          <w:p w14:paraId="060DB0A9" w14:textId="77777777" w:rsidR="00C95356" w:rsidRPr="00C95356" w:rsidRDefault="00C95356" w:rsidP="00E0382D">
            <w:pPr>
              <w:pStyle w:val="TAL"/>
              <w:keepNext w:val="0"/>
              <w:keepLines w:val="0"/>
              <w:widowControl w:val="0"/>
              <w:rPr>
                <w:sz w:val="16"/>
              </w:rPr>
            </w:pPr>
            <w:r>
              <w:rPr>
                <w:sz w:val="16"/>
              </w:rPr>
              <w:t>S6-201930</w:t>
            </w:r>
          </w:p>
        </w:tc>
        <w:tc>
          <w:tcPr>
            <w:tcW w:w="0" w:type="auto"/>
          </w:tcPr>
          <w:p w14:paraId="563F016F" w14:textId="77777777" w:rsidR="00C95356" w:rsidRPr="00C95356" w:rsidRDefault="00C95356" w:rsidP="00E0382D">
            <w:pPr>
              <w:pStyle w:val="TAL"/>
              <w:keepNext w:val="0"/>
              <w:keepLines w:val="0"/>
              <w:widowControl w:val="0"/>
              <w:rPr>
                <w:sz w:val="16"/>
              </w:rPr>
            </w:pPr>
            <w:r>
              <w:rPr>
                <w:sz w:val="16"/>
              </w:rPr>
              <w:t>Pseudo-CR on FS 5GMARCH solution on APIs provided by MSGin5G server</w:t>
            </w:r>
          </w:p>
        </w:tc>
        <w:tc>
          <w:tcPr>
            <w:tcW w:w="0" w:type="auto"/>
          </w:tcPr>
          <w:p w14:paraId="4A26E873"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1B0578C"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751B728B" w14:textId="77777777" w:rsidR="00C95356" w:rsidRPr="00C95356" w:rsidRDefault="00C95356" w:rsidP="00E0382D">
            <w:pPr>
              <w:pStyle w:val="TAL"/>
              <w:keepNext w:val="0"/>
              <w:keepLines w:val="0"/>
              <w:widowControl w:val="0"/>
              <w:rPr>
                <w:sz w:val="16"/>
              </w:rPr>
            </w:pPr>
            <w:r>
              <w:rPr>
                <w:sz w:val="16"/>
              </w:rPr>
              <w:t>S6-201722</w:t>
            </w:r>
          </w:p>
        </w:tc>
        <w:tc>
          <w:tcPr>
            <w:tcW w:w="0" w:type="auto"/>
          </w:tcPr>
          <w:p w14:paraId="390632C9" w14:textId="77777777" w:rsidR="00C95356" w:rsidRPr="00C95356" w:rsidRDefault="00C95356" w:rsidP="00E0382D">
            <w:pPr>
              <w:pStyle w:val="TAL"/>
              <w:keepNext w:val="0"/>
              <w:keepLines w:val="0"/>
              <w:widowControl w:val="0"/>
              <w:rPr>
                <w:sz w:val="16"/>
              </w:rPr>
            </w:pPr>
            <w:r>
              <w:rPr>
                <w:sz w:val="16"/>
              </w:rPr>
              <w:t>-</w:t>
            </w:r>
          </w:p>
        </w:tc>
      </w:tr>
      <w:tr w:rsidR="00C95356" w14:paraId="6003702A" w14:textId="77777777" w:rsidTr="00C95356">
        <w:tc>
          <w:tcPr>
            <w:tcW w:w="0" w:type="auto"/>
          </w:tcPr>
          <w:p w14:paraId="00D729CE" w14:textId="77777777" w:rsidR="00C95356" w:rsidRPr="00C95356" w:rsidRDefault="00C95356" w:rsidP="00E0382D">
            <w:pPr>
              <w:pStyle w:val="TAL"/>
              <w:keepNext w:val="0"/>
              <w:keepLines w:val="0"/>
              <w:widowControl w:val="0"/>
              <w:rPr>
                <w:sz w:val="16"/>
              </w:rPr>
            </w:pPr>
            <w:r>
              <w:rPr>
                <w:sz w:val="16"/>
              </w:rPr>
              <w:t>S6-201931</w:t>
            </w:r>
          </w:p>
        </w:tc>
        <w:tc>
          <w:tcPr>
            <w:tcW w:w="0" w:type="auto"/>
          </w:tcPr>
          <w:p w14:paraId="596B7CDB" w14:textId="77777777" w:rsidR="00C95356" w:rsidRPr="00C95356" w:rsidRDefault="00C95356" w:rsidP="00E0382D">
            <w:pPr>
              <w:pStyle w:val="TAL"/>
              <w:keepNext w:val="0"/>
              <w:keepLines w:val="0"/>
              <w:widowControl w:val="0"/>
              <w:rPr>
                <w:sz w:val="16"/>
              </w:rPr>
            </w:pPr>
            <w:r>
              <w:rPr>
                <w:sz w:val="16"/>
              </w:rPr>
              <w:t>Pseudo-CR on FS 5GMARCH KI on using CAPIF</w:t>
            </w:r>
          </w:p>
        </w:tc>
        <w:tc>
          <w:tcPr>
            <w:tcW w:w="0" w:type="auto"/>
          </w:tcPr>
          <w:p w14:paraId="0BA1C02B"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755F20F"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17340B62" w14:textId="77777777" w:rsidR="00C95356" w:rsidRPr="00C95356" w:rsidRDefault="00C95356" w:rsidP="00E0382D">
            <w:pPr>
              <w:pStyle w:val="TAL"/>
              <w:keepNext w:val="0"/>
              <w:keepLines w:val="0"/>
              <w:widowControl w:val="0"/>
              <w:rPr>
                <w:sz w:val="16"/>
              </w:rPr>
            </w:pPr>
            <w:r>
              <w:rPr>
                <w:sz w:val="16"/>
              </w:rPr>
              <w:t>S6-201723</w:t>
            </w:r>
          </w:p>
        </w:tc>
        <w:tc>
          <w:tcPr>
            <w:tcW w:w="0" w:type="auto"/>
          </w:tcPr>
          <w:p w14:paraId="42A57196" w14:textId="77777777" w:rsidR="00C95356" w:rsidRPr="00C95356" w:rsidRDefault="00C95356" w:rsidP="00E0382D">
            <w:pPr>
              <w:pStyle w:val="TAL"/>
              <w:keepNext w:val="0"/>
              <w:keepLines w:val="0"/>
              <w:widowControl w:val="0"/>
              <w:rPr>
                <w:sz w:val="16"/>
              </w:rPr>
            </w:pPr>
            <w:r>
              <w:rPr>
                <w:sz w:val="16"/>
              </w:rPr>
              <w:t>-</w:t>
            </w:r>
          </w:p>
        </w:tc>
      </w:tr>
      <w:tr w:rsidR="00C95356" w14:paraId="2180FA86" w14:textId="77777777" w:rsidTr="00C95356">
        <w:tc>
          <w:tcPr>
            <w:tcW w:w="0" w:type="auto"/>
          </w:tcPr>
          <w:p w14:paraId="7EF2F1F1" w14:textId="77777777" w:rsidR="00C95356" w:rsidRPr="00C95356" w:rsidRDefault="00C95356" w:rsidP="00E0382D">
            <w:pPr>
              <w:pStyle w:val="TAL"/>
              <w:keepNext w:val="0"/>
              <w:keepLines w:val="0"/>
              <w:widowControl w:val="0"/>
              <w:rPr>
                <w:sz w:val="16"/>
              </w:rPr>
            </w:pPr>
            <w:r>
              <w:rPr>
                <w:sz w:val="16"/>
              </w:rPr>
              <w:t>S6-201932</w:t>
            </w:r>
          </w:p>
        </w:tc>
        <w:tc>
          <w:tcPr>
            <w:tcW w:w="0" w:type="auto"/>
          </w:tcPr>
          <w:p w14:paraId="49389FF7" w14:textId="77777777" w:rsidR="00C95356" w:rsidRPr="00C95356" w:rsidRDefault="00C95356" w:rsidP="00E0382D">
            <w:pPr>
              <w:pStyle w:val="TAL"/>
              <w:keepNext w:val="0"/>
              <w:keepLines w:val="0"/>
              <w:widowControl w:val="0"/>
              <w:rPr>
                <w:sz w:val="16"/>
              </w:rPr>
            </w:pPr>
            <w:r>
              <w:rPr>
                <w:sz w:val="16"/>
              </w:rPr>
              <w:t>Pseudo-CR on FS 5GMARCH Solution on using CAPIF</w:t>
            </w:r>
          </w:p>
        </w:tc>
        <w:tc>
          <w:tcPr>
            <w:tcW w:w="0" w:type="auto"/>
          </w:tcPr>
          <w:p w14:paraId="1C5D927C"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4CC96B06"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661BA60F" w14:textId="77777777" w:rsidR="00C95356" w:rsidRPr="00C95356" w:rsidRDefault="00C95356" w:rsidP="00E0382D">
            <w:pPr>
              <w:pStyle w:val="TAL"/>
              <w:keepNext w:val="0"/>
              <w:keepLines w:val="0"/>
              <w:widowControl w:val="0"/>
              <w:rPr>
                <w:sz w:val="16"/>
              </w:rPr>
            </w:pPr>
            <w:r>
              <w:rPr>
                <w:sz w:val="16"/>
              </w:rPr>
              <w:t>S6-201724</w:t>
            </w:r>
          </w:p>
        </w:tc>
        <w:tc>
          <w:tcPr>
            <w:tcW w:w="0" w:type="auto"/>
          </w:tcPr>
          <w:p w14:paraId="4DBE8855" w14:textId="77777777" w:rsidR="00C95356" w:rsidRPr="00C95356" w:rsidRDefault="00C95356" w:rsidP="00E0382D">
            <w:pPr>
              <w:pStyle w:val="TAL"/>
              <w:keepNext w:val="0"/>
              <w:keepLines w:val="0"/>
              <w:widowControl w:val="0"/>
              <w:rPr>
                <w:sz w:val="16"/>
              </w:rPr>
            </w:pPr>
            <w:r>
              <w:rPr>
                <w:sz w:val="16"/>
              </w:rPr>
              <w:t>-</w:t>
            </w:r>
          </w:p>
        </w:tc>
      </w:tr>
      <w:tr w:rsidR="00C95356" w14:paraId="5752DE2C" w14:textId="77777777" w:rsidTr="00C95356">
        <w:tc>
          <w:tcPr>
            <w:tcW w:w="0" w:type="auto"/>
          </w:tcPr>
          <w:p w14:paraId="6C17B1C1" w14:textId="77777777" w:rsidR="00C95356" w:rsidRPr="00C95356" w:rsidRDefault="00C95356" w:rsidP="00E0382D">
            <w:pPr>
              <w:pStyle w:val="TAL"/>
              <w:keepNext w:val="0"/>
              <w:keepLines w:val="0"/>
              <w:widowControl w:val="0"/>
              <w:rPr>
                <w:sz w:val="16"/>
              </w:rPr>
            </w:pPr>
            <w:r>
              <w:rPr>
                <w:sz w:val="16"/>
              </w:rPr>
              <w:t>S6-201933</w:t>
            </w:r>
          </w:p>
        </w:tc>
        <w:tc>
          <w:tcPr>
            <w:tcW w:w="0" w:type="auto"/>
          </w:tcPr>
          <w:p w14:paraId="640B3977" w14:textId="77777777" w:rsidR="00C95356" w:rsidRPr="00C95356" w:rsidRDefault="00C95356" w:rsidP="00E0382D">
            <w:pPr>
              <w:pStyle w:val="TAL"/>
              <w:keepNext w:val="0"/>
              <w:keepLines w:val="0"/>
              <w:widowControl w:val="0"/>
              <w:rPr>
                <w:sz w:val="16"/>
              </w:rPr>
            </w:pPr>
            <w:r>
              <w:rPr>
                <w:sz w:val="16"/>
              </w:rPr>
              <w:t>Minor changes to information elements and procedures</w:t>
            </w:r>
          </w:p>
        </w:tc>
        <w:tc>
          <w:tcPr>
            <w:tcW w:w="0" w:type="auto"/>
          </w:tcPr>
          <w:p w14:paraId="1DA869EB" w14:textId="77777777" w:rsidR="00C95356" w:rsidRPr="00C95356" w:rsidRDefault="00C95356" w:rsidP="00E0382D">
            <w:pPr>
              <w:pStyle w:val="TAL"/>
              <w:keepNext w:val="0"/>
              <w:keepLines w:val="0"/>
              <w:widowControl w:val="0"/>
              <w:rPr>
                <w:sz w:val="16"/>
              </w:rPr>
            </w:pPr>
            <w:r>
              <w:rPr>
                <w:sz w:val="16"/>
              </w:rPr>
              <w:t>Samsung R&amp;D Institute India</w:t>
            </w:r>
          </w:p>
        </w:tc>
        <w:tc>
          <w:tcPr>
            <w:tcW w:w="0" w:type="auto"/>
          </w:tcPr>
          <w:p w14:paraId="60F40E1F"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0DCEAC7B" w14:textId="77777777" w:rsidR="00C95356" w:rsidRPr="00C95356" w:rsidRDefault="00C95356" w:rsidP="00E0382D">
            <w:pPr>
              <w:pStyle w:val="TAL"/>
              <w:keepNext w:val="0"/>
              <w:keepLines w:val="0"/>
              <w:widowControl w:val="0"/>
              <w:rPr>
                <w:sz w:val="16"/>
              </w:rPr>
            </w:pPr>
            <w:r>
              <w:rPr>
                <w:sz w:val="16"/>
              </w:rPr>
              <w:t>S6-201786</w:t>
            </w:r>
          </w:p>
        </w:tc>
        <w:tc>
          <w:tcPr>
            <w:tcW w:w="0" w:type="auto"/>
          </w:tcPr>
          <w:p w14:paraId="4CBBAFC4" w14:textId="77777777" w:rsidR="00C95356" w:rsidRPr="00C95356" w:rsidRDefault="00C95356" w:rsidP="00E0382D">
            <w:pPr>
              <w:pStyle w:val="TAL"/>
              <w:keepNext w:val="0"/>
              <w:keepLines w:val="0"/>
              <w:widowControl w:val="0"/>
              <w:rPr>
                <w:sz w:val="16"/>
              </w:rPr>
            </w:pPr>
            <w:r>
              <w:rPr>
                <w:sz w:val="16"/>
              </w:rPr>
              <w:t>-</w:t>
            </w:r>
          </w:p>
        </w:tc>
      </w:tr>
      <w:tr w:rsidR="00C95356" w14:paraId="4E03C6C6" w14:textId="77777777" w:rsidTr="00C95356">
        <w:tc>
          <w:tcPr>
            <w:tcW w:w="0" w:type="auto"/>
          </w:tcPr>
          <w:p w14:paraId="21223460" w14:textId="77777777" w:rsidR="00C95356" w:rsidRPr="00C95356" w:rsidRDefault="00C95356" w:rsidP="00E0382D">
            <w:pPr>
              <w:pStyle w:val="TAL"/>
              <w:keepNext w:val="0"/>
              <w:keepLines w:val="0"/>
              <w:widowControl w:val="0"/>
              <w:rPr>
                <w:sz w:val="16"/>
              </w:rPr>
            </w:pPr>
            <w:r>
              <w:rPr>
                <w:sz w:val="16"/>
              </w:rPr>
              <w:t>S6-201934</w:t>
            </w:r>
          </w:p>
        </w:tc>
        <w:tc>
          <w:tcPr>
            <w:tcW w:w="0" w:type="auto"/>
          </w:tcPr>
          <w:p w14:paraId="383FFA0D" w14:textId="77777777"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14:paraId="0968A0E3" w14:textId="77777777" w:rsidR="00C95356" w:rsidRPr="00706372" w:rsidRDefault="00C95356" w:rsidP="00E0382D">
            <w:pPr>
              <w:pStyle w:val="TAL"/>
              <w:keepNext w:val="0"/>
              <w:keepLines w:val="0"/>
              <w:widowControl w:val="0"/>
              <w:rPr>
                <w:sz w:val="16"/>
                <w:lang w:val="fr-FR"/>
              </w:rPr>
            </w:pPr>
            <w:r w:rsidRPr="00706372">
              <w:rPr>
                <w:sz w:val="16"/>
                <w:lang w:val="fr-FR"/>
              </w:rPr>
              <w:t>Union Inter. Chemins de Fer</w:t>
            </w:r>
          </w:p>
        </w:tc>
        <w:tc>
          <w:tcPr>
            <w:tcW w:w="0" w:type="auto"/>
          </w:tcPr>
          <w:p w14:paraId="0DF0E7FB"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6E002E8B" w14:textId="77777777" w:rsidR="00C95356" w:rsidRPr="00C95356" w:rsidRDefault="00C95356" w:rsidP="00E0382D">
            <w:pPr>
              <w:pStyle w:val="TAL"/>
              <w:keepNext w:val="0"/>
              <w:keepLines w:val="0"/>
              <w:widowControl w:val="0"/>
              <w:rPr>
                <w:sz w:val="16"/>
              </w:rPr>
            </w:pPr>
            <w:r>
              <w:rPr>
                <w:sz w:val="16"/>
              </w:rPr>
              <w:t>S6-201790</w:t>
            </w:r>
          </w:p>
        </w:tc>
        <w:tc>
          <w:tcPr>
            <w:tcW w:w="0" w:type="auto"/>
          </w:tcPr>
          <w:p w14:paraId="18068AB3" w14:textId="77777777" w:rsidR="00C95356" w:rsidRPr="00C95356" w:rsidRDefault="00C95356" w:rsidP="00E0382D">
            <w:pPr>
              <w:pStyle w:val="TAL"/>
              <w:keepNext w:val="0"/>
              <w:keepLines w:val="0"/>
              <w:widowControl w:val="0"/>
              <w:rPr>
                <w:sz w:val="16"/>
              </w:rPr>
            </w:pPr>
            <w:r>
              <w:rPr>
                <w:sz w:val="16"/>
              </w:rPr>
              <w:t>-</w:t>
            </w:r>
          </w:p>
        </w:tc>
      </w:tr>
      <w:tr w:rsidR="00C95356" w14:paraId="33FDE22C" w14:textId="77777777" w:rsidTr="00C95356">
        <w:tc>
          <w:tcPr>
            <w:tcW w:w="0" w:type="auto"/>
          </w:tcPr>
          <w:p w14:paraId="01ED7A4B" w14:textId="77777777" w:rsidR="00C95356" w:rsidRPr="00C95356" w:rsidRDefault="00C95356" w:rsidP="00E0382D">
            <w:pPr>
              <w:pStyle w:val="TAL"/>
              <w:keepNext w:val="0"/>
              <w:keepLines w:val="0"/>
              <w:widowControl w:val="0"/>
              <w:rPr>
                <w:sz w:val="16"/>
              </w:rPr>
            </w:pPr>
            <w:r>
              <w:rPr>
                <w:sz w:val="16"/>
              </w:rPr>
              <w:t>S6-201935</w:t>
            </w:r>
          </w:p>
        </w:tc>
        <w:tc>
          <w:tcPr>
            <w:tcW w:w="0" w:type="auto"/>
          </w:tcPr>
          <w:p w14:paraId="0E7932FE" w14:textId="77777777" w:rsidR="00C95356" w:rsidRPr="00C95356" w:rsidRDefault="00C95356" w:rsidP="00E0382D">
            <w:pPr>
              <w:pStyle w:val="TAL"/>
              <w:keepNext w:val="0"/>
              <w:keepLines w:val="0"/>
              <w:widowControl w:val="0"/>
              <w:rPr>
                <w:sz w:val="16"/>
              </w:rPr>
            </w:pPr>
            <w:r>
              <w:rPr>
                <w:sz w:val="16"/>
              </w:rPr>
              <w:t>Clarification on group join notification</w:t>
            </w:r>
          </w:p>
        </w:tc>
        <w:tc>
          <w:tcPr>
            <w:tcW w:w="0" w:type="auto"/>
          </w:tcPr>
          <w:p w14:paraId="5AA5E00A"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2890BF18"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53FFBEEE" w14:textId="77777777" w:rsidR="00C95356" w:rsidRPr="00C95356" w:rsidRDefault="00C95356" w:rsidP="00E0382D">
            <w:pPr>
              <w:pStyle w:val="TAL"/>
              <w:keepNext w:val="0"/>
              <w:keepLines w:val="0"/>
              <w:widowControl w:val="0"/>
              <w:rPr>
                <w:sz w:val="16"/>
              </w:rPr>
            </w:pPr>
            <w:r>
              <w:rPr>
                <w:sz w:val="16"/>
              </w:rPr>
              <w:t>S6-201867</w:t>
            </w:r>
          </w:p>
        </w:tc>
        <w:tc>
          <w:tcPr>
            <w:tcW w:w="0" w:type="auto"/>
          </w:tcPr>
          <w:p w14:paraId="154C87AE" w14:textId="77777777" w:rsidR="00C95356" w:rsidRPr="00C95356" w:rsidRDefault="00C95356" w:rsidP="00E0382D">
            <w:pPr>
              <w:pStyle w:val="TAL"/>
              <w:keepNext w:val="0"/>
              <w:keepLines w:val="0"/>
              <w:widowControl w:val="0"/>
              <w:rPr>
                <w:sz w:val="16"/>
              </w:rPr>
            </w:pPr>
            <w:r>
              <w:rPr>
                <w:sz w:val="16"/>
              </w:rPr>
              <w:t>-</w:t>
            </w:r>
          </w:p>
        </w:tc>
      </w:tr>
      <w:tr w:rsidR="00C95356" w14:paraId="7AF60BAA" w14:textId="77777777" w:rsidTr="00C95356">
        <w:tc>
          <w:tcPr>
            <w:tcW w:w="0" w:type="auto"/>
          </w:tcPr>
          <w:p w14:paraId="2DDA8229" w14:textId="77777777" w:rsidR="00C95356" w:rsidRPr="00C95356" w:rsidRDefault="00C95356" w:rsidP="00E0382D">
            <w:pPr>
              <w:pStyle w:val="TAL"/>
              <w:keepNext w:val="0"/>
              <w:keepLines w:val="0"/>
              <w:widowControl w:val="0"/>
              <w:rPr>
                <w:sz w:val="16"/>
              </w:rPr>
            </w:pPr>
            <w:r>
              <w:rPr>
                <w:sz w:val="16"/>
              </w:rPr>
              <w:t>S6-201936</w:t>
            </w:r>
          </w:p>
        </w:tc>
        <w:tc>
          <w:tcPr>
            <w:tcW w:w="0" w:type="auto"/>
          </w:tcPr>
          <w:p w14:paraId="32C02002" w14:textId="77777777" w:rsidR="00C95356" w:rsidRPr="00C95356" w:rsidRDefault="00C95356" w:rsidP="00E0382D">
            <w:pPr>
              <w:pStyle w:val="TAL"/>
              <w:keepNext w:val="0"/>
              <w:keepLines w:val="0"/>
              <w:widowControl w:val="0"/>
              <w:rPr>
                <w:sz w:val="16"/>
              </w:rPr>
            </w:pPr>
            <w:r>
              <w:rPr>
                <w:sz w:val="16"/>
              </w:rPr>
              <w:t>Resolution of ENs on security aspects</w:t>
            </w:r>
          </w:p>
        </w:tc>
        <w:tc>
          <w:tcPr>
            <w:tcW w:w="0" w:type="auto"/>
          </w:tcPr>
          <w:p w14:paraId="0F98C0A6"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72236490"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52D5D45C" w14:textId="77777777" w:rsidR="00C95356" w:rsidRPr="00C95356" w:rsidRDefault="00C95356" w:rsidP="00E0382D">
            <w:pPr>
              <w:pStyle w:val="TAL"/>
              <w:keepNext w:val="0"/>
              <w:keepLines w:val="0"/>
              <w:widowControl w:val="0"/>
              <w:rPr>
                <w:sz w:val="16"/>
              </w:rPr>
            </w:pPr>
            <w:r>
              <w:rPr>
                <w:sz w:val="16"/>
              </w:rPr>
              <w:t>S6-201872</w:t>
            </w:r>
          </w:p>
        </w:tc>
        <w:tc>
          <w:tcPr>
            <w:tcW w:w="0" w:type="auto"/>
          </w:tcPr>
          <w:p w14:paraId="7040A490" w14:textId="77777777" w:rsidR="00C95356" w:rsidRPr="00C95356" w:rsidRDefault="00C95356" w:rsidP="00E0382D">
            <w:pPr>
              <w:pStyle w:val="TAL"/>
              <w:keepNext w:val="0"/>
              <w:keepLines w:val="0"/>
              <w:widowControl w:val="0"/>
              <w:rPr>
                <w:sz w:val="16"/>
              </w:rPr>
            </w:pPr>
            <w:r>
              <w:rPr>
                <w:sz w:val="16"/>
              </w:rPr>
              <w:t>-</w:t>
            </w:r>
          </w:p>
        </w:tc>
      </w:tr>
      <w:tr w:rsidR="00C95356" w14:paraId="289EF00E" w14:textId="77777777" w:rsidTr="00C95356">
        <w:tc>
          <w:tcPr>
            <w:tcW w:w="0" w:type="auto"/>
          </w:tcPr>
          <w:p w14:paraId="4C2A7391" w14:textId="77777777" w:rsidR="00C95356" w:rsidRPr="00C95356" w:rsidRDefault="00C95356" w:rsidP="00E0382D">
            <w:pPr>
              <w:pStyle w:val="TAL"/>
              <w:keepNext w:val="0"/>
              <w:keepLines w:val="0"/>
              <w:widowControl w:val="0"/>
              <w:rPr>
                <w:sz w:val="16"/>
              </w:rPr>
            </w:pPr>
            <w:r>
              <w:rPr>
                <w:sz w:val="16"/>
              </w:rPr>
              <w:t>S6-201937</w:t>
            </w:r>
          </w:p>
        </w:tc>
        <w:tc>
          <w:tcPr>
            <w:tcW w:w="0" w:type="auto"/>
          </w:tcPr>
          <w:p w14:paraId="13A0506E" w14:textId="77777777" w:rsidR="00C95356" w:rsidRPr="00C95356" w:rsidRDefault="00C95356" w:rsidP="00E0382D">
            <w:pPr>
              <w:pStyle w:val="TAL"/>
              <w:keepNext w:val="0"/>
              <w:keepLines w:val="0"/>
              <w:widowControl w:val="0"/>
              <w:rPr>
                <w:sz w:val="16"/>
              </w:rPr>
            </w:pPr>
            <w:r>
              <w:rPr>
                <w:sz w:val="16"/>
              </w:rPr>
              <w:t>Pseudo-CR on Solution for positioning method negotiation</w:t>
            </w:r>
          </w:p>
        </w:tc>
        <w:tc>
          <w:tcPr>
            <w:tcW w:w="0" w:type="auto"/>
          </w:tcPr>
          <w:p w14:paraId="083A3BC5"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3D13A3B2"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357BC72B" w14:textId="77777777" w:rsidR="00C95356" w:rsidRPr="00C95356" w:rsidRDefault="00C95356" w:rsidP="00E0382D">
            <w:pPr>
              <w:pStyle w:val="TAL"/>
              <w:keepNext w:val="0"/>
              <w:keepLines w:val="0"/>
              <w:widowControl w:val="0"/>
              <w:rPr>
                <w:sz w:val="16"/>
              </w:rPr>
            </w:pPr>
            <w:r>
              <w:rPr>
                <w:sz w:val="16"/>
              </w:rPr>
              <w:t>S6-201861</w:t>
            </w:r>
          </w:p>
        </w:tc>
        <w:tc>
          <w:tcPr>
            <w:tcW w:w="0" w:type="auto"/>
          </w:tcPr>
          <w:p w14:paraId="68949EDA" w14:textId="77777777" w:rsidR="00C95356" w:rsidRPr="00C95356" w:rsidRDefault="00C95356" w:rsidP="00E0382D">
            <w:pPr>
              <w:pStyle w:val="TAL"/>
              <w:keepNext w:val="0"/>
              <w:keepLines w:val="0"/>
              <w:widowControl w:val="0"/>
              <w:rPr>
                <w:sz w:val="16"/>
              </w:rPr>
            </w:pPr>
            <w:r>
              <w:rPr>
                <w:sz w:val="16"/>
              </w:rPr>
              <w:t>-</w:t>
            </w:r>
          </w:p>
        </w:tc>
      </w:tr>
      <w:tr w:rsidR="00C95356" w14:paraId="5767CE32" w14:textId="77777777" w:rsidTr="00C95356">
        <w:tc>
          <w:tcPr>
            <w:tcW w:w="0" w:type="auto"/>
          </w:tcPr>
          <w:p w14:paraId="746C2146" w14:textId="77777777" w:rsidR="00C95356" w:rsidRPr="00C95356" w:rsidRDefault="00C95356" w:rsidP="00E0382D">
            <w:pPr>
              <w:pStyle w:val="TAL"/>
              <w:keepNext w:val="0"/>
              <w:keepLines w:val="0"/>
              <w:widowControl w:val="0"/>
              <w:rPr>
                <w:sz w:val="16"/>
              </w:rPr>
            </w:pPr>
            <w:r>
              <w:rPr>
                <w:sz w:val="16"/>
              </w:rPr>
              <w:t>S6-201938</w:t>
            </w:r>
          </w:p>
        </w:tc>
        <w:tc>
          <w:tcPr>
            <w:tcW w:w="0" w:type="auto"/>
          </w:tcPr>
          <w:p w14:paraId="7345729D" w14:textId="77777777" w:rsidR="00C95356" w:rsidRPr="00C95356" w:rsidRDefault="00C95356" w:rsidP="00E0382D">
            <w:pPr>
              <w:pStyle w:val="TAL"/>
              <w:keepNext w:val="0"/>
              <w:keepLines w:val="0"/>
              <w:widowControl w:val="0"/>
              <w:rPr>
                <w:sz w:val="16"/>
              </w:rPr>
            </w:pPr>
            <w:r>
              <w:rPr>
                <w:sz w:val="16"/>
              </w:rPr>
              <w:t>Pseudo-CR on new key issue to support message communication</w:t>
            </w:r>
          </w:p>
        </w:tc>
        <w:tc>
          <w:tcPr>
            <w:tcW w:w="0" w:type="auto"/>
          </w:tcPr>
          <w:p w14:paraId="4A4AD85C"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345B2DD8"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28FA8AF1" w14:textId="77777777" w:rsidR="00C95356" w:rsidRPr="00C95356" w:rsidRDefault="00C95356" w:rsidP="00E0382D">
            <w:pPr>
              <w:pStyle w:val="TAL"/>
              <w:keepNext w:val="0"/>
              <w:keepLines w:val="0"/>
              <w:widowControl w:val="0"/>
              <w:rPr>
                <w:sz w:val="16"/>
              </w:rPr>
            </w:pPr>
            <w:r>
              <w:rPr>
                <w:sz w:val="16"/>
              </w:rPr>
              <w:t>S6-201862</w:t>
            </w:r>
          </w:p>
        </w:tc>
        <w:tc>
          <w:tcPr>
            <w:tcW w:w="0" w:type="auto"/>
          </w:tcPr>
          <w:p w14:paraId="2EB1005D" w14:textId="77777777" w:rsidR="00C95356" w:rsidRPr="00C95356" w:rsidRDefault="00C95356" w:rsidP="00E0382D">
            <w:pPr>
              <w:pStyle w:val="TAL"/>
              <w:keepNext w:val="0"/>
              <w:keepLines w:val="0"/>
              <w:widowControl w:val="0"/>
              <w:rPr>
                <w:sz w:val="16"/>
              </w:rPr>
            </w:pPr>
            <w:r>
              <w:rPr>
                <w:sz w:val="16"/>
              </w:rPr>
              <w:t>-</w:t>
            </w:r>
          </w:p>
        </w:tc>
      </w:tr>
      <w:tr w:rsidR="00C95356" w14:paraId="62B49C1E" w14:textId="77777777" w:rsidTr="00C95356">
        <w:tc>
          <w:tcPr>
            <w:tcW w:w="0" w:type="auto"/>
          </w:tcPr>
          <w:p w14:paraId="445E28E8" w14:textId="77777777" w:rsidR="00C95356" w:rsidRPr="00C95356" w:rsidRDefault="00C95356" w:rsidP="00E0382D">
            <w:pPr>
              <w:pStyle w:val="TAL"/>
              <w:keepNext w:val="0"/>
              <w:keepLines w:val="0"/>
              <w:widowControl w:val="0"/>
              <w:rPr>
                <w:sz w:val="16"/>
              </w:rPr>
            </w:pPr>
            <w:r>
              <w:rPr>
                <w:sz w:val="16"/>
              </w:rPr>
              <w:t>S6-201939</w:t>
            </w:r>
          </w:p>
        </w:tc>
        <w:tc>
          <w:tcPr>
            <w:tcW w:w="0" w:type="auto"/>
          </w:tcPr>
          <w:p w14:paraId="6B5436D4" w14:textId="77777777" w:rsidR="00C95356" w:rsidRPr="00C95356" w:rsidRDefault="00C95356" w:rsidP="00E0382D">
            <w:pPr>
              <w:pStyle w:val="TAL"/>
              <w:keepNext w:val="0"/>
              <w:keepLines w:val="0"/>
              <w:widowControl w:val="0"/>
              <w:rPr>
                <w:sz w:val="16"/>
              </w:rPr>
            </w:pPr>
            <w:r>
              <w:rPr>
                <w:sz w:val="16"/>
              </w:rPr>
              <w:t xml:space="preserve">Pseudo-CR Enable FFAP for 5G CN </w:t>
            </w:r>
            <w:r>
              <w:rPr>
                <w:sz w:val="16"/>
              </w:rPr>
              <w:lastRenderedPageBreak/>
              <w:t>capabilities</w:t>
            </w:r>
          </w:p>
        </w:tc>
        <w:tc>
          <w:tcPr>
            <w:tcW w:w="0" w:type="auto"/>
          </w:tcPr>
          <w:p w14:paraId="18C84819" w14:textId="77777777" w:rsidR="00C95356" w:rsidRPr="00C95356" w:rsidRDefault="00C95356" w:rsidP="00E0382D">
            <w:pPr>
              <w:pStyle w:val="TAL"/>
              <w:keepNext w:val="0"/>
              <w:keepLines w:val="0"/>
              <w:widowControl w:val="0"/>
              <w:rPr>
                <w:sz w:val="16"/>
              </w:rPr>
            </w:pPr>
            <w:r>
              <w:rPr>
                <w:sz w:val="16"/>
              </w:rPr>
              <w:lastRenderedPageBreak/>
              <w:t>Samsung</w:t>
            </w:r>
          </w:p>
        </w:tc>
        <w:tc>
          <w:tcPr>
            <w:tcW w:w="0" w:type="auto"/>
          </w:tcPr>
          <w:p w14:paraId="56829BE8"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BA3EF4A" w14:textId="77777777" w:rsidR="00C95356" w:rsidRPr="00C95356" w:rsidRDefault="00C95356" w:rsidP="00E0382D">
            <w:pPr>
              <w:pStyle w:val="TAL"/>
              <w:keepNext w:val="0"/>
              <w:keepLines w:val="0"/>
              <w:widowControl w:val="0"/>
              <w:rPr>
                <w:sz w:val="16"/>
              </w:rPr>
            </w:pPr>
            <w:r>
              <w:rPr>
                <w:sz w:val="16"/>
              </w:rPr>
              <w:t>S6-201873</w:t>
            </w:r>
          </w:p>
        </w:tc>
        <w:tc>
          <w:tcPr>
            <w:tcW w:w="0" w:type="auto"/>
          </w:tcPr>
          <w:p w14:paraId="0B1FEC30" w14:textId="77777777" w:rsidR="00C95356" w:rsidRPr="00C95356" w:rsidRDefault="00C95356" w:rsidP="00E0382D">
            <w:pPr>
              <w:pStyle w:val="TAL"/>
              <w:keepNext w:val="0"/>
              <w:keepLines w:val="0"/>
              <w:widowControl w:val="0"/>
              <w:rPr>
                <w:sz w:val="16"/>
              </w:rPr>
            </w:pPr>
            <w:r>
              <w:rPr>
                <w:sz w:val="16"/>
              </w:rPr>
              <w:t>S6-202015</w:t>
            </w:r>
          </w:p>
        </w:tc>
      </w:tr>
      <w:tr w:rsidR="00C95356" w14:paraId="5B7E5B85" w14:textId="77777777" w:rsidTr="00C95356">
        <w:tc>
          <w:tcPr>
            <w:tcW w:w="0" w:type="auto"/>
          </w:tcPr>
          <w:p w14:paraId="45D60AF5" w14:textId="77777777" w:rsidR="00C95356" w:rsidRPr="00C95356" w:rsidRDefault="00C95356" w:rsidP="00E0382D">
            <w:pPr>
              <w:pStyle w:val="TAL"/>
              <w:keepNext w:val="0"/>
              <w:keepLines w:val="0"/>
              <w:widowControl w:val="0"/>
              <w:rPr>
                <w:sz w:val="16"/>
              </w:rPr>
            </w:pPr>
            <w:r>
              <w:rPr>
                <w:sz w:val="16"/>
              </w:rPr>
              <w:t>S6-201940</w:t>
            </w:r>
          </w:p>
        </w:tc>
        <w:tc>
          <w:tcPr>
            <w:tcW w:w="0" w:type="auto"/>
          </w:tcPr>
          <w:p w14:paraId="3F6F2D99" w14:textId="77777777" w:rsidR="00C95356" w:rsidRPr="00C95356" w:rsidRDefault="00C95356" w:rsidP="00E0382D">
            <w:pPr>
              <w:pStyle w:val="TAL"/>
              <w:keepNext w:val="0"/>
              <w:keepLines w:val="0"/>
              <w:widowControl w:val="0"/>
              <w:rPr>
                <w:sz w:val="16"/>
              </w:rPr>
            </w:pPr>
            <w:r>
              <w:rPr>
                <w:sz w:val="16"/>
              </w:rPr>
              <w:t>Pseudo-CR New Solution to enable FFAP for 5G CN capabilities</w:t>
            </w:r>
          </w:p>
        </w:tc>
        <w:tc>
          <w:tcPr>
            <w:tcW w:w="0" w:type="auto"/>
          </w:tcPr>
          <w:p w14:paraId="27352332"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3C93FC1F"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43C0BA1" w14:textId="77777777" w:rsidR="00C95356" w:rsidRPr="00C95356" w:rsidRDefault="00C95356" w:rsidP="00E0382D">
            <w:pPr>
              <w:pStyle w:val="TAL"/>
              <w:keepNext w:val="0"/>
              <w:keepLines w:val="0"/>
              <w:widowControl w:val="0"/>
              <w:rPr>
                <w:sz w:val="16"/>
              </w:rPr>
            </w:pPr>
            <w:r>
              <w:rPr>
                <w:sz w:val="16"/>
              </w:rPr>
              <w:t>S6-201874</w:t>
            </w:r>
          </w:p>
        </w:tc>
        <w:tc>
          <w:tcPr>
            <w:tcW w:w="0" w:type="auto"/>
          </w:tcPr>
          <w:p w14:paraId="5E96D536" w14:textId="77777777" w:rsidR="00C95356" w:rsidRPr="00C95356" w:rsidRDefault="00C95356" w:rsidP="00E0382D">
            <w:pPr>
              <w:pStyle w:val="TAL"/>
              <w:keepNext w:val="0"/>
              <w:keepLines w:val="0"/>
              <w:widowControl w:val="0"/>
              <w:rPr>
                <w:sz w:val="16"/>
              </w:rPr>
            </w:pPr>
            <w:r>
              <w:rPr>
                <w:sz w:val="16"/>
              </w:rPr>
              <w:t>S6-202016</w:t>
            </w:r>
          </w:p>
        </w:tc>
      </w:tr>
      <w:tr w:rsidR="00C95356" w14:paraId="48A7C7B3" w14:textId="77777777" w:rsidTr="00C95356">
        <w:tc>
          <w:tcPr>
            <w:tcW w:w="0" w:type="auto"/>
          </w:tcPr>
          <w:p w14:paraId="1989F488" w14:textId="77777777" w:rsidR="00C95356" w:rsidRPr="00C95356" w:rsidRDefault="00C95356" w:rsidP="00E0382D">
            <w:pPr>
              <w:pStyle w:val="TAL"/>
              <w:keepNext w:val="0"/>
              <w:keepLines w:val="0"/>
              <w:widowControl w:val="0"/>
              <w:rPr>
                <w:sz w:val="16"/>
              </w:rPr>
            </w:pPr>
            <w:r>
              <w:rPr>
                <w:sz w:val="16"/>
              </w:rPr>
              <w:t>S6-201941</w:t>
            </w:r>
          </w:p>
        </w:tc>
        <w:tc>
          <w:tcPr>
            <w:tcW w:w="0" w:type="auto"/>
          </w:tcPr>
          <w:p w14:paraId="5C76B882" w14:textId="77777777" w:rsidR="00C95356" w:rsidRPr="00C95356" w:rsidRDefault="00C95356" w:rsidP="00E0382D">
            <w:pPr>
              <w:pStyle w:val="TAL"/>
              <w:keepNext w:val="0"/>
              <w:keepLines w:val="0"/>
              <w:widowControl w:val="0"/>
              <w:rPr>
                <w:sz w:val="16"/>
              </w:rPr>
            </w:pPr>
            <w:r>
              <w:rPr>
                <w:sz w:val="16"/>
              </w:rPr>
              <w:t>Pseudo-CR on Update to Solution #1</w:t>
            </w:r>
          </w:p>
        </w:tc>
        <w:tc>
          <w:tcPr>
            <w:tcW w:w="0" w:type="auto"/>
          </w:tcPr>
          <w:p w14:paraId="5191286B"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48C87EDE"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4EB7D700" w14:textId="77777777" w:rsidR="00C95356" w:rsidRPr="00C95356" w:rsidRDefault="00C95356" w:rsidP="00E0382D">
            <w:pPr>
              <w:pStyle w:val="TAL"/>
              <w:keepNext w:val="0"/>
              <w:keepLines w:val="0"/>
              <w:widowControl w:val="0"/>
              <w:rPr>
                <w:sz w:val="16"/>
              </w:rPr>
            </w:pPr>
            <w:r>
              <w:rPr>
                <w:sz w:val="16"/>
              </w:rPr>
              <w:t>S6-201879</w:t>
            </w:r>
          </w:p>
        </w:tc>
        <w:tc>
          <w:tcPr>
            <w:tcW w:w="0" w:type="auto"/>
          </w:tcPr>
          <w:p w14:paraId="7DBFF85B" w14:textId="77777777" w:rsidR="00C95356" w:rsidRPr="00C95356" w:rsidRDefault="00C95356" w:rsidP="00E0382D">
            <w:pPr>
              <w:pStyle w:val="TAL"/>
              <w:keepNext w:val="0"/>
              <w:keepLines w:val="0"/>
              <w:widowControl w:val="0"/>
              <w:rPr>
                <w:sz w:val="16"/>
              </w:rPr>
            </w:pPr>
            <w:r>
              <w:rPr>
                <w:sz w:val="16"/>
              </w:rPr>
              <w:t>-</w:t>
            </w:r>
          </w:p>
        </w:tc>
      </w:tr>
      <w:tr w:rsidR="00C95356" w14:paraId="163B184B" w14:textId="77777777" w:rsidTr="00C95356">
        <w:tc>
          <w:tcPr>
            <w:tcW w:w="0" w:type="auto"/>
          </w:tcPr>
          <w:p w14:paraId="67A4F59E" w14:textId="77777777" w:rsidR="00C95356" w:rsidRPr="00C95356" w:rsidRDefault="00C95356" w:rsidP="00E0382D">
            <w:pPr>
              <w:pStyle w:val="TAL"/>
              <w:keepNext w:val="0"/>
              <w:keepLines w:val="0"/>
              <w:widowControl w:val="0"/>
              <w:rPr>
                <w:sz w:val="16"/>
              </w:rPr>
            </w:pPr>
            <w:r>
              <w:rPr>
                <w:sz w:val="16"/>
              </w:rPr>
              <w:t>S6-201942</w:t>
            </w:r>
          </w:p>
        </w:tc>
        <w:tc>
          <w:tcPr>
            <w:tcW w:w="0" w:type="auto"/>
          </w:tcPr>
          <w:p w14:paraId="3E6F9533" w14:textId="77777777" w:rsidR="00C95356" w:rsidRPr="00C95356" w:rsidRDefault="00C95356" w:rsidP="00E0382D">
            <w:pPr>
              <w:pStyle w:val="TAL"/>
              <w:keepNext w:val="0"/>
              <w:keepLines w:val="0"/>
              <w:widowControl w:val="0"/>
              <w:rPr>
                <w:sz w:val="16"/>
              </w:rPr>
            </w:pPr>
            <w:r>
              <w:rPr>
                <w:sz w:val="16"/>
              </w:rPr>
              <w:t>Pseudo-CR on Key issue on monitor flight path</w:t>
            </w:r>
          </w:p>
        </w:tc>
        <w:tc>
          <w:tcPr>
            <w:tcW w:w="0" w:type="auto"/>
          </w:tcPr>
          <w:p w14:paraId="59BBA775"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0F141CDB"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11A3BFE0" w14:textId="77777777" w:rsidR="00C95356" w:rsidRPr="00C95356" w:rsidRDefault="00C95356" w:rsidP="00E0382D">
            <w:pPr>
              <w:pStyle w:val="TAL"/>
              <w:keepNext w:val="0"/>
              <w:keepLines w:val="0"/>
              <w:widowControl w:val="0"/>
              <w:rPr>
                <w:sz w:val="16"/>
              </w:rPr>
            </w:pPr>
            <w:r>
              <w:rPr>
                <w:sz w:val="16"/>
              </w:rPr>
              <w:t>S6-201875</w:t>
            </w:r>
          </w:p>
        </w:tc>
        <w:tc>
          <w:tcPr>
            <w:tcW w:w="0" w:type="auto"/>
          </w:tcPr>
          <w:p w14:paraId="52049E56" w14:textId="77777777" w:rsidR="00C95356" w:rsidRPr="00C95356" w:rsidRDefault="00C95356" w:rsidP="00E0382D">
            <w:pPr>
              <w:pStyle w:val="TAL"/>
              <w:keepNext w:val="0"/>
              <w:keepLines w:val="0"/>
              <w:widowControl w:val="0"/>
              <w:rPr>
                <w:sz w:val="16"/>
              </w:rPr>
            </w:pPr>
            <w:r>
              <w:rPr>
                <w:sz w:val="16"/>
              </w:rPr>
              <w:t>-</w:t>
            </w:r>
          </w:p>
        </w:tc>
      </w:tr>
      <w:tr w:rsidR="00C95356" w14:paraId="3A421921" w14:textId="77777777" w:rsidTr="00C95356">
        <w:tc>
          <w:tcPr>
            <w:tcW w:w="0" w:type="auto"/>
          </w:tcPr>
          <w:p w14:paraId="741FC0EC" w14:textId="77777777" w:rsidR="00C95356" w:rsidRPr="00C95356" w:rsidRDefault="00C95356" w:rsidP="00E0382D">
            <w:pPr>
              <w:pStyle w:val="TAL"/>
              <w:keepNext w:val="0"/>
              <w:keepLines w:val="0"/>
              <w:widowControl w:val="0"/>
              <w:rPr>
                <w:sz w:val="16"/>
              </w:rPr>
            </w:pPr>
            <w:r>
              <w:rPr>
                <w:sz w:val="16"/>
              </w:rPr>
              <w:t>S6-201943</w:t>
            </w:r>
          </w:p>
        </w:tc>
        <w:tc>
          <w:tcPr>
            <w:tcW w:w="0" w:type="auto"/>
          </w:tcPr>
          <w:p w14:paraId="0139091C" w14:textId="77777777" w:rsidR="00C95356" w:rsidRPr="00C95356" w:rsidRDefault="00C95356" w:rsidP="00E0382D">
            <w:pPr>
              <w:pStyle w:val="TAL"/>
              <w:keepNext w:val="0"/>
              <w:keepLines w:val="0"/>
              <w:widowControl w:val="0"/>
              <w:rPr>
                <w:sz w:val="16"/>
              </w:rPr>
            </w:pPr>
            <w:r>
              <w:rPr>
                <w:sz w:val="16"/>
              </w:rPr>
              <w:t>Pseudo-CR on Key Issue - Detection of problematic UAV</w:t>
            </w:r>
          </w:p>
        </w:tc>
        <w:tc>
          <w:tcPr>
            <w:tcW w:w="0" w:type="auto"/>
          </w:tcPr>
          <w:p w14:paraId="041F35E4"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3C632094"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41E5AE4E" w14:textId="77777777" w:rsidR="00C95356" w:rsidRPr="00C95356" w:rsidRDefault="00C95356" w:rsidP="00E0382D">
            <w:pPr>
              <w:pStyle w:val="TAL"/>
              <w:keepNext w:val="0"/>
              <w:keepLines w:val="0"/>
              <w:widowControl w:val="0"/>
              <w:rPr>
                <w:sz w:val="16"/>
              </w:rPr>
            </w:pPr>
            <w:r>
              <w:rPr>
                <w:sz w:val="16"/>
              </w:rPr>
              <w:t>S6-201876</w:t>
            </w:r>
          </w:p>
        </w:tc>
        <w:tc>
          <w:tcPr>
            <w:tcW w:w="0" w:type="auto"/>
          </w:tcPr>
          <w:p w14:paraId="235CCD70" w14:textId="77777777" w:rsidR="00C95356" w:rsidRPr="00C95356" w:rsidRDefault="00C95356" w:rsidP="00E0382D">
            <w:pPr>
              <w:pStyle w:val="TAL"/>
              <w:keepNext w:val="0"/>
              <w:keepLines w:val="0"/>
              <w:widowControl w:val="0"/>
              <w:rPr>
                <w:sz w:val="16"/>
              </w:rPr>
            </w:pPr>
            <w:r>
              <w:rPr>
                <w:sz w:val="16"/>
              </w:rPr>
              <w:t>-</w:t>
            </w:r>
          </w:p>
        </w:tc>
      </w:tr>
      <w:tr w:rsidR="00C95356" w14:paraId="08657AF2" w14:textId="77777777" w:rsidTr="00C95356">
        <w:tc>
          <w:tcPr>
            <w:tcW w:w="0" w:type="auto"/>
          </w:tcPr>
          <w:p w14:paraId="14CADFDB" w14:textId="77777777" w:rsidR="00C95356" w:rsidRPr="00C95356" w:rsidRDefault="00C95356" w:rsidP="00E0382D">
            <w:pPr>
              <w:pStyle w:val="TAL"/>
              <w:keepNext w:val="0"/>
              <w:keepLines w:val="0"/>
              <w:widowControl w:val="0"/>
              <w:rPr>
                <w:sz w:val="16"/>
              </w:rPr>
            </w:pPr>
            <w:r>
              <w:rPr>
                <w:sz w:val="16"/>
              </w:rPr>
              <w:t>S6-201944</w:t>
            </w:r>
          </w:p>
        </w:tc>
        <w:tc>
          <w:tcPr>
            <w:tcW w:w="0" w:type="auto"/>
          </w:tcPr>
          <w:p w14:paraId="45FA985E" w14:textId="77777777" w:rsidR="00C95356" w:rsidRPr="00C95356" w:rsidRDefault="00C95356" w:rsidP="00E0382D">
            <w:pPr>
              <w:pStyle w:val="TAL"/>
              <w:keepNext w:val="0"/>
              <w:keepLines w:val="0"/>
              <w:widowControl w:val="0"/>
              <w:rPr>
                <w:sz w:val="16"/>
              </w:rPr>
            </w:pPr>
            <w:r>
              <w:rPr>
                <w:sz w:val="16"/>
              </w:rPr>
              <w:t>Pseudo-CR on pCR based on SA1 clarifications</w:t>
            </w:r>
          </w:p>
        </w:tc>
        <w:tc>
          <w:tcPr>
            <w:tcW w:w="0" w:type="auto"/>
          </w:tcPr>
          <w:p w14:paraId="39B436C0"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51A52D1B"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48C037FB" w14:textId="77777777" w:rsidR="00C95356" w:rsidRPr="00C95356" w:rsidRDefault="00C95356" w:rsidP="00E0382D">
            <w:pPr>
              <w:pStyle w:val="TAL"/>
              <w:keepNext w:val="0"/>
              <w:keepLines w:val="0"/>
              <w:widowControl w:val="0"/>
              <w:rPr>
                <w:sz w:val="16"/>
              </w:rPr>
            </w:pPr>
            <w:r>
              <w:rPr>
                <w:sz w:val="16"/>
              </w:rPr>
              <w:t>S6-201880</w:t>
            </w:r>
          </w:p>
        </w:tc>
        <w:tc>
          <w:tcPr>
            <w:tcW w:w="0" w:type="auto"/>
          </w:tcPr>
          <w:p w14:paraId="1130637D" w14:textId="77777777" w:rsidR="00C95356" w:rsidRPr="00C95356" w:rsidRDefault="00C95356" w:rsidP="00E0382D">
            <w:pPr>
              <w:pStyle w:val="TAL"/>
              <w:keepNext w:val="0"/>
              <w:keepLines w:val="0"/>
              <w:widowControl w:val="0"/>
              <w:rPr>
                <w:sz w:val="16"/>
              </w:rPr>
            </w:pPr>
            <w:r>
              <w:rPr>
                <w:sz w:val="16"/>
              </w:rPr>
              <w:t>-</w:t>
            </w:r>
          </w:p>
        </w:tc>
      </w:tr>
      <w:tr w:rsidR="00C95356" w14:paraId="05676593" w14:textId="77777777" w:rsidTr="00C95356">
        <w:tc>
          <w:tcPr>
            <w:tcW w:w="0" w:type="auto"/>
          </w:tcPr>
          <w:p w14:paraId="382A42CC" w14:textId="77777777" w:rsidR="00C95356" w:rsidRPr="00C95356" w:rsidRDefault="00C95356" w:rsidP="00E0382D">
            <w:pPr>
              <w:pStyle w:val="TAL"/>
              <w:keepNext w:val="0"/>
              <w:keepLines w:val="0"/>
              <w:widowControl w:val="0"/>
              <w:rPr>
                <w:sz w:val="16"/>
              </w:rPr>
            </w:pPr>
            <w:r>
              <w:rPr>
                <w:sz w:val="16"/>
              </w:rPr>
              <w:t>S6-201945</w:t>
            </w:r>
          </w:p>
        </w:tc>
        <w:tc>
          <w:tcPr>
            <w:tcW w:w="0" w:type="auto"/>
          </w:tcPr>
          <w:p w14:paraId="48515E61" w14:textId="77777777" w:rsidR="00C95356" w:rsidRPr="00C95356" w:rsidRDefault="00C95356" w:rsidP="00E0382D">
            <w:pPr>
              <w:pStyle w:val="TAL"/>
              <w:keepNext w:val="0"/>
              <w:keepLines w:val="0"/>
              <w:widowControl w:val="0"/>
              <w:rPr>
                <w:sz w:val="16"/>
              </w:rPr>
            </w:pPr>
            <w:r>
              <w:rPr>
                <w:sz w:val="16"/>
              </w:rPr>
              <w:t>Pseudo-CR on MSGin5G Segment Recovery procedure</w:t>
            </w:r>
          </w:p>
        </w:tc>
        <w:tc>
          <w:tcPr>
            <w:tcW w:w="0" w:type="auto"/>
          </w:tcPr>
          <w:p w14:paraId="749E9A02"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038738B7"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75976CDD" w14:textId="77777777" w:rsidR="00C95356" w:rsidRPr="00C95356" w:rsidRDefault="00C95356" w:rsidP="00E0382D">
            <w:pPr>
              <w:pStyle w:val="TAL"/>
              <w:keepNext w:val="0"/>
              <w:keepLines w:val="0"/>
              <w:widowControl w:val="0"/>
              <w:rPr>
                <w:sz w:val="16"/>
              </w:rPr>
            </w:pPr>
            <w:r>
              <w:rPr>
                <w:sz w:val="16"/>
              </w:rPr>
              <w:t>S6-201865</w:t>
            </w:r>
          </w:p>
        </w:tc>
        <w:tc>
          <w:tcPr>
            <w:tcW w:w="0" w:type="auto"/>
          </w:tcPr>
          <w:p w14:paraId="4D3856D1" w14:textId="77777777" w:rsidR="00C95356" w:rsidRPr="00C95356" w:rsidRDefault="00C95356" w:rsidP="00E0382D">
            <w:pPr>
              <w:pStyle w:val="TAL"/>
              <w:keepNext w:val="0"/>
              <w:keepLines w:val="0"/>
              <w:widowControl w:val="0"/>
              <w:rPr>
                <w:sz w:val="16"/>
              </w:rPr>
            </w:pPr>
            <w:r>
              <w:rPr>
                <w:sz w:val="16"/>
              </w:rPr>
              <w:t>-</w:t>
            </w:r>
          </w:p>
        </w:tc>
      </w:tr>
      <w:tr w:rsidR="00C95356" w14:paraId="0FA182CB" w14:textId="77777777" w:rsidTr="00C95356">
        <w:tc>
          <w:tcPr>
            <w:tcW w:w="0" w:type="auto"/>
          </w:tcPr>
          <w:p w14:paraId="6AB05D1D" w14:textId="77777777" w:rsidR="00C95356" w:rsidRPr="00C95356" w:rsidRDefault="00C95356" w:rsidP="00E0382D">
            <w:pPr>
              <w:pStyle w:val="TAL"/>
              <w:keepNext w:val="0"/>
              <w:keepLines w:val="0"/>
              <w:widowControl w:val="0"/>
              <w:rPr>
                <w:sz w:val="16"/>
              </w:rPr>
            </w:pPr>
            <w:r>
              <w:rPr>
                <w:sz w:val="16"/>
              </w:rPr>
              <w:t>S6-201946</w:t>
            </w:r>
          </w:p>
        </w:tc>
        <w:tc>
          <w:tcPr>
            <w:tcW w:w="0" w:type="auto"/>
          </w:tcPr>
          <w:p w14:paraId="0AF121E4" w14:textId="77777777" w:rsidR="00C95356" w:rsidRPr="00C95356" w:rsidRDefault="00C95356" w:rsidP="00E0382D">
            <w:pPr>
              <w:pStyle w:val="TAL"/>
              <w:keepNext w:val="0"/>
              <w:keepLines w:val="0"/>
              <w:widowControl w:val="0"/>
              <w:rPr>
                <w:sz w:val="16"/>
              </w:rPr>
            </w:pPr>
            <w:r>
              <w:rPr>
                <w:sz w:val="16"/>
              </w:rPr>
              <w:t>Pseudo-CR on Solution for group list fetch</w:t>
            </w:r>
          </w:p>
        </w:tc>
        <w:tc>
          <w:tcPr>
            <w:tcW w:w="0" w:type="auto"/>
          </w:tcPr>
          <w:p w14:paraId="5FADE112"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2CA0670D"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209E2CB3" w14:textId="77777777" w:rsidR="00C95356" w:rsidRPr="00C95356" w:rsidRDefault="00C95356" w:rsidP="00E0382D">
            <w:pPr>
              <w:pStyle w:val="TAL"/>
              <w:keepNext w:val="0"/>
              <w:keepLines w:val="0"/>
              <w:widowControl w:val="0"/>
              <w:rPr>
                <w:sz w:val="16"/>
              </w:rPr>
            </w:pPr>
            <w:r>
              <w:rPr>
                <w:sz w:val="16"/>
              </w:rPr>
              <w:t>S6-201860</w:t>
            </w:r>
          </w:p>
        </w:tc>
        <w:tc>
          <w:tcPr>
            <w:tcW w:w="0" w:type="auto"/>
          </w:tcPr>
          <w:p w14:paraId="6F2593BC" w14:textId="77777777" w:rsidR="00C95356" w:rsidRPr="00C95356" w:rsidRDefault="00C95356" w:rsidP="00E0382D">
            <w:pPr>
              <w:pStyle w:val="TAL"/>
              <w:keepNext w:val="0"/>
              <w:keepLines w:val="0"/>
              <w:widowControl w:val="0"/>
              <w:rPr>
                <w:sz w:val="16"/>
              </w:rPr>
            </w:pPr>
            <w:r>
              <w:rPr>
                <w:sz w:val="16"/>
              </w:rPr>
              <w:t>-</w:t>
            </w:r>
          </w:p>
        </w:tc>
      </w:tr>
      <w:tr w:rsidR="00C95356" w14:paraId="5C0E250D" w14:textId="77777777" w:rsidTr="00C95356">
        <w:tc>
          <w:tcPr>
            <w:tcW w:w="0" w:type="auto"/>
          </w:tcPr>
          <w:p w14:paraId="42236403" w14:textId="77777777" w:rsidR="00C95356" w:rsidRPr="00C95356" w:rsidRDefault="00C95356" w:rsidP="00E0382D">
            <w:pPr>
              <w:pStyle w:val="TAL"/>
              <w:keepNext w:val="0"/>
              <w:keepLines w:val="0"/>
              <w:widowControl w:val="0"/>
              <w:rPr>
                <w:sz w:val="16"/>
              </w:rPr>
            </w:pPr>
            <w:r>
              <w:rPr>
                <w:sz w:val="16"/>
              </w:rPr>
              <w:t>S6-201947</w:t>
            </w:r>
          </w:p>
        </w:tc>
        <w:tc>
          <w:tcPr>
            <w:tcW w:w="0" w:type="auto"/>
          </w:tcPr>
          <w:p w14:paraId="62C09EC1" w14:textId="77777777" w:rsidR="00C95356" w:rsidRPr="00C95356" w:rsidRDefault="00C95356" w:rsidP="00E0382D">
            <w:pPr>
              <w:pStyle w:val="TAL"/>
              <w:keepNext w:val="0"/>
              <w:keepLines w:val="0"/>
              <w:widowControl w:val="0"/>
              <w:rPr>
                <w:sz w:val="16"/>
              </w:rPr>
            </w:pPr>
            <w:r>
              <w:rPr>
                <w:sz w:val="16"/>
              </w:rPr>
              <w:t>Pseudo-CR on Solution for group notification</w:t>
            </w:r>
          </w:p>
        </w:tc>
        <w:tc>
          <w:tcPr>
            <w:tcW w:w="0" w:type="auto"/>
          </w:tcPr>
          <w:p w14:paraId="12973FE3"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4F7A9EE9"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E2F3A5F" w14:textId="77777777" w:rsidR="00C95356" w:rsidRPr="00C95356" w:rsidRDefault="00C95356" w:rsidP="00E0382D">
            <w:pPr>
              <w:pStyle w:val="TAL"/>
              <w:keepNext w:val="0"/>
              <w:keepLines w:val="0"/>
              <w:widowControl w:val="0"/>
              <w:rPr>
                <w:sz w:val="16"/>
              </w:rPr>
            </w:pPr>
            <w:r>
              <w:rPr>
                <w:sz w:val="16"/>
              </w:rPr>
              <w:t>S6-201869</w:t>
            </w:r>
          </w:p>
        </w:tc>
        <w:tc>
          <w:tcPr>
            <w:tcW w:w="0" w:type="auto"/>
          </w:tcPr>
          <w:p w14:paraId="64DF0D4D" w14:textId="77777777" w:rsidR="00C95356" w:rsidRPr="00C95356" w:rsidRDefault="00C95356" w:rsidP="00E0382D">
            <w:pPr>
              <w:pStyle w:val="TAL"/>
              <w:keepNext w:val="0"/>
              <w:keepLines w:val="0"/>
              <w:widowControl w:val="0"/>
              <w:rPr>
                <w:sz w:val="16"/>
              </w:rPr>
            </w:pPr>
            <w:r>
              <w:rPr>
                <w:sz w:val="16"/>
              </w:rPr>
              <w:t>S6-202018</w:t>
            </w:r>
          </w:p>
        </w:tc>
      </w:tr>
      <w:tr w:rsidR="00C95356" w14:paraId="4151A87E" w14:textId="77777777" w:rsidTr="00C95356">
        <w:tc>
          <w:tcPr>
            <w:tcW w:w="0" w:type="auto"/>
          </w:tcPr>
          <w:p w14:paraId="25B05B03" w14:textId="77777777" w:rsidR="00C95356" w:rsidRPr="00C95356" w:rsidRDefault="00C95356" w:rsidP="00E0382D">
            <w:pPr>
              <w:pStyle w:val="TAL"/>
              <w:keepNext w:val="0"/>
              <w:keepLines w:val="0"/>
              <w:widowControl w:val="0"/>
              <w:rPr>
                <w:sz w:val="16"/>
              </w:rPr>
            </w:pPr>
            <w:r>
              <w:rPr>
                <w:sz w:val="16"/>
              </w:rPr>
              <w:t>S6-201948</w:t>
            </w:r>
          </w:p>
        </w:tc>
        <w:tc>
          <w:tcPr>
            <w:tcW w:w="0" w:type="auto"/>
          </w:tcPr>
          <w:p w14:paraId="79A03C28" w14:textId="77777777" w:rsidR="00C95356" w:rsidRPr="00C95356" w:rsidRDefault="00C95356" w:rsidP="00E0382D">
            <w:pPr>
              <w:pStyle w:val="TAL"/>
              <w:keepNext w:val="0"/>
              <w:keepLines w:val="0"/>
              <w:widowControl w:val="0"/>
              <w:rPr>
                <w:sz w:val="16"/>
              </w:rPr>
            </w:pPr>
            <w:r>
              <w:rPr>
                <w:sz w:val="16"/>
              </w:rPr>
              <w:t>Pseudo-CR on delivery report aggregation</w:t>
            </w:r>
          </w:p>
        </w:tc>
        <w:tc>
          <w:tcPr>
            <w:tcW w:w="0" w:type="auto"/>
          </w:tcPr>
          <w:p w14:paraId="1330C1F8" w14:textId="77777777" w:rsidR="00C95356" w:rsidRPr="00C95356" w:rsidRDefault="00C95356" w:rsidP="00E0382D">
            <w:pPr>
              <w:pStyle w:val="TAL"/>
              <w:keepNext w:val="0"/>
              <w:keepLines w:val="0"/>
              <w:widowControl w:val="0"/>
              <w:rPr>
                <w:sz w:val="16"/>
              </w:rPr>
            </w:pPr>
            <w:r>
              <w:rPr>
                <w:sz w:val="16"/>
              </w:rPr>
              <w:t>Samsung, one2many</w:t>
            </w:r>
          </w:p>
        </w:tc>
        <w:tc>
          <w:tcPr>
            <w:tcW w:w="0" w:type="auto"/>
          </w:tcPr>
          <w:p w14:paraId="508E0F40"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74EBE104" w14:textId="77777777" w:rsidR="00C95356" w:rsidRPr="00C95356" w:rsidRDefault="00C95356" w:rsidP="00E0382D">
            <w:pPr>
              <w:pStyle w:val="TAL"/>
              <w:keepNext w:val="0"/>
              <w:keepLines w:val="0"/>
              <w:widowControl w:val="0"/>
              <w:rPr>
                <w:sz w:val="16"/>
              </w:rPr>
            </w:pPr>
            <w:r>
              <w:rPr>
                <w:sz w:val="16"/>
              </w:rPr>
              <w:t>S6-201868</w:t>
            </w:r>
          </w:p>
        </w:tc>
        <w:tc>
          <w:tcPr>
            <w:tcW w:w="0" w:type="auto"/>
          </w:tcPr>
          <w:p w14:paraId="18243D55" w14:textId="77777777" w:rsidR="00C95356" w:rsidRPr="00C95356" w:rsidRDefault="00C95356" w:rsidP="00E0382D">
            <w:pPr>
              <w:pStyle w:val="TAL"/>
              <w:keepNext w:val="0"/>
              <w:keepLines w:val="0"/>
              <w:widowControl w:val="0"/>
              <w:rPr>
                <w:sz w:val="16"/>
              </w:rPr>
            </w:pPr>
            <w:r>
              <w:rPr>
                <w:sz w:val="16"/>
              </w:rPr>
              <w:t>-</w:t>
            </w:r>
          </w:p>
        </w:tc>
      </w:tr>
      <w:tr w:rsidR="00C95356" w14:paraId="657420B4" w14:textId="77777777" w:rsidTr="00C95356">
        <w:tc>
          <w:tcPr>
            <w:tcW w:w="0" w:type="auto"/>
          </w:tcPr>
          <w:p w14:paraId="74B9AF9B" w14:textId="77777777" w:rsidR="00C95356" w:rsidRPr="00C95356" w:rsidRDefault="00C95356" w:rsidP="00E0382D">
            <w:pPr>
              <w:pStyle w:val="TAL"/>
              <w:keepNext w:val="0"/>
              <w:keepLines w:val="0"/>
              <w:widowControl w:val="0"/>
              <w:rPr>
                <w:sz w:val="16"/>
              </w:rPr>
            </w:pPr>
            <w:r>
              <w:rPr>
                <w:sz w:val="16"/>
              </w:rPr>
              <w:t>S6-201949</w:t>
            </w:r>
          </w:p>
        </w:tc>
        <w:tc>
          <w:tcPr>
            <w:tcW w:w="0" w:type="auto"/>
          </w:tcPr>
          <w:p w14:paraId="1292B23D" w14:textId="77777777" w:rsidR="00C95356" w:rsidRPr="00C95356" w:rsidRDefault="00C95356" w:rsidP="00E0382D">
            <w:pPr>
              <w:pStyle w:val="TAL"/>
              <w:keepNext w:val="0"/>
              <w:keepLines w:val="0"/>
              <w:widowControl w:val="0"/>
              <w:rPr>
                <w:sz w:val="16"/>
              </w:rPr>
            </w:pPr>
            <w:r>
              <w:rPr>
                <w:sz w:val="16"/>
              </w:rPr>
              <w:t>New WID for enhanced Service Enabler Architecture Layer for Verticals</w:t>
            </w:r>
          </w:p>
        </w:tc>
        <w:tc>
          <w:tcPr>
            <w:tcW w:w="0" w:type="auto"/>
          </w:tcPr>
          <w:p w14:paraId="20CC9B6A"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6472EF66"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2856F73F" w14:textId="77777777" w:rsidR="00C95356" w:rsidRPr="00C95356" w:rsidRDefault="00C95356" w:rsidP="00E0382D">
            <w:pPr>
              <w:pStyle w:val="TAL"/>
              <w:keepNext w:val="0"/>
              <w:keepLines w:val="0"/>
              <w:widowControl w:val="0"/>
              <w:rPr>
                <w:sz w:val="16"/>
              </w:rPr>
            </w:pPr>
            <w:r>
              <w:rPr>
                <w:sz w:val="16"/>
              </w:rPr>
              <w:t>S6-201871</w:t>
            </w:r>
          </w:p>
        </w:tc>
        <w:tc>
          <w:tcPr>
            <w:tcW w:w="0" w:type="auto"/>
          </w:tcPr>
          <w:p w14:paraId="2B57E189" w14:textId="77777777" w:rsidR="00C95356" w:rsidRPr="00C95356" w:rsidRDefault="00C95356" w:rsidP="00E0382D">
            <w:pPr>
              <w:pStyle w:val="TAL"/>
              <w:keepNext w:val="0"/>
              <w:keepLines w:val="0"/>
              <w:widowControl w:val="0"/>
              <w:rPr>
                <w:sz w:val="16"/>
              </w:rPr>
            </w:pPr>
            <w:r>
              <w:rPr>
                <w:sz w:val="16"/>
              </w:rPr>
              <w:t>S6-202036</w:t>
            </w:r>
          </w:p>
        </w:tc>
      </w:tr>
      <w:tr w:rsidR="00C95356" w14:paraId="6FE627F0" w14:textId="77777777" w:rsidTr="00C95356">
        <w:tc>
          <w:tcPr>
            <w:tcW w:w="0" w:type="auto"/>
          </w:tcPr>
          <w:p w14:paraId="331794B9" w14:textId="77777777" w:rsidR="00C95356" w:rsidRPr="00C95356" w:rsidRDefault="00C95356" w:rsidP="00E0382D">
            <w:pPr>
              <w:pStyle w:val="TAL"/>
              <w:keepNext w:val="0"/>
              <w:keepLines w:val="0"/>
              <w:widowControl w:val="0"/>
              <w:rPr>
                <w:sz w:val="16"/>
              </w:rPr>
            </w:pPr>
            <w:r>
              <w:rPr>
                <w:sz w:val="16"/>
              </w:rPr>
              <w:t>S6-201950</w:t>
            </w:r>
          </w:p>
        </w:tc>
        <w:tc>
          <w:tcPr>
            <w:tcW w:w="0" w:type="auto"/>
          </w:tcPr>
          <w:p w14:paraId="2AB1564C" w14:textId="77777777" w:rsidR="00C95356" w:rsidRPr="00C95356" w:rsidRDefault="00C95356" w:rsidP="00E0382D">
            <w:pPr>
              <w:pStyle w:val="TAL"/>
              <w:keepNext w:val="0"/>
              <w:keepLines w:val="0"/>
              <w:widowControl w:val="0"/>
              <w:rPr>
                <w:sz w:val="16"/>
              </w:rPr>
            </w:pPr>
            <w:r>
              <w:rPr>
                <w:sz w:val="16"/>
              </w:rPr>
              <w:t>Pseudo CR on Alignment of the definition of UAS</w:t>
            </w:r>
          </w:p>
        </w:tc>
        <w:tc>
          <w:tcPr>
            <w:tcW w:w="0" w:type="auto"/>
          </w:tcPr>
          <w:p w14:paraId="70487A52" w14:textId="77777777" w:rsidR="00C95356" w:rsidRPr="00C95356" w:rsidRDefault="00C95356" w:rsidP="00E0382D">
            <w:pPr>
              <w:pStyle w:val="TAL"/>
              <w:keepNext w:val="0"/>
              <w:keepLines w:val="0"/>
              <w:widowControl w:val="0"/>
              <w:rPr>
                <w:sz w:val="16"/>
              </w:rPr>
            </w:pPr>
            <w:r>
              <w:rPr>
                <w:sz w:val="16"/>
              </w:rPr>
              <w:t>InterDigital</w:t>
            </w:r>
          </w:p>
        </w:tc>
        <w:tc>
          <w:tcPr>
            <w:tcW w:w="0" w:type="auto"/>
          </w:tcPr>
          <w:p w14:paraId="27899E64"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658E2CE1" w14:textId="77777777" w:rsidR="00C95356" w:rsidRPr="00C95356" w:rsidRDefault="00C95356" w:rsidP="00E0382D">
            <w:pPr>
              <w:pStyle w:val="TAL"/>
              <w:keepNext w:val="0"/>
              <w:keepLines w:val="0"/>
              <w:widowControl w:val="0"/>
              <w:rPr>
                <w:sz w:val="16"/>
              </w:rPr>
            </w:pPr>
            <w:r>
              <w:rPr>
                <w:sz w:val="16"/>
              </w:rPr>
              <w:t>S6-201708</w:t>
            </w:r>
          </w:p>
        </w:tc>
        <w:tc>
          <w:tcPr>
            <w:tcW w:w="0" w:type="auto"/>
          </w:tcPr>
          <w:p w14:paraId="1A5CA9AE" w14:textId="77777777" w:rsidR="00C95356" w:rsidRPr="00C95356" w:rsidRDefault="00C95356" w:rsidP="00E0382D">
            <w:pPr>
              <w:pStyle w:val="TAL"/>
              <w:keepNext w:val="0"/>
              <w:keepLines w:val="0"/>
              <w:widowControl w:val="0"/>
              <w:rPr>
                <w:sz w:val="16"/>
              </w:rPr>
            </w:pPr>
            <w:r>
              <w:rPr>
                <w:sz w:val="16"/>
              </w:rPr>
              <w:t>-</w:t>
            </w:r>
          </w:p>
        </w:tc>
      </w:tr>
      <w:tr w:rsidR="00C95356" w14:paraId="516AF7D6" w14:textId="77777777" w:rsidTr="00C95356">
        <w:tc>
          <w:tcPr>
            <w:tcW w:w="0" w:type="auto"/>
          </w:tcPr>
          <w:p w14:paraId="6B971713" w14:textId="77777777" w:rsidR="00C95356" w:rsidRPr="00C95356" w:rsidRDefault="00C95356" w:rsidP="00E0382D">
            <w:pPr>
              <w:pStyle w:val="TAL"/>
              <w:keepNext w:val="0"/>
              <w:keepLines w:val="0"/>
              <w:widowControl w:val="0"/>
              <w:rPr>
                <w:sz w:val="16"/>
              </w:rPr>
            </w:pPr>
            <w:r>
              <w:rPr>
                <w:sz w:val="16"/>
              </w:rPr>
              <w:t>S6-201951</w:t>
            </w:r>
          </w:p>
        </w:tc>
        <w:tc>
          <w:tcPr>
            <w:tcW w:w="0" w:type="auto"/>
          </w:tcPr>
          <w:p w14:paraId="1E5D1B88" w14:textId="77777777" w:rsidR="00C95356" w:rsidRPr="00C95356" w:rsidRDefault="00C95356" w:rsidP="00E0382D">
            <w:pPr>
              <w:pStyle w:val="TAL"/>
              <w:keepNext w:val="0"/>
              <w:keepLines w:val="0"/>
              <w:widowControl w:val="0"/>
              <w:rPr>
                <w:sz w:val="16"/>
              </w:rPr>
            </w:pPr>
            <w:r>
              <w:rPr>
                <w:sz w:val="16"/>
              </w:rPr>
              <w:t>Subscription to Group Location</w:t>
            </w:r>
          </w:p>
        </w:tc>
        <w:tc>
          <w:tcPr>
            <w:tcW w:w="0" w:type="auto"/>
          </w:tcPr>
          <w:p w14:paraId="74F5EBF9" w14:textId="77777777" w:rsidR="00C95356" w:rsidRPr="00C95356" w:rsidRDefault="00C95356" w:rsidP="00E0382D">
            <w:pPr>
              <w:pStyle w:val="TAL"/>
              <w:keepNext w:val="0"/>
              <w:keepLines w:val="0"/>
              <w:widowControl w:val="0"/>
              <w:rPr>
                <w:sz w:val="16"/>
              </w:rPr>
            </w:pPr>
            <w:r>
              <w:rPr>
                <w:sz w:val="16"/>
              </w:rPr>
              <w:t>Motorola Solutions UK Ltd.</w:t>
            </w:r>
          </w:p>
        </w:tc>
        <w:tc>
          <w:tcPr>
            <w:tcW w:w="0" w:type="auto"/>
          </w:tcPr>
          <w:p w14:paraId="196A98CF"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2974FFAA" w14:textId="77777777" w:rsidR="00C95356" w:rsidRPr="00C95356" w:rsidRDefault="00C95356" w:rsidP="00E0382D">
            <w:pPr>
              <w:pStyle w:val="TAL"/>
              <w:keepNext w:val="0"/>
              <w:keepLines w:val="0"/>
              <w:widowControl w:val="0"/>
              <w:rPr>
                <w:sz w:val="16"/>
              </w:rPr>
            </w:pPr>
            <w:r>
              <w:rPr>
                <w:sz w:val="16"/>
              </w:rPr>
              <w:t>S6-201703</w:t>
            </w:r>
          </w:p>
        </w:tc>
        <w:tc>
          <w:tcPr>
            <w:tcW w:w="0" w:type="auto"/>
          </w:tcPr>
          <w:p w14:paraId="0880D4A8" w14:textId="77777777" w:rsidR="00C95356" w:rsidRPr="00C95356" w:rsidRDefault="00C95356" w:rsidP="00E0382D">
            <w:pPr>
              <w:pStyle w:val="TAL"/>
              <w:keepNext w:val="0"/>
              <w:keepLines w:val="0"/>
              <w:widowControl w:val="0"/>
              <w:rPr>
                <w:sz w:val="16"/>
              </w:rPr>
            </w:pPr>
            <w:r>
              <w:rPr>
                <w:sz w:val="16"/>
              </w:rPr>
              <w:t>-</w:t>
            </w:r>
          </w:p>
        </w:tc>
      </w:tr>
      <w:tr w:rsidR="00C95356" w14:paraId="3D05503B" w14:textId="77777777" w:rsidTr="00C95356">
        <w:tc>
          <w:tcPr>
            <w:tcW w:w="0" w:type="auto"/>
          </w:tcPr>
          <w:p w14:paraId="0FB2BF89" w14:textId="77777777" w:rsidR="00C95356" w:rsidRPr="00C95356" w:rsidRDefault="00C95356" w:rsidP="00E0382D">
            <w:pPr>
              <w:pStyle w:val="TAL"/>
              <w:keepNext w:val="0"/>
              <w:keepLines w:val="0"/>
              <w:widowControl w:val="0"/>
              <w:rPr>
                <w:sz w:val="16"/>
              </w:rPr>
            </w:pPr>
            <w:r>
              <w:rPr>
                <w:sz w:val="16"/>
              </w:rPr>
              <w:t>S6-201952</w:t>
            </w:r>
          </w:p>
        </w:tc>
        <w:tc>
          <w:tcPr>
            <w:tcW w:w="0" w:type="auto"/>
          </w:tcPr>
          <w:p w14:paraId="576AA8BC" w14:textId="77777777" w:rsidR="00C95356" w:rsidRPr="00C95356" w:rsidRDefault="00C95356" w:rsidP="00E0382D">
            <w:pPr>
              <w:pStyle w:val="TAL"/>
              <w:keepNext w:val="0"/>
              <w:keepLines w:val="0"/>
              <w:widowControl w:val="0"/>
              <w:rPr>
                <w:sz w:val="16"/>
              </w:rPr>
            </w:pPr>
            <w:r>
              <w:rPr>
                <w:sz w:val="16"/>
              </w:rPr>
              <w:t>Proposal of solution for assisting dynamic C2 mode switching</w:t>
            </w:r>
          </w:p>
        </w:tc>
        <w:tc>
          <w:tcPr>
            <w:tcW w:w="0" w:type="auto"/>
          </w:tcPr>
          <w:p w14:paraId="31D81674" w14:textId="77777777" w:rsidR="00C95356" w:rsidRPr="00C95356" w:rsidRDefault="00C95356" w:rsidP="00E0382D">
            <w:pPr>
              <w:pStyle w:val="TAL"/>
              <w:keepNext w:val="0"/>
              <w:keepLines w:val="0"/>
              <w:widowControl w:val="0"/>
              <w:rPr>
                <w:sz w:val="16"/>
              </w:rPr>
            </w:pPr>
            <w:r>
              <w:rPr>
                <w:sz w:val="16"/>
              </w:rPr>
              <w:t>Lenovo, Motorola Mobility</w:t>
            </w:r>
          </w:p>
        </w:tc>
        <w:tc>
          <w:tcPr>
            <w:tcW w:w="0" w:type="auto"/>
          </w:tcPr>
          <w:p w14:paraId="49E23808"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068C6739" w14:textId="77777777" w:rsidR="00C95356" w:rsidRPr="00C95356" w:rsidRDefault="00C95356" w:rsidP="00E0382D">
            <w:pPr>
              <w:pStyle w:val="TAL"/>
              <w:keepNext w:val="0"/>
              <w:keepLines w:val="0"/>
              <w:widowControl w:val="0"/>
              <w:rPr>
                <w:sz w:val="16"/>
              </w:rPr>
            </w:pPr>
            <w:r>
              <w:rPr>
                <w:sz w:val="16"/>
              </w:rPr>
              <w:t>S6-201772</w:t>
            </w:r>
          </w:p>
        </w:tc>
        <w:tc>
          <w:tcPr>
            <w:tcW w:w="0" w:type="auto"/>
          </w:tcPr>
          <w:p w14:paraId="5360A0CA" w14:textId="77777777" w:rsidR="00C95356" w:rsidRPr="00C95356" w:rsidRDefault="00C95356" w:rsidP="00E0382D">
            <w:pPr>
              <w:pStyle w:val="TAL"/>
              <w:keepNext w:val="0"/>
              <w:keepLines w:val="0"/>
              <w:widowControl w:val="0"/>
              <w:rPr>
                <w:sz w:val="16"/>
              </w:rPr>
            </w:pPr>
            <w:r>
              <w:rPr>
                <w:sz w:val="16"/>
              </w:rPr>
              <w:t>-</w:t>
            </w:r>
          </w:p>
        </w:tc>
      </w:tr>
      <w:tr w:rsidR="00C95356" w14:paraId="464749A0" w14:textId="77777777" w:rsidTr="00C95356">
        <w:tc>
          <w:tcPr>
            <w:tcW w:w="0" w:type="auto"/>
          </w:tcPr>
          <w:p w14:paraId="0FE3C206" w14:textId="77777777" w:rsidR="00C95356" w:rsidRPr="00C95356" w:rsidRDefault="00C95356" w:rsidP="00E0382D">
            <w:pPr>
              <w:pStyle w:val="TAL"/>
              <w:keepNext w:val="0"/>
              <w:keepLines w:val="0"/>
              <w:widowControl w:val="0"/>
              <w:rPr>
                <w:sz w:val="16"/>
              </w:rPr>
            </w:pPr>
            <w:r>
              <w:rPr>
                <w:sz w:val="16"/>
              </w:rPr>
              <w:t>S6-201953</w:t>
            </w:r>
          </w:p>
        </w:tc>
        <w:tc>
          <w:tcPr>
            <w:tcW w:w="0" w:type="auto"/>
          </w:tcPr>
          <w:p w14:paraId="2F972ACF" w14:textId="77777777" w:rsidR="00C95356" w:rsidRPr="00C95356" w:rsidRDefault="00C95356" w:rsidP="00E0382D">
            <w:pPr>
              <w:pStyle w:val="TAL"/>
              <w:keepNext w:val="0"/>
              <w:keepLines w:val="0"/>
              <w:widowControl w:val="0"/>
              <w:rPr>
                <w:sz w:val="16"/>
              </w:rPr>
            </w:pPr>
            <w:r>
              <w:rPr>
                <w:sz w:val="16"/>
              </w:rPr>
              <w:t>Updated Solution on FFAE layer support for network slicing</w:t>
            </w:r>
          </w:p>
        </w:tc>
        <w:tc>
          <w:tcPr>
            <w:tcW w:w="0" w:type="auto"/>
          </w:tcPr>
          <w:p w14:paraId="55521DBE" w14:textId="77777777" w:rsidR="00C95356" w:rsidRPr="00C95356" w:rsidRDefault="00C95356" w:rsidP="00E0382D">
            <w:pPr>
              <w:pStyle w:val="TAL"/>
              <w:keepNext w:val="0"/>
              <w:keepLines w:val="0"/>
              <w:widowControl w:val="0"/>
              <w:rPr>
                <w:sz w:val="16"/>
              </w:rPr>
            </w:pPr>
            <w:r>
              <w:rPr>
                <w:sz w:val="16"/>
              </w:rPr>
              <w:t>Lenovo, Motorola Mobility</w:t>
            </w:r>
          </w:p>
        </w:tc>
        <w:tc>
          <w:tcPr>
            <w:tcW w:w="0" w:type="auto"/>
          </w:tcPr>
          <w:p w14:paraId="4A4BD3FF"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5A10AC89" w14:textId="77777777" w:rsidR="00C95356" w:rsidRPr="00C95356" w:rsidRDefault="00C95356" w:rsidP="00E0382D">
            <w:pPr>
              <w:pStyle w:val="TAL"/>
              <w:keepNext w:val="0"/>
              <w:keepLines w:val="0"/>
              <w:widowControl w:val="0"/>
              <w:rPr>
                <w:sz w:val="16"/>
              </w:rPr>
            </w:pPr>
            <w:r>
              <w:rPr>
                <w:sz w:val="16"/>
              </w:rPr>
              <w:t>S6-201773</w:t>
            </w:r>
          </w:p>
        </w:tc>
        <w:tc>
          <w:tcPr>
            <w:tcW w:w="0" w:type="auto"/>
          </w:tcPr>
          <w:p w14:paraId="4CB7E7E0" w14:textId="77777777" w:rsidR="00C95356" w:rsidRPr="00C95356" w:rsidRDefault="00C95356" w:rsidP="00E0382D">
            <w:pPr>
              <w:pStyle w:val="TAL"/>
              <w:keepNext w:val="0"/>
              <w:keepLines w:val="0"/>
              <w:widowControl w:val="0"/>
              <w:rPr>
                <w:sz w:val="16"/>
              </w:rPr>
            </w:pPr>
            <w:r>
              <w:rPr>
                <w:sz w:val="16"/>
              </w:rPr>
              <w:t>-</w:t>
            </w:r>
          </w:p>
        </w:tc>
      </w:tr>
      <w:tr w:rsidR="00C95356" w14:paraId="499BBDD6" w14:textId="77777777" w:rsidTr="00C95356">
        <w:tc>
          <w:tcPr>
            <w:tcW w:w="0" w:type="auto"/>
          </w:tcPr>
          <w:p w14:paraId="37E06361" w14:textId="77777777" w:rsidR="00C95356" w:rsidRPr="00C95356" w:rsidRDefault="00C95356" w:rsidP="00E0382D">
            <w:pPr>
              <w:pStyle w:val="TAL"/>
              <w:keepNext w:val="0"/>
              <w:keepLines w:val="0"/>
              <w:widowControl w:val="0"/>
              <w:rPr>
                <w:sz w:val="16"/>
              </w:rPr>
            </w:pPr>
            <w:r>
              <w:rPr>
                <w:sz w:val="16"/>
              </w:rPr>
              <w:t>S6-201954</w:t>
            </w:r>
          </w:p>
        </w:tc>
        <w:tc>
          <w:tcPr>
            <w:tcW w:w="0" w:type="auto"/>
          </w:tcPr>
          <w:p w14:paraId="36515B6D" w14:textId="77777777" w:rsidR="00C95356" w:rsidRPr="00C95356" w:rsidRDefault="00C95356" w:rsidP="00E0382D">
            <w:pPr>
              <w:pStyle w:val="TAL"/>
              <w:keepNext w:val="0"/>
              <w:keepLines w:val="0"/>
              <w:widowControl w:val="0"/>
              <w:rPr>
                <w:sz w:val="16"/>
              </w:rPr>
            </w:pPr>
            <w:r>
              <w:rPr>
                <w:sz w:val="16"/>
              </w:rPr>
              <w:t>PC5 Provisioning in multi-operator V2X scenarios</w:t>
            </w:r>
          </w:p>
        </w:tc>
        <w:tc>
          <w:tcPr>
            <w:tcW w:w="0" w:type="auto"/>
          </w:tcPr>
          <w:p w14:paraId="6A2D409B" w14:textId="77777777" w:rsidR="00C95356" w:rsidRPr="00C95356" w:rsidRDefault="00C95356" w:rsidP="00E0382D">
            <w:pPr>
              <w:pStyle w:val="TAL"/>
              <w:keepNext w:val="0"/>
              <w:keepLines w:val="0"/>
              <w:widowControl w:val="0"/>
              <w:rPr>
                <w:sz w:val="16"/>
              </w:rPr>
            </w:pPr>
            <w:r>
              <w:rPr>
                <w:sz w:val="16"/>
              </w:rPr>
              <w:t>Lenovo, Motorola Mobility</w:t>
            </w:r>
          </w:p>
        </w:tc>
        <w:tc>
          <w:tcPr>
            <w:tcW w:w="0" w:type="auto"/>
          </w:tcPr>
          <w:p w14:paraId="65147C9B"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DFD41A4" w14:textId="77777777" w:rsidR="00C95356" w:rsidRPr="00C95356" w:rsidRDefault="00C95356" w:rsidP="00E0382D">
            <w:pPr>
              <w:pStyle w:val="TAL"/>
              <w:keepNext w:val="0"/>
              <w:keepLines w:val="0"/>
              <w:widowControl w:val="0"/>
              <w:rPr>
                <w:sz w:val="16"/>
              </w:rPr>
            </w:pPr>
            <w:r>
              <w:rPr>
                <w:sz w:val="16"/>
              </w:rPr>
              <w:t>S6-201774</w:t>
            </w:r>
          </w:p>
        </w:tc>
        <w:tc>
          <w:tcPr>
            <w:tcW w:w="0" w:type="auto"/>
          </w:tcPr>
          <w:p w14:paraId="57CC09AB" w14:textId="77777777" w:rsidR="00C95356" w:rsidRPr="00C95356" w:rsidRDefault="00C95356" w:rsidP="00E0382D">
            <w:pPr>
              <w:pStyle w:val="TAL"/>
              <w:keepNext w:val="0"/>
              <w:keepLines w:val="0"/>
              <w:widowControl w:val="0"/>
              <w:rPr>
                <w:sz w:val="16"/>
              </w:rPr>
            </w:pPr>
            <w:r>
              <w:rPr>
                <w:sz w:val="16"/>
              </w:rPr>
              <w:t>S6-202012</w:t>
            </w:r>
          </w:p>
        </w:tc>
      </w:tr>
      <w:tr w:rsidR="00C95356" w14:paraId="7F479EAD" w14:textId="77777777" w:rsidTr="00C95356">
        <w:tc>
          <w:tcPr>
            <w:tcW w:w="0" w:type="auto"/>
          </w:tcPr>
          <w:p w14:paraId="76CE96FA" w14:textId="77777777" w:rsidR="00C95356" w:rsidRPr="00C95356" w:rsidRDefault="00C95356" w:rsidP="00E0382D">
            <w:pPr>
              <w:pStyle w:val="TAL"/>
              <w:keepNext w:val="0"/>
              <w:keepLines w:val="0"/>
              <w:widowControl w:val="0"/>
              <w:rPr>
                <w:sz w:val="16"/>
              </w:rPr>
            </w:pPr>
            <w:r>
              <w:rPr>
                <w:sz w:val="16"/>
              </w:rPr>
              <w:t>S6-201955</w:t>
            </w:r>
          </w:p>
        </w:tc>
        <w:tc>
          <w:tcPr>
            <w:tcW w:w="0" w:type="auto"/>
          </w:tcPr>
          <w:p w14:paraId="6E82E5A9" w14:textId="77777777" w:rsidR="00C95356" w:rsidRPr="00C95356" w:rsidRDefault="00C95356" w:rsidP="00E0382D">
            <w:pPr>
              <w:pStyle w:val="TAL"/>
              <w:keepNext w:val="0"/>
              <w:keepLines w:val="0"/>
              <w:widowControl w:val="0"/>
              <w:rPr>
                <w:sz w:val="16"/>
              </w:rPr>
            </w:pPr>
            <w:r>
              <w:rPr>
                <w:sz w:val="16"/>
              </w:rPr>
              <w:t>Pseudo CR on Update solution#6 switching C2 between UAV-UAV-C and USS-UTM navigated</w:t>
            </w:r>
          </w:p>
        </w:tc>
        <w:tc>
          <w:tcPr>
            <w:tcW w:w="0" w:type="auto"/>
          </w:tcPr>
          <w:p w14:paraId="2EB17384" w14:textId="77777777" w:rsidR="00C95356" w:rsidRPr="00C95356" w:rsidRDefault="00C95356" w:rsidP="00E0382D">
            <w:pPr>
              <w:pStyle w:val="TAL"/>
              <w:keepNext w:val="0"/>
              <w:keepLines w:val="0"/>
              <w:widowControl w:val="0"/>
              <w:rPr>
                <w:sz w:val="16"/>
              </w:rPr>
            </w:pPr>
            <w:r>
              <w:rPr>
                <w:sz w:val="16"/>
              </w:rPr>
              <w:t>InterDigital</w:t>
            </w:r>
          </w:p>
        </w:tc>
        <w:tc>
          <w:tcPr>
            <w:tcW w:w="0" w:type="auto"/>
          </w:tcPr>
          <w:p w14:paraId="68A950D0"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428E2ECD" w14:textId="77777777" w:rsidR="00C95356" w:rsidRPr="00C95356" w:rsidRDefault="00C95356" w:rsidP="00E0382D">
            <w:pPr>
              <w:pStyle w:val="TAL"/>
              <w:keepNext w:val="0"/>
              <w:keepLines w:val="0"/>
              <w:widowControl w:val="0"/>
              <w:rPr>
                <w:sz w:val="16"/>
              </w:rPr>
            </w:pPr>
            <w:r>
              <w:rPr>
                <w:sz w:val="16"/>
              </w:rPr>
              <w:t>S6-201715</w:t>
            </w:r>
          </w:p>
        </w:tc>
        <w:tc>
          <w:tcPr>
            <w:tcW w:w="0" w:type="auto"/>
          </w:tcPr>
          <w:p w14:paraId="63A6563F" w14:textId="77777777" w:rsidR="00C95356" w:rsidRPr="00C95356" w:rsidRDefault="00C95356" w:rsidP="00E0382D">
            <w:pPr>
              <w:pStyle w:val="TAL"/>
              <w:keepNext w:val="0"/>
              <w:keepLines w:val="0"/>
              <w:widowControl w:val="0"/>
              <w:rPr>
                <w:sz w:val="16"/>
              </w:rPr>
            </w:pPr>
            <w:r>
              <w:rPr>
                <w:sz w:val="16"/>
              </w:rPr>
              <w:t>-</w:t>
            </w:r>
          </w:p>
        </w:tc>
      </w:tr>
      <w:tr w:rsidR="00C95356" w14:paraId="40441F9D" w14:textId="77777777" w:rsidTr="00C95356">
        <w:tc>
          <w:tcPr>
            <w:tcW w:w="0" w:type="auto"/>
          </w:tcPr>
          <w:p w14:paraId="799F5359" w14:textId="77777777" w:rsidR="00C95356" w:rsidRPr="00C95356" w:rsidRDefault="00C95356" w:rsidP="00E0382D">
            <w:pPr>
              <w:pStyle w:val="TAL"/>
              <w:keepNext w:val="0"/>
              <w:keepLines w:val="0"/>
              <w:widowControl w:val="0"/>
              <w:rPr>
                <w:sz w:val="16"/>
              </w:rPr>
            </w:pPr>
            <w:r>
              <w:rPr>
                <w:sz w:val="16"/>
              </w:rPr>
              <w:t>S6-201956</w:t>
            </w:r>
          </w:p>
        </w:tc>
        <w:tc>
          <w:tcPr>
            <w:tcW w:w="0" w:type="auto"/>
          </w:tcPr>
          <w:p w14:paraId="704D6AF3" w14:textId="77777777" w:rsidR="00C95356" w:rsidRPr="00C95356" w:rsidRDefault="00C95356" w:rsidP="00E0382D">
            <w:pPr>
              <w:pStyle w:val="TAL"/>
              <w:keepNext w:val="0"/>
              <w:keepLines w:val="0"/>
              <w:widowControl w:val="0"/>
              <w:rPr>
                <w:sz w:val="16"/>
              </w:rPr>
            </w:pPr>
            <w:r>
              <w:rPr>
                <w:sz w:val="16"/>
              </w:rPr>
              <w:t>Pseudo CR on Solution #x: QoS requirement provisioning during C2 connectivity establishment</w:t>
            </w:r>
          </w:p>
        </w:tc>
        <w:tc>
          <w:tcPr>
            <w:tcW w:w="0" w:type="auto"/>
          </w:tcPr>
          <w:p w14:paraId="650CE296" w14:textId="77777777" w:rsidR="00C95356" w:rsidRPr="00C95356" w:rsidRDefault="00C95356" w:rsidP="00E0382D">
            <w:pPr>
              <w:pStyle w:val="TAL"/>
              <w:keepNext w:val="0"/>
              <w:keepLines w:val="0"/>
              <w:widowControl w:val="0"/>
              <w:rPr>
                <w:sz w:val="16"/>
              </w:rPr>
            </w:pPr>
            <w:r>
              <w:rPr>
                <w:sz w:val="16"/>
              </w:rPr>
              <w:t>InterDigital</w:t>
            </w:r>
          </w:p>
        </w:tc>
        <w:tc>
          <w:tcPr>
            <w:tcW w:w="0" w:type="auto"/>
          </w:tcPr>
          <w:p w14:paraId="3A5D8D81"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20A4EC1" w14:textId="77777777" w:rsidR="00C95356" w:rsidRPr="00C95356" w:rsidRDefault="00C95356" w:rsidP="00E0382D">
            <w:pPr>
              <w:pStyle w:val="TAL"/>
              <w:keepNext w:val="0"/>
              <w:keepLines w:val="0"/>
              <w:widowControl w:val="0"/>
              <w:rPr>
                <w:sz w:val="16"/>
              </w:rPr>
            </w:pPr>
            <w:r>
              <w:rPr>
                <w:sz w:val="16"/>
              </w:rPr>
              <w:t>S6-201731</w:t>
            </w:r>
          </w:p>
        </w:tc>
        <w:tc>
          <w:tcPr>
            <w:tcW w:w="0" w:type="auto"/>
          </w:tcPr>
          <w:p w14:paraId="507C0121" w14:textId="77777777" w:rsidR="00C95356" w:rsidRPr="00C95356" w:rsidRDefault="00C95356" w:rsidP="00E0382D">
            <w:pPr>
              <w:pStyle w:val="TAL"/>
              <w:keepNext w:val="0"/>
              <w:keepLines w:val="0"/>
              <w:widowControl w:val="0"/>
              <w:rPr>
                <w:sz w:val="16"/>
              </w:rPr>
            </w:pPr>
            <w:r>
              <w:rPr>
                <w:sz w:val="16"/>
              </w:rPr>
              <w:t>S6-202004</w:t>
            </w:r>
          </w:p>
        </w:tc>
      </w:tr>
      <w:tr w:rsidR="00C95356" w14:paraId="7598DD40" w14:textId="77777777" w:rsidTr="00C95356">
        <w:tc>
          <w:tcPr>
            <w:tcW w:w="0" w:type="auto"/>
          </w:tcPr>
          <w:p w14:paraId="107D8E99" w14:textId="77777777" w:rsidR="00C95356" w:rsidRPr="00C95356" w:rsidRDefault="00C95356" w:rsidP="00E0382D">
            <w:pPr>
              <w:pStyle w:val="TAL"/>
              <w:keepNext w:val="0"/>
              <w:keepLines w:val="0"/>
              <w:widowControl w:val="0"/>
              <w:rPr>
                <w:sz w:val="16"/>
              </w:rPr>
            </w:pPr>
            <w:r>
              <w:rPr>
                <w:sz w:val="16"/>
              </w:rPr>
              <w:t>S6-201957</w:t>
            </w:r>
          </w:p>
        </w:tc>
        <w:tc>
          <w:tcPr>
            <w:tcW w:w="0" w:type="auto"/>
          </w:tcPr>
          <w:p w14:paraId="3BD43EC7" w14:textId="77777777" w:rsidR="00C95356" w:rsidRPr="00C95356" w:rsidRDefault="00C95356" w:rsidP="00E0382D">
            <w:pPr>
              <w:pStyle w:val="TAL"/>
              <w:keepNext w:val="0"/>
              <w:keepLines w:val="0"/>
              <w:widowControl w:val="0"/>
              <w:rPr>
                <w:sz w:val="16"/>
              </w:rPr>
            </w:pPr>
            <w:r>
              <w:rPr>
                <w:sz w:val="16"/>
              </w:rPr>
              <w:t>Update to EEC executed application context relocation</w:t>
            </w:r>
          </w:p>
        </w:tc>
        <w:tc>
          <w:tcPr>
            <w:tcW w:w="0" w:type="auto"/>
          </w:tcPr>
          <w:p w14:paraId="58791ECD" w14:textId="77777777" w:rsidR="00C95356" w:rsidRPr="00C95356" w:rsidRDefault="00C95356" w:rsidP="00E0382D">
            <w:pPr>
              <w:pStyle w:val="TAL"/>
              <w:keepNext w:val="0"/>
              <w:keepLines w:val="0"/>
              <w:widowControl w:val="0"/>
              <w:rPr>
                <w:sz w:val="16"/>
              </w:rPr>
            </w:pPr>
            <w:r>
              <w:rPr>
                <w:sz w:val="16"/>
              </w:rPr>
              <w:t>InterDigital</w:t>
            </w:r>
          </w:p>
        </w:tc>
        <w:tc>
          <w:tcPr>
            <w:tcW w:w="0" w:type="auto"/>
          </w:tcPr>
          <w:p w14:paraId="399F7564"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35674BC7" w14:textId="77777777" w:rsidR="00C95356" w:rsidRPr="00C95356" w:rsidRDefault="00C95356" w:rsidP="00E0382D">
            <w:pPr>
              <w:pStyle w:val="TAL"/>
              <w:keepNext w:val="0"/>
              <w:keepLines w:val="0"/>
              <w:widowControl w:val="0"/>
              <w:rPr>
                <w:sz w:val="16"/>
              </w:rPr>
            </w:pPr>
            <w:r>
              <w:rPr>
                <w:sz w:val="16"/>
              </w:rPr>
              <w:t>S6-201733</w:t>
            </w:r>
          </w:p>
        </w:tc>
        <w:tc>
          <w:tcPr>
            <w:tcW w:w="0" w:type="auto"/>
          </w:tcPr>
          <w:p w14:paraId="56D2F1F3" w14:textId="77777777" w:rsidR="00C95356" w:rsidRPr="00C95356" w:rsidRDefault="00C95356" w:rsidP="00E0382D">
            <w:pPr>
              <w:pStyle w:val="TAL"/>
              <w:keepNext w:val="0"/>
              <w:keepLines w:val="0"/>
              <w:widowControl w:val="0"/>
              <w:rPr>
                <w:sz w:val="16"/>
              </w:rPr>
            </w:pPr>
            <w:r>
              <w:rPr>
                <w:sz w:val="16"/>
              </w:rPr>
              <w:t>-</w:t>
            </w:r>
          </w:p>
        </w:tc>
      </w:tr>
      <w:tr w:rsidR="00C95356" w14:paraId="04ED046A" w14:textId="77777777" w:rsidTr="00C95356">
        <w:tc>
          <w:tcPr>
            <w:tcW w:w="0" w:type="auto"/>
          </w:tcPr>
          <w:p w14:paraId="046CE8A0" w14:textId="77777777" w:rsidR="00C95356" w:rsidRPr="00C95356" w:rsidRDefault="00C95356" w:rsidP="00E0382D">
            <w:pPr>
              <w:pStyle w:val="TAL"/>
              <w:keepNext w:val="0"/>
              <w:keepLines w:val="0"/>
              <w:widowControl w:val="0"/>
              <w:rPr>
                <w:sz w:val="16"/>
              </w:rPr>
            </w:pPr>
            <w:r>
              <w:rPr>
                <w:sz w:val="16"/>
              </w:rPr>
              <w:t>S6-201958</w:t>
            </w:r>
          </w:p>
        </w:tc>
        <w:tc>
          <w:tcPr>
            <w:tcW w:w="0" w:type="auto"/>
          </w:tcPr>
          <w:p w14:paraId="6124E5B7" w14:textId="77777777" w:rsidR="00C95356" w:rsidRPr="00C95356" w:rsidRDefault="00C95356" w:rsidP="00E0382D">
            <w:pPr>
              <w:pStyle w:val="TAL"/>
              <w:keepNext w:val="0"/>
              <w:keepLines w:val="0"/>
              <w:widowControl w:val="0"/>
              <w:rPr>
                <w:sz w:val="16"/>
              </w:rPr>
            </w:pPr>
            <w:r>
              <w:rPr>
                <w:sz w:val="16"/>
              </w:rPr>
              <w:t>Clarifications on Source EAS decided application context relocation</w:t>
            </w:r>
          </w:p>
        </w:tc>
        <w:tc>
          <w:tcPr>
            <w:tcW w:w="0" w:type="auto"/>
          </w:tcPr>
          <w:p w14:paraId="5F8D8208" w14:textId="77777777" w:rsidR="00C95356" w:rsidRPr="00C95356" w:rsidRDefault="00C95356" w:rsidP="00E0382D">
            <w:pPr>
              <w:pStyle w:val="TAL"/>
              <w:keepNext w:val="0"/>
              <w:keepLines w:val="0"/>
              <w:widowControl w:val="0"/>
              <w:rPr>
                <w:sz w:val="16"/>
              </w:rPr>
            </w:pPr>
            <w:r>
              <w:rPr>
                <w:sz w:val="16"/>
              </w:rPr>
              <w:t>InterDigital</w:t>
            </w:r>
          </w:p>
        </w:tc>
        <w:tc>
          <w:tcPr>
            <w:tcW w:w="0" w:type="auto"/>
          </w:tcPr>
          <w:p w14:paraId="52C263F7"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0681ECA0" w14:textId="77777777" w:rsidR="00C95356" w:rsidRPr="00C95356" w:rsidRDefault="00C95356" w:rsidP="00E0382D">
            <w:pPr>
              <w:pStyle w:val="TAL"/>
              <w:keepNext w:val="0"/>
              <w:keepLines w:val="0"/>
              <w:widowControl w:val="0"/>
              <w:rPr>
                <w:sz w:val="16"/>
              </w:rPr>
            </w:pPr>
            <w:r>
              <w:rPr>
                <w:sz w:val="16"/>
              </w:rPr>
              <w:t>S6-201734</w:t>
            </w:r>
          </w:p>
        </w:tc>
        <w:tc>
          <w:tcPr>
            <w:tcW w:w="0" w:type="auto"/>
          </w:tcPr>
          <w:p w14:paraId="415F6D33" w14:textId="77777777" w:rsidR="00C95356" w:rsidRPr="00C95356" w:rsidRDefault="00C95356" w:rsidP="00E0382D">
            <w:pPr>
              <w:pStyle w:val="TAL"/>
              <w:keepNext w:val="0"/>
              <w:keepLines w:val="0"/>
              <w:widowControl w:val="0"/>
              <w:rPr>
                <w:sz w:val="16"/>
              </w:rPr>
            </w:pPr>
            <w:r>
              <w:rPr>
                <w:sz w:val="16"/>
              </w:rPr>
              <w:t>-</w:t>
            </w:r>
          </w:p>
        </w:tc>
      </w:tr>
      <w:tr w:rsidR="00C95356" w14:paraId="7A1B3492" w14:textId="77777777" w:rsidTr="00C95356">
        <w:tc>
          <w:tcPr>
            <w:tcW w:w="0" w:type="auto"/>
          </w:tcPr>
          <w:p w14:paraId="13CF038B" w14:textId="77777777" w:rsidR="00C95356" w:rsidRPr="00C95356" w:rsidRDefault="00C95356" w:rsidP="00E0382D">
            <w:pPr>
              <w:pStyle w:val="TAL"/>
              <w:keepNext w:val="0"/>
              <w:keepLines w:val="0"/>
              <w:widowControl w:val="0"/>
              <w:rPr>
                <w:sz w:val="16"/>
              </w:rPr>
            </w:pPr>
            <w:r>
              <w:rPr>
                <w:sz w:val="16"/>
              </w:rPr>
              <w:t>S6-201959</w:t>
            </w:r>
          </w:p>
        </w:tc>
        <w:tc>
          <w:tcPr>
            <w:tcW w:w="0" w:type="auto"/>
          </w:tcPr>
          <w:p w14:paraId="07C7A558" w14:textId="77777777" w:rsidR="00C95356" w:rsidRPr="00C95356" w:rsidRDefault="00C95356" w:rsidP="00E0382D">
            <w:pPr>
              <w:pStyle w:val="TAL"/>
              <w:keepNext w:val="0"/>
              <w:keepLines w:val="0"/>
              <w:widowControl w:val="0"/>
              <w:rPr>
                <w:sz w:val="16"/>
              </w:rPr>
            </w:pPr>
            <w:r>
              <w:rPr>
                <w:sz w:val="16"/>
              </w:rPr>
              <w:t>Clarification to Edge Configuration Server discovery</w:t>
            </w:r>
          </w:p>
        </w:tc>
        <w:tc>
          <w:tcPr>
            <w:tcW w:w="0" w:type="auto"/>
          </w:tcPr>
          <w:p w14:paraId="111EDD24" w14:textId="77777777" w:rsidR="00C95356" w:rsidRPr="00C95356" w:rsidRDefault="00C95356" w:rsidP="00E0382D">
            <w:pPr>
              <w:pStyle w:val="TAL"/>
              <w:keepNext w:val="0"/>
              <w:keepLines w:val="0"/>
              <w:widowControl w:val="0"/>
              <w:rPr>
                <w:sz w:val="16"/>
              </w:rPr>
            </w:pPr>
            <w:r>
              <w:rPr>
                <w:sz w:val="16"/>
              </w:rPr>
              <w:t>vivo, OPPO, Xiaomi</w:t>
            </w:r>
          </w:p>
        </w:tc>
        <w:tc>
          <w:tcPr>
            <w:tcW w:w="0" w:type="auto"/>
          </w:tcPr>
          <w:p w14:paraId="68165C15"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CD77FB3" w14:textId="77777777" w:rsidR="00C95356" w:rsidRPr="00C95356" w:rsidRDefault="00C95356" w:rsidP="00E0382D">
            <w:pPr>
              <w:pStyle w:val="TAL"/>
              <w:keepNext w:val="0"/>
              <w:keepLines w:val="0"/>
              <w:widowControl w:val="0"/>
              <w:rPr>
                <w:sz w:val="16"/>
              </w:rPr>
            </w:pPr>
            <w:r>
              <w:rPr>
                <w:sz w:val="16"/>
              </w:rPr>
              <w:t>S6-201746</w:t>
            </w:r>
          </w:p>
        </w:tc>
        <w:tc>
          <w:tcPr>
            <w:tcW w:w="0" w:type="auto"/>
          </w:tcPr>
          <w:p w14:paraId="324AC959" w14:textId="77777777" w:rsidR="00C95356" w:rsidRPr="00C95356" w:rsidRDefault="00C95356" w:rsidP="00E0382D">
            <w:pPr>
              <w:pStyle w:val="TAL"/>
              <w:keepNext w:val="0"/>
              <w:keepLines w:val="0"/>
              <w:widowControl w:val="0"/>
              <w:rPr>
                <w:sz w:val="16"/>
              </w:rPr>
            </w:pPr>
            <w:r>
              <w:rPr>
                <w:sz w:val="16"/>
              </w:rPr>
              <w:t>S6-202023</w:t>
            </w:r>
          </w:p>
        </w:tc>
      </w:tr>
      <w:tr w:rsidR="00C95356" w14:paraId="167F2B78" w14:textId="77777777" w:rsidTr="00C95356">
        <w:tc>
          <w:tcPr>
            <w:tcW w:w="0" w:type="auto"/>
          </w:tcPr>
          <w:p w14:paraId="00BCABB2" w14:textId="77777777" w:rsidR="00C95356" w:rsidRPr="00C95356" w:rsidRDefault="00C95356" w:rsidP="00E0382D">
            <w:pPr>
              <w:pStyle w:val="TAL"/>
              <w:keepNext w:val="0"/>
              <w:keepLines w:val="0"/>
              <w:widowControl w:val="0"/>
              <w:rPr>
                <w:sz w:val="16"/>
              </w:rPr>
            </w:pPr>
            <w:r>
              <w:rPr>
                <w:sz w:val="16"/>
              </w:rPr>
              <w:t>S6-201960</w:t>
            </w:r>
          </w:p>
        </w:tc>
        <w:tc>
          <w:tcPr>
            <w:tcW w:w="0" w:type="auto"/>
          </w:tcPr>
          <w:p w14:paraId="61137972" w14:textId="77777777" w:rsidR="00C95356" w:rsidRPr="00C95356" w:rsidRDefault="00C95356" w:rsidP="00E0382D">
            <w:pPr>
              <w:pStyle w:val="TAL"/>
              <w:keepNext w:val="0"/>
              <w:keepLines w:val="0"/>
              <w:widowControl w:val="0"/>
              <w:rPr>
                <w:sz w:val="16"/>
              </w:rPr>
            </w:pPr>
            <w:r>
              <w:rPr>
                <w:sz w:val="16"/>
              </w:rPr>
              <w:t>Application information optionality</w:t>
            </w:r>
          </w:p>
        </w:tc>
        <w:tc>
          <w:tcPr>
            <w:tcW w:w="0" w:type="auto"/>
          </w:tcPr>
          <w:p w14:paraId="4326E394"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45F58FEA"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789ED41A" w14:textId="77777777" w:rsidR="00C95356" w:rsidRPr="00C95356" w:rsidRDefault="00C95356" w:rsidP="00E0382D">
            <w:pPr>
              <w:pStyle w:val="TAL"/>
              <w:keepNext w:val="0"/>
              <w:keepLines w:val="0"/>
              <w:widowControl w:val="0"/>
              <w:rPr>
                <w:sz w:val="16"/>
              </w:rPr>
            </w:pPr>
            <w:r>
              <w:rPr>
                <w:sz w:val="16"/>
              </w:rPr>
              <w:t>S6-201795</w:t>
            </w:r>
          </w:p>
        </w:tc>
        <w:tc>
          <w:tcPr>
            <w:tcW w:w="0" w:type="auto"/>
          </w:tcPr>
          <w:p w14:paraId="003BF052" w14:textId="77777777" w:rsidR="00C95356" w:rsidRPr="00C95356" w:rsidRDefault="00C95356" w:rsidP="00E0382D">
            <w:pPr>
              <w:pStyle w:val="TAL"/>
              <w:keepNext w:val="0"/>
              <w:keepLines w:val="0"/>
              <w:widowControl w:val="0"/>
              <w:rPr>
                <w:sz w:val="16"/>
              </w:rPr>
            </w:pPr>
            <w:r>
              <w:rPr>
                <w:sz w:val="16"/>
              </w:rPr>
              <w:t>-</w:t>
            </w:r>
          </w:p>
        </w:tc>
      </w:tr>
      <w:tr w:rsidR="00C95356" w14:paraId="2A1F7CFC" w14:textId="77777777" w:rsidTr="00C95356">
        <w:tc>
          <w:tcPr>
            <w:tcW w:w="0" w:type="auto"/>
          </w:tcPr>
          <w:p w14:paraId="27B35E7B" w14:textId="77777777" w:rsidR="00C95356" w:rsidRPr="00C95356" w:rsidRDefault="00C95356" w:rsidP="00E0382D">
            <w:pPr>
              <w:pStyle w:val="TAL"/>
              <w:keepNext w:val="0"/>
              <w:keepLines w:val="0"/>
              <w:widowControl w:val="0"/>
              <w:rPr>
                <w:sz w:val="16"/>
              </w:rPr>
            </w:pPr>
            <w:r>
              <w:rPr>
                <w:sz w:val="16"/>
              </w:rPr>
              <w:t>S6-201961</w:t>
            </w:r>
          </w:p>
        </w:tc>
        <w:tc>
          <w:tcPr>
            <w:tcW w:w="0" w:type="auto"/>
          </w:tcPr>
          <w:p w14:paraId="273C6C42" w14:textId="77777777" w:rsidR="00C95356" w:rsidRPr="00C95356" w:rsidRDefault="00C95356" w:rsidP="00E0382D">
            <w:pPr>
              <w:pStyle w:val="TAL"/>
              <w:keepNext w:val="0"/>
              <w:keepLines w:val="0"/>
              <w:widowControl w:val="0"/>
              <w:rPr>
                <w:sz w:val="16"/>
              </w:rPr>
            </w:pPr>
            <w:r>
              <w:rPr>
                <w:sz w:val="16"/>
              </w:rPr>
              <w:t>EAS discovery filters flag</w:t>
            </w:r>
          </w:p>
        </w:tc>
        <w:tc>
          <w:tcPr>
            <w:tcW w:w="0" w:type="auto"/>
          </w:tcPr>
          <w:p w14:paraId="5411E848"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4E08F6DC"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48F3348E" w14:textId="77777777" w:rsidR="00C95356" w:rsidRPr="00C95356" w:rsidRDefault="00C95356" w:rsidP="00E0382D">
            <w:pPr>
              <w:pStyle w:val="TAL"/>
              <w:keepNext w:val="0"/>
              <w:keepLines w:val="0"/>
              <w:widowControl w:val="0"/>
              <w:rPr>
                <w:sz w:val="16"/>
              </w:rPr>
            </w:pPr>
            <w:r>
              <w:rPr>
                <w:sz w:val="16"/>
              </w:rPr>
              <w:t>S6-201796</w:t>
            </w:r>
          </w:p>
        </w:tc>
        <w:tc>
          <w:tcPr>
            <w:tcW w:w="0" w:type="auto"/>
          </w:tcPr>
          <w:p w14:paraId="3534153C" w14:textId="77777777" w:rsidR="00C95356" w:rsidRPr="00C95356" w:rsidRDefault="00C95356" w:rsidP="00E0382D">
            <w:pPr>
              <w:pStyle w:val="TAL"/>
              <w:keepNext w:val="0"/>
              <w:keepLines w:val="0"/>
              <w:widowControl w:val="0"/>
              <w:rPr>
                <w:sz w:val="16"/>
              </w:rPr>
            </w:pPr>
            <w:r>
              <w:rPr>
                <w:sz w:val="16"/>
              </w:rPr>
              <w:t>-</w:t>
            </w:r>
          </w:p>
        </w:tc>
      </w:tr>
      <w:tr w:rsidR="00C95356" w14:paraId="72CC8D50" w14:textId="77777777" w:rsidTr="00C95356">
        <w:tc>
          <w:tcPr>
            <w:tcW w:w="0" w:type="auto"/>
          </w:tcPr>
          <w:p w14:paraId="150A8F64" w14:textId="77777777" w:rsidR="00C95356" w:rsidRPr="00C95356" w:rsidRDefault="00C95356" w:rsidP="00E0382D">
            <w:pPr>
              <w:pStyle w:val="TAL"/>
              <w:keepNext w:val="0"/>
              <w:keepLines w:val="0"/>
              <w:widowControl w:val="0"/>
              <w:rPr>
                <w:sz w:val="16"/>
              </w:rPr>
            </w:pPr>
            <w:r>
              <w:rPr>
                <w:sz w:val="16"/>
              </w:rPr>
              <w:t>S6-201962</w:t>
            </w:r>
          </w:p>
        </w:tc>
        <w:tc>
          <w:tcPr>
            <w:tcW w:w="0" w:type="auto"/>
          </w:tcPr>
          <w:p w14:paraId="512B9983" w14:textId="77777777" w:rsidR="00C95356" w:rsidRPr="00C95356" w:rsidRDefault="00C95356" w:rsidP="00E0382D">
            <w:pPr>
              <w:pStyle w:val="TAL"/>
              <w:keepNext w:val="0"/>
              <w:keepLines w:val="0"/>
              <w:widowControl w:val="0"/>
              <w:rPr>
                <w:sz w:val="16"/>
              </w:rPr>
            </w:pPr>
            <w:r>
              <w:rPr>
                <w:sz w:val="16"/>
              </w:rPr>
              <w:t>EAS discovery and dynamic information subscription</w:t>
            </w:r>
          </w:p>
        </w:tc>
        <w:tc>
          <w:tcPr>
            <w:tcW w:w="0" w:type="auto"/>
          </w:tcPr>
          <w:p w14:paraId="10AD1A8C" w14:textId="77777777" w:rsidR="00C95356" w:rsidRPr="00C95356" w:rsidRDefault="00C95356" w:rsidP="00E0382D">
            <w:pPr>
              <w:pStyle w:val="TAL"/>
              <w:keepNext w:val="0"/>
              <w:keepLines w:val="0"/>
              <w:widowControl w:val="0"/>
              <w:rPr>
                <w:sz w:val="16"/>
              </w:rPr>
            </w:pPr>
            <w:r>
              <w:rPr>
                <w:sz w:val="16"/>
              </w:rPr>
              <w:t>Samsung Electronics, ETRI, UANGEL</w:t>
            </w:r>
          </w:p>
        </w:tc>
        <w:tc>
          <w:tcPr>
            <w:tcW w:w="0" w:type="auto"/>
          </w:tcPr>
          <w:p w14:paraId="5BE02C2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20B807B" w14:textId="77777777" w:rsidR="00C95356" w:rsidRPr="00C95356" w:rsidRDefault="00C95356" w:rsidP="00E0382D">
            <w:pPr>
              <w:pStyle w:val="TAL"/>
              <w:keepNext w:val="0"/>
              <w:keepLines w:val="0"/>
              <w:widowControl w:val="0"/>
              <w:rPr>
                <w:sz w:val="16"/>
              </w:rPr>
            </w:pPr>
            <w:r>
              <w:rPr>
                <w:sz w:val="16"/>
              </w:rPr>
              <w:t>S6-201797</w:t>
            </w:r>
          </w:p>
        </w:tc>
        <w:tc>
          <w:tcPr>
            <w:tcW w:w="0" w:type="auto"/>
          </w:tcPr>
          <w:p w14:paraId="4E4CC91F" w14:textId="77777777" w:rsidR="00C95356" w:rsidRPr="00C95356" w:rsidRDefault="00C95356" w:rsidP="00E0382D">
            <w:pPr>
              <w:pStyle w:val="TAL"/>
              <w:keepNext w:val="0"/>
              <w:keepLines w:val="0"/>
              <w:widowControl w:val="0"/>
              <w:rPr>
                <w:sz w:val="16"/>
              </w:rPr>
            </w:pPr>
            <w:r>
              <w:rPr>
                <w:sz w:val="16"/>
              </w:rPr>
              <w:t>S6-202026</w:t>
            </w:r>
          </w:p>
        </w:tc>
      </w:tr>
      <w:tr w:rsidR="00C95356" w14:paraId="22107D3C" w14:textId="77777777" w:rsidTr="00C95356">
        <w:tc>
          <w:tcPr>
            <w:tcW w:w="0" w:type="auto"/>
          </w:tcPr>
          <w:p w14:paraId="2C563B36" w14:textId="77777777" w:rsidR="00C95356" w:rsidRPr="00C95356" w:rsidRDefault="00C95356" w:rsidP="00E0382D">
            <w:pPr>
              <w:pStyle w:val="TAL"/>
              <w:keepNext w:val="0"/>
              <w:keepLines w:val="0"/>
              <w:widowControl w:val="0"/>
              <w:rPr>
                <w:sz w:val="16"/>
              </w:rPr>
            </w:pPr>
            <w:r>
              <w:rPr>
                <w:sz w:val="16"/>
              </w:rPr>
              <w:t>S6-201963</w:t>
            </w:r>
          </w:p>
        </w:tc>
        <w:tc>
          <w:tcPr>
            <w:tcW w:w="0" w:type="auto"/>
          </w:tcPr>
          <w:p w14:paraId="032A57EB" w14:textId="77777777" w:rsidR="00C95356" w:rsidRPr="00C95356" w:rsidRDefault="00C95356" w:rsidP="00E0382D">
            <w:pPr>
              <w:pStyle w:val="TAL"/>
              <w:keepNext w:val="0"/>
              <w:keepLines w:val="0"/>
              <w:widowControl w:val="0"/>
              <w:rPr>
                <w:sz w:val="16"/>
              </w:rPr>
            </w:pPr>
            <w:r>
              <w:rPr>
                <w:sz w:val="16"/>
              </w:rPr>
              <w:t>EEC context</w:t>
            </w:r>
          </w:p>
        </w:tc>
        <w:tc>
          <w:tcPr>
            <w:tcW w:w="0" w:type="auto"/>
          </w:tcPr>
          <w:p w14:paraId="0A7B88EC" w14:textId="77777777" w:rsidR="00C95356" w:rsidRPr="00C95356" w:rsidRDefault="00C95356" w:rsidP="00E0382D">
            <w:pPr>
              <w:pStyle w:val="TAL"/>
              <w:keepNext w:val="0"/>
              <w:keepLines w:val="0"/>
              <w:widowControl w:val="0"/>
              <w:rPr>
                <w:sz w:val="16"/>
              </w:rPr>
            </w:pPr>
            <w:r>
              <w:rPr>
                <w:sz w:val="16"/>
              </w:rPr>
              <w:t>Samsung Electronics, Convida, Sony</w:t>
            </w:r>
          </w:p>
        </w:tc>
        <w:tc>
          <w:tcPr>
            <w:tcW w:w="0" w:type="auto"/>
          </w:tcPr>
          <w:p w14:paraId="40408234"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05CFE5C4" w14:textId="77777777" w:rsidR="00C95356" w:rsidRPr="00C95356" w:rsidRDefault="00C95356" w:rsidP="00E0382D">
            <w:pPr>
              <w:pStyle w:val="TAL"/>
              <w:keepNext w:val="0"/>
              <w:keepLines w:val="0"/>
              <w:widowControl w:val="0"/>
              <w:rPr>
                <w:sz w:val="16"/>
              </w:rPr>
            </w:pPr>
            <w:r>
              <w:rPr>
                <w:sz w:val="16"/>
              </w:rPr>
              <w:t>S6-201798</w:t>
            </w:r>
          </w:p>
        </w:tc>
        <w:tc>
          <w:tcPr>
            <w:tcW w:w="0" w:type="auto"/>
          </w:tcPr>
          <w:p w14:paraId="13AE5571" w14:textId="77777777" w:rsidR="00C95356" w:rsidRPr="00C95356" w:rsidRDefault="00C95356" w:rsidP="00E0382D">
            <w:pPr>
              <w:pStyle w:val="TAL"/>
              <w:keepNext w:val="0"/>
              <w:keepLines w:val="0"/>
              <w:widowControl w:val="0"/>
              <w:rPr>
                <w:sz w:val="16"/>
              </w:rPr>
            </w:pPr>
            <w:r>
              <w:rPr>
                <w:sz w:val="16"/>
              </w:rPr>
              <w:t>-</w:t>
            </w:r>
          </w:p>
        </w:tc>
      </w:tr>
      <w:tr w:rsidR="00C95356" w14:paraId="05DDBA50" w14:textId="77777777" w:rsidTr="00C95356">
        <w:tc>
          <w:tcPr>
            <w:tcW w:w="0" w:type="auto"/>
          </w:tcPr>
          <w:p w14:paraId="6DA12E93" w14:textId="77777777" w:rsidR="00C95356" w:rsidRPr="00C95356" w:rsidRDefault="00C95356" w:rsidP="00E0382D">
            <w:pPr>
              <w:pStyle w:val="TAL"/>
              <w:keepNext w:val="0"/>
              <w:keepLines w:val="0"/>
              <w:widowControl w:val="0"/>
              <w:rPr>
                <w:sz w:val="16"/>
              </w:rPr>
            </w:pPr>
            <w:r>
              <w:rPr>
                <w:sz w:val="16"/>
              </w:rPr>
              <w:t>S6-201964</w:t>
            </w:r>
          </w:p>
        </w:tc>
        <w:tc>
          <w:tcPr>
            <w:tcW w:w="0" w:type="auto"/>
          </w:tcPr>
          <w:p w14:paraId="5B84BE0E" w14:textId="77777777" w:rsidR="00C95356" w:rsidRPr="00C95356" w:rsidRDefault="00C95356" w:rsidP="00E0382D">
            <w:pPr>
              <w:pStyle w:val="TAL"/>
              <w:keepNext w:val="0"/>
              <w:keepLines w:val="0"/>
              <w:widowControl w:val="0"/>
              <w:rPr>
                <w:sz w:val="16"/>
              </w:rPr>
            </w:pPr>
            <w:r>
              <w:rPr>
                <w:sz w:val="16"/>
              </w:rPr>
              <w:t>EDGE-1 and EDGE-4 APIs</w:t>
            </w:r>
          </w:p>
        </w:tc>
        <w:tc>
          <w:tcPr>
            <w:tcW w:w="0" w:type="auto"/>
          </w:tcPr>
          <w:p w14:paraId="0E7BF448" w14:textId="77777777" w:rsidR="00C95356" w:rsidRPr="00C95356" w:rsidRDefault="00C95356" w:rsidP="00E0382D">
            <w:pPr>
              <w:pStyle w:val="TAL"/>
              <w:keepNext w:val="0"/>
              <w:keepLines w:val="0"/>
              <w:widowControl w:val="0"/>
              <w:rPr>
                <w:sz w:val="16"/>
              </w:rPr>
            </w:pPr>
            <w:r>
              <w:rPr>
                <w:sz w:val="16"/>
              </w:rPr>
              <w:t>Samsung Electronics, AT&amp;T, Deutsche Telekom, Intel</w:t>
            </w:r>
          </w:p>
        </w:tc>
        <w:tc>
          <w:tcPr>
            <w:tcW w:w="0" w:type="auto"/>
          </w:tcPr>
          <w:p w14:paraId="445735CA"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60B752BC" w14:textId="77777777" w:rsidR="00C95356" w:rsidRPr="00C95356" w:rsidRDefault="00C95356" w:rsidP="00E0382D">
            <w:pPr>
              <w:pStyle w:val="TAL"/>
              <w:keepNext w:val="0"/>
              <w:keepLines w:val="0"/>
              <w:widowControl w:val="0"/>
              <w:rPr>
                <w:sz w:val="16"/>
              </w:rPr>
            </w:pPr>
            <w:r>
              <w:rPr>
                <w:sz w:val="16"/>
              </w:rPr>
              <w:t>S6-201799</w:t>
            </w:r>
          </w:p>
        </w:tc>
        <w:tc>
          <w:tcPr>
            <w:tcW w:w="0" w:type="auto"/>
          </w:tcPr>
          <w:p w14:paraId="73EDD3A8" w14:textId="77777777" w:rsidR="00C95356" w:rsidRPr="00C95356" w:rsidRDefault="00C95356" w:rsidP="00E0382D">
            <w:pPr>
              <w:pStyle w:val="TAL"/>
              <w:keepNext w:val="0"/>
              <w:keepLines w:val="0"/>
              <w:widowControl w:val="0"/>
              <w:rPr>
                <w:sz w:val="16"/>
              </w:rPr>
            </w:pPr>
            <w:r>
              <w:rPr>
                <w:sz w:val="16"/>
              </w:rPr>
              <w:t>-</w:t>
            </w:r>
          </w:p>
        </w:tc>
      </w:tr>
      <w:tr w:rsidR="00C95356" w14:paraId="6815D6BD" w14:textId="77777777" w:rsidTr="00C95356">
        <w:tc>
          <w:tcPr>
            <w:tcW w:w="0" w:type="auto"/>
          </w:tcPr>
          <w:p w14:paraId="2641404B" w14:textId="77777777" w:rsidR="00C95356" w:rsidRPr="00C95356" w:rsidRDefault="00C95356" w:rsidP="00E0382D">
            <w:pPr>
              <w:pStyle w:val="TAL"/>
              <w:keepNext w:val="0"/>
              <w:keepLines w:val="0"/>
              <w:widowControl w:val="0"/>
              <w:rPr>
                <w:sz w:val="16"/>
              </w:rPr>
            </w:pPr>
            <w:r>
              <w:rPr>
                <w:sz w:val="16"/>
              </w:rPr>
              <w:t>S6-201965</w:t>
            </w:r>
          </w:p>
        </w:tc>
        <w:tc>
          <w:tcPr>
            <w:tcW w:w="0" w:type="auto"/>
          </w:tcPr>
          <w:p w14:paraId="304C3DB0" w14:textId="77777777" w:rsidR="00C95356" w:rsidRPr="00C95356" w:rsidRDefault="00C95356" w:rsidP="00E0382D">
            <w:pPr>
              <w:pStyle w:val="TAL"/>
              <w:keepNext w:val="0"/>
              <w:keepLines w:val="0"/>
              <w:widowControl w:val="0"/>
              <w:rPr>
                <w:sz w:val="16"/>
              </w:rPr>
            </w:pPr>
            <w:r>
              <w:rPr>
                <w:sz w:val="16"/>
              </w:rPr>
              <w:t>Relation between DNAIs of EAS, EES and EDN</w:t>
            </w:r>
          </w:p>
        </w:tc>
        <w:tc>
          <w:tcPr>
            <w:tcW w:w="0" w:type="auto"/>
          </w:tcPr>
          <w:p w14:paraId="77E74481"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7E3BF236"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5CC7EA71" w14:textId="77777777" w:rsidR="00C95356" w:rsidRPr="00C95356" w:rsidRDefault="00C95356" w:rsidP="00E0382D">
            <w:pPr>
              <w:pStyle w:val="TAL"/>
              <w:keepNext w:val="0"/>
              <w:keepLines w:val="0"/>
              <w:widowControl w:val="0"/>
              <w:rPr>
                <w:sz w:val="16"/>
              </w:rPr>
            </w:pPr>
            <w:r>
              <w:rPr>
                <w:sz w:val="16"/>
              </w:rPr>
              <w:t>S6-201800</w:t>
            </w:r>
          </w:p>
        </w:tc>
        <w:tc>
          <w:tcPr>
            <w:tcW w:w="0" w:type="auto"/>
          </w:tcPr>
          <w:p w14:paraId="7C79CF62" w14:textId="77777777" w:rsidR="00C95356" w:rsidRPr="00C95356" w:rsidRDefault="00C95356" w:rsidP="00E0382D">
            <w:pPr>
              <w:pStyle w:val="TAL"/>
              <w:keepNext w:val="0"/>
              <w:keepLines w:val="0"/>
              <w:widowControl w:val="0"/>
              <w:rPr>
                <w:sz w:val="16"/>
              </w:rPr>
            </w:pPr>
            <w:r>
              <w:rPr>
                <w:sz w:val="16"/>
              </w:rPr>
              <w:t>S6-202028</w:t>
            </w:r>
          </w:p>
        </w:tc>
      </w:tr>
      <w:tr w:rsidR="00C95356" w14:paraId="4B0719FE" w14:textId="77777777" w:rsidTr="00C95356">
        <w:tc>
          <w:tcPr>
            <w:tcW w:w="0" w:type="auto"/>
          </w:tcPr>
          <w:p w14:paraId="28DBFF7B" w14:textId="77777777" w:rsidR="00C95356" w:rsidRPr="00C95356" w:rsidRDefault="00C95356" w:rsidP="00E0382D">
            <w:pPr>
              <w:pStyle w:val="TAL"/>
              <w:keepNext w:val="0"/>
              <w:keepLines w:val="0"/>
              <w:widowControl w:val="0"/>
              <w:rPr>
                <w:sz w:val="16"/>
              </w:rPr>
            </w:pPr>
            <w:r>
              <w:rPr>
                <w:sz w:val="16"/>
              </w:rPr>
              <w:t>S6-201966</w:t>
            </w:r>
          </w:p>
        </w:tc>
        <w:tc>
          <w:tcPr>
            <w:tcW w:w="0" w:type="auto"/>
          </w:tcPr>
          <w:p w14:paraId="1AE4DDF7" w14:textId="77777777" w:rsidR="00C95356" w:rsidRPr="00C95356" w:rsidRDefault="00C95356" w:rsidP="00E0382D">
            <w:pPr>
              <w:pStyle w:val="TAL"/>
              <w:keepNext w:val="0"/>
              <w:keepLines w:val="0"/>
              <w:widowControl w:val="0"/>
              <w:rPr>
                <w:sz w:val="16"/>
              </w:rPr>
            </w:pPr>
            <w:r>
              <w:rPr>
                <w:sz w:val="16"/>
              </w:rPr>
              <w:t>UE Identifier API</w:t>
            </w:r>
          </w:p>
        </w:tc>
        <w:tc>
          <w:tcPr>
            <w:tcW w:w="0" w:type="auto"/>
          </w:tcPr>
          <w:p w14:paraId="5923FCC2" w14:textId="77777777" w:rsidR="00C95356" w:rsidRPr="00C95356" w:rsidRDefault="00C95356" w:rsidP="00E0382D">
            <w:pPr>
              <w:pStyle w:val="TAL"/>
              <w:keepNext w:val="0"/>
              <w:keepLines w:val="0"/>
              <w:widowControl w:val="0"/>
              <w:rPr>
                <w:sz w:val="16"/>
              </w:rPr>
            </w:pPr>
            <w:r>
              <w:rPr>
                <w:sz w:val="16"/>
              </w:rPr>
              <w:t>Samsung Electronics, Intel</w:t>
            </w:r>
          </w:p>
        </w:tc>
        <w:tc>
          <w:tcPr>
            <w:tcW w:w="0" w:type="auto"/>
          </w:tcPr>
          <w:p w14:paraId="54A488E0"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4723D084" w14:textId="77777777" w:rsidR="00C95356" w:rsidRPr="00C95356" w:rsidRDefault="00C95356" w:rsidP="00E0382D">
            <w:pPr>
              <w:pStyle w:val="TAL"/>
              <w:keepNext w:val="0"/>
              <w:keepLines w:val="0"/>
              <w:widowControl w:val="0"/>
              <w:rPr>
                <w:sz w:val="16"/>
              </w:rPr>
            </w:pPr>
            <w:r>
              <w:rPr>
                <w:sz w:val="16"/>
              </w:rPr>
              <w:t>S6-201804</w:t>
            </w:r>
          </w:p>
        </w:tc>
        <w:tc>
          <w:tcPr>
            <w:tcW w:w="0" w:type="auto"/>
          </w:tcPr>
          <w:p w14:paraId="44033B4F" w14:textId="77777777" w:rsidR="00C95356" w:rsidRPr="00C95356" w:rsidRDefault="00C95356" w:rsidP="00E0382D">
            <w:pPr>
              <w:pStyle w:val="TAL"/>
              <w:keepNext w:val="0"/>
              <w:keepLines w:val="0"/>
              <w:widowControl w:val="0"/>
              <w:rPr>
                <w:sz w:val="16"/>
              </w:rPr>
            </w:pPr>
            <w:r>
              <w:rPr>
                <w:sz w:val="16"/>
              </w:rPr>
              <w:t>-</w:t>
            </w:r>
          </w:p>
        </w:tc>
      </w:tr>
      <w:tr w:rsidR="00C95356" w14:paraId="60B95D6A" w14:textId="77777777" w:rsidTr="00C95356">
        <w:tc>
          <w:tcPr>
            <w:tcW w:w="0" w:type="auto"/>
          </w:tcPr>
          <w:p w14:paraId="6A7D0C5F" w14:textId="77777777" w:rsidR="00C95356" w:rsidRPr="00C95356" w:rsidRDefault="00C95356" w:rsidP="00E0382D">
            <w:pPr>
              <w:pStyle w:val="TAL"/>
              <w:keepNext w:val="0"/>
              <w:keepLines w:val="0"/>
              <w:widowControl w:val="0"/>
              <w:rPr>
                <w:sz w:val="16"/>
              </w:rPr>
            </w:pPr>
            <w:r>
              <w:rPr>
                <w:sz w:val="16"/>
              </w:rPr>
              <w:t>S6-201967</w:t>
            </w:r>
          </w:p>
        </w:tc>
        <w:tc>
          <w:tcPr>
            <w:tcW w:w="0" w:type="auto"/>
          </w:tcPr>
          <w:p w14:paraId="5A509651" w14:textId="77777777" w:rsidR="00C95356" w:rsidRPr="00C95356" w:rsidRDefault="00C95356" w:rsidP="00E0382D">
            <w:pPr>
              <w:pStyle w:val="TAL"/>
              <w:keepNext w:val="0"/>
              <w:keepLines w:val="0"/>
              <w:widowControl w:val="0"/>
              <w:rPr>
                <w:sz w:val="16"/>
              </w:rPr>
            </w:pPr>
            <w:r>
              <w:rPr>
                <w:sz w:val="16"/>
              </w:rPr>
              <w:t>Target EES and target EAS selection</w:t>
            </w:r>
          </w:p>
        </w:tc>
        <w:tc>
          <w:tcPr>
            <w:tcW w:w="0" w:type="auto"/>
          </w:tcPr>
          <w:p w14:paraId="60A37A4A"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7A97530E"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1A5A28B0" w14:textId="77777777" w:rsidR="00C95356" w:rsidRPr="00C95356" w:rsidRDefault="00C95356" w:rsidP="00E0382D">
            <w:pPr>
              <w:pStyle w:val="TAL"/>
              <w:keepNext w:val="0"/>
              <w:keepLines w:val="0"/>
              <w:widowControl w:val="0"/>
              <w:rPr>
                <w:sz w:val="16"/>
              </w:rPr>
            </w:pPr>
            <w:r>
              <w:rPr>
                <w:sz w:val="16"/>
              </w:rPr>
              <w:t>S6-201806</w:t>
            </w:r>
          </w:p>
        </w:tc>
        <w:tc>
          <w:tcPr>
            <w:tcW w:w="0" w:type="auto"/>
          </w:tcPr>
          <w:p w14:paraId="0FD7B14C" w14:textId="77777777" w:rsidR="00C95356" w:rsidRPr="00C95356" w:rsidRDefault="00C95356" w:rsidP="00E0382D">
            <w:pPr>
              <w:pStyle w:val="TAL"/>
              <w:keepNext w:val="0"/>
              <w:keepLines w:val="0"/>
              <w:widowControl w:val="0"/>
              <w:rPr>
                <w:sz w:val="16"/>
              </w:rPr>
            </w:pPr>
            <w:r>
              <w:rPr>
                <w:sz w:val="16"/>
              </w:rPr>
              <w:t>-</w:t>
            </w:r>
          </w:p>
        </w:tc>
      </w:tr>
      <w:tr w:rsidR="00C95356" w14:paraId="5424C2C8" w14:textId="77777777" w:rsidTr="00C95356">
        <w:tc>
          <w:tcPr>
            <w:tcW w:w="0" w:type="auto"/>
          </w:tcPr>
          <w:p w14:paraId="42419D2D" w14:textId="77777777" w:rsidR="00C95356" w:rsidRPr="00C95356" w:rsidRDefault="00C95356" w:rsidP="00E0382D">
            <w:pPr>
              <w:pStyle w:val="TAL"/>
              <w:keepNext w:val="0"/>
              <w:keepLines w:val="0"/>
              <w:widowControl w:val="0"/>
              <w:rPr>
                <w:sz w:val="16"/>
              </w:rPr>
            </w:pPr>
            <w:r>
              <w:rPr>
                <w:sz w:val="16"/>
              </w:rPr>
              <w:t>S6-201968</w:t>
            </w:r>
          </w:p>
        </w:tc>
        <w:tc>
          <w:tcPr>
            <w:tcW w:w="0" w:type="auto"/>
          </w:tcPr>
          <w:p w14:paraId="6A378FE0" w14:textId="77777777" w:rsidR="00C95356" w:rsidRPr="00C95356" w:rsidRDefault="00C95356" w:rsidP="00E0382D">
            <w:pPr>
              <w:pStyle w:val="TAL"/>
              <w:keepNext w:val="0"/>
              <w:keepLines w:val="0"/>
              <w:widowControl w:val="0"/>
              <w:rPr>
                <w:sz w:val="16"/>
              </w:rPr>
            </w:pPr>
            <w:r>
              <w:rPr>
                <w:sz w:val="16"/>
              </w:rPr>
              <w:t>Update to capability exposure clause</w:t>
            </w:r>
          </w:p>
        </w:tc>
        <w:tc>
          <w:tcPr>
            <w:tcW w:w="0" w:type="auto"/>
          </w:tcPr>
          <w:p w14:paraId="70977DFB"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7EC8FED1"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7FE482D8" w14:textId="77777777" w:rsidR="00C95356" w:rsidRPr="00C95356" w:rsidRDefault="00C95356" w:rsidP="00E0382D">
            <w:pPr>
              <w:pStyle w:val="TAL"/>
              <w:keepNext w:val="0"/>
              <w:keepLines w:val="0"/>
              <w:widowControl w:val="0"/>
              <w:rPr>
                <w:sz w:val="16"/>
              </w:rPr>
            </w:pPr>
            <w:r>
              <w:rPr>
                <w:sz w:val="16"/>
              </w:rPr>
              <w:t>S6-201809</w:t>
            </w:r>
          </w:p>
        </w:tc>
        <w:tc>
          <w:tcPr>
            <w:tcW w:w="0" w:type="auto"/>
          </w:tcPr>
          <w:p w14:paraId="7C7CA076" w14:textId="77777777" w:rsidR="00C95356" w:rsidRPr="00C95356" w:rsidRDefault="00C95356" w:rsidP="00E0382D">
            <w:pPr>
              <w:pStyle w:val="TAL"/>
              <w:keepNext w:val="0"/>
              <w:keepLines w:val="0"/>
              <w:widowControl w:val="0"/>
              <w:rPr>
                <w:sz w:val="16"/>
              </w:rPr>
            </w:pPr>
            <w:r>
              <w:rPr>
                <w:sz w:val="16"/>
              </w:rPr>
              <w:t>-</w:t>
            </w:r>
          </w:p>
        </w:tc>
      </w:tr>
      <w:tr w:rsidR="00C95356" w14:paraId="6CE5BC1C" w14:textId="77777777" w:rsidTr="00C95356">
        <w:tc>
          <w:tcPr>
            <w:tcW w:w="0" w:type="auto"/>
          </w:tcPr>
          <w:p w14:paraId="21514C7F" w14:textId="77777777" w:rsidR="00C95356" w:rsidRPr="00C95356" w:rsidRDefault="00C95356" w:rsidP="00E0382D">
            <w:pPr>
              <w:pStyle w:val="TAL"/>
              <w:keepNext w:val="0"/>
              <w:keepLines w:val="0"/>
              <w:widowControl w:val="0"/>
              <w:rPr>
                <w:sz w:val="16"/>
              </w:rPr>
            </w:pPr>
            <w:r>
              <w:rPr>
                <w:sz w:val="16"/>
              </w:rPr>
              <w:t>S6-201969</w:t>
            </w:r>
          </w:p>
        </w:tc>
        <w:tc>
          <w:tcPr>
            <w:tcW w:w="0" w:type="auto"/>
          </w:tcPr>
          <w:p w14:paraId="46F075CF" w14:textId="77777777" w:rsidR="00C95356" w:rsidRPr="00C95356" w:rsidRDefault="00C95356" w:rsidP="00E0382D">
            <w:pPr>
              <w:pStyle w:val="TAL"/>
              <w:keepNext w:val="0"/>
              <w:keepLines w:val="0"/>
              <w:widowControl w:val="0"/>
              <w:rPr>
                <w:sz w:val="16"/>
              </w:rPr>
            </w:pPr>
            <w:r>
              <w:rPr>
                <w:sz w:val="16"/>
              </w:rPr>
              <w:t>EAS, EES registration APIs</w:t>
            </w:r>
          </w:p>
        </w:tc>
        <w:tc>
          <w:tcPr>
            <w:tcW w:w="0" w:type="auto"/>
          </w:tcPr>
          <w:p w14:paraId="11E45F98"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0133F216"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40DADB62" w14:textId="77777777" w:rsidR="00C95356" w:rsidRPr="00C95356" w:rsidRDefault="00C95356" w:rsidP="00E0382D">
            <w:pPr>
              <w:pStyle w:val="TAL"/>
              <w:keepNext w:val="0"/>
              <w:keepLines w:val="0"/>
              <w:widowControl w:val="0"/>
              <w:rPr>
                <w:sz w:val="16"/>
              </w:rPr>
            </w:pPr>
            <w:r>
              <w:rPr>
                <w:sz w:val="16"/>
              </w:rPr>
              <w:t>S6-201811</w:t>
            </w:r>
          </w:p>
        </w:tc>
        <w:tc>
          <w:tcPr>
            <w:tcW w:w="0" w:type="auto"/>
          </w:tcPr>
          <w:p w14:paraId="271F0A95" w14:textId="77777777" w:rsidR="00C95356" w:rsidRPr="00C95356" w:rsidRDefault="00C95356" w:rsidP="00E0382D">
            <w:pPr>
              <w:pStyle w:val="TAL"/>
              <w:keepNext w:val="0"/>
              <w:keepLines w:val="0"/>
              <w:widowControl w:val="0"/>
              <w:rPr>
                <w:sz w:val="16"/>
              </w:rPr>
            </w:pPr>
            <w:r>
              <w:rPr>
                <w:sz w:val="16"/>
              </w:rPr>
              <w:t>-</w:t>
            </w:r>
          </w:p>
        </w:tc>
      </w:tr>
      <w:tr w:rsidR="00C95356" w14:paraId="7D240708" w14:textId="77777777" w:rsidTr="00C95356">
        <w:tc>
          <w:tcPr>
            <w:tcW w:w="0" w:type="auto"/>
          </w:tcPr>
          <w:p w14:paraId="446E7109" w14:textId="77777777" w:rsidR="00C95356" w:rsidRPr="00C95356" w:rsidRDefault="00C95356" w:rsidP="00E0382D">
            <w:pPr>
              <w:pStyle w:val="TAL"/>
              <w:keepNext w:val="0"/>
              <w:keepLines w:val="0"/>
              <w:widowControl w:val="0"/>
              <w:rPr>
                <w:sz w:val="16"/>
              </w:rPr>
            </w:pPr>
            <w:r>
              <w:rPr>
                <w:sz w:val="16"/>
              </w:rPr>
              <w:t>S6-201970</w:t>
            </w:r>
          </w:p>
        </w:tc>
        <w:tc>
          <w:tcPr>
            <w:tcW w:w="0" w:type="auto"/>
          </w:tcPr>
          <w:p w14:paraId="5BF351A4" w14:textId="77777777" w:rsidR="00C95356" w:rsidRPr="00C95356" w:rsidRDefault="00C95356" w:rsidP="00E0382D">
            <w:pPr>
              <w:pStyle w:val="TAL"/>
              <w:keepNext w:val="0"/>
              <w:keepLines w:val="0"/>
              <w:widowControl w:val="0"/>
              <w:rPr>
                <w:sz w:val="16"/>
              </w:rPr>
            </w:pPr>
            <w:r>
              <w:rPr>
                <w:sz w:val="16"/>
              </w:rPr>
              <w:t>Informing EES of the selected EAS</w:t>
            </w:r>
          </w:p>
        </w:tc>
        <w:tc>
          <w:tcPr>
            <w:tcW w:w="0" w:type="auto"/>
          </w:tcPr>
          <w:p w14:paraId="208FE595"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4B675946"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56D8AB98" w14:textId="77777777" w:rsidR="00C95356" w:rsidRPr="00C95356" w:rsidRDefault="00C95356" w:rsidP="00E0382D">
            <w:pPr>
              <w:pStyle w:val="TAL"/>
              <w:keepNext w:val="0"/>
              <w:keepLines w:val="0"/>
              <w:widowControl w:val="0"/>
              <w:rPr>
                <w:sz w:val="16"/>
              </w:rPr>
            </w:pPr>
            <w:r>
              <w:rPr>
                <w:sz w:val="16"/>
              </w:rPr>
              <w:t>S6-201812</w:t>
            </w:r>
          </w:p>
        </w:tc>
        <w:tc>
          <w:tcPr>
            <w:tcW w:w="0" w:type="auto"/>
          </w:tcPr>
          <w:p w14:paraId="513BC5E7" w14:textId="77777777" w:rsidR="00C95356" w:rsidRPr="00C95356" w:rsidRDefault="00C95356" w:rsidP="00E0382D">
            <w:pPr>
              <w:pStyle w:val="TAL"/>
              <w:keepNext w:val="0"/>
              <w:keepLines w:val="0"/>
              <w:widowControl w:val="0"/>
              <w:rPr>
                <w:sz w:val="16"/>
              </w:rPr>
            </w:pPr>
            <w:r>
              <w:rPr>
                <w:sz w:val="16"/>
              </w:rPr>
              <w:t>-</w:t>
            </w:r>
          </w:p>
        </w:tc>
      </w:tr>
      <w:tr w:rsidR="00C95356" w14:paraId="27DCE6E3" w14:textId="77777777" w:rsidTr="00C95356">
        <w:tc>
          <w:tcPr>
            <w:tcW w:w="0" w:type="auto"/>
          </w:tcPr>
          <w:p w14:paraId="6A2EAF1F" w14:textId="77777777" w:rsidR="00C95356" w:rsidRPr="00C95356" w:rsidRDefault="00C95356" w:rsidP="00E0382D">
            <w:pPr>
              <w:pStyle w:val="TAL"/>
              <w:keepNext w:val="0"/>
              <w:keepLines w:val="0"/>
              <w:widowControl w:val="0"/>
              <w:rPr>
                <w:sz w:val="16"/>
              </w:rPr>
            </w:pPr>
            <w:r>
              <w:rPr>
                <w:sz w:val="16"/>
              </w:rPr>
              <w:t>S6-201971</w:t>
            </w:r>
          </w:p>
        </w:tc>
        <w:tc>
          <w:tcPr>
            <w:tcW w:w="0" w:type="auto"/>
          </w:tcPr>
          <w:p w14:paraId="1C0123C9" w14:textId="77777777" w:rsidR="00C95356" w:rsidRPr="00C95356" w:rsidRDefault="00C95356" w:rsidP="00E0382D">
            <w:pPr>
              <w:pStyle w:val="TAL"/>
              <w:keepNext w:val="0"/>
              <w:keepLines w:val="0"/>
              <w:widowControl w:val="0"/>
              <w:rPr>
                <w:sz w:val="16"/>
              </w:rPr>
            </w:pPr>
            <w:r>
              <w:rPr>
                <w:sz w:val="16"/>
              </w:rPr>
              <w:t>LS reply on UE IP address to GPSI translation</w:t>
            </w:r>
          </w:p>
        </w:tc>
        <w:tc>
          <w:tcPr>
            <w:tcW w:w="0" w:type="auto"/>
          </w:tcPr>
          <w:p w14:paraId="72C6A298"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4958937C"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661ED609" w14:textId="77777777" w:rsidR="00C95356" w:rsidRPr="00C95356" w:rsidRDefault="00C95356" w:rsidP="00E0382D">
            <w:pPr>
              <w:pStyle w:val="TAL"/>
              <w:keepNext w:val="0"/>
              <w:keepLines w:val="0"/>
              <w:widowControl w:val="0"/>
              <w:rPr>
                <w:sz w:val="16"/>
              </w:rPr>
            </w:pPr>
            <w:r>
              <w:rPr>
                <w:sz w:val="16"/>
              </w:rPr>
              <w:t>S6-201813</w:t>
            </w:r>
          </w:p>
        </w:tc>
        <w:tc>
          <w:tcPr>
            <w:tcW w:w="0" w:type="auto"/>
          </w:tcPr>
          <w:p w14:paraId="4805F6E1" w14:textId="77777777" w:rsidR="00C95356" w:rsidRPr="00C95356" w:rsidRDefault="00C95356" w:rsidP="00E0382D">
            <w:pPr>
              <w:pStyle w:val="TAL"/>
              <w:keepNext w:val="0"/>
              <w:keepLines w:val="0"/>
              <w:widowControl w:val="0"/>
              <w:rPr>
                <w:sz w:val="16"/>
              </w:rPr>
            </w:pPr>
            <w:r>
              <w:rPr>
                <w:sz w:val="16"/>
              </w:rPr>
              <w:t>S6-202008</w:t>
            </w:r>
          </w:p>
        </w:tc>
      </w:tr>
      <w:tr w:rsidR="00C95356" w14:paraId="47E42577" w14:textId="77777777" w:rsidTr="00C95356">
        <w:tc>
          <w:tcPr>
            <w:tcW w:w="0" w:type="auto"/>
          </w:tcPr>
          <w:p w14:paraId="60926170" w14:textId="77777777" w:rsidR="00C95356" w:rsidRPr="00C95356" w:rsidRDefault="00C95356" w:rsidP="00E0382D">
            <w:pPr>
              <w:pStyle w:val="TAL"/>
              <w:keepNext w:val="0"/>
              <w:keepLines w:val="0"/>
              <w:widowControl w:val="0"/>
              <w:rPr>
                <w:sz w:val="16"/>
              </w:rPr>
            </w:pPr>
            <w:r>
              <w:rPr>
                <w:sz w:val="16"/>
              </w:rPr>
              <w:t>S6-201972</w:t>
            </w:r>
          </w:p>
        </w:tc>
        <w:tc>
          <w:tcPr>
            <w:tcW w:w="0" w:type="auto"/>
          </w:tcPr>
          <w:p w14:paraId="6AB0F0C2" w14:textId="77777777" w:rsidR="00C95356" w:rsidRPr="00C95356" w:rsidRDefault="00C95356" w:rsidP="00E0382D">
            <w:pPr>
              <w:pStyle w:val="TAL"/>
              <w:keepNext w:val="0"/>
              <w:keepLines w:val="0"/>
              <w:widowControl w:val="0"/>
              <w:rPr>
                <w:sz w:val="16"/>
              </w:rPr>
            </w:pPr>
            <w:r>
              <w:rPr>
                <w:sz w:val="16"/>
              </w:rPr>
              <w:t>UE ID API and UE IP address to GPSI translation</w:t>
            </w:r>
          </w:p>
        </w:tc>
        <w:tc>
          <w:tcPr>
            <w:tcW w:w="0" w:type="auto"/>
          </w:tcPr>
          <w:p w14:paraId="211131F9"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2BB6DBB9" w14:textId="77777777" w:rsidR="00C95356" w:rsidRPr="00C95356" w:rsidRDefault="00C95356" w:rsidP="00E0382D">
            <w:pPr>
              <w:pStyle w:val="TAL"/>
              <w:keepNext w:val="0"/>
              <w:keepLines w:val="0"/>
              <w:widowControl w:val="0"/>
              <w:rPr>
                <w:sz w:val="16"/>
              </w:rPr>
            </w:pPr>
            <w:r>
              <w:rPr>
                <w:sz w:val="16"/>
              </w:rPr>
              <w:t>endorsed</w:t>
            </w:r>
          </w:p>
        </w:tc>
        <w:tc>
          <w:tcPr>
            <w:tcW w:w="0" w:type="auto"/>
          </w:tcPr>
          <w:p w14:paraId="21181FE0" w14:textId="77777777" w:rsidR="00C95356" w:rsidRPr="00C95356" w:rsidRDefault="00C95356" w:rsidP="00E0382D">
            <w:pPr>
              <w:pStyle w:val="TAL"/>
              <w:keepNext w:val="0"/>
              <w:keepLines w:val="0"/>
              <w:widowControl w:val="0"/>
              <w:rPr>
                <w:sz w:val="16"/>
              </w:rPr>
            </w:pPr>
            <w:r>
              <w:rPr>
                <w:sz w:val="16"/>
              </w:rPr>
              <w:t>S6-201814</w:t>
            </w:r>
          </w:p>
        </w:tc>
        <w:tc>
          <w:tcPr>
            <w:tcW w:w="0" w:type="auto"/>
          </w:tcPr>
          <w:p w14:paraId="358B9BC8" w14:textId="77777777" w:rsidR="00C95356" w:rsidRPr="00C95356" w:rsidRDefault="00C95356" w:rsidP="00E0382D">
            <w:pPr>
              <w:pStyle w:val="TAL"/>
              <w:keepNext w:val="0"/>
              <w:keepLines w:val="0"/>
              <w:widowControl w:val="0"/>
              <w:rPr>
                <w:sz w:val="16"/>
              </w:rPr>
            </w:pPr>
            <w:r>
              <w:rPr>
                <w:sz w:val="16"/>
              </w:rPr>
              <w:t>-</w:t>
            </w:r>
          </w:p>
        </w:tc>
      </w:tr>
      <w:tr w:rsidR="00C95356" w14:paraId="052CE743" w14:textId="77777777" w:rsidTr="00C95356">
        <w:tc>
          <w:tcPr>
            <w:tcW w:w="0" w:type="auto"/>
          </w:tcPr>
          <w:p w14:paraId="167E2FF5" w14:textId="77777777" w:rsidR="00C95356" w:rsidRPr="00C95356" w:rsidRDefault="00C95356" w:rsidP="00E0382D">
            <w:pPr>
              <w:pStyle w:val="TAL"/>
              <w:keepNext w:val="0"/>
              <w:keepLines w:val="0"/>
              <w:widowControl w:val="0"/>
              <w:rPr>
                <w:sz w:val="16"/>
              </w:rPr>
            </w:pPr>
            <w:r>
              <w:rPr>
                <w:sz w:val="16"/>
              </w:rPr>
              <w:t>S6-201973</w:t>
            </w:r>
          </w:p>
        </w:tc>
        <w:tc>
          <w:tcPr>
            <w:tcW w:w="0" w:type="auto"/>
          </w:tcPr>
          <w:p w14:paraId="020288CC" w14:textId="77777777" w:rsidR="00C95356" w:rsidRPr="00C95356" w:rsidRDefault="00C95356" w:rsidP="00E0382D">
            <w:pPr>
              <w:pStyle w:val="TAL"/>
              <w:keepNext w:val="0"/>
              <w:keepLines w:val="0"/>
              <w:widowControl w:val="0"/>
              <w:rPr>
                <w:sz w:val="16"/>
              </w:rPr>
            </w:pPr>
            <w:r>
              <w:rPr>
                <w:sz w:val="16"/>
              </w:rPr>
              <w:t>APIs in EDGEAPP</w:t>
            </w:r>
          </w:p>
        </w:tc>
        <w:tc>
          <w:tcPr>
            <w:tcW w:w="0" w:type="auto"/>
          </w:tcPr>
          <w:p w14:paraId="3646B5D4" w14:textId="77777777" w:rsidR="00C95356" w:rsidRPr="00C95356" w:rsidRDefault="00C95356" w:rsidP="00E0382D">
            <w:pPr>
              <w:pStyle w:val="TAL"/>
              <w:keepNext w:val="0"/>
              <w:keepLines w:val="0"/>
              <w:widowControl w:val="0"/>
              <w:rPr>
                <w:sz w:val="16"/>
              </w:rPr>
            </w:pPr>
            <w:r>
              <w:rPr>
                <w:sz w:val="16"/>
              </w:rPr>
              <w:t>SA6</w:t>
            </w:r>
          </w:p>
        </w:tc>
        <w:tc>
          <w:tcPr>
            <w:tcW w:w="0" w:type="auto"/>
          </w:tcPr>
          <w:p w14:paraId="51BA56F1"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74A62C9F" w14:textId="77777777" w:rsidR="00C95356" w:rsidRPr="00C95356" w:rsidRDefault="00C95356" w:rsidP="00E0382D">
            <w:pPr>
              <w:pStyle w:val="TAL"/>
              <w:keepNext w:val="0"/>
              <w:keepLines w:val="0"/>
              <w:widowControl w:val="0"/>
              <w:rPr>
                <w:sz w:val="16"/>
              </w:rPr>
            </w:pPr>
            <w:r>
              <w:rPr>
                <w:sz w:val="16"/>
              </w:rPr>
              <w:t>S6-201884</w:t>
            </w:r>
          </w:p>
        </w:tc>
        <w:tc>
          <w:tcPr>
            <w:tcW w:w="0" w:type="auto"/>
          </w:tcPr>
          <w:p w14:paraId="260ABE22" w14:textId="77777777" w:rsidR="00C95356" w:rsidRPr="00C95356" w:rsidRDefault="00C95356" w:rsidP="00E0382D">
            <w:pPr>
              <w:pStyle w:val="TAL"/>
              <w:keepNext w:val="0"/>
              <w:keepLines w:val="0"/>
              <w:widowControl w:val="0"/>
              <w:rPr>
                <w:sz w:val="16"/>
              </w:rPr>
            </w:pPr>
            <w:r>
              <w:rPr>
                <w:sz w:val="16"/>
              </w:rPr>
              <w:t>S6-202009</w:t>
            </w:r>
          </w:p>
        </w:tc>
      </w:tr>
      <w:tr w:rsidR="00C95356" w14:paraId="54E0FFCE" w14:textId="77777777" w:rsidTr="00C95356">
        <w:tc>
          <w:tcPr>
            <w:tcW w:w="0" w:type="auto"/>
          </w:tcPr>
          <w:p w14:paraId="26B09EB4" w14:textId="77777777" w:rsidR="00C95356" w:rsidRPr="00C95356" w:rsidRDefault="00C95356" w:rsidP="00E0382D">
            <w:pPr>
              <w:pStyle w:val="TAL"/>
              <w:keepNext w:val="0"/>
              <w:keepLines w:val="0"/>
              <w:widowControl w:val="0"/>
              <w:rPr>
                <w:sz w:val="16"/>
              </w:rPr>
            </w:pPr>
            <w:r>
              <w:rPr>
                <w:sz w:val="16"/>
              </w:rPr>
              <w:t>S6-201974</w:t>
            </w:r>
          </w:p>
        </w:tc>
        <w:tc>
          <w:tcPr>
            <w:tcW w:w="0" w:type="auto"/>
          </w:tcPr>
          <w:p w14:paraId="60C51D0E" w14:textId="77777777" w:rsidR="00C95356" w:rsidRPr="00C95356" w:rsidRDefault="00C95356" w:rsidP="00E0382D">
            <w:pPr>
              <w:pStyle w:val="TAL"/>
              <w:keepNext w:val="0"/>
              <w:keepLines w:val="0"/>
              <w:widowControl w:val="0"/>
              <w:rPr>
                <w:sz w:val="16"/>
              </w:rPr>
            </w:pPr>
            <w:r>
              <w:rPr>
                <w:sz w:val="16"/>
              </w:rPr>
              <w:t>MSGin5G Store and Forward Solution</w:t>
            </w:r>
          </w:p>
        </w:tc>
        <w:tc>
          <w:tcPr>
            <w:tcW w:w="0" w:type="auto"/>
          </w:tcPr>
          <w:p w14:paraId="04F88EBC" w14:textId="77777777" w:rsidR="00C95356" w:rsidRPr="00C95356" w:rsidRDefault="00C95356" w:rsidP="00E0382D">
            <w:pPr>
              <w:pStyle w:val="TAL"/>
              <w:keepNext w:val="0"/>
              <w:keepLines w:val="0"/>
              <w:widowControl w:val="0"/>
              <w:rPr>
                <w:sz w:val="16"/>
              </w:rPr>
            </w:pPr>
            <w:r>
              <w:rPr>
                <w:sz w:val="16"/>
              </w:rPr>
              <w:t>Convida Wireless LLC</w:t>
            </w:r>
          </w:p>
        </w:tc>
        <w:tc>
          <w:tcPr>
            <w:tcW w:w="0" w:type="auto"/>
          </w:tcPr>
          <w:p w14:paraId="4E88844F"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6648A583" w14:textId="77777777" w:rsidR="00C95356" w:rsidRPr="00C95356" w:rsidRDefault="00C95356" w:rsidP="00E0382D">
            <w:pPr>
              <w:pStyle w:val="TAL"/>
              <w:keepNext w:val="0"/>
              <w:keepLines w:val="0"/>
              <w:widowControl w:val="0"/>
              <w:rPr>
                <w:sz w:val="16"/>
              </w:rPr>
            </w:pPr>
            <w:r>
              <w:rPr>
                <w:sz w:val="16"/>
              </w:rPr>
              <w:t>S6-201818</w:t>
            </w:r>
          </w:p>
        </w:tc>
        <w:tc>
          <w:tcPr>
            <w:tcW w:w="0" w:type="auto"/>
          </w:tcPr>
          <w:p w14:paraId="0C027220" w14:textId="77777777" w:rsidR="00C95356" w:rsidRPr="00C95356" w:rsidRDefault="00C95356" w:rsidP="00E0382D">
            <w:pPr>
              <w:pStyle w:val="TAL"/>
              <w:keepNext w:val="0"/>
              <w:keepLines w:val="0"/>
              <w:widowControl w:val="0"/>
              <w:rPr>
                <w:sz w:val="16"/>
              </w:rPr>
            </w:pPr>
            <w:r>
              <w:rPr>
                <w:sz w:val="16"/>
              </w:rPr>
              <w:t>-</w:t>
            </w:r>
          </w:p>
        </w:tc>
      </w:tr>
      <w:tr w:rsidR="00C95356" w14:paraId="3872B855" w14:textId="77777777" w:rsidTr="00C95356">
        <w:tc>
          <w:tcPr>
            <w:tcW w:w="0" w:type="auto"/>
          </w:tcPr>
          <w:p w14:paraId="56C254EE" w14:textId="77777777" w:rsidR="00C95356" w:rsidRPr="00C95356" w:rsidRDefault="00C95356" w:rsidP="00E0382D">
            <w:pPr>
              <w:pStyle w:val="TAL"/>
              <w:keepNext w:val="0"/>
              <w:keepLines w:val="0"/>
              <w:widowControl w:val="0"/>
              <w:rPr>
                <w:sz w:val="16"/>
              </w:rPr>
            </w:pPr>
            <w:r>
              <w:rPr>
                <w:sz w:val="16"/>
              </w:rPr>
              <w:t>S6-201975</w:t>
            </w:r>
          </w:p>
        </w:tc>
        <w:tc>
          <w:tcPr>
            <w:tcW w:w="0" w:type="auto"/>
          </w:tcPr>
          <w:p w14:paraId="78411928" w14:textId="77777777" w:rsidR="00C95356" w:rsidRPr="00C95356" w:rsidRDefault="00C95356" w:rsidP="00E0382D">
            <w:pPr>
              <w:pStyle w:val="TAL"/>
              <w:keepNext w:val="0"/>
              <w:keepLines w:val="0"/>
              <w:widowControl w:val="0"/>
              <w:rPr>
                <w:sz w:val="16"/>
              </w:rPr>
            </w:pPr>
            <w:r>
              <w:rPr>
                <w:sz w:val="16"/>
              </w:rPr>
              <w:t>FS_5GMARCH nomenclature alignment</w:t>
            </w:r>
          </w:p>
        </w:tc>
        <w:tc>
          <w:tcPr>
            <w:tcW w:w="0" w:type="auto"/>
          </w:tcPr>
          <w:p w14:paraId="746F068B" w14:textId="77777777" w:rsidR="00C95356" w:rsidRPr="00C95356" w:rsidRDefault="00C95356" w:rsidP="00E0382D">
            <w:pPr>
              <w:pStyle w:val="TAL"/>
              <w:keepNext w:val="0"/>
              <w:keepLines w:val="0"/>
              <w:widowControl w:val="0"/>
              <w:rPr>
                <w:sz w:val="16"/>
              </w:rPr>
            </w:pPr>
            <w:r>
              <w:rPr>
                <w:sz w:val="16"/>
              </w:rPr>
              <w:t>Convida Wireless LLC</w:t>
            </w:r>
          </w:p>
        </w:tc>
        <w:tc>
          <w:tcPr>
            <w:tcW w:w="0" w:type="auto"/>
          </w:tcPr>
          <w:p w14:paraId="625AFBCE"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577AEAAC" w14:textId="77777777" w:rsidR="00C95356" w:rsidRPr="00C95356" w:rsidRDefault="00C95356" w:rsidP="00E0382D">
            <w:pPr>
              <w:pStyle w:val="TAL"/>
              <w:keepNext w:val="0"/>
              <w:keepLines w:val="0"/>
              <w:widowControl w:val="0"/>
              <w:rPr>
                <w:sz w:val="16"/>
              </w:rPr>
            </w:pPr>
            <w:r>
              <w:rPr>
                <w:sz w:val="16"/>
              </w:rPr>
              <w:t>S6-201819</w:t>
            </w:r>
          </w:p>
        </w:tc>
        <w:tc>
          <w:tcPr>
            <w:tcW w:w="0" w:type="auto"/>
          </w:tcPr>
          <w:p w14:paraId="2189A459" w14:textId="77777777" w:rsidR="00C95356" w:rsidRPr="00C95356" w:rsidRDefault="00C95356" w:rsidP="00E0382D">
            <w:pPr>
              <w:pStyle w:val="TAL"/>
              <w:keepNext w:val="0"/>
              <w:keepLines w:val="0"/>
              <w:widowControl w:val="0"/>
              <w:rPr>
                <w:sz w:val="16"/>
              </w:rPr>
            </w:pPr>
            <w:r>
              <w:rPr>
                <w:sz w:val="16"/>
              </w:rPr>
              <w:t>-</w:t>
            </w:r>
          </w:p>
        </w:tc>
      </w:tr>
      <w:tr w:rsidR="00C95356" w14:paraId="34371F2A" w14:textId="77777777" w:rsidTr="00C95356">
        <w:tc>
          <w:tcPr>
            <w:tcW w:w="0" w:type="auto"/>
          </w:tcPr>
          <w:p w14:paraId="24167217" w14:textId="77777777" w:rsidR="00C95356" w:rsidRPr="00C95356" w:rsidRDefault="00C95356" w:rsidP="00E0382D">
            <w:pPr>
              <w:pStyle w:val="TAL"/>
              <w:keepNext w:val="0"/>
              <w:keepLines w:val="0"/>
              <w:widowControl w:val="0"/>
              <w:rPr>
                <w:sz w:val="16"/>
              </w:rPr>
            </w:pPr>
            <w:r>
              <w:rPr>
                <w:sz w:val="16"/>
              </w:rPr>
              <w:t>S6-201976</w:t>
            </w:r>
          </w:p>
        </w:tc>
        <w:tc>
          <w:tcPr>
            <w:tcW w:w="0" w:type="auto"/>
          </w:tcPr>
          <w:p w14:paraId="0C23B4B3" w14:textId="77777777" w:rsidR="00C95356" w:rsidRPr="00C95356" w:rsidRDefault="00C95356" w:rsidP="00E0382D">
            <w:pPr>
              <w:pStyle w:val="TAL"/>
              <w:keepNext w:val="0"/>
              <w:keepLines w:val="0"/>
              <w:widowControl w:val="0"/>
              <w:rPr>
                <w:sz w:val="16"/>
              </w:rPr>
            </w:pPr>
            <w:r>
              <w:rPr>
                <w:sz w:val="16"/>
              </w:rPr>
              <w:t>Support of multiple delivery mechanisms</w:t>
            </w:r>
          </w:p>
        </w:tc>
        <w:tc>
          <w:tcPr>
            <w:tcW w:w="0" w:type="auto"/>
          </w:tcPr>
          <w:p w14:paraId="50D7F06C" w14:textId="77777777" w:rsidR="00C95356" w:rsidRPr="00C95356" w:rsidRDefault="00C95356" w:rsidP="00E0382D">
            <w:pPr>
              <w:pStyle w:val="TAL"/>
              <w:keepNext w:val="0"/>
              <w:keepLines w:val="0"/>
              <w:widowControl w:val="0"/>
              <w:rPr>
                <w:sz w:val="16"/>
              </w:rPr>
            </w:pPr>
            <w:r>
              <w:rPr>
                <w:sz w:val="16"/>
              </w:rPr>
              <w:t>Convida Wireless LLC, Samsung</w:t>
            </w:r>
          </w:p>
        </w:tc>
        <w:tc>
          <w:tcPr>
            <w:tcW w:w="0" w:type="auto"/>
          </w:tcPr>
          <w:p w14:paraId="072F3E52"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3A769686" w14:textId="77777777" w:rsidR="00C95356" w:rsidRPr="00C95356" w:rsidRDefault="00C95356" w:rsidP="00E0382D">
            <w:pPr>
              <w:pStyle w:val="TAL"/>
              <w:keepNext w:val="0"/>
              <w:keepLines w:val="0"/>
              <w:widowControl w:val="0"/>
              <w:rPr>
                <w:sz w:val="16"/>
              </w:rPr>
            </w:pPr>
            <w:r>
              <w:rPr>
                <w:sz w:val="16"/>
              </w:rPr>
              <w:t>S6-201881</w:t>
            </w:r>
          </w:p>
        </w:tc>
        <w:tc>
          <w:tcPr>
            <w:tcW w:w="0" w:type="auto"/>
          </w:tcPr>
          <w:p w14:paraId="72795823" w14:textId="77777777" w:rsidR="00C95356" w:rsidRPr="00C95356" w:rsidRDefault="00C95356" w:rsidP="00E0382D">
            <w:pPr>
              <w:pStyle w:val="TAL"/>
              <w:keepNext w:val="0"/>
              <w:keepLines w:val="0"/>
              <w:widowControl w:val="0"/>
              <w:rPr>
                <w:sz w:val="16"/>
              </w:rPr>
            </w:pPr>
            <w:r>
              <w:rPr>
                <w:sz w:val="16"/>
              </w:rPr>
              <w:t>S6-202017</w:t>
            </w:r>
          </w:p>
        </w:tc>
      </w:tr>
      <w:tr w:rsidR="00C95356" w14:paraId="48AA935E" w14:textId="77777777" w:rsidTr="00C95356">
        <w:tc>
          <w:tcPr>
            <w:tcW w:w="0" w:type="auto"/>
          </w:tcPr>
          <w:p w14:paraId="41B37030" w14:textId="77777777" w:rsidR="00C95356" w:rsidRPr="00C95356" w:rsidRDefault="00C95356" w:rsidP="00E0382D">
            <w:pPr>
              <w:pStyle w:val="TAL"/>
              <w:keepNext w:val="0"/>
              <w:keepLines w:val="0"/>
              <w:widowControl w:val="0"/>
              <w:rPr>
                <w:sz w:val="16"/>
              </w:rPr>
            </w:pPr>
            <w:r>
              <w:rPr>
                <w:sz w:val="16"/>
              </w:rPr>
              <w:t>S6-201977</w:t>
            </w:r>
          </w:p>
        </w:tc>
        <w:tc>
          <w:tcPr>
            <w:tcW w:w="0" w:type="auto"/>
          </w:tcPr>
          <w:p w14:paraId="1BE3CACA" w14:textId="77777777" w:rsidR="00C95356" w:rsidRPr="00C95356" w:rsidRDefault="00C95356" w:rsidP="00E0382D">
            <w:pPr>
              <w:pStyle w:val="TAL"/>
              <w:keepNext w:val="0"/>
              <w:keepLines w:val="0"/>
              <w:widowControl w:val="0"/>
              <w:rPr>
                <w:sz w:val="16"/>
              </w:rPr>
            </w:pPr>
            <w:r>
              <w:rPr>
                <w:sz w:val="16"/>
              </w:rPr>
              <w:t>Pseudo-CR on FS_5GMARCH deliver message to Application Client</w:t>
            </w:r>
          </w:p>
        </w:tc>
        <w:tc>
          <w:tcPr>
            <w:tcW w:w="0" w:type="auto"/>
          </w:tcPr>
          <w:p w14:paraId="0CE769B3" w14:textId="77777777" w:rsidR="00C95356" w:rsidRPr="00C95356" w:rsidRDefault="00C95356" w:rsidP="00E0382D">
            <w:pPr>
              <w:pStyle w:val="TAL"/>
              <w:keepNext w:val="0"/>
              <w:keepLines w:val="0"/>
              <w:widowControl w:val="0"/>
              <w:rPr>
                <w:sz w:val="16"/>
              </w:rPr>
            </w:pPr>
            <w:r>
              <w:rPr>
                <w:sz w:val="16"/>
              </w:rPr>
              <w:t>China Mobile Com. Corporation</w:t>
            </w:r>
          </w:p>
        </w:tc>
        <w:tc>
          <w:tcPr>
            <w:tcW w:w="0" w:type="auto"/>
          </w:tcPr>
          <w:p w14:paraId="24CEA1FD"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262935F6" w14:textId="77777777" w:rsidR="00C95356" w:rsidRPr="00C95356" w:rsidRDefault="00C95356" w:rsidP="00E0382D">
            <w:pPr>
              <w:pStyle w:val="TAL"/>
              <w:keepNext w:val="0"/>
              <w:keepLines w:val="0"/>
              <w:widowControl w:val="0"/>
              <w:rPr>
                <w:sz w:val="16"/>
              </w:rPr>
            </w:pPr>
            <w:r>
              <w:rPr>
                <w:sz w:val="16"/>
              </w:rPr>
              <w:t>S6-201821</w:t>
            </w:r>
          </w:p>
        </w:tc>
        <w:tc>
          <w:tcPr>
            <w:tcW w:w="0" w:type="auto"/>
          </w:tcPr>
          <w:p w14:paraId="1607EA0C" w14:textId="77777777" w:rsidR="00C95356" w:rsidRPr="00C95356" w:rsidRDefault="00C95356" w:rsidP="00E0382D">
            <w:pPr>
              <w:pStyle w:val="TAL"/>
              <w:keepNext w:val="0"/>
              <w:keepLines w:val="0"/>
              <w:widowControl w:val="0"/>
              <w:rPr>
                <w:sz w:val="16"/>
              </w:rPr>
            </w:pPr>
            <w:r>
              <w:rPr>
                <w:sz w:val="16"/>
              </w:rPr>
              <w:t>-</w:t>
            </w:r>
          </w:p>
        </w:tc>
      </w:tr>
      <w:tr w:rsidR="00C95356" w14:paraId="3B51EDF8" w14:textId="77777777" w:rsidTr="00C95356">
        <w:tc>
          <w:tcPr>
            <w:tcW w:w="0" w:type="auto"/>
          </w:tcPr>
          <w:p w14:paraId="52E46227" w14:textId="77777777" w:rsidR="00C95356" w:rsidRPr="00C95356" w:rsidRDefault="00C95356" w:rsidP="00E0382D">
            <w:pPr>
              <w:pStyle w:val="TAL"/>
              <w:keepNext w:val="0"/>
              <w:keepLines w:val="0"/>
              <w:widowControl w:val="0"/>
              <w:rPr>
                <w:sz w:val="16"/>
              </w:rPr>
            </w:pPr>
            <w:r>
              <w:rPr>
                <w:sz w:val="16"/>
              </w:rPr>
              <w:t>S6-201978</w:t>
            </w:r>
          </w:p>
        </w:tc>
        <w:tc>
          <w:tcPr>
            <w:tcW w:w="0" w:type="auto"/>
          </w:tcPr>
          <w:p w14:paraId="1E964651" w14:textId="77777777" w:rsidR="00C95356" w:rsidRPr="00C95356" w:rsidRDefault="00C95356" w:rsidP="00E0382D">
            <w:pPr>
              <w:pStyle w:val="TAL"/>
              <w:keepNext w:val="0"/>
              <w:keepLines w:val="0"/>
              <w:widowControl w:val="0"/>
              <w:rPr>
                <w:sz w:val="16"/>
              </w:rPr>
            </w:pPr>
            <w:r>
              <w:rPr>
                <w:sz w:val="16"/>
              </w:rPr>
              <w:t>Pseudo-CR on FS_5GMARCH solution 5GMSGS messaging when contact is unknown (non-IMS)</w:t>
            </w:r>
          </w:p>
        </w:tc>
        <w:tc>
          <w:tcPr>
            <w:tcW w:w="0" w:type="auto"/>
          </w:tcPr>
          <w:p w14:paraId="0614443B" w14:textId="77777777" w:rsidR="00C95356" w:rsidRPr="00C95356" w:rsidRDefault="00C95356" w:rsidP="00E0382D">
            <w:pPr>
              <w:pStyle w:val="TAL"/>
              <w:keepNext w:val="0"/>
              <w:keepLines w:val="0"/>
              <w:widowControl w:val="0"/>
              <w:rPr>
                <w:sz w:val="16"/>
              </w:rPr>
            </w:pPr>
            <w:r>
              <w:rPr>
                <w:sz w:val="16"/>
              </w:rPr>
              <w:t>China Mobile Com. Corporation</w:t>
            </w:r>
          </w:p>
        </w:tc>
        <w:tc>
          <w:tcPr>
            <w:tcW w:w="0" w:type="auto"/>
          </w:tcPr>
          <w:p w14:paraId="528A44C1"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1D7C783B" w14:textId="77777777" w:rsidR="00C95356" w:rsidRPr="00C95356" w:rsidRDefault="00C95356" w:rsidP="00E0382D">
            <w:pPr>
              <w:pStyle w:val="TAL"/>
              <w:keepNext w:val="0"/>
              <w:keepLines w:val="0"/>
              <w:widowControl w:val="0"/>
              <w:rPr>
                <w:sz w:val="16"/>
              </w:rPr>
            </w:pPr>
            <w:r>
              <w:rPr>
                <w:sz w:val="16"/>
              </w:rPr>
              <w:t>S6-201822</w:t>
            </w:r>
          </w:p>
        </w:tc>
        <w:tc>
          <w:tcPr>
            <w:tcW w:w="0" w:type="auto"/>
          </w:tcPr>
          <w:p w14:paraId="4B1D3A49" w14:textId="77777777" w:rsidR="00C95356" w:rsidRPr="00C95356" w:rsidRDefault="00C95356" w:rsidP="00E0382D">
            <w:pPr>
              <w:pStyle w:val="TAL"/>
              <w:keepNext w:val="0"/>
              <w:keepLines w:val="0"/>
              <w:widowControl w:val="0"/>
              <w:rPr>
                <w:sz w:val="16"/>
              </w:rPr>
            </w:pPr>
            <w:r>
              <w:rPr>
                <w:sz w:val="16"/>
              </w:rPr>
              <w:t>-</w:t>
            </w:r>
          </w:p>
        </w:tc>
      </w:tr>
      <w:tr w:rsidR="00C95356" w14:paraId="4C0E41D4" w14:textId="77777777" w:rsidTr="00C95356">
        <w:tc>
          <w:tcPr>
            <w:tcW w:w="0" w:type="auto"/>
          </w:tcPr>
          <w:p w14:paraId="512308B4" w14:textId="77777777" w:rsidR="00C95356" w:rsidRPr="00C95356" w:rsidRDefault="00C95356" w:rsidP="00E0382D">
            <w:pPr>
              <w:pStyle w:val="TAL"/>
              <w:keepNext w:val="0"/>
              <w:keepLines w:val="0"/>
              <w:widowControl w:val="0"/>
              <w:rPr>
                <w:sz w:val="16"/>
              </w:rPr>
            </w:pPr>
            <w:r>
              <w:rPr>
                <w:sz w:val="16"/>
              </w:rPr>
              <w:t>S6-201979</w:t>
            </w:r>
          </w:p>
        </w:tc>
        <w:tc>
          <w:tcPr>
            <w:tcW w:w="0" w:type="auto"/>
          </w:tcPr>
          <w:p w14:paraId="4811B16A" w14:textId="77777777" w:rsidR="00C95356" w:rsidRPr="00C95356" w:rsidRDefault="00C95356" w:rsidP="00E0382D">
            <w:pPr>
              <w:pStyle w:val="TAL"/>
              <w:keepNext w:val="0"/>
              <w:keepLines w:val="0"/>
              <w:widowControl w:val="0"/>
              <w:rPr>
                <w:sz w:val="16"/>
              </w:rPr>
            </w:pPr>
            <w:r>
              <w:rPr>
                <w:sz w:val="16"/>
              </w:rPr>
              <w:t>Pseudo-CR on FS_5GMARCH KI18 solution MSGin5G Roaming</w:t>
            </w:r>
          </w:p>
        </w:tc>
        <w:tc>
          <w:tcPr>
            <w:tcW w:w="0" w:type="auto"/>
          </w:tcPr>
          <w:p w14:paraId="69D0090B" w14:textId="77777777" w:rsidR="00C95356" w:rsidRPr="00C95356" w:rsidRDefault="00C95356" w:rsidP="00E0382D">
            <w:pPr>
              <w:pStyle w:val="TAL"/>
              <w:keepNext w:val="0"/>
              <w:keepLines w:val="0"/>
              <w:widowControl w:val="0"/>
              <w:rPr>
                <w:sz w:val="16"/>
              </w:rPr>
            </w:pPr>
            <w:r>
              <w:rPr>
                <w:sz w:val="16"/>
              </w:rPr>
              <w:t>China Mobile Com. Corporation</w:t>
            </w:r>
          </w:p>
        </w:tc>
        <w:tc>
          <w:tcPr>
            <w:tcW w:w="0" w:type="auto"/>
          </w:tcPr>
          <w:p w14:paraId="6CF7ED85"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7E5FF130" w14:textId="77777777" w:rsidR="00C95356" w:rsidRPr="00C95356" w:rsidRDefault="00C95356" w:rsidP="00E0382D">
            <w:pPr>
              <w:pStyle w:val="TAL"/>
              <w:keepNext w:val="0"/>
              <w:keepLines w:val="0"/>
              <w:widowControl w:val="0"/>
              <w:rPr>
                <w:sz w:val="16"/>
              </w:rPr>
            </w:pPr>
            <w:r>
              <w:rPr>
                <w:sz w:val="16"/>
              </w:rPr>
              <w:t>S6-201824</w:t>
            </w:r>
          </w:p>
        </w:tc>
        <w:tc>
          <w:tcPr>
            <w:tcW w:w="0" w:type="auto"/>
          </w:tcPr>
          <w:p w14:paraId="41B4B19A" w14:textId="77777777" w:rsidR="00C95356" w:rsidRPr="00C95356" w:rsidRDefault="00C95356" w:rsidP="00E0382D">
            <w:pPr>
              <w:pStyle w:val="TAL"/>
              <w:keepNext w:val="0"/>
              <w:keepLines w:val="0"/>
              <w:widowControl w:val="0"/>
              <w:rPr>
                <w:sz w:val="16"/>
              </w:rPr>
            </w:pPr>
            <w:r>
              <w:rPr>
                <w:sz w:val="16"/>
              </w:rPr>
              <w:t>-</w:t>
            </w:r>
          </w:p>
        </w:tc>
      </w:tr>
      <w:tr w:rsidR="00C95356" w14:paraId="208085AB" w14:textId="77777777" w:rsidTr="00C95356">
        <w:tc>
          <w:tcPr>
            <w:tcW w:w="0" w:type="auto"/>
          </w:tcPr>
          <w:p w14:paraId="5A003689" w14:textId="77777777" w:rsidR="00C95356" w:rsidRPr="00C95356" w:rsidRDefault="00C95356" w:rsidP="00E0382D">
            <w:pPr>
              <w:pStyle w:val="TAL"/>
              <w:keepNext w:val="0"/>
              <w:keepLines w:val="0"/>
              <w:widowControl w:val="0"/>
              <w:rPr>
                <w:sz w:val="16"/>
              </w:rPr>
            </w:pPr>
            <w:r>
              <w:rPr>
                <w:sz w:val="16"/>
              </w:rPr>
              <w:t>S6-201980</w:t>
            </w:r>
          </w:p>
        </w:tc>
        <w:tc>
          <w:tcPr>
            <w:tcW w:w="0" w:type="auto"/>
          </w:tcPr>
          <w:p w14:paraId="5538FB69" w14:textId="77777777" w:rsidR="00C95356" w:rsidRPr="00C95356" w:rsidRDefault="00C95356" w:rsidP="00E0382D">
            <w:pPr>
              <w:pStyle w:val="TAL"/>
              <w:keepNext w:val="0"/>
              <w:keepLines w:val="0"/>
              <w:widowControl w:val="0"/>
              <w:rPr>
                <w:sz w:val="16"/>
              </w:rPr>
            </w:pPr>
            <w:r>
              <w:rPr>
                <w:sz w:val="16"/>
              </w:rPr>
              <w:t>Pseudo-CR on FS_5GMARCH Conclusions and recommendations: KIs and solutions</w:t>
            </w:r>
          </w:p>
        </w:tc>
        <w:tc>
          <w:tcPr>
            <w:tcW w:w="0" w:type="auto"/>
          </w:tcPr>
          <w:p w14:paraId="0611DC97" w14:textId="77777777" w:rsidR="00C95356" w:rsidRPr="00C95356" w:rsidRDefault="00C95356" w:rsidP="00E0382D">
            <w:pPr>
              <w:pStyle w:val="TAL"/>
              <w:keepNext w:val="0"/>
              <w:keepLines w:val="0"/>
              <w:widowControl w:val="0"/>
              <w:rPr>
                <w:sz w:val="16"/>
              </w:rPr>
            </w:pPr>
            <w:r>
              <w:rPr>
                <w:sz w:val="16"/>
              </w:rPr>
              <w:t>China Mobile Com. Corporation, Huawei, Hisilicon</w:t>
            </w:r>
          </w:p>
        </w:tc>
        <w:tc>
          <w:tcPr>
            <w:tcW w:w="0" w:type="auto"/>
          </w:tcPr>
          <w:p w14:paraId="7648407A"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CDE8E4B" w14:textId="77777777" w:rsidR="00C95356" w:rsidRPr="00C95356" w:rsidRDefault="00C95356" w:rsidP="00E0382D">
            <w:pPr>
              <w:pStyle w:val="TAL"/>
              <w:keepNext w:val="0"/>
              <w:keepLines w:val="0"/>
              <w:widowControl w:val="0"/>
              <w:rPr>
                <w:sz w:val="16"/>
              </w:rPr>
            </w:pPr>
            <w:r>
              <w:rPr>
                <w:sz w:val="16"/>
              </w:rPr>
              <w:t>S6-201825</w:t>
            </w:r>
          </w:p>
        </w:tc>
        <w:tc>
          <w:tcPr>
            <w:tcW w:w="0" w:type="auto"/>
          </w:tcPr>
          <w:p w14:paraId="1105A466" w14:textId="77777777" w:rsidR="00C95356" w:rsidRPr="00C95356" w:rsidRDefault="00C95356" w:rsidP="00E0382D">
            <w:pPr>
              <w:pStyle w:val="TAL"/>
              <w:keepNext w:val="0"/>
              <w:keepLines w:val="0"/>
              <w:widowControl w:val="0"/>
              <w:rPr>
                <w:sz w:val="16"/>
              </w:rPr>
            </w:pPr>
            <w:r>
              <w:rPr>
                <w:sz w:val="16"/>
              </w:rPr>
              <w:t>S6-202019</w:t>
            </w:r>
          </w:p>
        </w:tc>
      </w:tr>
      <w:tr w:rsidR="00C95356" w14:paraId="39350EB6" w14:textId="77777777" w:rsidTr="00C95356">
        <w:tc>
          <w:tcPr>
            <w:tcW w:w="0" w:type="auto"/>
          </w:tcPr>
          <w:p w14:paraId="7D94B5D4" w14:textId="77777777" w:rsidR="00C95356" w:rsidRPr="00C95356" w:rsidRDefault="00C95356" w:rsidP="00E0382D">
            <w:pPr>
              <w:pStyle w:val="TAL"/>
              <w:keepNext w:val="0"/>
              <w:keepLines w:val="0"/>
              <w:widowControl w:val="0"/>
              <w:rPr>
                <w:sz w:val="16"/>
              </w:rPr>
            </w:pPr>
            <w:r>
              <w:rPr>
                <w:sz w:val="16"/>
              </w:rPr>
              <w:t>S6-201981</w:t>
            </w:r>
          </w:p>
        </w:tc>
        <w:tc>
          <w:tcPr>
            <w:tcW w:w="0" w:type="auto"/>
          </w:tcPr>
          <w:p w14:paraId="4D107582" w14:textId="77777777" w:rsidR="00C95356" w:rsidRPr="00C95356" w:rsidRDefault="00C95356" w:rsidP="00E0382D">
            <w:pPr>
              <w:pStyle w:val="TAL"/>
              <w:keepNext w:val="0"/>
              <w:keepLines w:val="0"/>
              <w:widowControl w:val="0"/>
              <w:rPr>
                <w:sz w:val="16"/>
              </w:rPr>
            </w:pPr>
            <w:r>
              <w:rPr>
                <w:sz w:val="16"/>
              </w:rPr>
              <w:t xml:space="preserve">Pseudo-CR on TS 23.289 Clause 4 </w:t>
            </w:r>
            <w:r>
              <w:rPr>
                <w:sz w:val="16"/>
              </w:rPr>
              <w:lastRenderedPageBreak/>
              <w:t>multiple access and session connectivity</w:t>
            </w:r>
          </w:p>
        </w:tc>
        <w:tc>
          <w:tcPr>
            <w:tcW w:w="0" w:type="auto"/>
          </w:tcPr>
          <w:p w14:paraId="0B78E0DC" w14:textId="77777777" w:rsidR="00C95356" w:rsidRPr="00706372" w:rsidRDefault="00C95356" w:rsidP="00E0382D">
            <w:pPr>
              <w:pStyle w:val="TAL"/>
              <w:keepNext w:val="0"/>
              <w:keepLines w:val="0"/>
              <w:widowControl w:val="0"/>
              <w:rPr>
                <w:sz w:val="16"/>
                <w:lang w:val="fr-FR"/>
              </w:rPr>
            </w:pPr>
            <w:r w:rsidRPr="00706372">
              <w:rPr>
                <w:sz w:val="16"/>
                <w:lang w:val="fr-FR"/>
              </w:rPr>
              <w:lastRenderedPageBreak/>
              <w:t xml:space="preserve">Union Inter. Chemins de </w:t>
            </w:r>
            <w:r w:rsidRPr="00706372">
              <w:rPr>
                <w:sz w:val="16"/>
                <w:lang w:val="fr-FR"/>
              </w:rPr>
              <w:lastRenderedPageBreak/>
              <w:t>Fer</w:t>
            </w:r>
          </w:p>
        </w:tc>
        <w:tc>
          <w:tcPr>
            <w:tcW w:w="0" w:type="auto"/>
          </w:tcPr>
          <w:p w14:paraId="3757093A" w14:textId="77777777" w:rsidR="00C95356" w:rsidRPr="00C95356" w:rsidRDefault="00C95356" w:rsidP="00E0382D">
            <w:pPr>
              <w:pStyle w:val="TAL"/>
              <w:keepNext w:val="0"/>
              <w:keepLines w:val="0"/>
              <w:widowControl w:val="0"/>
              <w:rPr>
                <w:sz w:val="16"/>
              </w:rPr>
            </w:pPr>
            <w:r>
              <w:rPr>
                <w:sz w:val="16"/>
              </w:rPr>
              <w:lastRenderedPageBreak/>
              <w:t>approved</w:t>
            </w:r>
          </w:p>
        </w:tc>
        <w:tc>
          <w:tcPr>
            <w:tcW w:w="0" w:type="auto"/>
          </w:tcPr>
          <w:p w14:paraId="2109BD7B" w14:textId="77777777" w:rsidR="00C95356" w:rsidRPr="00C95356" w:rsidRDefault="00C95356" w:rsidP="00E0382D">
            <w:pPr>
              <w:pStyle w:val="TAL"/>
              <w:keepNext w:val="0"/>
              <w:keepLines w:val="0"/>
              <w:widowControl w:val="0"/>
              <w:rPr>
                <w:sz w:val="16"/>
              </w:rPr>
            </w:pPr>
            <w:r>
              <w:rPr>
                <w:sz w:val="16"/>
              </w:rPr>
              <w:t>S6-201897</w:t>
            </w:r>
          </w:p>
        </w:tc>
        <w:tc>
          <w:tcPr>
            <w:tcW w:w="0" w:type="auto"/>
          </w:tcPr>
          <w:p w14:paraId="0DB6CF22" w14:textId="77777777" w:rsidR="00C95356" w:rsidRPr="00C95356" w:rsidRDefault="00C95356" w:rsidP="00E0382D">
            <w:pPr>
              <w:pStyle w:val="TAL"/>
              <w:keepNext w:val="0"/>
              <w:keepLines w:val="0"/>
              <w:widowControl w:val="0"/>
              <w:rPr>
                <w:sz w:val="16"/>
              </w:rPr>
            </w:pPr>
            <w:r>
              <w:rPr>
                <w:sz w:val="16"/>
              </w:rPr>
              <w:t>-</w:t>
            </w:r>
          </w:p>
        </w:tc>
      </w:tr>
      <w:tr w:rsidR="00C95356" w14:paraId="6CE7B47E" w14:textId="77777777" w:rsidTr="00C95356">
        <w:tc>
          <w:tcPr>
            <w:tcW w:w="0" w:type="auto"/>
          </w:tcPr>
          <w:p w14:paraId="43824145" w14:textId="77777777" w:rsidR="00C95356" w:rsidRPr="00C95356" w:rsidRDefault="00C95356" w:rsidP="00E0382D">
            <w:pPr>
              <w:pStyle w:val="TAL"/>
              <w:keepNext w:val="0"/>
              <w:keepLines w:val="0"/>
              <w:widowControl w:val="0"/>
              <w:rPr>
                <w:sz w:val="16"/>
              </w:rPr>
            </w:pPr>
            <w:r>
              <w:rPr>
                <w:sz w:val="16"/>
              </w:rPr>
              <w:t>S6-201982</w:t>
            </w:r>
          </w:p>
        </w:tc>
        <w:tc>
          <w:tcPr>
            <w:tcW w:w="0" w:type="auto"/>
          </w:tcPr>
          <w:p w14:paraId="770ED625" w14:textId="77777777" w:rsidR="00C95356" w:rsidRPr="00C95356" w:rsidRDefault="00C95356" w:rsidP="00E0382D">
            <w:pPr>
              <w:pStyle w:val="TAL"/>
              <w:keepNext w:val="0"/>
              <w:keepLines w:val="0"/>
              <w:widowControl w:val="0"/>
              <w:rPr>
                <w:sz w:val="16"/>
              </w:rPr>
            </w:pPr>
            <w:r>
              <w:rPr>
                <w:sz w:val="16"/>
              </w:rPr>
              <w:t>Service provisioning without Application Client profile(s)</w:t>
            </w:r>
          </w:p>
        </w:tc>
        <w:tc>
          <w:tcPr>
            <w:tcW w:w="0" w:type="auto"/>
          </w:tcPr>
          <w:p w14:paraId="0F3A40BB" w14:textId="77777777" w:rsidR="00C95356" w:rsidRPr="00C95356" w:rsidRDefault="00C95356" w:rsidP="00E0382D">
            <w:pPr>
              <w:pStyle w:val="TAL"/>
              <w:keepNext w:val="0"/>
              <w:keepLines w:val="0"/>
              <w:widowControl w:val="0"/>
              <w:rPr>
                <w:sz w:val="16"/>
              </w:rPr>
            </w:pPr>
            <w:r>
              <w:rPr>
                <w:sz w:val="16"/>
              </w:rPr>
              <w:t>Huawei, Hisilicon, Qualcomm, CATT, China Mobile</w:t>
            </w:r>
          </w:p>
        </w:tc>
        <w:tc>
          <w:tcPr>
            <w:tcW w:w="0" w:type="auto"/>
          </w:tcPr>
          <w:p w14:paraId="48D20001"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3B56F770" w14:textId="77777777" w:rsidR="00C95356" w:rsidRPr="00C95356" w:rsidRDefault="00C95356" w:rsidP="00E0382D">
            <w:pPr>
              <w:pStyle w:val="TAL"/>
              <w:keepNext w:val="0"/>
              <w:keepLines w:val="0"/>
              <w:widowControl w:val="0"/>
              <w:rPr>
                <w:sz w:val="16"/>
              </w:rPr>
            </w:pPr>
            <w:r>
              <w:rPr>
                <w:sz w:val="16"/>
              </w:rPr>
              <w:t>S6-201827</w:t>
            </w:r>
          </w:p>
        </w:tc>
        <w:tc>
          <w:tcPr>
            <w:tcW w:w="0" w:type="auto"/>
          </w:tcPr>
          <w:p w14:paraId="125F4BB2" w14:textId="77777777" w:rsidR="00C95356" w:rsidRPr="00C95356" w:rsidRDefault="00C95356" w:rsidP="00E0382D">
            <w:pPr>
              <w:pStyle w:val="TAL"/>
              <w:keepNext w:val="0"/>
              <w:keepLines w:val="0"/>
              <w:widowControl w:val="0"/>
              <w:rPr>
                <w:sz w:val="16"/>
              </w:rPr>
            </w:pPr>
            <w:r>
              <w:rPr>
                <w:sz w:val="16"/>
              </w:rPr>
              <w:t>-</w:t>
            </w:r>
          </w:p>
        </w:tc>
      </w:tr>
      <w:tr w:rsidR="00C95356" w14:paraId="602C873D" w14:textId="77777777" w:rsidTr="00C95356">
        <w:tc>
          <w:tcPr>
            <w:tcW w:w="0" w:type="auto"/>
          </w:tcPr>
          <w:p w14:paraId="100434E5" w14:textId="77777777" w:rsidR="00C95356" w:rsidRPr="00C95356" w:rsidRDefault="00C95356" w:rsidP="00E0382D">
            <w:pPr>
              <w:pStyle w:val="TAL"/>
              <w:keepNext w:val="0"/>
              <w:keepLines w:val="0"/>
              <w:widowControl w:val="0"/>
              <w:rPr>
                <w:sz w:val="16"/>
              </w:rPr>
            </w:pPr>
            <w:r>
              <w:rPr>
                <w:sz w:val="16"/>
              </w:rPr>
              <w:t>S6-201983</w:t>
            </w:r>
          </w:p>
        </w:tc>
        <w:tc>
          <w:tcPr>
            <w:tcW w:w="0" w:type="auto"/>
          </w:tcPr>
          <w:p w14:paraId="0C6DF70F" w14:textId="77777777" w:rsidR="00C95356" w:rsidRPr="00C95356" w:rsidRDefault="00C95356" w:rsidP="00E0382D">
            <w:pPr>
              <w:pStyle w:val="TAL"/>
              <w:keepNext w:val="0"/>
              <w:keepLines w:val="0"/>
              <w:widowControl w:val="0"/>
              <w:rPr>
                <w:sz w:val="16"/>
              </w:rPr>
            </w:pPr>
            <w:r>
              <w:rPr>
                <w:sz w:val="16"/>
              </w:rPr>
              <w:t>EAS discovery without Discovery filters</w:t>
            </w:r>
          </w:p>
        </w:tc>
        <w:tc>
          <w:tcPr>
            <w:tcW w:w="0" w:type="auto"/>
          </w:tcPr>
          <w:p w14:paraId="71ABA0F6" w14:textId="77777777" w:rsidR="00C95356" w:rsidRPr="00C95356" w:rsidRDefault="00C95356" w:rsidP="00E0382D">
            <w:pPr>
              <w:pStyle w:val="TAL"/>
              <w:keepNext w:val="0"/>
              <w:keepLines w:val="0"/>
              <w:widowControl w:val="0"/>
              <w:rPr>
                <w:sz w:val="16"/>
              </w:rPr>
            </w:pPr>
            <w:r>
              <w:rPr>
                <w:sz w:val="16"/>
              </w:rPr>
              <w:t>Huawei, Hisilicon, Qualcomm, CATT, China Mobile</w:t>
            </w:r>
          </w:p>
        </w:tc>
        <w:tc>
          <w:tcPr>
            <w:tcW w:w="0" w:type="auto"/>
          </w:tcPr>
          <w:p w14:paraId="604AE524"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344585F2" w14:textId="77777777" w:rsidR="00C95356" w:rsidRPr="00C95356" w:rsidRDefault="00C95356" w:rsidP="00E0382D">
            <w:pPr>
              <w:pStyle w:val="TAL"/>
              <w:keepNext w:val="0"/>
              <w:keepLines w:val="0"/>
              <w:widowControl w:val="0"/>
              <w:rPr>
                <w:sz w:val="16"/>
              </w:rPr>
            </w:pPr>
            <w:r>
              <w:rPr>
                <w:sz w:val="16"/>
              </w:rPr>
              <w:t>S6-201828</w:t>
            </w:r>
          </w:p>
        </w:tc>
        <w:tc>
          <w:tcPr>
            <w:tcW w:w="0" w:type="auto"/>
          </w:tcPr>
          <w:p w14:paraId="6A307605" w14:textId="77777777" w:rsidR="00C95356" w:rsidRPr="00C95356" w:rsidRDefault="00C95356" w:rsidP="00E0382D">
            <w:pPr>
              <w:pStyle w:val="TAL"/>
              <w:keepNext w:val="0"/>
              <w:keepLines w:val="0"/>
              <w:widowControl w:val="0"/>
              <w:rPr>
                <w:sz w:val="16"/>
              </w:rPr>
            </w:pPr>
            <w:r>
              <w:rPr>
                <w:sz w:val="16"/>
              </w:rPr>
              <w:t>-</w:t>
            </w:r>
          </w:p>
        </w:tc>
      </w:tr>
      <w:tr w:rsidR="00C95356" w14:paraId="2F4515EF" w14:textId="77777777" w:rsidTr="00C95356">
        <w:tc>
          <w:tcPr>
            <w:tcW w:w="0" w:type="auto"/>
          </w:tcPr>
          <w:p w14:paraId="274D1ECE" w14:textId="77777777" w:rsidR="00C95356" w:rsidRPr="00C95356" w:rsidRDefault="00C95356" w:rsidP="00E0382D">
            <w:pPr>
              <w:pStyle w:val="TAL"/>
              <w:keepNext w:val="0"/>
              <w:keepLines w:val="0"/>
              <w:widowControl w:val="0"/>
              <w:rPr>
                <w:sz w:val="16"/>
              </w:rPr>
            </w:pPr>
            <w:r>
              <w:rPr>
                <w:sz w:val="16"/>
              </w:rPr>
              <w:t>S6-201984</w:t>
            </w:r>
          </w:p>
        </w:tc>
        <w:tc>
          <w:tcPr>
            <w:tcW w:w="0" w:type="auto"/>
          </w:tcPr>
          <w:p w14:paraId="54A39109" w14:textId="77777777" w:rsidR="00C95356" w:rsidRPr="00C95356" w:rsidRDefault="00C95356" w:rsidP="00E0382D">
            <w:pPr>
              <w:pStyle w:val="TAL"/>
              <w:keepNext w:val="0"/>
              <w:keepLines w:val="0"/>
              <w:widowControl w:val="0"/>
              <w:rPr>
                <w:sz w:val="16"/>
              </w:rPr>
            </w:pPr>
            <w:r>
              <w:rPr>
                <w:sz w:val="16"/>
              </w:rPr>
              <w:t>Clarification on Edge Application Server Registration</w:t>
            </w:r>
          </w:p>
        </w:tc>
        <w:tc>
          <w:tcPr>
            <w:tcW w:w="0" w:type="auto"/>
          </w:tcPr>
          <w:p w14:paraId="21FFFC0F" w14:textId="77777777" w:rsidR="00C95356" w:rsidRPr="00C95356" w:rsidRDefault="00C95356" w:rsidP="00E0382D">
            <w:pPr>
              <w:pStyle w:val="TAL"/>
              <w:keepNext w:val="0"/>
              <w:keepLines w:val="0"/>
              <w:widowControl w:val="0"/>
              <w:rPr>
                <w:sz w:val="16"/>
              </w:rPr>
            </w:pPr>
            <w:r>
              <w:rPr>
                <w:sz w:val="16"/>
              </w:rPr>
              <w:t>Huawei, Hisilicon, Samsung</w:t>
            </w:r>
          </w:p>
        </w:tc>
        <w:tc>
          <w:tcPr>
            <w:tcW w:w="0" w:type="auto"/>
          </w:tcPr>
          <w:p w14:paraId="7475939A"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5DAC7813" w14:textId="77777777" w:rsidR="00C95356" w:rsidRPr="00C95356" w:rsidRDefault="00C95356" w:rsidP="00E0382D">
            <w:pPr>
              <w:pStyle w:val="TAL"/>
              <w:keepNext w:val="0"/>
              <w:keepLines w:val="0"/>
              <w:widowControl w:val="0"/>
              <w:rPr>
                <w:sz w:val="16"/>
              </w:rPr>
            </w:pPr>
            <w:r>
              <w:rPr>
                <w:sz w:val="16"/>
              </w:rPr>
              <w:t>S6-201830</w:t>
            </w:r>
          </w:p>
        </w:tc>
        <w:tc>
          <w:tcPr>
            <w:tcW w:w="0" w:type="auto"/>
          </w:tcPr>
          <w:p w14:paraId="3C8757EE" w14:textId="77777777" w:rsidR="00C95356" w:rsidRPr="00C95356" w:rsidRDefault="00C95356" w:rsidP="00E0382D">
            <w:pPr>
              <w:pStyle w:val="TAL"/>
              <w:keepNext w:val="0"/>
              <w:keepLines w:val="0"/>
              <w:widowControl w:val="0"/>
              <w:rPr>
                <w:sz w:val="16"/>
              </w:rPr>
            </w:pPr>
            <w:r>
              <w:rPr>
                <w:sz w:val="16"/>
              </w:rPr>
              <w:t>-</w:t>
            </w:r>
          </w:p>
        </w:tc>
      </w:tr>
      <w:tr w:rsidR="00C95356" w14:paraId="67696289" w14:textId="77777777" w:rsidTr="00C95356">
        <w:tc>
          <w:tcPr>
            <w:tcW w:w="0" w:type="auto"/>
          </w:tcPr>
          <w:p w14:paraId="08674ED0" w14:textId="77777777" w:rsidR="00C95356" w:rsidRPr="00C95356" w:rsidRDefault="00C95356" w:rsidP="00E0382D">
            <w:pPr>
              <w:pStyle w:val="TAL"/>
              <w:keepNext w:val="0"/>
              <w:keepLines w:val="0"/>
              <w:widowControl w:val="0"/>
              <w:rPr>
                <w:sz w:val="16"/>
              </w:rPr>
            </w:pPr>
            <w:r>
              <w:rPr>
                <w:sz w:val="16"/>
              </w:rPr>
              <w:t>S6-201985</w:t>
            </w:r>
          </w:p>
        </w:tc>
        <w:tc>
          <w:tcPr>
            <w:tcW w:w="0" w:type="auto"/>
          </w:tcPr>
          <w:p w14:paraId="7E4744FF" w14:textId="77777777" w:rsidR="00C95356" w:rsidRPr="00C95356" w:rsidRDefault="00C95356" w:rsidP="00E0382D">
            <w:pPr>
              <w:pStyle w:val="TAL"/>
              <w:keepNext w:val="0"/>
              <w:keepLines w:val="0"/>
              <w:widowControl w:val="0"/>
              <w:rPr>
                <w:sz w:val="16"/>
              </w:rPr>
            </w:pPr>
            <w:r>
              <w:rPr>
                <w:sz w:val="16"/>
              </w:rPr>
              <w:t>Editorial changes to Application layer architecture</w:t>
            </w:r>
          </w:p>
        </w:tc>
        <w:tc>
          <w:tcPr>
            <w:tcW w:w="0" w:type="auto"/>
          </w:tcPr>
          <w:p w14:paraId="0F2ED6C3"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12F1AE84"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5CC0AFDB" w14:textId="77777777" w:rsidR="00C95356" w:rsidRPr="00C95356" w:rsidRDefault="00C95356" w:rsidP="00E0382D">
            <w:pPr>
              <w:pStyle w:val="TAL"/>
              <w:keepNext w:val="0"/>
              <w:keepLines w:val="0"/>
              <w:widowControl w:val="0"/>
              <w:rPr>
                <w:sz w:val="16"/>
              </w:rPr>
            </w:pPr>
            <w:r>
              <w:rPr>
                <w:sz w:val="16"/>
              </w:rPr>
              <w:t>S6-201831</w:t>
            </w:r>
          </w:p>
        </w:tc>
        <w:tc>
          <w:tcPr>
            <w:tcW w:w="0" w:type="auto"/>
          </w:tcPr>
          <w:p w14:paraId="67273D59" w14:textId="77777777" w:rsidR="00C95356" w:rsidRPr="00C95356" w:rsidRDefault="00C95356" w:rsidP="00E0382D">
            <w:pPr>
              <w:pStyle w:val="TAL"/>
              <w:keepNext w:val="0"/>
              <w:keepLines w:val="0"/>
              <w:widowControl w:val="0"/>
              <w:rPr>
                <w:sz w:val="16"/>
              </w:rPr>
            </w:pPr>
            <w:r>
              <w:rPr>
                <w:sz w:val="16"/>
              </w:rPr>
              <w:t>-</w:t>
            </w:r>
          </w:p>
        </w:tc>
      </w:tr>
      <w:tr w:rsidR="00C95356" w14:paraId="20C08168" w14:textId="77777777" w:rsidTr="00C95356">
        <w:tc>
          <w:tcPr>
            <w:tcW w:w="0" w:type="auto"/>
          </w:tcPr>
          <w:p w14:paraId="50F60E7D" w14:textId="77777777" w:rsidR="00C95356" w:rsidRPr="00C95356" w:rsidRDefault="00C95356" w:rsidP="00E0382D">
            <w:pPr>
              <w:pStyle w:val="TAL"/>
              <w:keepNext w:val="0"/>
              <w:keepLines w:val="0"/>
              <w:widowControl w:val="0"/>
              <w:rPr>
                <w:sz w:val="16"/>
              </w:rPr>
            </w:pPr>
            <w:r>
              <w:rPr>
                <w:sz w:val="16"/>
              </w:rPr>
              <w:t>S6-201986</w:t>
            </w:r>
          </w:p>
        </w:tc>
        <w:tc>
          <w:tcPr>
            <w:tcW w:w="0" w:type="auto"/>
          </w:tcPr>
          <w:p w14:paraId="0A96C0C2" w14:textId="77777777" w:rsidR="00C95356" w:rsidRPr="00C95356" w:rsidRDefault="00C95356" w:rsidP="00E0382D">
            <w:pPr>
              <w:pStyle w:val="TAL"/>
              <w:keepNext w:val="0"/>
              <w:keepLines w:val="0"/>
              <w:widowControl w:val="0"/>
              <w:rPr>
                <w:sz w:val="16"/>
              </w:rPr>
            </w:pPr>
            <w:r>
              <w:rPr>
                <w:sz w:val="16"/>
              </w:rPr>
              <w:t>Trigger the EAS instantiation by ECS</w:t>
            </w:r>
          </w:p>
        </w:tc>
        <w:tc>
          <w:tcPr>
            <w:tcW w:w="0" w:type="auto"/>
          </w:tcPr>
          <w:p w14:paraId="546D82CE"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083FF8BF"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19367E0C" w14:textId="77777777" w:rsidR="00C95356" w:rsidRPr="00C95356" w:rsidRDefault="00C95356" w:rsidP="00E0382D">
            <w:pPr>
              <w:pStyle w:val="TAL"/>
              <w:keepNext w:val="0"/>
              <w:keepLines w:val="0"/>
              <w:widowControl w:val="0"/>
              <w:rPr>
                <w:sz w:val="16"/>
              </w:rPr>
            </w:pPr>
            <w:r>
              <w:rPr>
                <w:sz w:val="16"/>
              </w:rPr>
              <w:t>S6-201832</w:t>
            </w:r>
          </w:p>
        </w:tc>
        <w:tc>
          <w:tcPr>
            <w:tcW w:w="0" w:type="auto"/>
          </w:tcPr>
          <w:p w14:paraId="5A8E50D9" w14:textId="77777777" w:rsidR="00C95356" w:rsidRPr="00C95356" w:rsidRDefault="00C95356" w:rsidP="00E0382D">
            <w:pPr>
              <w:pStyle w:val="TAL"/>
              <w:keepNext w:val="0"/>
              <w:keepLines w:val="0"/>
              <w:widowControl w:val="0"/>
              <w:rPr>
                <w:sz w:val="16"/>
              </w:rPr>
            </w:pPr>
            <w:r>
              <w:rPr>
                <w:sz w:val="16"/>
              </w:rPr>
              <w:t>-</w:t>
            </w:r>
          </w:p>
        </w:tc>
      </w:tr>
      <w:tr w:rsidR="00C95356" w14:paraId="1B2F344B" w14:textId="77777777" w:rsidTr="00C95356">
        <w:tc>
          <w:tcPr>
            <w:tcW w:w="0" w:type="auto"/>
          </w:tcPr>
          <w:p w14:paraId="14312DD4" w14:textId="77777777" w:rsidR="00C95356" w:rsidRPr="00C95356" w:rsidRDefault="00C95356" w:rsidP="00E0382D">
            <w:pPr>
              <w:pStyle w:val="TAL"/>
              <w:keepNext w:val="0"/>
              <w:keepLines w:val="0"/>
              <w:widowControl w:val="0"/>
              <w:rPr>
                <w:sz w:val="16"/>
              </w:rPr>
            </w:pPr>
            <w:r>
              <w:rPr>
                <w:sz w:val="16"/>
              </w:rPr>
              <w:t>S6-201987</w:t>
            </w:r>
          </w:p>
        </w:tc>
        <w:tc>
          <w:tcPr>
            <w:tcW w:w="0" w:type="auto"/>
          </w:tcPr>
          <w:p w14:paraId="3DB7D696" w14:textId="77777777" w:rsidR="00C95356" w:rsidRPr="00C95356" w:rsidRDefault="00C95356" w:rsidP="00E0382D">
            <w:pPr>
              <w:pStyle w:val="TAL"/>
              <w:keepNext w:val="0"/>
              <w:keepLines w:val="0"/>
              <w:widowControl w:val="0"/>
              <w:rPr>
                <w:sz w:val="16"/>
              </w:rPr>
            </w:pPr>
            <w:r>
              <w:rPr>
                <w:sz w:val="16"/>
              </w:rPr>
              <w:t>ACR with full operations at edge enabler layer</w:t>
            </w:r>
          </w:p>
        </w:tc>
        <w:tc>
          <w:tcPr>
            <w:tcW w:w="0" w:type="auto"/>
          </w:tcPr>
          <w:p w14:paraId="50B017A7"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0E882F5F"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198E10DA" w14:textId="77777777" w:rsidR="00C95356" w:rsidRPr="00C95356" w:rsidRDefault="00C95356" w:rsidP="00E0382D">
            <w:pPr>
              <w:pStyle w:val="TAL"/>
              <w:keepNext w:val="0"/>
              <w:keepLines w:val="0"/>
              <w:widowControl w:val="0"/>
              <w:rPr>
                <w:sz w:val="16"/>
              </w:rPr>
            </w:pPr>
            <w:r>
              <w:rPr>
                <w:sz w:val="16"/>
              </w:rPr>
              <w:t>S6-201833</w:t>
            </w:r>
          </w:p>
        </w:tc>
        <w:tc>
          <w:tcPr>
            <w:tcW w:w="0" w:type="auto"/>
          </w:tcPr>
          <w:p w14:paraId="7A293DA7" w14:textId="77777777" w:rsidR="00C95356" w:rsidRPr="00C95356" w:rsidRDefault="00C95356" w:rsidP="00E0382D">
            <w:pPr>
              <w:pStyle w:val="TAL"/>
              <w:keepNext w:val="0"/>
              <w:keepLines w:val="0"/>
              <w:widowControl w:val="0"/>
              <w:rPr>
                <w:sz w:val="16"/>
              </w:rPr>
            </w:pPr>
            <w:r>
              <w:rPr>
                <w:sz w:val="16"/>
              </w:rPr>
              <w:t>-</w:t>
            </w:r>
          </w:p>
        </w:tc>
      </w:tr>
      <w:tr w:rsidR="00C95356" w14:paraId="03323E8F" w14:textId="77777777" w:rsidTr="00C95356">
        <w:tc>
          <w:tcPr>
            <w:tcW w:w="0" w:type="auto"/>
          </w:tcPr>
          <w:p w14:paraId="7CF5E833" w14:textId="77777777" w:rsidR="00C95356" w:rsidRPr="00C95356" w:rsidRDefault="00C95356" w:rsidP="00E0382D">
            <w:pPr>
              <w:pStyle w:val="TAL"/>
              <w:keepNext w:val="0"/>
              <w:keepLines w:val="0"/>
              <w:widowControl w:val="0"/>
              <w:rPr>
                <w:sz w:val="16"/>
              </w:rPr>
            </w:pPr>
            <w:r>
              <w:rPr>
                <w:sz w:val="16"/>
              </w:rPr>
              <w:t>S6-201988</w:t>
            </w:r>
          </w:p>
        </w:tc>
        <w:tc>
          <w:tcPr>
            <w:tcW w:w="0" w:type="auto"/>
          </w:tcPr>
          <w:p w14:paraId="00D9ED42" w14:textId="77777777" w:rsidR="00C95356" w:rsidRPr="00C95356" w:rsidRDefault="00C95356" w:rsidP="00E0382D">
            <w:pPr>
              <w:pStyle w:val="TAL"/>
              <w:keepNext w:val="0"/>
              <w:keepLines w:val="0"/>
              <w:widowControl w:val="0"/>
              <w:rPr>
                <w:sz w:val="16"/>
              </w:rPr>
            </w:pPr>
            <w:r>
              <w:rPr>
                <w:sz w:val="16"/>
              </w:rPr>
              <w:t>Application relocation information notification</w:t>
            </w:r>
          </w:p>
        </w:tc>
        <w:tc>
          <w:tcPr>
            <w:tcW w:w="0" w:type="auto"/>
          </w:tcPr>
          <w:p w14:paraId="436FB2DA"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2F2D1FAD" w14:textId="77777777" w:rsidR="00C95356" w:rsidRPr="00C95356" w:rsidRDefault="00C95356" w:rsidP="00E0382D">
            <w:pPr>
              <w:pStyle w:val="TAL"/>
              <w:keepNext w:val="0"/>
              <w:keepLines w:val="0"/>
              <w:widowControl w:val="0"/>
              <w:rPr>
                <w:sz w:val="16"/>
              </w:rPr>
            </w:pPr>
            <w:r>
              <w:rPr>
                <w:sz w:val="16"/>
              </w:rPr>
              <w:t>merged</w:t>
            </w:r>
          </w:p>
        </w:tc>
        <w:tc>
          <w:tcPr>
            <w:tcW w:w="0" w:type="auto"/>
          </w:tcPr>
          <w:p w14:paraId="712503EA" w14:textId="77777777" w:rsidR="00C95356" w:rsidRPr="00C95356" w:rsidRDefault="00C95356" w:rsidP="00E0382D">
            <w:pPr>
              <w:pStyle w:val="TAL"/>
              <w:keepNext w:val="0"/>
              <w:keepLines w:val="0"/>
              <w:widowControl w:val="0"/>
              <w:rPr>
                <w:sz w:val="16"/>
              </w:rPr>
            </w:pPr>
            <w:r>
              <w:rPr>
                <w:sz w:val="16"/>
              </w:rPr>
              <w:t>S6-201834</w:t>
            </w:r>
          </w:p>
        </w:tc>
        <w:tc>
          <w:tcPr>
            <w:tcW w:w="0" w:type="auto"/>
          </w:tcPr>
          <w:p w14:paraId="34142092" w14:textId="77777777" w:rsidR="00C95356" w:rsidRPr="00C95356" w:rsidRDefault="00C95356" w:rsidP="00E0382D">
            <w:pPr>
              <w:pStyle w:val="TAL"/>
              <w:keepNext w:val="0"/>
              <w:keepLines w:val="0"/>
              <w:widowControl w:val="0"/>
              <w:rPr>
                <w:sz w:val="16"/>
              </w:rPr>
            </w:pPr>
            <w:r>
              <w:rPr>
                <w:sz w:val="16"/>
              </w:rPr>
              <w:t>S6-201912</w:t>
            </w:r>
          </w:p>
        </w:tc>
      </w:tr>
      <w:tr w:rsidR="00C95356" w14:paraId="3E5A0236" w14:textId="77777777" w:rsidTr="00C95356">
        <w:tc>
          <w:tcPr>
            <w:tcW w:w="0" w:type="auto"/>
          </w:tcPr>
          <w:p w14:paraId="3996AC4C" w14:textId="77777777" w:rsidR="00C95356" w:rsidRPr="00C95356" w:rsidRDefault="00C95356" w:rsidP="00E0382D">
            <w:pPr>
              <w:pStyle w:val="TAL"/>
              <w:keepNext w:val="0"/>
              <w:keepLines w:val="0"/>
              <w:widowControl w:val="0"/>
              <w:rPr>
                <w:sz w:val="16"/>
              </w:rPr>
            </w:pPr>
            <w:r>
              <w:rPr>
                <w:sz w:val="16"/>
              </w:rPr>
              <w:t>S6-201989</w:t>
            </w:r>
          </w:p>
        </w:tc>
        <w:tc>
          <w:tcPr>
            <w:tcW w:w="0" w:type="auto"/>
          </w:tcPr>
          <w:p w14:paraId="645CA9DD" w14:textId="77777777" w:rsidR="00C95356" w:rsidRPr="00C95356" w:rsidRDefault="00C95356" w:rsidP="00E0382D">
            <w:pPr>
              <w:pStyle w:val="TAL"/>
              <w:keepNext w:val="0"/>
              <w:keepLines w:val="0"/>
              <w:widowControl w:val="0"/>
              <w:rPr>
                <w:sz w:val="16"/>
              </w:rPr>
            </w:pPr>
            <w:r>
              <w:rPr>
                <w:sz w:val="16"/>
              </w:rPr>
              <w:t>User Plane Path Management event and notification enhancement</w:t>
            </w:r>
          </w:p>
        </w:tc>
        <w:tc>
          <w:tcPr>
            <w:tcW w:w="0" w:type="auto"/>
          </w:tcPr>
          <w:p w14:paraId="51ED745A"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1D957E35"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0B17851C" w14:textId="77777777" w:rsidR="00C95356" w:rsidRPr="00C95356" w:rsidRDefault="00C95356" w:rsidP="00E0382D">
            <w:pPr>
              <w:pStyle w:val="TAL"/>
              <w:keepNext w:val="0"/>
              <w:keepLines w:val="0"/>
              <w:widowControl w:val="0"/>
              <w:rPr>
                <w:sz w:val="16"/>
              </w:rPr>
            </w:pPr>
            <w:r>
              <w:rPr>
                <w:sz w:val="16"/>
              </w:rPr>
              <w:t>S6-201836</w:t>
            </w:r>
          </w:p>
        </w:tc>
        <w:tc>
          <w:tcPr>
            <w:tcW w:w="0" w:type="auto"/>
          </w:tcPr>
          <w:p w14:paraId="205A2C16" w14:textId="77777777" w:rsidR="00C95356" w:rsidRPr="00C95356" w:rsidRDefault="00C95356" w:rsidP="00E0382D">
            <w:pPr>
              <w:pStyle w:val="TAL"/>
              <w:keepNext w:val="0"/>
              <w:keepLines w:val="0"/>
              <w:widowControl w:val="0"/>
              <w:rPr>
                <w:sz w:val="16"/>
              </w:rPr>
            </w:pPr>
            <w:r>
              <w:rPr>
                <w:sz w:val="16"/>
              </w:rPr>
              <w:t>S6-202030</w:t>
            </w:r>
          </w:p>
        </w:tc>
      </w:tr>
      <w:tr w:rsidR="00C95356" w14:paraId="1A0D017B" w14:textId="77777777" w:rsidTr="00C95356">
        <w:tc>
          <w:tcPr>
            <w:tcW w:w="0" w:type="auto"/>
          </w:tcPr>
          <w:p w14:paraId="1E13B0A1" w14:textId="77777777" w:rsidR="00C95356" w:rsidRPr="00C95356" w:rsidRDefault="00C95356" w:rsidP="00E0382D">
            <w:pPr>
              <w:pStyle w:val="TAL"/>
              <w:keepNext w:val="0"/>
              <w:keepLines w:val="0"/>
              <w:widowControl w:val="0"/>
              <w:rPr>
                <w:sz w:val="16"/>
              </w:rPr>
            </w:pPr>
            <w:r>
              <w:rPr>
                <w:sz w:val="16"/>
              </w:rPr>
              <w:t>S6-201990</w:t>
            </w:r>
          </w:p>
        </w:tc>
        <w:tc>
          <w:tcPr>
            <w:tcW w:w="0" w:type="auto"/>
          </w:tcPr>
          <w:p w14:paraId="746BD040" w14:textId="77777777" w:rsidR="00C95356" w:rsidRPr="00C95356" w:rsidRDefault="00C95356" w:rsidP="00E0382D">
            <w:pPr>
              <w:pStyle w:val="TAL"/>
              <w:keepNext w:val="0"/>
              <w:keepLines w:val="0"/>
              <w:widowControl w:val="0"/>
              <w:rPr>
                <w:sz w:val="16"/>
              </w:rPr>
            </w:pPr>
            <w:r>
              <w:rPr>
                <w:sz w:val="16"/>
              </w:rPr>
              <w:t>User Plane Path Management event enhancement with application context availability</w:t>
            </w:r>
          </w:p>
        </w:tc>
        <w:tc>
          <w:tcPr>
            <w:tcW w:w="0" w:type="auto"/>
          </w:tcPr>
          <w:p w14:paraId="67211731"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B839B06"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02DF286C" w14:textId="77777777" w:rsidR="00C95356" w:rsidRPr="00C95356" w:rsidRDefault="00C95356" w:rsidP="00E0382D">
            <w:pPr>
              <w:pStyle w:val="TAL"/>
              <w:keepNext w:val="0"/>
              <w:keepLines w:val="0"/>
              <w:widowControl w:val="0"/>
              <w:rPr>
                <w:sz w:val="16"/>
              </w:rPr>
            </w:pPr>
            <w:r>
              <w:rPr>
                <w:sz w:val="16"/>
              </w:rPr>
              <w:t>S6-201837</w:t>
            </w:r>
          </w:p>
        </w:tc>
        <w:tc>
          <w:tcPr>
            <w:tcW w:w="0" w:type="auto"/>
          </w:tcPr>
          <w:p w14:paraId="461E78CC" w14:textId="77777777" w:rsidR="00C95356" w:rsidRPr="00C95356" w:rsidRDefault="00C95356" w:rsidP="00E0382D">
            <w:pPr>
              <w:pStyle w:val="TAL"/>
              <w:keepNext w:val="0"/>
              <w:keepLines w:val="0"/>
              <w:widowControl w:val="0"/>
              <w:rPr>
                <w:sz w:val="16"/>
              </w:rPr>
            </w:pPr>
            <w:r>
              <w:rPr>
                <w:sz w:val="16"/>
              </w:rPr>
              <w:t>-</w:t>
            </w:r>
          </w:p>
        </w:tc>
      </w:tr>
      <w:tr w:rsidR="00C95356" w14:paraId="35C72D64" w14:textId="77777777" w:rsidTr="00C95356">
        <w:tc>
          <w:tcPr>
            <w:tcW w:w="0" w:type="auto"/>
          </w:tcPr>
          <w:p w14:paraId="7FFE8E37" w14:textId="77777777" w:rsidR="00C95356" w:rsidRPr="00C95356" w:rsidRDefault="00C95356" w:rsidP="00E0382D">
            <w:pPr>
              <w:pStyle w:val="TAL"/>
              <w:keepNext w:val="0"/>
              <w:keepLines w:val="0"/>
              <w:widowControl w:val="0"/>
              <w:rPr>
                <w:sz w:val="16"/>
              </w:rPr>
            </w:pPr>
            <w:r>
              <w:rPr>
                <w:sz w:val="16"/>
              </w:rPr>
              <w:t>S6-201991</w:t>
            </w:r>
          </w:p>
        </w:tc>
        <w:tc>
          <w:tcPr>
            <w:tcW w:w="0" w:type="auto"/>
          </w:tcPr>
          <w:p w14:paraId="63A2DF92" w14:textId="77777777" w:rsidR="00C95356" w:rsidRPr="00C95356" w:rsidRDefault="00C95356" w:rsidP="00E0382D">
            <w:pPr>
              <w:pStyle w:val="TAL"/>
              <w:keepNext w:val="0"/>
              <w:keepLines w:val="0"/>
              <w:widowControl w:val="0"/>
              <w:rPr>
                <w:sz w:val="16"/>
              </w:rPr>
            </w:pPr>
            <w:r>
              <w:rPr>
                <w:sz w:val="16"/>
              </w:rPr>
              <w:t>User Plane Path Management event enhancement with available target EAS</w:t>
            </w:r>
          </w:p>
        </w:tc>
        <w:tc>
          <w:tcPr>
            <w:tcW w:w="0" w:type="auto"/>
          </w:tcPr>
          <w:p w14:paraId="7A67CD29"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B369806"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78732160" w14:textId="77777777" w:rsidR="00C95356" w:rsidRPr="00C95356" w:rsidRDefault="00C95356" w:rsidP="00E0382D">
            <w:pPr>
              <w:pStyle w:val="TAL"/>
              <w:keepNext w:val="0"/>
              <w:keepLines w:val="0"/>
              <w:widowControl w:val="0"/>
              <w:rPr>
                <w:sz w:val="16"/>
              </w:rPr>
            </w:pPr>
            <w:r>
              <w:rPr>
                <w:sz w:val="16"/>
              </w:rPr>
              <w:t>S6-201838</w:t>
            </w:r>
          </w:p>
        </w:tc>
        <w:tc>
          <w:tcPr>
            <w:tcW w:w="0" w:type="auto"/>
          </w:tcPr>
          <w:p w14:paraId="73D4622C" w14:textId="77777777" w:rsidR="00C95356" w:rsidRPr="00C95356" w:rsidRDefault="00C95356" w:rsidP="00E0382D">
            <w:pPr>
              <w:pStyle w:val="TAL"/>
              <w:keepNext w:val="0"/>
              <w:keepLines w:val="0"/>
              <w:widowControl w:val="0"/>
              <w:rPr>
                <w:sz w:val="16"/>
              </w:rPr>
            </w:pPr>
            <w:r>
              <w:rPr>
                <w:sz w:val="16"/>
              </w:rPr>
              <w:t>-</w:t>
            </w:r>
          </w:p>
        </w:tc>
      </w:tr>
      <w:tr w:rsidR="00C95356" w14:paraId="3E39F09F" w14:textId="77777777" w:rsidTr="00C95356">
        <w:tc>
          <w:tcPr>
            <w:tcW w:w="0" w:type="auto"/>
          </w:tcPr>
          <w:p w14:paraId="35253576" w14:textId="77777777" w:rsidR="00C95356" w:rsidRPr="00C95356" w:rsidRDefault="00C95356" w:rsidP="00E0382D">
            <w:pPr>
              <w:pStyle w:val="TAL"/>
              <w:keepNext w:val="0"/>
              <w:keepLines w:val="0"/>
              <w:widowControl w:val="0"/>
              <w:rPr>
                <w:sz w:val="16"/>
              </w:rPr>
            </w:pPr>
            <w:r>
              <w:rPr>
                <w:sz w:val="16"/>
              </w:rPr>
              <w:t>S6-201992</w:t>
            </w:r>
          </w:p>
        </w:tc>
        <w:tc>
          <w:tcPr>
            <w:tcW w:w="0" w:type="auto"/>
          </w:tcPr>
          <w:p w14:paraId="6F80CB6D" w14:textId="77777777" w:rsidR="00C95356" w:rsidRPr="00C95356" w:rsidRDefault="00C95356" w:rsidP="00E0382D">
            <w:pPr>
              <w:pStyle w:val="TAL"/>
              <w:keepNext w:val="0"/>
              <w:keepLines w:val="0"/>
              <w:widowControl w:val="0"/>
              <w:rPr>
                <w:sz w:val="16"/>
              </w:rPr>
            </w:pPr>
            <w:r>
              <w:rPr>
                <w:sz w:val="16"/>
              </w:rPr>
              <w:t>DNAI clarifications</w:t>
            </w:r>
          </w:p>
        </w:tc>
        <w:tc>
          <w:tcPr>
            <w:tcW w:w="0" w:type="auto"/>
          </w:tcPr>
          <w:p w14:paraId="3B091374"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663C108C" w14:textId="77777777" w:rsidR="00C95356" w:rsidRPr="00C95356" w:rsidRDefault="00C95356" w:rsidP="00E0382D">
            <w:pPr>
              <w:pStyle w:val="TAL"/>
              <w:keepNext w:val="0"/>
              <w:keepLines w:val="0"/>
              <w:widowControl w:val="0"/>
              <w:rPr>
                <w:sz w:val="16"/>
              </w:rPr>
            </w:pPr>
            <w:r>
              <w:rPr>
                <w:sz w:val="16"/>
              </w:rPr>
              <w:t>merged</w:t>
            </w:r>
          </w:p>
        </w:tc>
        <w:tc>
          <w:tcPr>
            <w:tcW w:w="0" w:type="auto"/>
          </w:tcPr>
          <w:p w14:paraId="2953A8AC" w14:textId="77777777" w:rsidR="00C95356" w:rsidRPr="00C95356" w:rsidRDefault="00C95356" w:rsidP="00E0382D">
            <w:pPr>
              <w:pStyle w:val="TAL"/>
              <w:keepNext w:val="0"/>
              <w:keepLines w:val="0"/>
              <w:widowControl w:val="0"/>
              <w:rPr>
                <w:sz w:val="16"/>
              </w:rPr>
            </w:pPr>
            <w:r>
              <w:rPr>
                <w:sz w:val="16"/>
              </w:rPr>
              <w:t>S6-201839</w:t>
            </w:r>
          </w:p>
        </w:tc>
        <w:tc>
          <w:tcPr>
            <w:tcW w:w="0" w:type="auto"/>
          </w:tcPr>
          <w:p w14:paraId="097A91D9" w14:textId="77777777" w:rsidR="00C95356" w:rsidRPr="00C95356" w:rsidRDefault="00C95356" w:rsidP="00E0382D">
            <w:pPr>
              <w:pStyle w:val="TAL"/>
              <w:keepNext w:val="0"/>
              <w:keepLines w:val="0"/>
              <w:widowControl w:val="0"/>
              <w:rPr>
                <w:sz w:val="16"/>
              </w:rPr>
            </w:pPr>
            <w:r>
              <w:rPr>
                <w:sz w:val="16"/>
              </w:rPr>
              <w:t>S6-201965</w:t>
            </w:r>
          </w:p>
        </w:tc>
      </w:tr>
      <w:tr w:rsidR="00C95356" w14:paraId="43BF310E" w14:textId="77777777" w:rsidTr="00C95356">
        <w:tc>
          <w:tcPr>
            <w:tcW w:w="0" w:type="auto"/>
          </w:tcPr>
          <w:p w14:paraId="4FD0E5D8" w14:textId="77777777" w:rsidR="00C95356" w:rsidRPr="00C95356" w:rsidRDefault="00C95356" w:rsidP="00E0382D">
            <w:pPr>
              <w:pStyle w:val="TAL"/>
              <w:keepNext w:val="0"/>
              <w:keepLines w:val="0"/>
              <w:widowControl w:val="0"/>
              <w:rPr>
                <w:sz w:val="16"/>
              </w:rPr>
            </w:pPr>
            <w:r>
              <w:rPr>
                <w:sz w:val="16"/>
              </w:rPr>
              <w:t>S6-201993</w:t>
            </w:r>
          </w:p>
        </w:tc>
        <w:tc>
          <w:tcPr>
            <w:tcW w:w="0" w:type="auto"/>
          </w:tcPr>
          <w:p w14:paraId="1C0E6065" w14:textId="77777777" w:rsidR="00C95356" w:rsidRPr="00C95356" w:rsidRDefault="00C95356" w:rsidP="00E0382D">
            <w:pPr>
              <w:pStyle w:val="TAL"/>
              <w:keepNext w:val="0"/>
              <w:keepLines w:val="0"/>
              <w:widowControl w:val="0"/>
              <w:rPr>
                <w:sz w:val="16"/>
              </w:rPr>
            </w:pPr>
            <w:r>
              <w:rPr>
                <w:sz w:val="16"/>
              </w:rPr>
              <w:t>Supporting OPC UA</w:t>
            </w:r>
          </w:p>
        </w:tc>
        <w:tc>
          <w:tcPr>
            <w:tcW w:w="0" w:type="auto"/>
          </w:tcPr>
          <w:p w14:paraId="6E94BCC2"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B1A55E9"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1C5EBA2B" w14:textId="77777777" w:rsidR="00C95356" w:rsidRPr="00C95356" w:rsidRDefault="00C95356" w:rsidP="00E0382D">
            <w:pPr>
              <w:pStyle w:val="TAL"/>
              <w:keepNext w:val="0"/>
              <w:keepLines w:val="0"/>
              <w:widowControl w:val="0"/>
              <w:rPr>
                <w:sz w:val="16"/>
              </w:rPr>
            </w:pPr>
            <w:r>
              <w:rPr>
                <w:sz w:val="16"/>
              </w:rPr>
              <w:t>S6-201842</w:t>
            </w:r>
          </w:p>
        </w:tc>
        <w:tc>
          <w:tcPr>
            <w:tcW w:w="0" w:type="auto"/>
          </w:tcPr>
          <w:p w14:paraId="7918B406" w14:textId="77777777" w:rsidR="00C95356" w:rsidRPr="00C95356" w:rsidRDefault="00C95356" w:rsidP="00E0382D">
            <w:pPr>
              <w:pStyle w:val="TAL"/>
              <w:keepNext w:val="0"/>
              <w:keepLines w:val="0"/>
              <w:widowControl w:val="0"/>
              <w:rPr>
                <w:sz w:val="16"/>
              </w:rPr>
            </w:pPr>
            <w:r>
              <w:rPr>
                <w:sz w:val="16"/>
              </w:rPr>
              <w:t>S6-202014</w:t>
            </w:r>
          </w:p>
        </w:tc>
      </w:tr>
      <w:tr w:rsidR="00C95356" w14:paraId="33F7F597" w14:textId="77777777" w:rsidTr="00C95356">
        <w:tc>
          <w:tcPr>
            <w:tcW w:w="0" w:type="auto"/>
          </w:tcPr>
          <w:p w14:paraId="18C9CF10" w14:textId="77777777" w:rsidR="00C95356" w:rsidRPr="00C95356" w:rsidRDefault="00C95356" w:rsidP="00E0382D">
            <w:pPr>
              <w:pStyle w:val="TAL"/>
              <w:keepNext w:val="0"/>
              <w:keepLines w:val="0"/>
              <w:widowControl w:val="0"/>
              <w:rPr>
                <w:sz w:val="16"/>
              </w:rPr>
            </w:pPr>
            <w:r>
              <w:rPr>
                <w:sz w:val="16"/>
              </w:rPr>
              <w:t>S6-201994</w:t>
            </w:r>
          </w:p>
        </w:tc>
        <w:tc>
          <w:tcPr>
            <w:tcW w:w="0" w:type="auto"/>
          </w:tcPr>
          <w:p w14:paraId="11195EA6" w14:textId="77777777" w:rsidR="00C95356" w:rsidRPr="00C95356" w:rsidRDefault="00C95356" w:rsidP="00E0382D">
            <w:pPr>
              <w:pStyle w:val="TAL"/>
              <w:keepNext w:val="0"/>
              <w:keepLines w:val="0"/>
              <w:widowControl w:val="0"/>
              <w:rPr>
                <w:sz w:val="16"/>
              </w:rPr>
            </w:pPr>
            <w:r>
              <w:rPr>
                <w:sz w:val="16"/>
              </w:rPr>
              <w:t>Location management mechanism backward compatibility</w:t>
            </w:r>
          </w:p>
        </w:tc>
        <w:tc>
          <w:tcPr>
            <w:tcW w:w="0" w:type="auto"/>
          </w:tcPr>
          <w:p w14:paraId="1550C4DF"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69D6C30"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704C4AB8" w14:textId="77777777" w:rsidR="00C95356" w:rsidRPr="00C95356" w:rsidRDefault="00C95356" w:rsidP="00E0382D">
            <w:pPr>
              <w:pStyle w:val="TAL"/>
              <w:keepNext w:val="0"/>
              <w:keepLines w:val="0"/>
              <w:widowControl w:val="0"/>
              <w:rPr>
                <w:sz w:val="16"/>
              </w:rPr>
            </w:pPr>
            <w:r>
              <w:rPr>
                <w:sz w:val="16"/>
              </w:rPr>
              <w:t>S6-201843</w:t>
            </w:r>
          </w:p>
        </w:tc>
        <w:tc>
          <w:tcPr>
            <w:tcW w:w="0" w:type="auto"/>
          </w:tcPr>
          <w:p w14:paraId="39DB7A84" w14:textId="77777777" w:rsidR="00C95356" w:rsidRPr="00C95356" w:rsidRDefault="00C95356" w:rsidP="00E0382D">
            <w:pPr>
              <w:pStyle w:val="TAL"/>
              <w:keepNext w:val="0"/>
              <w:keepLines w:val="0"/>
              <w:widowControl w:val="0"/>
              <w:rPr>
                <w:sz w:val="16"/>
              </w:rPr>
            </w:pPr>
            <w:r>
              <w:rPr>
                <w:sz w:val="16"/>
              </w:rPr>
              <w:t>-</w:t>
            </w:r>
          </w:p>
        </w:tc>
      </w:tr>
      <w:tr w:rsidR="00C95356" w14:paraId="137B0837" w14:textId="77777777" w:rsidTr="00C95356">
        <w:tc>
          <w:tcPr>
            <w:tcW w:w="0" w:type="auto"/>
          </w:tcPr>
          <w:p w14:paraId="4A958150" w14:textId="77777777" w:rsidR="00C95356" w:rsidRPr="00C95356" w:rsidRDefault="00C95356" w:rsidP="00E0382D">
            <w:pPr>
              <w:pStyle w:val="TAL"/>
              <w:keepNext w:val="0"/>
              <w:keepLines w:val="0"/>
              <w:widowControl w:val="0"/>
              <w:rPr>
                <w:sz w:val="16"/>
              </w:rPr>
            </w:pPr>
            <w:r>
              <w:rPr>
                <w:sz w:val="16"/>
              </w:rPr>
              <w:t>S6-201995</w:t>
            </w:r>
          </w:p>
        </w:tc>
        <w:tc>
          <w:tcPr>
            <w:tcW w:w="0" w:type="auto"/>
          </w:tcPr>
          <w:p w14:paraId="648EC3A2" w14:textId="77777777" w:rsidR="00C95356" w:rsidRPr="00C95356" w:rsidRDefault="00C95356" w:rsidP="00E0382D">
            <w:pPr>
              <w:pStyle w:val="TAL"/>
              <w:keepNext w:val="0"/>
              <w:keepLines w:val="0"/>
              <w:widowControl w:val="0"/>
              <w:rPr>
                <w:sz w:val="16"/>
              </w:rPr>
            </w:pPr>
            <w:r>
              <w:rPr>
                <w:sz w:val="16"/>
              </w:rPr>
              <w:t>FA controlling role description in MCVideo</w:t>
            </w:r>
          </w:p>
        </w:tc>
        <w:tc>
          <w:tcPr>
            <w:tcW w:w="0" w:type="auto"/>
          </w:tcPr>
          <w:p w14:paraId="53F41B6E"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6CD3548"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198201B2" w14:textId="77777777" w:rsidR="00C95356" w:rsidRPr="00C95356" w:rsidRDefault="00C95356" w:rsidP="00E0382D">
            <w:pPr>
              <w:pStyle w:val="TAL"/>
              <w:keepNext w:val="0"/>
              <w:keepLines w:val="0"/>
              <w:widowControl w:val="0"/>
              <w:rPr>
                <w:sz w:val="16"/>
              </w:rPr>
            </w:pPr>
            <w:r>
              <w:rPr>
                <w:sz w:val="16"/>
              </w:rPr>
              <w:t>S6-201845</w:t>
            </w:r>
          </w:p>
        </w:tc>
        <w:tc>
          <w:tcPr>
            <w:tcW w:w="0" w:type="auto"/>
          </w:tcPr>
          <w:p w14:paraId="2B87CAC7" w14:textId="77777777" w:rsidR="00C95356" w:rsidRPr="00C95356" w:rsidRDefault="00C95356" w:rsidP="00E0382D">
            <w:pPr>
              <w:pStyle w:val="TAL"/>
              <w:keepNext w:val="0"/>
              <w:keepLines w:val="0"/>
              <w:widowControl w:val="0"/>
              <w:rPr>
                <w:sz w:val="16"/>
              </w:rPr>
            </w:pPr>
            <w:r>
              <w:rPr>
                <w:sz w:val="16"/>
              </w:rPr>
              <w:t>-</w:t>
            </w:r>
          </w:p>
        </w:tc>
      </w:tr>
      <w:tr w:rsidR="00C95356" w14:paraId="52D02602" w14:textId="77777777" w:rsidTr="00C95356">
        <w:tc>
          <w:tcPr>
            <w:tcW w:w="0" w:type="auto"/>
          </w:tcPr>
          <w:p w14:paraId="71F6EA3D" w14:textId="77777777" w:rsidR="00C95356" w:rsidRPr="00C95356" w:rsidRDefault="00C95356" w:rsidP="00E0382D">
            <w:pPr>
              <w:pStyle w:val="TAL"/>
              <w:keepNext w:val="0"/>
              <w:keepLines w:val="0"/>
              <w:widowControl w:val="0"/>
              <w:rPr>
                <w:sz w:val="16"/>
              </w:rPr>
            </w:pPr>
            <w:r>
              <w:rPr>
                <w:sz w:val="16"/>
              </w:rPr>
              <w:t>S6-201996</w:t>
            </w:r>
          </w:p>
        </w:tc>
        <w:tc>
          <w:tcPr>
            <w:tcW w:w="0" w:type="auto"/>
          </w:tcPr>
          <w:p w14:paraId="28851235" w14:textId="77777777" w:rsidR="00C95356" w:rsidRPr="00C95356" w:rsidRDefault="00C95356" w:rsidP="00E0382D">
            <w:pPr>
              <w:pStyle w:val="TAL"/>
              <w:keepNext w:val="0"/>
              <w:keepLines w:val="0"/>
              <w:widowControl w:val="0"/>
              <w:rPr>
                <w:sz w:val="16"/>
              </w:rPr>
            </w:pPr>
            <w:r>
              <w:rPr>
                <w:sz w:val="16"/>
              </w:rPr>
              <w:t>Assisting discovery of USS/UTM</w:t>
            </w:r>
          </w:p>
        </w:tc>
        <w:tc>
          <w:tcPr>
            <w:tcW w:w="0" w:type="auto"/>
          </w:tcPr>
          <w:p w14:paraId="14185266"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041DD00D"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06C330A8" w14:textId="77777777" w:rsidR="00C95356" w:rsidRPr="00C95356" w:rsidRDefault="00C95356" w:rsidP="00E0382D">
            <w:pPr>
              <w:pStyle w:val="TAL"/>
              <w:keepNext w:val="0"/>
              <w:keepLines w:val="0"/>
              <w:widowControl w:val="0"/>
              <w:rPr>
                <w:sz w:val="16"/>
              </w:rPr>
            </w:pPr>
            <w:r>
              <w:rPr>
                <w:sz w:val="16"/>
              </w:rPr>
              <w:t>S6-201849</w:t>
            </w:r>
          </w:p>
        </w:tc>
        <w:tc>
          <w:tcPr>
            <w:tcW w:w="0" w:type="auto"/>
          </w:tcPr>
          <w:p w14:paraId="092E5DC6" w14:textId="77777777" w:rsidR="00C95356" w:rsidRPr="00C95356" w:rsidRDefault="00C95356" w:rsidP="00E0382D">
            <w:pPr>
              <w:pStyle w:val="TAL"/>
              <w:keepNext w:val="0"/>
              <w:keepLines w:val="0"/>
              <w:widowControl w:val="0"/>
              <w:rPr>
                <w:sz w:val="16"/>
              </w:rPr>
            </w:pPr>
            <w:r>
              <w:rPr>
                <w:sz w:val="16"/>
              </w:rPr>
              <w:t>-</w:t>
            </w:r>
          </w:p>
        </w:tc>
      </w:tr>
      <w:tr w:rsidR="00C95356" w14:paraId="5B85F865" w14:textId="77777777" w:rsidTr="00C95356">
        <w:tc>
          <w:tcPr>
            <w:tcW w:w="0" w:type="auto"/>
          </w:tcPr>
          <w:p w14:paraId="164EF398" w14:textId="77777777" w:rsidR="00C95356" w:rsidRPr="00C95356" w:rsidRDefault="00C95356" w:rsidP="00E0382D">
            <w:pPr>
              <w:pStyle w:val="TAL"/>
              <w:keepNext w:val="0"/>
              <w:keepLines w:val="0"/>
              <w:widowControl w:val="0"/>
              <w:rPr>
                <w:sz w:val="16"/>
              </w:rPr>
            </w:pPr>
            <w:r>
              <w:rPr>
                <w:sz w:val="16"/>
              </w:rPr>
              <w:t>S6-201997</w:t>
            </w:r>
          </w:p>
        </w:tc>
        <w:tc>
          <w:tcPr>
            <w:tcW w:w="0" w:type="auto"/>
          </w:tcPr>
          <w:p w14:paraId="6DE3D207" w14:textId="77777777" w:rsidR="00C95356" w:rsidRPr="00C95356" w:rsidRDefault="00C95356" w:rsidP="00E0382D">
            <w:pPr>
              <w:pStyle w:val="TAL"/>
              <w:keepNext w:val="0"/>
              <w:keepLines w:val="0"/>
              <w:widowControl w:val="0"/>
              <w:rPr>
                <w:sz w:val="16"/>
              </w:rPr>
            </w:pPr>
            <w:r>
              <w:rPr>
                <w:sz w:val="16"/>
              </w:rPr>
              <w:t>Relationship of SA2 and SA6 UAS architecture</w:t>
            </w:r>
          </w:p>
        </w:tc>
        <w:tc>
          <w:tcPr>
            <w:tcW w:w="0" w:type="auto"/>
          </w:tcPr>
          <w:p w14:paraId="57FD3F24"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296C37CC"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37A56048" w14:textId="77777777" w:rsidR="00C95356" w:rsidRPr="00C95356" w:rsidRDefault="00C95356" w:rsidP="00E0382D">
            <w:pPr>
              <w:pStyle w:val="TAL"/>
              <w:keepNext w:val="0"/>
              <w:keepLines w:val="0"/>
              <w:widowControl w:val="0"/>
              <w:rPr>
                <w:sz w:val="16"/>
              </w:rPr>
            </w:pPr>
            <w:r>
              <w:rPr>
                <w:sz w:val="16"/>
              </w:rPr>
              <w:t>S6-201850</w:t>
            </w:r>
          </w:p>
        </w:tc>
        <w:tc>
          <w:tcPr>
            <w:tcW w:w="0" w:type="auto"/>
          </w:tcPr>
          <w:p w14:paraId="5E6B7575" w14:textId="77777777" w:rsidR="00C95356" w:rsidRPr="00C95356" w:rsidRDefault="00C95356" w:rsidP="00E0382D">
            <w:pPr>
              <w:pStyle w:val="TAL"/>
              <w:keepNext w:val="0"/>
              <w:keepLines w:val="0"/>
              <w:widowControl w:val="0"/>
              <w:rPr>
                <w:sz w:val="16"/>
              </w:rPr>
            </w:pPr>
            <w:r>
              <w:rPr>
                <w:sz w:val="16"/>
              </w:rPr>
              <w:t>-</w:t>
            </w:r>
          </w:p>
        </w:tc>
      </w:tr>
      <w:tr w:rsidR="00C95356" w14:paraId="58951B38" w14:textId="77777777" w:rsidTr="00C95356">
        <w:tc>
          <w:tcPr>
            <w:tcW w:w="0" w:type="auto"/>
          </w:tcPr>
          <w:p w14:paraId="3D97344D" w14:textId="77777777" w:rsidR="00C95356" w:rsidRPr="00C95356" w:rsidRDefault="00C95356" w:rsidP="00E0382D">
            <w:pPr>
              <w:pStyle w:val="TAL"/>
              <w:keepNext w:val="0"/>
              <w:keepLines w:val="0"/>
              <w:widowControl w:val="0"/>
              <w:rPr>
                <w:sz w:val="16"/>
              </w:rPr>
            </w:pPr>
            <w:r>
              <w:rPr>
                <w:sz w:val="16"/>
              </w:rPr>
              <w:t>S6-201998</w:t>
            </w:r>
          </w:p>
        </w:tc>
        <w:tc>
          <w:tcPr>
            <w:tcW w:w="0" w:type="auto"/>
          </w:tcPr>
          <w:p w14:paraId="6CBE403E" w14:textId="77777777" w:rsidR="00C95356" w:rsidRPr="00C95356" w:rsidRDefault="00C95356" w:rsidP="00E0382D">
            <w:pPr>
              <w:pStyle w:val="TAL"/>
              <w:keepNext w:val="0"/>
              <w:keepLines w:val="0"/>
              <w:widowControl w:val="0"/>
              <w:rPr>
                <w:sz w:val="16"/>
              </w:rPr>
            </w:pPr>
            <w:r>
              <w:rPr>
                <w:sz w:val="16"/>
              </w:rPr>
              <w:t>Support for on-demand pairing of UAV-C with UAV</w:t>
            </w:r>
          </w:p>
        </w:tc>
        <w:tc>
          <w:tcPr>
            <w:tcW w:w="0" w:type="auto"/>
          </w:tcPr>
          <w:p w14:paraId="59B3754C"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4A7B84E" w14:textId="77777777" w:rsidR="00C95356" w:rsidRPr="00C95356" w:rsidRDefault="00C95356" w:rsidP="00E0382D">
            <w:pPr>
              <w:pStyle w:val="TAL"/>
              <w:keepNext w:val="0"/>
              <w:keepLines w:val="0"/>
              <w:widowControl w:val="0"/>
              <w:rPr>
                <w:sz w:val="16"/>
              </w:rPr>
            </w:pPr>
            <w:r>
              <w:rPr>
                <w:sz w:val="16"/>
              </w:rPr>
              <w:t>postponed</w:t>
            </w:r>
          </w:p>
        </w:tc>
        <w:tc>
          <w:tcPr>
            <w:tcW w:w="0" w:type="auto"/>
          </w:tcPr>
          <w:p w14:paraId="41565E0E" w14:textId="77777777" w:rsidR="00C95356" w:rsidRPr="00C95356" w:rsidRDefault="00C95356" w:rsidP="00E0382D">
            <w:pPr>
              <w:pStyle w:val="TAL"/>
              <w:keepNext w:val="0"/>
              <w:keepLines w:val="0"/>
              <w:widowControl w:val="0"/>
              <w:rPr>
                <w:sz w:val="16"/>
              </w:rPr>
            </w:pPr>
            <w:r>
              <w:rPr>
                <w:sz w:val="16"/>
              </w:rPr>
              <w:t>S6-201851</w:t>
            </w:r>
          </w:p>
        </w:tc>
        <w:tc>
          <w:tcPr>
            <w:tcW w:w="0" w:type="auto"/>
          </w:tcPr>
          <w:p w14:paraId="29631122" w14:textId="77777777" w:rsidR="00C95356" w:rsidRPr="00C95356" w:rsidRDefault="00C95356" w:rsidP="00E0382D">
            <w:pPr>
              <w:pStyle w:val="TAL"/>
              <w:keepNext w:val="0"/>
              <w:keepLines w:val="0"/>
              <w:widowControl w:val="0"/>
              <w:rPr>
                <w:sz w:val="16"/>
              </w:rPr>
            </w:pPr>
            <w:r>
              <w:rPr>
                <w:sz w:val="16"/>
              </w:rPr>
              <w:t>-</w:t>
            </w:r>
          </w:p>
        </w:tc>
      </w:tr>
      <w:tr w:rsidR="00C95356" w14:paraId="0A0D0E81" w14:textId="77777777" w:rsidTr="00C95356">
        <w:tc>
          <w:tcPr>
            <w:tcW w:w="0" w:type="auto"/>
          </w:tcPr>
          <w:p w14:paraId="6B421353" w14:textId="77777777" w:rsidR="00C95356" w:rsidRPr="00C95356" w:rsidRDefault="00C95356" w:rsidP="00E0382D">
            <w:pPr>
              <w:pStyle w:val="TAL"/>
              <w:keepNext w:val="0"/>
              <w:keepLines w:val="0"/>
              <w:widowControl w:val="0"/>
              <w:rPr>
                <w:sz w:val="16"/>
              </w:rPr>
            </w:pPr>
            <w:r>
              <w:rPr>
                <w:sz w:val="16"/>
              </w:rPr>
              <w:t>S6-201999</w:t>
            </w:r>
          </w:p>
        </w:tc>
        <w:tc>
          <w:tcPr>
            <w:tcW w:w="0" w:type="auto"/>
          </w:tcPr>
          <w:p w14:paraId="60EC4B24" w14:textId="77777777" w:rsidR="00C95356" w:rsidRPr="00C95356" w:rsidRDefault="00C95356" w:rsidP="00E0382D">
            <w:pPr>
              <w:pStyle w:val="TAL"/>
              <w:keepNext w:val="0"/>
              <w:keepLines w:val="0"/>
              <w:widowControl w:val="0"/>
              <w:rPr>
                <w:sz w:val="16"/>
              </w:rPr>
            </w:pPr>
            <w:r>
              <w:rPr>
                <w:sz w:val="16"/>
              </w:rPr>
              <w:t>V2X application layer architecture enhancement</w:t>
            </w:r>
          </w:p>
        </w:tc>
        <w:tc>
          <w:tcPr>
            <w:tcW w:w="0" w:type="auto"/>
          </w:tcPr>
          <w:p w14:paraId="640B84CF"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28F2E626"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0973F755" w14:textId="77777777" w:rsidR="00C95356" w:rsidRPr="00C95356" w:rsidRDefault="00C95356" w:rsidP="00E0382D">
            <w:pPr>
              <w:pStyle w:val="TAL"/>
              <w:keepNext w:val="0"/>
              <w:keepLines w:val="0"/>
              <w:widowControl w:val="0"/>
              <w:rPr>
                <w:sz w:val="16"/>
              </w:rPr>
            </w:pPr>
            <w:r>
              <w:rPr>
                <w:sz w:val="16"/>
              </w:rPr>
              <w:t>S6-201853</w:t>
            </w:r>
          </w:p>
        </w:tc>
        <w:tc>
          <w:tcPr>
            <w:tcW w:w="0" w:type="auto"/>
          </w:tcPr>
          <w:p w14:paraId="40E41BD8" w14:textId="77777777" w:rsidR="00C95356" w:rsidRPr="00C95356" w:rsidRDefault="00C95356" w:rsidP="00E0382D">
            <w:pPr>
              <w:pStyle w:val="TAL"/>
              <w:keepNext w:val="0"/>
              <w:keepLines w:val="0"/>
              <w:widowControl w:val="0"/>
              <w:rPr>
                <w:sz w:val="16"/>
              </w:rPr>
            </w:pPr>
            <w:r>
              <w:rPr>
                <w:sz w:val="16"/>
              </w:rPr>
              <w:t>-</w:t>
            </w:r>
          </w:p>
        </w:tc>
      </w:tr>
      <w:tr w:rsidR="00C95356" w14:paraId="26A40082" w14:textId="77777777" w:rsidTr="00C95356">
        <w:tc>
          <w:tcPr>
            <w:tcW w:w="0" w:type="auto"/>
          </w:tcPr>
          <w:p w14:paraId="31F226F5" w14:textId="77777777" w:rsidR="00C95356" w:rsidRPr="00C95356" w:rsidRDefault="00C95356" w:rsidP="00E0382D">
            <w:pPr>
              <w:pStyle w:val="TAL"/>
              <w:keepNext w:val="0"/>
              <w:keepLines w:val="0"/>
              <w:widowControl w:val="0"/>
              <w:rPr>
                <w:sz w:val="16"/>
              </w:rPr>
            </w:pPr>
            <w:r>
              <w:rPr>
                <w:sz w:val="16"/>
              </w:rPr>
              <w:t>S6-202000</w:t>
            </w:r>
          </w:p>
        </w:tc>
        <w:tc>
          <w:tcPr>
            <w:tcW w:w="0" w:type="auto"/>
          </w:tcPr>
          <w:p w14:paraId="31CD5268" w14:textId="77777777" w:rsidR="00C95356" w:rsidRPr="00C95356" w:rsidRDefault="00C95356" w:rsidP="00E0382D">
            <w:pPr>
              <w:pStyle w:val="TAL"/>
              <w:keepNext w:val="0"/>
              <w:keepLines w:val="0"/>
              <w:widowControl w:val="0"/>
              <w:rPr>
                <w:sz w:val="16"/>
              </w:rPr>
            </w:pPr>
            <w:r>
              <w:rPr>
                <w:sz w:val="16"/>
              </w:rPr>
              <w:t>Business relationships between V2X service providers</w:t>
            </w:r>
          </w:p>
        </w:tc>
        <w:tc>
          <w:tcPr>
            <w:tcW w:w="0" w:type="auto"/>
          </w:tcPr>
          <w:p w14:paraId="2CDF2B9C"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0898D29F"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69D4D428" w14:textId="77777777" w:rsidR="00C95356" w:rsidRPr="00C95356" w:rsidRDefault="00C95356" w:rsidP="00E0382D">
            <w:pPr>
              <w:pStyle w:val="TAL"/>
              <w:keepNext w:val="0"/>
              <w:keepLines w:val="0"/>
              <w:widowControl w:val="0"/>
              <w:rPr>
                <w:sz w:val="16"/>
              </w:rPr>
            </w:pPr>
            <w:r>
              <w:rPr>
                <w:sz w:val="16"/>
              </w:rPr>
              <w:t>S6-201854</w:t>
            </w:r>
          </w:p>
        </w:tc>
        <w:tc>
          <w:tcPr>
            <w:tcW w:w="0" w:type="auto"/>
          </w:tcPr>
          <w:p w14:paraId="24DBFDCA" w14:textId="77777777" w:rsidR="00C95356" w:rsidRPr="00C95356" w:rsidRDefault="00C95356" w:rsidP="00E0382D">
            <w:pPr>
              <w:pStyle w:val="TAL"/>
              <w:keepNext w:val="0"/>
              <w:keepLines w:val="0"/>
              <w:widowControl w:val="0"/>
              <w:rPr>
                <w:sz w:val="16"/>
              </w:rPr>
            </w:pPr>
            <w:r>
              <w:rPr>
                <w:sz w:val="16"/>
              </w:rPr>
              <w:t>-</w:t>
            </w:r>
          </w:p>
        </w:tc>
      </w:tr>
      <w:tr w:rsidR="00C95356" w14:paraId="3B646C9C" w14:textId="77777777" w:rsidTr="00C95356">
        <w:tc>
          <w:tcPr>
            <w:tcW w:w="0" w:type="auto"/>
          </w:tcPr>
          <w:p w14:paraId="7CB431B2" w14:textId="77777777" w:rsidR="00C95356" w:rsidRPr="00C95356" w:rsidRDefault="00C95356" w:rsidP="00E0382D">
            <w:pPr>
              <w:pStyle w:val="TAL"/>
              <w:keepNext w:val="0"/>
              <w:keepLines w:val="0"/>
              <w:widowControl w:val="0"/>
              <w:rPr>
                <w:sz w:val="16"/>
              </w:rPr>
            </w:pPr>
            <w:r>
              <w:rPr>
                <w:sz w:val="16"/>
              </w:rPr>
              <w:t>S6-202001</w:t>
            </w:r>
          </w:p>
        </w:tc>
        <w:tc>
          <w:tcPr>
            <w:tcW w:w="0" w:type="auto"/>
          </w:tcPr>
          <w:p w14:paraId="27E37BE4" w14:textId="77777777" w:rsidR="00C95356" w:rsidRPr="00C95356" w:rsidRDefault="00C95356" w:rsidP="00E0382D">
            <w:pPr>
              <w:pStyle w:val="TAL"/>
              <w:keepNext w:val="0"/>
              <w:keepLines w:val="0"/>
              <w:widowControl w:val="0"/>
              <w:rPr>
                <w:sz w:val="16"/>
              </w:rPr>
            </w:pPr>
            <w:r>
              <w:rPr>
                <w:sz w:val="16"/>
              </w:rPr>
              <w:t>V2X service discovery across multiple V2X service providers</w:t>
            </w:r>
          </w:p>
        </w:tc>
        <w:tc>
          <w:tcPr>
            <w:tcW w:w="0" w:type="auto"/>
          </w:tcPr>
          <w:p w14:paraId="5D14A7FA"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C7D0CF7"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64675631" w14:textId="77777777" w:rsidR="00C95356" w:rsidRPr="00C95356" w:rsidRDefault="00C95356" w:rsidP="00E0382D">
            <w:pPr>
              <w:pStyle w:val="TAL"/>
              <w:keepNext w:val="0"/>
              <w:keepLines w:val="0"/>
              <w:widowControl w:val="0"/>
              <w:rPr>
                <w:sz w:val="16"/>
              </w:rPr>
            </w:pPr>
            <w:r>
              <w:rPr>
                <w:sz w:val="16"/>
              </w:rPr>
              <w:t>S6-201855</w:t>
            </w:r>
          </w:p>
        </w:tc>
        <w:tc>
          <w:tcPr>
            <w:tcW w:w="0" w:type="auto"/>
          </w:tcPr>
          <w:p w14:paraId="6B627662" w14:textId="77777777" w:rsidR="00C95356" w:rsidRPr="00C95356" w:rsidRDefault="00C95356" w:rsidP="00E0382D">
            <w:pPr>
              <w:pStyle w:val="TAL"/>
              <w:keepNext w:val="0"/>
              <w:keepLines w:val="0"/>
              <w:widowControl w:val="0"/>
              <w:rPr>
                <w:sz w:val="16"/>
              </w:rPr>
            </w:pPr>
            <w:r>
              <w:rPr>
                <w:sz w:val="16"/>
              </w:rPr>
              <w:t>-</w:t>
            </w:r>
          </w:p>
        </w:tc>
      </w:tr>
      <w:tr w:rsidR="00C95356" w14:paraId="41D2245F" w14:textId="77777777" w:rsidTr="00C95356">
        <w:tc>
          <w:tcPr>
            <w:tcW w:w="0" w:type="auto"/>
          </w:tcPr>
          <w:p w14:paraId="16A782CD" w14:textId="77777777" w:rsidR="00C95356" w:rsidRPr="00C95356" w:rsidRDefault="00C95356" w:rsidP="00E0382D">
            <w:pPr>
              <w:pStyle w:val="TAL"/>
              <w:keepNext w:val="0"/>
              <w:keepLines w:val="0"/>
              <w:widowControl w:val="0"/>
              <w:rPr>
                <w:sz w:val="16"/>
              </w:rPr>
            </w:pPr>
            <w:r>
              <w:rPr>
                <w:sz w:val="16"/>
              </w:rPr>
              <w:t>S6-202002</w:t>
            </w:r>
          </w:p>
        </w:tc>
        <w:tc>
          <w:tcPr>
            <w:tcW w:w="0" w:type="auto"/>
          </w:tcPr>
          <w:p w14:paraId="3351BC0E" w14:textId="77777777" w:rsidR="00C95356" w:rsidRPr="00C95356" w:rsidRDefault="00C95356" w:rsidP="00E0382D">
            <w:pPr>
              <w:pStyle w:val="TAL"/>
              <w:keepNext w:val="0"/>
              <w:keepLines w:val="0"/>
              <w:widowControl w:val="0"/>
              <w:rPr>
                <w:sz w:val="16"/>
              </w:rPr>
            </w:pPr>
            <w:r>
              <w:rPr>
                <w:sz w:val="16"/>
              </w:rPr>
              <w:t>Support for HD map dynamic information</w:t>
            </w:r>
          </w:p>
        </w:tc>
        <w:tc>
          <w:tcPr>
            <w:tcW w:w="0" w:type="auto"/>
          </w:tcPr>
          <w:p w14:paraId="61A826CC"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0AE5456A"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18A4BD2A" w14:textId="77777777" w:rsidR="00C95356" w:rsidRPr="00C95356" w:rsidRDefault="00C95356" w:rsidP="00E0382D">
            <w:pPr>
              <w:pStyle w:val="TAL"/>
              <w:keepNext w:val="0"/>
              <w:keepLines w:val="0"/>
              <w:widowControl w:val="0"/>
              <w:rPr>
                <w:sz w:val="16"/>
              </w:rPr>
            </w:pPr>
            <w:r>
              <w:rPr>
                <w:sz w:val="16"/>
              </w:rPr>
              <w:t>S6-201856</w:t>
            </w:r>
          </w:p>
        </w:tc>
        <w:tc>
          <w:tcPr>
            <w:tcW w:w="0" w:type="auto"/>
          </w:tcPr>
          <w:p w14:paraId="02F9BCF1" w14:textId="77777777" w:rsidR="00C95356" w:rsidRPr="00C95356" w:rsidRDefault="00C95356" w:rsidP="00E0382D">
            <w:pPr>
              <w:pStyle w:val="TAL"/>
              <w:keepNext w:val="0"/>
              <w:keepLines w:val="0"/>
              <w:widowControl w:val="0"/>
              <w:rPr>
                <w:sz w:val="16"/>
              </w:rPr>
            </w:pPr>
            <w:r>
              <w:rPr>
                <w:sz w:val="16"/>
              </w:rPr>
              <w:t>-</w:t>
            </w:r>
          </w:p>
        </w:tc>
      </w:tr>
      <w:tr w:rsidR="00C95356" w14:paraId="48470698" w14:textId="77777777" w:rsidTr="00C95356">
        <w:tc>
          <w:tcPr>
            <w:tcW w:w="0" w:type="auto"/>
          </w:tcPr>
          <w:p w14:paraId="35CA1A8B" w14:textId="77777777" w:rsidR="00C95356" w:rsidRPr="00C95356" w:rsidRDefault="00C95356" w:rsidP="00E0382D">
            <w:pPr>
              <w:pStyle w:val="TAL"/>
              <w:keepNext w:val="0"/>
              <w:keepLines w:val="0"/>
              <w:widowControl w:val="0"/>
              <w:rPr>
                <w:sz w:val="16"/>
              </w:rPr>
            </w:pPr>
            <w:r>
              <w:rPr>
                <w:sz w:val="16"/>
              </w:rPr>
              <w:t>S6-202003</w:t>
            </w:r>
          </w:p>
        </w:tc>
        <w:tc>
          <w:tcPr>
            <w:tcW w:w="0" w:type="auto"/>
          </w:tcPr>
          <w:p w14:paraId="256922A9" w14:textId="77777777" w:rsidR="00C95356" w:rsidRPr="00C95356" w:rsidRDefault="00C95356" w:rsidP="00E0382D">
            <w:pPr>
              <w:pStyle w:val="TAL"/>
              <w:keepNext w:val="0"/>
              <w:keepLines w:val="0"/>
              <w:widowControl w:val="0"/>
              <w:rPr>
                <w:sz w:val="16"/>
              </w:rPr>
            </w:pPr>
            <w:r>
              <w:rPr>
                <w:sz w:val="16"/>
              </w:rPr>
              <w:t>Tracking UE and obtaining dynamic UE information</w:t>
            </w:r>
          </w:p>
        </w:tc>
        <w:tc>
          <w:tcPr>
            <w:tcW w:w="0" w:type="auto"/>
          </w:tcPr>
          <w:p w14:paraId="4D6370E8"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AEF4101" w14:textId="77777777" w:rsidR="00C95356" w:rsidRPr="00C95356" w:rsidRDefault="00C95356" w:rsidP="00E0382D">
            <w:pPr>
              <w:pStyle w:val="TAL"/>
              <w:keepNext w:val="0"/>
              <w:keepLines w:val="0"/>
              <w:widowControl w:val="0"/>
              <w:rPr>
                <w:sz w:val="16"/>
              </w:rPr>
            </w:pPr>
            <w:r>
              <w:rPr>
                <w:sz w:val="16"/>
              </w:rPr>
              <w:t>revised</w:t>
            </w:r>
          </w:p>
        </w:tc>
        <w:tc>
          <w:tcPr>
            <w:tcW w:w="0" w:type="auto"/>
          </w:tcPr>
          <w:p w14:paraId="479DC391" w14:textId="77777777" w:rsidR="00C95356" w:rsidRPr="00C95356" w:rsidRDefault="00C95356" w:rsidP="00E0382D">
            <w:pPr>
              <w:pStyle w:val="TAL"/>
              <w:keepNext w:val="0"/>
              <w:keepLines w:val="0"/>
              <w:widowControl w:val="0"/>
              <w:rPr>
                <w:sz w:val="16"/>
              </w:rPr>
            </w:pPr>
            <w:r>
              <w:rPr>
                <w:sz w:val="16"/>
              </w:rPr>
              <w:t>S6-201857</w:t>
            </w:r>
          </w:p>
        </w:tc>
        <w:tc>
          <w:tcPr>
            <w:tcW w:w="0" w:type="auto"/>
          </w:tcPr>
          <w:p w14:paraId="0A64636D" w14:textId="77777777" w:rsidR="00C95356" w:rsidRPr="00C95356" w:rsidRDefault="00C95356" w:rsidP="00E0382D">
            <w:pPr>
              <w:pStyle w:val="TAL"/>
              <w:keepNext w:val="0"/>
              <w:keepLines w:val="0"/>
              <w:widowControl w:val="0"/>
              <w:rPr>
                <w:sz w:val="16"/>
              </w:rPr>
            </w:pPr>
            <w:r>
              <w:rPr>
                <w:sz w:val="16"/>
              </w:rPr>
              <w:t>S6-202013</w:t>
            </w:r>
          </w:p>
        </w:tc>
      </w:tr>
      <w:tr w:rsidR="00C95356" w14:paraId="479CD046" w14:textId="77777777" w:rsidTr="00C95356">
        <w:tc>
          <w:tcPr>
            <w:tcW w:w="0" w:type="auto"/>
          </w:tcPr>
          <w:p w14:paraId="67D4BF52" w14:textId="77777777" w:rsidR="00C95356" w:rsidRPr="00C95356" w:rsidRDefault="00C95356" w:rsidP="00E0382D">
            <w:pPr>
              <w:pStyle w:val="TAL"/>
              <w:keepNext w:val="0"/>
              <w:keepLines w:val="0"/>
              <w:widowControl w:val="0"/>
              <w:rPr>
                <w:sz w:val="16"/>
              </w:rPr>
            </w:pPr>
            <w:r>
              <w:rPr>
                <w:sz w:val="16"/>
              </w:rPr>
              <w:t>S6-202004</w:t>
            </w:r>
          </w:p>
        </w:tc>
        <w:tc>
          <w:tcPr>
            <w:tcW w:w="0" w:type="auto"/>
          </w:tcPr>
          <w:p w14:paraId="67BC9F47" w14:textId="77777777" w:rsidR="00C95356" w:rsidRPr="00C95356" w:rsidRDefault="00C95356" w:rsidP="00E0382D">
            <w:pPr>
              <w:pStyle w:val="TAL"/>
              <w:keepNext w:val="0"/>
              <w:keepLines w:val="0"/>
              <w:widowControl w:val="0"/>
              <w:rPr>
                <w:sz w:val="16"/>
              </w:rPr>
            </w:pPr>
            <w:r>
              <w:rPr>
                <w:sz w:val="16"/>
              </w:rPr>
              <w:t>Pseudo CR on Solution #x: QoS requirement provisioning during C2 connectivity establishment</w:t>
            </w:r>
          </w:p>
        </w:tc>
        <w:tc>
          <w:tcPr>
            <w:tcW w:w="0" w:type="auto"/>
          </w:tcPr>
          <w:p w14:paraId="4A37559D" w14:textId="77777777" w:rsidR="00C95356" w:rsidRPr="00C95356" w:rsidRDefault="00C95356" w:rsidP="00E0382D">
            <w:pPr>
              <w:pStyle w:val="TAL"/>
              <w:keepNext w:val="0"/>
              <w:keepLines w:val="0"/>
              <w:widowControl w:val="0"/>
              <w:rPr>
                <w:sz w:val="16"/>
              </w:rPr>
            </w:pPr>
            <w:r>
              <w:rPr>
                <w:sz w:val="16"/>
              </w:rPr>
              <w:t>InterDigital</w:t>
            </w:r>
          </w:p>
        </w:tc>
        <w:tc>
          <w:tcPr>
            <w:tcW w:w="0" w:type="auto"/>
          </w:tcPr>
          <w:p w14:paraId="47DC3450"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65CFB774" w14:textId="77777777" w:rsidR="00C95356" w:rsidRPr="00C95356" w:rsidRDefault="00C95356" w:rsidP="00E0382D">
            <w:pPr>
              <w:pStyle w:val="TAL"/>
              <w:keepNext w:val="0"/>
              <w:keepLines w:val="0"/>
              <w:widowControl w:val="0"/>
              <w:rPr>
                <w:sz w:val="16"/>
              </w:rPr>
            </w:pPr>
            <w:r>
              <w:rPr>
                <w:sz w:val="16"/>
              </w:rPr>
              <w:t>S6-201956</w:t>
            </w:r>
          </w:p>
        </w:tc>
        <w:tc>
          <w:tcPr>
            <w:tcW w:w="0" w:type="auto"/>
          </w:tcPr>
          <w:p w14:paraId="6CBDC789" w14:textId="77777777" w:rsidR="00C95356" w:rsidRPr="00C95356" w:rsidRDefault="00C95356" w:rsidP="00E0382D">
            <w:pPr>
              <w:pStyle w:val="TAL"/>
              <w:keepNext w:val="0"/>
              <w:keepLines w:val="0"/>
              <w:widowControl w:val="0"/>
              <w:rPr>
                <w:sz w:val="16"/>
              </w:rPr>
            </w:pPr>
            <w:r>
              <w:rPr>
                <w:sz w:val="16"/>
              </w:rPr>
              <w:t>-</w:t>
            </w:r>
          </w:p>
        </w:tc>
      </w:tr>
      <w:tr w:rsidR="00C95356" w14:paraId="694BA19F" w14:textId="77777777" w:rsidTr="00C95356">
        <w:tc>
          <w:tcPr>
            <w:tcW w:w="0" w:type="auto"/>
          </w:tcPr>
          <w:p w14:paraId="65EEF0DC" w14:textId="77777777" w:rsidR="00C95356" w:rsidRPr="00C95356" w:rsidRDefault="00C95356" w:rsidP="00E0382D">
            <w:pPr>
              <w:pStyle w:val="TAL"/>
              <w:keepNext w:val="0"/>
              <w:keepLines w:val="0"/>
              <w:widowControl w:val="0"/>
              <w:rPr>
                <w:sz w:val="16"/>
              </w:rPr>
            </w:pPr>
            <w:r>
              <w:rPr>
                <w:sz w:val="16"/>
              </w:rPr>
              <w:t>S6-202005</w:t>
            </w:r>
          </w:p>
        </w:tc>
        <w:tc>
          <w:tcPr>
            <w:tcW w:w="0" w:type="auto"/>
          </w:tcPr>
          <w:p w14:paraId="1A9B0330" w14:textId="77777777" w:rsidR="00C95356" w:rsidRPr="00C95356" w:rsidRDefault="00C95356" w:rsidP="00E0382D">
            <w:pPr>
              <w:pStyle w:val="TAL"/>
              <w:keepNext w:val="0"/>
              <w:keepLines w:val="0"/>
              <w:widowControl w:val="0"/>
              <w:rPr>
                <w:sz w:val="16"/>
              </w:rPr>
            </w:pPr>
            <w:r>
              <w:rPr>
                <w:sz w:val="16"/>
              </w:rPr>
              <w:t>SA6#39 BIS-e Work Plan discussion</w:t>
            </w:r>
          </w:p>
        </w:tc>
        <w:tc>
          <w:tcPr>
            <w:tcW w:w="0" w:type="auto"/>
          </w:tcPr>
          <w:p w14:paraId="47D6050E" w14:textId="77777777" w:rsidR="00C95356" w:rsidRPr="00C95356" w:rsidRDefault="00C95356" w:rsidP="00E0382D">
            <w:pPr>
              <w:pStyle w:val="TAL"/>
              <w:keepNext w:val="0"/>
              <w:keepLines w:val="0"/>
              <w:widowControl w:val="0"/>
              <w:rPr>
                <w:sz w:val="16"/>
              </w:rPr>
            </w:pPr>
            <w:r>
              <w:rPr>
                <w:sz w:val="16"/>
              </w:rPr>
              <w:t>SA6 Chair</w:t>
            </w:r>
          </w:p>
        </w:tc>
        <w:tc>
          <w:tcPr>
            <w:tcW w:w="0" w:type="auto"/>
          </w:tcPr>
          <w:p w14:paraId="788CC1E6" w14:textId="77777777" w:rsidR="00C95356" w:rsidRPr="00C95356" w:rsidRDefault="00C95356" w:rsidP="00E0382D">
            <w:pPr>
              <w:pStyle w:val="TAL"/>
              <w:keepNext w:val="0"/>
              <w:keepLines w:val="0"/>
              <w:widowControl w:val="0"/>
              <w:rPr>
                <w:sz w:val="16"/>
              </w:rPr>
            </w:pPr>
            <w:r>
              <w:rPr>
                <w:sz w:val="16"/>
              </w:rPr>
              <w:t>noted</w:t>
            </w:r>
          </w:p>
        </w:tc>
        <w:tc>
          <w:tcPr>
            <w:tcW w:w="0" w:type="auto"/>
          </w:tcPr>
          <w:p w14:paraId="4AF79043" w14:textId="77777777" w:rsidR="00C95356" w:rsidRPr="00C95356" w:rsidRDefault="00C95356" w:rsidP="00E0382D">
            <w:pPr>
              <w:pStyle w:val="TAL"/>
              <w:keepNext w:val="0"/>
              <w:keepLines w:val="0"/>
              <w:widowControl w:val="0"/>
              <w:rPr>
                <w:sz w:val="16"/>
              </w:rPr>
            </w:pPr>
            <w:r>
              <w:rPr>
                <w:sz w:val="16"/>
              </w:rPr>
              <w:t>-</w:t>
            </w:r>
          </w:p>
        </w:tc>
        <w:tc>
          <w:tcPr>
            <w:tcW w:w="0" w:type="auto"/>
          </w:tcPr>
          <w:p w14:paraId="16662FFC" w14:textId="77777777" w:rsidR="00C95356" w:rsidRPr="00C95356" w:rsidRDefault="00C95356" w:rsidP="00E0382D">
            <w:pPr>
              <w:pStyle w:val="TAL"/>
              <w:keepNext w:val="0"/>
              <w:keepLines w:val="0"/>
              <w:widowControl w:val="0"/>
              <w:rPr>
                <w:sz w:val="16"/>
              </w:rPr>
            </w:pPr>
            <w:r>
              <w:rPr>
                <w:sz w:val="16"/>
              </w:rPr>
              <w:t>-</w:t>
            </w:r>
          </w:p>
        </w:tc>
      </w:tr>
      <w:tr w:rsidR="00C95356" w14:paraId="257698F9" w14:textId="77777777" w:rsidTr="00C95356">
        <w:tc>
          <w:tcPr>
            <w:tcW w:w="0" w:type="auto"/>
          </w:tcPr>
          <w:p w14:paraId="1584511E" w14:textId="77777777" w:rsidR="00C95356" w:rsidRPr="00C95356" w:rsidRDefault="00C95356" w:rsidP="00E0382D">
            <w:pPr>
              <w:pStyle w:val="TAL"/>
              <w:keepNext w:val="0"/>
              <w:keepLines w:val="0"/>
              <w:widowControl w:val="0"/>
              <w:rPr>
                <w:sz w:val="16"/>
              </w:rPr>
            </w:pPr>
            <w:r>
              <w:rPr>
                <w:sz w:val="16"/>
              </w:rPr>
              <w:t>S6-202006</w:t>
            </w:r>
          </w:p>
        </w:tc>
        <w:tc>
          <w:tcPr>
            <w:tcW w:w="0" w:type="auto"/>
          </w:tcPr>
          <w:p w14:paraId="1028A526" w14:textId="77777777" w:rsidR="00C95356" w:rsidRPr="00C95356" w:rsidRDefault="00C95356" w:rsidP="00E0382D">
            <w:pPr>
              <w:pStyle w:val="TAL"/>
              <w:keepNext w:val="0"/>
              <w:keepLines w:val="0"/>
              <w:widowControl w:val="0"/>
              <w:rPr>
                <w:sz w:val="16"/>
              </w:rPr>
            </w:pPr>
            <w:r>
              <w:rPr>
                <w:sz w:val="16"/>
              </w:rPr>
              <w:t xml:space="preserve">Authorized user being notified about other </w:t>
            </w:r>
            <w:proofErr w:type="gramStart"/>
            <w:r>
              <w:rPr>
                <w:sz w:val="16"/>
              </w:rPr>
              <w:t>users</w:t>
            </w:r>
            <w:proofErr w:type="gramEnd"/>
            <w:r>
              <w:rPr>
                <w:sz w:val="16"/>
              </w:rPr>
              <w:t xml:space="preserve"> floor queue status</w:t>
            </w:r>
          </w:p>
        </w:tc>
        <w:tc>
          <w:tcPr>
            <w:tcW w:w="0" w:type="auto"/>
          </w:tcPr>
          <w:p w14:paraId="02544D98" w14:textId="77777777" w:rsidR="00C95356" w:rsidRPr="00C95356" w:rsidRDefault="00C95356" w:rsidP="00E0382D">
            <w:pPr>
              <w:pStyle w:val="TAL"/>
              <w:keepNext w:val="0"/>
              <w:keepLines w:val="0"/>
              <w:widowControl w:val="0"/>
              <w:rPr>
                <w:sz w:val="16"/>
              </w:rPr>
            </w:pPr>
            <w:r>
              <w:rPr>
                <w:sz w:val="16"/>
              </w:rPr>
              <w:t>Samsung R&amp;D Institute India</w:t>
            </w:r>
          </w:p>
        </w:tc>
        <w:tc>
          <w:tcPr>
            <w:tcW w:w="0" w:type="auto"/>
          </w:tcPr>
          <w:p w14:paraId="773168D4"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3D8F7817" w14:textId="77777777" w:rsidR="00C95356" w:rsidRPr="00C95356" w:rsidRDefault="00C95356" w:rsidP="00E0382D">
            <w:pPr>
              <w:pStyle w:val="TAL"/>
              <w:keepNext w:val="0"/>
              <w:keepLines w:val="0"/>
              <w:widowControl w:val="0"/>
              <w:rPr>
                <w:sz w:val="16"/>
              </w:rPr>
            </w:pPr>
            <w:r>
              <w:rPr>
                <w:sz w:val="16"/>
              </w:rPr>
              <w:t>S6-201910</w:t>
            </w:r>
          </w:p>
        </w:tc>
        <w:tc>
          <w:tcPr>
            <w:tcW w:w="0" w:type="auto"/>
          </w:tcPr>
          <w:p w14:paraId="43FEEA7D" w14:textId="77777777" w:rsidR="00C95356" w:rsidRPr="00C95356" w:rsidRDefault="00C95356" w:rsidP="00E0382D">
            <w:pPr>
              <w:pStyle w:val="TAL"/>
              <w:keepNext w:val="0"/>
              <w:keepLines w:val="0"/>
              <w:widowControl w:val="0"/>
              <w:rPr>
                <w:sz w:val="16"/>
              </w:rPr>
            </w:pPr>
            <w:r>
              <w:rPr>
                <w:sz w:val="16"/>
              </w:rPr>
              <w:t>-</w:t>
            </w:r>
          </w:p>
        </w:tc>
      </w:tr>
      <w:tr w:rsidR="00C95356" w14:paraId="23BFDEE4" w14:textId="77777777" w:rsidTr="00C95356">
        <w:tc>
          <w:tcPr>
            <w:tcW w:w="0" w:type="auto"/>
          </w:tcPr>
          <w:p w14:paraId="51D760F2" w14:textId="77777777" w:rsidR="00C95356" w:rsidRPr="00C95356" w:rsidRDefault="00C95356" w:rsidP="00E0382D">
            <w:pPr>
              <w:pStyle w:val="TAL"/>
              <w:keepNext w:val="0"/>
              <w:keepLines w:val="0"/>
              <w:widowControl w:val="0"/>
              <w:rPr>
                <w:sz w:val="16"/>
              </w:rPr>
            </w:pPr>
            <w:r>
              <w:rPr>
                <w:sz w:val="16"/>
              </w:rPr>
              <w:t>S6-202007</w:t>
            </w:r>
          </w:p>
        </w:tc>
        <w:tc>
          <w:tcPr>
            <w:tcW w:w="0" w:type="auto"/>
          </w:tcPr>
          <w:p w14:paraId="4EAF119C" w14:textId="77777777" w:rsidR="00C95356" w:rsidRPr="00C95356" w:rsidRDefault="00C95356" w:rsidP="00E0382D">
            <w:pPr>
              <w:pStyle w:val="TAL"/>
              <w:keepNext w:val="0"/>
              <w:keepLines w:val="0"/>
              <w:widowControl w:val="0"/>
              <w:rPr>
                <w:sz w:val="16"/>
              </w:rPr>
            </w:pPr>
            <w:r>
              <w:rPr>
                <w:sz w:val="16"/>
              </w:rPr>
              <w:t>Reply LS on clarifications for authorised user learning about the users whose floor requests are queued</w:t>
            </w:r>
          </w:p>
        </w:tc>
        <w:tc>
          <w:tcPr>
            <w:tcW w:w="0" w:type="auto"/>
          </w:tcPr>
          <w:p w14:paraId="2D436484" w14:textId="77777777" w:rsidR="00C95356" w:rsidRPr="00C95356" w:rsidRDefault="00C95356" w:rsidP="00E0382D">
            <w:pPr>
              <w:pStyle w:val="TAL"/>
              <w:keepNext w:val="0"/>
              <w:keepLines w:val="0"/>
              <w:widowControl w:val="0"/>
              <w:rPr>
                <w:sz w:val="16"/>
              </w:rPr>
            </w:pPr>
            <w:r>
              <w:rPr>
                <w:sz w:val="16"/>
              </w:rPr>
              <w:t>Samsung R&amp;D Institute India</w:t>
            </w:r>
          </w:p>
        </w:tc>
        <w:tc>
          <w:tcPr>
            <w:tcW w:w="0" w:type="auto"/>
          </w:tcPr>
          <w:p w14:paraId="0D73E370"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31E8FE1B" w14:textId="77777777" w:rsidR="00C95356" w:rsidRPr="00C95356" w:rsidRDefault="00C95356" w:rsidP="00E0382D">
            <w:pPr>
              <w:pStyle w:val="TAL"/>
              <w:keepNext w:val="0"/>
              <w:keepLines w:val="0"/>
              <w:widowControl w:val="0"/>
              <w:rPr>
                <w:sz w:val="16"/>
              </w:rPr>
            </w:pPr>
            <w:r>
              <w:rPr>
                <w:sz w:val="16"/>
              </w:rPr>
              <w:t>S6-201911</w:t>
            </w:r>
          </w:p>
        </w:tc>
        <w:tc>
          <w:tcPr>
            <w:tcW w:w="0" w:type="auto"/>
          </w:tcPr>
          <w:p w14:paraId="5269110C" w14:textId="77777777" w:rsidR="00C95356" w:rsidRPr="00C95356" w:rsidRDefault="00C95356" w:rsidP="00E0382D">
            <w:pPr>
              <w:pStyle w:val="TAL"/>
              <w:keepNext w:val="0"/>
              <w:keepLines w:val="0"/>
              <w:widowControl w:val="0"/>
              <w:rPr>
                <w:sz w:val="16"/>
              </w:rPr>
            </w:pPr>
            <w:r>
              <w:rPr>
                <w:sz w:val="16"/>
              </w:rPr>
              <w:t>-</w:t>
            </w:r>
          </w:p>
        </w:tc>
      </w:tr>
      <w:tr w:rsidR="00C95356" w14:paraId="7CE69DAA" w14:textId="77777777" w:rsidTr="00C95356">
        <w:tc>
          <w:tcPr>
            <w:tcW w:w="0" w:type="auto"/>
          </w:tcPr>
          <w:p w14:paraId="12D68907" w14:textId="77777777" w:rsidR="00C95356" w:rsidRPr="00C95356" w:rsidRDefault="00C95356" w:rsidP="00E0382D">
            <w:pPr>
              <w:pStyle w:val="TAL"/>
              <w:keepNext w:val="0"/>
              <w:keepLines w:val="0"/>
              <w:widowControl w:val="0"/>
              <w:rPr>
                <w:sz w:val="16"/>
              </w:rPr>
            </w:pPr>
            <w:r>
              <w:rPr>
                <w:sz w:val="16"/>
              </w:rPr>
              <w:t>S6-202008</w:t>
            </w:r>
          </w:p>
        </w:tc>
        <w:tc>
          <w:tcPr>
            <w:tcW w:w="0" w:type="auto"/>
          </w:tcPr>
          <w:p w14:paraId="4B538DDC" w14:textId="77777777" w:rsidR="00C95356" w:rsidRPr="00C95356" w:rsidRDefault="00C95356" w:rsidP="00E0382D">
            <w:pPr>
              <w:pStyle w:val="TAL"/>
              <w:keepNext w:val="0"/>
              <w:keepLines w:val="0"/>
              <w:widowControl w:val="0"/>
              <w:rPr>
                <w:sz w:val="16"/>
              </w:rPr>
            </w:pPr>
            <w:r>
              <w:rPr>
                <w:sz w:val="16"/>
              </w:rPr>
              <w:t>Reply LS on IP address to GPSI translation</w:t>
            </w:r>
          </w:p>
        </w:tc>
        <w:tc>
          <w:tcPr>
            <w:tcW w:w="0" w:type="auto"/>
          </w:tcPr>
          <w:p w14:paraId="5F76133A" w14:textId="77777777" w:rsidR="00C95356" w:rsidRPr="00C95356" w:rsidRDefault="00C95356" w:rsidP="00E0382D">
            <w:pPr>
              <w:pStyle w:val="TAL"/>
              <w:keepNext w:val="0"/>
              <w:keepLines w:val="0"/>
              <w:widowControl w:val="0"/>
              <w:rPr>
                <w:sz w:val="16"/>
              </w:rPr>
            </w:pPr>
            <w:r>
              <w:rPr>
                <w:sz w:val="16"/>
              </w:rPr>
              <w:t>SA6</w:t>
            </w:r>
          </w:p>
        </w:tc>
        <w:tc>
          <w:tcPr>
            <w:tcW w:w="0" w:type="auto"/>
          </w:tcPr>
          <w:p w14:paraId="4FCC7DE6"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7306B49F" w14:textId="77777777" w:rsidR="00C95356" w:rsidRPr="00C95356" w:rsidRDefault="00C95356" w:rsidP="00E0382D">
            <w:pPr>
              <w:pStyle w:val="TAL"/>
              <w:keepNext w:val="0"/>
              <w:keepLines w:val="0"/>
              <w:widowControl w:val="0"/>
              <w:rPr>
                <w:sz w:val="16"/>
              </w:rPr>
            </w:pPr>
            <w:r>
              <w:rPr>
                <w:sz w:val="16"/>
              </w:rPr>
              <w:t>S6-201971</w:t>
            </w:r>
          </w:p>
        </w:tc>
        <w:tc>
          <w:tcPr>
            <w:tcW w:w="0" w:type="auto"/>
          </w:tcPr>
          <w:p w14:paraId="634C3052" w14:textId="77777777" w:rsidR="00C95356" w:rsidRPr="00C95356" w:rsidRDefault="00C95356" w:rsidP="00E0382D">
            <w:pPr>
              <w:pStyle w:val="TAL"/>
              <w:keepNext w:val="0"/>
              <w:keepLines w:val="0"/>
              <w:widowControl w:val="0"/>
              <w:rPr>
                <w:sz w:val="16"/>
              </w:rPr>
            </w:pPr>
            <w:r>
              <w:rPr>
                <w:sz w:val="16"/>
              </w:rPr>
              <w:t>-</w:t>
            </w:r>
          </w:p>
        </w:tc>
      </w:tr>
      <w:tr w:rsidR="00C95356" w14:paraId="241D7C63" w14:textId="77777777" w:rsidTr="00C95356">
        <w:tc>
          <w:tcPr>
            <w:tcW w:w="0" w:type="auto"/>
          </w:tcPr>
          <w:p w14:paraId="363B87D5" w14:textId="77777777" w:rsidR="00C95356" w:rsidRPr="00C95356" w:rsidRDefault="00C95356" w:rsidP="00E0382D">
            <w:pPr>
              <w:pStyle w:val="TAL"/>
              <w:keepNext w:val="0"/>
              <w:keepLines w:val="0"/>
              <w:widowControl w:val="0"/>
              <w:rPr>
                <w:sz w:val="16"/>
              </w:rPr>
            </w:pPr>
            <w:r>
              <w:rPr>
                <w:sz w:val="16"/>
              </w:rPr>
              <w:t>S6-202009</w:t>
            </w:r>
          </w:p>
        </w:tc>
        <w:tc>
          <w:tcPr>
            <w:tcW w:w="0" w:type="auto"/>
          </w:tcPr>
          <w:p w14:paraId="24D6C0A3" w14:textId="77777777" w:rsidR="00C95356" w:rsidRPr="00C95356" w:rsidRDefault="00C95356" w:rsidP="00E0382D">
            <w:pPr>
              <w:pStyle w:val="TAL"/>
              <w:keepNext w:val="0"/>
              <w:keepLines w:val="0"/>
              <w:widowControl w:val="0"/>
              <w:rPr>
                <w:sz w:val="16"/>
              </w:rPr>
            </w:pPr>
            <w:r>
              <w:rPr>
                <w:sz w:val="16"/>
              </w:rPr>
              <w:t>LS on APIs in EDGEAPP</w:t>
            </w:r>
          </w:p>
        </w:tc>
        <w:tc>
          <w:tcPr>
            <w:tcW w:w="0" w:type="auto"/>
          </w:tcPr>
          <w:p w14:paraId="5DA8E0EA" w14:textId="77777777" w:rsidR="00C95356" w:rsidRPr="00C95356" w:rsidRDefault="00C95356" w:rsidP="00E0382D">
            <w:pPr>
              <w:pStyle w:val="TAL"/>
              <w:keepNext w:val="0"/>
              <w:keepLines w:val="0"/>
              <w:widowControl w:val="0"/>
              <w:rPr>
                <w:sz w:val="16"/>
              </w:rPr>
            </w:pPr>
            <w:r>
              <w:rPr>
                <w:sz w:val="16"/>
              </w:rPr>
              <w:t>SA6</w:t>
            </w:r>
          </w:p>
        </w:tc>
        <w:tc>
          <w:tcPr>
            <w:tcW w:w="0" w:type="auto"/>
          </w:tcPr>
          <w:p w14:paraId="32C95796"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7131E284" w14:textId="77777777" w:rsidR="00C95356" w:rsidRPr="00C95356" w:rsidRDefault="00C95356" w:rsidP="00E0382D">
            <w:pPr>
              <w:pStyle w:val="TAL"/>
              <w:keepNext w:val="0"/>
              <w:keepLines w:val="0"/>
              <w:widowControl w:val="0"/>
              <w:rPr>
                <w:sz w:val="16"/>
              </w:rPr>
            </w:pPr>
            <w:r>
              <w:rPr>
                <w:sz w:val="16"/>
              </w:rPr>
              <w:t>S6-201973</w:t>
            </w:r>
          </w:p>
        </w:tc>
        <w:tc>
          <w:tcPr>
            <w:tcW w:w="0" w:type="auto"/>
          </w:tcPr>
          <w:p w14:paraId="21CBD7AB" w14:textId="77777777" w:rsidR="00C95356" w:rsidRPr="00C95356" w:rsidRDefault="00C95356" w:rsidP="00E0382D">
            <w:pPr>
              <w:pStyle w:val="TAL"/>
              <w:keepNext w:val="0"/>
              <w:keepLines w:val="0"/>
              <w:widowControl w:val="0"/>
              <w:rPr>
                <w:sz w:val="16"/>
              </w:rPr>
            </w:pPr>
            <w:r>
              <w:rPr>
                <w:sz w:val="16"/>
              </w:rPr>
              <w:t>-</w:t>
            </w:r>
          </w:p>
        </w:tc>
      </w:tr>
      <w:tr w:rsidR="00C95356" w14:paraId="263FC0E2" w14:textId="77777777" w:rsidTr="00C95356">
        <w:tc>
          <w:tcPr>
            <w:tcW w:w="0" w:type="auto"/>
          </w:tcPr>
          <w:p w14:paraId="1A399D76" w14:textId="77777777" w:rsidR="00C95356" w:rsidRPr="00C95356" w:rsidRDefault="00C95356" w:rsidP="00E0382D">
            <w:pPr>
              <w:pStyle w:val="TAL"/>
              <w:keepNext w:val="0"/>
              <w:keepLines w:val="0"/>
              <w:widowControl w:val="0"/>
              <w:rPr>
                <w:sz w:val="16"/>
              </w:rPr>
            </w:pPr>
            <w:r>
              <w:rPr>
                <w:sz w:val="16"/>
              </w:rPr>
              <w:t>S6-202010</w:t>
            </w:r>
          </w:p>
        </w:tc>
        <w:tc>
          <w:tcPr>
            <w:tcW w:w="0" w:type="auto"/>
          </w:tcPr>
          <w:p w14:paraId="2F5A73E3" w14:textId="77777777"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14:paraId="3C1C91E6"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2F15F481"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7851CB6E" w14:textId="77777777" w:rsidR="00C95356" w:rsidRPr="00C95356" w:rsidRDefault="00C95356" w:rsidP="00E0382D">
            <w:pPr>
              <w:pStyle w:val="TAL"/>
              <w:keepNext w:val="0"/>
              <w:keepLines w:val="0"/>
              <w:widowControl w:val="0"/>
              <w:rPr>
                <w:sz w:val="16"/>
              </w:rPr>
            </w:pPr>
            <w:r>
              <w:rPr>
                <w:sz w:val="16"/>
              </w:rPr>
              <w:t>S6-201902</w:t>
            </w:r>
          </w:p>
        </w:tc>
        <w:tc>
          <w:tcPr>
            <w:tcW w:w="0" w:type="auto"/>
          </w:tcPr>
          <w:p w14:paraId="74F6419B" w14:textId="77777777" w:rsidR="00C95356" w:rsidRPr="00C95356" w:rsidRDefault="00C95356" w:rsidP="00E0382D">
            <w:pPr>
              <w:pStyle w:val="TAL"/>
              <w:keepNext w:val="0"/>
              <w:keepLines w:val="0"/>
              <w:widowControl w:val="0"/>
              <w:rPr>
                <w:sz w:val="16"/>
              </w:rPr>
            </w:pPr>
            <w:r>
              <w:rPr>
                <w:sz w:val="16"/>
              </w:rPr>
              <w:t>-</w:t>
            </w:r>
          </w:p>
        </w:tc>
      </w:tr>
      <w:tr w:rsidR="00C95356" w14:paraId="5BC50987" w14:textId="77777777" w:rsidTr="00C95356">
        <w:tc>
          <w:tcPr>
            <w:tcW w:w="0" w:type="auto"/>
          </w:tcPr>
          <w:p w14:paraId="76D77564" w14:textId="77777777" w:rsidR="00C95356" w:rsidRPr="00C95356" w:rsidRDefault="00C95356" w:rsidP="00E0382D">
            <w:pPr>
              <w:pStyle w:val="TAL"/>
              <w:keepNext w:val="0"/>
              <w:keepLines w:val="0"/>
              <w:widowControl w:val="0"/>
              <w:rPr>
                <w:sz w:val="16"/>
              </w:rPr>
            </w:pPr>
            <w:r>
              <w:rPr>
                <w:sz w:val="16"/>
              </w:rPr>
              <w:t>S6-202011</w:t>
            </w:r>
          </w:p>
        </w:tc>
        <w:tc>
          <w:tcPr>
            <w:tcW w:w="0" w:type="auto"/>
          </w:tcPr>
          <w:p w14:paraId="42BF6E9F" w14:textId="77777777"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14:paraId="450395D0"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3597346A"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04C296E9" w14:textId="77777777" w:rsidR="00C95356" w:rsidRPr="00C95356" w:rsidRDefault="00C95356" w:rsidP="00E0382D">
            <w:pPr>
              <w:pStyle w:val="TAL"/>
              <w:keepNext w:val="0"/>
              <w:keepLines w:val="0"/>
              <w:widowControl w:val="0"/>
              <w:rPr>
                <w:sz w:val="16"/>
              </w:rPr>
            </w:pPr>
            <w:r>
              <w:rPr>
                <w:sz w:val="16"/>
              </w:rPr>
              <w:t>S6-201900</w:t>
            </w:r>
          </w:p>
        </w:tc>
        <w:tc>
          <w:tcPr>
            <w:tcW w:w="0" w:type="auto"/>
          </w:tcPr>
          <w:p w14:paraId="3824184D" w14:textId="77777777" w:rsidR="00C95356" w:rsidRPr="00C95356" w:rsidRDefault="00C95356" w:rsidP="00E0382D">
            <w:pPr>
              <w:pStyle w:val="TAL"/>
              <w:keepNext w:val="0"/>
              <w:keepLines w:val="0"/>
              <w:widowControl w:val="0"/>
              <w:rPr>
                <w:sz w:val="16"/>
              </w:rPr>
            </w:pPr>
            <w:r>
              <w:rPr>
                <w:sz w:val="16"/>
              </w:rPr>
              <w:t>-</w:t>
            </w:r>
          </w:p>
        </w:tc>
      </w:tr>
      <w:tr w:rsidR="00C95356" w14:paraId="61C593F9" w14:textId="77777777" w:rsidTr="00C95356">
        <w:tc>
          <w:tcPr>
            <w:tcW w:w="0" w:type="auto"/>
          </w:tcPr>
          <w:p w14:paraId="310B6BCB" w14:textId="77777777" w:rsidR="00C95356" w:rsidRPr="00C95356" w:rsidRDefault="00C95356" w:rsidP="00E0382D">
            <w:pPr>
              <w:pStyle w:val="TAL"/>
              <w:keepNext w:val="0"/>
              <w:keepLines w:val="0"/>
              <w:widowControl w:val="0"/>
              <w:rPr>
                <w:sz w:val="16"/>
              </w:rPr>
            </w:pPr>
            <w:r>
              <w:rPr>
                <w:sz w:val="16"/>
              </w:rPr>
              <w:t>S6-202012</w:t>
            </w:r>
          </w:p>
        </w:tc>
        <w:tc>
          <w:tcPr>
            <w:tcW w:w="0" w:type="auto"/>
          </w:tcPr>
          <w:p w14:paraId="1E3305DE" w14:textId="77777777" w:rsidR="00C95356" w:rsidRPr="00C95356" w:rsidRDefault="00C95356" w:rsidP="00E0382D">
            <w:pPr>
              <w:pStyle w:val="TAL"/>
              <w:keepNext w:val="0"/>
              <w:keepLines w:val="0"/>
              <w:widowControl w:val="0"/>
              <w:rPr>
                <w:sz w:val="16"/>
              </w:rPr>
            </w:pPr>
            <w:r>
              <w:rPr>
                <w:sz w:val="16"/>
              </w:rPr>
              <w:t>PC5 Provisioning in multi-operator V2X scenarios</w:t>
            </w:r>
          </w:p>
        </w:tc>
        <w:tc>
          <w:tcPr>
            <w:tcW w:w="0" w:type="auto"/>
          </w:tcPr>
          <w:p w14:paraId="2674D531" w14:textId="77777777" w:rsidR="00C95356" w:rsidRPr="00C95356" w:rsidRDefault="00C95356" w:rsidP="00E0382D">
            <w:pPr>
              <w:pStyle w:val="TAL"/>
              <w:keepNext w:val="0"/>
              <w:keepLines w:val="0"/>
              <w:widowControl w:val="0"/>
              <w:rPr>
                <w:sz w:val="16"/>
              </w:rPr>
            </w:pPr>
            <w:r>
              <w:rPr>
                <w:sz w:val="16"/>
              </w:rPr>
              <w:t>Lenovo, Motorola Mobility</w:t>
            </w:r>
          </w:p>
        </w:tc>
        <w:tc>
          <w:tcPr>
            <w:tcW w:w="0" w:type="auto"/>
          </w:tcPr>
          <w:p w14:paraId="6B236D79"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492BAF65" w14:textId="77777777" w:rsidR="00C95356" w:rsidRPr="00C95356" w:rsidRDefault="00C95356" w:rsidP="00E0382D">
            <w:pPr>
              <w:pStyle w:val="TAL"/>
              <w:keepNext w:val="0"/>
              <w:keepLines w:val="0"/>
              <w:widowControl w:val="0"/>
              <w:rPr>
                <w:sz w:val="16"/>
              </w:rPr>
            </w:pPr>
            <w:r>
              <w:rPr>
                <w:sz w:val="16"/>
              </w:rPr>
              <w:t>S6-201954</w:t>
            </w:r>
          </w:p>
        </w:tc>
        <w:tc>
          <w:tcPr>
            <w:tcW w:w="0" w:type="auto"/>
          </w:tcPr>
          <w:p w14:paraId="2BF49A06" w14:textId="77777777" w:rsidR="00C95356" w:rsidRPr="00C95356" w:rsidRDefault="00C95356" w:rsidP="00E0382D">
            <w:pPr>
              <w:pStyle w:val="TAL"/>
              <w:keepNext w:val="0"/>
              <w:keepLines w:val="0"/>
              <w:widowControl w:val="0"/>
              <w:rPr>
                <w:sz w:val="16"/>
              </w:rPr>
            </w:pPr>
            <w:r>
              <w:rPr>
                <w:sz w:val="16"/>
              </w:rPr>
              <w:t>-</w:t>
            </w:r>
          </w:p>
        </w:tc>
      </w:tr>
      <w:tr w:rsidR="00C95356" w14:paraId="79964894" w14:textId="77777777" w:rsidTr="00C95356">
        <w:tc>
          <w:tcPr>
            <w:tcW w:w="0" w:type="auto"/>
          </w:tcPr>
          <w:p w14:paraId="73CA8F58" w14:textId="77777777" w:rsidR="00C95356" w:rsidRPr="00C95356" w:rsidRDefault="00C95356" w:rsidP="00E0382D">
            <w:pPr>
              <w:pStyle w:val="TAL"/>
              <w:keepNext w:val="0"/>
              <w:keepLines w:val="0"/>
              <w:widowControl w:val="0"/>
              <w:rPr>
                <w:sz w:val="16"/>
              </w:rPr>
            </w:pPr>
            <w:r>
              <w:rPr>
                <w:sz w:val="16"/>
              </w:rPr>
              <w:t>S6-202013</w:t>
            </w:r>
          </w:p>
        </w:tc>
        <w:tc>
          <w:tcPr>
            <w:tcW w:w="0" w:type="auto"/>
          </w:tcPr>
          <w:p w14:paraId="3CEA25A5" w14:textId="77777777" w:rsidR="00C95356" w:rsidRPr="00C95356" w:rsidRDefault="00C95356" w:rsidP="00E0382D">
            <w:pPr>
              <w:pStyle w:val="TAL"/>
              <w:keepNext w:val="0"/>
              <w:keepLines w:val="0"/>
              <w:widowControl w:val="0"/>
              <w:rPr>
                <w:sz w:val="16"/>
              </w:rPr>
            </w:pPr>
            <w:r>
              <w:rPr>
                <w:sz w:val="16"/>
              </w:rPr>
              <w:t>Tracking UE and obtaining dynamic UE information</w:t>
            </w:r>
          </w:p>
        </w:tc>
        <w:tc>
          <w:tcPr>
            <w:tcW w:w="0" w:type="auto"/>
          </w:tcPr>
          <w:p w14:paraId="7DB2FC63"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6894CD0"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6C54A24C" w14:textId="77777777" w:rsidR="00C95356" w:rsidRPr="00C95356" w:rsidRDefault="00C95356" w:rsidP="00E0382D">
            <w:pPr>
              <w:pStyle w:val="TAL"/>
              <w:keepNext w:val="0"/>
              <w:keepLines w:val="0"/>
              <w:widowControl w:val="0"/>
              <w:rPr>
                <w:sz w:val="16"/>
              </w:rPr>
            </w:pPr>
            <w:r>
              <w:rPr>
                <w:sz w:val="16"/>
              </w:rPr>
              <w:t>S6-202003</w:t>
            </w:r>
          </w:p>
        </w:tc>
        <w:tc>
          <w:tcPr>
            <w:tcW w:w="0" w:type="auto"/>
          </w:tcPr>
          <w:p w14:paraId="05E33C8B" w14:textId="77777777" w:rsidR="00C95356" w:rsidRPr="00C95356" w:rsidRDefault="00C95356" w:rsidP="00E0382D">
            <w:pPr>
              <w:pStyle w:val="TAL"/>
              <w:keepNext w:val="0"/>
              <w:keepLines w:val="0"/>
              <w:widowControl w:val="0"/>
              <w:rPr>
                <w:sz w:val="16"/>
              </w:rPr>
            </w:pPr>
            <w:r>
              <w:rPr>
                <w:sz w:val="16"/>
              </w:rPr>
              <w:t>-</w:t>
            </w:r>
          </w:p>
        </w:tc>
      </w:tr>
      <w:tr w:rsidR="00C95356" w14:paraId="142CC156" w14:textId="77777777" w:rsidTr="00C95356">
        <w:tc>
          <w:tcPr>
            <w:tcW w:w="0" w:type="auto"/>
          </w:tcPr>
          <w:p w14:paraId="156B5CCA" w14:textId="77777777" w:rsidR="00C95356" w:rsidRPr="00C95356" w:rsidRDefault="00C95356" w:rsidP="00E0382D">
            <w:pPr>
              <w:pStyle w:val="TAL"/>
              <w:keepNext w:val="0"/>
              <w:keepLines w:val="0"/>
              <w:widowControl w:val="0"/>
              <w:rPr>
                <w:sz w:val="16"/>
              </w:rPr>
            </w:pPr>
            <w:r>
              <w:rPr>
                <w:sz w:val="16"/>
              </w:rPr>
              <w:t>S6-202014</w:t>
            </w:r>
          </w:p>
        </w:tc>
        <w:tc>
          <w:tcPr>
            <w:tcW w:w="0" w:type="auto"/>
          </w:tcPr>
          <w:p w14:paraId="52D37125" w14:textId="77777777" w:rsidR="00C95356" w:rsidRPr="00C95356" w:rsidRDefault="00C95356" w:rsidP="00E0382D">
            <w:pPr>
              <w:pStyle w:val="TAL"/>
              <w:keepNext w:val="0"/>
              <w:keepLines w:val="0"/>
              <w:widowControl w:val="0"/>
              <w:rPr>
                <w:sz w:val="16"/>
              </w:rPr>
            </w:pPr>
            <w:r>
              <w:rPr>
                <w:sz w:val="16"/>
              </w:rPr>
              <w:t>Communicating FF application service requirements with 3GPP system</w:t>
            </w:r>
          </w:p>
        </w:tc>
        <w:tc>
          <w:tcPr>
            <w:tcW w:w="0" w:type="auto"/>
          </w:tcPr>
          <w:p w14:paraId="14A88863" w14:textId="77777777" w:rsidR="00C95356" w:rsidRPr="00C95356" w:rsidRDefault="00C95356" w:rsidP="00E0382D">
            <w:pPr>
              <w:pStyle w:val="TAL"/>
              <w:keepNext w:val="0"/>
              <w:keepLines w:val="0"/>
              <w:widowControl w:val="0"/>
              <w:rPr>
                <w:sz w:val="16"/>
              </w:rPr>
            </w:pPr>
            <w:r>
              <w:rPr>
                <w:sz w:val="16"/>
              </w:rPr>
              <w:t>Huawei, Hisilicon, ZTE</w:t>
            </w:r>
          </w:p>
        </w:tc>
        <w:tc>
          <w:tcPr>
            <w:tcW w:w="0" w:type="auto"/>
          </w:tcPr>
          <w:p w14:paraId="2084FFAE"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29517527" w14:textId="77777777" w:rsidR="00C95356" w:rsidRPr="00C95356" w:rsidRDefault="00C95356" w:rsidP="00E0382D">
            <w:pPr>
              <w:pStyle w:val="TAL"/>
              <w:keepNext w:val="0"/>
              <w:keepLines w:val="0"/>
              <w:widowControl w:val="0"/>
              <w:rPr>
                <w:sz w:val="16"/>
              </w:rPr>
            </w:pPr>
            <w:r>
              <w:rPr>
                <w:sz w:val="16"/>
              </w:rPr>
              <w:t>S6-201993</w:t>
            </w:r>
          </w:p>
        </w:tc>
        <w:tc>
          <w:tcPr>
            <w:tcW w:w="0" w:type="auto"/>
          </w:tcPr>
          <w:p w14:paraId="350822D3" w14:textId="77777777" w:rsidR="00C95356" w:rsidRPr="00C95356" w:rsidRDefault="00C95356" w:rsidP="00E0382D">
            <w:pPr>
              <w:pStyle w:val="TAL"/>
              <w:keepNext w:val="0"/>
              <w:keepLines w:val="0"/>
              <w:widowControl w:val="0"/>
              <w:rPr>
                <w:sz w:val="16"/>
              </w:rPr>
            </w:pPr>
            <w:r>
              <w:rPr>
                <w:sz w:val="16"/>
              </w:rPr>
              <w:t>-</w:t>
            </w:r>
          </w:p>
        </w:tc>
      </w:tr>
      <w:tr w:rsidR="00C95356" w14:paraId="1E8CA45A" w14:textId="77777777" w:rsidTr="00C95356">
        <w:tc>
          <w:tcPr>
            <w:tcW w:w="0" w:type="auto"/>
          </w:tcPr>
          <w:p w14:paraId="1401BB10" w14:textId="77777777" w:rsidR="00C95356" w:rsidRPr="00C95356" w:rsidRDefault="00C95356" w:rsidP="00E0382D">
            <w:pPr>
              <w:pStyle w:val="TAL"/>
              <w:keepNext w:val="0"/>
              <w:keepLines w:val="0"/>
              <w:widowControl w:val="0"/>
              <w:rPr>
                <w:sz w:val="16"/>
              </w:rPr>
            </w:pPr>
            <w:r>
              <w:rPr>
                <w:sz w:val="16"/>
              </w:rPr>
              <w:t>S6-202015</w:t>
            </w:r>
          </w:p>
        </w:tc>
        <w:tc>
          <w:tcPr>
            <w:tcW w:w="0" w:type="auto"/>
          </w:tcPr>
          <w:p w14:paraId="21721ED8" w14:textId="77777777" w:rsidR="00C95356" w:rsidRPr="00C95356" w:rsidRDefault="00C95356" w:rsidP="00E0382D">
            <w:pPr>
              <w:pStyle w:val="TAL"/>
              <w:keepNext w:val="0"/>
              <w:keepLines w:val="0"/>
              <w:widowControl w:val="0"/>
              <w:rPr>
                <w:sz w:val="16"/>
              </w:rPr>
            </w:pPr>
            <w:r>
              <w:rPr>
                <w:sz w:val="16"/>
              </w:rPr>
              <w:t>Pseudo-CR Enable FFAP for 5G CN capabilities</w:t>
            </w:r>
          </w:p>
        </w:tc>
        <w:tc>
          <w:tcPr>
            <w:tcW w:w="0" w:type="auto"/>
          </w:tcPr>
          <w:p w14:paraId="321609A1"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127C3211"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41998214" w14:textId="77777777" w:rsidR="00C95356" w:rsidRPr="00C95356" w:rsidRDefault="00C95356" w:rsidP="00E0382D">
            <w:pPr>
              <w:pStyle w:val="TAL"/>
              <w:keepNext w:val="0"/>
              <w:keepLines w:val="0"/>
              <w:widowControl w:val="0"/>
              <w:rPr>
                <w:sz w:val="16"/>
              </w:rPr>
            </w:pPr>
            <w:r>
              <w:rPr>
                <w:sz w:val="16"/>
              </w:rPr>
              <w:t>S6-201939</w:t>
            </w:r>
          </w:p>
        </w:tc>
        <w:tc>
          <w:tcPr>
            <w:tcW w:w="0" w:type="auto"/>
          </w:tcPr>
          <w:p w14:paraId="3920132E" w14:textId="77777777" w:rsidR="00C95356" w:rsidRPr="00C95356" w:rsidRDefault="00C95356" w:rsidP="00E0382D">
            <w:pPr>
              <w:pStyle w:val="TAL"/>
              <w:keepNext w:val="0"/>
              <w:keepLines w:val="0"/>
              <w:widowControl w:val="0"/>
              <w:rPr>
                <w:sz w:val="16"/>
              </w:rPr>
            </w:pPr>
            <w:r>
              <w:rPr>
                <w:sz w:val="16"/>
              </w:rPr>
              <w:t>-</w:t>
            </w:r>
          </w:p>
        </w:tc>
      </w:tr>
      <w:tr w:rsidR="00C95356" w14:paraId="6D1B35F1" w14:textId="77777777" w:rsidTr="00C95356">
        <w:tc>
          <w:tcPr>
            <w:tcW w:w="0" w:type="auto"/>
          </w:tcPr>
          <w:p w14:paraId="1489E5F7" w14:textId="77777777" w:rsidR="00C95356" w:rsidRPr="00C95356" w:rsidRDefault="00C95356" w:rsidP="00E0382D">
            <w:pPr>
              <w:pStyle w:val="TAL"/>
              <w:keepNext w:val="0"/>
              <w:keepLines w:val="0"/>
              <w:widowControl w:val="0"/>
              <w:rPr>
                <w:sz w:val="16"/>
              </w:rPr>
            </w:pPr>
            <w:r>
              <w:rPr>
                <w:sz w:val="16"/>
              </w:rPr>
              <w:t>S6-202016</w:t>
            </w:r>
          </w:p>
        </w:tc>
        <w:tc>
          <w:tcPr>
            <w:tcW w:w="0" w:type="auto"/>
          </w:tcPr>
          <w:p w14:paraId="09480355" w14:textId="77777777" w:rsidR="00C95356" w:rsidRPr="00C95356" w:rsidRDefault="00C95356" w:rsidP="00E0382D">
            <w:pPr>
              <w:pStyle w:val="TAL"/>
              <w:keepNext w:val="0"/>
              <w:keepLines w:val="0"/>
              <w:widowControl w:val="0"/>
              <w:rPr>
                <w:sz w:val="16"/>
              </w:rPr>
            </w:pPr>
            <w:r>
              <w:rPr>
                <w:sz w:val="16"/>
              </w:rPr>
              <w:t>Pseudo-CR New Solution to enable FFAP for 5G CN capabilities</w:t>
            </w:r>
          </w:p>
        </w:tc>
        <w:tc>
          <w:tcPr>
            <w:tcW w:w="0" w:type="auto"/>
          </w:tcPr>
          <w:p w14:paraId="2AB49C1D"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6DD5BBE8"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3B96960A" w14:textId="77777777" w:rsidR="00C95356" w:rsidRPr="00C95356" w:rsidRDefault="00C95356" w:rsidP="00E0382D">
            <w:pPr>
              <w:pStyle w:val="TAL"/>
              <w:keepNext w:val="0"/>
              <w:keepLines w:val="0"/>
              <w:widowControl w:val="0"/>
              <w:rPr>
                <w:sz w:val="16"/>
              </w:rPr>
            </w:pPr>
            <w:r>
              <w:rPr>
                <w:sz w:val="16"/>
              </w:rPr>
              <w:t>S6-201940</w:t>
            </w:r>
          </w:p>
        </w:tc>
        <w:tc>
          <w:tcPr>
            <w:tcW w:w="0" w:type="auto"/>
          </w:tcPr>
          <w:p w14:paraId="1B06C0B2" w14:textId="77777777" w:rsidR="00C95356" w:rsidRPr="00C95356" w:rsidRDefault="00C95356" w:rsidP="00E0382D">
            <w:pPr>
              <w:pStyle w:val="TAL"/>
              <w:keepNext w:val="0"/>
              <w:keepLines w:val="0"/>
              <w:widowControl w:val="0"/>
              <w:rPr>
                <w:sz w:val="16"/>
              </w:rPr>
            </w:pPr>
            <w:r>
              <w:rPr>
                <w:sz w:val="16"/>
              </w:rPr>
              <w:t>-</w:t>
            </w:r>
          </w:p>
        </w:tc>
      </w:tr>
      <w:tr w:rsidR="00C95356" w14:paraId="1D4CBFE4" w14:textId="77777777" w:rsidTr="00C95356">
        <w:tc>
          <w:tcPr>
            <w:tcW w:w="0" w:type="auto"/>
          </w:tcPr>
          <w:p w14:paraId="47F1511E" w14:textId="77777777" w:rsidR="00C95356" w:rsidRPr="00C95356" w:rsidRDefault="00C95356" w:rsidP="00E0382D">
            <w:pPr>
              <w:pStyle w:val="TAL"/>
              <w:keepNext w:val="0"/>
              <w:keepLines w:val="0"/>
              <w:widowControl w:val="0"/>
              <w:rPr>
                <w:sz w:val="16"/>
              </w:rPr>
            </w:pPr>
            <w:r>
              <w:rPr>
                <w:sz w:val="16"/>
              </w:rPr>
              <w:t>S6-202017</w:t>
            </w:r>
          </w:p>
        </w:tc>
        <w:tc>
          <w:tcPr>
            <w:tcW w:w="0" w:type="auto"/>
          </w:tcPr>
          <w:p w14:paraId="0FC1BB67" w14:textId="77777777" w:rsidR="00C95356" w:rsidRPr="00C95356" w:rsidRDefault="00C95356" w:rsidP="00E0382D">
            <w:pPr>
              <w:pStyle w:val="TAL"/>
              <w:keepNext w:val="0"/>
              <w:keepLines w:val="0"/>
              <w:widowControl w:val="0"/>
              <w:rPr>
                <w:sz w:val="16"/>
              </w:rPr>
            </w:pPr>
            <w:r>
              <w:rPr>
                <w:sz w:val="16"/>
              </w:rPr>
              <w:t>Support of multiple delivery mechanisms</w:t>
            </w:r>
          </w:p>
        </w:tc>
        <w:tc>
          <w:tcPr>
            <w:tcW w:w="0" w:type="auto"/>
          </w:tcPr>
          <w:p w14:paraId="163F072F" w14:textId="77777777" w:rsidR="00C95356" w:rsidRPr="00C95356" w:rsidRDefault="00C95356" w:rsidP="00E0382D">
            <w:pPr>
              <w:pStyle w:val="TAL"/>
              <w:keepNext w:val="0"/>
              <w:keepLines w:val="0"/>
              <w:widowControl w:val="0"/>
              <w:rPr>
                <w:sz w:val="16"/>
              </w:rPr>
            </w:pPr>
            <w:r>
              <w:rPr>
                <w:sz w:val="16"/>
              </w:rPr>
              <w:t>Convida Wireless LLC, Samsung</w:t>
            </w:r>
          </w:p>
        </w:tc>
        <w:tc>
          <w:tcPr>
            <w:tcW w:w="0" w:type="auto"/>
          </w:tcPr>
          <w:p w14:paraId="0B03425C"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17158450" w14:textId="77777777" w:rsidR="00C95356" w:rsidRPr="00C95356" w:rsidRDefault="00C95356" w:rsidP="00E0382D">
            <w:pPr>
              <w:pStyle w:val="TAL"/>
              <w:keepNext w:val="0"/>
              <w:keepLines w:val="0"/>
              <w:widowControl w:val="0"/>
              <w:rPr>
                <w:sz w:val="16"/>
              </w:rPr>
            </w:pPr>
            <w:r>
              <w:rPr>
                <w:sz w:val="16"/>
              </w:rPr>
              <w:t>S6-201976</w:t>
            </w:r>
          </w:p>
        </w:tc>
        <w:tc>
          <w:tcPr>
            <w:tcW w:w="0" w:type="auto"/>
          </w:tcPr>
          <w:p w14:paraId="2F81B014" w14:textId="77777777" w:rsidR="00C95356" w:rsidRPr="00C95356" w:rsidRDefault="00C95356" w:rsidP="00E0382D">
            <w:pPr>
              <w:pStyle w:val="TAL"/>
              <w:keepNext w:val="0"/>
              <w:keepLines w:val="0"/>
              <w:widowControl w:val="0"/>
              <w:rPr>
                <w:sz w:val="16"/>
              </w:rPr>
            </w:pPr>
            <w:r>
              <w:rPr>
                <w:sz w:val="16"/>
              </w:rPr>
              <w:t>-</w:t>
            </w:r>
          </w:p>
        </w:tc>
      </w:tr>
      <w:tr w:rsidR="00C95356" w14:paraId="4346CBF3" w14:textId="77777777" w:rsidTr="00C95356">
        <w:tc>
          <w:tcPr>
            <w:tcW w:w="0" w:type="auto"/>
          </w:tcPr>
          <w:p w14:paraId="246A5264" w14:textId="77777777" w:rsidR="00C95356" w:rsidRPr="00C95356" w:rsidRDefault="00C95356" w:rsidP="00E0382D">
            <w:pPr>
              <w:pStyle w:val="TAL"/>
              <w:keepNext w:val="0"/>
              <w:keepLines w:val="0"/>
              <w:widowControl w:val="0"/>
              <w:rPr>
                <w:sz w:val="16"/>
              </w:rPr>
            </w:pPr>
            <w:r>
              <w:rPr>
                <w:sz w:val="16"/>
              </w:rPr>
              <w:t>S6-202018</w:t>
            </w:r>
          </w:p>
        </w:tc>
        <w:tc>
          <w:tcPr>
            <w:tcW w:w="0" w:type="auto"/>
          </w:tcPr>
          <w:p w14:paraId="1DE78186" w14:textId="77777777" w:rsidR="00C95356" w:rsidRPr="00C95356" w:rsidRDefault="00C95356" w:rsidP="00E0382D">
            <w:pPr>
              <w:pStyle w:val="TAL"/>
              <w:keepNext w:val="0"/>
              <w:keepLines w:val="0"/>
              <w:widowControl w:val="0"/>
              <w:rPr>
                <w:sz w:val="16"/>
              </w:rPr>
            </w:pPr>
            <w:r>
              <w:rPr>
                <w:sz w:val="16"/>
              </w:rPr>
              <w:t>Pseudo-CR on Solution for group notification</w:t>
            </w:r>
          </w:p>
        </w:tc>
        <w:tc>
          <w:tcPr>
            <w:tcW w:w="0" w:type="auto"/>
          </w:tcPr>
          <w:p w14:paraId="5560B830"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7A86E05A"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2359D183" w14:textId="77777777" w:rsidR="00C95356" w:rsidRPr="00C95356" w:rsidRDefault="00C95356" w:rsidP="00E0382D">
            <w:pPr>
              <w:pStyle w:val="TAL"/>
              <w:keepNext w:val="0"/>
              <w:keepLines w:val="0"/>
              <w:widowControl w:val="0"/>
              <w:rPr>
                <w:sz w:val="16"/>
              </w:rPr>
            </w:pPr>
            <w:r>
              <w:rPr>
                <w:sz w:val="16"/>
              </w:rPr>
              <w:t>S6-201947</w:t>
            </w:r>
          </w:p>
        </w:tc>
        <w:tc>
          <w:tcPr>
            <w:tcW w:w="0" w:type="auto"/>
          </w:tcPr>
          <w:p w14:paraId="47C748F5" w14:textId="77777777" w:rsidR="00C95356" w:rsidRPr="00C95356" w:rsidRDefault="00C95356" w:rsidP="00E0382D">
            <w:pPr>
              <w:pStyle w:val="TAL"/>
              <w:keepNext w:val="0"/>
              <w:keepLines w:val="0"/>
              <w:widowControl w:val="0"/>
              <w:rPr>
                <w:sz w:val="16"/>
              </w:rPr>
            </w:pPr>
            <w:r>
              <w:rPr>
                <w:sz w:val="16"/>
              </w:rPr>
              <w:t>-</w:t>
            </w:r>
          </w:p>
        </w:tc>
      </w:tr>
      <w:tr w:rsidR="00C95356" w14:paraId="7A653E83" w14:textId="77777777" w:rsidTr="00C95356">
        <w:tc>
          <w:tcPr>
            <w:tcW w:w="0" w:type="auto"/>
          </w:tcPr>
          <w:p w14:paraId="0E0B072A" w14:textId="77777777" w:rsidR="00C95356" w:rsidRPr="00C95356" w:rsidRDefault="00C95356" w:rsidP="00E0382D">
            <w:pPr>
              <w:pStyle w:val="TAL"/>
              <w:keepNext w:val="0"/>
              <w:keepLines w:val="0"/>
              <w:widowControl w:val="0"/>
              <w:rPr>
                <w:sz w:val="16"/>
              </w:rPr>
            </w:pPr>
            <w:r>
              <w:rPr>
                <w:sz w:val="16"/>
              </w:rPr>
              <w:t>S6-202019</w:t>
            </w:r>
          </w:p>
        </w:tc>
        <w:tc>
          <w:tcPr>
            <w:tcW w:w="0" w:type="auto"/>
          </w:tcPr>
          <w:p w14:paraId="581EA096" w14:textId="77777777" w:rsidR="00C95356" w:rsidRPr="00C95356" w:rsidRDefault="00C95356" w:rsidP="00E0382D">
            <w:pPr>
              <w:pStyle w:val="TAL"/>
              <w:keepNext w:val="0"/>
              <w:keepLines w:val="0"/>
              <w:widowControl w:val="0"/>
              <w:rPr>
                <w:sz w:val="16"/>
              </w:rPr>
            </w:pPr>
            <w:r>
              <w:rPr>
                <w:sz w:val="16"/>
              </w:rPr>
              <w:t>Pseudo-CR on FS_5GMARCH Conclusions and recommendations: KIs and solutions</w:t>
            </w:r>
          </w:p>
        </w:tc>
        <w:tc>
          <w:tcPr>
            <w:tcW w:w="0" w:type="auto"/>
          </w:tcPr>
          <w:p w14:paraId="2A037B87" w14:textId="77777777" w:rsidR="00C95356" w:rsidRPr="00C95356" w:rsidRDefault="00C95356" w:rsidP="00E0382D">
            <w:pPr>
              <w:pStyle w:val="TAL"/>
              <w:keepNext w:val="0"/>
              <w:keepLines w:val="0"/>
              <w:widowControl w:val="0"/>
              <w:rPr>
                <w:sz w:val="16"/>
              </w:rPr>
            </w:pPr>
            <w:r>
              <w:rPr>
                <w:sz w:val="16"/>
              </w:rPr>
              <w:t>China Mobile Com. Corporation, Huawei, Hisilicon</w:t>
            </w:r>
          </w:p>
        </w:tc>
        <w:tc>
          <w:tcPr>
            <w:tcW w:w="0" w:type="auto"/>
          </w:tcPr>
          <w:p w14:paraId="62A6A622"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2E405A1E" w14:textId="77777777" w:rsidR="00C95356" w:rsidRPr="00C95356" w:rsidRDefault="00C95356" w:rsidP="00E0382D">
            <w:pPr>
              <w:pStyle w:val="TAL"/>
              <w:keepNext w:val="0"/>
              <w:keepLines w:val="0"/>
              <w:widowControl w:val="0"/>
              <w:rPr>
                <w:sz w:val="16"/>
              </w:rPr>
            </w:pPr>
            <w:r>
              <w:rPr>
                <w:sz w:val="16"/>
              </w:rPr>
              <w:t>S6-201980</w:t>
            </w:r>
          </w:p>
        </w:tc>
        <w:tc>
          <w:tcPr>
            <w:tcW w:w="0" w:type="auto"/>
          </w:tcPr>
          <w:p w14:paraId="75CDFCB9" w14:textId="77777777" w:rsidR="00C95356" w:rsidRPr="00C95356" w:rsidRDefault="00C95356" w:rsidP="00E0382D">
            <w:pPr>
              <w:pStyle w:val="TAL"/>
              <w:keepNext w:val="0"/>
              <w:keepLines w:val="0"/>
              <w:widowControl w:val="0"/>
              <w:rPr>
                <w:sz w:val="16"/>
              </w:rPr>
            </w:pPr>
            <w:r>
              <w:rPr>
                <w:sz w:val="16"/>
              </w:rPr>
              <w:t>-</w:t>
            </w:r>
          </w:p>
        </w:tc>
      </w:tr>
      <w:tr w:rsidR="00C95356" w14:paraId="74032427" w14:textId="77777777" w:rsidTr="00C95356">
        <w:tc>
          <w:tcPr>
            <w:tcW w:w="0" w:type="auto"/>
          </w:tcPr>
          <w:p w14:paraId="191C2ACB" w14:textId="77777777" w:rsidR="00C95356" w:rsidRPr="00C95356" w:rsidRDefault="00C95356" w:rsidP="00E0382D">
            <w:pPr>
              <w:pStyle w:val="TAL"/>
              <w:keepNext w:val="0"/>
              <w:keepLines w:val="0"/>
              <w:widowControl w:val="0"/>
              <w:rPr>
                <w:sz w:val="16"/>
              </w:rPr>
            </w:pPr>
            <w:r>
              <w:rPr>
                <w:sz w:val="16"/>
              </w:rPr>
              <w:lastRenderedPageBreak/>
              <w:t>S6-202020</w:t>
            </w:r>
          </w:p>
        </w:tc>
        <w:tc>
          <w:tcPr>
            <w:tcW w:w="0" w:type="auto"/>
          </w:tcPr>
          <w:p w14:paraId="68A26351" w14:textId="77777777" w:rsidR="00C95356" w:rsidRPr="00C95356" w:rsidRDefault="00C95356" w:rsidP="00E0382D">
            <w:pPr>
              <w:pStyle w:val="TAL"/>
              <w:keepNext w:val="0"/>
              <w:keepLines w:val="0"/>
              <w:widowControl w:val="0"/>
              <w:rPr>
                <w:sz w:val="16"/>
              </w:rPr>
            </w:pPr>
            <w:r>
              <w:rPr>
                <w:sz w:val="16"/>
              </w:rPr>
              <w:t>Pseudo-CR on key issue x: UAS Identification management</w:t>
            </w:r>
          </w:p>
        </w:tc>
        <w:tc>
          <w:tcPr>
            <w:tcW w:w="0" w:type="auto"/>
          </w:tcPr>
          <w:p w14:paraId="38C915C2" w14:textId="77777777" w:rsidR="00C95356" w:rsidRPr="00C95356" w:rsidRDefault="00C95356" w:rsidP="00E0382D">
            <w:pPr>
              <w:pStyle w:val="TAL"/>
              <w:keepNext w:val="0"/>
              <w:keepLines w:val="0"/>
              <w:widowControl w:val="0"/>
              <w:rPr>
                <w:sz w:val="16"/>
              </w:rPr>
            </w:pPr>
            <w:r>
              <w:rPr>
                <w:sz w:val="16"/>
              </w:rPr>
              <w:t>Tencent, InterDigital</w:t>
            </w:r>
          </w:p>
        </w:tc>
        <w:tc>
          <w:tcPr>
            <w:tcW w:w="0" w:type="auto"/>
          </w:tcPr>
          <w:p w14:paraId="15548C92"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67A16F64" w14:textId="77777777" w:rsidR="00C95356" w:rsidRPr="00C95356" w:rsidRDefault="00C95356" w:rsidP="00E0382D">
            <w:pPr>
              <w:pStyle w:val="TAL"/>
              <w:keepNext w:val="0"/>
              <w:keepLines w:val="0"/>
              <w:widowControl w:val="0"/>
              <w:rPr>
                <w:sz w:val="16"/>
              </w:rPr>
            </w:pPr>
            <w:r>
              <w:rPr>
                <w:sz w:val="16"/>
              </w:rPr>
              <w:t>S6-201886</w:t>
            </w:r>
          </w:p>
        </w:tc>
        <w:tc>
          <w:tcPr>
            <w:tcW w:w="0" w:type="auto"/>
          </w:tcPr>
          <w:p w14:paraId="373B2B91" w14:textId="77777777" w:rsidR="00C95356" w:rsidRPr="00C95356" w:rsidRDefault="00C95356" w:rsidP="00E0382D">
            <w:pPr>
              <w:pStyle w:val="TAL"/>
              <w:keepNext w:val="0"/>
              <w:keepLines w:val="0"/>
              <w:widowControl w:val="0"/>
              <w:rPr>
                <w:sz w:val="16"/>
              </w:rPr>
            </w:pPr>
            <w:r>
              <w:rPr>
                <w:sz w:val="16"/>
              </w:rPr>
              <w:t>-</w:t>
            </w:r>
          </w:p>
        </w:tc>
      </w:tr>
      <w:tr w:rsidR="00C95356" w14:paraId="6DF1ECE7" w14:textId="77777777" w:rsidTr="00C95356">
        <w:tc>
          <w:tcPr>
            <w:tcW w:w="0" w:type="auto"/>
          </w:tcPr>
          <w:p w14:paraId="378EDB23" w14:textId="77777777" w:rsidR="00C95356" w:rsidRPr="00C95356" w:rsidRDefault="00C95356" w:rsidP="00E0382D">
            <w:pPr>
              <w:pStyle w:val="TAL"/>
              <w:keepNext w:val="0"/>
              <w:keepLines w:val="0"/>
              <w:widowControl w:val="0"/>
              <w:rPr>
                <w:sz w:val="16"/>
              </w:rPr>
            </w:pPr>
            <w:r>
              <w:rPr>
                <w:sz w:val="16"/>
              </w:rPr>
              <w:t>S6-202021</w:t>
            </w:r>
          </w:p>
        </w:tc>
        <w:tc>
          <w:tcPr>
            <w:tcW w:w="0" w:type="auto"/>
          </w:tcPr>
          <w:p w14:paraId="7E79A800" w14:textId="77777777" w:rsidR="00C95356" w:rsidRPr="00C95356" w:rsidRDefault="00C95356" w:rsidP="00E0382D">
            <w:pPr>
              <w:pStyle w:val="TAL"/>
              <w:keepNext w:val="0"/>
              <w:keepLines w:val="0"/>
              <w:widowControl w:val="0"/>
              <w:rPr>
                <w:sz w:val="16"/>
              </w:rPr>
            </w:pPr>
            <w:r>
              <w:rPr>
                <w:sz w:val="16"/>
              </w:rPr>
              <w:t>pCR: Key issues to Solutions Mapping</w:t>
            </w:r>
          </w:p>
        </w:tc>
        <w:tc>
          <w:tcPr>
            <w:tcW w:w="0" w:type="auto"/>
          </w:tcPr>
          <w:p w14:paraId="1C2F037C" w14:textId="77777777" w:rsidR="00C95356" w:rsidRPr="00C95356" w:rsidRDefault="00C95356" w:rsidP="00E0382D">
            <w:pPr>
              <w:pStyle w:val="TAL"/>
              <w:keepNext w:val="0"/>
              <w:keepLines w:val="0"/>
              <w:widowControl w:val="0"/>
              <w:rPr>
                <w:sz w:val="16"/>
              </w:rPr>
            </w:pPr>
            <w:r>
              <w:rPr>
                <w:sz w:val="16"/>
              </w:rPr>
              <w:t>Tencent, Huawei, Hisilicon</w:t>
            </w:r>
          </w:p>
        </w:tc>
        <w:tc>
          <w:tcPr>
            <w:tcW w:w="0" w:type="auto"/>
          </w:tcPr>
          <w:p w14:paraId="52A56CB6"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2F485297" w14:textId="77777777" w:rsidR="00C95356" w:rsidRPr="00C95356" w:rsidRDefault="00C95356" w:rsidP="00E0382D">
            <w:pPr>
              <w:pStyle w:val="TAL"/>
              <w:keepNext w:val="0"/>
              <w:keepLines w:val="0"/>
              <w:widowControl w:val="0"/>
              <w:rPr>
                <w:sz w:val="16"/>
              </w:rPr>
            </w:pPr>
            <w:r>
              <w:rPr>
                <w:sz w:val="16"/>
              </w:rPr>
              <w:t>S6-201885</w:t>
            </w:r>
          </w:p>
        </w:tc>
        <w:tc>
          <w:tcPr>
            <w:tcW w:w="0" w:type="auto"/>
          </w:tcPr>
          <w:p w14:paraId="049547D8" w14:textId="77777777" w:rsidR="00C95356" w:rsidRPr="00C95356" w:rsidRDefault="00C95356" w:rsidP="00E0382D">
            <w:pPr>
              <w:pStyle w:val="TAL"/>
              <w:keepNext w:val="0"/>
              <w:keepLines w:val="0"/>
              <w:widowControl w:val="0"/>
              <w:rPr>
                <w:sz w:val="16"/>
              </w:rPr>
            </w:pPr>
            <w:r>
              <w:rPr>
                <w:sz w:val="16"/>
              </w:rPr>
              <w:t>-</w:t>
            </w:r>
          </w:p>
        </w:tc>
      </w:tr>
      <w:tr w:rsidR="00C95356" w14:paraId="000AD607" w14:textId="77777777" w:rsidTr="00C95356">
        <w:tc>
          <w:tcPr>
            <w:tcW w:w="0" w:type="auto"/>
          </w:tcPr>
          <w:p w14:paraId="751A4609" w14:textId="77777777" w:rsidR="00C95356" w:rsidRPr="00C95356" w:rsidRDefault="00C95356" w:rsidP="00E0382D">
            <w:pPr>
              <w:pStyle w:val="TAL"/>
              <w:keepNext w:val="0"/>
              <w:keepLines w:val="0"/>
              <w:widowControl w:val="0"/>
              <w:rPr>
                <w:sz w:val="16"/>
              </w:rPr>
            </w:pPr>
            <w:r>
              <w:rPr>
                <w:sz w:val="16"/>
              </w:rPr>
              <w:t>S6-202022</w:t>
            </w:r>
          </w:p>
        </w:tc>
        <w:tc>
          <w:tcPr>
            <w:tcW w:w="0" w:type="auto"/>
          </w:tcPr>
          <w:p w14:paraId="0BFDCBAC" w14:textId="77777777" w:rsidR="00C95356" w:rsidRPr="00C95356" w:rsidRDefault="00C95356" w:rsidP="00E0382D">
            <w:pPr>
              <w:pStyle w:val="TAL"/>
              <w:keepNext w:val="0"/>
              <w:keepLines w:val="0"/>
              <w:widowControl w:val="0"/>
              <w:rPr>
                <w:sz w:val="16"/>
              </w:rPr>
            </w:pPr>
            <w:r>
              <w:rPr>
                <w:sz w:val="16"/>
              </w:rPr>
              <w:t>Pseudo-CR on using IMS identities</w:t>
            </w:r>
          </w:p>
        </w:tc>
        <w:tc>
          <w:tcPr>
            <w:tcW w:w="0" w:type="auto"/>
          </w:tcPr>
          <w:p w14:paraId="227B3777" w14:textId="77777777" w:rsidR="00C95356" w:rsidRPr="00C95356" w:rsidRDefault="00C95356" w:rsidP="00E0382D">
            <w:pPr>
              <w:pStyle w:val="TAL"/>
              <w:keepNext w:val="0"/>
              <w:keepLines w:val="0"/>
              <w:widowControl w:val="0"/>
              <w:rPr>
                <w:sz w:val="16"/>
              </w:rPr>
            </w:pPr>
            <w:r>
              <w:rPr>
                <w:sz w:val="16"/>
              </w:rPr>
              <w:t>Nokia, Nokia Shanghai Bell</w:t>
            </w:r>
          </w:p>
        </w:tc>
        <w:tc>
          <w:tcPr>
            <w:tcW w:w="0" w:type="auto"/>
          </w:tcPr>
          <w:p w14:paraId="6C0B89A0"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11AB9E36" w14:textId="77777777" w:rsidR="00C95356" w:rsidRPr="00C95356" w:rsidRDefault="00C95356" w:rsidP="00E0382D">
            <w:pPr>
              <w:pStyle w:val="TAL"/>
              <w:keepNext w:val="0"/>
              <w:keepLines w:val="0"/>
              <w:widowControl w:val="0"/>
              <w:rPr>
                <w:sz w:val="16"/>
              </w:rPr>
            </w:pPr>
            <w:r>
              <w:rPr>
                <w:sz w:val="16"/>
              </w:rPr>
              <w:t>S6-201742</w:t>
            </w:r>
          </w:p>
        </w:tc>
        <w:tc>
          <w:tcPr>
            <w:tcW w:w="0" w:type="auto"/>
          </w:tcPr>
          <w:p w14:paraId="7FE1446C" w14:textId="77777777" w:rsidR="00C95356" w:rsidRPr="00C95356" w:rsidRDefault="00C95356" w:rsidP="00E0382D">
            <w:pPr>
              <w:pStyle w:val="TAL"/>
              <w:keepNext w:val="0"/>
              <w:keepLines w:val="0"/>
              <w:widowControl w:val="0"/>
              <w:rPr>
                <w:sz w:val="16"/>
              </w:rPr>
            </w:pPr>
            <w:r>
              <w:rPr>
                <w:sz w:val="16"/>
              </w:rPr>
              <w:t>-</w:t>
            </w:r>
          </w:p>
        </w:tc>
      </w:tr>
      <w:tr w:rsidR="00C95356" w14:paraId="19679985" w14:textId="77777777" w:rsidTr="00C95356">
        <w:tc>
          <w:tcPr>
            <w:tcW w:w="0" w:type="auto"/>
          </w:tcPr>
          <w:p w14:paraId="3AC18882" w14:textId="77777777" w:rsidR="00C95356" w:rsidRPr="00C95356" w:rsidRDefault="00C95356" w:rsidP="00E0382D">
            <w:pPr>
              <w:pStyle w:val="TAL"/>
              <w:keepNext w:val="0"/>
              <w:keepLines w:val="0"/>
              <w:widowControl w:val="0"/>
              <w:rPr>
                <w:sz w:val="16"/>
              </w:rPr>
            </w:pPr>
            <w:r>
              <w:rPr>
                <w:sz w:val="16"/>
              </w:rPr>
              <w:t>S6-202023</w:t>
            </w:r>
          </w:p>
        </w:tc>
        <w:tc>
          <w:tcPr>
            <w:tcW w:w="0" w:type="auto"/>
          </w:tcPr>
          <w:p w14:paraId="2D9EC563" w14:textId="77777777" w:rsidR="00C95356" w:rsidRPr="00C95356" w:rsidRDefault="00C95356" w:rsidP="00E0382D">
            <w:pPr>
              <w:pStyle w:val="TAL"/>
              <w:keepNext w:val="0"/>
              <w:keepLines w:val="0"/>
              <w:widowControl w:val="0"/>
              <w:rPr>
                <w:sz w:val="16"/>
              </w:rPr>
            </w:pPr>
            <w:r>
              <w:rPr>
                <w:sz w:val="16"/>
              </w:rPr>
              <w:t>Clarification to Edge Configuration Server discovery</w:t>
            </w:r>
          </w:p>
        </w:tc>
        <w:tc>
          <w:tcPr>
            <w:tcW w:w="0" w:type="auto"/>
          </w:tcPr>
          <w:p w14:paraId="3F072621" w14:textId="77777777" w:rsidR="00C95356" w:rsidRPr="00C95356" w:rsidRDefault="00C95356" w:rsidP="00E0382D">
            <w:pPr>
              <w:pStyle w:val="TAL"/>
              <w:keepNext w:val="0"/>
              <w:keepLines w:val="0"/>
              <w:widowControl w:val="0"/>
              <w:rPr>
                <w:sz w:val="16"/>
              </w:rPr>
            </w:pPr>
            <w:r>
              <w:rPr>
                <w:sz w:val="16"/>
              </w:rPr>
              <w:t>vivo, OPPO, Xiaomi, Spreadtrum</w:t>
            </w:r>
          </w:p>
        </w:tc>
        <w:tc>
          <w:tcPr>
            <w:tcW w:w="0" w:type="auto"/>
          </w:tcPr>
          <w:p w14:paraId="104E9E8D"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3325438B" w14:textId="77777777" w:rsidR="00C95356" w:rsidRPr="00C95356" w:rsidRDefault="00C95356" w:rsidP="00E0382D">
            <w:pPr>
              <w:pStyle w:val="TAL"/>
              <w:keepNext w:val="0"/>
              <w:keepLines w:val="0"/>
              <w:widowControl w:val="0"/>
              <w:rPr>
                <w:sz w:val="16"/>
              </w:rPr>
            </w:pPr>
            <w:r>
              <w:rPr>
                <w:sz w:val="16"/>
              </w:rPr>
              <w:t>S6-201959</w:t>
            </w:r>
          </w:p>
        </w:tc>
        <w:tc>
          <w:tcPr>
            <w:tcW w:w="0" w:type="auto"/>
          </w:tcPr>
          <w:p w14:paraId="379CE771" w14:textId="77777777" w:rsidR="00C95356" w:rsidRPr="00C95356" w:rsidRDefault="00C95356" w:rsidP="00E0382D">
            <w:pPr>
              <w:pStyle w:val="TAL"/>
              <w:keepNext w:val="0"/>
              <w:keepLines w:val="0"/>
              <w:widowControl w:val="0"/>
              <w:rPr>
                <w:sz w:val="16"/>
              </w:rPr>
            </w:pPr>
            <w:r>
              <w:rPr>
                <w:sz w:val="16"/>
              </w:rPr>
              <w:t>-</w:t>
            </w:r>
          </w:p>
        </w:tc>
      </w:tr>
      <w:tr w:rsidR="00C95356" w14:paraId="3067862E" w14:textId="77777777" w:rsidTr="00C95356">
        <w:tc>
          <w:tcPr>
            <w:tcW w:w="0" w:type="auto"/>
          </w:tcPr>
          <w:p w14:paraId="36793106" w14:textId="77777777" w:rsidR="00C95356" w:rsidRPr="00C95356" w:rsidRDefault="00C95356" w:rsidP="00E0382D">
            <w:pPr>
              <w:pStyle w:val="TAL"/>
              <w:keepNext w:val="0"/>
              <w:keepLines w:val="0"/>
              <w:widowControl w:val="0"/>
              <w:rPr>
                <w:sz w:val="16"/>
              </w:rPr>
            </w:pPr>
            <w:r>
              <w:rPr>
                <w:sz w:val="16"/>
              </w:rPr>
              <w:t>S6-202024</w:t>
            </w:r>
          </w:p>
        </w:tc>
        <w:tc>
          <w:tcPr>
            <w:tcW w:w="0" w:type="auto"/>
          </w:tcPr>
          <w:p w14:paraId="625A8560" w14:textId="77777777" w:rsidR="00C95356" w:rsidRPr="00C95356" w:rsidRDefault="00C95356" w:rsidP="00E0382D">
            <w:pPr>
              <w:pStyle w:val="TAL"/>
              <w:keepNext w:val="0"/>
              <w:keepLines w:val="0"/>
              <w:widowControl w:val="0"/>
              <w:rPr>
                <w:sz w:val="16"/>
              </w:rPr>
            </w:pPr>
            <w:r>
              <w:rPr>
                <w:sz w:val="16"/>
              </w:rPr>
              <w:t>Pseudo-CR on ECS Discovery from 5GC</w:t>
            </w:r>
          </w:p>
        </w:tc>
        <w:tc>
          <w:tcPr>
            <w:tcW w:w="0" w:type="auto"/>
          </w:tcPr>
          <w:p w14:paraId="45BB97AE" w14:textId="77777777" w:rsidR="00C95356" w:rsidRPr="00C95356" w:rsidRDefault="00C95356" w:rsidP="00E0382D">
            <w:pPr>
              <w:pStyle w:val="TAL"/>
              <w:keepNext w:val="0"/>
              <w:keepLines w:val="0"/>
              <w:widowControl w:val="0"/>
              <w:rPr>
                <w:sz w:val="16"/>
              </w:rPr>
            </w:pPr>
            <w:r>
              <w:rPr>
                <w:sz w:val="16"/>
              </w:rPr>
              <w:t>Sony</w:t>
            </w:r>
          </w:p>
        </w:tc>
        <w:tc>
          <w:tcPr>
            <w:tcW w:w="0" w:type="auto"/>
          </w:tcPr>
          <w:p w14:paraId="48B6C5F4"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26D4F004" w14:textId="77777777" w:rsidR="00C95356" w:rsidRPr="00C95356" w:rsidRDefault="00C95356" w:rsidP="00E0382D">
            <w:pPr>
              <w:pStyle w:val="TAL"/>
              <w:keepNext w:val="0"/>
              <w:keepLines w:val="0"/>
              <w:widowControl w:val="0"/>
              <w:rPr>
                <w:sz w:val="16"/>
              </w:rPr>
            </w:pPr>
            <w:r>
              <w:rPr>
                <w:sz w:val="16"/>
              </w:rPr>
              <w:t>S6-201906</w:t>
            </w:r>
          </w:p>
        </w:tc>
        <w:tc>
          <w:tcPr>
            <w:tcW w:w="0" w:type="auto"/>
          </w:tcPr>
          <w:p w14:paraId="5208A324" w14:textId="77777777" w:rsidR="00C95356" w:rsidRPr="00C95356" w:rsidRDefault="00C95356" w:rsidP="00E0382D">
            <w:pPr>
              <w:pStyle w:val="TAL"/>
              <w:keepNext w:val="0"/>
              <w:keepLines w:val="0"/>
              <w:widowControl w:val="0"/>
              <w:rPr>
                <w:sz w:val="16"/>
              </w:rPr>
            </w:pPr>
            <w:r>
              <w:rPr>
                <w:sz w:val="16"/>
              </w:rPr>
              <w:t>-</w:t>
            </w:r>
          </w:p>
        </w:tc>
      </w:tr>
      <w:tr w:rsidR="00C95356" w14:paraId="7899F2FE" w14:textId="77777777" w:rsidTr="00C95356">
        <w:tc>
          <w:tcPr>
            <w:tcW w:w="0" w:type="auto"/>
          </w:tcPr>
          <w:p w14:paraId="0E934DFC" w14:textId="77777777" w:rsidR="00C95356" w:rsidRPr="00C95356" w:rsidRDefault="00C95356" w:rsidP="00E0382D">
            <w:pPr>
              <w:pStyle w:val="TAL"/>
              <w:keepNext w:val="0"/>
              <w:keepLines w:val="0"/>
              <w:widowControl w:val="0"/>
              <w:rPr>
                <w:sz w:val="16"/>
              </w:rPr>
            </w:pPr>
            <w:r>
              <w:rPr>
                <w:sz w:val="16"/>
              </w:rPr>
              <w:t>S6-202025</w:t>
            </w:r>
          </w:p>
        </w:tc>
        <w:tc>
          <w:tcPr>
            <w:tcW w:w="0" w:type="auto"/>
          </w:tcPr>
          <w:p w14:paraId="442363A9" w14:textId="77777777" w:rsidR="00C95356" w:rsidRPr="00C95356" w:rsidRDefault="00C95356" w:rsidP="00E0382D">
            <w:pPr>
              <w:pStyle w:val="TAL"/>
              <w:keepNext w:val="0"/>
              <w:keepLines w:val="0"/>
              <w:widowControl w:val="0"/>
              <w:rPr>
                <w:sz w:val="16"/>
              </w:rPr>
            </w:pPr>
            <w:r>
              <w:rPr>
                <w:sz w:val="16"/>
              </w:rPr>
              <w:t>LS Reply on application layer impact of FS_enh_EC solution #16</w:t>
            </w:r>
          </w:p>
        </w:tc>
        <w:tc>
          <w:tcPr>
            <w:tcW w:w="0" w:type="auto"/>
          </w:tcPr>
          <w:p w14:paraId="1CB31D31" w14:textId="77777777" w:rsidR="00C95356" w:rsidRPr="00C95356" w:rsidRDefault="00C95356" w:rsidP="00E0382D">
            <w:pPr>
              <w:pStyle w:val="TAL"/>
              <w:keepNext w:val="0"/>
              <w:keepLines w:val="0"/>
              <w:widowControl w:val="0"/>
              <w:rPr>
                <w:sz w:val="16"/>
              </w:rPr>
            </w:pPr>
            <w:r>
              <w:rPr>
                <w:sz w:val="16"/>
              </w:rPr>
              <w:t>SA6</w:t>
            </w:r>
          </w:p>
        </w:tc>
        <w:tc>
          <w:tcPr>
            <w:tcW w:w="0" w:type="auto"/>
          </w:tcPr>
          <w:p w14:paraId="1E73AFA1"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57256A43" w14:textId="77777777" w:rsidR="00C95356" w:rsidRPr="00C95356" w:rsidRDefault="00C95356" w:rsidP="00E0382D">
            <w:pPr>
              <w:pStyle w:val="TAL"/>
              <w:keepNext w:val="0"/>
              <w:keepLines w:val="0"/>
              <w:widowControl w:val="0"/>
              <w:rPr>
                <w:sz w:val="16"/>
              </w:rPr>
            </w:pPr>
            <w:r>
              <w:rPr>
                <w:sz w:val="16"/>
              </w:rPr>
              <w:t>S6-201903</w:t>
            </w:r>
          </w:p>
        </w:tc>
        <w:tc>
          <w:tcPr>
            <w:tcW w:w="0" w:type="auto"/>
          </w:tcPr>
          <w:p w14:paraId="516A5DB6" w14:textId="77777777" w:rsidR="00C95356" w:rsidRPr="00C95356" w:rsidRDefault="00C95356" w:rsidP="00E0382D">
            <w:pPr>
              <w:pStyle w:val="TAL"/>
              <w:keepNext w:val="0"/>
              <w:keepLines w:val="0"/>
              <w:widowControl w:val="0"/>
              <w:rPr>
                <w:sz w:val="16"/>
              </w:rPr>
            </w:pPr>
            <w:r>
              <w:rPr>
                <w:sz w:val="16"/>
              </w:rPr>
              <w:t>-</w:t>
            </w:r>
          </w:p>
        </w:tc>
      </w:tr>
      <w:tr w:rsidR="00C95356" w14:paraId="45C108AE" w14:textId="77777777" w:rsidTr="00C95356">
        <w:tc>
          <w:tcPr>
            <w:tcW w:w="0" w:type="auto"/>
          </w:tcPr>
          <w:p w14:paraId="450BFF59" w14:textId="77777777" w:rsidR="00C95356" w:rsidRPr="00C95356" w:rsidRDefault="00C95356" w:rsidP="00E0382D">
            <w:pPr>
              <w:pStyle w:val="TAL"/>
              <w:keepNext w:val="0"/>
              <w:keepLines w:val="0"/>
              <w:widowControl w:val="0"/>
              <w:rPr>
                <w:sz w:val="16"/>
              </w:rPr>
            </w:pPr>
            <w:r>
              <w:rPr>
                <w:sz w:val="16"/>
              </w:rPr>
              <w:t>S6-202026</w:t>
            </w:r>
          </w:p>
        </w:tc>
        <w:tc>
          <w:tcPr>
            <w:tcW w:w="0" w:type="auto"/>
          </w:tcPr>
          <w:p w14:paraId="784FC395" w14:textId="77777777" w:rsidR="00C95356" w:rsidRPr="00C95356" w:rsidRDefault="00C95356" w:rsidP="00E0382D">
            <w:pPr>
              <w:pStyle w:val="TAL"/>
              <w:keepNext w:val="0"/>
              <w:keepLines w:val="0"/>
              <w:widowControl w:val="0"/>
              <w:rPr>
                <w:sz w:val="16"/>
              </w:rPr>
            </w:pPr>
            <w:r>
              <w:rPr>
                <w:sz w:val="16"/>
              </w:rPr>
              <w:t>EAS discovery and dynamic information subscription</w:t>
            </w:r>
          </w:p>
        </w:tc>
        <w:tc>
          <w:tcPr>
            <w:tcW w:w="0" w:type="auto"/>
          </w:tcPr>
          <w:p w14:paraId="270F2B8F" w14:textId="77777777" w:rsidR="00C95356" w:rsidRPr="00C95356" w:rsidRDefault="00C95356" w:rsidP="00E0382D">
            <w:pPr>
              <w:pStyle w:val="TAL"/>
              <w:keepNext w:val="0"/>
              <w:keepLines w:val="0"/>
              <w:widowControl w:val="0"/>
              <w:rPr>
                <w:sz w:val="16"/>
              </w:rPr>
            </w:pPr>
            <w:r>
              <w:rPr>
                <w:sz w:val="16"/>
              </w:rPr>
              <w:t>Samsung Electronics, ETRI, UANGEL</w:t>
            </w:r>
          </w:p>
        </w:tc>
        <w:tc>
          <w:tcPr>
            <w:tcW w:w="0" w:type="auto"/>
          </w:tcPr>
          <w:p w14:paraId="0C06CD51"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7BFF5106" w14:textId="77777777" w:rsidR="00C95356" w:rsidRPr="00C95356" w:rsidRDefault="00C95356" w:rsidP="00E0382D">
            <w:pPr>
              <w:pStyle w:val="TAL"/>
              <w:keepNext w:val="0"/>
              <w:keepLines w:val="0"/>
              <w:widowControl w:val="0"/>
              <w:rPr>
                <w:sz w:val="16"/>
              </w:rPr>
            </w:pPr>
            <w:r>
              <w:rPr>
                <w:sz w:val="16"/>
              </w:rPr>
              <w:t>S6-201962</w:t>
            </w:r>
          </w:p>
        </w:tc>
        <w:tc>
          <w:tcPr>
            <w:tcW w:w="0" w:type="auto"/>
          </w:tcPr>
          <w:p w14:paraId="0CD440A7" w14:textId="77777777" w:rsidR="00C95356" w:rsidRPr="00C95356" w:rsidRDefault="00C95356" w:rsidP="00E0382D">
            <w:pPr>
              <w:pStyle w:val="TAL"/>
              <w:keepNext w:val="0"/>
              <w:keepLines w:val="0"/>
              <w:widowControl w:val="0"/>
              <w:rPr>
                <w:sz w:val="16"/>
              </w:rPr>
            </w:pPr>
            <w:r>
              <w:rPr>
                <w:sz w:val="16"/>
              </w:rPr>
              <w:t>-</w:t>
            </w:r>
          </w:p>
        </w:tc>
      </w:tr>
      <w:tr w:rsidR="00C95356" w14:paraId="07EFC902" w14:textId="77777777" w:rsidTr="00C95356">
        <w:tc>
          <w:tcPr>
            <w:tcW w:w="0" w:type="auto"/>
          </w:tcPr>
          <w:p w14:paraId="1976D607" w14:textId="77777777" w:rsidR="00C95356" w:rsidRPr="00C95356" w:rsidRDefault="00C95356" w:rsidP="00E0382D">
            <w:pPr>
              <w:pStyle w:val="TAL"/>
              <w:keepNext w:val="0"/>
              <w:keepLines w:val="0"/>
              <w:widowControl w:val="0"/>
              <w:rPr>
                <w:sz w:val="16"/>
              </w:rPr>
            </w:pPr>
            <w:r>
              <w:rPr>
                <w:sz w:val="16"/>
              </w:rPr>
              <w:t>S6-202027</w:t>
            </w:r>
          </w:p>
        </w:tc>
        <w:tc>
          <w:tcPr>
            <w:tcW w:w="0" w:type="auto"/>
          </w:tcPr>
          <w:p w14:paraId="7EFD83B6" w14:textId="77777777" w:rsidR="00C95356" w:rsidRPr="00C95356" w:rsidRDefault="00C95356" w:rsidP="00E0382D">
            <w:pPr>
              <w:pStyle w:val="TAL"/>
              <w:keepNext w:val="0"/>
              <w:keepLines w:val="0"/>
              <w:widowControl w:val="0"/>
              <w:rPr>
                <w:sz w:val="16"/>
              </w:rPr>
            </w:pPr>
            <w:r>
              <w:rPr>
                <w:sz w:val="16"/>
              </w:rPr>
              <w:t>Separation between geographical and topological location</w:t>
            </w:r>
          </w:p>
        </w:tc>
        <w:tc>
          <w:tcPr>
            <w:tcW w:w="0" w:type="auto"/>
          </w:tcPr>
          <w:p w14:paraId="5EB2CDA8" w14:textId="77777777" w:rsidR="00C95356" w:rsidRPr="00C95356" w:rsidRDefault="00C95356" w:rsidP="00E0382D">
            <w:pPr>
              <w:pStyle w:val="TAL"/>
              <w:keepNext w:val="0"/>
              <w:keepLines w:val="0"/>
              <w:widowControl w:val="0"/>
              <w:rPr>
                <w:sz w:val="16"/>
              </w:rPr>
            </w:pPr>
            <w:r>
              <w:rPr>
                <w:sz w:val="16"/>
              </w:rPr>
              <w:t>Intel, InterDigital, Convida Wireless, Samsung, Apple</w:t>
            </w:r>
          </w:p>
        </w:tc>
        <w:tc>
          <w:tcPr>
            <w:tcW w:w="0" w:type="auto"/>
          </w:tcPr>
          <w:p w14:paraId="0C889FA5"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706128D9" w14:textId="77777777" w:rsidR="00C95356" w:rsidRPr="00C95356" w:rsidRDefault="00C95356" w:rsidP="00E0382D">
            <w:pPr>
              <w:pStyle w:val="TAL"/>
              <w:keepNext w:val="0"/>
              <w:keepLines w:val="0"/>
              <w:widowControl w:val="0"/>
              <w:rPr>
                <w:sz w:val="16"/>
              </w:rPr>
            </w:pPr>
            <w:r>
              <w:rPr>
                <w:sz w:val="16"/>
              </w:rPr>
              <w:t>S6-201915</w:t>
            </w:r>
          </w:p>
        </w:tc>
        <w:tc>
          <w:tcPr>
            <w:tcW w:w="0" w:type="auto"/>
          </w:tcPr>
          <w:p w14:paraId="5A68F79B" w14:textId="77777777" w:rsidR="00C95356" w:rsidRPr="00C95356" w:rsidRDefault="00C95356" w:rsidP="00E0382D">
            <w:pPr>
              <w:pStyle w:val="TAL"/>
              <w:keepNext w:val="0"/>
              <w:keepLines w:val="0"/>
              <w:widowControl w:val="0"/>
              <w:rPr>
                <w:sz w:val="16"/>
              </w:rPr>
            </w:pPr>
            <w:r>
              <w:rPr>
                <w:sz w:val="16"/>
              </w:rPr>
              <w:t>-</w:t>
            </w:r>
          </w:p>
        </w:tc>
      </w:tr>
      <w:tr w:rsidR="00C95356" w14:paraId="1F8381D5" w14:textId="77777777" w:rsidTr="00C95356">
        <w:tc>
          <w:tcPr>
            <w:tcW w:w="0" w:type="auto"/>
          </w:tcPr>
          <w:p w14:paraId="14FF0116" w14:textId="77777777" w:rsidR="00C95356" w:rsidRPr="00C95356" w:rsidRDefault="00C95356" w:rsidP="00E0382D">
            <w:pPr>
              <w:pStyle w:val="TAL"/>
              <w:keepNext w:val="0"/>
              <w:keepLines w:val="0"/>
              <w:widowControl w:val="0"/>
              <w:rPr>
                <w:sz w:val="16"/>
              </w:rPr>
            </w:pPr>
            <w:r>
              <w:rPr>
                <w:sz w:val="16"/>
              </w:rPr>
              <w:t>S6-202028</w:t>
            </w:r>
          </w:p>
        </w:tc>
        <w:tc>
          <w:tcPr>
            <w:tcW w:w="0" w:type="auto"/>
          </w:tcPr>
          <w:p w14:paraId="15D954AE" w14:textId="77777777" w:rsidR="00C95356" w:rsidRPr="00C95356" w:rsidRDefault="00C95356" w:rsidP="00E0382D">
            <w:pPr>
              <w:pStyle w:val="TAL"/>
              <w:keepNext w:val="0"/>
              <w:keepLines w:val="0"/>
              <w:widowControl w:val="0"/>
              <w:rPr>
                <w:sz w:val="16"/>
              </w:rPr>
            </w:pPr>
            <w:r>
              <w:rPr>
                <w:sz w:val="16"/>
              </w:rPr>
              <w:t>Relation between DNAIs of EAS, EES and EDN</w:t>
            </w:r>
          </w:p>
        </w:tc>
        <w:tc>
          <w:tcPr>
            <w:tcW w:w="0" w:type="auto"/>
          </w:tcPr>
          <w:p w14:paraId="4D9246B7" w14:textId="77777777" w:rsidR="00C95356" w:rsidRPr="00C95356" w:rsidRDefault="00C95356" w:rsidP="00E0382D">
            <w:pPr>
              <w:pStyle w:val="TAL"/>
              <w:keepNext w:val="0"/>
              <w:keepLines w:val="0"/>
              <w:widowControl w:val="0"/>
              <w:rPr>
                <w:sz w:val="16"/>
              </w:rPr>
            </w:pPr>
            <w:r>
              <w:rPr>
                <w:sz w:val="16"/>
              </w:rPr>
              <w:t>Samsung Electronics</w:t>
            </w:r>
          </w:p>
        </w:tc>
        <w:tc>
          <w:tcPr>
            <w:tcW w:w="0" w:type="auto"/>
          </w:tcPr>
          <w:p w14:paraId="7FAFBA76"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139134DC" w14:textId="77777777" w:rsidR="00C95356" w:rsidRPr="00C95356" w:rsidRDefault="00C95356" w:rsidP="00E0382D">
            <w:pPr>
              <w:pStyle w:val="TAL"/>
              <w:keepNext w:val="0"/>
              <w:keepLines w:val="0"/>
              <w:widowControl w:val="0"/>
              <w:rPr>
                <w:sz w:val="16"/>
              </w:rPr>
            </w:pPr>
            <w:r>
              <w:rPr>
                <w:sz w:val="16"/>
              </w:rPr>
              <w:t>S6-201965</w:t>
            </w:r>
          </w:p>
        </w:tc>
        <w:tc>
          <w:tcPr>
            <w:tcW w:w="0" w:type="auto"/>
          </w:tcPr>
          <w:p w14:paraId="44A5964B" w14:textId="77777777" w:rsidR="00C95356" w:rsidRPr="00C95356" w:rsidRDefault="00C95356" w:rsidP="00E0382D">
            <w:pPr>
              <w:pStyle w:val="TAL"/>
              <w:keepNext w:val="0"/>
              <w:keepLines w:val="0"/>
              <w:widowControl w:val="0"/>
              <w:rPr>
                <w:sz w:val="16"/>
              </w:rPr>
            </w:pPr>
            <w:r>
              <w:rPr>
                <w:sz w:val="16"/>
              </w:rPr>
              <w:t>-</w:t>
            </w:r>
          </w:p>
        </w:tc>
      </w:tr>
      <w:tr w:rsidR="00C95356" w14:paraId="410098F9" w14:textId="77777777" w:rsidTr="00C95356">
        <w:tc>
          <w:tcPr>
            <w:tcW w:w="0" w:type="auto"/>
          </w:tcPr>
          <w:p w14:paraId="13187FE7" w14:textId="77777777" w:rsidR="00C95356" w:rsidRPr="00C95356" w:rsidRDefault="00C95356" w:rsidP="00E0382D">
            <w:pPr>
              <w:pStyle w:val="TAL"/>
              <w:keepNext w:val="0"/>
              <w:keepLines w:val="0"/>
              <w:widowControl w:val="0"/>
              <w:rPr>
                <w:sz w:val="16"/>
              </w:rPr>
            </w:pPr>
            <w:r>
              <w:rPr>
                <w:sz w:val="16"/>
              </w:rPr>
              <w:t>S6-202029</w:t>
            </w:r>
          </w:p>
        </w:tc>
        <w:tc>
          <w:tcPr>
            <w:tcW w:w="0" w:type="auto"/>
          </w:tcPr>
          <w:p w14:paraId="2DEF8B40" w14:textId="77777777" w:rsidR="00C95356" w:rsidRPr="00C95356" w:rsidRDefault="00C95356" w:rsidP="00E0382D">
            <w:pPr>
              <w:pStyle w:val="TAL"/>
              <w:keepNext w:val="0"/>
              <w:keepLines w:val="0"/>
              <w:widowControl w:val="0"/>
              <w:rPr>
                <w:sz w:val="16"/>
              </w:rPr>
            </w:pPr>
            <w:r>
              <w:rPr>
                <w:sz w:val="16"/>
              </w:rPr>
              <w:t>Clarification on UP path management event API</w:t>
            </w:r>
          </w:p>
        </w:tc>
        <w:tc>
          <w:tcPr>
            <w:tcW w:w="0" w:type="auto"/>
          </w:tcPr>
          <w:p w14:paraId="59BDD0EB" w14:textId="77777777" w:rsidR="00C95356" w:rsidRPr="00C95356" w:rsidRDefault="00C95356" w:rsidP="00E0382D">
            <w:pPr>
              <w:pStyle w:val="TAL"/>
              <w:keepNext w:val="0"/>
              <w:keepLines w:val="0"/>
              <w:widowControl w:val="0"/>
              <w:rPr>
                <w:sz w:val="16"/>
              </w:rPr>
            </w:pPr>
            <w:r>
              <w:rPr>
                <w:sz w:val="16"/>
              </w:rPr>
              <w:t>Samsung, Huawei, Hisilicon</w:t>
            </w:r>
          </w:p>
        </w:tc>
        <w:tc>
          <w:tcPr>
            <w:tcW w:w="0" w:type="auto"/>
          </w:tcPr>
          <w:p w14:paraId="6204A9D3"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67F3F76A" w14:textId="77777777" w:rsidR="00C95356" w:rsidRPr="00C95356" w:rsidRDefault="00C95356" w:rsidP="00E0382D">
            <w:pPr>
              <w:pStyle w:val="TAL"/>
              <w:keepNext w:val="0"/>
              <w:keepLines w:val="0"/>
              <w:widowControl w:val="0"/>
              <w:rPr>
                <w:sz w:val="16"/>
              </w:rPr>
            </w:pPr>
            <w:r>
              <w:rPr>
                <w:sz w:val="16"/>
              </w:rPr>
              <w:t>S6-201912</w:t>
            </w:r>
          </w:p>
        </w:tc>
        <w:tc>
          <w:tcPr>
            <w:tcW w:w="0" w:type="auto"/>
          </w:tcPr>
          <w:p w14:paraId="15678FB4" w14:textId="77777777" w:rsidR="00C95356" w:rsidRPr="00C95356" w:rsidRDefault="00C95356" w:rsidP="00E0382D">
            <w:pPr>
              <w:pStyle w:val="TAL"/>
              <w:keepNext w:val="0"/>
              <w:keepLines w:val="0"/>
              <w:widowControl w:val="0"/>
              <w:rPr>
                <w:sz w:val="16"/>
              </w:rPr>
            </w:pPr>
            <w:r>
              <w:rPr>
                <w:sz w:val="16"/>
              </w:rPr>
              <w:t>-</w:t>
            </w:r>
          </w:p>
        </w:tc>
      </w:tr>
      <w:tr w:rsidR="00C95356" w14:paraId="63B0A7B1" w14:textId="77777777" w:rsidTr="00C95356">
        <w:tc>
          <w:tcPr>
            <w:tcW w:w="0" w:type="auto"/>
          </w:tcPr>
          <w:p w14:paraId="4EF96538" w14:textId="77777777" w:rsidR="00C95356" w:rsidRPr="00C95356" w:rsidRDefault="00C95356" w:rsidP="00E0382D">
            <w:pPr>
              <w:pStyle w:val="TAL"/>
              <w:keepNext w:val="0"/>
              <w:keepLines w:val="0"/>
              <w:widowControl w:val="0"/>
              <w:rPr>
                <w:sz w:val="16"/>
              </w:rPr>
            </w:pPr>
            <w:r>
              <w:rPr>
                <w:sz w:val="16"/>
              </w:rPr>
              <w:t>S6-202030</w:t>
            </w:r>
          </w:p>
        </w:tc>
        <w:tc>
          <w:tcPr>
            <w:tcW w:w="0" w:type="auto"/>
          </w:tcPr>
          <w:p w14:paraId="50ACEA3D" w14:textId="77777777" w:rsidR="00C95356" w:rsidRPr="00C95356" w:rsidRDefault="00C95356" w:rsidP="00E0382D">
            <w:pPr>
              <w:pStyle w:val="TAL"/>
              <w:keepNext w:val="0"/>
              <w:keepLines w:val="0"/>
              <w:widowControl w:val="0"/>
              <w:rPr>
                <w:sz w:val="16"/>
              </w:rPr>
            </w:pPr>
            <w:r>
              <w:rPr>
                <w:sz w:val="16"/>
              </w:rPr>
              <w:t>User Plane Path Management event and notification enhancement</w:t>
            </w:r>
          </w:p>
        </w:tc>
        <w:tc>
          <w:tcPr>
            <w:tcW w:w="0" w:type="auto"/>
          </w:tcPr>
          <w:p w14:paraId="14A2F849"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4B1BBEFE"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027AF224" w14:textId="77777777" w:rsidR="00C95356" w:rsidRPr="00C95356" w:rsidRDefault="00C95356" w:rsidP="00E0382D">
            <w:pPr>
              <w:pStyle w:val="TAL"/>
              <w:keepNext w:val="0"/>
              <w:keepLines w:val="0"/>
              <w:widowControl w:val="0"/>
              <w:rPr>
                <w:sz w:val="16"/>
              </w:rPr>
            </w:pPr>
            <w:r>
              <w:rPr>
                <w:sz w:val="16"/>
              </w:rPr>
              <w:t>S6-201989</w:t>
            </w:r>
          </w:p>
        </w:tc>
        <w:tc>
          <w:tcPr>
            <w:tcW w:w="0" w:type="auto"/>
          </w:tcPr>
          <w:p w14:paraId="41A7F6B7" w14:textId="77777777" w:rsidR="00C95356" w:rsidRPr="00C95356" w:rsidRDefault="00C95356" w:rsidP="00E0382D">
            <w:pPr>
              <w:pStyle w:val="TAL"/>
              <w:keepNext w:val="0"/>
              <w:keepLines w:val="0"/>
              <w:widowControl w:val="0"/>
              <w:rPr>
                <w:sz w:val="16"/>
              </w:rPr>
            </w:pPr>
            <w:r>
              <w:rPr>
                <w:sz w:val="16"/>
              </w:rPr>
              <w:t>-</w:t>
            </w:r>
          </w:p>
        </w:tc>
      </w:tr>
      <w:tr w:rsidR="00C95356" w14:paraId="20C6CB18" w14:textId="77777777" w:rsidTr="00C95356">
        <w:tc>
          <w:tcPr>
            <w:tcW w:w="0" w:type="auto"/>
          </w:tcPr>
          <w:p w14:paraId="0B1E20A6" w14:textId="77777777" w:rsidR="00C95356" w:rsidRPr="00C95356" w:rsidRDefault="00C95356" w:rsidP="00E0382D">
            <w:pPr>
              <w:pStyle w:val="TAL"/>
              <w:keepNext w:val="0"/>
              <w:keepLines w:val="0"/>
              <w:widowControl w:val="0"/>
              <w:rPr>
                <w:sz w:val="16"/>
              </w:rPr>
            </w:pPr>
            <w:r>
              <w:rPr>
                <w:sz w:val="16"/>
              </w:rPr>
              <w:t>S6-202031</w:t>
            </w:r>
          </w:p>
        </w:tc>
        <w:tc>
          <w:tcPr>
            <w:tcW w:w="0" w:type="auto"/>
          </w:tcPr>
          <w:p w14:paraId="1DD730A3" w14:textId="77777777" w:rsidR="00C95356" w:rsidRPr="00C95356" w:rsidRDefault="00C95356" w:rsidP="00E0382D">
            <w:pPr>
              <w:pStyle w:val="TAL"/>
              <w:keepNext w:val="0"/>
              <w:keepLines w:val="0"/>
              <w:widowControl w:val="0"/>
              <w:rPr>
                <w:sz w:val="16"/>
              </w:rPr>
            </w:pPr>
            <w:r>
              <w:rPr>
                <w:sz w:val="16"/>
              </w:rPr>
              <w:t>Pseudo-CR on Service Continuity Support Indication</w:t>
            </w:r>
          </w:p>
        </w:tc>
        <w:tc>
          <w:tcPr>
            <w:tcW w:w="0" w:type="auto"/>
          </w:tcPr>
          <w:p w14:paraId="637196C2" w14:textId="77777777" w:rsidR="00C95356" w:rsidRPr="00C95356" w:rsidRDefault="00C95356" w:rsidP="00E0382D">
            <w:pPr>
              <w:pStyle w:val="TAL"/>
              <w:keepNext w:val="0"/>
              <w:keepLines w:val="0"/>
              <w:widowControl w:val="0"/>
              <w:rPr>
                <w:sz w:val="16"/>
              </w:rPr>
            </w:pPr>
            <w:r>
              <w:rPr>
                <w:sz w:val="16"/>
              </w:rPr>
              <w:t>Sony</w:t>
            </w:r>
          </w:p>
        </w:tc>
        <w:tc>
          <w:tcPr>
            <w:tcW w:w="0" w:type="auto"/>
          </w:tcPr>
          <w:p w14:paraId="17B17D80"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0F2855FE" w14:textId="77777777" w:rsidR="00C95356" w:rsidRPr="00C95356" w:rsidRDefault="00C95356" w:rsidP="00E0382D">
            <w:pPr>
              <w:pStyle w:val="TAL"/>
              <w:keepNext w:val="0"/>
              <w:keepLines w:val="0"/>
              <w:widowControl w:val="0"/>
              <w:rPr>
                <w:sz w:val="16"/>
              </w:rPr>
            </w:pPr>
            <w:r>
              <w:rPr>
                <w:sz w:val="16"/>
              </w:rPr>
              <w:t>S6-201908</w:t>
            </w:r>
          </w:p>
        </w:tc>
        <w:tc>
          <w:tcPr>
            <w:tcW w:w="0" w:type="auto"/>
          </w:tcPr>
          <w:p w14:paraId="1977B77C" w14:textId="77777777" w:rsidR="00C95356" w:rsidRPr="00C95356" w:rsidRDefault="00C95356" w:rsidP="00E0382D">
            <w:pPr>
              <w:pStyle w:val="TAL"/>
              <w:keepNext w:val="0"/>
              <w:keepLines w:val="0"/>
              <w:widowControl w:val="0"/>
              <w:rPr>
                <w:sz w:val="16"/>
              </w:rPr>
            </w:pPr>
            <w:r>
              <w:rPr>
                <w:sz w:val="16"/>
              </w:rPr>
              <w:t>-</w:t>
            </w:r>
          </w:p>
        </w:tc>
      </w:tr>
      <w:tr w:rsidR="00C95356" w14:paraId="36C3CAA2" w14:textId="77777777" w:rsidTr="00C95356">
        <w:tc>
          <w:tcPr>
            <w:tcW w:w="0" w:type="auto"/>
          </w:tcPr>
          <w:p w14:paraId="056A104B" w14:textId="77777777" w:rsidR="00C95356" w:rsidRPr="00C95356" w:rsidRDefault="00C95356" w:rsidP="00E0382D">
            <w:pPr>
              <w:pStyle w:val="TAL"/>
              <w:keepNext w:val="0"/>
              <w:keepLines w:val="0"/>
              <w:widowControl w:val="0"/>
              <w:rPr>
                <w:sz w:val="16"/>
              </w:rPr>
            </w:pPr>
            <w:r>
              <w:rPr>
                <w:sz w:val="16"/>
              </w:rPr>
              <w:t>S6-202032</w:t>
            </w:r>
          </w:p>
        </w:tc>
        <w:tc>
          <w:tcPr>
            <w:tcW w:w="0" w:type="auto"/>
          </w:tcPr>
          <w:p w14:paraId="50FFC60B" w14:textId="77777777" w:rsidR="00C95356" w:rsidRPr="00C95356" w:rsidRDefault="00C95356" w:rsidP="00E0382D">
            <w:pPr>
              <w:pStyle w:val="TAL"/>
              <w:keepNext w:val="0"/>
              <w:keepLines w:val="0"/>
              <w:widowControl w:val="0"/>
              <w:rPr>
                <w:sz w:val="16"/>
              </w:rPr>
            </w:pPr>
            <w:r>
              <w:rPr>
                <w:sz w:val="16"/>
              </w:rPr>
              <w:t>Pseudo-CR on Application Context Relocation Decision Making</w:t>
            </w:r>
          </w:p>
        </w:tc>
        <w:tc>
          <w:tcPr>
            <w:tcW w:w="0" w:type="auto"/>
          </w:tcPr>
          <w:p w14:paraId="7F5D61B1" w14:textId="77777777" w:rsidR="00C95356" w:rsidRPr="00C95356" w:rsidRDefault="00C95356" w:rsidP="00E0382D">
            <w:pPr>
              <w:pStyle w:val="TAL"/>
              <w:keepNext w:val="0"/>
              <w:keepLines w:val="0"/>
              <w:widowControl w:val="0"/>
              <w:rPr>
                <w:sz w:val="16"/>
              </w:rPr>
            </w:pPr>
            <w:r>
              <w:rPr>
                <w:sz w:val="16"/>
              </w:rPr>
              <w:t>Sony</w:t>
            </w:r>
          </w:p>
        </w:tc>
        <w:tc>
          <w:tcPr>
            <w:tcW w:w="0" w:type="auto"/>
          </w:tcPr>
          <w:p w14:paraId="3C79D15E"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2861C59D" w14:textId="77777777" w:rsidR="00C95356" w:rsidRPr="00C95356" w:rsidRDefault="00C95356" w:rsidP="00E0382D">
            <w:pPr>
              <w:pStyle w:val="TAL"/>
              <w:keepNext w:val="0"/>
              <w:keepLines w:val="0"/>
              <w:widowControl w:val="0"/>
              <w:rPr>
                <w:sz w:val="16"/>
              </w:rPr>
            </w:pPr>
            <w:r>
              <w:rPr>
                <w:sz w:val="16"/>
              </w:rPr>
              <w:t>S6-201909</w:t>
            </w:r>
          </w:p>
        </w:tc>
        <w:tc>
          <w:tcPr>
            <w:tcW w:w="0" w:type="auto"/>
          </w:tcPr>
          <w:p w14:paraId="49E6CFEE" w14:textId="77777777" w:rsidR="00C95356" w:rsidRPr="00C95356" w:rsidRDefault="00C95356" w:rsidP="00E0382D">
            <w:pPr>
              <w:pStyle w:val="TAL"/>
              <w:keepNext w:val="0"/>
              <w:keepLines w:val="0"/>
              <w:widowControl w:val="0"/>
              <w:rPr>
                <w:sz w:val="16"/>
              </w:rPr>
            </w:pPr>
            <w:r>
              <w:rPr>
                <w:sz w:val="16"/>
              </w:rPr>
              <w:t>-</w:t>
            </w:r>
          </w:p>
        </w:tc>
      </w:tr>
      <w:tr w:rsidR="00C95356" w14:paraId="5EDB3FE2" w14:textId="77777777" w:rsidTr="00C95356">
        <w:tc>
          <w:tcPr>
            <w:tcW w:w="0" w:type="auto"/>
          </w:tcPr>
          <w:p w14:paraId="10417548" w14:textId="77777777" w:rsidR="00C95356" w:rsidRPr="00C95356" w:rsidRDefault="00C95356" w:rsidP="00E0382D">
            <w:pPr>
              <w:pStyle w:val="TAL"/>
              <w:keepNext w:val="0"/>
              <w:keepLines w:val="0"/>
              <w:widowControl w:val="0"/>
              <w:rPr>
                <w:sz w:val="16"/>
              </w:rPr>
            </w:pPr>
            <w:r>
              <w:rPr>
                <w:sz w:val="16"/>
              </w:rPr>
              <w:t>S6-202033</w:t>
            </w:r>
          </w:p>
        </w:tc>
        <w:tc>
          <w:tcPr>
            <w:tcW w:w="0" w:type="auto"/>
          </w:tcPr>
          <w:p w14:paraId="3A3D091F" w14:textId="77777777" w:rsidR="00C95356" w:rsidRPr="00C95356" w:rsidRDefault="00C95356" w:rsidP="00E0382D">
            <w:pPr>
              <w:pStyle w:val="TAL"/>
              <w:keepNext w:val="0"/>
              <w:keepLines w:val="0"/>
              <w:widowControl w:val="0"/>
              <w:rPr>
                <w:sz w:val="16"/>
              </w:rPr>
            </w:pPr>
            <w:r>
              <w:rPr>
                <w:sz w:val="16"/>
              </w:rPr>
              <w:t>EEC detection in application context relocation</w:t>
            </w:r>
          </w:p>
        </w:tc>
        <w:tc>
          <w:tcPr>
            <w:tcW w:w="0" w:type="auto"/>
          </w:tcPr>
          <w:p w14:paraId="5293CC6B" w14:textId="77777777" w:rsidR="00C95356" w:rsidRPr="00C95356" w:rsidRDefault="00C95356" w:rsidP="00E0382D">
            <w:pPr>
              <w:pStyle w:val="TAL"/>
              <w:keepNext w:val="0"/>
              <w:keepLines w:val="0"/>
              <w:widowControl w:val="0"/>
              <w:rPr>
                <w:sz w:val="16"/>
              </w:rPr>
            </w:pPr>
            <w:r>
              <w:rPr>
                <w:sz w:val="16"/>
              </w:rPr>
              <w:t>Samsung, InterDigital</w:t>
            </w:r>
          </w:p>
        </w:tc>
        <w:tc>
          <w:tcPr>
            <w:tcW w:w="0" w:type="auto"/>
          </w:tcPr>
          <w:p w14:paraId="0B15FCC4"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658EA126" w14:textId="77777777" w:rsidR="00C95356" w:rsidRPr="00C95356" w:rsidRDefault="00C95356" w:rsidP="00E0382D">
            <w:pPr>
              <w:pStyle w:val="TAL"/>
              <w:keepNext w:val="0"/>
              <w:keepLines w:val="0"/>
              <w:widowControl w:val="0"/>
              <w:rPr>
                <w:sz w:val="16"/>
              </w:rPr>
            </w:pPr>
            <w:r>
              <w:rPr>
                <w:sz w:val="16"/>
              </w:rPr>
              <w:t>S6-201913</w:t>
            </w:r>
          </w:p>
        </w:tc>
        <w:tc>
          <w:tcPr>
            <w:tcW w:w="0" w:type="auto"/>
          </w:tcPr>
          <w:p w14:paraId="2BC9269E" w14:textId="77777777" w:rsidR="00C95356" w:rsidRPr="00C95356" w:rsidRDefault="00C95356" w:rsidP="00E0382D">
            <w:pPr>
              <w:pStyle w:val="TAL"/>
              <w:keepNext w:val="0"/>
              <w:keepLines w:val="0"/>
              <w:widowControl w:val="0"/>
              <w:rPr>
                <w:sz w:val="16"/>
              </w:rPr>
            </w:pPr>
            <w:r>
              <w:rPr>
                <w:sz w:val="16"/>
              </w:rPr>
              <w:t>-</w:t>
            </w:r>
          </w:p>
        </w:tc>
      </w:tr>
      <w:tr w:rsidR="00C95356" w14:paraId="00D82EFB" w14:textId="77777777" w:rsidTr="00C95356">
        <w:tc>
          <w:tcPr>
            <w:tcW w:w="0" w:type="auto"/>
          </w:tcPr>
          <w:p w14:paraId="1C2E9BB1" w14:textId="77777777" w:rsidR="00C95356" w:rsidRPr="00C95356" w:rsidRDefault="00C95356" w:rsidP="00E0382D">
            <w:pPr>
              <w:pStyle w:val="TAL"/>
              <w:keepNext w:val="0"/>
              <w:keepLines w:val="0"/>
              <w:widowControl w:val="0"/>
              <w:rPr>
                <w:sz w:val="16"/>
              </w:rPr>
            </w:pPr>
            <w:r>
              <w:rPr>
                <w:sz w:val="16"/>
              </w:rPr>
              <w:t>S6-202034</w:t>
            </w:r>
          </w:p>
        </w:tc>
        <w:tc>
          <w:tcPr>
            <w:tcW w:w="0" w:type="auto"/>
          </w:tcPr>
          <w:p w14:paraId="43179FEE" w14:textId="77777777" w:rsidR="00C95356" w:rsidRPr="00C95356" w:rsidRDefault="00C95356" w:rsidP="00E0382D">
            <w:pPr>
              <w:pStyle w:val="TAL"/>
              <w:keepNext w:val="0"/>
              <w:keepLines w:val="0"/>
              <w:widowControl w:val="0"/>
              <w:rPr>
                <w:sz w:val="16"/>
              </w:rPr>
            </w:pPr>
            <w:r>
              <w:rPr>
                <w:sz w:val="16"/>
              </w:rPr>
              <w:t>User plane connectivity modification in S-EES executed ACR</w:t>
            </w:r>
          </w:p>
        </w:tc>
        <w:tc>
          <w:tcPr>
            <w:tcW w:w="0" w:type="auto"/>
          </w:tcPr>
          <w:p w14:paraId="7C5F4400"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6DC0AC55"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13A02E4B" w14:textId="77777777" w:rsidR="00C95356" w:rsidRPr="00C95356" w:rsidRDefault="00C95356" w:rsidP="00E0382D">
            <w:pPr>
              <w:pStyle w:val="TAL"/>
              <w:keepNext w:val="0"/>
              <w:keepLines w:val="0"/>
              <w:widowControl w:val="0"/>
              <w:rPr>
                <w:sz w:val="16"/>
              </w:rPr>
            </w:pPr>
            <w:r>
              <w:rPr>
                <w:sz w:val="16"/>
              </w:rPr>
              <w:t>S6-201914</w:t>
            </w:r>
          </w:p>
        </w:tc>
        <w:tc>
          <w:tcPr>
            <w:tcW w:w="0" w:type="auto"/>
          </w:tcPr>
          <w:p w14:paraId="031CBF01" w14:textId="77777777" w:rsidR="00C95356" w:rsidRPr="00C95356" w:rsidRDefault="00C95356" w:rsidP="00E0382D">
            <w:pPr>
              <w:pStyle w:val="TAL"/>
              <w:keepNext w:val="0"/>
              <w:keepLines w:val="0"/>
              <w:widowControl w:val="0"/>
              <w:rPr>
                <w:sz w:val="16"/>
              </w:rPr>
            </w:pPr>
            <w:r>
              <w:rPr>
                <w:sz w:val="16"/>
              </w:rPr>
              <w:t>-</w:t>
            </w:r>
          </w:p>
        </w:tc>
      </w:tr>
      <w:tr w:rsidR="00C95356" w14:paraId="1348CA08" w14:textId="77777777" w:rsidTr="00C95356">
        <w:tc>
          <w:tcPr>
            <w:tcW w:w="0" w:type="auto"/>
          </w:tcPr>
          <w:p w14:paraId="008F0DB6" w14:textId="77777777" w:rsidR="00C95356" w:rsidRPr="00C95356" w:rsidRDefault="00C95356" w:rsidP="00E0382D">
            <w:pPr>
              <w:pStyle w:val="TAL"/>
              <w:keepNext w:val="0"/>
              <w:keepLines w:val="0"/>
              <w:widowControl w:val="0"/>
              <w:rPr>
                <w:sz w:val="16"/>
              </w:rPr>
            </w:pPr>
            <w:r>
              <w:rPr>
                <w:sz w:val="16"/>
              </w:rPr>
              <w:t>S6-202035</w:t>
            </w:r>
          </w:p>
        </w:tc>
        <w:tc>
          <w:tcPr>
            <w:tcW w:w="0" w:type="auto"/>
          </w:tcPr>
          <w:p w14:paraId="0B0D9DE9" w14:textId="77777777" w:rsidR="00C95356" w:rsidRPr="00C95356" w:rsidRDefault="00C95356" w:rsidP="00E0382D">
            <w:pPr>
              <w:pStyle w:val="TAL"/>
              <w:keepNext w:val="0"/>
              <w:keepLines w:val="0"/>
              <w:widowControl w:val="0"/>
              <w:rPr>
                <w:sz w:val="16"/>
              </w:rPr>
            </w:pPr>
            <w:r>
              <w:rPr>
                <w:sz w:val="16"/>
              </w:rPr>
              <w:t>Support AEF location and API invoker interface for edge application</w:t>
            </w:r>
          </w:p>
        </w:tc>
        <w:tc>
          <w:tcPr>
            <w:tcW w:w="0" w:type="auto"/>
          </w:tcPr>
          <w:p w14:paraId="246FAD19"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6B505F9E" w14:textId="77777777" w:rsidR="00C95356" w:rsidRPr="00C95356" w:rsidRDefault="00C95356" w:rsidP="00E0382D">
            <w:pPr>
              <w:pStyle w:val="TAL"/>
              <w:keepNext w:val="0"/>
              <w:keepLines w:val="0"/>
              <w:widowControl w:val="0"/>
              <w:rPr>
                <w:sz w:val="16"/>
              </w:rPr>
            </w:pPr>
            <w:r>
              <w:rPr>
                <w:sz w:val="16"/>
              </w:rPr>
              <w:t>approved</w:t>
            </w:r>
          </w:p>
        </w:tc>
        <w:tc>
          <w:tcPr>
            <w:tcW w:w="0" w:type="auto"/>
          </w:tcPr>
          <w:p w14:paraId="05712404" w14:textId="77777777" w:rsidR="00C95356" w:rsidRPr="00C95356" w:rsidRDefault="00C95356" w:rsidP="00E0382D">
            <w:pPr>
              <w:pStyle w:val="TAL"/>
              <w:keepNext w:val="0"/>
              <w:keepLines w:val="0"/>
              <w:widowControl w:val="0"/>
              <w:rPr>
                <w:sz w:val="16"/>
              </w:rPr>
            </w:pPr>
            <w:r>
              <w:rPr>
                <w:sz w:val="16"/>
              </w:rPr>
              <w:t>S6-201918</w:t>
            </w:r>
          </w:p>
        </w:tc>
        <w:tc>
          <w:tcPr>
            <w:tcW w:w="0" w:type="auto"/>
          </w:tcPr>
          <w:p w14:paraId="607F6B6B" w14:textId="77777777" w:rsidR="00C95356" w:rsidRPr="00C95356" w:rsidRDefault="00C95356" w:rsidP="00E0382D">
            <w:pPr>
              <w:pStyle w:val="TAL"/>
              <w:keepNext w:val="0"/>
              <w:keepLines w:val="0"/>
              <w:widowControl w:val="0"/>
              <w:rPr>
                <w:sz w:val="16"/>
              </w:rPr>
            </w:pPr>
            <w:r>
              <w:rPr>
                <w:sz w:val="16"/>
              </w:rPr>
              <w:t>-</w:t>
            </w:r>
          </w:p>
        </w:tc>
      </w:tr>
      <w:tr w:rsidR="00C95356" w14:paraId="6F7B35CC" w14:textId="77777777" w:rsidTr="00C95356">
        <w:tc>
          <w:tcPr>
            <w:tcW w:w="0" w:type="auto"/>
          </w:tcPr>
          <w:p w14:paraId="6A7B466E" w14:textId="77777777" w:rsidR="00C95356" w:rsidRPr="00C95356" w:rsidRDefault="00C95356" w:rsidP="00E0382D">
            <w:pPr>
              <w:pStyle w:val="TAL"/>
              <w:keepNext w:val="0"/>
              <w:keepLines w:val="0"/>
              <w:widowControl w:val="0"/>
              <w:rPr>
                <w:sz w:val="16"/>
              </w:rPr>
            </w:pPr>
            <w:r>
              <w:rPr>
                <w:sz w:val="16"/>
              </w:rPr>
              <w:t>S6-202036</w:t>
            </w:r>
          </w:p>
        </w:tc>
        <w:tc>
          <w:tcPr>
            <w:tcW w:w="0" w:type="auto"/>
          </w:tcPr>
          <w:p w14:paraId="1649ECA4" w14:textId="77777777" w:rsidR="00C95356" w:rsidRPr="00C95356" w:rsidRDefault="00C95356" w:rsidP="00E0382D">
            <w:pPr>
              <w:pStyle w:val="TAL"/>
              <w:keepNext w:val="0"/>
              <w:keepLines w:val="0"/>
              <w:widowControl w:val="0"/>
              <w:rPr>
                <w:sz w:val="16"/>
              </w:rPr>
            </w:pPr>
            <w:r>
              <w:rPr>
                <w:sz w:val="16"/>
              </w:rPr>
              <w:t>New WID for enhanced Service Enabler Architecture Layer for Verticals</w:t>
            </w:r>
          </w:p>
        </w:tc>
        <w:tc>
          <w:tcPr>
            <w:tcW w:w="0" w:type="auto"/>
          </w:tcPr>
          <w:p w14:paraId="2D07FAAA"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2628103F" w14:textId="77777777" w:rsidR="00C95356" w:rsidRPr="00C95356" w:rsidRDefault="00C95356" w:rsidP="00E0382D">
            <w:pPr>
              <w:pStyle w:val="TAL"/>
              <w:keepNext w:val="0"/>
              <w:keepLines w:val="0"/>
              <w:widowControl w:val="0"/>
              <w:rPr>
                <w:sz w:val="16"/>
              </w:rPr>
            </w:pPr>
            <w:r>
              <w:rPr>
                <w:sz w:val="16"/>
              </w:rPr>
              <w:t>agreed</w:t>
            </w:r>
          </w:p>
        </w:tc>
        <w:tc>
          <w:tcPr>
            <w:tcW w:w="0" w:type="auto"/>
          </w:tcPr>
          <w:p w14:paraId="6A03F51C" w14:textId="77777777" w:rsidR="00C95356" w:rsidRPr="00C95356" w:rsidRDefault="00C95356" w:rsidP="00E0382D">
            <w:pPr>
              <w:pStyle w:val="TAL"/>
              <w:keepNext w:val="0"/>
              <w:keepLines w:val="0"/>
              <w:widowControl w:val="0"/>
              <w:rPr>
                <w:sz w:val="16"/>
              </w:rPr>
            </w:pPr>
            <w:r>
              <w:rPr>
                <w:sz w:val="16"/>
              </w:rPr>
              <w:t>S6-201949</w:t>
            </w:r>
          </w:p>
        </w:tc>
        <w:tc>
          <w:tcPr>
            <w:tcW w:w="0" w:type="auto"/>
          </w:tcPr>
          <w:p w14:paraId="34DF242A" w14:textId="77777777" w:rsidR="00C95356" w:rsidRPr="00C95356" w:rsidRDefault="00C95356" w:rsidP="00E0382D">
            <w:pPr>
              <w:pStyle w:val="TAL"/>
              <w:keepNext w:val="0"/>
              <w:keepLines w:val="0"/>
              <w:widowControl w:val="0"/>
              <w:rPr>
                <w:sz w:val="16"/>
              </w:rPr>
            </w:pPr>
            <w:r>
              <w:rPr>
                <w:sz w:val="16"/>
              </w:rPr>
              <w:t>-</w:t>
            </w:r>
          </w:p>
        </w:tc>
      </w:tr>
    </w:tbl>
    <w:p w14:paraId="64CBCB71" w14:textId="77777777" w:rsidR="00C95356" w:rsidRDefault="00C95356" w:rsidP="00C95356"/>
    <w:p w14:paraId="7948A376" w14:textId="77777777" w:rsidR="00DD5FA3" w:rsidRDefault="00DD5FA3">
      <w:pPr>
        <w:overflowPunct/>
        <w:autoSpaceDE/>
        <w:autoSpaceDN/>
        <w:adjustRightInd/>
        <w:spacing w:after="0"/>
        <w:textAlignment w:val="auto"/>
        <w:rPr>
          <w:rFonts w:ascii="Arial" w:hAnsi="Arial"/>
          <w:sz w:val="32"/>
        </w:rPr>
      </w:pPr>
      <w:r>
        <w:br w:type="page"/>
      </w:r>
    </w:p>
    <w:p w14:paraId="72B3D7E8" w14:textId="77777777" w:rsidR="00C95356" w:rsidRDefault="00C95356" w:rsidP="00C95356">
      <w:pPr>
        <w:pStyle w:val="Heading2"/>
      </w:pPr>
      <w:bookmarkStart w:id="209" w:name="_Toc56029165"/>
      <w:bookmarkStart w:id="210" w:name="_Toc55952211"/>
      <w:r>
        <w:lastRenderedPageBreak/>
        <w:t>Annex B: List of change requests</w:t>
      </w:r>
      <w:bookmarkEnd w:id="209"/>
      <w:bookmarkEnd w:id="210"/>
    </w:p>
    <w:tbl>
      <w:tblPr>
        <w:tblStyle w:val="TableGrid"/>
        <w:tblW w:w="0" w:type="auto"/>
        <w:tblLook w:val="04A0" w:firstRow="1" w:lastRow="0" w:firstColumn="1" w:lastColumn="0" w:noHBand="0" w:noVBand="1"/>
      </w:tblPr>
      <w:tblGrid>
        <w:gridCol w:w="1097"/>
        <w:gridCol w:w="1939"/>
        <w:gridCol w:w="1351"/>
        <w:gridCol w:w="706"/>
        <w:gridCol w:w="572"/>
        <w:gridCol w:w="547"/>
        <w:gridCol w:w="526"/>
        <w:gridCol w:w="507"/>
        <w:gridCol w:w="1408"/>
        <w:gridCol w:w="976"/>
      </w:tblGrid>
      <w:tr w:rsidR="00C95356" w14:paraId="4EBC6546" w14:textId="77777777" w:rsidTr="00C95356">
        <w:tc>
          <w:tcPr>
            <w:tcW w:w="0" w:type="auto"/>
          </w:tcPr>
          <w:p w14:paraId="786ECACD" w14:textId="77777777" w:rsidR="00C95356" w:rsidRDefault="00C95356" w:rsidP="00E0382D">
            <w:pPr>
              <w:pStyle w:val="TAH"/>
              <w:keepNext w:val="0"/>
              <w:keepLines w:val="0"/>
              <w:widowControl w:val="0"/>
            </w:pPr>
            <w:r>
              <w:t>Document</w:t>
            </w:r>
          </w:p>
        </w:tc>
        <w:tc>
          <w:tcPr>
            <w:tcW w:w="0" w:type="auto"/>
          </w:tcPr>
          <w:p w14:paraId="4D670D7D" w14:textId="77777777" w:rsidR="00C95356" w:rsidRDefault="00C95356" w:rsidP="00E0382D">
            <w:pPr>
              <w:pStyle w:val="TAH"/>
              <w:keepNext w:val="0"/>
              <w:keepLines w:val="0"/>
              <w:widowControl w:val="0"/>
            </w:pPr>
            <w:r>
              <w:t>Title</w:t>
            </w:r>
          </w:p>
        </w:tc>
        <w:tc>
          <w:tcPr>
            <w:tcW w:w="0" w:type="auto"/>
          </w:tcPr>
          <w:p w14:paraId="057D475C" w14:textId="77777777" w:rsidR="00C95356" w:rsidRDefault="00C95356" w:rsidP="00E0382D">
            <w:pPr>
              <w:pStyle w:val="TAH"/>
              <w:keepNext w:val="0"/>
              <w:keepLines w:val="0"/>
              <w:widowControl w:val="0"/>
            </w:pPr>
            <w:r>
              <w:t>Source</w:t>
            </w:r>
          </w:p>
        </w:tc>
        <w:tc>
          <w:tcPr>
            <w:tcW w:w="0" w:type="auto"/>
          </w:tcPr>
          <w:p w14:paraId="32274AD2" w14:textId="77777777" w:rsidR="00C95356" w:rsidRDefault="00C95356" w:rsidP="00E0382D">
            <w:pPr>
              <w:pStyle w:val="TAH"/>
              <w:keepNext w:val="0"/>
              <w:keepLines w:val="0"/>
              <w:widowControl w:val="0"/>
            </w:pPr>
            <w:r>
              <w:t>Spec</w:t>
            </w:r>
          </w:p>
        </w:tc>
        <w:tc>
          <w:tcPr>
            <w:tcW w:w="0" w:type="auto"/>
          </w:tcPr>
          <w:p w14:paraId="286E2F2F" w14:textId="77777777" w:rsidR="00C95356" w:rsidRDefault="00C95356" w:rsidP="00E0382D">
            <w:pPr>
              <w:pStyle w:val="TAH"/>
              <w:keepNext w:val="0"/>
              <w:keepLines w:val="0"/>
              <w:widowControl w:val="0"/>
            </w:pPr>
            <w:r>
              <w:t>CR</w:t>
            </w:r>
          </w:p>
        </w:tc>
        <w:tc>
          <w:tcPr>
            <w:tcW w:w="0" w:type="auto"/>
          </w:tcPr>
          <w:p w14:paraId="2614F033" w14:textId="77777777" w:rsidR="00C95356" w:rsidRDefault="00C95356" w:rsidP="00E0382D">
            <w:pPr>
              <w:pStyle w:val="TAH"/>
              <w:keepNext w:val="0"/>
              <w:keepLines w:val="0"/>
              <w:widowControl w:val="0"/>
            </w:pPr>
            <w:r>
              <w:t>Rev</w:t>
            </w:r>
          </w:p>
        </w:tc>
        <w:tc>
          <w:tcPr>
            <w:tcW w:w="0" w:type="auto"/>
          </w:tcPr>
          <w:p w14:paraId="0C4F8B01" w14:textId="77777777" w:rsidR="00C95356" w:rsidRDefault="00C95356" w:rsidP="00E0382D">
            <w:pPr>
              <w:pStyle w:val="TAH"/>
              <w:keepNext w:val="0"/>
              <w:keepLines w:val="0"/>
              <w:widowControl w:val="0"/>
            </w:pPr>
            <w:r>
              <w:t>Rel</w:t>
            </w:r>
          </w:p>
        </w:tc>
        <w:tc>
          <w:tcPr>
            <w:tcW w:w="0" w:type="auto"/>
          </w:tcPr>
          <w:p w14:paraId="62945ADC" w14:textId="77777777" w:rsidR="00C95356" w:rsidRDefault="00C95356" w:rsidP="00E0382D">
            <w:pPr>
              <w:pStyle w:val="TAH"/>
              <w:keepNext w:val="0"/>
              <w:keepLines w:val="0"/>
              <w:widowControl w:val="0"/>
            </w:pPr>
            <w:r>
              <w:t>Cat</w:t>
            </w:r>
          </w:p>
        </w:tc>
        <w:tc>
          <w:tcPr>
            <w:tcW w:w="0" w:type="auto"/>
          </w:tcPr>
          <w:p w14:paraId="706E9E48" w14:textId="77777777" w:rsidR="00C95356" w:rsidRDefault="00C95356" w:rsidP="00E0382D">
            <w:pPr>
              <w:pStyle w:val="TAH"/>
              <w:keepNext w:val="0"/>
              <w:keepLines w:val="0"/>
              <w:widowControl w:val="0"/>
            </w:pPr>
            <w:r>
              <w:t>WI</w:t>
            </w:r>
          </w:p>
        </w:tc>
        <w:tc>
          <w:tcPr>
            <w:tcW w:w="0" w:type="auto"/>
          </w:tcPr>
          <w:p w14:paraId="5EBB33BB" w14:textId="77777777" w:rsidR="00C95356" w:rsidRDefault="00C95356" w:rsidP="00E0382D">
            <w:pPr>
              <w:pStyle w:val="TAH"/>
              <w:keepNext w:val="0"/>
              <w:keepLines w:val="0"/>
              <w:widowControl w:val="0"/>
            </w:pPr>
            <w:r>
              <w:t>Decision</w:t>
            </w:r>
          </w:p>
        </w:tc>
      </w:tr>
      <w:tr w:rsidR="00C95356" w14:paraId="45ABCBD7" w14:textId="77777777" w:rsidTr="00C95356">
        <w:tc>
          <w:tcPr>
            <w:tcW w:w="0" w:type="auto"/>
          </w:tcPr>
          <w:p w14:paraId="2C860E31" w14:textId="77777777" w:rsidR="00C95356" w:rsidRPr="00C95356" w:rsidRDefault="00C95356" w:rsidP="00E0382D">
            <w:pPr>
              <w:pStyle w:val="TAL"/>
              <w:keepNext w:val="0"/>
              <w:keepLines w:val="0"/>
              <w:widowControl w:val="0"/>
              <w:rPr>
                <w:sz w:val="16"/>
              </w:rPr>
            </w:pPr>
            <w:r>
              <w:rPr>
                <w:sz w:val="16"/>
              </w:rPr>
              <w:t>S6-201766</w:t>
            </w:r>
          </w:p>
        </w:tc>
        <w:tc>
          <w:tcPr>
            <w:tcW w:w="0" w:type="auto"/>
          </w:tcPr>
          <w:p w14:paraId="2DDB2686" w14:textId="77777777" w:rsidR="00C95356" w:rsidRPr="00C95356" w:rsidRDefault="00C95356" w:rsidP="00E0382D">
            <w:pPr>
              <w:pStyle w:val="TAL"/>
              <w:keepNext w:val="0"/>
              <w:keepLines w:val="0"/>
              <w:widowControl w:val="0"/>
              <w:rPr>
                <w:sz w:val="16"/>
              </w:rPr>
            </w:pPr>
            <w:r>
              <w:rPr>
                <w:sz w:val="16"/>
              </w:rPr>
              <w:t>Support AEF location and API invoker interface for edge application</w:t>
            </w:r>
          </w:p>
        </w:tc>
        <w:tc>
          <w:tcPr>
            <w:tcW w:w="0" w:type="auto"/>
          </w:tcPr>
          <w:p w14:paraId="4B61A969"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7CAD0CF7" w14:textId="77777777" w:rsidR="00C95356" w:rsidRPr="00C95356" w:rsidRDefault="00C95356" w:rsidP="00E0382D">
            <w:pPr>
              <w:pStyle w:val="TAL"/>
              <w:keepNext w:val="0"/>
              <w:keepLines w:val="0"/>
              <w:widowControl w:val="0"/>
              <w:rPr>
                <w:sz w:val="16"/>
              </w:rPr>
            </w:pPr>
            <w:r>
              <w:rPr>
                <w:sz w:val="16"/>
              </w:rPr>
              <w:t>23.222</w:t>
            </w:r>
          </w:p>
        </w:tc>
        <w:tc>
          <w:tcPr>
            <w:tcW w:w="0" w:type="auto"/>
          </w:tcPr>
          <w:p w14:paraId="15D7482F" w14:textId="77777777" w:rsidR="00C95356" w:rsidRPr="00C95356" w:rsidRDefault="00C95356" w:rsidP="00E0382D">
            <w:pPr>
              <w:pStyle w:val="TAL"/>
              <w:keepNext w:val="0"/>
              <w:keepLines w:val="0"/>
              <w:widowControl w:val="0"/>
              <w:rPr>
                <w:sz w:val="16"/>
              </w:rPr>
            </w:pPr>
            <w:r>
              <w:rPr>
                <w:sz w:val="16"/>
              </w:rPr>
              <w:t>0078</w:t>
            </w:r>
          </w:p>
        </w:tc>
        <w:tc>
          <w:tcPr>
            <w:tcW w:w="0" w:type="auto"/>
          </w:tcPr>
          <w:p w14:paraId="7EF8EEA4" w14:textId="77777777" w:rsidR="00C95356" w:rsidRPr="00C95356" w:rsidRDefault="00C95356" w:rsidP="00E0382D">
            <w:pPr>
              <w:pStyle w:val="TAR"/>
              <w:keepNext w:val="0"/>
              <w:keepLines w:val="0"/>
              <w:widowControl w:val="0"/>
              <w:rPr>
                <w:sz w:val="16"/>
              </w:rPr>
            </w:pPr>
            <w:r>
              <w:rPr>
                <w:sz w:val="16"/>
              </w:rPr>
              <w:t>-</w:t>
            </w:r>
          </w:p>
        </w:tc>
        <w:tc>
          <w:tcPr>
            <w:tcW w:w="0" w:type="auto"/>
          </w:tcPr>
          <w:p w14:paraId="2EE7F2EE" w14:textId="77777777" w:rsidR="00C95356" w:rsidRPr="00C95356" w:rsidRDefault="00C95356" w:rsidP="00E0382D">
            <w:pPr>
              <w:pStyle w:val="TAL"/>
              <w:keepNext w:val="0"/>
              <w:keepLines w:val="0"/>
              <w:widowControl w:val="0"/>
              <w:rPr>
                <w:sz w:val="16"/>
              </w:rPr>
            </w:pPr>
            <w:r>
              <w:rPr>
                <w:sz w:val="16"/>
              </w:rPr>
              <w:t>Rel-17</w:t>
            </w:r>
          </w:p>
        </w:tc>
        <w:tc>
          <w:tcPr>
            <w:tcW w:w="0" w:type="auto"/>
          </w:tcPr>
          <w:p w14:paraId="135F56ED" w14:textId="77777777" w:rsidR="00C95356" w:rsidRPr="00C95356" w:rsidRDefault="00C95356" w:rsidP="00E0382D">
            <w:pPr>
              <w:pStyle w:val="TAL"/>
              <w:keepNext w:val="0"/>
              <w:keepLines w:val="0"/>
              <w:widowControl w:val="0"/>
              <w:rPr>
                <w:sz w:val="16"/>
              </w:rPr>
            </w:pPr>
            <w:r>
              <w:rPr>
                <w:sz w:val="16"/>
              </w:rPr>
              <w:t>B</w:t>
            </w:r>
          </w:p>
        </w:tc>
        <w:tc>
          <w:tcPr>
            <w:tcW w:w="0" w:type="auto"/>
          </w:tcPr>
          <w:p w14:paraId="4B9679FE" w14:textId="77777777" w:rsidR="00C95356" w:rsidRPr="00C95356" w:rsidRDefault="00C95356" w:rsidP="00E0382D">
            <w:pPr>
              <w:pStyle w:val="TAL"/>
              <w:keepNext w:val="0"/>
              <w:keepLines w:val="0"/>
              <w:widowControl w:val="0"/>
              <w:rPr>
                <w:sz w:val="16"/>
              </w:rPr>
            </w:pPr>
            <w:r>
              <w:rPr>
                <w:sz w:val="16"/>
              </w:rPr>
              <w:t>EDGEAPP</w:t>
            </w:r>
          </w:p>
        </w:tc>
        <w:tc>
          <w:tcPr>
            <w:tcW w:w="0" w:type="auto"/>
          </w:tcPr>
          <w:p w14:paraId="66D2F271" w14:textId="77777777" w:rsidR="00C95356" w:rsidRPr="00C95356" w:rsidRDefault="00C95356" w:rsidP="00E0382D">
            <w:pPr>
              <w:pStyle w:val="TAL"/>
              <w:keepNext w:val="0"/>
              <w:keepLines w:val="0"/>
              <w:widowControl w:val="0"/>
              <w:rPr>
                <w:sz w:val="16"/>
              </w:rPr>
            </w:pPr>
            <w:r>
              <w:rPr>
                <w:sz w:val="16"/>
              </w:rPr>
              <w:t>revised</w:t>
            </w:r>
          </w:p>
        </w:tc>
      </w:tr>
      <w:tr w:rsidR="00C95356" w14:paraId="1B2260F5" w14:textId="77777777" w:rsidTr="00C95356">
        <w:tc>
          <w:tcPr>
            <w:tcW w:w="0" w:type="auto"/>
          </w:tcPr>
          <w:p w14:paraId="6AB7DB6F" w14:textId="77777777" w:rsidR="00C95356" w:rsidRPr="00C95356" w:rsidRDefault="00C95356" w:rsidP="00E0382D">
            <w:pPr>
              <w:pStyle w:val="TAL"/>
              <w:keepNext w:val="0"/>
              <w:keepLines w:val="0"/>
              <w:widowControl w:val="0"/>
              <w:rPr>
                <w:sz w:val="16"/>
              </w:rPr>
            </w:pPr>
            <w:r>
              <w:rPr>
                <w:sz w:val="16"/>
              </w:rPr>
              <w:t>S6-201918</w:t>
            </w:r>
          </w:p>
        </w:tc>
        <w:tc>
          <w:tcPr>
            <w:tcW w:w="0" w:type="auto"/>
          </w:tcPr>
          <w:p w14:paraId="2A6A137B" w14:textId="77777777" w:rsidR="00C95356" w:rsidRPr="00C95356" w:rsidRDefault="00C95356" w:rsidP="00E0382D">
            <w:pPr>
              <w:pStyle w:val="TAL"/>
              <w:keepNext w:val="0"/>
              <w:keepLines w:val="0"/>
              <w:widowControl w:val="0"/>
              <w:rPr>
                <w:sz w:val="16"/>
              </w:rPr>
            </w:pPr>
            <w:r>
              <w:rPr>
                <w:sz w:val="16"/>
              </w:rPr>
              <w:t>Support AEF location and API invoker interface for edge application</w:t>
            </w:r>
          </w:p>
        </w:tc>
        <w:tc>
          <w:tcPr>
            <w:tcW w:w="0" w:type="auto"/>
          </w:tcPr>
          <w:p w14:paraId="427A2D93"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64333CB6" w14:textId="77777777" w:rsidR="00C95356" w:rsidRPr="00C95356" w:rsidRDefault="00C95356" w:rsidP="00E0382D">
            <w:pPr>
              <w:pStyle w:val="TAL"/>
              <w:keepNext w:val="0"/>
              <w:keepLines w:val="0"/>
              <w:widowControl w:val="0"/>
              <w:rPr>
                <w:sz w:val="16"/>
              </w:rPr>
            </w:pPr>
            <w:r>
              <w:rPr>
                <w:sz w:val="16"/>
              </w:rPr>
              <w:t>23.222</w:t>
            </w:r>
          </w:p>
        </w:tc>
        <w:tc>
          <w:tcPr>
            <w:tcW w:w="0" w:type="auto"/>
          </w:tcPr>
          <w:p w14:paraId="1CAD09EE" w14:textId="77777777" w:rsidR="00C95356" w:rsidRPr="00C95356" w:rsidRDefault="00C95356" w:rsidP="00E0382D">
            <w:pPr>
              <w:pStyle w:val="TAL"/>
              <w:keepNext w:val="0"/>
              <w:keepLines w:val="0"/>
              <w:widowControl w:val="0"/>
              <w:rPr>
                <w:sz w:val="16"/>
              </w:rPr>
            </w:pPr>
            <w:r>
              <w:rPr>
                <w:sz w:val="16"/>
              </w:rPr>
              <w:t>0078</w:t>
            </w:r>
          </w:p>
        </w:tc>
        <w:tc>
          <w:tcPr>
            <w:tcW w:w="0" w:type="auto"/>
          </w:tcPr>
          <w:p w14:paraId="3562B3F2" w14:textId="77777777" w:rsidR="00C95356" w:rsidRPr="00C95356" w:rsidRDefault="00C95356" w:rsidP="00E0382D">
            <w:pPr>
              <w:pStyle w:val="TAR"/>
              <w:keepNext w:val="0"/>
              <w:keepLines w:val="0"/>
              <w:widowControl w:val="0"/>
              <w:rPr>
                <w:sz w:val="16"/>
              </w:rPr>
            </w:pPr>
            <w:r>
              <w:rPr>
                <w:sz w:val="16"/>
              </w:rPr>
              <w:t>1</w:t>
            </w:r>
          </w:p>
        </w:tc>
        <w:tc>
          <w:tcPr>
            <w:tcW w:w="0" w:type="auto"/>
          </w:tcPr>
          <w:p w14:paraId="269E2581" w14:textId="77777777" w:rsidR="00C95356" w:rsidRPr="00C95356" w:rsidRDefault="00C95356" w:rsidP="00E0382D">
            <w:pPr>
              <w:pStyle w:val="TAL"/>
              <w:keepNext w:val="0"/>
              <w:keepLines w:val="0"/>
              <w:widowControl w:val="0"/>
              <w:rPr>
                <w:sz w:val="16"/>
              </w:rPr>
            </w:pPr>
            <w:r>
              <w:rPr>
                <w:sz w:val="16"/>
              </w:rPr>
              <w:t>Rel-17</w:t>
            </w:r>
          </w:p>
        </w:tc>
        <w:tc>
          <w:tcPr>
            <w:tcW w:w="0" w:type="auto"/>
          </w:tcPr>
          <w:p w14:paraId="1C11907F" w14:textId="77777777" w:rsidR="00C95356" w:rsidRPr="00C95356" w:rsidRDefault="00C95356" w:rsidP="00E0382D">
            <w:pPr>
              <w:pStyle w:val="TAL"/>
              <w:keepNext w:val="0"/>
              <w:keepLines w:val="0"/>
              <w:widowControl w:val="0"/>
              <w:rPr>
                <w:sz w:val="16"/>
              </w:rPr>
            </w:pPr>
            <w:r>
              <w:rPr>
                <w:sz w:val="16"/>
              </w:rPr>
              <w:t>B</w:t>
            </w:r>
          </w:p>
        </w:tc>
        <w:tc>
          <w:tcPr>
            <w:tcW w:w="0" w:type="auto"/>
          </w:tcPr>
          <w:p w14:paraId="68E10850" w14:textId="77777777" w:rsidR="00C95356" w:rsidRPr="00C95356" w:rsidRDefault="00C95356" w:rsidP="00E0382D">
            <w:pPr>
              <w:pStyle w:val="TAL"/>
              <w:keepNext w:val="0"/>
              <w:keepLines w:val="0"/>
              <w:widowControl w:val="0"/>
              <w:rPr>
                <w:sz w:val="16"/>
              </w:rPr>
            </w:pPr>
            <w:r>
              <w:rPr>
                <w:sz w:val="16"/>
              </w:rPr>
              <w:t>EDGEAPP</w:t>
            </w:r>
          </w:p>
        </w:tc>
        <w:tc>
          <w:tcPr>
            <w:tcW w:w="0" w:type="auto"/>
          </w:tcPr>
          <w:p w14:paraId="1C08DD66" w14:textId="77777777" w:rsidR="00C95356" w:rsidRPr="00C95356" w:rsidRDefault="00C95356" w:rsidP="00E0382D">
            <w:pPr>
              <w:pStyle w:val="TAL"/>
              <w:keepNext w:val="0"/>
              <w:keepLines w:val="0"/>
              <w:widowControl w:val="0"/>
              <w:rPr>
                <w:sz w:val="16"/>
              </w:rPr>
            </w:pPr>
            <w:r>
              <w:rPr>
                <w:sz w:val="16"/>
              </w:rPr>
              <w:t>revised</w:t>
            </w:r>
          </w:p>
        </w:tc>
      </w:tr>
      <w:tr w:rsidR="00C95356" w14:paraId="26361180" w14:textId="77777777" w:rsidTr="00C95356">
        <w:tc>
          <w:tcPr>
            <w:tcW w:w="0" w:type="auto"/>
          </w:tcPr>
          <w:p w14:paraId="10EE54BF" w14:textId="77777777" w:rsidR="00C95356" w:rsidRPr="00C95356" w:rsidRDefault="00C95356" w:rsidP="00E0382D">
            <w:pPr>
              <w:pStyle w:val="TAL"/>
              <w:keepNext w:val="0"/>
              <w:keepLines w:val="0"/>
              <w:widowControl w:val="0"/>
              <w:rPr>
                <w:sz w:val="16"/>
              </w:rPr>
            </w:pPr>
            <w:r>
              <w:rPr>
                <w:sz w:val="16"/>
              </w:rPr>
              <w:t>S6-202035</w:t>
            </w:r>
          </w:p>
        </w:tc>
        <w:tc>
          <w:tcPr>
            <w:tcW w:w="0" w:type="auto"/>
          </w:tcPr>
          <w:p w14:paraId="2235F0A4" w14:textId="77777777" w:rsidR="00C95356" w:rsidRPr="00C95356" w:rsidRDefault="00C95356" w:rsidP="00E0382D">
            <w:pPr>
              <w:pStyle w:val="TAL"/>
              <w:keepNext w:val="0"/>
              <w:keepLines w:val="0"/>
              <w:widowControl w:val="0"/>
              <w:rPr>
                <w:sz w:val="16"/>
              </w:rPr>
            </w:pPr>
            <w:r>
              <w:rPr>
                <w:sz w:val="16"/>
              </w:rPr>
              <w:t>Support AEF location and API invoker interface for edge application</w:t>
            </w:r>
          </w:p>
        </w:tc>
        <w:tc>
          <w:tcPr>
            <w:tcW w:w="0" w:type="auto"/>
          </w:tcPr>
          <w:p w14:paraId="0A5D8179"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403CB3C8" w14:textId="77777777" w:rsidR="00C95356" w:rsidRPr="00C95356" w:rsidRDefault="00C95356" w:rsidP="00E0382D">
            <w:pPr>
              <w:pStyle w:val="TAL"/>
              <w:keepNext w:val="0"/>
              <w:keepLines w:val="0"/>
              <w:widowControl w:val="0"/>
              <w:rPr>
                <w:sz w:val="16"/>
              </w:rPr>
            </w:pPr>
            <w:r>
              <w:rPr>
                <w:sz w:val="16"/>
              </w:rPr>
              <w:t>23.222</w:t>
            </w:r>
          </w:p>
        </w:tc>
        <w:tc>
          <w:tcPr>
            <w:tcW w:w="0" w:type="auto"/>
          </w:tcPr>
          <w:p w14:paraId="73C9DBAA" w14:textId="77777777" w:rsidR="00C95356" w:rsidRPr="00C95356" w:rsidRDefault="00C95356" w:rsidP="00E0382D">
            <w:pPr>
              <w:pStyle w:val="TAL"/>
              <w:keepNext w:val="0"/>
              <w:keepLines w:val="0"/>
              <w:widowControl w:val="0"/>
              <w:rPr>
                <w:sz w:val="16"/>
              </w:rPr>
            </w:pPr>
            <w:r>
              <w:rPr>
                <w:sz w:val="16"/>
              </w:rPr>
              <w:t>0078</w:t>
            </w:r>
          </w:p>
        </w:tc>
        <w:tc>
          <w:tcPr>
            <w:tcW w:w="0" w:type="auto"/>
          </w:tcPr>
          <w:p w14:paraId="21FD0B0F" w14:textId="77777777" w:rsidR="00C95356" w:rsidRPr="00C95356" w:rsidRDefault="00C95356" w:rsidP="00E0382D">
            <w:pPr>
              <w:pStyle w:val="TAR"/>
              <w:keepNext w:val="0"/>
              <w:keepLines w:val="0"/>
              <w:widowControl w:val="0"/>
              <w:rPr>
                <w:sz w:val="16"/>
              </w:rPr>
            </w:pPr>
            <w:r>
              <w:rPr>
                <w:sz w:val="16"/>
              </w:rPr>
              <w:t>2</w:t>
            </w:r>
          </w:p>
        </w:tc>
        <w:tc>
          <w:tcPr>
            <w:tcW w:w="0" w:type="auto"/>
          </w:tcPr>
          <w:p w14:paraId="039E137F" w14:textId="77777777" w:rsidR="00C95356" w:rsidRPr="00C95356" w:rsidRDefault="00C95356" w:rsidP="00E0382D">
            <w:pPr>
              <w:pStyle w:val="TAL"/>
              <w:keepNext w:val="0"/>
              <w:keepLines w:val="0"/>
              <w:widowControl w:val="0"/>
              <w:rPr>
                <w:sz w:val="16"/>
              </w:rPr>
            </w:pPr>
            <w:r>
              <w:rPr>
                <w:sz w:val="16"/>
              </w:rPr>
              <w:t>Rel-17</w:t>
            </w:r>
          </w:p>
        </w:tc>
        <w:tc>
          <w:tcPr>
            <w:tcW w:w="0" w:type="auto"/>
          </w:tcPr>
          <w:p w14:paraId="625EA8D4" w14:textId="77777777" w:rsidR="00C95356" w:rsidRPr="00C95356" w:rsidRDefault="00C95356" w:rsidP="00E0382D">
            <w:pPr>
              <w:pStyle w:val="TAL"/>
              <w:keepNext w:val="0"/>
              <w:keepLines w:val="0"/>
              <w:widowControl w:val="0"/>
              <w:rPr>
                <w:sz w:val="16"/>
              </w:rPr>
            </w:pPr>
            <w:r>
              <w:rPr>
                <w:sz w:val="16"/>
              </w:rPr>
              <w:t>B</w:t>
            </w:r>
          </w:p>
        </w:tc>
        <w:tc>
          <w:tcPr>
            <w:tcW w:w="0" w:type="auto"/>
          </w:tcPr>
          <w:p w14:paraId="647FC7F9" w14:textId="77777777" w:rsidR="00C95356" w:rsidRPr="00C95356" w:rsidRDefault="00C95356" w:rsidP="00E0382D">
            <w:pPr>
              <w:pStyle w:val="TAL"/>
              <w:keepNext w:val="0"/>
              <w:keepLines w:val="0"/>
              <w:widowControl w:val="0"/>
              <w:rPr>
                <w:sz w:val="16"/>
              </w:rPr>
            </w:pPr>
            <w:r>
              <w:rPr>
                <w:sz w:val="16"/>
              </w:rPr>
              <w:t>EDGEAPP</w:t>
            </w:r>
          </w:p>
        </w:tc>
        <w:tc>
          <w:tcPr>
            <w:tcW w:w="0" w:type="auto"/>
          </w:tcPr>
          <w:p w14:paraId="15277812" w14:textId="77777777" w:rsidR="00C95356" w:rsidRPr="00C95356" w:rsidRDefault="00C95356" w:rsidP="00E0382D">
            <w:pPr>
              <w:pStyle w:val="TAL"/>
              <w:keepNext w:val="0"/>
              <w:keepLines w:val="0"/>
              <w:widowControl w:val="0"/>
              <w:rPr>
                <w:sz w:val="16"/>
              </w:rPr>
            </w:pPr>
            <w:r>
              <w:rPr>
                <w:sz w:val="16"/>
              </w:rPr>
              <w:t>approved</w:t>
            </w:r>
          </w:p>
        </w:tc>
      </w:tr>
      <w:tr w:rsidR="00C95356" w14:paraId="0F6B6B23" w14:textId="77777777" w:rsidTr="00C95356">
        <w:tc>
          <w:tcPr>
            <w:tcW w:w="0" w:type="auto"/>
          </w:tcPr>
          <w:p w14:paraId="034A0F81" w14:textId="77777777" w:rsidR="00C95356" w:rsidRPr="00C95356" w:rsidRDefault="00C95356" w:rsidP="00E0382D">
            <w:pPr>
              <w:pStyle w:val="TAL"/>
              <w:keepNext w:val="0"/>
              <w:keepLines w:val="0"/>
              <w:widowControl w:val="0"/>
              <w:rPr>
                <w:sz w:val="16"/>
              </w:rPr>
            </w:pPr>
            <w:r>
              <w:rPr>
                <w:sz w:val="16"/>
              </w:rPr>
              <w:t>S6-201703</w:t>
            </w:r>
          </w:p>
        </w:tc>
        <w:tc>
          <w:tcPr>
            <w:tcW w:w="0" w:type="auto"/>
          </w:tcPr>
          <w:p w14:paraId="4B417D96" w14:textId="77777777" w:rsidR="00C95356" w:rsidRPr="00C95356" w:rsidRDefault="00C95356" w:rsidP="00E0382D">
            <w:pPr>
              <w:pStyle w:val="TAL"/>
              <w:keepNext w:val="0"/>
              <w:keepLines w:val="0"/>
              <w:widowControl w:val="0"/>
              <w:rPr>
                <w:sz w:val="16"/>
              </w:rPr>
            </w:pPr>
            <w:r>
              <w:rPr>
                <w:sz w:val="16"/>
              </w:rPr>
              <w:t>Subscription to Group Location</w:t>
            </w:r>
          </w:p>
        </w:tc>
        <w:tc>
          <w:tcPr>
            <w:tcW w:w="0" w:type="auto"/>
          </w:tcPr>
          <w:p w14:paraId="2A7BC667" w14:textId="77777777" w:rsidR="00C95356" w:rsidRPr="00C95356" w:rsidRDefault="00C95356" w:rsidP="00E0382D">
            <w:pPr>
              <w:pStyle w:val="TAL"/>
              <w:keepNext w:val="0"/>
              <w:keepLines w:val="0"/>
              <w:widowControl w:val="0"/>
              <w:rPr>
                <w:sz w:val="16"/>
              </w:rPr>
            </w:pPr>
            <w:r>
              <w:rPr>
                <w:sz w:val="16"/>
              </w:rPr>
              <w:t>Motorola Solutions UK Ltd.</w:t>
            </w:r>
          </w:p>
        </w:tc>
        <w:tc>
          <w:tcPr>
            <w:tcW w:w="0" w:type="auto"/>
          </w:tcPr>
          <w:p w14:paraId="69771EE7" w14:textId="77777777" w:rsidR="00C95356" w:rsidRPr="00C95356" w:rsidRDefault="00C95356" w:rsidP="00E0382D">
            <w:pPr>
              <w:pStyle w:val="TAL"/>
              <w:keepNext w:val="0"/>
              <w:keepLines w:val="0"/>
              <w:widowControl w:val="0"/>
              <w:rPr>
                <w:sz w:val="16"/>
              </w:rPr>
            </w:pPr>
            <w:r>
              <w:rPr>
                <w:sz w:val="16"/>
              </w:rPr>
              <w:t>23.280</w:t>
            </w:r>
          </w:p>
        </w:tc>
        <w:tc>
          <w:tcPr>
            <w:tcW w:w="0" w:type="auto"/>
          </w:tcPr>
          <w:p w14:paraId="19E97AAF" w14:textId="77777777" w:rsidR="00C95356" w:rsidRPr="00C95356" w:rsidRDefault="00C95356" w:rsidP="00E0382D">
            <w:pPr>
              <w:pStyle w:val="TAL"/>
              <w:keepNext w:val="0"/>
              <w:keepLines w:val="0"/>
              <w:widowControl w:val="0"/>
              <w:rPr>
                <w:sz w:val="16"/>
              </w:rPr>
            </w:pPr>
            <w:r>
              <w:rPr>
                <w:sz w:val="16"/>
              </w:rPr>
              <w:t>0274</w:t>
            </w:r>
          </w:p>
        </w:tc>
        <w:tc>
          <w:tcPr>
            <w:tcW w:w="0" w:type="auto"/>
          </w:tcPr>
          <w:p w14:paraId="2D143B3B" w14:textId="77777777" w:rsidR="00C95356" w:rsidRPr="00C95356" w:rsidRDefault="00C95356" w:rsidP="00E0382D">
            <w:pPr>
              <w:pStyle w:val="TAR"/>
              <w:keepNext w:val="0"/>
              <w:keepLines w:val="0"/>
              <w:widowControl w:val="0"/>
              <w:rPr>
                <w:sz w:val="16"/>
              </w:rPr>
            </w:pPr>
            <w:r>
              <w:rPr>
                <w:sz w:val="16"/>
              </w:rPr>
              <w:t>-</w:t>
            </w:r>
          </w:p>
        </w:tc>
        <w:tc>
          <w:tcPr>
            <w:tcW w:w="0" w:type="auto"/>
          </w:tcPr>
          <w:p w14:paraId="7C310DFD" w14:textId="77777777" w:rsidR="00C95356" w:rsidRPr="00C95356" w:rsidRDefault="00C95356" w:rsidP="00E0382D">
            <w:pPr>
              <w:pStyle w:val="TAL"/>
              <w:keepNext w:val="0"/>
              <w:keepLines w:val="0"/>
              <w:widowControl w:val="0"/>
              <w:rPr>
                <w:sz w:val="16"/>
              </w:rPr>
            </w:pPr>
            <w:r>
              <w:rPr>
                <w:sz w:val="16"/>
              </w:rPr>
              <w:t>Rel-17</w:t>
            </w:r>
          </w:p>
        </w:tc>
        <w:tc>
          <w:tcPr>
            <w:tcW w:w="0" w:type="auto"/>
          </w:tcPr>
          <w:p w14:paraId="00F28EA9" w14:textId="77777777" w:rsidR="00C95356" w:rsidRPr="00C95356" w:rsidRDefault="00C95356" w:rsidP="00E0382D">
            <w:pPr>
              <w:pStyle w:val="TAL"/>
              <w:keepNext w:val="0"/>
              <w:keepLines w:val="0"/>
              <w:widowControl w:val="0"/>
              <w:rPr>
                <w:sz w:val="16"/>
              </w:rPr>
            </w:pPr>
            <w:r>
              <w:rPr>
                <w:sz w:val="16"/>
              </w:rPr>
              <w:t>B</w:t>
            </w:r>
          </w:p>
        </w:tc>
        <w:tc>
          <w:tcPr>
            <w:tcW w:w="0" w:type="auto"/>
          </w:tcPr>
          <w:p w14:paraId="7457A4A9"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6154DB3C" w14:textId="77777777" w:rsidR="00C95356" w:rsidRPr="00C95356" w:rsidRDefault="00C95356" w:rsidP="00E0382D">
            <w:pPr>
              <w:pStyle w:val="TAL"/>
              <w:keepNext w:val="0"/>
              <w:keepLines w:val="0"/>
              <w:widowControl w:val="0"/>
              <w:rPr>
                <w:sz w:val="16"/>
              </w:rPr>
            </w:pPr>
            <w:r>
              <w:rPr>
                <w:sz w:val="16"/>
              </w:rPr>
              <w:t>revised</w:t>
            </w:r>
          </w:p>
        </w:tc>
      </w:tr>
      <w:tr w:rsidR="00C95356" w14:paraId="44480BF4" w14:textId="77777777" w:rsidTr="00C95356">
        <w:tc>
          <w:tcPr>
            <w:tcW w:w="0" w:type="auto"/>
          </w:tcPr>
          <w:p w14:paraId="26F9C521" w14:textId="77777777" w:rsidR="00C95356" w:rsidRPr="00C95356" w:rsidRDefault="00C95356" w:rsidP="00E0382D">
            <w:pPr>
              <w:pStyle w:val="TAL"/>
              <w:keepNext w:val="0"/>
              <w:keepLines w:val="0"/>
              <w:widowControl w:val="0"/>
              <w:rPr>
                <w:sz w:val="16"/>
              </w:rPr>
            </w:pPr>
            <w:r>
              <w:rPr>
                <w:sz w:val="16"/>
              </w:rPr>
              <w:t>S6-201951</w:t>
            </w:r>
          </w:p>
        </w:tc>
        <w:tc>
          <w:tcPr>
            <w:tcW w:w="0" w:type="auto"/>
          </w:tcPr>
          <w:p w14:paraId="570C4B4B" w14:textId="77777777" w:rsidR="00C95356" w:rsidRPr="00C95356" w:rsidRDefault="00C95356" w:rsidP="00E0382D">
            <w:pPr>
              <w:pStyle w:val="TAL"/>
              <w:keepNext w:val="0"/>
              <w:keepLines w:val="0"/>
              <w:widowControl w:val="0"/>
              <w:rPr>
                <w:sz w:val="16"/>
              </w:rPr>
            </w:pPr>
            <w:r>
              <w:rPr>
                <w:sz w:val="16"/>
              </w:rPr>
              <w:t>Subscription to Group Location</w:t>
            </w:r>
          </w:p>
        </w:tc>
        <w:tc>
          <w:tcPr>
            <w:tcW w:w="0" w:type="auto"/>
          </w:tcPr>
          <w:p w14:paraId="0DB160F4" w14:textId="77777777" w:rsidR="00C95356" w:rsidRPr="00C95356" w:rsidRDefault="00C95356" w:rsidP="00E0382D">
            <w:pPr>
              <w:pStyle w:val="TAL"/>
              <w:keepNext w:val="0"/>
              <w:keepLines w:val="0"/>
              <w:widowControl w:val="0"/>
              <w:rPr>
                <w:sz w:val="16"/>
              </w:rPr>
            </w:pPr>
            <w:r>
              <w:rPr>
                <w:sz w:val="16"/>
              </w:rPr>
              <w:t>Motorola Solutions UK Ltd.</w:t>
            </w:r>
          </w:p>
        </w:tc>
        <w:tc>
          <w:tcPr>
            <w:tcW w:w="0" w:type="auto"/>
          </w:tcPr>
          <w:p w14:paraId="68E128E9" w14:textId="77777777" w:rsidR="00C95356" w:rsidRPr="00C95356" w:rsidRDefault="00C95356" w:rsidP="00E0382D">
            <w:pPr>
              <w:pStyle w:val="TAL"/>
              <w:keepNext w:val="0"/>
              <w:keepLines w:val="0"/>
              <w:widowControl w:val="0"/>
              <w:rPr>
                <w:sz w:val="16"/>
              </w:rPr>
            </w:pPr>
            <w:r>
              <w:rPr>
                <w:sz w:val="16"/>
              </w:rPr>
              <w:t>23.280</w:t>
            </w:r>
          </w:p>
        </w:tc>
        <w:tc>
          <w:tcPr>
            <w:tcW w:w="0" w:type="auto"/>
          </w:tcPr>
          <w:p w14:paraId="20EB5C4C" w14:textId="77777777" w:rsidR="00C95356" w:rsidRPr="00C95356" w:rsidRDefault="00C95356" w:rsidP="00E0382D">
            <w:pPr>
              <w:pStyle w:val="TAL"/>
              <w:keepNext w:val="0"/>
              <w:keepLines w:val="0"/>
              <w:widowControl w:val="0"/>
              <w:rPr>
                <w:sz w:val="16"/>
              </w:rPr>
            </w:pPr>
            <w:r>
              <w:rPr>
                <w:sz w:val="16"/>
              </w:rPr>
              <w:t>0274</w:t>
            </w:r>
          </w:p>
        </w:tc>
        <w:tc>
          <w:tcPr>
            <w:tcW w:w="0" w:type="auto"/>
          </w:tcPr>
          <w:p w14:paraId="0040876F" w14:textId="77777777" w:rsidR="00C95356" w:rsidRPr="00C95356" w:rsidRDefault="00C95356" w:rsidP="00E0382D">
            <w:pPr>
              <w:pStyle w:val="TAR"/>
              <w:keepNext w:val="0"/>
              <w:keepLines w:val="0"/>
              <w:widowControl w:val="0"/>
              <w:rPr>
                <w:sz w:val="16"/>
              </w:rPr>
            </w:pPr>
            <w:r>
              <w:rPr>
                <w:sz w:val="16"/>
              </w:rPr>
              <w:t>1</w:t>
            </w:r>
          </w:p>
        </w:tc>
        <w:tc>
          <w:tcPr>
            <w:tcW w:w="0" w:type="auto"/>
          </w:tcPr>
          <w:p w14:paraId="46986D2A" w14:textId="77777777" w:rsidR="00C95356" w:rsidRPr="00C95356" w:rsidRDefault="00C95356" w:rsidP="00E0382D">
            <w:pPr>
              <w:pStyle w:val="TAL"/>
              <w:keepNext w:val="0"/>
              <w:keepLines w:val="0"/>
              <w:widowControl w:val="0"/>
              <w:rPr>
                <w:sz w:val="16"/>
              </w:rPr>
            </w:pPr>
            <w:r>
              <w:rPr>
                <w:sz w:val="16"/>
              </w:rPr>
              <w:t>Rel-17</w:t>
            </w:r>
          </w:p>
        </w:tc>
        <w:tc>
          <w:tcPr>
            <w:tcW w:w="0" w:type="auto"/>
          </w:tcPr>
          <w:p w14:paraId="60A0B4CE" w14:textId="77777777" w:rsidR="00C95356" w:rsidRPr="00C95356" w:rsidRDefault="00C95356" w:rsidP="00E0382D">
            <w:pPr>
              <w:pStyle w:val="TAL"/>
              <w:keepNext w:val="0"/>
              <w:keepLines w:val="0"/>
              <w:widowControl w:val="0"/>
              <w:rPr>
                <w:sz w:val="16"/>
              </w:rPr>
            </w:pPr>
            <w:r>
              <w:rPr>
                <w:sz w:val="16"/>
              </w:rPr>
              <w:t>B</w:t>
            </w:r>
          </w:p>
        </w:tc>
        <w:tc>
          <w:tcPr>
            <w:tcW w:w="0" w:type="auto"/>
          </w:tcPr>
          <w:p w14:paraId="1045352E"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4A15E03B" w14:textId="77777777" w:rsidR="00C95356" w:rsidRPr="00C95356" w:rsidRDefault="00C95356" w:rsidP="00E0382D">
            <w:pPr>
              <w:pStyle w:val="TAL"/>
              <w:keepNext w:val="0"/>
              <w:keepLines w:val="0"/>
              <w:widowControl w:val="0"/>
              <w:rPr>
                <w:sz w:val="16"/>
              </w:rPr>
            </w:pPr>
            <w:r>
              <w:rPr>
                <w:sz w:val="16"/>
              </w:rPr>
              <w:t>postponed</w:t>
            </w:r>
          </w:p>
        </w:tc>
      </w:tr>
      <w:tr w:rsidR="00C95356" w14:paraId="689385AE" w14:textId="77777777" w:rsidTr="00C95356">
        <w:tc>
          <w:tcPr>
            <w:tcW w:w="0" w:type="auto"/>
          </w:tcPr>
          <w:p w14:paraId="1AFF6549" w14:textId="77777777" w:rsidR="00C95356" w:rsidRPr="00C95356" w:rsidRDefault="00C95356" w:rsidP="00E0382D">
            <w:pPr>
              <w:pStyle w:val="TAL"/>
              <w:keepNext w:val="0"/>
              <w:keepLines w:val="0"/>
              <w:widowControl w:val="0"/>
              <w:rPr>
                <w:sz w:val="16"/>
              </w:rPr>
            </w:pPr>
            <w:r>
              <w:rPr>
                <w:sz w:val="16"/>
              </w:rPr>
              <w:t>S6-201761</w:t>
            </w:r>
          </w:p>
        </w:tc>
        <w:tc>
          <w:tcPr>
            <w:tcW w:w="0" w:type="auto"/>
          </w:tcPr>
          <w:p w14:paraId="52DD6C99" w14:textId="77777777" w:rsidR="00C95356" w:rsidRPr="00C95356" w:rsidRDefault="00C95356" w:rsidP="00E0382D">
            <w:pPr>
              <w:pStyle w:val="TAL"/>
              <w:keepNext w:val="0"/>
              <w:keepLines w:val="0"/>
              <w:widowControl w:val="0"/>
              <w:rPr>
                <w:sz w:val="16"/>
              </w:rPr>
            </w:pPr>
            <w:r>
              <w:rPr>
                <w:sz w:val="16"/>
              </w:rPr>
              <w:t>MC service emergency alert clarifications</w:t>
            </w:r>
          </w:p>
        </w:tc>
        <w:tc>
          <w:tcPr>
            <w:tcW w:w="0" w:type="auto"/>
          </w:tcPr>
          <w:p w14:paraId="139C0393" w14:textId="77777777" w:rsidR="00C95356" w:rsidRPr="00C95356" w:rsidRDefault="00C95356" w:rsidP="00E0382D">
            <w:pPr>
              <w:pStyle w:val="TAL"/>
              <w:keepNext w:val="0"/>
              <w:keepLines w:val="0"/>
              <w:widowControl w:val="0"/>
              <w:rPr>
                <w:sz w:val="16"/>
              </w:rPr>
            </w:pPr>
            <w:r>
              <w:rPr>
                <w:sz w:val="16"/>
              </w:rPr>
              <w:t>FirstNet</w:t>
            </w:r>
          </w:p>
        </w:tc>
        <w:tc>
          <w:tcPr>
            <w:tcW w:w="0" w:type="auto"/>
          </w:tcPr>
          <w:p w14:paraId="6341D7A5" w14:textId="77777777" w:rsidR="00C95356" w:rsidRPr="00C95356" w:rsidRDefault="00C95356" w:rsidP="00E0382D">
            <w:pPr>
              <w:pStyle w:val="TAL"/>
              <w:keepNext w:val="0"/>
              <w:keepLines w:val="0"/>
              <w:widowControl w:val="0"/>
              <w:rPr>
                <w:sz w:val="16"/>
              </w:rPr>
            </w:pPr>
            <w:r>
              <w:rPr>
                <w:sz w:val="16"/>
              </w:rPr>
              <w:t>23.280</w:t>
            </w:r>
          </w:p>
        </w:tc>
        <w:tc>
          <w:tcPr>
            <w:tcW w:w="0" w:type="auto"/>
          </w:tcPr>
          <w:p w14:paraId="6FFACC73" w14:textId="77777777" w:rsidR="00C95356" w:rsidRPr="00C95356" w:rsidRDefault="00C95356" w:rsidP="00E0382D">
            <w:pPr>
              <w:pStyle w:val="TAL"/>
              <w:keepNext w:val="0"/>
              <w:keepLines w:val="0"/>
              <w:widowControl w:val="0"/>
              <w:rPr>
                <w:sz w:val="16"/>
              </w:rPr>
            </w:pPr>
            <w:r>
              <w:rPr>
                <w:sz w:val="16"/>
              </w:rPr>
              <w:t>0275</w:t>
            </w:r>
          </w:p>
        </w:tc>
        <w:tc>
          <w:tcPr>
            <w:tcW w:w="0" w:type="auto"/>
          </w:tcPr>
          <w:p w14:paraId="03824D1E" w14:textId="77777777" w:rsidR="00C95356" w:rsidRPr="00C95356" w:rsidRDefault="00C95356" w:rsidP="00E0382D">
            <w:pPr>
              <w:pStyle w:val="TAR"/>
              <w:keepNext w:val="0"/>
              <w:keepLines w:val="0"/>
              <w:widowControl w:val="0"/>
              <w:rPr>
                <w:sz w:val="16"/>
              </w:rPr>
            </w:pPr>
            <w:r>
              <w:rPr>
                <w:sz w:val="16"/>
              </w:rPr>
              <w:t>-</w:t>
            </w:r>
          </w:p>
        </w:tc>
        <w:tc>
          <w:tcPr>
            <w:tcW w:w="0" w:type="auto"/>
          </w:tcPr>
          <w:p w14:paraId="38D53CC2" w14:textId="77777777" w:rsidR="00C95356" w:rsidRPr="00C95356" w:rsidRDefault="00C95356" w:rsidP="00E0382D">
            <w:pPr>
              <w:pStyle w:val="TAL"/>
              <w:keepNext w:val="0"/>
              <w:keepLines w:val="0"/>
              <w:widowControl w:val="0"/>
              <w:rPr>
                <w:sz w:val="16"/>
              </w:rPr>
            </w:pPr>
            <w:r>
              <w:rPr>
                <w:sz w:val="16"/>
              </w:rPr>
              <w:t>Rel-17</w:t>
            </w:r>
          </w:p>
        </w:tc>
        <w:tc>
          <w:tcPr>
            <w:tcW w:w="0" w:type="auto"/>
          </w:tcPr>
          <w:p w14:paraId="6788B58B" w14:textId="77777777" w:rsidR="00C95356" w:rsidRPr="00C95356" w:rsidRDefault="00C95356" w:rsidP="00E0382D">
            <w:pPr>
              <w:pStyle w:val="TAL"/>
              <w:keepNext w:val="0"/>
              <w:keepLines w:val="0"/>
              <w:widowControl w:val="0"/>
              <w:rPr>
                <w:sz w:val="16"/>
              </w:rPr>
            </w:pPr>
            <w:r>
              <w:rPr>
                <w:sz w:val="16"/>
              </w:rPr>
              <w:t>C</w:t>
            </w:r>
          </w:p>
        </w:tc>
        <w:tc>
          <w:tcPr>
            <w:tcW w:w="0" w:type="auto"/>
          </w:tcPr>
          <w:p w14:paraId="02A971E3"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3982C385" w14:textId="77777777" w:rsidR="00C95356" w:rsidRPr="00C95356" w:rsidRDefault="00C95356" w:rsidP="00E0382D">
            <w:pPr>
              <w:pStyle w:val="TAL"/>
              <w:keepNext w:val="0"/>
              <w:keepLines w:val="0"/>
              <w:widowControl w:val="0"/>
              <w:rPr>
                <w:sz w:val="16"/>
              </w:rPr>
            </w:pPr>
            <w:r>
              <w:rPr>
                <w:sz w:val="16"/>
              </w:rPr>
              <w:t>revised</w:t>
            </w:r>
          </w:p>
        </w:tc>
      </w:tr>
      <w:tr w:rsidR="00C95356" w14:paraId="37AF7891" w14:textId="77777777" w:rsidTr="00C95356">
        <w:tc>
          <w:tcPr>
            <w:tcW w:w="0" w:type="auto"/>
          </w:tcPr>
          <w:p w14:paraId="7E7C562C" w14:textId="77777777" w:rsidR="00C95356" w:rsidRPr="00C95356" w:rsidRDefault="00C95356" w:rsidP="00E0382D">
            <w:pPr>
              <w:pStyle w:val="TAL"/>
              <w:keepNext w:val="0"/>
              <w:keepLines w:val="0"/>
              <w:widowControl w:val="0"/>
              <w:rPr>
                <w:sz w:val="16"/>
              </w:rPr>
            </w:pPr>
            <w:r>
              <w:rPr>
                <w:sz w:val="16"/>
              </w:rPr>
              <w:t>S6-201895</w:t>
            </w:r>
          </w:p>
        </w:tc>
        <w:tc>
          <w:tcPr>
            <w:tcW w:w="0" w:type="auto"/>
          </w:tcPr>
          <w:p w14:paraId="0302E0C1" w14:textId="77777777" w:rsidR="00C95356" w:rsidRPr="00C95356" w:rsidRDefault="00C95356" w:rsidP="00E0382D">
            <w:pPr>
              <w:pStyle w:val="TAL"/>
              <w:keepNext w:val="0"/>
              <w:keepLines w:val="0"/>
              <w:widowControl w:val="0"/>
              <w:rPr>
                <w:sz w:val="16"/>
              </w:rPr>
            </w:pPr>
            <w:r>
              <w:rPr>
                <w:sz w:val="16"/>
              </w:rPr>
              <w:t>MC service emergency alert clarifications</w:t>
            </w:r>
          </w:p>
        </w:tc>
        <w:tc>
          <w:tcPr>
            <w:tcW w:w="0" w:type="auto"/>
          </w:tcPr>
          <w:p w14:paraId="20750EE0" w14:textId="77777777" w:rsidR="00C95356" w:rsidRPr="00C95356" w:rsidRDefault="00C95356" w:rsidP="00E0382D">
            <w:pPr>
              <w:pStyle w:val="TAL"/>
              <w:keepNext w:val="0"/>
              <w:keepLines w:val="0"/>
              <w:widowControl w:val="0"/>
              <w:rPr>
                <w:sz w:val="16"/>
              </w:rPr>
            </w:pPr>
            <w:r>
              <w:rPr>
                <w:sz w:val="16"/>
              </w:rPr>
              <w:t>FirstNet</w:t>
            </w:r>
          </w:p>
        </w:tc>
        <w:tc>
          <w:tcPr>
            <w:tcW w:w="0" w:type="auto"/>
          </w:tcPr>
          <w:p w14:paraId="45C87B26" w14:textId="77777777" w:rsidR="00C95356" w:rsidRPr="00C95356" w:rsidRDefault="00C95356" w:rsidP="00E0382D">
            <w:pPr>
              <w:pStyle w:val="TAL"/>
              <w:keepNext w:val="0"/>
              <w:keepLines w:val="0"/>
              <w:widowControl w:val="0"/>
              <w:rPr>
                <w:sz w:val="16"/>
              </w:rPr>
            </w:pPr>
            <w:r>
              <w:rPr>
                <w:sz w:val="16"/>
              </w:rPr>
              <w:t>23.280</w:t>
            </w:r>
          </w:p>
        </w:tc>
        <w:tc>
          <w:tcPr>
            <w:tcW w:w="0" w:type="auto"/>
          </w:tcPr>
          <w:p w14:paraId="37292E22" w14:textId="77777777" w:rsidR="00C95356" w:rsidRPr="00C95356" w:rsidRDefault="00C95356" w:rsidP="00E0382D">
            <w:pPr>
              <w:pStyle w:val="TAL"/>
              <w:keepNext w:val="0"/>
              <w:keepLines w:val="0"/>
              <w:widowControl w:val="0"/>
              <w:rPr>
                <w:sz w:val="16"/>
              </w:rPr>
            </w:pPr>
            <w:r>
              <w:rPr>
                <w:sz w:val="16"/>
              </w:rPr>
              <w:t>0275</w:t>
            </w:r>
          </w:p>
        </w:tc>
        <w:tc>
          <w:tcPr>
            <w:tcW w:w="0" w:type="auto"/>
          </w:tcPr>
          <w:p w14:paraId="41DB9336" w14:textId="77777777" w:rsidR="00C95356" w:rsidRPr="00C95356" w:rsidRDefault="00C95356" w:rsidP="00E0382D">
            <w:pPr>
              <w:pStyle w:val="TAR"/>
              <w:keepNext w:val="0"/>
              <w:keepLines w:val="0"/>
              <w:widowControl w:val="0"/>
              <w:rPr>
                <w:sz w:val="16"/>
              </w:rPr>
            </w:pPr>
            <w:r>
              <w:rPr>
                <w:sz w:val="16"/>
              </w:rPr>
              <w:t>1</w:t>
            </w:r>
          </w:p>
        </w:tc>
        <w:tc>
          <w:tcPr>
            <w:tcW w:w="0" w:type="auto"/>
          </w:tcPr>
          <w:p w14:paraId="1FAB55B0" w14:textId="77777777" w:rsidR="00C95356" w:rsidRPr="00C95356" w:rsidRDefault="00C95356" w:rsidP="00E0382D">
            <w:pPr>
              <w:pStyle w:val="TAL"/>
              <w:keepNext w:val="0"/>
              <w:keepLines w:val="0"/>
              <w:widowControl w:val="0"/>
              <w:rPr>
                <w:sz w:val="16"/>
              </w:rPr>
            </w:pPr>
            <w:r>
              <w:rPr>
                <w:sz w:val="16"/>
              </w:rPr>
              <w:t>Rel-17</w:t>
            </w:r>
          </w:p>
        </w:tc>
        <w:tc>
          <w:tcPr>
            <w:tcW w:w="0" w:type="auto"/>
          </w:tcPr>
          <w:p w14:paraId="0B02F6F7" w14:textId="77777777" w:rsidR="00C95356" w:rsidRPr="00C95356" w:rsidRDefault="00C95356" w:rsidP="00E0382D">
            <w:pPr>
              <w:pStyle w:val="TAL"/>
              <w:keepNext w:val="0"/>
              <w:keepLines w:val="0"/>
              <w:widowControl w:val="0"/>
              <w:rPr>
                <w:sz w:val="16"/>
              </w:rPr>
            </w:pPr>
            <w:r>
              <w:rPr>
                <w:sz w:val="16"/>
              </w:rPr>
              <w:t>C</w:t>
            </w:r>
          </w:p>
        </w:tc>
        <w:tc>
          <w:tcPr>
            <w:tcW w:w="0" w:type="auto"/>
          </w:tcPr>
          <w:p w14:paraId="0BC913C9"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3C08C662" w14:textId="77777777" w:rsidR="00C95356" w:rsidRPr="00C95356" w:rsidRDefault="00C95356" w:rsidP="00E0382D">
            <w:pPr>
              <w:pStyle w:val="TAL"/>
              <w:keepNext w:val="0"/>
              <w:keepLines w:val="0"/>
              <w:widowControl w:val="0"/>
              <w:rPr>
                <w:sz w:val="16"/>
              </w:rPr>
            </w:pPr>
            <w:r>
              <w:rPr>
                <w:sz w:val="16"/>
              </w:rPr>
              <w:t>agreed</w:t>
            </w:r>
          </w:p>
        </w:tc>
      </w:tr>
      <w:tr w:rsidR="00C95356" w14:paraId="1740BDF5" w14:textId="77777777" w:rsidTr="00C95356">
        <w:tc>
          <w:tcPr>
            <w:tcW w:w="0" w:type="auto"/>
          </w:tcPr>
          <w:p w14:paraId="61B119C8" w14:textId="77777777" w:rsidR="00C95356" w:rsidRPr="00C95356" w:rsidRDefault="00C95356" w:rsidP="00E0382D">
            <w:pPr>
              <w:pStyle w:val="TAL"/>
              <w:keepNext w:val="0"/>
              <w:keepLines w:val="0"/>
              <w:widowControl w:val="0"/>
              <w:rPr>
                <w:sz w:val="16"/>
              </w:rPr>
            </w:pPr>
            <w:r>
              <w:rPr>
                <w:sz w:val="16"/>
              </w:rPr>
              <w:t>S6-201778</w:t>
            </w:r>
          </w:p>
        </w:tc>
        <w:tc>
          <w:tcPr>
            <w:tcW w:w="0" w:type="auto"/>
          </w:tcPr>
          <w:p w14:paraId="6236F5F4" w14:textId="77777777" w:rsidR="00C95356" w:rsidRPr="00C95356" w:rsidRDefault="00C95356" w:rsidP="00E0382D">
            <w:pPr>
              <w:pStyle w:val="TAL"/>
              <w:keepNext w:val="0"/>
              <w:keepLines w:val="0"/>
              <w:widowControl w:val="0"/>
              <w:rPr>
                <w:sz w:val="16"/>
              </w:rPr>
            </w:pPr>
            <w:r>
              <w:rPr>
                <w:sz w:val="16"/>
              </w:rPr>
              <w:t>Fixing media resources request procedure from MC service server</w:t>
            </w:r>
          </w:p>
        </w:tc>
        <w:tc>
          <w:tcPr>
            <w:tcW w:w="0" w:type="auto"/>
          </w:tcPr>
          <w:p w14:paraId="71868BD9"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51AFE77C" w14:textId="77777777" w:rsidR="00C95356" w:rsidRPr="00C95356" w:rsidRDefault="00C95356" w:rsidP="00E0382D">
            <w:pPr>
              <w:pStyle w:val="TAL"/>
              <w:keepNext w:val="0"/>
              <w:keepLines w:val="0"/>
              <w:widowControl w:val="0"/>
              <w:rPr>
                <w:sz w:val="16"/>
              </w:rPr>
            </w:pPr>
            <w:r>
              <w:rPr>
                <w:sz w:val="16"/>
              </w:rPr>
              <w:t>23.280</w:t>
            </w:r>
          </w:p>
        </w:tc>
        <w:tc>
          <w:tcPr>
            <w:tcW w:w="0" w:type="auto"/>
          </w:tcPr>
          <w:p w14:paraId="6450705D" w14:textId="77777777" w:rsidR="00C95356" w:rsidRPr="00C95356" w:rsidRDefault="00C95356" w:rsidP="00E0382D">
            <w:pPr>
              <w:pStyle w:val="TAL"/>
              <w:keepNext w:val="0"/>
              <w:keepLines w:val="0"/>
              <w:widowControl w:val="0"/>
              <w:rPr>
                <w:sz w:val="16"/>
              </w:rPr>
            </w:pPr>
            <w:r>
              <w:rPr>
                <w:sz w:val="16"/>
              </w:rPr>
              <w:t>0276</w:t>
            </w:r>
          </w:p>
        </w:tc>
        <w:tc>
          <w:tcPr>
            <w:tcW w:w="0" w:type="auto"/>
          </w:tcPr>
          <w:p w14:paraId="7CF38456" w14:textId="77777777" w:rsidR="00C95356" w:rsidRPr="00C95356" w:rsidRDefault="00C95356" w:rsidP="00E0382D">
            <w:pPr>
              <w:pStyle w:val="TAR"/>
              <w:keepNext w:val="0"/>
              <w:keepLines w:val="0"/>
              <w:widowControl w:val="0"/>
              <w:rPr>
                <w:sz w:val="16"/>
              </w:rPr>
            </w:pPr>
            <w:r>
              <w:rPr>
                <w:sz w:val="16"/>
              </w:rPr>
              <w:t>-</w:t>
            </w:r>
          </w:p>
        </w:tc>
        <w:tc>
          <w:tcPr>
            <w:tcW w:w="0" w:type="auto"/>
          </w:tcPr>
          <w:p w14:paraId="2528CE4E" w14:textId="77777777" w:rsidR="00C95356" w:rsidRPr="00C95356" w:rsidRDefault="00C95356" w:rsidP="00E0382D">
            <w:pPr>
              <w:pStyle w:val="TAL"/>
              <w:keepNext w:val="0"/>
              <w:keepLines w:val="0"/>
              <w:widowControl w:val="0"/>
              <w:rPr>
                <w:sz w:val="16"/>
              </w:rPr>
            </w:pPr>
            <w:r>
              <w:rPr>
                <w:sz w:val="16"/>
              </w:rPr>
              <w:t>Rel-16</w:t>
            </w:r>
          </w:p>
        </w:tc>
        <w:tc>
          <w:tcPr>
            <w:tcW w:w="0" w:type="auto"/>
          </w:tcPr>
          <w:p w14:paraId="297F51F1" w14:textId="77777777" w:rsidR="00C95356" w:rsidRPr="00C95356" w:rsidRDefault="00C95356" w:rsidP="00E0382D">
            <w:pPr>
              <w:pStyle w:val="TAL"/>
              <w:keepNext w:val="0"/>
              <w:keepLines w:val="0"/>
              <w:widowControl w:val="0"/>
              <w:rPr>
                <w:sz w:val="16"/>
              </w:rPr>
            </w:pPr>
            <w:r>
              <w:rPr>
                <w:sz w:val="16"/>
              </w:rPr>
              <w:t>F</w:t>
            </w:r>
          </w:p>
        </w:tc>
        <w:tc>
          <w:tcPr>
            <w:tcW w:w="0" w:type="auto"/>
          </w:tcPr>
          <w:p w14:paraId="14774898" w14:textId="77777777" w:rsidR="00C95356" w:rsidRPr="00C95356" w:rsidRDefault="00C95356" w:rsidP="00E0382D">
            <w:pPr>
              <w:pStyle w:val="TAL"/>
              <w:keepNext w:val="0"/>
              <w:keepLines w:val="0"/>
              <w:widowControl w:val="0"/>
              <w:rPr>
                <w:sz w:val="16"/>
              </w:rPr>
            </w:pPr>
            <w:r>
              <w:rPr>
                <w:sz w:val="16"/>
              </w:rPr>
              <w:t>enh2MCPTT</w:t>
            </w:r>
          </w:p>
        </w:tc>
        <w:tc>
          <w:tcPr>
            <w:tcW w:w="0" w:type="auto"/>
          </w:tcPr>
          <w:p w14:paraId="3F28B1FB" w14:textId="77777777" w:rsidR="00C95356" w:rsidRPr="00C95356" w:rsidRDefault="00C95356" w:rsidP="00E0382D">
            <w:pPr>
              <w:pStyle w:val="TAL"/>
              <w:keepNext w:val="0"/>
              <w:keepLines w:val="0"/>
              <w:widowControl w:val="0"/>
              <w:rPr>
                <w:sz w:val="16"/>
              </w:rPr>
            </w:pPr>
            <w:r>
              <w:rPr>
                <w:sz w:val="16"/>
              </w:rPr>
              <w:t>not pursued</w:t>
            </w:r>
          </w:p>
        </w:tc>
      </w:tr>
      <w:tr w:rsidR="00C95356" w14:paraId="48C11373" w14:textId="77777777" w:rsidTr="00C95356">
        <w:tc>
          <w:tcPr>
            <w:tcW w:w="0" w:type="auto"/>
          </w:tcPr>
          <w:p w14:paraId="29C41654" w14:textId="77777777" w:rsidR="00C95356" w:rsidRPr="00C95356" w:rsidRDefault="00C95356" w:rsidP="00E0382D">
            <w:pPr>
              <w:pStyle w:val="TAL"/>
              <w:keepNext w:val="0"/>
              <w:keepLines w:val="0"/>
              <w:widowControl w:val="0"/>
              <w:rPr>
                <w:sz w:val="16"/>
              </w:rPr>
            </w:pPr>
            <w:r>
              <w:rPr>
                <w:sz w:val="16"/>
              </w:rPr>
              <w:t>S6-201779</w:t>
            </w:r>
          </w:p>
        </w:tc>
        <w:tc>
          <w:tcPr>
            <w:tcW w:w="0" w:type="auto"/>
          </w:tcPr>
          <w:p w14:paraId="62996270" w14:textId="77777777" w:rsidR="00C95356" w:rsidRPr="00C95356" w:rsidRDefault="00C95356" w:rsidP="00E0382D">
            <w:pPr>
              <w:pStyle w:val="TAL"/>
              <w:keepNext w:val="0"/>
              <w:keepLines w:val="0"/>
              <w:widowControl w:val="0"/>
              <w:rPr>
                <w:sz w:val="16"/>
              </w:rPr>
            </w:pPr>
            <w:r>
              <w:rPr>
                <w:sz w:val="16"/>
              </w:rPr>
              <w:t>Fixing media resources request procedure from MC service server</w:t>
            </w:r>
          </w:p>
        </w:tc>
        <w:tc>
          <w:tcPr>
            <w:tcW w:w="0" w:type="auto"/>
          </w:tcPr>
          <w:p w14:paraId="31625F4B"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25EE9CB6" w14:textId="77777777" w:rsidR="00C95356" w:rsidRPr="00C95356" w:rsidRDefault="00C95356" w:rsidP="00E0382D">
            <w:pPr>
              <w:pStyle w:val="TAL"/>
              <w:keepNext w:val="0"/>
              <w:keepLines w:val="0"/>
              <w:widowControl w:val="0"/>
              <w:rPr>
                <w:sz w:val="16"/>
              </w:rPr>
            </w:pPr>
            <w:r>
              <w:rPr>
                <w:sz w:val="16"/>
              </w:rPr>
              <w:t>23.280</w:t>
            </w:r>
          </w:p>
        </w:tc>
        <w:tc>
          <w:tcPr>
            <w:tcW w:w="0" w:type="auto"/>
          </w:tcPr>
          <w:p w14:paraId="4DFEAB23" w14:textId="77777777" w:rsidR="00C95356" w:rsidRPr="00C95356" w:rsidRDefault="00C95356" w:rsidP="00E0382D">
            <w:pPr>
              <w:pStyle w:val="TAL"/>
              <w:keepNext w:val="0"/>
              <w:keepLines w:val="0"/>
              <w:widowControl w:val="0"/>
              <w:rPr>
                <w:sz w:val="16"/>
              </w:rPr>
            </w:pPr>
            <w:r>
              <w:rPr>
                <w:sz w:val="16"/>
              </w:rPr>
              <w:t>0277</w:t>
            </w:r>
          </w:p>
        </w:tc>
        <w:tc>
          <w:tcPr>
            <w:tcW w:w="0" w:type="auto"/>
          </w:tcPr>
          <w:p w14:paraId="3DF84052" w14:textId="77777777" w:rsidR="00C95356" w:rsidRPr="00C95356" w:rsidRDefault="00C95356" w:rsidP="00E0382D">
            <w:pPr>
              <w:pStyle w:val="TAR"/>
              <w:keepNext w:val="0"/>
              <w:keepLines w:val="0"/>
              <w:widowControl w:val="0"/>
              <w:rPr>
                <w:sz w:val="16"/>
              </w:rPr>
            </w:pPr>
            <w:r>
              <w:rPr>
                <w:sz w:val="16"/>
              </w:rPr>
              <w:t>-</w:t>
            </w:r>
          </w:p>
        </w:tc>
        <w:tc>
          <w:tcPr>
            <w:tcW w:w="0" w:type="auto"/>
          </w:tcPr>
          <w:p w14:paraId="77C86520" w14:textId="77777777" w:rsidR="00C95356" w:rsidRPr="00C95356" w:rsidRDefault="00C95356" w:rsidP="00E0382D">
            <w:pPr>
              <w:pStyle w:val="TAL"/>
              <w:keepNext w:val="0"/>
              <w:keepLines w:val="0"/>
              <w:widowControl w:val="0"/>
              <w:rPr>
                <w:sz w:val="16"/>
              </w:rPr>
            </w:pPr>
            <w:r>
              <w:rPr>
                <w:sz w:val="16"/>
              </w:rPr>
              <w:t>Rel-17</w:t>
            </w:r>
          </w:p>
        </w:tc>
        <w:tc>
          <w:tcPr>
            <w:tcW w:w="0" w:type="auto"/>
          </w:tcPr>
          <w:p w14:paraId="5DDC6692" w14:textId="77777777" w:rsidR="00C95356" w:rsidRPr="00C95356" w:rsidRDefault="00C95356" w:rsidP="00E0382D">
            <w:pPr>
              <w:pStyle w:val="TAL"/>
              <w:keepNext w:val="0"/>
              <w:keepLines w:val="0"/>
              <w:widowControl w:val="0"/>
              <w:rPr>
                <w:sz w:val="16"/>
              </w:rPr>
            </w:pPr>
            <w:r>
              <w:rPr>
                <w:sz w:val="16"/>
              </w:rPr>
              <w:t>A</w:t>
            </w:r>
          </w:p>
        </w:tc>
        <w:tc>
          <w:tcPr>
            <w:tcW w:w="0" w:type="auto"/>
          </w:tcPr>
          <w:p w14:paraId="6B57E93F" w14:textId="77777777" w:rsidR="00C95356" w:rsidRPr="00C95356" w:rsidRDefault="00C95356" w:rsidP="00E0382D">
            <w:pPr>
              <w:pStyle w:val="TAL"/>
              <w:keepNext w:val="0"/>
              <w:keepLines w:val="0"/>
              <w:widowControl w:val="0"/>
              <w:rPr>
                <w:sz w:val="16"/>
              </w:rPr>
            </w:pPr>
            <w:r>
              <w:rPr>
                <w:sz w:val="16"/>
              </w:rPr>
              <w:t>enh2MCPTT</w:t>
            </w:r>
          </w:p>
        </w:tc>
        <w:tc>
          <w:tcPr>
            <w:tcW w:w="0" w:type="auto"/>
          </w:tcPr>
          <w:p w14:paraId="269BF98B" w14:textId="77777777" w:rsidR="00C95356" w:rsidRPr="00C95356" w:rsidRDefault="00C95356" w:rsidP="00E0382D">
            <w:pPr>
              <w:pStyle w:val="TAL"/>
              <w:keepNext w:val="0"/>
              <w:keepLines w:val="0"/>
              <w:widowControl w:val="0"/>
              <w:rPr>
                <w:sz w:val="16"/>
              </w:rPr>
            </w:pPr>
            <w:r>
              <w:rPr>
                <w:sz w:val="16"/>
              </w:rPr>
              <w:t>revised</w:t>
            </w:r>
          </w:p>
        </w:tc>
      </w:tr>
      <w:tr w:rsidR="00C95356" w14:paraId="3BBF70E4" w14:textId="77777777" w:rsidTr="00C95356">
        <w:tc>
          <w:tcPr>
            <w:tcW w:w="0" w:type="auto"/>
          </w:tcPr>
          <w:p w14:paraId="32140755" w14:textId="77777777" w:rsidR="00C95356" w:rsidRPr="00C95356" w:rsidRDefault="00C95356" w:rsidP="00E0382D">
            <w:pPr>
              <w:pStyle w:val="TAL"/>
              <w:keepNext w:val="0"/>
              <w:keepLines w:val="0"/>
              <w:widowControl w:val="0"/>
              <w:rPr>
                <w:sz w:val="16"/>
              </w:rPr>
            </w:pPr>
            <w:r>
              <w:rPr>
                <w:sz w:val="16"/>
              </w:rPr>
              <w:t>S6-201923</w:t>
            </w:r>
          </w:p>
        </w:tc>
        <w:tc>
          <w:tcPr>
            <w:tcW w:w="0" w:type="auto"/>
          </w:tcPr>
          <w:p w14:paraId="456A1894" w14:textId="77777777" w:rsidR="00C95356" w:rsidRPr="00C95356" w:rsidRDefault="00C95356" w:rsidP="00E0382D">
            <w:pPr>
              <w:pStyle w:val="TAL"/>
              <w:keepNext w:val="0"/>
              <w:keepLines w:val="0"/>
              <w:widowControl w:val="0"/>
              <w:rPr>
                <w:sz w:val="16"/>
              </w:rPr>
            </w:pPr>
            <w:r>
              <w:rPr>
                <w:sz w:val="16"/>
              </w:rPr>
              <w:t>Fixing media resources request procedure from MC service server</w:t>
            </w:r>
          </w:p>
        </w:tc>
        <w:tc>
          <w:tcPr>
            <w:tcW w:w="0" w:type="auto"/>
          </w:tcPr>
          <w:p w14:paraId="123DB14C"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63C767AE" w14:textId="77777777" w:rsidR="00C95356" w:rsidRPr="00C95356" w:rsidRDefault="00C95356" w:rsidP="00E0382D">
            <w:pPr>
              <w:pStyle w:val="TAL"/>
              <w:keepNext w:val="0"/>
              <w:keepLines w:val="0"/>
              <w:widowControl w:val="0"/>
              <w:rPr>
                <w:sz w:val="16"/>
              </w:rPr>
            </w:pPr>
            <w:r>
              <w:rPr>
                <w:sz w:val="16"/>
              </w:rPr>
              <w:t>23.280</w:t>
            </w:r>
          </w:p>
        </w:tc>
        <w:tc>
          <w:tcPr>
            <w:tcW w:w="0" w:type="auto"/>
          </w:tcPr>
          <w:p w14:paraId="73E16B74" w14:textId="77777777" w:rsidR="00C95356" w:rsidRPr="00C95356" w:rsidRDefault="00C95356" w:rsidP="00E0382D">
            <w:pPr>
              <w:pStyle w:val="TAL"/>
              <w:keepNext w:val="0"/>
              <w:keepLines w:val="0"/>
              <w:widowControl w:val="0"/>
              <w:rPr>
                <w:sz w:val="16"/>
              </w:rPr>
            </w:pPr>
            <w:r>
              <w:rPr>
                <w:sz w:val="16"/>
              </w:rPr>
              <w:t>0277</w:t>
            </w:r>
          </w:p>
        </w:tc>
        <w:tc>
          <w:tcPr>
            <w:tcW w:w="0" w:type="auto"/>
          </w:tcPr>
          <w:p w14:paraId="29E43AE7" w14:textId="77777777" w:rsidR="00C95356" w:rsidRPr="00C95356" w:rsidRDefault="00C95356" w:rsidP="00E0382D">
            <w:pPr>
              <w:pStyle w:val="TAR"/>
              <w:keepNext w:val="0"/>
              <w:keepLines w:val="0"/>
              <w:widowControl w:val="0"/>
              <w:rPr>
                <w:sz w:val="16"/>
              </w:rPr>
            </w:pPr>
            <w:r>
              <w:rPr>
                <w:sz w:val="16"/>
              </w:rPr>
              <w:t>1</w:t>
            </w:r>
          </w:p>
        </w:tc>
        <w:tc>
          <w:tcPr>
            <w:tcW w:w="0" w:type="auto"/>
          </w:tcPr>
          <w:p w14:paraId="33B469D7" w14:textId="77777777" w:rsidR="00C95356" w:rsidRPr="00C95356" w:rsidRDefault="00C95356" w:rsidP="00E0382D">
            <w:pPr>
              <w:pStyle w:val="TAL"/>
              <w:keepNext w:val="0"/>
              <w:keepLines w:val="0"/>
              <w:widowControl w:val="0"/>
              <w:rPr>
                <w:sz w:val="16"/>
              </w:rPr>
            </w:pPr>
            <w:r>
              <w:rPr>
                <w:sz w:val="16"/>
              </w:rPr>
              <w:t>Rel-17</w:t>
            </w:r>
          </w:p>
        </w:tc>
        <w:tc>
          <w:tcPr>
            <w:tcW w:w="0" w:type="auto"/>
          </w:tcPr>
          <w:p w14:paraId="2B4D203E" w14:textId="77777777" w:rsidR="00C95356" w:rsidRPr="00C95356" w:rsidRDefault="00C95356" w:rsidP="00E0382D">
            <w:pPr>
              <w:pStyle w:val="TAL"/>
              <w:keepNext w:val="0"/>
              <w:keepLines w:val="0"/>
              <w:widowControl w:val="0"/>
              <w:rPr>
                <w:sz w:val="16"/>
              </w:rPr>
            </w:pPr>
            <w:r>
              <w:rPr>
                <w:sz w:val="16"/>
              </w:rPr>
              <w:t>A</w:t>
            </w:r>
          </w:p>
        </w:tc>
        <w:tc>
          <w:tcPr>
            <w:tcW w:w="0" w:type="auto"/>
          </w:tcPr>
          <w:p w14:paraId="48DABAC5" w14:textId="77777777" w:rsidR="00C95356" w:rsidRPr="00C95356" w:rsidRDefault="00C95356" w:rsidP="00E0382D">
            <w:pPr>
              <w:pStyle w:val="TAL"/>
              <w:keepNext w:val="0"/>
              <w:keepLines w:val="0"/>
              <w:widowControl w:val="0"/>
              <w:rPr>
                <w:sz w:val="16"/>
              </w:rPr>
            </w:pPr>
            <w:r>
              <w:rPr>
                <w:sz w:val="16"/>
              </w:rPr>
              <w:t>enh2MCPTT</w:t>
            </w:r>
          </w:p>
        </w:tc>
        <w:tc>
          <w:tcPr>
            <w:tcW w:w="0" w:type="auto"/>
          </w:tcPr>
          <w:p w14:paraId="0A3C0604" w14:textId="77777777" w:rsidR="00C95356" w:rsidRPr="00C95356" w:rsidRDefault="00C95356" w:rsidP="00E0382D">
            <w:pPr>
              <w:pStyle w:val="TAL"/>
              <w:keepNext w:val="0"/>
              <w:keepLines w:val="0"/>
              <w:widowControl w:val="0"/>
              <w:rPr>
                <w:sz w:val="16"/>
              </w:rPr>
            </w:pPr>
            <w:r>
              <w:rPr>
                <w:sz w:val="16"/>
              </w:rPr>
              <w:t>postponed</w:t>
            </w:r>
          </w:p>
        </w:tc>
      </w:tr>
      <w:tr w:rsidR="00C95356" w14:paraId="121A513D" w14:textId="77777777" w:rsidTr="00C95356">
        <w:tc>
          <w:tcPr>
            <w:tcW w:w="0" w:type="auto"/>
          </w:tcPr>
          <w:p w14:paraId="3A5A9F77" w14:textId="77777777" w:rsidR="00C95356" w:rsidRPr="00C95356" w:rsidRDefault="00C95356" w:rsidP="00E0382D">
            <w:pPr>
              <w:pStyle w:val="TAL"/>
              <w:keepNext w:val="0"/>
              <w:keepLines w:val="0"/>
              <w:widowControl w:val="0"/>
              <w:rPr>
                <w:sz w:val="16"/>
              </w:rPr>
            </w:pPr>
            <w:r>
              <w:rPr>
                <w:sz w:val="16"/>
              </w:rPr>
              <w:t>S6-201782</w:t>
            </w:r>
          </w:p>
        </w:tc>
        <w:tc>
          <w:tcPr>
            <w:tcW w:w="0" w:type="auto"/>
          </w:tcPr>
          <w:p w14:paraId="41A45A64" w14:textId="77777777" w:rsidR="00C95356" w:rsidRPr="00C95356" w:rsidRDefault="00C95356" w:rsidP="00E0382D">
            <w:pPr>
              <w:pStyle w:val="TAL"/>
              <w:keepNext w:val="0"/>
              <w:keepLines w:val="0"/>
              <w:widowControl w:val="0"/>
              <w:rPr>
                <w:sz w:val="16"/>
              </w:rPr>
            </w:pPr>
            <w:r>
              <w:rPr>
                <w:sz w:val="16"/>
              </w:rPr>
              <w:t>Request for network resources at session establishment from the MC service server</w:t>
            </w:r>
          </w:p>
        </w:tc>
        <w:tc>
          <w:tcPr>
            <w:tcW w:w="0" w:type="auto"/>
          </w:tcPr>
          <w:p w14:paraId="592C9714"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1EACB18F" w14:textId="77777777" w:rsidR="00C95356" w:rsidRPr="00C95356" w:rsidRDefault="00C95356" w:rsidP="00E0382D">
            <w:pPr>
              <w:pStyle w:val="TAL"/>
              <w:keepNext w:val="0"/>
              <w:keepLines w:val="0"/>
              <w:widowControl w:val="0"/>
              <w:rPr>
                <w:sz w:val="16"/>
              </w:rPr>
            </w:pPr>
            <w:r>
              <w:rPr>
                <w:sz w:val="16"/>
              </w:rPr>
              <w:t>23.280</w:t>
            </w:r>
          </w:p>
        </w:tc>
        <w:tc>
          <w:tcPr>
            <w:tcW w:w="0" w:type="auto"/>
          </w:tcPr>
          <w:p w14:paraId="622485E0" w14:textId="77777777" w:rsidR="00C95356" w:rsidRPr="00C95356" w:rsidRDefault="00C95356" w:rsidP="00E0382D">
            <w:pPr>
              <w:pStyle w:val="TAL"/>
              <w:keepNext w:val="0"/>
              <w:keepLines w:val="0"/>
              <w:widowControl w:val="0"/>
              <w:rPr>
                <w:sz w:val="16"/>
              </w:rPr>
            </w:pPr>
            <w:r>
              <w:rPr>
                <w:sz w:val="16"/>
              </w:rPr>
              <w:t>0278</w:t>
            </w:r>
          </w:p>
        </w:tc>
        <w:tc>
          <w:tcPr>
            <w:tcW w:w="0" w:type="auto"/>
          </w:tcPr>
          <w:p w14:paraId="2E30D4CB" w14:textId="77777777" w:rsidR="00C95356" w:rsidRPr="00C95356" w:rsidRDefault="00C95356" w:rsidP="00E0382D">
            <w:pPr>
              <w:pStyle w:val="TAR"/>
              <w:keepNext w:val="0"/>
              <w:keepLines w:val="0"/>
              <w:widowControl w:val="0"/>
              <w:rPr>
                <w:sz w:val="16"/>
              </w:rPr>
            </w:pPr>
            <w:r>
              <w:rPr>
                <w:sz w:val="16"/>
              </w:rPr>
              <w:t>-</w:t>
            </w:r>
          </w:p>
        </w:tc>
        <w:tc>
          <w:tcPr>
            <w:tcW w:w="0" w:type="auto"/>
          </w:tcPr>
          <w:p w14:paraId="2260313C" w14:textId="77777777" w:rsidR="00C95356" w:rsidRPr="00C95356" w:rsidRDefault="00C95356" w:rsidP="00E0382D">
            <w:pPr>
              <w:pStyle w:val="TAL"/>
              <w:keepNext w:val="0"/>
              <w:keepLines w:val="0"/>
              <w:widowControl w:val="0"/>
              <w:rPr>
                <w:sz w:val="16"/>
              </w:rPr>
            </w:pPr>
            <w:r>
              <w:rPr>
                <w:sz w:val="16"/>
              </w:rPr>
              <w:t>Rel-17</w:t>
            </w:r>
          </w:p>
        </w:tc>
        <w:tc>
          <w:tcPr>
            <w:tcW w:w="0" w:type="auto"/>
          </w:tcPr>
          <w:p w14:paraId="5F4D9B31" w14:textId="77777777" w:rsidR="00C95356" w:rsidRPr="00C95356" w:rsidRDefault="00C95356" w:rsidP="00E0382D">
            <w:pPr>
              <w:pStyle w:val="TAL"/>
              <w:keepNext w:val="0"/>
              <w:keepLines w:val="0"/>
              <w:widowControl w:val="0"/>
              <w:rPr>
                <w:sz w:val="16"/>
              </w:rPr>
            </w:pPr>
            <w:r>
              <w:rPr>
                <w:sz w:val="16"/>
              </w:rPr>
              <w:t>B</w:t>
            </w:r>
          </w:p>
        </w:tc>
        <w:tc>
          <w:tcPr>
            <w:tcW w:w="0" w:type="auto"/>
          </w:tcPr>
          <w:p w14:paraId="3F47A32F"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3A4C09A2" w14:textId="77777777" w:rsidR="00C95356" w:rsidRPr="00C95356" w:rsidRDefault="00C95356" w:rsidP="00E0382D">
            <w:pPr>
              <w:pStyle w:val="TAL"/>
              <w:keepNext w:val="0"/>
              <w:keepLines w:val="0"/>
              <w:widowControl w:val="0"/>
              <w:rPr>
                <w:sz w:val="16"/>
              </w:rPr>
            </w:pPr>
            <w:r>
              <w:rPr>
                <w:sz w:val="16"/>
              </w:rPr>
              <w:t>revised</w:t>
            </w:r>
          </w:p>
        </w:tc>
      </w:tr>
      <w:tr w:rsidR="00C95356" w14:paraId="5DB79DC1" w14:textId="77777777" w:rsidTr="00C95356">
        <w:tc>
          <w:tcPr>
            <w:tcW w:w="0" w:type="auto"/>
          </w:tcPr>
          <w:p w14:paraId="16AB4C48" w14:textId="77777777" w:rsidR="00C95356" w:rsidRPr="00C95356" w:rsidRDefault="00C95356" w:rsidP="00E0382D">
            <w:pPr>
              <w:pStyle w:val="TAL"/>
              <w:keepNext w:val="0"/>
              <w:keepLines w:val="0"/>
              <w:widowControl w:val="0"/>
              <w:rPr>
                <w:sz w:val="16"/>
              </w:rPr>
            </w:pPr>
            <w:r>
              <w:rPr>
                <w:sz w:val="16"/>
              </w:rPr>
              <w:t>S6-201925</w:t>
            </w:r>
          </w:p>
        </w:tc>
        <w:tc>
          <w:tcPr>
            <w:tcW w:w="0" w:type="auto"/>
          </w:tcPr>
          <w:p w14:paraId="449A25B2" w14:textId="77777777" w:rsidR="00C95356" w:rsidRPr="00C95356" w:rsidRDefault="00C95356" w:rsidP="00E0382D">
            <w:pPr>
              <w:pStyle w:val="TAL"/>
              <w:keepNext w:val="0"/>
              <w:keepLines w:val="0"/>
              <w:widowControl w:val="0"/>
              <w:rPr>
                <w:sz w:val="16"/>
              </w:rPr>
            </w:pPr>
            <w:r>
              <w:rPr>
                <w:sz w:val="16"/>
              </w:rPr>
              <w:t>Request for network resources at session establishment from the MC service server</w:t>
            </w:r>
          </w:p>
        </w:tc>
        <w:tc>
          <w:tcPr>
            <w:tcW w:w="0" w:type="auto"/>
          </w:tcPr>
          <w:p w14:paraId="68A4F8B3"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1BE5DF78" w14:textId="77777777" w:rsidR="00C95356" w:rsidRPr="00C95356" w:rsidRDefault="00C95356" w:rsidP="00E0382D">
            <w:pPr>
              <w:pStyle w:val="TAL"/>
              <w:keepNext w:val="0"/>
              <w:keepLines w:val="0"/>
              <w:widowControl w:val="0"/>
              <w:rPr>
                <w:sz w:val="16"/>
              </w:rPr>
            </w:pPr>
            <w:r>
              <w:rPr>
                <w:sz w:val="16"/>
              </w:rPr>
              <w:t>23.280</w:t>
            </w:r>
          </w:p>
        </w:tc>
        <w:tc>
          <w:tcPr>
            <w:tcW w:w="0" w:type="auto"/>
          </w:tcPr>
          <w:p w14:paraId="5CBABC68" w14:textId="77777777" w:rsidR="00C95356" w:rsidRPr="00C95356" w:rsidRDefault="00C95356" w:rsidP="00E0382D">
            <w:pPr>
              <w:pStyle w:val="TAL"/>
              <w:keepNext w:val="0"/>
              <w:keepLines w:val="0"/>
              <w:widowControl w:val="0"/>
              <w:rPr>
                <w:sz w:val="16"/>
              </w:rPr>
            </w:pPr>
            <w:r>
              <w:rPr>
                <w:sz w:val="16"/>
              </w:rPr>
              <w:t>0278</w:t>
            </w:r>
          </w:p>
        </w:tc>
        <w:tc>
          <w:tcPr>
            <w:tcW w:w="0" w:type="auto"/>
          </w:tcPr>
          <w:p w14:paraId="02DADC5E" w14:textId="77777777" w:rsidR="00C95356" w:rsidRPr="00C95356" w:rsidRDefault="00C95356" w:rsidP="00E0382D">
            <w:pPr>
              <w:pStyle w:val="TAR"/>
              <w:keepNext w:val="0"/>
              <w:keepLines w:val="0"/>
              <w:widowControl w:val="0"/>
              <w:rPr>
                <w:sz w:val="16"/>
              </w:rPr>
            </w:pPr>
            <w:r>
              <w:rPr>
                <w:sz w:val="16"/>
              </w:rPr>
              <w:t>1</w:t>
            </w:r>
          </w:p>
        </w:tc>
        <w:tc>
          <w:tcPr>
            <w:tcW w:w="0" w:type="auto"/>
          </w:tcPr>
          <w:p w14:paraId="2144BBEC" w14:textId="77777777" w:rsidR="00C95356" w:rsidRPr="00C95356" w:rsidRDefault="00C95356" w:rsidP="00E0382D">
            <w:pPr>
              <w:pStyle w:val="TAL"/>
              <w:keepNext w:val="0"/>
              <w:keepLines w:val="0"/>
              <w:widowControl w:val="0"/>
              <w:rPr>
                <w:sz w:val="16"/>
              </w:rPr>
            </w:pPr>
            <w:r>
              <w:rPr>
                <w:sz w:val="16"/>
              </w:rPr>
              <w:t>Rel-17</w:t>
            </w:r>
          </w:p>
        </w:tc>
        <w:tc>
          <w:tcPr>
            <w:tcW w:w="0" w:type="auto"/>
          </w:tcPr>
          <w:p w14:paraId="64EA01EF" w14:textId="77777777" w:rsidR="00C95356" w:rsidRPr="00C95356" w:rsidRDefault="00C95356" w:rsidP="00E0382D">
            <w:pPr>
              <w:pStyle w:val="TAL"/>
              <w:keepNext w:val="0"/>
              <w:keepLines w:val="0"/>
              <w:widowControl w:val="0"/>
              <w:rPr>
                <w:sz w:val="16"/>
              </w:rPr>
            </w:pPr>
            <w:r>
              <w:rPr>
                <w:sz w:val="16"/>
              </w:rPr>
              <w:t>B</w:t>
            </w:r>
          </w:p>
        </w:tc>
        <w:tc>
          <w:tcPr>
            <w:tcW w:w="0" w:type="auto"/>
          </w:tcPr>
          <w:p w14:paraId="00591D52"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75C6910D" w14:textId="77777777" w:rsidR="00C95356" w:rsidRPr="00C95356" w:rsidRDefault="00C95356" w:rsidP="00E0382D">
            <w:pPr>
              <w:pStyle w:val="TAL"/>
              <w:keepNext w:val="0"/>
              <w:keepLines w:val="0"/>
              <w:widowControl w:val="0"/>
              <w:rPr>
                <w:sz w:val="16"/>
              </w:rPr>
            </w:pPr>
            <w:r>
              <w:rPr>
                <w:sz w:val="16"/>
              </w:rPr>
              <w:t>agreed</w:t>
            </w:r>
          </w:p>
        </w:tc>
      </w:tr>
      <w:tr w:rsidR="00C95356" w14:paraId="6D6E1965" w14:textId="77777777" w:rsidTr="00C95356">
        <w:tc>
          <w:tcPr>
            <w:tcW w:w="0" w:type="auto"/>
          </w:tcPr>
          <w:p w14:paraId="682BCAE7" w14:textId="77777777" w:rsidR="00C95356" w:rsidRPr="00C95356" w:rsidRDefault="00C95356" w:rsidP="00E0382D">
            <w:pPr>
              <w:pStyle w:val="TAL"/>
              <w:keepNext w:val="0"/>
              <w:keepLines w:val="0"/>
              <w:widowControl w:val="0"/>
              <w:rPr>
                <w:sz w:val="16"/>
              </w:rPr>
            </w:pPr>
            <w:r>
              <w:rPr>
                <w:sz w:val="16"/>
              </w:rPr>
              <w:t>S6-201784</w:t>
            </w:r>
          </w:p>
        </w:tc>
        <w:tc>
          <w:tcPr>
            <w:tcW w:w="0" w:type="auto"/>
          </w:tcPr>
          <w:p w14:paraId="7313FF4B" w14:textId="77777777" w:rsidR="00C95356" w:rsidRPr="00C95356" w:rsidRDefault="00C95356" w:rsidP="00E0382D">
            <w:pPr>
              <w:pStyle w:val="TAL"/>
              <w:keepNext w:val="0"/>
              <w:keepLines w:val="0"/>
              <w:widowControl w:val="0"/>
              <w:rPr>
                <w:sz w:val="16"/>
              </w:rPr>
            </w:pPr>
            <w:r>
              <w:rPr>
                <w:sz w:val="16"/>
              </w:rPr>
              <w:t>MCVideo pull and push corrections</w:t>
            </w:r>
          </w:p>
        </w:tc>
        <w:tc>
          <w:tcPr>
            <w:tcW w:w="0" w:type="auto"/>
          </w:tcPr>
          <w:p w14:paraId="6135D85B"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69B9FB7D" w14:textId="77777777" w:rsidR="00C95356" w:rsidRPr="00C95356" w:rsidRDefault="00C95356" w:rsidP="00E0382D">
            <w:pPr>
              <w:pStyle w:val="TAL"/>
              <w:keepNext w:val="0"/>
              <w:keepLines w:val="0"/>
              <w:widowControl w:val="0"/>
              <w:rPr>
                <w:sz w:val="16"/>
              </w:rPr>
            </w:pPr>
            <w:r>
              <w:rPr>
                <w:sz w:val="16"/>
              </w:rPr>
              <w:t>23.281</w:t>
            </w:r>
          </w:p>
        </w:tc>
        <w:tc>
          <w:tcPr>
            <w:tcW w:w="0" w:type="auto"/>
          </w:tcPr>
          <w:p w14:paraId="1EF1E1D9" w14:textId="77777777" w:rsidR="00C95356" w:rsidRPr="00C95356" w:rsidRDefault="00C95356" w:rsidP="00E0382D">
            <w:pPr>
              <w:pStyle w:val="TAL"/>
              <w:keepNext w:val="0"/>
              <w:keepLines w:val="0"/>
              <w:widowControl w:val="0"/>
              <w:rPr>
                <w:sz w:val="16"/>
              </w:rPr>
            </w:pPr>
            <w:r>
              <w:rPr>
                <w:sz w:val="16"/>
              </w:rPr>
              <w:t>0152</w:t>
            </w:r>
          </w:p>
        </w:tc>
        <w:tc>
          <w:tcPr>
            <w:tcW w:w="0" w:type="auto"/>
          </w:tcPr>
          <w:p w14:paraId="407209D7" w14:textId="77777777" w:rsidR="00C95356" w:rsidRPr="00C95356" w:rsidRDefault="00C95356" w:rsidP="00E0382D">
            <w:pPr>
              <w:pStyle w:val="TAR"/>
              <w:keepNext w:val="0"/>
              <w:keepLines w:val="0"/>
              <w:widowControl w:val="0"/>
              <w:rPr>
                <w:sz w:val="16"/>
              </w:rPr>
            </w:pPr>
            <w:r>
              <w:rPr>
                <w:sz w:val="16"/>
              </w:rPr>
              <w:t>-</w:t>
            </w:r>
          </w:p>
        </w:tc>
        <w:tc>
          <w:tcPr>
            <w:tcW w:w="0" w:type="auto"/>
          </w:tcPr>
          <w:p w14:paraId="71F045EF" w14:textId="77777777" w:rsidR="00C95356" w:rsidRPr="00C95356" w:rsidRDefault="00C95356" w:rsidP="00E0382D">
            <w:pPr>
              <w:pStyle w:val="TAL"/>
              <w:keepNext w:val="0"/>
              <w:keepLines w:val="0"/>
              <w:widowControl w:val="0"/>
              <w:rPr>
                <w:sz w:val="16"/>
              </w:rPr>
            </w:pPr>
            <w:r>
              <w:rPr>
                <w:sz w:val="16"/>
              </w:rPr>
              <w:t>Rel-17</w:t>
            </w:r>
          </w:p>
        </w:tc>
        <w:tc>
          <w:tcPr>
            <w:tcW w:w="0" w:type="auto"/>
          </w:tcPr>
          <w:p w14:paraId="29B7D0F2" w14:textId="77777777" w:rsidR="00C95356" w:rsidRPr="00C95356" w:rsidRDefault="00C95356" w:rsidP="00E0382D">
            <w:pPr>
              <w:pStyle w:val="TAL"/>
              <w:keepNext w:val="0"/>
              <w:keepLines w:val="0"/>
              <w:widowControl w:val="0"/>
              <w:rPr>
                <w:sz w:val="16"/>
              </w:rPr>
            </w:pPr>
            <w:r>
              <w:rPr>
                <w:sz w:val="16"/>
              </w:rPr>
              <w:t>F</w:t>
            </w:r>
          </w:p>
        </w:tc>
        <w:tc>
          <w:tcPr>
            <w:tcW w:w="0" w:type="auto"/>
          </w:tcPr>
          <w:p w14:paraId="0BD795C8" w14:textId="77777777" w:rsidR="00C95356" w:rsidRPr="00C95356" w:rsidRDefault="00C95356" w:rsidP="00E0382D">
            <w:pPr>
              <w:pStyle w:val="TAL"/>
              <w:keepNext w:val="0"/>
              <w:keepLines w:val="0"/>
              <w:widowControl w:val="0"/>
              <w:rPr>
                <w:sz w:val="16"/>
              </w:rPr>
            </w:pPr>
            <w:r>
              <w:rPr>
                <w:sz w:val="16"/>
              </w:rPr>
              <w:t>TEI17</w:t>
            </w:r>
          </w:p>
        </w:tc>
        <w:tc>
          <w:tcPr>
            <w:tcW w:w="0" w:type="auto"/>
          </w:tcPr>
          <w:p w14:paraId="6899C02B" w14:textId="77777777" w:rsidR="00C95356" w:rsidRPr="00C95356" w:rsidRDefault="00C95356" w:rsidP="00E0382D">
            <w:pPr>
              <w:pStyle w:val="TAL"/>
              <w:keepNext w:val="0"/>
              <w:keepLines w:val="0"/>
              <w:widowControl w:val="0"/>
              <w:rPr>
                <w:sz w:val="16"/>
              </w:rPr>
            </w:pPr>
            <w:r>
              <w:rPr>
                <w:sz w:val="16"/>
              </w:rPr>
              <w:t>agreed</w:t>
            </w:r>
          </w:p>
        </w:tc>
      </w:tr>
      <w:tr w:rsidR="00C95356" w14:paraId="13F2364F" w14:textId="77777777" w:rsidTr="00C95356">
        <w:tc>
          <w:tcPr>
            <w:tcW w:w="0" w:type="auto"/>
          </w:tcPr>
          <w:p w14:paraId="33D1277C" w14:textId="77777777" w:rsidR="00C95356" w:rsidRPr="00C95356" w:rsidRDefault="00C95356" w:rsidP="00E0382D">
            <w:pPr>
              <w:pStyle w:val="TAL"/>
              <w:keepNext w:val="0"/>
              <w:keepLines w:val="0"/>
              <w:widowControl w:val="0"/>
              <w:rPr>
                <w:sz w:val="16"/>
              </w:rPr>
            </w:pPr>
            <w:r>
              <w:rPr>
                <w:sz w:val="16"/>
              </w:rPr>
              <w:t>S6-201844</w:t>
            </w:r>
          </w:p>
        </w:tc>
        <w:tc>
          <w:tcPr>
            <w:tcW w:w="0" w:type="auto"/>
          </w:tcPr>
          <w:p w14:paraId="79E49A2F" w14:textId="77777777" w:rsidR="00C95356" w:rsidRPr="00C95356" w:rsidRDefault="00C95356" w:rsidP="00E0382D">
            <w:pPr>
              <w:pStyle w:val="TAL"/>
              <w:keepNext w:val="0"/>
              <w:keepLines w:val="0"/>
              <w:widowControl w:val="0"/>
              <w:rPr>
                <w:sz w:val="16"/>
              </w:rPr>
            </w:pPr>
            <w:r>
              <w:rPr>
                <w:sz w:val="16"/>
              </w:rPr>
              <w:t>Call restrictions for normal private calls</w:t>
            </w:r>
          </w:p>
        </w:tc>
        <w:tc>
          <w:tcPr>
            <w:tcW w:w="0" w:type="auto"/>
          </w:tcPr>
          <w:p w14:paraId="51FBEA9E"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48649ED1" w14:textId="77777777" w:rsidR="00C95356" w:rsidRPr="00C95356" w:rsidRDefault="00C95356" w:rsidP="00E0382D">
            <w:pPr>
              <w:pStyle w:val="TAL"/>
              <w:keepNext w:val="0"/>
              <w:keepLines w:val="0"/>
              <w:widowControl w:val="0"/>
              <w:rPr>
                <w:sz w:val="16"/>
              </w:rPr>
            </w:pPr>
            <w:r>
              <w:rPr>
                <w:sz w:val="16"/>
              </w:rPr>
              <w:t>23.281</w:t>
            </w:r>
          </w:p>
        </w:tc>
        <w:tc>
          <w:tcPr>
            <w:tcW w:w="0" w:type="auto"/>
          </w:tcPr>
          <w:p w14:paraId="572D9596" w14:textId="77777777" w:rsidR="00C95356" w:rsidRPr="00C95356" w:rsidRDefault="00C95356" w:rsidP="00E0382D">
            <w:pPr>
              <w:pStyle w:val="TAL"/>
              <w:keepNext w:val="0"/>
              <w:keepLines w:val="0"/>
              <w:widowControl w:val="0"/>
              <w:rPr>
                <w:sz w:val="16"/>
              </w:rPr>
            </w:pPr>
            <w:r>
              <w:rPr>
                <w:sz w:val="16"/>
              </w:rPr>
              <w:t>0153</w:t>
            </w:r>
          </w:p>
        </w:tc>
        <w:tc>
          <w:tcPr>
            <w:tcW w:w="0" w:type="auto"/>
          </w:tcPr>
          <w:p w14:paraId="0AD07748" w14:textId="77777777" w:rsidR="00C95356" w:rsidRPr="00C95356" w:rsidRDefault="00C95356" w:rsidP="00E0382D">
            <w:pPr>
              <w:pStyle w:val="TAR"/>
              <w:keepNext w:val="0"/>
              <w:keepLines w:val="0"/>
              <w:widowControl w:val="0"/>
              <w:rPr>
                <w:sz w:val="16"/>
              </w:rPr>
            </w:pPr>
            <w:r>
              <w:rPr>
                <w:sz w:val="16"/>
              </w:rPr>
              <w:t>-</w:t>
            </w:r>
          </w:p>
        </w:tc>
        <w:tc>
          <w:tcPr>
            <w:tcW w:w="0" w:type="auto"/>
          </w:tcPr>
          <w:p w14:paraId="7A7CCC2F" w14:textId="77777777" w:rsidR="00C95356" w:rsidRPr="00C95356" w:rsidRDefault="00C95356" w:rsidP="00E0382D">
            <w:pPr>
              <w:pStyle w:val="TAL"/>
              <w:keepNext w:val="0"/>
              <w:keepLines w:val="0"/>
              <w:widowControl w:val="0"/>
              <w:rPr>
                <w:sz w:val="16"/>
              </w:rPr>
            </w:pPr>
            <w:r>
              <w:rPr>
                <w:sz w:val="16"/>
              </w:rPr>
              <w:t>Rel-17</w:t>
            </w:r>
          </w:p>
        </w:tc>
        <w:tc>
          <w:tcPr>
            <w:tcW w:w="0" w:type="auto"/>
          </w:tcPr>
          <w:p w14:paraId="20B22EC6" w14:textId="77777777" w:rsidR="00C95356" w:rsidRPr="00C95356" w:rsidRDefault="00C95356" w:rsidP="00E0382D">
            <w:pPr>
              <w:pStyle w:val="TAL"/>
              <w:keepNext w:val="0"/>
              <w:keepLines w:val="0"/>
              <w:widowControl w:val="0"/>
              <w:rPr>
                <w:sz w:val="16"/>
              </w:rPr>
            </w:pPr>
            <w:r>
              <w:rPr>
                <w:sz w:val="16"/>
              </w:rPr>
              <w:t>C</w:t>
            </w:r>
          </w:p>
        </w:tc>
        <w:tc>
          <w:tcPr>
            <w:tcW w:w="0" w:type="auto"/>
          </w:tcPr>
          <w:p w14:paraId="6EB9139B" w14:textId="77777777" w:rsidR="00C95356" w:rsidRPr="00C95356" w:rsidRDefault="00C95356" w:rsidP="00E0382D">
            <w:pPr>
              <w:pStyle w:val="TAL"/>
              <w:keepNext w:val="0"/>
              <w:keepLines w:val="0"/>
              <w:widowControl w:val="0"/>
              <w:rPr>
                <w:sz w:val="16"/>
              </w:rPr>
            </w:pPr>
            <w:r>
              <w:rPr>
                <w:sz w:val="16"/>
              </w:rPr>
              <w:t>eMONASTERY2</w:t>
            </w:r>
          </w:p>
        </w:tc>
        <w:tc>
          <w:tcPr>
            <w:tcW w:w="0" w:type="auto"/>
          </w:tcPr>
          <w:p w14:paraId="4D320B8E" w14:textId="77777777" w:rsidR="00C95356" w:rsidRPr="00C95356" w:rsidRDefault="00C95356" w:rsidP="00E0382D">
            <w:pPr>
              <w:pStyle w:val="TAL"/>
              <w:keepNext w:val="0"/>
              <w:keepLines w:val="0"/>
              <w:widowControl w:val="0"/>
              <w:rPr>
                <w:sz w:val="16"/>
              </w:rPr>
            </w:pPr>
            <w:r>
              <w:rPr>
                <w:sz w:val="16"/>
              </w:rPr>
              <w:t>agreed</w:t>
            </w:r>
          </w:p>
        </w:tc>
      </w:tr>
      <w:tr w:rsidR="00C95356" w14:paraId="1847B3E3" w14:textId="77777777" w:rsidTr="00C95356">
        <w:tc>
          <w:tcPr>
            <w:tcW w:w="0" w:type="auto"/>
          </w:tcPr>
          <w:p w14:paraId="4E1A2181" w14:textId="77777777" w:rsidR="00C95356" w:rsidRPr="00C95356" w:rsidRDefault="00C95356" w:rsidP="00E0382D">
            <w:pPr>
              <w:pStyle w:val="TAL"/>
              <w:keepNext w:val="0"/>
              <w:keepLines w:val="0"/>
              <w:widowControl w:val="0"/>
              <w:rPr>
                <w:sz w:val="16"/>
              </w:rPr>
            </w:pPr>
            <w:r>
              <w:rPr>
                <w:sz w:val="16"/>
              </w:rPr>
              <w:t>S6-201845</w:t>
            </w:r>
          </w:p>
        </w:tc>
        <w:tc>
          <w:tcPr>
            <w:tcW w:w="0" w:type="auto"/>
          </w:tcPr>
          <w:p w14:paraId="5B844387" w14:textId="77777777" w:rsidR="00C95356" w:rsidRPr="00C95356" w:rsidRDefault="00C95356" w:rsidP="00E0382D">
            <w:pPr>
              <w:pStyle w:val="TAL"/>
              <w:keepNext w:val="0"/>
              <w:keepLines w:val="0"/>
              <w:widowControl w:val="0"/>
              <w:rPr>
                <w:sz w:val="16"/>
              </w:rPr>
            </w:pPr>
            <w:r>
              <w:rPr>
                <w:sz w:val="16"/>
              </w:rPr>
              <w:t>FA controlling role description in MCVideo</w:t>
            </w:r>
          </w:p>
        </w:tc>
        <w:tc>
          <w:tcPr>
            <w:tcW w:w="0" w:type="auto"/>
          </w:tcPr>
          <w:p w14:paraId="7C1F80EF"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FA24A6E" w14:textId="77777777" w:rsidR="00C95356" w:rsidRPr="00C95356" w:rsidRDefault="00C95356" w:rsidP="00E0382D">
            <w:pPr>
              <w:pStyle w:val="TAL"/>
              <w:keepNext w:val="0"/>
              <w:keepLines w:val="0"/>
              <w:widowControl w:val="0"/>
              <w:rPr>
                <w:sz w:val="16"/>
              </w:rPr>
            </w:pPr>
            <w:r>
              <w:rPr>
                <w:sz w:val="16"/>
              </w:rPr>
              <w:t>23.281</w:t>
            </w:r>
          </w:p>
        </w:tc>
        <w:tc>
          <w:tcPr>
            <w:tcW w:w="0" w:type="auto"/>
          </w:tcPr>
          <w:p w14:paraId="700E56AB" w14:textId="77777777" w:rsidR="00C95356" w:rsidRPr="00C95356" w:rsidRDefault="00C95356" w:rsidP="00E0382D">
            <w:pPr>
              <w:pStyle w:val="TAL"/>
              <w:keepNext w:val="0"/>
              <w:keepLines w:val="0"/>
              <w:widowControl w:val="0"/>
              <w:rPr>
                <w:sz w:val="16"/>
              </w:rPr>
            </w:pPr>
            <w:r>
              <w:rPr>
                <w:sz w:val="16"/>
              </w:rPr>
              <w:t>0154</w:t>
            </w:r>
          </w:p>
        </w:tc>
        <w:tc>
          <w:tcPr>
            <w:tcW w:w="0" w:type="auto"/>
          </w:tcPr>
          <w:p w14:paraId="711FCFDC" w14:textId="77777777" w:rsidR="00C95356" w:rsidRPr="00C95356" w:rsidRDefault="00C95356" w:rsidP="00E0382D">
            <w:pPr>
              <w:pStyle w:val="TAR"/>
              <w:keepNext w:val="0"/>
              <w:keepLines w:val="0"/>
              <w:widowControl w:val="0"/>
              <w:rPr>
                <w:sz w:val="16"/>
              </w:rPr>
            </w:pPr>
            <w:r>
              <w:rPr>
                <w:sz w:val="16"/>
              </w:rPr>
              <w:t>-</w:t>
            </w:r>
          </w:p>
        </w:tc>
        <w:tc>
          <w:tcPr>
            <w:tcW w:w="0" w:type="auto"/>
          </w:tcPr>
          <w:p w14:paraId="6C7620EE" w14:textId="77777777" w:rsidR="00C95356" w:rsidRPr="00C95356" w:rsidRDefault="00C95356" w:rsidP="00E0382D">
            <w:pPr>
              <w:pStyle w:val="TAL"/>
              <w:keepNext w:val="0"/>
              <w:keepLines w:val="0"/>
              <w:widowControl w:val="0"/>
              <w:rPr>
                <w:sz w:val="16"/>
              </w:rPr>
            </w:pPr>
            <w:r>
              <w:rPr>
                <w:sz w:val="16"/>
              </w:rPr>
              <w:t>Rel-16</w:t>
            </w:r>
          </w:p>
        </w:tc>
        <w:tc>
          <w:tcPr>
            <w:tcW w:w="0" w:type="auto"/>
          </w:tcPr>
          <w:p w14:paraId="0ADA4DF7" w14:textId="77777777" w:rsidR="00C95356" w:rsidRPr="00C95356" w:rsidRDefault="00C95356" w:rsidP="00E0382D">
            <w:pPr>
              <w:pStyle w:val="TAL"/>
              <w:keepNext w:val="0"/>
              <w:keepLines w:val="0"/>
              <w:widowControl w:val="0"/>
              <w:rPr>
                <w:sz w:val="16"/>
              </w:rPr>
            </w:pPr>
            <w:r>
              <w:rPr>
                <w:sz w:val="16"/>
              </w:rPr>
              <w:t>F</w:t>
            </w:r>
          </w:p>
        </w:tc>
        <w:tc>
          <w:tcPr>
            <w:tcW w:w="0" w:type="auto"/>
          </w:tcPr>
          <w:p w14:paraId="73EDA7D0" w14:textId="77777777" w:rsidR="00C95356" w:rsidRPr="00C95356" w:rsidRDefault="00C95356" w:rsidP="00E0382D">
            <w:pPr>
              <w:pStyle w:val="TAL"/>
              <w:keepNext w:val="0"/>
              <w:keepLines w:val="0"/>
              <w:widowControl w:val="0"/>
              <w:rPr>
                <w:sz w:val="16"/>
              </w:rPr>
            </w:pPr>
            <w:r>
              <w:rPr>
                <w:sz w:val="16"/>
              </w:rPr>
              <w:t>MONASTERY2</w:t>
            </w:r>
          </w:p>
        </w:tc>
        <w:tc>
          <w:tcPr>
            <w:tcW w:w="0" w:type="auto"/>
          </w:tcPr>
          <w:p w14:paraId="7F4BC168" w14:textId="77777777" w:rsidR="00C95356" w:rsidRPr="00C95356" w:rsidRDefault="00C95356" w:rsidP="00E0382D">
            <w:pPr>
              <w:pStyle w:val="TAL"/>
              <w:keepNext w:val="0"/>
              <w:keepLines w:val="0"/>
              <w:widowControl w:val="0"/>
              <w:rPr>
                <w:sz w:val="16"/>
              </w:rPr>
            </w:pPr>
            <w:r>
              <w:rPr>
                <w:sz w:val="16"/>
              </w:rPr>
              <w:t>revised</w:t>
            </w:r>
          </w:p>
        </w:tc>
      </w:tr>
      <w:tr w:rsidR="00C95356" w14:paraId="00CE7B83" w14:textId="77777777" w:rsidTr="00C95356">
        <w:tc>
          <w:tcPr>
            <w:tcW w:w="0" w:type="auto"/>
          </w:tcPr>
          <w:p w14:paraId="11CCBDBF" w14:textId="77777777" w:rsidR="00C95356" w:rsidRPr="00C95356" w:rsidRDefault="00C95356" w:rsidP="00E0382D">
            <w:pPr>
              <w:pStyle w:val="TAL"/>
              <w:keepNext w:val="0"/>
              <w:keepLines w:val="0"/>
              <w:widowControl w:val="0"/>
              <w:rPr>
                <w:sz w:val="16"/>
              </w:rPr>
            </w:pPr>
            <w:r>
              <w:rPr>
                <w:sz w:val="16"/>
              </w:rPr>
              <w:t>S6-201995</w:t>
            </w:r>
          </w:p>
        </w:tc>
        <w:tc>
          <w:tcPr>
            <w:tcW w:w="0" w:type="auto"/>
          </w:tcPr>
          <w:p w14:paraId="7697F74A" w14:textId="77777777" w:rsidR="00C95356" w:rsidRPr="00C95356" w:rsidRDefault="00C95356" w:rsidP="00E0382D">
            <w:pPr>
              <w:pStyle w:val="TAL"/>
              <w:keepNext w:val="0"/>
              <w:keepLines w:val="0"/>
              <w:widowControl w:val="0"/>
              <w:rPr>
                <w:sz w:val="16"/>
              </w:rPr>
            </w:pPr>
            <w:r>
              <w:rPr>
                <w:sz w:val="16"/>
              </w:rPr>
              <w:t>FA controlling role description in MCVideo</w:t>
            </w:r>
          </w:p>
        </w:tc>
        <w:tc>
          <w:tcPr>
            <w:tcW w:w="0" w:type="auto"/>
          </w:tcPr>
          <w:p w14:paraId="3EF6C6D9"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1C373B24" w14:textId="77777777" w:rsidR="00C95356" w:rsidRPr="00C95356" w:rsidRDefault="00C95356" w:rsidP="00E0382D">
            <w:pPr>
              <w:pStyle w:val="TAL"/>
              <w:keepNext w:val="0"/>
              <w:keepLines w:val="0"/>
              <w:widowControl w:val="0"/>
              <w:rPr>
                <w:sz w:val="16"/>
              </w:rPr>
            </w:pPr>
            <w:r>
              <w:rPr>
                <w:sz w:val="16"/>
              </w:rPr>
              <w:t>23.281</w:t>
            </w:r>
          </w:p>
        </w:tc>
        <w:tc>
          <w:tcPr>
            <w:tcW w:w="0" w:type="auto"/>
          </w:tcPr>
          <w:p w14:paraId="0DE4926C" w14:textId="77777777" w:rsidR="00C95356" w:rsidRPr="00C95356" w:rsidRDefault="00C95356" w:rsidP="00E0382D">
            <w:pPr>
              <w:pStyle w:val="TAL"/>
              <w:keepNext w:val="0"/>
              <w:keepLines w:val="0"/>
              <w:widowControl w:val="0"/>
              <w:rPr>
                <w:sz w:val="16"/>
              </w:rPr>
            </w:pPr>
            <w:r>
              <w:rPr>
                <w:sz w:val="16"/>
              </w:rPr>
              <w:t>0154</w:t>
            </w:r>
          </w:p>
        </w:tc>
        <w:tc>
          <w:tcPr>
            <w:tcW w:w="0" w:type="auto"/>
          </w:tcPr>
          <w:p w14:paraId="14D1F182" w14:textId="77777777" w:rsidR="00C95356" w:rsidRPr="00C95356" w:rsidRDefault="00C95356" w:rsidP="00E0382D">
            <w:pPr>
              <w:pStyle w:val="TAR"/>
              <w:keepNext w:val="0"/>
              <w:keepLines w:val="0"/>
              <w:widowControl w:val="0"/>
              <w:rPr>
                <w:sz w:val="16"/>
              </w:rPr>
            </w:pPr>
            <w:r>
              <w:rPr>
                <w:sz w:val="16"/>
              </w:rPr>
              <w:t>1</w:t>
            </w:r>
          </w:p>
        </w:tc>
        <w:tc>
          <w:tcPr>
            <w:tcW w:w="0" w:type="auto"/>
          </w:tcPr>
          <w:p w14:paraId="552ACB83" w14:textId="77777777" w:rsidR="00C95356" w:rsidRPr="00C95356" w:rsidRDefault="00C95356" w:rsidP="00E0382D">
            <w:pPr>
              <w:pStyle w:val="TAL"/>
              <w:keepNext w:val="0"/>
              <w:keepLines w:val="0"/>
              <w:widowControl w:val="0"/>
              <w:rPr>
                <w:sz w:val="16"/>
              </w:rPr>
            </w:pPr>
            <w:r>
              <w:rPr>
                <w:sz w:val="16"/>
              </w:rPr>
              <w:t>Rel-16</w:t>
            </w:r>
          </w:p>
        </w:tc>
        <w:tc>
          <w:tcPr>
            <w:tcW w:w="0" w:type="auto"/>
          </w:tcPr>
          <w:p w14:paraId="65CE3EC6" w14:textId="77777777" w:rsidR="00C95356" w:rsidRPr="00C95356" w:rsidRDefault="00C95356" w:rsidP="00E0382D">
            <w:pPr>
              <w:pStyle w:val="TAL"/>
              <w:keepNext w:val="0"/>
              <w:keepLines w:val="0"/>
              <w:widowControl w:val="0"/>
              <w:rPr>
                <w:sz w:val="16"/>
              </w:rPr>
            </w:pPr>
            <w:r>
              <w:rPr>
                <w:sz w:val="16"/>
              </w:rPr>
              <w:t>F</w:t>
            </w:r>
          </w:p>
        </w:tc>
        <w:tc>
          <w:tcPr>
            <w:tcW w:w="0" w:type="auto"/>
          </w:tcPr>
          <w:p w14:paraId="344B1822" w14:textId="77777777" w:rsidR="00C95356" w:rsidRPr="00C95356" w:rsidRDefault="00C95356" w:rsidP="00E0382D">
            <w:pPr>
              <w:pStyle w:val="TAL"/>
              <w:keepNext w:val="0"/>
              <w:keepLines w:val="0"/>
              <w:widowControl w:val="0"/>
              <w:rPr>
                <w:sz w:val="16"/>
              </w:rPr>
            </w:pPr>
            <w:r>
              <w:rPr>
                <w:sz w:val="16"/>
              </w:rPr>
              <w:t>MONASTERY2</w:t>
            </w:r>
          </w:p>
        </w:tc>
        <w:tc>
          <w:tcPr>
            <w:tcW w:w="0" w:type="auto"/>
          </w:tcPr>
          <w:p w14:paraId="3FE9A0E6" w14:textId="77777777" w:rsidR="00C95356" w:rsidRPr="00C95356" w:rsidRDefault="00C95356" w:rsidP="00E0382D">
            <w:pPr>
              <w:pStyle w:val="TAL"/>
              <w:keepNext w:val="0"/>
              <w:keepLines w:val="0"/>
              <w:widowControl w:val="0"/>
              <w:rPr>
                <w:sz w:val="16"/>
              </w:rPr>
            </w:pPr>
            <w:r>
              <w:rPr>
                <w:sz w:val="16"/>
              </w:rPr>
              <w:t>agreed</w:t>
            </w:r>
          </w:p>
        </w:tc>
      </w:tr>
      <w:tr w:rsidR="00C95356" w14:paraId="301A6610" w14:textId="77777777" w:rsidTr="00C95356">
        <w:tc>
          <w:tcPr>
            <w:tcW w:w="0" w:type="auto"/>
          </w:tcPr>
          <w:p w14:paraId="0C650FE8" w14:textId="77777777" w:rsidR="00C95356" w:rsidRPr="00C95356" w:rsidRDefault="00C95356" w:rsidP="00E0382D">
            <w:pPr>
              <w:pStyle w:val="TAL"/>
              <w:keepNext w:val="0"/>
              <w:keepLines w:val="0"/>
              <w:widowControl w:val="0"/>
              <w:rPr>
                <w:sz w:val="16"/>
              </w:rPr>
            </w:pPr>
            <w:r>
              <w:rPr>
                <w:sz w:val="16"/>
              </w:rPr>
              <w:t>S6-201846</w:t>
            </w:r>
          </w:p>
        </w:tc>
        <w:tc>
          <w:tcPr>
            <w:tcW w:w="0" w:type="auto"/>
          </w:tcPr>
          <w:p w14:paraId="1C1FFD6B" w14:textId="77777777" w:rsidR="00C95356" w:rsidRPr="00C95356" w:rsidRDefault="00C95356" w:rsidP="00E0382D">
            <w:pPr>
              <w:pStyle w:val="TAL"/>
              <w:keepNext w:val="0"/>
              <w:keepLines w:val="0"/>
              <w:widowControl w:val="0"/>
              <w:rPr>
                <w:sz w:val="16"/>
              </w:rPr>
            </w:pPr>
            <w:r>
              <w:rPr>
                <w:sz w:val="16"/>
              </w:rPr>
              <w:t>FA controlling role description in MCVideo</w:t>
            </w:r>
          </w:p>
        </w:tc>
        <w:tc>
          <w:tcPr>
            <w:tcW w:w="0" w:type="auto"/>
          </w:tcPr>
          <w:p w14:paraId="1249B173"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3029541E" w14:textId="77777777" w:rsidR="00C95356" w:rsidRPr="00C95356" w:rsidRDefault="00C95356" w:rsidP="00E0382D">
            <w:pPr>
              <w:pStyle w:val="TAL"/>
              <w:keepNext w:val="0"/>
              <w:keepLines w:val="0"/>
              <w:widowControl w:val="0"/>
              <w:rPr>
                <w:sz w:val="16"/>
              </w:rPr>
            </w:pPr>
            <w:r>
              <w:rPr>
                <w:sz w:val="16"/>
              </w:rPr>
              <w:t>23.281</w:t>
            </w:r>
          </w:p>
        </w:tc>
        <w:tc>
          <w:tcPr>
            <w:tcW w:w="0" w:type="auto"/>
          </w:tcPr>
          <w:p w14:paraId="3C8CE218" w14:textId="77777777" w:rsidR="00C95356" w:rsidRPr="00C95356" w:rsidRDefault="00C95356" w:rsidP="00E0382D">
            <w:pPr>
              <w:pStyle w:val="TAL"/>
              <w:keepNext w:val="0"/>
              <w:keepLines w:val="0"/>
              <w:widowControl w:val="0"/>
              <w:rPr>
                <w:sz w:val="16"/>
              </w:rPr>
            </w:pPr>
            <w:r>
              <w:rPr>
                <w:sz w:val="16"/>
              </w:rPr>
              <w:t>0155</w:t>
            </w:r>
          </w:p>
        </w:tc>
        <w:tc>
          <w:tcPr>
            <w:tcW w:w="0" w:type="auto"/>
          </w:tcPr>
          <w:p w14:paraId="03CA9717" w14:textId="77777777" w:rsidR="00C95356" w:rsidRPr="00C95356" w:rsidRDefault="00C95356" w:rsidP="00E0382D">
            <w:pPr>
              <w:pStyle w:val="TAR"/>
              <w:keepNext w:val="0"/>
              <w:keepLines w:val="0"/>
              <w:widowControl w:val="0"/>
              <w:rPr>
                <w:sz w:val="16"/>
              </w:rPr>
            </w:pPr>
            <w:r>
              <w:rPr>
                <w:sz w:val="16"/>
              </w:rPr>
              <w:t>-</w:t>
            </w:r>
          </w:p>
        </w:tc>
        <w:tc>
          <w:tcPr>
            <w:tcW w:w="0" w:type="auto"/>
          </w:tcPr>
          <w:p w14:paraId="0E12F96B" w14:textId="77777777" w:rsidR="00C95356" w:rsidRPr="00C95356" w:rsidRDefault="00C95356" w:rsidP="00E0382D">
            <w:pPr>
              <w:pStyle w:val="TAL"/>
              <w:keepNext w:val="0"/>
              <w:keepLines w:val="0"/>
              <w:widowControl w:val="0"/>
              <w:rPr>
                <w:sz w:val="16"/>
              </w:rPr>
            </w:pPr>
            <w:r>
              <w:rPr>
                <w:sz w:val="16"/>
              </w:rPr>
              <w:t>Rel-17</w:t>
            </w:r>
          </w:p>
        </w:tc>
        <w:tc>
          <w:tcPr>
            <w:tcW w:w="0" w:type="auto"/>
          </w:tcPr>
          <w:p w14:paraId="08F729DC" w14:textId="77777777" w:rsidR="00C95356" w:rsidRPr="00C95356" w:rsidRDefault="00C95356" w:rsidP="00E0382D">
            <w:pPr>
              <w:pStyle w:val="TAL"/>
              <w:keepNext w:val="0"/>
              <w:keepLines w:val="0"/>
              <w:widowControl w:val="0"/>
              <w:rPr>
                <w:sz w:val="16"/>
              </w:rPr>
            </w:pPr>
            <w:r>
              <w:rPr>
                <w:sz w:val="16"/>
              </w:rPr>
              <w:t>A</w:t>
            </w:r>
          </w:p>
        </w:tc>
        <w:tc>
          <w:tcPr>
            <w:tcW w:w="0" w:type="auto"/>
          </w:tcPr>
          <w:p w14:paraId="0D0D81F1" w14:textId="77777777" w:rsidR="00C95356" w:rsidRPr="00C95356" w:rsidRDefault="00C95356" w:rsidP="00E0382D">
            <w:pPr>
              <w:pStyle w:val="TAL"/>
              <w:keepNext w:val="0"/>
              <w:keepLines w:val="0"/>
              <w:widowControl w:val="0"/>
              <w:rPr>
                <w:sz w:val="16"/>
              </w:rPr>
            </w:pPr>
            <w:r>
              <w:rPr>
                <w:sz w:val="16"/>
              </w:rPr>
              <w:t>MONASTERY2</w:t>
            </w:r>
          </w:p>
        </w:tc>
        <w:tc>
          <w:tcPr>
            <w:tcW w:w="0" w:type="auto"/>
          </w:tcPr>
          <w:p w14:paraId="5A3EA3AF" w14:textId="77777777" w:rsidR="00C95356" w:rsidRPr="00C95356" w:rsidRDefault="00C95356" w:rsidP="00E0382D">
            <w:pPr>
              <w:pStyle w:val="TAL"/>
              <w:keepNext w:val="0"/>
              <w:keepLines w:val="0"/>
              <w:widowControl w:val="0"/>
              <w:rPr>
                <w:sz w:val="16"/>
              </w:rPr>
            </w:pPr>
            <w:r>
              <w:rPr>
                <w:sz w:val="16"/>
              </w:rPr>
              <w:t>agreed</w:t>
            </w:r>
          </w:p>
        </w:tc>
      </w:tr>
      <w:tr w:rsidR="00C95356" w14:paraId="10595740" w14:textId="77777777" w:rsidTr="00C95356">
        <w:tc>
          <w:tcPr>
            <w:tcW w:w="0" w:type="auto"/>
          </w:tcPr>
          <w:p w14:paraId="7FCA4674" w14:textId="77777777" w:rsidR="00C95356" w:rsidRPr="00C95356" w:rsidRDefault="00C95356" w:rsidP="00E0382D">
            <w:pPr>
              <w:pStyle w:val="TAL"/>
              <w:keepNext w:val="0"/>
              <w:keepLines w:val="0"/>
              <w:widowControl w:val="0"/>
              <w:rPr>
                <w:sz w:val="16"/>
              </w:rPr>
            </w:pPr>
            <w:r>
              <w:rPr>
                <w:sz w:val="16"/>
              </w:rPr>
              <w:t>S6-201847</w:t>
            </w:r>
          </w:p>
        </w:tc>
        <w:tc>
          <w:tcPr>
            <w:tcW w:w="0" w:type="auto"/>
          </w:tcPr>
          <w:p w14:paraId="0DFDDDC2" w14:textId="77777777" w:rsidR="00C95356" w:rsidRPr="00C95356" w:rsidRDefault="00C95356" w:rsidP="00E0382D">
            <w:pPr>
              <w:pStyle w:val="TAL"/>
              <w:keepNext w:val="0"/>
              <w:keepLines w:val="0"/>
              <w:widowControl w:val="0"/>
              <w:rPr>
                <w:sz w:val="16"/>
              </w:rPr>
            </w:pPr>
            <w:r>
              <w:rPr>
                <w:sz w:val="16"/>
              </w:rPr>
              <w:t>FA management procedure in MCVideo</w:t>
            </w:r>
          </w:p>
        </w:tc>
        <w:tc>
          <w:tcPr>
            <w:tcW w:w="0" w:type="auto"/>
          </w:tcPr>
          <w:p w14:paraId="5F311AA4"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9D7E422" w14:textId="77777777" w:rsidR="00C95356" w:rsidRPr="00C95356" w:rsidRDefault="00C95356" w:rsidP="00E0382D">
            <w:pPr>
              <w:pStyle w:val="TAL"/>
              <w:keepNext w:val="0"/>
              <w:keepLines w:val="0"/>
              <w:widowControl w:val="0"/>
              <w:rPr>
                <w:sz w:val="16"/>
              </w:rPr>
            </w:pPr>
            <w:r>
              <w:rPr>
                <w:sz w:val="16"/>
              </w:rPr>
              <w:t>23.281</w:t>
            </w:r>
          </w:p>
        </w:tc>
        <w:tc>
          <w:tcPr>
            <w:tcW w:w="0" w:type="auto"/>
          </w:tcPr>
          <w:p w14:paraId="6A57F565" w14:textId="77777777" w:rsidR="00C95356" w:rsidRPr="00C95356" w:rsidRDefault="00C95356" w:rsidP="00E0382D">
            <w:pPr>
              <w:pStyle w:val="TAL"/>
              <w:keepNext w:val="0"/>
              <w:keepLines w:val="0"/>
              <w:widowControl w:val="0"/>
              <w:rPr>
                <w:sz w:val="16"/>
              </w:rPr>
            </w:pPr>
            <w:r>
              <w:rPr>
                <w:sz w:val="16"/>
              </w:rPr>
              <w:t>0156</w:t>
            </w:r>
          </w:p>
        </w:tc>
        <w:tc>
          <w:tcPr>
            <w:tcW w:w="0" w:type="auto"/>
          </w:tcPr>
          <w:p w14:paraId="4B6E0612" w14:textId="77777777" w:rsidR="00C95356" w:rsidRPr="00C95356" w:rsidRDefault="00C95356" w:rsidP="00E0382D">
            <w:pPr>
              <w:pStyle w:val="TAR"/>
              <w:keepNext w:val="0"/>
              <w:keepLines w:val="0"/>
              <w:widowControl w:val="0"/>
              <w:rPr>
                <w:sz w:val="16"/>
              </w:rPr>
            </w:pPr>
            <w:r>
              <w:rPr>
                <w:sz w:val="16"/>
              </w:rPr>
              <w:t>-</w:t>
            </w:r>
          </w:p>
        </w:tc>
        <w:tc>
          <w:tcPr>
            <w:tcW w:w="0" w:type="auto"/>
          </w:tcPr>
          <w:p w14:paraId="56EBCD55" w14:textId="77777777" w:rsidR="00C95356" w:rsidRPr="00C95356" w:rsidRDefault="00C95356" w:rsidP="00E0382D">
            <w:pPr>
              <w:pStyle w:val="TAL"/>
              <w:keepNext w:val="0"/>
              <w:keepLines w:val="0"/>
              <w:widowControl w:val="0"/>
              <w:rPr>
                <w:sz w:val="16"/>
              </w:rPr>
            </w:pPr>
            <w:r>
              <w:rPr>
                <w:sz w:val="16"/>
              </w:rPr>
              <w:t>Rel-16</w:t>
            </w:r>
          </w:p>
        </w:tc>
        <w:tc>
          <w:tcPr>
            <w:tcW w:w="0" w:type="auto"/>
          </w:tcPr>
          <w:p w14:paraId="2F312C31" w14:textId="77777777" w:rsidR="00C95356" w:rsidRPr="00C95356" w:rsidRDefault="00C95356" w:rsidP="00E0382D">
            <w:pPr>
              <w:pStyle w:val="TAL"/>
              <w:keepNext w:val="0"/>
              <w:keepLines w:val="0"/>
              <w:widowControl w:val="0"/>
              <w:rPr>
                <w:sz w:val="16"/>
              </w:rPr>
            </w:pPr>
            <w:r>
              <w:rPr>
                <w:sz w:val="16"/>
              </w:rPr>
              <w:t>F</w:t>
            </w:r>
          </w:p>
        </w:tc>
        <w:tc>
          <w:tcPr>
            <w:tcW w:w="0" w:type="auto"/>
          </w:tcPr>
          <w:p w14:paraId="0C792660" w14:textId="77777777" w:rsidR="00C95356" w:rsidRPr="00C95356" w:rsidRDefault="00C95356" w:rsidP="00E0382D">
            <w:pPr>
              <w:pStyle w:val="TAL"/>
              <w:keepNext w:val="0"/>
              <w:keepLines w:val="0"/>
              <w:widowControl w:val="0"/>
              <w:rPr>
                <w:sz w:val="16"/>
              </w:rPr>
            </w:pPr>
            <w:r>
              <w:rPr>
                <w:sz w:val="16"/>
              </w:rPr>
              <w:t>MONASTERY2</w:t>
            </w:r>
          </w:p>
        </w:tc>
        <w:tc>
          <w:tcPr>
            <w:tcW w:w="0" w:type="auto"/>
          </w:tcPr>
          <w:p w14:paraId="1EC1EACC" w14:textId="77777777" w:rsidR="00C95356" w:rsidRPr="00C95356" w:rsidRDefault="00C95356" w:rsidP="00E0382D">
            <w:pPr>
              <w:pStyle w:val="TAL"/>
              <w:keepNext w:val="0"/>
              <w:keepLines w:val="0"/>
              <w:widowControl w:val="0"/>
              <w:rPr>
                <w:sz w:val="16"/>
              </w:rPr>
            </w:pPr>
            <w:r>
              <w:rPr>
                <w:sz w:val="16"/>
              </w:rPr>
              <w:t>agreed</w:t>
            </w:r>
          </w:p>
        </w:tc>
      </w:tr>
      <w:tr w:rsidR="00C95356" w14:paraId="1510F5AD" w14:textId="77777777" w:rsidTr="00C95356">
        <w:tc>
          <w:tcPr>
            <w:tcW w:w="0" w:type="auto"/>
          </w:tcPr>
          <w:p w14:paraId="4E74DC22" w14:textId="77777777" w:rsidR="00C95356" w:rsidRPr="00C95356" w:rsidRDefault="00C95356" w:rsidP="00E0382D">
            <w:pPr>
              <w:pStyle w:val="TAL"/>
              <w:keepNext w:val="0"/>
              <w:keepLines w:val="0"/>
              <w:widowControl w:val="0"/>
              <w:rPr>
                <w:sz w:val="16"/>
              </w:rPr>
            </w:pPr>
            <w:r>
              <w:rPr>
                <w:sz w:val="16"/>
              </w:rPr>
              <w:t>S6-201848</w:t>
            </w:r>
          </w:p>
        </w:tc>
        <w:tc>
          <w:tcPr>
            <w:tcW w:w="0" w:type="auto"/>
          </w:tcPr>
          <w:p w14:paraId="742DF2CB" w14:textId="77777777" w:rsidR="00C95356" w:rsidRPr="00C95356" w:rsidRDefault="00C95356" w:rsidP="00E0382D">
            <w:pPr>
              <w:pStyle w:val="TAL"/>
              <w:keepNext w:val="0"/>
              <w:keepLines w:val="0"/>
              <w:widowControl w:val="0"/>
              <w:rPr>
                <w:sz w:val="16"/>
              </w:rPr>
            </w:pPr>
            <w:r>
              <w:rPr>
                <w:sz w:val="16"/>
              </w:rPr>
              <w:t>FA management procedure in MCVideo</w:t>
            </w:r>
          </w:p>
        </w:tc>
        <w:tc>
          <w:tcPr>
            <w:tcW w:w="0" w:type="auto"/>
          </w:tcPr>
          <w:p w14:paraId="21C84BE9"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1C14EE5B" w14:textId="77777777" w:rsidR="00C95356" w:rsidRPr="00C95356" w:rsidRDefault="00C95356" w:rsidP="00E0382D">
            <w:pPr>
              <w:pStyle w:val="TAL"/>
              <w:keepNext w:val="0"/>
              <w:keepLines w:val="0"/>
              <w:widowControl w:val="0"/>
              <w:rPr>
                <w:sz w:val="16"/>
              </w:rPr>
            </w:pPr>
            <w:r>
              <w:rPr>
                <w:sz w:val="16"/>
              </w:rPr>
              <w:t>23.281</w:t>
            </w:r>
          </w:p>
        </w:tc>
        <w:tc>
          <w:tcPr>
            <w:tcW w:w="0" w:type="auto"/>
          </w:tcPr>
          <w:p w14:paraId="6A08E230" w14:textId="77777777" w:rsidR="00C95356" w:rsidRPr="00C95356" w:rsidRDefault="00C95356" w:rsidP="00E0382D">
            <w:pPr>
              <w:pStyle w:val="TAL"/>
              <w:keepNext w:val="0"/>
              <w:keepLines w:val="0"/>
              <w:widowControl w:val="0"/>
              <w:rPr>
                <w:sz w:val="16"/>
              </w:rPr>
            </w:pPr>
            <w:r>
              <w:rPr>
                <w:sz w:val="16"/>
              </w:rPr>
              <w:t>0157</w:t>
            </w:r>
          </w:p>
        </w:tc>
        <w:tc>
          <w:tcPr>
            <w:tcW w:w="0" w:type="auto"/>
          </w:tcPr>
          <w:p w14:paraId="71DA3010" w14:textId="77777777" w:rsidR="00C95356" w:rsidRPr="00C95356" w:rsidRDefault="00C95356" w:rsidP="00E0382D">
            <w:pPr>
              <w:pStyle w:val="TAR"/>
              <w:keepNext w:val="0"/>
              <w:keepLines w:val="0"/>
              <w:widowControl w:val="0"/>
              <w:rPr>
                <w:sz w:val="16"/>
              </w:rPr>
            </w:pPr>
            <w:r>
              <w:rPr>
                <w:sz w:val="16"/>
              </w:rPr>
              <w:t>-</w:t>
            </w:r>
          </w:p>
        </w:tc>
        <w:tc>
          <w:tcPr>
            <w:tcW w:w="0" w:type="auto"/>
          </w:tcPr>
          <w:p w14:paraId="5A72D3D7" w14:textId="77777777" w:rsidR="00C95356" w:rsidRPr="00C95356" w:rsidRDefault="00C95356" w:rsidP="00E0382D">
            <w:pPr>
              <w:pStyle w:val="TAL"/>
              <w:keepNext w:val="0"/>
              <w:keepLines w:val="0"/>
              <w:widowControl w:val="0"/>
              <w:rPr>
                <w:sz w:val="16"/>
              </w:rPr>
            </w:pPr>
            <w:r>
              <w:rPr>
                <w:sz w:val="16"/>
              </w:rPr>
              <w:t>Rel-17</w:t>
            </w:r>
          </w:p>
        </w:tc>
        <w:tc>
          <w:tcPr>
            <w:tcW w:w="0" w:type="auto"/>
          </w:tcPr>
          <w:p w14:paraId="0235CD08" w14:textId="77777777" w:rsidR="00C95356" w:rsidRPr="00C95356" w:rsidRDefault="00C95356" w:rsidP="00E0382D">
            <w:pPr>
              <w:pStyle w:val="TAL"/>
              <w:keepNext w:val="0"/>
              <w:keepLines w:val="0"/>
              <w:widowControl w:val="0"/>
              <w:rPr>
                <w:sz w:val="16"/>
              </w:rPr>
            </w:pPr>
            <w:r>
              <w:rPr>
                <w:sz w:val="16"/>
              </w:rPr>
              <w:t>A</w:t>
            </w:r>
          </w:p>
        </w:tc>
        <w:tc>
          <w:tcPr>
            <w:tcW w:w="0" w:type="auto"/>
          </w:tcPr>
          <w:p w14:paraId="65074AED" w14:textId="77777777" w:rsidR="00C95356" w:rsidRPr="00C95356" w:rsidRDefault="00C95356" w:rsidP="00E0382D">
            <w:pPr>
              <w:pStyle w:val="TAL"/>
              <w:keepNext w:val="0"/>
              <w:keepLines w:val="0"/>
              <w:widowControl w:val="0"/>
              <w:rPr>
                <w:sz w:val="16"/>
              </w:rPr>
            </w:pPr>
            <w:r>
              <w:rPr>
                <w:sz w:val="16"/>
              </w:rPr>
              <w:t>MONASTERY2</w:t>
            </w:r>
          </w:p>
        </w:tc>
        <w:tc>
          <w:tcPr>
            <w:tcW w:w="0" w:type="auto"/>
          </w:tcPr>
          <w:p w14:paraId="63D24794" w14:textId="77777777" w:rsidR="00C95356" w:rsidRPr="00C95356" w:rsidRDefault="00C95356" w:rsidP="00E0382D">
            <w:pPr>
              <w:pStyle w:val="TAL"/>
              <w:keepNext w:val="0"/>
              <w:keepLines w:val="0"/>
              <w:widowControl w:val="0"/>
              <w:rPr>
                <w:sz w:val="16"/>
              </w:rPr>
            </w:pPr>
            <w:r>
              <w:rPr>
                <w:sz w:val="16"/>
              </w:rPr>
              <w:t>agreed</w:t>
            </w:r>
          </w:p>
        </w:tc>
      </w:tr>
      <w:tr w:rsidR="00C95356" w14:paraId="3434BD3C" w14:textId="77777777" w:rsidTr="00C95356">
        <w:tc>
          <w:tcPr>
            <w:tcW w:w="0" w:type="auto"/>
          </w:tcPr>
          <w:p w14:paraId="46AD9975" w14:textId="77777777" w:rsidR="00C95356" w:rsidRPr="00C95356" w:rsidRDefault="00C95356" w:rsidP="00E0382D">
            <w:pPr>
              <w:pStyle w:val="TAL"/>
              <w:keepNext w:val="0"/>
              <w:keepLines w:val="0"/>
              <w:widowControl w:val="0"/>
              <w:rPr>
                <w:sz w:val="16"/>
              </w:rPr>
            </w:pPr>
            <w:r>
              <w:rPr>
                <w:sz w:val="16"/>
              </w:rPr>
              <w:t>S6-201707</w:t>
            </w:r>
          </w:p>
        </w:tc>
        <w:tc>
          <w:tcPr>
            <w:tcW w:w="0" w:type="auto"/>
          </w:tcPr>
          <w:p w14:paraId="0CE4EC68" w14:textId="77777777" w:rsidR="00C95356" w:rsidRPr="00C95356" w:rsidRDefault="00C95356" w:rsidP="00E0382D">
            <w:pPr>
              <w:pStyle w:val="TAL"/>
              <w:keepNext w:val="0"/>
              <w:keepLines w:val="0"/>
              <w:widowControl w:val="0"/>
              <w:rPr>
                <w:sz w:val="16"/>
              </w:rPr>
            </w:pPr>
            <w:r>
              <w:rPr>
                <w:sz w:val="16"/>
              </w:rPr>
              <w:t>Enhancement to IP connectivity point-to-point MCData service to allow optionally a direct connection between the involved clients</w:t>
            </w:r>
          </w:p>
        </w:tc>
        <w:tc>
          <w:tcPr>
            <w:tcW w:w="0" w:type="auto"/>
          </w:tcPr>
          <w:p w14:paraId="454E0F86" w14:textId="77777777" w:rsidR="00C95356" w:rsidRPr="00C95356" w:rsidRDefault="00C95356" w:rsidP="00E0382D">
            <w:pPr>
              <w:pStyle w:val="TAL"/>
              <w:keepNext w:val="0"/>
              <w:keepLines w:val="0"/>
              <w:widowControl w:val="0"/>
              <w:rPr>
                <w:sz w:val="16"/>
              </w:rPr>
            </w:pPr>
            <w:r>
              <w:rPr>
                <w:sz w:val="16"/>
              </w:rPr>
              <w:t>Kontron Transportation France</w:t>
            </w:r>
          </w:p>
        </w:tc>
        <w:tc>
          <w:tcPr>
            <w:tcW w:w="0" w:type="auto"/>
          </w:tcPr>
          <w:p w14:paraId="5EB654EE" w14:textId="77777777" w:rsidR="00C95356" w:rsidRPr="00C95356" w:rsidRDefault="00C95356" w:rsidP="00E0382D">
            <w:pPr>
              <w:pStyle w:val="TAL"/>
              <w:keepNext w:val="0"/>
              <w:keepLines w:val="0"/>
              <w:widowControl w:val="0"/>
              <w:rPr>
                <w:sz w:val="16"/>
              </w:rPr>
            </w:pPr>
            <w:r>
              <w:rPr>
                <w:sz w:val="16"/>
              </w:rPr>
              <w:t>23.282</w:t>
            </w:r>
          </w:p>
        </w:tc>
        <w:tc>
          <w:tcPr>
            <w:tcW w:w="0" w:type="auto"/>
          </w:tcPr>
          <w:p w14:paraId="13E512B8" w14:textId="77777777" w:rsidR="00C95356" w:rsidRPr="00C95356" w:rsidRDefault="00C95356" w:rsidP="00E0382D">
            <w:pPr>
              <w:pStyle w:val="TAL"/>
              <w:keepNext w:val="0"/>
              <w:keepLines w:val="0"/>
              <w:widowControl w:val="0"/>
              <w:rPr>
                <w:sz w:val="16"/>
              </w:rPr>
            </w:pPr>
            <w:r>
              <w:rPr>
                <w:sz w:val="16"/>
              </w:rPr>
              <w:t>0241</w:t>
            </w:r>
          </w:p>
        </w:tc>
        <w:tc>
          <w:tcPr>
            <w:tcW w:w="0" w:type="auto"/>
          </w:tcPr>
          <w:p w14:paraId="560BD1AB" w14:textId="77777777" w:rsidR="00C95356" w:rsidRPr="00C95356" w:rsidRDefault="00C95356" w:rsidP="00E0382D">
            <w:pPr>
              <w:pStyle w:val="TAR"/>
              <w:keepNext w:val="0"/>
              <w:keepLines w:val="0"/>
              <w:widowControl w:val="0"/>
              <w:rPr>
                <w:sz w:val="16"/>
              </w:rPr>
            </w:pPr>
            <w:r>
              <w:rPr>
                <w:sz w:val="16"/>
              </w:rPr>
              <w:t>-</w:t>
            </w:r>
          </w:p>
        </w:tc>
        <w:tc>
          <w:tcPr>
            <w:tcW w:w="0" w:type="auto"/>
          </w:tcPr>
          <w:p w14:paraId="1E776923" w14:textId="77777777" w:rsidR="00C95356" w:rsidRPr="00C95356" w:rsidRDefault="00C95356" w:rsidP="00E0382D">
            <w:pPr>
              <w:pStyle w:val="TAL"/>
              <w:keepNext w:val="0"/>
              <w:keepLines w:val="0"/>
              <w:widowControl w:val="0"/>
              <w:rPr>
                <w:sz w:val="16"/>
              </w:rPr>
            </w:pPr>
            <w:r>
              <w:rPr>
                <w:sz w:val="16"/>
              </w:rPr>
              <w:t>Rel-17</w:t>
            </w:r>
          </w:p>
        </w:tc>
        <w:tc>
          <w:tcPr>
            <w:tcW w:w="0" w:type="auto"/>
          </w:tcPr>
          <w:p w14:paraId="66091949" w14:textId="77777777" w:rsidR="00C95356" w:rsidRPr="00C95356" w:rsidRDefault="00C95356" w:rsidP="00E0382D">
            <w:pPr>
              <w:pStyle w:val="TAL"/>
              <w:keepNext w:val="0"/>
              <w:keepLines w:val="0"/>
              <w:widowControl w:val="0"/>
              <w:rPr>
                <w:sz w:val="16"/>
              </w:rPr>
            </w:pPr>
            <w:r>
              <w:rPr>
                <w:sz w:val="16"/>
              </w:rPr>
              <w:t>B</w:t>
            </w:r>
          </w:p>
        </w:tc>
        <w:tc>
          <w:tcPr>
            <w:tcW w:w="0" w:type="auto"/>
          </w:tcPr>
          <w:p w14:paraId="061C00DB" w14:textId="77777777" w:rsidR="00C95356" w:rsidRPr="00C95356" w:rsidRDefault="00C95356" w:rsidP="00E0382D">
            <w:pPr>
              <w:pStyle w:val="TAL"/>
              <w:keepNext w:val="0"/>
              <w:keepLines w:val="0"/>
              <w:widowControl w:val="0"/>
              <w:rPr>
                <w:sz w:val="16"/>
              </w:rPr>
            </w:pPr>
            <w:r>
              <w:rPr>
                <w:sz w:val="16"/>
              </w:rPr>
              <w:t>eMONASTERY2</w:t>
            </w:r>
          </w:p>
        </w:tc>
        <w:tc>
          <w:tcPr>
            <w:tcW w:w="0" w:type="auto"/>
          </w:tcPr>
          <w:p w14:paraId="7B598448" w14:textId="77777777" w:rsidR="00C95356" w:rsidRPr="00C95356" w:rsidRDefault="00C95356" w:rsidP="00E0382D">
            <w:pPr>
              <w:pStyle w:val="TAL"/>
              <w:keepNext w:val="0"/>
              <w:keepLines w:val="0"/>
              <w:widowControl w:val="0"/>
              <w:rPr>
                <w:sz w:val="16"/>
              </w:rPr>
            </w:pPr>
            <w:r>
              <w:rPr>
                <w:sz w:val="16"/>
              </w:rPr>
              <w:t>not pursued</w:t>
            </w:r>
          </w:p>
        </w:tc>
      </w:tr>
      <w:tr w:rsidR="00C95356" w14:paraId="26206969" w14:textId="77777777" w:rsidTr="00C95356">
        <w:tc>
          <w:tcPr>
            <w:tcW w:w="0" w:type="auto"/>
          </w:tcPr>
          <w:p w14:paraId="664C8308" w14:textId="77777777" w:rsidR="00C95356" w:rsidRPr="00C95356" w:rsidRDefault="00C95356" w:rsidP="00E0382D">
            <w:pPr>
              <w:pStyle w:val="TAL"/>
              <w:keepNext w:val="0"/>
              <w:keepLines w:val="0"/>
              <w:widowControl w:val="0"/>
              <w:rPr>
                <w:sz w:val="16"/>
              </w:rPr>
            </w:pPr>
            <w:r>
              <w:rPr>
                <w:sz w:val="16"/>
              </w:rPr>
              <w:t>S6-201710</w:t>
            </w:r>
          </w:p>
        </w:tc>
        <w:tc>
          <w:tcPr>
            <w:tcW w:w="0" w:type="auto"/>
          </w:tcPr>
          <w:p w14:paraId="204BBAC0" w14:textId="77777777"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14:paraId="1448205C"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2E0E1D46" w14:textId="77777777" w:rsidR="00C95356" w:rsidRPr="00C95356" w:rsidRDefault="00C95356" w:rsidP="00E0382D">
            <w:pPr>
              <w:pStyle w:val="TAL"/>
              <w:keepNext w:val="0"/>
              <w:keepLines w:val="0"/>
              <w:widowControl w:val="0"/>
              <w:rPr>
                <w:sz w:val="16"/>
              </w:rPr>
            </w:pPr>
            <w:r>
              <w:rPr>
                <w:sz w:val="16"/>
              </w:rPr>
              <w:t>23.282</w:t>
            </w:r>
          </w:p>
        </w:tc>
        <w:tc>
          <w:tcPr>
            <w:tcW w:w="0" w:type="auto"/>
          </w:tcPr>
          <w:p w14:paraId="6E85D494" w14:textId="77777777" w:rsidR="00C95356" w:rsidRPr="00C95356" w:rsidRDefault="00C95356" w:rsidP="00E0382D">
            <w:pPr>
              <w:pStyle w:val="TAL"/>
              <w:keepNext w:val="0"/>
              <w:keepLines w:val="0"/>
              <w:widowControl w:val="0"/>
              <w:rPr>
                <w:sz w:val="16"/>
              </w:rPr>
            </w:pPr>
            <w:r>
              <w:rPr>
                <w:sz w:val="16"/>
              </w:rPr>
              <w:t>0242</w:t>
            </w:r>
          </w:p>
        </w:tc>
        <w:tc>
          <w:tcPr>
            <w:tcW w:w="0" w:type="auto"/>
          </w:tcPr>
          <w:p w14:paraId="1F391CEA" w14:textId="77777777" w:rsidR="00C95356" w:rsidRPr="00C95356" w:rsidRDefault="00C95356" w:rsidP="00E0382D">
            <w:pPr>
              <w:pStyle w:val="TAR"/>
              <w:keepNext w:val="0"/>
              <w:keepLines w:val="0"/>
              <w:widowControl w:val="0"/>
              <w:rPr>
                <w:sz w:val="16"/>
              </w:rPr>
            </w:pPr>
            <w:r>
              <w:rPr>
                <w:sz w:val="16"/>
              </w:rPr>
              <w:t>-</w:t>
            </w:r>
          </w:p>
        </w:tc>
        <w:tc>
          <w:tcPr>
            <w:tcW w:w="0" w:type="auto"/>
          </w:tcPr>
          <w:p w14:paraId="6D170D41" w14:textId="77777777" w:rsidR="00C95356" w:rsidRPr="00C95356" w:rsidRDefault="00C95356" w:rsidP="00E0382D">
            <w:pPr>
              <w:pStyle w:val="TAL"/>
              <w:keepNext w:val="0"/>
              <w:keepLines w:val="0"/>
              <w:widowControl w:val="0"/>
              <w:rPr>
                <w:sz w:val="16"/>
              </w:rPr>
            </w:pPr>
            <w:r>
              <w:rPr>
                <w:sz w:val="16"/>
              </w:rPr>
              <w:t>Rel-17</w:t>
            </w:r>
          </w:p>
        </w:tc>
        <w:tc>
          <w:tcPr>
            <w:tcW w:w="0" w:type="auto"/>
          </w:tcPr>
          <w:p w14:paraId="2864650F" w14:textId="77777777" w:rsidR="00C95356" w:rsidRPr="00C95356" w:rsidRDefault="00C95356" w:rsidP="00E0382D">
            <w:pPr>
              <w:pStyle w:val="TAL"/>
              <w:keepNext w:val="0"/>
              <w:keepLines w:val="0"/>
              <w:widowControl w:val="0"/>
              <w:rPr>
                <w:sz w:val="16"/>
              </w:rPr>
            </w:pPr>
            <w:r>
              <w:rPr>
                <w:sz w:val="16"/>
              </w:rPr>
              <w:t>F</w:t>
            </w:r>
          </w:p>
        </w:tc>
        <w:tc>
          <w:tcPr>
            <w:tcW w:w="0" w:type="auto"/>
          </w:tcPr>
          <w:p w14:paraId="2E85C066" w14:textId="77777777" w:rsidR="00C95356" w:rsidRPr="00C95356" w:rsidRDefault="00C95356" w:rsidP="00E0382D">
            <w:pPr>
              <w:pStyle w:val="TAL"/>
              <w:keepNext w:val="0"/>
              <w:keepLines w:val="0"/>
              <w:widowControl w:val="0"/>
              <w:rPr>
                <w:sz w:val="16"/>
              </w:rPr>
            </w:pPr>
            <w:r>
              <w:rPr>
                <w:sz w:val="16"/>
              </w:rPr>
              <w:t>eMCData3</w:t>
            </w:r>
          </w:p>
        </w:tc>
        <w:tc>
          <w:tcPr>
            <w:tcW w:w="0" w:type="auto"/>
          </w:tcPr>
          <w:p w14:paraId="5C32DBA0" w14:textId="77777777" w:rsidR="00C95356" w:rsidRPr="00C95356" w:rsidRDefault="00C95356" w:rsidP="00E0382D">
            <w:pPr>
              <w:pStyle w:val="TAL"/>
              <w:keepNext w:val="0"/>
              <w:keepLines w:val="0"/>
              <w:widowControl w:val="0"/>
              <w:rPr>
                <w:sz w:val="16"/>
              </w:rPr>
            </w:pPr>
            <w:r>
              <w:rPr>
                <w:sz w:val="16"/>
              </w:rPr>
              <w:t>revised</w:t>
            </w:r>
          </w:p>
        </w:tc>
      </w:tr>
      <w:tr w:rsidR="00C95356" w14:paraId="4F7ED756" w14:textId="77777777" w:rsidTr="00C95356">
        <w:tc>
          <w:tcPr>
            <w:tcW w:w="0" w:type="auto"/>
          </w:tcPr>
          <w:p w14:paraId="4478A448" w14:textId="77777777" w:rsidR="00C95356" w:rsidRPr="00C95356" w:rsidRDefault="00C95356" w:rsidP="00E0382D">
            <w:pPr>
              <w:pStyle w:val="TAL"/>
              <w:keepNext w:val="0"/>
              <w:keepLines w:val="0"/>
              <w:widowControl w:val="0"/>
              <w:rPr>
                <w:sz w:val="16"/>
              </w:rPr>
            </w:pPr>
            <w:r>
              <w:rPr>
                <w:sz w:val="16"/>
              </w:rPr>
              <w:t>S6-201899</w:t>
            </w:r>
          </w:p>
        </w:tc>
        <w:tc>
          <w:tcPr>
            <w:tcW w:w="0" w:type="auto"/>
          </w:tcPr>
          <w:p w14:paraId="63432E67" w14:textId="77777777"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14:paraId="235813DD" w14:textId="77777777" w:rsidR="00C95356" w:rsidRPr="00C95356" w:rsidRDefault="00C95356" w:rsidP="00E0382D">
            <w:pPr>
              <w:pStyle w:val="TAL"/>
              <w:keepNext w:val="0"/>
              <w:keepLines w:val="0"/>
              <w:widowControl w:val="0"/>
              <w:rPr>
                <w:sz w:val="16"/>
              </w:rPr>
            </w:pPr>
            <w:r>
              <w:rPr>
                <w:sz w:val="16"/>
              </w:rPr>
              <w:t>AT&amp;T, FirstNet</w:t>
            </w:r>
          </w:p>
        </w:tc>
        <w:tc>
          <w:tcPr>
            <w:tcW w:w="0" w:type="auto"/>
          </w:tcPr>
          <w:p w14:paraId="04FED516" w14:textId="77777777" w:rsidR="00C95356" w:rsidRPr="00C95356" w:rsidRDefault="00C95356" w:rsidP="00E0382D">
            <w:pPr>
              <w:pStyle w:val="TAL"/>
              <w:keepNext w:val="0"/>
              <w:keepLines w:val="0"/>
              <w:widowControl w:val="0"/>
              <w:rPr>
                <w:sz w:val="16"/>
              </w:rPr>
            </w:pPr>
            <w:r>
              <w:rPr>
                <w:sz w:val="16"/>
              </w:rPr>
              <w:t>23.282</w:t>
            </w:r>
          </w:p>
        </w:tc>
        <w:tc>
          <w:tcPr>
            <w:tcW w:w="0" w:type="auto"/>
          </w:tcPr>
          <w:p w14:paraId="3F4171A0" w14:textId="77777777" w:rsidR="00C95356" w:rsidRPr="00C95356" w:rsidRDefault="00C95356" w:rsidP="00E0382D">
            <w:pPr>
              <w:pStyle w:val="TAL"/>
              <w:keepNext w:val="0"/>
              <w:keepLines w:val="0"/>
              <w:widowControl w:val="0"/>
              <w:rPr>
                <w:sz w:val="16"/>
              </w:rPr>
            </w:pPr>
            <w:r>
              <w:rPr>
                <w:sz w:val="16"/>
              </w:rPr>
              <w:t>0242</w:t>
            </w:r>
          </w:p>
        </w:tc>
        <w:tc>
          <w:tcPr>
            <w:tcW w:w="0" w:type="auto"/>
          </w:tcPr>
          <w:p w14:paraId="4CB0EFA6" w14:textId="77777777" w:rsidR="00C95356" w:rsidRPr="00C95356" w:rsidRDefault="00C95356" w:rsidP="00E0382D">
            <w:pPr>
              <w:pStyle w:val="TAR"/>
              <w:keepNext w:val="0"/>
              <w:keepLines w:val="0"/>
              <w:widowControl w:val="0"/>
              <w:rPr>
                <w:sz w:val="16"/>
              </w:rPr>
            </w:pPr>
            <w:r>
              <w:rPr>
                <w:sz w:val="16"/>
              </w:rPr>
              <w:t>1</w:t>
            </w:r>
          </w:p>
        </w:tc>
        <w:tc>
          <w:tcPr>
            <w:tcW w:w="0" w:type="auto"/>
          </w:tcPr>
          <w:p w14:paraId="3AE69C0E" w14:textId="77777777" w:rsidR="00C95356" w:rsidRPr="00C95356" w:rsidRDefault="00C95356" w:rsidP="00E0382D">
            <w:pPr>
              <w:pStyle w:val="TAL"/>
              <w:keepNext w:val="0"/>
              <w:keepLines w:val="0"/>
              <w:widowControl w:val="0"/>
              <w:rPr>
                <w:sz w:val="16"/>
              </w:rPr>
            </w:pPr>
            <w:r>
              <w:rPr>
                <w:sz w:val="16"/>
              </w:rPr>
              <w:t>Rel-17</w:t>
            </w:r>
          </w:p>
        </w:tc>
        <w:tc>
          <w:tcPr>
            <w:tcW w:w="0" w:type="auto"/>
          </w:tcPr>
          <w:p w14:paraId="3BFD9C61" w14:textId="77777777" w:rsidR="00C95356" w:rsidRPr="00C95356" w:rsidRDefault="00C95356" w:rsidP="00E0382D">
            <w:pPr>
              <w:pStyle w:val="TAL"/>
              <w:keepNext w:val="0"/>
              <w:keepLines w:val="0"/>
              <w:widowControl w:val="0"/>
              <w:rPr>
                <w:sz w:val="16"/>
              </w:rPr>
            </w:pPr>
            <w:r>
              <w:rPr>
                <w:sz w:val="16"/>
              </w:rPr>
              <w:t>A</w:t>
            </w:r>
          </w:p>
        </w:tc>
        <w:tc>
          <w:tcPr>
            <w:tcW w:w="0" w:type="auto"/>
          </w:tcPr>
          <w:p w14:paraId="0B65002C" w14:textId="77777777" w:rsidR="00C95356" w:rsidRPr="00C95356" w:rsidRDefault="00C95356" w:rsidP="00E0382D">
            <w:pPr>
              <w:pStyle w:val="TAL"/>
              <w:keepNext w:val="0"/>
              <w:keepLines w:val="0"/>
              <w:widowControl w:val="0"/>
              <w:rPr>
                <w:sz w:val="16"/>
              </w:rPr>
            </w:pPr>
            <w:r>
              <w:rPr>
                <w:sz w:val="16"/>
              </w:rPr>
              <w:t>eMCData2</w:t>
            </w:r>
          </w:p>
        </w:tc>
        <w:tc>
          <w:tcPr>
            <w:tcW w:w="0" w:type="auto"/>
          </w:tcPr>
          <w:p w14:paraId="3CC43DAD" w14:textId="77777777" w:rsidR="00C95356" w:rsidRPr="00C95356" w:rsidRDefault="00C95356" w:rsidP="00E0382D">
            <w:pPr>
              <w:pStyle w:val="TAL"/>
              <w:keepNext w:val="0"/>
              <w:keepLines w:val="0"/>
              <w:widowControl w:val="0"/>
              <w:rPr>
                <w:sz w:val="16"/>
              </w:rPr>
            </w:pPr>
            <w:r>
              <w:rPr>
                <w:sz w:val="16"/>
              </w:rPr>
              <w:t>agreed</w:t>
            </w:r>
          </w:p>
        </w:tc>
      </w:tr>
      <w:tr w:rsidR="00C95356" w14:paraId="251F4E96" w14:textId="77777777" w:rsidTr="00C95356">
        <w:tc>
          <w:tcPr>
            <w:tcW w:w="0" w:type="auto"/>
          </w:tcPr>
          <w:p w14:paraId="5017CEA4" w14:textId="77777777" w:rsidR="00C95356" w:rsidRPr="00C95356" w:rsidRDefault="00C95356" w:rsidP="00E0382D">
            <w:pPr>
              <w:pStyle w:val="TAL"/>
              <w:keepNext w:val="0"/>
              <w:keepLines w:val="0"/>
              <w:widowControl w:val="0"/>
              <w:rPr>
                <w:sz w:val="16"/>
              </w:rPr>
            </w:pPr>
            <w:r>
              <w:rPr>
                <w:sz w:val="16"/>
              </w:rPr>
              <w:t>S6-201711</w:t>
            </w:r>
          </w:p>
        </w:tc>
        <w:tc>
          <w:tcPr>
            <w:tcW w:w="0" w:type="auto"/>
          </w:tcPr>
          <w:p w14:paraId="3C5F3F99" w14:textId="77777777"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14:paraId="2D179824"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7D346275" w14:textId="77777777" w:rsidR="00C95356" w:rsidRPr="00C95356" w:rsidRDefault="00C95356" w:rsidP="00E0382D">
            <w:pPr>
              <w:pStyle w:val="TAL"/>
              <w:keepNext w:val="0"/>
              <w:keepLines w:val="0"/>
              <w:widowControl w:val="0"/>
              <w:rPr>
                <w:sz w:val="16"/>
              </w:rPr>
            </w:pPr>
            <w:r>
              <w:rPr>
                <w:sz w:val="16"/>
              </w:rPr>
              <w:t>23.282</w:t>
            </w:r>
          </w:p>
        </w:tc>
        <w:tc>
          <w:tcPr>
            <w:tcW w:w="0" w:type="auto"/>
          </w:tcPr>
          <w:p w14:paraId="5DB22A59" w14:textId="77777777" w:rsidR="00C95356" w:rsidRPr="00C95356" w:rsidRDefault="00C95356" w:rsidP="00E0382D">
            <w:pPr>
              <w:pStyle w:val="TAL"/>
              <w:keepNext w:val="0"/>
              <w:keepLines w:val="0"/>
              <w:widowControl w:val="0"/>
              <w:rPr>
                <w:sz w:val="16"/>
              </w:rPr>
            </w:pPr>
            <w:r>
              <w:rPr>
                <w:sz w:val="16"/>
              </w:rPr>
              <w:t>0243</w:t>
            </w:r>
          </w:p>
        </w:tc>
        <w:tc>
          <w:tcPr>
            <w:tcW w:w="0" w:type="auto"/>
          </w:tcPr>
          <w:p w14:paraId="170F7E50" w14:textId="77777777" w:rsidR="00C95356" w:rsidRPr="00C95356" w:rsidRDefault="00C95356" w:rsidP="00E0382D">
            <w:pPr>
              <w:pStyle w:val="TAR"/>
              <w:keepNext w:val="0"/>
              <w:keepLines w:val="0"/>
              <w:widowControl w:val="0"/>
              <w:rPr>
                <w:sz w:val="16"/>
              </w:rPr>
            </w:pPr>
            <w:r>
              <w:rPr>
                <w:sz w:val="16"/>
              </w:rPr>
              <w:t>-</w:t>
            </w:r>
          </w:p>
        </w:tc>
        <w:tc>
          <w:tcPr>
            <w:tcW w:w="0" w:type="auto"/>
          </w:tcPr>
          <w:p w14:paraId="486D7EB5" w14:textId="77777777" w:rsidR="00C95356" w:rsidRPr="00C95356" w:rsidRDefault="00C95356" w:rsidP="00E0382D">
            <w:pPr>
              <w:pStyle w:val="TAL"/>
              <w:keepNext w:val="0"/>
              <w:keepLines w:val="0"/>
              <w:widowControl w:val="0"/>
              <w:rPr>
                <w:sz w:val="16"/>
              </w:rPr>
            </w:pPr>
            <w:r>
              <w:rPr>
                <w:sz w:val="16"/>
              </w:rPr>
              <w:t>Rel-17</w:t>
            </w:r>
          </w:p>
        </w:tc>
        <w:tc>
          <w:tcPr>
            <w:tcW w:w="0" w:type="auto"/>
          </w:tcPr>
          <w:p w14:paraId="2BA2AFB6" w14:textId="77777777" w:rsidR="00C95356" w:rsidRPr="00C95356" w:rsidRDefault="00C95356" w:rsidP="00E0382D">
            <w:pPr>
              <w:pStyle w:val="TAL"/>
              <w:keepNext w:val="0"/>
              <w:keepLines w:val="0"/>
              <w:widowControl w:val="0"/>
              <w:rPr>
                <w:sz w:val="16"/>
              </w:rPr>
            </w:pPr>
            <w:r>
              <w:rPr>
                <w:sz w:val="16"/>
              </w:rPr>
              <w:t>F</w:t>
            </w:r>
          </w:p>
        </w:tc>
        <w:tc>
          <w:tcPr>
            <w:tcW w:w="0" w:type="auto"/>
          </w:tcPr>
          <w:p w14:paraId="1B3B974F" w14:textId="77777777" w:rsidR="00C95356" w:rsidRPr="00C95356" w:rsidRDefault="00C95356" w:rsidP="00E0382D">
            <w:pPr>
              <w:pStyle w:val="TAL"/>
              <w:keepNext w:val="0"/>
              <w:keepLines w:val="0"/>
              <w:widowControl w:val="0"/>
              <w:rPr>
                <w:sz w:val="16"/>
              </w:rPr>
            </w:pPr>
            <w:r>
              <w:rPr>
                <w:sz w:val="16"/>
              </w:rPr>
              <w:t>eMCData3</w:t>
            </w:r>
          </w:p>
        </w:tc>
        <w:tc>
          <w:tcPr>
            <w:tcW w:w="0" w:type="auto"/>
          </w:tcPr>
          <w:p w14:paraId="58288265" w14:textId="77777777" w:rsidR="00C95356" w:rsidRPr="00C95356" w:rsidRDefault="00C95356" w:rsidP="00E0382D">
            <w:pPr>
              <w:pStyle w:val="TAL"/>
              <w:keepNext w:val="0"/>
              <w:keepLines w:val="0"/>
              <w:widowControl w:val="0"/>
              <w:rPr>
                <w:sz w:val="16"/>
              </w:rPr>
            </w:pPr>
            <w:r>
              <w:rPr>
                <w:sz w:val="16"/>
              </w:rPr>
              <w:t>revised</w:t>
            </w:r>
          </w:p>
        </w:tc>
      </w:tr>
      <w:tr w:rsidR="00C95356" w14:paraId="470483DA" w14:textId="77777777" w:rsidTr="00C95356">
        <w:tc>
          <w:tcPr>
            <w:tcW w:w="0" w:type="auto"/>
          </w:tcPr>
          <w:p w14:paraId="3D168791" w14:textId="77777777" w:rsidR="00C95356" w:rsidRPr="00C95356" w:rsidRDefault="00C95356" w:rsidP="00E0382D">
            <w:pPr>
              <w:pStyle w:val="TAL"/>
              <w:keepNext w:val="0"/>
              <w:keepLines w:val="0"/>
              <w:widowControl w:val="0"/>
              <w:rPr>
                <w:sz w:val="16"/>
              </w:rPr>
            </w:pPr>
            <w:r>
              <w:rPr>
                <w:sz w:val="16"/>
              </w:rPr>
              <w:t>S6-201900</w:t>
            </w:r>
          </w:p>
        </w:tc>
        <w:tc>
          <w:tcPr>
            <w:tcW w:w="0" w:type="auto"/>
          </w:tcPr>
          <w:p w14:paraId="245B8C8F" w14:textId="77777777"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14:paraId="672C1D58"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226E992E" w14:textId="77777777" w:rsidR="00C95356" w:rsidRPr="00C95356" w:rsidRDefault="00C95356" w:rsidP="00E0382D">
            <w:pPr>
              <w:pStyle w:val="TAL"/>
              <w:keepNext w:val="0"/>
              <w:keepLines w:val="0"/>
              <w:widowControl w:val="0"/>
              <w:rPr>
                <w:sz w:val="16"/>
              </w:rPr>
            </w:pPr>
            <w:r>
              <w:rPr>
                <w:sz w:val="16"/>
              </w:rPr>
              <w:t>23.282</w:t>
            </w:r>
          </w:p>
        </w:tc>
        <w:tc>
          <w:tcPr>
            <w:tcW w:w="0" w:type="auto"/>
          </w:tcPr>
          <w:p w14:paraId="07F735E2" w14:textId="77777777" w:rsidR="00C95356" w:rsidRPr="00C95356" w:rsidRDefault="00C95356" w:rsidP="00E0382D">
            <w:pPr>
              <w:pStyle w:val="TAL"/>
              <w:keepNext w:val="0"/>
              <w:keepLines w:val="0"/>
              <w:widowControl w:val="0"/>
              <w:rPr>
                <w:sz w:val="16"/>
              </w:rPr>
            </w:pPr>
            <w:r>
              <w:rPr>
                <w:sz w:val="16"/>
              </w:rPr>
              <w:t>0243</w:t>
            </w:r>
          </w:p>
        </w:tc>
        <w:tc>
          <w:tcPr>
            <w:tcW w:w="0" w:type="auto"/>
          </w:tcPr>
          <w:p w14:paraId="31DACD1C" w14:textId="77777777" w:rsidR="00C95356" w:rsidRPr="00C95356" w:rsidRDefault="00C95356" w:rsidP="00E0382D">
            <w:pPr>
              <w:pStyle w:val="TAR"/>
              <w:keepNext w:val="0"/>
              <w:keepLines w:val="0"/>
              <w:widowControl w:val="0"/>
              <w:rPr>
                <w:sz w:val="16"/>
              </w:rPr>
            </w:pPr>
            <w:r>
              <w:rPr>
                <w:sz w:val="16"/>
              </w:rPr>
              <w:t>1</w:t>
            </w:r>
          </w:p>
        </w:tc>
        <w:tc>
          <w:tcPr>
            <w:tcW w:w="0" w:type="auto"/>
          </w:tcPr>
          <w:p w14:paraId="31FB72E1" w14:textId="77777777" w:rsidR="00C95356" w:rsidRPr="00C95356" w:rsidRDefault="00C95356" w:rsidP="00E0382D">
            <w:pPr>
              <w:pStyle w:val="TAL"/>
              <w:keepNext w:val="0"/>
              <w:keepLines w:val="0"/>
              <w:widowControl w:val="0"/>
              <w:rPr>
                <w:sz w:val="16"/>
              </w:rPr>
            </w:pPr>
            <w:r>
              <w:rPr>
                <w:sz w:val="16"/>
              </w:rPr>
              <w:t>Rel-17</w:t>
            </w:r>
          </w:p>
        </w:tc>
        <w:tc>
          <w:tcPr>
            <w:tcW w:w="0" w:type="auto"/>
          </w:tcPr>
          <w:p w14:paraId="1672F510" w14:textId="77777777" w:rsidR="00C95356" w:rsidRPr="00C95356" w:rsidRDefault="00C95356" w:rsidP="00E0382D">
            <w:pPr>
              <w:pStyle w:val="TAL"/>
              <w:keepNext w:val="0"/>
              <w:keepLines w:val="0"/>
              <w:widowControl w:val="0"/>
              <w:rPr>
                <w:sz w:val="16"/>
              </w:rPr>
            </w:pPr>
            <w:r>
              <w:rPr>
                <w:sz w:val="16"/>
              </w:rPr>
              <w:t>A</w:t>
            </w:r>
          </w:p>
        </w:tc>
        <w:tc>
          <w:tcPr>
            <w:tcW w:w="0" w:type="auto"/>
          </w:tcPr>
          <w:p w14:paraId="533019B0" w14:textId="77777777" w:rsidR="00C95356" w:rsidRPr="00C95356" w:rsidRDefault="00C95356" w:rsidP="00E0382D">
            <w:pPr>
              <w:pStyle w:val="TAL"/>
              <w:keepNext w:val="0"/>
              <w:keepLines w:val="0"/>
              <w:widowControl w:val="0"/>
              <w:rPr>
                <w:sz w:val="16"/>
              </w:rPr>
            </w:pPr>
            <w:r>
              <w:rPr>
                <w:sz w:val="16"/>
              </w:rPr>
              <w:t>eMCData2</w:t>
            </w:r>
          </w:p>
        </w:tc>
        <w:tc>
          <w:tcPr>
            <w:tcW w:w="0" w:type="auto"/>
          </w:tcPr>
          <w:p w14:paraId="77565B96" w14:textId="77777777" w:rsidR="00C95356" w:rsidRPr="00C95356" w:rsidRDefault="00C95356" w:rsidP="00E0382D">
            <w:pPr>
              <w:pStyle w:val="TAL"/>
              <w:keepNext w:val="0"/>
              <w:keepLines w:val="0"/>
              <w:widowControl w:val="0"/>
              <w:rPr>
                <w:sz w:val="16"/>
              </w:rPr>
            </w:pPr>
            <w:r>
              <w:rPr>
                <w:sz w:val="16"/>
              </w:rPr>
              <w:t>revised</w:t>
            </w:r>
          </w:p>
        </w:tc>
      </w:tr>
      <w:tr w:rsidR="00C95356" w14:paraId="5981328A" w14:textId="77777777" w:rsidTr="00C95356">
        <w:tc>
          <w:tcPr>
            <w:tcW w:w="0" w:type="auto"/>
          </w:tcPr>
          <w:p w14:paraId="13430D80" w14:textId="77777777" w:rsidR="00C95356" w:rsidRPr="00C95356" w:rsidRDefault="00C95356" w:rsidP="00E0382D">
            <w:pPr>
              <w:pStyle w:val="TAL"/>
              <w:keepNext w:val="0"/>
              <w:keepLines w:val="0"/>
              <w:widowControl w:val="0"/>
              <w:rPr>
                <w:sz w:val="16"/>
              </w:rPr>
            </w:pPr>
            <w:r>
              <w:rPr>
                <w:sz w:val="16"/>
              </w:rPr>
              <w:t>S6-202011</w:t>
            </w:r>
          </w:p>
        </w:tc>
        <w:tc>
          <w:tcPr>
            <w:tcW w:w="0" w:type="auto"/>
          </w:tcPr>
          <w:p w14:paraId="0E69B009" w14:textId="77777777" w:rsidR="00C95356" w:rsidRPr="00C95356" w:rsidRDefault="00C95356" w:rsidP="00E0382D">
            <w:pPr>
              <w:pStyle w:val="TAL"/>
              <w:keepNext w:val="0"/>
              <w:keepLines w:val="0"/>
              <w:widowControl w:val="0"/>
              <w:rPr>
                <w:sz w:val="16"/>
              </w:rPr>
            </w:pPr>
            <w:r>
              <w:rPr>
                <w:sz w:val="16"/>
              </w:rPr>
              <w:t xml:space="preserve">Correction to the </w:t>
            </w:r>
            <w:r>
              <w:rPr>
                <w:sz w:val="16"/>
              </w:rPr>
              <w:lastRenderedPageBreak/>
              <w:t>transmission control configuration parameters</w:t>
            </w:r>
          </w:p>
        </w:tc>
        <w:tc>
          <w:tcPr>
            <w:tcW w:w="0" w:type="auto"/>
          </w:tcPr>
          <w:p w14:paraId="0792F628" w14:textId="77777777" w:rsidR="00C95356" w:rsidRPr="00C95356" w:rsidRDefault="00C95356" w:rsidP="00E0382D">
            <w:pPr>
              <w:pStyle w:val="TAL"/>
              <w:keepNext w:val="0"/>
              <w:keepLines w:val="0"/>
              <w:widowControl w:val="0"/>
              <w:rPr>
                <w:sz w:val="16"/>
              </w:rPr>
            </w:pPr>
            <w:r>
              <w:rPr>
                <w:sz w:val="16"/>
              </w:rPr>
              <w:lastRenderedPageBreak/>
              <w:t xml:space="preserve">AT&amp;T GNS </w:t>
            </w:r>
            <w:r>
              <w:rPr>
                <w:sz w:val="16"/>
              </w:rPr>
              <w:lastRenderedPageBreak/>
              <w:t>Belgium SPRL</w:t>
            </w:r>
          </w:p>
        </w:tc>
        <w:tc>
          <w:tcPr>
            <w:tcW w:w="0" w:type="auto"/>
          </w:tcPr>
          <w:p w14:paraId="2BFA0871" w14:textId="77777777" w:rsidR="00C95356" w:rsidRPr="00C95356" w:rsidRDefault="00C95356" w:rsidP="00E0382D">
            <w:pPr>
              <w:pStyle w:val="TAL"/>
              <w:keepNext w:val="0"/>
              <w:keepLines w:val="0"/>
              <w:widowControl w:val="0"/>
              <w:rPr>
                <w:sz w:val="16"/>
              </w:rPr>
            </w:pPr>
            <w:r>
              <w:rPr>
                <w:sz w:val="16"/>
              </w:rPr>
              <w:lastRenderedPageBreak/>
              <w:t>23.282</w:t>
            </w:r>
          </w:p>
        </w:tc>
        <w:tc>
          <w:tcPr>
            <w:tcW w:w="0" w:type="auto"/>
          </w:tcPr>
          <w:p w14:paraId="32229B76" w14:textId="77777777" w:rsidR="00C95356" w:rsidRPr="00C95356" w:rsidRDefault="00C95356" w:rsidP="00E0382D">
            <w:pPr>
              <w:pStyle w:val="TAL"/>
              <w:keepNext w:val="0"/>
              <w:keepLines w:val="0"/>
              <w:widowControl w:val="0"/>
              <w:rPr>
                <w:sz w:val="16"/>
              </w:rPr>
            </w:pPr>
            <w:r>
              <w:rPr>
                <w:sz w:val="16"/>
              </w:rPr>
              <w:t>0243</w:t>
            </w:r>
          </w:p>
        </w:tc>
        <w:tc>
          <w:tcPr>
            <w:tcW w:w="0" w:type="auto"/>
          </w:tcPr>
          <w:p w14:paraId="74B2D17C" w14:textId="77777777" w:rsidR="00C95356" w:rsidRPr="00C95356" w:rsidRDefault="00C95356" w:rsidP="00E0382D">
            <w:pPr>
              <w:pStyle w:val="TAR"/>
              <w:keepNext w:val="0"/>
              <w:keepLines w:val="0"/>
              <w:widowControl w:val="0"/>
              <w:rPr>
                <w:sz w:val="16"/>
              </w:rPr>
            </w:pPr>
            <w:r>
              <w:rPr>
                <w:sz w:val="16"/>
              </w:rPr>
              <w:t>2</w:t>
            </w:r>
          </w:p>
        </w:tc>
        <w:tc>
          <w:tcPr>
            <w:tcW w:w="0" w:type="auto"/>
          </w:tcPr>
          <w:p w14:paraId="0B1B772A" w14:textId="77777777" w:rsidR="00C95356" w:rsidRPr="00C95356" w:rsidRDefault="00C95356" w:rsidP="00E0382D">
            <w:pPr>
              <w:pStyle w:val="TAL"/>
              <w:keepNext w:val="0"/>
              <w:keepLines w:val="0"/>
              <w:widowControl w:val="0"/>
              <w:rPr>
                <w:sz w:val="16"/>
              </w:rPr>
            </w:pPr>
            <w:r>
              <w:rPr>
                <w:sz w:val="16"/>
              </w:rPr>
              <w:t>Rel-</w:t>
            </w:r>
            <w:r>
              <w:rPr>
                <w:sz w:val="16"/>
              </w:rPr>
              <w:lastRenderedPageBreak/>
              <w:t>17</w:t>
            </w:r>
          </w:p>
        </w:tc>
        <w:tc>
          <w:tcPr>
            <w:tcW w:w="0" w:type="auto"/>
          </w:tcPr>
          <w:p w14:paraId="37B73623" w14:textId="77777777" w:rsidR="00C95356" w:rsidRPr="00C95356" w:rsidRDefault="00C95356" w:rsidP="00E0382D">
            <w:pPr>
              <w:pStyle w:val="TAL"/>
              <w:keepNext w:val="0"/>
              <w:keepLines w:val="0"/>
              <w:widowControl w:val="0"/>
              <w:rPr>
                <w:sz w:val="16"/>
              </w:rPr>
            </w:pPr>
            <w:r>
              <w:rPr>
                <w:sz w:val="16"/>
              </w:rPr>
              <w:lastRenderedPageBreak/>
              <w:t>A</w:t>
            </w:r>
          </w:p>
        </w:tc>
        <w:tc>
          <w:tcPr>
            <w:tcW w:w="0" w:type="auto"/>
          </w:tcPr>
          <w:p w14:paraId="0AA4B92E" w14:textId="77777777" w:rsidR="00C95356" w:rsidRPr="00C95356" w:rsidRDefault="00C95356" w:rsidP="00E0382D">
            <w:pPr>
              <w:pStyle w:val="TAL"/>
              <w:keepNext w:val="0"/>
              <w:keepLines w:val="0"/>
              <w:widowControl w:val="0"/>
              <w:rPr>
                <w:sz w:val="16"/>
              </w:rPr>
            </w:pPr>
            <w:r>
              <w:rPr>
                <w:sz w:val="16"/>
              </w:rPr>
              <w:t>eMCData2</w:t>
            </w:r>
          </w:p>
        </w:tc>
        <w:tc>
          <w:tcPr>
            <w:tcW w:w="0" w:type="auto"/>
          </w:tcPr>
          <w:p w14:paraId="6C60D2BB" w14:textId="77777777" w:rsidR="00C95356" w:rsidRPr="00C95356" w:rsidRDefault="00C95356" w:rsidP="00E0382D">
            <w:pPr>
              <w:pStyle w:val="TAL"/>
              <w:keepNext w:val="0"/>
              <w:keepLines w:val="0"/>
              <w:widowControl w:val="0"/>
              <w:rPr>
                <w:sz w:val="16"/>
              </w:rPr>
            </w:pPr>
            <w:r>
              <w:rPr>
                <w:sz w:val="16"/>
              </w:rPr>
              <w:t>agreed</w:t>
            </w:r>
          </w:p>
        </w:tc>
      </w:tr>
      <w:tr w:rsidR="00C95356" w14:paraId="53929916" w14:textId="77777777" w:rsidTr="00C95356">
        <w:tc>
          <w:tcPr>
            <w:tcW w:w="0" w:type="auto"/>
          </w:tcPr>
          <w:p w14:paraId="4C7CB378" w14:textId="77777777" w:rsidR="00C95356" w:rsidRPr="00C95356" w:rsidRDefault="00C95356" w:rsidP="00E0382D">
            <w:pPr>
              <w:pStyle w:val="TAL"/>
              <w:keepNext w:val="0"/>
              <w:keepLines w:val="0"/>
              <w:widowControl w:val="0"/>
              <w:rPr>
                <w:sz w:val="16"/>
              </w:rPr>
            </w:pPr>
            <w:r>
              <w:rPr>
                <w:sz w:val="16"/>
              </w:rPr>
              <w:t>S6-201712</w:t>
            </w:r>
          </w:p>
        </w:tc>
        <w:tc>
          <w:tcPr>
            <w:tcW w:w="0" w:type="auto"/>
          </w:tcPr>
          <w:p w14:paraId="66FDEC8A" w14:textId="77777777"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14:paraId="36686431"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5DD88184" w14:textId="77777777" w:rsidR="00C95356" w:rsidRPr="00C95356" w:rsidRDefault="00C95356" w:rsidP="00E0382D">
            <w:pPr>
              <w:pStyle w:val="TAL"/>
              <w:keepNext w:val="0"/>
              <w:keepLines w:val="0"/>
              <w:widowControl w:val="0"/>
              <w:rPr>
                <w:sz w:val="16"/>
              </w:rPr>
            </w:pPr>
            <w:r>
              <w:rPr>
                <w:sz w:val="16"/>
              </w:rPr>
              <w:t>23.282</w:t>
            </w:r>
          </w:p>
        </w:tc>
        <w:tc>
          <w:tcPr>
            <w:tcW w:w="0" w:type="auto"/>
          </w:tcPr>
          <w:p w14:paraId="55ED9D5D" w14:textId="77777777" w:rsidR="00C95356" w:rsidRPr="00C95356" w:rsidRDefault="00C95356" w:rsidP="00E0382D">
            <w:pPr>
              <w:pStyle w:val="TAL"/>
              <w:keepNext w:val="0"/>
              <w:keepLines w:val="0"/>
              <w:widowControl w:val="0"/>
              <w:rPr>
                <w:sz w:val="16"/>
              </w:rPr>
            </w:pPr>
            <w:r>
              <w:rPr>
                <w:sz w:val="16"/>
              </w:rPr>
              <w:t>0244</w:t>
            </w:r>
          </w:p>
        </w:tc>
        <w:tc>
          <w:tcPr>
            <w:tcW w:w="0" w:type="auto"/>
          </w:tcPr>
          <w:p w14:paraId="17BACEA8" w14:textId="77777777" w:rsidR="00C95356" w:rsidRPr="00C95356" w:rsidRDefault="00C95356" w:rsidP="00E0382D">
            <w:pPr>
              <w:pStyle w:val="TAR"/>
              <w:keepNext w:val="0"/>
              <w:keepLines w:val="0"/>
              <w:widowControl w:val="0"/>
              <w:rPr>
                <w:sz w:val="16"/>
              </w:rPr>
            </w:pPr>
            <w:r>
              <w:rPr>
                <w:sz w:val="16"/>
              </w:rPr>
              <w:t>-</w:t>
            </w:r>
          </w:p>
        </w:tc>
        <w:tc>
          <w:tcPr>
            <w:tcW w:w="0" w:type="auto"/>
          </w:tcPr>
          <w:p w14:paraId="7496BCA6" w14:textId="77777777" w:rsidR="00C95356" w:rsidRPr="00C95356" w:rsidRDefault="00C95356" w:rsidP="00E0382D">
            <w:pPr>
              <w:pStyle w:val="TAL"/>
              <w:keepNext w:val="0"/>
              <w:keepLines w:val="0"/>
              <w:widowControl w:val="0"/>
              <w:rPr>
                <w:sz w:val="16"/>
              </w:rPr>
            </w:pPr>
            <w:r>
              <w:rPr>
                <w:sz w:val="16"/>
              </w:rPr>
              <w:t>Rel-16</w:t>
            </w:r>
          </w:p>
        </w:tc>
        <w:tc>
          <w:tcPr>
            <w:tcW w:w="0" w:type="auto"/>
          </w:tcPr>
          <w:p w14:paraId="55D0204B" w14:textId="77777777" w:rsidR="00C95356" w:rsidRPr="00C95356" w:rsidRDefault="00C95356" w:rsidP="00E0382D">
            <w:pPr>
              <w:pStyle w:val="TAL"/>
              <w:keepNext w:val="0"/>
              <w:keepLines w:val="0"/>
              <w:widowControl w:val="0"/>
              <w:rPr>
                <w:sz w:val="16"/>
              </w:rPr>
            </w:pPr>
            <w:r>
              <w:rPr>
                <w:sz w:val="16"/>
              </w:rPr>
              <w:t>F</w:t>
            </w:r>
          </w:p>
        </w:tc>
        <w:tc>
          <w:tcPr>
            <w:tcW w:w="0" w:type="auto"/>
          </w:tcPr>
          <w:p w14:paraId="2C73BDFB" w14:textId="77777777" w:rsidR="00C95356" w:rsidRPr="00C95356" w:rsidRDefault="00C95356" w:rsidP="00E0382D">
            <w:pPr>
              <w:pStyle w:val="TAL"/>
              <w:keepNext w:val="0"/>
              <w:keepLines w:val="0"/>
              <w:widowControl w:val="0"/>
              <w:rPr>
                <w:sz w:val="16"/>
              </w:rPr>
            </w:pPr>
            <w:r>
              <w:rPr>
                <w:sz w:val="16"/>
              </w:rPr>
              <w:t>eMCData3</w:t>
            </w:r>
          </w:p>
        </w:tc>
        <w:tc>
          <w:tcPr>
            <w:tcW w:w="0" w:type="auto"/>
          </w:tcPr>
          <w:p w14:paraId="6F4C0CC3" w14:textId="77777777" w:rsidR="00C95356" w:rsidRPr="00C95356" w:rsidRDefault="00C95356" w:rsidP="00E0382D">
            <w:pPr>
              <w:pStyle w:val="TAL"/>
              <w:keepNext w:val="0"/>
              <w:keepLines w:val="0"/>
              <w:widowControl w:val="0"/>
              <w:rPr>
                <w:sz w:val="16"/>
              </w:rPr>
            </w:pPr>
            <w:r>
              <w:rPr>
                <w:sz w:val="16"/>
              </w:rPr>
              <w:t>revised</w:t>
            </w:r>
          </w:p>
        </w:tc>
      </w:tr>
      <w:tr w:rsidR="00C95356" w14:paraId="4B8F424B" w14:textId="77777777" w:rsidTr="00C95356">
        <w:tc>
          <w:tcPr>
            <w:tcW w:w="0" w:type="auto"/>
          </w:tcPr>
          <w:p w14:paraId="3A07D1C3" w14:textId="77777777" w:rsidR="00C95356" w:rsidRPr="00C95356" w:rsidRDefault="00C95356" w:rsidP="00E0382D">
            <w:pPr>
              <w:pStyle w:val="TAL"/>
              <w:keepNext w:val="0"/>
              <w:keepLines w:val="0"/>
              <w:widowControl w:val="0"/>
              <w:rPr>
                <w:sz w:val="16"/>
              </w:rPr>
            </w:pPr>
            <w:r>
              <w:rPr>
                <w:sz w:val="16"/>
              </w:rPr>
              <w:t>S6-201901</w:t>
            </w:r>
          </w:p>
        </w:tc>
        <w:tc>
          <w:tcPr>
            <w:tcW w:w="0" w:type="auto"/>
          </w:tcPr>
          <w:p w14:paraId="5906E77A" w14:textId="77777777" w:rsidR="00C95356" w:rsidRPr="00C95356" w:rsidRDefault="00C95356" w:rsidP="00E0382D">
            <w:pPr>
              <w:pStyle w:val="TAL"/>
              <w:keepNext w:val="0"/>
              <w:keepLines w:val="0"/>
              <w:widowControl w:val="0"/>
              <w:rPr>
                <w:sz w:val="16"/>
              </w:rPr>
            </w:pPr>
            <w:r>
              <w:rPr>
                <w:sz w:val="16"/>
              </w:rPr>
              <w:t>Align Annex B with changes to “auto-send”</w:t>
            </w:r>
          </w:p>
        </w:tc>
        <w:tc>
          <w:tcPr>
            <w:tcW w:w="0" w:type="auto"/>
          </w:tcPr>
          <w:p w14:paraId="78EB11A7" w14:textId="77777777" w:rsidR="00C95356" w:rsidRPr="00C95356" w:rsidRDefault="00C95356" w:rsidP="00E0382D">
            <w:pPr>
              <w:pStyle w:val="TAL"/>
              <w:keepNext w:val="0"/>
              <w:keepLines w:val="0"/>
              <w:widowControl w:val="0"/>
              <w:rPr>
                <w:sz w:val="16"/>
              </w:rPr>
            </w:pPr>
            <w:r>
              <w:rPr>
                <w:sz w:val="16"/>
              </w:rPr>
              <w:t>AT&amp;T, FirstNet</w:t>
            </w:r>
          </w:p>
        </w:tc>
        <w:tc>
          <w:tcPr>
            <w:tcW w:w="0" w:type="auto"/>
          </w:tcPr>
          <w:p w14:paraId="6D1127CE" w14:textId="77777777" w:rsidR="00C95356" w:rsidRPr="00C95356" w:rsidRDefault="00C95356" w:rsidP="00E0382D">
            <w:pPr>
              <w:pStyle w:val="TAL"/>
              <w:keepNext w:val="0"/>
              <w:keepLines w:val="0"/>
              <w:widowControl w:val="0"/>
              <w:rPr>
                <w:sz w:val="16"/>
              </w:rPr>
            </w:pPr>
            <w:r>
              <w:rPr>
                <w:sz w:val="16"/>
              </w:rPr>
              <w:t>23.282</w:t>
            </w:r>
          </w:p>
        </w:tc>
        <w:tc>
          <w:tcPr>
            <w:tcW w:w="0" w:type="auto"/>
          </w:tcPr>
          <w:p w14:paraId="4630F8A8" w14:textId="77777777" w:rsidR="00C95356" w:rsidRPr="00C95356" w:rsidRDefault="00C95356" w:rsidP="00E0382D">
            <w:pPr>
              <w:pStyle w:val="TAL"/>
              <w:keepNext w:val="0"/>
              <w:keepLines w:val="0"/>
              <w:widowControl w:val="0"/>
              <w:rPr>
                <w:sz w:val="16"/>
              </w:rPr>
            </w:pPr>
            <w:r>
              <w:rPr>
                <w:sz w:val="16"/>
              </w:rPr>
              <w:t>0244</w:t>
            </w:r>
          </w:p>
        </w:tc>
        <w:tc>
          <w:tcPr>
            <w:tcW w:w="0" w:type="auto"/>
          </w:tcPr>
          <w:p w14:paraId="5FC01162" w14:textId="77777777" w:rsidR="00C95356" w:rsidRPr="00C95356" w:rsidRDefault="00C95356" w:rsidP="00E0382D">
            <w:pPr>
              <w:pStyle w:val="TAR"/>
              <w:keepNext w:val="0"/>
              <w:keepLines w:val="0"/>
              <w:widowControl w:val="0"/>
              <w:rPr>
                <w:sz w:val="16"/>
              </w:rPr>
            </w:pPr>
            <w:r>
              <w:rPr>
                <w:sz w:val="16"/>
              </w:rPr>
              <w:t>1</w:t>
            </w:r>
          </w:p>
        </w:tc>
        <w:tc>
          <w:tcPr>
            <w:tcW w:w="0" w:type="auto"/>
          </w:tcPr>
          <w:p w14:paraId="6667B9F6" w14:textId="77777777" w:rsidR="00C95356" w:rsidRPr="00C95356" w:rsidRDefault="00C95356" w:rsidP="00E0382D">
            <w:pPr>
              <w:pStyle w:val="TAL"/>
              <w:keepNext w:val="0"/>
              <w:keepLines w:val="0"/>
              <w:widowControl w:val="0"/>
              <w:rPr>
                <w:sz w:val="16"/>
              </w:rPr>
            </w:pPr>
            <w:r>
              <w:rPr>
                <w:sz w:val="16"/>
              </w:rPr>
              <w:t>Rel-16</w:t>
            </w:r>
          </w:p>
        </w:tc>
        <w:tc>
          <w:tcPr>
            <w:tcW w:w="0" w:type="auto"/>
          </w:tcPr>
          <w:p w14:paraId="3455F8A5" w14:textId="77777777" w:rsidR="00C95356" w:rsidRPr="00C95356" w:rsidRDefault="00C95356" w:rsidP="00E0382D">
            <w:pPr>
              <w:pStyle w:val="TAL"/>
              <w:keepNext w:val="0"/>
              <w:keepLines w:val="0"/>
              <w:widowControl w:val="0"/>
              <w:rPr>
                <w:sz w:val="16"/>
              </w:rPr>
            </w:pPr>
            <w:r>
              <w:rPr>
                <w:sz w:val="16"/>
              </w:rPr>
              <w:t>F</w:t>
            </w:r>
          </w:p>
        </w:tc>
        <w:tc>
          <w:tcPr>
            <w:tcW w:w="0" w:type="auto"/>
          </w:tcPr>
          <w:p w14:paraId="6130A975" w14:textId="77777777" w:rsidR="00C95356" w:rsidRPr="00C95356" w:rsidRDefault="00C95356" w:rsidP="00E0382D">
            <w:pPr>
              <w:pStyle w:val="TAL"/>
              <w:keepNext w:val="0"/>
              <w:keepLines w:val="0"/>
              <w:widowControl w:val="0"/>
              <w:rPr>
                <w:sz w:val="16"/>
              </w:rPr>
            </w:pPr>
            <w:r>
              <w:rPr>
                <w:sz w:val="16"/>
              </w:rPr>
              <w:t>eMCData2</w:t>
            </w:r>
          </w:p>
        </w:tc>
        <w:tc>
          <w:tcPr>
            <w:tcW w:w="0" w:type="auto"/>
          </w:tcPr>
          <w:p w14:paraId="22E1CD57" w14:textId="77777777" w:rsidR="00C95356" w:rsidRPr="00C95356" w:rsidRDefault="00C95356" w:rsidP="00E0382D">
            <w:pPr>
              <w:pStyle w:val="TAL"/>
              <w:keepNext w:val="0"/>
              <w:keepLines w:val="0"/>
              <w:widowControl w:val="0"/>
              <w:rPr>
                <w:sz w:val="16"/>
              </w:rPr>
            </w:pPr>
            <w:r>
              <w:rPr>
                <w:sz w:val="16"/>
              </w:rPr>
              <w:t>agreed</w:t>
            </w:r>
          </w:p>
        </w:tc>
      </w:tr>
      <w:tr w:rsidR="00C95356" w14:paraId="692A16E6" w14:textId="77777777" w:rsidTr="00C95356">
        <w:tc>
          <w:tcPr>
            <w:tcW w:w="0" w:type="auto"/>
          </w:tcPr>
          <w:p w14:paraId="51EF2038" w14:textId="77777777" w:rsidR="00C95356" w:rsidRPr="00C95356" w:rsidRDefault="00C95356" w:rsidP="00E0382D">
            <w:pPr>
              <w:pStyle w:val="TAL"/>
              <w:keepNext w:val="0"/>
              <w:keepLines w:val="0"/>
              <w:widowControl w:val="0"/>
              <w:rPr>
                <w:sz w:val="16"/>
              </w:rPr>
            </w:pPr>
            <w:r>
              <w:rPr>
                <w:sz w:val="16"/>
              </w:rPr>
              <w:t>S6-201713</w:t>
            </w:r>
          </w:p>
        </w:tc>
        <w:tc>
          <w:tcPr>
            <w:tcW w:w="0" w:type="auto"/>
          </w:tcPr>
          <w:p w14:paraId="5DB3F08A" w14:textId="77777777"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14:paraId="5B1FC30F"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6C8B09FC" w14:textId="77777777" w:rsidR="00C95356" w:rsidRPr="00C95356" w:rsidRDefault="00C95356" w:rsidP="00E0382D">
            <w:pPr>
              <w:pStyle w:val="TAL"/>
              <w:keepNext w:val="0"/>
              <w:keepLines w:val="0"/>
              <w:widowControl w:val="0"/>
              <w:rPr>
                <w:sz w:val="16"/>
              </w:rPr>
            </w:pPr>
            <w:r>
              <w:rPr>
                <w:sz w:val="16"/>
              </w:rPr>
              <w:t>23.282</w:t>
            </w:r>
          </w:p>
        </w:tc>
        <w:tc>
          <w:tcPr>
            <w:tcW w:w="0" w:type="auto"/>
          </w:tcPr>
          <w:p w14:paraId="2D0B0C33" w14:textId="77777777" w:rsidR="00C95356" w:rsidRPr="00C95356" w:rsidRDefault="00C95356" w:rsidP="00E0382D">
            <w:pPr>
              <w:pStyle w:val="TAL"/>
              <w:keepNext w:val="0"/>
              <w:keepLines w:val="0"/>
              <w:widowControl w:val="0"/>
              <w:rPr>
                <w:sz w:val="16"/>
              </w:rPr>
            </w:pPr>
            <w:r>
              <w:rPr>
                <w:sz w:val="16"/>
              </w:rPr>
              <w:t>0245</w:t>
            </w:r>
          </w:p>
        </w:tc>
        <w:tc>
          <w:tcPr>
            <w:tcW w:w="0" w:type="auto"/>
          </w:tcPr>
          <w:p w14:paraId="1BDFB98D" w14:textId="77777777" w:rsidR="00C95356" w:rsidRPr="00C95356" w:rsidRDefault="00C95356" w:rsidP="00E0382D">
            <w:pPr>
              <w:pStyle w:val="TAR"/>
              <w:keepNext w:val="0"/>
              <w:keepLines w:val="0"/>
              <w:widowControl w:val="0"/>
              <w:rPr>
                <w:sz w:val="16"/>
              </w:rPr>
            </w:pPr>
            <w:r>
              <w:rPr>
                <w:sz w:val="16"/>
              </w:rPr>
              <w:t>-</w:t>
            </w:r>
          </w:p>
        </w:tc>
        <w:tc>
          <w:tcPr>
            <w:tcW w:w="0" w:type="auto"/>
          </w:tcPr>
          <w:p w14:paraId="70DE1276" w14:textId="77777777" w:rsidR="00C95356" w:rsidRPr="00C95356" w:rsidRDefault="00C95356" w:rsidP="00E0382D">
            <w:pPr>
              <w:pStyle w:val="TAL"/>
              <w:keepNext w:val="0"/>
              <w:keepLines w:val="0"/>
              <w:widowControl w:val="0"/>
              <w:rPr>
                <w:sz w:val="16"/>
              </w:rPr>
            </w:pPr>
            <w:r>
              <w:rPr>
                <w:sz w:val="16"/>
              </w:rPr>
              <w:t>Rel-16</w:t>
            </w:r>
          </w:p>
        </w:tc>
        <w:tc>
          <w:tcPr>
            <w:tcW w:w="0" w:type="auto"/>
          </w:tcPr>
          <w:p w14:paraId="12773A92" w14:textId="77777777" w:rsidR="00C95356" w:rsidRPr="00C95356" w:rsidRDefault="00C95356" w:rsidP="00E0382D">
            <w:pPr>
              <w:pStyle w:val="TAL"/>
              <w:keepNext w:val="0"/>
              <w:keepLines w:val="0"/>
              <w:widowControl w:val="0"/>
              <w:rPr>
                <w:sz w:val="16"/>
              </w:rPr>
            </w:pPr>
            <w:r>
              <w:rPr>
                <w:sz w:val="16"/>
              </w:rPr>
              <w:t>F</w:t>
            </w:r>
          </w:p>
        </w:tc>
        <w:tc>
          <w:tcPr>
            <w:tcW w:w="0" w:type="auto"/>
          </w:tcPr>
          <w:p w14:paraId="030EB6B4" w14:textId="77777777" w:rsidR="00C95356" w:rsidRPr="00C95356" w:rsidRDefault="00C95356" w:rsidP="00E0382D">
            <w:pPr>
              <w:pStyle w:val="TAL"/>
              <w:keepNext w:val="0"/>
              <w:keepLines w:val="0"/>
              <w:widowControl w:val="0"/>
              <w:rPr>
                <w:sz w:val="16"/>
              </w:rPr>
            </w:pPr>
            <w:r>
              <w:rPr>
                <w:sz w:val="16"/>
              </w:rPr>
              <w:t>eMCData3</w:t>
            </w:r>
          </w:p>
        </w:tc>
        <w:tc>
          <w:tcPr>
            <w:tcW w:w="0" w:type="auto"/>
          </w:tcPr>
          <w:p w14:paraId="6683CBB0" w14:textId="77777777" w:rsidR="00C95356" w:rsidRPr="00C95356" w:rsidRDefault="00C95356" w:rsidP="00E0382D">
            <w:pPr>
              <w:pStyle w:val="TAL"/>
              <w:keepNext w:val="0"/>
              <w:keepLines w:val="0"/>
              <w:widowControl w:val="0"/>
              <w:rPr>
                <w:sz w:val="16"/>
              </w:rPr>
            </w:pPr>
            <w:r>
              <w:rPr>
                <w:sz w:val="16"/>
              </w:rPr>
              <w:t>revised</w:t>
            </w:r>
          </w:p>
        </w:tc>
      </w:tr>
      <w:tr w:rsidR="00C95356" w14:paraId="4EA25BBE" w14:textId="77777777" w:rsidTr="00C95356">
        <w:tc>
          <w:tcPr>
            <w:tcW w:w="0" w:type="auto"/>
          </w:tcPr>
          <w:p w14:paraId="0EBD5EFB" w14:textId="77777777" w:rsidR="00C95356" w:rsidRPr="00C95356" w:rsidRDefault="00C95356" w:rsidP="00E0382D">
            <w:pPr>
              <w:pStyle w:val="TAL"/>
              <w:keepNext w:val="0"/>
              <w:keepLines w:val="0"/>
              <w:widowControl w:val="0"/>
              <w:rPr>
                <w:sz w:val="16"/>
              </w:rPr>
            </w:pPr>
            <w:r>
              <w:rPr>
                <w:sz w:val="16"/>
              </w:rPr>
              <w:t>S6-201902</w:t>
            </w:r>
          </w:p>
        </w:tc>
        <w:tc>
          <w:tcPr>
            <w:tcW w:w="0" w:type="auto"/>
          </w:tcPr>
          <w:p w14:paraId="11F18C77" w14:textId="77777777"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14:paraId="7AA67D6E"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6026DABF" w14:textId="77777777" w:rsidR="00C95356" w:rsidRPr="00C95356" w:rsidRDefault="00C95356" w:rsidP="00E0382D">
            <w:pPr>
              <w:pStyle w:val="TAL"/>
              <w:keepNext w:val="0"/>
              <w:keepLines w:val="0"/>
              <w:widowControl w:val="0"/>
              <w:rPr>
                <w:sz w:val="16"/>
              </w:rPr>
            </w:pPr>
            <w:r>
              <w:rPr>
                <w:sz w:val="16"/>
              </w:rPr>
              <w:t>23.282</w:t>
            </w:r>
          </w:p>
        </w:tc>
        <w:tc>
          <w:tcPr>
            <w:tcW w:w="0" w:type="auto"/>
          </w:tcPr>
          <w:p w14:paraId="4DA2BFE8" w14:textId="77777777" w:rsidR="00C95356" w:rsidRPr="00C95356" w:rsidRDefault="00C95356" w:rsidP="00E0382D">
            <w:pPr>
              <w:pStyle w:val="TAL"/>
              <w:keepNext w:val="0"/>
              <w:keepLines w:val="0"/>
              <w:widowControl w:val="0"/>
              <w:rPr>
                <w:sz w:val="16"/>
              </w:rPr>
            </w:pPr>
            <w:r>
              <w:rPr>
                <w:sz w:val="16"/>
              </w:rPr>
              <w:t>0245</w:t>
            </w:r>
          </w:p>
        </w:tc>
        <w:tc>
          <w:tcPr>
            <w:tcW w:w="0" w:type="auto"/>
          </w:tcPr>
          <w:p w14:paraId="77A8FE0C" w14:textId="77777777" w:rsidR="00C95356" w:rsidRPr="00C95356" w:rsidRDefault="00C95356" w:rsidP="00E0382D">
            <w:pPr>
              <w:pStyle w:val="TAR"/>
              <w:keepNext w:val="0"/>
              <w:keepLines w:val="0"/>
              <w:widowControl w:val="0"/>
              <w:rPr>
                <w:sz w:val="16"/>
              </w:rPr>
            </w:pPr>
            <w:r>
              <w:rPr>
                <w:sz w:val="16"/>
              </w:rPr>
              <w:t>1</w:t>
            </w:r>
          </w:p>
        </w:tc>
        <w:tc>
          <w:tcPr>
            <w:tcW w:w="0" w:type="auto"/>
          </w:tcPr>
          <w:p w14:paraId="2926F93D" w14:textId="77777777" w:rsidR="00C95356" w:rsidRPr="00C95356" w:rsidRDefault="00C95356" w:rsidP="00E0382D">
            <w:pPr>
              <w:pStyle w:val="TAL"/>
              <w:keepNext w:val="0"/>
              <w:keepLines w:val="0"/>
              <w:widowControl w:val="0"/>
              <w:rPr>
                <w:sz w:val="16"/>
              </w:rPr>
            </w:pPr>
            <w:r>
              <w:rPr>
                <w:sz w:val="16"/>
              </w:rPr>
              <w:t>Rel-16</w:t>
            </w:r>
          </w:p>
        </w:tc>
        <w:tc>
          <w:tcPr>
            <w:tcW w:w="0" w:type="auto"/>
          </w:tcPr>
          <w:p w14:paraId="57345BC5" w14:textId="77777777" w:rsidR="00C95356" w:rsidRPr="00C95356" w:rsidRDefault="00C95356" w:rsidP="00E0382D">
            <w:pPr>
              <w:pStyle w:val="TAL"/>
              <w:keepNext w:val="0"/>
              <w:keepLines w:val="0"/>
              <w:widowControl w:val="0"/>
              <w:rPr>
                <w:sz w:val="16"/>
              </w:rPr>
            </w:pPr>
            <w:r>
              <w:rPr>
                <w:sz w:val="16"/>
              </w:rPr>
              <w:t>F</w:t>
            </w:r>
          </w:p>
        </w:tc>
        <w:tc>
          <w:tcPr>
            <w:tcW w:w="0" w:type="auto"/>
          </w:tcPr>
          <w:p w14:paraId="0EB180C4" w14:textId="77777777" w:rsidR="00C95356" w:rsidRPr="00C95356" w:rsidRDefault="00C95356" w:rsidP="00E0382D">
            <w:pPr>
              <w:pStyle w:val="TAL"/>
              <w:keepNext w:val="0"/>
              <w:keepLines w:val="0"/>
              <w:widowControl w:val="0"/>
              <w:rPr>
                <w:sz w:val="16"/>
              </w:rPr>
            </w:pPr>
            <w:r>
              <w:rPr>
                <w:sz w:val="16"/>
              </w:rPr>
              <w:t>eMCData3</w:t>
            </w:r>
          </w:p>
        </w:tc>
        <w:tc>
          <w:tcPr>
            <w:tcW w:w="0" w:type="auto"/>
          </w:tcPr>
          <w:p w14:paraId="4AA59DC5" w14:textId="77777777" w:rsidR="00C95356" w:rsidRPr="00C95356" w:rsidRDefault="00C95356" w:rsidP="00E0382D">
            <w:pPr>
              <w:pStyle w:val="TAL"/>
              <w:keepNext w:val="0"/>
              <w:keepLines w:val="0"/>
              <w:widowControl w:val="0"/>
              <w:rPr>
                <w:sz w:val="16"/>
              </w:rPr>
            </w:pPr>
            <w:r>
              <w:rPr>
                <w:sz w:val="16"/>
              </w:rPr>
              <w:t>revised</w:t>
            </w:r>
          </w:p>
        </w:tc>
      </w:tr>
      <w:tr w:rsidR="00C95356" w14:paraId="34BB7C85" w14:textId="77777777" w:rsidTr="00C95356">
        <w:tc>
          <w:tcPr>
            <w:tcW w:w="0" w:type="auto"/>
          </w:tcPr>
          <w:p w14:paraId="45A6654F" w14:textId="77777777" w:rsidR="00C95356" w:rsidRPr="00C95356" w:rsidRDefault="00C95356" w:rsidP="00E0382D">
            <w:pPr>
              <w:pStyle w:val="TAL"/>
              <w:keepNext w:val="0"/>
              <w:keepLines w:val="0"/>
              <w:widowControl w:val="0"/>
              <w:rPr>
                <w:sz w:val="16"/>
              </w:rPr>
            </w:pPr>
            <w:r>
              <w:rPr>
                <w:sz w:val="16"/>
              </w:rPr>
              <w:t>S6-202010</w:t>
            </w:r>
          </w:p>
        </w:tc>
        <w:tc>
          <w:tcPr>
            <w:tcW w:w="0" w:type="auto"/>
          </w:tcPr>
          <w:p w14:paraId="1B896703" w14:textId="77777777" w:rsidR="00C95356" w:rsidRPr="00C95356" w:rsidRDefault="00C95356" w:rsidP="00E0382D">
            <w:pPr>
              <w:pStyle w:val="TAL"/>
              <w:keepNext w:val="0"/>
              <w:keepLines w:val="0"/>
              <w:widowControl w:val="0"/>
              <w:rPr>
                <w:sz w:val="16"/>
              </w:rPr>
            </w:pPr>
            <w:r>
              <w:rPr>
                <w:sz w:val="16"/>
              </w:rPr>
              <w:t>Correction to the transmission control configuration parameters</w:t>
            </w:r>
          </w:p>
        </w:tc>
        <w:tc>
          <w:tcPr>
            <w:tcW w:w="0" w:type="auto"/>
          </w:tcPr>
          <w:p w14:paraId="0141935E" w14:textId="77777777" w:rsidR="00C95356" w:rsidRPr="00C95356" w:rsidRDefault="00C95356" w:rsidP="00E0382D">
            <w:pPr>
              <w:pStyle w:val="TAL"/>
              <w:keepNext w:val="0"/>
              <w:keepLines w:val="0"/>
              <w:widowControl w:val="0"/>
              <w:rPr>
                <w:sz w:val="16"/>
              </w:rPr>
            </w:pPr>
            <w:r>
              <w:rPr>
                <w:sz w:val="16"/>
              </w:rPr>
              <w:t>AT&amp;T GNS Belgium SPRL</w:t>
            </w:r>
          </w:p>
        </w:tc>
        <w:tc>
          <w:tcPr>
            <w:tcW w:w="0" w:type="auto"/>
          </w:tcPr>
          <w:p w14:paraId="4BBF363E" w14:textId="77777777" w:rsidR="00C95356" w:rsidRPr="00C95356" w:rsidRDefault="00C95356" w:rsidP="00E0382D">
            <w:pPr>
              <w:pStyle w:val="TAL"/>
              <w:keepNext w:val="0"/>
              <w:keepLines w:val="0"/>
              <w:widowControl w:val="0"/>
              <w:rPr>
                <w:sz w:val="16"/>
              </w:rPr>
            </w:pPr>
            <w:r>
              <w:rPr>
                <w:sz w:val="16"/>
              </w:rPr>
              <w:t>23.282</w:t>
            </w:r>
          </w:p>
        </w:tc>
        <w:tc>
          <w:tcPr>
            <w:tcW w:w="0" w:type="auto"/>
          </w:tcPr>
          <w:p w14:paraId="0190D21A" w14:textId="77777777" w:rsidR="00C95356" w:rsidRPr="00C95356" w:rsidRDefault="00C95356" w:rsidP="00E0382D">
            <w:pPr>
              <w:pStyle w:val="TAL"/>
              <w:keepNext w:val="0"/>
              <w:keepLines w:val="0"/>
              <w:widowControl w:val="0"/>
              <w:rPr>
                <w:sz w:val="16"/>
              </w:rPr>
            </w:pPr>
            <w:r>
              <w:rPr>
                <w:sz w:val="16"/>
              </w:rPr>
              <w:t>0245</w:t>
            </w:r>
          </w:p>
        </w:tc>
        <w:tc>
          <w:tcPr>
            <w:tcW w:w="0" w:type="auto"/>
          </w:tcPr>
          <w:p w14:paraId="2BD8EBC4" w14:textId="77777777" w:rsidR="00C95356" w:rsidRPr="00C95356" w:rsidRDefault="00C95356" w:rsidP="00E0382D">
            <w:pPr>
              <w:pStyle w:val="TAR"/>
              <w:keepNext w:val="0"/>
              <w:keepLines w:val="0"/>
              <w:widowControl w:val="0"/>
              <w:rPr>
                <w:sz w:val="16"/>
              </w:rPr>
            </w:pPr>
            <w:r>
              <w:rPr>
                <w:sz w:val="16"/>
              </w:rPr>
              <w:t>2</w:t>
            </w:r>
          </w:p>
        </w:tc>
        <w:tc>
          <w:tcPr>
            <w:tcW w:w="0" w:type="auto"/>
          </w:tcPr>
          <w:p w14:paraId="3BD97A26" w14:textId="77777777" w:rsidR="00C95356" w:rsidRPr="00C95356" w:rsidRDefault="00C95356" w:rsidP="00E0382D">
            <w:pPr>
              <w:pStyle w:val="TAL"/>
              <w:keepNext w:val="0"/>
              <w:keepLines w:val="0"/>
              <w:widowControl w:val="0"/>
              <w:rPr>
                <w:sz w:val="16"/>
              </w:rPr>
            </w:pPr>
            <w:r>
              <w:rPr>
                <w:sz w:val="16"/>
              </w:rPr>
              <w:t>Rel-16</w:t>
            </w:r>
          </w:p>
        </w:tc>
        <w:tc>
          <w:tcPr>
            <w:tcW w:w="0" w:type="auto"/>
          </w:tcPr>
          <w:p w14:paraId="212FCEC6" w14:textId="77777777" w:rsidR="00C95356" w:rsidRPr="00C95356" w:rsidRDefault="00C95356" w:rsidP="00E0382D">
            <w:pPr>
              <w:pStyle w:val="TAL"/>
              <w:keepNext w:val="0"/>
              <w:keepLines w:val="0"/>
              <w:widowControl w:val="0"/>
              <w:rPr>
                <w:sz w:val="16"/>
              </w:rPr>
            </w:pPr>
            <w:r>
              <w:rPr>
                <w:sz w:val="16"/>
              </w:rPr>
              <w:t>F</w:t>
            </w:r>
          </w:p>
        </w:tc>
        <w:tc>
          <w:tcPr>
            <w:tcW w:w="0" w:type="auto"/>
          </w:tcPr>
          <w:p w14:paraId="421C3E52" w14:textId="77777777" w:rsidR="00C95356" w:rsidRPr="00C95356" w:rsidRDefault="00C95356" w:rsidP="00E0382D">
            <w:pPr>
              <w:pStyle w:val="TAL"/>
              <w:keepNext w:val="0"/>
              <w:keepLines w:val="0"/>
              <w:widowControl w:val="0"/>
              <w:rPr>
                <w:sz w:val="16"/>
              </w:rPr>
            </w:pPr>
            <w:r>
              <w:rPr>
                <w:sz w:val="16"/>
              </w:rPr>
              <w:t>eMCData3</w:t>
            </w:r>
          </w:p>
        </w:tc>
        <w:tc>
          <w:tcPr>
            <w:tcW w:w="0" w:type="auto"/>
          </w:tcPr>
          <w:p w14:paraId="508FB910" w14:textId="77777777" w:rsidR="00C95356" w:rsidRPr="00C95356" w:rsidRDefault="00C95356" w:rsidP="00E0382D">
            <w:pPr>
              <w:pStyle w:val="TAL"/>
              <w:keepNext w:val="0"/>
              <w:keepLines w:val="0"/>
              <w:widowControl w:val="0"/>
              <w:rPr>
                <w:sz w:val="16"/>
              </w:rPr>
            </w:pPr>
            <w:r>
              <w:rPr>
                <w:sz w:val="16"/>
              </w:rPr>
              <w:t>agreed</w:t>
            </w:r>
          </w:p>
        </w:tc>
      </w:tr>
      <w:tr w:rsidR="00C95356" w14:paraId="0DEF3ECE" w14:textId="77777777" w:rsidTr="00C95356">
        <w:tc>
          <w:tcPr>
            <w:tcW w:w="0" w:type="auto"/>
          </w:tcPr>
          <w:p w14:paraId="17A4CEC3" w14:textId="77777777" w:rsidR="00C95356" w:rsidRPr="00C95356" w:rsidRDefault="00C95356" w:rsidP="00E0382D">
            <w:pPr>
              <w:pStyle w:val="TAL"/>
              <w:keepNext w:val="0"/>
              <w:keepLines w:val="0"/>
              <w:widowControl w:val="0"/>
              <w:rPr>
                <w:sz w:val="16"/>
              </w:rPr>
            </w:pPr>
            <w:r>
              <w:rPr>
                <w:sz w:val="16"/>
              </w:rPr>
              <w:t>S6-201743</w:t>
            </w:r>
          </w:p>
        </w:tc>
        <w:tc>
          <w:tcPr>
            <w:tcW w:w="0" w:type="auto"/>
          </w:tcPr>
          <w:p w14:paraId="289CDD84" w14:textId="77777777" w:rsidR="00C95356" w:rsidRPr="00C95356" w:rsidRDefault="00C95356" w:rsidP="00E0382D">
            <w:pPr>
              <w:pStyle w:val="TAL"/>
              <w:keepNext w:val="0"/>
              <w:keepLines w:val="0"/>
              <w:widowControl w:val="0"/>
              <w:rPr>
                <w:sz w:val="16"/>
              </w:rPr>
            </w:pPr>
            <w:r>
              <w:rPr>
                <w:sz w:val="16"/>
              </w:rPr>
              <w:t>Various corrections</w:t>
            </w:r>
          </w:p>
        </w:tc>
        <w:tc>
          <w:tcPr>
            <w:tcW w:w="0" w:type="auto"/>
          </w:tcPr>
          <w:p w14:paraId="24EAE028" w14:textId="77777777" w:rsidR="00C95356" w:rsidRPr="00C95356" w:rsidRDefault="00C95356" w:rsidP="00E0382D">
            <w:pPr>
              <w:pStyle w:val="TAL"/>
              <w:keepNext w:val="0"/>
              <w:keepLines w:val="0"/>
              <w:widowControl w:val="0"/>
              <w:rPr>
                <w:sz w:val="16"/>
              </w:rPr>
            </w:pPr>
            <w:r>
              <w:rPr>
                <w:sz w:val="16"/>
              </w:rPr>
              <w:t>AT&amp;T</w:t>
            </w:r>
          </w:p>
        </w:tc>
        <w:tc>
          <w:tcPr>
            <w:tcW w:w="0" w:type="auto"/>
          </w:tcPr>
          <w:p w14:paraId="61A611C8" w14:textId="77777777" w:rsidR="00C95356" w:rsidRPr="00C95356" w:rsidRDefault="00C95356" w:rsidP="00E0382D">
            <w:pPr>
              <w:pStyle w:val="TAL"/>
              <w:keepNext w:val="0"/>
              <w:keepLines w:val="0"/>
              <w:widowControl w:val="0"/>
              <w:rPr>
                <w:sz w:val="16"/>
              </w:rPr>
            </w:pPr>
            <w:r>
              <w:rPr>
                <w:sz w:val="16"/>
              </w:rPr>
              <w:t>23.282</w:t>
            </w:r>
          </w:p>
        </w:tc>
        <w:tc>
          <w:tcPr>
            <w:tcW w:w="0" w:type="auto"/>
          </w:tcPr>
          <w:p w14:paraId="3B0508C9" w14:textId="77777777" w:rsidR="00C95356" w:rsidRPr="00C95356" w:rsidRDefault="00C95356" w:rsidP="00E0382D">
            <w:pPr>
              <w:pStyle w:val="TAL"/>
              <w:keepNext w:val="0"/>
              <w:keepLines w:val="0"/>
              <w:widowControl w:val="0"/>
              <w:rPr>
                <w:sz w:val="16"/>
              </w:rPr>
            </w:pPr>
            <w:r>
              <w:rPr>
                <w:sz w:val="16"/>
              </w:rPr>
              <w:t>0246</w:t>
            </w:r>
          </w:p>
        </w:tc>
        <w:tc>
          <w:tcPr>
            <w:tcW w:w="0" w:type="auto"/>
          </w:tcPr>
          <w:p w14:paraId="4B2EECC6" w14:textId="77777777" w:rsidR="00C95356" w:rsidRPr="00C95356" w:rsidRDefault="00C95356" w:rsidP="00E0382D">
            <w:pPr>
              <w:pStyle w:val="TAR"/>
              <w:keepNext w:val="0"/>
              <w:keepLines w:val="0"/>
              <w:widowControl w:val="0"/>
              <w:rPr>
                <w:sz w:val="16"/>
              </w:rPr>
            </w:pPr>
            <w:r>
              <w:rPr>
                <w:sz w:val="16"/>
              </w:rPr>
              <w:t>-</w:t>
            </w:r>
          </w:p>
        </w:tc>
        <w:tc>
          <w:tcPr>
            <w:tcW w:w="0" w:type="auto"/>
          </w:tcPr>
          <w:p w14:paraId="623E3507" w14:textId="77777777" w:rsidR="00C95356" w:rsidRPr="00C95356" w:rsidRDefault="00C95356" w:rsidP="00E0382D">
            <w:pPr>
              <w:pStyle w:val="TAL"/>
              <w:keepNext w:val="0"/>
              <w:keepLines w:val="0"/>
              <w:widowControl w:val="0"/>
              <w:rPr>
                <w:sz w:val="16"/>
              </w:rPr>
            </w:pPr>
            <w:r>
              <w:rPr>
                <w:sz w:val="16"/>
              </w:rPr>
              <w:t>Rel-17</w:t>
            </w:r>
          </w:p>
        </w:tc>
        <w:tc>
          <w:tcPr>
            <w:tcW w:w="0" w:type="auto"/>
          </w:tcPr>
          <w:p w14:paraId="07854A3A" w14:textId="77777777" w:rsidR="00C95356" w:rsidRPr="00C95356" w:rsidRDefault="00C95356" w:rsidP="00E0382D">
            <w:pPr>
              <w:pStyle w:val="TAL"/>
              <w:keepNext w:val="0"/>
              <w:keepLines w:val="0"/>
              <w:widowControl w:val="0"/>
              <w:rPr>
                <w:sz w:val="16"/>
              </w:rPr>
            </w:pPr>
            <w:r>
              <w:rPr>
                <w:sz w:val="16"/>
              </w:rPr>
              <w:t>F</w:t>
            </w:r>
          </w:p>
        </w:tc>
        <w:tc>
          <w:tcPr>
            <w:tcW w:w="0" w:type="auto"/>
          </w:tcPr>
          <w:p w14:paraId="1F7D5024" w14:textId="77777777" w:rsidR="00C95356" w:rsidRPr="00C95356" w:rsidRDefault="00C95356" w:rsidP="00E0382D">
            <w:pPr>
              <w:pStyle w:val="TAL"/>
              <w:keepNext w:val="0"/>
              <w:keepLines w:val="0"/>
              <w:widowControl w:val="0"/>
              <w:rPr>
                <w:sz w:val="16"/>
              </w:rPr>
            </w:pPr>
            <w:r>
              <w:rPr>
                <w:sz w:val="16"/>
              </w:rPr>
              <w:t>eMCData3</w:t>
            </w:r>
          </w:p>
        </w:tc>
        <w:tc>
          <w:tcPr>
            <w:tcW w:w="0" w:type="auto"/>
          </w:tcPr>
          <w:p w14:paraId="257829FB" w14:textId="77777777" w:rsidR="00C95356" w:rsidRPr="00C95356" w:rsidRDefault="00C95356" w:rsidP="00E0382D">
            <w:pPr>
              <w:pStyle w:val="TAL"/>
              <w:keepNext w:val="0"/>
              <w:keepLines w:val="0"/>
              <w:widowControl w:val="0"/>
              <w:rPr>
                <w:sz w:val="16"/>
              </w:rPr>
            </w:pPr>
            <w:r>
              <w:rPr>
                <w:sz w:val="16"/>
              </w:rPr>
              <w:t>agreed</w:t>
            </w:r>
          </w:p>
        </w:tc>
      </w:tr>
      <w:tr w:rsidR="00C95356" w14:paraId="260E3A60" w14:textId="77777777" w:rsidTr="00C95356">
        <w:tc>
          <w:tcPr>
            <w:tcW w:w="0" w:type="auto"/>
          </w:tcPr>
          <w:p w14:paraId="2E49164A" w14:textId="77777777" w:rsidR="00C95356" w:rsidRPr="00C95356" w:rsidRDefault="00C95356" w:rsidP="00E0382D">
            <w:pPr>
              <w:pStyle w:val="TAL"/>
              <w:keepNext w:val="0"/>
              <w:keepLines w:val="0"/>
              <w:widowControl w:val="0"/>
              <w:rPr>
                <w:sz w:val="16"/>
              </w:rPr>
            </w:pPr>
            <w:r>
              <w:rPr>
                <w:sz w:val="16"/>
              </w:rPr>
              <w:t>S6-201789</w:t>
            </w:r>
          </w:p>
        </w:tc>
        <w:tc>
          <w:tcPr>
            <w:tcW w:w="0" w:type="auto"/>
          </w:tcPr>
          <w:p w14:paraId="44E8EA3A" w14:textId="77777777"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14:paraId="366E88A4" w14:textId="77777777" w:rsidR="00C95356" w:rsidRPr="00FB4DD7" w:rsidRDefault="00C95356" w:rsidP="00E0382D">
            <w:pPr>
              <w:pStyle w:val="TAL"/>
              <w:keepNext w:val="0"/>
              <w:keepLines w:val="0"/>
              <w:widowControl w:val="0"/>
              <w:rPr>
                <w:sz w:val="16"/>
                <w:lang w:val="fr-FR"/>
              </w:rPr>
            </w:pPr>
            <w:r w:rsidRPr="00FB4DD7">
              <w:rPr>
                <w:sz w:val="16"/>
                <w:lang w:val="fr-FR"/>
              </w:rPr>
              <w:t>Union Inter. Chemins de Fer</w:t>
            </w:r>
          </w:p>
        </w:tc>
        <w:tc>
          <w:tcPr>
            <w:tcW w:w="0" w:type="auto"/>
          </w:tcPr>
          <w:p w14:paraId="497CBFB0" w14:textId="77777777" w:rsidR="00C95356" w:rsidRPr="00C95356" w:rsidRDefault="00C95356" w:rsidP="00E0382D">
            <w:pPr>
              <w:pStyle w:val="TAL"/>
              <w:keepNext w:val="0"/>
              <w:keepLines w:val="0"/>
              <w:widowControl w:val="0"/>
              <w:rPr>
                <w:sz w:val="16"/>
              </w:rPr>
            </w:pPr>
            <w:r>
              <w:rPr>
                <w:sz w:val="16"/>
              </w:rPr>
              <w:t>23.282</w:t>
            </w:r>
          </w:p>
        </w:tc>
        <w:tc>
          <w:tcPr>
            <w:tcW w:w="0" w:type="auto"/>
          </w:tcPr>
          <w:p w14:paraId="51D2A10C" w14:textId="77777777" w:rsidR="00C95356" w:rsidRPr="00C95356" w:rsidRDefault="00C95356" w:rsidP="00E0382D">
            <w:pPr>
              <w:pStyle w:val="TAL"/>
              <w:keepNext w:val="0"/>
              <w:keepLines w:val="0"/>
              <w:widowControl w:val="0"/>
              <w:rPr>
                <w:sz w:val="16"/>
              </w:rPr>
            </w:pPr>
            <w:r>
              <w:rPr>
                <w:sz w:val="16"/>
              </w:rPr>
              <w:t>0247</w:t>
            </w:r>
          </w:p>
        </w:tc>
        <w:tc>
          <w:tcPr>
            <w:tcW w:w="0" w:type="auto"/>
          </w:tcPr>
          <w:p w14:paraId="18792899" w14:textId="77777777" w:rsidR="00C95356" w:rsidRPr="00C95356" w:rsidRDefault="00C95356" w:rsidP="00E0382D">
            <w:pPr>
              <w:pStyle w:val="TAR"/>
              <w:keepNext w:val="0"/>
              <w:keepLines w:val="0"/>
              <w:widowControl w:val="0"/>
              <w:rPr>
                <w:sz w:val="16"/>
              </w:rPr>
            </w:pPr>
            <w:r>
              <w:rPr>
                <w:sz w:val="16"/>
              </w:rPr>
              <w:t>-</w:t>
            </w:r>
          </w:p>
        </w:tc>
        <w:tc>
          <w:tcPr>
            <w:tcW w:w="0" w:type="auto"/>
          </w:tcPr>
          <w:p w14:paraId="7B1723E2" w14:textId="77777777" w:rsidR="00C95356" w:rsidRPr="00C95356" w:rsidRDefault="00C95356" w:rsidP="00E0382D">
            <w:pPr>
              <w:pStyle w:val="TAL"/>
              <w:keepNext w:val="0"/>
              <w:keepLines w:val="0"/>
              <w:widowControl w:val="0"/>
              <w:rPr>
                <w:sz w:val="16"/>
              </w:rPr>
            </w:pPr>
            <w:r>
              <w:rPr>
                <w:sz w:val="16"/>
              </w:rPr>
              <w:t>Rel-16</w:t>
            </w:r>
          </w:p>
        </w:tc>
        <w:tc>
          <w:tcPr>
            <w:tcW w:w="0" w:type="auto"/>
          </w:tcPr>
          <w:p w14:paraId="41C89F0B" w14:textId="77777777" w:rsidR="00C95356" w:rsidRPr="00C95356" w:rsidRDefault="00C95356" w:rsidP="00E0382D">
            <w:pPr>
              <w:pStyle w:val="TAL"/>
              <w:keepNext w:val="0"/>
              <w:keepLines w:val="0"/>
              <w:widowControl w:val="0"/>
              <w:rPr>
                <w:sz w:val="16"/>
              </w:rPr>
            </w:pPr>
            <w:r>
              <w:rPr>
                <w:sz w:val="16"/>
              </w:rPr>
              <w:t>F</w:t>
            </w:r>
          </w:p>
        </w:tc>
        <w:tc>
          <w:tcPr>
            <w:tcW w:w="0" w:type="auto"/>
          </w:tcPr>
          <w:p w14:paraId="488A5245" w14:textId="77777777" w:rsidR="00C95356" w:rsidRPr="00C95356" w:rsidRDefault="00C95356" w:rsidP="00E0382D">
            <w:pPr>
              <w:pStyle w:val="TAL"/>
              <w:keepNext w:val="0"/>
              <w:keepLines w:val="0"/>
              <w:widowControl w:val="0"/>
              <w:rPr>
                <w:sz w:val="16"/>
              </w:rPr>
            </w:pPr>
            <w:r>
              <w:rPr>
                <w:sz w:val="16"/>
              </w:rPr>
              <w:t>eMCData2</w:t>
            </w:r>
          </w:p>
        </w:tc>
        <w:tc>
          <w:tcPr>
            <w:tcW w:w="0" w:type="auto"/>
          </w:tcPr>
          <w:p w14:paraId="7D8302C5" w14:textId="77777777" w:rsidR="00C95356" w:rsidRPr="00C95356" w:rsidRDefault="00C95356" w:rsidP="00E0382D">
            <w:pPr>
              <w:pStyle w:val="TAL"/>
              <w:keepNext w:val="0"/>
              <w:keepLines w:val="0"/>
              <w:widowControl w:val="0"/>
              <w:rPr>
                <w:sz w:val="16"/>
              </w:rPr>
            </w:pPr>
            <w:r>
              <w:rPr>
                <w:sz w:val="16"/>
              </w:rPr>
              <w:t>revised</w:t>
            </w:r>
          </w:p>
        </w:tc>
      </w:tr>
      <w:tr w:rsidR="00C95356" w14:paraId="5AC81043" w14:textId="77777777" w:rsidTr="00C95356">
        <w:tc>
          <w:tcPr>
            <w:tcW w:w="0" w:type="auto"/>
          </w:tcPr>
          <w:p w14:paraId="0AE243A1" w14:textId="77777777" w:rsidR="00C95356" w:rsidRPr="00C95356" w:rsidRDefault="00C95356" w:rsidP="00E0382D">
            <w:pPr>
              <w:pStyle w:val="TAL"/>
              <w:keepNext w:val="0"/>
              <w:keepLines w:val="0"/>
              <w:widowControl w:val="0"/>
              <w:rPr>
                <w:sz w:val="16"/>
              </w:rPr>
            </w:pPr>
            <w:r>
              <w:rPr>
                <w:sz w:val="16"/>
              </w:rPr>
              <w:t>S6-201894</w:t>
            </w:r>
          </w:p>
        </w:tc>
        <w:tc>
          <w:tcPr>
            <w:tcW w:w="0" w:type="auto"/>
          </w:tcPr>
          <w:p w14:paraId="2549274B" w14:textId="77777777"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14:paraId="02753DBE" w14:textId="77777777" w:rsidR="00C95356" w:rsidRPr="00FB4DD7" w:rsidRDefault="00C95356" w:rsidP="00E0382D">
            <w:pPr>
              <w:pStyle w:val="TAL"/>
              <w:keepNext w:val="0"/>
              <w:keepLines w:val="0"/>
              <w:widowControl w:val="0"/>
              <w:rPr>
                <w:sz w:val="16"/>
                <w:lang w:val="fr-FR"/>
              </w:rPr>
            </w:pPr>
            <w:r w:rsidRPr="00FB4DD7">
              <w:rPr>
                <w:sz w:val="16"/>
                <w:lang w:val="fr-FR"/>
              </w:rPr>
              <w:t>Union Inter. Chemins de Fer</w:t>
            </w:r>
          </w:p>
        </w:tc>
        <w:tc>
          <w:tcPr>
            <w:tcW w:w="0" w:type="auto"/>
          </w:tcPr>
          <w:p w14:paraId="66CE5F2A" w14:textId="77777777" w:rsidR="00C95356" w:rsidRPr="00C95356" w:rsidRDefault="00C95356" w:rsidP="00E0382D">
            <w:pPr>
              <w:pStyle w:val="TAL"/>
              <w:keepNext w:val="0"/>
              <w:keepLines w:val="0"/>
              <w:widowControl w:val="0"/>
              <w:rPr>
                <w:sz w:val="16"/>
              </w:rPr>
            </w:pPr>
            <w:r>
              <w:rPr>
                <w:sz w:val="16"/>
              </w:rPr>
              <w:t>23.282</w:t>
            </w:r>
          </w:p>
        </w:tc>
        <w:tc>
          <w:tcPr>
            <w:tcW w:w="0" w:type="auto"/>
          </w:tcPr>
          <w:p w14:paraId="1625B07E" w14:textId="77777777" w:rsidR="00C95356" w:rsidRPr="00C95356" w:rsidRDefault="00C95356" w:rsidP="00E0382D">
            <w:pPr>
              <w:pStyle w:val="TAL"/>
              <w:keepNext w:val="0"/>
              <w:keepLines w:val="0"/>
              <w:widowControl w:val="0"/>
              <w:rPr>
                <w:sz w:val="16"/>
              </w:rPr>
            </w:pPr>
            <w:r>
              <w:rPr>
                <w:sz w:val="16"/>
              </w:rPr>
              <w:t>0247</w:t>
            </w:r>
          </w:p>
        </w:tc>
        <w:tc>
          <w:tcPr>
            <w:tcW w:w="0" w:type="auto"/>
          </w:tcPr>
          <w:p w14:paraId="3EF0A146" w14:textId="77777777" w:rsidR="00C95356" w:rsidRPr="00C95356" w:rsidRDefault="00C95356" w:rsidP="00E0382D">
            <w:pPr>
              <w:pStyle w:val="TAR"/>
              <w:keepNext w:val="0"/>
              <w:keepLines w:val="0"/>
              <w:widowControl w:val="0"/>
              <w:rPr>
                <w:sz w:val="16"/>
              </w:rPr>
            </w:pPr>
            <w:r>
              <w:rPr>
                <w:sz w:val="16"/>
              </w:rPr>
              <w:t>1</w:t>
            </w:r>
          </w:p>
        </w:tc>
        <w:tc>
          <w:tcPr>
            <w:tcW w:w="0" w:type="auto"/>
          </w:tcPr>
          <w:p w14:paraId="3067C98E" w14:textId="77777777" w:rsidR="00C95356" w:rsidRPr="00C95356" w:rsidRDefault="00C95356" w:rsidP="00E0382D">
            <w:pPr>
              <w:pStyle w:val="TAL"/>
              <w:keepNext w:val="0"/>
              <w:keepLines w:val="0"/>
              <w:widowControl w:val="0"/>
              <w:rPr>
                <w:sz w:val="16"/>
              </w:rPr>
            </w:pPr>
            <w:r>
              <w:rPr>
                <w:sz w:val="16"/>
              </w:rPr>
              <w:t>Rel-16</w:t>
            </w:r>
          </w:p>
        </w:tc>
        <w:tc>
          <w:tcPr>
            <w:tcW w:w="0" w:type="auto"/>
          </w:tcPr>
          <w:p w14:paraId="18AC1F3C" w14:textId="77777777" w:rsidR="00C95356" w:rsidRPr="00C95356" w:rsidRDefault="00C95356" w:rsidP="00E0382D">
            <w:pPr>
              <w:pStyle w:val="TAL"/>
              <w:keepNext w:val="0"/>
              <w:keepLines w:val="0"/>
              <w:widowControl w:val="0"/>
              <w:rPr>
                <w:sz w:val="16"/>
              </w:rPr>
            </w:pPr>
            <w:r>
              <w:rPr>
                <w:sz w:val="16"/>
              </w:rPr>
              <w:t>F</w:t>
            </w:r>
          </w:p>
        </w:tc>
        <w:tc>
          <w:tcPr>
            <w:tcW w:w="0" w:type="auto"/>
          </w:tcPr>
          <w:p w14:paraId="1E3701B0" w14:textId="77777777" w:rsidR="00C95356" w:rsidRPr="00C95356" w:rsidRDefault="00C95356" w:rsidP="00E0382D">
            <w:pPr>
              <w:pStyle w:val="TAL"/>
              <w:keepNext w:val="0"/>
              <w:keepLines w:val="0"/>
              <w:widowControl w:val="0"/>
              <w:rPr>
                <w:sz w:val="16"/>
              </w:rPr>
            </w:pPr>
            <w:r>
              <w:rPr>
                <w:sz w:val="16"/>
              </w:rPr>
              <w:t>eMCData2</w:t>
            </w:r>
          </w:p>
        </w:tc>
        <w:tc>
          <w:tcPr>
            <w:tcW w:w="0" w:type="auto"/>
          </w:tcPr>
          <w:p w14:paraId="3F487BF4" w14:textId="77777777" w:rsidR="00C95356" w:rsidRPr="00C95356" w:rsidRDefault="00C95356" w:rsidP="00E0382D">
            <w:pPr>
              <w:pStyle w:val="TAL"/>
              <w:keepNext w:val="0"/>
              <w:keepLines w:val="0"/>
              <w:widowControl w:val="0"/>
              <w:rPr>
                <w:sz w:val="16"/>
              </w:rPr>
            </w:pPr>
            <w:r>
              <w:rPr>
                <w:sz w:val="16"/>
              </w:rPr>
              <w:t>agreed</w:t>
            </w:r>
          </w:p>
        </w:tc>
      </w:tr>
      <w:tr w:rsidR="00C95356" w14:paraId="11C4211B" w14:textId="77777777" w:rsidTr="00C95356">
        <w:tc>
          <w:tcPr>
            <w:tcW w:w="0" w:type="auto"/>
          </w:tcPr>
          <w:p w14:paraId="4824C543" w14:textId="77777777" w:rsidR="00C95356" w:rsidRPr="00C95356" w:rsidRDefault="00C95356" w:rsidP="00E0382D">
            <w:pPr>
              <w:pStyle w:val="TAL"/>
              <w:keepNext w:val="0"/>
              <w:keepLines w:val="0"/>
              <w:widowControl w:val="0"/>
              <w:rPr>
                <w:sz w:val="16"/>
              </w:rPr>
            </w:pPr>
            <w:r>
              <w:rPr>
                <w:sz w:val="16"/>
              </w:rPr>
              <w:t>S6-201790</w:t>
            </w:r>
          </w:p>
        </w:tc>
        <w:tc>
          <w:tcPr>
            <w:tcW w:w="0" w:type="auto"/>
          </w:tcPr>
          <w:p w14:paraId="45B07CE5" w14:textId="77777777"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14:paraId="1EB44A11" w14:textId="77777777" w:rsidR="00C95356" w:rsidRPr="00FB4DD7" w:rsidRDefault="00C95356" w:rsidP="00E0382D">
            <w:pPr>
              <w:pStyle w:val="TAL"/>
              <w:keepNext w:val="0"/>
              <w:keepLines w:val="0"/>
              <w:widowControl w:val="0"/>
              <w:rPr>
                <w:sz w:val="16"/>
                <w:lang w:val="fr-FR"/>
              </w:rPr>
            </w:pPr>
            <w:r w:rsidRPr="00FB4DD7">
              <w:rPr>
                <w:sz w:val="16"/>
                <w:lang w:val="fr-FR"/>
              </w:rPr>
              <w:t>Union Inter. Chemins de Fer</w:t>
            </w:r>
          </w:p>
        </w:tc>
        <w:tc>
          <w:tcPr>
            <w:tcW w:w="0" w:type="auto"/>
          </w:tcPr>
          <w:p w14:paraId="058A1EBC" w14:textId="77777777" w:rsidR="00C95356" w:rsidRPr="00C95356" w:rsidRDefault="00C95356" w:rsidP="00E0382D">
            <w:pPr>
              <w:pStyle w:val="TAL"/>
              <w:keepNext w:val="0"/>
              <w:keepLines w:val="0"/>
              <w:widowControl w:val="0"/>
              <w:rPr>
                <w:sz w:val="16"/>
              </w:rPr>
            </w:pPr>
            <w:r>
              <w:rPr>
                <w:sz w:val="16"/>
              </w:rPr>
              <w:t>23.282</w:t>
            </w:r>
          </w:p>
        </w:tc>
        <w:tc>
          <w:tcPr>
            <w:tcW w:w="0" w:type="auto"/>
          </w:tcPr>
          <w:p w14:paraId="1EC9BA63" w14:textId="77777777" w:rsidR="00C95356" w:rsidRPr="00C95356" w:rsidRDefault="00C95356" w:rsidP="00E0382D">
            <w:pPr>
              <w:pStyle w:val="TAL"/>
              <w:keepNext w:val="0"/>
              <w:keepLines w:val="0"/>
              <w:widowControl w:val="0"/>
              <w:rPr>
                <w:sz w:val="16"/>
              </w:rPr>
            </w:pPr>
            <w:r>
              <w:rPr>
                <w:sz w:val="16"/>
              </w:rPr>
              <w:t>0248</w:t>
            </w:r>
          </w:p>
        </w:tc>
        <w:tc>
          <w:tcPr>
            <w:tcW w:w="0" w:type="auto"/>
          </w:tcPr>
          <w:p w14:paraId="3C002242" w14:textId="77777777" w:rsidR="00C95356" w:rsidRPr="00C95356" w:rsidRDefault="00C95356" w:rsidP="00E0382D">
            <w:pPr>
              <w:pStyle w:val="TAR"/>
              <w:keepNext w:val="0"/>
              <w:keepLines w:val="0"/>
              <w:widowControl w:val="0"/>
              <w:rPr>
                <w:sz w:val="16"/>
              </w:rPr>
            </w:pPr>
            <w:r>
              <w:rPr>
                <w:sz w:val="16"/>
              </w:rPr>
              <w:t>-</w:t>
            </w:r>
          </w:p>
        </w:tc>
        <w:tc>
          <w:tcPr>
            <w:tcW w:w="0" w:type="auto"/>
          </w:tcPr>
          <w:p w14:paraId="6C2F23F4" w14:textId="77777777" w:rsidR="00C95356" w:rsidRPr="00C95356" w:rsidRDefault="00C95356" w:rsidP="00E0382D">
            <w:pPr>
              <w:pStyle w:val="TAL"/>
              <w:keepNext w:val="0"/>
              <w:keepLines w:val="0"/>
              <w:widowControl w:val="0"/>
              <w:rPr>
                <w:sz w:val="16"/>
              </w:rPr>
            </w:pPr>
            <w:r>
              <w:rPr>
                <w:sz w:val="16"/>
              </w:rPr>
              <w:t>Rel-17</w:t>
            </w:r>
          </w:p>
        </w:tc>
        <w:tc>
          <w:tcPr>
            <w:tcW w:w="0" w:type="auto"/>
          </w:tcPr>
          <w:p w14:paraId="678329A5" w14:textId="77777777" w:rsidR="00C95356" w:rsidRPr="00C95356" w:rsidRDefault="00C95356" w:rsidP="00E0382D">
            <w:pPr>
              <w:pStyle w:val="TAL"/>
              <w:keepNext w:val="0"/>
              <w:keepLines w:val="0"/>
              <w:widowControl w:val="0"/>
              <w:rPr>
                <w:sz w:val="16"/>
              </w:rPr>
            </w:pPr>
            <w:r>
              <w:rPr>
                <w:sz w:val="16"/>
              </w:rPr>
              <w:t>A</w:t>
            </w:r>
          </w:p>
        </w:tc>
        <w:tc>
          <w:tcPr>
            <w:tcW w:w="0" w:type="auto"/>
          </w:tcPr>
          <w:p w14:paraId="2DE18F43" w14:textId="77777777" w:rsidR="00C95356" w:rsidRPr="00C95356" w:rsidRDefault="00C95356" w:rsidP="00E0382D">
            <w:pPr>
              <w:pStyle w:val="TAL"/>
              <w:keepNext w:val="0"/>
              <w:keepLines w:val="0"/>
              <w:widowControl w:val="0"/>
              <w:rPr>
                <w:sz w:val="16"/>
              </w:rPr>
            </w:pPr>
            <w:r>
              <w:rPr>
                <w:sz w:val="16"/>
              </w:rPr>
              <w:t>eMCData3</w:t>
            </w:r>
          </w:p>
        </w:tc>
        <w:tc>
          <w:tcPr>
            <w:tcW w:w="0" w:type="auto"/>
          </w:tcPr>
          <w:p w14:paraId="4141BB88" w14:textId="77777777" w:rsidR="00C95356" w:rsidRPr="00C95356" w:rsidRDefault="00C95356" w:rsidP="00E0382D">
            <w:pPr>
              <w:pStyle w:val="TAL"/>
              <w:keepNext w:val="0"/>
              <w:keepLines w:val="0"/>
              <w:widowControl w:val="0"/>
              <w:rPr>
                <w:sz w:val="16"/>
              </w:rPr>
            </w:pPr>
            <w:r>
              <w:rPr>
                <w:sz w:val="16"/>
              </w:rPr>
              <w:t>revised</w:t>
            </w:r>
          </w:p>
        </w:tc>
      </w:tr>
      <w:tr w:rsidR="00C95356" w14:paraId="158A6AC1" w14:textId="77777777" w:rsidTr="00C95356">
        <w:tc>
          <w:tcPr>
            <w:tcW w:w="0" w:type="auto"/>
          </w:tcPr>
          <w:p w14:paraId="2C36D456" w14:textId="77777777" w:rsidR="00C95356" w:rsidRPr="00C95356" w:rsidRDefault="00C95356" w:rsidP="00E0382D">
            <w:pPr>
              <w:pStyle w:val="TAL"/>
              <w:keepNext w:val="0"/>
              <w:keepLines w:val="0"/>
              <w:widowControl w:val="0"/>
              <w:rPr>
                <w:sz w:val="16"/>
              </w:rPr>
            </w:pPr>
            <w:r>
              <w:rPr>
                <w:sz w:val="16"/>
              </w:rPr>
              <w:t>S6-201934</w:t>
            </w:r>
          </w:p>
        </w:tc>
        <w:tc>
          <w:tcPr>
            <w:tcW w:w="0" w:type="auto"/>
          </w:tcPr>
          <w:p w14:paraId="4E7CC4AD" w14:textId="77777777" w:rsidR="00C95356" w:rsidRPr="00C95356" w:rsidRDefault="00C95356" w:rsidP="00E0382D">
            <w:pPr>
              <w:pStyle w:val="TAL"/>
              <w:keepNext w:val="0"/>
              <w:keepLines w:val="0"/>
              <w:widowControl w:val="0"/>
              <w:rPr>
                <w:sz w:val="16"/>
              </w:rPr>
            </w:pPr>
            <w:r>
              <w:rPr>
                <w:sz w:val="16"/>
              </w:rPr>
              <w:t>IP connectivity, SDS  and FD functional model correction</w:t>
            </w:r>
          </w:p>
        </w:tc>
        <w:tc>
          <w:tcPr>
            <w:tcW w:w="0" w:type="auto"/>
          </w:tcPr>
          <w:p w14:paraId="23920E18" w14:textId="77777777" w:rsidR="00C95356" w:rsidRPr="00FB4DD7" w:rsidRDefault="00C95356" w:rsidP="00E0382D">
            <w:pPr>
              <w:pStyle w:val="TAL"/>
              <w:keepNext w:val="0"/>
              <w:keepLines w:val="0"/>
              <w:widowControl w:val="0"/>
              <w:rPr>
                <w:sz w:val="16"/>
                <w:lang w:val="fr-FR"/>
              </w:rPr>
            </w:pPr>
            <w:r w:rsidRPr="00FB4DD7">
              <w:rPr>
                <w:sz w:val="16"/>
                <w:lang w:val="fr-FR"/>
              </w:rPr>
              <w:t>Union Inter. Chemins de Fer</w:t>
            </w:r>
          </w:p>
        </w:tc>
        <w:tc>
          <w:tcPr>
            <w:tcW w:w="0" w:type="auto"/>
          </w:tcPr>
          <w:p w14:paraId="3533821D" w14:textId="77777777" w:rsidR="00C95356" w:rsidRPr="00C95356" w:rsidRDefault="00C95356" w:rsidP="00E0382D">
            <w:pPr>
              <w:pStyle w:val="TAL"/>
              <w:keepNext w:val="0"/>
              <w:keepLines w:val="0"/>
              <w:widowControl w:val="0"/>
              <w:rPr>
                <w:sz w:val="16"/>
              </w:rPr>
            </w:pPr>
            <w:r>
              <w:rPr>
                <w:sz w:val="16"/>
              </w:rPr>
              <w:t>23.282</w:t>
            </w:r>
          </w:p>
        </w:tc>
        <w:tc>
          <w:tcPr>
            <w:tcW w:w="0" w:type="auto"/>
          </w:tcPr>
          <w:p w14:paraId="141372BF" w14:textId="77777777" w:rsidR="00C95356" w:rsidRPr="00C95356" w:rsidRDefault="00C95356" w:rsidP="00E0382D">
            <w:pPr>
              <w:pStyle w:val="TAL"/>
              <w:keepNext w:val="0"/>
              <w:keepLines w:val="0"/>
              <w:widowControl w:val="0"/>
              <w:rPr>
                <w:sz w:val="16"/>
              </w:rPr>
            </w:pPr>
            <w:r>
              <w:rPr>
                <w:sz w:val="16"/>
              </w:rPr>
              <w:t>0248</w:t>
            </w:r>
          </w:p>
        </w:tc>
        <w:tc>
          <w:tcPr>
            <w:tcW w:w="0" w:type="auto"/>
          </w:tcPr>
          <w:p w14:paraId="4925C58E" w14:textId="77777777" w:rsidR="00C95356" w:rsidRPr="00C95356" w:rsidRDefault="00C95356" w:rsidP="00E0382D">
            <w:pPr>
              <w:pStyle w:val="TAR"/>
              <w:keepNext w:val="0"/>
              <w:keepLines w:val="0"/>
              <w:widowControl w:val="0"/>
              <w:rPr>
                <w:sz w:val="16"/>
              </w:rPr>
            </w:pPr>
            <w:r>
              <w:rPr>
                <w:sz w:val="16"/>
              </w:rPr>
              <w:t>1</w:t>
            </w:r>
          </w:p>
        </w:tc>
        <w:tc>
          <w:tcPr>
            <w:tcW w:w="0" w:type="auto"/>
          </w:tcPr>
          <w:p w14:paraId="4918ACF4" w14:textId="77777777" w:rsidR="00C95356" w:rsidRPr="00C95356" w:rsidRDefault="00C95356" w:rsidP="00E0382D">
            <w:pPr>
              <w:pStyle w:val="TAL"/>
              <w:keepNext w:val="0"/>
              <w:keepLines w:val="0"/>
              <w:widowControl w:val="0"/>
              <w:rPr>
                <w:sz w:val="16"/>
              </w:rPr>
            </w:pPr>
            <w:r>
              <w:rPr>
                <w:sz w:val="16"/>
              </w:rPr>
              <w:t>Rel-17</w:t>
            </w:r>
          </w:p>
        </w:tc>
        <w:tc>
          <w:tcPr>
            <w:tcW w:w="0" w:type="auto"/>
          </w:tcPr>
          <w:p w14:paraId="52AFFAB6" w14:textId="77777777" w:rsidR="00C95356" w:rsidRPr="00C95356" w:rsidRDefault="00C95356" w:rsidP="00E0382D">
            <w:pPr>
              <w:pStyle w:val="TAL"/>
              <w:keepNext w:val="0"/>
              <w:keepLines w:val="0"/>
              <w:widowControl w:val="0"/>
              <w:rPr>
                <w:sz w:val="16"/>
              </w:rPr>
            </w:pPr>
            <w:r>
              <w:rPr>
                <w:sz w:val="16"/>
              </w:rPr>
              <w:t>A</w:t>
            </w:r>
          </w:p>
        </w:tc>
        <w:tc>
          <w:tcPr>
            <w:tcW w:w="0" w:type="auto"/>
          </w:tcPr>
          <w:p w14:paraId="4431EB70" w14:textId="77777777" w:rsidR="00C95356" w:rsidRPr="00C95356" w:rsidRDefault="00C95356" w:rsidP="00E0382D">
            <w:pPr>
              <w:pStyle w:val="TAL"/>
              <w:keepNext w:val="0"/>
              <w:keepLines w:val="0"/>
              <w:widowControl w:val="0"/>
              <w:rPr>
                <w:sz w:val="16"/>
              </w:rPr>
            </w:pPr>
            <w:r>
              <w:rPr>
                <w:sz w:val="16"/>
              </w:rPr>
              <w:t>eMCData2</w:t>
            </w:r>
          </w:p>
        </w:tc>
        <w:tc>
          <w:tcPr>
            <w:tcW w:w="0" w:type="auto"/>
          </w:tcPr>
          <w:p w14:paraId="4A2200ED" w14:textId="77777777" w:rsidR="00C95356" w:rsidRPr="00C95356" w:rsidRDefault="00C95356" w:rsidP="00E0382D">
            <w:pPr>
              <w:pStyle w:val="TAL"/>
              <w:keepNext w:val="0"/>
              <w:keepLines w:val="0"/>
              <w:widowControl w:val="0"/>
              <w:rPr>
                <w:sz w:val="16"/>
              </w:rPr>
            </w:pPr>
            <w:r>
              <w:rPr>
                <w:sz w:val="16"/>
              </w:rPr>
              <w:t>agreed</w:t>
            </w:r>
          </w:p>
        </w:tc>
      </w:tr>
      <w:tr w:rsidR="00C95356" w14:paraId="37C0987F" w14:textId="77777777" w:rsidTr="00C95356">
        <w:tc>
          <w:tcPr>
            <w:tcW w:w="0" w:type="auto"/>
          </w:tcPr>
          <w:p w14:paraId="7A2E1BBE" w14:textId="77777777" w:rsidR="00C95356" w:rsidRPr="00C95356" w:rsidRDefault="00C95356" w:rsidP="00E0382D">
            <w:pPr>
              <w:pStyle w:val="TAL"/>
              <w:keepNext w:val="0"/>
              <w:keepLines w:val="0"/>
              <w:widowControl w:val="0"/>
              <w:rPr>
                <w:sz w:val="16"/>
              </w:rPr>
            </w:pPr>
            <w:r>
              <w:rPr>
                <w:sz w:val="16"/>
              </w:rPr>
              <w:t>S6-201774</w:t>
            </w:r>
          </w:p>
        </w:tc>
        <w:tc>
          <w:tcPr>
            <w:tcW w:w="0" w:type="auto"/>
          </w:tcPr>
          <w:p w14:paraId="55EB399D" w14:textId="77777777" w:rsidR="00C95356" w:rsidRPr="00C95356" w:rsidRDefault="00C95356" w:rsidP="00E0382D">
            <w:pPr>
              <w:pStyle w:val="TAL"/>
              <w:keepNext w:val="0"/>
              <w:keepLines w:val="0"/>
              <w:widowControl w:val="0"/>
              <w:rPr>
                <w:sz w:val="16"/>
              </w:rPr>
            </w:pPr>
            <w:r>
              <w:rPr>
                <w:sz w:val="16"/>
              </w:rPr>
              <w:t>PC5 Provisioning in multi-operator V2X scenarios</w:t>
            </w:r>
          </w:p>
        </w:tc>
        <w:tc>
          <w:tcPr>
            <w:tcW w:w="0" w:type="auto"/>
          </w:tcPr>
          <w:p w14:paraId="3C0E23F6" w14:textId="77777777" w:rsidR="00C95356" w:rsidRPr="00C95356" w:rsidRDefault="00C95356" w:rsidP="00E0382D">
            <w:pPr>
              <w:pStyle w:val="TAL"/>
              <w:keepNext w:val="0"/>
              <w:keepLines w:val="0"/>
              <w:widowControl w:val="0"/>
              <w:rPr>
                <w:sz w:val="16"/>
              </w:rPr>
            </w:pPr>
            <w:r>
              <w:rPr>
                <w:sz w:val="16"/>
              </w:rPr>
              <w:t>Lenovo, Motorola Mobility</w:t>
            </w:r>
          </w:p>
        </w:tc>
        <w:tc>
          <w:tcPr>
            <w:tcW w:w="0" w:type="auto"/>
          </w:tcPr>
          <w:p w14:paraId="05866BBD" w14:textId="77777777" w:rsidR="00C95356" w:rsidRPr="00C95356" w:rsidRDefault="00C95356" w:rsidP="00E0382D">
            <w:pPr>
              <w:pStyle w:val="TAL"/>
              <w:keepNext w:val="0"/>
              <w:keepLines w:val="0"/>
              <w:widowControl w:val="0"/>
              <w:rPr>
                <w:sz w:val="16"/>
              </w:rPr>
            </w:pPr>
            <w:r>
              <w:rPr>
                <w:sz w:val="16"/>
              </w:rPr>
              <w:t>23.286</w:t>
            </w:r>
          </w:p>
        </w:tc>
        <w:tc>
          <w:tcPr>
            <w:tcW w:w="0" w:type="auto"/>
          </w:tcPr>
          <w:p w14:paraId="10DFDD32" w14:textId="77777777" w:rsidR="00C95356" w:rsidRPr="00C95356" w:rsidRDefault="00C95356" w:rsidP="00E0382D">
            <w:pPr>
              <w:pStyle w:val="TAL"/>
              <w:keepNext w:val="0"/>
              <w:keepLines w:val="0"/>
              <w:widowControl w:val="0"/>
              <w:rPr>
                <w:sz w:val="16"/>
              </w:rPr>
            </w:pPr>
            <w:r>
              <w:rPr>
                <w:sz w:val="16"/>
              </w:rPr>
              <w:t>0021</w:t>
            </w:r>
          </w:p>
        </w:tc>
        <w:tc>
          <w:tcPr>
            <w:tcW w:w="0" w:type="auto"/>
          </w:tcPr>
          <w:p w14:paraId="77358F18" w14:textId="77777777" w:rsidR="00C95356" w:rsidRPr="00C95356" w:rsidRDefault="00C95356" w:rsidP="00E0382D">
            <w:pPr>
              <w:pStyle w:val="TAR"/>
              <w:keepNext w:val="0"/>
              <w:keepLines w:val="0"/>
              <w:widowControl w:val="0"/>
              <w:rPr>
                <w:sz w:val="16"/>
              </w:rPr>
            </w:pPr>
            <w:r>
              <w:rPr>
                <w:sz w:val="16"/>
              </w:rPr>
              <w:t>-</w:t>
            </w:r>
          </w:p>
        </w:tc>
        <w:tc>
          <w:tcPr>
            <w:tcW w:w="0" w:type="auto"/>
          </w:tcPr>
          <w:p w14:paraId="5CBF73F1" w14:textId="77777777" w:rsidR="00C95356" w:rsidRPr="00C95356" w:rsidRDefault="00C95356" w:rsidP="00E0382D">
            <w:pPr>
              <w:pStyle w:val="TAL"/>
              <w:keepNext w:val="0"/>
              <w:keepLines w:val="0"/>
              <w:widowControl w:val="0"/>
              <w:rPr>
                <w:sz w:val="16"/>
              </w:rPr>
            </w:pPr>
            <w:r>
              <w:rPr>
                <w:sz w:val="16"/>
              </w:rPr>
              <w:t>Rel-17</w:t>
            </w:r>
          </w:p>
        </w:tc>
        <w:tc>
          <w:tcPr>
            <w:tcW w:w="0" w:type="auto"/>
          </w:tcPr>
          <w:p w14:paraId="37CFD7DE" w14:textId="77777777" w:rsidR="00C95356" w:rsidRPr="00C95356" w:rsidRDefault="00C95356" w:rsidP="00E0382D">
            <w:pPr>
              <w:pStyle w:val="TAL"/>
              <w:keepNext w:val="0"/>
              <w:keepLines w:val="0"/>
              <w:widowControl w:val="0"/>
              <w:rPr>
                <w:sz w:val="16"/>
              </w:rPr>
            </w:pPr>
            <w:r>
              <w:rPr>
                <w:sz w:val="16"/>
              </w:rPr>
              <w:t>B</w:t>
            </w:r>
          </w:p>
        </w:tc>
        <w:tc>
          <w:tcPr>
            <w:tcW w:w="0" w:type="auto"/>
          </w:tcPr>
          <w:p w14:paraId="3B992808" w14:textId="77777777" w:rsidR="00C95356" w:rsidRPr="00C95356" w:rsidRDefault="00C95356" w:rsidP="00E0382D">
            <w:pPr>
              <w:pStyle w:val="TAL"/>
              <w:keepNext w:val="0"/>
              <w:keepLines w:val="0"/>
              <w:widowControl w:val="0"/>
              <w:rPr>
                <w:sz w:val="16"/>
              </w:rPr>
            </w:pPr>
            <w:r>
              <w:rPr>
                <w:sz w:val="16"/>
              </w:rPr>
              <w:t>eV2XAPP</w:t>
            </w:r>
          </w:p>
        </w:tc>
        <w:tc>
          <w:tcPr>
            <w:tcW w:w="0" w:type="auto"/>
          </w:tcPr>
          <w:p w14:paraId="7DA18036" w14:textId="77777777" w:rsidR="00C95356" w:rsidRPr="00C95356" w:rsidRDefault="00C95356" w:rsidP="00E0382D">
            <w:pPr>
              <w:pStyle w:val="TAL"/>
              <w:keepNext w:val="0"/>
              <w:keepLines w:val="0"/>
              <w:widowControl w:val="0"/>
              <w:rPr>
                <w:sz w:val="16"/>
              </w:rPr>
            </w:pPr>
            <w:r>
              <w:rPr>
                <w:sz w:val="16"/>
              </w:rPr>
              <w:t>revised</w:t>
            </w:r>
          </w:p>
        </w:tc>
      </w:tr>
      <w:tr w:rsidR="00C95356" w14:paraId="2D764F43" w14:textId="77777777" w:rsidTr="00C95356">
        <w:tc>
          <w:tcPr>
            <w:tcW w:w="0" w:type="auto"/>
          </w:tcPr>
          <w:p w14:paraId="72A703CB" w14:textId="77777777" w:rsidR="00C95356" w:rsidRPr="00C95356" w:rsidRDefault="00C95356" w:rsidP="00E0382D">
            <w:pPr>
              <w:pStyle w:val="TAL"/>
              <w:keepNext w:val="0"/>
              <w:keepLines w:val="0"/>
              <w:widowControl w:val="0"/>
              <w:rPr>
                <w:sz w:val="16"/>
              </w:rPr>
            </w:pPr>
            <w:r>
              <w:rPr>
                <w:sz w:val="16"/>
              </w:rPr>
              <w:t>S6-201954</w:t>
            </w:r>
          </w:p>
        </w:tc>
        <w:tc>
          <w:tcPr>
            <w:tcW w:w="0" w:type="auto"/>
          </w:tcPr>
          <w:p w14:paraId="0C4983C7" w14:textId="77777777" w:rsidR="00C95356" w:rsidRPr="00C95356" w:rsidRDefault="00C95356" w:rsidP="00E0382D">
            <w:pPr>
              <w:pStyle w:val="TAL"/>
              <w:keepNext w:val="0"/>
              <w:keepLines w:val="0"/>
              <w:widowControl w:val="0"/>
              <w:rPr>
                <w:sz w:val="16"/>
              </w:rPr>
            </w:pPr>
            <w:r>
              <w:rPr>
                <w:sz w:val="16"/>
              </w:rPr>
              <w:t>PC5 Provisioning in multi-operator V2X scenarios</w:t>
            </w:r>
          </w:p>
        </w:tc>
        <w:tc>
          <w:tcPr>
            <w:tcW w:w="0" w:type="auto"/>
          </w:tcPr>
          <w:p w14:paraId="7B5114AC" w14:textId="77777777" w:rsidR="00C95356" w:rsidRPr="00C95356" w:rsidRDefault="00C95356" w:rsidP="00E0382D">
            <w:pPr>
              <w:pStyle w:val="TAL"/>
              <w:keepNext w:val="0"/>
              <w:keepLines w:val="0"/>
              <w:widowControl w:val="0"/>
              <w:rPr>
                <w:sz w:val="16"/>
              </w:rPr>
            </w:pPr>
            <w:r>
              <w:rPr>
                <w:sz w:val="16"/>
              </w:rPr>
              <w:t>Lenovo, Motorola Mobility</w:t>
            </w:r>
          </w:p>
        </w:tc>
        <w:tc>
          <w:tcPr>
            <w:tcW w:w="0" w:type="auto"/>
          </w:tcPr>
          <w:p w14:paraId="70931134" w14:textId="77777777" w:rsidR="00C95356" w:rsidRPr="00C95356" w:rsidRDefault="00C95356" w:rsidP="00E0382D">
            <w:pPr>
              <w:pStyle w:val="TAL"/>
              <w:keepNext w:val="0"/>
              <w:keepLines w:val="0"/>
              <w:widowControl w:val="0"/>
              <w:rPr>
                <w:sz w:val="16"/>
              </w:rPr>
            </w:pPr>
            <w:r>
              <w:rPr>
                <w:sz w:val="16"/>
              </w:rPr>
              <w:t>23.286</w:t>
            </w:r>
          </w:p>
        </w:tc>
        <w:tc>
          <w:tcPr>
            <w:tcW w:w="0" w:type="auto"/>
          </w:tcPr>
          <w:p w14:paraId="5507E882" w14:textId="77777777" w:rsidR="00C95356" w:rsidRPr="00C95356" w:rsidRDefault="00C95356" w:rsidP="00E0382D">
            <w:pPr>
              <w:pStyle w:val="TAL"/>
              <w:keepNext w:val="0"/>
              <w:keepLines w:val="0"/>
              <w:widowControl w:val="0"/>
              <w:rPr>
                <w:sz w:val="16"/>
              </w:rPr>
            </w:pPr>
            <w:r>
              <w:rPr>
                <w:sz w:val="16"/>
              </w:rPr>
              <w:t>0021</w:t>
            </w:r>
          </w:p>
        </w:tc>
        <w:tc>
          <w:tcPr>
            <w:tcW w:w="0" w:type="auto"/>
          </w:tcPr>
          <w:p w14:paraId="2B6F9D5E" w14:textId="77777777" w:rsidR="00C95356" w:rsidRPr="00C95356" w:rsidRDefault="00C95356" w:rsidP="00E0382D">
            <w:pPr>
              <w:pStyle w:val="TAR"/>
              <w:keepNext w:val="0"/>
              <w:keepLines w:val="0"/>
              <w:widowControl w:val="0"/>
              <w:rPr>
                <w:sz w:val="16"/>
              </w:rPr>
            </w:pPr>
            <w:r>
              <w:rPr>
                <w:sz w:val="16"/>
              </w:rPr>
              <w:t>1</w:t>
            </w:r>
          </w:p>
        </w:tc>
        <w:tc>
          <w:tcPr>
            <w:tcW w:w="0" w:type="auto"/>
          </w:tcPr>
          <w:p w14:paraId="73F4E654" w14:textId="77777777" w:rsidR="00C95356" w:rsidRPr="00C95356" w:rsidRDefault="00C95356" w:rsidP="00E0382D">
            <w:pPr>
              <w:pStyle w:val="TAL"/>
              <w:keepNext w:val="0"/>
              <w:keepLines w:val="0"/>
              <w:widowControl w:val="0"/>
              <w:rPr>
                <w:sz w:val="16"/>
              </w:rPr>
            </w:pPr>
            <w:r>
              <w:rPr>
                <w:sz w:val="16"/>
              </w:rPr>
              <w:t>Rel-17</w:t>
            </w:r>
          </w:p>
        </w:tc>
        <w:tc>
          <w:tcPr>
            <w:tcW w:w="0" w:type="auto"/>
          </w:tcPr>
          <w:p w14:paraId="153513C9" w14:textId="77777777" w:rsidR="00C95356" w:rsidRPr="00C95356" w:rsidRDefault="00C95356" w:rsidP="00E0382D">
            <w:pPr>
              <w:pStyle w:val="TAL"/>
              <w:keepNext w:val="0"/>
              <w:keepLines w:val="0"/>
              <w:widowControl w:val="0"/>
              <w:rPr>
                <w:sz w:val="16"/>
              </w:rPr>
            </w:pPr>
            <w:r>
              <w:rPr>
                <w:sz w:val="16"/>
              </w:rPr>
              <w:t>B</w:t>
            </w:r>
          </w:p>
        </w:tc>
        <w:tc>
          <w:tcPr>
            <w:tcW w:w="0" w:type="auto"/>
          </w:tcPr>
          <w:p w14:paraId="3044D5D2" w14:textId="77777777" w:rsidR="00C95356" w:rsidRPr="00C95356" w:rsidRDefault="00C95356" w:rsidP="00E0382D">
            <w:pPr>
              <w:pStyle w:val="TAL"/>
              <w:keepNext w:val="0"/>
              <w:keepLines w:val="0"/>
              <w:widowControl w:val="0"/>
              <w:rPr>
                <w:sz w:val="16"/>
              </w:rPr>
            </w:pPr>
            <w:r>
              <w:rPr>
                <w:sz w:val="16"/>
              </w:rPr>
              <w:t>eV2XAPP</w:t>
            </w:r>
          </w:p>
        </w:tc>
        <w:tc>
          <w:tcPr>
            <w:tcW w:w="0" w:type="auto"/>
          </w:tcPr>
          <w:p w14:paraId="5BCB9DEC" w14:textId="77777777" w:rsidR="00C95356" w:rsidRPr="00C95356" w:rsidRDefault="00C95356" w:rsidP="00E0382D">
            <w:pPr>
              <w:pStyle w:val="TAL"/>
              <w:keepNext w:val="0"/>
              <w:keepLines w:val="0"/>
              <w:widowControl w:val="0"/>
              <w:rPr>
                <w:sz w:val="16"/>
              </w:rPr>
            </w:pPr>
            <w:r>
              <w:rPr>
                <w:sz w:val="16"/>
              </w:rPr>
              <w:t>revised</w:t>
            </w:r>
          </w:p>
        </w:tc>
      </w:tr>
      <w:tr w:rsidR="00C95356" w14:paraId="0CCDFB27" w14:textId="77777777" w:rsidTr="00C95356">
        <w:tc>
          <w:tcPr>
            <w:tcW w:w="0" w:type="auto"/>
          </w:tcPr>
          <w:p w14:paraId="2ECB7FBA" w14:textId="77777777" w:rsidR="00C95356" w:rsidRPr="00C95356" w:rsidRDefault="00C95356" w:rsidP="00E0382D">
            <w:pPr>
              <w:pStyle w:val="TAL"/>
              <w:keepNext w:val="0"/>
              <w:keepLines w:val="0"/>
              <w:widowControl w:val="0"/>
              <w:rPr>
                <w:sz w:val="16"/>
              </w:rPr>
            </w:pPr>
            <w:r>
              <w:rPr>
                <w:sz w:val="16"/>
              </w:rPr>
              <w:t>S6-202012</w:t>
            </w:r>
          </w:p>
        </w:tc>
        <w:tc>
          <w:tcPr>
            <w:tcW w:w="0" w:type="auto"/>
          </w:tcPr>
          <w:p w14:paraId="4FEFD9DC" w14:textId="77777777" w:rsidR="00C95356" w:rsidRPr="00C95356" w:rsidRDefault="00C95356" w:rsidP="00E0382D">
            <w:pPr>
              <w:pStyle w:val="TAL"/>
              <w:keepNext w:val="0"/>
              <w:keepLines w:val="0"/>
              <w:widowControl w:val="0"/>
              <w:rPr>
                <w:sz w:val="16"/>
              </w:rPr>
            </w:pPr>
            <w:r>
              <w:rPr>
                <w:sz w:val="16"/>
              </w:rPr>
              <w:t>PC5 Provisioning in multi-operator V2X scenarios</w:t>
            </w:r>
          </w:p>
        </w:tc>
        <w:tc>
          <w:tcPr>
            <w:tcW w:w="0" w:type="auto"/>
          </w:tcPr>
          <w:p w14:paraId="3F85BE37" w14:textId="77777777" w:rsidR="00C95356" w:rsidRPr="00C95356" w:rsidRDefault="00C95356" w:rsidP="00E0382D">
            <w:pPr>
              <w:pStyle w:val="TAL"/>
              <w:keepNext w:val="0"/>
              <w:keepLines w:val="0"/>
              <w:widowControl w:val="0"/>
              <w:rPr>
                <w:sz w:val="16"/>
              </w:rPr>
            </w:pPr>
            <w:r>
              <w:rPr>
                <w:sz w:val="16"/>
              </w:rPr>
              <w:t>Lenovo, Motorola Mobility</w:t>
            </w:r>
          </w:p>
        </w:tc>
        <w:tc>
          <w:tcPr>
            <w:tcW w:w="0" w:type="auto"/>
          </w:tcPr>
          <w:p w14:paraId="08DF1009" w14:textId="77777777" w:rsidR="00C95356" w:rsidRPr="00C95356" w:rsidRDefault="00C95356" w:rsidP="00E0382D">
            <w:pPr>
              <w:pStyle w:val="TAL"/>
              <w:keepNext w:val="0"/>
              <w:keepLines w:val="0"/>
              <w:widowControl w:val="0"/>
              <w:rPr>
                <w:sz w:val="16"/>
              </w:rPr>
            </w:pPr>
            <w:r>
              <w:rPr>
                <w:sz w:val="16"/>
              </w:rPr>
              <w:t>23.286</w:t>
            </w:r>
          </w:p>
        </w:tc>
        <w:tc>
          <w:tcPr>
            <w:tcW w:w="0" w:type="auto"/>
          </w:tcPr>
          <w:p w14:paraId="7076EAC1" w14:textId="77777777" w:rsidR="00C95356" w:rsidRPr="00C95356" w:rsidRDefault="00C95356" w:rsidP="00E0382D">
            <w:pPr>
              <w:pStyle w:val="TAL"/>
              <w:keepNext w:val="0"/>
              <w:keepLines w:val="0"/>
              <w:widowControl w:val="0"/>
              <w:rPr>
                <w:sz w:val="16"/>
              </w:rPr>
            </w:pPr>
            <w:r>
              <w:rPr>
                <w:sz w:val="16"/>
              </w:rPr>
              <w:t>0021</w:t>
            </w:r>
          </w:p>
        </w:tc>
        <w:tc>
          <w:tcPr>
            <w:tcW w:w="0" w:type="auto"/>
          </w:tcPr>
          <w:p w14:paraId="1D18E4E1" w14:textId="77777777" w:rsidR="00C95356" w:rsidRPr="00C95356" w:rsidRDefault="00C95356" w:rsidP="00E0382D">
            <w:pPr>
              <w:pStyle w:val="TAR"/>
              <w:keepNext w:val="0"/>
              <w:keepLines w:val="0"/>
              <w:widowControl w:val="0"/>
              <w:rPr>
                <w:sz w:val="16"/>
              </w:rPr>
            </w:pPr>
            <w:r>
              <w:rPr>
                <w:sz w:val="16"/>
              </w:rPr>
              <w:t>2</w:t>
            </w:r>
          </w:p>
        </w:tc>
        <w:tc>
          <w:tcPr>
            <w:tcW w:w="0" w:type="auto"/>
          </w:tcPr>
          <w:p w14:paraId="5F113B77" w14:textId="77777777" w:rsidR="00C95356" w:rsidRPr="00C95356" w:rsidRDefault="00C95356" w:rsidP="00E0382D">
            <w:pPr>
              <w:pStyle w:val="TAL"/>
              <w:keepNext w:val="0"/>
              <w:keepLines w:val="0"/>
              <w:widowControl w:val="0"/>
              <w:rPr>
                <w:sz w:val="16"/>
              </w:rPr>
            </w:pPr>
            <w:r>
              <w:rPr>
                <w:sz w:val="16"/>
              </w:rPr>
              <w:t>Rel-17</w:t>
            </w:r>
          </w:p>
        </w:tc>
        <w:tc>
          <w:tcPr>
            <w:tcW w:w="0" w:type="auto"/>
          </w:tcPr>
          <w:p w14:paraId="3323391F" w14:textId="77777777" w:rsidR="00C95356" w:rsidRPr="00C95356" w:rsidRDefault="00C95356" w:rsidP="00E0382D">
            <w:pPr>
              <w:pStyle w:val="TAL"/>
              <w:keepNext w:val="0"/>
              <w:keepLines w:val="0"/>
              <w:widowControl w:val="0"/>
              <w:rPr>
                <w:sz w:val="16"/>
              </w:rPr>
            </w:pPr>
            <w:r>
              <w:rPr>
                <w:sz w:val="16"/>
              </w:rPr>
              <w:t>B</w:t>
            </w:r>
          </w:p>
        </w:tc>
        <w:tc>
          <w:tcPr>
            <w:tcW w:w="0" w:type="auto"/>
          </w:tcPr>
          <w:p w14:paraId="69531B86" w14:textId="77777777" w:rsidR="00C95356" w:rsidRPr="00C95356" w:rsidRDefault="00C95356" w:rsidP="00E0382D">
            <w:pPr>
              <w:pStyle w:val="TAL"/>
              <w:keepNext w:val="0"/>
              <w:keepLines w:val="0"/>
              <w:widowControl w:val="0"/>
              <w:rPr>
                <w:sz w:val="16"/>
              </w:rPr>
            </w:pPr>
            <w:r>
              <w:rPr>
                <w:sz w:val="16"/>
              </w:rPr>
              <w:t>eV2XAPP</w:t>
            </w:r>
          </w:p>
        </w:tc>
        <w:tc>
          <w:tcPr>
            <w:tcW w:w="0" w:type="auto"/>
          </w:tcPr>
          <w:p w14:paraId="3453C589" w14:textId="77777777" w:rsidR="00C95356" w:rsidRPr="00C95356" w:rsidRDefault="00C95356" w:rsidP="00E0382D">
            <w:pPr>
              <w:pStyle w:val="TAL"/>
              <w:keepNext w:val="0"/>
              <w:keepLines w:val="0"/>
              <w:widowControl w:val="0"/>
              <w:rPr>
                <w:sz w:val="16"/>
              </w:rPr>
            </w:pPr>
            <w:r>
              <w:rPr>
                <w:sz w:val="16"/>
              </w:rPr>
              <w:t>agreed</w:t>
            </w:r>
          </w:p>
        </w:tc>
      </w:tr>
      <w:tr w:rsidR="00C95356" w14:paraId="7CD20E78" w14:textId="77777777" w:rsidTr="00C95356">
        <w:tc>
          <w:tcPr>
            <w:tcW w:w="0" w:type="auto"/>
          </w:tcPr>
          <w:p w14:paraId="5528CD99" w14:textId="77777777" w:rsidR="00C95356" w:rsidRPr="00C95356" w:rsidRDefault="00C95356" w:rsidP="00E0382D">
            <w:pPr>
              <w:pStyle w:val="TAL"/>
              <w:keepNext w:val="0"/>
              <w:keepLines w:val="0"/>
              <w:widowControl w:val="0"/>
              <w:rPr>
                <w:sz w:val="16"/>
              </w:rPr>
            </w:pPr>
            <w:r>
              <w:rPr>
                <w:sz w:val="16"/>
              </w:rPr>
              <w:t>S6-201853</w:t>
            </w:r>
          </w:p>
        </w:tc>
        <w:tc>
          <w:tcPr>
            <w:tcW w:w="0" w:type="auto"/>
          </w:tcPr>
          <w:p w14:paraId="19645CE5" w14:textId="77777777" w:rsidR="00C95356" w:rsidRPr="00C95356" w:rsidRDefault="00C95356" w:rsidP="00E0382D">
            <w:pPr>
              <w:pStyle w:val="TAL"/>
              <w:keepNext w:val="0"/>
              <w:keepLines w:val="0"/>
              <w:widowControl w:val="0"/>
              <w:rPr>
                <w:sz w:val="16"/>
              </w:rPr>
            </w:pPr>
            <w:r>
              <w:rPr>
                <w:sz w:val="16"/>
              </w:rPr>
              <w:t>V2X application layer architecture enhancement</w:t>
            </w:r>
          </w:p>
        </w:tc>
        <w:tc>
          <w:tcPr>
            <w:tcW w:w="0" w:type="auto"/>
          </w:tcPr>
          <w:p w14:paraId="3A4C8FC3"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26340C20" w14:textId="77777777" w:rsidR="00C95356" w:rsidRPr="00C95356" w:rsidRDefault="00C95356" w:rsidP="00E0382D">
            <w:pPr>
              <w:pStyle w:val="TAL"/>
              <w:keepNext w:val="0"/>
              <w:keepLines w:val="0"/>
              <w:widowControl w:val="0"/>
              <w:rPr>
                <w:sz w:val="16"/>
              </w:rPr>
            </w:pPr>
            <w:r>
              <w:rPr>
                <w:sz w:val="16"/>
              </w:rPr>
              <w:t>23.286</w:t>
            </w:r>
          </w:p>
        </w:tc>
        <w:tc>
          <w:tcPr>
            <w:tcW w:w="0" w:type="auto"/>
          </w:tcPr>
          <w:p w14:paraId="35C1EAC3" w14:textId="77777777" w:rsidR="00C95356" w:rsidRPr="00C95356" w:rsidRDefault="00C95356" w:rsidP="00E0382D">
            <w:pPr>
              <w:pStyle w:val="TAL"/>
              <w:keepNext w:val="0"/>
              <w:keepLines w:val="0"/>
              <w:widowControl w:val="0"/>
              <w:rPr>
                <w:sz w:val="16"/>
              </w:rPr>
            </w:pPr>
            <w:r>
              <w:rPr>
                <w:sz w:val="16"/>
              </w:rPr>
              <w:t>0022</w:t>
            </w:r>
          </w:p>
        </w:tc>
        <w:tc>
          <w:tcPr>
            <w:tcW w:w="0" w:type="auto"/>
          </w:tcPr>
          <w:p w14:paraId="6B580B16" w14:textId="77777777" w:rsidR="00C95356" w:rsidRPr="00C95356" w:rsidRDefault="00C95356" w:rsidP="00E0382D">
            <w:pPr>
              <w:pStyle w:val="TAR"/>
              <w:keepNext w:val="0"/>
              <w:keepLines w:val="0"/>
              <w:widowControl w:val="0"/>
              <w:rPr>
                <w:sz w:val="16"/>
              </w:rPr>
            </w:pPr>
            <w:r>
              <w:rPr>
                <w:sz w:val="16"/>
              </w:rPr>
              <w:t>-</w:t>
            </w:r>
          </w:p>
        </w:tc>
        <w:tc>
          <w:tcPr>
            <w:tcW w:w="0" w:type="auto"/>
          </w:tcPr>
          <w:p w14:paraId="2BAE3970" w14:textId="77777777" w:rsidR="00C95356" w:rsidRPr="00C95356" w:rsidRDefault="00C95356" w:rsidP="00E0382D">
            <w:pPr>
              <w:pStyle w:val="TAL"/>
              <w:keepNext w:val="0"/>
              <w:keepLines w:val="0"/>
              <w:widowControl w:val="0"/>
              <w:rPr>
                <w:sz w:val="16"/>
              </w:rPr>
            </w:pPr>
            <w:r>
              <w:rPr>
                <w:sz w:val="16"/>
              </w:rPr>
              <w:t>Rel-17</w:t>
            </w:r>
          </w:p>
        </w:tc>
        <w:tc>
          <w:tcPr>
            <w:tcW w:w="0" w:type="auto"/>
          </w:tcPr>
          <w:p w14:paraId="55DE4DA3" w14:textId="77777777" w:rsidR="00C95356" w:rsidRPr="00C95356" w:rsidRDefault="00C95356" w:rsidP="00E0382D">
            <w:pPr>
              <w:pStyle w:val="TAL"/>
              <w:keepNext w:val="0"/>
              <w:keepLines w:val="0"/>
              <w:widowControl w:val="0"/>
              <w:rPr>
                <w:sz w:val="16"/>
              </w:rPr>
            </w:pPr>
            <w:r>
              <w:rPr>
                <w:sz w:val="16"/>
              </w:rPr>
              <w:t>B</w:t>
            </w:r>
          </w:p>
        </w:tc>
        <w:tc>
          <w:tcPr>
            <w:tcW w:w="0" w:type="auto"/>
          </w:tcPr>
          <w:p w14:paraId="4C5538C9" w14:textId="77777777" w:rsidR="00C95356" w:rsidRPr="00C95356" w:rsidRDefault="00C95356" w:rsidP="00E0382D">
            <w:pPr>
              <w:pStyle w:val="TAL"/>
              <w:keepNext w:val="0"/>
              <w:keepLines w:val="0"/>
              <w:widowControl w:val="0"/>
              <w:rPr>
                <w:sz w:val="16"/>
              </w:rPr>
            </w:pPr>
            <w:r>
              <w:rPr>
                <w:sz w:val="16"/>
              </w:rPr>
              <w:t>eV2XAPP</w:t>
            </w:r>
          </w:p>
        </w:tc>
        <w:tc>
          <w:tcPr>
            <w:tcW w:w="0" w:type="auto"/>
          </w:tcPr>
          <w:p w14:paraId="7C70574D" w14:textId="77777777" w:rsidR="00C95356" w:rsidRPr="00C95356" w:rsidRDefault="00C95356" w:rsidP="00E0382D">
            <w:pPr>
              <w:pStyle w:val="TAL"/>
              <w:keepNext w:val="0"/>
              <w:keepLines w:val="0"/>
              <w:widowControl w:val="0"/>
              <w:rPr>
                <w:sz w:val="16"/>
              </w:rPr>
            </w:pPr>
            <w:r>
              <w:rPr>
                <w:sz w:val="16"/>
              </w:rPr>
              <w:t>revised</w:t>
            </w:r>
          </w:p>
        </w:tc>
      </w:tr>
      <w:tr w:rsidR="00C95356" w14:paraId="01308734" w14:textId="77777777" w:rsidTr="00C95356">
        <w:tc>
          <w:tcPr>
            <w:tcW w:w="0" w:type="auto"/>
          </w:tcPr>
          <w:p w14:paraId="21820835" w14:textId="77777777" w:rsidR="00C95356" w:rsidRPr="00C95356" w:rsidRDefault="00C95356" w:rsidP="00E0382D">
            <w:pPr>
              <w:pStyle w:val="TAL"/>
              <w:keepNext w:val="0"/>
              <w:keepLines w:val="0"/>
              <w:widowControl w:val="0"/>
              <w:rPr>
                <w:sz w:val="16"/>
              </w:rPr>
            </w:pPr>
            <w:r>
              <w:rPr>
                <w:sz w:val="16"/>
              </w:rPr>
              <w:t>S6-201999</w:t>
            </w:r>
          </w:p>
        </w:tc>
        <w:tc>
          <w:tcPr>
            <w:tcW w:w="0" w:type="auto"/>
          </w:tcPr>
          <w:p w14:paraId="1481A16A" w14:textId="77777777" w:rsidR="00C95356" w:rsidRPr="00C95356" w:rsidRDefault="00C95356" w:rsidP="00E0382D">
            <w:pPr>
              <w:pStyle w:val="TAL"/>
              <w:keepNext w:val="0"/>
              <w:keepLines w:val="0"/>
              <w:widowControl w:val="0"/>
              <w:rPr>
                <w:sz w:val="16"/>
              </w:rPr>
            </w:pPr>
            <w:r>
              <w:rPr>
                <w:sz w:val="16"/>
              </w:rPr>
              <w:t>V2X application layer architecture enhancement</w:t>
            </w:r>
          </w:p>
        </w:tc>
        <w:tc>
          <w:tcPr>
            <w:tcW w:w="0" w:type="auto"/>
          </w:tcPr>
          <w:p w14:paraId="4C1A0FE9"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1EE14486" w14:textId="77777777" w:rsidR="00C95356" w:rsidRPr="00C95356" w:rsidRDefault="00C95356" w:rsidP="00E0382D">
            <w:pPr>
              <w:pStyle w:val="TAL"/>
              <w:keepNext w:val="0"/>
              <w:keepLines w:val="0"/>
              <w:widowControl w:val="0"/>
              <w:rPr>
                <w:sz w:val="16"/>
              </w:rPr>
            </w:pPr>
            <w:r>
              <w:rPr>
                <w:sz w:val="16"/>
              </w:rPr>
              <w:t>23.286</w:t>
            </w:r>
          </w:p>
        </w:tc>
        <w:tc>
          <w:tcPr>
            <w:tcW w:w="0" w:type="auto"/>
          </w:tcPr>
          <w:p w14:paraId="430E8B37" w14:textId="77777777" w:rsidR="00C95356" w:rsidRPr="00C95356" w:rsidRDefault="00C95356" w:rsidP="00E0382D">
            <w:pPr>
              <w:pStyle w:val="TAL"/>
              <w:keepNext w:val="0"/>
              <w:keepLines w:val="0"/>
              <w:widowControl w:val="0"/>
              <w:rPr>
                <w:sz w:val="16"/>
              </w:rPr>
            </w:pPr>
            <w:r>
              <w:rPr>
                <w:sz w:val="16"/>
              </w:rPr>
              <w:t>0022</w:t>
            </w:r>
          </w:p>
        </w:tc>
        <w:tc>
          <w:tcPr>
            <w:tcW w:w="0" w:type="auto"/>
          </w:tcPr>
          <w:p w14:paraId="1FFFA236" w14:textId="77777777" w:rsidR="00C95356" w:rsidRPr="00C95356" w:rsidRDefault="00C95356" w:rsidP="00E0382D">
            <w:pPr>
              <w:pStyle w:val="TAR"/>
              <w:keepNext w:val="0"/>
              <w:keepLines w:val="0"/>
              <w:widowControl w:val="0"/>
              <w:rPr>
                <w:sz w:val="16"/>
              </w:rPr>
            </w:pPr>
            <w:r>
              <w:rPr>
                <w:sz w:val="16"/>
              </w:rPr>
              <w:t>1</w:t>
            </w:r>
          </w:p>
        </w:tc>
        <w:tc>
          <w:tcPr>
            <w:tcW w:w="0" w:type="auto"/>
          </w:tcPr>
          <w:p w14:paraId="2CFEB44E" w14:textId="77777777" w:rsidR="00C95356" w:rsidRPr="00C95356" w:rsidRDefault="00C95356" w:rsidP="00E0382D">
            <w:pPr>
              <w:pStyle w:val="TAL"/>
              <w:keepNext w:val="0"/>
              <w:keepLines w:val="0"/>
              <w:widowControl w:val="0"/>
              <w:rPr>
                <w:sz w:val="16"/>
              </w:rPr>
            </w:pPr>
            <w:r>
              <w:rPr>
                <w:sz w:val="16"/>
              </w:rPr>
              <w:t>Rel-17</w:t>
            </w:r>
          </w:p>
        </w:tc>
        <w:tc>
          <w:tcPr>
            <w:tcW w:w="0" w:type="auto"/>
          </w:tcPr>
          <w:p w14:paraId="4257E123" w14:textId="77777777" w:rsidR="00C95356" w:rsidRPr="00C95356" w:rsidRDefault="00C95356" w:rsidP="00E0382D">
            <w:pPr>
              <w:pStyle w:val="TAL"/>
              <w:keepNext w:val="0"/>
              <w:keepLines w:val="0"/>
              <w:widowControl w:val="0"/>
              <w:rPr>
                <w:sz w:val="16"/>
              </w:rPr>
            </w:pPr>
            <w:r>
              <w:rPr>
                <w:sz w:val="16"/>
              </w:rPr>
              <w:t>B</w:t>
            </w:r>
          </w:p>
        </w:tc>
        <w:tc>
          <w:tcPr>
            <w:tcW w:w="0" w:type="auto"/>
          </w:tcPr>
          <w:p w14:paraId="4064DC86" w14:textId="77777777" w:rsidR="00C95356" w:rsidRPr="00C95356" w:rsidRDefault="00C95356" w:rsidP="00E0382D">
            <w:pPr>
              <w:pStyle w:val="TAL"/>
              <w:keepNext w:val="0"/>
              <w:keepLines w:val="0"/>
              <w:widowControl w:val="0"/>
              <w:rPr>
                <w:sz w:val="16"/>
              </w:rPr>
            </w:pPr>
            <w:r>
              <w:rPr>
                <w:sz w:val="16"/>
              </w:rPr>
              <w:t>eV2XAPP</w:t>
            </w:r>
          </w:p>
        </w:tc>
        <w:tc>
          <w:tcPr>
            <w:tcW w:w="0" w:type="auto"/>
          </w:tcPr>
          <w:p w14:paraId="786CCE3A" w14:textId="77777777" w:rsidR="00C95356" w:rsidRPr="00C95356" w:rsidRDefault="00C95356" w:rsidP="00E0382D">
            <w:pPr>
              <w:pStyle w:val="TAL"/>
              <w:keepNext w:val="0"/>
              <w:keepLines w:val="0"/>
              <w:widowControl w:val="0"/>
              <w:rPr>
                <w:sz w:val="16"/>
              </w:rPr>
            </w:pPr>
            <w:r>
              <w:rPr>
                <w:sz w:val="16"/>
              </w:rPr>
              <w:t>agreed</w:t>
            </w:r>
          </w:p>
        </w:tc>
      </w:tr>
      <w:tr w:rsidR="00C95356" w14:paraId="4D91BB51" w14:textId="77777777" w:rsidTr="00C95356">
        <w:tc>
          <w:tcPr>
            <w:tcW w:w="0" w:type="auto"/>
          </w:tcPr>
          <w:p w14:paraId="3DBF7A62" w14:textId="77777777" w:rsidR="00C95356" w:rsidRPr="00C95356" w:rsidRDefault="00C95356" w:rsidP="00E0382D">
            <w:pPr>
              <w:pStyle w:val="TAL"/>
              <w:keepNext w:val="0"/>
              <w:keepLines w:val="0"/>
              <w:widowControl w:val="0"/>
              <w:rPr>
                <w:sz w:val="16"/>
              </w:rPr>
            </w:pPr>
            <w:r>
              <w:rPr>
                <w:sz w:val="16"/>
              </w:rPr>
              <w:t>S6-201854</w:t>
            </w:r>
          </w:p>
        </w:tc>
        <w:tc>
          <w:tcPr>
            <w:tcW w:w="0" w:type="auto"/>
          </w:tcPr>
          <w:p w14:paraId="75C6C6AF" w14:textId="77777777" w:rsidR="00C95356" w:rsidRPr="00C95356" w:rsidRDefault="00C95356" w:rsidP="00E0382D">
            <w:pPr>
              <w:pStyle w:val="TAL"/>
              <w:keepNext w:val="0"/>
              <w:keepLines w:val="0"/>
              <w:widowControl w:val="0"/>
              <w:rPr>
                <w:sz w:val="16"/>
              </w:rPr>
            </w:pPr>
            <w:r>
              <w:rPr>
                <w:sz w:val="16"/>
              </w:rPr>
              <w:t>Business relationships between V2X service providers</w:t>
            </w:r>
          </w:p>
        </w:tc>
        <w:tc>
          <w:tcPr>
            <w:tcW w:w="0" w:type="auto"/>
          </w:tcPr>
          <w:p w14:paraId="65C11F02"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3CCF7E3F" w14:textId="77777777" w:rsidR="00C95356" w:rsidRPr="00C95356" w:rsidRDefault="00C95356" w:rsidP="00E0382D">
            <w:pPr>
              <w:pStyle w:val="TAL"/>
              <w:keepNext w:val="0"/>
              <w:keepLines w:val="0"/>
              <w:widowControl w:val="0"/>
              <w:rPr>
                <w:sz w:val="16"/>
              </w:rPr>
            </w:pPr>
            <w:r>
              <w:rPr>
                <w:sz w:val="16"/>
              </w:rPr>
              <w:t>23.286</w:t>
            </w:r>
          </w:p>
        </w:tc>
        <w:tc>
          <w:tcPr>
            <w:tcW w:w="0" w:type="auto"/>
          </w:tcPr>
          <w:p w14:paraId="7F2B0DA6" w14:textId="77777777" w:rsidR="00C95356" w:rsidRPr="00C95356" w:rsidRDefault="00C95356" w:rsidP="00E0382D">
            <w:pPr>
              <w:pStyle w:val="TAL"/>
              <w:keepNext w:val="0"/>
              <w:keepLines w:val="0"/>
              <w:widowControl w:val="0"/>
              <w:rPr>
                <w:sz w:val="16"/>
              </w:rPr>
            </w:pPr>
            <w:r>
              <w:rPr>
                <w:sz w:val="16"/>
              </w:rPr>
              <w:t>0023</w:t>
            </w:r>
          </w:p>
        </w:tc>
        <w:tc>
          <w:tcPr>
            <w:tcW w:w="0" w:type="auto"/>
          </w:tcPr>
          <w:p w14:paraId="31B7A68C" w14:textId="77777777" w:rsidR="00C95356" w:rsidRPr="00C95356" w:rsidRDefault="00C95356" w:rsidP="00E0382D">
            <w:pPr>
              <w:pStyle w:val="TAR"/>
              <w:keepNext w:val="0"/>
              <w:keepLines w:val="0"/>
              <w:widowControl w:val="0"/>
              <w:rPr>
                <w:sz w:val="16"/>
              </w:rPr>
            </w:pPr>
            <w:r>
              <w:rPr>
                <w:sz w:val="16"/>
              </w:rPr>
              <w:t>-</w:t>
            </w:r>
          </w:p>
        </w:tc>
        <w:tc>
          <w:tcPr>
            <w:tcW w:w="0" w:type="auto"/>
          </w:tcPr>
          <w:p w14:paraId="6D7D0B78" w14:textId="77777777" w:rsidR="00C95356" w:rsidRPr="00C95356" w:rsidRDefault="00C95356" w:rsidP="00E0382D">
            <w:pPr>
              <w:pStyle w:val="TAL"/>
              <w:keepNext w:val="0"/>
              <w:keepLines w:val="0"/>
              <w:widowControl w:val="0"/>
              <w:rPr>
                <w:sz w:val="16"/>
              </w:rPr>
            </w:pPr>
            <w:r>
              <w:rPr>
                <w:sz w:val="16"/>
              </w:rPr>
              <w:t>Rel-17</w:t>
            </w:r>
          </w:p>
        </w:tc>
        <w:tc>
          <w:tcPr>
            <w:tcW w:w="0" w:type="auto"/>
          </w:tcPr>
          <w:p w14:paraId="712DE6CA" w14:textId="77777777" w:rsidR="00C95356" w:rsidRPr="00C95356" w:rsidRDefault="00C95356" w:rsidP="00E0382D">
            <w:pPr>
              <w:pStyle w:val="TAL"/>
              <w:keepNext w:val="0"/>
              <w:keepLines w:val="0"/>
              <w:widowControl w:val="0"/>
              <w:rPr>
                <w:sz w:val="16"/>
              </w:rPr>
            </w:pPr>
            <w:r>
              <w:rPr>
                <w:sz w:val="16"/>
              </w:rPr>
              <w:t>B</w:t>
            </w:r>
          </w:p>
        </w:tc>
        <w:tc>
          <w:tcPr>
            <w:tcW w:w="0" w:type="auto"/>
          </w:tcPr>
          <w:p w14:paraId="08FBB851" w14:textId="77777777" w:rsidR="00C95356" w:rsidRPr="00C95356" w:rsidRDefault="00C95356" w:rsidP="00E0382D">
            <w:pPr>
              <w:pStyle w:val="TAL"/>
              <w:keepNext w:val="0"/>
              <w:keepLines w:val="0"/>
              <w:widowControl w:val="0"/>
              <w:rPr>
                <w:sz w:val="16"/>
              </w:rPr>
            </w:pPr>
            <w:r>
              <w:rPr>
                <w:sz w:val="16"/>
              </w:rPr>
              <w:t>eV2XAPP</w:t>
            </w:r>
          </w:p>
        </w:tc>
        <w:tc>
          <w:tcPr>
            <w:tcW w:w="0" w:type="auto"/>
          </w:tcPr>
          <w:p w14:paraId="3BDAA250" w14:textId="77777777" w:rsidR="00C95356" w:rsidRPr="00C95356" w:rsidRDefault="00C95356" w:rsidP="00E0382D">
            <w:pPr>
              <w:pStyle w:val="TAL"/>
              <w:keepNext w:val="0"/>
              <w:keepLines w:val="0"/>
              <w:widowControl w:val="0"/>
              <w:rPr>
                <w:sz w:val="16"/>
              </w:rPr>
            </w:pPr>
            <w:r>
              <w:rPr>
                <w:sz w:val="16"/>
              </w:rPr>
              <w:t>revised</w:t>
            </w:r>
          </w:p>
        </w:tc>
      </w:tr>
      <w:tr w:rsidR="00C95356" w14:paraId="64D4510A" w14:textId="77777777" w:rsidTr="00C95356">
        <w:tc>
          <w:tcPr>
            <w:tcW w:w="0" w:type="auto"/>
          </w:tcPr>
          <w:p w14:paraId="6ACBED9C" w14:textId="77777777" w:rsidR="00C95356" w:rsidRPr="00C95356" w:rsidRDefault="00C95356" w:rsidP="00E0382D">
            <w:pPr>
              <w:pStyle w:val="TAL"/>
              <w:keepNext w:val="0"/>
              <w:keepLines w:val="0"/>
              <w:widowControl w:val="0"/>
              <w:rPr>
                <w:sz w:val="16"/>
              </w:rPr>
            </w:pPr>
            <w:r>
              <w:rPr>
                <w:sz w:val="16"/>
              </w:rPr>
              <w:t>S6-202000</w:t>
            </w:r>
          </w:p>
        </w:tc>
        <w:tc>
          <w:tcPr>
            <w:tcW w:w="0" w:type="auto"/>
          </w:tcPr>
          <w:p w14:paraId="2C677C0C" w14:textId="77777777" w:rsidR="00C95356" w:rsidRPr="00C95356" w:rsidRDefault="00C95356" w:rsidP="00E0382D">
            <w:pPr>
              <w:pStyle w:val="TAL"/>
              <w:keepNext w:val="0"/>
              <w:keepLines w:val="0"/>
              <w:widowControl w:val="0"/>
              <w:rPr>
                <w:sz w:val="16"/>
              </w:rPr>
            </w:pPr>
            <w:r>
              <w:rPr>
                <w:sz w:val="16"/>
              </w:rPr>
              <w:t>Business relationships between V2X service providers</w:t>
            </w:r>
          </w:p>
        </w:tc>
        <w:tc>
          <w:tcPr>
            <w:tcW w:w="0" w:type="auto"/>
          </w:tcPr>
          <w:p w14:paraId="190EB44D"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64279C94" w14:textId="77777777" w:rsidR="00C95356" w:rsidRPr="00C95356" w:rsidRDefault="00C95356" w:rsidP="00E0382D">
            <w:pPr>
              <w:pStyle w:val="TAL"/>
              <w:keepNext w:val="0"/>
              <w:keepLines w:val="0"/>
              <w:widowControl w:val="0"/>
              <w:rPr>
                <w:sz w:val="16"/>
              </w:rPr>
            </w:pPr>
            <w:r>
              <w:rPr>
                <w:sz w:val="16"/>
              </w:rPr>
              <w:t>23.286</w:t>
            </w:r>
          </w:p>
        </w:tc>
        <w:tc>
          <w:tcPr>
            <w:tcW w:w="0" w:type="auto"/>
          </w:tcPr>
          <w:p w14:paraId="5EAEB2DB" w14:textId="77777777" w:rsidR="00C95356" w:rsidRPr="00C95356" w:rsidRDefault="00C95356" w:rsidP="00E0382D">
            <w:pPr>
              <w:pStyle w:val="TAL"/>
              <w:keepNext w:val="0"/>
              <w:keepLines w:val="0"/>
              <w:widowControl w:val="0"/>
              <w:rPr>
                <w:sz w:val="16"/>
              </w:rPr>
            </w:pPr>
            <w:r>
              <w:rPr>
                <w:sz w:val="16"/>
              </w:rPr>
              <w:t>0023</w:t>
            </w:r>
          </w:p>
        </w:tc>
        <w:tc>
          <w:tcPr>
            <w:tcW w:w="0" w:type="auto"/>
          </w:tcPr>
          <w:p w14:paraId="6F105445" w14:textId="77777777" w:rsidR="00C95356" w:rsidRPr="00C95356" w:rsidRDefault="00C95356" w:rsidP="00E0382D">
            <w:pPr>
              <w:pStyle w:val="TAR"/>
              <w:keepNext w:val="0"/>
              <w:keepLines w:val="0"/>
              <w:widowControl w:val="0"/>
              <w:rPr>
                <w:sz w:val="16"/>
              </w:rPr>
            </w:pPr>
            <w:r>
              <w:rPr>
                <w:sz w:val="16"/>
              </w:rPr>
              <w:t>1</w:t>
            </w:r>
          </w:p>
        </w:tc>
        <w:tc>
          <w:tcPr>
            <w:tcW w:w="0" w:type="auto"/>
          </w:tcPr>
          <w:p w14:paraId="607DDDAA" w14:textId="77777777" w:rsidR="00C95356" w:rsidRPr="00C95356" w:rsidRDefault="00C95356" w:rsidP="00E0382D">
            <w:pPr>
              <w:pStyle w:val="TAL"/>
              <w:keepNext w:val="0"/>
              <w:keepLines w:val="0"/>
              <w:widowControl w:val="0"/>
              <w:rPr>
                <w:sz w:val="16"/>
              </w:rPr>
            </w:pPr>
            <w:r>
              <w:rPr>
                <w:sz w:val="16"/>
              </w:rPr>
              <w:t>Rel-17</w:t>
            </w:r>
          </w:p>
        </w:tc>
        <w:tc>
          <w:tcPr>
            <w:tcW w:w="0" w:type="auto"/>
          </w:tcPr>
          <w:p w14:paraId="57ADB3AC" w14:textId="77777777" w:rsidR="00C95356" w:rsidRPr="00C95356" w:rsidRDefault="00C95356" w:rsidP="00E0382D">
            <w:pPr>
              <w:pStyle w:val="TAL"/>
              <w:keepNext w:val="0"/>
              <w:keepLines w:val="0"/>
              <w:widowControl w:val="0"/>
              <w:rPr>
                <w:sz w:val="16"/>
              </w:rPr>
            </w:pPr>
            <w:r>
              <w:rPr>
                <w:sz w:val="16"/>
              </w:rPr>
              <w:t>B</w:t>
            </w:r>
          </w:p>
        </w:tc>
        <w:tc>
          <w:tcPr>
            <w:tcW w:w="0" w:type="auto"/>
          </w:tcPr>
          <w:p w14:paraId="3DD2C36C" w14:textId="77777777" w:rsidR="00C95356" w:rsidRPr="00C95356" w:rsidRDefault="00C95356" w:rsidP="00E0382D">
            <w:pPr>
              <w:pStyle w:val="TAL"/>
              <w:keepNext w:val="0"/>
              <w:keepLines w:val="0"/>
              <w:widowControl w:val="0"/>
              <w:rPr>
                <w:sz w:val="16"/>
              </w:rPr>
            </w:pPr>
            <w:r>
              <w:rPr>
                <w:sz w:val="16"/>
              </w:rPr>
              <w:t>eV2XAPP</w:t>
            </w:r>
          </w:p>
        </w:tc>
        <w:tc>
          <w:tcPr>
            <w:tcW w:w="0" w:type="auto"/>
          </w:tcPr>
          <w:p w14:paraId="599FDC53" w14:textId="77777777" w:rsidR="00C95356" w:rsidRPr="00C95356" w:rsidRDefault="00C95356" w:rsidP="00E0382D">
            <w:pPr>
              <w:pStyle w:val="TAL"/>
              <w:keepNext w:val="0"/>
              <w:keepLines w:val="0"/>
              <w:widowControl w:val="0"/>
              <w:rPr>
                <w:sz w:val="16"/>
              </w:rPr>
            </w:pPr>
            <w:r>
              <w:rPr>
                <w:sz w:val="16"/>
              </w:rPr>
              <w:t>agreed</w:t>
            </w:r>
          </w:p>
        </w:tc>
      </w:tr>
      <w:tr w:rsidR="00C95356" w14:paraId="0CE63386" w14:textId="77777777" w:rsidTr="00C95356">
        <w:tc>
          <w:tcPr>
            <w:tcW w:w="0" w:type="auto"/>
          </w:tcPr>
          <w:p w14:paraId="4035D442" w14:textId="77777777" w:rsidR="00C95356" w:rsidRPr="00C95356" w:rsidRDefault="00C95356" w:rsidP="00E0382D">
            <w:pPr>
              <w:pStyle w:val="TAL"/>
              <w:keepNext w:val="0"/>
              <w:keepLines w:val="0"/>
              <w:widowControl w:val="0"/>
              <w:rPr>
                <w:sz w:val="16"/>
              </w:rPr>
            </w:pPr>
            <w:r>
              <w:rPr>
                <w:sz w:val="16"/>
              </w:rPr>
              <w:t>S6-201855</w:t>
            </w:r>
          </w:p>
        </w:tc>
        <w:tc>
          <w:tcPr>
            <w:tcW w:w="0" w:type="auto"/>
          </w:tcPr>
          <w:p w14:paraId="6C1CC9D5" w14:textId="77777777" w:rsidR="00C95356" w:rsidRPr="00C95356" w:rsidRDefault="00C95356" w:rsidP="00E0382D">
            <w:pPr>
              <w:pStyle w:val="TAL"/>
              <w:keepNext w:val="0"/>
              <w:keepLines w:val="0"/>
              <w:widowControl w:val="0"/>
              <w:rPr>
                <w:sz w:val="16"/>
              </w:rPr>
            </w:pPr>
            <w:r>
              <w:rPr>
                <w:sz w:val="16"/>
              </w:rPr>
              <w:t>V2X service discovery across multiple V2X service providers</w:t>
            </w:r>
          </w:p>
        </w:tc>
        <w:tc>
          <w:tcPr>
            <w:tcW w:w="0" w:type="auto"/>
          </w:tcPr>
          <w:p w14:paraId="2777D2C3"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3ADD4959" w14:textId="77777777" w:rsidR="00C95356" w:rsidRPr="00C95356" w:rsidRDefault="00C95356" w:rsidP="00E0382D">
            <w:pPr>
              <w:pStyle w:val="TAL"/>
              <w:keepNext w:val="0"/>
              <w:keepLines w:val="0"/>
              <w:widowControl w:val="0"/>
              <w:rPr>
                <w:sz w:val="16"/>
              </w:rPr>
            </w:pPr>
            <w:r>
              <w:rPr>
                <w:sz w:val="16"/>
              </w:rPr>
              <w:t>23.286</w:t>
            </w:r>
          </w:p>
        </w:tc>
        <w:tc>
          <w:tcPr>
            <w:tcW w:w="0" w:type="auto"/>
          </w:tcPr>
          <w:p w14:paraId="5653B23F" w14:textId="77777777" w:rsidR="00C95356" w:rsidRPr="00C95356" w:rsidRDefault="00C95356" w:rsidP="00E0382D">
            <w:pPr>
              <w:pStyle w:val="TAL"/>
              <w:keepNext w:val="0"/>
              <w:keepLines w:val="0"/>
              <w:widowControl w:val="0"/>
              <w:rPr>
                <w:sz w:val="16"/>
              </w:rPr>
            </w:pPr>
            <w:r>
              <w:rPr>
                <w:sz w:val="16"/>
              </w:rPr>
              <w:t>0024</w:t>
            </w:r>
          </w:p>
        </w:tc>
        <w:tc>
          <w:tcPr>
            <w:tcW w:w="0" w:type="auto"/>
          </w:tcPr>
          <w:p w14:paraId="63EA0FB3" w14:textId="77777777" w:rsidR="00C95356" w:rsidRPr="00C95356" w:rsidRDefault="00C95356" w:rsidP="00E0382D">
            <w:pPr>
              <w:pStyle w:val="TAR"/>
              <w:keepNext w:val="0"/>
              <w:keepLines w:val="0"/>
              <w:widowControl w:val="0"/>
              <w:rPr>
                <w:sz w:val="16"/>
              </w:rPr>
            </w:pPr>
            <w:r>
              <w:rPr>
                <w:sz w:val="16"/>
              </w:rPr>
              <w:t>-</w:t>
            </w:r>
          </w:p>
        </w:tc>
        <w:tc>
          <w:tcPr>
            <w:tcW w:w="0" w:type="auto"/>
          </w:tcPr>
          <w:p w14:paraId="256926B0" w14:textId="77777777" w:rsidR="00C95356" w:rsidRPr="00C95356" w:rsidRDefault="00C95356" w:rsidP="00E0382D">
            <w:pPr>
              <w:pStyle w:val="TAL"/>
              <w:keepNext w:val="0"/>
              <w:keepLines w:val="0"/>
              <w:widowControl w:val="0"/>
              <w:rPr>
                <w:sz w:val="16"/>
              </w:rPr>
            </w:pPr>
            <w:r>
              <w:rPr>
                <w:sz w:val="16"/>
              </w:rPr>
              <w:t>Rel-17</w:t>
            </w:r>
          </w:p>
        </w:tc>
        <w:tc>
          <w:tcPr>
            <w:tcW w:w="0" w:type="auto"/>
          </w:tcPr>
          <w:p w14:paraId="4DFDED8D" w14:textId="77777777" w:rsidR="00C95356" w:rsidRPr="00C95356" w:rsidRDefault="00C95356" w:rsidP="00E0382D">
            <w:pPr>
              <w:pStyle w:val="TAL"/>
              <w:keepNext w:val="0"/>
              <w:keepLines w:val="0"/>
              <w:widowControl w:val="0"/>
              <w:rPr>
                <w:sz w:val="16"/>
              </w:rPr>
            </w:pPr>
            <w:r>
              <w:rPr>
                <w:sz w:val="16"/>
              </w:rPr>
              <w:t>B</w:t>
            </w:r>
          </w:p>
        </w:tc>
        <w:tc>
          <w:tcPr>
            <w:tcW w:w="0" w:type="auto"/>
          </w:tcPr>
          <w:p w14:paraId="218F1C3B" w14:textId="77777777" w:rsidR="00C95356" w:rsidRPr="00C95356" w:rsidRDefault="00C95356" w:rsidP="00E0382D">
            <w:pPr>
              <w:pStyle w:val="TAL"/>
              <w:keepNext w:val="0"/>
              <w:keepLines w:val="0"/>
              <w:widowControl w:val="0"/>
              <w:rPr>
                <w:sz w:val="16"/>
              </w:rPr>
            </w:pPr>
            <w:r>
              <w:rPr>
                <w:sz w:val="16"/>
              </w:rPr>
              <w:t>eV2XAPP</w:t>
            </w:r>
          </w:p>
        </w:tc>
        <w:tc>
          <w:tcPr>
            <w:tcW w:w="0" w:type="auto"/>
          </w:tcPr>
          <w:p w14:paraId="0A3ACD64" w14:textId="77777777" w:rsidR="00C95356" w:rsidRPr="00C95356" w:rsidRDefault="00C95356" w:rsidP="00E0382D">
            <w:pPr>
              <w:pStyle w:val="TAL"/>
              <w:keepNext w:val="0"/>
              <w:keepLines w:val="0"/>
              <w:widowControl w:val="0"/>
              <w:rPr>
                <w:sz w:val="16"/>
              </w:rPr>
            </w:pPr>
            <w:r>
              <w:rPr>
                <w:sz w:val="16"/>
              </w:rPr>
              <w:t>revised</w:t>
            </w:r>
          </w:p>
        </w:tc>
      </w:tr>
      <w:tr w:rsidR="00C95356" w14:paraId="2D4907EB" w14:textId="77777777" w:rsidTr="00C95356">
        <w:tc>
          <w:tcPr>
            <w:tcW w:w="0" w:type="auto"/>
          </w:tcPr>
          <w:p w14:paraId="76534603" w14:textId="77777777" w:rsidR="00C95356" w:rsidRPr="00C95356" w:rsidRDefault="00C95356" w:rsidP="00E0382D">
            <w:pPr>
              <w:pStyle w:val="TAL"/>
              <w:keepNext w:val="0"/>
              <w:keepLines w:val="0"/>
              <w:widowControl w:val="0"/>
              <w:rPr>
                <w:sz w:val="16"/>
              </w:rPr>
            </w:pPr>
            <w:r>
              <w:rPr>
                <w:sz w:val="16"/>
              </w:rPr>
              <w:t>S6-202001</w:t>
            </w:r>
          </w:p>
        </w:tc>
        <w:tc>
          <w:tcPr>
            <w:tcW w:w="0" w:type="auto"/>
          </w:tcPr>
          <w:p w14:paraId="73B1D2FA" w14:textId="77777777" w:rsidR="00C95356" w:rsidRPr="00C95356" w:rsidRDefault="00C95356" w:rsidP="00E0382D">
            <w:pPr>
              <w:pStyle w:val="TAL"/>
              <w:keepNext w:val="0"/>
              <w:keepLines w:val="0"/>
              <w:widowControl w:val="0"/>
              <w:rPr>
                <w:sz w:val="16"/>
              </w:rPr>
            </w:pPr>
            <w:r>
              <w:rPr>
                <w:sz w:val="16"/>
              </w:rPr>
              <w:t>V2X service discovery across multiple V2X service providers</w:t>
            </w:r>
          </w:p>
        </w:tc>
        <w:tc>
          <w:tcPr>
            <w:tcW w:w="0" w:type="auto"/>
          </w:tcPr>
          <w:p w14:paraId="07F7C49F"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473ECEB8" w14:textId="77777777" w:rsidR="00C95356" w:rsidRPr="00C95356" w:rsidRDefault="00C95356" w:rsidP="00E0382D">
            <w:pPr>
              <w:pStyle w:val="TAL"/>
              <w:keepNext w:val="0"/>
              <w:keepLines w:val="0"/>
              <w:widowControl w:val="0"/>
              <w:rPr>
                <w:sz w:val="16"/>
              </w:rPr>
            </w:pPr>
            <w:r>
              <w:rPr>
                <w:sz w:val="16"/>
              </w:rPr>
              <w:t>23.286</w:t>
            </w:r>
          </w:p>
        </w:tc>
        <w:tc>
          <w:tcPr>
            <w:tcW w:w="0" w:type="auto"/>
          </w:tcPr>
          <w:p w14:paraId="4F8D4335" w14:textId="77777777" w:rsidR="00C95356" w:rsidRPr="00C95356" w:rsidRDefault="00C95356" w:rsidP="00E0382D">
            <w:pPr>
              <w:pStyle w:val="TAL"/>
              <w:keepNext w:val="0"/>
              <w:keepLines w:val="0"/>
              <w:widowControl w:val="0"/>
              <w:rPr>
                <w:sz w:val="16"/>
              </w:rPr>
            </w:pPr>
            <w:r>
              <w:rPr>
                <w:sz w:val="16"/>
              </w:rPr>
              <w:t>0024</w:t>
            </w:r>
          </w:p>
        </w:tc>
        <w:tc>
          <w:tcPr>
            <w:tcW w:w="0" w:type="auto"/>
          </w:tcPr>
          <w:p w14:paraId="79582456" w14:textId="77777777" w:rsidR="00C95356" w:rsidRPr="00C95356" w:rsidRDefault="00C95356" w:rsidP="00E0382D">
            <w:pPr>
              <w:pStyle w:val="TAR"/>
              <w:keepNext w:val="0"/>
              <w:keepLines w:val="0"/>
              <w:widowControl w:val="0"/>
              <w:rPr>
                <w:sz w:val="16"/>
              </w:rPr>
            </w:pPr>
            <w:r>
              <w:rPr>
                <w:sz w:val="16"/>
              </w:rPr>
              <w:t>1</w:t>
            </w:r>
          </w:p>
        </w:tc>
        <w:tc>
          <w:tcPr>
            <w:tcW w:w="0" w:type="auto"/>
          </w:tcPr>
          <w:p w14:paraId="45770083" w14:textId="77777777" w:rsidR="00C95356" w:rsidRPr="00C95356" w:rsidRDefault="00C95356" w:rsidP="00E0382D">
            <w:pPr>
              <w:pStyle w:val="TAL"/>
              <w:keepNext w:val="0"/>
              <w:keepLines w:val="0"/>
              <w:widowControl w:val="0"/>
              <w:rPr>
                <w:sz w:val="16"/>
              </w:rPr>
            </w:pPr>
            <w:r>
              <w:rPr>
                <w:sz w:val="16"/>
              </w:rPr>
              <w:t>Rel-17</w:t>
            </w:r>
          </w:p>
        </w:tc>
        <w:tc>
          <w:tcPr>
            <w:tcW w:w="0" w:type="auto"/>
          </w:tcPr>
          <w:p w14:paraId="015B7271" w14:textId="77777777" w:rsidR="00C95356" w:rsidRPr="00C95356" w:rsidRDefault="00C95356" w:rsidP="00E0382D">
            <w:pPr>
              <w:pStyle w:val="TAL"/>
              <w:keepNext w:val="0"/>
              <w:keepLines w:val="0"/>
              <w:widowControl w:val="0"/>
              <w:rPr>
                <w:sz w:val="16"/>
              </w:rPr>
            </w:pPr>
            <w:r>
              <w:rPr>
                <w:sz w:val="16"/>
              </w:rPr>
              <w:t>B</w:t>
            </w:r>
          </w:p>
        </w:tc>
        <w:tc>
          <w:tcPr>
            <w:tcW w:w="0" w:type="auto"/>
          </w:tcPr>
          <w:p w14:paraId="2C420C27" w14:textId="77777777" w:rsidR="00C95356" w:rsidRPr="00C95356" w:rsidRDefault="00C95356" w:rsidP="00E0382D">
            <w:pPr>
              <w:pStyle w:val="TAL"/>
              <w:keepNext w:val="0"/>
              <w:keepLines w:val="0"/>
              <w:widowControl w:val="0"/>
              <w:rPr>
                <w:sz w:val="16"/>
              </w:rPr>
            </w:pPr>
            <w:r>
              <w:rPr>
                <w:sz w:val="16"/>
              </w:rPr>
              <w:t>eV2XAPP</w:t>
            </w:r>
          </w:p>
        </w:tc>
        <w:tc>
          <w:tcPr>
            <w:tcW w:w="0" w:type="auto"/>
          </w:tcPr>
          <w:p w14:paraId="7CD9095C" w14:textId="77777777" w:rsidR="00C95356" w:rsidRPr="00C95356" w:rsidRDefault="00C95356" w:rsidP="00E0382D">
            <w:pPr>
              <w:pStyle w:val="TAL"/>
              <w:keepNext w:val="0"/>
              <w:keepLines w:val="0"/>
              <w:widowControl w:val="0"/>
              <w:rPr>
                <w:sz w:val="16"/>
              </w:rPr>
            </w:pPr>
            <w:r>
              <w:rPr>
                <w:sz w:val="16"/>
              </w:rPr>
              <w:t>agreed</w:t>
            </w:r>
          </w:p>
        </w:tc>
      </w:tr>
      <w:tr w:rsidR="00C95356" w14:paraId="2D992F16" w14:textId="77777777" w:rsidTr="00C95356">
        <w:tc>
          <w:tcPr>
            <w:tcW w:w="0" w:type="auto"/>
          </w:tcPr>
          <w:p w14:paraId="65C19D68" w14:textId="77777777" w:rsidR="00C95356" w:rsidRPr="00C95356" w:rsidRDefault="00C95356" w:rsidP="00E0382D">
            <w:pPr>
              <w:pStyle w:val="TAL"/>
              <w:keepNext w:val="0"/>
              <w:keepLines w:val="0"/>
              <w:widowControl w:val="0"/>
              <w:rPr>
                <w:sz w:val="16"/>
              </w:rPr>
            </w:pPr>
            <w:r>
              <w:rPr>
                <w:sz w:val="16"/>
              </w:rPr>
              <w:t>S6-201856</w:t>
            </w:r>
          </w:p>
        </w:tc>
        <w:tc>
          <w:tcPr>
            <w:tcW w:w="0" w:type="auto"/>
          </w:tcPr>
          <w:p w14:paraId="4FC09338" w14:textId="77777777" w:rsidR="00C95356" w:rsidRPr="00C95356" w:rsidRDefault="00C95356" w:rsidP="00E0382D">
            <w:pPr>
              <w:pStyle w:val="TAL"/>
              <w:keepNext w:val="0"/>
              <w:keepLines w:val="0"/>
              <w:widowControl w:val="0"/>
              <w:rPr>
                <w:sz w:val="16"/>
              </w:rPr>
            </w:pPr>
            <w:r>
              <w:rPr>
                <w:sz w:val="16"/>
              </w:rPr>
              <w:t>Support for HD map dynamic information</w:t>
            </w:r>
          </w:p>
        </w:tc>
        <w:tc>
          <w:tcPr>
            <w:tcW w:w="0" w:type="auto"/>
          </w:tcPr>
          <w:p w14:paraId="29DCAF86"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12467BE7" w14:textId="77777777" w:rsidR="00C95356" w:rsidRPr="00C95356" w:rsidRDefault="00C95356" w:rsidP="00E0382D">
            <w:pPr>
              <w:pStyle w:val="TAL"/>
              <w:keepNext w:val="0"/>
              <w:keepLines w:val="0"/>
              <w:widowControl w:val="0"/>
              <w:rPr>
                <w:sz w:val="16"/>
              </w:rPr>
            </w:pPr>
            <w:r>
              <w:rPr>
                <w:sz w:val="16"/>
              </w:rPr>
              <w:t>23.286</w:t>
            </w:r>
          </w:p>
        </w:tc>
        <w:tc>
          <w:tcPr>
            <w:tcW w:w="0" w:type="auto"/>
          </w:tcPr>
          <w:p w14:paraId="350C06B0" w14:textId="77777777" w:rsidR="00C95356" w:rsidRPr="00C95356" w:rsidRDefault="00C95356" w:rsidP="00E0382D">
            <w:pPr>
              <w:pStyle w:val="TAL"/>
              <w:keepNext w:val="0"/>
              <w:keepLines w:val="0"/>
              <w:widowControl w:val="0"/>
              <w:rPr>
                <w:sz w:val="16"/>
              </w:rPr>
            </w:pPr>
            <w:r>
              <w:rPr>
                <w:sz w:val="16"/>
              </w:rPr>
              <w:t>0025</w:t>
            </w:r>
          </w:p>
        </w:tc>
        <w:tc>
          <w:tcPr>
            <w:tcW w:w="0" w:type="auto"/>
          </w:tcPr>
          <w:p w14:paraId="29696980" w14:textId="77777777" w:rsidR="00C95356" w:rsidRPr="00C95356" w:rsidRDefault="00C95356" w:rsidP="00E0382D">
            <w:pPr>
              <w:pStyle w:val="TAR"/>
              <w:keepNext w:val="0"/>
              <w:keepLines w:val="0"/>
              <w:widowControl w:val="0"/>
              <w:rPr>
                <w:sz w:val="16"/>
              </w:rPr>
            </w:pPr>
            <w:r>
              <w:rPr>
                <w:sz w:val="16"/>
              </w:rPr>
              <w:t>-</w:t>
            </w:r>
          </w:p>
        </w:tc>
        <w:tc>
          <w:tcPr>
            <w:tcW w:w="0" w:type="auto"/>
          </w:tcPr>
          <w:p w14:paraId="4C012BFD" w14:textId="77777777" w:rsidR="00C95356" w:rsidRPr="00C95356" w:rsidRDefault="00C95356" w:rsidP="00E0382D">
            <w:pPr>
              <w:pStyle w:val="TAL"/>
              <w:keepNext w:val="0"/>
              <w:keepLines w:val="0"/>
              <w:widowControl w:val="0"/>
              <w:rPr>
                <w:sz w:val="16"/>
              </w:rPr>
            </w:pPr>
            <w:r>
              <w:rPr>
                <w:sz w:val="16"/>
              </w:rPr>
              <w:t>Rel-17</w:t>
            </w:r>
          </w:p>
        </w:tc>
        <w:tc>
          <w:tcPr>
            <w:tcW w:w="0" w:type="auto"/>
          </w:tcPr>
          <w:p w14:paraId="6401769A" w14:textId="77777777" w:rsidR="00C95356" w:rsidRPr="00C95356" w:rsidRDefault="00C95356" w:rsidP="00E0382D">
            <w:pPr>
              <w:pStyle w:val="TAL"/>
              <w:keepNext w:val="0"/>
              <w:keepLines w:val="0"/>
              <w:widowControl w:val="0"/>
              <w:rPr>
                <w:sz w:val="16"/>
              </w:rPr>
            </w:pPr>
            <w:r>
              <w:rPr>
                <w:sz w:val="16"/>
              </w:rPr>
              <w:t>B</w:t>
            </w:r>
          </w:p>
        </w:tc>
        <w:tc>
          <w:tcPr>
            <w:tcW w:w="0" w:type="auto"/>
          </w:tcPr>
          <w:p w14:paraId="272FEF27" w14:textId="77777777" w:rsidR="00C95356" w:rsidRPr="00C95356" w:rsidRDefault="00C95356" w:rsidP="00E0382D">
            <w:pPr>
              <w:pStyle w:val="TAL"/>
              <w:keepNext w:val="0"/>
              <w:keepLines w:val="0"/>
              <w:widowControl w:val="0"/>
              <w:rPr>
                <w:sz w:val="16"/>
              </w:rPr>
            </w:pPr>
            <w:r>
              <w:rPr>
                <w:sz w:val="16"/>
              </w:rPr>
              <w:t>eV2XAPP</w:t>
            </w:r>
          </w:p>
        </w:tc>
        <w:tc>
          <w:tcPr>
            <w:tcW w:w="0" w:type="auto"/>
          </w:tcPr>
          <w:p w14:paraId="74F672A6" w14:textId="77777777" w:rsidR="00C95356" w:rsidRPr="00C95356" w:rsidRDefault="00C95356" w:rsidP="00E0382D">
            <w:pPr>
              <w:pStyle w:val="TAL"/>
              <w:keepNext w:val="0"/>
              <w:keepLines w:val="0"/>
              <w:widowControl w:val="0"/>
              <w:rPr>
                <w:sz w:val="16"/>
              </w:rPr>
            </w:pPr>
            <w:r>
              <w:rPr>
                <w:sz w:val="16"/>
              </w:rPr>
              <w:t>revised</w:t>
            </w:r>
          </w:p>
        </w:tc>
      </w:tr>
      <w:tr w:rsidR="00C95356" w14:paraId="5F53B506" w14:textId="77777777" w:rsidTr="00C95356">
        <w:tc>
          <w:tcPr>
            <w:tcW w:w="0" w:type="auto"/>
          </w:tcPr>
          <w:p w14:paraId="68B01E4E" w14:textId="77777777" w:rsidR="00C95356" w:rsidRPr="00C95356" w:rsidRDefault="00C95356" w:rsidP="00E0382D">
            <w:pPr>
              <w:pStyle w:val="TAL"/>
              <w:keepNext w:val="0"/>
              <w:keepLines w:val="0"/>
              <w:widowControl w:val="0"/>
              <w:rPr>
                <w:sz w:val="16"/>
              </w:rPr>
            </w:pPr>
            <w:r>
              <w:rPr>
                <w:sz w:val="16"/>
              </w:rPr>
              <w:t>S6-202002</w:t>
            </w:r>
          </w:p>
        </w:tc>
        <w:tc>
          <w:tcPr>
            <w:tcW w:w="0" w:type="auto"/>
          </w:tcPr>
          <w:p w14:paraId="478782D5" w14:textId="77777777" w:rsidR="00C95356" w:rsidRPr="00C95356" w:rsidRDefault="00C95356" w:rsidP="00E0382D">
            <w:pPr>
              <w:pStyle w:val="TAL"/>
              <w:keepNext w:val="0"/>
              <w:keepLines w:val="0"/>
              <w:widowControl w:val="0"/>
              <w:rPr>
                <w:sz w:val="16"/>
              </w:rPr>
            </w:pPr>
            <w:r>
              <w:rPr>
                <w:sz w:val="16"/>
              </w:rPr>
              <w:t>Support for HD map dynamic information</w:t>
            </w:r>
          </w:p>
        </w:tc>
        <w:tc>
          <w:tcPr>
            <w:tcW w:w="0" w:type="auto"/>
          </w:tcPr>
          <w:p w14:paraId="34B2FFD2"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520CD7FB" w14:textId="77777777" w:rsidR="00C95356" w:rsidRPr="00C95356" w:rsidRDefault="00C95356" w:rsidP="00E0382D">
            <w:pPr>
              <w:pStyle w:val="TAL"/>
              <w:keepNext w:val="0"/>
              <w:keepLines w:val="0"/>
              <w:widowControl w:val="0"/>
              <w:rPr>
                <w:sz w:val="16"/>
              </w:rPr>
            </w:pPr>
            <w:r>
              <w:rPr>
                <w:sz w:val="16"/>
              </w:rPr>
              <w:t>23.286</w:t>
            </w:r>
          </w:p>
        </w:tc>
        <w:tc>
          <w:tcPr>
            <w:tcW w:w="0" w:type="auto"/>
          </w:tcPr>
          <w:p w14:paraId="51C696F8" w14:textId="77777777" w:rsidR="00C95356" w:rsidRPr="00C95356" w:rsidRDefault="00C95356" w:rsidP="00E0382D">
            <w:pPr>
              <w:pStyle w:val="TAL"/>
              <w:keepNext w:val="0"/>
              <w:keepLines w:val="0"/>
              <w:widowControl w:val="0"/>
              <w:rPr>
                <w:sz w:val="16"/>
              </w:rPr>
            </w:pPr>
            <w:r>
              <w:rPr>
                <w:sz w:val="16"/>
              </w:rPr>
              <w:t>0025</w:t>
            </w:r>
          </w:p>
        </w:tc>
        <w:tc>
          <w:tcPr>
            <w:tcW w:w="0" w:type="auto"/>
          </w:tcPr>
          <w:p w14:paraId="4A9A7951" w14:textId="77777777" w:rsidR="00C95356" w:rsidRPr="00C95356" w:rsidRDefault="00C95356" w:rsidP="00E0382D">
            <w:pPr>
              <w:pStyle w:val="TAR"/>
              <w:keepNext w:val="0"/>
              <w:keepLines w:val="0"/>
              <w:widowControl w:val="0"/>
              <w:rPr>
                <w:sz w:val="16"/>
              </w:rPr>
            </w:pPr>
            <w:r>
              <w:rPr>
                <w:sz w:val="16"/>
              </w:rPr>
              <w:t>1</w:t>
            </w:r>
          </w:p>
        </w:tc>
        <w:tc>
          <w:tcPr>
            <w:tcW w:w="0" w:type="auto"/>
          </w:tcPr>
          <w:p w14:paraId="232CEE5F" w14:textId="77777777" w:rsidR="00C95356" w:rsidRPr="00C95356" w:rsidRDefault="00C95356" w:rsidP="00E0382D">
            <w:pPr>
              <w:pStyle w:val="TAL"/>
              <w:keepNext w:val="0"/>
              <w:keepLines w:val="0"/>
              <w:widowControl w:val="0"/>
              <w:rPr>
                <w:sz w:val="16"/>
              </w:rPr>
            </w:pPr>
            <w:r>
              <w:rPr>
                <w:sz w:val="16"/>
              </w:rPr>
              <w:t>Rel-17</w:t>
            </w:r>
          </w:p>
        </w:tc>
        <w:tc>
          <w:tcPr>
            <w:tcW w:w="0" w:type="auto"/>
          </w:tcPr>
          <w:p w14:paraId="0DC1731A" w14:textId="77777777" w:rsidR="00C95356" w:rsidRPr="00C95356" w:rsidRDefault="00C95356" w:rsidP="00E0382D">
            <w:pPr>
              <w:pStyle w:val="TAL"/>
              <w:keepNext w:val="0"/>
              <w:keepLines w:val="0"/>
              <w:widowControl w:val="0"/>
              <w:rPr>
                <w:sz w:val="16"/>
              </w:rPr>
            </w:pPr>
            <w:r>
              <w:rPr>
                <w:sz w:val="16"/>
              </w:rPr>
              <w:t>B</w:t>
            </w:r>
          </w:p>
        </w:tc>
        <w:tc>
          <w:tcPr>
            <w:tcW w:w="0" w:type="auto"/>
          </w:tcPr>
          <w:p w14:paraId="516975F3" w14:textId="77777777" w:rsidR="00C95356" w:rsidRPr="00C95356" w:rsidRDefault="00C95356" w:rsidP="00E0382D">
            <w:pPr>
              <w:pStyle w:val="TAL"/>
              <w:keepNext w:val="0"/>
              <w:keepLines w:val="0"/>
              <w:widowControl w:val="0"/>
              <w:rPr>
                <w:sz w:val="16"/>
              </w:rPr>
            </w:pPr>
            <w:r>
              <w:rPr>
                <w:sz w:val="16"/>
              </w:rPr>
              <w:t>eV2XAPP</w:t>
            </w:r>
          </w:p>
        </w:tc>
        <w:tc>
          <w:tcPr>
            <w:tcW w:w="0" w:type="auto"/>
          </w:tcPr>
          <w:p w14:paraId="55DECC62" w14:textId="77777777" w:rsidR="00C95356" w:rsidRPr="00C95356" w:rsidRDefault="00C95356" w:rsidP="00E0382D">
            <w:pPr>
              <w:pStyle w:val="TAL"/>
              <w:keepNext w:val="0"/>
              <w:keepLines w:val="0"/>
              <w:widowControl w:val="0"/>
              <w:rPr>
                <w:sz w:val="16"/>
              </w:rPr>
            </w:pPr>
            <w:r>
              <w:rPr>
                <w:sz w:val="16"/>
              </w:rPr>
              <w:t>agreed</w:t>
            </w:r>
          </w:p>
        </w:tc>
      </w:tr>
      <w:tr w:rsidR="00C95356" w14:paraId="4CB725F0" w14:textId="77777777" w:rsidTr="00C95356">
        <w:tc>
          <w:tcPr>
            <w:tcW w:w="0" w:type="auto"/>
          </w:tcPr>
          <w:p w14:paraId="295496D3" w14:textId="77777777" w:rsidR="00C95356" w:rsidRPr="00C95356" w:rsidRDefault="00C95356" w:rsidP="00E0382D">
            <w:pPr>
              <w:pStyle w:val="TAL"/>
              <w:keepNext w:val="0"/>
              <w:keepLines w:val="0"/>
              <w:widowControl w:val="0"/>
              <w:rPr>
                <w:sz w:val="16"/>
              </w:rPr>
            </w:pPr>
            <w:r>
              <w:rPr>
                <w:sz w:val="16"/>
              </w:rPr>
              <w:t>S6-201729</w:t>
            </w:r>
          </w:p>
        </w:tc>
        <w:tc>
          <w:tcPr>
            <w:tcW w:w="0" w:type="auto"/>
          </w:tcPr>
          <w:p w14:paraId="2D2AE8DB" w14:textId="77777777" w:rsidR="00C95356" w:rsidRPr="00C95356" w:rsidRDefault="00C95356" w:rsidP="00E0382D">
            <w:pPr>
              <w:pStyle w:val="TAL"/>
              <w:keepNext w:val="0"/>
              <w:keepLines w:val="0"/>
              <w:widowControl w:val="0"/>
              <w:rPr>
                <w:sz w:val="16"/>
              </w:rPr>
            </w:pPr>
            <w:r>
              <w:rPr>
                <w:sz w:val="16"/>
              </w:rPr>
              <w:t xml:space="preserve">Authorized user being notified about other </w:t>
            </w:r>
            <w:proofErr w:type="gramStart"/>
            <w:r>
              <w:rPr>
                <w:sz w:val="16"/>
              </w:rPr>
              <w:t>users</w:t>
            </w:r>
            <w:proofErr w:type="gramEnd"/>
            <w:r>
              <w:rPr>
                <w:sz w:val="16"/>
              </w:rPr>
              <w:t xml:space="preserve"> floor queue status</w:t>
            </w:r>
          </w:p>
        </w:tc>
        <w:tc>
          <w:tcPr>
            <w:tcW w:w="0" w:type="auto"/>
          </w:tcPr>
          <w:p w14:paraId="6233E8FB" w14:textId="77777777" w:rsidR="00C95356" w:rsidRPr="00C95356" w:rsidRDefault="00C95356" w:rsidP="00E0382D">
            <w:pPr>
              <w:pStyle w:val="TAL"/>
              <w:keepNext w:val="0"/>
              <w:keepLines w:val="0"/>
              <w:widowControl w:val="0"/>
              <w:rPr>
                <w:sz w:val="16"/>
              </w:rPr>
            </w:pPr>
            <w:r>
              <w:rPr>
                <w:sz w:val="16"/>
              </w:rPr>
              <w:t>Samsung R&amp;D Institute India</w:t>
            </w:r>
          </w:p>
        </w:tc>
        <w:tc>
          <w:tcPr>
            <w:tcW w:w="0" w:type="auto"/>
          </w:tcPr>
          <w:p w14:paraId="7C7DD3B3" w14:textId="77777777" w:rsidR="00C95356" w:rsidRPr="00C95356" w:rsidRDefault="00C95356" w:rsidP="00E0382D">
            <w:pPr>
              <w:pStyle w:val="TAL"/>
              <w:keepNext w:val="0"/>
              <w:keepLines w:val="0"/>
              <w:widowControl w:val="0"/>
              <w:rPr>
                <w:sz w:val="16"/>
              </w:rPr>
            </w:pPr>
            <w:r>
              <w:rPr>
                <w:sz w:val="16"/>
              </w:rPr>
              <w:t>23.379</w:t>
            </w:r>
          </w:p>
        </w:tc>
        <w:tc>
          <w:tcPr>
            <w:tcW w:w="0" w:type="auto"/>
          </w:tcPr>
          <w:p w14:paraId="022F7729" w14:textId="77777777" w:rsidR="00C95356" w:rsidRPr="00C95356" w:rsidRDefault="00C95356" w:rsidP="00E0382D">
            <w:pPr>
              <w:pStyle w:val="TAL"/>
              <w:keepNext w:val="0"/>
              <w:keepLines w:val="0"/>
              <w:widowControl w:val="0"/>
              <w:rPr>
                <w:sz w:val="16"/>
              </w:rPr>
            </w:pPr>
            <w:r>
              <w:rPr>
                <w:sz w:val="16"/>
              </w:rPr>
              <w:t>0279</w:t>
            </w:r>
          </w:p>
        </w:tc>
        <w:tc>
          <w:tcPr>
            <w:tcW w:w="0" w:type="auto"/>
          </w:tcPr>
          <w:p w14:paraId="71FB208E" w14:textId="77777777" w:rsidR="00C95356" w:rsidRPr="00C95356" w:rsidRDefault="00C95356" w:rsidP="00E0382D">
            <w:pPr>
              <w:pStyle w:val="TAR"/>
              <w:keepNext w:val="0"/>
              <w:keepLines w:val="0"/>
              <w:widowControl w:val="0"/>
              <w:rPr>
                <w:sz w:val="16"/>
              </w:rPr>
            </w:pPr>
            <w:r>
              <w:rPr>
                <w:sz w:val="16"/>
              </w:rPr>
              <w:t>-</w:t>
            </w:r>
          </w:p>
        </w:tc>
        <w:tc>
          <w:tcPr>
            <w:tcW w:w="0" w:type="auto"/>
          </w:tcPr>
          <w:p w14:paraId="4A1CDE6D" w14:textId="77777777" w:rsidR="00C95356" w:rsidRPr="00C95356" w:rsidRDefault="00C95356" w:rsidP="00E0382D">
            <w:pPr>
              <w:pStyle w:val="TAL"/>
              <w:keepNext w:val="0"/>
              <w:keepLines w:val="0"/>
              <w:widowControl w:val="0"/>
              <w:rPr>
                <w:sz w:val="16"/>
              </w:rPr>
            </w:pPr>
            <w:r>
              <w:rPr>
                <w:sz w:val="16"/>
              </w:rPr>
              <w:t>Rel-17</w:t>
            </w:r>
          </w:p>
        </w:tc>
        <w:tc>
          <w:tcPr>
            <w:tcW w:w="0" w:type="auto"/>
          </w:tcPr>
          <w:p w14:paraId="508DC94C" w14:textId="77777777" w:rsidR="00C95356" w:rsidRPr="00C95356" w:rsidRDefault="00C95356" w:rsidP="00E0382D">
            <w:pPr>
              <w:pStyle w:val="TAL"/>
              <w:keepNext w:val="0"/>
              <w:keepLines w:val="0"/>
              <w:widowControl w:val="0"/>
              <w:rPr>
                <w:sz w:val="16"/>
              </w:rPr>
            </w:pPr>
            <w:r>
              <w:rPr>
                <w:sz w:val="16"/>
              </w:rPr>
              <w:t>B</w:t>
            </w:r>
          </w:p>
        </w:tc>
        <w:tc>
          <w:tcPr>
            <w:tcW w:w="0" w:type="auto"/>
          </w:tcPr>
          <w:p w14:paraId="6A70504F"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71C5CF85" w14:textId="77777777" w:rsidR="00C95356" w:rsidRPr="00C95356" w:rsidRDefault="00C95356" w:rsidP="00E0382D">
            <w:pPr>
              <w:pStyle w:val="TAL"/>
              <w:keepNext w:val="0"/>
              <w:keepLines w:val="0"/>
              <w:widowControl w:val="0"/>
              <w:rPr>
                <w:sz w:val="16"/>
              </w:rPr>
            </w:pPr>
            <w:r>
              <w:rPr>
                <w:sz w:val="16"/>
              </w:rPr>
              <w:t>revised</w:t>
            </w:r>
          </w:p>
        </w:tc>
      </w:tr>
      <w:tr w:rsidR="00C95356" w14:paraId="3D486A4E" w14:textId="77777777" w:rsidTr="00C95356">
        <w:tc>
          <w:tcPr>
            <w:tcW w:w="0" w:type="auto"/>
          </w:tcPr>
          <w:p w14:paraId="29375582" w14:textId="77777777" w:rsidR="00C95356" w:rsidRPr="00C95356" w:rsidRDefault="00C95356" w:rsidP="00E0382D">
            <w:pPr>
              <w:pStyle w:val="TAL"/>
              <w:keepNext w:val="0"/>
              <w:keepLines w:val="0"/>
              <w:widowControl w:val="0"/>
              <w:rPr>
                <w:sz w:val="16"/>
              </w:rPr>
            </w:pPr>
            <w:r>
              <w:rPr>
                <w:sz w:val="16"/>
              </w:rPr>
              <w:t>S6-201910</w:t>
            </w:r>
          </w:p>
        </w:tc>
        <w:tc>
          <w:tcPr>
            <w:tcW w:w="0" w:type="auto"/>
          </w:tcPr>
          <w:p w14:paraId="4AD83697" w14:textId="77777777" w:rsidR="00C95356" w:rsidRPr="00C95356" w:rsidRDefault="00C95356" w:rsidP="00E0382D">
            <w:pPr>
              <w:pStyle w:val="TAL"/>
              <w:keepNext w:val="0"/>
              <w:keepLines w:val="0"/>
              <w:widowControl w:val="0"/>
              <w:rPr>
                <w:sz w:val="16"/>
              </w:rPr>
            </w:pPr>
            <w:r>
              <w:rPr>
                <w:sz w:val="16"/>
              </w:rPr>
              <w:t xml:space="preserve">Authorized user being notified about other </w:t>
            </w:r>
            <w:proofErr w:type="gramStart"/>
            <w:r>
              <w:rPr>
                <w:sz w:val="16"/>
              </w:rPr>
              <w:t>users</w:t>
            </w:r>
            <w:proofErr w:type="gramEnd"/>
            <w:r>
              <w:rPr>
                <w:sz w:val="16"/>
              </w:rPr>
              <w:t xml:space="preserve"> floor queue status</w:t>
            </w:r>
          </w:p>
        </w:tc>
        <w:tc>
          <w:tcPr>
            <w:tcW w:w="0" w:type="auto"/>
          </w:tcPr>
          <w:p w14:paraId="63B31AF1" w14:textId="77777777" w:rsidR="00C95356" w:rsidRPr="00C95356" w:rsidRDefault="00C95356" w:rsidP="00E0382D">
            <w:pPr>
              <w:pStyle w:val="TAL"/>
              <w:keepNext w:val="0"/>
              <w:keepLines w:val="0"/>
              <w:widowControl w:val="0"/>
              <w:rPr>
                <w:sz w:val="16"/>
              </w:rPr>
            </w:pPr>
            <w:r>
              <w:rPr>
                <w:sz w:val="16"/>
              </w:rPr>
              <w:t>Samsung R&amp;D Institute India</w:t>
            </w:r>
          </w:p>
        </w:tc>
        <w:tc>
          <w:tcPr>
            <w:tcW w:w="0" w:type="auto"/>
          </w:tcPr>
          <w:p w14:paraId="691D7274" w14:textId="77777777" w:rsidR="00C95356" w:rsidRPr="00C95356" w:rsidRDefault="00C95356" w:rsidP="00E0382D">
            <w:pPr>
              <w:pStyle w:val="TAL"/>
              <w:keepNext w:val="0"/>
              <w:keepLines w:val="0"/>
              <w:widowControl w:val="0"/>
              <w:rPr>
                <w:sz w:val="16"/>
              </w:rPr>
            </w:pPr>
            <w:r>
              <w:rPr>
                <w:sz w:val="16"/>
              </w:rPr>
              <w:t>23.379</w:t>
            </w:r>
          </w:p>
        </w:tc>
        <w:tc>
          <w:tcPr>
            <w:tcW w:w="0" w:type="auto"/>
          </w:tcPr>
          <w:p w14:paraId="29BCC35A" w14:textId="77777777" w:rsidR="00C95356" w:rsidRPr="00C95356" w:rsidRDefault="00C95356" w:rsidP="00E0382D">
            <w:pPr>
              <w:pStyle w:val="TAL"/>
              <w:keepNext w:val="0"/>
              <w:keepLines w:val="0"/>
              <w:widowControl w:val="0"/>
              <w:rPr>
                <w:sz w:val="16"/>
              </w:rPr>
            </w:pPr>
            <w:r>
              <w:rPr>
                <w:sz w:val="16"/>
              </w:rPr>
              <w:t>0279</w:t>
            </w:r>
          </w:p>
        </w:tc>
        <w:tc>
          <w:tcPr>
            <w:tcW w:w="0" w:type="auto"/>
          </w:tcPr>
          <w:p w14:paraId="499F2D29" w14:textId="77777777" w:rsidR="00C95356" w:rsidRPr="00C95356" w:rsidRDefault="00C95356" w:rsidP="00E0382D">
            <w:pPr>
              <w:pStyle w:val="TAR"/>
              <w:keepNext w:val="0"/>
              <w:keepLines w:val="0"/>
              <w:widowControl w:val="0"/>
              <w:rPr>
                <w:sz w:val="16"/>
              </w:rPr>
            </w:pPr>
            <w:r>
              <w:rPr>
                <w:sz w:val="16"/>
              </w:rPr>
              <w:t>1</w:t>
            </w:r>
          </w:p>
        </w:tc>
        <w:tc>
          <w:tcPr>
            <w:tcW w:w="0" w:type="auto"/>
          </w:tcPr>
          <w:p w14:paraId="7A945316" w14:textId="77777777" w:rsidR="00C95356" w:rsidRPr="00C95356" w:rsidRDefault="00C95356" w:rsidP="00E0382D">
            <w:pPr>
              <w:pStyle w:val="TAL"/>
              <w:keepNext w:val="0"/>
              <w:keepLines w:val="0"/>
              <w:widowControl w:val="0"/>
              <w:rPr>
                <w:sz w:val="16"/>
              </w:rPr>
            </w:pPr>
            <w:r>
              <w:rPr>
                <w:sz w:val="16"/>
              </w:rPr>
              <w:t>Rel-17</w:t>
            </w:r>
          </w:p>
        </w:tc>
        <w:tc>
          <w:tcPr>
            <w:tcW w:w="0" w:type="auto"/>
          </w:tcPr>
          <w:p w14:paraId="274460FD" w14:textId="77777777" w:rsidR="00C95356" w:rsidRPr="00C95356" w:rsidRDefault="00C95356" w:rsidP="00E0382D">
            <w:pPr>
              <w:pStyle w:val="TAL"/>
              <w:keepNext w:val="0"/>
              <w:keepLines w:val="0"/>
              <w:widowControl w:val="0"/>
              <w:rPr>
                <w:sz w:val="16"/>
              </w:rPr>
            </w:pPr>
            <w:r>
              <w:rPr>
                <w:sz w:val="16"/>
              </w:rPr>
              <w:t>B</w:t>
            </w:r>
          </w:p>
        </w:tc>
        <w:tc>
          <w:tcPr>
            <w:tcW w:w="0" w:type="auto"/>
          </w:tcPr>
          <w:p w14:paraId="05499644"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731665B3" w14:textId="77777777" w:rsidR="00C95356" w:rsidRPr="00C95356" w:rsidRDefault="00C95356" w:rsidP="00E0382D">
            <w:pPr>
              <w:pStyle w:val="TAL"/>
              <w:keepNext w:val="0"/>
              <w:keepLines w:val="0"/>
              <w:widowControl w:val="0"/>
              <w:rPr>
                <w:sz w:val="16"/>
              </w:rPr>
            </w:pPr>
            <w:r>
              <w:rPr>
                <w:sz w:val="16"/>
              </w:rPr>
              <w:t>revised</w:t>
            </w:r>
          </w:p>
        </w:tc>
      </w:tr>
      <w:tr w:rsidR="00C95356" w14:paraId="4B45921C" w14:textId="77777777" w:rsidTr="00C95356">
        <w:tc>
          <w:tcPr>
            <w:tcW w:w="0" w:type="auto"/>
          </w:tcPr>
          <w:p w14:paraId="1E2309EE" w14:textId="77777777" w:rsidR="00C95356" w:rsidRPr="00C95356" w:rsidRDefault="00C95356" w:rsidP="00E0382D">
            <w:pPr>
              <w:pStyle w:val="TAL"/>
              <w:keepNext w:val="0"/>
              <w:keepLines w:val="0"/>
              <w:widowControl w:val="0"/>
              <w:rPr>
                <w:sz w:val="16"/>
              </w:rPr>
            </w:pPr>
            <w:r>
              <w:rPr>
                <w:sz w:val="16"/>
              </w:rPr>
              <w:t>S6-202006</w:t>
            </w:r>
          </w:p>
        </w:tc>
        <w:tc>
          <w:tcPr>
            <w:tcW w:w="0" w:type="auto"/>
          </w:tcPr>
          <w:p w14:paraId="4140AFE6" w14:textId="77777777" w:rsidR="00C95356" w:rsidRPr="00C95356" w:rsidRDefault="00C95356" w:rsidP="00E0382D">
            <w:pPr>
              <w:pStyle w:val="TAL"/>
              <w:keepNext w:val="0"/>
              <w:keepLines w:val="0"/>
              <w:widowControl w:val="0"/>
              <w:rPr>
                <w:sz w:val="16"/>
              </w:rPr>
            </w:pPr>
            <w:r>
              <w:rPr>
                <w:sz w:val="16"/>
              </w:rPr>
              <w:t xml:space="preserve">Authorized user being notified about other </w:t>
            </w:r>
            <w:proofErr w:type="gramStart"/>
            <w:r>
              <w:rPr>
                <w:sz w:val="16"/>
              </w:rPr>
              <w:t>users</w:t>
            </w:r>
            <w:proofErr w:type="gramEnd"/>
            <w:r>
              <w:rPr>
                <w:sz w:val="16"/>
              </w:rPr>
              <w:t xml:space="preserve"> floor queue status</w:t>
            </w:r>
          </w:p>
        </w:tc>
        <w:tc>
          <w:tcPr>
            <w:tcW w:w="0" w:type="auto"/>
          </w:tcPr>
          <w:p w14:paraId="69A8EC7C" w14:textId="77777777" w:rsidR="00C95356" w:rsidRPr="00C95356" w:rsidRDefault="00C95356" w:rsidP="00E0382D">
            <w:pPr>
              <w:pStyle w:val="TAL"/>
              <w:keepNext w:val="0"/>
              <w:keepLines w:val="0"/>
              <w:widowControl w:val="0"/>
              <w:rPr>
                <w:sz w:val="16"/>
              </w:rPr>
            </w:pPr>
            <w:r>
              <w:rPr>
                <w:sz w:val="16"/>
              </w:rPr>
              <w:t>Samsung R&amp;D Institute India</w:t>
            </w:r>
          </w:p>
        </w:tc>
        <w:tc>
          <w:tcPr>
            <w:tcW w:w="0" w:type="auto"/>
          </w:tcPr>
          <w:p w14:paraId="10853A66" w14:textId="77777777" w:rsidR="00C95356" w:rsidRPr="00C95356" w:rsidRDefault="00C95356" w:rsidP="00E0382D">
            <w:pPr>
              <w:pStyle w:val="TAL"/>
              <w:keepNext w:val="0"/>
              <w:keepLines w:val="0"/>
              <w:widowControl w:val="0"/>
              <w:rPr>
                <w:sz w:val="16"/>
              </w:rPr>
            </w:pPr>
            <w:r>
              <w:rPr>
                <w:sz w:val="16"/>
              </w:rPr>
              <w:t>23.379</w:t>
            </w:r>
          </w:p>
        </w:tc>
        <w:tc>
          <w:tcPr>
            <w:tcW w:w="0" w:type="auto"/>
          </w:tcPr>
          <w:p w14:paraId="621E1D5D" w14:textId="77777777" w:rsidR="00C95356" w:rsidRPr="00C95356" w:rsidRDefault="00C95356" w:rsidP="00E0382D">
            <w:pPr>
              <w:pStyle w:val="TAL"/>
              <w:keepNext w:val="0"/>
              <w:keepLines w:val="0"/>
              <w:widowControl w:val="0"/>
              <w:rPr>
                <w:sz w:val="16"/>
              </w:rPr>
            </w:pPr>
            <w:r>
              <w:rPr>
                <w:sz w:val="16"/>
              </w:rPr>
              <w:t>0279</w:t>
            </w:r>
          </w:p>
        </w:tc>
        <w:tc>
          <w:tcPr>
            <w:tcW w:w="0" w:type="auto"/>
          </w:tcPr>
          <w:p w14:paraId="38596F79" w14:textId="77777777" w:rsidR="00C95356" w:rsidRPr="00C95356" w:rsidRDefault="00C95356" w:rsidP="00E0382D">
            <w:pPr>
              <w:pStyle w:val="TAR"/>
              <w:keepNext w:val="0"/>
              <w:keepLines w:val="0"/>
              <w:widowControl w:val="0"/>
              <w:rPr>
                <w:sz w:val="16"/>
              </w:rPr>
            </w:pPr>
            <w:r>
              <w:rPr>
                <w:sz w:val="16"/>
              </w:rPr>
              <w:t>2</w:t>
            </w:r>
          </w:p>
        </w:tc>
        <w:tc>
          <w:tcPr>
            <w:tcW w:w="0" w:type="auto"/>
          </w:tcPr>
          <w:p w14:paraId="5A164401" w14:textId="77777777" w:rsidR="00C95356" w:rsidRPr="00C95356" w:rsidRDefault="00C95356" w:rsidP="00E0382D">
            <w:pPr>
              <w:pStyle w:val="TAL"/>
              <w:keepNext w:val="0"/>
              <w:keepLines w:val="0"/>
              <w:widowControl w:val="0"/>
              <w:rPr>
                <w:sz w:val="16"/>
              </w:rPr>
            </w:pPr>
            <w:r>
              <w:rPr>
                <w:sz w:val="16"/>
              </w:rPr>
              <w:t>Rel-17</w:t>
            </w:r>
          </w:p>
        </w:tc>
        <w:tc>
          <w:tcPr>
            <w:tcW w:w="0" w:type="auto"/>
          </w:tcPr>
          <w:p w14:paraId="233BCC68" w14:textId="77777777" w:rsidR="00C95356" w:rsidRPr="00C95356" w:rsidRDefault="00C95356" w:rsidP="00E0382D">
            <w:pPr>
              <w:pStyle w:val="TAL"/>
              <w:keepNext w:val="0"/>
              <w:keepLines w:val="0"/>
              <w:widowControl w:val="0"/>
              <w:rPr>
                <w:sz w:val="16"/>
              </w:rPr>
            </w:pPr>
            <w:r>
              <w:rPr>
                <w:sz w:val="16"/>
              </w:rPr>
              <w:t>B</w:t>
            </w:r>
          </w:p>
        </w:tc>
        <w:tc>
          <w:tcPr>
            <w:tcW w:w="0" w:type="auto"/>
          </w:tcPr>
          <w:p w14:paraId="481D76CA"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2D630863" w14:textId="77777777" w:rsidR="00C95356" w:rsidRPr="00C95356" w:rsidRDefault="00C95356" w:rsidP="00E0382D">
            <w:pPr>
              <w:pStyle w:val="TAL"/>
              <w:keepNext w:val="0"/>
              <w:keepLines w:val="0"/>
              <w:widowControl w:val="0"/>
              <w:rPr>
                <w:sz w:val="16"/>
              </w:rPr>
            </w:pPr>
            <w:r>
              <w:rPr>
                <w:sz w:val="16"/>
              </w:rPr>
              <w:t>agreed</w:t>
            </w:r>
          </w:p>
        </w:tc>
      </w:tr>
      <w:tr w:rsidR="00C95356" w14:paraId="3BDDAA0A" w14:textId="77777777" w:rsidTr="00C95356">
        <w:tc>
          <w:tcPr>
            <w:tcW w:w="0" w:type="auto"/>
          </w:tcPr>
          <w:p w14:paraId="47031556" w14:textId="77777777" w:rsidR="00C95356" w:rsidRPr="00C95356" w:rsidRDefault="00C95356" w:rsidP="00E0382D">
            <w:pPr>
              <w:pStyle w:val="TAL"/>
              <w:keepNext w:val="0"/>
              <w:keepLines w:val="0"/>
              <w:widowControl w:val="0"/>
              <w:rPr>
                <w:sz w:val="16"/>
              </w:rPr>
            </w:pPr>
            <w:r>
              <w:rPr>
                <w:sz w:val="16"/>
              </w:rPr>
              <w:t>S6-201763</w:t>
            </w:r>
          </w:p>
        </w:tc>
        <w:tc>
          <w:tcPr>
            <w:tcW w:w="0" w:type="auto"/>
          </w:tcPr>
          <w:p w14:paraId="5C5663ED" w14:textId="77777777" w:rsidR="00C95356" w:rsidRPr="00C95356" w:rsidRDefault="00C95356" w:rsidP="00E0382D">
            <w:pPr>
              <w:pStyle w:val="TAL"/>
              <w:keepNext w:val="0"/>
              <w:keepLines w:val="0"/>
              <w:widowControl w:val="0"/>
              <w:rPr>
                <w:sz w:val="16"/>
              </w:rPr>
            </w:pPr>
            <w:r>
              <w:rPr>
                <w:sz w:val="16"/>
              </w:rPr>
              <w:t>MCPTT in-progress emergency group state cancel modification</w:t>
            </w:r>
          </w:p>
        </w:tc>
        <w:tc>
          <w:tcPr>
            <w:tcW w:w="0" w:type="auto"/>
          </w:tcPr>
          <w:p w14:paraId="79445336" w14:textId="77777777" w:rsidR="00C95356" w:rsidRPr="00C95356" w:rsidRDefault="00C95356" w:rsidP="00E0382D">
            <w:pPr>
              <w:pStyle w:val="TAL"/>
              <w:keepNext w:val="0"/>
              <w:keepLines w:val="0"/>
              <w:widowControl w:val="0"/>
              <w:rPr>
                <w:sz w:val="16"/>
              </w:rPr>
            </w:pPr>
            <w:r>
              <w:rPr>
                <w:sz w:val="16"/>
              </w:rPr>
              <w:t>FirstNet</w:t>
            </w:r>
          </w:p>
        </w:tc>
        <w:tc>
          <w:tcPr>
            <w:tcW w:w="0" w:type="auto"/>
          </w:tcPr>
          <w:p w14:paraId="4D392FD5" w14:textId="77777777" w:rsidR="00C95356" w:rsidRPr="00C95356" w:rsidRDefault="00C95356" w:rsidP="00E0382D">
            <w:pPr>
              <w:pStyle w:val="TAL"/>
              <w:keepNext w:val="0"/>
              <w:keepLines w:val="0"/>
              <w:widowControl w:val="0"/>
              <w:rPr>
                <w:sz w:val="16"/>
              </w:rPr>
            </w:pPr>
            <w:r>
              <w:rPr>
                <w:sz w:val="16"/>
              </w:rPr>
              <w:t>23.379</w:t>
            </w:r>
          </w:p>
        </w:tc>
        <w:tc>
          <w:tcPr>
            <w:tcW w:w="0" w:type="auto"/>
          </w:tcPr>
          <w:p w14:paraId="25ECE9E7" w14:textId="77777777" w:rsidR="00C95356" w:rsidRPr="00C95356" w:rsidRDefault="00C95356" w:rsidP="00E0382D">
            <w:pPr>
              <w:pStyle w:val="TAL"/>
              <w:keepNext w:val="0"/>
              <w:keepLines w:val="0"/>
              <w:widowControl w:val="0"/>
              <w:rPr>
                <w:sz w:val="16"/>
              </w:rPr>
            </w:pPr>
            <w:r>
              <w:rPr>
                <w:sz w:val="16"/>
              </w:rPr>
              <w:t>0280</w:t>
            </w:r>
          </w:p>
        </w:tc>
        <w:tc>
          <w:tcPr>
            <w:tcW w:w="0" w:type="auto"/>
          </w:tcPr>
          <w:p w14:paraId="0CD60F80" w14:textId="77777777" w:rsidR="00C95356" w:rsidRPr="00C95356" w:rsidRDefault="00C95356" w:rsidP="00E0382D">
            <w:pPr>
              <w:pStyle w:val="TAR"/>
              <w:keepNext w:val="0"/>
              <w:keepLines w:val="0"/>
              <w:widowControl w:val="0"/>
              <w:rPr>
                <w:sz w:val="16"/>
              </w:rPr>
            </w:pPr>
            <w:r>
              <w:rPr>
                <w:sz w:val="16"/>
              </w:rPr>
              <w:t>-</w:t>
            </w:r>
          </w:p>
        </w:tc>
        <w:tc>
          <w:tcPr>
            <w:tcW w:w="0" w:type="auto"/>
          </w:tcPr>
          <w:p w14:paraId="0B1D470B" w14:textId="77777777" w:rsidR="00C95356" w:rsidRPr="00C95356" w:rsidRDefault="00C95356" w:rsidP="00E0382D">
            <w:pPr>
              <w:pStyle w:val="TAL"/>
              <w:keepNext w:val="0"/>
              <w:keepLines w:val="0"/>
              <w:widowControl w:val="0"/>
              <w:rPr>
                <w:sz w:val="16"/>
              </w:rPr>
            </w:pPr>
            <w:r>
              <w:rPr>
                <w:sz w:val="16"/>
              </w:rPr>
              <w:t>Rel-17</w:t>
            </w:r>
          </w:p>
        </w:tc>
        <w:tc>
          <w:tcPr>
            <w:tcW w:w="0" w:type="auto"/>
          </w:tcPr>
          <w:p w14:paraId="7D3B248B" w14:textId="77777777" w:rsidR="00C95356" w:rsidRPr="00C95356" w:rsidRDefault="00C95356" w:rsidP="00E0382D">
            <w:pPr>
              <w:pStyle w:val="TAL"/>
              <w:keepNext w:val="0"/>
              <w:keepLines w:val="0"/>
              <w:widowControl w:val="0"/>
              <w:rPr>
                <w:sz w:val="16"/>
              </w:rPr>
            </w:pPr>
            <w:r>
              <w:rPr>
                <w:sz w:val="16"/>
              </w:rPr>
              <w:t>C</w:t>
            </w:r>
          </w:p>
        </w:tc>
        <w:tc>
          <w:tcPr>
            <w:tcW w:w="0" w:type="auto"/>
          </w:tcPr>
          <w:p w14:paraId="60F5E77F"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54BEEED8" w14:textId="77777777" w:rsidR="00C95356" w:rsidRPr="00C95356" w:rsidRDefault="00C95356" w:rsidP="00E0382D">
            <w:pPr>
              <w:pStyle w:val="TAL"/>
              <w:keepNext w:val="0"/>
              <w:keepLines w:val="0"/>
              <w:widowControl w:val="0"/>
              <w:rPr>
                <w:sz w:val="16"/>
              </w:rPr>
            </w:pPr>
            <w:r>
              <w:rPr>
                <w:sz w:val="16"/>
              </w:rPr>
              <w:t>revised</w:t>
            </w:r>
          </w:p>
        </w:tc>
      </w:tr>
      <w:tr w:rsidR="00C95356" w14:paraId="3F2896AF" w14:textId="77777777" w:rsidTr="00C95356">
        <w:tc>
          <w:tcPr>
            <w:tcW w:w="0" w:type="auto"/>
          </w:tcPr>
          <w:p w14:paraId="41D105BE" w14:textId="77777777" w:rsidR="00C95356" w:rsidRPr="00C95356" w:rsidRDefault="00C95356" w:rsidP="00E0382D">
            <w:pPr>
              <w:pStyle w:val="TAL"/>
              <w:keepNext w:val="0"/>
              <w:keepLines w:val="0"/>
              <w:widowControl w:val="0"/>
              <w:rPr>
                <w:sz w:val="16"/>
              </w:rPr>
            </w:pPr>
            <w:r>
              <w:rPr>
                <w:sz w:val="16"/>
              </w:rPr>
              <w:lastRenderedPageBreak/>
              <w:t>S6-201896</w:t>
            </w:r>
          </w:p>
        </w:tc>
        <w:tc>
          <w:tcPr>
            <w:tcW w:w="0" w:type="auto"/>
          </w:tcPr>
          <w:p w14:paraId="0AD62823" w14:textId="77777777" w:rsidR="00C95356" w:rsidRPr="00C95356" w:rsidRDefault="00C95356" w:rsidP="00E0382D">
            <w:pPr>
              <w:pStyle w:val="TAL"/>
              <w:keepNext w:val="0"/>
              <w:keepLines w:val="0"/>
              <w:widowControl w:val="0"/>
              <w:rPr>
                <w:sz w:val="16"/>
              </w:rPr>
            </w:pPr>
            <w:r>
              <w:rPr>
                <w:sz w:val="16"/>
              </w:rPr>
              <w:t>MCPTT in-progress emergency group state cancel modification</w:t>
            </w:r>
          </w:p>
        </w:tc>
        <w:tc>
          <w:tcPr>
            <w:tcW w:w="0" w:type="auto"/>
          </w:tcPr>
          <w:p w14:paraId="54CE7F96" w14:textId="77777777" w:rsidR="00C95356" w:rsidRPr="00C95356" w:rsidRDefault="00C95356" w:rsidP="00E0382D">
            <w:pPr>
              <w:pStyle w:val="TAL"/>
              <w:keepNext w:val="0"/>
              <w:keepLines w:val="0"/>
              <w:widowControl w:val="0"/>
              <w:rPr>
                <w:sz w:val="16"/>
              </w:rPr>
            </w:pPr>
            <w:r>
              <w:rPr>
                <w:sz w:val="16"/>
              </w:rPr>
              <w:t>FirstNet</w:t>
            </w:r>
          </w:p>
        </w:tc>
        <w:tc>
          <w:tcPr>
            <w:tcW w:w="0" w:type="auto"/>
          </w:tcPr>
          <w:p w14:paraId="1101722A" w14:textId="77777777" w:rsidR="00C95356" w:rsidRPr="00C95356" w:rsidRDefault="00C95356" w:rsidP="00E0382D">
            <w:pPr>
              <w:pStyle w:val="TAL"/>
              <w:keepNext w:val="0"/>
              <w:keepLines w:val="0"/>
              <w:widowControl w:val="0"/>
              <w:rPr>
                <w:sz w:val="16"/>
              </w:rPr>
            </w:pPr>
            <w:r>
              <w:rPr>
                <w:sz w:val="16"/>
              </w:rPr>
              <w:t>23.379</w:t>
            </w:r>
          </w:p>
        </w:tc>
        <w:tc>
          <w:tcPr>
            <w:tcW w:w="0" w:type="auto"/>
          </w:tcPr>
          <w:p w14:paraId="7F857278" w14:textId="77777777" w:rsidR="00C95356" w:rsidRPr="00C95356" w:rsidRDefault="00C95356" w:rsidP="00E0382D">
            <w:pPr>
              <w:pStyle w:val="TAL"/>
              <w:keepNext w:val="0"/>
              <w:keepLines w:val="0"/>
              <w:widowControl w:val="0"/>
              <w:rPr>
                <w:sz w:val="16"/>
              </w:rPr>
            </w:pPr>
            <w:r>
              <w:rPr>
                <w:sz w:val="16"/>
              </w:rPr>
              <w:t>0280</w:t>
            </w:r>
          </w:p>
        </w:tc>
        <w:tc>
          <w:tcPr>
            <w:tcW w:w="0" w:type="auto"/>
          </w:tcPr>
          <w:p w14:paraId="3D857528" w14:textId="77777777" w:rsidR="00C95356" w:rsidRPr="00C95356" w:rsidRDefault="00C95356" w:rsidP="00E0382D">
            <w:pPr>
              <w:pStyle w:val="TAR"/>
              <w:keepNext w:val="0"/>
              <w:keepLines w:val="0"/>
              <w:widowControl w:val="0"/>
              <w:rPr>
                <w:sz w:val="16"/>
              </w:rPr>
            </w:pPr>
            <w:r>
              <w:rPr>
                <w:sz w:val="16"/>
              </w:rPr>
              <w:t>1</w:t>
            </w:r>
          </w:p>
        </w:tc>
        <w:tc>
          <w:tcPr>
            <w:tcW w:w="0" w:type="auto"/>
          </w:tcPr>
          <w:p w14:paraId="43EC5A45" w14:textId="77777777" w:rsidR="00C95356" w:rsidRPr="00C95356" w:rsidRDefault="00C95356" w:rsidP="00E0382D">
            <w:pPr>
              <w:pStyle w:val="TAL"/>
              <w:keepNext w:val="0"/>
              <w:keepLines w:val="0"/>
              <w:widowControl w:val="0"/>
              <w:rPr>
                <w:sz w:val="16"/>
              </w:rPr>
            </w:pPr>
            <w:r>
              <w:rPr>
                <w:sz w:val="16"/>
              </w:rPr>
              <w:t>Rel-17</w:t>
            </w:r>
          </w:p>
        </w:tc>
        <w:tc>
          <w:tcPr>
            <w:tcW w:w="0" w:type="auto"/>
          </w:tcPr>
          <w:p w14:paraId="5D4FE1A1" w14:textId="77777777" w:rsidR="00C95356" w:rsidRPr="00C95356" w:rsidRDefault="00C95356" w:rsidP="00E0382D">
            <w:pPr>
              <w:pStyle w:val="TAL"/>
              <w:keepNext w:val="0"/>
              <w:keepLines w:val="0"/>
              <w:widowControl w:val="0"/>
              <w:rPr>
                <w:sz w:val="16"/>
              </w:rPr>
            </w:pPr>
            <w:r>
              <w:rPr>
                <w:sz w:val="16"/>
              </w:rPr>
              <w:t>C</w:t>
            </w:r>
          </w:p>
        </w:tc>
        <w:tc>
          <w:tcPr>
            <w:tcW w:w="0" w:type="auto"/>
          </w:tcPr>
          <w:p w14:paraId="5C8FD226"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147DF4E4" w14:textId="77777777" w:rsidR="00C95356" w:rsidRPr="00C95356" w:rsidRDefault="00C95356" w:rsidP="00E0382D">
            <w:pPr>
              <w:pStyle w:val="TAL"/>
              <w:keepNext w:val="0"/>
              <w:keepLines w:val="0"/>
              <w:widowControl w:val="0"/>
              <w:rPr>
                <w:sz w:val="16"/>
              </w:rPr>
            </w:pPr>
            <w:r>
              <w:rPr>
                <w:sz w:val="16"/>
              </w:rPr>
              <w:t>agreed</w:t>
            </w:r>
          </w:p>
        </w:tc>
      </w:tr>
      <w:tr w:rsidR="00C95356" w14:paraId="61CC42AE" w14:textId="77777777" w:rsidTr="00C95356">
        <w:tc>
          <w:tcPr>
            <w:tcW w:w="0" w:type="auto"/>
          </w:tcPr>
          <w:p w14:paraId="132998D6" w14:textId="77777777" w:rsidR="00C95356" w:rsidRPr="00C95356" w:rsidRDefault="00C95356" w:rsidP="00E0382D">
            <w:pPr>
              <w:pStyle w:val="TAL"/>
              <w:keepNext w:val="0"/>
              <w:keepLines w:val="0"/>
              <w:widowControl w:val="0"/>
              <w:rPr>
                <w:sz w:val="16"/>
              </w:rPr>
            </w:pPr>
            <w:r>
              <w:rPr>
                <w:sz w:val="16"/>
              </w:rPr>
              <w:t>S6-201780</w:t>
            </w:r>
          </w:p>
        </w:tc>
        <w:tc>
          <w:tcPr>
            <w:tcW w:w="0" w:type="auto"/>
          </w:tcPr>
          <w:p w14:paraId="3DD8F460" w14:textId="77777777" w:rsidR="00C95356" w:rsidRPr="00C95356" w:rsidRDefault="00C95356" w:rsidP="00E0382D">
            <w:pPr>
              <w:pStyle w:val="TAL"/>
              <w:keepNext w:val="0"/>
              <w:keepLines w:val="0"/>
              <w:widowControl w:val="0"/>
              <w:rPr>
                <w:sz w:val="16"/>
              </w:rPr>
            </w:pPr>
            <w:r>
              <w:rPr>
                <w:sz w:val="16"/>
              </w:rPr>
              <w:t>Access resource information in MCPTT information flows</w:t>
            </w:r>
          </w:p>
        </w:tc>
        <w:tc>
          <w:tcPr>
            <w:tcW w:w="0" w:type="auto"/>
          </w:tcPr>
          <w:p w14:paraId="4723EE47"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4878E6BE" w14:textId="77777777" w:rsidR="00C95356" w:rsidRPr="00C95356" w:rsidRDefault="00C95356" w:rsidP="00E0382D">
            <w:pPr>
              <w:pStyle w:val="TAL"/>
              <w:keepNext w:val="0"/>
              <w:keepLines w:val="0"/>
              <w:widowControl w:val="0"/>
              <w:rPr>
                <w:sz w:val="16"/>
              </w:rPr>
            </w:pPr>
            <w:r>
              <w:rPr>
                <w:sz w:val="16"/>
              </w:rPr>
              <w:t>23.379</w:t>
            </w:r>
          </w:p>
        </w:tc>
        <w:tc>
          <w:tcPr>
            <w:tcW w:w="0" w:type="auto"/>
          </w:tcPr>
          <w:p w14:paraId="6138F5C4" w14:textId="77777777" w:rsidR="00C95356" w:rsidRPr="00C95356" w:rsidRDefault="00C95356" w:rsidP="00E0382D">
            <w:pPr>
              <w:pStyle w:val="TAL"/>
              <w:keepNext w:val="0"/>
              <w:keepLines w:val="0"/>
              <w:widowControl w:val="0"/>
              <w:rPr>
                <w:sz w:val="16"/>
              </w:rPr>
            </w:pPr>
            <w:r>
              <w:rPr>
                <w:sz w:val="16"/>
              </w:rPr>
              <w:t>0281</w:t>
            </w:r>
          </w:p>
        </w:tc>
        <w:tc>
          <w:tcPr>
            <w:tcW w:w="0" w:type="auto"/>
          </w:tcPr>
          <w:p w14:paraId="61394BE0" w14:textId="77777777" w:rsidR="00C95356" w:rsidRPr="00C95356" w:rsidRDefault="00C95356" w:rsidP="00E0382D">
            <w:pPr>
              <w:pStyle w:val="TAR"/>
              <w:keepNext w:val="0"/>
              <w:keepLines w:val="0"/>
              <w:widowControl w:val="0"/>
              <w:rPr>
                <w:sz w:val="16"/>
              </w:rPr>
            </w:pPr>
            <w:r>
              <w:rPr>
                <w:sz w:val="16"/>
              </w:rPr>
              <w:t>-</w:t>
            </w:r>
          </w:p>
        </w:tc>
        <w:tc>
          <w:tcPr>
            <w:tcW w:w="0" w:type="auto"/>
          </w:tcPr>
          <w:p w14:paraId="6E20AAE3" w14:textId="77777777" w:rsidR="00C95356" w:rsidRPr="00C95356" w:rsidRDefault="00C95356" w:rsidP="00E0382D">
            <w:pPr>
              <w:pStyle w:val="TAL"/>
              <w:keepNext w:val="0"/>
              <w:keepLines w:val="0"/>
              <w:widowControl w:val="0"/>
              <w:rPr>
                <w:sz w:val="16"/>
              </w:rPr>
            </w:pPr>
            <w:r>
              <w:rPr>
                <w:sz w:val="16"/>
              </w:rPr>
              <w:t>Rel-16</w:t>
            </w:r>
          </w:p>
        </w:tc>
        <w:tc>
          <w:tcPr>
            <w:tcW w:w="0" w:type="auto"/>
          </w:tcPr>
          <w:p w14:paraId="7648B07C" w14:textId="77777777" w:rsidR="00C95356" w:rsidRPr="00C95356" w:rsidRDefault="00C95356" w:rsidP="00E0382D">
            <w:pPr>
              <w:pStyle w:val="TAL"/>
              <w:keepNext w:val="0"/>
              <w:keepLines w:val="0"/>
              <w:widowControl w:val="0"/>
              <w:rPr>
                <w:sz w:val="16"/>
              </w:rPr>
            </w:pPr>
            <w:r>
              <w:rPr>
                <w:sz w:val="16"/>
              </w:rPr>
              <w:t>F</w:t>
            </w:r>
          </w:p>
        </w:tc>
        <w:tc>
          <w:tcPr>
            <w:tcW w:w="0" w:type="auto"/>
          </w:tcPr>
          <w:p w14:paraId="5DA78626" w14:textId="77777777" w:rsidR="00C95356" w:rsidRPr="00C95356" w:rsidRDefault="00C95356" w:rsidP="00E0382D">
            <w:pPr>
              <w:pStyle w:val="TAL"/>
              <w:keepNext w:val="0"/>
              <w:keepLines w:val="0"/>
              <w:widowControl w:val="0"/>
              <w:rPr>
                <w:sz w:val="16"/>
              </w:rPr>
            </w:pPr>
            <w:r>
              <w:rPr>
                <w:sz w:val="16"/>
              </w:rPr>
              <w:t>enh2MCPTT</w:t>
            </w:r>
          </w:p>
        </w:tc>
        <w:tc>
          <w:tcPr>
            <w:tcW w:w="0" w:type="auto"/>
          </w:tcPr>
          <w:p w14:paraId="7ED23871" w14:textId="77777777" w:rsidR="00C95356" w:rsidRPr="00C95356" w:rsidRDefault="00C95356" w:rsidP="00E0382D">
            <w:pPr>
              <w:pStyle w:val="TAL"/>
              <w:keepNext w:val="0"/>
              <w:keepLines w:val="0"/>
              <w:widowControl w:val="0"/>
              <w:rPr>
                <w:sz w:val="16"/>
              </w:rPr>
            </w:pPr>
            <w:r>
              <w:rPr>
                <w:sz w:val="16"/>
              </w:rPr>
              <w:t>not pursued</w:t>
            </w:r>
          </w:p>
        </w:tc>
      </w:tr>
      <w:tr w:rsidR="00C95356" w14:paraId="565DC000" w14:textId="77777777" w:rsidTr="00C95356">
        <w:tc>
          <w:tcPr>
            <w:tcW w:w="0" w:type="auto"/>
          </w:tcPr>
          <w:p w14:paraId="74270252" w14:textId="77777777" w:rsidR="00C95356" w:rsidRPr="00C95356" w:rsidRDefault="00C95356" w:rsidP="00E0382D">
            <w:pPr>
              <w:pStyle w:val="TAL"/>
              <w:keepNext w:val="0"/>
              <w:keepLines w:val="0"/>
              <w:widowControl w:val="0"/>
              <w:rPr>
                <w:sz w:val="16"/>
              </w:rPr>
            </w:pPr>
            <w:r>
              <w:rPr>
                <w:sz w:val="16"/>
              </w:rPr>
              <w:t>S6-201781</w:t>
            </w:r>
          </w:p>
        </w:tc>
        <w:tc>
          <w:tcPr>
            <w:tcW w:w="0" w:type="auto"/>
          </w:tcPr>
          <w:p w14:paraId="17910053" w14:textId="77777777" w:rsidR="00C95356" w:rsidRPr="00C95356" w:rsidRDefault="00C95356" w:rsidP="00E0382D">
            <w:pPr>
              <w:pStyle w:val="TAL"/>
              <w:keepNext w:val="0"/>
              <w:keepLines w:val="0"/>
              <w:widowControl w:val="0"/>
              <w:rPr>
                <w:sz w:val="16"/>
              </w:rPr>
            </w:pPr>
            <w:r>
              <w:rPr>
                <w:sz w:val="16"/>
              </w:rPr>
              <w:t>Access resource information in MCPTT information flows</w:t>
            </w:r>
          </w:p>
        </w:tc>
        <w:tc>
          <w:tcPr>
            <w:tcW w:w="0" w:type="auto"/>
          </w:tcPr>
          <w:p w14:paraId="30C61F6F"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3BB0B067" w14:textId="77777777" w:rsidR="00C95356" w:rsidRPr="00C95356" w:rsidRDefault="00C95356" w:rsidP="00E0382D">
            <w:pPr>
              <w:pStyle w:val="TAL"/>
              <w:keepNext w:val="0"/>
              <w:keepLines w:val="0"/>
              <w:widowControl w:val="0"/>
              <w:rPr>
                <w:sz w:val="16"/>
              </w:rPr>
            </w:pPr>
            <w:r>
              <w:rPr>
                <w:sz w:val="16"/>
              </w:rPr>
              <w:t>23.379</w:t>
            </w:r>
          </w:p>
        </w:tc>
        <w:tc>
          <w:tcPr>
            <w:tcW w:w="0" w:type="auto"/>
          </w:tcPr>
          <w:p w14:paraId="046C3969" w14:textId="77777777" w:rsidR="00C95356" w:rsidRPr="00C95356" w:rsidRDefault="00C95356" w:rsidP="00E0382D">
            <w:pPr>
              <w:pStyle w:val="TAL"/>
              <w:keepNext w:val="0"/>
              <w:keepLines w:val="0"/>
              <w:widowControl w:val="0"/>
              <w:rPr>
                <w:sz w:val="16"/>
              </w:rPr>
            </w:pPr>
            <w:r>
              <w:rPr>
                <w:sz w:val="16"/>
              </w:rPr>
              <w:t>0282</w:t>
            </w:r>
          </w:p>
        </w:tc>
        <w:tc>
          <w:tcPr>
            <w:tcW w:w="0" w:type="auto"/>
          </w:tcPr>
          <w:p w14:paraId="46E32A64" w14:textId="77777777" w:rsidR="00C95356" w:rsidRPr="00C95356" w:rsidRDefault="00C95356" w:rsidP="00E0382D">
            <w:pPr>
              <w:pStyle w:val="TAR"/>
              <w:keepNext w:val="0"/>
              <w:keepLines w:val="0"/>
              <w:widowControl w:val="0"/>
              <w:rPr>
                <w:sz w:val="16"/>
              </w:rPr>
            </w:pPr>
            <w:r>
              <w:rPr>
                <w:sz w:val="16"/>
              </w:rPr>
              <w:t>-</w:t>
            </w:r>
          </w:p>
        </w:tc>
        <w:tc>
          <w:tcPr>
            <w:tcW w:w="0" w:type="auto"/>
          </w:tcPr>
          <w:p w14:paraId="13DE0F7A" w14:textId="77777777" w:rsidR="00C95356" w:rsidRPr="00C95356" w:rsidRDefault="00C95356" w:rsidP="00E0382D">
            <w:pPr>
              <w:pStyle w:val="TAL"/>
              <w:keepNext w:val="0"/>
              <w:keepLines w:val="0"/>
              <w:widowControl w:val="0"/>
              <w:rPr>
                <w:sz w:val="16"/>
              </w:rPr>
            </w:pPr>
            <w:r>
              <w:rPr>
                <w:sz w:val="16"/>
              </w:rPr>
              <w:t>Rel-17</w:t>
            </w:r>
          </w:p>
        </w:tc>
        <w:tc>
          <w:tcPr>
            <w:tcW w:w="0" w:type="auto"/>
          </w:tcPr>
          <w:p w14:paraId="49048A4B" w14:textId="77777777" w:rsidR="00C95356" w:rsidRPr="00C95356" w:rsidRDefault="00C95356" w:rsidP="00E0382D">
            <w:pPr>
              <w:pStyle w:val="TAL"/>
              <w:keepNext w:val="0"/>
              <w:keepLines w:val="0"/>
              <w:widowControl w:val="0"/>
              <w:rPr>
                <w:sz w:val="16"/>
              </w:rPr>
            </w:pPr>
            <w:r>
              <w:rPr>
                <w:sz w:val="16"/>
              </w:rPr>
              <w:t>A</w:t>
            </w:r>
          </w:p>
        </w:tc>
        <w:tc>
          <w:tcPr>
            <w:tcW w:w="0" w:type="auto"/>
          </w:tcPr>
          <w:p w14:paraId="4E3A4A51" w14:textId="77777777" w:rsidR="00C95356" w:rsidRPr="00C95356" w:rsidRDefault="00C95356" w:rsidP="00E0382D">
            <w:pPr>
              <w:pStyle w:val="TAL"/>
              <w:keepNext w:val="0"/>
              <w:keepLines w:val="0"/>
              <w:widowControl w:val="0"/>
              <w:rPr>
                <w:sz w:val="16"/>
              </w:rPr>
            </w:pPr>
            <w:r>
              <w:rPr>
                <w:sz w:val="16"/>
              </w:rPr>
              <w:t>enh2MCPTT</w:t>
            </w:r>
          </w:p>
        </w:tc>
        <w:tc>
          <w:tcPr>
            <w:tcW w:w="0" w:type="auto"/>
          </w:tcPr>
          <w:p w14:paraId="2D41F4EC" w14:textId="77777777" w:rsidR="00C95356" w:rsidRPr="00C95356" w:rsidRDefault="00C95356" w:rsidP="00E0382D">
            <w:pPr>
              <w:pStyle w:val="TAL"/>
              <w:keepNext w:val="0"/>
              <w:keepLines w:val="0"/>
              <w:widowControl w:val="0"/>
              <w:rPr>
                <w:sz w:val="16"/>
              </w:rPr>
            </w:pPr>
            <w:r>
              <w:rPr>
                <w:sz w:val="16"/>
              </w:rPr>
              <w:t>revised</w:t>
            </w:r>
          </w:p>
        </w:tc>
      </w:tr>
      <w:tr w:rsidR="00C95356" w14:paraId="4F6823FF" w14:textId="77777777" w:rsidTr="00C95356">
        <w:tc>
          <w:tcPr>
            <w:tcW w:w="0" w:type="auto"/>
          </w:tcPr>
          <w:p w14:paraId="659B97AA" w14:textId="77777777" w:rsidR="00C95356" w:rsidRPr="00C95356" w:rsidRDefault="00C95356" w:rsidP="00E0382D">
            <w:pPr>
              <w:pStyle w:val="TAL"/>
              <w:keepNext w:val="0"/>
              <w:keepLines w:val="0"/>
              <w:widowControl w:val="0"/>
              <w:rPr>
                <w:sz w:val="16"/>
              </w:rPr>
            </w:pPr>
            <w:r>
              <w:rPr>
                <w:sz w:val="16"/>
              </w:rPr>
              <w:t>S6-201924</w:t>
            </w:r>
          </w:p>
        </w:tc>
        <w:tc>
          <w:tcPr>
            <w:tcW w:w="0" w:type="auto"/>
          </w:tcPr>
          <w:p w14:paraId="1D164288" w14:textId="77777777" w:rsidR="00C95356" w:rsidRPr="00C95356" w:rsidRDefault="00C95356" w:rsidP="00E0382D">
            <w:pPr>
              <w:pStyle w:val="TAL"/>
              <w:keepNext w:val="0"/>
              <w:keepLines w:val="0"/>
              <w:widowControl w:val="0"/>
              <w:rPr>
                <w:sz w:val="16"/>
              </w:rPr>
            </w:pPr>
            <w:r>
              <w:rPr>
                <w:sz w:val="16"/>
              </w:rPr>
              <w:t>Access resource information in MCPTT information flows</w:t>
            </w:r>
          </w:p>
        </w:tc>
        <w:tc>
          <w:tcPr>
            <w:tcW w:w="0" w:type="auto"/>
          </w:tcPr>
          <w:p w14:paraId="7A0312DA" w14:textId="77777777" w:rsidR="00C95356" w:rsidRPr="00C95356" w:rsidRDefault="00C95356" w:rsidP="00E0382D">
            <w:pPr>
              <w:pStyle w:val="TAL"/>
              <w:keepNext w:val="0"/>
              <w:keepLines w:val="0"/>
              <w:widowControl w:val="0"/>
              <w:rPr>
                <w:sz w:val="16"/>
              </w:rPr>
            </w:pPr>
            <w:r>
              <w:rPr>
                <w:sz w:val="16"/>
              </w:rPr>
              <w:t>Ericsson</w:t>
            </w:r>
          </w:p>
        </w:tc>
        <w:tc>
          <w:tcPr>
            <w:tcW w:w="0" w:type="auto"/>
          </w:tcPr>
          <w:p w14:paraId="62F71EEB" w14:textId="77777777" w:rsidR="00C95356" w:rsidRPr="00C95356" w:rsidRDefault="00C95356" w:rsidP="00E0382D">
            <w:pPr>
              <w:pStyle w:val="TAL"/>
              <w:keepNext w:val="0"/>
              <w:keepLines w:val="0"/>
              <w:widowControl w:val="0"/>
              <w:rPr>
                <w:sz w:val="16"/>
              </w:rPr>
            </w:pPr>
            <w:r>
              <w:rPr>
                <w:sz w:val="16"/>
              </w:rPr>
              <w:t>23.379</w:t>
            </w:r>
          </w:p>
        </w:tc>
        <w:tc>
          <w:tcPr>
            <w:tcW w:w="0" w:type="auto"/>
          </w:tcPr>
          <w:p w14:paraId="3D6A029A" w14:textId="77777777" w:rsidR="00C95356" w:rsidRPr="00C95356" w:rsidRDefault="00C95356" w:rsidP="00E0382D">
            <w:pPr>
              <w:pStyle w:val="TAL"/>
              <w:keepNext w:val="0"/>
              <w:keepLines w:val="0"/>
              <w:widowControl w:val="0"/>
              <w:rPr>
                <w:sz w:val="16"/>
              </w:rPr>
            </w:pPr>
            <w:r>
              <w:rPr>
                <w:sz w:val="16"/>
              </w:rPr>
              <w:t>0282</w:t>
            </w:r>
          </w:p>
        </w:tc>
        <w:tc>
          <w:tcPr>
            <w:tcW w:w="0" w:type="auto"/>
          </w:tcPr>
          <w:p w14:paraId="26F290A2" w14:textId="77777777" w:rsidR="00C95356" w:rsidRPr="00C95356" w:rsidRDefault="00C95356" w:rsidP="00E0382D">
            <w:pPr>
              <w:pStyle w:val="TAR"/>
              <w:keepNext w:val="0"/>
              <w:keepLines w:val="0"/>
              <w:widowControl w:val="0"/>
              <w:rPr>
                <w:sz w:val="16"/>
              </w:rPr>
            </w:pPr>
            <w:r>
              <w:rPr>
                <w:sz w:val="16"/>
              </w:rPr>
              <w:t>1</w:t>
            </w:r>
          </w:p>
        </w:tc>
        <w:tc>
          <w:tcPr>
            <w:tcW w:w="0" w:type="auto"/>
          </w:tcPr>
          <w:p w14:paraId="42A363A7" w14:textId="77777777" w:rsidR="00C95356" w:rsidRPr="00C95356" w:rsidRDefault="00C95356" w:rsidP="00E0382D">
            <w:pPr>
              <w:pStyle w:val="TAL"/>
              <w:keepNext w:val="0"/>
              <w:keepLines w:val="0"/>
              <w:widowControl w:val="0"/>
              <w:rPr>
                <w:sz w:val="16"/>
              </w:rPr>
            </w:pPr>
            <w:r>
              <w:rPr>
                <w:sz w:val="16"/>
              </w:rPr>
              <w:t>Rel-17</w:t>
            </w:r>
          </w:p>
        </w:tc>
        <w:tc>
          <w:tcPr>
            <w:tcW w:w="0" w:type="auto"/>
          </w:tcPr>
          <w:p w14:paraId="1132DE7A" w14:textId="77777777" w:rsidR="00C95356" w:rsidRPr="00C95356" w:rsidRDefault="00C95356" w:rsidP="00E0382D">
            <w:pPr>
              <w:pStyle w:val="TAL"/>
              <w:keepNext w:val="0"/>
              <w:keepLines w:val="0"/>
              <w:widowControl w:val="0"/>
              <w:rPr>
                <w:sz w:val="16"/>
              </w:rPr>
            </w:pPr>
            <w:r>
              <w:rPr>
                <w:sz w:val="16"/>
              </w:rPr>
              <w:t>A</w:t>
            </w:r>
          </w:p>
        </w:tc>
        <w:tc>
          <w:tcPr>
            <w:tcW w:w="0" w:type="auto"/>
          </w:tcPr>
          <w:p w14:paraId="678DBBDE" w14:textId="77777777" w:rsidR="00C95356" w:rsidRPr="00C95356" w:rsidRDefault="00C95356" w:rsidP="00E0382D">
            <w:pPr>
              <w:pStyle w:val="TAL"/>
              <w:keepNext w:val="0"/>
              <w:keepLines w:val="0"/>
              <w:widowControl w:val="0"/>
              <w:rPr>
                <w:sz w:val="16"/>
              </w:rPr>
            </w:pPr>
            <w:r>
              <w:rPr>
                <w:sz w:val="16"/>
              </w:rPr>
              <w:t>enh2MCPTT</w:t>
            </w:r>
          </w:p>
        </w:tc>
        <w:tc>
          <w:tcPr>
            <w:tcW w:w="0" w:type="auto"/>
          </w:tcPr>
          <w:p w14:paraId="436D33C7" w14:textId="77777777" w:rsidR="00C95356" w:rsidRPr="00C95356" w:rsidRDefault="00C95356" w:rsidP="00E0382D">
            <w:pPr>
              <w:pStyle w:val="TAL"/>
              <w:keepNext w:val="0"/>
              <w:keepLines w:val="0"/>
              <w:widowControl w:val="0"/>
              <w:rPr>
                <w:sz w:val="16"/>
              </w:rPr>
            </w:pPr>
            <w:r>
              <w:rPr>
                <w:sz w:val="16"/>
              </w:rPr>
              <w:t>postponed</w:t>
            </w:r>
          </w:p>
        </w:tc>
      </w:tr>
      <w:tr w:rsidR="00C95356" w14:paraId="000A9335" w14:textId="77777777" w:rsidTr="00C95356">
        <w:tc>
          <w:tcPr>
            <w:tcW w:w="0" w:type="auto"/>
          </w:tcPr>
          <w:p w14:paraId="6939CB25" w14:textId="77777777" w:rsidR="00C95356" w:rsidRPr="00C95356" w:rsidRDefault="00C95356" w:rsidP="00E0382D">
            <w:pPr>
              <w:pStyle w:val="TAL"/>
              <w:keepNext w:val="0"/>
              <w:keepLines w:val="0"/>
              <w:widowControl w:val="0"/>
              <w:rPr>
                <w:sz w:val="16"/>
              </w:rPr>
            </w:pPr>
            <w:r>
              <w:rPr>
                <w:sz w:val="16"/>
              </w:rPr>
              <w:t>S6-201786</w:t>
            </w:r>
          </w:p>
        </w:tc>
        <w:tc>
          <w:tcPr>
            <w:tcW w:w="0" w:type="auto"/>
          </w:tcPr>
          <w:p w14:paraId="69333EA7" w14:textId="77777777" w:rsidR="00C95356" w:rsidRPr="00C95356" w:rsidRDefault="00C95356" w:rsidP="00E0382D">
            <w:pPr>
              <w:pStyle w:val="TAL"/>
              <w:keepNext w:val="0"/>
              <w:keepLines w:val="0"/>
              <w:widowControl w:val="0"/>
              <w:rPr>
                <w:sz w:val="16"/>
              </w:rPr>
            </w:pPr>
            <w:r>
              <w:rPr>
                <w:sz w:val="16"/>
              </w:rPr>
              <w:t>Minor changes to information elements and procedures</w:t>
            </w:r>
          </w:p>
        </w:tc>
        <w:tc>
          <w:tcPr>
            <w:tcW w:w="0" w:type="auto"/>
          </w:tcPr>
          <w:p w14:paraId="6DF7824E" w14:textId="77777777" w:rsidR="00C95356" w:rsidRPr="00C95356" w:rsidRDefault="00C95356" w:rsidP="00E0382D">
            <w:pPr>
              <w:pStyle w:val="TAL"/>
              <w:keepNext w:val="0"/>
              <w:keepLines w:val="0"/>
              <w:widowControl w:val="0"/>
              <w:rPr>
                <w:sz w:val="16"/>
              </w:rPr>
            </w:pPr>
            <w:r>
              <w:rPr>
                <w:sz w:val="16"/>
              </w:rPr>
              <w:t>Samsung R&amp;D Institute India</w:t>
            </w:r>
          </w:p>
        </w:tc>
        <w:tc>
          <w:tcPr>
            <w:tcW w:w="0" w:type="auto"/>
          </w:tcPr>
          <w:p w14:paraId="4B4ECAEB" w14:textId="77777777" w:rsidR="00C95356" w:rsidRPr="00C95356" w:rsidRDefault="00C95356" w:rsidP="00E0382D">
            <w:pPr>
              <w:pStyle w:val="TAL"/>
              <w:keepNext w:val="0"/>
              <w:keepLines w:val="0"/>
              <w:widowControl w:val="0"/>
              <w:rPr>
                <w:sz w:val="16"/>
              </w:rPr>
            </w:pPr>
            <w:r>
              <w:rPr>
                <w:sz w:val="16"/>
              </w:rPr>
              <w:t>23.379</w:t>
            </w:r>
          </w:p>
        </w:tc>
        <w:tc>
          <w:tcPr>
            <w:tcW w:w="0" w:type="auto"/>
          </w:tcPr>
          <w:p w14:paraId="28CB7875" w14:textId="77777777" w:rsidR="00C95356" w:rsidRPr="00C95356" w:rsidRDefault="00C95356" w:rsidP="00E0382D">
            <w:pPr>
              <w:pStyle w:val="TAL"/>
              <w:keepNext w:val="0"/>
              <w:keepLines w:val="0"/>
              <w:widowControl w:val="0"/>
              <w:rPr>
                <w:sz w:val="16"/>
              </w:rPr>
            </w:pPr>
            <w:r>
              <w:rPr>
                <w:sz w:val="16"/>
              </w:rPr>
              <w:t>0283</w:t>
            </w:r>
          </w:p>
        </w:tc>
        <w:tc>
          <w:tcPr>
            <w:tcW w:w="0" w:type="auto"/>
          </w:tcPr>
          <w:p w14:paraId="20D8E73D" w14:textId="77777777" w:rsidR="00C95356" w:rsidRPr="00C95356" w:rsidRDefault="00C95356" w:rsidP="00E0382D">
            <w:pPr>
              <w:pStyle w:val="TAR"/>
              <w:keepNext w:val="0"/>
              <w:keepLines w:val="0"/>
              <w:widowControl w:val="0"/>
              <w:rPr>
                <w:sz w:val="16"/>
              </w:rPr>
            </w:pPr>
            <w:r>
              <w:rPr>
                <w:sz w:val="16"/>
              </w:rPr>
              <w:t>-</w:t>
            </w:r>
          </w:p>
        </w:tc>
        <w:tc>
          <w:tcPr>
            <w:tcW w:w="0" w:type="auto"/>
          </w:tcPr>
          <w:p w14:paraId="3C2BD49F" w14:textId="77777777" w:rsidR="00C95356" w:rsidRPr="00C95356" w:rsidRDefault="00C95356" w:rsidP="00E0382D">
            <w:pPr>
              <w:pStyle w:val="TAL"/>
              <w:keepNext w:val="0"/>
              <w:keepLines w:val="0"/>
              <w:widowControl w:val="0"/>
              <w:rPr>
                <w:sz w:val="16"/>
              </w:rPr>
            </w:pPr>
            <w:r>
              <w:rPr>
                <w:sz w:val="16"/>
              </w:rPr>
              <w:t>Rel-17</w:t>
            </w:r>
          </w:p>
        </w:tc>
        <w:tc>
          <w:tcPr>
            <w:tcW w:w="0" w:type="auto"/>
          </w:tcPr>
          <w:p w14:paraId="788899D8" w14:textId="77777777" w:rsidR="00C95356" w:rsidRPr="00C95356" w:rsidRDefault="00C95356" w:rsidP="00E0382D">
            <w:pPr>
              <w:pStyle w:val="TAL"/>
              <w:keepNext w:val="0"/>
              <w:keepLines w:val="0"/>
              <w:widowControl w:val="0"/>
              <w:rPr>
                <w:sz w:val="16"/>
              </w:rPr>
            </w:pPr>
            <w:r>
              <w:rPr>
                <w:sz w:val="16"/>
              </w:rPr>
              <w:t>D</w:t>
            </w:r>
          </w:p>
        </w:tc>
        <w:tc>
          <w:tcPr>
            <w:tcW w:w="0" w:type="auto"/>
          </w:tcPr>
          <w:p w14:paraId="2B82FB9D"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5AFB9185" w14:textId="77777777" w:rsidR="00C95356" w:rsidRPr="00C95356" w:rsidRDefault="00C95356" w:rsidP="00E0382D">
            <w:pPr>
              <w:pStyle w:val="TAL"/>
              <w:keepNext w:val="0"/>
              <w:keepLines w:val="0"/>
              <w:widowControl w:val="0"/>
              <w:rPr>
                <w:sz w:val="16"/>
              </w:rPr>
            </w:pPr>
            <w:r>
              <w:rPr>
                <w:sz w:val="16"/>
              </w:rPr>
              <w:t>revised</w:t>
            </w:r>
          </w:p>
        </w:tc>
      </w:tr>
      <w:tr w:rsidR="00C95356" w14:paraId="4F4C196E" w14:textId="77777777" w:rsidTr="00C95356">
        <w:tc>
          <w:tcPr>
            <w:tcW w:w="0" w:type="auto"/>
          </w:tcPr>
          <w:p w14:paraId="30BDFD58" w14:textId="77777777" w:rsidR="00C95356" w:rsidRPr="00C95356" w:rsidRDefault="00C95356" w:rsidP="00E0382D">
            <w:pPr>
              <w:pStyle w:val="TAL"/>
              <w:keepNext w:val="0"/>
              <w:keepLines w:val="0"/>
              <w:widowControl w:val="0"/>
              <w:rPr>
                <w:sz w:val="16"/>
              </w:rPr>
            </w:pPr>
            <w:r>
              <w:rPr>
                <w:sz w:val="16"/>
              </w:rPr>
              <w:t>S6-201933</w:t>
            </w:r>
          </w:p>
        </w:tc>
        <w:tc>
          <w:tcPr>
            <w:tcW w:w="0" w:type="auto"/>
          </w:tcPr>
          <w:p w14:paraId="03ACEF71" w14:textId="77777777" w:rsidR="00C95356" w:rsidRPr="00C95356" w:rsidRDefault="00C95356" w:rsidP="00E0382D">
            <w:pPr>
              <w:pStyle w:val="TAL"/>
              <w:keepNext w:val="0"/>
              <w:keepLines w:val="0"/>
              <w:widowControl w:val="0"/>
              <w:rPr>
                <w:sz w:val="16"/>
              </w:rPr>
            </w:pPr>
            <w:r>
              <w:rPr>
                <w:sz w:val="16"/>
              </w:rPr>
              <w:t>Minor changes to information elements and procedures</w:t>
            </w:r>
          </w:p>
        </w:tc>
        <w:tc>
          <w:tcPr>
            <w:tcW w:w="0" w:type="auto"/>
          </w:tcPr>
          <w:p w14:paraId="1C6A7455" w14:textId="77777777" w:rsidR="00C95356" w:rsidRPr="00C95356" w:rsidRDefault="00C95356" w:rsidP="00E0382D">
            <w:pPr>
              <w:pStyle w:val="TAL"/>
              <w:keepNext w:val="0"/>
              <w:keepLines w:val="0"/>
              <w:widowControl w:val="0"/>
              <w:rPr>
                <w:sz w:val="16"/>
              </w:rPr>
            </w:pPr>
            <w:r>
              <w:rPr>
                <w:sz w:val="16"/>
              </w:rPr>
              <w:t>Samsung R&amp;D Institute India</w:t>
            </w:r>
          </w:p>
        </w:tc>
        <w:tc>
          <w:tcPr>
            <w:tcW w:w="0" w:type="auto"/>
          </w:tcPr>
          <w:p w14:paraId="3AFD8FC9" w14:textId="77777777" w:rsidR="00C95356" w:rsidRPr="00C95356" w:rsidRDefault="00C95356" w:rsidP="00E0382D">
            <w:pPr>
              <w:pStyle w:val="TAL"/>
              <w:keepNext w:val="0"/>
              <w:keepLines w:val="0"/>
              <w:widowControl w:val="0"/>
              <w:rPr>
                <w:sz w:val="16"/>
              </w:rPr>
            </w:pPr>
            <w:r>
              <w:rPr>
                <w:sz w:val="16"/>
              </w:rPr>
              <w:t>23.379</w:t>
            </w:r>
          </w:p>
        </w:tc>
        <w:tc>
          <w:tcPr>
            <w:tcW w:w="0" w:type="auto"/>
          </w:tcPr>
          <w:p w14:paraId="2C81E09F" w14:textId="77777777" w:rsidR="00C95356" w:rsidRPr="00C95356" w:rsidRDefault="00C95356" w:rsidP="00E0382D">
            <w:pPr>
              <w:pStyle w:val="TAL"/>
              <w:keepNext w:val="0"/>
              <w:keepLines w:val="0"/>
              <w:widowControl w:val="0"/>
              <w:rPr>
                <w:sz w:val="16"/>
              </w:rPr>
            </w:pPr>
            <w:r>
              <w:rPr>
                <w:sz w:val="16"/>
              </w:rPr>
              <w:t>0283</w:t>
            </w:r>
          </w:p>
        </w:tc>
        <w:tc>
          <w:tcPr>
            <w:tcW w:w="0" w:type="auto"/>
          </w:tcPr>
          <w:p w14:paraId="0D92FBFF" w14:textId="77777777" w:rsidR="00C95356" w:rsidRPr="00C95356" w:rsidRDefault="00C95356" w:rsidP="00E0382D">
            <w:pPr>
              <w:pStyle w:val="TAR"/>
              <w:keepNext w:val="0"/>
              <w:keepLines w:val="0"/>
              <w:widowControl w:val="0"/>
              <w:rPr>
                <w:sz w:val="16"/>
              </w:rPr>
            </w:pPr>
            <w:r>
              <w:rPr>
                <w:sz w:val="16"/>
              </w:rPr>
              <w:t>1</w:t>
            </w:r>
          </w:p>
        </w:tc>
        <w:tc>
          <w:tcPr>
            <w:tcW w:w="0" w:type="auto"/>
          </w:tcPr>
          <w:p w14:paraId="5ADA1D02" w14:textId="77777777" w:rsidR="00C95356" w:rsidRPr="00C95356" w:rsidRDefault="00C95356" w:rsidP="00E0382D">
            <w:pPr>
              <w:pStyle w:val="TAL"/>
              <w:keepNext w:val="0"/>
              <w:keepLines w:val="0"/>
              <w:widowControl w:val="0"/>
              <w:rPr>
                <w:sz w:val="16"/>
              </w:rPr>
            </w:pPr>
            <w:r>
              <w:rPr>
                <w:sz w:val="16"/>
              </w:rPr>
              <w:t>Rel-17</w:t>
            </w:r>
          </w:p>
        </w:tc>
        <w:tc>
          <w:tcPr>
            <w:tcW w:w="0" w:type="auto"/>
          </w:tcPr>
          <w:p w14:paraId="7C97B87B" w14:textId="77777777" w:rsidR="00C95356" w:rsidRPr="00C95356" w:rsidRDefault="00C95356" w:rsidP="00E0382D">
            <w:pPr>
              <w:pStyle w:val="TAL"/>
              <w:keepNext w:val="0"/>
              <w:keepLines w:val="0"/>
              <w:widowControl w:val="0"/>
              <w:rPr>
                <w:sz w:val="16"/>
              </w:rPr>
            </w:pPr>
            <w:r>
              <w:rPr>
                <w:sz w:val="16"/>
              </w:rPr>
              <w:t>D</w:t>
            </w:r>
          </w:p>
        </w:tc>
        <w:tc>
          <w:tcPr>
            <w:tcW w:w="0" w:type="auto"/>
          </w:tcPr>
          <w:p w14:paraId="638D2FF5"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3A75ABC9" w14:textId="77777777" w:rsidR="00C95356" w:rsidRPr="00C95356" w:rsidRDefault="00C95356" w:rsidP="00E0382D">
            <w:pPr>
              <w:pStyle w:val="TAL"/>
              <w:keepNext w:val="0"/>
              <w:keepLines w:val="0"/>
              <w:widowControl w:val="0"/>
              <w:rPr>
                <w:sz w:val="16"/>
              </w:rPr>
            </w:pPr>
            <w:r>
              <w:rPr>
                <w:sz w:val="16"/>
              </w:rPr>
              <w:t>agreed</w:t>
            </w:r>
          </w:p>
        </w:tc>
      </w:tr>
      <w:tr w:rsidR="00C95356" w14:paraId="0894D2E2" w14:textId="77777777" w:rsidTr="00C95356">
        <w:tc>
          <w:tcPr>
            <w:tcW w:w="0" w:type="auto"/>
          </w:tcPr>
          <w:p w14:paraId="357881E1" w14:textId="77777777" w:rsidR="00C95356" w:rsidRPr="00C95356" w:rsidRDefault="00C95356" w:rsidP="00E0382D">
            <w:pPr>
              <w:pStyle w:val="TAL"/>
              <w:keepNext w:val="0"/>
              <w:keepLines w:val="0"/>
              <w:widowControl w:val="0"/>
              <w:rPr>
                <w:sz w:val="16"/>
              </w:rPr>
            </w:pPr>
            <w:r>
              <w:rPr>
                <w:sz w:val="16"/>
              </w:rPr>
              <w:t>S6-201843</w:t>
            </w:r>
          </w:p>
        </w:tc>
        <w:tc>
          <w:tcPr>
            <w:tcW w:w="0" w:type="auto"/>
          </w:tcPr>
          <w:p w14:paraId="6B1B644F" w14:textId="77777777" w:rsidR="00C95356" w:rsidRPr="00C95356" w:rsidRDefault="00C95356" w:rsidP="00E0382D">
            <w:pPr>
              <w:pStyle w:val="TAL"/>
              <w:keepNext w:val="0"/>
              <w:keepLines w:val="0"/>
              <w:widowControl w:val="0"/>
              <w:rPr>
                <w:sz w:val="16"/>
              </w:rPr>
            </w:pPr>
            <w:r>
              <w:rPr>
                <w:sz w:val="16"/>
              </w:rPr>
              <w:t>Location management mechanism backward compatibility</w:t>
            </w:r>
          </w:p>
        </w:tc>
        <w:tc>
          <w:tcPr>
            <w:tcW w:w="0" w:type="auto"/>
          </w:tcPr>
          <w:p w14:paraId="14E42728"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0FBEF822" w14:textId="77777777" w:rsidR="00C95356" w:rsidRPr="00C95356" w:rsidRDefault="00C95356" w:rsidP="00E0382D">
            <w:pPr>
              <w:pStyle w:val="TAL"/>
              <w:keepNext w:val="0"/>
              <w:keepLines w:val="0"/>
              <w:widowControl w:val="0"/>
              <w:rPr>
                <w:sz w:val="16"/>
              </w:rPr>
            </w:pPr>
            <w:r>
              <w:rPr>
                <w:sz w:val="16"/>
              </w:rPr>
              <w:t>23.379</w:t>
            </w:r>
          </w:p>
        </w:tc>
        <w:tc>
          <w:tcPr>
            <w:tcW w:w="0" w:type="auto"/>
          </w:tcPr>
          <w:p w14:paraId="2C41F895" w14:textId="77777777" w:rsidR="00C95356" w:rsidRPr="00C95356" w:rsidRDefault="00C95356" w:rsidP="00E0382D">
            <w:pPr>
              <w:pStyle w:val="TAL"/>
              <w:keepNext w:val="0"/>
              <w:keepLines w:val="0"/>
              <w:widowControl w:val="0"/>
              <w:rPr>
                <w:sz w:val="16"/>
              </w:rPr>
            </w:pPr>
            <w:r>
              <w:rPr>
                <w:sz w:val="16"/>
              </w:rPr>
              <w:t>0284</w:t>
            </w:r>
          </w:p>
        </w:tc>
        <w:tc>
          <w:tcPr>
            <w:tcW w:w="0" w:type="auto"/>
          </w:tcPr>
          <w:p w14:paraId="79EA49DC" w14:textId="77777777" w:rsidR="00C95356" w:rsidRPr="00C95356" w:rsidRDefault="00C95356" w:rsidP="00E0382D">
            <w:pPr>
              <w:pStyle w:val="TAR"/>
              <w:keepNext w:val="0"/>
              <w:keepLines w:val="0"/>
              <w:widowControl w:val="0"/>
              <w:rPr>
                <w:sz w:val="16"/>
              </w:rPr>
            </w:pPr>
            <w:r>
              <w:rPr>
                <w:sz w:val="16"/>
              </w:rPr>
              <w:t>-</w:t>
            </w:r>
          </w:p>
        </w:tc>
        <w:tc>
          <w:tcPr>
            <w:tcW w:w="0" w:type="auto"/>
          </w:tcPr>
          <w:p w14:paraId="2C20860B" w14:textId="77777777" w:rsidR="00C95356" w:rsidRPr="00C95356" w:rsidRDefault="00C95356" w:rsidP="00E0382D">
            <w:pPr>
              <w:pStyle w:val="TAL"/>
              <w:keepNext w:val="0"/>
              <w:keepLines w:val="0"/>
              <w:widowControl w:val="0"/>
              <w:rPr>
                <w:sz w:val="16"/>
              </w:rPr>
            </w:pPr>
            <w:r>
              <w:rPr>
                <w:sz w:val="16"/>
              </w:rPr>
              <w:t>Rel-17</w:t>
            </w:r>
          </w:p>
        </w:tc>
        <w:tc>
          <w:tcPr>
            <w:tcW w:w="0" w:type="auto"/>
          </w:tcPr>
          <w:p w14:paraId="76C3170E" w14:textId="77777777" w:rsidR="00C95356" w:rsidRPr="00C95356" w:rsidRDefault="00C95356" w:rsidP="00E0382D">
            <w:pPr>
              <w:pStyle w:val="TAL"/>
              <w:keepNext w:val="0"/>
              <w:keepLines w:val="0"/>
              <w:widowControl w:val="0"/>
              <w:rPr>
                <w:sz w:val="16"/>
              </w:rPr>
            </w:pPr>
            <w:r>
              <w:rPr>
                <w:sz w:val="16"/>
              </w:rPr>
              <w:t>B</w:t>
            </w:r>
          </w:p>
        </w:tc>
        <w:tc>
          <w:tcPr>
            <w:tcW w:w="0" w:type="auto"/>
          </w:tcPr>
          <w:p w14:paraId="355863BB"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1AF6C94A" w14:textId="77777777" w:rsidR="00C95356" w:rsidRPr="00C95356" w:rsidRDefault="00C95356" w:rsidP="00E0382D">
            <w:pPr>
              <w:pStyle w:val="TAL"/>
              <w:keepNext w:val="0"/>
              <w:keepLines w:val="0"/>
              <w:widowControl w:val="0"/>
              <w:rPr>
                <w:sz w:val="16"/>
              </w:rPr>
            </w:pPr>
            <w:r>
              <w:rPr>
                <w:sz w:val="16"/>
              </w:rPr>
              <w:t>revised</w:t>
            </w:r>
          </w:p>
        </w:tc>
      </w:tr>
      <w:tr w:rsidR="00C95356" w14:paraId="2676D078" w14:textId="77777777" w:rsidTr="00C95356">
        <w:tc>
          <w:tcPr>
            <w:tcW w:w="0" w:type="auto"/>
          </w:tcPr>
          <w:p w14:paraId="506AE804" w14:textId="77777777" w:rsidR="00C95356" w:rsidRPr="00C95356" w:rsidRDefault="00C95356" w:rsidP="00E0382D">
            <w:pPr>
              <w:pStyle w:val="TAL"/>
              <w:keepNext w:val="0"/>
              <w:keepLines w:val="0"/>
              <w:widowControl w:val="0"/>
              <w:rPr>
                <w:sz w:val="16"/>
              </w:rPr>
            </w:pPr>
            <w:r>
              <w:rPr>
                <w:sz w:val="16"/>
              </w:rPr>
              <w:t>S6-201994</w:t>
            </w:r>
          </w:p>
        </w:tc>
        <w:tc>
          <w:tcPr>
            <w:tcW w:w="0" w:type="auto"/>
          </w:tcPr>
          <w:p w14:paraId="3053B8F8" w14:textId="77777777" w:rsidR="00C95356" w:rsidRPr="00C95356" w:rsidRDefault="00C95356" w:rsidP="00E0382D">
            <w:pPr>
              <w:pStyle w:val="TAL"/>
              <w:keepNext w:val="0"/>
              <w:keepLines w:val="0"/>
              <w:widowControl w:val="0"/>
              <w:rPr>
                <w:sz w:val="16"/>
              </w:rPr>
            </w:pPr>
            <w:r>
              <w:rPr>
                <w:sz w:val="16"/>
              </w:rPr>
              <w:t>Location management mechanism backward compatibility</w:t>
            </w:r>
          </w:p>
        </w:tc>
        <w:tc>
          <w:tcPr>
            <w:tcW w:w="0" w:type="auto"/>
          </w:tcPr>
          <w:p w14:paraId="16EBE1EE"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2472726" w14:textId="77777777" w:rsidR="00C95356" w:rsidRPr="00C95356" w:rsidRDefault="00C95356" w:rsidP="00E0382D">
            <w:pPr>
              <w:pStyle w:val="TAL"/>
              <w:keepNext w:val="0"/>
              <w:keepLines w:val="0"/>
              <w:widowControl w:val="0"/>
              <w:rPr>
                <w:sz w:val="16"/>
              </w:rPr>
            </w:pPr>
            <w:r>
              <w:rPr>
                <w:sz w:val="16"/>
              </w:rPr>
              <w:t>23.379</w:t>
            </w:r>
          </w:p>
        </w:tc>
        <w:tc>
          <w:tcPr>
            <w:tcW w:w="0" w:type="auto"/>
          </w:tcPr>
          <w:p w14:paraId="2EB5C5C8" w14:textId="77777777" w:rsidR="00C95356" w:rsidRPr="00C95356" w:rsidRDefault="00C95356" w:rsidP="00E0382D">
            <w:pPr>
              <w:pStyle w:val="TAL"/>
              <w:keepNext w:val="0"/>
              <w:keepLines w:val="0"/>
              <w:widowControl w:val="0"/>
              <w:rPr>
                <w:sz w:val="16"/>
              </w:rPr>
            </w:pPr>
            <w:r>
              <w:rPr>
                <w:sz w:val="16"/>
              </w:rPr>
              <w:t>0284</w:t>
            </w:r>
          </w:p>
        </w:tc>
        <w:tc>
          <w:tcPr>
            <w:tcW w:w="0" w:type="auto"/>
          </w:tcPr>
          <w:p w14:paraId="0E714F91" w14:textId="77777777" w:rsidR="00C95356" w:rsidRPr="00C95356" w:rsidRDefault="00C95356" w:rsidP="00E0382D">
            <w:pPr>
              <w:pStyle w:val="TAR"/>
              <w:keepNext w:val="0"/>
              <w:keepLines w:val="0"/>
              <w:widowControl w:val="0"/>
              <w:rPr>
                <w:sz w:val="16"/>
              </w:rPr>
            </w:pPr>
            <w:r>
              <w:rPr>
                <w:sz w:val="16"/>
              </w:rPr>
              <w:t>1</w:t>
            </w:r>
          </w:p>
        </w:tc>
        <w:tc>
          <w:tcPr>
            <w:tcW w:w="0" w:type="auto"/>
          </w:tcPr>
          <w:p w14:paraId="2C063336" w14:textId="77777777" w:rsidR="00C95356" w:rsidRPr="00C95356" w:rsidRDefault="00C95356" w:rsidP="00E0382D">
            <w:pPr>
              <w:pStyle w:val="TAL"/>
              <w:keepNext w:val="0"/>
              <w:keepLines w:val="0"/>
              <w:widowControl w:val="0"/>
              <w:rPr>
                <w:sz w:val="16"/>
              </w:rPr>
            </w:pPr>
            <w:r>
              <w:rPr>
                <w:sz w:val="16"/>
              </w:rPr>
              <w:t>Rel-17</w:t>
            </w:r>
          </w:p>
        </w:tc>
        <w:tc>
          <w:tcPr>
            <w:tcW w:w="0" w:type="auto"/>
          </w:tcPr>
          <w:p w14:paraId="04E767AD" w14:textId="77777777" w:rsidR="00C95356" w:rsidRPr="00C95356" w:rsidRDefault="00C95356" w:rsidP="00E0382D">
            <w:pPr>
              <w:pStyle w:val="TAL"/>
              <w:keepNext w:val="0"/>
              <w:keepLines w:val="0"/>
              <w:widowControl w:val="0"/>
              <w:rPr>
                <w:sz w:val="16"/>
              </w:rPr>
            </w:pPr>
            <w:r>
              <w:rPr>
                <w:sz w:val="16"/>
              </w:rPr>
              <w:t>B</w:t>
            </w:r>
          </w:p>
        </w:tc>
        <w:tc>
          <w:tcPr>
            <w:tcW w:w="0" w:type="auto"/>
          </w:tcPr>
          <w:p w14:paraId="3C810F25" w14:textId="77777777" w:rsidR="00C95356" w:rsidRPr="00C95356" w:rsidRDefault="00C95356" w:rsidP="00E0382D">
            <w:pPr>
              <w:pStyle w:val="TAL"/>
              <w:keepNext w:val="0"/>
              <w:keepLines w:val="0"/>
              <w:widowControl w:val="0"/>
              <w:rPr>
                <w:sz w:val="16"/>
              </w:rPr>
            </w:pPr>
            <w:r>
              <w:rPr>
                <w:sz w:val="16"/>
              </w:rPr>
              <w:t>enh3MCPTT</w:t>
            </w:r>
          </w:p>
        </w:tc>
        <w:tc>
          <w:tcPr>
            <w:tcW w:w="0" w:type="auto"/>
          </w:tcPr>
          <w:p w14:paraId="3E2EDA3B" w14:textId="77777777" w:rsidR="00C95356" w:rsidRPr="00C95356" w:rsidRDefault="00C95356" w:rsidP="00E0382D">
            <w:pPr>
              <w:pStyle w:val="TAL"/>
              <w:keepNext w:val="0"/>
              <w:keepLines w:val="0"/>
              <w:widowControl w:val="0"/>
              <w:rPr>
                <w:sz w:val="16"/>
              </w:rPr>
            </w:pPr>
            <w:r>
              <w:rPr>
                <w:sz w:val="16"/>
              </w:rPr>
              <w:t>postponed</w:t>
            </w:r>
          </w:p>
        </w:tc>
      </w:tr>
      <w:tr w:rsidR="00C95356" w14:paraId="07719081" w14:textId="77777777" w:rsidTr="00C95356">
        <w:tc>
          <w:tcPr>
            <w:tcW w:w="0" w:type="auto"/>
          </w:tcPr>
          <w:p w14:paraId="37284690" w14:textId="77777777" w:rsidR="00C95356" w:rsidRPr="00C95356" w:rsidRDefault="00C95356" w:rsidP="00E0382D">
            <w:pPr>
              <w:pStyle w:val="TAL"/>
              <w:keepNext w:val="0"/>
              <w:keepLines w:val="0"/>
              <w:widowControl w:val="0"/>
              <w:rPr>
                <w:sz w:val="16"/>
              </w:rPr>
            </w:pPr>
            <w:r>
              <w:rPr>
                <w:sz w:val="16"/>
              </w:rPr>
              <w:t>S6-201857</w:t>
            </w:r>
          </w:p>
        </w:tc>
        <w:tc>
          <w:tcPr>
            <w:tcW w:w="0" w:type="auto"/>
          </w:tcPr>
          <w:p w14:paraId="1F27DA48" w14:textId="77777777" w:rsidR="00C95356" w:rsidRPr="00C95356" w:rsidRDefault="00C95356" w:rsidP="00E0382D">
            <w:pPr>
              <w:pStyle w:val="TAL"/>
              <w:keepNext w:val="0"/>
              <w:keepLines w:val="0"/>
              <w:widowControl w:val="0"/>
              <w:rPr>
                <w:sz w:val="16"/>
              </w:rPr>
            </w:pPr>
            <w:r>
              <w:rPr>
                <w:sz w:val="16"/>
              </w:rPr>
              <w:t>Tracking UE and obtaining dynamic UE information</w:t>
            </w:r>
          </w:p>
        </w:tc>
        <w:tc>
          <w:tcPr>
            <w:tcW w:w="0" w:type="auto"/>
          </w:tcPr>
          <w:p w14:paraId="56EDB912"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8E1DB3A" w14:textId="77777777" w:rsidR="00C95356" w:rsidRPr="00C95356" w:rsidRDefault="00C95356" w:rsidP="00E0382D">
            <w:pPr>
              <w:pStyle w:val="TAL"/>
              <w:keepNext w:val="0"/>
              <w:keepLines w:val="0"/>
              <w:widowControl w:val="0"/>
              <w:rPr>
                <w:sz w:val="16"/>
              </w:rPr>
            </w:pPr>
            <w:r>
              <w:rPr>
                <w:sz w:val="16"/>
              </w:rPr>
              <w:t>23.434</w:t>
            </w:r>
          </w:p>
        </w:tc>
        <w:tc>
          <w:tcPr>
            <w:tcW w:w="0" w:type="auto"/>
          </w:tcPr>
          <w:p w14:paraId="0BA42B4C" w14:textId="77777777" w:rsidR="00C95356" w:rsidRPr="00C95356" w:rsidRDefault="00C95356" w:rsidP="00E0382D">
            <w:pPr>
              <w:pStyle w:val="TAL"/>
              <w:keepNext w:val="0"/>
              <w:keepLines w:val="0"/>
              <w:widowControl w:val="0"/>
              <w:rPr>
                <w:sz w:val="16"/>
              </w:rPr>
            </w:pPr>
            <w:r>
              <w:rPr>
                <w:sz w:val="16"/>
              </w:rPr>
              <w:t>0027</w:t>
            </w:r>
          </w:p>
        </w:tc>
        <w:tc>
          <w:tcPr>
            <w:tcW w:w="0" w:type="auto"/>
          </w:tcPr>
          <w:p w14:paraId="341DB364" w14:textId="77777777" w:rsidR="00C95356" w:rsidRPr="00C95356" w:rsidRDefault="00C95356" w:rsidP="00E0382D">
            <w:pPr>
              <w:pStyle w:val="TAR"/>
              <w:keepNext w:val="0"/>
              <w:keepLines w:val="0"/>
              <w:widowControl w:val="0"/>
              <w:rPr>
                <w:sz w:val="16"/>
              </w:rPr>
            </w:pPr>
            <w:r>
              <w:rPr>
                <w:sz w:val="16"/>
              </w:rPr>
              <w:t>-</w:t>
            </w:r>
          </w:p>
        </w:tc>
        <w:tc>
          <w:tcPr>
            <w:tcW w:w="0" w:type="auto"/>
          </w:tcPr>
          <w:p w14:paraId="7277C051" w14:textId="77777777" w:rsidR="00C95356" w:rsidRPr="00C95356" w:rsidRDefault="00C95356" w:rsidP="00E0382D">
            <w:pPr>
              <w:pStyle w:val="TAL"/>
              <w:keepNext w:val="0"/>
              <w:keepLines w:val="0"/>
              <w:widowControl w:val="0"/>
              <w:rPr>
                <w:sz w:val="16"/>
              </w:rPr>
            </w:pPr>
            <w:r>
              <w:rPr>
                <w:sz w:val="16"/>
              </w:rPr>
              <w:t>Rel-17</w:t>
            </w:r>
          </w:p>
        </w:tc>
        <w:tc>
          <w:tcPr>
            <w:tcW w:w="0" w:type="auto"/>
          </w:tcPr>
          <w:p w14:paraId="7719DE15" w14:textId="77777777" w:rsidR="00C95356" w:rsidRPr="00C95356" w:rsidRDefault="00C95356" w:rsidP="00E0382D">
            <w:pPr>
              <w:pStyle w:val="TAL"/>
              <w:keepNext w:val="0"/>
              <w:keepLines w:val="0"/>
              <w:widowControl w:val="0"/>
              <w:rPr>
                <w:sz w:val="16"/>
              </w:rPr>
            </w:pPr>
            <w:r>
              <w:rPr>
                <w:sz w:val="16"/>
              </w:rPr>
              <w:t>B</w:t>
            </w:r>
          </w:p>
        </w:tc>
        <w:tc>
          <w:tcPr>
            <w:tcW w:w="0" w:type="auto"/>
          </w:tcPr>
          <w:p w14:paraId="3669B2CE" w14:textId="77777777" w:rsidR="00C95356" w:rsidRPr="00C95356" w:rsidRDefault="00C95356" w:rsidP="00E0382D">
            <w:pPr>
              <w:pStyle w:val="TAL"/>
              <w:keepNext w:val="0"/>
              <w:keepLines w:val="0"/>
              <w:widowControl w:val="0"/>
              <w:rPr>
                <w:sz w:val="16"/>
              </w:rPr>
            </w:pPr>
            <w:r>
              <w:rPr>
                <w:sz w:val="16"/>
              </w:rPr>
              <w:t>eV2XAPP</w:t>
            </w:r>
          </w:p>
        </w:tc>
        <w:tc>
          <w:tcPr>
            <w:tcW w:w="0" w:type="auto"/>
          </w:tcPr>
          <w:p w14:paraId="0FFD6753" w14:textId="77777777" w:rsidR="00C95356" w:rsidRPr="00C95356" w:rsidRDefault="00C95356" w:rsidP="00E0382D">
            <w:pPr>
              <w:pStyle w:val="TAL"/>
              <w:keepNext w:val="0"/>
              <w:keepLines w:val="0"/>
              <w:widowControl w:val="0"/>
              <w:rPr>
                <w:sz w:val="16"/>
              </w:rPr>
            </w:pPr>
            <w:r>
              <w:rPr>
                <w:sz w:val="16"/>
              </w:rPr>
              <w:t>revised</w:t>
            </w:r>
          </w:p>
        </w:tc>
      </w:tr>
      <w:tr w:rsidR="00C95356" w14:paraId="4B25848D" w14:textId="77777777" w:rsidTr="00C95356">
        <w:tc>
          <w:tcPr>
            <w:tcW w:w="0" w:type="auto"/>
          </w:tcPr>
          <w:p w14:paraId="2AC164EE" w14:textId="77777777" w:rsidR="00C95356" w:rsidRPr="00C95356" w:rsidRDefault="00C95356" w:rsidP="00E0382D">
            <w:pPr>
              <w:pStyle w:val="TAL"/>
              <w:keepNext w:val="0"/>
              <w:keepLines w:val="0"/>
              <w:widowControl w:val="0"/>
              <w:rPr>
                <w:sz w:val="16"/>
              </w:rPr>
            </w:pPr>
            <w:r>
              <w:rPr>
                <w:sz w:val="16"/>
              </w:rPr>
              <w:t>S6-202003</w:t>
            </w:r>
          </w:p>
        </w:tc>
        <w:tc>
          <w:tcPr>
            <w:tcW w:w="0" w:type="auto"/>
          </w:tcPr>
          <w:p w14:paraId="5849BD8D" w14:textId="77777777" w:rsidR="00C95356" w:rsidRPr="00C95356" w:rsidRDefault="00C95356" w:rsidP="00E0382D">
            <w:pPr>
              <w:pStyle w:val="TAL"/>
              <w:keepNext w:val="0"/>
              <w:keepLines w:val="0"/>
              <w:widowControl w:val="0"/>
              <w:rPr>
                <w:sz w:val="16"/>
              </w:rPr>
            </w:pPr>
            <w:r>
              <w:rPr>
                <w:sz w:val="16"/>
              </w:rPr>
              <w:t>Tracking UE and obtaining dynamic UE information</w:t>
            </w:r>
          </w:p>
        </w:tc>
        <w:tc>
          <w:tcPr>
            <w:tcW w:w="0" w:type="auto"/>
          </w:tcPr>
          <w:p w14:paraId="1FF9A1D1"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46C18F5D" w14:textId="77777777" w:rsidR="00C95356" w:rsidRPr="00C95356" w:rsidRDefault="00C95356" w:rsidP="00E0382D">
            <w:pPr>
              <w:pStyle w:val="TAL"/>
              <w:keepNext w:val="0"/>
              <w:keepLines w:val="0"/>
              <w:widowControl w:val="0"/>
              <w:rPr>
                <w:sz w:val="16"/>
              </w:rPr>
            </w:pPr>
            <w:r>
              <w:rPr>
                <w:sz w:val="16"/>
              </w:rPr>
              <w:t>23.434</w:t>
            </w:r>
          </w:p>
        </w:tc>
        <w:tc>
          <w:tcPr>
            <w:tcW w:w="0" w:type="auto"/>
          </w:tcPr>
          <w:p w14:paraId="0AA5C4B8" w14:textId="77777777" w:rsidR="00C95356" w:rsidRPr="00C95356" w:rsidRDefault="00C95356" w:rsidP="00E0382D">
            <w:pPr>
              <w:pStyle w:val="TAL"/>
              <w:keepNext w:val="0"/>
              <w:keepLines w:val="0"/>
              <w:widowControl w:val="0"/>
              <w:rPr>
                <w:sz w:val="16"/>
              </w:rPr>
            </w:pPr>
            <w:r>
              <w:rPr>
                <w:sz w:val="16"/>
              </w:rPr>
              <w:t>0027</w:t>
            </w:r>
          </w:p>
        </w:tc>
        <w:tc>
          <w:tcPr>
            <w:tcW w:w="0" w:type="auto"/>
          </w:tcPr>
          <w:p w14:paraId="147889D5" w14:textId="77777777" w:rsidR="00C95356" w:rsidRPr="00C95356" w:rsidRDefault="00C95356" w:rsidP="00E0382D">
            <w:pPr>
              <w:pStyle w:val="TAR"/>
              <w:keepNext w:val="0"/>
              <w:keepLines w:val="0"/>
              <w:widowControl w:val="0"/>
              <w:rPr>
                <w:sz w:val="16"/>
              </w:rPr>
            </w:pPr>
            <w:r>
              <w:rPr>
                <w:sz w:val="16"/>
              </w:rPr>
              <w:t>1</w:t>
            </w:r>
          </w:p>
        </w:tc>
        <w:tc>
          <w:tcPr>
            <w:tcW w:w="0" w:type="auto"/>
          </w:tcPr>
          <w:p w14:paraId="6F4C72B0" w14:textId="77777777" w:rsidR="00C95356" w:rsidRPr="00C95356" w:rsidRDefault="00C95356" w:rsidP="00E0382D">
            <w:pPr>
              <w:pStyle w:val="TAL"/>
              <w:keepNext w:val="0"/>
              <w:keepLines w:val="0"/>
              <w:widowControl w:val="0"/>
              <w:rPr>
                <w:sz w:val="16"/>
              </w:rPr>
            </w:pPr>
            <w:r>
              <w:rPr>
                <w:sz w:val="16"/>
              </w:rPr>
              <w:t>Rel-17</w:t>
            </w:r>
          </w:p>
        </w:tc>
        <w:tc>
          <w:tcPr>
            <w:tcW w:w="0" w:type="auto"/>
          </w:tcPr>
          <w:p w14:paraId="62D8C09F" w14:textId="77777777" w:rsidR="00C95356" w:rsidRPr="00C95356" w:rsidRDefault="00C95356" w:rsidP="00E0382D">
            <w:pPr>
              <w:pStyle w:val="TAL"/>
              <w:keepNext w:val="0"/>
              <w:keepLines w:val="0"/>
              <w:widowControl w:val="0"/>
              <w:rPr>
                <w:sz w:val="16"/>
              </w:rPr>
            </w:pPr>
            <w:r>
              <w:rPr>
                <w:sz w:val="16"/>
              </w:rPr>
              <w:t>B</w:t>
            </w:r>
          </w:p>
        </w:tc>
        <w:tc>
          <w:tcPr>
            <w:tcW w:w="0" w:type="auto"/>
          </w:tcPr>
          <w:p w14:paraId="3062892D" w14:textId="77777777" w:rsidR="00C95356" w:rsidRPr="00C95356" w:rsidRDefault="00C95356" w:rsidP="00E0382D">
            <w:pPr>
              <w:pStyle w:val="TAL"/>
              <w:keepNext w:val="0"/>
              <w:keepLines w:val="0"/>
              <w:widowControl w:val="0"/>
              <w:rPr>
                <w:sz w:val="16"/>
              </w:rPr>
            </w:pPr>
            <w:r>
              <w:rPr>
                <w:sz w:val="16"/>
              </w:rPr>
              <w:t>eV2XAPP</w:t>
            </w:r>
          </w:p>
        </w:tc>
        <w:tc>
          <w:tcPr>
            <w:tcW w:w="0" w:type="auto"/>
          </w:tcPr>
          <w:p w14:paraId="4F354F06" w14:textId="77777777" w:rsidR="00C95356" w:rsidRPr="00C95356" w:rsidRDefault="00C95356" w:rsidP="00E0382D">
            <w:pPr>
              <w:pStyle w:val="TAL"/>
              <w:keepNext w:val="0"/>
              <w:keepLines w:val="0"/>
              <w:widowControl w:val="0"/>
              <w:rPr>
                <w:sz w:val="16"/>
              </w:rPr>
            </w:pPr>
            <w:r>
              <w:rPr>
                <w:sz w:val="16"/>
              </w:rPr>
              <w:t>revised</w:t>
            </w:r>
          </w:p>
        </w:tc>
      </w:tr>
      <w:tr w:rsidR="00C95356" w14:paraId="0DA25664" w14:textId="77777777" w:rsidTr="00C95356">
        <w:tc>
          <w:tcPr>
            <w:tcW w:w="0" w:type="auto"/>
          </w:tcPr>
          <w:p w14:paraId="795AFA39" w14:textId="77777777" w:rsidR="00C95356" w:rsidRPr="00C95356" w:rsidRDefault="00C95356" w:rsidP="00E0382D">
            <w:pPr>
              <w:pStyle w:val="TAL"/>
              <w:keepNext w:val="0"/>
              <w:keepLines w:val="0"/>
              <w:widowControl w:val="0"/>
              <w:rPr>
                <w:sz w:val="16"/>
              </w:rPr>
            </w:pPr>
            <w:r>
              <w:rPr>
                <w:sz w:val="16"/>
              </w:rPr>
              <w:t>S6-202013</w:t>
            </w:r>
          </w:p>
        </w:tc>
        <w:tc>
          <w:tcPr>
            <w:tcW w:w="0" w:type="auto"/>
          </w:tcPr>
          <w:p w14:paraId="323E5737" w14:textId="77777777" w:rsidR="00C95356" w:rsidRPr="00C95356" w:rsidRDefault="00C95356" w:rsidP="00E0382D">
            <w:pPr>
              <w:pStyle w:val="TAL"/>
              <w:keepNext w:val="0"/>
              <w:keepLines w:val="0"/>
              <w:widowControl w:val="0"/>
              <w:rPr>
                <w:sz w:val="16"/>
              </w:rPr>
            </w:pPr>
            <w:r>
              <w:rPr>
                <w:sz w:val="16"/>
              </w:rPr>
              <w:t>Tracking UE and obtaining dynamic UE information</w:t>
            </w:r>
          </w:p>
        </w:tc>
        <w:tc>
          <w:tcPr>
            <w:tcW w:w="0" w:type="auto"/>
          </w:tcPr>
          <w:p w14:paraId="1CA4B239"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555F4FE" w14:textId="77777777" w:rsidR="00C95356" w:rsidRPr="00C95356" w:rsidRDefault="00C95356" w:rsidP="00E0382D">
            <w:pPr>
              <w:pStyle w:val="TAL"/>
              <w:keepNext w:val="0"/>
              <w:keepLines w:val="0"/>
              <w:widowControl w:val="0"/>
              <w:rPr>
                <w:sz w:val="16"/>
              </w:rPr>
            </w:pPr>
            <w:r>
              <w:rPr>
                <w:sz w:val="16"/>
              </w:rPr>
              <w:t>23.434</w:t>
            </w:r>
          </w:p>
        </w:tc>
        <w:tc>
          <w:tcPr>
            <w:tcW w:w="0" w:type="auto"/>
          </w:tcPr>
          <w:p w14:paraId="7DA4AEA1" w14:textId="77777777" w:rsidR="00C95356" w:rsidRPr="00C95356" w:rsidRDefault="00C95356" w:rsidP="00E0382D">
            <w:pPr>
              <w:pStyle w:val="TAL"/>
              <w:keepNext w:val="0"/>
              <w:keepLines w:val="0"/>
              <w:widowControl w:val="0"/>
              <w:rPr>
                <w:sz w:val="16"/>
              </w:rPr>
            </w:pPr>
            <w:r>
              <w:rPr>
                <w:sz w:val="16"/>
              </w:rPr>
              <w:t>0027</w:t>
            </w:r>
          </w:p>
        </w:tc>
        <w:tc>
          <w:tcPr>
            <w:tcW w:w="0" w:type="auto"/>
          </w:tcPr>
          <w:p w14:paraId="31CC4828" w14:textId="77777777" w:rsidR="00C95356" w:rsidRPr="00C95356" w:rsidRDefault="00C95356" w:rsidP="00E0382D">
            <w:pPr>
              <w:pStyle w:val="TAR"/>
              <w:keepNext w:val="0"/>
              <w:keepLines w:val="0"/>
              <w:widowControl w:val="0"/>
              <w:rPr>
                <w:sz w:val="16"/>
              </w:rPr>
            </w:pPr>
            <w:r>
              <w:rPr>
                <w:sz w:val="16"/>
              </w:rPr>
              <w:t>2</w:t>
            </w:r>
          </w:p>
        </w:tc>
        <w:tc>
          <w:tcPr>
            <w:tcW w:w="0" w:type="auto"/>
          </w:tcPr>
          <w:p w14:paraId="04F8EF24" w14:textId="77777777" w:rsidR="00C95356" w:rsidRPr="00C95356" w:rsidRDefault="00C95356" w:rsidP="00E0382D">
            <w:pPr>
              <w:pStyle w:val="TAL"/>
              <w:keepNext w:val="0"/>
              <w:keepLines w:val="0"/>
              <w:widowControl w:val="0"/>
              <w:rPr>
                <w:sz w:val="16"/>
              </w:rPr>
            </w:pPr>
            <w:r>
              <w:rPr>
                <w:sz w:val="16"/>
              </w:rPr>
              <w:t>Rel-17</w:t>
            </w:r>
          </w:p>
        </w:tc>
        <w:tc>
          <w:tcPr>
            <w:tcW w:w="0" w:type="auto"/>
          </w:tcPr>
          <w:p w14:paraId="5CFAEBED" w14:textId="77777777" w:rsidR="00C95356" w:rsidRPr="00C95356" w:rsidRDefault="00C95356" w:rsidP="00E0382D">
            <w:pPr>
              <w:pStyle w:val="TAL"/>
              <w:keepNext w:val="0"/>
              <w:keepLines w:val="0"/>
              <w:widowControl w:val="0"/>
              <w:rPr>
                <w:sz w:val="16"/>
              </w:rPr>
            </w:pPr>
            <w:r>
              <w:rPr>
                <w:sz w:val="16"/>
              </w:rPr>
              <w:t>B</w:t>
            </w:r>
          </w:p>
        </w:tc>
        <w:tc>
          <w:tcPr>
            <w:tcW w:w="0" w:type="auto"/>
          </w:tcPr>
          <w:p w14:paraId="2139D79D" w14:textId="77777777" w:rsidR="00C95356" w:rsidRPr="00C95356" w:rsidRDefault="00C95356" w:rsidP="00E0382D">
            <w:pPr>
              <w:pStyle w:val="TAL"/>
              <w:keepNext w:val="0"/>
              <w:keepLines w:val="0"/>
              <w:widowControl w:val="0"/>
              <w:rPr>
                <w:sz w:val="16"/>
              </w:rPr>
            </w:pPr>
            <w:r>
              <w:rPr>
                <w:sz w:val="16"/>
              </w:rPr>
              <w:t>eV2XAPP</w:t>
            </w:r>
          </w:p>
        </w:tc>
        <w:tc>
          <w:tcPr>
            <w:tcW w:w="0" w:type="auto"/>
          </w:tcPr>
          <w:p w14:paraId="431166D2" w14:textId="77777777" w:rsidR="00C95356" w:rsidRPr="00C95356" w:rsidRDefault="00C95356" w:rsidP="00E0382D">
            <w:pPr>
              <w:pStyle w:val="TAL"/>
              <w:keepNext w:val="0"/>
              <w:keepLines w:val="0"/>
              <w:widowControl w:val="0"/>
              <w:rPr>
                <w:sz w:val="16"/>
              </w:rPr>
            </w:pPr>
            <w:r>
              <w:rPr>
                <w:sz w:val="16"/>
              </w:rPr>
              <w:t>agreed</w:t>
            </w:r>
          </w:p>
        </w:tc>
      </w:tr>
      <w:tr w:rsidR="00C95356" w14:paraId="33814FE0" w14:textId="77777777" w:rsidTr="00C95356">
        <w:tc>
          <w:tcPr>
            <w:tcW w:w="0" w:type="auto"/>
          </w:tcPr>
          <w:p w14:paraId="27D8F479" w14:textId="77777777" w:rsidR="00C95356" w:rsidRPr="00C95356" w:rsidRDefault="00C95356" w:rsidP="00E0382D">
            <w:pPr>
              <w:pStyle w:val="TAL"/>
              <w:keepNext w:val="0"/>
              <w:keepLines w:val="0"/>
              <w:widowControl w:val="0"/>
              <w:rPr>
                <w:sz w:val="16"/>
              </w:rPr>
            </w:pPr>
            <w:r>
              <w:rPr>
                <w:sz w:val="16"/>
              </w:rPr>
              <w:t>S6-201866</w:t>
            </w:r>
          </w:p>
        </w:tc>
        <w:tc>
          <w:tcPr>
            <w:tcW w:w="0" w:type="auto"/>
          </w:tcPr>
          <w:p w14:paraId="49279DFF" w14:textId="77777777" w:rsidR="00C95356" w:rsidRPr="00C95356" w:rsidRDefault="00C95356" w:rsidP="00E0382D">
            <w:pPr>
              <w:pStyle w:val="TAL"/>
              <w:keepNext w:val="0"/>
              <w:keepLines w:val="0"/>
              <w:widowControl w:val="0"/>
              <w:rPr>
                <w:sz w:val="16"/>
              </w:rPr>
            </w:pPr>
            <w:r>
              <w:rPr>
                <w:sz w:val="16"/>
              </w:rPr>
              <w:t>Updates to group creation notification</w:t>
            </w:r>
          </w:p>
        </w:tc>
        <w:tc>
          <w:tcPr>
            <w:tcW w:w="0" w:type="auto"/>
          </w:tcPr>
          <w:p w14:paraId="0FE529E3"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6584B2AB" w14:textId="77777777" w:rsidR="00C95356" w:rsidRPr="00C95356" w:rsidRDefault="00C95356" w:rsidP="00E0382D">
            <w:pPr>
              <w:pStyle w:val="TAL"/>
              <w:keepNext w:val="0"/>
              <w:keepLines w:val="0"/>
              <w:widowControl w:val="0"/>
              <w:rPr>
                <w:sz w:val="16"/>
              </w:rPr>
            </w:pPr>
            <w:r>
              <w:rPr>
                <w:sz w:val="16"/>
              </w:rPr>
              <w:t>23.434</w:t>
            </w:r>
          </w:p>
        </w:tc>
        <w:tc>
          <w:tcPr>
            <w:tcW w:w="0" w:type="auto"/>
          </w:tcPr>
          <w:p w14:paraId="2EC735B8" w14:textId="77777777" w:rsidR="00C95356" w:rsidRPr="00C95356" w:rsidRDefault="00C95356" w:rsidP="00E0382D">
            <w:pPr>
              <w:pStyle w:val="TAL"/>
              <w:keepNext w:val="0"/>
              <w:keepLines w:val="0"/>
              <w:widowControl w:val="0"/>
              <w:rPr>
                <w:sz w:val="16"/>
              </w:rPr>
            </w:pPr>
            <w:r>
              <w:rPr>
                <w:sz w:val="16"/>
              </w:rPr>
              <w:t>0028</w:t>
            </w:r>
          </w:p>
        </w:tc>
        <w:tc>
          <w:tcPr>
            <w:tcW w:w="0" w:type="auto"/>
          </w:tcPr>
          <w:p w14:paraId="2B64A764" w14:textId="77777777" w:rsidR="00C95356" w:rsidRPr="00C95356" w:rsidRDefault="00C95356" w:rsidP="00E0382D">
            <w:pPr>
              <w:pStyle w:val="TAR"/>
              <w:keepNext w:val="0"/>
              <w:keepLines w:val="0"/>
              <w:widowControl w:val="0"/>
              <w:rPr>
                <w:sz w:val="16"/>
              </w:rPr>
            </w:pPr>
            <w:r>
              <w:rPr>
                <w:sz w:val="16"/>
              </w:rPr>
              <w:t>-</w:t>
            </w:r>
          </w:p>
        </w:tc>
        <w:tc>
          <w:tcPr>
            <w:tcW w:w="0" w:type="auto"/>
          </w:tcPr>
          <w:p w14:paraId="4F766F1C" w14:textId="77777777" w:rsidR="00C95356" w:rsidRPr="00C95356" w:rsidRDefault="00C95356" w:rsidP="00E0382D">
            <w:pPr>
              <w:pStyle w:val="TAL"/>
              <w:keepNext w:val="0"/>
              <w:keepLines w:val="0"/>
              <w:widowControl w:val="0"/>
              <w:rPr>
                <w:sz w:val="16"/>
              </w:rPr>
            </w:pPr>
            <w:r>
              <w:rPr>
                <w:sz w:val="16"/>
              </w:rPr>
              <w:t>Rel-16</w:t>
            </w:r>
          </w:p>
        </w:tc>
        <w:tc>
          <w:tcPr>
            <w:tcW w:w="0" w:type="auto"/>
          </w:tcPr>
          <w:p w14:paraId="0D915F77" w14:textId="77777777" w:rsidR="00C95356" w:rsidRPr="00C95356" w:rsidRDefault="00C95356" w:rsidP="00E0382D">
            <w:pPr>
              <w:pStyle w:val="TAL"/>
              <w:keepNext w:val="0"/>
              <w:keepLines w:val="0"/>
              <w:widowControl w:val="0"/>
              <w:rPr>
                <w:sz w:val="16"/>
              </w:rPr>
            </w:pPr>
            <w:r>
              <w:rPr>
                <w:sz w:val="16"/>
              </w:rPr>
              <w:t>F</w:t>
            </w:r>
          </w:p>
        </w:tc>
        <w:tc>
          <w:tcPr>
            <w:tcW w:w="0" w:type="auto"/>
          </w:tcPr>
          <w:p w14:paraId="1D0806FD" w14:textId="77777777" w:rsidR="00C95356" w:rsidRPr="00C95356" w:rsidRDefault="00C95356" w:rsidP="00E0382D">
            <w:pPr>
              <w:pStyle w:val="TAL"/>
              <w:keepNext w:val="0"/>
              <w:keepLines w:val="0"/>
              <w:widowControl w:val="0"/>
              <w:rPr>
                <w:sz w:val="16"/>
              </w:rPr>
            </w:pPr>
            <w:r>
              <w:rPr>
                <w:sz w:val="16"/>
              </w:rPr>
              <w:t>SEAL</w:t>
            </w:r>
          </w:p>
        </w:tc>
        <w:tc>
          <w:tcPr>
            <w:tcW w:w="0" w:type="auto"/>
          </w:tcPr>
          <w:p w14:paraId="5800D892" w14:textId="77777777" w:rsidR="00C95356" w:rsidRPr="00C95356" w:rsidRDefault="00C95356" w:rsidP="00E0382D">
            <w:pPr>
              <w:pStyle w:val="TAL"/>
              <w:keepNext w:val="0"/>
              <w:keepLines w:val="0"/>
              <w:widowControl w:val="0"/>
              <w:rPr>
                <w:sz w:val="16"/>
              </w:rPr>
            </w:pPr>
            <w:r>
              <w:rPr>
                <w:sz w:val="16"/>
              </w:rPr>
              <w:t>not pursued</w:t>
            </w:r>
          </w:p>
        </w:tc>
      </w:tr>
      <w:tr w:rsidR="00C95356" w14:paraId="61F0DE0B" w14:textId="77777777" w:rsidTr="00C95356">
        <w:tc>
          <w:tcPr>
            <w:tcW w:w="0" w:type="auto"/>
          </w:tcPr>
          <w:p w14:paraId="02E2215D" w14:textId="77777777" w:rsidR="00C95356" w:rsidRPr="00C95356" w:rsidRDefault="00C95356" w:rsidP="00E0382D">
            <w:pPr>
              <w:pStyle w:val="TAL"/>
              <w:keepNext w:val="0"/>
              <w:keepLines w:val="0"/>
              <w:widowControl w:val="0"/>
              <w:rPr>
                <w:sz w:val="16"/>
              </w:rPr>
            </w:pPr>
            <w:r>
              <w:rPr>
                <w:sz w:val="16"/>
              </w:rPr>
              <w:t>S6-201867</w:t>
            </w:r>
          </w:p>
        </w:tc>
        <w:tc>
          <w:tcPr>
            <w:tcW w:w="0" w:type="auto"/>
          </w:tcPr>
          <w:p w14:paraId="3826B039" w14:textId="77777777" w:rsidR="00C95356" w:rsidRPr="00C95356" w:rsidRDefault="00C95356" w:rsidP="00E0382D">
            <w:pPr>
              <w:pStyle w:val="TAL"/>
              <w:keepNext w:val="0"/>
              <w:keepLines w:val="0"/>
              <w:widowControl w:val="0"/>
              <w:rPr>
                <w:sz w:val="16"/>
              </w:rPr>
            </w:pPr>
            <w:r>
              <w:rPr>
                <w:sz w:val="16"/>
              </w:rPr>
              <w:t>Clarification on group join notification</w:t>
            </w:r>
          </w:p>
        </w:tc>
        <w:tc>
          <w:tcPr>
            <w:tcW w:w="0" w:type="auto"/>
          </w:tcPr>
          <w:p w14:paraId="3F434078"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120D0A32" w14:textId="77777777" w:rsidR="00C95356" w:rsidRPr="00C95356" w:rsidRDefault="00C95356" w:rsidP="00E0382D">
            <w:pPr>
              <w:pStyle w:val="TAL"/>
              <w:keepNext w:val="0"/>
              <w:keepLines w:val="0"/>
              <w:widowControl w:val="0"/>
              <w:rPr>
                <w:sz w:val="16"/>
              </w:rPr>
            </w:pPr>
            <w:r>
              <w:rPr>
                <w:sz w:val="16"/>
              </w:rPr>
              <w:t>23.434</w:t>
            </w:r>
          </w:p>
        </w:tc>
        <w:tc>
          <w:tcPr>
            <w:tcW w:w="0" w:type="auto"/>
          </w:tcPr>
          <w:p w14:paraId="194CE866" w14:textId="77777777" w:rsidR="00C95356" w:rsidRPr="00C95356" w:rsidRDefault="00C95356" w:rsidP="00E0382D">
            <w:pPr>
              <w:pStyle w:val="TAL"/>
              <w:keepNext w:val="0"/>
              <w:keepLines w:val="0"/>
              <w:widowControl w:val="0"/>
              <w:rPr>
                <w:sz w:val="16"/>
              </w:rPr>
            </w:pPr>
            <w:r>
              <w:rPr>
                <w:sz w:val="16"/>
              </w:rPr>
              <w:t>0029</w:t>
            </w:r>
          </w:p>
        </w:tc>
        <w:tc>
          <w:tcPr>
            <w:tcW w:w="0" w:type="auto"/>
          </w:tcPr>
          <w:p w14:paraId="367C486D" w14:textId="77777777" w:rsidR="00C95356" w:rsidRPr="00C95356" w:rsidRDefault="00C95356" w:rsidP="00E0382D">
            <w:pPr>
              <w:pStyle w:val="TAR"/>
              <w:keepNext w:val="0"/>
              <w:keepLines w:val="0"/>
              <w:widowControl w:val="0"/>
              <w:rPr>
                <w:sz w:val="16"/>
              </w:rPr>
            </w:pPr>
            <w:r>
              <w:rPr>
                <w:sz w:val="16"/>
              </w:rPr>
              <w:t>-</w:t>
            </w:r>
          </w:p>
        </w:tc>
        <w:tc>
          <w:tcPr>
            <w:tcW w:w="0" w:type="auto"/>
          </w:tcPr>
          <w:p w14:paraId="58F3605A" w14:textId="77777777" w:rsidR="00C95356" w:rsidRPr="00C95356" w:rsidRDefault="00C95356" w:rsidP="00E0382D">
            <w:pPr>
              <w:pStyle w:val="TAL"/>
              <w:keepNext w:val="0"/>
              <w:keepLines w:val="0"/>
              <w:widowControl w:val="0"/>
              <w:rPr>
                <w:sz w:val="16"/>
              </w:rPr>
            </w:pPr>
            <w:r>
              <w:rPr>
                <w:sz w:val="16"/>
              </w:rPr>
              <w:t>Rel-16</w:t>
            </w:r>
          </w:p>
        </w:tc>
        <w:tc>
          <w:tcPr>
            <w:tcW w:w="0" w:type="auto"/>
          </w:tcPr>
          <w:p w14:paraId="0BC445F9" w14:textId="77777777" w:rsidR="00C95356" w:rsidRPr="00C95356" w:rsidRDefault="00C95356" w:rsidP="00E0382D">
            <w:pPr>
              <w:pStyle w:val="TAL"/>
              <w:keepNext w:val="0"/>
              <w:keepLines w:val="0"/>
              <w:widowControl w:val="0"/>
              <w:rPr>
                <w:sz w:val="16"/>
              </w:rPr>
            </w:pPr>
            <w:r>
              <w:rPr>
                <w:sz w:val="16"/>
              </w:rPr>
              <w:t>F</w:t>
            </w:r>
          </w:p>
        </w:tc>
        <w:tc>
          <w:tcPr>
            <w:tcW w:w="0" w:type="auto"/>
          </w:tcPr>
          <w:p w14:paraId="03BD1CCE" w14:textId="77777777" w:rsidR="00C95356" w:rsidRPr="00C95356" w:rsidRDefault="00C95356" w:rsidP="00E0382D">
            <w:pPr>
              <w:pStyle w:val="TAL"/>
              <w:keepNext w:val="0"/>
              <w:keepLines w:val="0"/>
              <w:widowControl w:val="0"/>
              <w:rPr>
                <w:sz w:val="16"/>
              </w:rPr>
            </w:pPr>
            <w:r>
              <w:rPr>
                <w:sz w:val="16"/>
              </w:rPr>
              <w:t>SEAL</w:t>
            </w:r>
          </w:p>
        </w:tc>
        <w:tc>
          <w:tcPr>
            <w:tcW w:w="0" w:type="auto"/>
          </w:tcPr>
          <w:p w14:paraId="0906B8EC" w14:textId="77777777" w:rsidR="00C95356" w:rsidRPr="00C95356" w:rsidRDefault="00C95356" w:rsidP="00E0382D">
            <w:pPr>
              <w:pStyle w:val="TAL"/>
              <w:keepNext w:val="0"/>
              <w:keepLines w:val="0"/>
              <w:widowControl w:val="0"/>
              <w:rPr>
                <w:sz w:val="16"/>
              </w:rPr>
            </w:pPr>
            <w:r>
              <w:rPr>
                <w:sz w:val="16"/>
              </w:rPr>
              <w:t>revised</w:t>
            </w:r>
          </w:p>
        </w:tc>
      </w:tr>
      <w:tr w:rsidR="00C95356" w14:paraId="7B136918" w14:textId="77777777" w:rsidTr="00C95356">
        <w:tc>
          <w:tcPr>
            <w:tcW w:w="0" w:type="auto"/>
          </w:tcPr>
          <w:p w14:paraId="7083418E" w14:textId="77777777" w:rsidR="00C95356" w:rsidRPr="00C95356" w:rsidRDefault="00C95356" w:rsidP="00E0382D">
            <w:pPr>
              <w:pStyle w:val="TAL"/>
              <w:keepNext w:val="0"/>
              <w:keepLines w:val="0"/>
              <w:widowControl w:val="0"/>
              <w:rPr>
                <w:sz w:val="16"/>
              </w:rPr>
            </w:pPr>
            <w:r>
              <w:rPr>
                <w:sz w:val="16"/>
              </w:rPr>
              <w:t>S6-201935</w:t>
            </w:r>
          </w:p>
        </w:tc>
        <w:tc>
          <w:tcPr>
            <w:tcW w:w="0" w:type="auto"/>
          </w:tcPr>
          <w:p w14:paraId="7676E48F" w14:textId="77777777" w:rsidR="00C95356" w:rsidRPr="00C95356" w:rsidRDefault="00C95356" w:rsidP="00E0382D">
            <w:pPr>
              <w:pStyle w:val="TAL"/>
              <w:keepNext w:val="0"/>
              <w:keepLines w:val="0"/>
              <w:widowControl w:val="0"/>
              <w:rPr>
                <w:sz w:val="16"/>
              </w:rPr>
            </w:pPr>
            <w:r>
              <w:rPr>
                <w:sz w:val="16"/>
              </w:rPr>
              <w:t>Clarification on group join notification</w:t>
            </w:r>
          </w:p>
        </w:tc>
        <w:tc>
          <w:tcPr>
            <w:tcW w:w="0" w:type="auto"/>
          </w:tcPr>
          <w:p w14:paraId="4A2B4B71"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79FA13E0" w14:textId="77777777" w:rsidR="00C95356" w:rsidRPr="00C95356" w:rsidRDefault="00C95356" w:rsidP="00E0382D">
            <w:pPr>
              <w:pStyle w:val="TAL"/>
              <w:keepNext w:val="0"/>
              <w:keepLines w:val="0"/>
              <w:widowControl w:val="0"/>
              <w:rPr>
                <w:sz w:val="16"/>
              </w:rPr>
            </w:pPr>
            <w:r>
              <w:rPr>
                <w:sz w:val="16"/>
              </w:rPr>
              <w:t>23.434</w:t>
            </w:r>
          </w:p>
        </w:tc>
        <w:tc>
          <w:tcPr>
            <w:tcW w:w="0" w:type="auto"/>
          </w:tcPr>
          <w:p w14:paraId="09D972D0" w14:textId="77777777" w:rsidR="00C95356" w:rsidRPr="00C95356" w:rsidRDefault="00C95356" w:rsidP="00E0382D">
            <w:pPr>
              <w:pStyle w:val="TAL"/>
              <w:keepNext w:val="0"/>
              <w:keepLines w:val="0"/>
              <w:widowControl w:val="0"/>
              <w:rPr>
                <w:sz w:val="16"/>
              </w:rPr>
            </w:pPr>
            <w:r>
              <w:rPr>
                <w:sz w:val="16"/>
              </w:rPr>
              <w:t>0029</w:t>
            </w:r>
          </w:p>
        </w:tc>
        <w:tc>
          <w:tcPr>
            <w:tcW w:w="0" w:type="auto"/>
          </w:tcPr>
          <w:p w14:paraId="7616418B" w14:textId="77777777" w:rsidR="00C95356" w:rsidRPr="00C95356" w:rsidRDefault="00C95356" w:rsidP="00E0382D">
            <w:pPr>
              <w:pStyle w:val="TAR"/>
              <w:keepNext w:val="0"/>
              <w:keepLines w:val="0"/>
              <w:widowControl w:val="0"/>
              <w:rPr>
                <w:sz w:val="16"/>
              </w:rPr>
            </w:pPr>
            <w:r>
              <w:rPr>
                <w:sz w:val="16"/>
              </w:rPr>
              <w:t>1</w:t>
            </w:r>
          </w:p>
        </w:tc>
        <w:tc>
          <w:tcPr>
            <w:tcW w:w="0" w:type="auto"/>
          </w:tcPr>
          <w:p w14:paraId="4EDD633D" w14:textId="77777777" w:rsidR="00C95356" w:rsidRPr="00C95356" w:rsidRDefault="00C95356" w:rsidP="00E0382D">
            <w:pPr>
              <w:pStyle w:val="TAL"/>
              <w:keepNext w:val="0"/>
              <w:keepLines w:val="0"/>
              <w:widowControl w:val="0"/>
              <w:rPr>
                <w:sz w:val="16"/>
              </w:rPr>
            </w:pPr>
            <w:r>
              <w:rPr>
                <w:sz w:val="16"/>
              </w:rPr>
              <w:t>Rel-16</w:t>
            </w:r>
          </w:p>
        </w:tc>
        <w:tc>
          <w:tcPr>
            <w:tcW w:w="0" w:type="auto"/>
          </w:tcPr>
          <w:p w14:paraId="1E34EAD0" w14:textId="77777777" w:rsidR="00C95356" w:rsidRPr="00C95356" w:rsidRDefault="00C95356" w:rsidP="00E0382D">
            <w:pPr>
              <w:pStyle w:val="TAL"/>
              <w:keepNext w:val="0"/>
              <w:keepLines w:val="0"/>
              <w:widowControl w:val="0"/>
              <w:rPr>
                <w:sz w:val="16"/>
              </w:rPr>
            </w:pPr>
            <w:r>
              <w:rPr>
                <w:sz w:val="16"/>
              </w:rPr>
              <w:t>F</w:t>
            </w:r>
          </w:p>
        </w:tc>
        <w:tc>
          <w:tcPr>
            <w:tcW w:w="0" w:type="auto"/>
          </w:tcPr>
          <w:p w14:paraId="6F20E442" w14:textId="77777777" w:rsidR="00C95356" w:rsidRPr="00C95356" w:rsidRDefault="00C95356" w:rsidP="00E0382D">
            <w:pPr>
              <w:pStyle w:val="TAL"/>
              <w:keepNext w:val="0"/>
              <w:keepLines w:val="0"/>
              <w:widowControl w:val="0"/>
              <w:rPr>
                <w:sz w:val="16"/>
              </w:rPr>
            </w:pPr>
            <w:r>
              <w:rPr>
                <w:sz w:val="16"/>
              </w:rPr>
              <w:t>SEAL</w:t>
            </w:r>
          </w:p>
        </w:tc>
        <w:tc>
          <w:tcPr>
            <w:tcW w:w="0" w:type="auto"/>
          </w:tcPr>
          <w:p w14:paraId="5BE1A8BE" w14:textId="77777777" w:rsidR="00C95356" w:rsidRPr="00C95356" w:rsidRDefault="00C95356" w:rsidP="00E0382D">
            <w:pPr>
              <w:pStyle w:val="TAL"/>
              <w:keepNext w:val="0"/>
              <w:keepLines w:val="0"/>
              <w:widowControl w:val="0"/>
              <w:rPr>
                <w:sz w:val="16"/>
              </w:rPr>
            </w:pPr>
            <w:r>
              <w:rPr>
                <w:sz w:val="16"/>
              </w:rPr>
              <w:t>agreed</w:t>
            </w:r>
          </w:p>
        </w:tc>
      </w:tr>
      <w:tr w:rsidR="00C95356" w14:paraId="19B9D077" w14:textId="77777777" w:rsidTr="00C95356">
        <w:tc>
          <w:tcPr>
            <w:tcW w:w="0" w:type="auto"/>
          </w:tcPr>
          <w:p w14:paraId="32B3C963" w14:textId="77777777" w:rsidR="00C95356" w:rsidRPr="00C95356" w:rsidRDefault="00C95356" w:rsidP="00E0382D">
            <w:pPr>
              <w:pStyle w:val="TAL"/>
              <w:keepNext w:val="0"/>
              <w:keepLines w:val="0"/>
              <w:widowControl w:val="0"/>
              <w:rPr>
                <w:sz w:val="16"/>
              </w:rPr>
            </w:pPr>
            <w:r>
              <w:rPr>
                <w:sz w:val="16"/>
              </w:rPr>
              <w:t>S6-201872</w:t>
            </w:r>
          </w:p>
        </w:tc>
        <w:tc>
          <w:tcPr>
            <w:tcW w:w="0" w:type="auto"/>
          </w:tcPr>
          <w:p w14:paraId="3641A49F" w14:textId="77777777" w:rsidR="00C95356" w:rsidRPr="00C95356" w:rsidRDefault="00C95356" w:rsidP="00E0382D">
            <w:pPr>
              <w:pStyle w:val="TAL"/>
              <w:keepNext w:val="0"/>
              <w:keepLines w:val="0"/>
              <w:widowControl w:val="0"/>
              <w:rPr>
                <w:sz w:val="16"/>
              </w:rPr>
            </w:pPr>
            <w:r>
              <w:rPr>
                <w:sz w:val="16"/>
              </w:rPr>
              <w:t>Resolution of ENs on security aspects</w:t>
            </w:r>
          </w:p>
        </w:tc>
        <w:tc>
          <w:tcPr>
            <w:tcW w:w="0" w:type="auto"/>
          </w:tcPr>
          <w:p w14:paraId="0F553072"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5230403B" w14:textId="77777777" w:rsidR="00C95356" w:rsidRPr="00C95356" w:rsidRDefault="00C95356" w:rsidP="00E0382D">
            <w:pPr>
              <w:pStyle w:val="TAL"/>
              <w:keepNext w:val="0"/>
              <w:keepLines w:val="0"/>
              <w:widowControl w:val="0"/>
              <w:rPr>
                <w:sz w:val="16"/>
              </w:rPr>
            </w:pPr>
            <w:r>
              <w:rPr>
                <w:sz w:val="16"/>
              </w:rPr>
              <w:t>23.434</w:t>
            </w:r>
          </w:p>
        </w:tc>
        <w:tc>
          <w:tcPr>
            <w:tcW w:w="0" w:type="auto"/>
          </w:tcPr>
          <w:p w14:paraId="201D07D4" w14:textId="77777777" w:rsidR="00C95356" w:rsidRPr="00C95356" w:rsidRDefault="00C95356" w:rsidP="00E0382D">
            <w:pPr>
              <w:pStyle w:val="TAL"/>
              <w:keepNext w:val="0"/>
              <w:keepLines w:val="0"/>
              <w:widowControl w:val="0"/>
              <w:rPr>
                <w:sz w:val="16"/>
              </w:rPr>
            </w:pPr>
            <w:r>
              <w:rPr>
                <w:sz w:val="16"/>
              </w:rPr>
              <w:t>0030</w:t>
            </w:r>
          </w:p>
        </w:tc>
        <w:tc>
          <w:tcPr>
            <w:tcW w:w="0" w:type="auto"/>
          </w:tcPr>
          <w:p w14:paraId="14C2152D" w14:textId="77777777" w:rsidR="00C95356" w:rsidRPr="00C95356" w:rsidRDefault="00C95356" w:rsidP="00E0382D">
            <w:pPr>
              <w:pStyle w:val="TAR"/>
              <w:keepNext w:val="0"/>
              <w:keepLines w:val="0"/>
              <w:widowControl w:val="0"/>
              <w:rPr>
                <w:sz w:val="16"/>
              </w:rPr>
            </w:pPr>
            <w:r>
              <w:rPr>
                <w:sz w:val="16"/>
              </w:rPr>
              <w:t>-</w:t>
            </w:r>
          </w:p>
        </w:tc>
        <w:tc>
          <w:tcPr>
            <w:tcW w:w="0" w:type="auto"/>
          </w:tcPr>
          <w:p w14:paraId="74B32BEC" w14:textId="77777777" w:rsidR="00C95356" w:rsidRPr="00C95356" w:rsidRDefault="00C95356" w:rsidP="00E0382D">
            <w:pPr>
              <w:pStyle w:val="TAL"/>
              <w:keepNext w:val="0"/>
              <w:keepLines w:val="0"/>
              <w:widowControl w:val="0"/>
              <w:rPr>
                <w:sz w:val="16"/>
              </w:rPr>
            </w:pPr>
            <w:r>
              <w:rPr>
                <w:sz w:val="16"/>
              </w:rPr>
              <w:t>Rel-16</w:t>
            </w:r>
          </w:p>
        </w:tc>
        <w:tc>
          <w:tcPr>
            <w:tcW w:w="0" w:type="auto"/>
          </w:tcPr>
          <w:p w14:paraId="18A8EF01" w14:textId="77777777" w:rsidR="00C95356" w:rsidRPr="00C95356" w:rsidRDefault="00C95356" w:rsidP="00E0382D">
            <w:pPr>
              <w:pStyle w:val="TAL"/>
              <w:keepNext w:val="0"/>
              <w:keepLines w:val="0"/>
              <w:widowControl w:val="0"/>
              <w:rPr>
                <w:sz w:val="16"/>
              </w:rPr>
            </w:pPr>
            <w:r>
              <w:rPr>
                <w:sz w:val="16"/>
              </w:rPr>
              <w:t>F</w:t>
            </w:r>
          </w:p>
        </w:tc>
        <w:tc>
          <w:tcPr>
            <w:tcW w:w="0" w:type="auto"/>
          </w:tcPr>
          <w:p w14:paraId="23E5ACFE" w14:textId="77777777" w:rsidR="00C95356" w:rsidRPr="00C95356" w:rsidRDefault="00C95356" w:rsidP="00E0382D">
            <w:pPr>
              <w:pStyle w:val="TAL"/>
              <w:keepNext w:val="0"/>
              <w:keepLines w:val="0"/>
              <w:widowControl w:val="0"/>
              <w:rPr>
                <w:sz w:val="16"/>
              </w:rPr>
            </w:pPr>
            <w:r>
              <w:rPr>
                <w:sz w:val="16"/>
              </w:rPr>
              <w:t>SEAL</w:t>
            </w:r>
          </w:p>
        </w:tc>
        <w:tc>
          <w:tcPr>
            <w:tcW w:w="0" w:type="auto"/>
          </w:tcPr>
          <w:p w14:paraId="3D2A4585" w14:textId="77777777" w:rsidR="00C95356" w:rsidRPr="00C95356" w:rsidRDefault="00C95356" w:rsidP="00E0382D">
            <w:pPr>
              <w:pStyle w:val="TAL"/>
              <w:keepNext w:val="0"/>
              <w:keepLines w:val="0"/>
              <w:widowControl w:val="0"/>
              <w:rPr>
                <w:sz w:val="16"/>
              </w:rPr>
            </w:pPr>
            <w:r>
              <w:rPr>
                <w:sz w:val="16"/>
              </w:rPr>
              <w:t>revised</w:t>
            </w:r>
          </w:p>
        </w:tc>
      </w:tr>
      <w:tr w:rsidR="00C95356" w14:paraId="3E4CD567" w14:textId="77777777" w:rsidTr="00C95356">
        <w:tc>
          <w:tcPr>
            <w:tcW w:w="0" w:type="auto"/>
          </w:tcPr>
          <w:p w14:paraId="087F3435" w14:textId="77777777" w:rsidR="00C95356" w:rsidRPr="00C95356" w:rsidRDefault="00C95356" w:rsidP="00E0382D">
            <w:pPr>
              <w:pStyle w:val="TAL"/>
              <w:keepNext w:val="0"/>
              <w:keepLines w:val="0"/>
              <w:widowControl w:val="0"/>
              <w:rPr>
                <w:sz w:val="16"/>
              </w:rPr>
            </w:pPr>
            <w:r>
              <w:rPr>
                <w:sz w:val="16"/>
              </w:rPr>
              <w:t>S6-201936</w:t>
            </w:r>
          </w:p>
        </w:tc>
        <w:tc>
          <w:tcPr>
            <w:tcW w:w="0" w:type="auto"/>
          </w:tcPr>
          <w:p w14:paraId="130299F7" w14:textId="77777777" w:rsidR="00C95356" w:rsidRPr="00C95356" w:rsidRDefault="00C95356" w:rsidP="00E0382D">
            <w:pPr>
              <w:pStyle w:val="TAL"/>
              <w:keepNext w:val="0"/>
              <w:keepLines w:val="0"/>
              <w:widowControl w:val="0"/>
              <w:rPr>
                <w:sz w:val="16"/>
              </w:rPr>
            </w:pPr>
            <w:r>
              <w:rPr>
                <w:sz w:val="16"/>
              </w:rPr>
              <w:t>Resolution of ENs on security aspects</w:t>
            </w:r>
          </w:p>
        </w:tc>
        <w:tc>
          <w:tcPr>
            <w:tcW w:w="0" w:type="auto"/>
          </w:tcPr>
          <w:p w14:paraId="65D961DC" w14:textId="77777777" w:rsidR="00C95356" w:rsidRPr="00C95356" w:rsidRDefault="00C95356" w:rsidP="00E0382D">
            <w:pPr>
              <w:pStyle w:val="TAL"/>
              <w:keepNext w:val="0"/>
              <w:keepLines w:val="0"/>
              <w:widowControl w:val="0"/>
              <w:rPr>
                <w:sz w:val="16"/>
              </w:rPr>
            </w:pPr>
            <w:r>
              <w:rPr>
                <w:sz w:val="16"/>
              </w:rPr>
              <w:t>Samsung</w:t>
            </w:r>
          </w:p>
        </w:tc>
        <w:tc>
          <w:tcPr>
            <w:tcW w:w="0" w:type="auto"/>
          </w:tcPr>
          <w:p w14:paraId="5F8C198D" w14:textId="77777777" w:rsidR="00C95356" w:rsidRPr="00C95356" w:rsidRDefault="00C95356" w:rsidP="00E0382D">
            <w:pPr>
              <w:pStyle w:val="TAL"/>
              <w:keepNext w:val="0"/>
              <w:keepLines w:val="0"/>
              <w:widowControl w:val="0"/>
              <w:rPr>
                <w:sz w:val="16"/>
              </w:rPr>
            </w:pPr>
            <w:r>
              <w:rPr>
                <w:sz w:val="16"/>
              </w:rPr>
              <w:t>23.434</w:t>
            </w:r>
          </w:p>
        </w:tc>
        <w:tc>
          <w:tcPr>
            <w:tcW w:w="0" w:type="auto"/>
          </w:tcPr>
          <w:p w14:paraId="1CBD0DE4" w14:textId="77777777" w:rsidR="00C95356" w:rsidRPr="00C95356" w:rsidRDefault="00C95356" w:rsidP="00E0382D">
            <w:pPr>
              <w:pStyle w:val="TAL"/>
              <w:keepNext w:val="0"/>
              <w:keepLines w:val="0"/>
              <w:widowControl w:val="0"/>
              <w:rPr>
                <w:sz w:val="16"/>
              </w:rPr>
            </w:pPr>
            <w:r>
              <w:rPr>
                <w:sz w:val="16"/>
              </w:rPr>
              <w:t>0030</w:t>
            </w:r>
          </w:p>
        </w:tc>
        <w:tc>
          <w:tcPr>
            <w:tcW w:w="0" w:type="auto"/>
          </w:tcPr>
          <w:p w14:paraId="1BCAAB3D" w14:textId="77777777" w:rsidR="00C95356" w:rsidRPr="00C95356" w:rsidRDefault="00C95356" w:rsidP="00E0382D">
            <w:pPr>
              <w:pStyle w:val="TAR"/>
              <w:keepNext w:val="0"/>
              <w:keepLines w:val="0"/>
              <w:widowControl w:val="0"/>
              <w:rPr>
                <w:sz w:val="16"/>
              </w:rPr>
            </w:pPr>
            <w:r>
              <w:rPr>
                <w:sz w:val="16"/>
              </w:rPr>
              <w:t>1</w:t>
            </w:r>
          </w:p>
        </w:tc>
        <w:tc>
          <w:tcPr>
            <w:tcW w:w="0" w:type="auto"/>
          </w:tcPr>
          <w:p w14:paraId="4917FA9B" w14:textId="77777777" w:rsidR="00C95356" w:rsidRPr="00C95356" w:rsidRDefault="00C95356" w:rsidP="00E0382D">
            <w:pPr>
              <w:pStyle w:val="TAL"/>
              <w:keepNext w:val="0"/>
              <w:keepLines w:val="0"/>
              <w:widowControl w:val="0"/>
              <w:rPr>
                <w:sz w:val="16"/>
              </w:rPr>
            </w:pPr>
            <w:r>
              <w:rPr>
                <w:sz w:val="16"/>
              </w:rPr>
              <w:t>Rel-16</w:t>
            </w:r>
          </w:p>
        </w:tc>
        <w:tc>
          <w:tcPr>
            <w:tcW w:w="0" w:type="auto"/>
          </w:tcPr>
          <w:p w14:paraId="37F5F609" w14:textId="77777777" w:rsidR="00C95356" w:rsidRPr="00C95356" w:rsidRDefault="00C95356" w:rsidP="00E0382D">
            <w:pPr>
              <w:pStyle w:val="TAL"/>
              <w:keepNext w:val="0"/>
              <w:keepLines w:val="0"/>
              <w:widowControl w:val="0"/>
              <w:rPr>
                <w:sz w:val="16"/>
              </w:rPr>
            </w:pPr>
            <w:r>
              <w:rPr>
                <w:sz w:val="16"/>
              </w:rPr>
              <w:t>F</w:t>
            </w:r>
          </w:p>
        </w:tc>
        <w:tc>
          <w:tcPr>
            <w:tcW w:w="0" w:type="auto"/>
          </w:tcPr>
          <w:p w14:paraId="71EC760F" w14:textId="77777777" w:rsidR="00C95356" w:rsidRPr="00C95356" w:rsidRDefault="00C95356" w:rsidP="00E0382D">
            <w:pPr>
              <w:pStyle w:val="TAL"/>
              <w:keepNext w:val="0"/>
              <w:keepLines w:val="0"/>
              <w:widowControl w:val="0"/>
              <w:rPr>
                <w:sz w:val="16"/>
              </w:rPr>
            </w:pPr>
            <w:r>
              <w:rPr>
                <w:sz w:val="16"/>
              </w:rPr>
              <w:t>SEAL</w:t>
            </w:r>
          </w:p>
        </w:tc>
        <w:tc>
          <w:tcPr>
            <w:tcW w:w="0" w:type="auto"/>
          </w:tcPr>
          <w:p w14:paraId="1779FF88" w14:textId="77777777" w:rsidR="00C95356" w:rsidRPr="00C95356" w:rsidRDefault="00C95356" w:rsidP="00E0382D">
            <w:pPr>
              <w:pStyle w:val="TAL"/>
              <w:keepNext w:val="0"/>
              <w:keepLines w:val="0"/>
              <w:widowControl w:val="0"/>
              <w:rPr>
                <w:sz w:val="16"/>
              </w:rPr>
            </w:pPr>
            <w:r>
              <w:rPr>
                <w:sz w:val="16"/>
              </w:rPr>
              <w:t>agreed</w:t>
            </w:r>
          </w:p>
        </w:tc>
      </w:tr>
      <w:tr w:rsidR="00C95356" w14:paraId="3ADEB418" w14:textId="77777777" w:rsidTr="00C95356">
        <w:tc>
          <w:tcPr>
            <w:tcW w:w="0" w:type="auto"/>
          </w:tcPr>
          <w:p w14:paraId="24A3B7D2" w14:textId="77777777" w:rsidR="00C95356" w:rsidRPr="00C95356" w:rsidRDefault="00C95356" w:rsidP="00E0382D">
            <w:pPr>
              <w:pStyle w:val="TAL"/>
              <w:keepNext w:val="0"/>
              <w:keepLines w:val="0"/>
              <w:widowControl w:val="0"/>
              <w:rPr>
                <w:sz w:val="16"/>
              </w:rPr>
            </w:pPr>
            <w:r>
              <w:rPr>
                <w:sz w:val="16"/>
              </w:rPr>
              <w:t>S6-201820</w:t>
            </w:r>
          </w:p>
        </w:tc>
        <w:tc>
          <w:tcPr>
            <w:tcW w:w="0" w:type="auto"/>
          </w:tcPr>
          <w:p w14:paraId="37CFC03E" w14:textId="77777777" w:rsidR="00C95356" w:rsidRPr="00C95356" w:rsidRDefault="00C95356" w:rsidP="00E0382D">
            <w:pPr>
              <w:pStyle w:val="TAL"/>
              <w:keepNext w:val="0"/>
              <w:keepLines w:val="0"/>
              <w:widowControl w:val="0"/>
              <w:rPr>
                <w:sz w:val="16"/>
              </w:rPr>
            </w:pPr>
            <w:r>
              <w:rPr>
                <w:sz w:val="16"/>
              </w:rPr>
              <w:t>Pseudo-CR on update to solution #16</w:t>
            </w:r>
          </w:p>
        </w:tc>
        <w:tc>
          <w:tcPr>
            <w:tcW w:w="0" w:type="auto"/>
          </w:tcPr>
          <w:p w14:paraId="380ED2E8" w14:textId="77777777" w:rsidR="00C95356" w:rsidRPr="00C95356" w:rsidRDefault="00C95356" w:rsidP="00E0382D">
            <w:pPr>
              <w:pStyle w:val="TAL"/>
              <w:keepNext w:val="0"/>
              <w:keepLines w:val="0"/>
              <w:widowControl w:val="0"/>
              <w:rPr>
                <w:sz w:val="16"/>
              </w:rPr>
            </w:pPr>
            <w:r>
              <w:rPr>
                <w:sz w:val="16"/>
              </w:rPr>
              <w:t>CATT</w:t>
            </w:r>
          </w:p>
        </w:tc>
        <w:tc>
          <w:tcPr>
            <w:tcW w:w="0" w:type="auto"/>
          </w:tcPr>
          <w:p w14:paraId="2BBDD397" w14:textId="77777777" w:rsidR="00C95356" w:rsidRPr="00C95356" w:rsidRDefault="00C95356" w:rsidP="00E0382D">
            <w:pPr>
              <w:pStyle w:val="TAL"/>
              <w:keepNext w:val="0"/>
              <w:keepLines w:val="0"/>
              <w:widowControl w:val="0"/>
              <w:rPr>
                <w:sz w:val="16"/>
              </w:rPr>
            </w:pPr>
            <w:r>
              <w:rPr>
                <w:sz w:val="16"/>
              </w:rPr>
              <w:t>23.764</w:t>
            </w:r>
          </w:p>
        </w:tc>
        <w:tc>
          <w:tcPr>
            <w:tcW w:w="0" w:type="auto"/>
          </w:tcPr>
          <w:p w14:paraId="2C6B225F" w14:textId="77777777" w:rsidR="00C95356" w:rsidRPr="00C95356" w:rsidRDefault="00C95356" w:rsidP="00E0382D">
            <w:pPr>
              <w:pStyle w:val="TAL"/>
              <w:keepNext w:val="0"/>
              <w:keepLines w:val="0"/>
              <w:widowControl w:val="0"/>
              <w:rPr>
                <w:sz w:val="16"/>
              </w:rPr>
            </w:pPr>
            <w:r>
              <w:rPr>
                <w:sz w:val="16"/>
              </w:rPr>
              <w:t>0001</w:t>
            </w:r>
          </w:p>
        </w:tc>
        <w:tc>
          <w:tcPr>
            <w:tcW w:w="0" w:type="auto"/>
          </w:tcPr>
          <w:p w14:paraId="25125A2D" w14:textId="77777777" w:rsidR="00C95356" w:rsidRPr="00C95356" w:rsidRDefault="00C95356" w:rsidP="00E0382D">
            <w:pPr>
              <w:pStyle w:val="TAR"/>
              <w:keepNext w:val="0"/>
              <w:keepLines w:val="0"/>
              <w:widowControl w:val="0"/>
              <w:rPr>
                <w:sz w:val="16"/>
              </w:rPr>
            </w:pPr>
            <w:r>
              <w:rPr>
                <w:sz w:val="16"/>
              </w:rPr>
              <w:t>-</w:t>
            </w:r>
          </w:p>
        </w:tc>
        <w:tc>
          <w:tcPr>
            <w:tcW w:w="0" w:type="auto"/>
          </w:tcPr>
          <w:p w14:paraId="4C1A24A6" w14:textId="77777777" w:rsidR="00C95356" w:rsidRPr="00C95356" w:rsidRDefault="00C95356" w:rsidP="00E0382D">
            <w:pPr>
              <w:pStyle w:val="TAL"/>
              <w:keepNext w:val="0"/>
              <w:keepLines w:val="0"/>
              <w:widowControl w:val="0"/>
              <w:rPr>
                <w:sz w:val="16"/>
              </w:rPr>
            </w:pPr>
            <w:r>
              <w:rPr>
                <w:sz w:val="16"/>
              </w:rPr>
              <w:t>Rel-17</w:t>
            </w:r>
          </w:p>
        </w:tc>
        <w:tc>
          <w:tcPr>
            <w:tcW w:w="0" w:type="auto"/>
          </w:tcPr>
          <w:p w14:paraId="21FCC5E7" w14:textId="77777777" w:rsidR="00C95356" w:rsidRPr="00C95356" w:rsidRDefault="00C95356" w:rsidP="00E0382D">
            <w:pPr>
              <w:pStyle w:val="TAL"/>
              <w:keepNext w:val="0"/>
              <w:keepLines w:val="0"/>
              <w:widowControl w:val="0"/>
              <w:rPr>
                <w:sz w:val="16"/>
              </w:rPr>
            </w:pPr>
            <w:r>
              <w:rPr>
                <w:sz w:val="16"/>
              </w:rPr>
              <w:t>F</w:t>
            </w:r>
          </w:p>
        </w:tc>
        <w:tc>
          <w:tcPr>
            <w:tcW w:w="0" w:type="auto"/>
          </w:tcPr>
          <w:p w14:paraId="79410156" w14:textId="77777777" w:rsidR="00C95356" w:rsidRPr="00C95356" w:rsidRDefault="00C95356" w:rsidP="00E0382D">
            <w:pPr>
              <w:pStyle w:val="TAL"/>
              <w:keepNext w:val="0"/>
              <w:keepLines w:val="0"/>
              <w:widowControl w:val="0"/>
              <w:rPr>
                <w:sz w:val="16"/>
              </w:rPr>
            </w:pPr>
            <w:r>
              <w:rPr>
                <w:sz w:val="16"/>
              </w:rPr>
              <w:t>FS_eV2XAPP</w:t>
            </w:r>
          </w:p>
        </w:tc>
        <w:tc>
          <w:tcPr>
            <w:tcW w:w="0" w:type="auto"/>
          </w:tcPr>
          <w:p w14:paraId="4DDD38F3" w14:textId="77777777" w:rsidR="00C95356" w:rsidRPr="00C95356" w:rsidRDefault="00C95356" w:rsidP="00E0382D">
            <w:pPr>
              <w:pStyle w:val="TAL"/>
              <w:keepNext w:val="0"/>
              <w:keepLines w:val="0"/>
              <w:widowControl w:val="0"/>
              <w:rPr>
                <w:sz w:val="16"/>
              </w:rPr>
            </w:pPr>
            <w:r>
              <w:rPr>
                <w:sz w:val="16"/>
              </w:rPr>
              <w:t>revised</w:t>
            </w:r>
          </w:p>
        </w:tc>
      </w:tr>
      <w:tr w:rsidR="00C95356" w14:paraId="4419F4A4" w14:textId="77777777" w:rsidTr="00C95356">
        <w:tc>
          <w:tcPr>
            <w:tcW w:w="0" w:type="auto"/>
          </w:tcPr>
          <w:p w14:paraId="0CAFD331" w14:textId="77777777" w:rsidR="00C95356" w:rsidRPr="00C95356" w:rsidRDefault="00C95356" w:rsidP="00E0382D">
            <w:pPr>
              <w:pStyle w:val="TAL"/>
              <w:keepNext w:val="0"/>
              <w:keepLines w:val="0"/>
              <w:widowControl w:val="0"/>
              <w:rPr>
                <w:sz w:val="16"/>
              </w:rPr>
            </w:pPr>
            <w:r>
              <w:rPr>
                <w:sz w:val="16"/>
              </w:rPr>
              <w:t>S6-201904</w:t>
            </w:r>
          </w:p>
        </w:tc>
        <w:tc>
          <w:tcPr>
            <w:tcW w:w="0" w:type="auto"/>
          </w:tcPr>
          <w:p w14:paraId="5045A371" w14:textId="77777777" w:rsidR="00C95356" w:rsidRPr="00C95356" w:rsidRDefault="00C95356" w:rsidP="00E0382D">
            <w:pPr>
              <w:pStyle w:val="TAL"/>
              <w:keepNext w:val="0"/>
              <w:keepLines w:val="0"/>
              <w:widowControl w:val="0"/>
              <w:rPr>
                <w:sz w:val="16"/>
              </w:rPr>
            </w:pPr>
            <w:r>
              <w:rPr>
                <w:sz w:val="16"/>
              </w:rPr>
              <w:t>Pseudo-CR on update to solution #16</w:t>
            </w:r>
          </w:p>
        </w:tc>
        <w:tc>
          <w:tcPr>
            <w:tcW w:w="0" w:type="auto"/>
          </w:tcPr>
          <w:p w14:paraId="1A9BF913" w14:textId="77777777" w:rsidR="00C95356" w:rsidRPr="00C95356" w:rsidRDefault="00C95356" w:rsidP="00E0382D">
            <w:pPr>
              <w:pStyle w:val="TAL"/>
              <w:keepNext w:val="0"/>
              <w:keepLines w:val="0"/>
              <w:widowControl w:val="0"/>
              <w:rPr>
                <w:sz w:val="16"/>
              </w:rPr>
            </w:pPr>
            <w:r>
              <w:rPr>
                <w:sz w:val="16"/>
              </w:rPr>
              <w:t>CATT</w:t>
            </w:r>
          </w:p>
        </w:tc>
        <w:tc>
          <w:tcPr>
            <w:tcW w:w="0" w:type="auto"/>
          </w:tcPr>
          <w:p w14:paraId="6CAF0B44" w14:textId="77777777" w:rsidR="00C95356" w:rsidRPr="00C95356" w:rsidRDefault="00C95356" w:rsidP="00E0382D">
            <w:pPr>
              <w:pStyle w:val="TAL"/>
              <w:keepNext w:val="0"/>
              <w:keepLines w:val="0"/>
              <w:widowControl w:val="0"/>
              <w:rPr>
                <w:sz w:val="16"/>
              </w:rPr>
            </w:pPr>
            <w:r>
              <w:rPr>
                <w:sz w:val="16"/>
              </w:rPr>
              <w:t>23.764</w:t>
            </w:r>
          </w:p>
        </w:tc>
        <w:tc>
          <w:tcPr>
            <w:tcW w:w="0" w:type="auto"/>
          </w:tcPr>
          <w:p w14:paraId="125026D8" w14:textId="77777777" w:rsidR="00C95356" w:rsidRPr="00C95356" w:rsidRDefault="00C95356" w:rsidP="00E0382D">
            <w:pPr>
              <w:pStyle w:val="TAL"/>
              <w:keepNext w:val="0"/>
              <w:keepLines w:val="0"/>
              <w:widowControl w:val="0"/>
              <w:rPr>
                <w:sz w:val="16"/>
              </w:rPr>
            </w:pPr>
            <w:r>
              <w:rPr>
                <w:sz w:val="16"/>
              </w:rPr>
              <w:t>0001</w:t>
            </w:r>
          </w:p>
        </w:tc>
        <w:tc>
          <w:tcPr>
            <w:tcW w:w="0" w:type="auto"/>
          </w:tcPr>
          <w:p w14:paraId="27EED8C1" w14:textId="77777777" w:rsidR="00C95356" w:rsidRPr="00C95356" w:rsidRDefault="00C95356" w:rsidP="00E0382D">
            <w:pPr>
              <w:pStyle w:val="TAR"/>
              <w:keepNext w:val="0"/>
              <w:keepLines w:val="0"/>
              <w:widowControl w:val="0"/>
              <w:rPr>
                <w:sz w:val="16"/>
              </w:rPr>
            </w:pPr>
            <w:r>
              <w:rPr>
                <w:sz w:val="16"/>
              </w:rPr>
              <w:t>1</w:t>
            </w:r>
          </w:p>
        </w:tc>
        <w:tc>
          <w:tcPr>
            <w:tcW w:w="0" w:type="auto"/>
          </w:tcPr>
          <w:p w14:paraId="10FE2501" w14:textId="77777777" w:rsidR="00C95356" w:rsidRPr="00C95356" w:rsidRDefault="00C95356" w:rsidP="00E0382D">
            <w:pPr>
              <w:pStyle w:val="TAL"/>
              <w:keepNext w:val="0"/>
              <w:keepLines w:val="0"/>
              <w:widowControl w:val="0"/>
              <w:rPr>
                <w:sz w:val="16"/>
              </w:rPr>
            </w:pPr>
            <w:r>
              <w:rPr>
                <w:sz w:val="16"/>
              </w:rPr>
              <w:t>Rel-17</w:t>
            </w:r>
          </w:p>
        </w:tc>
        <w:tc>
          <w:tcPr>
            <w:tcW w:w="0" w:type="auto"/>
          </w:tcPr>
          <w:p w14:paraId="00DE5662" w14:textId="77777777" w:rsidR="00C95356" w:rsidRPr="00C95356" w:rsidRDefault="00C95356" w:rsidP="00E0382D">
            <w:pPr>
              <w:pStyle w:val="TAL"/>
              <w:keepNext w:val="0"/>
              <w:keepLines w:val="0"/>
              <w:widowControl w:val="0"/>
              <w:rPr>
                <w:sz w:val="16"/>
              </w:rPr>
            </w:pPr>
            <w:r>
              <w:rPr>
                <w:sz w:val="16"/>
              </w:rPr>
              <w:t>F</w:t>
            </w:r>
          </w:p>
        </w:tc>
        <w:tc>
          <w:tcPr>
            <w:tcW w:w="0" w:type="auto"/>
          </w:tcPr>
          <w:p w14:paraId="6CA497DC" w14:textId="77777777" w:rsidR="00C95356" w:rsidRPr="00C95356" w:rsidRDefault="00C95356" w:rsidP="00E0382D">
            <w:pPr>
              <w:pStyle w:val="TAL"/>
              <w:keepNext w:val="0"/>
              <w:keepLines w:val="0"/>
              <w:widowControl w:val="0"/>
              <w:rPr>
                <w:sz w:val="16"/>
              </w:rPr>
            </w:pPr>
            <w:r>
              <w:rPr>
                <w:sz w:val="16"/>
              </w:rPr>
              <w:t>FS_eV2XAPP</w:t>
            </w:r>
          </w:p>
        </w:tc>
        <w:tc>
          <w:tcPr>
            <w:tcW w:w="0" w:type="auto"/>
          </w:tcPr>
          <w:p w14:paraId="0162BDDA" w14:textId="77777777" w:rsidR="00C95356" w:rsidRPr="00C95356" w:rsidRDefault="00C95356" w:rsidP="00E0382D">
            <w:pPr>
              <w:pStyle w:val="TAL"/>
              <w:keepNext w:val="0"/>
              <w:keepLines w:val="0"/>
              <w:widowControl w:val="0"/>
              <w:rPr>
                <w:sz w:val="16"/>
              </w:rPr>
            </w:pPr>
            <w:r>
              <w:rPr>
                <w:sz w:val="16"/>
              </w:rPr>
              <w:t>agreed</w:t>
            </w:r>
          </w:p>
        </w:tc>
      </w:tr>
      <w:tr w:rsidR="00C95356" w14:paraId="15DA3C45" w14:textId="77777777" w:rsidTr="00C95356">
        <w:tc>
          <w:tcPr>
            <w:tcW w:w="0" w:type="auto"/>
          </w:tcPr>
          <w:p w14:paraId="32CB0402" w14:textId="77777777" w:rsidR="00C95356" w:rsidRPr="00C95356" w:rsidRDefault="00C95356" w:rsidP="00E0382D">
            <w:pPr>
              <w:pStyle w:val="TAL"/>
              <w:keepNext w:val="0"/>
              <w:keepLines w:val="0"/>
              <w:widowControl w:val="0"/>
              <w:rPr>
                <w:sz w:val="16"/>
              </w:rPr>
            </w:pPr>
            <w:r>
              <w:rPr>
                <w:sz w:val="16"/>
              </w:rPr>
              <w:t>S6-201823</w:t>
            </w:r>
          </w:p>
        </w:tc>
        <w:tc>
          <w:tcPr>
            <w:tcW w:w="0" w:type="auto"/>
          </w:tcPr>
          <w:p w14:paraId="31658A28" w14:textId="77777777" w:rsidR="00C95356" w:rsidRPr="00C95356" w:rsidRDefault="00C95356" w:rsidP="00E0382D">
            <w:pPr>
              <w:pStyle w:val="TAL"/>
              <w:keepNext w:val="0"/>
              <w:keepLines w:val="0"/>
              <w:widowControl w:val="0"/>
              <w:rPr>
                <w:sz w:val="16"/>
              </w:rPr>
            </w:pPr>
            <w:r>
              <w:rPr>
                <w:sz w:val="16"/>
              </w:rPr>
              <w:t>Evaluation of solution #15</w:t>
            </w:r>
          </w:p>
        </w:tc>
        <w:tc>
          <w:tcPr>
            <w:tcW w:w="0" w:type="auto"/>
          </w:tcPr>
          <w:p w14:paraId="1F71FAAC" w14:textId="77777777" w:rsidR="00C95356" w:rsidRPr="00C95356" w:rsidRDefault="00C95356" w:rsidP="00E0382D">
            <w:pPr>
              <w:pStyle w:val="TAL"/>
              <w:keepNext w:val="0"/>
              <w:keepLines w:val="0"/>
              <w:widowControl w:val="0"/>
              <w:rPr>
                <w:sz w:val="16"/>
              </w:rPr>
            </w:pPr>
            <w:r>
              <w:rPr>
                <w:sz w:val="16"/>
              </w:rPr>
              <w:t>CATT</w:t>
            </w:r>
          </w:p>
        </w:tc>
        <w:tc>
          <w:tcPr>
            <w:tcW w:w="0" w:type="auto"/>
          </w:tcPr>
          <w:p w14:paraId="72AA5FAA" w14:textId="77777777" w:rsidR="00C95356" w:rsidRPr="00C95356" w:rsidRDefault="00C95356" w:rsidP="00E0382D">
            <w:pPr>
              <w:pStyle w:val="TAL"/>
              <w:keepNext w:val="0"/>
              <w:keepLines w:val="0"/>
              <w:widowControl w:val="0"/>
              <w:rPr>
                <w:sz w:val="16"/>
              </w:rPr>
            </w:pPr>
            <w:r>
              <w:rPr>
                <w:sz w:val="16"/>
              </w:rPr>
              <w:t>23.764</w:t>
            </w:r>
          </w:p>
        </w:tc>
        <w:tc>
          <w:tcPr>
            <w:tcW w:w="0" w:type="auto"/>
          </w:tcPr>
          <w:p w14:paraId="0D24EC08" w14:textId="77777777" w:rsidR="00C95356" w:rsidRPr="00C95356" w:rsidRDefault="00C95356" w:rsidP="00E0382D">
            <w:pPr>
              <w:pStyle w:val="TAL"/>
              <w:keepNext w:val="0"/>
              <w:keepLines w:val="0"/>
              <w:widowControl w:val="0"/>
              <w:rPr>
                <w:sz w:val="16"/>
              </w:rPr>
            </w:pPr>
            <w:r>
              <w:rPr>
                <w:sz w:val="16"/>
              </w:rPr>
              <w:t>0002</w:t>
            </w:r>
          </w:p>
        </w:tc>
        <w:tc>
          <w:tcPr>
            <w:tcW w:w="0" w:type="auto"/>
          </w:tcPr>
          <w:p w14:paraId="5C7F9857" w14:textId="77777777" w:rsidR="00C95356" w:rsidRPr="00C95356" w:rsidRDefault="00C95356" w:rsidP="00E0382D">
            <w:pPr>
              <w:pStyle w:val="TAR"/>
              <w:keepNext w:val="0"/>
              <w:keepLines w:val="0"/>
              <w:widowControl w:val="0"/>
              <w:rPr>
                <w:sz w:val="16"/>
              </w:rPr>
            </w:pPr>
            <w:r>
              <w:rPr>
                <w:sz w:val="16"/>
              </w:rPr>
              <w:t>-</w:t>
            </w:r>
          </w:p>
        </w:tc>
        <w:tc>
          <w:tcPr>
            <w:tcW w:w="0" w:type="auto"/>
          </w:tcPr>
          <w:p w14:paraId="26042C9B" w14:textId="77777777" w:rsidR="00C95356" w:rsidRPr="00C95356" w:rsidRDefault="00C95356" w:rsidP="00E0382D">
            <w:pPr>
              <w:pStyle w:val="TAL"/>
              <w:keepNext w:val="0"/>
              <w:keepLines w:val="0"/>
              <w:widowControl w:val="0"/>
              <w:rPr>
                <w:sz w:val="16"/>
              </w:rPr>
            </w:pPr>
            <w:r>
              <w:rPr>
                <w:sz w:val="16"/>
              </w:rPr>
              <w:t>Rel-17</w:t>
            </w:r>
          </w:p>
        </w:tc>
        <w:tc>
          <w:tcPr>
            <w:tcW w:w="0" w:type="auto"/>
          </w:tcPr>
          <w:p w14:paraId="092FF879" w14:textId="77777777" w:rsidR="00C95356" w:rsidRPr="00C95356" w:rsidRDefault="00C95356" w:rsidP="00E0382D">
            <w:pPr>
              <w:pStyle w:val="TAL"/>
              <w:keepNext w:val="0"/>
              <w:keepLines w:val="0"/>
              <w:widowControl w:val="0"/>
              <w:rPr>
                <w:sz w:val="16"/>
              </w:rPr>
            </w:pPr>
            <w:r>
              <w:rPr>
                <w:sz w:val="16"/>
              </w:rPr>
              <w:t>F</w:t>
            </w:r>
          </w:p>
        </w:tc>
        <w:tc>
          <w:tcPr>
            <w:tcW w:w="0" w:type="auto"/>
          </w:tcPr>
          <w:p w14:paraId="105BFC59" w14:textId="77777777" w:rsidR="00C95356" w:rsidRPr="00C95356" w:rsidRDefault="00C95356" w:rsidP="00E0382D">
            <w:pPr>
              <w:pStyle w:val="TAL"/>
              <w:keepNext w:val="0"/>
              <w:keepLines w:val="0"/>
              <w:widowControl w:val="0"/>
              <w:rPr>
                <w:sz w:val="16"/>
              </w:rPr>
            </w:pPr>
            <w:r>
              <w:rPr>
                <w:sz w:val="16"/>
              </w:rPr>
              <w:t>FS_eV2XAPP</w:t>
            </w:r>
          </w:p>
        </w:tc>
        <w:tc>
          <w:tcPr>
            <w:tcW w:w="0" w:type="auto"/>
          </w:tcPr>
          <w:p w14:paraId="33EC9343" w14:textId="77777777" w:rsidR="00C95356" w:rsidRPr="00C95356" w:rsidRDefault="00C95356" w:rsidP="00E0382D">
            <w:pPr>
              <w:pStyle w:val="TAL"/>
              <w:keepNext w:val="0"/>
              <w:keepLines w:val="0"/>
              <w:widowControl w:val="0"/>
              <w:rPr>
                <w:sz w:val="16"/>
              </w:rPr>
            </w:pPr>
            <w:r>
              <w:rPr>
                <w:sz w:val="16"/>
              </w:rPr>
              <w:t>agreed</w:t>
            </w:r>
          </w:p>
        </w:tc>
      </w:tr>
      <w:tr w:rsidR="00C95356" w14:paraId="2D3F4332" w14:textId="77777777" w:rsidTr="00C95356">
        <w:tc>
          <w:tcPr>
            <w:tcW w:w="0" w:type="auto"/>
          </w:tcPr>
          <w:p w14:paraId="7046EF1E" w14:textId="77777777" w:rsidR="00C95356" w:rsidRPr="00C95356" w:rsidRDefault="00C95356" w:rsidP="00E0382D">
            <w:pPr>
              <w:pStyle w:val="TAL"/>
              <w:keepNext w:val="0"/>
              <w:keepLines w:val="0"/>
              <w:widowControl w:val="0"/>
              <w:rPr>
                <w:sz w:val="16"/>
              </w:rPr>
            </w:pPr>
            <w:r>
              <w:rPr>
                <w:sz w:val="16"/>
              </w:rPr>
              <w:t>S6-201858</w:t>
            </w:r>
          </w:p>
        </w:tc>
        <w:tc>
          <w:tcPr>
            <w:tcW w:w="0" w:type="auto"/>
          </w:tcPr>
          <w:p w14:paraId="6C5039BF" w14:textId="77777777" w:rsidR="00C95356" w:rsidRPr="00C95356" w:rsidRDefault="00C95356" w:rsidP="00E0382D">
            <w:pPr>
              <w:pStyle w:val="TAL"/>
              <w:keepNext w:val="0"/>
              <w:keepLines w:val="0"/>
              <w:widowControl w:val="0"/>
              <w:rPr>
                <w:sz w:val="16"/>
              </w:rPr>
            </w:pPr>
            <w:r>
              <w:rPr>
                <w:sz w:val="16"/>
              </w:rPr>
              <w:t>Editorial corrections</w:t>
            </w:r>
          </w:p>
        </w:tc>
        <w:tc>
          <w:tcPr>
            <w:tcW w:w="0" w:type="auto"/>
          </w:tcPr>
          <w:p w14:paraId="5CC44B4C"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18986A3" w14:textId="77777777" w:rsidR="00C95356" w:rsidRPr="00C95356" w:rsidRDefault="00C95356" w:rsidP="00E0382D">
            <w:pPr>
              <w:pStyle w:val="TAL"/>
              <w:keepNext w:val="0"/>
              <w:keepLines w:val="0"/>
              <w:widowControl w:val="0"/>
              <w:rPr>
                <w:sz w:val="16"/>
              </w:rPr>
            </w:pPr>
            <w:r>
              <w:rPr>
                <w:sz w:val="16"/>
              </w:rPr>
              <w:t>23.764</w:t>
            </w:r>
          </w:p>
        </w:tc>
        <w:tc>
          <w:tcPr>
            <w:tcW w:w="0" w:type="auto"/>
          </w:tcPr>
          <w:p w14:paraId="43FF07DC" w14:textId="77777777" w:rsidR="00C95356" w:rsidRPr="00C95356" w:rsidRDefault="00C95356" w:rsidP="00E0382D">
            <w:pPr>
              <w:pStyle w:val="TAL"/>
              <w:keepNext w:val="0"/>
              <w:keepLines w:val="0"/>
              <w:widowControl w:val="0"/>
              <w:rPr>
                <w:sz w:val="16"/>
              </w:rPr>
            </w:pPr>
            <w:r>
              <w:rPr>
                <w:sz w:val="16"/>
              </w:rPr>
              <w:t>0003</w:t>
            </w:r>
          </w:p>
        </w:tc>
        <w:tc>
          <w:tcPr>
            <w:tcW w:w="0" w:type="auto"/>
          </w:tcPr>
          <w:p w14:paraId="29DD6B73" w14:textId="77777777" w:rsidR="00C95356" w:rsidRPr="00C95356" w:rsidRDefault="00C95356" w:rsidP="00E0382D">
            <w:pPr>
              <w:pStyle w:val="TAR"/>
              <w:keepNext w:val="0"/>
              <w:keepLines w:val="0"/>
              <w:widowControl w:val="0"/>
              <w:rPr>
                <w:sz w:val="16"/>
              </w:rPr>
            </w:pPr>
            <w:r>
              <w:rPr>
                <w:sz w:val="16"/>
              </w:rPr>
              <w:t>-</w:t>
            </w:r>
          </w:p>
        </w:tc>
        <w:tc>
          <w:tcPr>
            <w:tcW w:w="0" w:type="auto"/>
          </w:tcPr>
          <w:p w14:paraId="2E6FDD2A" w14:textId="77777777" w:rsidR="00C95356" w:rsidRPr="00C95356" w:rsidRDefault="00C95356" w:rsidP="00E0382D">
            <w:pPr>
              <w:pStyle w:val="TAL"/>
              <w:keepNext w:val="0"/>
              <w:keepLines w:val="0"/>
              <w:widowControl w:val="0"/>
              <w:rPr>
                <w:sz w:val="16"/>
              </w:rPr>
            </w:pPr>
            <w:r>
              <w:rPr>
                <w:sz w:val="16"/>
              </w:rPr>
              <w:t>Rel-17</w:t>
            </w:r>
          </w:p>
        </w:tc>
        <w:tc>
          <w:tcPr>
            <w:tcW w:w="0" w:type="auto"/>
          </w:tcPr>
          <w:p w14:paraId="14846B8D" w14:textId="77777777" w:rsidR="00C95356" w:rsidRPr="00C95356" w:rsidRDefault="00C95356" w:rsidP="00E0382D">
            <w:pPr>
              <w:pStyle w:val="TAL"/>
              <w:keepNext w:val="0"/>
              <w:keepLines w:val="0"/>
              <w:widowControl w:val="0"/>
              <w:rPr>
                <w:sz w:val="16"/>
              </w:rPr>
            </w:pPr>
            <w:r>
              <w:rPr>
                <w:sz w:val="16"/>
              </w:rPr>
              <w:t>D</w:t>
            </w:r>
          </w:p>
        </w:tc>
        <w:tc>
          <w:tcPr>
            <w:tcW w:w="0" w:type="auto"/>
          </w:tcPr>
          <w:p w14:paraId="371ECB27" w14:textId="77777777" w:rsidR="00C95356" w:rsidRPr="00C95356" w:rsidRDefault="00C95356" w:rsidP="00E0382D">
            <w:pPr>
              <w:pStyle w:val="TAL"/>
              <w:keepNext w:val="0"/>
              <w:keepLines w:val="0"/>
              <w:widowControl w:val="0"/>
              <w:rPr>
                <w:sz w:val="16"/>
              </w:rPr>
            </w:pPr>
            <w:r>
              <w:rPr>
                <w:sz w:val="16"/>
              </w:rPr>
              <w:t>FS_eV2XAPP</w:t>
            </w:r>
          </w:p>
        </w:tc>
        <w:tc>
          <w:tcPr>
            <w:tcW w:w="0" w:type="auto"/>
          </w:tcPr>
          <w:p w14:paraId="33646339" w14:textId="77777777" w:rsidR="00C95356" w:rsidRPr="00C95356" w:rsidRDefault="00C95356" w:rsidP="00E0382D">
            <w:pPr>
              <w:pStyle w:val="TAL"/>
              <w:keepNext w:val="0"/>
              <w:keepLines w:val="0"/>
              <w:widowControl w:val="0"/>
              <w:rPr>
                <w:sz w:val="16"/>
              </w:rPr>
            </w:pPr>
            <w:r>
              <w:rPr>
                <w:sz w:val="16"/>
              </w:rPr>
              <w:t>agreed</w:t>
            </w:r>
          </w:p>
        </w:tc>
      </w:tr>
      <w:tr w:rsidR="00C95356" w14:paraId="1A2A7962" w14:textId="77777777" w:rsidTr="00C95356">
        <w:tc>
          <w:tcPr>
            <w:tcW w:w="0" w:type="auto"/>
          </w:tcPr>
          <w:p w14:paraId="6F01A58F" w14:textId="77777777" w:rsidR="00C95356" w:rsidRPr="00C95356" w:rsidRDefault="00C95356" w:rsidP="00E0382D">
            <w:pPr>
              <w:pStyle w:val="TAL"/>
              <w:keepNext w:val="0"/>
              <w:keepLines w:val="0"/>
              <w:widowControl w:val="0"/>
              <w:rPr>
                <w:sz w:val="16"/>
              </w:rPr>
            </w:pPr>
            <w:r>
              <w:rPr>
                <w:sz w:val="16"/>
              </w:rPr>
              <w:t>S6-201859</w:t>
            </w:r>
          </w:p>
        </w:tc>
        <w:tc>
          <w:tcPr>
            <w:tcW w:w="0" w:type="auto"/>
          </w:tcPr>
          <w:p w14:paraId="2D395B55" w14:textId="77777777" w:rsidR="00C95356" w:rsidRPr="00C95356" w:rsidRDefault="00C95356" w:rsidP="00E0382D">
            <w:pPr>
              <w:pStyle w:val="TAL"/>
              <w:keepNext w:val="0"/>
              <w:keepLines w:val="0"/>
              <w:widowControl w:val="0"/>
              <w:rPr>
                <w:sz w:val="16"/>
              </w:rPr>
            </w:pPr>
            <w:r>
              <w:rPr>
                <w:sz w:val="16"/>
              </w:rPr>
              <w:t>Missing solution evaluations</w:t>
            </w:r>
          </w:p>
        </w:tc>
        <w:tc>
          <w:tcPr>
            <w:tcW w:w="0" w:type="auto"/>
          </w:tcPr>
          <w:p w14:paraId="0C719370" w14:textId="77777777" w:rsidR="00C95356" w:rsidRPr="00C95356" w:rsidRDefault="00C95356" w:rsidP="00E0382D">
            <w:pPr>
              <w:pStyle w:val="TAL"/>
              <w:keepNext w:val="0"/>
              <w:keepLines w:val="0"/>
              <w:widowControl w:val="0"/>
              <w:rPr>
                <w:sz w:val="16"/>
              </w:rPr>
            </w:pPr>
            <w:r>
              <w:rPr>
                <w:sz w:val="16"/>
              </w:rPr>
              <w:t>Huawei, Hisilicon</w:t>
            </w:r>
          </w:p>
        </w:tc>
        <w:tc>
          <w:tcPr>
            <w:tcW w:w="0" w:type="auto"/>
          </w:tcPr>
          <w:p w14:paraId="7C31F511" w14:textId="77777777" w:rsidR="00C95356" w:rsidRPr="00C95356" w:rsidRDefault="00C95356" w:rsidP="00E0382D">
            <w:pPr>
              <w:pStyle w:val="TAL"/>
              <w:keepNext w:val="0"/>
              <w:keepLines w:val="0"/>
              <w:widowControl w:val="0"/>
              <w:rPr>
                <w:sz w:val="16"/>
              </w:rPr>
            </w:pPr>
            <w:r>
              <w:rPr>
                <w:sz w:val="16"/>
              </w:rPr>
              <w:t>23.764</w:t>
            </w:r>
          </w:p>
        </w:tc>
        <w:tc>
          <w:tcPr>
            <w:tcW w:w="0" w:type="auto"/>
          </w:tcPr>
          <w:p w14:paraId="23939506" w14:textId="77777777" w:rsidR="00C95356" w:rsidRPr="00C95356" w:rsidRDefault="00C95356" w:rsidP="00E0382D">
            <w:pPr>
              <w:pStyle w:val="TAL"/>
              <w:keepNext w:val="0"/>
              <w:keepLines w:val="0"/>
              <w:widowControl w:val="0"/>
              <w:rPr>
                <w:sz w:val="16"/>
              </w:rPr>
            </w:pPr>
            <w:r>
              <w:rPr>
                <w:sz w:val="16"/>
              </w:rPr>
              <w:t>0004</w:t>
            </w:r>
          </w:p>
        </w:tc>
        <w:tc>
          <w:tcPr>
            <w:tcW w:w="0" w:type="auto"/>
          </w:tcPr>
          <w:p w14:paraId="6FC8C6CB" w14:textId="77777777" w:rsidR="00C95356" w:rsidRPr="00C95356" w:rsidRDefault="00C95356" w:rsidP="00E0382D">
            <w:pPr>
              <w:pStyle w:val="TAR"/>
              <w:keepNext w:val="0"/>
              <w:keepLines w:val="0"/>
              <w:widowControl w:val="0"/>
              <w:rPr>
                <w:sz w:val="16"/>
              </w:rPr>
            </w:pPr>
            <w:r>
              <w:rPr>
                <w:sz w:val="16"/>
              </w:rPr>
              <w:t>-</w:t>
            </w:r>
          </w:p>
        </w:tc>
        <w:tc>
          <w:tcPr>
            <w:tcW w:w="0" w:type="auto"/>
          </w:tcPr>
          <w:p w14:paraId="047F3BC2" w14:textId="77777777" w:rsidR="00C95356" w:rsidRPr="00C95356" w:rsidRDefault="00C95356" w:rsidP="00E0382D">
            <w:pPr>
              <w:pStyle w:val="TAL"/>
              <w:keepNext w:val="0"/>
              <w:keepLines w:val="0"/>
              <w:widowControl w:val="0"/>
              <w:rPr>
                <w:sz w:val="16"/>
              </w:rPr>
            </w:pPr>
            <w:r>
              <w:rPr>
                <w:sz w:val="16"/>
              </w:rPr>
              <w:t>Rel-17</w:t>
            </w:r>
          </w:p>
        </w:tc>
        <w:tc>
          <w:tcPr>
            <w:tcW w:w="0" w:type="auto"/>
          </w:tcPr>
          <w:p w14:paraId="20242512" w14:textId="77777777" w:rsidR="00C95356" w:rsidRPr="00C95356" w:rsidRDefault="00C95356" w:rsidP="00E0382D">
            <w:pPr>
              <w:pStyle w:val="TAL"/>
              <w:keepNext w:val="0"/>
              <w:keepLines w:val="0"/>
              <w:widowControl w:val="0"/>
              <w:rPr>
                <w:sz w:val="16"/>
              </w:rPr>
            </w:pPr>
            <w:r>
              <w:rPr>
                <w:sz w:val="16"/>
              </w:rPr>
              <w:t>F</w:t>
            </w:r>
          </w:p>
        </w:tc>
        <w:tc>
          <w:tcPr>
            <w:tcW w:w="0" w:type="auto"/>
          </w:tcPr>
          <w:p w14:paraId="25AEE1BB" w14:textId="77777777" w:rsidR="00C95356" w:rsidRPr="00C95356" w:rsidRDefault="00C95356" w:rsidP="00E0382D">
            <w:pPr>
              <w:pStyle w:val="TAL"/>
              <w:keepNext w:val="0"/>
              <w:keepLines w:val="0"/>
              <w:widowControl w:val="0"/>
              <w:rPr>
                <w:sz w:val="16"/>
              </w:rPr>
            </w:pPr>
            <w:r>
              <w:rPr>
                <w:sz w:val="16"/>
              </w:rPr>
              <w:t>FS_eV2XAPP</w:t>
            </w:r>
          </w:p>
        </w:tc>
        <w:tc>
          <w:tcPr>
            <w:tcW w:w="0" w:type="auto"/>
          </w:tcPr>
          <w:p w14:paraId="411693A2" w14:textId="77777777" w:rsidR="00C95356" w:rsidRPr="00C95356" w:rsidRDefault="00C95356" w:rsidP="00E0382D">
            <w:pPr>
              <w:pStyle w:val="TAL"/>
              <w:keepNext w:val="0"/>
              <w:keepLines w:val="0"/>
              <w:widowControl w:val="0"/>
              <w:rPr>
                <w:sz w:val="16"/>
              </w:rPr>
            </w:pPr>
            <w:r>
              <w:rPr>
                <w:sz w:val="16"/>
              </w:rPr>
              <w:t>agreed</w:t>
            </w:r>
          </w:p>
        </w:tc>
      </w:tr>
    </w:tbl>
    <w:p w14:paraId="6A7F5BAC" w14:textId="77777777" w:rsidR="00C95356" w:rsidRDefault="00C95356" w:rsidP="00C95356"/>
    <w:p w14:paraId="32ECC2BB" w14:textId="77777777" w:rsidR="00C95356" w:rsidRDefault="00C95356" w:rsidP="00C95356">
      <w:pPr>
        <w:pStyle w:val="Heading2"/>
      </w:pPr>
      <w:r>
        <w:br w:type="page"/>
      </w:r>
      <w:bookmarkStart w:id="211" w:name="_Toc56029166"/>
      <w:bookmarkStart w:id="212" w:name="_Toc55952212"/>
      <w:r>
        <w:lastRenderedPageBreak/>
        <w:t>Annex C: Lists of liaisons</w:t>
      </w:r>
      <w:bookmarkEnd w:id="211"/>
      <w:bookmarkEnd w:id="212"/>
    </w:p>
    <w:p w14:paraId="3FF75354" w14:textId="77777777" w:rsidR="00C95356" w:rsidRDefault="00C95356" w:rsidP="00C95356">
      <w:pPr>
        <w:pStyle w:val="Heading3"/>
      </w:pPr>
      <w:bookmarkStart w:id="213" w:name="_Toc56029167"/>
      <w:bookmarkStart w:id="214" w:name="_Toc55952213"/>
      <w:r>
        <w:t>C1: Incoming liaison statements</w:t>
      </w:r>
      <w:bookmarkEnd w:id="213"/>
      <w:bookmarkEnd w:id="214"/>
    </w:p>
    <w:tbl>
      <w:tblPr>
        <w:tblStyle w:val="TableGrid"/>
        <w:tblW w:w="0" w:type="auto"/>
        <w:tblLook w:val="04A0" w:firstRow="1" w:lastRow="0" w:firstColumn="1" w:lastColumn="0" w:noHBand="0" w:noVBand="1"/>
      </w:tblPr>
      <w:tblGrid>
        <w:gridCol w:w="1097"/>
        <w:gridCol w:w="1166"/>
        <w:gridCol w:w="3559"/>
        <w:gridCol w:w="1544"/>
        <w:gridCol w:w="1056"/>
        <w:gridCol w:w="1207"/>
      </w:tblGrid>
      <w:tr w:rsidR="00C95356" w14:paraId="4489978F" w14:textId="77777777" w:rsidTr="00DD5FA3">
        <w:tc>
          <w:tcPr>
            <w:tcW w:w="0" w:type="auto"/>
          </w:tcPr>
          <w:p w14:paraId="0E449DBA" w14:textId="77777777" w:rsidR="00C95356" w:rsidRDefault="00C95356" w:rsidP="00C95356">
            <w:pPr>
              <w:pStyle w:val="TAH"/>
            </w:pPr>
            <w:r>
              <w:t>Document</w:t>
            </w:r>
          </w:p>
        </w:tc>
        <w:tc>
          <w:tcPr>
            <w:tcW w:w="1166" w:type="dxa"/>
          </w:tcPr>
          <w:p w14:paraId="7963A4BC" w14:textId="77777777" w:rsidR="00C95356" w:rsidRDefault="00C95356" w:rsidP="00C95356">
            <w:pPr>
              <w:pStyle w:val="TAH"/>
            </w:pPr>
            <w:r>
              <w:t>Original</w:t>
            </w:r>
          </w:p>
        </w:tc>
        <w:tc>
          <w:tcPr>
            <w:tcW w:w="3559" w:type="dxa"/>
          </w:tcPr>
          <w:p w14:paraId="7EB3BB07" w14:textId="77777777" w:rsidR="00C95356" w:rsidRDefault="00C95356" w:rsidP="00C95356">
            <w:pPr>
              <w:pStyle w:val="TAH"/>
            </w:pPr>
            <w:r>
              <w:t>Title</w:t>
            </w:r>
          </w:p>
        </w:tc>
        <w:tc>
          <w:tcPr>
            <w:tcW w:w="1544" w:type="dxa"/>
          </w:tcPr>
          <w:p w14:paraId="501AE9C3" w14:textId="77777777" w:rsidR="00C95356" w:rsidRDefault="00C95356" w:rsidP="00C95356">
            <w:pPr>
              <w:pStyle w:val="TAH"/>
            </w:pPr>
            <w:r>
              <w:t>From</w:t>
            </w:r>
          </w:p>
        </w:tc>
        <w:tc>
          <w:tcPr>
            <w:tcW w:w="1056" w:type="dxa"/>
          </w:tcPr>
          <w:p w14:paraId="3386BF2C" w14:textId="77777777" w:rsidR="00C95356" w:rsidRDefault="00C95356" w:rsidP="00C95356">
            <w:pPr>
              <w:pStyle w:val="TAH"/>
            </w:pPr>
            <w:r>
              <w:t>Decision</w:t>
            </w:r>
          </w:p>
        </w:tc>
        <w:tc>
          <w:tcPr>
            <w:tcW w:w="0" w:type="auto"/>
          </w:tcPr>
          <w:p w14:paraId="5360D2F3" w14:textId="77777777" w:rsidR="00C95356" w:rsidRDefault="00C95356" w:rsidP="00C95356">
            <w:pPr>
              <w:pStyle w:val="TAH"/>
            </w:pPr>
            <w:r>
              <w:t>Reply TDoc</w:t>
            </w:r>
          </w:p>
        </w:tc>
      </w:tr>
      <w:tr w:rsidR="00C95356" w14:paraId="416C0B8C" w14:textId="77777777" w:rsidTr="00DD5FA3">
        <w:tc>
          <w:tcPr>
            <w:tcW w:w="0" w:type="auto"/>
          </w:tcPr>
          <w:p w14:paraId="6D881646" w14:textId="77777777" w:rsidR="00C95356" w:rsidRPr="00C95356" w:rsidRDefault="00C95356" w:rsidP="00C95356">
            <w:pPr>
              <w:pStyle w:val="TAL"/>
              <w:rPr>
                <w:sz w:val="16"/>
              </w:rPr>
            </w:pPr>
            <w:r>
              <w:rPr>
                <w:sz w:val="16"/>
              </w:rPr>
              <w:t>S6-201694</w:t>
            </w:r>
          </w:p>
        </w:tc>
        <w:tc>
          <w:tcPr>
            <w:tcW w:w="1166" w:type="dxa"/>
          </w:tcPr>
          <w:p w14:paraId="18CB66A8" w14:textId="77777777" w:rsidR="00C95356" w:rsidRPr="00C95356" w:rsidRDefault="00C95356" w:rsidP="00C95356">
            <w:pPr>
              <w:pStyle w:val="TAL"/>
              <w:rPr>
                <w:sz w:val="16"/>
              </w:rPr>
            </w:pPr>
            <w:r>
              <w:rPr>
                <w:sz w:val="16"/>
              </w:rPr>
              <w:t>C1-204693</w:t>
            </w:r>
          </w:p>
        </w:tc>
        <w:tc>
          <w:tcPr>
            <w:tcW w:w="3559" w:type="dxa"/>
          </w:tcPr>
          <w:p w14:paraId="4E2DEBCF" w14:textId="77777777" w:rsidR="00C95356" w:rsidRPr="00FB4DD7" w:rsidRDefault="00C95356" w:rsidP="00C95356">
            <w:pPr>
              <w:pStyle w:val="TAL"/>
              <w:rPr>
                <w:sz w:val="16"/>
                <w:lang w:val="fr-FR"/>
              </w:rPr>
            </w:pPr>
            <w:r w:rsidRPr="00FB4DD7">
              <w:rPr>
                <w:sz w:val="16"/>
                <w:lang w:val="fr-FR"/>
              </w:rPr>
              <w:t>LS on ETSI Plugtest reports</w:t>
            </w:r>
          </w:p>
        </w:tc>
        <w:tc>
          <w:tcPr>
            <w:tcW w:w="1544" w:type="dxa"/>
          </w:tcPr>
          <w:p w14:paraId="52BC478E" w14:textId="77777777" w:rsidR="00C95356" w:rsidRPr="00C95356" w:rsidRDefault="00C95356" w:rsidP="00C95356">
            <w:pPr>
              <w:pStyle w:val="TAL"/>
              <w:rPr>
                <w:sz w:val="16"/>
              </w:rPr>
            </w:pPr>
            <w:r>
              <w:rPr>
                <w:sz w:val="16"/>
              </w:rPr>
              <w:t>CT1</w:t>
            </w:r>
          </w:p>
        </w:tc>
        <w:tc>
          <w:tcPr>
            <w:tcW w:w="1056" w:type="dxa"/>
          </w:tcPr>
          <w:p w14:paraId="1C11E6E2" w14:textId="77777777" w:rsidR="00C95356" w:rsidRPr="00C95356" w:rsidRDefault="00C95356" w:rsidP="00C95356">
            <w:pPr>
              <w:pStyle w:val="TAL"/>
              <w:rPr>
                <w:sz w:val="16"/>
              </w:rPr>
            </w:pPr>
            <w:r>
              <w:rPr>
                <w:sz w:val="16"/>
              </w:rPr>
              <w:t>noted</w:t>
            </w:r>
          </w:p>
        </w:tc>
        <w:tc>
          <w:tcPr>
            <w:tcW w:w="0" w:type="auto"/>
          </w:tcPr>
          <w:p w14:paraId="75D32CD6" w14:textId="77777777" w:rsidR="00C95356" w:rsidRPr="00C95356" w:rsidRDefault="00C95356" w:rsidP="00C95356">
            <w:pPr>
              <w:pStyle w:val="TAL"/>
              <w:rPr>
                <w:sz w:val="16"/>
              </w:rPr>
            </w:pPr>
            <w:r>
              <w:rPr>
                <w:sz w:val="16"/>
              </w:rPr>
              <w:t>(none)</w:t>
            </w:r>
          </w:p>
        </w:tc>
      </w:tr>
      <w:tr w:rsidR="00C95356" w14:paraId="643A22DF" w14:textId="77777777" w:rsidTr="00DD5FA3">
        <w:tc>
          <w:tcPr>
            <w:tcW w:w="0" w:type="auto"/>
          </w:tcPr>
          <w:p w14:paraId="6903D2CC" w14:textId="77777777" w:rsidR="00C95356" w:rsidRPr="00C95356" w:rsidRDefault="00C95356" w:rsidP="00C95356">
            <w:pPr>
              <w:pStyle w:val="TAL"/>
              <w:rPr>
                <w:sz w:val="16"/>
              </w:rPr>
            </w:pPr>
            <w:r>
              <w:rPr>
                <w:sz w:val="16"/>
              </w:rPr>
              <w:t>S6-201695</w:t>
            </w:r>
          </w:p>
        </w:tc>
        <w:tc>
          <w:tcPr>
            <w:tcW w:w="1166" w:type="dxa"/>
          </w:tcPr>
          <w:p w14:paraId="52BACD40" w14:textId="77777777" w:rsidR="00C95356" w:rsidRPr="00C95356" w:rsidRDefault="00C95356" w:rsidP="00C95356">
            <w:pPr>
              <w:pStyle w:val="TAL"/>
              <w:rPr>
                <w:sz w:val="16"/>
              </w:rPr>
            </w:pPr>
            <w:r>
              <w:rPr>
                <w:sz w:val="16"/>
              </w:rPr>
              <w:t>C1-205510</w:t>
            </w:r>
          </w:p>
        </w:tc>
        <w:tc>
          <w:tcPr>
            <w:tcW w:w="3559" w:type="dxa"/>
          </w:tcPr>
          <w:p w14:paraId="6360F4BA" w14:textId="77777777" w:rsidR="00C95356" w:rsidRPr="00C95356" w:rsidRDefault="00C95356" w:rsidP="00C95356">
            <w:pPr>
              <w:pStyle w:val="TAL"/>
              <w:rPr>
                <w:sz w:val="16"/>
              </w:rPr>
            </w:pPr>
            <w:r>
              <w:rPr>
                <w:sz w:val="16"/>
              </w:rPr>
              <w:t>LS on clarifications for authorised user learning about the users whose floor requests are queued</w:t>
            </w:r>
          </w:p>
        </w:tc>
        <w:tc>
          <w:tcPr>
            <w:tcW w:w="1544" w:type="dxa"/>
          </w:tcPr>
          <w:p w14:paraId="199973AA" w14:textId="77777777" w:rsidR="00C95356" w:rsidRPr="00C95356" w:rsidRDefault="00C95356" w:rsidP="00C95356">
            <w:pPr>
              <w:pStyle w:val="TAL"/>
              <w:rPr>
                <w:sz w:val="16"/>
              </w:rPr>
            </w:pPr>
            <w:r>
              <w:rPr>
                <w:sz w:val="16"/>
              </w:rPr>
              <w:t>CT1</w:t>
            </w:r>
          </w:p>
        </w:tc>
        <w:tc>
          <w:tcPr>
            <w:tcW w:w="1056" w:type="dxa"/>
          </w:tcPr>
          <w:p w14:paraId="2EF71068" w14:textId="77777777" w:rsidR="00C95356" w:rsidRPr="00C95356" w:rsidRDefault="00C95356" w:rsidP="00C95356">
            <w:pPr>
              <w:pStyle w:val="TAL"/>
              <w:rPr>
                <w:sz w:val="16"/>
              </w:rPr>
            </w:pPr>
            <w:r>
              <w:rPr>
                <w:sz w:val="16"/>
              </w:rPr>
              <w:t>replied to</w:t>
            </w:r>
          </w:p>
        </w:tc>
        <w:tc>
          <w:tcPr>
            <w:tcW w:w="0" w:type="auto"/>
          </w:tcPr>
          <w:p w14:paraId="573D42D7" w14:textId="77777777" w:rsidR="00C95356" w:rsidRPr="00C95356" w:rsidRDefault="00C95356" w:rsidP="00C95356">
            <w:pPr>
              <w:pStyle w:val="TAL"/>
              <w:rPr>
                <w:sz w:val="16"/>
              </w:rPr>
            </w:pPr>
            <w:r>
              <w:rPr>
                <w:sz w:val="16"/>
              </w:rPr>
              <w:t>S6-202007</w:t>
            </w:r>
          </w:p>
        </w:tc>
      </w:tr>
      <w:tr w:rsidR="00C95356" w14:paraId="04CD25C2" w14:textId="77777777" w:rsidTr="00DD5FA3">
        <w:tc>
          <w:tcPr>
            <w:tcW w:w="0" w:type="auto"/>
          </w:tcPr>
          <w:p w14:paraId="2558AD04" w14:textId="77777777" w:rsidR="00C95356" w:rsidRPr="00DD5FA3" w:rsidRDefault="00C95356" w:rsidP="00C95356">
            <w:pPr>
              <w:pStyle w:val="TAL"/>
              <w:rPr>
                <w:color w:val="808080" w:themeColor="background1" w:themeShade="80"/>
                <w:sz w:val="16"/>
              </w:rPr>
            </w:pPr>
            <w:r w:rsidRPr="00DD5FA3">
              <w:rPr>
                <w:sz w:val="16"/>
              </w:rPr>
              <w:t>S6-201696</w:t>
            </w:r>
          </w:p>
        </w:tc>
        <w:tc>
          <w:tcPr>
            <w:tcW w:w="1166" w:type="dxa"/>
          </w:tcPr>
          <w:p w14:paraId="55F22A6C" w14:textId="77777777" w:rsidR="00C95356" w:rsidRPr="00DD5FA3" w:rsidRDefault="00C95356" w:rsidP="00C95356">
            <w:pPr>
              <w:pStyle w:val="TAL"/>
              <w:rPr>
                <w:color w:val="A6A6A6" w:themeColor="background1" w:themeShade="A6"/>
                <w:sz w:val="16"/>
              </w:rPr>
            </w:pPr>
            <w:r w:rsidRPr="00DD5FA3">
              <w:rPr>
                <w:color w:val="A6A6A6" w:themeColor="background1" w:themeShade="A6"/>
                <w:sz w:val="16"/>
              </w:rPr>
              <w:t>S2-2005963</w:t>
            </w:r>
          </w:p>
        </w:tc>
        <w:tc>
          <w:tcPr>
            <w:tcW w:w="3559" w:type="dxa"/>
          </w:tcPr>
          <w:p w14:paraId="46526560" w14:textId="77777777" w:rsidR="00C95356" w:rsidRPr="00DD5FA3" w:rsidRDefault="00C95356" w:rsidP="00C95356">
            <w:pPr>
              <w:pStyle w:val="TAL"/>
              <w:rPr>
                <w:color w:val="A6A6A6" w:themeColor="background1" w:themeShade="A6"/>
                <w:sz w:val="16"/>
              </w:rPr>
            </w:pPr>
            <w:r w:rsidRPr="00DD5FA3">
              <w:rPr>
                <w:color w:val="A6A6A6" w:themeColor="background1" w:themeShade="A6"/>
                <w:sz w:val="16"/>
              </w:rPr>
              <w:t>LS on application layer impact of FS_enh_EC solution #16</w:t>
            </w:r>
          </w:p>
        </w:tc>
        <w:tc>
          <w:tcPr>
            <w:tcW w:w="1544" w:type="dxa"/>
          </w:tcPr>
          <w:p w14:paraId="6207DC2E" w14:textId="77777777" w:rsidR="00C95356" w:rsidRPr="00DD5FA3" w:rsidRDefault="00C95356" w:rsidP="00C95356">
            <w:pPr>
              <w:pStyle w:val="TAL"/>
              <w:rPr>
                <w:color w:val="A6A6A6" w:themeColor="background1" w:themeShade="A6"/>
                <w:sz w:val="16"/>
              </w:rPr>
            </w:pPr>
            <w:r w:rsidRPr="00DD5FA3">
              <w:rPr>
                <w:color w:val="A6A6A6" w:themeColor="background1" w:themeShade="A6"/>
                <w:sz w:val="16"/>
              </w:rPr>
              <w:t>SA2</w:t>
            </w:r>
          </w:p>
        </w:tc>
        <w:tc>
          <w:tcPr>
            <w:tcW w:w="1056" w:type="dxa"/>
          </w:tcPr>
          <w:p w14:paraId="6296B56A" w14:textId="77777777" w:rsidR="00C95356" w:rsidRPr="00DD5FA3" w:rsidRDefault="00C95356" w:rsidP="00C95356">
            <w:pPr>
              <w:pStyle w:val="TAL"/>
              <w:rPr>
                <w:sz w:val="16"/>
              </w:rPr>
            </w:pPr>
            <w:r w:rsidRPr="00DD5FA3">
              <w:rPr>
                <w:sz w:val="16"/>
              </w:rPr>
              <w:t>revised</w:t>
            </w:r>
            <w:r w:rsidR="00DD5FA3" w:rsidRPr="00DD5FA3">
              <w:rPr>
                <w:sz w:val="16"/>
              </w:rPr>
              <w:t xml:space="preserve"> as</w:t>
            </w:r>
          </w:p>
          <w:p w14:paraId="4ABA8224" w14:textId="77777777" w:rsidR="00DD5FA3" w:rsidRPr="00DD5FA3" w:rsidRDefault="00DD5FA3" w:rsidP="00C95356">
            <w:pPr>
              <w:pStyle w:val="TAL"/>
              <w:rPr>
                <w:color w:val="808080" w:themeColor="background1" w:themeShade="80"/>
                <w:sz w:val="16"/>
              </w:rPr>
            </w:pPr>
            <w:r w:rsidRPr="00DD5FA3">
              <w:rPr>
                <w:sz w:val="16"/>
              </w:rPr>
              <w:t>S6-201882</w:t>
            </w:r>
          </w:p>
        </w:tc>
        <w:tc>
          <w:tcPr>
            <w:tcW w:w="0" w:type="auto"/>
          </w:tcPr>
          <w:p w14:paraId="701F88B9" w14:textId="77777777" w:rsidR="00C95356" w:rsidRPr="00DD5FA3" w:rsidRDefault="00C95356" w:rsidP="00C95356">
            <w:pPr>
              <w:pStyle w:val="TAL"/>
              <w:rPr>
                <w:color w:val="808080" w:themeColor="background1" w:themeShade="80"/>
                <w:sz w:val="16"/>
              </w:rPr>
            </w:pPr>
            <w:r w:rsidRPr="00DD5FA3">
              <w:rPr>
                <w:color w:val="808080" w:themeColor="background1" w:themeShade="80"/>
                <w:sz w:val="16"/>
              </w:rPr>
              <w:t>(none)</w:t>
            </w:r>
          </w:p>
        </w:tc>
      </w:tr>
      <w:tr w:rsidR="00C95356" w14:paraId="4CA63C26" w14:textId="77777777" w:rsidTr="00DD5FA3">
        <w:tc>
          <w:tcPr>
            <w:tcW w:w="0" w:type="auto"/>
          </w:tcPr>
          <w:p w14:paraId="4D2E4364" w14:textId="77777777" w:rsidR="00C95356" w:rsidRPr="00C95356" w:rsidRDefault="00C95356" w:rsidP="00C95356">
            <w:pPr>
              <w:pStyle w:val="TAL"/>
              <w:rPr>
                <w:sz w:val="16"/>
              </w:rPr>
            </w:pPr>
            <w:r>
              <w:rPr>
                <w:sz w:val="16"/>
              </w:rPr>
              <w:t>S6-201697</w:t>
            </w:r>
          </w:p>
        </w:tc>
        <w:tc>
          <w:tcPr>
            <w:tcW w:w="1166" w:type="dxa"/>
          </w:tcPr>
          <w:p w14:paraId="02DC2AD9" w14:textId="77777777" w:rsidR="00C95356" w:rsidRPr="00C95356" w:rsidRDefault="00C95356" w:rsidP="00C95356">
            <w:pPr>
              <w:pStyle w:val="TAL"/>
              <w:rPr>
                <w:sz w:val="16"/>
              </w:rPr>
            </w:pPr>
            <w:r>
              <w:rPr>
                <w:sz w:val="16"/>
              </w:rPr>
              <w:t>S2-2005923</w:t>
            </w:r>
          </w:p>
        </w:tc>
        <w:tc>
          <w:tcPr>
            <w:tcW w:w="3559" w:type="dxa"/>
          </w:tcPr>
          <w:p w14:paraId="5364804D" w14:textId="77777777" w:rsidR="00C95356" w:rsidRPr="00C95356" w:rsidRDefault="00C95356" w:rsidP="00C95356">
            <w:pPr>
              <w:pStyle w:val="TAL"/>
              <w:rPr>
                <w:sz w:val="16"/>
              </w:rPr>
            </w:pPr>
            <w:r>
              <w:rPr>
                <w:sz w:val="16"/>
              </w:rPr>
              <w:t>LS on IP address to GPSI translation</w:t>
            </w:r>
          </w:p>
        </w:tc>
        <w:tc>
          <w:tcPr>
            <w:tcW w:w="1544" w:type="dxa"/>
          </w:tcPr>
          <w:p w14:paraId="519AF007" w14:textId="77777777" w:rsidR="00C95356" w:rsidRPr="00C95356" w:rsidRDefault="00C95356" w:rsidP="00C95356">
            <w:pPr>
              <w:pStyle w:val="TAL"/>
              <w:rPr>
                <w:sz w:val="16"/>
              </w:rPr>
            </w:pPr>
            <w:r>
              <w:rPr>
                <w:sz w:val="16"/>
              </w:rPr>
              <w:t>SA2</w:t>
            </w:r>
          </w:p>
        </w:tc>
        <w:tc>
          <w:tcPr>
            <w:tcW w:w="1056" w:type="dxa"/>
          </w:tcPr>
          <w:p w14:paraId="3FF71628" w14:textId="77777777" w:rsidR="00C95356" w:rsidRPr="00C95356" w:rsidRDefault="00C95356" w:rsidP="00C95356">
            <w:pPr>
              <w:pStyle w:val="TAL"/>
              <w:rPr>
                <w:sz w:val="16"/>
              </w:rPr>
            </w:pPr>
            <w:r>
              <w:rPr>
                <w:sz w:val="16"/>
              </w:rPr>
              <w:t>replied to</w:t>
            </w:r>
          </w:p>
        </w:tc>
        <w:tc>
          <w:tcPr>
            <w:tcW w:w="0" w:type="auto"/>
          </w:tcPr>
          <w:p w14:paraId="0519DFAA" w14:textId="77777777" w:rsidR="00C95356" w:rsidRPr="00C95356" w:rsidRDefault="00C95356" w:rsidP="00C95356">
            <w:pPr>
              <w:pStyle w:val="TAL"/>
              <w:rPr>
                <w:sz w:val="16"/>
              </w:rPr>
            </w:pPr>
            <w:r>
              <w:rPr>
                <w:sz w:val="16"/>
              </w:rPr>
              <w:t>S6-202008</w:t>
            </w:r>
          </w:p>
        </w:tc>
      </w:tr>
      <w:tr w:rsidR="00C95356" w14:paraId="4533ECF9" w14:textId="77777777" w:rsidTr="00DD5FA3">
        <w:tc>
          <w:tcPr>
            <w:tcW w:w="0" w:type="auto"/>
          </w:tcPr>
          <w:p w14:paraId="205E4AE8" w14:textId="77777777" w:rsidR="00C95356" w:rsidRPr="00C95356" w:rsidRDefault="00C95356" w:rsidP="00C95356">
            <w:pPr>
              <w:pStyle w:val="TAL"/>
              <w:rPr>
                <w:sz w:val="16"/>
              </w:rPr>
            </w:pPr>
            <w:r>
              <w:rPr>
                <w:sz w:val="16"/>
              </w:rPr>
              <w:t>S6-201698</w:t>
            </w:r>
          </w:p>
        </w:tc>
        <w:tc>
          <w:tcPr>
            <w:tcW w:w="1166" w:type="dxa"/>
          </w:tcPr>
          <w:p w14:paraId="5C6C7C99" w14:textId="77777777" w:rsidR="00C95356" w:rsidRPr="00C95356" w:rsidRDefault="00C95356" w:rsidP="00C95356">
            <w:pPr>
              <w:pStyle w:val="TAL"/>
              <w:rPr>
                <w:sz w:val="16"/>
              </w:rPr>
            </w:pPr>
            <w:r>
              <w:rPr>
                <w:sz w:val="16"/>
              </w:rPr>
              <w:t>S1-203273</w:t>
            </w:r>
          </w:p>
        </w:tc>
        <w:tc>
          <w:tcPr>
            <w:tcW w:w="3559" w:type="dxa"/>
          </w:tcPr>
          <w:p w14:paraId="48F4DD03" w14:textId="77777777" w:rsidR="00C95356" w:rsidRPr="00C95356" w:rsidRDefault="00C95356" w:rsidP="00C95356">
            <w:pPr>
              <w:pStyle w:val="TAL"/>
              <w:rPr>
                <w:sz w:val="16"/>
              </w:rPr>
            </w:pPr>
            <w:r>
              <w:rPr>
                <w:sz w:val="16"/>
              </w:rPr>
              <w:t>Response LS on 5GMSG requirement clarifications</w:t>
            </w:r>
          </w:p>
        </w:tc>
        <w:tc>
          <w:tcPr>
            <w:tcW w:w="1544" w:type="dxa"/>
          </w:tcPr>
          <w:p w14:paraId="74CF9759" w14:textId="77777777" w:rsidR="00C95356" w:rsidRPr="00C95356" w:rsidRDefault="00C95356" w:rsidP="00C95356">
            <w:pPr>
              <w:pStyle w:val="TAL"/>
              <w:rPr>
                <w:sz w:val="16"/>
              </w:rPr>
            </w:pPr>
            <w:r>
              <w:rPr>
                <w:sz w:val="16"/>
              </w:rPr>
              <w:t>SA1</w:t>
            </w:r>
          </w:p>
        </w:tc>
        <w:tc>
          <w:tcPr>
            <w:tcW w:w="1056" w:type="dxa"/>
          </w:tcPr>
          <w:p w14:paraId="5AEE3AAD" w14:textId="77777777" w:rsidR="00C95356" w:rsidRPr="00C95356" w:rsidRDefault="00C95356" w:rsidP="00C95356">
            <w:pPr>
              <w:pStyle w:val="TAL"/>
              <w:rPr>
                <w:sz w:val="16"/>
              </w:rPr>
            </w:pPr>
            <w:r>
              <w:rPr>
                <w:sz w:val="16"/>
              </w:rPr>
              <w:t>noted</w:t>
            </w:r>
          </w:p>
        </w:tc>
        <w:tc>
          <w:tcPr>
            <w:tcW w:w="0" w:type="auto"/>
          </w:tcPr>
          <w:p w14:paraId="004DD6BE" w14:textId="77777777" w:rsidR="00C95356" w:rsidRPr="00C95356" w:rsidRDefault="00C95356" w:rsidP="00C95356">
            <w:pPr>
              <w:pStyle w:val="TAL"/>
              <w:rPr>
                <w:sz w:val="16"/>
              </w:rPr>
            </w:pPr>
            <w:r>
              <w:rPr>
                <w:sz w:val="16"/>
              </w:rPr>
              <w:t>(none)</w:t>
            </w:r>
          </w:p>
        </w:tc>
      </w:tr>
      <w:tr w:rsidR="00C95356" w14:paraId="3015E4ED" w14:textId="77777777" w:rsidTr="00DD5FA3">
        <w:tc>
          <w:tcPr>
            <w:tcW w:w="0" w:type="auto"/>
          </w:tcPr>
          <w:p w14:paraId="7416DDE7" w14:textId="77777777" w:rsidR="00C95356" w:rsidRPr="00C95356" w:rsidRDefault="00C95356" w:rsidP="00C95356">
            <w:pPr>
              <w:pStyle w:val="TAL"/>
              <w:rPr>
                <w:sz w:val="16"/>
              </w:rPr>
            </w:pPr>
            <w:r>
              <w:rPr>
                <w:sz w:val="16"/>
              </w:rPr>
              <w:t>S6-201699</w:t>
            </w:r>
          </w:p>
        </w:tc>
        <w:tc>
          <w:tcPr>
            <w:tcW w:w="1166" w:type="dxa"/>
          </w:tcPr>
          <w:p w14:paraId="2C4BE027" w14:textId="77777777" w:rsidR="00C95356" w:rsidRPr="00C95356" w:rsidRDefault="00C95356" w:rsidP="00C95356">
            <w:pPr>
              <w:pStyle w:val="TAL"/>
              <w:rPr>
                <w:sz w:val="16"/>
              </w:rPr>
            </w:pPr>
            <w:r>
              <w:rPr>
                <w:sz w:val="16"/>
              </w:rPr>
              <w:t>S1-203275</w:t>
            </w:r>
          </w:p>
        </w:tc>
        <w:tc>
          <w:tcPr>
            <w:tcW w:w="3559" w:type="dxa"/>
          </w:tcPr>
          <w:p w14:paraId="75E30E1C" w14:textId="77777777" w:rsidR="00C95356" w:rsidRPr="00C95356" w:rsidRDefault="00C95356" w:rsidP="00C95356">
            <w:pPr>
              <w:pStyle w:val="TAL"/>
              <w:rPr>
                <w:sz w:val="16"/>
              </w:rPr>
            </w:pPr>
            <w:r>
              <w:rPr>
                <w:sz w:val="16"/>
              </w:rPr>
              <w:t>LS on 5GMSG store and forward</w:t>
            </w:r>
          </w:p>
        </w:tc>
        <w:tc>
          <w:tcPr>
            <w:tcW w:w="1544" w:type="dxa"/>
          </w:tcPr>
          <w:p w14:paraId="22A12F20" w14:textId="77777777" w:rsidR="00C95356" w:rsidRPr="00C95356" w:rsidRDefault="00C95356" w:rsidP="00C95356">
            <w:pPr>
              <w:pStyle w:val="TAL"/>
              <w:rPr>
                <w:sz w:val="16"/>
              </w:rPr>
            </w:pPr>
            <w:r>
              <w:rPr>
                <w:sz w:val="16"/>
              </w:rPr>
              <w:t>SA1</w:t>
            </w:r>
          </w:p>
        </w:tc>
        <w:tc>
          <w:tcPr>
            <w:tcW w:w="1056" w:type="dxa"/>
          </w:tcPr>
          <w:p w14:paraId="1C99A848" w14:textId="77777777" w:rsidR="00C95356" w:rsidRPr="00C95356" w:rsidRDefault="00C95356" w:rsidP="00C95356">
            <w:pPr>
              <w:pStyle w:val="TAL"/>
              <w:rPr>
                <w:sz w:val="16"/>
              </w:rPr>
            </w:pPr>
            <w:r>
              <w:rPr>
                <w:sz w:val="16"/>
              </w:rPr>
              <w:t>noted</w:t>
            </w:r>
          </w:p>
        </w:tc>
        <w:tc>
          <w:tcPr>
            <w:tcW w:w="0" w:type="auto"/>
          </w:tcPr>
          <w:p w14:paraId="4DD99AD6" w14:textId="77777777" w:rsidR="00C95356" w:rsidRPr="00C95356" w:rsidRDefault="00C95356" w:rsidP="00C95356">
            <w:pPr>
              <w:pStyle w:val="TAL"/>
              <w:rPr>
                <w:sz w:val="16"/>
              </w:rPr>
            </w:pPr>
            <w:r>
              <w:rPr>
                <w:sz w:val="16"/>
              </w:rPr>
              <w:t>(none)</w:t>
            </w:r>
          </w:p>
        </w:tc>
      </w:tr>
      <w:tr w:rsidR="00C95356" w14:paraId="6E9C8817" w14:textId="77777777" w:rsidTr="00DD5FA3">
        <w:tc>
          <w:tcPr>
            <w:tcW w:w="0" w:type="auto"/>
          </w:tcPr>
          <w:p w14:paraId="52FC2220" w14:textId="77777777" w:rsidR="00C95356" w:rsidRPr="00C95356" w:rsidRDefault="00C95356" w:rsidP="00C95356">
            <w:pPr>
              <w:pStyle w:val="TAL"/>
              <w:rPr>
                <w:sz w:val="16"/>
              </w:rPr>
            </w:pPr>
            <w:r>
              <w:rPr>
                <w:sz w:val="16"/>
              </w:rPr>
              <w:t>S6-201700</w:t>
            </w:r>
          </w:p>
        </w:tc>
        <w:tc>
          <w:tcPr>
            <w:tcW w:w="1166" w:type="dxa"/>
          </w:tcPr>
          <w:p w14:paraId="2DB61126" w14:textId="77777777" w:rsidR="00C95356" w:rsidRPr="00C95356" w:rsidRDefault="00C95356" w:rsidP="00C95356">
            <w:pPr>
              <w:pStyle w:val="TAL"/>
              <w:rPr>
                <w:sz w:val="16"/>
              </w:rPr>
            </w:pPr>
            <w:r>
              <w:rPr>
                <w:sz w:val="16"/>
              </w:rPr>
              <w:t>S3-202087</w:t>
            </w:r>
          </w:p>
        </w:tc>
        <w:tc>
          <w:tcPr>
            <w:tcW w:w="3559" w:type="dxa"/>
          </w:tcPr>
          <w:p w14:paraId="3CBCAB62" w14:textId="77777777" w:rsidR="00C95356" w:rsidRPr="00C95356" w:rsidRDefault="00C95356" w:rsidP="00C95356">
            <w:pPr>
              <w:pStyle w:val="TAL"/>
              <w:rPr>
                <w:sz w:val="16"/>
              </w:rPr>
            </w:pPr>
            <w:r>
              <w:rPr>
                <w:sz w:val="16"/>
              </w:rPr>
              <w:t>Reply LS on security procedures for Edge Applications</w:t>
            </w:r>
          </w:p>
        </w:tc>
        <w:tc>
          <w:tcPr>
            <w:tcW w:w="1544" w:type="dxa"/>
          </w:tcPr>
          <w:p w14:paraId="2D079A81" w14:textId="77777777" w:rsidR="00C95356" w:rsidRPr="00C95356" w:rsidRDefault="00C95356" w:rsidP="00C95356">
            <w:pPr>
              <w:pStyle w:val="TAL"/>
              <w:rPr>
                <w:sz w:val="16"/>
              </w:rPr>
            </w:pPr>
            <w:r>
              <w:rPr>
                <w:sz w:val="16"/>
              </w:rPr>
              <w:t>SA3</w:t>
            </w:r>
          </w:p>
        </w:tc>
        <w:tc>
          <w:tcPr>
            <w:tcW w:w="1056" w:type="dxa"/>
          </w:tcPr>
          <w:p w14:paraId="17BF20C8" w14:textId="77777777" w:rsidR="00C95356" w:rsidRPr="00C95356" w:rsidRDefault="00C95356" w:rsidP="00C95356">
            <w:pPr>
              <w:pStyle w:val="TAL"/>
              <w:rPr>
                <w:sz w:val="16"/>
              </w:rPr>
            </w:pPr>
            <w:r>
              <w:rPr>
                <w:sz w:val="16"/>
              </w:rPr>
              <w:t>noted</w:t>
            </w:r>
          </w:p>
        </w:tc>
        <w:tc>
          <w:tcPr>
            <w:tcW w:w="0" w:type="auto"/>
          </w:tcPr>
          <w:p w14:paraId="1A594AF0" w14:textId="77777777" w:rsidR="00C95356" w:rsidRPr="00C95356" w:rsidRDefault="00C95356" w:rsidP="00C95356">
            <w:pPr>
              <w:pStyle w:val="TAL"/>
              <w:rPr>
                <w:sz w:val="16"/>
              </w:rPr>
            </w:pPr>
            <w:r>
              <w:rPr>
                <w:sz w:val="16"/>
              </w:rPr>
              <w:t>(none)</w:t>
            </w:r>
          </w:p>
        </w:tc>
      </w:tr>
      <w:tr w:rsidR="00C95356" w14:paraId="1F20A5D7" w14:textId="77777777" w:rsidTr="00DD5FA3">
        <w:tc>
          <w:tcPr>
            <w:tcW w:w="0" w:type="auto"/>
          </w:tcPr>
          <w:p w14:paraId="061DCF53" w14:textId="77777777" w:rsidR="00C95356" w:rsidRPr="00C95356" w:rsidRDefault="00C95356" w:rsidP="00C95356">
            <w:pPr>
              <w:pStyle w:val="TAL"/>
              <w:rPr>
                <w:sz w:val="16"/>
              </w:rPr>
            </w:pPr>
            <w:r>
              <w:rPr>
                <w:sz w:val="16"/>
              </w:rPr>
              <w:t>S6-201701</w:t>
            </w:r>
          </w:p>
        </w:tc>
        <w:tc>
          <w:tcPr>
            <w:tcW w:w="1166" w:type="dxa"/>
          </w:tcPr>
          <w:p w14:paraId="40A74518" w14:textId="77777777" w:rsidR="00C95356" w:rsidRPr="00C95356" w:rsidRDefault="00C95356" w:rsidP="00C95356">
            <w:pPr>
              <w:pStyle w:val="TAL"/>
              <w:rPr>
                <w:sz w:val="16"/>
              </w:rPr>
            </w:pPr>
            <w:r>
              <w:rPr>
                <w:sz w:val="16"/>
              </w:rPr>
              <w:t>S3-202177</w:t>
            </w:r>
          </w:p>
        </w:tc>
        <w:tc>
          <w:tcPr>
            <w:tcW w:w="3559" w:type="dxa"/>
          </w:tcPr>
          <w:p w14:paraId="6C128E6C" w14:textId="77777777" w:rsidR="00C95356" w:rsidRPr="00C95356" w:rsidRDefault="00C95356" w:rsidP="00C95356">
            <w:pPr>
              <w:pStyle w:val="TAL"/>
              <w:rPr>
                <w:sz w:val="16"/>
              </w:rPr>
            </w:pPr>
            <w:r>
              <w:rPr>
                <w:sz w:val="16"/>
              </w:rPr>
              <w:t>Reply LS on Key Management procedure in SEAL</w:t>
            </w:r>
          </w:p>
        </w:tc>
        <w:tc>
          <w:tcPr>
            <w:tcW w:w="1544" w:type="dxa"/>
          </w:tcPr>
          <w:p w14:paraId="1EEEA3DF" w14:textId="77777777" w:rsidR="00C95356" w:rsidRPr="00C95356" w:rsidRDefault="00C95356" w:rsidP="00C95356">
            <w:pPr>
              <w:pStyle w:val="TAL"/>
              <w:rPr>
                <w:sz w:val="16"/>
              </w:rPr>
            </w:pPr>
            <w:r>
              <w:rPr>
                <w:sz w:val="16"/>
              </w:rPr>
              <w:t>SA3</w:t>
            </w:r>
          </w:p>
        </w:tc>
        <w:tc>
          <w:tcPr>
            <w:tcW w:w="1056" w:type="dxa"/>
          </w:tcPr>
          <w:p w14:paraId="4411655F" w14:textId="77777777" w:rsidR="00C95356" w:rsidRPr="00C95356" w:rsidRDefault="00C95356" w:rsidP="00C95356">
            <w:pPr>
              <w:pStyle w:val="TAL"/>
              <w:rPr>
                <w:sz w:val="16"/>
              </w:rPr>
            </w:pPr>
            <w:r>
              <w:rPr>
                <w:sz w:val="16"/>
              </w:rPr>
              <w:t>noted</w:t>
            </w:r>
          </w:p>
        </w:tc>
        <w:tc>
          <w:tcPr>
            <w:tcW w:w="0" w:type="auto"/>
          </w:tcPr>
          <w:p w14:paraId="6A6AD2AA" w14:textId="77777777" w:rsidR="00C95356" w:rsidRPr="00C95356" w:rsidRDefault="00C95356" w:rsidP="00C95356">
            <w:pPr>
              <w:pStyle w:val="TAL"/>
              <w:rPr>
                <w:sz w:val="16"/>
              </w:rPr>
            </w:pPr>
            <w:r>
              <w:rPr>
                <w:sz w:val="16"/>
              </w:rPr>
              <w:t>(none)</w:t>
            </w:r>
          </w:p>
        </w:tc>
      </w:tr>
      <w:tr w:rsidR="00C95356" w14:paraId="067B9F80" w14:textId="77777777" w:rsidTr="00DD5FA3">
        <w:tc>
          <w:tcPr>
            <w:tcW w:w="0" w:type="auto"/>
          </w:tcPr>
          <w:p w14:paraId="4286FA07" w14:textId="77777777" w:rsidR="00C95356" w:rsidRPr="00C95356" w:rsidRDefault="00C95356" w:rsidP="00C95356">
            <w:pPr>
              <w:pStyle w:val="TAL"/>
              <w:rPr>
                <w:sz w:val="16"/>
              </w:rPr>
            </w:pPr>
            <w:r>
              <w:rPr>
                <w:sz w:val="16"/>
              </w:rPr>
              <w:t>S6-201702</w:t>
            </w:r>
          </w:p>
        </w:tc>
        <w:tc>
          <w:tcPr>
            <w:tcW w:w="1166" w:type="dxa"/>
          </w:tcPr>
          <w:p w14:paraId="4F32BEFA" w14:textId="77777777" w:rsidR="00C95356" w:rsidRPr="00C95356" w:rsidRDefault="00C95356" w:rsidP="00C95356">
            <w:pPr>
              <w:pStyle w:val="TAL"/>
              <w:rPr>
                <w:sz w:val="16"/>
              </w:rPr>
            </w:pPr>
            <w:r>
              <w:rPr>
                <w:sz w:val="16"/>
              </w:rPr>
              <w:t>SP-200888</w:t>
            </w:r>
          </w:p>
        </w:tc>
        <w:tc>
          <w:tcPr>
            <w:tcW w:w="3559" w:type="dxa"/>
          </w:tcPr>
          <w:p w14:paraId="68D54DE4" w14:textId="77777777" w:rsidR="00C95356" w:rsidRPr="00C95356" w:rsidRDefault="00C95356" w:rsidP="00C95356">
            <w:pPr>
              <w:pStyle w:val="TAL"/>
              <w:rPr>
                <w:sz w:val="16"/>
              </w:rPr>
            </w:pPr>
            <w:r>
              <w:rPr>
                <w:sz w:val="16"/>
              </w:rPr>
              <w:t>LS on Rel-17 schedule</w:t>
            </w:r>
          </w:p>
        </w:tc>
        <w:tc>
          <w:tcPr>
            <w:tcW w:w="1544" w:type="dxa"/>
          </w:tcPr>
          <w:p w14:paraId="5A1A1232" w14:textId="77777777" w:rsidR="00C95356" w:rsidRPr="00C95356" w:rsidRDefault="00C95356" w:rsidP="00C95356">
            <w:pPr>
              <w:pStyle w:val="TAL"/>
              <w:rPr>
                <w:sz w:val="16"/>
              </w:rPr>
            </w:pPr>
            <w:r>
              <w:rPr>
                <w:sz w:val="16"/>
              </w:rPr>
              <w:t>SA</w:t>
            </w:r>
          </w:p>
        </w:tc>
        <w:tc>
          <w:tcPr>
            <w:tcW w:w="1056" w:type="dxa"/>
          </w:tcPr>
          <w:p w14:paraId="3538F75C" w14:textId="77777777" w:rsidR="00C95356" w:rsidRPr="00C95356" w:rsidRDefault="00C95356" w:rsidP="00C95356">
            <w:pPr>
              <w:pStyle w:val="TAL"/>
              <w:rPr>
                <w:sz w:val="16"/>
              </w:rPr>
            </w:pPr>
            <w:r>
              <w:rPr>
                <w:sz w:val="16"/>
              </w:rPr>
              <w:t>noted</w:t>
            </w:r>
          </w:p>
        </w:tc>
        <w:tc>
          <w:tcPr>
            <w:tcW w:w="0" w:type="auto"/>
          </w:tcPr>
          <w:p w14:paraId="65764D2D" w14:textId="77777777" w:rsidR="00C95356" w:rsidRPr="00C95356" w:rsidRDefault="00C95356" w:rsidP="00C95356">
            <w:pPr>
              <w:pStyle w:val="TAL"/>
              <w:rPr>
                <w:sz w:val="16"/>
              </w:rPr>
            </w:pPr>
            <w:r>
              <w:rPr>
                <w:sz w:val="16"/>
              </w:rPr>
              <w:t>(none)</w:t>
            </w:r>
          </w:p>
        </w:tc>
      </w:tr>
      <w:tr w:rsidR="00C95356" w14:paraId="4C92EAA8" w14:textId="77777777" w:rsidTr="00DD5FA3">
        <w:tc>
          <w:tcPr>
            <w:tcW w:w="0" w:type="auto"/>
          </w:tcPr>
          <w:p w14:paraId="4FA2B768" w14:textId="77777777" w:rsidR="00C95356" w:rsidRPr="00C95356" w:rsidRDefault="00C95356" w:rsidP="00C95356">
            <w:pPr>
              <w:pStyle w:val="TAL"/>
              <w:rPr>
                <w:sz w:val="16"/>
              </w:rPr>
            </w:pPr>
            <w:r>
              <w:rPr>
                <w:sz w:val="16"/>
              </w:rPr>
              <w:t>S6-201714</w:t>
            </w:r>
          </w:p>
        </w:tc>
        <w:tc>
          <w:tcPr>
            <w:tcW w:w="1166" w:type="dxa"/>
          </w:tcPr>
          <w:p w14:paraId="3062FCAE" w14:textId="77777777" w:rsidR="00C95356" w:rsidRPr="00C95356" w:rsidRDefault="00C95356" w:rsidP="00C95356">
            <w:pPr>
              <w:pStyle w:val="TAL"/>
              <w:rPr>
                <w:sz w:val="16"/>
              </w:rPr>
            </w:pPr>
          </w:p>
        </w:tc>
        <w:tc>
          <w:tcPr>
            <w:tcW w:w="3559" w:type="dxa"/>
          </w:tcPr>
          <w:p w14:paraId="60846844" w14:textId="77777777" w:rsidR="00C95356" w:rsidRPr="00C95356" w:rsidRDefault="00C95356" w:rsidP="00C95356">
            <w:pPr>
              <w:pStyle w:val="TAL"/>
              <w:rPr>
                <w:sz w:val="16"/>
              </w:rPr>
            </w:pPr>
            <w:r>
              <w:rPr>
                <w:sz w:val="16"/>
              </w:rPr>
              <w:t>Support of UAVs in 3GPP system and interfacing with USS/UTM</w:t>
            </w:r>
          </w:p>
        </w:tc>
        <w:tc>
          <w:tcPr>
            <w:tcW w:w="1544" w:type="dxa"/>
          </w:tcPr>
          <w:p w14:paraId="52A0D65D" w14:textId="77777777" w:rsidR="00C95356" w:rsidRPr="00C95356" w:rsidRDefault="00C95356" w:rsidP="00C95356">
            <w:pPr>
              <w:pStyle w:val="TAL"/>
              <w:rPr>
                <w:sz w:val="16"/>
              </w:rPr>
            </w:pPr>
            <w:r>
              <w:rPr>
                <w:sz w:val="16"/>
              </w:rPr>
              <w:t>ACJA (GSMA and GUTMA)</w:t>
            </w:r>
          </w:p>
        </w:tc>
        <w:tc>
          <w:tcPr>
            <w:tcW w:w="1056" w:type="dxa"/>
          </w:tcPr>
          <w:p w14:paraId="7F4C8992" w14:textId="77777777" w:rsidR="00C95356" w:rsidRPr="00C95356" w:rsidRDefault="00C95356" w:rsidP="00C95356">
            <w:pPr>
              <w:pStyle w:val="TAL"/>
              <w:rPr>
                <w:sz w:val="16"/>
              </w:rPr>
            </w:pPr>
            <w:r>
              <w:rPr>
                <w:sz w:val="16"/>
              </w:rPr>
              <w:t>noted</w:t>
            </w:r>
          </w:p>
        </w:tc>
        <w:tc>
          <w:tcPr>
            <w:tcW w:w="0" w:type="auto"/>
          </w:tcPr>
          <w:p w14:paraId="3646936F" w14:textId="77777777" w:rsidR="00C95356" w:rsidRPr="00C95356" w:rsidRDefault="00C95356" w:rsidP="00C95356">
            <w:pPr>
              <w:pStyle w:val="TAL"/>
              <w:rPr>
                <w:sz w:val="16"/>
              </w:rPr>
            </w:pPr>
            <w:r>
              <w:rPr>
                <w:sz w:val="16"/>
              </w:rPr>
              <w:t>(none)</w:t>
            </w:r>
          </w:p>
        </w:tc>
      </w:tr>
      <w:tr w:rsidR="00C95356" w14:paraId="1736523D" w14:textId="77777777" w:rsidTr="00DD5FA3">
        <w:tc>
          <w:tcPr>
            <w:tcW w:w="0" w:type="auto"/>
          </w:tcPr>
          <w:p w14:paraId="3B4106FF" w14:textId="77777777" w:rsidR="00C95356" w:rsidRPr="00C95356" w:rsidRDefault="00C95356" w:rsidP="00C95356">
            <w:pPr>
              <w:pStyle w:val="TAL"/>
              <w:rPr>
                <w:sz w:val="16"/>
              </w:rPr>
            </w:pPr>
            <w:r>
              <w:rPr>
                <w:sz w:val="16"/>
              </w:rPr>
              <w:t>S6-201882</w:t>
            </w:r>
          </w:p>
        </w:tc>
        <w:tc>
          <w:tcPr>
            <w:tcW w:w="1166" w:type="dxa"/>
          </w:tcPr>
          <w:p w14:paraId="48B647EB" w14:textId="77777777" w:rsidR="00C95356" w:rsidRPr="00C95356" w:rsidRDefault="00C95356" w:rsidP="00C95356">
            <w:pPr>
              <w:pStyle w:val="TAL"/>
              <w:rPr>
                <w:sz w:val="16"/>
              </w:rPr>
            </w:pPr>
            <w:r>
              <w:rPr>
                <w:sz w:val="16"/>
              </w:rPr>
              <w:t>S2-2005963</w:t>
            </w:r>
          </w:p>
        </w:tc>
        <w:tc>
          <w:tcPr>
            <w:tcW w:w="3559" w:type="dxa"/>
          </w:tcPr>
          <w:p w14:paraId="13F1CFB3" w14:textId="77777777" w:rsidR="00C95356" w:rsidRPr="00C95356" w:rsidRDefault="00C95356" w:rsidP="00C95356">
            <w:pPr>
              <w:pStyle w:val="TAL"/>
              <w:rPr>
                <w:sz w:val="16"/>
              </w:rPr>
            </w:pPr>
            <w:r>
              <w:rPr>
                <w:sz w:val="16"/>
              </w:rPr>
              <w:t>LS on application layer impact of FS_enh_EC solution #16</w:t>
            </w:r>
          </w:p>
        </w:tc>
        <w:tc>
          <w:tcPr>
            <w:tcW w:w="1544" w:type="dxa"/>
          </w:tcPr>
          <w:p w14:paraId="3EB9CAE3" w14:textId="77777777" w:rsidR="00C95356" w:rsidRPr="00C95356" w:rsidRDefault="00C95356" w:rsidP="00C95356">
            <w:pPr>
              <w:pStyle w:val="TAL"/>
              <w:rPr>
                <w:sz w:val="16"/>
              </w:rPr>
            </w:pPr>
            <w:r>
              <w:rPr>
                <w:sz w:val="16"/>
              </w:rPr>
              <w:t>SA2</w:t>
            </w:r>
          </w:p>
        </w:tc>
        <w:tc>
          <w:tcPr>
            <w:tcW w:w="1056" w:type="dxa"/>
          </w:tcPr>
          <w:p w14:paraId="78A93D87" w14:textId="77777777" w:rsidR="00C95356" w:rsidRPr="00C95356" w:rsidRDefault="00C95356" w:rsidP="00C95356">
            <w:pPr>
              <w:pStyle w:val="TAL"/>
              <w:rPr>
                <w:sz w:val="16"/>
              </w:rPr>
            </w:pPr>
            <w:r>
              <w:rPr>
                <w:sz w:val="16"/>
              </w:rPr>
              <w:t>replied to</w:t>
            </w:r>
          </w:p>
        </w:tc>
        <w:tc>
          <w:tcPr>
            <w:tcW w:w="0" w:type="auto"/>
          </w:tcPr>
          <w:p w14:paraId="0FAA66CC" w14:textId="77777777" w:rsidR="00C95356" w:rsidRPr="00C95356" w:rsidRDefault="00C95356" w:rsidP="00C95356">
            <w:pPr>
              <w:pStyle w:val="TAL"/>
              <w:rPr>
                <w:sz w:val="16"/>
              </w:rPr>
            </w:pPr>
            <w:r>
              <w:rPr>
                <w:sz w:val="16"/>
              </w:rPr>
              <w:t>S6-202025</w:t>
            </w:r>
          </w:p>
        </w:tc>
      </w:tr>
      <w:tr w:rsidR="00C95356" w14:paraId="7D5C93FB" w14:textId="77777777" w:rsidTr="00DD5FA3">
        <w:tc>
          <w:tcPr>
            <w:tcW w:w="0" w:type="auto"/>
          </w:tcPr>
          <w:p w14:paraId="19FDB57F" w14:textId="77777777" w:rsidR="00C95356" w:rsidRPr="00C95356" w:rsidRDefault="00C95356" w:rsidP="00C95356">
            <w:pPr>
              <w:pStyle w:val="TAL"/>
              <w:rPr>
                <w:sz w:val="16"/>
              </w:rPr>
            </w:pPr>
            <w:r>
              <w:rPr>
                <w:sz w:val="16"/>
              </w:rPr>
              <w:t>S6-201883</w:t>
            </w:r>
          </w:p>
        </w:tc>
        <w:tc>
          <w:tcPr>
            <w:tcW w:w="1166" w:type="dxa"/>
          </w:tcPr>
          <w:p w14:paraId="3528799E" w14:textId="77777777" w:rsidR="00C95356" w:rsidRDefault="00C95356" w:rsidP="00C95356">
            <w:pPr>
              <w:pStyle w:val="TAL"/>
              <w:rPr>
                <w:sz w:val="16"/>
              </w:rPr>
            </w:pPr>
          </w:p>
        </w:tc>
        <w:tc>
          <w:tcPr>
            <w:tcW w:w="3559" w:type="dxa"/>
          </w:tcPr>
          <w:p w14:paraId="6CCE69E1" w14:textId="77777777" w:rsidR="00C95356" w:rsidRPr="00C95356" w:rsidRDefault="00C95356" w:rsidP="00C95356">
            <w:pPr>
              <w:pStyle w:val="TAL"/>
              <w:rPr>
                <w:sz w:val="16"/>
              </w:rPr>
            </w:pPr>
            <w:r>
              <w:rPr>
                <w:sz w:val="16"/>
              </w:rPr>
              <w:t>Reply LS on ETSI Plugtest reports</w:t>
            </w:r>
          </w:p>
        </w:tc>
        <w:tc>
          <w:tcPr>
            <w:tcW w:w="1544" w:type="dxa"/>
          </w:tcPr>
          <w:p w14:paraId="45C0C184" w14:textId="77777777" w:rsidR="00C95356" w:rsidRPr="00FB4DD7" w:rsidRDefault="00C95356" w:rsidP="00C95356">
            <w:pPr>
              <w:pStyle w:val="TAL"/>
              <w:rPr>
                <w:sz w:val="16"/>
                <w:lang w:val="fr-FR"/>
              </w:rPr>
            </w:pPr>
            <w:r w:rsidRPr="00FB4DD7">
              <w:rPr>
                <w:sz w:val="16"/>
                <w:lang w:val="fr-FR"/>
              </w:rPr>
              <w:t>UPV/EHU (ETSI MCX Plugtests)</w:t>
            </w:r>
          </w:p>
        </w:tc>
        <w:tc>
          <w:tcPr>
            <w:tcW w:w="1056" w:type="dxa"/>
          </w:tcPr>
          <w:p w14:paraId="0ECCCAA2" w14:textId="77777777" w:rsidR="00C95356" w:rsidRPr="00C95356" w:rsidRDefault="00C95356" w:rsidP="00C95356">
            <w:pPr>
              <w:pStyle w:val="TAL"/>
              <w:rPr>
                <w:sz w:val="16"/>
              </w:rPr>
            </w:pPr>
            <w:r>
              <w:rPr>
                <w:sz w:val="16"/>
              </w:rPr>
              <w:t>postponed</w:t>
            </w:r>
          </w:p>
        </w:tc>
        <w:tc>
          <w:tcPr>
            <w:tcW w:w="0" w:type="auto"/>
          </w:tcPr>
          <w:p w14:paraId="61866EFC" w14:textId="77777777" w:rsidR="00C95356" w:rsidRPr="00C95356" w:rsidRDefault="00C95356" w:rsidP="00C95356">
            <w:pPr>
              <w:pStyle w:val="TAL"/>
              <w:rPr>
                <w:sz w:val="16"/>
              </w:rPr>
            </w:pPr>
            <w:r>
              <w:rPr>
                <w:sz w:val="16"/>
              </w:rPr>
              <w:t>(none)</w:t>
            </w:r>
          </w:p>
        </w:tc>
      </w:tr>
    </w:tbl>
    <w:p w14:paraId="63A60D9A" w14:textId="77777777" w:rsidR="00C95356" w:rsidRDefault="00C95356" w:rsidP="00C95356">
      <w:pPr>
        <w:pStyle w:val="Heading3"/>
      </w:pPr>
      <w:bookmarkStart w:id="215" w:name="_Toc56029168"/>
      <w:bookmarkStart w:id="216" w:name="_Toc55952214"/>
      <w:r>
        <w:t>C2: Outgoing liaison statements</w:t>
      </w:r>
      <w:bookmarkEnd w:id="215"/>
      <w:bookmarkEnd w:id="216"/>
    </w:p>
    <w:tbl>
      <w:tblPr>
        <w:tblStyle w:val="TableGrid"/>
        <w:tblW w:w="0" w:type="auto"/>
        <w:tblLook w:val="04A0" w:firstRow="1" w:lastRow="0" w:firstColumn="1" w:lastColumn="0" w:noHBand="0" w:noVBand="1"/>
      </w:tblPr>
      <w:tblGrid>
        <w:gridCol w:w="1097"/>
        <w:gridCol w:w="5702"/>
        <w:gridCol w:w="993"/>
        <w:gridCol w:w="599"/>
        <w:gridCol w:w="1238"/>
      </w:tblGrid>
      <w:tr w:rsidR="00C95356" w14:paraId="30665F22" w14:textId="77777777" w:rsidTr="00E0382D">
        <w:tc>
          <w:tcPr>
            <w:tcW w:w="0" w:type="auto"/>
          </w:tcPr>
          <w:p w14:paraId="7464ABE0" w14:textId="77777777" w:rsidR="00C95356" w:rsidRDefault="00C95356" w:rsidP="00C95356">
            <w:pPr>
              <w:pStyle w:val="TAH"/>
            </w:pPr>
            <w:r>
              <w:t>Document</w:t>
            </w:r>
          </w:p>
        </w:tc>
        <w:tc>
          <w:tcPr>
            <w:tcW w:w="5702" w:type="dxa"/>
          </w:tcPr>
          <w:p w14:paraId="5522B5E5" w14:textId="77777777" w:rsidR="00C95356" w:rsidRDefault="00C95356" w:rsidP="00C95356">
            <w:pPr>
              <w:pStyle w:val="TAH"/>
            </w:pPr>
            <w:r>
              <w:t>Title</w:t>
            </w:r>
          </w:p>
        </w:tc>
        <w:tc>
          <w:tcPr>
            <w:tcW w:w="993" w:type="dxa"/>
          </w:tcPr>
          <w:p w14:paraId="2FA90668" w14:textId="77777777" w:rsidR="00C95356" w:rsidRDefault="00C95356" w:rsidP="00C95356">
            <w:pPr>
              <w:pStyle w:val="TAH"/>
            </w:pPr>
            <w:r>
              <w:t>To</w:t>
            </w:r>
          </w:p>
        </w:tc>
        <w:tc>
          <w:tcPr>
            <w:tcW w:w="599" w:type="dxa"/>
          </w:tcPr>
          <w:p w14:paraId="0267930F" w14:textId="77777777" w:rsidR="00C95356" w:rsidRDefault="00C95356" w:rsidP="00C95356">
            <w:pPr>
              <w:pStyle w:val="TAH"/>
            </w:pPr>
            <w:r>
              <w:t>Cc</w:t>
            </w:r>
          </w:p>
        </w:tc>
        <w:tc>
          <w:tcPr>
            <w:tcW w:w="0" w:type="auto"/>
          </w:tcPr>
          <w:p w14:paraId="5A8160AB" w14:textId="77777777" w:rsidR="00C95356" w:rsidRDefault="00C95356" w:rsidP="00C95356">
            <w:pPr>
              <w:pStyle w:val="TAH"/>
            </w:pPr>
            <w:r>
              <w:t>reply to i/c LS</w:t>
            </w:r>
          </w:p>
        </w:tc>
      </w:tr>
      <w:tr w:rsidR="00C95356" w14:paraId="52F1B834" w14:textId="77777777" w:rsidTr="00E0382D">
        <w:tc>
          <w:tcPr>
            <w:tcW w:w="0" w:type="auto"/>
          </w:tcPr>
          <w:p w14:paraId="625C721E" w14:textId="77777777" w:rsidR="00C95356" w:rsidRPr="00C95356" w:rsidRDefault="00C95356" w:rsidP="00C95356">
            <w:pPr>
              <w:pStyle w:val="TAL"/>
              <w:rPr>
                <w:sz w:val="16"/>
              </w:rPr>
            </w:pPr>
            <w:r>
              <w:rPr>
                <w:sz w:val="16"/>
              </w:rPr>
              <w:t>S6-202007</w:t>
            </w:r>
          </w:p>
        </w:tc>
        <w:tc>
          <w:tcPr>
            <w:tcW w:w="5702" w:type="dxa"/>
          </w:tcPr>
          <w:p w14:paraId="0F92CFC7" w14:textId="77777777" w:rsidR="00C95356" w:rsidRPr="00C95356" w:rsidRDefault="00C95356" w:rsidP="00C95356">
            <w:pPr>
              <w:pStyle w:val="TAL"/>
              <w:rPr>
                <w:sz w:val="16"/>
              </w:rPr>
            </w:pPr>
            <w:r>
              <w:rPr>
                <w:sz w:val="16"/>
              </w:rPr>
              <w:t>Reply LS on clarifications for authorised user learning about the users whose floor requests are queued</w:t>
            </w:r>
          </w:p>
        </w:tc>
        <w:tc>
          <w:tcPr>
            <w:tcW w:w="993" w:type="dxa"/>
          </w:tcPr>
          <w:p w14:paraId="0E39C7D5" w14:textId="77777777" w:rsidR="00C95356" w:rsidRPr="00C95356" w:rsidRDefault="00C95356" w:rsidP="00C95356">
            <w:pPr>
              <w:pStyle w:val="TAL"/>
              <w:rPr>
                <w:sz w:val="16"/>
              </w:rPr>
            </w:pPr>
            <w:r>
              <w:rPr>
                <w:sz w:val="16"/>
              </w:rPr>
              <w:t>CT1</w:t>
            </w:r>
          </w:p>
        </w:tc>
        <w:tc>
          <w:tcPr>
            <w:tcW w:w="599" w:type="dxa"/>
          </w:tcPr>
          <w:p w14:paraId="59B3F53E" w14:textId="77777777" w:rsidR="00C95356" w:rsidRPr="00C95356" w:rsidRDefault="00C95356" w:rsidP="00C95356">
            <w:pPr>
              <w:pStyle w:val="TAL"/>
              <w:rPr>
                <w:sz w:val="16"/>
              </w:rPr>
            </w:pPr>
            <w:r>
              <w:rPr>
                <w:sz w:val="16"/>
              </w:rPr>
              <w:t>-</w:t>
            </w:r>
          </w:p>
        </w:tc>
        <w:tc>
          <w:tcPr>
            <w:tcW w:w="0" w:type="auto"/>
          </w:tcPr>
          <w:p w14:paraId="67D43492" w14:textId="77777777" w:rsidR="00C95356" w:rsidRPr="00C95356" w:rsidRDefault="00C95356" w:rsidP="00C95356">
            <w:pPr>
              <w:pStyle w:val="TAL"/>
              <w:rPr>
                <w:sz w:val="16"/>
              </w:rPr>
            </w:pPr>
            <w:r>
              <w:rPr>
                <w:sz w:val="16"/>
              </w:rPr>
              <w:t>S6-201695</w:t>
            </w:r>
          </w:p>
        </w:tc>
      </w:tr>
      <w:tr w:rsidR="00C95356" w14:paraId="6ECD106C" w14:textId="77777777" w:rsidTr="00E0382D">
        <w:tc>
          <w:tcPr>
            <w:tcW w:w="0" w:type="auto"/>
          </w:tcPr>
          <w:p w14:paraId="1E3483B3" w14:textId="77777777" w:rsidR="00C95356" w:rsidRPr="00C95356" w:rsidRDefault="00C95356" w:rsidP="00C95356">
            <w:pPr>
              <w:pStyle w:val="TAL"/>
              <w:rPr>
                <w:sz w:val="16"/>
              </w:rPr>
            </w:pPr>
            <w:r>
              <w:rPr>
                <w:sz w:val="16"/>
              </w:rPr>
              <w:t>S6-202008</w:t>
            </w:r>
          </w:p>
        </w:tc>
        <w:tc>
          <w:tcPr>
            <w:tcW w:w="5702" w:type="dxa"/>
          </w:tcPr>
          <w:p w14:paraId="5FAD3794" w14:textId="77777777" w:rsidR="00C95356" w:rsidRPr="00C95356" w:rsidRDefault="00C95356" w:rsidP="00C95356">
            <w:pPr>
              <w:pStyle w:val="TAL"/>
              <w:rPr>
                <w:sz w:val="16"/>
              </w:rPr>
            </w:pPr>
            <w:r>
              <w:rPr>
                <w:sz w:val="16"/>
              </w:rPr>
              <w:t>Reply LS on IP address to GPSI translation</w:t>
            </w:r>
          </w:p>
        </w:tc>
        <w:tc>
          <w:tcPr>
            <w:tcW w:w="993" w:type="dxa"/>
          </w:tcPr>
          <w:p w14:paraId="133A0288" w14:textId="77777777" w:rsidR="00C95356" w:rsidRPr="00C95356" w:rsidRDefault="00C95356" w:rsidP="00C95356">
            <w:pPr>
              <w:pStyle w:val="TAL"/>
              <w:rPr>
                <w:sz w:val="16"/>
              </w:rPr>
            </w:pPr>
            <w:r>
              <w:rPr>
                <w:sz w:val="16"/>
              </w:rPr>
              <w:t>SA2, SA3</w:t>
            </w:r>
          </w:p>
        </w:tc>
        <w:tc>
          <w:tcPr>
            <w:tcW w:w="599" w:type="dxa"/>
          </w:tcPr>
          <w:p w14:paraId="337FE61C" w14:textId="77777777" w:rsidR="00C95356" w:rsidRPr="00C95356" w:rsidRDefault="00C95356" w:rsidP="00C95356">
            <w:pPr>
              <w:pStyle w:val="TAL"/>
              <w:rPr>
                <w:sz w:val="16"/>
              </w:rPr>
            </w:pPr>
            <w:r>
              <w:rPr>
                <w:sz w:val="16"/>
              </w:rPr>
              <w:t>-</w:t>
            </w:r>
          </w:p>
        </w:tc>
        <w:tc>
          <w:tcPr>
            <w:tcW w:w="0" w:type="auto"/>
          </w:tcPr>
          <w:p w14:paraId="4CAB9DAF" w14:textId="77777777" w:rsidR="00C95356" w:rsidRPr="00C95356" w:rsidRDefault="00DD5FA3" w:rsidP="00C95356">
            <w:pPr>
              <w:pStyle w:val="TAL"/>
              <w:rPr>
                <w:sz w:val="16"/>
              </w:rPr>
            </w:pPr>
            <w:r w:rsidRPr="00DD5FA3">
              <w:rPr>
                <w:sz w:val="16"/>
              </w:rPr>
              <w:t>S6-201697</w:t>
            </w:r>
          </w:p>
        </w:tc>
      </w:tr>
      <w:tr w:rsidR="00C95356" w14:paraId="004C84A0" w14:textId="77777777" w:rsidTr="00E0382D">
        <w:tc>
          <w:tcPr>
            <w:tcW w:w="0" w:type="auto"/>
          </w:tcPr>
          <w:p w14:paraId="4BFBF4DF" w14:textId="77777777" w:rsidR="00C95356" w:rsidRPr="00C95356" w:rsidRDefault="00C95356" w:rsidP="00C95356">
            <w:pPr>
              <w:pStyle w:val="TAL"/>
              <w:rPr>
                <w:sz w:val="16"/>
              </w:rPr>
            </w:pPr>
            <w:r>
              <w:rPr>
                <w:sz w:val="16"/>
              </w:rPr>
              <w:t>S6-202009</w:t>
            </w:r>
          </w:p>
        </w:tc>
        <w:tc>
          <w:tcPr>
            <w:tcW w:w="5702" w:type="dxa"/>
          </w:tcPr>
          <w:p w14:paraId="1BEDEFBF" w14:textId="77777777" w:rsidR="00C95356" w:rsidRPr="00C95356" w:rsidRDefault="00C95356" w:rsidP="00C95356">
            <w:pPr>
              <w:pStyle w:val="TAL"/>
              <w:rPr>
                <w:sz w:val="16"/>
              </w:rPr>
            </w:pPr>
            <w:r>
              <w:rPr>
                <w:sz w:val="16"/>
              </w:rPr>
              <w:t>LS on APIs in EDGEAPP</w:t>
            </w:r>
          </w:p>
        </w:tc>
        <w:tc>
          <w:tcPr>
            <w:tcW w:w="993" w:type="dxa"/>
          </w:tcPr>
          <w:p w14:paraId="121338F9" w14:textId="77777777" w:rsidR="00C95356" w:rsidRPr="00C95356" w:rsidRDefault="00C95356" w:rsidP="00C95356">
            <w:pPr>
              <w:pStyle w:val="TAL"/>
              <w:rPr>
                <w:sz w:val="16"/>
              </w:rPr>
            </w:pPr>
            <w:r>
              <w:rPr>
                <w:sz w:val="16"/>
              </w:rPr>
              <w:t>CT1, CT3</w:t>
            </w:r>
          </w:p>
        </w:tc>
        <w:tc>
          <w:tcPr>
            <w:tcW w:w="599" w:type="dxa"/>
          </w:tcPr>
          <w:p w14:paraId="067D5FFC" w14:textId="77777777" w:rsidR="00C95356" w:rsidRPr="00C95356" w:rsidRDefault="00C95356" w:rsidP="00C95356">
            <w:pPr>
              <w:pStyle w:val="TAL"/>
              <w:rPr>
                <w:sz w:val="16"/>
              </w:rPr>
            </w:pPr>
            <w:r>
              <w:rPr>
                <w:sz w:val="16"/>
              </w:rPr>
              <w:t>CT4</w:t>
            </w:r>
          </w:p>
        </w:tc>
        <w:tc>
          <w:tcPr>
            <w:tcW w:w="0" w:type="auto"/>
          </w:tcPr>
          <w:p w14:paraId="12D7EA84" w14:textId="77777777" w:rsidR="00C95356" w:rsidRPr="00C95356" w:rsidRDefault="00C95356" w:rsidP="00C95356">
            <w:pPr>
              <w:pStyle w:val="TAL"/>
              <w:rPr>
                <w:sz w:val="16"/>
              </w:rPr>
            </w:pPr>
            <w:r>
              <w:rPr>
                <w:sz w:val="16"/>
              </w:rPr>
              <w:t>-</w:t>
            </w:r>
          </w:p>
        </w:tc>
      </w:tr>
      <w:tr w:rsidR="00C95356" w14:paraId="471D642B" w14:textId="77777777" w:rsidTr="00E0382D">
        <w:tc>
          <w:tcPr>
            <w:tcW w:w="0" w:type="auto"/>
          </w:tcPr>
          <w:p w14:paraId="1288AA38" w14:textId="77777777" w:rsidR="00C95356" w:rsidRPr="00C95356" w:rsidRDefault="00C95356" w:rsidP="00C95356">
            <w:pPr>
              <w:pStyle w:val="TAL"/>
              <w:rPr>
                <w:sz w:val="16"/>
              </w:rPr>
            </w:pPr>
            <w:r>
              <w:rPr>
                <w:sz w:val="16"/>
              </w:rPr>
              <w:t>S6-202025</w:t>
            </w:r>
          </w:p>
        </w:tc>
        <w:tc>
          <w:tcPr>
            <w:tcW w:w="5702" w:type="dxa"/>
          </w:tcPr>
          <w:p w14:paraId="1FF6F3C0" w14:textId="77777777" w:rsidR="00C95356" w:rsidRPr="00C95356" w:rsidRDefault="00C95356" w:rsidP="00C95356">
            <w:pPr>
              <w:pStyle w:val="TAL"/>
              <w:rPr>
                <w:sz w:val="16"/>
              </w:rPr>
            </w:pPr>
            <w:r>
              <w:rPr>
                <w:sz w:val="16"/>
              </w:rPr>
              <w:t>LS Reply on application layer impact of FS_enh_EC solution #16</w:t>
            </w:r>
          </w:p>
        </w:tc>
        <w:tc>
          <w:tcPr>
            <w:tcW w:w="993" w:type="dxa"/>
          </w:tcPr>
          <w:p w14:paraId="5FF1C094" w14:textId="77777777" w:rsidR="00C95356" w:rsidRPr="00C95356" w:rsidRDefault="00C95356" w:rsidP="00C95356">
            <w:pPr>
              <w:pStyle w:val="TAL"/>
              <w:rPr>
                <w:sz w:val="16"/>
              </w:rPr>
            </w:pPr>
            <w:r>
              <w:rPr>
                <w:sz w:val="16"/>
              </w:rPr>
              <w:t>SA2</w:t>
            </w:r>
          </w:p>
        </w:tc>
        <w:tc>
          <w:tcPr>
            <w:tcW w:w="599" w:type="dxa"/>
          </w:tcPr>
          <w:p w14:paraId="5875EA25" w14:textId="77777777" w:rsidR="00C95356" w:rsidRPr="00C95356" w:rsidRDefault="00C95356" w:rsidP="00C95356">
            <w:pPr>
              <w:pStyle w:val="TAL"/>
              <w:rPr>
                <w:sz w:val="16"/>
              </w:rPr>
            </w:pPr>
            <w:r>
              <w:rPr>
                <w:sz w:val="16"/>
              </w:rPr>
              <w:t>-</w:t>
            </w:r>
          </w:p>
        </w:tc>
        <w:tc>
          <w:tcPr>
            <w:tcW w:w="0" w:type="auto"/>
          </w:tcPr>
          <w:p w14:paraId="3EA47B5D" w14:textId="77777777" w:rsidR="00C95356" w:rsidRPr="00C95356" w:rsidRDefault="00C95356" w:rsidP="00C95356">
            <w:pPr>
              <w:pStyle w:val="TAL"/>
              <w:rPr>
                <w:sz w:val="16"/>
              </w:rPr>
            </w:pPr>
            <w:r>
              <w:rPr>
                <w:sz w:val="16"/>
              </w:rPr>
              <w:t>S6-201882</w:t>
            </w:r>
          </w:p>
        </w:tc>
      </w:tr>
    </w:tbl>
    <w:p w14:paraId="4D98A71A" w14:textId="77777777" w:rsidR="00C95356" w:rsidRDefault="00C95356" w:rsidP="00C95356"/>
    <w:p w14:paraId="744F7658" w14:textId="77777777" w:rsidR="00C95356" w:rsidRDefault="00C95356" w:rsidP="00C95356">
      <w:pPr>
        <w:pStyle w:val="Heading2"/>
      </w:pPr>
      <w:bookmarkStart w:id="217" w:name="_Toc56029169"/>
      <w:bookmarkStart w:id="218" w:name="_Toc55952215"/>
      <w:r>
        <w:t>Annex D: List of agreed/approved new and revised Work Items</w:t>
      </w:r>
      <w:bookmarkEnd w:id="217"/>
      <w:bookmarkEnd w:id="218"/>
    </w:p>
    <w:tbl>
      <w:tblPr>
        <w:tblStyle w:val="TableGrid"/>
        <w:tblW w:w="9634" w:type="dxa"/>
        <w:tblLook w:val="04A0" w:firstRow="1" w:lastRow="0" w:firstColumn="1" w:lastColumn="0" w:noHBand="0" w:noVBand="1"/>
      </w:tblPr>
      <w:tblGrid>
        <w:gridCol w:w="1097"/>
        <w:gridCol w:w="5844"/>
        <w:gridCol w:w="992"/>
        <w:gridCol w:w="1701"/>
      </w:tblGrid>
      <w:tr w:rsidR="00C95356" w14:paraId="2F295ABA" w14:textId="77777777" w:rsidTr="00E0382D">
        <w:tc>
          <w:tcPr>
            <w:tcW w:w="0" w:type="auto"/>
          </w:tcPr>
          <w:p w14:paraId="277C0F5F" w14:textId="77777777" w:rsidR="00C95356" w:rsidRDefault="00C95356" w:rsidP="00C95356">
            <w:pPr>
              <w:pStyle w:val="TAH"/>
            </w:pPr>
            <w:r>
              <w:t>Document</w:t>
            </w:r>
          </w:p>
        </w:tc>
        <w:tc>
          <w:tcPr>
            <w:tcW w:w="5844" w:type="dxa"/>
          </w:tcPr>
          <w:p w14:paraId="5D667DA9" w14:textId="77777777" w:rsidR="00C95356" w:rsidRDefault="00C95356" w:rsidP="00C95356">
            <w:pPr>
              <w:pStyle w:val="TAH"/>
            </w:pPr>
            <w:r>
              <w:t>Title</w:t>
            </w:r>
          </w:p>
        </w:tc>
        <w:tc>
          <w:tcPr>
            <w:tcW w:w="992" w:type="dxa"/>
          </w:tcPr>
          <w:p w14:paraId="3FEFA78B" w14:textId="77777777" w:rsidR="00C95356" w:rsidRDefault="00C95356" w:rsidP="00C95356">
            <w:pPr>
              <w:pStyle w:val="TAH"/>
            </w:pPr>
            <w:r>
              <w:t>Source</w:t>
            </w:r>
          </w:p>
        </w:tc>
        <w:tc>
          <w:tcPr>
            <w:tcW w:w="1701" w:type="dxa"/>
          </w:tcPr>
          <w:p w14:paraId="67FB4F98" w14:textId="77777777" w:rsidR="00C95356" w:rsidRDefault="00C95356" w:rsidP="00C95356">
            <w:pPr>
              <w:pStyle w:val="TAH"/>
            </w:pPr>
            <w:r>
              <w:t>new/revised</w:t>
            </w:r>
          </w:p>
        </w:tc>
      </w:tr>
      <w:tr w:rsidR="00C95356" w14:paraId="7D190D90" w14:textId="77777777" w:rsidTr="00E0382D">
        <w:tc>
          <w:tcPr>
            <w:tcW w:w="0" w:type="auto"/>
          </w:tcPr>
          <w:p w14:paraId="608A699C" w14:textId="77777777" w:rsidR="00C95356" w:rsidRPr="00C95356" w:rsidRDefault="00C95356" w:rsidP="00C95356">
            <w:pPr>
              <w:pStyle w:val="TAL"/>
              <w:rPr>
                <w:sz w:val="16"/>
              </w:rPr>
            </w:pPr>
            <w:r>
              <w:rPr>
                <w:sz w:val="16"/>
              </w:rPr>
              <w:t>S6-202036</w:t>
            </w:r>
          </w:p>
        </w:tc>
        <w:tc>
          <w:tcPr>
            <w:tcW w:w="5844" w:type="dxa"/>
          </w:tcPr>
          <w:p w14:paraId="39026FEC" w14:textId="77777777" w:rsidR="00C95356" w:rsidRPr="00C95356" w:rsidRDefault="00C95356" w:rsidP="00C95356">
            <w:pPr>
              <w:pStyle w:val="TAL"/>
              <w:rPr>
                <w:sz w:val="16"/>
              </w:rPr>
            </w:pPr>
            <w:r>
              <w:rPr>
                <w:sz w:val="16"/>
              </w:rPr>
              <w:t>New WID for enhanced Service Enabler Architecture Layer for Verticals</w:t>
            </w:r>
          </w:p>
        </w:tc>
        <w:tc>
          <w:tcPr>
            <w:tcW w:w="992" w:type="dxa"/>
          </w:tcPr>
          <w:p w14:paraId="2D8C79F1" w14:textId="77777777" w:rsidR="00C95356" w:rsidRPr="00C95356" w:rsidRDefault="00C95356" w:rsidP="00C95356">
            <w:pPr>
              <w:pStyle w:val="TAL"/>
              <w:rPr>
                <w:sz w:val="16"/>
              </w:rPr>
            </w:pPr>
            <w:r>
              <w:rPr>
                <w:sz w:val="16"/>
              </w:rPr>
              <w:t>Samsung</w:t>
            </w:r>
          </w:p>
        </w:tc>
        <w:tc>
          <w:tcPr>
            <w:tcW w:w="1701" w:type="dxa"/>
          </w:tcPr>
          <w:p w14:paraId="012ED7CA" w14:textId="77777777" w:rsidR="00C95356" w:rsidRPr="00C95356" w:rsidRDefault="00C95356" w:rsidP="00C95356">
            <w:pPr>
              <w:pStyle w:val="TAL"/>
              <w:rPr>
                <w:sz w:val="16"/>
              </w:rPr>
            </w:pPr>
            <w:r>
              <w:rPr>
                <w:sz w:val="16"/>
              </w:rPr>
              <w:t>WID new</w:t>
            </w:r>
          </w:p>
        </w:tc>
      </w:tr>
    </w:tbl>
    <w:p w14:paraId="452A3B75" w14:textId="77777777" w:rsidR="00C95356" w:rsidRDefault="00C95356" w:rsidP="00C95356"/>
    <w:p w14:paraId="0037DD56" w14:textId="77777777" w:rsidR="00C95356" w:rsidRDefault="00C95356" w:rsidP="00C95356">
      <w:pPr>
        <w:pStyle w:val="Heading2"/>
      </w:pPr>
      <w:bookmarkStart w:id="219" w:name="_Toc56029170"/>
      <w:bookmarkStart w:id="220" w:name="_Toc55952216"/>
      <w:r>
        <w:t>Annex E: List of draft Technical Specifications and Reports</w:t>
      </w:r>
      <w:bookmarkEnd w:id="219"/>
      <w:bookmarkEnd w:id="220"/>
    </w:p>
    <w:p w14:paraId="7A32D9F2" w14:textId="77777777" w:rsidR="00E0382D" w:rsidRDefault="00E0382D" w:rsidP="00E0382D">
      <w:r>
        <w:t>n/a</w:t>
      </w:r>
    </w:p>
    <w:p w14:paraId="0BE0117B" w14:textId="77777777" w:rsidR="00C95356" w:rsidRDefault="00C95356" w:rsidP="00C95356">
      <w:pPr>
        <w:pStyle w:val="Heading2"/>
      </w:pPr>
      <w:bookmarkStart w:id="221" w:name="_Toc56029171"/>
      <w:bookmarkStart w:id="222" w:name="_Toc55952217"/>
      <w:r>
        <w:t>Annex F: List of action items</w:t>
      </w:r>
      <w:bookmarkEnd w:id="221"/>
      <w:bookmarkEnd w:id="222"/>
    </w:p>
    <w:p w14:paraId="2E0B4139" w14:textId="77777777" w:rsidR="00E0382D" w:rsidRDefault="00E0382D" w:rsidP="00E0382D">
      <w:r>
        <w:t>n/a</w:t>
      </w:r>
    </w:p>
    <w:p w14:paraId="00D201A0" w14:textId="77777777" w:rsidR="00C95356" w:rsidRDefault="00C95356" w:rsidP="00C95356">
      <w:pPr>
        <w:pStyle w:val="Heading2"/>
      </w:pPr>
      <w:bookmarkStart w:id="223" w:name="_Toc56029172"/>
      <w:bookmarkStart w:id="224" w:name="_Toc55952218"/>
      <w:r>
        <w:t>Annex G: List of decisions</w:t>
      </w:r>
      <w:bookmarkEnd w:id="223"/>
      <w:bookmarkEnd w:id="224"/>
    </w:p>
    <w:p w14:paraId="13950968" w14:textId="77777777" w:rsidR="00E0382D" w:rsidRPr="00E0382D" w:rsidRDefault="00E0382D" w:rsidP="00E0382D">
      <w:r>
        <w:t>n/a</w:t>
      </w:r>
    </w:p>
    <w:p w14:paraId="579689B0" w14:textId="77777777" w:rsidR="00C95356" w:rsidRDefault="00C95356" w:rsidP="00C95356">
      <w:pPr>
        <w:pStyle w:val="Heading2"/>
      </w:pPr>
      <w:r>
        <w:br w:type="page"/>
      </w:r>
      <w:bookmarkStart w:id="225" w:name="_Toc56029173"/>
      <w:bookmarkStart w:id="226" w:name="_Toc55952219"/>
      <w:r>
        <w:lastRenderedPageBreak/>
        <w:t>Annex H: List of participants</w:t>
      </w:r>
      <w:bookmarkEnd w:id="225"/>
      <w:bookmarkEnd w:id="226"/>
    </w:p>
    <w:tbl>
      <w:tblPr>
        <w:tblStyle w:val="TableGrid"/>
        <w:tblW w:w="0" w:type="auto"/>
        <w:tblLook w:val="04A0" w:firstRow="1" w:lastRow="0" w:firstColumn="1" w:lastColumn="0" w:noHBand="0" w:noVBand="1"/>
      </w:tblPr>
      <w:tblGrid>
        <w:gridCol w:w="2830"/>
        <w:gridCol w:w="3544"/>
        <w:gridCol w:w="284"/>
        <w:gridCol w:w="2409"/>
      </w:tblGrid>
      <w:tr w:rsidR="00C95356" w:rsidRPr="00E0382D" w14:paraId="2BCCFB25" w14:textId="77777777" w:rsidTr="00E0382D">
        <w:tc>
          <w:tcPr>
            <w:tcW w:w="2830" w:type="dxa"/>
          </w:tcPr>
          <w:p w14:paraId="452CFF0A" w14:textId="77777777" w:rsidR="00C95356" w:rsidRPr="00E0382D" w:rsidRDefault="00C95356" w:rsidP="00E0382D">
            <w:pPr>
              <w:pStyle w:val="TAH"/>
              <w:keepNext w:val="0"/>
              <w:keepLines w:val="0"/>
              <w:widowControl w:val="0"/>
              <w:rPr>
                <w:sz w:val="14"/>
                <w:szCs w:val="14"/>
              </w:rPr>
            </w:pPr>
            <w:r w:rsidRPr="00E0382D">
              <w:rPr>
                <w:sz w:val="14"/>
                <w:szCs w:val="14"/>
              </w:rPr>
              <w:t>Name</w:t>
            </w:r>
          </w:p>
        </w:tc>
        <w:tc>
          <w:tcPr>
            <w:tcW w:w="3544" w:type="dxa"/>
          </w:tcPr>
          <w:p w14:paraId="6A40F98C" w14:textId="77777777" w:rsidR="00C95356" w:rsidRPr="00E0382D" w:rsidRDefault="00C95356" w:rsidP="00E0382D">
            <w:pPr>
              <w:pStyle w:val="TAH"/>
              <w:keepNext w:val="0"/>
              <w:keepLines w:val="0"/>
              <w:widowControl w:val="0"/>
              <w:rPr>
                <w:sz w:val="14"/>
                <w:szCs w:val="14"/>
              </w:rPr>
            </w:pPr>
            <w:r w:rsidRPr="00E0382D">
              <w:rPr>
                <w:sz w:val="14"/>
                <w:szCs w:val="14"/>
              </w:rPr>
              <w:t>Representing</w:t>
            </w:r>
          </w:p>
        </w:tc>
        <w:tc>
          <w:tcPr>
            <w:tcW w:w="2693" w:type="dxa"/>
            <w:gridSpan w:val="2"/>
          </w:tcPr>
          <w:p w14:paraId="59B264AC" w14:textId="77777777" w:rsidR="00C95356" w:rsidRPr="00E0382D" w:rsidRDefault="00C95356" w:rsidP="00E0382D">
            <w:pPr>
              <w:pStyle w:val="TAH"/>
              <w:keepNext w:val="0"/>
              <w:keepLines w:val="0"/>
              <w:widowControl w:val="0"/>
              <w:rPr>
                <w:sz w:val="14"/>
                <w:szCs w:val="14"/>
              </w:rPr>
            </w:pPr>
            <w:r w:rsidRPr="00E0382D">
              <w:rPr>
                <w:sz w:val="14"/>
                <w:szCs w:val="14"/>
              </w:rPr>
              <w:t>Status (OP)</w:t>
            </w:r>
          </w:p>
        </w:tc>
      </w:tr>
      <w:tr w:rsidR="00C95356" w:rsidRPr="00E0382D" w14:paraId="3001BA0A" w14:textId="77777777" w:rsidTr="00E0382D">
        <w:tc>
          <w:tcPr>
            <w:tcW w:w="2830" w:type="dxa"/>
          </w:tcPr>
          <w:p w14:paraId="71CB7A0E" w14:textId="77777777" w:rsidR="00C95356" w:rsidRPr="00E0382D" w:rsidRDefault="00C95356" w:rsidP="00E0382D">
            <w:pPr>
              <w:pStyle w:val="TAL"/>
              <w:keepNext w:val="0"/>
              <w:keepLines w:val="0"/>
              <w:widowControl w:val="0"/>
              <w:rPr>
                <w:sz w:val="14"/>
                <w:szCs w:val="14"/>
              </w:rPr>
            </w:pPr>
            <w:r w:rsidRPr="00E0382D">
              <w:rPr>
                <w:sz w:val="14"/>
                <w:szCs w:val="14"/>
              </w:rPr>
              <w:t>ÅKESSON, Joakim</w:t>
            </w:r>
          </w:p>
        </w:tc>
        <w:tc>
          <w:tcPr>
            <w:tcW w:w="3828" w:type="dxa"/>
            <w:gridSpan w:val="2"/>
          </w:tcPr>
          <w:p w14:paraId="26164D18" w14:textId="77777777" w:rsidR="00C95356" w:rsidRPr="00E0382D" w:rsidRDefault="00C95356" w:rsidP="00E0382D">
            <w:pPr>
              <w:pStyle w:val="TAL"/>
              <w:keepNext w:val="0"/>
              <w:keepLines w:val="0"/>
              <w:widowControl w:val="0"/>
              <w:rPr>
                <w:sz w:val="14"/>
                <w:szCs w:val="14"/>
              </w:rPr>
            </w:pPr>
            <w:r w:rsidRPr="00E0382D">
              <w:rPr>
                <w:sz w:val="14"/>
                <w:szCs w:val="14"/>
              </w:rPr>
              <w:t>Ericsson France S.A.S</w:t>
            </w:r>
          </w:p>
        </w:tc>
        <w:tc>
          <w:tcPr>
            <w:tcW w:w="2409" w:type="dxa"/>
          </w:tcPr>
          <w:p w14:paraId="40985BAC"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0EF7243B" w14:textId="77777777" w:rsidTr="00E0382D">
        <w:tc>
          <w:tcPr>
            <w:tcW w:w="2830" w:type="dxa"/>
          </w:tcPr>
          <w:p w14:paraId="4D4AE255" w14:textId="77777777" w:rsidR="00C95356" w:rsidRPr="00E0382D" w:rsidRDefault="00C95356" w:rsidP="00E0382D">
            <w:pPr>
              <w:pStyle w:val="TAL"/>
              <w:keepNext w:val="0"/>
              <w:keepLines w:val="0"/>
              <w:widowControl w:val="0"/>
              <w:rPr>
                <w:sz w:val="14"/>
                <w:szCs w:val="14"/>
              </w:rPr>
            </w:pPr>
            <w:r w:rsidRPr="00E0382D">
              <w:rPr>
                <w:sz w:val="14"/>
                <w:szCs w:val="14"/>
              </w:rPr>
              <w:t>ALEKSIEV, Vasil</w:t>
            </w:r>
          </w:p>
        </w:tc>
        <w:tc>
          <w:tcPr>
            <w:tcW w:w="3828" w:type="dxa"/>
            <w:gridSpan w:val="2"/>
          </w:tcPr>
          <w:p w14:paraId="4CD9A268" w14:textId="77777777" w:rsidR="00C95356" w:rsidRPr="00E0382D" w:rsidRDefault="00C95356" w:rsidP="00E0382D">
            <w:pPr>
              <w:pStyle w:val="TAL"/>
              <w:keepNext w:val="0"/>
              <w:keepLines w:val="0"/>
              <w:widowControl w:val="0"/>
              <w:rPr>
                <w:sz w:val="14"/>
                <w:szCs w:val="14"/>
              </w:rPr>
            </w:pPr>
            <w:r w:rsidRPr="00E0382D">
              <w:rPr>
                <w:sz w:val="14"/>
                <w:szCs w:val="14"/>
              </w:rPr>
              <w:t>Deutsche Telekom AG</w:t>
            </w:r>
          </w:p>
        </w:tc>
        <w:tc>
          <w:tcPr>
            <w:tcW w:w="2409" w:type="dxa"/>
          </w:tcPr>
          <w:p w14:paraId="54384D37"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27C76CB7" w14:textId="77777777" w:rsidTr="00E0382D">
        <w:tc>
          <w:tcPr>
            <w:tcW w:w="2830" w:type="dxa"/>
          </w:tcPr>
          <w:p w14:paraId="3A359877" w14:textId="77777777" w:rsidR="00C95356" w:rsidRPr="00E0382D" w:rsidRDefault="00C95356" w:rsidP="00E0382D">
            <w:pPr>
              <w:pStyle w:val="TAL"/>
              <w:keepNext w:val="0"/>
              <w:keepLines w:val="0"/>
              <w:widowControl w:val="0"/>
              <w:rPr>
                <w:sz w:val="14"/>
                <w:szCs w:val="14"/>
              </w:rPr>
            </w:pPr>
            <w:r w:rsidRPr="00E0382D">
              <w:rPr>
                <w:sz w:val="14"/>
                <w:szCs w:val="14"/>
              </w:rPr>
              <w:t>ALNÅS, Svante</w:t>
            </w:r>
          </w:p>
        </w:tc>
        <w:tc>
          <w:tcPr>
            <w:tcW w:w="3828" w:type="dxa"/>
            <w:gridSpan w:val="2"/>
          </w:tcPr>
          <w:p w14:paraId="3526ED70" w14:textId="77777777" w:rsidR="00C95356" w:rsidRPr="00E0382D" w:rsidRDefault="00C95356" w:rsidP="00E0382D">
            <w:pPr>
              <w:pStyle w:val="TAL"/>
              <w:keepNext w:val="0"/>
              <w:keepLines w:val="0"/>
              <w:widowControl w:val="0"/>
              <w:rPr>
                <w:sz w:val="14"/>
                <w:szCs w:val="14"/>
              </w:rPr>
            </w:pPr>
            <w:r w:rsidRPr="00E0382D">
              <w:rPr>
                <w:sz w:val="14"/>
                <w:szCs w:val="14"/>
              </w:rPr>
              <w:t>Sony Europe B.V.</w:t>
            </w:r>
          </w:p>
        </w:tc>
        <w:tc>
          <w:tcPr>
            <w:tcW w:w="2409" w:type="dxa"/>
          </w:tcPr>
          <w:p w14:paraId="316FC438"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3A9C0635" w14:textId="77777777" w:rsidTr="00E0382D">
        <w:tc>
          <w:tcPr>
            <w:tcW w:w="2830" w:type="dxa"/>
          </w:tcPr>
          <w:p w14:paraId="28A27030" w14:textId="77777777" w:rsidR="00C95356" w:rsidRPr="00E0382D" w:rsidRDefault="00C95356" w:rsidP="00E0382D">
            <w:pPr>
              <w:pStyle w:val="TAL"/>
              <w:keepNext w:val="0"/>
              <w:keepLines w:val="0"/>
              <w:widowControl w:val="0"/>
              <w:rPr>
                <w:sz w:val="14"/>
                <w:szCs w:val="14"/>
              </w:rPr>
            </w:pPr>
            <w:r w:rsidRPr="00E0382D">
              <w:rPr>
                <w:sz w:val="14"/>
                <w:szCs w:val="14"/>
              </w:rPr>
              <w:t>AMOGH, Niranth</w:t>
            </w:r>
          </w:p>
        </w:tc>
        <w:tc>
          <w:tcPr>
            <w:tcW w:w="3828" w:type="dxa"/>
            <w:gridSpan w:val="2"/>
          </w:tcPr>
          <w:p w14:paraId="7AB6B4C1" w14:textId="77777777" w:rsidR="00C95356" w:rsidRPr="00E0382D" w:rsidRDefault="00C95356" w:rsidP="00E0382D">
            <w:pPr>
              <w:pStyle w:val="TAL"/>
              <w:keepNext w:val="0"/>
              <w:keepLines w:val="0"/>
              <w:widowControl w:val="0"/>
              <w:rPr>
                <w:sz w:val="14"/>
                <w:szCs w:val="14"/>
              </w:rPr>
            </w:pPr>
            <w:r w:rsidRPr="00E0382D">
              <w:rPr>
                <w:sz w:val="14"/>
                <w:szCs w:val="14"/>
              </w:rPr>
              <w:t>Huawei Telecommunication India</w:t>
            </w:r>
          </w:p>
        </w:tc>
        <w:tc>
          <w:tcPr>
            <w:tcW w:w="2409" w:type="dxa"/>
          </w:tcPr>
          <w:p w14:paraId="4E414FB7" w14:textId="77777777" w:rsidR="00C95356" w:rsidRPr="00E0382D" w:rsidRDefault="00C95356" w:rsidP="00E0382D">
            <w:pPr>
              <w:pStyle w:val="TAL"/>
              <w:keepNext w:val="0"/>
              <w:keepLines w:val="0"/>
              <w:widowControl w:val="0"/>
              <w:rPr>
                <w:sz w:val="14"/>
                <w:szCs w:val="14"/>
              </w:rPr>
            </w:pPr>
            <w:r w:rsidRPr="00E0382D">
              <w:rPr>
                <w:sz w:val="14"/>
                <w:szCs w:val="14"/>
              </w:rPr>
              <w:t>3GPPMEMBER (TSDSI)</w:t>
            </w:r>
          </w:p>
        </w:tc>
      </w:tr>
      <w:tr w:rsidR="00C95356" w:rsidRPr="00E0382D" w14:paraId="324B8C1D" w14:textId="77777777" w:rsidTr="00E0382D">
        <w:tc>
          <w:tcPr>
            <w:tcW w:w="2830" w:type="dxa"/>
          </w:tcPr>
          <w:p w14:paraId="0EA6FA38" w14:textId="77777777" w:rsidR="00C95356" w:rsidRPr="00E0382D" w:rsidRDefault="00C95356" w:rsidP="00E0382D">
            <w:pPr>
              <w:pStyle w:val="TAL"/>
              <w:keepNext w:val="0"/>
              <w:keepLines w:val="0"/>
              <w:widowControl w:val="0"/>
              <w:rPr>
                <w:sz w:val="14"/>
                <w:szCs w:val="14"/>
              </w:rPr>
            </w:pPr>
            <w:r w:rsidRPr="00E0382D">
              <w:rPr>
                <w:sz w:val="14"/>
                <w:szCs w:val="14"/>
              </w:rPr>
              <w:t>ARORA, Saurav</w:t>
            </w:r>
          </w:p>
        </w:tc>
        <w:tc>
          <w:tcPr>
            <w:tcW w:w="3828" w:type="dxa"/>
            <w:gridSpan w:val="2"/>
          </w:tcPr>
          <w:p w14:paraId="36D9FD74" w14:textId="77777777" w:rsidR="00C95356" w:rsidRPr="00E0382D" w:rsidRDefault="00C95356" w:rsidP="00E0382D">
            <w:pPr>
              <w:pStyle w:val="TAL"/>
              <w:keepNext w:val="0"/>
              <w:keepLines w:val="0"/>
              <w:widowControl w:val="0"/>
              <w:rPr>
                <w:sz w:val="14"/>
                <w:szCs w:val="14"/>
              </w:rPr>
            </w:pPr>
            <w:r w:rsidRPr="00E0382D">
              <w:rPr>
                <w:sz w:val="14"/>
                <w:szCs w:val="14"/>
              </w:rPr>
              <w:t>ETSI</w:t>
            </w:r>
          </w:p>
        </w:tc>
        <w:tc>
          <w:tcPr>
            <w:tcW w:w="2409" w:type="dxa"/>
          </w:tcPr>
          <w:p w14:paraId="63DD0D13" w14:textId="77777777" w:rsidR="00C95356" w:rsidRPr="00E0382D" w:rsidRDefault="00C95356" w:rsidP="00E0382D">
            <w:pPr>
              <w:pStyle w:val="TAL"/>
              <w:keepNext w:val="0"/>
              <w:keepLines w:val="0"/>
              <w:widowControl w:val="0"/>
              <w:rPr>
                <w:sz w:val="14"/>
                <w:szCs w:val="14"/>
              </w:rPr>
            </w:pPr>
            <w:r w:rsidRPr="00E0382D">
              <w:rPr>
                <w:sz w:val="14"/>
                <w:szCs w:val="14"/>
              </w:rPr>
              <w:t>3GPPORG_REP (ETSI)</w:t>
            </w:r>
          </w:p>
        </w:tc>
      </w:tr>
      <w:tr w:rsidR="00C95356" w:rsidRPr="00E0382D" w14:paraId="5E6C2638" w14:textId="77777777" w:rsidTr="00E0382D">
        <w:tc>
          <w:tcPr>
            <w:tcW w:w="2830" w:type="dxa"/>
          </w:tcPr>
          <w:p w14:paraId="174AF1D4" w14:textId="77777777" w:rsidR="00C95356" w:rsidRPr="00E0382D" w:rsidRDefault="00C95356" w:rsidP="00E0382D">
            <w:pPr>
              <w:pStyle w:val="TAL"/>
              <w:keepNext w:val="0"/>
              <w:keepLines w:val="0"/>
              <w:widowControl w:val="0"/>
              <w:rPr>
                <w:sz w:val="14"/>
                <w:szCs w:val="14"/>
              </w:rPr>
            </w:pPr>
            <w:r w:rsidRPr="00E0382D">
              <w:rPr>
                <w:sz w:val="14"/>
                <w:szCs w:val="14"/>
              </w:rPr>
              <w:t>BAI, kunai</w:t>
            </w:r>
          </w:p>
        </w:tc>
        <w:tc>
          <w:tcPr>
            <w:tcW w:w="3828" w:type="dxa"/>
            <w:gridSpan w:val="2"/>
          </w:tcPr>
          <w:p w14:paraId="312C1BD2" w14:textId="77777777" w:rsidR="00C95356" w:rsidRPr="00E0382D" w:rsidRDefault="00C95356" w:rsidP="00E0382D">
            <w:pPr>
              <w:pStyle w:val="TAL"/>
              <w:keepNext w:val="0"/>
              <w:keepLines w:val="0"/>
              <w:widowControl w:val="0"/>
              <w:rPr>
                <w:sz w:val="14"/>
                <w:szCs w:val="14"/>
              </w:rPr>
            </w:pPr>
            <w:r w:rsidRPr="00E0382D">
              <w:rPr>
                <w:sz w:val="14"/>
                <w:szCs w:val="14"/>
              </w:rPr>
              <w:t>TD Tech Ltd</w:t>
            </w:r>
          </w:p>
        </w:tc>
        <w:tc>
          <w:tcPr>
            <w:tcW w:w="2409" w:type="dxa"/>
          </w:tcPr>
          <w:p w14:paraId="04341DE9" w14:textId="77777777"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14:paraId="46367F86" w14:textId="77777777" w:rsidTr="00E0382D">
        <w:tc>
          <w:tcPr>
            <w:tcW w:w="2830" w:type="dxa"/>
          </w:tcPr>
          <w:p w14:paraId="7603237C" w14:textId="77777777" w:rsidR="00C95356" w:rsidRPr="00E0382D" w:rsidRDefault="00C95356" w:rsidP="00E0382D">
            <w:pPr>
              <w:pStyle w:val="TAL"/>
              <w:keepNext w:val="0"/>
              <w:keepLines w:val="0"/>
              <w:widowControl w:val="0"/>
              <w:rPr>
                <w:sz w:val="14"/>
                <w:szCs w:val="14"/>
              </w:rPr>
            </w:pPr>
            <w:r w:rsidRPr="00E0382D">
              <w:rPr>
                <w:sz w:val="14"/>
                <w:szCs w:val="14"/>
              </w:rPr>
              <w:t>BEICHT, Peter</w:t>
            </w:r>
          </w:p>
        </w:tc>
        <w:tc>
          <w:tcPr>
            <w:tcW w:w="3828" w:type="dxa"/>
            <w:gridSpan w:val="2"/>
          </w:tcPr>
          <w:p w14:paraId="71753086" w14:textId="77777777" w:rsidR="00C95356" w:rsidRPr="00E0382D" w:rsidRDefault="00C95356" w:rsidP="00E0382D">
            <w:pPr>
              <w:pStyle w:val="TAL"/>
              <w:keepNext w:val="0"/>
              <w:keepLines w:val="0"/>
              <w:widowControl w:val="0"/>
              <w:rPr>
                <w:sz w:val="14"/>
                <w:szCs w:val="14"/>
              </w:rPr>
            </w:pPr>
            <w:r w:rsidRPr="00E0382D">
              <w:rPr>
                <w:sz w:val="14"/>
                <w:szCs w:val="14"/>
              </w:rPr>
              <w:t>Kontron Transportation France</w:t>
            </w:r>
          </w:p>
        </w:tc>
        <w:tc>
          <w:tcPr>
            <w:tcW w:w="2409" w:type="dxa"/>
          </w:tcPr>
          <w:p w14:paraId="37D374D9"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1684DBC6" w14:textId="77777777" w:rsidTr="00E0382D">
        <w:tc>
          <w:tcPr>
            <w:tcW w:w="2830" w:type="dxa"/>
          </w:tcPr>
          <w:p w14:paraId="33C71797" w14:textId="77777777" w:rsidR="00C95356" w:rsidRPr="00E0382D" w:rsidRDefault="00C95356" w:rsidP="00E0382D">
            <w:pPr>
              <w:pStyle w:val="TAL"/>
              <w:keepNext w:val="0"/>
              <w:keepLines w:val="0"/>
              <w:widowControl w:val="0"/>
              <w:rPr>
                <w:sz w:val="14"/>
                <w:szCs w:val="14"/>
              </w:rPr>
            </w:pPr>
            <w:r w:rsidRPr="00E0382D">
              <w:rPr>
                <w:sz w:val="14"/>
                <w:szCs w:val="14"/>
              </w:rPr>
              <w:t>CHATER-LEA, David</w:t>
            </w:r>
          </w:p>
        </w:tc>
        <w:tc>
          <w:tcPr>
            <w:tcW w:w="3828" w:type="dxa"/>
            <w:gridSpan w:val="2"/>
          </w:tcPr>
          <w:p w14:paraId="77E0C282" w14:textId="77777777" w:rsidR="00C95356" w:rsidRPr="00E0382D" w:rsidRDefault="00C95356" w:rsidP="00E0382D">
            <w:pPr>
              <w:pStyle w:val="TAL"/>
              <w:keepNext w:val="0"/>
              <w:keepLines w:val="0"/>
              <w:widowControl w:val="0"/>
              <w:rPr>
                <w:sz w:val="14"/>
                <w:szCs w:val="14"/>
              </w:rPr>
            </w:pPr>
            <w:r w:rsidRPr="00E0382D">
              <w:rPr>
                <w:sz w:val="14"/>
                <w:szCs w:val="14"/>
              </w:rPr>
              <w:t>Motorola Solutions Poland</w:t>
            </w:r>
          </w:p>
        </w:tc>
        <w:tc>
          <w:tcPr>
            <w:tcW w:w="2409" w:type="dxa"/>
          </w:tcPr>
          <w:p w14:paraId="04930073"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646424E7" w14:textId="77777777" w:rsidTr="00E0382D">
        <w:tc>
          <w:tcPr>
            <w:tcW w:w="2830" w:type="dxa"/>
          </w:tcPr>
          <w:p w14:paraId="01F003EA" w14:textId="77777777" w:rsidR="00C95356" w:rsidRPr="00E0382D" w:rsidRDefault="00C95356" w:rsidP="00E0382D">
            <w:pPr>
              <w:pStyle w:val="TAL"/>
              <w:keepNext w:val="0"/>
              <w:keepLines w:val="0"/>
              <w:widowControl w:val="0"/>
              <w:rPr>
                <w:sz w:val="14"/>
                <w:szCs w:val="14"/>
              </w:rPr>
            </w:pPr>
            <w:r w:rsidRPr="00E0382D">
              <w:rPr>
                <w:sz w:val="14"/>
                <w:szCs w:val="14"/>
              </w:rPr>
              <w:t>CHEN, Xiao</w:t>
            </w:r>
          </w:p>
        </w:tc>
        <w:tc>
          <w:tcPr>
            <w:tcW w:w="3828" w:type="dxa"/>
            <w:gridSpan w:val="2"/>
          </w:tcPr>
          <w:p w14:paraId="6FD2D855" w14:textId="77777777" w:rsidR="00C95356" w:rsidRPr="00E0382D" w:rsidRDefault="00C95356" w:rsidP="00E0382D">
            <w:pPr>
              <w:pStyle w:val="TAL"/>
              <w:keepNext w:val="0"/>
              <w:keepLines w:val="0"/>
              <w:widowControl w:val="0"/>
              <w:rPr>
                <w:sz w:val="14"/>
                <w:szCs w:val="14"/>
              </w:rPr>
            </w:pPr>
            <w:r w:rsidRPr="00E0382D">
              <w:rPr>
                <w:sz w:val="14"/>
                <w:szCs w:val="14"/>
              </w:rPr>
              <w:t>ZTE Corporation</w:t>
            </w:r>
          </w:p>
        </w:tc>
        <w:tc>
          <w:tcPr>
            <w:tcW w:w="2409" w:type="dxa"/>
          </w:tcPr>
          <w:p w14:paraId="06C23B28" w14:textId="77777777"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14:paraId="0949AE65" w14:textId="77777777" w:rsidTr="00E0382D">
        <w:tc>
          <w:tcPr>
            <w:tcW w:w="2830" w:type="dxa"/>
          </w:tcPr>
          <w:p w14:paraId="70E894AC" w14:textId="77777777" w:rsidR="00C95356" w:rsidRPr="00E0382D" w:rsidRDefault="00C95356" w:rsidP="00E0382D">
            <w:pPr>
              <w:pStyle w:val="TAL"/>
              <w:keepNext w:val="0"/>
              <w:keepLines w:val="0"/>
              <w:widowControl w:val="0"/>
              <w:rPr>
                <w:sz w:val="14"/>
                <w:szCs w:val="14"/>
              </w:rPr>
            </w:pPr>
            <w:r w:rsidRPr="00E0382D">
              <w:rPr>
                <w:sz w:val="14"/>
                <w:szCs w:val="14"/>
              </w:rPr>
              <w:t>CHITTURI, Suresh</w:t>
            </w:r>
          </w:p>
        </w:tc>
        <w:tc>
          <w:tcPr>
            <w:tcW w:w="3828" w:type="dxa"/>
            <w:gridSpan w:val="2"/>
          </w:tcPr>
          <w:p w14:paraId="259C73C3" w14:textId="77777777" w:rsidR="00C95356" w:rsidRPr="00E0382D" w:rsidRDefault="00C95356" w:rsidP="00E0382D">
            <w:pPr>
              <w:pStyle w:val="TAL"/>
              <w:keepNext w:val="0"/>
              <w:keepLines w:val="0"/>
              <w:widowControl w:val="0"/>
              <w:rPr>
                <w:sz w:val="14"/>
                <w:szCs w:val="14"/>
              </w:rPr>
            </w:pPr>
            <w:r w:rsidRPr="00E0382D">
              <w:rPr>
                <w:sz w:val="14"/>
                <w:szCs w:val="14"/>
              </w:rPr>
              <w:t>Samsung Electronics Co., Ltd</w:t>
            </w:r>
          </w:p>
        </w:tc>
        <w:tc>
          <w:tcPr>
            <w:tcW w:w="2409" w:type="dxa"/>
          </w:tcPr>
          <w:p w14:paraId="7E11BB41" w14:textId="77777777" w:rsidR="00C95356" w:rsidRPr="00E0382D" w:rsidRDefault="00C95356" w:rsidP="00E0382D">
            <w:pPr>
              <w:pStyle w:val="TAL"/>
              <w:keepNext w:val="0"/>
              <w:keepLines w:val="0"/>
              <w:widowControl w:val="0"/>
              <w:rPr>
                <w:sz w:val="14"/>
                <w:szCs w:val="14"/>
              </w:rPr>
            </w:pPr>
            <w:r w:rsidRPr="00E0382D">
              <w:rPr>
                <w:sz w:val="14"/>
                <w:szCs w:val="14"/>
              </w:rPr>
              <w:t>3GPPMEMBER (TTA)</w:t>
            </w:r>
          </w:p>
        </w:tc>
      </w:tr>
      <w:tr w:rsidR="00C95356" w:rsidRPr="00E0382D" w14:paraId="7FD42712" w14:textId="77777777" w:rsidTr="00E0382D">
        <w:tc>
          <w:tcPr>
            <w:tcW w:w="2830" w:type="dxa"/>
          </w:tcPr>
          <w:p w14:paraId="6AB3FCE1" w14:textId="77777777" w:rsidR="00C95356" w:rsidRPr="00E0382D" w:rsidRDefault="00C95356" w:rsidP="00E0382D">
            <w:pPr>
              <w:pStyle w:val="TAL"/>
              <w:keepNext w:val="0"/>
              <w:keepLines w:val="0"/>
              <w:widowControl w:val="0"/>
              <w:rPr>
                <w:sz w:val="14"/>
                <w:szCs w:val="14"/>
              </w:rPr>
            </w:pPr>
            <w:r w:rsidRPr="00E0382D">
              <w:rPr>
                <w:sz w:val="14"/>
                <w:szCs w:val="14"/>
              </w:rPr>
              <w:t>DAWES, Peter</w:t>
            </w:r>
          </w:p>
        </w:tc>
        <w:tc>
          <w:tcPr>
            <w:tcW w:w="3828" w:type="dxa"/>
            <w:gridSpan w:val="2"/>
          </w:tcPr>
          <w:p w14:paraId="15F939AE" w14:textId="77777777" w:rsidR="00C95356" w:rsidRPr="00E0382D" w:rsidRDefault="00C95356" w:rsidP="00E0382D">
            <w:pPr>
              <w:pStyle w:val="TAL"/>
              <w:keepNext w:val="0"/>
              <w:keepLines w:val="0"/>
              <w:widowControl w:val="0"/>
              <w:rPr>
                <w:sz w:val="14"/>
                <w:szCs w:val="14"/>
              </w:rPr>
            </w:pPr>
            <w:r w:rsidRPr="00E0382D">
              <w:rPr>
                <w:sz w:val="14"/>
                <w:szCs w:val="14"/>
              </w:rPr>
              <w:t>Vodafone España SA</w:t>
            </w:r>
          </w:p>
        </w:tc>
        <w:tc>
          <w:tcPr>
            <w:tcW w:w="2409" w:type="dxa"/>
          </w:tcPr>
          <w:p w14:paraId="152677F1"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40BF0F83" w14:textId="77777777" w:rsidTr="00E0382D">
        <w:tc>
          <w:tcPr>
            <w:tcW w:w="2830" w:type="dxa"/>
          </w:tcPr>
          <w:p w14:paraId="08EBEB88" w14:textId="77777777" w:rsidR="00C95356" w:rsidRPr="00E0382D" w:rsidRDefault="00C95356" w:rsidP="00E0382D">
            <w:pPr>
              <w:pStyle w:val="TAL"/>
              <w:keepNext w:val="0"/>
              <w:keepLines w:val="0"/>
              <w:widowControl w:val="0"/>
              <w:rPr>
                <w:sz w:val="14"/>
                <w:szCs w:val="14"/>
              </w:rPr>
            </w:pPr>
            <w:r w:rsidRPr="00E0382D">
              <w:rPr>
                <w:sz w:val="14"/>
                <w:szCs w:val="14"/>
              </w:rPr>
              <w:t>EL ESSAILI, Ali</w:t>
            </w:r>
          </w:p>
        </w:tc>
        <w:tc>
          <w:tcPr>
            <w:tcW w:w="3828" w:type="dxa"/>
            <w:gridSpan w:val="2"/>
          </w:tcPr>
          <w:p w14:paraId="5DB77BF9" w14:textId="77777777" w:rsidR="00C95356" w:rsidRPr="00E0382D" w:rsidRDefault="00C95356" w:rsidP="00E0382D">
            <w:pPr>
              <w:pStyle w:val="TAL"/>
              <w:keepNext w:val="0"/>
              <w:keepLines w:val="0"/>
              <w:widowControl w:val="0"/>
              <w:rPr>
                <w:sz w:val="14"/>
                <w:szCs w:val="14"/>
              </w:rPr>
            </w:pPr>
            <w:r w:rsidRPr="00E0382D">
              <w:rPr>
                <w:sz w:val="14"/>
                <w:szCs w:val="14"/>
              </w:rPr>
              <w:t>Ericsson GmbH, Eurolab</w:t>
            </w:r>
          </w:p>
        </w:tc>
        <w:tc>
          <w:tcPr>
            <w:tcW w:w="2409" w:type="dxa"/>
          </w:tcPr>
          <w:p w14:paraId="631BE8CE"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1A12E9DF" w14:textId="77777777" w:rsidTr="00E0382D">
        <w:tc>
          <w:tcPr>
            <w:tcW w:w="2830" w:type="dxa"/>
          </w:tcPr>
          <w:p w14:paraId="7CC2E4E9" w14:textId="77777777" w:rsidR="00C95356" w:rsidRPr="00E0382D" w:rsidRDefault="00C95356" w:rsidP="00E0382D">
            <w:pPr>
              <w:pStyle w:val="TAL"/>
              <w:keepNext w:val="0"/>
              <w:keepLines w:val="0"/>
              <w:widowControl w:val="0"/>
              <w:rPr>
                <w:sz w:val="14"/>
                <w:szCs w:val="14"/>
              </w:rPr>
            </w:pPr>
            <w:r w:rsidRPr="00E0382D">
              <w:rPr>
                <w:sz w:val="14"/>
                <w:szCs w:val="14"/>
              </w:rPr>
              <w:t>ELLOUMI, Omar</w:t>
            </w:r>
          </w:p>
        </w:tc>
        <w:tc>
          <w:tcPr>
            <w:tcW w:w="3828" w:type="dxa"/>
            <w:gridSpan w:val="2"/>
          </w:tcPr>
          <w:p w14:paraId="5BD4B40E" w14:textId="77777777" w:rsidR="00C95356" w:rsidRPr="00E0382D" w:rsidRDefault="00C95356" w:rsidP="00E0382D">
            <w:pPr>
              <w:pStyle w:val="TAL"/>
              <w:keepNext w:val="0"/>
              <w:keepLines w:val="0"/>
              <w:widowControl w:val="0"/>
              <w:rPr>
                <w:sz w:val="14"/>
                <w:szCs w:val="14"/>
              </w:rPr>
            </w:pPr>
            <w:r w:rsidRPr="00E0382D">
              <w:rPr>
                <w:sz w:val="14"/>
                <w:szCs w:val="14"/>
              </w:rPr>
              <w:t>Nokia France</w:t>
            </w:r>
          </w:p>
        </w:tc>
        <w:tc>
          <w:tcPr>
            <w:tcW w:w="2409" w:type="dxa"/>
          </w:tcPr>
          <w:p w14:paraId="0A0C6F35"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1E21281B" w14:textId="77777777" w:rsidTr="00E0382D">
        <w:tc>
          <w:tcPr>
            <w:tcW w:w="2830" w:type="dxa"/>
          </w:tcPr>
          <w:p w14:paraId="62A2CA87" w14:textId="77777777" w:rsidR="00C95356" w:rsidRPr="00E0382D" w:rsidRDefault="00C95356" w:rsidP="00E0382D">
            <w:pPr>
              <w:pStyle w:val="TAL"/>
              <w:keepNext w:val="0"/>
              <w:keepLines w:val="0"/>
              <w:widowControl w:val="0"/>
              <w:rPr>
                <w:sz w:val="14"/>
                <w:szCs w:val="14"/>
              </w:rPr>
            </w:pPr>
            <w:r w:rsidRPr="00E0382D">
              <w:rPr>
                <w:sz w:val="14"/>
                <w:szCs w:val="14"/>
              </w:rPr>
              <w:t>FERDI, Samir</w:t>
            </w:r>
          </w:p>
        </w:tc>
        <w:tc>
          <w:tcPr>
            <w:tcW w:w="3828" w:type="dxa"/>
            <w:gridSpan w:val="2"/>
          </w:tcPr>
          <w:p w14:paraId="1A4097EE" w14:textId="77777777" w:rsidR="00C95356" w:rsidRPr="00E0382D" w:rsidRDefault="00C95356" w:rsidP="00E0382D">
            <w:pPr>
              <w:pStyle w:val="TAL"/>
              <w:keepNext w:val="0"/>
              <w:keepLines w:val="0"/>
              <w:widowControl w:val="0"/>
              <w:rPr>
                <w:sz w:val="14"/>
                <w:szCs w:val="14"/>
              </w:rPr>
            </w:pPr>
            <w:r w:rsidRPr="00E0382D">
              <w:rPr>
                <w:sz w:val="14"/>
                <w:szCs w:val="14"/>
              </w:rPr>
              <w:t>InterDigital Belgium. LLC</w:t>
            </w:r>
          </w:p>
        </w:tc>
        <w:tc>
          <w:tcPr>
            <w:tcW w:w="2409" w:type="dxa"/>
          </w:tcPr>
          <w:p w14:paraId="3B1134BE"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7EDF486E" w14:textId="77777777" w:rsidTr="00E0382D">
        <w:tc>
          <w:tcPr>
            <w:tcW w:w="2830" w:type="dxa"/>
          </w:tcPr>
          <w:p w14:paraId="790C476E" w14:textId="77777777" w:rsidR="00C95356" w:rsidRPr="00E0382D" w:rsidRDefault="00C95356" w:rsidP="00E0382D">
            <w:pPr>
              <w:pStyle w:val="TAL"/>
              <w:keepNext w:val="0"/>
              <w:keepLines w:val="0"/>
              <w:widowControl w:val="0"/>
              <w:rPr>
                <w:sz w:val="14"/>
                <w:szCs w:val="14"/>
              </w:rPr>
            </w:pPr>
            <w:r w:rsidRPr="00E0382D">
              <w:rPr>
                <w:sz w:val="14"/>
                <w:szCs w:val="14"/>
              </w:rPr>
              <w:t>FLANDER, Andreas</w:t>
            </w:r>
          </w:p>
        </w:tc>
        <w:tc>
          <w:tcPr>
            <w:tcW w:w="3828" w:type="dxa"/>
            <w:gridSpan w:val="2"/>
          </w:tcPr>
          <w:p w14:paraId="671D4CEE" w14:textId="77777777" w:rsidR="00C95356" w:rsidRPr="00E0382D" w:rsidRDefault="00C95356" w:rsidP="00E0382D">
            <w:pPr>
              <w:pStyle w:val="TAL"/>
              <w:keepNext w:val="0"/>
              <w:keepLines w:val="0"/>
              <w:widowControl w:val="0"/>
              <w:rPr>
                <w:sz w:val="14"/>
                <w:szCs w:val="14"/>
              </w:rPr>
            </w:pPr>
            <w:r w:rsidRPr="00E0382D">
              <w:rPr>
                <w:sz w:val="14"/>
                <w:szCs w:val="14"/>
              </w:rPr>
              <w:t>BDBOS</w:t>
            </w:r>
          </w:p>
        </w:tc>
        <w:tc>
          <w:tcPr>
            <w:tcW w:w="2409" w:type="dxa"/>
          </w:tcPr>
          <w:p w14:paraId="6A1D3DF8"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6BD75121" w14:textId="77777777" w:rsidTr="00E0382D">
        <w:tc>
          <w:tcPr>
            <w:tcW w:w="2830" w:type="dxa"/>
          </w:tcPr>
          <w:p w14:paraId="56EA8F08" w14:textId="77777777" w:rsidR="00C95356" w:rsidRPr="00E0382D" w:rsidRDefault="00C95356" w:rsidP="00E0382D">
            <w:pPr>
              <w:pStyle w:val="TAL"/>
              <w:keepNext w:val="0"/>
              <w:keepLines w:val="0"/>
              <w:widowControl w:val="0"/>
              <w:rPr>
                <w:sz w:val="14"/>
                <w:szCs w:val="14"/>
              </w:rPr>
            </w:pPr>
            <w:r w:rsidRPr="00E0382D">
              <w:rPr>
                <w:sz w:val="14"/>
                <w:szCs w:val="14"/>
              </w:rPr>
              <w:t>GABIN, Frederic</w:t>
            </w:r>
          </w:p>
        </w:tc>
        <w:tc>
          <w:tcPr>
            <w:tcW w:w="3828" w:type="dxa"/>
            <w:gridSpan w:val="2"/>
          </w:tcPr>
          <w:p w14:paraId="7F7E1579" w14:textId="77777777" w:rsidR="00C95356" w:rsidRPr="00E0382D" w:rsidRDefault="00C95356" w:rsidP="00E0382D">
            <w:pPr>
              <w:pStyle w:val="TAL"/>
              <w:keepNext w:val="0"/>
              <w:keepLines w:val="0"/>
              <w:widowControl w:val="0"/>
              <w:rPr>
                <w:sz w:val="14"/>
                <w:szCs w:val="14"/>
              </w:rPr>
            </w:pPr>
            <w:r w:rsidRPr="00E0382D">
              <w:rPr>
                <w:sz w:val="14"/>
                <w:szCs w:val="14"/>
              </w:rPr>
              <w:t>Dolby Laboratories Inc.</w:t>
            </w:r>
          </w:p>
        </w:tc>
        <w:tc>
          <w:tcPr>
            <w:tcW w:w="2409" w:type="dxa"/>
          </w:tcPr>
          <w:p w14:paraId="230AAE8E"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5B35B278" w14:textId="77777777" w:rsidTr="00E0382D">
        <w:tc>
          <w:tcPr>
            <w:tcW w:w="2830" w:type="dxa"/>
          </w:tcPr>
          <w:p w14:paraId="3E504D22" w14:textId="77777777" w:rsidR="00C95356" w:rsidRPr="00E0382D" w:rsidRDefault="00C95356" w:rsidP="00E0382D">
            <w:pPr>
              <w:pStyle w:val="TAL"/>
              <w:keepNext w:val="0"/>
              <w:keepLines w:val="0"/>
              <w:widowControl w:val="0"/>
              <w:rPr>
                <w:sz w:val="14"/>
                <w:szCs w:val="14"/>
              </w:rPr>
            </w:pPr>
            <w:r w:rsidRPr="00E0382D">
              <w:rPr>
                <w:sz w:val="14"/>
                <w:szCs w:val="14"/>
              </w:rPr>
              <w:t>GUPTA, Nishant</w:t>
            </w:r>
          </w:p>
        </w:tc>
        <w:tc>
          <w:tcPr>
            <w:tcW w:w="3828" w:type="dxa"/>
            <w:gridSpan w:val="2"/>
          </w:tcPr>
          <w:p w14:paraId="29ABEBCB" w14:textId="77777777" w:rsidR="00C95356" w:rsidRPr="00E0382D" w:rsidRDefault="00C95356" w:rsidP="00E0382D">
            <w:pPr>
              <w:pStyle w:val="TAL"/>
              <w:keepNext w:val="0"/>
              <w:keepLines w:val="0"/>
              <w:widowControl w:val="0"/>
              <w:rPr>
                <w:sz w:val="14"/>
                <w:szCs w:val="14"/>
              </w:rPr>
            </w:pPr>
            <w:r w:rsidRPr="00E0382D">
              <w:rPr>
                <w:sz w:val="14"/>
                <w:szCs w:val="14"/>
              </w:rPr>
              <w:t>BEIJING SAMSUNG TELECOM R&amp;D</w:t>
            </w:r>
          </w:p>
        </w:tc>
        <w:tc>
          <w:tcPr>
            <w:tcW w:w="2409" w:type="dxa"/>
          </w:tcPr>
          <w:p w14:paraId="43818770" w14:textId="77777777"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14:paraId="01CFD145" w14:textId="77777777" w:rsidTr="00E0382D">
        <w:tc>
          <w:tcPr>
            <w:tcW w:w="2830" w:type="dxa"/>
          </w:tcPr>
          <w:p w14:paraId="360C9D2E" w14:textId="77777777" w:rsidR="00C95356" w:rsidRPr="00E0382D" w:rsidRDefault="00C95356" w:rsidP="00E0382D">
            <w:pPr>
              <w:pStyle w:val="TAL"/>
              <w:keepNext w:val="0"/>
              <w:keepLines w:val="0"/>
              <w:widowControl w:val="0"/>
              <w:rPr>
                <w:sz w:val="14"/>
                <w:szCs w:val="14"/>
              </w:rPr>
            </w:pPr>
            <w:r w:rsidRPr="00E0382D">
              <w:rPr>
                <w:sz w:val="14"/>
                <w:szCs w:val="14"/>
              </w:rPr>
              <w:t>HALL, Edward</w:t>
            </w:r>
          </w:p>
        </w:tc>
        <w:tc>
          <w:tcPr>
            <w:tcW w:w="3828" w:type="dxa"/>
            <w:gridSpan w:val="2"/>
          </w:tcPr>
          <w:p w14:paraId="1CF6C3A8" w14:textId="77777777" w:rsidR="00C95356" w:rsidRPr="00E0382D" w:rsidRDefault="00C95356" w:rsidP="00E0382D">
            <w:pPr>
              <w:pStyle w:val="TAL"/>
              <w:keepNext w:val="0"/>
              <w:keepLines w:val="0"/>
              <w:widowControl w:val="0"/>
              <w:rPr>
                <w:sz w:val="14"/>
                <w:szCs w:val="14"/>
              </w:rPr>
            </w:pPr>
            <w:r w:rsidRPr="00E0382D">
              <w:rPr>
                <w:sz w:val="14"/>
                <w:szCs w:val="14"/>
              </w:rPr>
              <w:t>Qualcomm Technologies Int</w:t>
            </w:r>
          </w:p>
        </w:tc>
        <w:tc>
          <w:tcPr>
            <w:tcW w:w="2409" w:type="dxa"/>
          </w:tcPr>
          <w:p w14:paraId="41BCC49F"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0D8B8549" w14:textId="77777777" w:rsidTr="00E0382D">
        <w:tc>
          <w:tcPr>
            <w:tcW w:w="2830" w:type="dxa"/>
          </w:tcPr>
          <w:p w14:paraId="1C9BFED0" w14:textId="77777777" w:rsidR="00C95356" w:rsidRPr="00E0382D" w:rsidRDefault="00C95356" w:rsidP="00E0382D">
            <w:pPr>
              <w:pStyle w:val="TAL"/>
              <w:keepNext w:val="0"/>
              <w:keepLines w:val="0"/>
              <w:widowControl w:val="0"/>
              <w:rPr>
                <w:sz w:val="14"/>
                <w:szCs w:val="14"/>
              </w:rPr>
            </w:pPr>
            <w:r w:rsidRPr="00E0382D">
              <w:rPr>
                <w:sz w:val="14"/>
                <w:szCs w:val="14"/>
              </w:rPr>
              <w:t>HAO, Hongxia</w:t>
            </w:r>
          </w:p>
        </w:tc>
        <w:tc>
          <w:tcPr>
            <w:tcW w:w="3828" w:type="dxa"/>
            <w:gridSpan w:val="2"/>
          </w:tcPr>
          <w:p w14:paraId="278B34A1" w14:textId="77777777" w:rsidR="00C95356" w:rsidRPr="00E0382D" w:rsidRDefault="00C95356" w:rsidP="00E0382D">
            <w:pPr>
              <w:pStyle w:val="TAL"/>
              <w:keepNext w:val="0"/>
              <w:keepLines w:val="0"/>
              <w:widowControl w:val="0"/>
              <w:rPr>
                <w:sz w:val="14"/>
                <w:szCs w:val="14"/>
                <w:lang w:val="fr-FR"/>
              </w:rPr>
            </w:pPr>
            <w:r w:rsidRPr="00E0382D">
              <w:rPr>
                <w:sz w:val="14"/>
                <w:szCs w:val="14"/>
                <w:lang w:val="fr-FR"/>
              </w:rPr>
              <w:t>HUAWEI Technologies Japan K.K.</w:t>
            </w:r>
          </w:p>
        </w:tc>
        <w:tc>
          <w:tcPr>
            <w:tcW w:w="2409" w:type="dxa"/>
          </w:tcPr>
          <w:p w14:paraId="226EBE69" w14:textId="77777777" w:rsidR="00C95356" w:rsidRPr="00E0382D" w:rsidRDefault="00C95356" w:rsidP="00E0382D">
            <w:pPr>
              <w:pStyle w:val="TAL"/>
              <w:keepNext w:val="0"/>
              <w:keepLines w:val="0"/>
              <w:widowControl w:val="0"/>
              <w:rPr>
                <w:sz w:val="14"/>
                <w:szCs w:val="14"/>
              </w:rPr>
            </w:pPr>
            <w:r w:rsidRPr="00E0382D">
              <w:rPr>
                <w:sz w:val="14"/>
                <w:szCs w:val="14"/>
              </w:rPr>
              <w:t>3GPPMEMBER (ARIB)</w:t>
            </w:r>
          </w:p>
        </w:tc>
      </w:tr>
      <w:tr w:rsidR="00C95356" w:rsidRPr="00E0382D" w14:paraId="203222A1" w14:textId="77777777" w:rsidTr="00E0382D">
        <w:tc>
          <w:tcPr>
            <w:tcW w:w="2830" w:type="dxa"/>
          </w:tcPr>
          <w:p w14:paraId="3C84EB68" w14:textId="77777777" w:rsidR="00C95356" w:rsidRPr="00E0382D" w:rsidRDefault="00C95356" w:rsidP="00E0382D">
            <w:pPr>
              <w:pStyle w:val="TAL"/>
              <w:keepNext w:val="0"/>
              <w:keepLines w:val="0"/>
              <w:widowControl w:val="0"/>
              <w:rPr>
                <w:sz w:val="14"/>
                <w:szCs w:val="14"/>
              </w:rPr>
            </w:pPr>
            <w:r w:rsidRPr="00E0382D">
              <w:rPr>
                <w:sz w:val="14"/>
                <w:szCs w:val="14"/>
              </w:rPr>
              <w:t>HARTNETT, Daniel</w:t>
            </w:r>
          </w:p>
        </w:tc>
        <w:tc>
          <w:tcPr>
            <w:tcW w:w="3828" w:type="dxa"/>
            <w:gridSpan w:val="2"/>
          </w:tcPr>
          <w:p w14:paraId="5247BCDD" w14:textId="77777777" w:rsidR="00C95356" w:rsidRPr="00E0382D" w:rsidRDefault="00C95356" w:rsidP="00E0382D">
            <w:pPr>
              <w:pStyle w:val="TAL"/>
              <w:keepNext w:val="0"/>
              <w:keepLines w:val="0"/>
              <w:widowControl w:val="0"/>
              <w:rPr>
                <w:sz w:val="14"/>
                <w:szCs w:val="14"/>
              </w:rPr>
            </w:pPr>
            <w:r w:rsidRPr="00E0382D">
              <w:rPr>
                <w:sz w:val="14"/>
                <w:szCs w:val="14"/>
              </w:rPr>
              <w:t>DECT Forum</w:t>
            </w:r>
          </w:p>
        </w:tc>
        <w:tc>
          <w:tcPr>
            <w:tcW w:w="2409" w:type="dxa"/>
          </w:tcPr>
          <w:p w14:paraId="25253A16"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271C812B" w14:textId="77777777" w:rsidTr="00E0382D">
        <w:tc>
          <w:tcPr>
            <w:tcW w:w="2830" w:type="dxa"/>
          </w:tcPr>
          <w:p w14:paraId="3E673CA6" w14:textId="77777777" w:rsidR="00C95356" w:rsidRPr="00E0382D" w:rsidRDefault="00C95356" w:rsidP="00E0382D">
            <w:pPr>
              <w:pStyle w:val="TAL"/>
              <w:keepNext w:val="0"/>
              <w:keepLines w:val="0"/>
              <w:widowControl w:val="0"/>
              <w:rPr>
                <w:sz w:val="14"/>
                <w:szCs w:val="14"/>
              </w:rPr>
            </w:pPr>
            <w:r w:rsidRPr="00E0382D">
              <w:rPr>
                <w:sz w:val="14"/>
                <w:szCs w:val="14"/>
              </w:rPr>
              <w:t>JANKY, William</w:t>
            </w:r>
          </w:p>
        </w:tc>
        <w:tc>
          <w:tcPr>
            <w:tcW w:w="3828" w:type="dxa"/>
            <w:gridSpan w:val="2"/>
          </w:tcPr>
          <w:p w14:paraId="198E950F" w14:textId="77777777" w:rsidR="00C95356" w:rsidRPr="00E0382D" w:rsidRDefault="00C95356" w:rsidP="00E0382D">
            <w:pPr>
              <w:pStyle w:val="TAL"/>
              <w:keepNext w:val="0"/>
              <w:keepLines w:val="0"/>
              <w:widowControl w:val="0"/>
              <w:rPr>
                <w:sz w:val="14"/>
                <w:szCs w:val="14"/>
              </w:rPr>
            </w:pPr>
            <w:r w:rsidRPr="00E0382D">
              <w:rPr>
                <w:sz w:val="14"/>
                <w:szCs w:val="14"/>
              </w:rPr>
              <w:t>FirstNet</w:t>
            </w:r>
          </w:p>
        </w:tc>
        <w:tc>
          <w:tcPr>
            <w:tcW w:w="2409" w:type="dxa"/>
          </w:tcPr>
          <w:p w14:paraId="0DF91161" w14:textId="77777777"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14:paraId="52169098" w14:textId="77777777" w:rsidTr="00E0382D">
        <w:tc>
          <w:tcPr>
            <w:tcW w:w="2830" w:type="dxa"/>
          </w:tcPr>
          <w:p w14:paraId="0B941AAD" w14:textId="77777777" w:rsidR="00C95356" w:rsidRPr="00E0382D" w:rsidRDefault="00C95356" w:rsidP="00E0382D">
            <w:pPr>
              <w:pStyle w:val="TAL"/>
              <w:keepNext w:val="0"/>
              <w:keepLines w:val="0"/>
              <w:widowControl w:val="0"/>
              <w:rPr>
                <w:sz w:val="14"/>
                <w:szCs w:val="14"/>
              </w:rPr>
            </w:pPr>
            <w:r w:rsidRPr="00E0382D">
              <w:rPr>
                <w:sz w:val="14"/>
                <w:szCs w:val="14"/>
              </w:rPr>
              <w:t>JIAO, Jerry</w:t>
            </w:r>
          </w:p>
        </w:tc>
        <w:tc>
          <w:tcPr>
            <w:tcW w:w="3828" w:type="dxa"/>
            <w:gridSpan w:val="2"/>
          </w:tcPr>
          <w:p w14:paraId="4BD02056" w14:textId="77777777" w:rsidR="00C95356" w:rsidRPr="00E0382D" w:rsidRDefault="00C95356" w:rsidP="00E0382D">
            <w:pPr>
              <w:pStyle w:val="TAL"/>
              <w:keepNext w:val="0"/>
              <w:keepLines w:val="0"/>
              <w:widowControl w:val="0"/>
              <w:rPr>
                <w:sz w:val="14"/>
                <w:szCs w:val="14"/>
              </w:rPr>
            </w:pPr>
            <w:r w:rsidRPr="00E0382D">
              <w:rPr>
                <w:sz w:val="14"/>
                <w:szCs w:val="14"/>
              </w:rPr>
              <w:t>CALTTA</w:t>
            </w:r>
          </w:p>
        </w:tc>
        <w:tc>
          <w:tcPr>
            <w:tcW w:w="2409" w:type="dxa"/>
          </w:tcPr>
          <w:p w14:paraId="0A7553A5" w14:textId="77777777"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14:paraId="334F9F3C" w14:textId="77777777" w:rsidTr="00E0382D">
        <w:tc>
          <w:tcPr>
            <w:tcW w:w="2830" w:type="dxa"/>
          </w:tcPr>
          <w:p w14:paraId="46B60523" w14:textId="77777777" w:rsidR="00C95356" w:rsidRPr="00E0382D" w:rsidRDefault="00C95356" w:rsidP="00E0382D">
            <w:pPr>
              <w:pStyle w:val="TAL"/>
              <w:keepNext w:val="0"/>
              <w:keepLines w:val="0"/>
              <w:widowControl w:val="0"/>
              <w:rPr>
                <w:sz w:val="14"/>
                <w:szCs w:val="14"/>
              </w:rPr>
            </w:pPr>
            <w:r w:rsidRPr="00E0382D">
              <w:rPr>
                <w:sz w:val="14"/>
                <w:szCs w:val="14"/>
              </w:rPr>
              <w:t>KAPALE, Kiran</w:t>
            </w:r>
          </w:p>
        </w:tc>
        <w:tc>
          <w:tcPr>
            <w:tcW w:w="3828" w:type="dxa"/>
            <w:gridSpan w:val="2"/>
          </w:tcPr>
          <w:p w14:paraId="4FEFFB76" w14:textId="77777777" w:rsidR="00C95356" w:rsidRPr="00E0382D" w:rsidRDefault="00C95356" w:rsidP="00E0382D">
            <w:pPr>
              <w:pStyle w:val="TAL"/>
              <w:keepNext w:val="0"/>
              <w:keepLines w:val="0"/>
              <w:widowControl w:val="0"/>
              <w:rPr>
                <w:sz w:val="14"/>
                <w:szCs w:val="14"/>
              </w:rPr>
            </w:pPr>
            <w:r w:rsidRPr="00E0382D">
              <w:rPr>
                <w:sz w:val="14"/>
                <w:szCs w:val="14"/>
              </w:rPr>
              <w:t>Samsung Electronics Benelux BV</w:t>
            </w:r>
          </w:p>
        </w:tc>
        <w:tc>
          <w:tcPr>
            <w:tcW w:w="2409" w:type="dxa"/>
          </w:tcPr>
          <w:p w14:paraId="448EBF59"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4F299C07" w14:textId="77777777" w:rsidTr="00E0382D">
        <w:tc>
          <w:tcPr>
            <w:tcW w:w="2830" w:type="dxa"/>
          </w:tcPr>
          <w:p w14:paraId="109C9BD7" w14:textId="77777777" w:rsidR="00C95356" w:rsidRPr="00E0382D" w:rsidRDefault="00C95356" w:rsidP="00E0382D">
            <w:pPr>
              <w:pStyle w:val="TAL"/>
              <w:keepNext w:val="0"/>
              <w:keepLines w:val="0"/>
              <w:widowControl w:val="0"/>
              <w:rPr>
                <w:sz w:val="14"/>
                <w:szCs w:val="14"/>
              </w:rPr>
            </w:pPr>
            <w:r w:rsidRPr="00E0382D">
              <w:rPr>
                <w:sz w:val="14"/>
                <w:szCs w:val="14"/>
              </w:rPr>
              <w:t>KILGOUR, Kit</w:t>
            </w:r>
          </w:p>
        </w:tc>
        <w:tc>
          <w:tcPr>
            <w:tcW w:w="3828" w:type="dxa"/>
            <w:gridSpan w:val="2"/>
          </w:tcPr>
          <w:p w14:paraId="63132ED1" w14:textId="77777777" w:rsidR="00C95356" w:rsidRPr="00E0382D" w:rsidRDefault="00C95356" w:rsidP="00E0382D">
            <w:pPr>
              <w:pStyle w:val="TAL"/>
              <w:keepNext w:val="0"/>
              <w:keepLines w:val="0"/>
              <w:widowControl w:val="0"/>
              <w:rPr>
                <w:sz w:val="14"/>
                <w:szCs w:val="14"/>
              </w:rPr>
            </w:pPr>
            <w:r w:rsidRPr="00E0382D">
              <w:rPr>
                <w:sz w:val="14"/>
                <w:szCs w:val="14"/>
              </w:rPr>
              <w:t>Sepura Ltd</w:t>
            </w:r>
          </w:p>
        </w:tc>
        <w:tc>
          <w:tcPr>
            <w:tcW w:w="2409" w:type="dxa"/>
          </w:tcPr>
          <w:p w14:paraId="71F7EC1A"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27FBF88C" w14:textId="77777777" w:rsidTr="00E0382D">
        <w:tc>
          <w:tcPr>
            <w:tcW w:w="2830" w:type="dxa"/>
          </w:tcPr>
          <w:p w14:paraId="0A5398AE" w14:textId="77777777" w:rsidR="00C95356" w:rsidRPr="00E0382D" w:rsidRDefault="00C95356" w:rsidP="00E0382D">
            <w:pPr>
              <w:pStyle w:val="TAL"/>
              <w:keepNext w:val="0"/>
              <w:keepLines w:val="0"/>
              <w:widowControl w:val="0"/>
              <w:rPr>
                <w:sz w:val="14"/>
                <w:szCs w:val="14"/>
              </w:rPr>
            </w:pPr>
            <w:r w:rsidRPr="00E0382D">
              <w:rPr>
                <w:sz w:val="14"/>
                <w:szCs w:val="14"/>
              </w:rPr>
              <w:t>KIM, Hyesung</w:t>
            </w:r>
          </w:p>
        </w:tc>
        <w:tc>
          <w:tcPr>
            <w:tcW w:w="3828" w:type="dxa"/>
            <w:gridSpan w:val="2"/>
          </w:tcPr>
          <w:p w14:paraId="44150069" w14:textId="77777777" w:rsidR="00C95356" w:rsidRPr="00E0382D" w:rsidRDefault="00C95356" w:rsidP="00E0382D">
            <w:pPr>
              <w:pStyle w:val="TAL"/>
              <w:keepNext w:val="0"/>
              <w:keepLines w:val="0"/>
              <w:widowControl w:val="0"/>
              <w:rPr>
                <w:sz w:val="14"/>
                <w:szCs w:val="14"/>
              </w:rPr>
            </w:pPr>
            <w:r w:rsidRPr="00E0382D">
              <w:rPr>
                <w:sz w:val="14"/>
                <w:szCs w:val="14"/>
              </w:rPr>
              <w:t>Samsung Electronics Romania</w:t>
            </w:r>
          </w:p>
        </w:tc>
        <w:tc>
          <w:tcPr>
            <w:tcW w:w="2409" w:type="dxa"/>
          </w:tcPr>
          <w:p w14:paraId="74BD94A2"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011C2B11" w14:textId="77777777" w:rsidTr="00E0382D">
        <w:tc>
          <w:tcPr>
            <w:tcW w:w="2830" w:type="dxa"/>
          </w:tcPr>
          <w:p w14:paraId="087AE9B4" w14:textId="77777777" w:rsidR="00C95356" w:rsidRPr="00E0382D" w:rsidRDefault="00C95356" w:rsidP="00E0382D">
            <w:pPr>
              <w:pStyle w:val="TAL"/>
              <w:keepNext w:val="0"/>
              <w:keepLines w:val="0"/>
              <w:widowControl w:val="0"/>
              <w:rPr>
                <w:sz w:val="14"/>
                <w:szCs w:val="14"/>
              </w:rPr>
            </w:pPr>
            <w:r w:rsidRPr="00E0382D">
              <w:rPr>
                <w:sz w:val="14"/>
                <w:szCs w:val="14"/>
              </w:rPr>
              <w:t>LAZARA, Dominic</w:t>
            </w:r>
          </w:p>
        </w:tc>
        <w:tc>
          <w:tcPr>
            <w:tcW w:w="3828" w:type="dxa"/>
            <w:gridSpan w:val="2"/>
          </w:tcPr>
          <w:p w14:paraId="6E6465DF" w14:textId="77777777" w:rsidR="00C95356" w:rsidRPr="00E0382D" w:rsidRDefault="00C95356" w:rsidP="00E0382D">
            <w:pPr>
              <w:pStyle w:val="TAL"/>
              <w:keepNext w:val="0"/>
              <w:keepLines w:val="0"/>
              <w:widowControl w:val="0"/>
              <w:rPr>
                <w:sz w:val="14"/>
                <w:szCs w:val="14"/>
              </w:rPr>
            </w:pPr>
            <w:r w:rsidRPr="00E0382D">
              <w:rPr>
                <w:sz w:val="14"/>
                <w:szCs w:val="14"/>
              </w:rPr>
              <w:t>Motorola Solutions Danmark A/S</w:t>
            </w:r>
          </w:p>
        </w:tc>
        <w:tc>
          <w:tcPr>
            <w:tcW w:w="2409" w:type="dxa"/>
          </w:tcPr>
          <w:p w14:paraId="1CA500CB"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4D77E3B8" w14:textId="77777777" w:rsidTr="00E0382D">
        <w:tc>
          <w:tcPr>
            <w:tcW w:w="2830" w:type="dxa"/>
          </w:tcPr>
          <w:p w14:paraId="30ACCAF2" w14:textId="77777777" w:rsidR="00C95356" w:rsidRPr="00E0382D" w:rsidRDefault="00C95356" w:rsidP="00E0382D">
            <w:pPr>
              <w:pStyle w:val="TAL"/>
              <w:keepNext w:val="0"/>
              <w:keepLines w:val="0"/>
              <w:widowControl w:val="0"/>
              <w:rPr>
                <w:sz w:val="14"/>
                <w:szCs w:val="14"/>
              </w:rPr>
            </w:pPr>
            <w:r w:rsidRPr="00E0382D">
              <w:rPr>
                <w:sz w:val="14"/>
                <w:szCs w:val="14"/>
              </w:rPr>
              <w:t>LEE, Jicheol</w:t>
            </w:r>
          </w:p>
        </w:tc>
        <w:tc>
          <w:tcPr>
            <w:tcW w:w="3828" w:type="dxa"/>
            <w:gridSpan w:val="2"/>
          </w:tcPr>
          <w:p w14:paraId="6FF2805A" w14:textId="77777777" w:rsidR="00C95356" w:rsidRPr="00E0382D" w:rsidRDefault="00C95356" w:rsidP="00E0382D">
            <w:pPr>
              <w:pStyle w:val="TAL"/>
              <w:keepNext w:val="0"/>
              <w:keepLines w:val="0"/>
              <w:widowControl w:val="0"/>
              <w:rPr>
                <w:sz w:val="14"/>
                <w:szCs w:val="14"/>
              </w:rPr>
            </w:pPr>
            <w:r w:rsidRPr="00E0382D">
              <w:rPr>
                <w:sz w:val="14"/>
                <w:szCs w:val="14"/>
              </w:rPr>
              <w:t>SAMSUNG R&amp;D INSTITUTE JAPAN</w:t>
            </w:r>
          </w:p>
        </w:tc>
        <w:tc>
          <w:tcPr>
            <w:tcW w:w="2409" w:type="dxa"/>
          </w:tcPr>
          <w:p w14:paraId="4532EB41" w14:textId="77777777" w:rsidR="00C95356" w:rsidRPr="00E0382D" w:rsidRDefault="00C95356" w:rsidP="00E0382D">
            <w:pPr>
              <w:pStyle w:val="TAL"/>
              <w:keepNext w:val="0"/>
              <w:keepLines w:val="0"/>
              <w:widowControl w:val="0"/>
              <w:rPr>
                <w:sz w:val="14"/>
                <w:szCs w:val="14"/>
              </w:rPr>
            </w:pPr>
            <w:r w:rsidRPr="00E0382D">
              <w:rPr>
                <w:sz w:val="14"/>
                <w:szCs w:val="14"/>
              </w:rPr>
              <w:t>3GPPMEMBER (ARIB)</w:t>
            </w:r>
          </w:p>
        </w:tc>
      </w:tr>
      <w:tr w:rsidR="00C95356" w:rsidRPr="00E0382D" w14:paraId="12DADD28" w14:textId="77777777" w:rsidTr="00E0382D">
        <w:tc>
          <w:tcPr>
            <w:tcW w:w="2830" w:type="dxa"/>
          </w:tcPr>
          <w:p w14:paraId="0B67F226" w14:textId="77777777" w:rsidR="00C95356" w:rsidRPr="00E0382D" w:rsidRDefault="00C95356" w:rsidP="00E0382D">
            <w:pPr>
              <w:pStyle w:val="TAL"/>
              <w:keepNext w:val="0"/>
              <w:keepLines w:val="0"/>
              <w:widowControl w:val="0"/>
              <w:rPr>
                <w:sz w:val="14"/>
                <w:szCs w:val="14"/>
              </w:rPr>
            </w:pPr>
            <w:r w:rsidRPr="00E0382D">
              <w:rPr>
                <w:sz w:val="14"/>
                <w:szCs w:val="14"/>
              </w:rPr>
              <w:t>LEE, Seungik</w:t>
            </w:r>
          </w:p>
        </w:tc>
        <w:tc>
          <w:tcPr>
            <w:tcW w:w="3828" w:type="dxa"/>
            <w:gridSpan w:val="2"/>
          </w:tcPr>
          <w:p w14:paraId="2DC1494A" w14:textId="77777777" w:rsidR="00C95356" w:rsidRPr="00E0382D" w:rsidRDefault="00C95356" w:rsidP="00E0382D">
            <w:pPr>
              <w:pStyle w:val="TAL"/>
              <w:keepNext w:val="0"/>
              <w:keepLines w:val="0"/>
              <w:widowControl w:val="0"/>
              <w:rPr>
                <w:sz w:val="14"/>
                <w:szCs w:val="14"/>
              </w:rPr>
            </w:pPr>
            <w:r w:rsidRPr="00E0382D">
              <w:rPr>
                <w:sz w:val="14"/>
                <w:szCs w:val="14"/>
              </w:rPr>
              <w:t>ETRI</w:t>
            </w:r>
          </w:p>
        </w:tc>
        <w:tc>
          <w:tcPr>
            <w:tcW w:w="2409" w:type="dxa"/>
          </w:tcPr>
          <w:p w14:paraId="6B25592C" w14:textId="77777777" w:rsidR="00C95356" w:rsidRPr="00E0382D" w:rsidRDefault="00C95356" w:rsidP="00E0382D">
            <w:pPr>
              <w:pStyle w:val="TAL"/>
              <w:keepNext w:val="0"/>
              <w:keepLines w:val="0"/>
              <w:widowControl w:val="0"/>
              <w:rPr>
                <w:sz w:val="14"/>
                <w:szCs w:val="14"/>
              </w:rPr>
            </w:pPr>
            <w:r w:rsidRPr="00E0382D">
              <w:rPr>
                <w:sz w:val="14"/>
                <w:szCs w:val="14"/>
              </w:rPr>
              <w:t>3GPPMEMBER (TTA)</w:t>
            </w:r>
          </w:p>
        </w:tc>
      </w:tr>
      <w:tr w:rsidR="00C95356" w:rsidRPr="00E0382D" w14:paraId="51568A32" w14:textId="77777777" w:rsidTr="00E0382D">
        <w:tc>
          <w:tcPr>
            <w:tcW w:w="2830" w:type="dxa"/>
          </w:tcPr>
          <w:p w14:paraId="7162F7DB" w14:textId="77777777" w:rsidR="00C95356" w:rsidRPr="00E0382D" w:rsidRDefault="00C95356" w:rsidP="00E0382D">
            <w:pPr>
              <w:pStyle w:val="TAL"/>
              <w:keepNext w:val="0"/>
              <w:keepLines w:val="0"/>
              <w:widowControl w:val="0"/>
              <w:rPr>
                <w:sz w:val="14"/>
                <w:szCs w:val="14"/>
              </w:rPr>
            </w:pPr>
            <w:r w:rsidRPr="00E0382D">
              <w:rPr>
                <w:sz w:val="14"/>
                <w:szCs w:val="14"/>
              </w:rPr>
              <w:t>LEVINE, Anatoli</w:t>
            </w:r>
          </w:p>
        </w:tc>
        <w:tc>
          <w:tcPr>
            <w:tcW w:w="3828" w:type="dxa"/>
            <w:gridSpan w:val="2"/>
          </w:tcPr>
          <w:p w14:paraId="7CCB92D4" w14:textId="77777777" w:rsidR="00C95356" w:rsidRPr="00E0382D" w:rsidRDefault="00C95356" w:rsidP="00E0382D">
            <w:pPr>
              <w:pStyle w:val="TAL"/>
              <w:keepNext w:val="0"/>
              <w:keepLines w:val="0"/>
              <w:widowControl w:val="0"/>
              <w:rPr>
                <w:sz w:val="14"/>
                <w:szCs w:val="14"/>
              </w:rPr>
            </w:pPr>
            <w:r w:rsidRPr="00E0382D">
              <w:rPr>
                <w:sz w:val="14"/>
                <w:szCs w:val="14"/>
              </w:rPr>
              <w:t>Softil Ltd</w:t>
            </w:r>
          </w:p>
        </w:tc>
        <w:tc>
          <w:tcPr>
            <w:tcW w:w="2409" w:type="dxa"/>
          </w:tcPr>
          <w:p w14:paraId="28CCBC0A"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3B92E8F5" w14:textId="77777777" w:rsidTr="00E0382D">
        <w:tc>
          <w:tcPr>
            <w:tcW w:w="2830" w:type="dxa"/>
          </w:tcPr>
          <w:p w14:paraId="000093B5" w14:textId="77777777" w:rsidR="00C95356" w:rsidRPr="00E0382D" w:rsidRDefault="00C95356" w:rsidP="00E0382D">
            <w:pPr>
              <w:pStyle w:val="TAL"/>
              <w:keepNext w:val="0"/>
              <w:keepLines w:val="0"/>
              <w:widowControl w:val="0"/>
              <w:rPr>
                <w:sz w:val="14"/>
                <w:szCs w:val="14"/>
              </w:rPr>
            </w:pPr>
            <w:r w:rsidRPr="00E0382D">
              <w:rPr>
                <w:sz w:val="14"/>
                <w:szCs w:val="14"/>
              </w:rPr>
              <w:t>LIBERAL, Fidel</w:t>
            </w:r>
          </w:p>
        </w:tc>
        <w:tc>
          <w:tcPr>
            <w:tcW w:w="3828" w:type="dxa"/>
            <w:gridSpan w:val="2"/>
          </w:tcPr>
          <w:p w14:paraId="312F3DAD" w14:textId="77777777" w:rsidR="00C95356" w:rsidRPr="00E0382D" w:rsidRDefault="00C95356" w:rsidP="00E0382D">
            <w:pPr>
              <w:pStyle w:val="TAL"/>
              <w:keepNext w:val="0"/>
              <w:keepLines w:val="0"/>
              <w:widowControl w:val="0"/>
              <w:rPr>
                <w:sz w:val="14"/>
                <w:szCs w:val="14"/>
              </w:rPr>
            </w:pPr>
            <w:r w:rsidRPr="00E0382D">
              <w:rPr>
                <w:sz w:val="14"/>
                <w:szCs w:val="14"/>
              </w:rPr>
              <w:t>UPV/EHU</w:t>
            </w:r>
          </w:p>
        </w:tc>
        <w:tc>
          <w:tcPr>
            <w:tcW w:w="2409" w:type="dxa"/>
          </w:tcPr>
          <w:p w14:paraId="7C5DF528"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02084B37" w14:textId="77777777" w:rsidTr="00E0382D">
        <w:tc>
          <w:tcPr>
            <w:tcW w:w="2830" w:type="dxa"/>
          </w:tcPr>
          <w:p w14:paraId="0DFFC85D" w14:textId="77777777" w:rsidR="00C95356" w:rsidRPr="00E0382D" w:rsidRDefault="00C95356" w:rsidP="00E0382D">
            <w:pPr>
              <w:pStyle w:val="TAL"/>
              <w:keepNext w:val="0"/>
              <w:keepLines w:val="0"/>
              <w:widowControl w:val="0"/>
              <w:rPr>
                <w:sz w:val="14"/>
                <w:szCs w:val="14"/>
              </w:rPr>
            </w:pPr>
            <w:r w:rsidRPr="00E0382D">
              <w:rPr>
                <w:sz w:val="14"/>
                <w:szCs w:val="14"/>
              </w:rPr>
              <w:t>LIBUNAO, Gerardo</w:t>
            </w:r>
          </w:p>
        </w:tc>
        <w:tc>
          <w:tcPr>
            <w:tcW w:w="3828" w:type="dxa"/>
            <w:gridSpan w:val="2"/>
          </w:tcPr>
          <w:p w14:paraId="28B64498" w14:textId="77777777" w:rsidR="00C95356" w:rsidRPr="00E0382D" w:rsidRDefault="00C95356" w:rsidP="00E0382D">
            <w:pPr>
              <w:pStyle w:val="TAL"/>
              <w:keepNext w:val="0"/>
              <w:keepLines w:val="0"/>
              <w:widowControl w:val="0"/>
              <w:rPr>
                <w:sz w:val="14"/>
                <w:szCs w:val="14"/>
              </w:rPr>
            </w:pPr>
            <w:r w:rsidRPr="00E0382D">
              <w:rPr>
                <w:sz w:val="14"/>
                <w:szCs w:val="14"/>
              </w:rPr>
              <w:t>Verizon UK Ltd</w:t>
            </w:r>
          </w:p>
        </w:tc>
        <w:tc>
          <w:tcPr>
            <w:tcW w:w="2409" w:type="dxa"/>
          </w:tcPr>
          <w:p w14:paraId="73724685"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79D17C56" w14:textId="77777777" w:rsidTr="00E0382D">
        <w:tc>
          <w:tcPr>
            <w:tcW w:w="2830" w:type="dxa"/>
          </w:tcPr>
          <w:p w14:paraId="133A29DE" w14:textId="77777777" w:rsidR="00C95356" w:rsidRPr="00E0382D" w:rsidRDefault="00C95356" w:rsidP="00E0382D">
            <w:pPr>
              <w:pStyle w:val="TAL"/>
              <w:keepNext w:val="0"/>
              <w:keepLines w:val="0"/>
              <w:widowControl w:val="0"/>
              <w:rPr>
                <w:sz w:val="14"/>
                <w:szCs w:val="14"/>
              </w:rPr>
            </w:pPr>
            <w:r w:rsidRPr="00E0382D">
              <w:rPr>
                <w:sz w:val="14"/>
                <w:szCs w:val="14"/>
              </w:rPr>
              <w:t>LIU, Yue</w:t>
            </w:r>
          </w:p>
        </w:tc>
        <w:tc>
          <w:tcPr>
            <w:tcW w:w="3828" w:type="dxa"/>
            <w:gridSpan w:val="2"/>
          </w:tcPr>
          <w:p w14:paraId="3964D58F" w14:textId="77777777" w:rsidR="00C95356" w:rsidRPr="00E0382D" w:rsidRDefault="00C95356" w:rsidP="00E0382D">
            <w:pPr>
              <w:pStyle w:val="TAL"/>
              <w:keepNext w:val="0"/>
              <w:keepLines w:val="0"/>
              <w:widowControl w:val="0"/>
              <w:rPr>
                <w:sz w:val="14"/>
                <w:szCs w:val="14"/>
              </w:rPr>
            </w:pPr>
            <w:r w:rsidRPr="00E0382D">
              <w:rPr>
                <w:sz w:val="14"/>
                <w:szCs w:val="14"/>
              </w:rPr>
              <w:t>China Mobile Com. Corporation</w:t>
            </w:r>
          </w:p>
        </w:tc>
        <w:tc>
          <w:tcPr>
            <w:tcW w:w="2409" w:type="dxa"/>
          </w:tcPr>
          <w:p w14:paraId="6C61AA5C" w14:textId="77777777"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14:paraId="50FEA703" w14:textId="77777777" w:rsidTr="00E0382D">
        <w:tc>
          <w:tcPr>
            <w:tcW w:w="2830" w:type="dxa"/>
          </w:tcPr>
          <w:p w14:paraId="749BE540" w14:textId="77777777" w:rsidR="00C95356" w:rsidRPr="00E0382D" w:rsidRDefault="00C95356" w:rsidP="00E0382D">
            <w:pPr>
              <w:pStyle w:val="TAL"/>
              <w:keepNext w:val="0"/>
              <w:keepLines w:val="0"/>
              <w:widowControl w:val="0"/>
              <w:rPr>
                <w:sz w:val="14"/>
                <w:szCs w:val="14"/>
              </w:rPr>
            </w:pPr>
            <w:r w:rsidRPr="00E0382D">
              <w:rPr>
                <w:sz w:val="14"/>
                <w:szCs w:val="14"/>
              </w:rPr>
              <w:t>LUO, Ke</w:t>
            </w:r>
          </w:p>
        </w:tc>
        <w:tc>
          <w:tcPr>
            <w:tcW w:w="3828" w:type="dxa"/>
            <w:gridSpan w:val="2"/>
          </w:tcPr>
          <w:p w14:paraId="1BB6CBC0" w14:textId="77777777" w:rsidR="00C95356" w:rsidRPr="00E0382D" w:rsidRDefault="00C95356" w:rsidP="00E0382D">
            <w:pPr>
              <w:pStyle w:val="TAL"/>
              <w:keepNext w:val="0"/>
              <w:keepLines w:val="0"/>
              <w:widowControl w:val="0"/>
              <w:rPr>
                <w:sz w:val="14"/>
                <w:szCs w:val="14"/>
              </w:rPr>
            </w:pPr>
            <w:r w:rsidRPr="00E0382D">
              <w:rPr>
                <w:sz w:val="14"/>
                <w:szCs w:val="14"/>
              </w:rPr>
              <w:t>China Mobile Com. Corporation</w:t>
            </w:r>
          </w:p>
        </w:tc>
        <w:tc>
          <w:tcPr>
            <w:tcW w:w="2409" w:type="dxa"/>
          </w:tcPr>
          <w:p w14:paraId="4EB35632" w14:textId="77777777"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14:paraId="67C62546" w14:textId="77777777" w:rsidTr="00E0382D">
        <w:tc>
          <w:tcPr>
            <w:tcW w:w="2830" w:type="dxa"/>
          </w:tcPr>
          <w:p w14:paraId="5459F8AD" w14:textId="77777777" w:rsidR="00C95356" w:rsidRPr="00E0382D" w:rsidRDefault="00C95356" w:rsidP="00E0382D">
            <w:pPr>
              <w:pStyle w:val="TAL"/>
              <w:keepNext w:val="0"/>
              <w:keepLines w:val="0"/>
              <w:widowControl w:val="0"/>
              <w:rPr>
                <w:sz w:val="14"/>
                <w:szCs w:val="14"/>
              </w:rPr>
            </w:pPr>
            <w:r w:rsidRPr="00E0382D">
              <w:rPr>
                <w:sz w:val="14"/>
                <w:szCs w:val="14"/>
              </w:rPr>
              <w:t>LYU, Huazhang</w:t>
            </w:r>
          </w:p>
        </w:tc>
        <w:tc>
          <w:tcPr>
            <w:tcW w:w="3828" w:type="dxa"/>
            <w:gridSpan w:val="2"/>
          </w:tcPr>
          <w:p w14:paraId="1AA5F5D8" w14:textId="77777777" w:rsidR="00C95356" w:rsidRPr="00E0382D" w:rsidRDefault="00C95356" w:rsidP="00E0382D">
            <w:pPr>
              <w:pStyle w:val="TAL"/>
              <w:keepNext w:val="0"/>
              <w:keepLines w:val="0"/>
              <w:widowControl w:val="0"/>
              <w:rPr>
                <w:sz w:val="14"/>
                <w:szCs w:val="14"/>
              </w:rPr>
            </w:pPr>
            <w:r w:rsidRPr="00E0382D">
              <w:rPr>
                <w:sz w:val="14"/>
                <w:szCs w:val="14"/>
              </w:rPr>
              <w:t>vivo Mobile Communication Co.,</w:t>
            </w:r>
          </w:p>
        </w:tc>
        <w:tc>
          <w:tcPr>
            <w:tcW w:w="2409" w:type="dxa"/>
          </w:tcPr>
          <w:p w14:paraId="6BD50FA5" w14:textId="77777777"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14:paraId="13095792" w14:textId="77777777" w:rsidTr="00E0382D">
        <w:tc>
          <w:tcPr>
            <w:tcW w:w="2830" w:type="dxa"/>
          </w:tcPr>
          <w:p w14:paraId="3790E3D8" w14:textId="77777777" w:rsidR="00C95356" w:rsidRPr="00E0382D" w:rsidRDefault="00C95356" w:rsidP="00E0382D">
            <w:pPr>
              <w:pStyle w:val="TAL"/>
              <w:keepNext w:val="0"/>
              <w:keepLines w:val="0"/>
              <w:widowControl w:val="0"/>
              <w:rPr>
                <w:sz w:val="14"/>
                <w:szCs w:val="14"/>
              </w:rPr>
            </w:pPr>
            <w:r w:rsidRPr="00E0382D">
              <w:rPr>
                <w:sz w:val="14"/>
                <w:szCs w:val="14"/>
              </w:rPr>
              <w:t>MADDEN, Helen</w:t>
            </w:r>
          </w:p>
        </w:tc>
        <w:tc>
          <w:tcPr>
            <w:tcW w:w="3828" w:type="dxa"/>
            <w:gridSpan w:val="2"/>
          </w:tcPr>
          <w:p w14:paraId="4C81A125" w14:textId="77777777" w:rsidR="00C95356" w:rsidRPr="00E0382D" w:rsidRDefault="00C95356" w:rsidP="00E0382D">
            <w:pPr>
              <w:pStyle w:val="TAL"/>
              <w:keepNext w:val="0"/>
              <w:keepLines w:val="0"/>
              <w:widowControl w:val="0"/>
              <w:rPr>
                <w:sz w:val="14"/>
                <w:szCs w:val="14"/>
              </w:rPr>
            </w:pPr>
            <w:r w:rsidRPr="00E0382D">
              <w:rPr>
                <w:sz w:val="14"/>
                <w:szCs w:val="14"/>
              </w:rPr>
              <w:t>Verizon Denmark</w:t>
            </w:r>
          </w:p>
        </w:tc>
        <w:tc>
          <w:tcPr>
            <w:tcW w:w="2409" w:type="dxa"/>
          </w:tcPr>
          <w:p w14:paraId="240FF3D1"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2CA679C5" w14:textId="77777777" w:rsidTr="00E0382D">
        <w:tc>
          <w:tcPr>
            <w:tcW w:w="2830" w:type="dxa"/>
          </w:tcPr>
          <w:p w14:paraId="687129D1" w14:textId="77777777" w:rsidR="00C95356" w:rsidRPr="00E0382D" w:rsidRDefault="00C95356" w:rsidP="00E0382D">
            <w:pPr>
              <w:pStyle w:val="TAL"/>
              <w:keepNext w:val="0"/>
              <w:keepLines w:val="0"/>
              <w:widowControl w:val="0"/>
              <w:rPr>
                <w:sz w:val="14"/>
                <w:szCs w:val="14"/>
              </w:rPr>
            </w:pPr>
            <w:r w:rsidRPr="00E0382D">
              <w:rPr>
                <w:sz w:val="14"/>
                <w:szCs w:val="14"/>
              </w:rPr>
              <w:t>MARIOTTE, Hubert</w:t>
            </w:r>
          </w:p>
        </w:tc>
        <w:tc>
          <w:tcPr>
            <w:tcW w:w="3828" w:type="dxa"/>
            <w:gridSpan w:val="2"/>
          </w:tcPr>
          <w:p w14:paraId="585E3674" w14:textId="77777777" w:rsidR="00C95356" w:rsidRPr="00E0382D" w:rsidRDefault="00C95356" w:rsidP="00E0382D">
            <w:pPr>
              <w:pStyle w:val="TAL"/>
              <w:keepNext w:val="0"/>
              <w:keepLines w:val="0"/>
              <w:widowControl w:val="0"/>
              <w:rPr>
                <w:sz w:val="14"/>
                <w:szCs w:val="14"/>
              </w:rPr>
            </w:pPr>
            <w:r w:rsidRPr="00E0382D">
              <w:rPr>
                <w:sz w:val="14"/>
                <w:szCs w:val="14"/>
              </w:rPr>
              <w:t>Orange</w:t>
            </w:r>
          </w:p>
        </w:tc>
        <w:tc>
          <w:tcPr>
            <w:tcW w:w="2409" w:type="dxa"/>
          </w:tcPr>
          <w:p w14:paraId="315BDFD3"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763B7926" w14:textId="77777777" w:rsidTr="00E0382D">
        <w:tc>
          <w:tcPr>
            <w:tcW w:w="2830" w:type="dxa"/>
          </w:tcPr>
          <w:p w14:paraId="099A456C" w14:textId="77777777" w:rsidR="00C95356" w:rsidRPr="00E0382D" w:rsidRDefault="00C95356" w:rsidP="00E0382D">
            <w:pPr>
              <w:pStyle w:val="TAL"/>
              <w:keepNext w:val="0"/>
              <w:keepLines w:val="0"/>
              <w:widowControl w:val="0"/>
              <w:rPr>
                <w:sz w:val="14"/>
                <w:szCs w:val="14"/>
              </w:rPr>
            </w:pPr>
            <w:r w:rsidRPr="00E0382D">
              <w:rPr>
                <w:sz w:val="14"/>
                <w:szCs w:val="14"/>
              </w:rPr>
              <w:t>MATTSSON, Bernt</w:t>
            </w:r>
          </w:p>
        </w:tc>
        <w:tc>
          <w:tcPr>
            <w:tcW w:w="3828" w:type="dxa"/>
            <w:gridSpan w:val="2"/>
          </w:tcPr>
          <w:p w14:paraId="7E660551" w14:textId="77777777" w:rsidR="00C95356" w:rsidRPr="00E0382D" w:rsidRDefault="00C95356" w:rsidP="00E0382D">
            <w:pPr>
              <w:pStyle w:val="TAL"/>
              <w:keepNext w:val="0"/>
              <w:keepLines w:val="0"/>
              <w:widowControl w:val="0"/>
              <w:rPr>
                <w:sz w:val="14"/>
                <w:szCs w:val="14"/>
              </w:rPr>
            </w:pPr>
            <w:r w:rsidRPr="00E0382D">
              <w:rPr>
                <w:sz w:val="14"/>
                <w:szCs w:val="14"/>
              </w:rPr>
              <w:t>ETSI</w:t>
            </w:r>
          </w:p>
        </w:tc>
        <w:tc>
          <w:tcPr>
            <w:tcW w:w="2409" w:type="dxa"/>
          </w:tcPr>
          <w:p w14:paraId="2AE6E066" w14:textId="77777777" w:rsidR="00C95356" w:rsidRPr="00E0382D" w:rsidRDefault="00C95356" w:rsidP="00E0382D">
            <w:pPr>
              <w:pStyle w:val="TAL"/>
              <w:keepNext w:val="0"/>
              <w:keepLines w:val="0"/>
              <w:widowControl w:val="0"/>
              <w:rPr>
                <w:sz w:val="14"/>
                <w:szCs w:val="14"/>
              </w:rPr>
            </w:pPr>
            <w:r w:rsidRPr="00E0382D">
              <w:rPr>
                <w:sz w:val="14"/>
                <w:szCs w:val="14"/>
              </w:rPr>
              <w:t>3GPPORG_REP (ETSI)</w:t>
            </w:r>
          </w:p>
        </w:tc>
      </w:tr>
      <w:tr w:rsidR="00C95356" w:rsidRPr="00E0382D" w14:paraId="0206F0B1" w14:textId="77777777" w:rsidTr="00E0382D">
        <w:tc>
          <w:tcPr>
            <w:tcW w:w="2830" w:type="dxa"/>
          </w:tcPr>
          <w:p w14:paraId="62A3ADAC" w14:textId="77777777" w:rsidR="00C95356" w:rsidRPr="00E0382D" w:rsidRDefault="00C95356" w:rsidP="00E0382D">
            <w:pPr>
              <w:pStyle w:val="TAL"/>
              <w:keepNext w:val="0"/>
              <w:keepLines w:val="0"/>
              <w:widowControl w:val="0"/>
              <w:rPr>
                <w:sz w:val="14"/>
                <w:szCs w:val="14"/>
              </w:rPr>
            </w:pPr>
            <w:r w:rsidRPr="00E0382D">
              <w:rPr>
                <w:sz w:val="14"/>
                <w:szCs w:val="14"/>
              </w:rPr>
              <w:t>MAZZA, Tania</w:t>
            </w:r>
          </w:p>
        </w:tc>
        <w:tc>
          <w:tcPr>
            <w:tcW w:w="3828" w:type="dxa"/>
            <w:gridSpan w:val="2"/>
          </w:tcPr>
          <w:p w14:paraId="3C4A9DE4" w14:textId="77777777" w:rsidR="00C95356" w:rsidRPr="00E0382D" w:rsidRDefault="00C95356" w:rsidP="00E0382D">
            <w:pPr>
              <w:pStyle w:val="TAL"/>
              <w:keepNext w:val="0"/>
              <w:keepLines w:val="0"/>
              <w:widowControl w:val="0"/>
              <w:rPr>
                <w:sz w:val="14"/>
                <w:szCs w:val="14"/>
              </w:rPr>
            </w:pPr>
            <w:r w:rsidRPr="00E0382D">
              <w:rPr>
                <w:sz w:val="14"/>
                <w:szCs w:val="14"/>
              </w:rPr>
              <w:t>Comtech Telecommunications Cor</w:t>
            </w:r>
          </w:p>
        </w:tc>
        <w:tc>
          <w:tcPr>
            <w:tcW w:w="2409" w:type="dxa"/>
          </w:tcPr>
          <w:p w14:paraId="1597F7B7" w14:textId="77777777"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14:paraId="60CC1505" w14:textId="77777777" w:rsidTr="00E0382D">
        <w:tc>
          <w:tcPr>
            <w:tcW w:w="2830" w:type="dxa"/>
          </w:tcPr>
          <w:p w14:paraId="5F4C552B" w14:textId="77777777" w:rsidR="00C95356" w:rsidRPr="00E0382D" w:rsidRDefault="00C95356" w:rsidP="00E0382D">
            <w:pPr>
              <w:pStyle w:val="TAL"/>
              <w:keepNext w:val="0"/>
              <w:keepLines w:val="0"/>
              <w:widowControl w:val="0"/>
              <w:rPr>
                <w:sz w:val="14"/>
                <w:szCs w:val="14"/>
              </w:rPr>
            </w:pPr>
            <w:r w:rsidRPr="00E0382D">
              <w:rPr>
                <w:sz w:val="14"/>
                <w:szCs w:val="14"/>
              </w:rPr>
              <w:t>MERRICK, Robert</w:t>
            </w:r>
          </w:p>
        </w:tc>
        <w:tc>
          <w:tcPr>
            <w:tcW w:w="3828" w:type="dxa"/>
            <w:gridSpan w:val="2"/>
          </w:tcPr>
          <w:p w14:paraId="0E6C4C89" w14:textId="77777777" w:rsidR="00C95356" w:rsidRPr="00E0382D" w:rsidRDefault="00C95356" w:rsidP="00E0382D">
            <w:pPr>
              <w:pStyle w:val="TAL"/>
              <w:keepNext w:val="0"/>
              <w:keepLines w:val="0"/>
              <w:widowControl w:val="0"/>
              <w:rPr>
                <w:sz w:val="14"/>
                <w:szCs w:val="14"/>
              </w:rPr>
            </w:pPr>
            <w:r w:rsidRPr="00E0382D">
              <w:rPr>
                <w:sz w:val="14"/>
                <w:szCs w:val="14"/>
              </w:rPr>
              <w:t>HOME OFFICE</w:t>
            </w:r>
          </w:p>
        </w:tc>
        <w:tc>
          <w:tcPr>
            <w:tcW w:w="2409" w:type="dxa"/>
          </w:tcPr>
          <w:p w14:paraId="6BC0DC30"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3324BE28" w14:textId="77777777" w:rsidTr="00E0382D">
        <w:tc>
          <w:tcPr>
            <w:tcW w:w="2830" w:type="dxa"/>
          </w:tcPr>
          <w:p w14:paraId="104F5D20" w14:textId="77777777" w:rsidR="00C95356" w:rsidRPr="00E0382D" w:rsidRDefault="00C95356" w:rsidP="00E0382D">
            <w:pPr>
              <w:pStyle w:val="TAL"/>
              <w:keepNext w:val="0"/>
              <w:keepLines w:val="0"/>
              <w:widowControl w:val="0"/>
              <w:rPr>
                <w:sz w:val="14"/>
                <w:szCs w:val="14"/>
              </w:rPr>
            </w:pPr>
            <w:r w:rsidRPr="00E0382D">
              <w:rPr>
                <w:sz w:val="14"/>
                <w:szCs w:val="14"/>
              </w:rPr>
              <w:t>MLADIN, Catalina</w:t>
            </w:r>
          </w:p>
        </w:tc>
        <w:tc>
          <w:tcPr>
            <w:tcW w:w="3828" w:type="dxa"/>
            <w:gridSpan w:val="2"/>
          </w:tcPr>
          <w:p w14:paraId="4FB45536" w14:textId="77777777" w:rsidR="00C95356" w:rsidRPr="00E0382D" w:rsidRDefault="00C95356" w:rsidP="00E0382D">
            <w:pPr>
              <w:pStyle w:val="TAL"/>
              <w:keepNext w:val="0"/>
              <w:keepLines w:val="0"/>
              <w:widowControl w:val="0"/>
              <w:rPr>
                <w:sz w:val="14"/>
                <w:szCs w:val="14"/>
              </w:rPr>
            </w:pPr>
            <w:r w:rsidRPr="00E0382D">
              <w:rPr>
                <w:sz w:val="14"/>
                <w:szCs w:val="14"/>
              </w:rPr>
              <w:t>Convida Wireless</w:t>
            </w:r>
          </w:p>
        </w:tc>
        <w:tc>
          <w:tcPr>
            <w:tcW w:w="2409" w:type="dxa"/>
          </w:tcPr>
          <w:p w14:paraId="5435E87C"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3FB48DD1" w14:textId="77777777" w:rsidTr="00E0382D">
        <w:tc>
          <w:tcPr>
            <w:tcW w:w="2830" w:type="dxa"/>
          </w:tcPr>
          <w:p w14:paraId="239FC798" w14:textId="77777777" w:rsidR="00C95356" w:rsidRPr="00E0382D" w:rsidRDefault="00C95356" w:rsidP="00E0382D">
            <w:pPr>
              <w:pStyle w:val="TAL"/>
              <w:keepNext w:val="0"/>
              <w:keepLines w:val="0"/>
              <w:widowControl w:val="0"/>
              <w:rPr>
                <w:sz w:val="14"/>
                <w:szCs w:val="14"/>
              </w:rPr>
            </w:pPr>
            <w:r w:rsidRPr="00E0382D">
              <w:rPr>
                <w:sz w:val="14"/>
                <w:szCs w:val="14"/>
              </w:rPr>
              <w:t>MOHAJERI, Shahram</w:t>
            </w:r>
          </w:p>
        </w:tc>
        <w:tc>
          <w:tcPr>
            <w:tcW w:w="3828" w:type="dxa"/>
            <w:gridSpan w:val="2"/>
          </w:tcPr>
          <w:p w14:paraId="43B8DB80" w14:textId="77777777" w:rsidR="00C95356" w:rsidRPr="00E0382D" w:rsidRDefault="00C95356" w:rsidP="00E0382D">
            <w:pPr>
              <w:pStyle w:val="TAL"/>
              <w:keepNext w:val="0"/>
              <w:keepLines w:val="0"/>
              <w:widowControl w:val="0"/>
              <w:rPr>
                <w:sz w:val="14"/>
                <w:szCs w:val="14"/>
              </w:rPr>
            </w:pPr>
            <w:r w:rsidRPr="00E0382D">
              <w:rPr>
                <w:sz w:val="14"/>
                <w:szCs w:val="14"/>
              </w:rPr>
              <w:t>AT&amp;T GNS Belgium SPRL</w:t>
            </w:r>
          </w:p>
        </w:tc>
        <w:tc>
          <w:tcPr>
            <w:tcW w:w="2409" w:type="dxa"/>
          </w:tcPr>
          <w:p w14:paraId="25C989B4"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5F8F6393" w14:textId="77777777" w:rsidTr="00E0382D">
        <w:tc>
          <w:tcPr>
            <w:tcW w:w="2830" w:type="dxa"/>
          </w:tcPr>
          <w:p w14:paraId="0CB15316" w14:textId="77777777" w:rsidR="00C95356" w:rsidRPr="00E0382D" w:rsidRDefault="00C95356" w:rsidP="00E0382D">
            <w:pPr>
              <w:pStyle w:val="TAL"/>
              <w:keepNext w:val="0"/>
              <w:keepLines w:val="0"/>
              <w:widowControl w:val="0"/>
              <w:rPr>
                <w:sz w:val="14"/>
                <w:szCs w:val="14"/>
              </w:rPr>
            </w:pPr>
            <w:r w:rsidRPr="00E0382D">
              <w:rPr>
                <w:sz w:val="14"/>
                <w:szCs w:val="14"/>
              </w:rPr>
              <w:t>MONNES, Peter</w:t>
            </w:r>
          </w:p>
        </w:tc>
        <w:tc>
          <w:tcPr>
            <w:tcW w:w="3828" w:type="dxa"/>
            <w:gridSpan w:val="2"/>
          </w:tcPr>
          <w:p w14:paraId="09CD2366" w14:textId="77777777" w:rsidR="00C95356" w:rsidRPr="00E0382D" w:rsidRDefault="00C95356" w:rsidP="00E0382D">
            <w:pPr>
              <w:pStyle w:val="TAL"/>
              <w:keepNext w:val="0"/>
              <w:keepLines w:val="0"/>
              <w:widowControl w:val="0"/>
              <w:rPr>
                <w:sz w:val="14"/>
                <w:szCs w:val="14"/>
              </w:rPr>
            </w:pPr>
            <w:r w:rsidRPr="00E0382D">
              <w:rPr>
                <w:sz w:val="14"/>
                <w:szCs w:val="14"/>
              </w:rPr>
              <w:t>Perspecta Labs Inc.</w:t>
            </w:r>
          </w:p>
        </w:tc>
        <w:tc>
          <w:tcPr>
            <w:tcW w:w="2409" w:type="dxa"/>
          </w:tcPr>
          <w:p w14:paraId="1DD3C092" w14:textId="77777777"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14:paraId="362283A2" w14:textId="77777777" w:rsidTr="00E0382D">
        <w:tc>
          <w:tcPr>
            <w:tcW w:w="2830" w:type="dxa"/>
          </w:tcPr>
          <w:p w14:paraId="1AEBE3A2" w14:textId="77777777" w:rsidR="00C95356" w:rsidRPr="00E0382D" w:rsidRDefault="00C95356" w:rsidP="00E0382D">
            <w:pPr>
              <w:pStyle w:val="TAL"/>
              <w:keepNext w:val="0"/>
              <w:keepLines w:val="0"/>
              <w:widowControl w:val="0"/>
              <w:rPr>
                <w:sz w:val="14"/>
                <w:szCs w:val="14"/>
              </w:rPr>
            </w:pPr>
            <w:r w:rsidRPr="00E0382D">
              <w:rPr>
                <w:sz w:val="14"/>
                <w:szCs w:val="14"/>
              </w:rPr>
              <w:t>MONRAD, Atle</w:t>
            </w:r>
          </w:p>
        </w:tc>
        <w:tc>
          <w:tcPr>
            <w:tcW w:w="3828" w:type="dxa"/>
            <w:gridSpan w:val="2"/>
          </w:tcPr>
          <w:p w14:paraId="66888089" w14:textId="77777777" w:rsidR="00C95356" w:rsidRPr="00E0382D" w:rsidRDefault="00C95356" w:rsidP="00E0382D">
            <w:pPr>
              <w:pStyle w:val="TAL"/>
              <w:keepNext w:val="0"/>
              <w:keepLines w:val="0"/>
              <w:widowControl w:val="0"/>
              <w:rPr>
                <w:sz w:val="14"/>
                <w:szCs w:val="14"/>
              </w:rPr>
            </w:pPr>
            <w:r w:rsidRPr="00E0382D">
              <w:rPr>
                <w:sz w:val="14"/>
                <w:szCs w:val="14"/>
              </w:rPr>
              <w:t>InterDigital, Europe, Ltd.</w:t>
            </w:r>
          </w:p>
        </w:tc>
        <w:tc>
          <w:tcPr>
            <w:tcW w:w="2409" w:type="dxa"/>
          </w:tcPr>
          <w:p w14:paraId="1DB7FAF0"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7552B8CD" w14:textId="77777777" w:rsidTr="00E0382D">
        <w:tc>
          <w:tcPr>
            <w:tcW w:w="2830" w:type="dxa"/>
          </w:tcPr>
          <w:p w14:paraId="6520AB67" w14:textId="77777777" w:rsidR="00C95356" w:rsidRPr="00E0382D" w:rsidRDefault="00C95356" w:rsidP="00E0382D">
            <w:pPr>
              <w:pStyle w:val="TAL"/>
              <w:keepNext w:val="0"/>
              <w:keepLines w:val="0"/>
              <w:widowControl w:val="0"/>
              <w:rPr>
                <w:sz w:val="14"/>
                <w:szCs w:val="14"/>
              </w:rPr>
            </w:pPr>
            <w:r w:rsidRPr="00E0382D">
              <w:rPr>
                <w:sz w:val="14"/>
                <w:szCs w:val="14"/>
              </w:rPr>
              <w:t>MOSES, Danny</w:t>
            </w:r>
          </w:p>
        </w:tc>
        <w:tc>
          <w:tcPr>
            <w:tcW w:w="3828" w:type="dxa"/>
            <w:gridSpan w:val="2"/>
          </w:tcPr>
          <w:p w14:paraId="315C682F" w14:textId="77777777" w:rsidR="00C95356" w:rsidRPr="00E0382D" w:rsidRDefault="00C95356" w:rsidP="00E0382D">
            <w:pPr>
              <w:pStyle w:val="TAL"/>
              <w:keepNext w:val="0"/>
              <w:keepLines w:val="0"/>
              <w:widowControl w:val="0"/>
              <w:rPr>
                <w:sz w:val="14"/>
                <w:szCs w:val="14"/>
              </w:rPr>
            </w:pPr>
            <w:r w:rsidRPr="00E0382D">
              <w:rPr>
                <w:sz w:val="14"/>
                <w:szCs w:val="14"/>
              </w:rPr>
              <w:t>Intel Deutschland GmbH</w:t>
            </w:r>
          </w:p>
        </w:tc>
        <w:tc>
          <w:tcPr>
            <w:tcW w:w="2409" w:type="dxa"/>
          </w:tcPr>
          <w:p w14:paraId="41159DC7"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480A8BF7" w14:textId="77777777" w:rsidTr="00E0382D">
        <w:tc>
          <w:tcPr>
            <w:tcW w:w="2830" w:type="dxa"/>
          </w:tcPr>
          <w:p w14:paraId="018884B1" w14:textId="77777777" w:rsidR="00C95356" w:rsidRPr="00E0382D" w:rsidRDefault="00C95356" w:rsidP="00E0382D">
            <w:pPr>
              <w:pStyle w:val="TAL"/>
              <w:keepNext w:val="0"/>
              <w:keepLines w:val="0"/>
              <w:widowControl w:val="0"/>
              <w:rPr>
                <w:sz w:val="14"/>
                <w:szCs w:val="14"/>
              </w:rPr>
            </w:pPr>
            <w:r w:rsidRPr="00E0382D">
              <w:rPr>
                <w:sz w:val="14"/>
                <w:szCs w:val="14"/>
              </w:rPr>
              <w:t>MUSTAPHA, Mona</w:t>
            </w:r>
          </w:p>
        </w:tc>
        <w:tc>
          <w:tcPr>
            <w:tcW w:w="3828" w:type="dxa"/>
            <w:gridSpan w:val="2"/>
          </w:tcPr>
          <w:p w14:paraId="6D572349" w14:textId="77777777" w:rsidR="00C95356" w:rsidRPr="00E0382D" w:rsidRDefault="00C95356" w:rsidP="00E0382D">
            <w:pPr>
              <w:pStyle w:val="TAL"/>
              <w:keepNext w:val="0"/>
              <w:keepLines w:val="0"/>
              <w:widowControl w:val="0"/>
              <w:rPr>
                <w:sz w:val="14"/>
                <w:szCs w:val="14"/>
              </w:rPr>
            </w:pPr>
            <w:r w:rsidRPr="00E0382D">
              <w:rPr>
                <w:sz w:val="14"/>
                <w:szCs w:val="14"/>
              </w:rPr>
              <w:t>Apple France</w:t>
            </w:r>
          </w:p>
        </w:tc>
        <w:tc>
          <w:tcPr>
            <w:tcW w:w="2409" w:type="dxa"/>
          </w:tcPr>
          <w:p w14:paraId="42F18F12"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3853A9E2" w14:textId="77777777" w:rsidTr="00E0382D">
        <w:tc>
          <w:tcPr>
            <w:tcW w:w="2830" w:type="dxa"/>
          </w:tcPr>
          <w:p w14:paraId="57A8682F" w14:textId="77777777" w:rsidR="00C95356" w:rsidRPr="00E0382D" w:rsidRDefault="00C95356" w:rsidP="00E0382D">
            <w:pPr>
              <w:pStyle w:val="TAL"/>
              <w:keepNext w:val="0"/>
              <w:keepLines w:val="0"/>
              <w:widowControl w:val="0"/>
              <w:rPr>
                <w:sz w:val="14"/>
                <w:szCs w:val="14"/>
              </w:rPr>
            </w:pPr>
            <w:r w:rsidRPr="00E0382D">
              <w:rPr>
                <w:sz w:val="14"/>
                <w:szCs w:val="14"/>
              </w:rPr>
              <w:t>NERLIKAR, Rohit</w:t>
            </w:r>
          </w:p>
        </w:tc>
        <w:tc>
          <w:tcPr>
            <w:tcW w:w="3828" w:type="dxa"/>
            <w:gridSpan w:val="2"/>
          </w:tcPr>
          <w:p w14:paraId="72B1AAAA" w14:textId="77777777" w:rsidR="00C95356" w:rsidRPr="00E0382D" w:rsidRDefault="00C95356" w:rsidP="00E0382D">
            <w:pPr>
              <w:pStyle w:val="TAL"/>
              <w:keepNext w:val="0"/>
              <w:keepLines w:val="0"/>
              <w:widowControl w:val="0"/>
              <w:rPr>
                <w:sz w:val="14"/>
                <w:szCs w:val="14"/>
              </w:rPr>
            </w:pPr>
            <w:r w:rsidRPr="00E0382D">
              <w:rPr>
                <w:sz w:val="14"/>
                <w:szCs w:val="14"/>
              </w:rPr>
              <w:t>Motorola Solutions UK Ltd.</w:t>
            </w:r>
          </w:p>
        </w:tc>
        <w:tc>
          <w:tcPr>
            <w:tcW w:w="2409" w:type="dxa"/>
          </w:tcPr>
          <w:p w14:paraId="24ED2290"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1CD16669" w14:textId="77777777" w:rsidTr="00E0382D">
        <w:tc>
          <w:tcPr>
            <w:tcW w:w="2830" w:type="dxa"/>
          </w:tcPr>
          <w:p w14:paraId="7CA90616" w14:textId="77777777" w:rsidR="00C95356" w:rsidRPr="00E0382D" w:rsidRDefault="00C95356" w:rsidP="00E0382D">
            <w:pPr>
              <w:pStyle w:val="TAL"/>
              <w:keepNext w:val="0"/>
              <w:keepLines w:val="0"/>
              <w:widowControl w:val="0"/>
              <w:rPr>
                <w:sz w:val="14"/>
                <w:szCs w:val="14"/>
              </w:rPr>
            </w:pPr>
            <w:r w:rsidRPr="00E0382D">
              <w:rPr>
                <w:sz w:val="14"/>
                <w:szCs w:val="14"/>
              </w:rPr>
              <w:t>OETTL, Martin</w:t>
            </w:r>
          </w:p>
        </w:tc>
        <w:tc>
          <w:tcPr>
            <w:tcW w:w="3828" w:type="dxa"/>
            <w:gridSpan w:val="2"/>
          </w:tcPr>
          <w:p w14:paraId="7B5B62AA" w14:textId="77777777" w:rsidR="00C95356" w:rsidRPr="00E0382D" w:rsidRDefault="00C95356" w:rsidP="00E0382D">
            <w:pPr>
              <w:pStyle w:val="TAL"/>
              <w:keepNext w:val="0"/>
              <w:keepLines w:val="0"/>
              <w:widowControl w:val="0"/>
              <w:rPr>
                <w:sz w:val="14"/>
                <w:szCs w:val="14"/>
              </w:rPr>
            </w:pPr>
            <w:r w:rsidRPr="00E0382D">
              <w:rPr>
                <w:sz w:val="14"/>
                <w:szCs w:val="14"/>
              </w:rPr>
              <w:t>Nokia Corporation</w:t>
            </w:r>
          </w:p>
        </w:tc>
        <w:tc>
          <w:tcPr>
            <w:tcW w:w="2409" w:type="dxa"/>
          </w:tcPr>
          <w:p w14:paraId="7BE50A84"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39E4511C" w14:textId="77777777" w:rsidTr="00E0382D">
        <w:tc>
          <w:tcPr>
            <w:tcW w:w="2830" w:type="dxa"/>
          </w:tcPr>
          <w:p w14:paraId="285298BF" w14:textId="77777777" w:rsidR="00C95356" w:rsidRPr="00E0382D" w:rsidRDefault="00C95356" w:rsidP="00E0382D">
            <w:pPr>
              <w:pStyle w:val="TAL"/>
              <w:keepNext w:val="0"/>
              <w:keepLines w:val="0"/>
              <w:widowControl w:val="0"/>
              <w:rPr>
                <w:sz w:val="14"/>
                <w:szCs w:val="14"/>
              </w:rPr>
            </w:pPr>
            <w:r w:rsidRPr="00E0382D">
              <w:rPr>
                <w:sz w:val="14"/>
                <w:szCs w:val="14"/>
              </w:rPr>
              <w:t>OPRESCU, Val</w:t>
            </w:r>
          </w:p>
        </w:tc>
        <w:tc>
          <w:tcPr>
            <w:tcW w:w="3828" w:type="dxa"/>
            <w:gridSpan w:val="2"/>
          </w:tcPr>
          <w:p w14:paraId="03BA9F9F" w14:textId="77777777" w:rsidR="00C95356" w:rsidRPr="00E0382D" w:rsidRDefault="00C95356" w:rsidP="00E0382D">
            <w:pPr>
              <w:pStyle w:val="TAL"/>
              <w:keepNext w:val="0"/>
              <w:keepLines w:val="0"/>
              <w:widowControl w:val="0"/>
              <w:rPr>
                <w:sz w:val="14"/>
                <w:szCs w:val="14"/>
              </w:rPr>
            </w:pPr>
            <w:r w:rsidRPr="00E0382D">
              <w:rPr>
                <w:sz w:val="14"/>
                <w:szCs w:val="14"/>
              </w:rPr>
              <w:t>AT&amp;T</w:t>
            </w:r>
          </w:p>
        </w:tc>
        <w:tc>
          <w:tcPr>
            <w:tcW w:w="2409" w:type="dxa"/>
          </w:tcPr>
          <w:p w14:paraId="298A4E23" w14:textId="77777777"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14:paraId="0823129E" w14:textId="77777777" w:rsidTr="00E0382D">
        <w:tc>
          <w:tcPr>
            <w:tcW w:w="2830" w:type="dxa"/>
          </w:tcPr>
          <w:p w14:paraId="07086216" w14:textId="77777777" w:rsidR="00C95356" w:rsidRPr="00E0382D" w:rsidRDefault="00C95356" w:rsidP="00E0382D">
            <w:pPr>
              <w:pStyle w:val="TAL"/>
              <w:keepNext w:val="0"/>
              <w:keepLines w:val="0"/>
              <w:widowControl w:val="0"/>
              <w:rPr>
                <w:sz w:val="14"/>
                <w:szCs w:val="14"/>
              </w:rPr>
            </w:pPr>
            <w:r w:rsidRPr="00E0382D">
              <w:rPr>
                <w:sz w:val="14"/>
                <w:szCs w:val="14"/>
              </w:rPr>
              <w:t>PATEROMICHELAKIS, Emmanouil</w:t>
            </w:r>
          </w:p>
        </w:tc>
        <w:tc>
          <w:tcPr>
            <w:tcW w:w="3828" w:type="dxa"/>
            <w:gridSpan w:val="2"/>
          </w:tcPr>
          <w:p w14:paraId="67A7A155" w14:textId="77777777" w:rsidR="00C95356" w:rsidRPr="00E0382D" w:rsidRDefault="00C95356" w:rsidP="00E0382D">
            <w:pPr>
              <w:pStyle w:val="TAL"/>
              <w:keepNext w:val="0"/>
              <w:keepLines w:val="0"/>
              <w:widowControl w:val="0"/>
              <w:rPr>
                <w:sz w:val="14"/>
                <w:szCs w:val="14"/>
              </w:rPr>
            </w:pPr>
            <w:r w:rsidRPr="00E0382D">
              <w:rPr>
                <w:sz w:val="14"/>
                <w:szCs w:val="14"/>
              </w:rPr>
              <w:t>Motorola Mobility UK Ltd.</w:t>
            </w:r>
          </w:p>
        </w:tc>
        <w:tc>
          <w:tcPr>
            <w:tcW w:w="2409" w:type="dxa"/>
          </w:tcPr>
          <w:p w14:paraId="24E534B0"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4EBD552F" w14:textId="77777777" w:rsidTr="00E0382D">
        <w:tc>
          <w:tcPr>
            <w:tcW w:w="2830" w:type="dxa"/>
          </w:tcPr>
          <w:p w14:paraId="448DE03C" w14:textId="77777777" w:rsidR="00C95356" w:rsidRPr="00E0382D" w:rsidRDefault="00C95356" w:rsidP="00E0382D">
            <w:pPr>
              <w:pStyle w:val="TAL"/>
              <w:keepNext w:val="0"/>
              <w:keepLines w:val="0"/>
              <w:widowControl w:val="0"/>
              <w:rPr>
                <w:sz w:val="14"/>
                <w:szCs w:val="14"/>
              </w:rPr>
            </w:pPr>
            <w:r w:rsidRPr="00E0382D">
              <w:rPr>
                <w:sz w:val="14"/>
                <w:szCs w:val="14"/>
              </w:rPr>
              <w:t>PATTAN, Basavaraj (Basu)</w:t>
            </w:r>
          </w:p>
        </w:tc>
        <w:tc>
          <w:tcPr>
            <w:tcW w:w="3828" w:type="dxa"/>
            <w:gridSpan w:val="2"/>
          </w:tcPr>
          <w:p w14:paraId="11E0376A" w14:textId="77777777" w:rsidR="00C95356" w:rsidRPr="00E0382D" w:rsidRDefault="00C95356" w:rsidP="00E0382D">
            <w:pPr>
              <w:pStyle w:val="TAL"/>
              <w:keepNext w:val="0"/>
              <w:keepLines w:val="0"/>
              <w:widowControl w:val="0"/>
              <w:rPr>
                <w:sz w:val="14"/>
                <w:szCs w:val="14"/>
              </w:rPr>
            </w:pPr>
            <w:r w:rsidRPr="00E0382D">
              <w:rPr>
                <w:sz w:val="14"/>
                <w:szCs w:val="14"/>
              </w:rPr>
              <w:t>Samsung Research America</w:t>
            </w:r>
          </w:p>
        </w:tc>
        <w:tc>
          <w:tcPr>
            <w:tcW w:w="2409" w:type="dxa"/>
          </w:tcPr>
          <w:p w14:paraId="61BA9A46" w14:textId="77777777"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14:paraId="725DA6B3" w14:textId="77777777" w:rsidTr="00E0382D">
        <w:tc>
          <w:tcPr>
            <w:tcW w:w="2830" w:type="dxa"/>
          </w:tcPr>
          <w:p w14:paraId="5079B92D" w14:textId="77777777" w:rsidR="00C95356" w:rsidRPr="00E0382D" w:rsidRDefault="00C95356" w:rsidP="00E0382D">
            <w:pPr>
              <w:pStyle w:val="TAL"/>
              <w:keepNext w:val="0"/>
              <w:keepLines w:val="0"/>
              <w:widowControl w:val="0"/>
              <w:rPr>
                <w:sz w:val="14"/>
                <w:szCs w:val="14"/>
              </w:rPr>
            </w:pPr>
            <w:r w:rsidRPr="00E0382D">
              <w:rPr>
                <w:sz w:val="14"/>
                <w:szCs w:val="14"/>
              </w:rPr>
              <w:t>PIROARD, Francois</w:t>
            </w:r>
          </w:p>
        </w:tc>
        <w:tc>
          <w:tcPr>
            <w:tcW w:w="3828" w:type="dxa"/>
            <w:gridSpan w:val="2"/>
          </w:tcPr>
          <w:p w14:paraId="68C1C9AA" w14:textId="77777777" w:rsidR="00C95356" w:rsidRPr="00E0382D" w:rsidRDefault="00C95356" w:rsidP="00E0382D">
            <w:pPr>
              <w:pStyle w:val="TAL"/>
              <w:keepNext w:val="0"/>
              <w:keepLines w:val="0"/>
              <w:widowControl w:val="0"/>
              <w:rPr>
                <w:sz w:val="14"/>
                <w:szCs w:val="14"/>
              </w:rPr>
            </w:pPr>
            <w:r w:rsidRPr="00E0382D">
              <w:rPr>
                <w:sz w:val="14"/>
                <w:szCs w:val="14"/>
              </w:rPr>
              <w:t>Airbus</w:t>
            </w:r>
          </w:p>
        </w:tc>
        <w:tc>
          <w:tcPr>
            <w:tcW w:w="2409" w:type="dxa"/>
          </w:tcPr>
          <w:p w14:paraId="6D62622F"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1376D4F9" w14:textId="77777777" w:rsidTr="00E0382D">
        <w:tc>
          <w:tcPr>
            <w:tcW w:w="2830" w:type="dxa"/>
          </w:tcPr>
          <w:p w14:paraId="0DD10429" w14:textId="77777777" w:rsidR="00C95356" w:rsidRPr="00E0382D" w:rsidRDefault="00C95356" w:rsidP="00E0382D">
            <w:pPr>
              <w:pStyle w:val="TAL"/>
              <w:keepNext w:val="0"/>
              <w:keepLines w:val="0"/>
              <w:widowControl w:val="0"/>
              <w:rPr>
                <w:sz w:val="14"/>
                <w:szCs w:val="14"/>
              </w:rPr>
            </w:pPr>
            <w:r w:rsidRPr="00E0382D">
              <w:rPr>
                <w:sz w:val="14"/>
                <w:szCs w:val="14"/>
              </w:rPr>
              <w:t>PISON, Laurent</w:t>
            </w:r>
          </w:p>
        </w:tc>
        <w:tc>
          <w:tcPr>
            <w:tcW w:w="3828" w:type="dxa"/>
            <w:gridSpan w:val="2"/>
          </w:tcPr>
          <w:p w14:paraId="2699585C" w14:textId="77777777" w:rsidR="00C95356" w:rsidRPr="00E0382D" w:rsidRDefault="00C95356" w:rsidP="00E0382D">
            <w:pPr>
              <w:pStyle w:val="TAL"/>
              <w:keepNext w:val="0"/>
              <w:keepLines w:val="0"/>
              <w:widowControl w:val="0"/>
              <w:rPr>
                <w:sz w:val="14"/>
                <w:szCs w:val="14"/>
              </w:rPr>
            </w:pPr>
            <w:r w:rsidRPr="00E0382D">
              <w:rPr>
                <w:sz w:val="14"/>
                <w:szCs w:val="14"/>
              </w:rPr>
              <w:t>Bull SAS</w:t>
            </w:r>
          </w:p>
        </w:tc>
        <w:tc>
          <w:tcPr>
            <w:tcW w:w="2409" w:type="dxa"/>
          </w:tcPr>
          <w:p w14:paraId="63DF957D"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4D2BC63C" w14:textId="77777777" w:rsidTr="00E0382D">
        <w:tc>
          <w:tcPr>
            <w:tcW w:w="2830" w:type="dxa"/>
          </w:tcPr>
          <w:p w14:paraId="50D511E6" w14:textId="77777777" w:rsidR="00C95356" w:rsidRPr="00E0382D" w:rsidRDefault="00C95356" w:rsidP="00E0382D">
            <w:pPr>
              <w:pStyle w:val="TAL"/>
              <w:keepNext w:val="0"/>
              <w:keepLines w:val="0"/>
              <w:widowControl w:val="0"/>
              <w:rPr>
                <w:sz w:val="14"/>
                <w:szCs w:val="14"/>
              </w:rPr>
            </w:pPr>
            <w:r w:rsidRPr="00E0382D">
              <w:rPr>
                <w:sz w:val="14"/>
                <w:szCs w:val="14"/>
              </w:rPr>
              <w:t>RAMAMOORTHY, Arunprasath</w:t>
            </w:r>
          </w:p>
        </w:tc>
        <w:tc>
          <w:tcPr>
            <w:tcW w:w="3828" w:type="dxa"/>
            <w:gridSpan w:val="2"/>
          </w:tcPr>
          <w:p w14:paraId="191C7C4C" w14:textId="77777777" w:rsidR="00C95356" w:rsidRPr="00E0382D" w:rsidRDefault="00C95356" w:rsidP="00E0382D">
            <w:pPr>
              <w:pStyle w:val="TAL"/>
              <w:keepNext w:val="0"/>
              <w:keepLines w:val="0"/>
              <w:widowControl w:val="0"/>
              <w:rPr>
                <w:sz w:val="14"/>
                <w:szCs w:val="14"/>
              </w:rPr>
            </w:pPr>
            <w:r w:rsidRPr="00E0382D">
              <w:rPr>
                <w:sz w:val="14"/>
                <w:szCs w:val="14"/>
              </w:rPr>
              <w:t>Samsung R&amp;D Institute India</w:t>
            </w:r>
          </w:p>
        </w:tc>
        <w:tc>
          <w:tcPr>
            <w:tcW w:w="2409" w:type="dxa"/>
          </w:tcPr>
          <w:p w14:paraId="74D93DFB" w14:textId="77777777" w:rsidR="00C95356" w:rsidRPr="00E0382D" w:rsidRDefault="00C95356" w:rsidP="00E0382D">
            <w:pPr>
              <w:pStyle w:val="TAL"/>
              <w:keepNext w:val="0"/>
              <w:keepLines w:val="0"/>
              <w:widowControl w:val="0"/>
              <w:rPr>
                <w:sz w:val="14"/>
                <w:szCs w:val="14"/>
              </w:rPr>
            </w:pPr>
            <w:r w:rsidRPr="00E0382D">
              <w:rPr>
                <w:sz w:val="14"/>
                <w:szCs w:val="14"/>
              </w:rPr>
              <w:t>3GPPMEMBER (TSDSI)</w:t>
            </w:r>
          </w:p>
        </w:tc>
      </w:tr>
      <w:tr w:rsidR="00C95356" w:rsidRPr="00E0382D" w14:paraId="79CDBBFC" w14:textId="77777777" w:rsidTr="00E0382D">
        <w:tc>
          <w:tcPr>
            <w:tcW w:w="2830" w:type="dxa"/>
          </w:tcPr>
          <w:p w14:paraId="2360D5F9" w14:textId="77777777" w:rsidR="00C95356" w:rsidRPr="00E0382D" w:rsidRDefault="00C95356" w:rsidP="00E0382D">
            <w:pPr>
              <w:pStyle w:val="TAL"/>
              <w:keepNext w:val="0"/>
              <w:keepLines w:val="0"/>
              <w:widowControl w:val="0"/>
              <w:rPr>
                <w:sz w:val="14"/>
                <w:szCs w:val="14"/>
              </w:rPr>
            </w:pPr>
            <w:r w:rsidRPr="00E0382D">
              <w:rPr>
                <w:sz w:val="14"/>
                <w:szCs w:val="14"/>
              </w:rPr>
              <w:t>RURAINSKY, Juergen</w:t>
            </w:r>
          </w:p>
        </w:tc>
        <w:tc>
          <w:tcPr>
            <w:tcW w:w="3828" w:type="dxa"/>
            <w:gridSpan w:val="2"/>
          </w:tcPr>
          <w:p w14:paraId="54FD73B1" w14:textId="77777777" w:rsidR="00C95356" w:rsidRPr="00E0382D" w:rsidRDefault="00C95356" w:rsidP="00E0382D">
            <w:pPr>
              <w:pStyle w:val="TAL"/>
              <w:keepNext w:val="0"/>
              <w:keepLines w:val="0"/>
              <w:widowControl w:val="0"/>
              <w:rPr>
                <w:sz w:val="14"/>
                <w:szCs w:val="14"/>
              </w:rPr>
            </w:pPr>
            <w:r w:rsidRPr="00E0382D">
              <w:rPr>
                <w:sz w:val="14"/>
                <w:szCs w:val="14"/>
              </w:rPr>
              <w:t>BDBOS</w:t>
            </w:r>
          </w:p>
        </w:tc>
        <w:tc>
          <w:tcPr>
            <w:tcW w:w="2409" w:type="dxa"/>
          </w:tcPr>
          <w:p w14:paraId="1A4C3D06"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63FD5BE7" w14:textId="77777777" w:rsidTr="00E0382D">
        <w:tc>
          <w:tcPr>
            <w:tcW w:w="2830" w:type="dxa"/>
          </w:tcPr>
          <w:p w14:paraId="64B1A436" w14:textId="77777777" w:rsidR="00C95356" w:rsidRPr="00E0382D" w:rsidRDefault="00C95356" w:rsidP="00E0382D">
            <w:pPr>
              <w:pStyle w:val="TAL"/>
              <w:keepNext w:val="0"/>
              <w:keepLines w:val="0"/>
              <w:widowControl w:val="0"/>
              <w:rPr>
                <w:sz w:val="14"/>
                <w:szCs w:val="14"/>
              </w:rPr>
            </w:pPr>
            <w:r w:rsidRPr="00E0382D">
              <w:rPr>
                <w:sz w:val="14"/>
                <w:szCs w:val="14"/>
              </w:rPr>
              <w:t>SANDERS, Peter</w:t>
            </w:r>
          </w:p>
        </w:tc>
        <w:tc>
          <w:tcPr>
            <w:tcW w:w="3828" w:type="dxa"/>
            <w:gridSpan w:val="2"/>
          </w:tcPr>
          <w:p w14:paraId="0DF59A97" w14:textId="77777777" w:rsidR="00C95356" w:rsidRPr="00E0382D" w:rsidRDefault="00C95356" w:rsidP="00E0382D">
            <w:pPr>
              <w:pStyle w:val="TAL"/>
              <w:keepNext w:val="0"/>
              <w:keepLines w:val="0"/>
              <w:widowControl w:val="0"/>
              <w:rPr>
                <w:sz w:val="14"/>
                <w:szCs w:val="14"/>
              </w:rPr>
            </w:pPr>
            <w:r w:rsidRPr="00E0382D">
              <w:rPr>
                <w:sz w:val="14"/>
                <w:szCs w:val="14"/>
              </w:rPr>
              <w:t>one2many B.V.</w:t>
            </w:r>
          </w:p>
        </w:tc>
        <w:tc>
          <w:tcPr>
            <w:tcW w:w="2409" w:type="dxa"/>
          </w:tcPr>
          <w:p w14:paraId="223846B5"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2BE0CC3B" w14:textId="77777777" w:rsidTr="00E0382D">
        <w:tc>
          <w:tcPr>
            <w:tcW w:w="2830" w:type="dxa"/>
          </w:tcPr>
          <w:p w14:paraId="09BB9812" w14:textId="77777777" w:rsidR="00C95356" w:rsidRPr="00E0382D" w:rsidRDefault="00C95356" w:rsidP="00E0382D">
            <w:pPr>
              <w:pStyle w:val="TAL"/>
              <w:keepNext w:val="0"/>
              <w:keepLines w:val="0"/>
              <w:widowControl w:val="0"/>
              <w:rPr>
                <w:sz w:val="14"/>
                <w:szCs w:val="14"/>
              </w:rPr>
            </w:pPr>
            <w:r w:rsidRPr="00E0382D">
              <w:rPr>
                <w:sz w:val="14"/>
                <w:szCs w:val="14"/>
              </w:rPr>
              <w:t>SCARRONE, Enrico</w:t>
            </w:r>
          </w:p>
        </w:tc>
        <w:tc>
          <w:tcPr>
            <w:tcW w:w="3828" w:type="dxa"/>
            <w:gridSpan w:val="2"/>
          </w:tcPr>
          <w:p w14:paraId="7CC59445" w14:textId="77777777" w:rsidR="00C95356" w:rsidRPr="00E0382D" w:rsidRDefault="00C95356" w:rsidP="00E0382D">
            <w:pPr>
              <w:pStyle w:val="TAL"/>
              <w:keepNext w:val="0"/>
              <w:keepLines w:val="0"/>
              <w:widowControl w:val="0"/>
              <w:rPr>
                <w:sz w:val="14"/>
                <w:szCs w:val="14"/>
              </w:rPr>
            </w:pPr>
            <w:r w:rsidRPr="00E0382D">
              <w:rPr>
                <w:sz w:val="14"/>
                <w:szCs w:val="14"/>
              </w:rPr>
              <w:t>TELECOM ITALIA S.p.A.</w:t>
            </w:r>
          </w:p>
        </w:tc>
        <w:tc>
          <w:tcPr>
            <w:tcW w:w="2409" w:type="dxa"/>
          </w:tcPr>
          <w:p w14:paraId="42D621F0"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330D228F" w14:textId="77777777" w:rsidTr="00E0382D">
        <w:tc>
          <w:tcPr>
            <w:tcW w:w="2830" w:type="dxa"/>
          </w:tcPr>
          <w:p w14:paraId="6A07B751" w14:textId="77777777" w:rsidR="00C95356" w:rsidRPr="00E0382D" w:rsidRDefault="00C95356" w:rsidP="00E0382D">
            <w:pPr>
              <w:pStyle w:val="TAL"/>
              <w:keepNext w:val="0"/>
              <w:keepLines w:val="0"/>
              <w:widowControl w:val="0"/>
              <w:rPr>
                <w:sz w:val="14"/>
                <w:szCs w:val="14"/>
              </w:rPr>
            </w:pPr>
            <w:r w:rsidRPr="00E0382D">
              <w:rPr>
                <w:sz w:val="14"/>
                <w:szCs w:val="14"/>
              </w:rPr>
              <w:t>SHAH, Sapan</w:t>
            </w:r>
          </w:p>
        </w:tc>
        <w:tc>
          <w:tcPr>
            <w:tcW w:w="3828" w:type="dxa"/>
            <w:gridSpan w:val="2"/>
          </w:tcPr>
          <w:p w14:paraId="45108DFE" w14:textId="77777777" w:rsidR="00C95356" w:rsidRPr="00E0382D" w:rsidRDefault="00C95356" w:rsidP="00E0382D">
            <w:pPr>
              <w:pStyle w:val="TAL"/>
              <w:keepNext w:val="0"/>
              <w:keepLines w:val="0"/>
              <w:widowControl w:val="0"/>
              <w:rPr>
                <w:sz w:val="14"/>
                <w:szCs w:val="14"/>
              </w:rPr>
            </w:pPr>
            <w:r w:rsidRPr="00E0382D">
              <w:rPr>
                <w:sz w:val="14"/>
                <w:szCs w:val="14"/>
              </w:rPr>
              <w:t>Samsung Guangzhou Mobile R&amp;D</w:t>
            </w:r>
          </w:p>
        </w:tc>
        <w:tc>
          <w:tcPr>
            <w:tcW w:w="2409" w:type="dxa"/>
          </w:tcPr>
          <w:p w14:paraId="272434DF" w14:textId="77777777"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14:paraId="64FBB3AD" w14:textId="77777777" w:rsidTr="00E0382D">
        <w:tc>
          <w:tcPr>
            <w:tcW w:w="2830" w:type="dxa"/>
          </w:tcPr>
          <w:p w14:paraId="19F38FBC" w14:textId="77777777" w:rsidR="00C95356" w:rsidRPr="00E0382D" w:rsidRDefault="00C95356" w:rsidP="00E0382D">
            <w:pPr>
              <w:pStyle w:val="TAL"/>
              <w:keepNext w:val="0"/>
              <w:keepLines w:val="0"/>
              <w:widowControl w:val="0"/>
              <w:rPr>
                <w:sz w:val="14"/>
                <w:szCs w:val="14"/>
              </w:rPr>
            </w:pPr>
            <w:r w:rsidRPr="00E0382D">
              <w:rPr>
                <w:sz w:val="14"/>
                <w:szCs w:val="14"/>
              </w:rPr>
              <w:t>SHAO, Weixiang</w:t>
            </w:r>
          </w:p>
        </w:tc>
        <w:tc>
          <w:tcPr>
            <w:tcW w:w="3828" w:type="dxa"/>
            <w:gridSpan w:val="2"/>
          </w:tcPr>
          <w:p w14:paraId="2FDDD339" w14:textId="77777777" w:rsidR="00C95356" w:rsidRPr="00E0382D" w:rsidRDefault="00C95356" w:rsidP="00E0382D">
            <w:pPr>
              <w:pStyle w:val="TAL"/>
              <w:keepNext w:val="0"/>
              <w:keepLines w:val="0"/>
              <w:widowControl w:val="0"/>
              <w:rPr>
                <w:sz w:val="14"/>
                <w:szCs w:val="14"/>
              </w:rPr>
            </w:pPr>
            <w:r w:rsidRPr="00E0382D">
              <w:rPr>
                <w:sz w:val="14"/>
                <w:szCs w:val="14"/>
              </w:rPr>
              <w:t>ZTE Corporation</w:t>
            </w:r>
          </w:p>
        </w:tc>
        <w:tc>
          <w:tcPr>
            <w:tcW w:w="2409" w:type="dxa"/>
          </w:tcPr>
          <w:p w14:paraId="6BFD06D3" w14:textId="77777777"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14:paraId="42644EB6" w14:textId="77777777" w:rsidTr="00E0382D">
        <w:tc>
          <w:tcPr>
            <w:tcW w:w="2830" w:type="dxa"/>
          </w:tcPr>
          <w:p w14:paraId="2728EAC3" w14:textId="77777777" w:rsidR="00C95356" w:rsidRPr="00E0382D" w:rsidRDefault="00C95356" w:rsidP="00E0382D">
            <w:pPr>
              <w:pStyle w:val="TAL"/>
              <w:keepNext w:val="0"/>
              <w:keepLines w:val="0"/>
              <w:widowControl w:val="0"/>
              <w:rPr>
                <w:sz w:val="14"/>
                <w:szCs w:val="14"/>
              </w:rPr>
            </w:pPr>
            <w:r w:rsidRPr="00E0382D">
              <w:rPr>
                <w:sz w:val="14"/>
                <w:szCs w:val="14"/>
              </w:rPr>
              <w:t>SHI, Xiaonan</w:t>
            </w:r>
          </w:p>
        </w:tc>
        <w:tc>
          <w:tcPr>
            <w:tcW w:w="3828" w:type="dxa"/>
            <w:gridSpan w:val="2"/>
          </w:tcPr>
          <w:p w14:paraId="67C2F86E" w14:textId="77777777" w:rsidR="00C95356" w:rsidRPr="00E0382D" w:rsidRDefault="00C95356" w:rsidP="00E0382D">
            <w:pPr>
              <w:pStyle w:val="TAL"/>
              <w:keepNext w:val="0"/>
              <w:keepLines w:val="0"/>
              <w:widowControl w:val="0"/>
              <w:rPr>
                <w:sz w:val="14"/>
                <w:szCs w:val="14"/>
              </w:rPr>
            </w:pPr>
            <w:r w:rsidRPr="00E0382D">
              <w:rPr>
                <w:sz w:val="14"/>
                <w:szCs w:val="14"/>
              </w:rPr>
              <w:t>China Mobile Com. Corporation</w:t>
            </w:r>
          </w:p>
        </w:tc>
        <w:tc>
          <w:tcPr>
            <w:tcW w:w="2409" w:type="dxa"/>
          </w:tcPr>
          <w:p w14:paraId="3DC179A4" w14:textId="77777777"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14:paraId="73847301" w14:textId="77777777" w:rsidTr="00E0382D">
        <w:tc>
          <w:tcPr>
            <w:tcW w:w="2830" w:type="dxa"/>
          </w:tcPr>
          <w:p w14:paraId="1D2C768F" w14:textId="77777777" w:rsidR="00C95356" w:rsidRPr="00E0382D" w:rsidRDefault="00C95356" w:rsidP="00E0382D">
            <w:pPr>
              <w:pStyle w:val="TAL"/>
              <w:keepNext w:val="0"/>
              <w:keepLines w:val="0"/>
              <w:widowControl w:val="0"/>
              <w:rPr>
                <w:sz w:val="14"/>
                <w:szCs w:val="14"/>
              </w:rPr>
            </w:pPr>
            <w:r w:rsidRPr="00E0382D">
              <w:rPr>
                <w:sz w:val="14"/>
                <w:szCs w:val="14"/>
              </w:rPr>
              <w:t>SHIH, Jerry</w:t>
            </w:r>
          </w:p>
        </w:tc>
        <w:tc>
          <w:tcPr>
            <w:tcW w:w="3828" w:type="dxa"/>
            <w:gridSpan w:val="2"/>
          </w:tcPr>
          <w:p w14:paraId="4DCD08A4" w14:textId="77777777" w:rsidR="00C95356" w:rsidRPr="00E0382D" w:rsidRDefault="00C95356" w:rsidP="00E0382D">
            <w:pPr>
              <w:pStyle w:val="TAL"/>
              <w:keepNext w:val="0"/>
              <w:keepLines w:val="0"/>
              <w:widowControl w:val="0"/>
              <w:rPr>
                <w:sz w:val="14"/>
                <w:szCs w:val="14"/>
              </w:rPr>
            </w:pPr>
            <w:r w:rsidRPr="00E0382D">
              <w:rPr>
                <w:sz w:val="14"/>
                <w:szCs w:val="14"/>
              </w:rPr>
              <w:t>AT&amp;T GNS Belgium SPRL</w:t>
            </w:r>
          </w:p>
        </w:tc>
        <w:tc>
          <w:tcPr>
            <w:tcW w:w="2409" w:type="dxa"/>
          </w:tcPr>
          <w:p w14:paraId="4DD15A5D"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754046C7" w14:textId="77777777" w:rsidTr="00E0382D">
        <w:tc>
          <w:tcPr>
            <w:tcW w:w="2830" w:type="dxa"/>
          </w:tcPr>
          <w:p w14:paraId="3B3CE9AC" w14:textId="77777777" w:rsidR="00C95356" w:rsidRPr="00E0382D" w:rsidRDefault="00C95356" w:rsidP="00E0382D">
            <w:pPr>
              <w:pStyle w:val="TAL"/>
              <w:keepNext w:val="0"/>
              <w:keepLines w:val="0"/>
              <w:widowControl w:val="0"/>
              <w:rPr>
                <w:sz w:val="14"/>
                <w:szCs w:val="14"/>
              </w:rPr>
            </w:pPr>
            <w:r w:rsidRPr="00E0382D">
              <w:rPr>
                <w:sz w:val="14"/>
                <w:szCs w:val="14"/>
              </w:rPr>
              <w:t>SOLANO, Camilo</w:t>
            </w:r>
          </w:p>
        </w:tc>
        <w:tc>
          <w:tcPr>
            <w:tcW w:w="3828" w:type="dxa"/>
            <w:gridSpan w:val="2"/>
          </w:tcPr>
          <w:p w14:paraId="2ADD2C26" w14:textId="77777777" w:rsidR="00C95356" w:rsidRPr="00E0382D" w:rsidRDefault="00C95356" w:rsidP="00E0382D">
            <w:pPr>
              <w:pStyle w:val="TAL"/>
              <w:keepNext w:val="0"/>
              <w:keepLines w:val="0"/>
              <w:widowControl w:val="0"/>
              <w:rPr>
                <w:sz w:val="14"/>
                <w:szCs w:val="14"/>
              </w:rPr>
            </w:pPr>
            <w:r w:rsidRPr="00E0382D">
              <w:rPr>
                <w:sz w:val="14"/>
                <w:szCs w:val="14"/>
              </w:rPr>
              <w:t>Ericsson LM</w:t>
            </w:r>
          </w:p>
        </w:tc>
        <w:tc>
          <w:tcPr>
            <w:tcW w:w="2409" w:type="dxa"/>
          </w:tcPr>
          <w:p w14:paraId="01F37E48"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6D5C6FC6" w14:textId="77777777" w:rsidTr="00E0382D">
        <w:tc>
          <w:tcPr>
            <w:tcW w:w="2830" w:type="dxa"/>
          </w:tcPr>
          <w:p w14:paraId="3DE82A18" w14:textId="77777777" w:rsidR="00C95356" w:rsidRPr="00E0382D" w:rsidRDefault="00C95356" w:rsidP="00E0382D">
            <w:pPr>
              <w:pStyle w:val="TAL"/>
              <w:keepNext w:val="0"/>
              <w:keepLines w:val="0"/>
              <w:widowControl w:val="0"/>
              <w:rPr>
                <w:sz w:val="14"/>
                <w:szCs w:val="14"/>
              </w:rPr>
            </w:pPr>
            <w:r w:rsidRPr="00E0382D">
              <w:rPr>
                <w:sz w:val="14"/>
                <w:szCs w:val="14"/>
              </w:rPr>
              <w:t>SOLOWAY, Alan</w:t>
            </w:r>
          </w:p>
        </w:tc>
        <w:tc>
          <w:tcPr>
            <w:tcW w:w="3828" w:type="dxa"/>
            <w:gridSpan w:val="2"/>
          </w:tcPr>
          <w:p w14:paraId="0EA3B78F" w14:textId="77777777" w:rsidR="00C95356" w:rsidRPr="00E0382D" w:rsidRDefault="00C95356" w:rsidP="00E0382D">
            <w:pPr>
              <w:pStyle w:val="TAL"/>
              <w:keepNext w:val="0"/>
              <w:keepLines w:val="0"/>
              <w:widowControl w:val="0"/>
              <w:rPr>
                <w:sz w:val="14"/>
                <w:szCs w:val="14"/>
              </w:rPr>
            </w:pPr>
            <w:r w:rsidRPr="00E0382D">
              <w:rPr>
                <w:sz w:val="14"/>
                <w:szCs w:val="14"/>
              </w:rPr>
              <w:t>Qualcomm Incorporated</w:t>
            </w:r>
          </w:p>
        </w:tc>
        <w:tc>
          <w:tcPr>
            <w:tcW w:w="2409" w:type="dxa"/>
          </w:tcPr>
          <w:p w14:paraId="39C59E73" w14:textId="77777777"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14:paraId="1A0CE064" w14:textId="77777777" w:rsidTr="00E0382D">
        <w:tc>
          <w:tcPr>
            <w:tcW w:w="2830" w:type="dxa"/>
          </w:tcPr>
          <w:p w14:paraId="0E390282" w14:textId="77777777" w:rsidR="00C95356" w:rsidRPr="00E0382D" w:rsidRDefault="00C95356" w:rsidP="00E0382D">
            <w:pPr>
              <w:pStyle w:val="TAL"/>
              <w:keepNext w:val="0"/>
              <w:keepLines w:val="0"/>
              <w:widowControl w:val="0"/>
              <w:rPr>
                <w:sz w:val="14"/>
                <w:szCs w:val="14"/>
              </w:rPr>
            </w:pPr>
            <w:r w:rsidRPr="00E0382D">
              <w:rPr>
                <w:sz w:val="14"/>
                <w:szCs w:val="14"/>
              </w:rPr>
              <w:t>SUZUKI, Yuji</w:t>
            </w:r>
          </w:p>
        </w:tc>
        <w:tc>
          <w:tcPr>
            <w:tcW w:w="3828" w:type="dxa"/>
            <w:gridSpan w:val="2"/>
          </w:tcPr>
          <w:p w14:paraId="3C21E734" w14:textId="77777777" w:rsidR="00C95356" w:rsidRPr="00E0382D" w:rsidRDefault="00C95356" w:rsidP="00E0382D">
            <w:pPr>
              <w:pStyle w:val="TAL"/>
              <w:keepNext w:val="0"/>
              <w:keepLines w:val="0"/>
              <w:widowControl w:val="0"/>
              <w:rPr>
                <w:sz w:val="14"/>
                <w:szCs w:val="14"/>
              </w:rPr>
            </w:pPr>
            <w:r w:rsidRPr="00E0382D">
              <w:rPr>
                <w:sz w:val="14"/>
                <w:szCs w:val="14"/>
              </w:rPr>
              <w:t>NTT DOCOMO INC.</w:t>
            </w:r>
          </w:p>
        </w:tc>
        <w:tc>
          <w:tcPr>
            <w:tcW w:w="2409" w:type="dxa"/>
          </w:tcPr>
          <w:p w14:paraId="7BAF95A5" w14:textId="77777777" w:rsidR="00C95356" w:rsidRPr="00E0382D" w:rsidRDefault="00C95356" w:rsidP="00E0382D">
            <w:pPr>
              <w:pStyle w:val="TAL"/>
              <w:keepNext w:val="0"/>
              <w:keepLines w:val="0"/>
              <w:widowControl w:val="0"/>
              <w:rPr>
                <w:sz w:val="14"/>
                <w:szCs w:val="14"/>
              </w:rPr>
            </w:pPr>
            <w:r w:rsidRPr="00E0382D">
              <w:rPr>
                <w:sz w:val="14"/>
                <w:szCs w:val="14"/>
              </w:rPr>
              <w:t>3GPPMEMBER (TTC)</w:t>
            </w:r>
          </w:p>
        </w:tc>
      </w:tr>
      <w:tr w:rsidR="00C95356" w:rsidRPr="00E0382D" w14:paraId="53664EF0" w14:textId="77777777" w:rsidTr="00E0382D">
        <w:tc>
          <w:tcPr>
            <w:tcW w:w="2830" w:type="dxa"/>
          </w:tcPr>
          <w:p w14:paraId="7B092322" w14:textId="77777777" w:rsidR="00C95356" w:rsidRPr="00E0382D" w:rsidRDefault="00C95356" w:rsidP="00E0382D">
            <w:pPr>
              <w:pStyle w:val="TAL"/>
              <w:keepNext w:val="0"/>
              <w:keepLines w:val="0"/>
              <w:widowControl w:val="0"/>
              <w:rPr>
                <w:sz w:val="14"/>
                <w:szCs w:val="14"/>
              </w:rPr>
            </w:pPr>
            <w:r w:rsidRPr="00E0382D">
              <w:rPr>
                <w:sz w:val="14"/>
                <w:szCs w:val="14"/>
              </w:rPr>
              <w:t>TANGUDU, Narendranath Durga</w:t>
            </w:r>
          </w:p>
        </w:tc>
        <w:tc>
          <w:tcPr>
            <w:tcW w:w="3828" w:type="dxa"/>
            <w:gridSpan w:val="2"/>
          </w:tcPr>
          <w:p w14:paraId="2895C225" w14:textId="77777777" w:rsidR="00C95356" w:rsidRPr="00E0382D" w:rsidRDefault="00C95356" w:rsidP="00E0382D">
            <w:pPr>
              <w:pStyle w:val="TAL"/>
              <w:keepNext w:val="0"/>
              <w:keepLines w:val="0"/>
              <w:widowControl w:val="0"/>
              <w:rPr>
                <w:sz w:val="14"/>
                <w:szCs w:val="14"/>
              </w:rPr>
            </w:pPr>
            <w:r w:rsidRPr="00E0382D">
              <w:rPr>
                <w:sz w:val="14"/>
                <w:szCs w:val="14"/>
              </w:rPr>
              <w:t>Harman GmbH</w:t>
            </w:r>
          </w:p>
        </w:tc>
        <w:tc>
          <w:tcPr>
            <w:tcW w:w="2409" w:type="dxa"/>
          </w:tcPr>
          <w:p w14:paraId="1445C369"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485B518A" w14:textId="77777777" w:rsidTr="00E0382D">
        <w:tc>
          <w:tcPr>
            <w:tcW w:w="2830" w:type="dxa"/>
          </w:tcPr>
          <w:p w14:paraId="16EF2515" w14:textId="77777777" w:rsidR="00C95356" w:rsidRPr="00E0382D" w:rsidRDefault="00C95356" w:rsidP="00E0382D">
            <w:pPr>
              <w:pStyle w:val="TAL"/>
              <w:keepNext w:val="0"/>
              <w:keepLines w:val="0"/>
              <w:widowControl w:val="0"/>
              <w:rPr>
                <w:sz w:val="14"/>
                <w:szCs w:val="14"/>
              </w:rPr>
            </w:pPr>
            <w:r w:rsidRPr="00E0382D">
              <w:rPr>
                <w:sz w:val="14"/>
                <w:szCs w:val="14"/>
              </w:rPr>
              <w:t>TENIOU, Gilles</w:t>
            </w:r>
          </w:p>
        </w:tc>
        <w:tc>
          <w:tcPr>
            <w:tcW w:w="3828" w:type="dxa"/>
            <w:gridSpan w:val="2"/>
          </w:tcPr>
          <w:p w14:paraId="6F6E4C93" w14:textId="77777777" w:rsidR="00C95356" w:rsidRPr="00E0382D" w:rsidRDefault="00C95356" w:rsidP="00E0382D">
            <w:pPr>
              <w:pStyle w:val="TAL"/>
              <w:keepNext w:val="0"/>
              <w:keepLines w:val="0"/>
              <w:widowControl w:val="0"/>
              <w:rPr>
                <w:sz w:val="14"/>
                <w:szCs w:val="14"/>
              </w:rPr>
            </w:pPr>
            <w:r w:rsidRPr="00E0382D">
              <w:rPr>
                <w:sz w:val="14"/>
                <w:szCs w:val="14"/>
              </w:rPr>
              <w:t>Tencent</w:t>
            </w:r>
          </w:p>
        </w:tc>
        <w:tc>
          <w:tcPr>
            <w:tcW w:w="2409" w:type="dxa"/>
          </w:tcPr>
          <w:p w14:paraId="757C9B36" w14:textId="77777777"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14:paraId="1574E14C" w14:textId="77777777" w:rsidTr="00E0382D">
        <w:tc>
          <w:tcPr>
            <w:tcW w:w="2830" w:type="dxa"/>
          </w:tcPr>
          <w:p w14:paraId="7253FCC3" w14:textId="77777777" w:rsidR="00C95356" w:rsidRPr="00E0382D" w:rsidRDefault="00C95356" w:rsidP="00E0382D">
            <w:pPr>
              <w:pStyle w:val="TAL"/>
              <w:keepNext w:val="0"/>
              <w:keepLines w:val="0"/>
              <w:widowControl w:val="0"/>
              <w:rPr>
                <w:sz w:val="14"/>
                <w:szCs w:val="14"/>
              </w:rPr>
            </w:pPr>
            <w:r w:rsidRPr="00E0382D">
              <w:rPr>
                <w:sz w:val="14"/>
                <w:szCs w:val="14"/>
              </w:rPr>
              <w:t>TRAKINAT, Jean</w:t>
            </w:r>
          </w:p>
        </w:tc>
        <w:tc>
          <w:tcPr>
            <w:tcW w:w="3828" w:type="dxa"/>
            <w:gridSpan w:val="2"/>
          </w:tcPr>
          <w:p w14:paraId="1B14B8AE" w14:textId="77777777" w:rsidR="00C95356" w:rsidRPr="00E0382D" w:rsidRDefault="00C95356" w:rsidP="00E0382D">
            <w:pPr>
              <w:pStyle w:val="TAL"/>
              <w:keepNext w:val="0"/>
              <w:keepLines w:val="0"/>
              <w:widowControl w:val="0"/>
              <w:rPr>
                <w:sz w:val="14"/>
                <w:szCs w:val="14"/>
              </w:rPr>
            </w:pPr>
            <w:r w:rsidRPr="00E0382D">
              <w:rPr>
                <w:sz w:val="14"/>
                <w:szCs w:val="14"/>
              </w:rPr>
              <w:t>T-Mobile USA Inc.</w:t>
            </w:r>
          </w:p>
        </w:tc>
        <w:tc>
          <w:tcPr>
            <w:tcW w:w="2409" w:type="dxa"/>
          </w:tcPr>
          <w:p w14:paraId="04FDBE29" w14:textId="77777777"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14:paraId="1016E2A7" w14:textId="77777777" w:rsidTr="00E0382D">
        <w:tc>
          <w:tcPr>
            <w:tcW w:w="2830" w:type="dxa"/>
          </w:tcPr>
          <w:p w14:paraId="3FF3CF24" w14:textId="77777777" w:rsidR="00C95356" w:rsidRPr="00E0382D" w:rsidRDefault="00C95356" w:rsidP="00E0382D">
            <w:pPr>
              <w:pStyle w:val="TAL"/>
              <w:keepNext w:val="0"/>
              <w:keepLines w:val="0"/>
              <w:widowControl w:val="0"/>
              <w:rPr>
                <w:sz w:val="14"/>
                <w:szCs w:val="14"/>
              </w:rPr>
            </w:pPr>
            <w:r w:rsidRPr="00E0382D">
              <w:rPr>
                <w:sz w:val="14"/>
                <w:szCs w:val="14"/>
              </w:rPr>
              <w:t>VERWEIJ, Kees</w:t>
            </w:r>
          </w:p>
        </w:tc>
        <w:tc>
          <w:tcPr>
            <w:tcW w:w="3828" w:type="dxa"/>
            <w:gridSpan w:val="2"/>
          </w:tcPr>
          <w:p w14:paraId="075E6A34" w14:textId="77777777" w:rsidR="00C95356" w:rsidRPr="00E0382D" w:rsidRDefault="00C95356" w:rsidP="00E0382D">
            <w:pPr>
              <w:pStyle w:val="TAL"/>
              <w:keepNext w:val="0"/>
              <w:keepLines w:val="0"/>
              <w:widowControl w:val="0"/>
              <w:rPr>
                <w:sz w:val="14"/>
                <w:szCs w:val="14"/>
              </w:rPr>
            </w:pPr>
            <w:r w:rsidRPr="00E0382D">
              <w:rPr>
                <w:sz w:val="14"/>
                <w:szCs w:val="14"/>
              </w:rPr>
              <w:t>The Police of the Netherlands</w:t>
            </w:r>
          </w:p>
        </w:tc>
        <w:tc>
          <w:tcPr>
            <w:tcW w:w="2409" w:type="dxa"/>
          </w:tcPr>
          <w:p w14:paraId="4C1D035D"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0E58C84A" w14:textId="77777777" w:rsidTr="00E0382D">
        <w:tc>
          <w:tcPr>
            <w:tcW w:w="2830" w:type="dxa"/>
          </w:tcPr>
          <w:p w14:paraId="5901C84E" w14:textId="77777777" w:rsidR="00C95356" w:rsidRPr="00E0382D" w:rsidRDefault="00C95356" w:rsidP="00E0382D">
            <w:pPr>
              <w:pStyle w:val="TAL"/>
              <w:keepNext w:val="0"/>
              <w:keepLines w:val="0"/>
              <w:widowControl w:val="0"/>
              <w:rPr>
                <w:sz w:val="14"/>
                <w:szCs w:val="14"/>
              </w:rPr>
            </w:pPr>
            <w:r w:rsidRPr="00E0382D">
              <w:rPr>
                <w:sz w:val="14"/>
                <w:szCs w:val="14"/>
              </w:rPr>
              <w:t>VIALEN, Jukka</w:t>
            </w:r>
          </w:p>
        </w:tc>
        <w:tc>
          <w:tcPr>
            <w:tcW w:w="3828" w:type="dxa"/>
            <w:gridSpan w:val="2"/>
          </w:tcPr>
          <w:p w14:paraId="346E358C" w14:textId="77777777" w:rsidR="00C95356" w:rsidRPr="00E0382D" w:rsidRDefault="00C95356" w:rsidP="00E0382D">
            <w:pPr>
              <w:pStyle w:val="TAL"/>
              <w:keepNext w:val="0"/>
              <w:keepLines w:val="0"/>
              <w:widowControl w:val="0"/>
              <w:rPr>
                <w:sz w:val="14"/>
                <w:szCs w:val="14"/>
              </w:rPr>
            </w:pPr>
            <w:r w:rsidRPr="00E0382D">
              <w:rPr>
                <w:sz w:val="14"/>
                <w:szCs w:val="14"/>
              </w:rPr>
              <w:t>Airbus</w:t>
            </w:r>
          </w:p>
        </w:tc>
        <w:tc>
          <w:tcPr>
            <w:tcW w:w="2409" w:type="dxa"/>
          </w:tcPr>
          <w:p w14:paraId="03091434"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21D521E6" w14:textId="77777777" w:rsidTr="00E0382D">
        <w:tc>
          <w:tcPr>
            <w:tcW w:w="2830" w:type="dxa"/>
          </w:tcPr>
          <w:p w14:paraId="7F08779A" w14:textId="77777777" w:rsidR="00C95356" w:rsidRPr="00E0382D" w:rsidRDefault="00C95356" w:rsidP="00E0382D">
            <w:pPr>
              <w:pStyle w:val="TAL"/>
              <w:keepNext w:val="0"/>
              <w:keepLines w:val="0"/>
              <w:widowControl w:val="0"/>
              <w:rPr>
                <w:sz w:val="14"/>
                <w:szCs w:val="14"/>
              </w:rPr>
            </w:pPr>
            <w:r w:rsidRPr="00E0382D">
              <w:rPr>
                <w:sz w:val="14"/>
                <w:szCs w:val="14"/>
              </w:rPr>
              <w:t>WELLS, Derek</w:t>
            </w:r>
          </w:p>
        </w:tc>
        <w:tc>
          <w:tcPr>
            <w:tcW w:w="3828" w:type="dxa"/>
            <w:gridSpan w:val="2"/>
          </w:tcPr>
          <w:p w14:paraId="02E1530C" w14:textId="77777777" w:rsidR="00C95356" w:rsidRPr="00E0382D" w:rsidRDefault="00C95356" w:rsidP="00E0382D">
            <w:pPr>
              <w:pStyle w:val="TAL"/>
              <w:keepNext w:val="0"/>
              <w:keepLines w:val="0"/>
              <w:widowControl w:val="0"/>
              <w:rPr>
                <w:sz w:val="14"/>
                <w:szCs w:val="14"/>
              </w:rPr>
            </w:pPr>
            <w:r w:rsidRPr="00E0382D">
              <w:rPr>
                <w:sz w:val="14"/>
                <w:szCs w:val="14"/>
              </w:rPr>
              <w:t>L3Harris Technologies</w:t>
            </w:r>
          </w:p>
        </w:tc>
        <w:tc>
          <w:tcPr>
            <w:tcW w:w="2409" w:type="dxa"/>
          </w:tcPr>
          <w:p w14:paraId="193BAFD4" w14:textId="77777777" w:rsidR="00C95356" w:rsidRPr="00E0382D" w:rsidRDefault="00C95356" w:rsidP="00E0382D">
            <w:pPr>
              <w:pStyle w:val="TAL"/>
              <w:keepNext w:val="0"/>
              <w:keepLines w:val="0"/>
              <w:widowControl w:val="0"/>
              <w:rPr>
                <w:sz w:val="14"/>
                <w:szCs w:val="14"/>
              </w:rPr>
            </w:pPr>
            <w:r w:rsidRPr="00E0382D">
              <w:rPr>
                <w:sz w:val="14"/>
                <w:szCs w:val="14"/>
              </w:rPr>
              <w:t>3GPPMEMBER (ATIS)</w:t>
            </w:r>
          </w:p>
        </w:tc>
      </w:tr>
      <w:tr w:rsidR="00C95356" w:rsidRPr="00E0382D" w14:paraId="28021C25" w14:textId="77777777" w:rsidTr="00E0382D">
        <w:tc>
          <w:tcPr>
            <w:tcW w:w="2830" w:type="dxa"/>
          </w:tcPr>
          <w:p w14:paraId="088242C9" w14:textId="77777777" w:rsidR="00C95356" w:rsidRPr="00E0382D" w:rsidRDefault="00C95356" w:rsidP="00E0382D">
            <w:pPr>
              <w:pStyle w:val="TAL"/>
              <w:keepNext w:val="0"/>
              <w:keepLines w:val="0"/>
              <w:widowControl w:val="0"/>
              <w:rPr>
                <w:sz w:val="14"/>
                <w:szCs w:val="14"/>
              </w:rPr>
            </w:pPr>
            <w:r w:rsidRPr="00E0382D">
              <w:rPr>
                <w:sz w:val="14"/>
                <w:szCs w:val="14"/>
              </w:rPr>
              <w:t>WENDLER, Ingo</w:t>
            </w:r>
          </w:p>
        </w:tc>
        <w:tc>
          <w:tcPr>
            <w:tcW w:w="3828" w:type="dxa"/>
            <w:gridSpan w:val="2"/>
          </w:tcPr>
          <w:p w14:paraId="0848BE6A" w14:textId="77777777" w:rsidR="00C95356" w:rsidRPr="00E0382D" w:rsidRDefault="00C95356" w:rsidP="00E0382D">
            <w:pPr>
              <w:pStyle w:val="TAL"/>
              <w:keepNext w:val="0"/>
              <w:keepLines w:val="0"/>
              <w:widowControl w:val="0"/>
              <w:rPr>
                <w:sz w:val="14"/>
                <w:szCs w:val="14"/>
                <w:lang w:val="fr-FR"/>
              </w:rPr>
            </w:pPr>
            <w:r w:rsidRPr="00E0382D">
              <w:rPr>
                <w:sz w:val="14"/>
                <w:szCs w:val="14"/>
                <w:lang w:val="fr-FR"/>
              </w:rPr>
              <w:t>Union Inter. Chemins de Fer</w:t>
            </w:r>
          </w:p>
        </w:tc>
        <w:tc>
          <w:tcPr>
            <w:tcW w:w="2409" w:type="dxa"/>
          </w:tcPr>
          <w:p w14:paraId="69BD8E1F"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2FD6F37B" w14:textId="77777777" w:rsidTr="00E0382D">
        <w:tc>
          <w:tcPr>
            <w:tcW w:w="2830" w:type="dxa"/>
          </w:tcPr>
          <w:p w14:paraId="73FE8BF5" w14:textId="77777777" w:rsidR="00C95356" w:rsidRPr="00E0382D" w:rsidRDefault="00C95356" w:rsidP="00E0382D">
            <w:pPr>
              <w:pStyle w:val="TAL"/>
              <w:keepNext w:val="0"/>
              <w:keepLines w:val="0"/>
              <w:widowControl w:val="0"/>
              <w:rPr>
                <w:sz w:val="14"/>
                <w:szCs w:val="14"/>
              </w:rPr>
            </w:pPr>
            <w:r w:rsidRPr="00E0382D">
              <w:rPr>
                <w:sz w:val="14"/>
                <w:szCs w:val="14"/>
              </w:rPr>
              <w:t>XU, Wenliang</w:t>
            </w:r>
          </w:p>
        </w:tc>
        <w:tc>
          <w:tcPr>
            <w:tcW w:w="3828" w:type="dxa"/>
            <w:gridSpan w:val="2"/>
          </w:tcPr>
          <w:p w14:paraId="074C3204" w14:textId="77777777" w:rsidR="00C95356" w:rsidRPr="00E0382D" w:rsidRDefault="00C95356" w:rsidP="00E0382D">
            <w:pPr>
              <w:pStyle w:val="TAL"/>
              <w:keepNext w:val="0"/>
              <w:keepLines w:val="0"/>
              <w:widowControl w:val="0"/>
              <w:rPr>
                <w:sz w:val="14"/>
                <w:szCs w:val="14"/>
              </w:rPr>
            </w:pPr>
            <w:r w:rsidRPr="00E0382D">
              <w:rPr>
                <w:sz w:val="14"/>
                <w:szCs w:val="14"/>
              </w:rPr>
              <w:t>Ericsson India Private Limited</w:t>
            </w:r>
          </w:p>
        </w:tc>
        <w:tc>
          <w:tcPr>
            <w:tcW w:w="2409" w:type="dxa"/>
          </w:tcPr>
          <w:p w14:paraId="1127683F" w14:textId="77777777" w:rsidR="00C95356" w:rsidRPr="00E0382D" w:rsidRDefault="00C95356" w:rsidP="00E0382D">
            <w:pPr>
              <w:pStyle w:val="TAL"/>
              <w:keepNext w:val="0"/>
              <w:keepLines w:val="0"/>
              <w:widowControl w:val="0"/>
              <w:rPr>
                <w:sz w:val="14"/>
                <w:szCs w:val="14"/>
              </w:rPr>
            </w:pPr>
            <w:r w:rsidRPr="00E0382D">
              <w:rPr>
                <w:sz w:val="14"/>
                <w:szCs w:val="14"/>
              </w:rPr>
              <w:t>3GPPMEMBER (TSDSI)</w:t>
            </w:r>
          </w:p>
        </w:tc>
      </w:tr>
      <w:tr w:rsidR="00C95356" w:rsidRPr="00E0382D" w14:paraId="0FB49DAE" w14:textId="77777777" w:rsidTr="00E0382D">
        <w:tc>
          <w:tcPr>
            <w:tcW w:w="2830" w:type="dxa"/>
          </w:tcPr>
          <w:p w14:paraId="6447912B" w14:textId="77777777" w:rsidR="00C95356" w:rsidRPr="00E0382D" w:rsidRDefault="00C95356" w:rsidP="00E0382D">
            <w:pPr>
              <w:pStyle w:val="TAL"/>
              <w:keepNext w:val="0"/>
              <w:keepLines w:val="0"/>
              <w:widowControl w:val="0"/>
              <w:rPr>
                <w:sz w:val="14"/>
                <w:szCs w:val="14"/>
              </w:rPr>
            </w:pPr>
            <w:r w:rsidRPr="00E0382D">
              <w:rPr>
                <w:sz w:val="14"/>
                <w:szCs w:val="14"/>
              </w:rPr>
              <w:t>YI, Jong-Hwa</w:t>
            </w:r>
          </w:p>
        </w:tc>
        <w:tc>
          <w:tcPr>
            <w:tcW w:w="3828" w:type="dxa"/>
            <w:gridSpan w:val="2"/>
          </w:tcPr>
          <w:p w14:paraId="28991682" w14:textId="77777777" w:rsidR="00C95356" w:rsidRPr="00E0382D" w:rsidRDefault="00C95356" w:rsidP="00E0382D">
            <w:pPr>
              <w:pStyle w:val="TAL"/>
              <w:keepNext w:val="0"/>
              <w:keepLines w:val="0"/>
              <w:widowControl w:val="0"/>
              <w:rPr>
                <w:sz w:val="14"/>
                <w:szCs w:val="14"/>
              </w:rPr>
            </w:pPr>
            <w:r w:rsidRPr="00E0382D">
              <w:rPr>
                <w:sz w:val="14"/>
                <w:szCs w:val="14"/>
              </w:rPr>
              <w:t>ETRI</w:t>
            </w:r>
          </w:p>
        </w:tc>
        <w:tc>
          <w:tcPr>
            <w:tcW w:w="2409" w:type="dxa"/>
          </w:tcPr>
          <w:p w14:paraId="140144AF" w14:textId="77777777" w:rsidR="00C95356" w:rsidRPr="00E0382D" w:rsidRDefault="00C95356" w:rsidP="00E0382D">
            <w:pPr>
              <w:pStyle w:val="TAL"/>
              <w:keepNext w:val="0"/>
              <w:keepLines w:val="0"/>
              <w:widowControl w:val="0"/>
              <w:rPr>
                <w:sz w:val="14"/>
                <w:szCs w:val="14"/>
              </w:rPr>
            </w:pPr>
            <w:r w:rsidRPr="00E0382D">
              <w:rPr>
                <w:sz w:val="14"/>
                <w:szCs w:val="14"/>
              </w:rPr>
              <w:t>3GPPMEMBER (TTA)</w:t>
            </w:r>
          </w:p>
        </w:tc>
      </w:tr>
      <w:tr w:rsidR="00C95356" w:rsidRPr="00E0382D" w14:paraId="557229B5" w14:textId="77777777" w:rsidTr="00E0382D">
        <w:tc>
          <w:tcPr>
            <w:tcW w:w="2830" w:type="dxa"/>
          </w:tcPr>
          <w:p w14:paraId="1F11E737" w14:textId="77777777" w:rsidR="00C95356" w:rsidRPr="00E0382D" w:rsidRDefault="00C95356" w:rsidP="00E0382D">
            <w:pPr>
              <w:pStyle w:val="TAL"/>
              <w:keepNext w:val="0"/>
              <w:keepLines w:val="0"/>
              <w:widowControl w:val="0"/>
              <w:rPr>
                <w:sz w:val="14"/>
                <w:szCs w:val="14"/>
              </w:rPr>
            </w:pPr>
            <w:r w:rsidRPr="00E0382D">
              <w:rPr>
                <w:sz w:val="14"/>
                <w:szCs w:val="14"/>
              </w:rPr>
              <w:t>ZAUS, Robert</w:t>
            </w:r>
          </w:p>
        </w:tc>
        <w:tc>
          <w:tcPr>
            <w:tcW w:w="3828" w:type="dxa"/>
            <w:gridSpan w:val="2"/>
          </w:tcPr>
          <w:p w14:paraId="0CDFFC01" w14:textId="77777777" w:rsidR="00C95356" w:rsidRPr="00E0382D" w:rsidRDefault="00C95356" w:rsidP="00E0382D">
            <w:pPr>
              <w:pStyle w:val="TAL"/>
              <w:keepNext w:val="0"/>
              <w:keepLines w:val="0"/>
              <w:widowControl w:val="0"/>
              <w:rPr>
                <w:sz w:val="14"/>
                <w:szCs w:val="14"/>
              </w:rPr>
            </w:pPr>
            <w:r w:rsidRPr="00E0382D">
              <w:rPr>
                <w:sz w:val="14"/>
                <w:szCs w:val="14"/>
              </w:rPr>
              <w:t>Apple GmbH</w:t>
            </w:r>
          </w:p>
        </w:tc>
        <w:tc>
          <w:tcPr>
            <w:tcW w:w="2409" w:type="dxa"/>
          </w:tcPr>
          <w:p w14:paraId="07D36FBC" w14:textId="77777777" w:rsidR="00C95356" w:rsidRPr="00E0382D" w:rsidRDefault="00C95356" w:rsidP="00E0382D">
            <w:pPr>
              <w:pStyle w:val="TAL"/>
              <w:keepNext w:val="0"/>
              <w:keepLines w:val="0"/>
              <w:widowControl w:val="0"/>
              <w:rPr>
                <w:sz w:val="14"/>
                <w:szCs w:val="14"/>
              </w:rPr>
            </w:pPr>
            <w:r w:rsidRPr="00E0382D">
              <w:rPr>
                <w:sz w:val="14"/>
                <w:szCs w:val="14"/>
              </w:rPr>
              <w:t>3GPPMEMBER (ETSI)</w:t>
            </w:r>
          </w:p>
        </w:tc>
      </w:tr>
      <w:tr w:rsidR="00C95356" w:rsidRPr="00E0382D" w14:paraId="7EB7A0B2" w14:textId="77777777" w:rsidTr="00E0382D">
        <w:tc>
          <w:tcPr>
            <w:tcW w:w="2830" w:type="dxa"/>
          </w:tcPr>
          <w:p w14:paraId="17B6D741" w14:textId="77777777" w:rsidR="00C95356" w:rsidRPr="00E0382D" w:rsidRDefault="00C95356" w:rsidP="00E0382D">
            <w:pPr>
              <w:pStyle w:val="TAL"/>
              <w:keepNext w:val="0"/>
              <w:keepLines w:val="0"/>
              <w:widowControl w:val="0"/>
              <w:rPr>
                <w:sz w:val="14"/>
                <w:szCs w:val="14"/>
              </w:rPr>
            </w:pPr>
            <w:r w:rsidRPr="00E0382D">
              <w:rPr>
                <w:sz w:val="14"/>
                <w:szCs w:val="14"/>
              </w:rPr>
              <w:t>ZHANG, Ling</w:t>
            </w:r>
          </w:p>
        </w:tc>
        <w:tc>
          <w:tcPr>
            <w:tcW w:w="3828" w:type="dxa"/>
            <w:gridSpan w:val="2"/>
          </w:tcPr>
          <w:p w14:paraId="5C6C8B90" w14:textId="77777777" w:rsidR="00C95356" w:rsidRPr="00E0382D" w:rsidRDefault="00C95356" w:rsidP="00E0382D">
            <w:pPr>
              <w:pStyle w:val="TAL"/>
              <w:keepNext w:val="0"/>
              <w:keepLines w:val="0"/>
              <w:widowControl w:val="0"/>
              <w:rPr>
                <w:sz w:val="14"/>
                <w:szCs w:val="14"/>
              </w:rPr>
            </w:pPr>
            <w:r w:rsidRPr="00E0382D">
              <w:rPr>
                <w:sz w:val="14"/>
                <w:szCs w:val="14"/>
              </w:rPr>
              <w:t>CATT</w:t>
            </w:r>
          </w:p>
        </w:tc>
        <w:tc>
          <w:tcPr>
            <w:tcW w:w="2409" w:type="dxa"/>
          </w:tcPr>
          <w:p w14:paraId="4B3300EF" w14:textId="77777777" w:rsidR="00C95356" w:rsidRPr="00E0382D" w:rsidRDefault="00C95356" w:rsidP="00E0382D">
            <w:pPr>
              <w:pStyle w:val="TAL"/>
              <w:keepNext w:val="0"/>
              <w:keepLines w:val="0"/>
              <w:widowControl w:val="0"/>
              <w:rPr>
                <w:sz w:val="14"/>
                <w:szCs w:val="14"/>
              </w:rPr>
            </w:pPr>
            <w:r w:rsidRPr="00E0382D">
              <w:rPr>
                <w:sz w:val="14"/>
                <w:szCs w:val="14"/>
              </w:rPr>
              <w:t>3GPPMEMBER (CCSA)</w:t>
            </w:r>
          </w:p>
        </w:tc>
      </w:tr>
      <w:tr w:rsidR="00C95356" w:rsidRPr="00E0382D" w14:paraId="10E78F4E" w14:textId="77777777" w:rsidTr="00E0382D">
        <w:tc>
          <w:tcPr>
            <w:tcW w:w="2830" w:type="dxa"/>
          </w:tcPr>
          <w:p w14:paraId="659CBEA1" w14:textId="77777777" w:rsidR="00C95356" w:rsidRPr="00E0382D" w:rsidRDefault="00C95356" w:rsidP="00E0382D">
            <w:pPr>
              <w:pStyle w:val="TAL"/>
              <w:keepNext w:val="0"/>
              <w:keepLines w:val="0"/>
              <w:widowControl w:val="0"/>
              <w:rPr>
                <w:sz w:val="14"/>
                <w:szCs w:val="14"/>
              </w:rPr>
            </w:pPr>
            <w:r w:rsidRPr="00E0382D">
              <w:rPr>
                <w:sz w:val="14"/>
                <w:szCs w:val="14"/>
              </w:rPr>
              <w:t>ZHAO, Shuai</w:t>
            </w:r>
          </w:p>
        </w:tc>
        <w:tc>
          <w:tcPr>
            <w:tcW w:w="3828" w:type="dxa"/>
            <w:gridSpan w:val="2"/>
          </w:tcPr>
          <w:p w14:paraId="494A0AF8" w14:textId="77777777" w:rsidR="00C95356" w:rsidRPr="00E0382D" w:rsidRDefault="00C95356" w:rsidP="00E0382D">
            <w:pPr>
              <w:pStyle w:val="TAL"/>
              <w:keepNext w:val="0"/>
              <w:keepLines w:val="0"/>
              <w:widowControl w:val="0"/>
              <w:rPr>
                <w:sz w:val="14"/>
                <w:szCs w:val="14"/>
              </w:rPr>
            </w:pPr>
            <w:r w:rsidRPr="00E0382D">
              <w:rPr>
                <w:sz w:val="14"/>
                <w:szCs w:val="14"/>
              </w:rPr>
              <w:t>Tencent</w:t>
            </w:r>
          </w:p>
        </w:tc>
        <w:tc>
          <w:tcPr>
            <w:tcW w:w="2409" w:type="dxa"/>
          </w:tcPr>
          <w:p w14:paraId="389395D3" w14:textId="77777777" w:rsidR="00C95356" w:rsidRPr="00E0382D" w:rsidRDefault="00C95356" w:rsidP="00E0382D">
            <w:pPr>
              <w:pStyle w:val="TAL"/>
              <w:keepNext w:val="0"/>
              <w:keepLines w:val="0"/>
              <w:widowControl w:val="0"/>
              <w:rPr>
                <w:sz w:val="14"/>
                <w:szCs w:val="14"/>
              </w:rPr>
            </w:pPr>
            <w:r w:rsidRPr="00E0382D">
              <w:rPr>
                <w:sz w:val="14"/>
                <w:szCs w:val="14"/>
              </w:rPr>
              <w:t>3GPPMEMBER (CCSA)</w:t>
            </w:r>
          </w:p>
        </w:tc>
      </w:tr>
    </w:tbl>
    <w:p w14:paraId="1E715A09" w14:textId="77777777" w:rsidR="00C95356" w:rsidRDefault="00C95356" w:rsidP="00C95356"/>
    <w:p w14:paraId="7D97D5AB" w14:textId="77777777" w:rsidR="00C95356" w:rsidRDefault="00C95356" w:rsidP="00C95356">
      <w:pPr>
        <w:pStyle w:val="Heading2"/>
      </w:pPr>
      <w:r>
        <w:br w:type="page"/>
      </w:r>
      <w:bookmarkStart w:id="227" w:name="_Toc56029174"/>
      <w:bookmarkStart w:id="228" w:name="_Toc55952220"/>
      <w:r>
        <w:lastRenderedPageBreak/>
        <w:t>Annex I: List of future meetings</w:t>
      </w:r>
      <w:bookmarkEnd w:id="227"/>
      <w:bookmarkEnd w:id="228"/>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85"/>
        <w:gridCol w:w="1984"/>
        <w:gridCol w:w="1134"/>
        <w:gridCol w:w="992"/>
        <w:gridCol w:w="1134"/>
      </w:tblGrid>
      <w:tr w:rsidR="00E0382D" w14:paraId="18C2E070" w14:textId="77777777" w:rsidTr="00E0382D">
        <w:tc>
          <w:tcPr>
            <w:tcW w:w="1701" w:type="dxa"/>
            <w:tcBorders>
              <w:top w:val="single" w:sz="4" w:space="0" w:color="auto"/>
              <w:left w:val="single" w:sz="4" w:space="0" w:color="auto"/>
              <w:bottom w:val="single" w:sz="4" w:space="0" w:color="auto"/>
              <w:right w:val="single" w:sz="4" w:space="0" w:color="auto"/>
            </w:tcBorders>
            <w:hideMark/>
          </w:tcPr>
          <w:p w14:paraId="44ED0F7C" w14:textId="77777777" w:rsidR="00E0382D" w:rsidRDefault="00E0382D" w:rsidP="00E0382D">
            <w:pPr>
              <w:keepNext/>
              <w:keepLines/>
              <w:spacing w:after="0"/>
              <w:jc w:val="center"/>
              <w:rPr>
                <w:rFonts w:ascii="Arial" w:hAnsi="Arial"/>
                <w:b/>
                <w:sz w:val="18"/>
                <w:lang w:eastAsia="en-US"/>
              </w:rPr>
            </w:pPr>
            <w:r>
              <w:rPr>
                <w:rFonts w:ascii="Arial" w:hAnsi="Arial"/>
                <w:b/>
                <w:sz w:val="18"/>
                <w:lang w:eastAsia="en-US"/>
              </w:rPr>
              <w:t>Title</w:t>
            </w:r>
          </w:p>
        </w:tc>
        <w:tc>
          <w:tcPr>
            <w:tcW w:w="1985" w:type="dxa"/>
            <w:tcBorders>
              <w:top w:val="single" w:sz="4" w:space="0" w:color="auto"/>
              <w:left w:val="single" w:sz="4" w:space="0" w:color="auto"/>
              <w:bottom w:val="single" w:sz="4" w:space="0" w:color="auto"/>
              <w:right w:val="single" w:sz="4" w:space="0" w:color="auto"/>
            </w:tcBorders>
            <w:hideMark/>
          </w:tcPr>
          <w:p w14:paraId="5577E661" w14:textId="77777777" w:rsidR="00E0382D" w:rsidRDefault="00E0382D" w:rsidP="00E0382D">
            <w:pPr>
              <w:keepNext/>
              <w:keepLines/>
              <w:spacing w:after="0"/>
              <w:jc w:val="center"/>
              <w:rPr>
                <w:rFonts w:ascii="Arial" w:hAnsi="Arial"/>
                <w:b/>
                <w:sz w:val="18"/>
                <w:lang w:eastAsia="en-US"/>
              </w:rPr>
            </w:pPr>
            <w:r>
              <w:rPr>
                <w:rFonts w:ascii="Arial" w:hAnsi="Arial"/>
                <w:b/>
                <w:sz w:val="18"/>
                <w:lang w:eastAsia="en-US"/>
              </w:rPr>
              <w:t>Start date</w:t>
            </w:r>
          </w:p>
        </w:tc>
        <w:tc>
          <w:tcPr>
            <w:tcW w:w="1984" w:type="dxa"/>
            <w:tcBorders>
              <w:top w:val="single" w:sz="4" w:space="0" w:color="auto"/>
              <w:left w:val="single" w:sz="4" w:space="0" w:color="auto"/>
              <w:bottom w:val="single" w:sz="4" w:space="0" w:color="auto"/>
              <w:right w:val="single" w:sz="4" w:space="0" w:color="auto"/>
            </w:tcBorders>
            <w:hideMark/>
          </w:tcPr>
          <w:p w14:paraId="73CE0B60" w14:textId="77777777" w:rsidR="00E0382D" w:rsidRDefault="00E0382D" w:rsidP="00E0382D">
            <w:pPr>
              <w:keepNext/>
              <w:keepLines/>
              <w:spacing w:after="0"/>
              <w:jc w:val="center"/>
              <w:rPr>
                <w:rFonts w:ascii="Arial" w:hAnsi="Arial"/>
                <w:b/>
                <w:sz w:val="18"/>
                <w:lang w:eastAsia="en-US"/>
              </w:rPr>
            </w:pPr>
            <w:r>
              <w:rPr>
                <w:rFonts w:ascii="Arial" w:hAnsi="Arial"/>
                <w:b/>
                <w:sz w:val="18"/>
                <w:lang w:eastAsia="en-US"/>
              </w:rPr>
              <w:t>End date (OP)</w:t>
            </w:r>
          </w:p>
        </w:tc>
        <w:tc>
          <w:tcPr>
            <w:tcW w:w="1134" w:type="dxa"/>
            <w:tcBorders>
              <w:top w:val="single" w:sz="4" w:space="0" w:color="auto"/>
              <w:left w:val="single" w:sz="4" w:space="0" w:color="auto"/>
              <w:bottom w:val="single" w:sz="4" w:space="0" w:color="auto"/>
              <w:right w:val="single" w:sz="4" w:space="0" w:color="auto"/>
            </w:tcBorders>
            <w:hideMark/>
          </w:tcPr>
          <w:p w14:paraId="4297508B" w14:textId="77777777" w:rsidR="00E0382D" w:rsidRDefault="00E0382D" w:rsidP="00E0382D">
            <w:pPr>
              <w:keepNext/>
              <w:keepLines/>
              <w:spacing w:after="0"/>
              <w:jc w:val="center"/>
              <w:rPr>
                <w:rFonts w:ascii="Arial" w:hAnsi="Arial"/>
                <w:b/>
                <w:sz w:val="18"/>
                <w:lang w:eastAsia="en-US"/>
              </w:rPr>
            </w:pPr>
            <w:r>
              <w:rPr>
                <w:rFonts w:ascii="Arial" w:hAnsi="Arial"/>
                <w:b/>
                <w:sz w:val="18"/>
                <w:lang w:eastAsia="en-US"/>
              </w:rPr>
              <w:t>Town</w:t>
            </w:r>
          </w:p>
        </w:tc>
        <w:tc>
          <w:tcPr>
            <w:tcW w:w="992" w:type="dxa"/>
            <w:tcBorders>
              <w:top w:val="single" w:sz="4" w:space="0" w:color="auto"/>
              <w:left w:val="single" w:sz="4" w:space="0" w:color="auto"/>
              <w:bottom w:val="single" w:sz="4" w:space="0" w:color="auto"/>
              <w:right w:val="single" w:sz="4" w:space="0" w:color="auto"/>
            </w:tcBorders>
            <w:hideMark/>
          </w:tcPr>
          <w:p w14:paraId="41F9C946" w14:textId="77777777" w:rsidR="00E0382D" w:rsidRDefault="00E0382D" w:rsidP="00E0382D">
            <w:pPr>
              <w:keepNext/>
              <w:keepLines/>
              <w:spacing w:after="0"/>
              <w:jc w:val="center"/>
              <w:rPr>
                <w:rFonts w:ascii="Arial" w:hAnsi="Arial"/>
                <w:b/>
                <w:sz w:val="18"/>
                <w:lang w:eastAsia="en-US"/>
              </w:rPr>
            </w:pPr>
            <w:r>
              <w:rPr>
                <w:rFonts w:ascii="Arial" w:hAnsi="Arial"/>
                <w:b/>
                <w:sz w:val="18"/>
                <w:lang w:eastAsia="en-US"/>
              </w:rPr>
              <w:t>Country</w:t>
            </w:r>
          </w:p>
        </w:tc>
        <w:tc>
          <w:tcPr>
            <w:tcW w:w="1134" w:type="dxa"/>
            <w:tcBorders>
              <w:top w:val="single" w:sz="4" w:space="0" w:color="auto"/>
              <w:left w:val="single" w:sz="4" w:space="0" w:color="auto"/>
              <w:bottom w:val="single" w:sz="4" w:space="0" w:color="auto"/>
              <w:right w:val="single" w:sz="4" w:space="0" w:color="auto"/>
            </w:tcBorders>
            <w:hideMark/>
          </w:tcPr>
          <w:p w14:paraId="26AB6809" w14:textId="77777777" w:rsidR="00E0382D" w:rsidRDefault="00E0382D" w:rsidP="00E0382D">
            <w:pPr>
              <w:keepNext/>
              <w:keepLines/>
              <w:spacing w:after="0"/>
              <w:jc w:val="center"/>
              <w:rPr>
                <w:rFonts w:ascii="Arial" w:hAnsi="Arial"/>
                <w:b/>
                <w:sz w:val="18"/>
                <w:lang w:eastAsia="en-US"/>
              </w:rPr>
            </w:pPr>
            <w:r>
              <w:rPr>
                <w:rFonts w:ascii="Arial" w:hAnsi="Arial"/>
                <w:b/>
                <w:sz w:val="18"/>
                <w:lang w:eastAsia="en-US"/>
              </w:rPr>
              <w:t>Reference</w:t>
            </w:r>
          </w:p>
        </w:tc>
      </w:tr>
      <w:tr w:rsidR="00E0382D" w14:paraId="359FF214" w14:textId="77777777"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14:paraId="0728E0E3" w14:textId="77777777" w:rsidR="00E0382D" w:rsidRDefault="00E0382D" w:rsidP="00E0382D">
            <w:pPr>
              <w:keepNext/>
              <w:keepLines/>
              <w:spacing w:after="0"/>
              <w:rPr>
                <w:rFonts w:ascii="Arial" w:hAnsi="Arial"/>
                <w:sz w:val="18"/>
                <w:lang w:eastAsia="en-US"/>
              </w:rPr>
            </w:pPr>
            <w:r>
              <w:rPr>
                <w:rFonts w:ascii="Arial" w:hAnsi="Arial"/>
                <w:sz w:val="18"/>
                <w:lang w:eastAsia="en-US"/>
              </w:rPr>
              <w:t>3GPPSA6#40</w:t>
            </w:r>
          </w:p>
        </w:tc>
        <w:tc>
          <w:tcPr>
            <w:tcW w:w="1985" w:type="dxa"/>
            <w:tcBorders>
              <w:top w:val="single" w:sz="4" w:space="0" w:color="auto"/>
              <w:left w:val="single" w:sz="4" w:space="0" w:color="auto"/>
              <w:bottom w:val="single" w:sz="4" w:space="0" w:color="auto"/>
              <w:right w:val="single" w:sz="4" w:space="0" w:color="auto"/>
            </w:tcBorders>
            <w:hideMark/>
          </w:tcPr>
          <w:p w14:paraId="464820C8" w14:textId="77777777" w:rsidR="00E0382D" w:rsidRDefault="00E0382D" w:rsidP="00E0382D">
            <w:pPr>
              <w:keepNext/>
              <w:keepLines/>
              <w:spacing w:after="0"/>
              <w:rPr>
                <w:rFonts w:ascii="Arial" w:hAnsi="Arial"/>
                <w:sz w:val="18"/>
                <w:lang w:eastAsia="en-US"/>
              </w:rPr>
            </w:pPr>
            <w:r>
              <w:rPr>
                <w:rFonts w:ascii="Arial" w:hAnsi="Arial"/>
                <w:sz w:val="18"/>
                <w:lang w:eastAsia="en-US"/>
              </w:rPr>
              <w:t>16/11/2020 09:00:00</w:t>
            </w:r>
          </w:p>
        </w:tc>
        <w:tc>
          <w:tcPr>
            <w:tcW w:w="1984" w:type="dxa"/>
            <w:tcBorders>
              <w:top w:val="single" w:sz="4" w:space="0" w:color="auto"/>
              <w:left w:val="single" w:sz="4" w:space="0" w:color="auto"/>
              <w:bottom w:val="single" w:sz="4" w:space="0" w:color="auto"/>
              <w:right w:val="single" w:sz="4" w:space="0" w:color="auto"/>
            </w:tcBorders>
            <w:hideMark/>
          </w:tcPr>
          <w:p w14:paraId="581E7AF6" w14:textId="77777777" w:rsidR="00E0382D" w:rsidRDefault="00E0382D" w:rsidP="00E0382D">
            <w:pPr>
              <w:keepNext/>
              <w:keepLines/>
              <w:spacing w:after="0"/>
              <w:rPr>
                <w:rFonts w:ascii="Arial" w:hAnsi="Arial"/>
                <w:sz w:val="18"/>
                <w:lang w:eastAsia="en-US"/>
              </w:rPr>
            </w:pPr>
            <w:r>
              <w:rPr>
                <w:rFonts w:ascii="Arial" w:hAnsi="Arial"/>
                <w:sz w:val="18"/>
                <w:lang w:eastAsia="en-US"/>
              </w:rPr>
              <w:t>20/11/2020 17:30:00</w:t>
            </w:r>
          </w:p>
        </w:tc>
        <w:tc>
          <w:tcPr>
            <w:tcW w:w="1134" w:type="dxa"/>
            <w:tcBorders>
              <w:top w:val="single" w:sz="4" w:space="0" w:color="auto"/>
              <w:left w:val="single" w:sz="4" w:space="0" w:color="auto"/>
              <w:bottom w:val="single" w:sz="4" w:space="0" w:color="auto"/>
              <w:right w:val="single" w:sz="4" w:space="0" w:color="auto"/>
            </w:tcBorders>
            <w:hideMark/>
          </w:tcPr>
          <w:p w14:paraId="24601532" w14:textId="77777777"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14:paraId="1519F33D"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1F9516FF"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S6-40</w:t>
            </w:r>
          </w:p>
        </w:tc>
      </w:tr>
      <w:tr w:rsidR="00E0382D" w14:paraId="4B56E16E" w14:textId="77777777"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14:paraId="5416C101" w14:textId="77777777" w:rsidR="00E0382D" w:rsidRDefault="00E0382D" w:rsidP="00E0382D">
            <w:pPr>
              <w:keepNext/>
              <w:keepLines/>
              <w:spacing w:after="0"/>
              <w:rPr>
                <w:rFonts w:ascii="Arial" w:hAnsi="Arial"/>
                <w:sz w:val="18"/>
                <w:lang w:eastAsia="en-US"/>
              </w:rPr>
            </w:pPr>
            <w:r>
              <w:rPr>
                <w:rFonts w:ascii="Arial" w:hAnsi="Arial"/>
                <w:sz w:val="18"/>
                <w:lang w:eastAsia="en-US"/>
              </w:rPr>
              <w:t>3GPPSA6#41</w:t>
            </w:r>
          </w:p>
        </w:tc>
        <w:tc>
          <w:tcPr>
            <w:tcW w:w="1985" w:type="dxa"/>
            <w:tcBorders>
              <w:top w:val="single" w:sz="4" w:space="0" w:color="auto"/>
              <w:left w:val="single" w:sz="4" w:space="0" w:color="auto"/>
              <w:bottom w:val="single" w:sz="4" w:space="0" w:color="auto"/>
              <w:right w:val="single" w:sz="4" w:space="0" w:color="auto"/>
            </w:tcBorders>
            <w:hideMark/>
          </w:tcPr>
          <w:p w14:paraId="07F7381B" w14:textId="77777777" w:rsidR="00E0382D" w:rsidRDefault="00E0382D" w:rsidP="00E0382D">
            <w:pPr>
              <w:keepNext/>
              <w:keepLines/>
              <w:spacing w:after="0"/>
              <w:rPr>
                <w:rFonts w:ascii="Arial" w:hAnsi="Arial"/>
                <w:sz w:val="18"/>
                <w:lang w:eastAsia="en-US"/>
              </w:rPr>
            </w:pPr>
            <w:r>
              <w:rPr>
                <w:rFonts w:ascii="Arial" w:hAnsi="Arial"/>
                <w:sz w:val="18"/>
                <w:lang w:eastAsia="en-US"/>
              </w:rPr>
              <w:t>18/01/2021 09:00:00</w:t>
            </w:r>
          </w:p>
        </w:tc>
        <w:tc>
          <w:tcPr>
            <w:tcW w:w="1984" w:type="dxa"/>
            <w:tcBorders>
              <w:top w:val="single" w:sz="4" w:space="0" w:color="auto"/>
              <w:left w:val="single" w:sz="4" w:space="0" w:color="auto"/>
              <w:bottom w:val="single" w:sz="4" w:space="0" w:color="auto"/>
              <w:right w:val="single" w:sz="4" w:space="0" w:color="auto"/>
            </w:tcBorders>
            <w:hideMark/>
          </w:tcPr>
          <w:p w14:paraId="32301723" w14:textId="77777777" w:rsidR="00E0382D" w:rsidRDefault="00E0382D" w:rsidP="00E0382D">
            <w:pPr>
              <w:keepNext/>
              <w:keepLines/>
              <w:spacing w:after="0"/>
              <w:rPr>
                <w:rFonts w:ascii="Arial" w:hAnsi="Arial"/>
                <w:sz w:val="18"/>
                <w:lang w:eastAsia="en-US"/>
              </w:rPr>
            </w:pPr>
            <w:r>
              <w:rPr>
                <w:rFonts w:ascii="Arial" w:hAnsi="Arial"/>
                <w:sz w:val="18"/>
                <w:lang w:eastAsia="en-US"/>
              </w:rPr>
              <w:t>22/01/2021 17:30:00</w:t>
            </w:r>
          </w:p>
        </w:tc>
        <w:tc>
          <w:tcPr>
            <w:tcW w:w="1134" w:type="dxa"/>
            <w:tcBorders>
              <w:top w:val="single" w:sz="4" w:space="0" w:color="auto"/>
              <w:left w:val="single" w:sz="4" w:space="0" w:color="auto"/>
              <w:bottom w:val="single" w:sz="4" w:space="0" w:color="auto"/>
              <w:right w:val="single" w:sz="4" w:space="0" w:color="auto"/>
            </w:tcBorders>
            <w:hideMark/>
          </w:tcPr>
          <w:p w14:paraId="79F45D72" w14:textId="77777777"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14:paraId="2EB1E669"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79E117B1"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S6-41</w:t>
            </w:r>
          </w:p>
        </w:tc>
      </w:tr>
      <w:tr w:rsidR="00E0382D" w14:paraId="5DD40977" w14:textId="77777777"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14:paraId="5F1303D0" w14:textId="77777777" w:rsidR="00E0382D" w:rsidRDefault="00E0382D" w:rsidP="00E0382D">
            <w:pPr>
              <w:keepNext/>
              <w:keepLines/>
              <w:spacing w:after="0"/>
              <w:rPr>
                <w:rFonts w:ascii="Arial" w:hAnsi="Arial"/>
                <w:sz w:val="18"/>
                <w:lang w:eastAsia="en-US"/>
              </w:rPr>
            </w:pPr>
            <w:r>
              <w:rPr>
                <w:rFonts w:ascii="Arial" w:hAnsi="Arial"/>
                <w:sz w:val="18"/>
                <w:lang w:eastAsia="en-US"/>
              </w:rPr>
              <w:t>3GPPSA6#42</w:t>
            </w:r>
          </w:p>
        </w:tc>
        <w:tc>
          <w:tcPr>
            <w:tcW w:w="1985" w:type="dxa"/>
            <w:tcBorders>
              <w:top w:val="single" w:sz="4" w:space="0" w:color="auto"/>
              <w:left w:val="single" w:sz="4" w:space="0" w:color="auto"/>
              <w:bottom w:val="single" w:sz="4" w:space="0" w:color="auto"/>
              <w:right w:val="single" w:sz="4" w:space="0" w:color="auto"/>
            </w:tcBorders>
            <w:hideMark/>
          </w:tcPr>
          <w:p w14:paraId="77862E02" w14:textId="77777777" w:rsidR="00E0382D" w:rsidRDefault="00E0382D" w:rsidP="00E0382D">
            <w:pPr>
              <w:keepNext/>
              <w:keepLines/>
              <w:spacing w:after="0"/>
              <w:rPr>
                <w:rFonts w:ascii="Arial" w:hAnsi="Arial"/>
                <w:sz w:val="18"/>
                <w:lang w:eastAsia="en-US"/>
              </w:rPr>
            </w:pPr>
            <w:r>
              <w:rPr>
                <w:rFonts w:ascii="Arial" w:hAnsi="Arial"/>
                <w:sz w:val="18"/>
                <w:lang w:eastAsia="en-US"/>
              </w:rPr>
              <w:t>01/03/2021 09:00:00</w:t>
            </w:r>
          </w:p>
        </w:tc>
        <w:tc>
          <w:tcPr>
            <w:tcW w:w="1984" w:type="dxa"/>
            <w:tcBorders>
              <w:top w:val="single" w:sz="4" w:space="0" w:color="auto"/>
              <w:left w:val="single" w:sz="4" w:space="0" w:color="auto"/>
              <w:bottom w:val="single" w:sz="4" w:space="0" w:color="auto"/>
              <w:right w:val="single" w:sz="4" w:space="0" w:color="auto"/>
            </w:tcBorders>
            <w:hideMark/>
          </w:tcPr>
          <w:p w14:paraId="719FEEB2" w14:textId="77777777" w:rsidR="00E0382D" w:rsidRDefault="00E0382D" w:rsidP="00E0382D">
            <w:pPr>
              <w:keepNext/>
              <w:keepLines/>
              <w:spacing w:after="0"/>
              <w:rPr>
                <w:rFonts w:ascii="Arial" w:hAnsi="Arial"/>
                <w:sz w:val="18"/>
                <w:lang w:eastAsia="en-US"/>
              </w:rPr>
            </w:pPr>
            <w:r>
              <w:rPr>
                <w:rFonts w:ascii="Arial" w:hAnsi="Arial"/>
                <w:sz w:val="18"/>
                <w:lang w:eastAsia="en-US"/>
              </w:rPr>
              <w:t>05/03/2021 17:30:00</w:t>
            </w:r>
          </w:p>
        </w:tc>
        <w:tc>
          <w:tcPr>
            <w:tcW w:w="1134" w:type="dxa"/>
            <w:tcBorders>
              <w:top w:val="single" w:sz="4" w:space="0" w:color="auto"/>
              <w:left w:val="single" w:sz="4" w:space="0" w:color="auto"/>
              <w:bottom w:val="single" w:sz="4" w:space="0" w:color="auto"/>
              <w:right w:val="single" w:sz="4" w:space="0" w:color="auto"/>
            </w:tcBorders>
            <w:hideMark/>
          </w:tcPr>
          <w:p w14:paraId="1F951921" w14:textId="77777777"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14:paraId="35F1C135"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168DED44"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S6-42</w:t>
            </w:r>
          </w:p>
        </w:tc>
      </w:tr>
      <w:tr w:rsidR="00E0382D" w14:paraId="027FEB93" w14:textId="77777777"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14:paraId="2A7C0A2D" w14:textId="77777777" w:rsidR="00E0382D" w:rsidRDefault="00E0382D" w:rsidP="00E0382D">
            <w:pPr>
              <w:keepNext/>
              <w:keepLines/>
              <w:spacing w:after="0"/>
              <w:rPr>
                <w:rFonts w:ascii="Arial" w:hAnsi="Arial"/>
                <w:sz w:val="18"/>
                <w:lang w:eastAsia="en-US"/>
              </w:rPr>
            </w:pPr>
            <w:r>
              <w:rPr>
                <w:rFonts w:ascii="Arial" w:hAnsi="Arial"/>
                <w:sz w:val="18"/>
                <w:lang w:eastAsia="en-US"/>
              </w:rPr>
              <w:t>3GPPSA6#43</w:t>
            </w:r>
          </w:p>
        </w:tc>
        <w:tc>
          <w:tcPr>
            <w:tcW w:w="1985" w:type="dxa"/>
            <w:tcBorders>
              <w:top w:val="single" w:sz="4" w:space="0" w:color="auto"/>
              <w:left w:val="single" w:sz="4" w:space="0" w:color="auto"/>
              <w:bottom w:val="single" w:sz="4" w:space="0" w:color="auto"/>
              <w:right w:val="single" w:sz="4" w:space="0" w:color="auto"/>
            </w:tcBorders>
            <w:hideMark/>
          </w:tcPr>
          <w:p w14:paraId="739F220F" w14:textId="77777777" w:rsidR="00E0382D" w:rsidRDefault="00E0382D" w:rsidP="00E0382D">
            <w:pPr>
              <w:keepNext/>
              <w:keepLines/>
              <w:spacing w:after="0"/>
              <w:rPr>
                <w:rFonts w:ascii="Arial" w:hAnsi="Arial"/>
                <w:sz w:val="18"/>
                <w:lang w:eastAsia="en-US"/>
              </w:rPr>
            </w:pPr>
            <w:r>
              <w:rPr>
                <w:rFonts w:ascii="Arial" w:hAnsi="Arial"/>
                <w:sz w:val="18"/>
                <w:lang w:eastAsia="en-US"/>
              </w:rPr>
              <w:t>03/05/2021 09:00:00</w:t>
            </w:r>
          </w:p>
        </w:tc>
        <w:tc>
          <w:tcPr>
            <w:tcW w:w="1984" w:type="dxa"/>
            <w:tcBorders>
              <w:top w:val="single" w:sz="4" w:space="0" w:color="auto"/>
              <w:left w:val="single" w:sz="4" w:space="0" w:color="auto"/>
              <w:bottom w:val="single" w:sz="4" w:space="0" w:color="auto"/>
              <w:right w:val="single" w:sz="4" w:space="0" w:color="auto"/>
            </w:tcBorders>
            <w:hideMark/>
          </w:tcPr>
          <w:p w14:paraId="3AEA7EC1" w14:textId="77777777" w:rsidR="00E0382D" w:rsidRDefault="00E0382D" w:rsidP="00E0382D">
            <w:pPr>
              <w:keepNext/>
              <w:keepLines/>
              <w:spacing w:after="0"/>
              <w:rPr>
                <w:rFonts w:ascii="Arial" w:hAnsi="Arial"/>
                <w:sz w:val="18"/>
                <w:lang w:eastAsia="en-US"/>
              </w:rPr>
            </w:pPr>
            <w:r>
              <w:rPr>
                <w:rFonts w:ascii="Arial" w:hAnsi="Arial"/>
                <w:sz w:val="18"/>
                <w:lang w:eastAsia="en-US"/>
              </w:rPr>
              <w:t>07/05/2021 17:30:00</w:t>
            </w:r>
          </w:p>
        </w:tc>
        <w:tc>
          <w:tcPr>
            <w:tcW w:w="1134" w:type="dxa"/>
            <w:tcBorders>
              <w:top w:val="single" w:sz="4" w:space="0" w:color="auto"/>
              <w:left w:val="single" w:sz="4" w:space="0" w:color="auto"/>
              <w:bottom w:val="single" w:sz="4" w:space="0" w:color="auto"/>
              <w:right w:val="single" w:sz="4" w:space="0" w:color="auto"/>
            </w:tcBorders>
            <w:hideMark/>
          </w:tcPr>
          <w:p w14:paraId="510D7BC4" w14:textId="77777777"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14:paraId="0D51FD40"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1D6D3B12"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S6-43</w:t>
            </w:r>
          </w:p>
        </w:tc>
      </w:tr>
      <w:tr w:rsidR="00E0382D" w14:paraId="79D52F58" w14:textId="77777777"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14:paraId="007D0534" w14:textId="77777777" w:rsidR="00E0382D" w:rsidRDefault="00E0382D" w:rsidP="00E0382D">
            <w:pPr>
              <w:keepNext/>
              <w:keepLines/>
              <w:spacing w:after="0"/>
              <w:rPr>
                <w:rFonts w:ascii="Arial" w:hAnsi="Arial"/>
                <w:sz w:val="18"/>
                <w:lang w:eastAsia="en-US"/>
              </w:rPr>
            </w:pPr>
            <w:r>
              <w:rPr>
                <w:rFonts w:ascii="Arial" w:hAnsi="Arial"/>
                <w:sz w:val="18"/>
                <w:lang w:eastAsia="en-US"/>
              </w:rPr>
              <w:t>3GPPSA6#44</w:t>
            </w:r>
          </w:p>
        </w:tc>
        <w:tc>
          <w:tcPr>
            <w:tcW w:w="1985" w:type="dxa"/>
            <w:tcBorders>
              <w:top w:val="single" w:sz="4" w:space="0" w:color="auto"/>
              <w:left w:val="single" w:sz="4" w:space="0" w:color="auto"/>
              <w:bottom w:val="single" w:sz="4" w:space="0" w:color="auto"/>
              <w:right w:val="single" w:sz="4" w:space="0" w:color="auto"/>
            </w:tcBorders>
            <w:hideMark/>
          </w:tcPr>
          <w:p w14:paraId="573D421B" w14:textId="77777777" w:rsidR="00E0382D" w:rsidRDefault="00E0382D" w:rsidP="00E0382D">
            <w:pPr>
              <w:keepNext/>
              <w:keepLines/>
              <w:spacing w:after="0"/>
              <w:rPr>
                <w:rFonts w:ascii="Arial" w:hAnsi="Arial"/>
                <w:sz w:val="18"/>
                <w:lang w:eastAsia="en-US"/>
              </w:rPr>
            </w:pPr>
            <w:r>
              <w:rPr>
                <w:rFonts w:ascii="Arial" w:hAnsi="Arial"/>
                <w:sz w:val="18"/>
                <w:lang w:eastAsia="en-US"/>
              </w:rPr>
              <w:t>12/07/2021 09:00:00</w:t>
            </w:r>
          </w:p>
        </w:tc>
        <w:tc>
          <w:tcPr>
            <w:tcW w:w="1984" w:type="dxa"/>
            <w:tcBorders>
              <w:top w:val="single" w:sz="4" w:space="0" w:color="auto"/>
              <w:left w:val="single" w:sz="4" w:space="0" w:color="auto"/>
              <w:bottom w:val="single" w:sz="4" w:space="0" w:color="auto"/>
              <w:right w:val="single" w:sz="4" w:space="0" w:color="auto"/>
            </w:tcBorders>
            <w:hideMark/>
          </w:tcPr>
          <w:p w14:paraId="641DE8B5" w14:textId="77777777" w:rsidR="00E0382D" w:rsidRDefault="00E0382D" w:rsidP="00E0382D">
            <w:pPr>
              <w:keepNext/>
              <w:keepLines/>
              <w:spacing w:after="0"/>
              <w:rPr>
                <w:rFonts w:ascii="Arial" w:hAnsi="Arial"/>
                <w:sz w:val="18"/>
                <w:lang w:eastAsia="en-US"/>
              </w:rPr>
            </w:pPr>
            <w:r>
              <w:rPr>
                <w:rFonts w:ascii="Arial" w:hAnsi="Arial"/>
                <w:sz w:val="18"/>
                <w:lang w:eastAsia="en-US"/>
              </w:rPr>
              <w:t>16/07/2021 17:30:00</w:t>
            </w:r>
          </w:p>
        </w:tc>
        <w:tc>
          <w:tcPr>
            <w:tcW w:w="1134" w:type="dxa"/>
            <w:tcBorders>
              <w:top w:val="single" w:sz="4" w:space="0" w:color="auto"/>
              <w:left w:val="single" w:sz="4" w:space="0" w:color="auto"/>
              <w:bottom w:val="single" w:sz="4" w:space="0" w:color="auto"/>
              <w:right w:val="single" w:sz="4" w:space="0" w:color="auto"/>
            </w:tcBorders>
            <w:hideMark/>
          </w:tcPr>
          <w:p w14:paraId="6A754BDB" w14:textId="77777777"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14:paraId="30EC042D"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6968F03C"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S6-44</w:t>
            </w:r>
          </w:p>
        </w:tc>
      </w:tr>
      <w:tr w:rsidR="00E0382D" w14:paraId="60899A79" w14:textId="77777777"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14:paraId="02864559" w14:textId="77777777" w:rsidR="00E0382D" w:rsidRDefault="00E0382D" w:rsidP="00E0382D">
            <w:pPr>
              <w:keepNext/>
              <w:keepLines/>
              <w:spacing w:after="0"/>
              <w:rPr>
                <w:rFonts w:ascii="Arial" w:hAnsi="Arial"/>
                <w:sz w:val="18"/>
                <w:lang w:eastAsia="en-US"/>
              </w:rPr>
            </w:pPr>
            <w:r>
              <w:rPr>
                <w:rFonts w:ascii="Arial" w:hAnsi="Arial"/>
                <w:sz w:val="18"/>
                <w:lang w:eastAsia="en-US"/>
              </w:rPr>
              <w:t>3GPPSA6#45</w:t>
            </w:r>
          </w:p>
        </w:tc>
        <w:tc>
          <w:tcPr>
            <w:tcW w:w="1985" w:type="dxa"/>
            <w:tcBorders>
              <w:top w:val="single" w:sz="4" w:space="0" w:color="auto"/>
              <w:left w:val="single" w:sz="4" w:space="0" w:color="auto"/>
              <w:bottom w:val="single" w:sz="4" w:space="0" w:color="auto"/>
              <w:right w:val="single" w:sz="4" w:space="0" w:color="auto"/>
            </w:tcBorders>
            <w:hideMark/>
          </w:tcPr>
          <w:p w14:paraId="741F1CE7" w14:textId="77777777" w:rsidR="00E0382D" w:rsidRDefault="00E0382D" w:rsidP="00E0382D">
            <w:pPr>
              <w:keepNext/>
              <w:keepLines/>
              <w:spacing w:after="0"/>
              <w:rPr>
                <w:rFonts w:ascii="Arial" w:hAnsi="Arial"/>
                <w:sz w:val="18"/>
                <w:lang w:eastAsia="en-US"/>
              </w:rPr>
            </w:pPr>
            <w:r>
              <w:rPr>
                <w:rFonts w:ascii="Arial" w:hAnsi="Arial"/>
                <w:sz w:val="18"/>
                <w:lang w:eastAsia="en-US"/>
              </w:rPr>
              <w:t>30/08/2021 09:00:00</w:t>
            </w:r>
          </w:p>
        </w:tc>
        <w:tc>
          <w:tcPr>
            <w:tcW w:w="1984" w:type="dxa"/>
            <w:tcBorders>
              <w:top w:val="single" w:sz="4" w:space="0" w:color="auto"/>
              <w:left w:val="single" w:sz="4" w:space="0" w:color="auto"/>
              <w:bottom w:val="single" w:sz="4" w:space="0" w:color="auto"/>
              <w:right w:val="single" w:sz="4" w:space="0" w:color="auto"/>
            </w:tcBorders>
            <w:hideMark/>
          </w:tcPr>
          <w:p w14:paraId="68A4C540" w14:textId="77777777" w:rsidR="00E0382D" w:rsidRDefault="00E0382D" w:rsidP="00E0382D">
            <w:pPr>
              <w:keepNext/>
              <w:keepLines/>
              <w:spacing w:after="0"/>
              <w:rPr>
                <w:rFonts w:ascii="Arial" w:hAnsi="Arial"/>
                <w:sz w:val="18"/>
                <w:lang w:eastAsia="en-US"/>
              </w:rPr>
            </w:pPr>
            <w:r>
              <w:rPr>
                <w:rFonts w:ascii="Arial" w:hAnsi="Arial"/>
                <w:sz w:val="18"/>
                <w:lang w:eastAsia="en-US"/>
              </w:rPr>
              <w:t>03/09/2021 17:30:00</w:t>
            </w:r>
          </w:p>
        </w:tc>
        <w:tc>
          <w:tcPr>
            <w:tcW w:w="1134" w:type="dxa"/>
            <w:tcBorders>
              <w:top w:val="single" w:sz="4" w:space="0" w:color="auto"/>
              <w:left w:val="single" w:sz="4" w:space="0" w:color="auto"/>
              <w:bottom w:val="single" w:sz="4" w:space="0" w:color="auto"/>
              <w:right w:val="single" w:sz="4" w:space="0" w:color="auto"/>
            </w:tcBorders>
            <w:hideMark/>
          </w:tcPr>
          <w:p w14:paraId="1430186C" w14:textId="77777777"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14:paraId="1425977E"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01316F5B"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S6-45</w:t>
            </w:r>
          </w:p>
        </w:tc>
      </w:tr>
      <w:tr w:rsidR="00E0382D" w14:paraId="4BDB93DC" w14:textId="77777777"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14:paraId="19F7F871" w14:textId="77777777" w:rsidR="00E0382D" w:rsidRDefault="00E0382D" w:rsidP="00E0382D">
            <w:pPr>
              <w:keepNext/>
              <w:keepLines/>
              <w:spacing w:after="0"/>
              <w:rPr>
                <w:rFonts w:ascii="Arial" w:hAnsi="Arial"/>
                <w:sz w:val="18"/>
                <w:lang w:eastAsia="en-US"/>
              </w:rPr>
            </w:pPr>
            <w:r>
              <w:rPr>
                <w:rFonts w:ascii="Arial" w:hAnsi="Arial"/>
                <w:sz w:val="18"/>
                <w:lang w:eastAsia="en-US"/>
              </w:rPr>
              <w:t>3GPPSA6#Adhoc</w:t>
            </w:r>
          </w:p>
        </w:tc>
        <w:tc>
          <w:tcPr>
            <w:tcW w:w="1985" w:type="dxa"/>
            <w:tcBorders>
              <w:top w:val="single" w:sz="4" w:space="0" w:color="auto"/>
              <w:left w:val="single" w:sz="4" w:space="0" w:color="auto"/>
              <w:bottom w:val="single" w:sz="4" w:space="0" w:color="auto"/>
              <w:right w:val="single" w:sz="4" w:space="0" w:color="auto"/>
            </w:tcBorders>
            <w:hideMark/>
          </w:tcPr>
          <w:p w14:paraId="5902B5E1" w14:textId="77777777" w:rsidR="00E0382D" w:rsidRDefault="00E0382D" w:rsidP="00E0382D">
            <w:pPr>
              <w:keepNext/>
              <w:keepLines/>
              <w:spacing w:after="0"/>
              <w:rPr>
                <w:rFonts w:ascii="Arial" w:hAnsi="Arial"/>
                <w:sz w:val="18"/>
                <w:lang w:eastAsia="en-US"/>
              </w:rPr>
            </w:pPr>
            <w:r>
              <w:rPr>
                <w:rFonts w:ascii="Arial" w:hAnsi="Arial"/>
                <w:sz w:val="18"/>
                <w:lang w:eastAsia="en-US"/>
              </w:rPr>
              <w:t>11/10/2021 09:00:00</w:t>
            </w:r>
          </w:p>
        </w:tc>
        <w:tc>
          <w:tcPr>
            <w:tcW w:w="1984" w:type="dxa"/>
            <w:tcBorders>
              <w:top w:val="single" w:sz="4" w:space="0" w:color="auto"/>
              <w:left w:val="single" w:sz="4" w:space="0" w:color="auto"/>
              <w:bottom w:val="single" w:sz="4" w:space="0" w:color="auto"/>
              <w:right w:val="single" w:sz="4" w:space="0" w:color="auto"/>
            </w:tcBorders>
            <w:hideMark/>
          </w:tcPr>
          <w:p w14:paraId="580866BB" w14:textId="77777777" w:rsidR="00E0382D" w:rsidRDefault="00E0382D" w:rsidP="00E0382D">
            <w:pPr>
              <w:keepNext/>
              <w:keepLines/>
              <w:spacing w:after="0"/>
              <w:rPr>
                <w:rFonts w:ascii="Arial" w:hAnsi="Arial"/>
                <w:sz w:val="18"/>
                <w:lang w:eastAsia="en-US"/>
              </w:rPr>
            </w:pPr>
            <w:r>
              <w:rPr>
                <w:rFonts w:ascii="Arial" w:hAnsi="Arial"/>
                <w:sz w:val="18"/>
                <w:lang w:eastAsia="en-US"/>
              </w:rPr>
              <w:t>15/10/2021 17:30:00</w:t>
            </w:r>
          </w:p>
        </w:tc>
        <w:tc>
          <w:tcPr>
            <w:tcW w:w="1134" w:type="dxa"/>
            <w:tcBorders>
              <w:top w:val="single" w:sz="4" w:space="0" w:color="auto"/>
              <w:left w:val="single" w:sz="4" w:space="0" w:color="auto"/>
              <w:bottom w:val="single" w:sz="4" w:space="0" w:color="auto"/>
              <w:right w:val="single" w:sz="4" w:space="0" w:color="auto"/>
            </w:tcBorders>
            <w:hideMark/>
          </w:tcPr>
          <w:p w14:paraId="555A06A6" w14:textId="77777777"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14:paraId="79BDEBAA"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0606BF0A"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w:t>
            </w:r>
          </w:p>
        </w:tc>
      </w:tr>
      <w:tr w:rsidR="00E0382D" w14:paraId="146FDE04" w14:textId="77777777" w:rsidTr="00E0382D">
        <w:trPr>
          <w:trHeight w:val="147"/>
        </w:trPr>
        <w:tc>
          <w:tcPr>
            <w:tcW w:w="1701" w:type="dxa"/>
            <w:tcBorders>
              <w:top w:val="single" w:sz="4" w:space="0" w:color="auto"/>
              <w:left w:val="single" w:sz="4" w:space="0" w:color="auto"/>
              <w:bottom w:val="single" w:sz="4" w:space="0" w:color="auto"/>
              <w:right w:val="single" w:sz="4" w:space="0" w:color="auto"/>
            </w:tcBorders>
            <w:hideMark/>
          </w:tcPr>
          <w:p w14:paraId="41C445B9" w14:textId="77777777" w:rsidR="00E0382D" w:rsidRDefault="00E0382D" w:rsidP="00E0382D">
            <w:pPr>
              <w:keepNext/>
              <w:keepLines/>
              <w:spacing w:after="0"/>
              <w:rPr>
                <w:rFonts w:ascii="Arial" w:hAnsi="Arial"/>
                <w:sz w:val="18"/>
                <w:lang w:eastAsia="en-US"/>
              </w:rPr>
            </w:pPr>
            <w:r>
              <w:rPr>
                <w:rFonts w:ascii="Arial" w:hAnsi="Arial"/>
                <w:sz w:val="18"/>
                <w:lang w:eastAsia="en-US"/>
              </w:rPr>
              <w:t>3GPPSA6#46</w:t>
            </w:r>
          </w:p>
        </w:tc>
        <w:tc>
          <w:tcPr>
            <w:tcW w:w="1985" w:type="dxa"/>
            <w:tcBorders>
              <w:top w:val="single" w:sz="4" w:space="0" w:color="auto"/>
              <w:left w:val="single" w:sz="4" w:space="0" w:color="auto"/>
              <w:bottom w:val="single" w:sz="4" w:space="0" w:color="auto"/>
              <w:right w:val="single" w:sz="4" w:space="0" w:color="auto"/>
            </w:tcBorders>
            <w:hideMark/>
          </w:tcPr>
          <w:p w14:paraId="21B3AC24" w14:textId="77777777" w:rsidR="00E0382D" w:rsidRDefault="00E0382D" w:rsidP="00E0382D">
            <w:pPr>
              <w:keepNext/>
              <w:keepLines/>
              <w:spacing w:after="0"/>
              <w:rPr>
                <w:rFonts w:ascii="Arial" w:hAnsi="Arial"/>
                <w:sz w:val="18"/>
                <w:lang w:eastAsia="en-US"/>
              </w:rPr>
            </w:pPr>
            <w:r>
              <w:rPr>
                <w:rFonts w:ascii="Arial" w:hAnsi="Arial"/>
                <w:sz w:val="18"/>
                <w:lang w:eastAsia="en-US"/>
              </w:rPr>
              <w:t>15/11/2021 09:00:00</w:t>
            </w:r>
          </w:p>
        </w:tc>
        <w:tc>
          <w:tcPr>
            <w:tcW w:w="1984" w:type="dxa"/>
            <w:tcBorders>
              <w:top w:val="single" w:sz="4" w:space="0" w:color="auto"/>
              <w:left w:val="single" w:sz="4" w:space="0" w:color="auto"/>
              <w:bottom w:val="single" w:sz="4" w:space="0" w:color="auto"/>
              <w:right w:val="single" w:sz="4" w:space="0" w:color="auto"/>
            </w:tcBorders>
            <w:hideMark/>
          </w:tcPr>
          <w:p w14:paraId="04DFA411" w14:textId="77777777" w:rsidR="00E0382D" w:rsidRDefault="00E0382D" w:rsidP="00E0382D">
            <w:pPr>
              <w:keepNext/>
              <w:keepLines/>
              <w:spacing w:after="0"/>
              <w:rPr>
                <w:rFonts w:ascii="Arial" w:hAnsi="Arial"/>
                <w:sz w:val="18"/>
                <w:lang w:eastAsia="en-US"/>
              </w:rPr>
            </w:pPr>
            <w:r>
              <w:rPr>
                <w:rFonts w:ascii="Arial" w:hAnsi="Arial"/>
                <w:sz w:val="18"/>
                <w:lang w:eastAsia="en-US"/>
              </w:rPr>
              <w:t>19/11/2021 17:30:00</w:t>
            </w:r>
          </w:p>
        </w:tc>
        <w:tc>
          <w:tcPr>
            <w:tcW w:w="1134" w:type="dxa"/>
            <w:tcBorders>
              <w:top w:val="single" w:sz="4" w:space="0" w:color="auto"/>
              <w:left w:val="single" w:sz="4" w:space="0" w:color="auto"/>
              <w:bottom w:val="single" w:sz="4" w:space="0" w:color="auto"/>
              <w:right w:val="single" w:sz="4" w:space="0" w:color="auto"/>
            </w:tcBorders>
            <w:hideMark/>
          </w:tcPr>
          <w:p w14:paraId="12A5E27E" w14:textId="77777777" w:rsidR="00E0382D" w:rsidRDefault="00E0382D" w:rsidP="00E0382D">
            <w:pPr>
              <w:keepNext/>
              <w:keepLines/>
              <w:spacing w:after="0"/>
              <w:jc w:val="center"/>
              <w:rPr>
                <w:rFonts w:ascii="Arial" w:hAnsi="Arial"/>
                <w:sz w:val="18"/>
              </w:rPr>
            </w:pPr>
            <w:r>
              <w:rPr>
                <w:rFonts w:ascii="Arial" w:hAnsi="Arial"/>
                <w:sz w:val="18"/>
              </w:rPr>
              <w:t>TBD</w:t>
            </w:r>
          </w:p>
        </w:tc>
        <w:tc>
          <w:tcPr>
            <w:tcW w:w="992" w:type="dxa"/>
            <w:tcBorders>
              <w:top w:val="single" w:sz="4" w:space="0" w:color="auto"/>
              <w:left w:val="single" w:sz="4" w:space="0" w:color="auto"/>
              <w:bottom w:val="single" w:sz="4" w:space="0" w:color="auto"/>
              <w:right w:val="single" w:sz="4" w:space="0" w:color="auto"/>
            </w:tcBorders>
            <w:hideMark/>
          </w:tcPr>
          <w:p w14:paraId="00EEA5BD"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14:paraId="5E58EC58" w14:textId="77777777" w:rsidR="00E0382D" w:rsidRDefault="00E0382D" w:rsidP="00E0382D">
            <w:pPr>
              <w:keepNext/>
              <w:keepLines/>
              <w:spacing w:after="0"/>
              <w:jc w:val="center"/>
              <w:rPr>
                <w:rFonts w:ascii="Arial" w:hAnsi="Arial"/>
                <w:sz w:val="18"/>
                <w:lang w:eastAsia="en-US"/>
              </w:rPr>
            </w:pPr>
            <w:r>
              <w:rPr>
                <w:rFonts w:ascii="Arial" w:hAnsi="Arial"/>
                <w:sz w:val="18"/>
                <w:lang w:eastAsia="en-US"/>
              </w:rPr>
              <w:t>S6-46</w:t>
            </w:r>
          </w:p>
        </w:tc>
      </w:tr>
    </w:tbl>
    <w:p w14:paraId="22A4E991" w14:textId="77777777" w:rsidR="00C95356" w:rsidRDefault="00C95356" w:rsidP="00E0382D">
      <w:pPr>
        <w:pStyle w:val="TH"/>
        <w:jc w:val="left"/>
      </w:pPr>
    </w:p>
    <w:p w14:paraId="2BA1164D" w14:textId="77777777" w:rsidR="00C95356" w:rsidRDefault="00C95356" w:rsidP="00C95356"/>
    <w:p w14:paraId="5DE14B68" w14:textId="77777777" w:rsidR="00C95356" w:rsidRDefault="00C95356" w:rsidP="00C95356"/>
    <w:p w14:paraId="2716C0E8" w14:textId="77777777" w:rsidR="00C95356" w:rsidRDefault="00C95356" w:rsidP="00C95356"/>
    <w:p w14:paraId="2EF33BE1" w14:textId="77777777" w:rsidR="00C95356" w:rsidRDefault="00C95356" w:rsidP="00C95356"/>
    <w:p w14:paraId="444CF809" w14:textId="77777777" w:rsidR="00C95356" w:rsidRDefault="00C95356" w:rsidP="00C95356"/>
    <w:p w14:paraId="57D44E2E" w14:textId="77777777" w:rsidR="00C95356" w:rsidRDefault="00C95356" w:rsidP="00C95356"/>
    <w:p w14:paraId="06C81D8C" w14:textId="77777777" w:rsidR="00C95356" w:rsidRDefault="00C95356" w:rsidP="00C95356"/>
    <w:p w14:paraId="46222760" w14:textId="77777777" w:rsidR="00C95356" w:rsidRDefault="00C95356" w:rsidP="00C95356"/>
    <w:p w14:paraId="274D6B76" w14:textId="77777777" w:rsidR="00C95356" w:rsidRDefault="00C95356" w:rsidP="00C95356"/>
    <w:p w14:paraId="602062AF" w14:textId="77777777" w:rsidR="00C95356" w:rsidRDefault="00C95356" w:rsidP="00C95356"/>
    <w:p w14:paraId="5576C517" w14:textId="77777777" w:rsidR="00C95356" w:rsidRDefault="00C95356" w:rsidP="00C95356"/>
    <w:p w14:paraId="4873E450" w14:textId="77777777" w:rsidR="00C95356" w:rsidRDefault="00C95356" w:rsidP="00C95356"/>
    <w:p w14:paraId="210AAC8D" w14:textId="77777777" w:rsidR="00C95356" w:rsidRDefault="00C95356" w:rsidP="00C95356"/>
    <w:sectPr w:rsidR="00C95356">
      <w:headerReference w:type="even" r:id="rId8"/>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AE43B" w14:textId="77777777" w:rsidR="009A297F" w:rsidRDefault="009A297F">
      <w:pPr>
        <w:spacing w:after="0"/>
      </w:pPr>
      <w:r>
        <w:separator/>
      </w:r>
    </w:p>
  </w:endnote>
  <w:endnote w:type="continuationSeparator" w:id="0">
    <w:p w14:paraId="63173226" w14:textId="77777777" w:rsidR="009A297F" w:rsidRDefault="009A297F">
      <w:pPr>
        <w:spacing w:after="0"/>
      </w:pPr>
      <w:r>
        <w:continuationSeparator/>
      </w:r>
    </w:p>
  </w:endnote>
  <w:endnote w:type="continuationNotice" w:id="1">
    <w:p w14:paraId="6FE0275D" w14:textId="77777777" w:rsidR="009A297F" w:rsidRDefault="009A2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B66DB" w14:textId="77777777" w:rsidR="00901451" w:rsidRDefault="00901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FFCDB" w14:textId="77777777" w:rsidR="009A297F" w:rsidRDefault="009A297F">
      <w:pPr>
        <w:spacing w:after="0"/>
      </w:pPr>
      <w:r>
        <w:separator/>
      </w:r>
    </w:p>
  </w:footnote>
  <w:footnote w:type="continuationSeparator" w:id="0">
    <w:p w14:paraId="4D4457FF" w14:textId="77777777" w:rsidR="009A297F" w:rsidRDefault="009A297F">
      <w:pPr>
        <w:spacing w:after="0"/>
      </w:pPr>
      <w:r>
        <w:continuationSeparator/>
      </w:r>
    </w:p>
  </w:footnote>
  <w:footnote w:type="continuationNotice" w:id="1">
    <w:p w14:paraId="1B8CFADD" w14:textId="77777777" w:rsidR="009A297F" w:rsidRDefault="009A2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A6EBF" w14:textId="77777777" w:rsidR="001B7E38" w:rsidRDefault="001B7E3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0D32F" w14:textId="77777777" w:rsidR="00901451" w:rsidRDefault="009014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F94FB8"/>
    <w:multiLevelType w:val="hybridMultilevel"/>
    <w:tmpl w:val="0886626C"/>
    <w:lvl w:ilvl="0" w:tplc="0CA8D62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hideSpellingErrors/>
  <w:proofState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356"/>
    <w:rsid w:val="00067B93"/>
    <w:rsid w:val="001B7E38"/>
    <w:rsid w:val="004005CE"/>
    <w:rsid w:val="00454BC8"/>
    <w:rsid w:val="006149EC"/>
    <w:rsid w:val="0065313D"/>
    <w:rsid w:val="00684D1D"/>
    <w:rsid w:val="006A585E"/>
    <w:rsid w:val="00706372"/>
    <w:rsid w:val="00725A7F"/>
    <w:rsid w:val="00841A53"/>
    <w:rsid w:val="00901451"/>
    <w:rsid w:val="009A297F"/>
    <w:rsid w:val="00AC0620"/>
    <w:rsid w:val="00AC624C"/>
    <w:rsid w:val="00C32EDB"/>
    <w:rsid w:val="00C95356"/>
    <w:rsid w:val="00D142DF"/>
    <w:rsid w:val="00D95C20"/>
    <w:rsid w:val="00DD5FA3"/>
    <w:rsid w:val="00E0222E"/>
    <w:rsid w:val="00E0382D"/>
    <w:rsid w:val="00E76430"/>
    <w:rsid w:val="00EC2378"/>
    <w:rsid w:val="00F933E9"/>
    <w:rsid w:val="00FB4D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C35EDD2-8FD1-40D1-9C9C-63182B05B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5A7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725A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25A7F"/>
    <w:pPr>
      <w:pBdr>
        <w:top w:val="none" w:sz="0" w:space="0" w:color="auto"/>
      </w:pBdr>
      <w:spacing w:before="180"/>
      <w:outlineLvl w:val="1"/>
    </w:pPr>
    <w:rPr>
      <w:sz w:val="32"/>
    </w:rPr>
  </w:style>
  <w:style w:type="paragraph" w:styleId="Heading3">
    <w:name w:val="heading 3"/>
    <w:basedOn w:val="Heading2"/>
    <w:next w:val="Normal"/>
    <w:qFormat/>
    <w:rsid w:val="00725A7F"/>
    <w:pPr>
      <w:spacing w:before="120"/>
      <w:outlineLvl w:val="2"/>
    </w:pPr>
    <w:rPr>
      <w:sz w:val="28"/>
    </w:rPr>
  </w:style>
  <w:style w:type="paragraph" w:styleId="Heading4">
    <w:name w:val="heading 4"/>
    <w:basedOn w:val="Heading3"/>
    <w:next w:val="Normal"/>
    <w:qFormat/>
    <w:rsid w:val="00725A7F"/>
    <w:pPr>
      <w:ind w:left="1418" w:hanging="1418"/>
      <w:outlineLvl w:val="3"/>
    </w:pPr>
    <w:rPr>
      <w:sz w:val="24"/>
    </w:rPr>
  </w:style>
  <w:style w:type="paragraph" w:styleId="Heading5">
    <w:name w:val="heading 5"/>
    <w:basedOn w:val="Heading4"/>
    <w:next w:val="Normal"/>
    <w:qFormat/>
    <w:rsid w:val="00725A7F"/>
    <w:pPr>
      <w:ind w:left="1701" w:hanging="1701"/>
      <w:outlineLvl w:val="4"/>
    </w:pPr>
    <w:rPr>
      <w:sz w:val="22"/>
    </w:rPr>
  </w:style>
  <w:style w:type="paragraph" w:styleId="Heading6">
    <w:name w:val="heading 6"/>
    <w:basedOn w:val="H6"/>
    <w:next w:val="Normal"/>
    <w:qFormat/>
    <w:rsid w:val="00725A7F"/>
    <w:pPr>
      <w:outlineLvl w:val="5"/>
    </w:pPr>
  </w:style>
  <w:style w:type="paragraph" w:styleId="Heading7">
    <w:name w:val="heading 7"/>
    <w:basedOn w:val="H6"/>
    <w:next w:val="Normal"/>
    <w:qFormat/>
    <w:rsid w:val="00725A7F"/>
    <w:pPr>
      <w:outlineLvl w:val="6"/>
    </w:pPr>
  </w:style>
  <w:style w:type="paragraph" w:styleId="Heading8">
    <w:name w:val="heading 8"/>
    <w:basedOn w:val="Heading1"/>
    <w:next w:val="Normal"/>
    <w:qFormat/>
    <w:rsid w:val="00725A7F"/>
    <w:pPr>
      <w:ind w:left="0" w:firstLine="0"/>
      <w:outlineLvl w:val="7"/>
    </w:pPr>
  </w:style>
  <w:style w:type="paragraph" w:styleId="Heading9">
    <w:name w:val="heading 9"/>
    <w:basedOn w:val="Heading8"/>
    <w:next w:val="Normal"/>
    <w:qFormat/>
    <w:rsid w:val="00725A7F"/>
    <w:pPr>
      <w:outlineLvl w:val="8"/>
    </w:pPr>
  </w:style>
  <w:style w:type="character" w:default="1" w:styleId="DefaultParagraphFont">
    <w:name w:val="Default Paragraph Font"/>
    <w:semiHidden/>
    <w:rsid w:val="00725A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5A7F"/>
  </w:style>
  <w:style w:type="paragraph" w:styleId="TOC8">
    <w:name w:val="toc 8"/>
    <w:basedOn w:val="TOC1"/>
    <w:semiHidden/>
    <w:rsid w:val="00725A7F"/>
    <w:pPr>
      <w:spacing w:before="180"/>
      <w:ind w:left="2693" w:hanging="2693"/>
    </w:pPr>
    <w:rPr>
      <w:b/>
    </w:rPr>
  </w:style>
  <w:style w:type="paragraph" w:styleId="TOC1">
    <w:name w:val="toc 1"/>
    <w:semiHidden/>
    <w:rsid w:val="00725A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5A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25A7F"/>
    <w:pPr>
      <w:ind w:left="1701" w:hanging="1701"/>
    </w:pPr>
  </w:style>
  <w:style w:type="paragraph" w:styleId="TOC4">
    <w:name w:val="toc 4"/>
    <w:basedOn w:val="TOC3"/>
    <w:semiHidden/>
    <w:rsid w:val="00725A7F"/>
    <w:pPr>
      <w:ind w:left="1418" w:hanging="1418"/>
    </w:pPr>
  </w:style>
  <w:style w:type="paragraph" w:styleId="TOC3">
    <w:name w:val="toc 3"/>
    <w:basedOn w:val="TOC2"/>
    <w:rsid w:val="00725A7F"/>
    <w:pPr>
      <w:ind w:left="1134" w:hanging="1134"/>
    </w:pPr>
  </w:style>
  <w:style w:type="paragraph" w:styleId="TOC2">
    <w:name w:val="toc 2"/>
    <w:basedOn w:val="TOC1"/>
    <w:rsid w:val="00725A7F"/>
    <w:pPr>
      <w:keepNext w:val="0"/>
      <w:spacing w:before="0"/>
      <w:ind w:left="851" w:hanging="851"/>
    </w:pPr>
    <w:rPr>
      <w:sz w:val="20"/>
    </w:rPr>
  </w:style>
  <w:style w:type="paragraph" w:styleId="Index2">
    <w:name w:val="index 2"/>
    <w:basedOn w:val="Index1"/>
    <w:semiHidden/>
    <w:rsid w:val="00725A7F"/>
    <w:pPr>
      <w:ind w:left="284"/>
    </w:pPr>
  </w:style>
  <w:style w:type="paragraph" w:styleId="Index1">
    <w:name w:val="index 1"/>
    <w:basedOn w:val="Normal"/>
    <w:semiHidden/>
    <w:rsid w:val="00725A7F"/>
    <w:pPr>
      <w:keepLines/>
      <w:spacing w:after="0"/>
    </w:pPr>
  </w:style>
  <w:style w:type="paragraph" w:customStyle="1" w:styleId="ZH">
    <w:name w:val="ZH"/>
    <w:rsid w:val="00725A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5A7F"/>
    <w:pPr>
      <w:outlineLvl w:val="9"/>
    </w:pPr>
  </w:style>
  <w:style w:type="paragraph" w:styleId="ListNumber2">
    <w:name w:val="List Number 2"/>
    <w:basedOn w:val="ListNumber"/>
    <w:semiHidden/>
    <w:rsid w:val="00725A7F"/>
    <w:pPr>
      <w:ind w:left="851"/>
    </w:pPr>
  </w:style>
  <w:style w:type="paragraph" w:styleId="Header">
    <w:name w:val="header"/>
    <w:semiHidden/>
    <w:rsid w:val="00725A7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725A7F"/>
    <w:rPr>
      <w:b/>
      <w:position w:val="6"/>
      <w:sz w:val="16"/>
    </w:rPr>
  </w:style>
  <w:style w:type="paragraph" w:styleId="FootnoteText">
    <w:name w:val="footnote text"/>
    <w:basedOn w:val="Normal"/>
    <w:semiHidden/>
    <w:rsid w:val="00725A7F"/>
    <w:pPr>
      <w:keepLines/>
      <w:spacing w:after="0"/>
      <w:ind w:left="454" w:hanging="454"/>
    </w:pPr>
    <w:rPr>
      <w:sz w:val="16"/>
    </w:rPr>
  </w:style>
  <w:style w:type="paragraph" w:customStyle="1" w:styleId="TAH">
    <w:name w:val="TAH"/>
    <w:basedOn w:val="TAC"/>
    <w:rsid w:val="00725A7F"/>
    <w:rPr>
      <w:b/>
    </w:rPr>
  </w:style>
  <w:style w:type="paragraph" w:customStyle="1" w:styleId="TAC">
    <w:name w:val="TAC"/>
    <w:basedOn w:val="TAL"/>
    <w:rsid w:val="00725A7F"/>
    <w:pPr>
      <w:jc w:val="center"/>
    </w:pPr>
  </w:style>
  <w:style w:type="paragraph" w:customStyle="1" w:styleId="TF">
    <w:name w:val="TF"/>
    <w:basedOn w:val="TH"/>
    <w:rsid w:val="00725A7F"/>
    <w:pPr>
      <w:keepNext w:val="0"/>
      <w:spacing w:before="0" w:after="240"/>
    </w:pPr>
  </w:style>
  <w:style w:type="paragraph" w:customStyle="1" w:styleId="NO">
    <w:name w:val="NO"/>
    <w:basedOn w:val="Normal"/>
    <w:rsid w:val="00725A7F"/>
    <w:pPr>
      <w:keepLines/>
      <w:ind w:left="1135" w:hanging="851"/>
    </w:pPr>
  </w:style>
  <w:style w:type="paragraph" w:styleId="TOC9">
    <w:name w:val="toc 9"/>
    <w:basedOn w:val="TOC8"/>
    <w:semiHidden/>
    <w:rsid w:val="00725A7F"/>
    <w:pPr>
      <w:ind w:left="1418" w:hanging="1418"/>
    </w:pPr>
  </w:style>
  <w:style w:type="paragraph" w:customStyle="1" w:styleId="EX">
    <w:name w:val="EX"/>
    <w:basedOn w:val="Normal"/>
    <w:rsid w:val="00725A7F"/>
    <w:pPr>
      <w:keepLines/>
      <w:ind w:left="1702" w:hanging="1418"/>
    </w:pPr>
  </w:style>
  <w:style w:type="paragraph" w:customStyle="1" w:styleId="FP">
    <w:name w:val="FP"/>
    <w:basedOn w:val="Normal"/>
    <w:rsid w:val="00725A7F"/>
    <w:pPr>
      <w:spacing w:after="0"/>
    </w:pPr>
  </w:style>
  <w:style w:type="paragraph" w:customStyle="1" w:styleId="LD">
    <w:name w:val="LD"/>
    <w:rsid w:val="00725A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5A7F"/>
    <w:pPr>
      <w:spacing w:after="0"/>
    </w:pPr>
  </w:style>
  <w:style w:type="paragraph" w:customStyle="1" w:styleId="EW">
    <w:name w:val="EW"/>
    <w:basedOn w:val="EX"/>
    <w:rsid w:val="00725A7F"/>
    <w:pPr>
      <w:spacing w:after="0"/>
    </w:pPr>
  </w:style>
  <w:style w:type="paragraph" w:styleId="TOC6">
    <w:name w:val="toc 6"/>
    <w:basedOn w:val="TOC5"/>
    <w:next w:val="Normal"/>
    <w:semiHidden/>
    <w:rsid w:val="00725A7F"/>
    <w:pPr>
      <w:ind w:left="1985" w:hanging="1985"/>
    </w:pPr>
  </w:style>
  <w:style w:type="paragraph" w:styleId="TOC7">
    <w:name w:val="toc 7"/>
    <w:basedOn w:val="TOC6"/>
    <w:next w:val="Normal"/>
    <w:semiHidden/>
    <w:rsid w:val="00725A7F"/>
    <w:pPr>
      <w:ind w:left="2268" w:hanging="2268"/>
    </w:pPr>
  </w:style>
  <w:style w:type="paragraph" w:styleId="ListBullet2">
    <w:name w:val="List Bullet 2"/>
    <w:basedOn w:val="ListBullet"/>
    <w:semiHidden/>
    <w:rsid w:val="00725A7F"/>
    <w:pPr>
      <w:ind w:left="851"/>
    </w:pPr>
  </w:style>
  <w:style w:type="paragraph" w:styleId="ListBullet3">
    <w:name w:val="List Bullet 3"/>
    <w:basedOn w:val="ListBullet2"/>
    <w:semiHidden/>
    <w:rsid w:val="00725A7F"/>
    <w:pPr>
      <w:ind w:left="1135"/>
    </w:pPr>
  </w:style>
  <w:style w:type="paragraph" w:styleId="ListNumber">
    <w:name w:val="List Number"/>
    <w:basedOn w:val="List"/>
    <w:semiHidden/>
    <w:rsid w:val="00725A7F"/>
  </w:style>
  <w:style w:type="paragraph" w:customStyle="1" w:styleId="EQ">
    <w:name w:val="EQ"/>
    <w:basedOn w:val="Normal"/>
    <w:next w:val="Normal"/>
    <w:rsid w:val="00725A7F"/>
    <w:pPr>
      <w:keepLines/>
      <w:tabs>
        <w:tab w:val="center" w:pos="4536"/>
        <w:tab w:val="right" w:pos="9072"/>
      </w:tabs>
    </w:pPr>
    <w:rPr>
      <w:noProof/>
    </w:rPr>
  </w:style>
  <w:style w:type="paragraph" w:customStyle="1" w:styleId="TH">
    <w:name w:val="TH"/>
    <w:basedOn w:val="Normal"/>
    <w:rsid w:val="00725A7F"/>
    <w:pPr>
      <w:keepNext/>
      <w:keepLines/>
      <w:spacing w:before="60"/>
      <w:jc w:val="center"/>
    </w:pPr>
    <w:rPr>
      <w:rFonts w:ascii="Arial" w:hAnsi="Arial"/>
      <w:b/>
    </w:rPr>
  </w:style>
  <w:style w:type="paragraph" w:customStyle="1" w:styleId="NF">
    <w:name w:val="NF"/>
    <w:basedOn w:val="NO"/>
    <w:rsid w:val="00725A7F"/>
    <w:pPr>
      <w:keepNext/>
      <w:spacing w:after="0"/>
    </w:pPr>
    <w:rPr>
      <w:rFonts w:ascii="Arial" w:hAnsi="Arial"/>
      <w:sz w:val="18"/>
    </w:rPr>
  </w:style>
  <w:style w:type="paragraph" w:customStyle="1" w:styleId="PL">
    <w:name w:val="PL"/>
    <w:rsid w:val="00725A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5A7F"/>
    <w:pPr>
      <w:jc w:val="right"/>
    </w:pPr>
  </w:style>
  <w:style w:type="paragraph" w:customStyle="1" w:styleId="H6">
    <w:name w:val="H6"/>
    <w:basedOn w:val="Heading5"/>
    <w:next w:val="Normal"/>
    <w:rsid w:val="00725A7F"/>
    <w:pPr>
      <w:ind w:left="1985" w:hanging="1985"/>
      <w:outlineLvl w:val="9"/>
    </w:pPr>
    <w:rPr>
      <w:sz w:val="20"/>
    </w:rPr>
  </w:style>
  <w:style w:type="paragraph" w:customStyle="1" w:styleId="TAN">
    <w:name w:val="TAN"/>
    <w:basedOn w:val="TAL"/>
    <w:rsid w:val="00725A7F"/>
    <w:pPr>
      <w:ind w:left="851" w:hanging="851"/>
    </w:pPr>
  </w:style>
  <w:style w:type="paragraph" w:customStyle="1" w:styleId="TAL">
    <w:name w:val="TAL"/>
    <w:basedOn w:val="Normal"/>
    <w:rsid w:val="00725A7F"/>
    <w:pPr>
      <w:keepNext/>
      <w:keepLines/>
      <w:spacing w:after="0"/>
    </w:pPr>
    <w:rPr>
      <w:rFonts w:ascii="Arial" w:hAnsi="Arial"/>
      <w:sz w:val="18"/>
    </w:rPr>
  </w:style>
  <w:style w:type="paragraph" w:customStyle="1" w:styleId="ZA">
    <w:name w:val="ZA"/>
    <w:rsid w:val="00725A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5A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5A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5A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5A7F"/>
    <w:pPr>
      <w:framePr w:wrap="notBeside" w:y="16161"/>
    </w:pPr>
  </w:style>
  <w:style w:type="character" w:customStyle="1" w:styleId="ZGSM">
    <w:name w:val="ZGSM"/>
    <w:rsid w:val="00725A7F"/>
  </w:style>
  <w:style w:type="paragraph" w:styleId="List2">
    <w:name w:val="List 2"/>
    <w:basedOn w:val="List"/>
    <w:semiHidden/>
    <w:rsid w:val="00725A7F"/>
    <w:pPr>
      <w:ind w:left="851"/>
    </w:pPr>
  </w:style>
  <w:style w:type="paragraph" w:customStyle="1" w:styleId="ZG">
    <w:name w:val="ZG"/>
    <w:rsid w:val="00725A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5A7F"/>
    <w:pPr>
      <w:ind w:left="1135"/>
    </w:pPr>
  </w:style>
  <w:style w:type="paragraph" w:styleId="List4">
    <w:name w:val="List 4"/>
    <w:basedOn w:val="List3"/>
    <w:semiHidden/>
    <w:rsid w:val="00725A7F"/>
    <w:pPr>
      <w:ind w:left="1418"/>
    </w:pPr>
  </w:style>
  <w:style w:type="paragraph" w:styleId="List5">
    <w:name w:val="List 5"/>
    <w:basedOn w:val="List4"/>
    <w:semiHidden/>
    <w:rsid w:val="00725A7F"/>
    <w:pPr>
      <w:ind w:left="1702"/>
    </w:pPr>
  </w:style>
  <w:style w:type="paragraph" w:customStyle="1" w:styleId="EditorsNote">
    <w:name w:val="Editor's Note"/>
    <w:basedOn w:val="NO"/>
    <w:rsid w:val="00725A7F"/>
    <w:rPr>
      <w:color w:val="FF0000"/>
    </w:rPr>
  </w:style>
  <w:style w:type="paragraph" w:styleId="List">
    <w:name w:val="List"/>
    <w:basedOn w:val="Normal"/>
    <w:semiHidden/>
    <w:rsid w:val="00725A7F"/>
    <w:pPr>
      <w:ind w:left="568" w:hanging="284"/>
    </w:pPr>
  </w:style>
  <w:style w:type="paragraph" w:styleId="ListBullet">
    <w:name w:val="List Bullet"/>
    <w:basedOn w:val="List"/>
    <w:semiHidden/>
    <w:rsid w:val="00725A7F"/>
  </w:style>
  <w:style w:type="paragraph" w:styleId="ListBullet4">
    <w:name w:val="List Bullet 4"/>
    <w:basedOn w:val="ListBullet3"/>
    <w:semiHidden/>
    <w:rsid w:val="00725A7F"/>
    <w:pPr>
      <w:ind w:left="1418"/>
    </w:pPr>
  </w:style>
  <w:style w:type="paragraph" w:styleId="ListBullet5">
    <w:name w:val="List Bullet 5"/>
    <w:basedOn w:val="ListBullet4"/>
    <w:semiHidden/>
    <w:rsid w:val="00725A7F"/>
    <w:pPr>
      <w:ind w:left="1702"/>
    </w:pPr>
  </w:style>
  <w:style w:type="paragraph" w:customStyle="1" w:styleId="B1">
    <w:name w:val="B1"/>
    <w:basedOn w:val="List"/>
    <w:rsid w:val="00725A7F"/>
  </w:style>
  <w:style w:type="paragraph" w:customStyle="1" w:styleId="B2">
    <w:name w:val="B2"/>
    <w:basedOn w:val="List2"/>
    <w:rsid w:val="00725A7F"/>
  </w:style>
  <w:style w:type="paragraph" w:customStyle="1" w:styleId="B3">
    <w:name w:val="B3"/>
    <w:basedOn w:val="List3"/>
    <w:rsid w:val="00725A7F"/>
  </w:style>
  <w:style w:type="paragraph" w:customStyle="1" w:styleId="B4">
    <w:name w:val="B4"/>
    <w:basedOn w:val="List4"/>
    <w:rsid w:val="00725A7F"/>
  </w:style>
  <w:style w:type="paragraph" w:customStyle="1" w:styleId="B5">
    <w:name w:val="B5"/>
    <w:basedOn w:val="List5"/>
    <w:rsid w:val="00725A7F"/>
  </w:style>
  <w:style w:type="paragraph" w:styleId="Footer">
    <w:name w:val="footer"/>
    <w:basedOn w:val="Header"/>
    <w:semiHidden/>
    <w:rsid w:val="00725A7F"/>
    <w:pPr>
      <w:jc w:val="center"/>
    </w:pPr>
    <w:rPr>
      <w:i/>
    </w:rPr>
  </w:style>
  <w:style w:type="paragraph" w:customStyle="1" w:styleId="ZTD">
    <w:name w:val="ZTD"/>
    <w:basedOn w:val="ZB"/>
    <w:rsid w:val="00725A7F"/>
    <w:pPr>
      <w:framePr w:hRule="auto" w:wrap="notBeside" w:y="852"/>
    </w:pPr>
    <w:rPr>
      <w:i w:val="0"/>
      <w:sz w:val="40"/>
    </w:rPr>
  </w:style>
  <w:style w:type="table" w:styleId="TableGrid">
    <w:name w:val="Table Grid"/>
    <w:basedOn w:val="TableNormal"/>
    <w:uiPriority w:val="39"/>
    <w:rsid w:val="00C9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005CE"/>
  </w:style>
  <w:style w:type="character" w:styleId="Hyperlink">
    <w:name w:val="Hyperlink"/>
    <w:uiPriority w:val="99"/>
    <w:unhideWhenUsed/>
    <w:rsid w:val="00E0382D"/>
    <w:rPr>
      <w:color w:val="0000FF"/>
      <w:u w:val="single"/>
    </w:rPr>
  </w:style>
  <w:style w:type="paragraph" w:styleId="ListParagraph">
    <w:name w:val="List Paragraph"/>
    <w:basedOn w:val="Normal"/>
    <w:uiPriority w:val="34"/>
    <w:qFormat/>
    <w:rsid w:val="00D14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42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27</TotalTime>
  <Pages>102</Pages>
  <Words>30216</Words>
  <Characters>172233</Characters>
  <Application>Microsoft Office Word</Application>
  <DocSecurity>0</DocSecurity>
  <Lines>1435</Lines>
  <Paragraphs>404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202045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Bernt Mattsson</dc:creator>
  <cp:keywords>ESA, style sheet, Winword</cp:keywords>
  <dc:description/>
  <cp:lastModifiedBy>S6-201953</cp:lastModifiedBy>
  <cp:revision>1</cp:revision>
  <cp:lastPrinted>1899-12-31T23:00:00Z</cp:lastPrinted>
  <dcterms:created xsi:type="dcterms:W3CDTF">2020-11-11T21:43:00Z</dcterms:created>
  <dcterms:modified xsi:type="dcterms:W3CDTF">2020-11-11T22:23:00Z</dcterms:modified>
</cp:coreProperties>
</file>