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63782" w14:textId="712A7000" w:rsidR="000A1C77" w:rsidRPr="00E87331" w:rsidRDefault="000A1C77" w:rsidP="000A1C77">
      <w:pPr>
        <w:pBdr>
          <w:bottom w:val="single" w:sz="4" w:space="1" w:color="auto"/>
        </w:pBdr>
        <w:tabs>
          <w:tab w:val="right" w:pos="9214"/>
        </w:tabs>
        <w:spacing w:after="0"/>
        <w:rPr>
          <w:rFonts w:ascii="Arial" w:hAnsi="Arial" w:cs="Arial"/>
          <w:b/>
        </w:rPr>
      </w:pPr>
      <w:r w:rsidRPr="00E87331">
        <w:rPr>
          <w:rFonts w:ascii="Arial" w:hAnsi="Arial" w:cs="Arial"/>
          <w:b/>
        </w:rPr>
        <w:t>3GPP TSG-SA WG6 Meeting #3</w:t>
      </w:r>
      <w:r w:rsidR="00873B74" w:rsidRPr="00E87331">
        <w:rPr>
          <w:rFonts w:ascii="Arial" w:hAnsi="Arial" w:cs="Arial"/>
          <w:b/>
        </w:rPr>
        <w:t>9-bis</w:t>
      </w:r>
      <w:r w:rsidR="00B15EB6" w:rsidRPr="00E87331">
        <w:rPr>
          <w:rFonts w:ascii="Arial" w:hAnsi="Arial" w:cs="Arial"/>
          <w:b/>
        </w:rPr>
        <w:t>-e</w:t>
      </w:r>
      <w:r w:rsidRPr="00E87331">
        <w:rPr>
          <w:rFonts w:ascii="Arial" w:hAnsi="Arial" w:cs="Arial"/>
          <w:b/>
        </w:rPr>
        <w:tab/>
      </w:r>
      <w:r w:rsidR="00857575" w:rsidRPr="00857575">
        <w:rPr>
          <w:rFonts w:ascii="Arial" w:hAnsi="Arial" w:cs="Arial"/>
          <w:b/>
        </w:rPr>
        <w:t>S6-20</w:t>
      </w:r>
      <w:r w:rsidR="00A44961">
        <w:rPr>
          <w:rFonts w:ascii="Arial" w:hAnsi="Arial" w:cs="Arial"/>
          <w:b/>
        </w:rPr>
        <w:t>2022</w:t>
      </w:r>
      <w:bookmarkStart w:id="0" w:name="_GoBack"/>
      <w:bookmarkEnd w:id="0"/>
    </w:p>
    <w:p w14:paraId="7B8C2B1F" w14:textId="7A9F92E3" w:rsidR="00D218E3" w:rsidRPr="00E87331" w:rsidRDefault="00521FBF" w:rsidP="00D23A71">
      <w:pPr>
        <w:pBdr>
          <w:bottom w:val="single" w:sz="4" w:space="1" w:color="auto"/>
        </w:pBdr>
        <w:tabs>
          <w:tab w:val="right" w:pos="9214"/>
        </w:tabs>
        <w:spacing w:after="0"/>
        <w:rPr>
          <w:rFonts w:ascii="Arial" w:hAnsi="Arial" w:cs="Arial"/>
          <w:b/>
        </w:rPr>
      </w:pPr>
      <w:r w:rsidRPr="00E87331">
        <w:rPr>
          <w:rFonts w:ascii="Arial" w:hAnsi="Arial" w:cs="Arial"/>
          <w:b/>
        </w:rPr>
        <w:t>e</w:t>
      </w:r>
      <w:r w:rsidR="00B15EB6" w:rsidRPr="00E87331">
        <w:rPr>
          <w:rFonts w:ascii="Arial" w:hAnsi="Arial" w:cs="Arial"/>
          <w:b/>
        </w:rPr>
        <w:t xml:space="preserve">-meeting, </w:t>
      </w:r>
      <w:r w:rsidR="00873B74" w:rsidRPr="00E87331">
        <w:rPr>
          <w:rFonts w:ascii="Arial" w:hAnsi="Arial" w:cs="Arial"/>
          <w:b/>
        </w:rPr>
        <w:t>12</w:t>
      </w:r>
      <w:r w:rsidR="00873B74" w:rsidRPr="00E87331">
        <w:rPr>
          <w:rFonts w:ascii="Arial" w:hAnsi="Arial" w:cs="Arial"/>
          <w:b/>
          <w:vertAlign w:val="superscript"/>
        </w:rPr>
        <w:t>th</w:t>
      </w:r>
      <w:r w:rsidR="000928D3" w:rsidRPr="00E87331">
        <w:rPr>
          <w:rFonts w:ascii="Arial" w:hAnsi="Arial" w:cs="Arial"/>
          <w:b/>
        </w:rPr>
        <w:t xml:space="preserve"> – </w:t>
      </w:r>
      <w:r w:rsidR="00873B74" w:rsidRPr="00E87331">
        <w:rPr>
          <w:rFonts w:ascii="Arial" w:hAnsi="Arial" w:cs="Arial"/>
          <w:b/>
        </w:rPr>
        <w:t>20</w:t>
      </w:r>
      <w:r w:rsidR="000928D3" w:rsidRPr="00E87331">
        <w:rPr>
          <w:rFonts w:ascii="Arial" w:hAnsi="Arial" w:cs="Arial"/>
          <w:b/>
          <w:vertAlign w:val="superscript"/>
        </w:rPr>
        <w:t>th</w:t>
      </w:r>
      <w:r w:rsidR="000928D3" w:rsidRPr="00E87331">
        <w:rPr>
          <w:rFonts w:ascii="Arial" w:hAnsi="Arial" w:cs="Arial"/>
          <w:b/>
        </w:rPr>
        <w:t xml:space="preserve"> </w:t>
      </w:r>
      <w:r w:rsidR="00873B74" w:rsidRPr="00E87331">
        <w:rPr>
          <w:rFonts w:ascii="Arial" w:hAnsi="Arial" w:cs="Arial"/>
          <w:b/>
        </w:rPr>
        <w:t>October</w:t>
      </w:r>
      <w:r w:rsidR="00B74C22" w:rsidRPr="00E87331">
        <w:rPr>
          <w:rFonts w:ascii="Arial" w:hAnsi="Arial" w:cs="Arial"/>
          <w:b/>
        </w:rPr>
        <w:t xml:space="preserve"> </w:t>
      </w:r>
      <w:r w:rsidR="00135915" w:rsidRPr="00E87331">
        <w:rPr>
          <w:rFonts w:ascii="Arial" w:hAnsi="Arial" w:cs="Arial"/>
          <w:b/>
        </w:rPr>
        <w:t>2020</w:t>
      </w:r>
      <w:r w:rsidR="000A1C77" w:rsidRPr="00E87331">
        <w:rPr>
          <w:rFonts w:ascii="Arial" w:hAnsi="Arial" w:cs="Arial"/>
          <w:b/>
        </w:rPr>
        <w:tab/>
        <w:t>(revision of S6-</w:t>
      </w:r>
      <w:r w:rsidR="00297FD0" w:rsidRPr="00E87331">
        <w:rPr>
          <w:rFonts w:ascii="Arial" w:hAnsi="Arial" w:cs="Arial"/>
          <w:b/>
        </w:rPr>
        <w:t>20</w:t>
      </w:r>
      <w:r w:rsidR="001925BB">
        <w:rPr>
          <w:rFonts w:ascii="Arial" w:hAnsi="Arial" w:cs="Arial"/>
          <w:b/>
        </w:rPr>
        <w:t>1742</w:t>
      </w:r>
      <w:r w:rsidR="000A1C77" w:rsidRPr="00E87331">
        <w:rPr>
          <w:rFonts w:ascii="Arial" w:hAnsi="Arial" w:cs="Arial"/>
          <w:b/>
        </w:rPr>
        <w:t>)</w:t>
      </w:r>
    </w:p>
    <w:p w14:paraId="4B5F4D9B" w14:textId="77777777" w:rsidR="00CD2478" w:rsidRPr="00E87331" w:rsidRDefault="00CD2478" w:rsidP="00CD2478">
      <w:pPr>
        <w:rPr>
          <w:rFonts w:ascii="Arial" w:hAnsi="Arial" w:cs="Arial"/>
          <w:b/>
          <w:bCs/>
        </w:rPr>
      </w:pPr>
    </w:p>
    <w:p w14:paraId="22310B34" w14:textId="77777777" w:rsidR="00F81736" w:rsidRPr="00E87331" w:rsidRDefault="00F81736" w:rsidP="00F81736">
      <w:pPr>
        <w:spacing w:after="120"/>
        <w:ind w:left="1985" w:hanging="1985"/>
        <w:rPr>
          <w:rFonts w:ascii="Arial" w:hAnsi="Arial" w:cs="Arial"/>
          <w:b/>
          <w:bCs/>
        </w:rPr>
      </w:pPr>
      <w:r w:rsidRPr="00E87331">
        <w:rPr>
          <w:rFonts w:ascii="Arial" w:hAnsi="Arial" w:cs="Arial"/>
          <w:b/>
          <w:bCs/>
        </w:rPr>
        <w:t>Source:</w:t>
      </w:r>
      <w:r w:rsidRPr="00E87331">
        <w:rPr>
          <w:rFonts w:ascii="Arial" w:hAnsi="Arial" w:cs="Arial"/>
          <w:b/>
          <w:bCs/>
        </w:rPr>
        <w:tab/>
      </w:r>
      <w:r w:rsidR="00643A89" w:rsidRPr="00E87331">
        <w:rPr>
          <w:rFonts w:ascii="Arial" w:hAnsi="Arial" w:cs="Arial"/>
          <w:b/>
          <w:bCs/>
        </w:rPr>
        <w:t>Nokia, Nokia Shanghai Bell</w:t>
      </w:r>
    </w:p>
    <w:p w14:paraId="4E877FD7" w14:textId="60398141" w:rsidR="00CD2478" w:rsidRPr="00E87331" w:rsidRDefault="00CD2478" w:rsidP="00CD2478">
      <w:pPr>
        <w:spacing w:after="120"/>
        <w:ind w:left="1985" w:hanging="1985"/>
        <w:rPr>
          <w:rFonts w:ascii="Arial" w:hAnsi="Arial" w:cs="Arial"/>
          <w:b/>
          <w:bCs/>
        </w:rPr>
      </w:pPr>
      <w:r w:rsidRPr="00E87331">
        <w:rPr>
          <w:rFonts w:ascii="Arial" w:hAnsi="Arial" w:cs="Arial"/>
          <w:b/>
          <w:bCs/>
        </w:rPr>
        <w:t>Title:</w:t>
      </w:r>
      <w:r w:rsidRPr="00E87331">
        <w:rPr>
          <w:rFonts w:ascii="Arial" w:hAnsi="Arial" w:cs="Arial"/>
          <w:b/>
          <w:bCs/>
        </w:rPr>
        <w:tab/>
        <w:t>Pseudo-CR on</w:t>
      </w:r>
      <w:r w:rsidR="00CA12D7">
        <w:rPr>
          <w:rFonts w:ascii="Arial" w:hAnsi="Arial" w:cs="Arial"/>
          <w:b/>
          <w:bCs/>
        </w:rPr>
        <w:t xml:space="preserve"> using</w:t>
      </w:r>
      <w:r w:rsidRPr="00E87331">
        <w:rPr>
          <w:rFonts w:ascii="Arial" w:hAnsi="Arial" w:cs="Arial"/>
          <w:b/>
          <w:bCs/>
        </w:rPr>
        <w:t xml:space="preserve"> </w:t>
      </w:r>
      <w:r w:rsidR="00CA12D7">
        <w:rPr>
          <w:rFonts w:ascii="Arial" w:hAnsi="Arial" w:cs="Arial"/>
          <w:b/>
          <w:bCs/>
        </w:rPr>
        <w:t>IMS identities</w:t>
      </w:r>
    </w:p>
    <w:p w14:paraId="3F402C8E" w14:textId="77777777" w:rsidR="00CD2478" w:rsidRPr="00E87331" w:rsidRDefault="00CD2478" w:rsidP="00CD2478">
      <w:pPr>
        <w:spacing w:after="120"/>
        <w:ind w:left="1985" w:hanging="1985"/>
        <w:rPr>
          <w:rFonts w:ascii="Arial" w:hAnsi="Arial" w:cs="Arial"/>
          <w:b/>
          <w:bCs/>
        </w:rPr>
      </w:pPr>
      <w:r w:rsidRPr="00E87331">
        <w:rPr>
          <w:rFonts w:ascii="Arial" w:hAnsi="Arial" w:cs="Arial"/>
          <w:b/>
          <w:bCs/>
        </w:rPr>
        <w:t>Spec:</w:t>
      </w:r>
      <w:r w:rsidRPr="00E87331">
        <w:rPr>
          <w:rFonts w:ascii="Arial" w:hAnsi="Arial" w:cs="Arial"/>
          <w:b/>
          <w:bCs/>
        </w:rPr>
        <w:tab/>
        <w:t xml:space="preserve">3GPP </w:t>
      </w:r>
      <w:r w:rsidR="005E4909" w:rsidRPr="00E87331">
        <w:rPr>
          <w:rFonts w:ascii="Arial" w:hAnsi="Arial" w:cs="Arial"/>
          <w:b/>
          <w:bCs/>
        </w:rPr>
        <w:t>TR</w:t>
      </w:r>
      <w:r w:rsidRPr="00E87331">
        <w:rPr>
          <w:rFonts w:ascii="Arial" w:hAnsi="Arial" w:cs="Arial"/>
          <w:b/>
          <w:bCs/>
        </w:rPr>
        <w:t xml:space="preserve"> </w:t>
      </w:r>
      <w:r w:rsidR="00643A89" w:rsidRPr="00E87331">
        <w:rPr>
          <w:rFonts w:ascii="Arial" w:hAnsi="Arial" w:cs="Arial"/>
          <w:b/>
          <w:bCs/>
        </w:rPr>
        <w:t>23.700-79 version 0.1.0</w:t>
      </w:r>
    </w:p>
    <w:p w14:paraId="1BFA0813" w14:textId="77777777" w:rsidR="00CD2478" w:rsidRPr="00E87331" w:rsidRDefault="00CD2478" w:rsidP="00CD2478">
      <w:pPr>
        <w:spacing w:after="120"/>
        <w:ind w:left="1985" w:hanging="1985"/>
        <w:rPr>
          <w:rFonts w:ascii="Arial" w:hAnsi="Arial" w:cs="Arial"/>
          <w:b/>
          <w:bCs/>
        </w:rPr>
      </w:pPr>
      <w:r w:rsidRPr="00E87331">
        <w:rPr>
          <w:rFonts w:ascii="Arial" w:hAnsi="Arial" w:cs="Arial"/>
          <w:b/>
          <w:bCs/>
        </w:rPr>
        <w:t>Agenda item:</w:t>
      </w:r>
      <w:r w:rsidRPr="00E87331">
        <w:rPr>
          <w:rFonts w:ascii="Arial" w:hAnsi="Arial" w:cs="Arial"/>
          <w:b/>
          <w:bCs/>
        </w:rPr>
        <w:tab/>
      </w:r>
      <w:r w:rsidR="00643A89" w:rsidRPr="00E87331">
        <w:rPr>
          <w:rFonts w:ascii="Arial" w:hAnsi="Arial" w:cs="Arial"/>
          <w:b/>
          <w:bCs/>
        </w:rPr>
        <w:t>8.7</w:t>
      </w:r>
    </w:p>
    <w:p w14:paraId="62147520" w14:textId="77777777" w:rsidR="00CD2478" w:rsidRPr="00E87331" w:rsidRDefault="00CD2478" w:rsidP="00CD2478">
      <w:pPr>
        <w:spacing w:after="120"/>
        <w:ind w:left="1985" w:hanging="1985"/>
        <w:rPr>
          <w:rFonts w:ascii="Arial" w:hAnsi="Arial" w:cs="Arial"/>
          <w:b/>
          <w:bCs/>
        </w:rPr>
      </w:pPr>
      <w:r w:rsidRPr="00E87331">
        <w:rPr>
          <w:rFonts w:ascii="Arial" w:hAnsi="Arial" w:cs="Arial"/>
          <w:b/>
          <w:bCs/>
        </w:rPr>
        <w:t>Document for:</w:t>
      </w:r>
      <w:r w:rsidRPr="00E87331">
        <w:rPr>
          <w:rFonts w:ascii="Arial" w:hAnsi="Arial" w:cs="Arial"/>
          <w:b/>
          <w:bCs/>
        </w:rPr>
        <w:tab/>
      </w:r>
      <w:r w:rsidR="005E4909" w:rsidRPr="00E87331">
        <w:rPr>
          <w:rFonts w:ascii="Arial" w:hAnsi="Arial" w:cs="Arial"/>
          <w:b/>
          <w:bCs/>
        </w:rPr>
        <w:t>A</w:t>
      </w:r>
      <w:r w:rsidR="00F545AC" w:rsidRPr="00E87331">
        <w:rPr>
          <w:rFonts w:ascii="Arial" w:hAnsi="Arial" w:cs="Arial"/>
          <w:b/>
          <w:bCs/>
        </w:rPr>
        <w:t>pproval</w:t>
      </w:r>
    </w:p>
    <w:p w14:paraId="45DE3D9E" w14:textId="77777777" w:rsidR="00F545AC" w:rsidRPr="00E87331" w:rsidRDefault="00F545AC" w:rsidP="00CD2478">
      <w:pPr>
        <w:spacing w:after="120"/>
        <w:ind w:left="1985" w:hanging="1985"/>
        <w:rPr>
          <w:rFonts w:ascii="Arial" w:hAnsi="Arial" w:cs="Arial"/>
          <w:b/>
          <w:bCs/>
        </w:rPr>
      </w:pPr>
      <w:r w:rsidRPr="00E87331">
        <w:rPr>
          <w:rFonts w:ascii="Arial" w:hAnsi="Arial" w:cs="Arial"/>
          <w:b/>
          <w:bCs/>
        </w:rPr>
        <w:t>Contact:</w:t>
      </w:r>
      <w:r w:rsidRPr="00E87331">
        <w:rPr>
          <w:rFonts w:ascii="Arial" w:hAnsi="Arial" w:cs="Arial"/>
          <w:b/>
          <w:bCs/>
        </w:rPr>
        <w:tab/>
      </w:r>
      <w:r w:rsidR="00643A89" w:rsidRPr="00E87331">
        <w:rPr>
          <w:rFonts w:ascii="Arial" w:hAnsi="Arial" w:cs="Arial"/>
          <w:b/>
          <w:bCs/>
        </w:rPr>
        <w:t>Martin Öttl, martin.oettl@nokia.com</w:t>
      </w:r>
    </w:p>
    <w:p w14:paraId="79EEACF0" w14:textId="77777777" w:rsidR="00CD2478" w:rsidRPr="00E87331" w:rsidRDefault="00CD2478" w:rsidP="00CD2478">
      <w:pPr>
        <w:pBdr>
          <w:bottom w:val="single" w:sz="12" w:space="1" w:color="auto"/>
        </w:pBdr>
        <w:spacing w:after="120"/>
        <w:ind w:left="1985" w:hanging="1985"/>
        <w:rPr>
          <w:rFonts w:ascii="Arial" w:hAnsi="Arial" w:cs="Arial"/>
          <w:b/>
          <w:bCs/>
        </w:rPr>
      </w:pPr>
    </w:p>
    <w:p w14:paraId="546D6B85" w14:textId="77777777" w:rsidR="001E41F3" w:rsidRPr="00F24A5C" w:rsidRDefault="00CD2478" w:rsidP="00CD2478">
      <w:pPr>
        <w:pStyle w:val="CRCoverPage"/>
        <w:rPr>
          <w:b/>
        </w:rPr>
      </w:pPr>
      <w:r w:rsidRPr="00F24A5C">
        <w:rPr>
          <w:b/>
        </w:rPr>
        <w:t>1. Introduction</w:t>
      </w:r>
    </w:p>
    <w:p w14:paraId="331608CD" w14:textId="7CDA0E93" w:rsidR="00677CBA" w:rsidRPr="00F24A5C" w:rsidRDefault="00677CBA" w:rsidP="00677CBA">
      <w:r>
        <w:t>Key issue 3 requires clarification on whether the MC service ID can be used on non-3GPP devices connected to the MC system via a gateway UE function. It must be elaborated how and if SIP signalling plane identities (i.e. IMS identities) can be used by non-3GPP devices connected to the MC system via a gateway UE function and if there are any impacts regarding the current relationships between SIP signalling plane identities and application plane identities.</w:t>
      </w:r>
    </w:p>
    <w:p w14:paraId="3EB54B9D" w14:textId="77777777" w:rsidR="00CD2478" w:rsidRPr="00F24A5C" w:rsidRDefault="00CD2478" w:rsidP="00CD2478">
      <w:pPr>
        <w:pStyle w:val="CRCoverPage"/>
        <w:rPr>
          <w:b/>
        </w:rPr>
      </w:pPr>
      <w:r w:rsidRPr="00F24A5C">
        <w:rPr>
          <w:b/>
        </w:rPr>
        <w:t xml:space="preserve">2. </w:t>
      </w:r>
      <w:r w:rsidR="008A5E86" w:rsidRPr="00F24A5C">
        <w:rPr>
          <w:b/>
        </w:rPr>
        <w:t>Reason for Change</w:t>
      </w:r>
    </w:p>
    <w:p w14:paraId="4C228B0B" w14:textId="2D5CC554" w:rsidR="00CD2478" w:rsidRPr="00F24A5C" w:rsidRDefault="00677CBA" w:rsidP="00CD2478">
      <w:r w:rsidRPr="00677CBA">
        <w:t>This solution addresses the key issue 3 on identification of MC service users behind an MC gateway UE residing on non-3GPP devices.</w:t>
      </w:r>
    </w:p>
    <w:p w14:paraId="643D09FF" w14:textId="77777777" w:rsidR="00CD2478" w:rsidRPr="00F24A5C" w:rsidRDefault="00CD2478" w:rsidP="00CD2478">
      <w:pPr>
        <w:pStyle w:val="CRCoverPage"/>
        <w:rPr>
          <w:b/>
        </w:rPr>
      </w:pPr>
      <w:r w:rsidRPr="00F24A5C">
        <w:rPr>
          <w:b/>
        </w:rPr>
        <w:t>3. Conclusions</w:t>
      </w:r>
    </w:p>
    <w:p w14:paraId="14B57626" w14:textId="77777777" w:rsidR="00CD2478" w:rsidRPr="00F24A5C" w:rsidRDefault="008A5E86" w:rsidP="00CD2478">
      <w:r w:rsidRPr="00F24A5C">
        <w:t>&lt;Conclusion part (optional)</w:t>
      </w:r>
      <w:r w:rsidR="00CD2478" w:rsidRPr="00F24A5C">
        <w:t>&gt;</w:t>
      </w:r>
    </w:p>
    <w:p w14:paraId="1082429C" w14:textId="77777777" w:rsidR="00CD2478" w:rsidRPr="00F24A5C" w:rsidRDefault="00CD2478" w:rsidP="00CD2478">
      <w:pPr>
        <w:pStyle w:val="CRCoverPage"/>
        <w:rPr>
          <w:b/>
        </w:rPr>
      </w:pPr>
      <w:r w:rsidRPr="00F24A5C">
        <w:rPr>
          <w:b/>
        </w:rPr>
        <w:t>4. Proposal</w:t>
      </w:r>
    </w:p>
    <w:p w14:paraId="704213FD" w14:textId="77777777" w:rsidR="00CD2478" w:rsidRPr="00F24A5C" w:rsidRDefault="00D658A3" w:rsidP="00CD2478">
      <w:r w:rsidRPr="00F24A5C">
        <w:t xml:space="preserve">It is proposed to agree the following changes to 3GPP TR </w:t>
      </w:r>
      <w:r w:rsidR="00643A89" w:rsidRPr="00F24A5C">
        <w:t>23.700-79 version 0.1.0</w:t>
      </w:r>
      <w:r w:rsidR="008A5E86" w:rsidRPr="00F24A5C">
        <w:t>.</w:t>
      </w:r>
    </w:p>
    <w:p w14:paraId="3205CF64" w14:textId="77777777" w:rsidR="00CD2478" w:rsidRPr="00F24A5C" w:rsidRDefault="00CD2478" w:rsidP="00CD2478">
      <w:pPr>
        <w:pBdr>
          <w:bottom w:val="single" w:sz="12" w:space="1" w:color="auto"/>
        </w:pBdr>
      </w:pPr>
    </w:p>
    <w:p w14:paraId="23F1FA2F" w14:textId="77777777" w:rsidR="00C21836" w:rsidRPr="00F24A5C" w:rsidRDefault="00C21836" w:rsidP="00CD2478"/>
    <w:p w14:paraId="1517A229" w14:textId="77777777" w:rsidR="00C21836" w:rsidRPr="00F24A5C"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24A5C">
        <w:rPr>
          <w:rFonts w:ascii="Arial" w:hAnsi="Arial" w:cs="Arial"/>
          <w:color w:val="0000FF"/>
          <w:sz w:val="28"/>
          <w:szCs w:val="28"/>
        </w:rPr>
        <w:t>* * * First Change * * * *</w:t>
      </w:r>
    </w:p>
    <w:p w14:paraId="2CF0CFA9" w14:textId="04EF720B" w:rsidR="00C20E01" w:rsidRPr="00E87331" w:rsidRDefault="00C20E01" w:rsidP="00C20E01">
      <w:pPr>
        <w:pStyle w:val="Heading2"/>
        <w:rPr>
          <w:ins w:id="1" w:author="nokia" w:date="2020-10-02T14:06:00Z"/>
          <w:rFonts w:eastAsia="SimSun"/>
        </w:rPr>
      </w:pPr>
      <w:bookmarkStart w:id="2" w:name="_Toc4538763"/>
      <w:bookmarkStart w:id="3" w:name="_Toc4538773"/>
      <w:ins w:id="4" w:author="nokia" w:date="2020-10-02T14:06:00Z">
        <w:r w:rsidRPr="00E87331">
          <w:rPr>
            <w:rFonts w:eastAsia="SimSun"/>
          </w:rPr>
          <w:t>7.x</w:t>
        </w:r>
        <w:r w:rsidRPr="00E87331">
          <w:rPr>
            <w:rFonts w:eastAsia="SimSun"/>
          </w:rPr>
          <w:tab/>
        </w:r>
      </w:ins>
      <w:bookmarkEnd w:id="2"/>
      <w:ins w:id="5" w:author="nokia" w:date="2020-10-05T09:02:00Z">
        <w:r w:rsidR="00A21882">
          <w:rPr>
            <w:rFonts w:eastAsia="SimSun"/>
          </w:rPr>
          <w:t xml:space="preserve">Using </w:t>
        </w:r>
      </w:ins>
      <w:ins w:id="6" w:author="nokia" w:date="2020-10-02T14:07:00Z">
        <w:r w:rsidRPr="00E87331">
          <w:rPr>
            <w:rFonts w:eastAsia="SimSun"/>
          </w:rPr>
          <w:t xml:space="preserve">IMS </w:t>
        </w:r>
      </w:ins>
      <w:ins w:id="7" w:author="nokia" w:date="2020-10-05T09:02:00Z">
        <w:r w:rsidR="007A3261">
          <w:rPr>
            <w:rFonts w:eastAsia="SimSun"/>
          </w:rPr>
          <w:t>identities</w:t>
        </w:r>
      </w:ins>
      <w:ins w:id="8" w:author="nokia" w:date="2020-10-02T14:07:00Z">
        <w:r w:rsidRPr="00E87331">
          <w:rPr>
            <w:rFonts w:eastAsia="SimSun"/>
          </w:rPr>
          <w:t xml:space="preserve"> </w:t>
        </w:r>
      </w:ins>
      <w:ins w:id="9" w:author="nokia" w:date="2020-10-05T09:02:00Z">
        <w:r w:rsidR="00A21882">
          <w:rPr>
            <w:rFonts w:eastAsia="SimSun"/>
          </w:rPr>
          <w:t>b</w:t>
        </w:r>
      </w:ins>
      <w:ins w:id="10" w:author="nokia" w:date="2020-10-02T14:07:00Z">
        <w:r w:rsidRPr="00E87331">
          <w:rPr>
            <w:rFonts w:eastAsia="SimSun"/>
          </w:rPr>
          <w:t>ehind the MC gateway UE</w:t>
        </w:r>
      </w:ins>
    </w:p>
    <w:p w14:paraId="2D5B4350" w14:textId="77777777" w:rsidR="00C20E01" w:rsidRPr="00E87331" w:rsidRDefault="00C20E01">
      <w:pPr>
        <w:pStyle w:val="Heading3"/>
        <w:rPr>
          <w:ins w:id="11" w:author="nokia" w:date="2020-10-02T14:06:00Z"/>
          <w:rPrChange w:id="12" w:author="nokia" w:date="2020-10-05T07:56:00Z">
            <w:rPr>
              <w:ins w:id="13" w:author="nokia" w:date="2020-10-02T14:06:00Z"/>
            </w:rPr>
          </w:rPrChange>
        </w:rPr>
        <w:pPrChange w:id="14" w:author="nokia" w:date="2020-09-29T11:23:00Z">
          <w:pPr>
            <w:keepNext/>
            <w:keepLines/>
            <w:spacing w:before="120"/>
            <w:ind w:left="1418" w:hanging="1418"/>
            <w:outlineLvl w:val="3"/>
          </w:pPr>
        </w:pPrChange>
      </w:pPr>
      <w:bookmarkStart w:id="15" w:name="_Toc4538761"/>
      <w:ins w:id="16" w:author="nokia" w:date="2020-10-02T14:06:00Z">
        <w:r w:rsidRPr="00E87331">
          <w:rPr>
            <w:rPrChange w:id="17" w:author="nokia" w:date="2020-10-05T07:56:00Z">
              <w:rPr/>
            </w:rPrChange>
          </w:rPr>
          <w:t>7.x.1</w:t>
        </w:r>
        <w:r w:rsidRPr="00E87331">
          <w:rPr>
            <w:rPrChange w:id="18" w:author="nokia" w:date="2020-10-05T07:56:00Z">
              <w:rPr/>
            </w:rPrChange>
          </w:rPr>
          <w:tab/>
          <w:t>General</w:t>
        </w:r>
        <w:bookmarkEnd w:id="15"/>
      </w:ins>
    </w:p>
    <w:p w14:paraId="21322CE4" w14:textId="13811D54" w:rsidR="00C20E01" w:rsidRPr="00E87331" w:rsidRDefault="00C20E01" w:rsidP="00C20E01">
      <w:pPr>
        <w:rPr>
          <w:ins w:id="19" w:author="nokia" w:date="2020-10-02T14:06:00Z"/>
        </w:rPr>
      </w:pPr>
      <w:ins w:id="20" w:author="nokia" w:date="2020-10-02T14:06:00Z">
        <w:r w:rsidRPr="00E87331">
          <w:t xml:space="preserve">This solution addresses the key issue </w:t>
        </w:r>
      </w:ins>
      <w:ins w:id="21" w:author="nokia" w:date="2020-10-02T14:08:00Z">
        <w:r w:rsidRPr="00E87331">
          <w:t>3</w:t>
        </w:r>
      </w:ins>
      <w:ins w:id="22" w:author="nokia" w:date="2020-10-02T14:06:00Z">
        <w:r w:rsidRPr="00E87331">
          <w:t xml:space="preserve"> described in clause 5.</w:t>
        </w:r>
      </w:ins>
      <w:ins w:id="23" w:author="nokia" w:date="2020-10-02T14:08:00Z">
        <w:r w:rsidRPr="00E87331">
          <w:t>3</w:t>
        </w:r>
      </w:ins>
      <w:ins w:id="24" w:author="nokia" w:date="2020-10-02T14:06:00Z">
        <w:r w:rsidRPr="00E87331">
          <w:t xml:space="preserve"> on </w:t>
        </w:r>
      </w:ins>
      <w:ins w:id="25" w:author="nokia" w:date="2020-10-02T14:10:00Z">
        <w:r w:rsidR="00A53F7A" w:rsidRPr="00E87331">
          <w:t>identification of MC service users behind an MC gateway UE residing on non-3GPP devices</w:t>
        </w:r>
      </w:ins>
      <w:ins w:id="26" w:author="nokia" w:date="2020-10-02T14:06:00Z">
        <w:r w:rsidRPr="00E87331">
          <w:t>.</w:t>
        </w:r>
      </w:ins>
    </w:p>
    <w:p w14:paraId="1CF0FA57" w14:textId="77777777" w:rsidR="00C20E01" w:rsidRPr="00E87331" w:rsidRDefault="00C20E01">
      <w:pPr>
        <w:pStyle w:val="Heading3"/>
        <w:rPr>
          <w:ins w:id="27" w:author="nokia" w:date="2020-10-02T14:06:00Z"/>
          <w:rPrChange w:id="28" w:author="nokia" w:date="2020-10-05T07:56:00Z">
            <w:rPr>
              <w:ins w:id="29" w:author="nokia" w:date="2020-10-02T14:06:00Z"/>
            </w:rPr>
          </w:rPrChange>
        </w:rPr>
        <w:pPrChange w:id="30" w:author="nokia" w:date="2020-09-29T11:23:00Z">
          <w:pPr/>
        </w:pPrChange>
      </w:pPr>
      <w:ins w:id="31" w:author="nokia" w:date="2020-10-02T14:06:00Z">
        <w:r w:rsidRPr="00E87331">
          <w:rPr>
            <w:rPrChange w:id="32" w:author="nokia" w:date="2020-10-05T07:56:00Z">
              <w:rPr/>
            </w:rPrChange>
          </w:rPr>
          <w:t>7.x.1</w:t>
        </w:r>
        <w:r w:rsidRPr="00E87331">
          <w:rPr>
            <w:rPrChange w:id="33" w:author="nokia" w:date="2020-10-05T07:56:00Z">
              <w:rPr/>
            </w:rPrChange>
          </w:rPr>
          <w:tab/>
          <w:t>Solution description</w:t>
        </w:r>
      </w:ins>
    </w:p>
    <w:p w14:paraId="4518B158" w14:textId="5289D360" w:rsidR="006254E6" w:rsidRPr="00E87331" w:rsidRDefault="00C20E01" w:rsidP="006254E6">
      <w:pPr>
        <w:rPr>
          <w:ins w:id="34" w:author="nokia" w:date="2020-10-05T07:34:00Z"/>
          <w:rPrChange w:id="35" w:author="nokia" w:date="2020-10-05T07:56:00Z">
            <w:rPr>
              <w:ins w:id="36" w:author="nokia" w:date="2020-10-05T07:34:00Z"/>
              <w:noProof/>
              <w:lang w:val="en-US"/>
            </w:rPr>
          </w:rPrChange>
        </w:rPr>
      </w:pPr>
      <w:ins w:id="37" w:author="nokia" w:date="2020-10-02T14:06:00Z">
        <w:r w:rsidRPr="00E87331">
          <w:rPr>
            <w:color w:val="222222"/>
          </w:rPr>
          <w:t>The MC gateway UE offers access to the MC system for several MC service clients. The MC service clients can be either located in the MC gateway UE or in non-3GPP devices connected to the MC gateway UE via non-3GPP access.</w:t>
        </w:r>
      </w:ins>
      <w:ins w:id="38" w:author="nokia" w:date="2020-10-05T07:34:00Z">
        <w:r w:rsidR="006254E6" w:rsidRPr="00E87331">
          <w:rPr>
            <w:rPrChange w:id="39" w:author="nokia" w:date="2020-10-05T07:56:00Z">
              <w:rPr>
                <w:noProof/>
                <w:lang w:val="en-US"/>
              </w:rPr>
            </w:rPrChange>
          </w:rPr>
          <w:t xml:space="preserve"> </w:t>
        </w:r>
      </w:ins>
      <w:ins w:id="40" w:author="nokia" w:date="2020-10-05T07:35:00Z">
        <w:r w:rsidR="006254E6" w:rsidRPr="00E87331">
          <w:rPr>
            <w:rPrChange w:id="41" w:author="nokia" w:date="2020-10-05T07:56:00Z">
              <w:rPr>
                <w:noProof/>
                <w:lang w:val="en-US"/>
              </w:rPr>
            </w:rPrChange>
          </w:rPr>
          <w:t>Simultaneous s</w:t>
        </w:r>
      </w:ins>
      <w:ins w:id="42" w:author="nokia" w:date="2020-10-05T07:34:00Z">
        <w:r w:rsidR="006254E6" w:rsidRPr="00E87331">
          <w:rPr>
            <w:rPrChange w:id="43" w:author="nokia" w:date="2020-10-05T07:56:00Z">
              <w:rPr>
                <w:noProof/>
                <w:lang w:val="en-US"/>
              </w:rPr>
            </w:rPrChange>
          </w:rPr>
          <w:t xml:space="preserve">haring of an MC gateway UE by </w:t>
        </w:r>
      </w:ins>
      <w:ins w:id="44" w:author="nokia" w:date="2020-10-05T07:37:00Z">
        <w:r w:rsidR="00EF0F52" w:rsidRPr="00E87331">
          <w:rPr>
            <w:rPrChange w:id="45" w:author="nokia" w:date="2020-10-05T07:56:00Z">
              <w:rPr>
                <w:noProof/>
                <w:lang w:val="en-US"/>
              </w:rPr>
            </w:rPrChange>
          </w:rPr>
          <w:t>various</w:t>
        </w:r>
      </w:ins>
      <w:ins w:id="46" w:author="nokia" w:date="2020-10-05T07:34:00Z">
        <w:r w:rsidR="006254E6" w:rsidRPr="00E87331">
          <w:rPr>
            <w:rPrChange w:id="47" w:author="nokia" w:date="2020-10-05T07:56:00Z">
              <w:rPr>
                <w:noProof/>
                <w:lang w:val="en-US"/>
              </w:rPr>
            </w:rPrChange>
          </w:rPr>
          <w:t xml:space="preserve"> MC service client</w:t>
        </w:r>
      </w:ins>
      <w:ins w:id="48" w:author="nokia" w:date="2020-10-05T07:35:00Z">
        <w:r w:rsidR="006254E6" w:rsidRPr="00E87331">
          <w:rPr>
            <w:rPrChange w:id="49" w:author="nokia" w:date="2020-10-05T07:56:00Z">
              <w:rPr>
                <w:noProof/>
                <w:lang w:val="en-US"/>
              </w:rPr>
            </w:rPrChange>
          </w:rPr>
          <w:t>s</w:t>
        </w:r>
      </w:ins>
      <w:ins w:id="50" w:author="nokia" w:date="2020-10-05T07:34:00Z">
        <w:r w:rsidR="006254E6" w:rsidRPr="00E87331">
          <w:rPr>
            <w:rPrChange w:id="51" w:author="nokia" w:date="2020-10-05T07:56:00Z">
              <w:rPr>
                <w:noProof/>
                <w:lang w:val="en-US"/>
              </w:rPr>
            </w:rPrChange>
          </w:rPr>
          <w:t xml:space="preserve"> requires </w:t>
        </w:r>
      </w:ins>
      <w:ins w:id="52" w:author="nokia" w:date="2020-10-05T07:36:00Z">
        <w:r w:rsidR="00EF0F52" w:rsidRPr="00E87331">
          <w:rPr>
            <w:rPrChange w:id="53" w:author="nokia" w:date="2020-10-05T07:56:00Z">
              <w:rPr>
                <w:noProof/>
                <w:lang w:val="en-US"/>
              </w:rPr>
            </w:rPrChange>
          </w:rPr>
          <w:t xml:space="preserve">a relationship between </w:t>
        </w:r>
      </w:ins>
      <w:ins w:id="54" w:author="nokia" w:date="2020-10-05T07:37:00Z">
        <w:r w:rsidR="00EF0F52" w:rsidRPr="00E87331">
          <w:rPr>
            <w:rPrChange w:id="55" w:author="nokia" w:date="2020-10-05T07:56:00Z">
              <w:rPr>
                <w:noProof/>
                <w:lang w:val="en-US"/>
              </w:rPr>
            </w:rPrChange>
          </w:rPr>
          <w:t xml:space="preserve">the </w:t>
        </w:r>
      </w:ins>
      <w:ins w:id="56" w:author="nokia" w:date="2020-10-05T07:34:00Z">
        <w:r w:rsidR="006254E6" w:rsidRPr="00E87331">
          <w:rPr>
            <w:rPrChange w:id="57" w:author="nokia" w:date="2020-10-05T07:56:00Z">
              <w:rPr>
                <w:noProof/>
                <w:lang w:val="en-US"/>
              </w:rPr>
            </w:rPrChange>
          </w:rPr>
          <w:t xml:space="preserve">MC service identities </w:t>
        </w:r>
      </w:ins>
      <w:ins w:id="58" w:author="nokia" w:date="2020-10-05T07:37:00Z">
        <w:r w:rsidR="00EF0F52" w:rsidRPr="00E87331">
          <w:rPr>
            <w:rPrChange w:id="59" w:author="nokia" w:date="2020-10-05T07:56:00Z">
              <w:rPr>
                <w:noProof/>
                <w:lang w:val="en-US"/>
              </w:rPr>
            </w:rPrChange>
          </w:rPr>
          <w:t>used by the MC service client</w:t>
        </w:r>
      </w:ins>
      <w:ins w:id="60" w:author="nokia" w:date="2020-10-05T07:38:00Z">
        <w:r w:rsidR="00EF0F52" w:rsidRPr="00E87331">
          <w:rPr>
            <w:rPrChange w:id="61" w:author="nokia" w:date="2020-10-05T07:56:00Z">
              <w:rPr>
                <w:noProof/>
                <w:lang w:val="en-US"/>
              </w:rPr>
            </w:rPrChange>
          </w:rPr>
          <w:t xml:space="preserve">s with media </w:t>
        </w:r>
      </w:ins>
      <w:ins w:id="62" w:author="nokia" w:date="2020-10-05T07:34:00Z">
        <w:r w:rsidR="006254E6" w:rsidRPr="00E87331">
          <w:rPr>
            <w:rPrChange w:id="63" w:author="nokia" w:date="2020-10-05T07:56:00Z">
              <w:rPr>
                <w:noProof/>
                <w:lang w:val="en-US"/>
              </w:rPr>
            </w:rPrChange>
          </w:rPr>
          <w:t>streams passing the MC gateway UE</w:t>
        </w:r>
      </w:ins>
      <w:ins w:id="64" w:author="nokia" w:date="2020-10-05T07:38:00Z">
        <w:r w:rsidR="00EF0F52" w:rsidRPr="00E87331">
          <w:rPr>
            <w:rPrChange w:id="65" w:author="nokia" w:date="2020-10-05T07:56:00Z">
              <w:rPr>
                <w:noProof/>
                <w:lang w:val="en-US"/>
              </w:rPr>
            </w:rPrChange>
          </w:rPr>
          <w:t xml:space="preserve"> towards the MC system</w:t>
        </w:r>
      </w:ins>
      <w:ins w:id="66" w:author="nokia" w:date="2020-10-05T08:24:00Z">
        <w:r w:rsidR="0067514C">
          <w:t xml:space="preserve"> </w:t>
        </w:r>
      </w:ins>
      <w:ins w:id="67" w:author="nokia" w:date="2020-10-05T08:23:00Z">
        <w:r w:rsidR="0067514C">
          <w:t xml:space="preserve">to </w:t>
        </w:r>
      </w:ins>
      <w:ins w:id="68" w:author="nokia" w:date="2020-10-05T07:34:00Z">
        <w:r w:rsidR="006254E6" w:rsidRPr="00E87331">
          <w:rPr>
            <w:rPrChange w:id="69" w:author="nokia" w:date="2020-10-05T07:56:00Z">
              <w:rPr>
                <w:noProof/>
                <w:lang w:val="en-US"/>
              </w:rPr>
            </w:rPrChange>
          </w:rPr>
          <w:t xml:space="preserve">share </w:t>
        </w:r>
      </w:ins>
      <w:ins w:id="70" w:author="nokia" w:date="2020-10-05T08:23:00Z">
        <w:r w:rsidR="0067514C">
          <w:t>the</w:t>
        </w:r>
      </w:ins>
      <w:ins w:id="71" w:author="nokia" w:date="2020-10-05T07:34:00Z">
        <w:r w:rsidR="006254E6" w:rsidRPr="00E87331">
          <w:rPr>
            <w:rPrChange w:id="72" w:author="nokia" w:date="2020-10-05T07:56:00Z">
              <w:rPr>
                <w:noProof/>
                <w:lang w:val="en-US"/>
              </w:rPr>
            </w:rPrChange>
          </w:rPr>
          <w:t xml:space="preserve"> </w:t>
        </w:r>
      </w:ins>
      <w:ins w:id="73" w:author="nokia" w:date="2020-10-05T07:39:00Z">
        <w:r w:rsidR="00F57FA4" w:rsidRPr="00E87331">
          <w:rPr>
            <w:rPrChange w:id="74" w:author="nokia" w:date="2020-10-05T07:56:00Z">
              <w:rPr>
                <w:noProof/>
                <w:lang w:val="en-US"/>
              </w:rPr>
            </w:rPrChange>
          </w:rPr>
          <w:t xml:space="preserve">network transport </w:t>
        </w:r>
      </w:ins>
      <w:ins w:id="75" w:author="nokia" w:date="2020-10-05T07:34:00Z">
        <w:r w:rsidR="006254E6" w:rsidRPr="00E87331">
          <w:rPr>
            <w:rPrChange w:id="76" w:author="nokia" w:date="2020-10-05T07:56:00Z">
              <w:rPr>
                <w:noProof/>
                <w:lang w:val="en-US"/>
              </w:rPr>
            </w:rPrChange>
          </w:rPr>
          <w:t xml:space="preserve">resources </w:t>
        </w:r>
      </w:ins>
      <w:ins w:id="77" w:author="nokia" w:date="2020-10-05T07:39:00Z">
        <w:r w:rsidR="00F57FA4" w:rsidRPr="00E87331">
          <w:rPr>
            <w:rPrChange w:id="78" w:author="nokia" w:date="2020-10-05T07:56:00Z">
              <w:rPr>
                <w:noProof/>
                <w:lang w:val="en-US"/>
              </w:rPr>
            </w:rPrChange>
          </w:rPr>
          <w:t>of</w:t>
        </w:r>
      </w:ins>
      <w:ins w:id="79" w:author="nokia" w:date="2020-10-05T07:34:00Z">
        <w:r w:rsidR="006254E6" w:rsidRPr="00E87331">
          <w:rPr>
            <w:rPrChange w:id="80" w:author="nokia" w:date="2020-10-05T07:56:00Z">
              <w:rPr>
                <w:noProof/>
                <w:lang w:val="en-US"/>
              </w:rPr>
            </w:rPrChange>
          </w:rPr>
          <w:t xml:space="preserve"> the MC gateway UE</w:t>
        </w:r>
      </w:ins>
      <w:ins w:id="81" w:author="nokia" w:date="2020-10-05T07:39:00Z">
        <w:r w:rsidR="00EF0F52" w:rsidRPr="00E87331">
          <w:rPr>
            <w:rPrChange w:id="82" w:author="nokia" w:date="2020-10-05T07:56:00Z">
              <w:rPr>
                <w:noProof/>
                <w:lang w:val="en-US"/>
              </w:rPr>
            </w:rPrChange>
          </w:rPr>
          <w:t>.</w:t>
        </w:r>
      </w:ins>
    </w:p>
    <w:bookmarkEnd w:id="3"/>
    <w:p w14:paraId="064434F9" w14:textId="3F040D09" w:rsidR="00E87331" w:rsidRDefault="00C774CD" w:rsidP="00157962">
      <w:pPr>
        <w:rPr>
          <w:ins w:id="83" w:author="nokia" w:date="2020-10-05T08:00:00Z"/>
        </w:rPr>
      </w:pPr>
      <w:ins w:id="84" w:author="nokia" w:date="2020-10-05T08:22:00Z">
        <w:r>
          <w:t>It is</w:t>
        </w:r>
      </w:ins>
      <w:ins w:id="85" w:author="nokia" w:date="2020-10-05T07:40:00Z">
        <w:r w:rsidR="00F57FA4" w:rsidRPr="00E87331">
          <w:rPr>
            <w:rPrChange w:id="86" w:author="nokia" w:date="2020-10-05T07:56:00Z">
              <w:rPr>
                <w:noProof/>
                <w:lang w:val="en-US"/>
              </w:rPr>
            </w:rPrChange>
          </w:rPr>
          <w:t xml:space="preserve"> assumed </w:t>
        </w:r>
      </w:ins>
      <w:ins w:id="87" w:author="nokia" w:date="2020-09-30T18:09:00Z">
        <w:r w:rsidR="00157962" w:rsidRPr="00E87331">
          <w:rPr>
            <w:rPrChange w:id="88" w:author="nokia" w:date="2020-10-05T07:56:00Z">
              <w:rPr>
                <w:noProof/>
                <w:lang w:val="en-US"/>
              </w:rPr>
            </w:rPrChange>
          </w:rPr>
          <w:t>th</w:t>
        </w:r>
      </w:ins>
      <w:ins w:id="89" w:author="nokia" w:date="2020-10-05T08:22:00Z">
        <w:r>
          <w:t>at the</w:t>
        </w:r>
      </w:ins>
      <w:ins w:id="90" w:author="nokia" w:date="2020-09-30T18:09:00Z">
        <w:r w:rsidR="00157962" w:rsidRPr="00E87331">
          <w:rPr>
            <w:rPrChange w:id="91" w:author="nokia" w:date="2020-10-05T07:56:00Z">
              <w:rPr>
                <w:noProof/>
                <w:lang w:val="en-US"/>
              </w:rPr>
            </w:rPrChange>
          </w:rPr>
          <w:t xml:space="preserve"> </w:t>
        </w:r>
      </w:ins>
      <w:ins w:id="92" w:author="nokia" w:date="2020-10-05T07:14:00Z">
        <w:r w:rsidR="0042212D" w:rsidRPr="00E87331">
          <w:rPr>
            <w:rPrChange w:id="93" w:author="nokia" w:date="2020-10-05T07:56:00Z">
              <w:rPr>
                <w:noProof/>
                <w:lang w:val="en-US"/>
              </w:rPr>
            </w:rPrChange>
          </w:rPr>
          <w:t xml:space="preserve">MC service </w:t>
        </w:r>
      </w:ins>
      <w:ins w:id="94" w:author="nokia" w:date="2020-09-30T18:09:00Z">
        <w:r w:rsidR="00157962" w:rsidRPr="00E87331">
          <w:rPr>
            <w:rPrChange w:id="95" w:author="nokia" w:date="2020-10-05T07:56:00Z">
              <w:rPr>
                <w:noProof/>
                <w:lang w:val="en-US"/>
              </w:rPr>
            </w:rPrChange>
          </w:rPr>
          <w:t>user behind the MC gateway UE ha</w:t>
        </w:r>
      </w:ins>
      <w:ins w:id="96" w:author="nokia" w:date="2020-10-05T08:00:00Z">
        <w:r w:rsidR="00E87331">
          <w:t>s</w:t>
        </w:r>
      </w:ins>
      <w:ins w:id="97" w:author="nokia" w:date="2020-09-30T18:09:00Z">
        <w:r w:rsidR="00157962" w:rsidRPr="00E87331">
          <w:rPr>
            <w:rPrChange w:id="98" w:author="nokia" w:date="2020-10-05T07:56:00Z">
              <w:rPr>
                <w:noProof/>
                <w:lang w:val="en-US"/>
              </w:rPr>
            </w:rPrChange>
          </w:rPr>
          <w:t xml:space="preserve"> no </w:t>
        </w:r>
      </w:ins>
      <w:ins w:id="99" w:author="nokia" w:date="2020-10-05T07:55:00Z">
        <w:r w:rsidR="00E87331" w:rsidRPr="00E87331">
          <w:rPr>
            <w:rPrChange w:id="100" w:author="nokia" w:date="2020-10-05T07:56:00Z">
              <w:rPr>
                <w:noProof/>
                <w:lang w:val="en-US"/>
              </w:rPr>
            </w:rPrChange>
          </w:rPr>
          <w:t xml:space="preserve">3GPP </w:t>
        </w:r>
      </w:ins>
      <w:ins w:id="101" w:author="nokia" w:date="2020-10-05T08:25:00Z">
        <w:r w:rsidR="0067514C">
          <w:t xml:space="preserve">transport </w:t>
        </w:r>
      </w:ins>
      <w:ins w:id="102" w:author="nokia" w:date="2020-10-05T07:55:00Z">
        <w:r w:rsidR="00E87331" w:rsidRPr="00E87331">
          <w:rPr>
            <w:rPrChange w:id="103" w:author="nokia" w:date="2020-10-05T07:56:00Z">
              <w:rPr>
                <w:noProof/>
                <w:lang w:val="en-US"/>
              </w:rPr>
            </w:rPrChange>
          </w:rPr>
          <w:t>access</w:t>
        </w:r>
      </w:ins>
      <w:ins w:id="104" w:author="nokia" w:date="2020-10-05T07:56:00Z">
        <w:r w:rsidR="00E87331" w:rsidRPr="00E87331">
          <w:rPr>
            <w:rPrChange w:id="105" w:author="nokia" w:date="2020-10-05T07:56:00Z">
              <w:rPr>
                <w:noProof/>
                <w:lang w:val="en-US"/>
              </w:rPr>
            </w:rPrChange>
          </w:rPr>
          <w:t xml:space="preserve"> </w:t>
        </w:r>
        <w:r w:rsidR="00E87331" w:rsidRPr="00E87331">
          <w:t>credentials</w:t>
        </w:r>
      </w:ins>
      <w:ins w:id="106" w:author="nokia" w:date="2020-10-05T07:57:00Z">
        <w:r w:rsidR="00E87331">
          <w:t xml:space="preserve"> (i.e. </w:t>
        </w:r>
      </w:ins>
      <w:ins w:id="107" w:author="nokia" w:date="2020-10-05T08:00:00Z">
        <w:r w:rsidR="00D047DE">
          <w:t xml:space="preserve">no </w:t>
        </w:r>
      </w:ins>
      <w:ins w:id="108" w:author="nokia" w:date="2020-10-05T07:57:00Z">
        <w:r w:rsidR="00E87331">
          <w:t>U</w:t>
        </w:r>
      </w:ins>
      <w:ins w:id="109" w:author="nokia" w:date="2020-10-05T08:18:00Z">
        <w:r>
          <w:t>ICC</w:t>
        </w:r>
      </w:ins>
      <w:ins w:id="110" w:author="nokia" w:date="2020-10-05T07:57:00Z">
        <w:r w:rsidR="00E87331">
          <w:t>)</w:t>
        </w:r>
      </w:ins>
      <w:ins w:id="111" w:author="nokia" w:date="2020-09-30T18:09:00Z">
        <w:r w:rsidR="00157962" w:rsidRPr="00E87331">
          <w:rPr>
            <w:rPrChange w:id="112" w:author="nokia" w:date="2020-10-05T07:56:00Z">
              <w:rPr>
                <w:noProof/>
                <w:lang w:val="en-US"/>
              </w:rPr>
            </w:rPrChange>
          </w:rPr>
          <w:t xml:space="preserve">, </w:t>
        </w:r>
      </w:ins>
      <w:ins w:id="113" w:author="nokia" w:date="2020-10-05T07:41:00Z">
        <w:r w:rsidR="00294E67" w:rsidRPr="00E87331">
          <w:rPr>
            <w:rPrChange w:id="114" w:author="nokia" w:date="2020-10-05T07:56:00Z">
              <w:rPr>
                <w:noProof/>
                <w:lang w:val="en-US"/>
              </w:rPr>
            </w:rPrChange>
          </w:rPr>
          <w:t>whereas</w:t>
        </w:r>
      </w:ins>
      <w:ins w:id="115" w:author="nokia" w:date="2020-09-30T18:09:00Z">
        <w:r w:rsidR="00157962" w:rsidRPr="00E87331">
          <w:rPr>
            <w:rPrChange w:id="116" w:author="nokia" w:date="2020-10-05T07:56:00Z">
              <w:rPr>
                <w:noProof/>
                <w:lang w:val="en-US"/>
              </w:rPr>
            </w:rPrChange>
          </w:rPr>
          <w:t xml:space="preserve"> the MC system </w:t>
        </w:r>
      </w:ins>
      <w:ins w:id="117" w:author="nokia" w:date="2020-10-05T07:14:00Z">
        <w:r w:rsidR="0042212D" w:rsidRPr="00E87331">
          <w:rPr>
            <w:rPrChange w:id="118" w:author="nokia" w:date="2020-10-05T07:56:00Z">
              <w:rPr>
                <w:noProof/>
                <w:lang w:val="en-US"/>
              </w:rPr>
            </w:rPrChange>
          </w:rPr>
          <w:t>relies</w:t>
        </w:r>
      </w:ins>
      <w:ins w:id="119" w:author="nokia" w:date="2020-09-30T18:09:00Z">
        <w:r w:rsidR="00157962" w:rsidRPr="00E87331">
          <w:rPr>
            <w:rPrChange w:id="120" w:author="nokia" w:date="2020-10-05T07:56:00Z">
              <w:rPr>
                <w:noProof/>
                <w:lang w:val="en-US"/>
              </w:rPr>
            </w:rPrChange>
          </w:rPr>
          <w:t xml:space="preserve"> on </w:t>
        </w:r>
      </w:ins>
      <w:ins w:id="121" w:author="nokia" w:date="2020-10-05T07:58:00Z">
        <w:r w:rsidR="00E87331">
          <w:t xml:space="preserve">IMS identities (i.e. </w:t>
        </w:r>
      </w:ins>
      <w:ins w:id="122" w:author="nokia" w:date="2020-09-30T18:09:00Z">
        <w:r w:rsidR="00157962" w:rsidRPr="00E87331">
          <w:rPr>
            <w:rPrChange w:id="123" w:author="nokia" w:date="2020-10-05T07:56:00Z">
              <w:rPr>
                <w:noProof/>
                <w:lang w:val="en-US"/>
              </w:rPr>
            </w:rPrChange>
          </w:rPr>
          <w:t>IMPU</w:t>
        </w:r>
      </w:ins>
      <w:ins w:id="124" w:author="nokia" w:date="2020-10-05T08:19:00Z">
        <w:r>
          <w:t>s</w:t>
        </w:r>
      </w:ins>
      <w:ins w:id="125" w:author="nokia" w:date="2020-10-05T07:58:00Z">
        <w:r w:rsidR="00E87331">
          <w:t>/IMPI</w:t>
        </w:r>
      </w:ins>
      <w:ins w:id="126" w:author="nokia" w:date="2020-10-05T08:19:00Z">
        <w:r>
          <w:t>s</w:t>
        </w:r>
      </w:ins>
      <w:ins w:id="127" w:author="nokia" w:date="2020-10-05T07:58:00Z">
        <w:r w:rsidR="00E87331">
          <w:t xml:space="preserve">) </w:t>
        </w:r>
      </w:ins>
      <w:ins w:id="128" w:author="nokia" w:date="2020-10-05T07:59:00Z">
        <w:r w:rsidR="00E87331">
          <w:t xml:space="preserve">needed for authorisation with </w:t>
        </w:r>
      </w:ins>
      <w:ins w:id="129" w:author="nokia" w:date="2020-10-05T08:20:00Z">
        <w:r>
          <w:t xml:space="preserve">the </w:t>
        </w:r>
      </w:ins>
      <w:ins w:id="130" w:author="nokia" w:date="2020-10-05T07:59:00Z">
        <w:r w:rsidR="00E87331">
          <w:t>IMS</w:t>
        </w:r>
      </w:ins>
      <w:ins w:id="131" w:author="nokia" w:date="2020-09-30T18:09:00Z">
        <w:r w:rsidR="00157962" w:rsidRPr="00E87331">
          <w:rPr>
            <w:rPrChange w:id="132" w:author="nokia" w:date="2020-10-05T07:56:00Z">
              <w:rPr>
                <w:noProof/>
                <w:lang w:val="en-US"/>
              </w:rPr>
            </w:rPrChange>
          </w:rPr>
          <w:t>.</w:t>
        </w:r>
      </w:ins>
      <w:ins w:id="133" w:author="nokia" w:date="2020-10-05T08:22:00Z">
        <w:r>
          <w:t xml:space="preserve"> In </w:t>
        </w:r>
      </w:ins>
      <w:ins w:id="134" w:author="nokia" w:date="2020-10-05T08:26:00Z">
        <w:r w:rsidR="0067514C">
          <w:t>addition,</w:t>
        </w:r>
      </w:ins>
      <w:ins w:id="135" w:author="nokia" w:date="2020-10-05T08:22:00Z">
        <w:r>
          <w:t xml:space="preserve"> in MC systems</w:t>
        </w:r>
      </w:ins>
      <w:ins w:id="136" w:author="nokia" w:date="2020-10-05T08:23:00Z">
        <w:r w:rsidRPr="00C774CD">
          <w:t xml:space="preserve"> </w:t>
        </w:r>
        <w:r w:rsidRPr="00B861E9">
          <w:t xml:space="preserve">there </w:t>
        </w:r>
      </w:ins>
      <w:ins w:id="137" w:author="nokia" w:date="2020-10-05T08:27:00Z">
        <w:r w:rsidR="0067514C">
          <w:t>exist</w:t>
        </w:r>
      </w:ins>
      <w:ins w:id="138" w:author="nokia" w:date="2020-10-05T08:23:00Z">
        <w:r w:rsidRPr="00B861E9">
          <w:t xml:space="preserve"> </w:t>
        </w:r>
      </w:ins>
      <w:ins w:id="139" w:author="nokia" w:date="2020-10-05T08:28:00Z">
        <w:r w:rsidR="0067514C" w:rsidRPr="00B861E9">
          <w:t>a</w:t>
        </w:r>
      </w:ins>
      <w:ins w:id="140" w:author="nokia" w:date="2020-10-05T08:23:00Z">
        <w:r w:rsidRPr="00B861E9">
          <w:t xml:space="preserve"> one-to-one correspondence of MC service ID</w:t>
        </w:r>
      </w:ins>
      <w:ins w:id="141" w:author="nokia" w:date="2020-10-05T08:25:00Z">
        <w:r w:rsidR="0067514C">
          <w:t>s</w:t>
        </w:r>
      </w:ins>
      <w:ins w:id="142" w:author="nokia" w:date="2020-10-05T08:23:00Z">
        <w:r w:rsidRPr="00B861E9">
          <w:t xml:space="preserve"> with IMPU</w:t>
        </w:r>
      </w:ins>
      <w:ins w:id="143" w:author="nokia" w:date="2020-10-05T08:25:00Z">
        <w:r w:rsidR="0067514C">
          <w:t>s</w:t>
        </w:r>
      </w:ins>
      <w:ins w:id="144" w:author="nokia" w:date="2020-10-05T08:23:00Z">
        <w:r w:rsidRPr="00B861E9">
          <w:t xml:space="preserve"> </w:t>
        </w:r>
      </w:ins>
      <w:ins w:id="145" w:author="nokia" w:date="2020-10-05T08:27:00Z">
        <w:r w:rsidR="0067514C">
          <w:t xml:space="preserve">for </w:t>
        </w:r>
      </w:ins>
      <w:ins w:id="146" w:author="nokia" w:date="2020-10-05T08:25:00Z">
        <w:r w:rsidR="0067514C">
          <w:t xml:space="preserve">enabling </w:t>
        </w:r>
      </w:ins>
      <w:ins w:id="147" w:author="nokia" w:date="2020-10-05T08:23:00Z">
        <w:r w:rsidRPr="00B861E9">
          <w:t xml:space="preserve">routing of signalling </w:t>
        </w:r>
      </w:ins>
      <w:ins w:id="148" w:author="nokia" w:date="2020-10-05T08:26:00Z">
        <w:r w:rsidR="0067514C">
          <w:t xml:space="preserve">traffic </w:t>
        </w:r>
      </w:ins>
      <w:ins w:id="149" w:author="nokia" w:date="2020-10-05T08:23:00Z">
        <w:r w:rsidRPr="00B861E9">
          <w:t xml:space="preserve">between </w:t>
        </w:r>
      </w:ins>
      <w:ins w:id="150" w:author="nokia" w:date="2020-10-05T08:27:00Z">
        <w:r w:rsidR="0067514C">
          <w:t xml:space="preserve">the </w:t>
        </w:r>
      </w:ins>
      <w:ins w:id="151" w:author="nokia" w:date="2020-10-05T08:23:00Z">
        <w:r w:rsidRPr="00B861E9">
          <w:t xml:space="preserve">MC service server and </w:t>
        </w:r>
      </w:ins>
      <w:ins w:id="152" w:author="nokia" w:date="2020-10-05T08:27:00Z">
        <w:r w:rsidR="0067514C">
          <w:t xml:space="preserve">the </w:t>
        </w:r>
      </w:ins>
      <w:ins w:id="153" w:author="nokia" w:date="2020-10-05T08:23:00Z">
        <w:r w:rsidRPr="00B861E9">
          <w:t>MC service client.</w:t>
        </w:r>
      </w:ins>
    </w:p>
    <w:p w14:paraId="3C45039B" w14:textId="49E49388" w:rsidR="00157962" w:rsidRPr="00E87331" w:rsidRDefault="0067514C" w:rsidP="00157962">
      <w:pPr>
        <w:rPr>
          <w:ins w:id="154" w:author="nokia" w:date="2020-10-05T07:33:00Z"/>
          <w:rPrChange w:id="155" w:author="nokia" w:date="2020-10-05T07:56:00Z">
            <w:rPr>
              <w:ins w:id="156" w:author="nokia" w:date="2020-10-05T07:33:00Z"/>
              <w:noProof/>
              <w:lang w:val="en-US"/>
            </w:rPr>
          </w:rPrChange>
        </w:rPr>
      </w:pPr>
      <w:ins w:id="157" w:author="nokia" w:date="2020-10-05T08:27:00Z">
        <w:r>
          <w:t xml:space="preserve">Taking the above into account </w:t>
        </w:r>
      </w:ins>
      <w:ins w:id="158" w:author="nokia" w:date="2020-10-05T08:28:00Z">
        <w:r>
          <w:t xml:space="preserve">two </w:t>
        </w:r>
      </w:ins>
      <w:ins w:id="159" w:author="nokia" w:date="2020-09-30T18:09:00Z">
        <w:r w:rsidR="00157962" w:rsidRPr="00E87331">
          <w:rPr>
            <w:rPrChange w:id="160" w:author="nokia" w:date="2020-10-05T07:56:00Z">
              <w:rPr>
                <w:noProof/>
                <w:lang w:val="en-US"/>
              </w:rPr>
            </w:rPrChange>
          </w:rPr>
          <w:t xml:space="preserve">options </w:t>
        </w:r>
      </w:ins>
      <w:ins w:id="161" w:author="nokia" w:date="2020-10-05T08:28:00Z">
        <w:r>
          <w:t>are considered</w:t>
        </w:r>
      </w:ins>
      <w:ins w:id="162" w:author="nokia" w:date="2020-10-05T07:33:00Z">
        <w:r w:rsidR="006254E6" w:rsidRPr="00E87331">
          <w:rPr>
            <w:rPrChange w:id="163" w:author="nokia" w:date="2020-10-05T07:56:00Z">
              <w:rPr>
                <w:noProof/>
                <w:lang w:val="en-US"/>
              </w:rPr>
            </w:rPrChange>
          </w:rPr>
          <w:t>.</w:t>
        </w:r>
      </w:ins>
    </w:p>
    <w:p w14:paraId="3EA82321" w14:textId="664698CB" w:rsidR="00157962" w:rsidRPr="00E87331" w:rsidRDefault="00157962" w:rsidP="00157962">
      <w:pPr>
        <w:rPr>
          <w:ins w:id="164" w:author="nokia" w:date="2020-09-30T18:09:00Z"/>
          <w:rPrChange w:id="165" w:author="nokia" w:date="2020-10-05T07:56:00Z">
            <w:rPr>
              <w:ins w:id="166" w:author="nokia" w:date="2020-09-30T18:09:00Z"/>
              <w:noProof/>
              <w:lang w:val="en-US"/>
            </w:rPr>
          </w:rPrChange>
        </w:rPr>
      </w:pPr>
      <w:ins w:id="167" w:author="nokia" w:date="2020-09-30T18:09:00Z">
        <w:r w:rsidRPr="00E87331">
          <w:rPr>
            <w:rPrChange w:id="168" w:author="nokia" w:date="2020-10-05T07:56:00Z">
              <w:rPr>
                <w:noProof/>
                <w:lang w:val="en-US"/>
              </w:rPr>
            </w:rPrChange>
          </w:rPr>
          <w:t>Option 1 (</w:t>
        </w:r>
      </w:ins>
      <w:ins w:id="169" w:author="nokia" w:date="2020-10-05T08:29:00Z">
        <w:r w:rsidR="00DD15D3">
          <w:t>see F</w:t>
        </w:r>
      </w:ins>
      <w:ins w:id="170" w:author="nokia" w:date="2020-09-30T18:09:00Z">
        <w:r w:rsidRPr="00E87331">
          <w:rPr>
            <w:rPrChange w:id="171" w:author="nokia" w:date="2020-10-05T07:56:00Z">
              <w:rPr>
                <w:noProof/>
                <w:lang w:val="en-US"/>
              </w:rPr>
            </w:rPrChange>
          </w:rPr>
          <w:t>igure 7.</w:t>
        </w:r>
      </w:ins>
      <w:ins w:id="172" w:author="nokia" w:date="2020-10-05T08:29:00Z">
        <w:r w:rsidR="00DD15D3">
          <w:t>x</w:t>
        </w:r>
      </w:ins>
      <w:ins w:id="173" w:author="nokia" w:date="2020-10-05T08:30:00Z">
        <w:r w:rsidR="00DD15D3">
          <w:t>.1</w:t>
        </w:r>
      </w:ins>
      <w:ins w:id="174" w:author="nokia" w:date="2020-09-30T18:09:00Z">
        <w:r w:rsidRPr="00E87331">
          <w:rPr>
            <w:rPrChange w:id="175" w:author="nokia" w:date="2020-10-05T07:56:00Z">
              <w:rPr>
                <w:noProof/>
                <w:lang w:val="en-US"/>
              </w:rPr>
            </w:rPrChange>
          </w:rPr>
          <w:t xml:space="preserve">-1) </w:t>
        </w:r>
      </w:ins>
      <w:ins w:id="176" w:author="nokia" w:date="2020-10-05T08:30:00Z">
        <w:r w:rsidR="00DD15D3">
          <w:t>relies on</w:t>
        </w:r>
      </w:ins>
      <w:ins w:id="177" w:author="nokia" w:date="2020-09-30T18:09:00Z">
        <w:r w:rsidRPr="00E87331">
          <w:rPr>
            <w:rPrChange w:id="178" w:author="nokia" w:date="2020-10-05T07:56:00Z">
              <w:rPr>
                <w:noProof/>
                <w:lang w:val="en-US"/>
              </w:rPr>
            </w:rPrChange>
          </w:rPr>
          <w:t xml:space="preserve"> MC service IDs </w:t>
        </w:r>
      </w:ins>
      <w:ins w:id="179" w:author="nokia" w:date="2020-10-05T08:31:00Z">
        <w:r w:rsidR="00DD15D3">
          <w:t xml:space="preserve">provided by the </w:t>
        </w:r>
      </w:ins>
      <w:ins w:id="180" w:author="nokia" w:date="2020-09-30T18:09:00Z">
        <w:r w:rsidRPr="00E87331">
          <w:rPr>
            <w:rPrChange w:id="181" w:author="nokia" w:date="2020-10-05T07:56:00Z">
              <w:rPr>
                <w:noProof/>
                <w:lang w:val="en-US"/>
              </w:rPr>
            </w:rPrChange>
          </w:rPr>
          <w:t xml:space="preserve">MC gateway UE. </w:t>
        </w:r>
      </w:ins>
      <w:ins w:id="182" w:author="nokia" w:date="2020-10-05T08:32:00Z">
        <w:r w:rsidR="00DD15D3">
          <w:t xml:space="preserve">The </w:t>
        </w:r>
      </w:ins>
      <w:ins w:id="183" w:author="nokia" w:date="2020-10-05T08:31:00Z">
        <w:r w:rsidR="00DD15D3">
          <w:t xml:space="preserve">MC service </w:t>
        </w:r>
      </w:ins>
      <w:ins w:id="184" w:author="nokia" w:date="2020-10-05T08:32:00Z">
        <w:r w:rsidR="00DD15D3">
          <w:t xml:space="preserve">clients </w:t>
        </w:r>
      </w:ins>
      <w:ins w:id="185" w:author="nokia" w:date="2020-09-30T18:09:00Z">
        <w:r w:rsidRPr="00E87331">
          <w:rPr>
            <w:rPrChange w:id="186" w:author="nokia" w:date="2020-10-05T07:56:00Z">
              <w:rPr>
                <w:noProof/>
                <w:lang w:val="en-US"/>
              </w:rPr>
            </w:rPrChange>
          </w:rPr>
          <w:t xml:space="preserve">behind the MC gateway UE share the credentials </w:t>
        </w:r>
      </w:ins>
      <w:ins w:id="187" w:author="nokia" w:date="2020-10-05T08:32:00Z">
        <w:r w:rsidR="00DD15D3">
          <w:t>from</w:t>
        </w:r>
      </w:ins>
      <w:ins w:id="188" w:author="nokia" w:date="2020-09-30T18:09:00Z">
        <w:r w:rsidRPr="00E87331">
          <w:rPr>
            <w:rPrChange w:id="189" w:author="nokia" w:date="2020-10-05T07:56:00Z">
              <w:rPr>
                <w:noProof/>
                <w:lang w:val="en-US"/>
              </w:rPr>
            </w:rPrChange>
          </w:rPr>
          <w:t xml:space="preserve"> the IMS subscription </w:t>
        </w:r>
      </w:ins>
      <w:ins w:id="190" w:author="nokia" w:date="2020-10-05T08:33:00Z">
        <w:r w:rsidR="00DD15D3">
          <w:t>of t</w:t>
        </w:r>
      </w:ins>
      <w:ins w:id="191" w:author="nokia" w:date="2020-09-30T18:09:00Z">
        <w:r w:rsidRPr="00E87331">
          <w:rPr>
            <w:rPrChange w:id="192" w:author="nokia" w:date="2020-10-05T07:56:00Z">
              <w:rPr>
                <w:noProof/>
                <w:lang w:val="en-US"/>
              </w:rPr>
            </w:rPrChange>
          </w:rPr>
          <w:t xml:space="preserve">he MC gateway UE. The number of </w:t>
        </w:r>
      </w:ins>
      <w:ins w:id="193" w:author="nokia" w:date="2020-10-05T08:33:00Z">
        <w:r w:rsidR="00DD15D3">
          <w:t>MC service client</w:t>
        </w:r>
      </w:ins>
      <w:ins w:id="194" w:author="nokia" w:date="2020-10-05T08:34:00Z">
        <w:r w:rsidR="00577F35">
          <w:t>s</w:t>
        </w:r>
      </w:ins>
      <w:ins w:id="195" w:author="nokia" w:date="2020-10-05T08:33:00Z">
        <w:r w:rsidR="00DD15D3">
          <w:t xml:space="preserve"> </w:t>
        </w:r>
      </w:ins>
      <w:ins w:id="196" w:author="nokia" w:date="2020-09-30T18:09:00Z">
        <w:r w:rsidRPr="00E87331">
          <w:rPr>
            <w:rPrChange w:id="197" w:author="nokia" w:date="2020-10-05T07:56:00Z">
              <w:rPr>
                <w:noProof/>
                <w:lang w:val="en-US"/>
              </w:rPr>
            </w:rPrChange>
          </w:rPr>
          <w:t xml:space="preserve">behind the MC gateway UE is determined by the number of subscribed MC service IDs that are associated with the IMS subscription </w:t>
        </w:r>
      </w:ins>
      <w:ins w:id="198" w:author="nokia" w:date="2020-10-05T08:51:00Z">
        <w:r w:rsidR="00E02660">
          <w:t>of</w:t>
        </w:r>
      </w:ins>
      <w:ins w:id="199" w:author="nokia" w:date="2020-09-30T18:09:00Z">
        <w:r w:rsidRPr="00E87331">
          <w:rPr>
            <w:rPrChange w:id="200" w:author="nokia" w:date="2020-10-05T07:56:00Z">
              <w:rPr>
                <w:noProof/>
                <w:lang w:val="en-US"/>
              </w:rPr>
            </w:rPrChange>
          </w:rPr>
          <w:t xml:space="preserve"> the</w:t>
        </w:r>
      </w:ins>
      <w:ins w:id="201" w:author="nokia" w:date="2020-10-05T08:34:00Z">
        <w:r w:rsidR="00577F35">
          <w:t xml:space="preserve"> </w:t>
        </w:r>
      </w:ins>
      <w:ins w:id="202" w:author="nokia" w:date="2020-09-30T18:09:00Z">
        <w:r w:rsidRPr="00E87331">
          <w:rPr>
            <w:rPrChange w:id="203" w:author="nokia" w:date="2020-10-05T07:56:00Z">
              <w:rPr>
                <w:noProof/>
                <w:lang w:val="en-US"/>
              </w:rPr>
            </w:rPrChange>
          </w:rPr>
          <w:t>MC gateway UE.</w:t>
        </w:r>
      </w:ins>
    </w:p>
    <w:bookmarkStart w:id="204" w:name="_Hlk52782474"/>
    <w:p w14:paraId="0AA55368" w14:textId="57522505" w:rsidR="00A9256C" w:rsidRDefault="00947009" w:rsidP="00157962">
      <w:pPr>
        <w:keepLines/>
        <w:spacing w:after="240"/>
        <w:jc w:val="center"/>
        <w:rPr>
          <w:ins w:id="205" w:author="nokia" w:date="2020-10-05T09:21:00Z"/>
        </w:rPr>
      </w:pPr>
      <w:ins w:id="206" w:author="nokia" w:date="2020-10-05T09:21:00Z">
        <w:r>
          <w:object w:dxaOrig="9675" w:dyaOrig="11370" w14:anchorId="50F79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15pt;height:204.1pt" o:ole="">
              <v:imagedata r:id="rId6" o:title="" croptop="14788f"/>
            </v:shape>
            <o:OLEObject Type="Embed" ProgID="Visio.Drawing.15" ShapeID="_x0000_i1025" DrawAspect="Content" ObjectID="_1664711288" r:id="rId7"/>
          </w:object>
        </w:r>
      </w:ins>
      <w:bookmarkEnd w:id="204"/>
    </w:p>
    <w:p w14:paraId="07A5396A" w14:textId="605DD445" w:rsidR="00157962" w:rsidRPr="00E87331" w:rsidRDefault="00157962" w:rsidP="00157962">
      <w:pPr>
        <w:keepLines/>
        <w:spacing w:after="240"/>
        <w:jc w:val="center"/>
        <w:rPr>
          <w:ins w:id="207" w:author="nokia" w:date="2020-09-30T18:09:00Z"/>
          <w:rFonts w:ascii="Arial" w:hAnsi="Arial"/>
          <w:b/>
          <w:lang w:eastAsia="x-none"/>
          <w:rPrChange w:id="208" w:author="nokia" w:date="2020-10-05T07:56:00Z">
            <w:rPr>
              <w:ins w:id="209" w:author="nokia" w:date="2020-09-30T18:09:00Z"/>
              <w:rFonts w:ascii="Arial" w:hAnsi="Arial"/>
              <w:b/>
              <w:noProof/>
              <w:lang w:val="en-US" w:eastAsia="x-none"/>
            </w:rPr>
          </w:rPrChange>
        </w:rPr>
      </w:pPr>
      <w:ins w:id="210" w:author="nokia" w:date="2020-09-30T18:09:00Z">
        <w:r w:rsidRPr="00E87331">
          <w:rPr>
            <w:rFonts w:ascii="Arial" w:hAnsi="Arial"/>
            <w:b/>
            <w:lang w:eastAsia="x-none"/>
            <w:rPrChange w:id="211" w:author="nokia" w:date="2020-10-05T07:56:00Z">
              <w:rPr>
                <w:rFonts w:ascii="Arial" w:hAnsi="Arial"/>
                <w:b/>
                <w:lang w:val="en-US" w:eastAsia="x-none"/>
              </w:rPr>
            </w:rPrChange>
          </w:rPr>
          <w:t>Figure 7.</w:t>
        </w:r>
      </w:ins>
      <w:ins w:id="212" w:author="nokia" w:date="2020-10-02T14:11:00Z">
        <w:r w:rsidR="001373A9" w:rsidRPr="00E87331">
          <w:rPr>
            <w:rFonts w:ascii="Arial" w:hAnsi="Arial"/>
            <w:b/>
            <w:lang w:eastAsia="x-none"/>
            <w:rPrChange w:id="213" w:author="nokia" w:date="2020-10-05T07:56:00Z">
              <w:rPr>
                <w:rFonts w:ascii="Arial" w:hAnsi="Arial"/>
                <w:b/>
                <w:lang w:val="en-US" w:eastAsia="x-none"/>
              </w:rPr>
            </w:rPrChange>
          </w:rPr>
          <w:t>x</w:t>
        </w:r>
      </w:ins>
      <w:ins w:id="214" w:author="nokia" w:date="2020-09-30T18:09:00Z">
        <w:r w:rsidRPr="00E87331">
          <w:rPr>
            <w:rFonts w:ascii="Arial" w:hAnsi="Arial"/>
            <w:b/>
            <w:lang w:eastAsia="x-none"/>
            <w:rPrChange w:id="215" w:author="nokia" w:date="2020-10-05T07:56:00Z">
              <w:rPr>
                <w:rFonts w:ascii="Arial" w:hAnsi="Arial"/>
                <w:b/>
                <w:lang w:val="en-US" w:eastAsia="x-none"/>
              </w:rPr>
            </w:rPrChange>
          </w:rPr>
          <w:t xml:space="preserve">.1-1: Sharing </w:t>
        </w:r>
      </w:ins>
      <w:ins w:id="216" w:author="nokia" w:date="2020-10-02T14:11:00Z">
        <w:r w:rsidR="001373A9" w:rsidRPr="00E87331">
          <w:rPr>
            <w:rFonts w:ascii="Arial" w:hAnsi="Arial"/>
            <w:b/>
            <w:lang w:eastAsia="x-none"/>
            <w:rPrChange w:id="217" w:author="nokia" w:date="2020-10-05T07:56:00Z">
              <w:rPr>
                <w:rFonts w:ascii="Arial" w:hAnsi="Arial"/>
                <w:b/>
                <w:lang w:val="en-US" w:eastAsia="x-none"/>
              </w:rPr>
            </w:rPrChange>
          </w:rPr>
          <w:t xml:space="preserve">the </w:t>
        </w:r>
      </w:ins>
      <w:ins w:id="218" w:author="nokia" w:date="2020-09-30T18:09:00Z">
        <w:r w:rsidRPr="00E87331">
          <w:rPr>
            <w:rFonts w:ascii="Arial" w:hAnsi="Arial"/>
            <w:b/>
            <w:lang w:eastAsia="x-none"/>
            <w:rPrChange w:id="219" w:author="nokia" w:date="2020-10-05T07:56:00Z">
              <w:rPr>
                <w:rFonts w:ascii="Arial" w:hAnsi="Arial"/>
                <w:b/>
                <w:lang w:val="en-US" w:eastAsia="x-none"/>
              </w:rPr>
            </w:rPrChange>
          </w:rPr>
          <w:t>MC gateway UE</w:t>
        </w:r>
      </w:ins>
      <w:ins w:id="220" w:author="nokia" w:date="2020-10-05T07:15:00Z">
        <w:r w:rsidR="0042212D" w:rsidRPr="00E87331">
          <w:rPr>
            <w:rFonts w:ascii="Arial" w:hAnsi="Arial"/>
            <w:b/>
            <w:lang w:eastAsia="x-none"/>
            <w:rPrChange w:id="221" w:author="nokia" w:date="2020-10-05T07:56:00Z">
              <w:rPr>
                <w:rFonts w:ascii="Arial" w:hAnsi="Arial"/>
                <w:b/>
                <w:lang w:val="en-US" w:eastAsia="x-none"/>
              </w:rPr>
            </w:rPrChange>
          </w:rPr>
          <w:t>'s</w:t>
        </w:r>
      </w:ins>
      <w:ins w:id="222" w:author="nokia" w:date="2020-09-30T18:09:00Z">
        <w:r w:rsidRPr="00E87331">
          <w:rPr>
            <w:rFonts w:ascii="Arial" w:hAnsi="Arial"/>
            <w:b/>
            <w:lang w:eastAsia="x-none"/>
            <w:rPrChange w:id="223" w:author="nokia" w:date="2020-10-05T07:56:00Z">
              <w:rPr>
                <w:rFonts w:ascii="Arial" w:hAnsi="Arial"/>
                <w:b/>
                <w:lang w:val="en-US" w:eastAsia="x-none"/>
              </w:rPr>
            </w:rPrChange>
          </w:rPr>
          <w:t xml:space="preserve"> IMS subscription</w:t>
        </w:r>
      </w:ins>
    </w:p>
    <w:p w14:paraId="31D377B7" w14:textId="751993FC" w:rsidR="00D9484C" w:rsidRPr="009E652F" w:rsidRDefault="00D9484C" w:rsidP="00D9484C">
      <w:pPr>
        <w:pStyle w:val="EditorsNote"/>
        <w:rPr>
          <w:ins w:id="224" w:author="nokia3" w:date="2020-10-19T17:52:00Z"/>
          <w:rFonts w:eastAsia="Calibri"/>
        </w:rPr>
      </w:pPr>
      <w:ins w:id="225" w:author="nokia3" w:date="2020-10-19T17:52:00Z">
        <w:r w:rsidRPr="00747092">
          <w:rPr>
            <w:rFonts w:eastAsia="Calibri"/>
          </w:rPr>
          <w:t>Editor's note:</w:t>
        </w:r>
        <w:r w:rsidRPr="00747092">
          <w:rPr>
            <w:rFonts w:eastAsia="Calibri"/>
          </w:rPr>
          <w:tab/>
        </w:r>
        <w:r>
          <w:rPr>
            <w:rFonts w:eastAsia="Calibri"/>
          </w:rPr>
          <w:t xml:space="preserve">It is FFS whether the solution supports the simultaneous use of </w:t>
        </w:r>
        <w:r w:rsidRPr="005B2BC4">
          <w:rPr>
            <w:rFonts w:eastAsia="Calibri"/>
          </w:rPr>
          <w:t xml:space="preserve">multiple MC gateway UEs </w:t>
        </w:r>
        <w:r>
          <w:rPr>
            <w:rFonts w:eastAsia="Calibri"/>
          </w:rPr>
          <w:t xml:space="preserve">by </w:t>
        </w:r>
      </w:ins>
      <w:ins w:id="226" w:author="nokia3" w:date="2020-10-20T07:21:00Z">
        <w:r w:rsidR="0096157E">
          <w:rPr>
            <w:rFonts w:eastAsia="Calibri"/>
          </w:rPr>
          <w:t>an</w:t>
        </w:r>
      </w:ins>
      <w:ins w:id="227" w:author="nokia3" w:date="2020-10-19T17:52:00Z">
        <w:r>
          <w:rPr>
            <w:rFonts w:eastAsia="Calibri"/>
          </w:rPr>
          <w:t xml:space="preserve"> MC </w:t>
        </w:r>
      </w:ins>
      <w:ins w:id="228" w:author="nokia3" w:date="2020-10-19T18:19:00Z">
        <w:r w:rsidR="00710184">
          <w:rPr>
            <w:rFonts w:eastAsia="Calibri"/>
          </w:rPr>
          <w:t xml:space="preserve">service </w:t>
        </w:r>
      </w:ins>
      <w:ins w:id="229" w:author="nokia3" w:date="2020-10-19T17:52:00Z">
        <w:r>
          <w:rPr>
            <w:rFonts w:eastAsia="Calibri"/>
          </w:rPr>
          <w:t>client</w:t>
        </w:r>
        <w:r w:rsidRPr="00747092">
          <w:rPr>
            <w:rFonts w:eastAsia="Calibri"/>
          </w:rPr>
          <w:t>.</w:t>
        </w:r>
      </w:ins>
    </w:p>
    <w:p w14:paraId="386D7257" w14:textId="5D344C56" w:rsidR="008F4C4A" w:rsidRPr="008F4C4A" w:rsidRDefault="008F4C4A" w:rsidP="008F4C4A">
      <w:pPr>
        <w:rPr>
          <w:ins w:id="230" w:author="nokia" w:date="2020-10-05T08:41:00Z"/>
          <w:noProof/>
          <w:lang w:val="en-US"/>
        </w:rPr>
      </w:pPr>
      <w:ins w:id="231" w:author="nokia" w:date="2020-10-05T08:41:00Z">
        <w:r w:rsidRPr="008F4C4A">
          <w:rPr>
            <w:noProof/>
            <w:lang w:val="en-US"/>
          </w:rPr>
          <w:t>Option 2 (figure 7.</w:t>
        </w:r>
        <w:r>
          <w:rPr>
            <w:noProof/>
            <w:lang w:val="en-US"/>
          </w:rPr>
          <w:t>x</w:t>
        </w:r>
        <w:r w:rsidRPr="008F4C4A">
          <w:rPr>
            <w:noProof/>
            <w:lang w:val="en-US"/>
          </w:rPr>
          <w:t xml:space="preserve">.1-2) </w:t>
        </w:r>
      </w:ins>
      <w:ins w:id="232" w:author="nokia" w:date="2020-10-05T08:43:00Z">
        <w:r w:rsidR="002933A6">
          <w:rPr>
            <w:noProof/>
            <w:lang w:val="en-US"/>
          </w:rPr>
          <w:t xml:space="preserve">relies on the use of </w:t>
        </w:r>
      </w:ins>
      <w:ins w:id="233" w:author="nokia" w:date="2020-10-05T08:41:00Z">
        <w:r w:rsidRPr="008F4C4A">
          <w:rPr>
            <w:noProof/>
            <w:lang w:val="en-US"/>
          </w:rPr>
          <w:t>the IMS Credential</w:t>
        </w:r>
      </w:ins>
      <w:ins w:id="234" w:author="nokia" w:date="2020-10-05T09:43:00Z">
        <w:r w:rsidR="00924C38">
          <w:rPr>
            <w:noProof/>
            <w:lang w:val="en-US"/>
          </w:rPr>
          <w:t>s</w:t>
        </w:r>
      </w:ins>
      <w:ins w:id="235" w:author="nokia" w:date="2020-10-05T08:41:00Z">
        <w:r w:rsidRPr="008F4C4A">
          <w:rPr>
            <w:noProof/>
            <w:lang w:val="en-US"/>
          </w:rPr>
          <w:t xml:space="preserve"> (IMC) </w:t>
        </w:r>
      </w:ins>
      <w:ins w:id="236" w:author="nokia" w:date="2020-10-05T09:43:00Z">
        <w:r w:rsidR="00924C38">
          <w:rPr>
            <w:noProof/>
            <w:lang w:val="en-US"/>
          </w:rPr>
          <w:t>app</w:t>
        </w:r>
      </w:ins>
      <w:ins w:id="237" w:author="nokia" w:date="2020-10-05T09:44:00Z">
        <w:r w:rsidR="00924C38">
          <w:rPr>
            <w:noProof/>
            <w:lang w:val="en-US"/>
          </w:rPr>
          <w:t xml:space="preserve">lication </w:t>
        </w:r>
      </w:ins>
      <w:ins w:id="238" w:author="nokia" w:date="2020-10-05T08:44:00Z">
        <w:r w:rsidR="002933A6">
          <w:rPr>
            <w:noProof/>
            <w:lang w:val="en-US"/>
          </w:rPr>
          <w:t>specified in 3GPP TS 23.228 [</w:t>
        </w:r>
        <w:r w:rsidR="002933A6" w:rsidRPr="002E4C2E">
          <w:rPr>
            <w:noProof/>
            <w:highlight w:val="yellow"/>
            <w:lang w:val="en-US"/>
            <w:rPrChange w:id="239" w:author="nokia" w:date="2020-10-05T08:47:00Z">
              <w:rPr>
                <w:noProof/>
                <w:lang w:val="en-US"/>
              </w:rPr>
            </w:rPrChange>
          </w:rPr>
          <w:t>x</w:t>
        </w:r>
        <w:r w:rsidR="002933A6">
          <w:rPr>
            <w:noProof/>
            <w:lang w:val="en-US"/>
          </w:rPr>
          <w:t xml:space="preserve">]. The </w:t>
        </w:r>
      </w:ins>
      <w:ins w:id="240" w:author="nokia" w:date="2020-10-05T08:43:00Z">
        <w:r w:rsidR="002933A6">
          <w:rPr>
            <w:noProof/>
            <w:lang w:val="en-US"/>
          </w:rPr>
          <w:t>MC service cl</w:t>
        </w:r>
      </w:ins>
      <w:ins w:id="241" w:author="nokia" w:date="2020-10-05T08:44:00Z">
        <w:r w:rsidR="002933A6">
          <w:rPr>
            <w:noProof/>
            <w:lang w:val="en-US"/>
          </w:rPr>
          <w:t>ients</w:t>
        </w:r>
      </w:ins>
      <w:ins w:id="242" w:author="nokia" w:date="2020-10-05T08:41:00Z">
        <w:r w:rsidRPr="008F4C4A">
          <w:rPr>
            <w:noProof/>
            <w:lang w:val="en-US"/>
          </w:rPr>
          <w:t xml:space="preserve"> behind the MC gateway UE</w:t>
        </w:r>
      </w:ins>
      <w:ins w:id="243" w:author="nokia" w:date="2020-10-05T08:46:00Z">
        <w:r w:rsidR="002E4C2E">
          <w:rPr>
            <w:noProof/>
            <w:lang w:val="en-US"/>
          </w:rPr>
          <w:t xml:space="preserve"> use </w:t>
        </w:r>
      </w:ins>
      <w:ins w:id="244" w:author="nokia" w:date="2020-10-05T08:49:00Z">
        <w:r w:rsidR="002E4C2E">
          <w:rPr>
            <w:noProof/>
            <w:lang w:val="en-US"/>
          </w:rPr>
          <w:t xml:space="preserve">their </w:t>
        </w:r>
      </w:ins>
      <w:ins w:id="245" w:author="nokia" w:date="2020-10-05T08:46:00Z">
        <w:r w:rsidR="002E4C2E">
          <w:rPr>
            <w:noProof/>
            <w:lang w:val="en-US"/>
          </w:rPr>
          <w:t>own</w:t>
        </w:r>
      </w:ins>
      <w:ins w:id="246" w:author="nokia" w:date="2020-10-05T08:41:00Z">
        <w:r w:rsidRPr="008F4C4A">
          <w:rPr>
            <w:noProof/>
            <w:lang w:val="en-US"/>
          </w:rPr>
          <w:t xml:space="preserve"> IMS subscription</w:t>
        </w:r>
      </w:ins>
      <w:ins w:id="247" w:author="nokia" w:date="2020-10-05T08:46:00Z">
        <w:r w:rsidR="002E4C2E">
          <w:rPr>
            <w:noProof/>
            <w:lang w:val="en-US"/>
          </w:rPr>
          <w:t xml:space="preserve"> and do not rely </w:t>
        </w:r>
      </w:ins>
      <w:ins w:id="248" w:author="nokia" w:date="2020-10-05T08:47:00Z">
        <w:r w:rsidR="002E4C2E">
          <w:rPr>
            <w:noProof/>
            <w:lang w:val="en-US"/>
          </w:rPr>
          <w:t>on the IMS subscription from</w:t>
        </w:r>
      </w:ins>
      <w:ins w:id="249" w:author="nokia" w:date="2020-10-05T08:41:00Z">
        <w:r w:rsidRPr="008F4C4A">
          <w:rPr>
            <w:noProof/>
            <w:lang w:val="en-US"/>
          </w:rPr>
          <w:t xml:space="preserve"> the MC gateway UE. </w:t>
        </w:r>
      </w:ins>
      <w:ins w:id="250" w:author="nokia" w:date="2020-10-05T08:52:00Z">
        <w:r w:rsidR="00E02660" w:rsidRPr="00E02660">
          <w:rPr>
            <w:noProof/>
            <w:lang w:val="en-US"/>
          </w:rPr>
          <w:t xml:space="preserve">The number of MC service clients behind the MC gateway UE is </w:t>
        </w:r>
        <w:r w:rsidR="00E02660">
          <w:rPr>
            <w:noProof/>
            <w:lang w:val="en-US"/>
          </w:rPr>
          <w:t xml:space="preserve">independent from </w:t>
        </w:r>
        <w:r w:rsidR="00E02660" w:rsidRPr="00E02660">
          <w:rPr>
            <w:noProof/>
            <w:lang w:val="en-US"/>
          </w:rPr>
          <w:t>the number of subscribed MC service IDs that are associated with the IMS subscription of the MC gateway UE.</w:t>
        </w:r>
      </w:ins>
    </w:p>
    <w:p w14:paraId="58D853E7" w14:textId="098C1168" w:rsidR="00947009" w:rsidRDefault="00834039" w:rsidP="00947009">
      <w:pPr>
        <w:keepNext/>
        <w:keepLines/>
        <w:spacing w:before="60"/>
        <w:jc w:val="center"/>
        <w:rPr>
          <w:ins w:id="251" w:author="nokia" w:date="2020-10-05T09:27:00Z"/>
        </w:rPr>
      </w:pPr>
      <w:ins w:id="252" w:author="nokia" w:date="2020-10-05T09:27:00Z">
        <w:r>
          <w:object w:dxaOrig="9675" w:dyaOrig="11370" w14:anchorId="44DBF0EC">
            <v:shape id="_x0000_i1026" type="#_x0000_t75" style="width:224.15pt;height:204.1pt" o:ole="">
              <v:imagedata r:id="rId8" o:title="" croptop="14788f"/>
            </v:shape>
            <o:OLEObject Type="Embed" ProgID="Visio.Drawing.15" ShapeID="_x0000_i1026" DrawAspect="Content" ObjectID="_1664711289" r:id="rId9"/>
          </w:object>
        </w:r>
      </w:ins>
    </w:p>
    <w:p w14:paraId="716A4173" w14:textId="109A5ABC" w:rsidR="008F4C4A" w:rsidRPr="008F4C4A" w:rsidRDefault="008F4C4A">
      <w:pPr>
        <w:keepNext/>
        <w:keepLines/>
        <w:spacing w:before="60"/>
        <w:jc w:val="center"/>
        <w:rPr>
          <w:ins w:id="253" w:author="nokia" w:date="2020-10-05T08:41:00Z"/>
          <w:rFonts w:ascii="Arial" w:hAnsi="Arial"/>
          <w:b/>
          <w:noProof/>
          <w:lang w:val="en-US" w:eastAsia="x-none"/>
        </w:rPr>
        <w:pPrChange w:id="254" w:author="nokia" w:date="2020-10-05T09:27:00Z">
          <w:pPr>
            <w:keepLines/>
            <w:spacing w:after="240"/>
            <w:jc w:val="center"/>
          </w:pPr>
        </w:pPrChange>
      </w:pPr>
      <w:ins w:id="255" w:author="nokia" w:date="2020-10-05T08:41:00Z">
        <w:r w:rsidRPr="008F4C4A">
          <w:rPr>
            <w:rFonts w:ascii="Arial" w:hAnsi="Arial"/>
            <w:b/>
            <w:lang w:val="en-US" w:eastAsia="x-none"/>
          </w:rPr>
          <w:t>Figure 7.</w:t>
        </w:r>
        <w:r>
          <w:rPr>
            <w:rFonts w:ascii="Arial" w:hAnsi="Arial"/>
            <w:b/>
            <w:lang w:val="en-US" w:eastAsia="x-none"/>
          </w:rPr>
          <w:t>x.1</w:t>
        </w:r>
        <w:r w:rsidRPr="008F4C4A">
          <w:rPr>
            <w:rFonts w:ascii="Arial" w:hAnsi="Arial"/>
            <w:b/>
            <w:lang w:val="en-US" w:eastAsia="x-none"/>
          </w:rPr>
          <w:t xml:space="preserve">-2: </w:t>
        </w:r>
      </w:ins>
      <w:ins w:id="256" w:author="nokia" w:date="2020-10-05T08:42:00Z">
        <w:r>
          <w:rPr>
            <w:rFonts w:ascii="Arial" w:hAnsi="Arial"/>
            <w:b/>
            <w:lang w:val="en-US" w:eastAsia="x-none"/>
          </w:rPr>
          <w:t>U</w:t>
        </w:r>
      </w:ins>
      <w:ins w:id="257" w:author="nokia" w:date="2020-10-05T08:41:00Z">
        <w:r w:rsidRPr="008F4C4A">
          <w:rPr>
            <w:rFonts w:ascii="Arial" w:hAnsi="Arial"/>
            <w:b/>
            <w:lang w:val="en-US" w:eastAsia="x-none"/>
          </w:rPr>
          <w:t xml:space="preserve">sing </w:t>
        </w:r>
      </w:ins>
      <w:ins w:id="258" w:author="nokia" w:date="2020-10-05T09:34:00Z">
        <w:r w:rsidR="00B23E15">
          <w:rPr>
            <w:rFonts w:ascii="Arial" w:hAnsi="Arial"/>
            <w:b/>
            <w:lang w:val="en-US" w:eastAsia="x-none"/>
          </w:rPr>
          <w:t>independent</w:t>
        </w:r>
      </w:ins>
      <w:ins w:id="259" w:author="nokia" w:date="2020-10-05T08:41:00Z">
        <w:r w:rsidRPr="008F4C4A">
          <w:rPr>
            <w:rFonts w:ascii="Arial" w:hAnsi="Arial"/>
            <w:b/>
            <w:lang w:val="en-US" w:eastAsia="x-none"/>
          </w:rPr>
          <w:t xml:space="preserve"> IMS subscription</w:t>
        </w:r>
      </w:ins>
      <w:ins w:id="260" w:author="nokia" w:date="2020-10-05T08:42:00Z">
        <w:r>
          <w:rPr>
            <w:rFonts w:ascii="Arial" w:hAnsi="Arial"/>
            <w:b/>
            <w:lang w:val="en-US" w:eastAsia="x-none"/>
          </w:rPr>
          <w:t>s</w:t>
        </w:r>
      </w:ins>
    </w:p>
    <w:p w14:paraId="2C7F2AC1" w14:textId="787802BD" w:rsidR="00157962" w:rsidRPr="00E87331" w:rsidRDefault="00157962" w:rsidP="00157962">
      <w:pPr>
        <w:rPr>
          <w:ins w:id="261" w:author="nokia" w:date="2020-10-02T14:09:00Z"/>
          <w:rPrChange w:id="262" w:author="nokia" w:date="2020-10-05T07:56:00Z">
            <w:rPr>
              <w:ins w:id="263" w:author="nokia" w:date="2020-10-02T14:09:00Z"/>
              <w:noProof/>
              <w:lang w:val="en-US"/>
            </w:rPr>
          </w:rPrChange>
        </w:rPr>
      </w:pPr>
      <w:ins w:id="264" w:author="nokia" w:date="2020-09-30T18:09:00Z">
        <w:r w:rsidRPr="00E87331">
          <w:rPr>
            <w:rPrChange w:id="265" w:author="nokia" w:date="2020-10-05T07:56:00Z">
              <w:rPr>
                <w:noProof/>
                <w:lang w:val="en-US"/>
              </w:rPr>
            </w:rPrChange>
          </w:rPr>
          <w:t xml:space="preserve">Both options support </w:t>
        </w:r>
      </w:ins>
      <w:ins w:id="266" w:author="nokia" w:date="2020-10-05T08:52:00Z">
        <w:r w:rsidR="00702582">
          <w:t>an</w:t>
        </w:r>
      </w:ins>
      <w:ins w:id="267" w:author="nokia" w:date="2020-09-30T18:09:00Z">
        <w:r w:rsidRPr="00E87331">
          <w:rPr>
            <w:rPrChange w:id="268" w:author="nokia" w:date="2020-10-05T07:56:00Z">
              <w:rPr>
                <w:noProof/>
                <w:lang w:val="en-US"/>
              </w:rPr>
            </w:rPrChange>
          </w:rPr>
          <w:t xml:space="preserve"> unambiguous identification of </w:t>
        </w:r>
      </w:ins>
      <w:ins w:id="269" w:author="nokia" w:date="2020-10-05T08:52:00Z">
        <w:r w:rsidR="00702582">
          <w:t>MC service clients</w:t>
        </w:r>
      </w:ins>
      <w:ins w:id="270" w:author="nokia" w:date="2020-09-30T18:09:00Z">
        <w:r w:rsidRPr="00E87331">
          <w:rPr>
            <w:rPrChange w:id="271" w:author="nokia" w:date="2020-10-05T07:56:00Z">
              <w:rPr>
                <w:noProof/>
                <w:lang w:val="en-US"/>
              </w:rPr>
            </w:rPrChange>
          </w:rPr>
          <w:t xml:space="preserve"> behind the MC gateway UE. Option 2 also has the degree of freedom that the user profiles associated with the devices behind the MC gateway UE are independent of the MC gateway user profile.</w:t>
        </w:r>
      </w:ins>
    </w:p>
    <w:p w14:paraId="3719B846" w14:textId="77777777" w:rsidR="00C20E01" w:rsidRPr="00E87331" w:rsidRDefault="00C20E01" w:rsidP="00C20E01">
      <w:pPr>
        <w:pStyle w:val="Heading3"/>
        <w:rPr>
          <w:ins w:id="272" w:author="nokia" w:date="2020-10-02T14:09:00Z"/>
        </w:rPr>
      </w:pPr>
      <w:ins w:id="273" w:author="nokia" w:date="2020-10-02T14:09:00Z">
        <w:r w:rsidRPr="00E87331">
          <w:t>7.x.1</w:t>
        </w:r>
        <w:r w:rsidRPr="00E87331">
          <w:tab/>
          <w:t>Solution evaluation</w:t>
        </w:r>
      </w:ins>
    </w:p>
    <w:p w14:paraId="6A60F21B" w14:textId="38EE2E3C" w:rsidR="00702582" w:rsidRPr="00A650DD" w:rsidRDefault="00702582" w:rsidP="00702582">
      <w:pPr>
        <w:rPr>
          <w:ins w:id="274" w:author="nokia" w:date="2020-10-05T08:53:00Z"/>
        </w:rPr>
      </w:pPr>
      <w:ins w:id="275" w:author="nokia" w:date="2020-10-05T08:53:00Z">
        <w:r w:rsidRPr="00A650DD">
          <w:t xml:space="preserve">Both options support </w:t>
        </w:r>
        <w:r>
          <w:t>an</w:t>
        </w:r>
        <w:r w:rsidRPr="00A650DD">
          <w:t xml:space="preserve"> unambiguous identification of </w:t>
        </w:r>
        <w:r>
          <w:t>MC service clients</w:t>
        </w:r>
        <w:r w:rsidRPr="00A650DD">
          <w:t xml:space="preserve"> behind the MC gateway UE. Option 2 </w:t>
        </w:r>
        <w:r>
          <w:t xml:space="preserve">offers </w:t>
        </w:r>
        <w:r w:rsidRPr="00A650DD">
          <w:t xml:space="preserve">the degree of freedom that the user profiles </w:t>
        </w:r>
      </w:ins>
      <w:ins w:id="276" w:author="nokia" w:date="2020-10-05T08:54:00Z">
        <w:r>
          <w:t xml:space="preserve">used </w:t>
        </w:r>
      </w:ins>
      <w:ins w:id="277" w:author="nokia" w:date="2020-10-05T08:55:00Z">
        <w:r>
          <w:t>on</w:t>
        </w:r>
      </w:ins>
      <w:ins w:id="278" w:author="nokia" w:date="2020-10-05T08:53:00Z">
        <w:r w:rsidRPr="00A650DD">
          <w:t xml:space="preserve"> the </w:t>
        </w:r>
      </w:ins>
      <w:ins w:id="279" w:author="nokia" w:date="2020-10-05T08:55:00Z">
        <w:r>
          <w:t xml:space="preserve">non -3GPP </w:t>
        </w:r>
      </w:ins>
      <w:ins w:id="280" w:author="nokia" w:date="2020-10-05T08:53:00Z">
        <w:r w:rsidRPr="00A650DD">
          <w:t xml:space="preserve">devices behind the MC gateway UE are independent </w:t>
        </w:r>
      </w:ins>
      <w:ins w:id="281" w:author="nokia" w:date="2020-10-05T08:54:00Z">
        <w:r>
          <w:t>from those</w:t>
        </w:r>
      </w:ins>
      <w:ins w:id="282" w:author="nokia" w:date="2020-10-05T08:53:00Z">
        <w:r w:rsidRPr="00A650DD">
          <w:t xml:space="preserve"> </w:t>
        </w:r>
      </w:ins>
      <w:ins w:id="283" w:author="nokia" w:date="2020-10-05T08:54:00Z">
        <w:r>
          <w:t>of the</w:t>
        </w:r>
      </w:ins>
      <w:ins w:id="284" w:author="nokia" w:date="2020-10-05T08:53:00Z">
        <w:r w:rsidRPr="00A650DD">
          <w:t xml:space="preserve"> MC gateway user profile.</w:t>
        </w:r>
      </w:ins>
    </w:p>
    <w:p w14:paraId="739BB272" w14:textId="5F89DF03" w:rsidR="00C20E01" w:rsidRPr="00E87331" w:rsidRDefault="00C20E01">
      <w:pPr>
        <w:pStyle w:val="EditorsNote"/>
        <w:rPr>
          <w:ins w:id="285" w:author="nokia" w:date="2020-09-30T18:09:00Z"/>
          <w:rFonts w:eastAsia="Calibri"/>
          <w:rPrChange w:id="286" w:author="nokia" w:date="2020-10-05T07:56:00Z">
            <w:rPr>
              <w:ins w:id="287" w:author="nokia" w:date="2020-09-30T18:09:00Z"/>
              <w:noProof/>
              <w:lang w:val="en-US"/>
            </w:rPr>
          </w:rPrChange>
        </w:rPr>
        <w:pPrChange w:id="288" w:author="nokia" w:date="2020-10-02T14:09:00Z">
          <w:pPr/>
        </w:pPrChange>
      </w:pPr>
      <w:ins w:id="289" w:author="nokia" w:date="2020-10-02T14:09:00Z">
        <w:r w:rsidRPr="00E87331">
          <w:rPr>
            <w:rFonts w:eastAsia="Calibri"/>
            <w:rPrChange w:id="290" w:author="nokia" w:date="2020-10-05T07:56:00Z">
              <w:rPr/>
            </w:rPrChange>
          </w:rPr>
          <w:t xml:space="preserve">Editor's </w:t>
        </w:r>
        <w:r w:rsidRPr="00E87331">
          <w:rPr>
            <w:rFonts w:eastAsia="Calibri"/>
            <w:rPrChange w:id="291" w:author="nokia" w:date="2020-10-05T07:56:00Z">
              <w:rPr>
                <w:rFonts w:eastAsia="Calibri"/>
              </w:rPr>
            </w:rPrChange>
          </w:rPr>
          <w:t>n</w:t>
        </w:r>
        <w:r w:rsidRPr="00E87331">
          <w:rPr>
            <w:rFonts w:eastAsia="Calibri"/>
            <w:rPrChange w:id="292" w:author="nokia" w:date="2020-10-05T07:56:00Z">
              <w:rPr/>
            </w:rPrChange>
          </w:rPr>
          <w:t>ote:</w:t>
        </w:r>
        <w:r w:rsidRPr="00E87331">
          <w:rPr>
            <w:rFonts w:eastAsia="Calibri"/>
            <w:rPrChange w:id="293" w:author="nokia" w:date="2020-10-05T07:56:00Z">
              <w:rPr/>
            </w:rPrChange>
          </w:rPr>
          <w:tab/>
        </w:r>
      </w:ins>
      <w:ins w:id="294" w:author="nokia" w:date="2020-10-05T09:03:00Z">
        <w:r w:rsidR="00A21882">
          <w:rPr>
            <w:rFonts w:eastAsia="Calibri"/>
          </w:rPr>
          <w:t>F</w:t>
        </w:r>
      </w:ins>
      <w:ins w:id="295" w:author="nokia" w:date="2020-10-05T09:02:00Z">
        <w:r w:rsidR="00A21882">
          <w:rPr>
            <w:rFonts w:eastAsia="Calibri"/>
          </w:rPr>
          <w:t>urther</w:t>
        </w:r>
      </w:ins>
      <w:ins w:id="296" w:author="nokia" w:date="2020-10-02T14:09:00Z">
        <w:r w:rsidRPr="00E87331">
          <w:rPr>
            <w:rFonts w:eastAsia="Calibri"/>
            <w:rPrChange w:id="297" w:author="nokia" w:date="2020-10-05T07:56:00Z">
              <w:rPr>
                <w:rFonts w:eastAsia="Calibri"/>
              </w:rPr>
            </w:rPrChange>
          </w:rPr>
          <w:t xml:space="preserve"> </w:t>
        </w:r>
        <w:r w:rsidRPr="00E87331">
          <w:rPr>
            <w:rFonts w:eastAsia="Calibri"/>
            <w:rPrChange w:id="298" w:author="nokia" w:date="2020-10-05T07:56:00Z">
              <w:rPr/>
            </w:rPrChange>
          </w:rPr>
          <w:t xml:space="preserve">evaluation </w:t>
        </w:r>
      </w:ins>
      <w:ins w:id="299" w:author="nokia" w:date="2020-10-05T09:05:00Z">
        <w:r w:rsidR="00A21882">
          <w:rPr>
            <w:rFonts w:eastAsia="Calibri"/>
          </w:rPr>
          <w:t xml:space="preserve">of both options is needed before making </w:t>
        </w:r>
      </w:ins>
      <w:ins w:id="300" w:author="nokia" w:date="2020-10-05T09:06:00Z">
        <w:r w:rsidR="00A21882">
          <w:rPr>
            <w:rFonts w:eastAsia="Calibri"/>
          </w:rPr>
          <w:t>a</w:t>
        </w:r>
      </w:ins>
      <w:ins w:id="301" w:author="nokia" w:date="2020-10-05T09:05:00Z">
        <w:r w:rsidR="00A21882">
          <w:rPr>
            <w:rFonts w:eastAsia="Calibri"/>
          </w:rPr>
          <w:t xml:space="preserve"> final assessment</w:t>
        </w:r>
      </w:ins>
      <w:ins w:id="302" w:author="nokia" w:date="2020-10-02T14:09:00Z">
        <w:r w:rsidRPr="00E87331">
          <w:rPr>
            <w:rFonts w:eastAsia="Calibri"/>
            <w:rPrChange w:id="303" w:author="nokia" w:date="2020-10-05T07:56:00Z">
              <w:rPr/>
            </w:rPrChange>
          </w:rPr>
          <w:t>.</w:t>
        </w:r>
      </w:ins>
    </w:p>
    <w:p w14:paraId="13B7506B" w14:textId="77777777" w:rsidR="00CD5A6E" w:rsidRPr="00F24A5C" w:rsidRDefault="00CD5A6E" w:rsidP="00CD5A6E"/>
    <w:p w14:paraId="7A94D569" w14:textId="608F3718" w:rsidR="00CD5A6E" w:rsidRPr="00F24A5C" w:rsidRDefault="00CD5A6E" w:rsidP="00CD5A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24A5C">
        <w:rPr>
          <w:rFonts w:ascii="Arial" w:hAnsi="Arial" w:cs="Arial"/>
          <w:color w:val="0000FF"/>
          <w:sz w:val="28"/>
          <w:szCs w:val="28"/>
        </w:rPr>
        <w:t xml:space="preserve">* * * </w:t>
      </w:r>
      <w:r>
        <w:rPr>
          <w:rFonts w:ascii="Arial" w:hAnsi="Arial" w:cs="Arial"/>
          <w:color w:val="0000FF"/>
          <w:sz w:val="28"/>
          <w:szCs w:val="28"/>
        </w:rPr>
        <w:t xml:space="preserve">Next </w:t>
      </w:r>
      <w:r w:rsidRPr="00F24A5C">
        <w:rPr>
          <w:rFonts w:ascii="Arial" w:hAnsi="Arial" w:cs="Arial"/>
          <w:color w:val="0000FF"/>
          <w:sz w:val="28"/>
          <w:szCs w:val="28"/>
        </w:rPr>
        <w:t>Change * * * *</w:t>
      </w:r>
    </w:p>
    <w:p w14:paraId="602843D4" w14:textId="77777777" w:rsidR="009D5209" w:rsidRPr="009D5209" w:rsidRDefault="009D5209" w:rsidP="009D5209">
      <w:pPr>
        <w:keepNext/>
        <w:keepLines/>
        <w:pBdr>
          <w:top w:val="single" w:sz="12" w:space="3" w:color="auto"/>
        </w:pBdr>
        <w:spacing w:before="240"/>
        <w:ind w:left="1134" w:hanging="1134"/>
        <w:outlineLvl w:val="0"/>
        <w:rPr>
          <w:rFonts w:ascii="Arial" w:hAnsi="Arial"/>
          <w:sz w:val="36"/>
        </w:rPr>
      </w:pPr>
      <w:bookmarkStart w:id="304" w:name="_Toc47425000"/>
      <w:r w:rsidRPr="009D5209">
        <w:rPr>
          <w:rFonts w:ascii="Arial" w:hAnsi="Arial"/>
          <w:sz w:val="36"/>
        </w:rPr>
        <w:t>2</w:t>
      </w:r>
      <w:r w:rsidRPr="009D5209">
        <w:rPr>
          <w:rFonts w:ascii="Arial" w:hAnsi="Arial"/>
          <w:sz w:val="36"/>
        </w:rPr>
        <w:tab/>
        <w:t>References</w:t>
      </w:r>
      <w:bookmarkEnd w:id="304"/>
    </w:p>
    <w:p w14:paraId="03BF06A5" w14:textId="77777777" w:rsidR="009D5209" w:rsidRPr="009D5209" w:rsidRDefault="009D5209" w:rsidP="009D5209">
      <w:r w:rsidRPr="009D5209">
        <w:t>The following documents contain provisions which, through reference in this text, constitute provisions of the present document.</w:t>
      </w:r>
    </w:p>
    <w:p w14:paraId="526E8743" w14:textId="77777777" w:rsidR="009D5209" w:rsidRPr="009D5209" w:rsidRDefault="009D5209" w:rsidP="009D5209">
      <w:pPr>
        <w:pStyle w:val="B1"/>
      </w:pPr>
      <w:r w:rsidRPr="009D5209">
        <w:t>-</w:t>
      </w:r>
      <w:r w:rsidRPr="009D5209">
        <w:tab/>
        <w:t>References are either specific (identified by date of publication, edition number, version number, etc.) or non</w:t>
      </w:r>
      <w:r w:rsidRPr="009D5209">
        <w:noBreakHyphen/>
        <w:t>specific.</w:t>
      </w:r>
    </w:p>
    <w:p w14:paraId="7547EC54" w14:textId="77777777" w:rsidR="009D5209" w:rsidRPr="009D5209" w:rsidRDefault="009D5209" w:rsidP="009D5209">
      <w:pPr>
        <w:pStyle w:val="B1"/>
      </w:pPr>
      <w:r w:rsidRPr="009D5209">
        <w:t>-</w:t>
      </w:r>
      <w:r w:rsidRPr="009D5209">
        <w:tab/>
        <w:t>For a specific reference, subsequent revisions do not apply.</w:t>
      </w:r>
    </w:p>
    <w:p w14:paraId="63424E4C" w14:textId="77777777" w:rsidR="009D5209" w:rsidRPr="009D5209" w:rsidRDefault="009D5209" w:rsidP="009D5209">
      <w:pPr>
        <w:pStyle w:val="B1"/>
      </w:pPr>
      <w:r w:rsidRPr="009D5209">
        <w:t>-</w:t>
      </w:r>
      <w:r w:rsidRPr="009D5209">
        <w:tab/>
        <w:t>For a non-specific reference, the latest version applies. In the case of a reference to a 3GPP document (including a GSM document), a non-specific reference implicitly refers to the latest version of that document</w:t>
      </w:r>
      <w:r w:rsidRPr="009D5209">
        <w:rPr>
          <w:i/>
        </w:rPr>
        <w:t xml:space="preserve"> in the same Release as the present document</w:t>
      </w:r>
      <w:r w:rsidRPr="009D5209">
        <w:t>.</w:t>
      </w:r>
    </w:p>
    <w:p w14:paraId="01C29626" w14:textId="77777777" w:rsidR="009D5209" w:rsidRPr="009D5209" w:rsidRDefault="009D5209" w:rsidP="009D5209">
      <w:pPr>
        <w:pStyle w:val="EX"/>
      </w:pPr>
      <w:r w:rsidRPr="009D5209">
        <w:t>[1]</w:t>
      </w:r>
      <w:r w:rsidRPr="009D5209">
        <w:tab/>
        <w:t>3GPP TR 21.905: "Vocabulary for 3GPP Specifications".</w:t>
      </w:r>
    </w:p>
    <w:p w14:paraId="2106EFCC" w14:textId="77777777" w:rsidR="009D5209" w:rsidRPr="009D5209" w:rsidRDefault="009D5209" w:rsidP="009D5209">
      <w:pPr>
        <w:pStyle w:val="EX"/>
      </w:pPr>
      <w:r w:rsidRPr="009D5209">
        <w:t>[2]</w:t>
      </w:r>
      <w:r w:rsidRPr="009D5209">
        <w:tab/>
        <w:t>3GPP TS 22.179: "Mission Critical Push to Talk (MCPTT); Stage 1".</w:t>
      </w:r>
    </w:p>
    <w:p w14:paraId="71CF1248" w14:textId="7DFB3B81" w:rsidR="009D5209" w:rsidRDefault="009D5209" w:rsidP="009D5209">
      <w:pPr>
        <w:pStyle w:val="EX"/>
        <w:rPr>
          <w:ins w:id="305" w:author="nokia" w:date="2020-10-05T09:39:00Z"/>
        </w:rPr>
      </w:pPr>
      <w:r w:rsidRPr="009D5209">
        <w:t>[3]</w:t>
      </w:r>
      <w:r w:rsidRPr="009D5209">
        <w:tab/>
        <w:t>3GPP TS 22.280: "Mission Critical Services Common Requirements (MCCoRe)".</w:t>
      </w:r>
    </w:p>
    <w:p w14:paraId="2A26CF88" w14:textId="2ADF197E" w:rsidR="009D5209" w:rsidRPr="009D5209" w:rsidRDefault="009D5209" w:rsidP="009D5209">
      <w:pPr>
        <w:pStyle w:val="EX"/>
      </w:pPr>
      <w:ins w:id="306" w:author="nokia" w:date="2020-10-05T09:39:00Z">
        <w:r>
          <w:t>[x]</w:t>
        </w:r>
        <w:r>
          <w:tab/>
          <w:t>3GPP TS 23.228: "</w:t>
        </w:r>
      </w:ins>
      <w:ins w:id="307" w:author="nokia" w:date="2020-10-05T09:40:00Z">
        <w:r w:rsidRPr="009D5209">
          <w:t>IP Multimedia Subsystem (IMS); Stage 2</w:t>
        </w:r>
        <w:r>
          <w:t>".</w:t>
        </w:r>
      </w:ins>
    </w:p>
    <w:p w14:paraId="1504C7EB" w14:textId="77777777" w:rsidR="00157962" w:rsidRPr="00F24A5C" w:rsidRDefault="00157962" w:rsidP="00C21836"/>
    <w:p w14:paraId="6FD5D600" w14:textId="5EC0D007" w:rsidR="00C21836" w:rsidRPr="00F24A5C"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24A5C">
        <w:rPr>
          <w:rFonts w:ascii="Arial" w:hAnsi="Arial" w:cs="Arial"/>
          <w:color w:val="0000FF"/>
          <w:sz w:val="28"/>
          <w:szCs w:val="28"/>
        </w:rPr>
        <w:t xml:space="preserve">* * * </w:t>
      </w:r>
      <w:r w:rsidR="00157962" w:rsidRPr="00F24A5C">
        <w:rPr>
          <w:rFonts w:ascii="Arial" w:hAnsi="Arial" w:cs="Arial"/>
          <w:color w:val="0000FF"/>
          <w:sz w:val="28"/>
          <w:szCs w:val="28"/>
        </w:rPr>
        <w:t>End of</w:t>
      </w:r>
      <w:r w:rsidRPr="00F24A5C">
        <w:rPr>
          <w:rFonts w:ascii="Arial" w:hAnsi="Arial" w:cs="Arial"/>
          <w:color w:val="0000FF"/>
          <w:sz w:val="28"/>
          <w:szCs w:val="28"/>
        </w:rPr>
        <w:t xml:space="preserve"> Change</w:t>
      </w:r>
      <w:r w:rsidR="00B23E15">
        <w:rPr>
          <w:rFonts w:ascii="Arial" w:hAnsi="Arial" w:cs="Arial"/>
          <w:color w:val="0000FF"/>
          <w:sz w:val="28"/>
          <w:szCs w:val="28"/>
        </w:rPr>
        <w:t>s</w:t>
      </w:r>
      <w:r w:rsidRPr="00F24A5C">
        <w:rPr>
          <w:rFonts w:ascii="Arial" w:hAnsi="Arial" w:cs="Arial"/>
          <w:color w:val="0000FF"/>
          <w:sz w:val="28"/>
          <w:szCs w:val="28"/>
        </w:rPr>
        <w:t xml:space="preserve"> * * * *</w:t>
      </w:r>
    </w:p>
    <w:sectPr w:rsidR="00C21836" w:rsidRPr="00F24A5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126D8" w14:textId="77777777" w:rsidR="00DC5DC8" w:rsidRDefault="00DC5DC8">
      <w:r>
        <w:separator/>
      </w:r>
    </w:p>
  </w:endnote>
  <w:endnote w:type="continuationSeparator" w:id="0">
    <w:p w14:paraId="0F0C9821" w14:textId="77777777" w:rsidR="00DC5DC8" w:rsidRDefault="00DC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55442" w14:textId="77777777" w:rsidR="00DC5DC8" w:rsidRDefault="00DC5DC8">
      <w:r>
        <w:separator/>
      </w:r>
    </w:p>
  </w:footnote>
  <w:footnote w:type="continuationSeparator" w:id="0">
    <w:p w14:paraId="6ED8F164" w14:textId="77777777" w:rsidR="00DC5DC8" w:rsidRDefault="00DC5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92E18"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22E4A"/>
    <w:rsid w:val="00072D44"/>
    <w:rsid w:val="000928D3"/>
    <w:rsid w:val="000A1C77"/>
    <w:rsid w:val="000A5BBF"/>
    <w:rsid w:val="000B6310"/>
    <w:rsid w:val="000C6598"/>
    <w:rsid w:val="000F73CB"/>
    <w:rsid w:val="000F76CD"/>
    <w:rsid w:val="00102E38"/>
    <w:rsid w:val="00107AAB"/>
    <w:rsid w:val="0012798E"/>
    <w:rsid w:val="0013504C"/>
    <w:rsid w:val="00135915"/>
    <w:rsid w:val="001373A9"/>
    <w:rsid w:val="001526CE"/>
    <w:rsid w:val="001553AD"/>
    <w:rsid w:val="0015571C"/>
    <w:rsid w:val="00156707"/>
    <w:rsid w:val="00157962"/>
    <w:rsid w:val="001925BB"/>
    <w:rsid w:val="001A1C18"/>
    <w:rsid w:val="001E41F3"/>
    <w:rsid w:val="001E5A1C"/>
    <w:rsid w:val="0020225A"/>
    <w:rsid w:val="002037A2"/>
    <w:rsid w:val="002055DD"/>
    <w:rsid w:val="002100CD"/>
    <w:rsid w:val="00210E61"/>
    <w:rsid w:val="00212FF7"/>
    <w:rsid w:val="00232D54"/>
    <w:rsid w:val="00247FAF"/>
    <w:rsid w:val="00262BAD"/>
    <w:rsid w:val="00275D12"/>
    <w:rsid w:val="002933A6"/>
    <w:rsid w:val="00294E67"/>
    <w:rsid w:val="00297FD0"/>
    <w:rsid w:val="002A412E"/>
    <w:rsid w:val="002B1F0E"/>
    <w:rsid w:val="002B38EA"/>
    <w:rsid w:val="002D16C0"/>
    <w:rsid w:val="002E4C2E"/>
    <w:rsid w:val="00307245"/>
    <w:rsid w:val="003131B7"/>
    <w:rsid w:val="00332BBF"/>
    <w:rsid w:val="00347CAD"/>
    <w:rsid w:val="00370766"/>
    <w:rsid w:val="003C08DA"/>
    <w:rsid w:val="003D7A06"/>
    <w:rsid w:val="003E29EF"/>
    <w:rsid w:val="003F00E8"/>
    <w:rsid w:val="00400063"/>
    <w:rsid w:val="004120CD"/>
    <w:rsid w:val="0042212D"/>
    <w:rsid w:val="00424B44"/>
    <w:rsid w:val="00425A80"/>
    <w:rsid w:val="004315FB"/>
    <w:rsid w:val="00436BAB"/>
    <w:rsid w:val="00445737"/>
    <w:rsid w:val="004543B0"/>
    <w:rsid w:val="0046589F"/>
    <w:rsid w:val="004818B1"/>
    <w:rsid w:val="00486FED"/>
    <w:rsid w:val="0049014B"/>
    <w:rsid w:val="00491579"/>
    <w:rsid w:val="0049211E"/>
    <w:rsid w:val="0049670D"/>
    <w:rsid w:val="004A1BB0"/>
    <w:rsid w:val="004A6CE2"/>
    <w:rsid w:val="004C62E5"/>
    <w:rsid w:val="004E302C"/>
    <w:rsid w:val="0050780D"/>
    <w:rsid w:val="00521039"/>
    <w:rsid w:val="00521FBF"/>
    <w:rsid w:val="00525DE5"/>
    <w:rsid w:val="005660BD"/>
    <w:rsid w:val="00567FC9"/>
    <w:rsid w:val="00577F35"/>
    <w:rsid w:val="00585996"/>
    <w:rsid w:val="0058703A"/>
    <w:rsid w:val="005A3F92"/>
    <w:rsid w:val="005B5D33"/>
    <w:rsid w:val="005C1635"/>
    <w:rsid w:val="005D5305"/>
    <w:rsid w:val="005E2C44"/>
    <w:rsid w:val="005E4909"/>
    <w:rsid w:val="00600DC4"/>
    <w:rsid w:val="00603517"/>
    <w:rsid w:val="00607CA1"/>
    <w:rsid w:val="006254E6"/>
    <w:rsid w:val="006413AA"/>
    <w:rsid w:val="00642835"/>
    <w:rsid w:val="00643A89"/>
    <w:rsid w:val="0065003E"/>
    <w:rsid w:val="00665EA1"/>
    <w:rsid w:val="0067514C"/>
    <w:rsid w:val="00677CBA"/>
    <w:rsid w:val="00681DA1"/>
    <w:rsid w:val="00690ED5"/>
    <w:rsid w:val="006A0945"/>
    <w:rsid w:val="006A0FAB"/>
    <w:rsid w:val="006C170D"/>
    <w:rsid w:val="006D4207"/>
    <w:rsid w:val="006E21FB"/>
    <w:rsid w:val="007010B6"/>
    <w:rsid w:val="00702582"/>
    <w:rsid w:val="00710184"/>
    <w:rsid w:val="00712A2B"/>
    <w:rsid w:val="00713847"/>
    <w:rsid w:val="00722FA4"/>
    <w:rsid w:val="00732381"/>
    <w:rsid w:val="0073780F"/>
    <w:rsid w:val="007479F4"/>
    <w:rsid w:val="00754E4A"/>
    <w:rsid w:val="007825D3"/>
    <w:rsid w:val="007A3261"/>
    <w:rsid w:val="007A4A08"/>
    <w:rsid w:val="007B0683"/>
    <w:rsid w:val="007B4183"/>
    <w:rsid w:val="007B512A"/>
    <w:rsid w:val="007C2097"/>
    <w:rsid w:val="007E0DCE"/>
    <w:rsid w:val="007E16D9"/>
    <w:rsid w:val="00800104"/>
    <w:rsid w:val="00812B75"/>
    <w:rsid w:val="00817868"/>
    <w:rsid w:val="00834039"/>
    <w:rsid w:val="00837283"/>
    <w:rsid w:val="00843C3D"/>
    <w:rsid w:val="0085467E"/>
    <w:rsid w:val="00856B98"/>
    <w:rsid w:val="00857575"/>
    <w:rsid w:val="008610B4"/>
    <w:rsid w:val="00870EE7"/>
    <w:rsid w:val="00873B74"/>
    <w:rsid w:val="00875EBD"/>
    <w:rsid w:val="00881AEE"/>
    <w:rsid w:val="008A0451"/>
    <w:rsid w:val="008A5E86"/>
    <w:rsid w:val="008B1118"/>
    <w:rsid w:val="008B3DB0"/>
    <w:rsid w:val="008B6B24"/>
    <w:rsid w:val="008E448A"/>
    <w:rsid w:val="008F33A2"/>
    <w:rsid w:val="008F4C4A"/>
    <w:rsid w:val="008F647C"/>
    <w:rsid w:val="008F686C"/>
    <w:rsid w:val="009012A3"/>
    <w:rsid w:val="00924C38"/>
    <w:rsid w:val="00946F9E"/>
    <w:rsid w:val="00947009"/>
    <w:rsid w:val="00957D6A"/>
    <w:rsid w:val="0096157E"/>
    <w:rsid w:val="009947C8"/>
    <w:rsid w:val="009B560B"/>
    <w:rsid w:val="009C61B9"/>
    <w:rsid w:val="009D5209"/>
    <w:rsid w:val="009E3297"/>
    <w:rsid w:val="009F7FF6"/>
    <w:rsid w:val="00A200DC"/>
    <w:rsid w:val="00A21882"/>
    <w:rsid w:val="00A3669C"/>
    <w:rsid w:val="00A44961"/>
    <w:rsid w:val="00A47E70"/>
    <w:rsid w:val="00A526CC"/>
    <w:rsid w:val="00A53F7A"/>
    <w:rsid w:val="00A610A7"/>
    <w:rsid w:val="00A823B2"/>
    <w:rsid w:val="00A8322D"/>
    <w:rsid w:val="00A9256C"/>
    <w:rsid w:val="00AB0C79"/>
    <w:rsid w:val="00AB6534"/>
    <w:rsid w:val="00AD2965"/>
    <w:rsid w:val="00AD384E"/>
    <w:rsid w:val="00AD7C25"/>
    <w:rsid w:val="00B05B9E"/>
    <w:rsid w:val="00B15EB6"/>
    <w:rsid w:val="00B23E15"/>
    <w:rsid w:val="00B258BB"/>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0E01"/>
    <w:rsid w:val="00C217B8"/>
    <w:rsid w:val="00C21836"/>
    <w:rsid w:val="00C35B9B"/>
    <w:rsid w:val="00C524DD"/>
    <w:rsid w:val="00C755CA"/>
    <w:rsid w:val="00C774CD"/>
    <w:rsid w:val="00C953E5"/>
    <w:rsid w:val="00C95985"/>
    <w:rsid w:val="00C96EAE"/>
    <w:rsid w:val="00CA12D7"/>
    <w:rsid w:val="00CA36CD"/>
    <w:rsid w:val="00CA3886"/>
    <w:rsid w:val="00CA4650"/>
    <w:rsid w:val="00CB1493"/>
    <w:rsid w:val="00CB204C"/>
    <w:rsid w:val="00CC22D4"/>
    <w:rsid w:val="00CC5026"/>
    <w:rsid w:val="00CC65BA"/>
    <w:rsid w:val="00CD2478"/>
    <w:rsid w:val="00CD3417"/>
    <w:rsid w:val="00CD5A6E"/>
    <w:rsid w:val="00CE21CA"/>
    <w:rsid w:val="00D0472E"/>
    <w:rsid w:val="00D047DE"/>
    <w:rsid w:val="00D113CA"/>
    <w:rsid w:val="00D218E3"/>
    <w:rsid w:val="00D2328E"/>
    <w:rsid w:val="00D23A71"/>
    <w:rsid w:val="00D407B1"/>
    <w:rsid w:val="00D54E8C"/>
    <w:rsid w:val="00D65026"/>
    <w:rsid w:val="00D658A3"/>
    <w:rsid w:val="00D70D86"/>
    <w:rsid w:val="00D83BF8"/>
    <w:rsid w:val="00D9484C"/>
    <w:rsid w:val="00DA4A78"/>
    <w:rsid w:val="00DA75EC"/>
    <w:rsid w:val="00DC492A"/>
    <w:rsid w:val="00DC5DC8"/>
    <w:rsid w:val="00DD15D3"/>
    <w:rsid w:val="00DD30F3"/>
    <w:rsid w:val="00E00442"/>
    <w:rsid w:val="00E02660"/>
    <w:rsid w:val="00E20CD5"/>
    <w:rsid w:val="00E22736"/>
    <w:rsid w:val="00E412FD"/>
    <w:rsid w:val="00E42C12"/>
    <w:rsid w:val="00E43922"/>
    <w:rsid w:val="00E50C3F"/>
    <w:rsid w:val="00E5646D"/>
    <w:rsid w:val="00E71595"/>
    <w:rsid w:val="00E74E32"/>
    <w:rsid w:val="00E81BF9"/>
    <w:rsid w:val="00E84466"/>
    <w:rsid w:val="00E855CA"/>
    <w:rsid w:val="00E87331"/>
    <w:rsid w:val="00EB4FA3"/>
    <w:rsid w:val="00EB77F5"/>
    <w:rsid w:val="00ED4616"/>
    <w:rsid w:val="00ED5B7D"/>
    <w:rsid w:val="00EE7D7C"/>
    <w:rsid w:val="00EF0F52"/>
    <w:rsid w:val="00EF2CB8"/>
    <w:rsid w:val="00F06166"/>
    <w:rsid w:val="00F10DFC"/>
    <w:rsid w:val="00F171D1"/>
    <w:rsid w:val="00F20362"/>
    <w:rsid w:val="00F24A5C"/>
    <w:rsid w:val="00F25D98"/>
    <w:rsid w:val="00F27894"/>
    <w:rsid w:val="00F300FB"/>
    <w:rsid w:val="00F5389E"/>
    <w:rsid w:val="00F545AC"/>
    <w:rsid w:val="00F57FA4"/>
    <w:rsid w:val="00F65CCD"/>
    <w:rsid w:val="00F81736"/>
    <w:rsid w:val="00F9205A"/>
    <w:rsid w:val="00F92762"/>
    <w:rsid w:val="00F946A3"/>
    <w:rsid w:val="00F95B00"/>
    <w:rsid w:val="00F95E21"/>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316A08DD"/>
  <w15:chartTrackingRefBased/>
  <w15:docId w15:val="{1C60BE0A-0F74-493E-8917-22237A958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691</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nokia3</cp:lastModifiedBy>
  <cp:revision>7</cp:revision>
  <cp:lastPrinted>1899-12-31T23:00:00Z</cp:lastPrinted>
  <dcterms:created xsi:type="dcterms:W3CDTF">2020-10-19T15:51:00Z</dcterms:created>
  <dcterms:modified xsi:type="dcterms:W3CDTF">2020-10-20T13:02:00Z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