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41071DBD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6B22AE" w:rsidRPr="006B22AE">
        <w:rPr>
          <w:b/>
          <w:noProof/>
          <w:sz w:val="24"/>
        </w:rPr>
        <w:t>S6-201847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C464EE9" w:rsidR="001E41F3" w:rsidRPr="00410371" w:rsidRDefault="00F52A77" w:rsidP="00F52A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1CEC06D" w:rsidR="001E41F3" w:rsidRPr="00410371" w:rsidRDefault="002D4A82" w:rsidP="006B22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22AE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93BF490" w:rsidR="001E41F3" w:rsidRPr="00410371" w:rsidRDefault="006B22AE" w:rsidP="006B22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1407B2" w:rsidR="001E41F3" w:rsidRPr="00410371" w:rsidRDefault="00556295" w:rsidP="00F52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F52A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5D8E8BA" w:rsidR="00F25D98" w:rsidRDefault="00F52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D651B19" w:rsidR="00F25D98" w:rsidRDefault="00F52A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9A3D157" w:rsidR="001E41F3" w:rsidRDefault="00443024">
            <w:pPr>
              <w:pStyle w:val="CRCoverPage"/>
              <w:spacing w:after="0"/>
              <w:ind w:left="100"/>
              <w:rPr>
                <w:noProof/>
              </w:rPr>
            </w:pPr>
            <w:r w:rsidRPr="00443024">
              <w:rPr>
                <w:noProof/>
              </w:rPr>
              <w:t>FA mana</w:t>
            </w:r>
            <w:r w:rsidR="00EE7552">
              <w:rPr>
                <w:noProof/>
              </w:rPr>
              <w:t>g</w:t>
            </w:r>
            <w:r w:rsidRPr="00443024">
              <w:rPr>
                <w:noProof/>
              </w:rPr>
              <w:t>ement procedure in MCVideo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AD697E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DE092C1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 w:rsidRPr="00F52A7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BEF4B0F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C19187A" w:rsidR="001E41F3" w:rsidRDefault="00F52A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EA6D38F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2A77">
              <w:t>1</w:t>
            </w:r>
            <w:r w:rsidR="00424CE4">
              <w:t>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096" w14:textId="545BACA9" w:rsidR="002D164C" w:rsidRDefault="00A05B51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mir</w:t>
            </w:r>
            <w:r w:rsidR="00435D7B">
              <w:rPr>
                <w:noProof/>
              </w:rPr>
              <w:t>r</w:t>
            </w:r>
            <w:r>
              <w:rPr>
                <w:noProof/>
              </w:rPr>
              <w:t>or CR.</w:t>
            </w:r>
            <w:r w:rsidR="00DB36CF">
              <w:rPr>
                <w:noProof/>
              </w:rPr>
              <w:t xml:space="preserve"> </w:t>
            </w:r>
            <w:r w:rsidR="00C61588">
              <w:rPr>
                <w:noProof/>
              </w:rPr>
              <w:t xml:space="preserve">Functional alias </w:t>
            </w:r>
            <w:r w:rsidR="001D02D1">
              <w:rPr>
                <w:noProof/>
              </w:rPr>
              <w:t>management related procedures such as FA activation and de-activation, etc are defined in 3GPP TS 23.280 and refered by 3GPP TS 23.379</w:t>
            </w:r>
            <w:r w:rsidR="00C61588">
              <w:rPr>
                <w:noProof/>
              </w:rPr>
              <w:t>.</w:t>
            </w:r>
          </w:p>
          <w:p w14:paraId="492A0E4C" w14:textId="6DBD2AB6" w:rsidR="00C61588" w:rsidRDefault="00C61588" w:rsidP="00632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However, the </w:t>
            </w:r>
            <w:r w:rsidR="001D02D1">
              <w:rPr>
                <w:noProof/>
              </w:rPr>
              <w:t>description of refering the Functional alias related procedure</w:t>
            </w:r>
            <w:r w:rsidR="00632D74">
              <w:rPr>
                <w:noProof/>
              </w:rPr>
              <w:t>s is missing</w:t>
            </w:r>
            <w:r w:rsidR="001D02D1">
              <w:rPr>
                <w:noProof/>
              </w:rPr>
              <w:t xml:space="preserve"> </w:t>
            </w:r>
            <w:r>
              <w:rPr>
                <w:noProof/>
              </w:rPr>
              <w:t>in 3GPP TS 23.281.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BF5965D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</w:t>
            </w:r>
            <w:r w:rsidR="00632D74">
              <w:rPr>
                <w:noProof/>
              </w:rPr>
              <w:t>the description of refering the Functional alias related procedures</w:t>
            </w:r>
            <w:r w:rsidR="002D164C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933D893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alias related</w:t>
            </w:r>
            <w:r w:rsidR="002D164C">
              <w:rPr>
                <w:noProof/>
              </w:rPr>
              <w:t xml:space="preserve"> features for MCVideo </w:t>
            </w:r>
            <w:r>
              <w:rPr>
                <w:noProof/>
              </w:rPr>
              <w:t xml:space="preserve">Server </w:t>
            </w:r>
            <w:r w:rsidR="002D164C">
              <w:rPr>
                <w:noProof/>
              </w:rPr>
              <w:t>is incomplete.</w:t>
            </w:r>
            <w:r>
              <w:rPr>
                <w:noProof/>
              </w:rPr>
              <w:t xml:space="preserve"> The readability is impacted.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58318FAA" w:rsidR="001E41F3" w:rsidRDefault="00E84332" w:rsidP="00EF49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7.9a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C905F1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9C2EB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B857EC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0BCCDB26" w14:textId="77777777" w:rsidR="00F52A77" w:rsidRDefault="00F52A77" w:rsidP="00F52A77"/>
    <w:p w14:paraId="4D000391" w14:textId="2CCCFC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1EB1A3E" w14:textId="55EA3FBE" w:rsidR="00DF29F2" w:rsidRDefault="00DF29F2" w:rsidP="00DF29F2">
      <w:pPr>
        <w:pStyle w:val="Heading2"/>
        <w:rPr>
          <w:ins w:id="3" w:author="Huawei-2" w:date="2020-10-05T19:56:00Z"/>
        </w:rPr>
      </w:pPr>
      <w:bookmarkStart w:id="4" w:name="_Toc45530814"/>
      <w:ins w:id="5" w:author="Huawei-2" w:date="2020-10-05T19:58:00Z">
        <w:r>
          <w:t>7.9</w:t>
        </w:r>
      </w:ins>
      <w:ins w:id="6" w:author="Huawei-2" w:date="2020-10-05T19:56:00Z">
        <w:r>
          <w:t>a</w:t>
        </w:r>
        <w:r>
          <w:tab/>
        </w:r>
      </w:ins>
      <w:ins w:id="7" w:author="Huawei-2" w:date="2020-10-05T20:03:00Z">
        <w:r w:rsidR="00EF4BAE">
          <w:t>F</w:t>
        </w:r>
      </w:ins>
      <w:ins w:id="8" w:author="Huawei-2" w:date="2020-10-05T19:56:00Z">
        <w:r>
          <w:t>unctional alias</w:t>
        </w:r>
      </w:ins>
      <w:bookmarkEnd w:id="4"/>
      <w:ins w:id="9" w:author="Huawei-2" w:date="2020-10-05T20:03:00Z">
        <w:r w:rsidR="00EF4BAE">
          <w:t xml:space="preserve"> management</w:t>
        </w:r>
      </w:ins>
    </w:p>
    <w:p w14:paraId="435A9B02" w14:textId="44DB6B60" w:rsidR="00DF29F2" w:rsidRDefault="00DF29F2" w:rsidP="00DF29F2">
      <w:pPr>
        <w:pStyle w:val="B1"/>
        <w:ind w:left="0" w:firstLine="0"/>
        <w:rPr>
          <w:ins w:id="10" w:author="Huawei-2" w:date="2020-10-05T19:56:00Z"/>
        </w:rPr>
      </w:pPr>
      <w:ins w:id="11" w:author="Huawei-2" w:date="2020-10-05T19:56:00Z">
        <w:r>
          <w:t xml:space="preserve">The </w:t>
        </w:r>
        <w:proofErr w:type="spellStart"/>
        <w:r>
          <w:t>MC</w:t>
        </w:r>
      </w:ins>
      <w:ins w:id="12" w:author="Huawei-2" w:date="2020-10-05T19:58:00Z">
        <w:r>
          <w:t>Video</w:t>
        </w:r>
      </w:ins>
      <w:proofErr w:type="spellEnd"/>
      <w:ins w:id="13" w:author="Huawei-2" w:date="2020-10-05T19:56:00Z">
        <w:r>
          <w:t xml:space="preserve"> service shall support the </w:t>
        </w:r>
      </w:ins>
      <w:ins w:id="14" w:author="Huawei-2" w:date="2020-10-05T20:04:00Z">
        <w:r w:rsidR="00EF4BAE">
          <w:t>functional alias activation, de-activation, taken over, subscription and notification and functional alia</w:t>
        </w:r>
      </w:ins>
      <w:ins w:id="15" w:author="Huawei-2" w:date="2020-10-05T20:05:00Z">
        <w:r w:rsidR="00EF4BAE">
          <w:t xml:space="preserve">s to group binding </w:t>
        </w:r>
      </w:ins>
      <w:ins w:id="16" w:author="Huawei-2" w:date="2020-10-05T19:56:00Z">
        <w:r>
          <w:t xml:space="preserve">procedures and related information flows as specified in </w:t>
        </w:r>
        <w:proofErr w:type="spellStart"/>
        <w:r>
          <w:t>subclause</w:t>
        </w:r>
        <w:proofErr w:type="spellEnd"/>
        <w:r>
          <w:t> 10.13</w:t>
        </w:r>
        <w:r w:rsidR="000166DC">
          <w:t xml:space="preserve"> of 3GPP TS 23.280 [</w:t>
        </w:r>
        <w:r>
          <w:t>6].</w:t>
        </w:r>
      </w:ins>
    </w:p>
    <w:p w14:paraId="05F97771" w14:textId="5F8F8205" w:rsidR="00DF29F2" w:rsidRDefault="00DF29F2" w:rsidP="00DF29F2">
      <w:pPr>
        <w:pStyle w:val="B1"/>
        <w:rPr>
          <w:ins w:id="17" w:author="Huawei-2" w:date="2020-10-05T19:56:00Z"/>
        </w:rPr>
      </w:pPr>
      <w:ins w:id="18" w:author="Huawei-2" w:date="2020-10-05T19:56:00Z">
        <w:r>
          <w:t>-</w:t>
        </w:r>
        <w:r>
          <w:tab/>
          <w:t xml:space="preserve">The MC </w:t>
        </w:r>
        <w:proofErr w:type="gramStart"/>
        <w:r>
          <w:t>service</w:t>
        </w:r>
        <w:proofErr w:type="gramEnd"/>
        <w:r>
          <w:t xml:space="preserve"> client is the </w:t>
        </w:r>
        <w:proofErr w:type="spellStart"/>
        <w:r>
          <w:t>MC</w:t>
        </w:r>
      </w:ins>
      <w:ins w:id="19" w:author="Huawei-2" w:date="2020-10-05T19:58:00Z">
        <w:r>
          <w:t>Video</w:t>
        </w:r>
      </w:ins>
      <w:proofErr w:type="spellEnd"/>
      <w:ins w:id="20" w:author="Huawei-2" w:date="2020-10-05T19:56:00Z">
        <w:r>
          <w:t xml:space="preserve"> client;</w:t>
        </w:r>
      </w:ins>
    </w:p>
    <w:p w14:paraId="4E67EA1D" w14:textId="5C2DF23B" w:rsidR="00DF29F2" w:rsidRDefault="00DF29F2" w:rsidP="00DF29F2">
      <w:pPr>
        <w:pStyle w:val="B1"/>
        <w:rPr>
          <w:ins w:id="21" w:author="Huawei-2" w:date="2020-10-05T19:56:00Z"/>
        </w:rPr>
      </w:pPr>
      <w:ins w:id="22" w:author="Huawei-2" w:date="2020-10-05T19:56:00Z">
        <w:r>
          <w:t>-</w:t>
        </w:r>
        <w:r>
          <w:tab/>
          <w:t xml:space="preserve">The MC </w:t>
        </w:r>
        <w:proofErr w:type="gramStart"/>
        <w:r>
          <w:t>service</w:t>
        </w:r>
        <w:proofErr w:type="gramEnd"/>
        <w:r>
          <w:t xml:space="preserve"> server is the </w:t>
        </w:r>
      </w:ins>
      <w:proofErr w:type="spellStart"/>
      <w:ins w:id="23" w:author="Huawei-2" w:date="2020-10-05T19:59:00Z">
        <w:r>
          <w:t>MCVideo</w:t>
        </w:r>
        <w:proofErr w:type="spellEnd"/>
        <w:r>
          <w:t xml:space="preserve"> </w:t>
        </w:r>
      </w:ins>
      <w:ins w:id="24" w:author="Huawei-2" w:date="2020-10-05T19:56:00Z">
        <w:r>
          <w:t>server;</w:t>
        </w:r>
      </w:ins>
    </w:p>
    <w:p w14:paraId="038D3FFE" w14:textId="065742F2" w:rsidR="00DF29F2" w:rsidRDefault="00DF29F2" w:rsidP="00DF29F2">
      <w:pPr>
        <w:pStyle w:val="B1"/>
        <w:rPr>
          <w:ins w:id="25" w:author="Huawei-2" w:date="2020-10-05T19:56:00Z"/>
          <w:lang w:eastAsia="zh-CN"/>
        </w:rPr>
      </w:pPr>
      <w:ins w:id="26" w:author="Huawei-2" w:date="2020-10-05T19:56:00Z">
        <w:r>
          <w:t>-</w:t>
        </w:r>
        <w:r>
          <w:tab/>
          <w:t xml:space="preserve">The MC </w:t>
        </w:r>
        <w:proofErr w:type="gramStart"/>
        <w:r>
          <w:t>service</w:t>
        </w:r>
        <w:proofErr w:type="gramEnd"/>
        <w:r>
          <w:t xml:space="preserve"> ID is the </w:t>
        </w:r>
      </w:ins>
      <w:proofErr w:type="spellStart"/>
      <w:ins w:id="27" w:author="Huawei-2" w:date="2020-10-05T19:59:00Z">
        <w:r>
          <w:t>MCVideo</w:t>
        </w:r>
        <w:proofErr w:type="spellEnd"/>
        <w:r>
          <w:t xml:space="preserve"> </w:t>
        </w:r>
      </w:ins>
      <w:ins w:id="28" w:author="Huawei-2" w:date="2020-10-05T19:56:00Z">
        <w:r>
          <w:t>ID.</w:t>
        </w:r>
      </w:ins>
    </w:p>
    <w:p w14:paraId="177CFCF4" w14:textId="77777777" w:rsidR="00DF29F2" w:rsidRDefault="00DF29F2" w:rsidP="00F52A77"/>
    <w:p w14:paraId="602F4476" w14:textId="5248C4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5848">
        <w:rPr>
          <w:rFonts w:ascii="Arial" w:hAnsi="Arial" w:cs="Arial"/>
          <w:noProof/>
          <w:color w:val="0000FF"/>
          <w:sz w:val="28"/>
          <w:szCs w:val="28"/>
          <w:lang w:val="fr-FR"/>
        </w:rPr>
        <w:t>End of the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F52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8EB965" w14:textId="77777777" w:rsidR="00953EFA" w:rsidRDefault="00953EFA">
      <w:r>
        <w:separator/>
      </w:r>
    </w:p>
  </w:endnote>
  <w:endnote w:type="continuationSeparator" w:id="0">
    <w:p w14:paraId="324AA5C9" w14:textId="77777777" w:rsidR="00953EFA" w:rsidRDefault="0095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372EF" w14:textId="77777777" w:rsidR="00953EFA" w:rsidRDefault="00953EFA">
      <w:r>
        <w:separator/>
      </w:r>
    </w:p>
  </w:footnote>
  <w:footnote w:type="continuationSeparator" w:id="0">
    <w:p w14:paraId="3D377582" w14:textId="77777777" w:rsidR="00953EFA" w:rsidRDefault="00953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C61588" w:rsidRDefault="00C615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C61588" w:rsidRDefault="00C615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C61588" w:rsidRDefault="00C615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C61588" w:rsidRDefault="00C615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DC"/>
    <w:rsid w:val="00022E4A"/>
    <w:rsid w:val="0004093B"/>
    <w:rsid w:val="00075848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D02D1"/>
    <w:rsid w:val="001E41F3"/>
    <w:rsid w:val="001F2BBE"/>
    <w:rsid w:val="002264DA"/>
    <w:rsid w:val="0026004D"/>
    <w:rsid w:val="002640DD"/>
    <w:rsid w:val="00275D12"/>
    <w:rsid w:val="00284FEB"/>
    <w:rsid w:val="002860C4"/>
    <w:rsid w:val="00292502"/>
    <w:rsid w:val="00293075"/>
    <w:rsid w:val="002A16F9"/>
    <w:rsid w:val="002B5741"/>
    <w:rsid w:val="002D164C"/>
    <w:rsid w:val="002D4A82"/>
    <w:rsid w:val="002F52C8"/>
    <w:rsid w:val="00305409"/>
    <w:rsid w:val="0034291F"/>
    <w:rsid w:val="003609EF"/>
    <w:rsid w:val="0036231A"/>
    <w:rsid w:val="00374DD4"/>
    <w:rsid w:val="003E1A36"/>
    <w:rsid w:val="00410371"/>
    <w:rsid w:val="004242F1"/>
    <w:rsid w:val="00424CE4"/>
    <w:rsid w:val="004258CB"/>
    <w:rsid w:val="00435D7B"/>
    <w:rsid w:val="00443024"/>
    <w:rsid w:val="00484FED"/>
    <w:rsid w:val="004B75B7"/>
    <w:rsid w:val="0051580D"/>
    <w:rsid w:val="0052621C"/>
    <w:rsid w:val="00547111"/>
    <w:rsid w:val="00556295"/>
    <w:rsid w:val="0057712F"/>
    <w:rsid w:val="00592D74"/>
    <w:rsid w:val="005E2C44"/>
    <w:rsid w:val="00621188"/>
    <w:rsid w:val="006257ED"/>
    <w:rsid w:val="00632D74"/>
    <w:rsid w:val="00671D44"/>
    <w:rsid w:val="00695808"/>
    <w:rsid w:val="006B22AE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30C59"/>
    <w:rsid w:val="008626E7"/>
    <w:rsid w:val="00870EE7"/>
    <w:rsid w:val="008863B9"/>
    <w:rsid w:val="008A45A6"/>
    <w:rsid w:val="008C63BC"/>
    <w:rsid w:val="008C76B6"/>
    <w:rsid w:val="008F686C"/>
    <w:rsid w:val="009148DE"/>
    <w:rsid w:val="00941E30"/>
    <w:rsid w:val="00953EFA"/>
    <w:rsid w:val="009777D9"/>
    <w:rsid w:val="00991B88"/>
    <w:rsid w:val="009A5753"/>
    <w:rsid w:val="009A579D"/>
    <w:rsid w:val="009E3297"/>
    <w:rsid w:val="009F734F"/>
    <w:rsid w:val="00A05B51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2F9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158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6CF"/>
    <w:rsid w:val="00DE34CF"/>
    <w:rsid w:val="00DF29F2"/>
    <w:rsid w:val="00E13F3D"/>
    <w:rsid w:val="00E34898"/>
    <w:rsid w:val="00E84332"/>
    <w:rsid w:val="00EB09B7"/>
    <w:rsid w:val="00EE7552"/>
    <w:rsid w:val="00EE7D7C"/>
    <w:rsid w:val="00EF4903"/>
    <w:rsid w:val="00EF4BAE"/>
    <w:rsid w:val="00F25D98"/>
    <w:rsid w:val="00F300FB"/>
    <w:rsid w:val="00F52A77"/>
    <w:rsid w:val="00F54355"/>
    <w:rsid w:val="00F74A35"/>
    <w:rsid w:val="00F84654"/>
    <w:rsid w:val="00FB6386"/>
    <w:rsid w:val="00FB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2A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52A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52A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52A7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D16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16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16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D16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D16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164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D164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2D16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D16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D164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D164C"/>
    <w:rPr>
      <w:rFonts w:eastAsia="SimSun"/>
    </w:rPr>
  </w:style>
  <w:style w:type="paragraph" w:customStyle="1" w:styleId="Guidance">
    <w:name w:val="Guidance"/>
    <w:basedOn w:val="Normal"/>
    <w:rsid w:val="002D164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2D164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D164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D164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D164C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2D164C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D164C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2D164C"/>
    <w:rPr>
      <w:rFonts w:eastAsia="Times New Roman"/>
      <w:lang w:val="en-GB" w:eastAsia="en-GB"/>
    </w:rPr>
  </w:style>
  <w:style w:type="character" w:customStyle="1" w:styleId="DocumentMapChar">
    <w:name w:val="Document Map Char"/>
    <w:link w:val="DocumentMap"/>
    <w:rsid w:val="002D164C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2D164C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D164C"/>
  </w:style>
  <w:style w:type="paragraph" w:customStyle="1" w:styleId="Norma">
    <w:name w:val="Norma"/>
    <w:basedOn w:val="Heading4"/>
    <w:rsid w:val="002D164C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2D164C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D164C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2D164C"/>
    <w:rPr>
      <w:sz w:val="16"/>
    </w:rPr>
  </w:style>
  <w:style w:type="character" w:customStyle="1" w:styleId="TALCar">
    <w:name w:val="TAL Car"/>
    <w:link w:val="TAL"/>
    <w:locked/>
    <w:rsid w:val="002D1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B835D-9E6C-415A-B206-6D0AC37B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35</cp:revision>
  <cp:lastPrinted>1899-12-31T23:00:00Z</cp:lastPrinted>
  <dcterms:created xsi:type="dcterms:W3CDTF">2018-11-05T09:14:00Z</dcterms:created>
  <dcterms:modified xsi:type="dcterms:W3CDTF">2020-10-07T20:41:00Z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(2)Y8Rryp0PO85N5e0KcthKbZtZAAwROfBV71OALl4Bm8naFvys9vmUyDhU9srUuWwKWbB9tFSm
ee8hs/C78gA3vIopQiTDksuUfJyZGxG7z5BiDeOI40D65WOqtCOy0eJBQkaFRkMDY0SQnma9
rRdYzYKEwQVgZZOCd5mc9r0OjOzP5c5pDBeeF+pqDXJOqVA0kdm01CQ44pr9ZXGDA6I5XtFv
1sPyL9xsZos4jPqHns</vt:lpwstr>
  </property>
  <property fmtid="{D5CDD505-2E9C-101B-9397-08002B2CF9AE}" pid="22" name="_2015_ms_pID_7253431">
    <vt:lpwstr>aE7DgiFTnJVLOmkVGblQ/eLCnioZPi5ZyqW69xj4ckPTia6NIc6C34
TO1HheTf8JzLOUAk/hStuDIZt7io0etjRmHo9JlidJDhSUxPAroTMZNl0zPLBWfFSBoJfRGb
sy4003tB34UGS3MOwWSIZWfJ0MG+jJ8Po2gZtJoDMN7ihhxSWgqrjkC55lQYXssK8g4Jdv1q
GiXJ3T/xfE/6ErOr</vt:lpwstr>
  </property>
</Properties>
</file>