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05D8" w:rsidRDefault="00A805D8" w:rsidP="00A805D8">
      <w:pPr>
        <w:pBdr>
          <w:bottom w:val="single" w:sz="4" w:space="1" w:color="auto"/>
        </w:pBdr>
        <w:tabs>
          <w:tab w:val="right" w:pos="9214"/>
        </w:tabs>
        <w:spacing w:after="0"/>
        <w:rPr>
          <w:rFonts w:ascii="Arial" w:hAnsi="Arial" w:cs="Arial"/>
          <w:b/>
        </w:rPr>
      </w:pPr>
      <w:r>
        <w:rPr>
          <w:rFonts w:ascii="Arial" w:hAnsi="Arial" w:cs="Arial"/>
          <w:b/>
        </w:rPr>
        <w:t>3GPP TSG-SA WG6 Meeting #36</w:t>
      </w:r>
      <w:r>
        <w:rPr>
          <w:rFonts w:ascii="Arial" w:hAnsi="Arial" w:cs="Arial"/>
          <w:b/>
        </w:rPr>
        <w:tab/>
      </w:r>
      <w:r w:rsidR="0055272D" w:rsidRPr="0055272D">
        <w:rPr>
          <w:rFonts w:ascii="Arial" w:hAnsi="Arial" w:cs="Arial"/>
          <w:b/>
        </w:rPr>
        <w:t>S6-2003</w:t>
      </w:r>
      <w:r w:rsidR="00C5186C">
        <w:rPr>
          <w:rFonts w:ascii="Arial" w:hAnsi="Arial" w:cs="Arial"/>
          <w:b/>
        </w:rPr>
        <w:t>60</w:t>
      </w:r>
    </w:p>
    <w:p w:rsidR="00A805D8" w:rsidRDefault="00A805D8" w:rsidP="00A805D8">
      <w:pPr>
        <w:pBdr>
          <w:bottom w:val="single" w:sz="4" w:space="1" w:color="auto"/>
        </w:pBdr>
        <w:tabs>
          <w:tab w:val="right" w:pos="9214"/>
        </w:tabs>
        <w:spacing w:after="0"/>
        <w:rPr>
          <w:rFonts w:ascii="Arial" w:hAnsi="Arial" w:cs="Arial"/>
          <w:b/>
          <w:i/>
        </w:rPr>
      </w:pPr>
      <w:r>
        <w:rPr>
          <w:rFonts w:ascii="Arial" w:hAnsi="Arial" w:cs="Arial"/>
          <w:b/>
        </w:rPr>
        <w:t xml:space="preserve">Christchurch, New </w:t>
      </w:r>
      <w:proofErr w:type="spellStart"/>
      <w:r>
        <w:rPr>
          <w:rFonts w:ascii="Arial" w:hAnsi="Arial" w:cs="Arial"/>
          <w:b/>
        </w:rPr>
        <w:t>Zeelan</w:t>
      </w:r>
      <w:proofErr w:type="spellEnd"/>
      <w:r>
        <w:rPr>
          <w:rFonts w:ascii="Arial" w:hAnsi="Arial" w:cs="Arial"/>
          <w:b/>
        </w:rPr>
        <w:t xml:space="preserve">, </w:t>
      </w:r>
      <w:r w:rsidR="002D4235">
        <w:rPr>
          <w:rFonts w:ascii="Arial" w:hAnsi="Arial" w:cs="Arial"/>
          <w:b/>
        </w:rPr>
        <w:t>24</w:t>
      </w:r>
      <w:r>
        <w:rPr>
          <w:rFonts w:ascii="Arial" w:hAnsi="Arial" w:cs="Arial"/>
          <w:b/>
          <w:vertAlign w:val="superscript"/>
        </w:rPr>
        <w:t>th</w:t>
      </w:r>
      <w:r>
        <w:rPr>
          <w:rFonts w:ascii="Arial" w:hAnsi="Arial" w:cs="Arial"/>
          <w:b/>
        </w:rPr>
        <w:t xml:space="preserve"> – </w:t>
      </w:r>
      <w:r w:rsidR="002D4235">
        <w:rPr>
          <w:rFonts w:ascii="Arial" w:hAnsi="Arial" w:cs="Arial"/>
          <w:b/>
        </w:rPr>
        <w:t>28</w:t>
      </w:r>
      <w:r>
        <w:rPr>
          <w:rFonts w:ascii="Arial" w:hAnsi="Arial" w:cs="Arial"/>
          <w:b/>
          <w:vertAlign w:val="superscript"/>
        </w:rPr>
        <w:t>th</w:t>
      </w:r>
      <w:r>
        <w:rPr>
          <w:rFonts w:ascii="Arial" w:hAnsi="Arial" w:cs="Arial"/>
          <w:b/>
        </w:rPr>
        <w:t xml:space="preserve"> </w:t>
      </w:r>
      <w:r w:rsidR="002D4235">
        <w:rPr>
          <w:rFonts w:ascii="Arial" w:hAnsi="Arial" w:cs="Arial"/>
          <w:b/>
        </w:rPr>
        <w:t>February</w:t>
      </w:r>
      <w:r>
        <w:rPr>
          <w:rFonts w:ascii="Arial" w:hAnsi="Arial" w:cs="Arial"/>
          <w:b/>
        </w:rPr>
        <w:t xml:space="preserve"> 2020</w:t>
      </w:r>
    </w:p>
    <w:p w:rsidR="00A805D8" w:rsidRDefault="00A805D8" w:rsidP="00A805D8">
      <w:pPr>
        <w:rPr>
          <w:rFonts w:ascii="Arial" w:hAnsi="Arial"/>
        </w:rPr>
      </w:pPr>
    </w:p>
    <w:p w:rsidR="00A805D8" w:rsidRDefault="00A805D8" w:rsidP="00A805D8">
      <w:pPr>
        <w:tabs>
          <w:tab w:val="left" w:pos="1701"/>
        </w:tabs>
        <w:rPr>
          <w:rFonts w:ascii="Arial" w:eastAsia="SimSun" w:hAnsi="Arial"/>
        </w:rPr>
      </w:pPr>
      <w:r>
        <w:rPr>
          <w:rFonts w:ascii="Arial" w:eastAsia="SimSun" w:hAnsi="Arial"/>
        </w:rPr>
        <w:t>Source:</w:t>
      </w:r>
      <w:r>
        <w:rPr>
          <w:rFonts w:ascii="Arial" w:eastAsia="SimSun" w:hAnsi="Arial"/>
        </w:rPr>
        <w:tab/>
        <w:t>MCC</w:t>
      </w:r>
    </w:p>
    <w:p w:rsidR="00A805D8" w:rsidRDefault="00A805D8" w:rsidP="00A805D8">
      <w:pPr>
        <w:tabs>
          <w:tab w:val="left" w:pos="1701"/>
        </w:tabs>
        <w:rPr>
          <w:rFonts w:ascii="Arial" w:eastAsia="SimSun" w:hAnsi="Arial"/>
        </w:rPr>
      </w:pPr>
      <w:r>
        <w:rPr>
          <w:rFonts w:ascii="Arial" w:eastAsia="SimSun" w:hAnsi="Arial"/>
        </w:rPr>
        <w:t>Title:</w:t>
      </w:r>
      <w:r>
        <w:rPr>
          <w:rFonts w:ascii="Arial" w:eastAsia="SimSun" w:hAnsi="Arial"/>
        </w:rPr>
        <w:tab/>
        <w:t>SA6 Meeting 3</w:t>
      </w:r>
      <w:r w:rsidR="002D4235">
        <w:rPr>
          <w:rFonts w:ascii="Arial" w:eastAsia="SimSun" w:hAnsi="Arial"/>
        </w:rPr>
        <w:t>5</w:t>
      </w:r>
      <w:r>
        <w:rPr>
          <w:rFonts w:ascii="Arial" w:eastAsia="SimSun" w:hAnsi="Arial"/>
        </w:rPr>
        <w:t xml:space="preserve"> Report</w:t>
      </w:r>
    </w:p>
    <w:p w:rsidR="00A805D8" w:rsidRDefault="00A805D8" w:rsidP="00A805D8">
      <w:pPr>
        <w:tabs>
          <w:tab w:val="left" w:pos="1701"/>
        </w:tabs>
        <w:rPr>
          <w:rFonts w:ascii="Arial" w:eastAsia="SimSun" w:hAnsi="Arial"/>
        </w:rPr>
      </w:pPr>
      <w:r>
        <w:rPr>
          <w:rFonts w:ascii="Arial" w:eastAsia="SimSun" w:hAnsi="Arial"/>
        </w:rPr>
        <w:t>Agenda Item:</w:t>
      </w:r>
      <w:r>
        <w:rPr>
          <w:rFonts w:ascii="Arial" w:eastAsia="SimSun" w:hAnsi="Arial"/>
        </w:rPr>
        <w:tab/>
        <w:t>3</w:t>
      </w:r>
    </w:p>
    <w:p w:rsidR="00A805D8" w:rsidRDefault="00A805D8" w:rsidP="00A805D8">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rsidR="00A805D8" w:rsidRDefault="00A805D8" w:rsidP="00A805D8">
      <w:pPr>
        <w:pBdr>
          <w:bottom w:val="single" w:sz="6" w:space="1" w:color="auto"/>
        </w:pBdr>
      </w:pPr>
    </w:p>
    <w:p w:rsidR="00A805D8" w:rsidRDefault="00A805D8" w:rsidP="00A805D8">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#3</w:t>
      </w:r>
      <w:r w:rsidR="002D4235">
        <w:rPr>
          <w:rFonts w:ascii="Arial" w:eastAsia="Calibri" w:hAnsi="Arial" w:cs="Arial"/>
          <w:i/>
          <w:sz w:val="22"/>
          <w:szCs w:val="22"/>
        </w:rPr>
        <w:t>5</w:t>
      </w:r>
    </w:p>
    <w:p w:rsidR="00A805D8" w:rsidRDefault="00A805D8" w:rsidP="00A805D8"/>
    <w:p w:rsidR="00A805D8" w:rsidRDefault="00A805D8" w:rsidP="00A805D8"/>
    <w:p w:rsidR="00963262" w:rsidRDefault="00A805D8" w:rsidP="00A805D8">
      <w:pPr>
        <w:pStyle w:val="Heading2"/>
      </w:pPr>
      <w:r>
        <w:rPr>
          <w:rFonts w:cs="Arial"/>
          <w:b/>
          <w:sz w:val="36"/>
        </w:rPr>
        <w:br w:type="page"/>
      </w:r>
    </w:p>
    <w:p w:rsidR="00963262" w:rsidRDefault="00963262" w:rsidP="00963262">
      <w:pPr>
        <w:jc w:val="center"/>
        <w:rPr>
          <w:rFonts w:ascii="Arial" w:hAnsi="Arial" w:cs="Arial"/>
          <w:b/>
          <w:sz w:val="36"/>
        </w:rPr>
      </w:pPr>
      <w:r>
        <w:lastRenderedPageBreak/>
        <w:tab/>
      </w:r>
      <w:r>
        <w:tab/>
      </w: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963262" w:rsidRDefault="00963262" w:rsidP="00963262">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35</w:t>
      </w:r>
    </w:p>
    <w:p w:rsidR="00963262" w:rsidRDefault="00963262" w:rsidP="00963262">
      <w:pPr>
        <w:jc w:val="center"/>
        <w:rPr>
          <w:rFonts w:ascii="Arial" w:hAnsi="Arial" w:cs="Arial"/>
          <w:b/>
          <w:sz w:val="32"/>
        </w:rPr>
      </w:pPr>
      <w:r>
        <w:rPr>
          <w:rFonts w:ascii="Arial" w:hAnsi="Arial" w:cs="Arial"/>
          <w:b/>
          <w:sz w:val="32"/>
        </w:rPr>
        <w:t>Hyderabad, India, 13/01/2020 to 17/01/2020</w:t>
      </w:r>
    </w:p>
    <w:p w:rsidR="00963262" w:rsidRDefault="00963262" w:rsidP="00963262"/>
    <w:p w:rsidR="00963262" w:rsidRDefault="00963262" w:rsidP="00963262">
      <w:r>
        <w:t>Report generated on Monday, 2020-01-2</w:t>
      </w:r>
      <w:r w:rsidR="005F5FB4">
        <w:t>4</w:t>
      </w:r>
      <w:r>
        <w:t xml:space="preserve"> </w:t>
      </w:r>
      <w:del w:id="0" w:author="CR0015r1" w:date="2020-01-24T14:57:00Z">
        <w:r w:rsidR="005F5FB4" w:rsidDel="00B7119A">
          <w:delText>09</w:delText>
        </w:r>
      </w:del>
      <w:ins w:id="1" w:author="CR0015r1" w:date="2020-01-24T14:57:00Z">
        <w:r w:rsidR="00B7119A">
          <w:t>14</w:t>
        </w:r>
      </w:ins>
      <w:r w:rsidR="005F5FB4">
        <w:t>:</w:t>
      </w:r>
      <w:ins w:id="2" w:author="CR0015r1" w:date="2020-01-24T14:57:00Z">
        <w:r w:rsidR="00B7119A">
          <w:t>59</w:t>
        </w:r>
      </w:ins>
      <w:del w:id="3" w:author="CR0015r1" w:date="2020-01-24T14:57:00Z">
        <w:r w:rsidR="005F5FB4" w:rsidDel="00B7119A">
          <w:delText>19</w:delText>
        </w:r>
      </w:del>
      <w:r>
        <w:t xml:space="preserve"> Romance Standard Time</w:t>
      </w:r>
    </w:p>
    <w:p w:rsidR="00963262" w:rsidRDefault="00963262" w:rsidP="00963262"/>
    <w:p w:rsidR="00963262" w:rsidRDefault="00963262" w:rsidP="00963262">
      <w:r>
        <w:t>Contents:</w:t>
      </w:r>
    </w:p>
    <w:p w:rsidR="00F171A2" w:rsidRDefault="00963262">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F171A2">
        <w:t>1</w:t>
      </w:r>
      <w:r w:rsidR="00F171A2">
        <w:rPr>
          <w:rFonts w:asciiTheme="minorHAnsi" w:eastAsiaTheme="minorEastAsia" w:hAnsiTheme="minorHAnsi" w:cstheme="minorBidi"/>
          <w:sz w:val="22"/>
          <w:szCs w:val="22"/>
        </w:rPr>
        <w:tab/>
      </w:r>
      <w:r w:rsidR="00F171A2">
        <w:t>Opening of the meeting</w:t>
      </w:r>
      <w:r w:rsidR="00F171A2">
        <w:tab/>
      </w:r>
      <w:r w:rsidR="00F171A2">
        <w:fldChar w:fldCharType="begin"/>
      </w:r>
      <w:r w:rsidR="00F171A2">
        <w:instrText xml:space="preserve"> PAGEREF _Toc30603580 \h </w:instrText>
      </w:r>
      <w:r w:rsidR="00F171A2">
        <w:fldChar w:fldCharType="separate"/>
      </w:r>
      <w:r w:rsidR="00F171A2">
        <w:t>4</w:t>
      </w:r>
      <w:r w:rsidR="00F171A2">
        <w:fldChar w:fldCharType="end"/>
      </w:r>
    </w:p>
    <w:p w:rsidR="00F171A2" w:rsidRDefault="00F171A2">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_Toc30603581 \h </w:instrText>
      </w:r>
      <w:r>
        <w:fldChar w:fldCharType="separate"/>
      </w:r>
      <w:r>
        <w:t>4</w:t>
      </w:r>
      <w:r>
        <w:fldChar w:fldCharType="end"/>
      </w:r>
    </w:p>
    <w:p w:rsidR="00F171A2" w:rsidRDefault="00F171A2">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_Toc30603582 \h </w:instrText>
      </w:r>
      <w:r>
        <w:fldChar w:fldCharType="separate"/>
      </w:r>
      <w:r>
        <w:t>4</w:t>
      </w:r>
      <w:r>
        <w:fldChar w:fldCharType="end"/>
      </w:r>
    </w:p>
    <w:p w:rsidR="00F171A2" w:rsidRDefault="00F171A2">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EAR statement</w:t>
      </w:r>
      <w:r>
        <w:tab/>
      </w:r>
      <w:r>
        <w:fldChar w:fldCharType="begin"/>
      </w:r>
      <w:r>
        <w:instrText xml:space="preserve"> PAGEREF _Toc30603583 \h </w:instrText>
      </w:r>
      <w:r>
        <w:fldChar w:fldCharType="separate"/>
      </w:r>
      <w:r>
        <w:t>4</w:t>
      </w:r>
      <w:r>
        <w:fldChar w:fldCharType="end"/>
      </w:r>
    </w:p>
    <w:p w:rsidR="00F171A2" w:rsidRDefault="00F171A2">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Reminder for check-in at the meeting and for wearing badges</w:t>
      </w:r>
      <w:r>
        <w:tab/>
      </w:r>
      <w:r>
        <w:fldChar w:fldCharType="begin"/>
      </w:r>
      <w:r>
        <w:instrText xml:space="preserve"> PAGEREF _Toc30603584 \h </w:instrText>
      </w:r>
      <w:r>
        <w:fldChar w:fldCharType="separate"/>
      </w:r>
      <w:r>
        <w:t>5</w:t>
      </w:r>
      <w:r>
        <w:fldChar w:fldCharType="end"/>
      </w:r>
    </w:p>
    <w:p w:rsidR="00F171A2" w:rsidRDefault="00F171A2">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Chairman’s notes</w:t>
      </w:r>
      <w:r>
        <w:tab/>
      </w:r>
      <w:r>
        <w:fldChar w:fldCharType="begin"/>
      </w:r>
      <w:r>
        <w:instrText xml:space="preserve"> PAGEREF _Toc30603585 \h </w:instrText>
      </w:r>
      <w:r>
        <w:fldChar w:fldCharType="separate"/>
      </w:r>
      <w:r>
        <w:t>5</w:t>
      </w:r>
      <w:r>
        <w:fldChar w:fldCharType="end"/>
      </w:r>
    </w:p>
    <w:p w:rsidR="00F171A2" w:rsidRDefault="00F171A2">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_Toc30603586 \h </w:instrText>
      </w:r>
      <w:r>
        <w:fldChar w:fldCharType="separate"/>
      </w:r>
      <w:r>
        <w:t>6</w:t>
      </w:r>
      <w:r>
        <w:fldChar w:fldCharType="end"/>
      </w:r>
    </w:p>
    <w:p w:rsidR="00F171A2" w:rsidRDefault="00F171A2">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_Toc30603587 \h </w:instrText>
      </w:r>
      <w:r>
        <w:fldChar w:fldCharType="separate"/>
      </w:r>
      <w:r>
        <w:t>7</w:t>
      </w:r>
      <w:r>
        <w:fldChar w:fldCharType="end"/>
      </w:r>
    </w:p>
    <w:p w:rsidR="00F171A2" w:rsidRDefault="00F171A2">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_Toc30603588 \h </w:instrText>
      </w:r>
      <w:r>
        <w:fldChar w:fldCharType="separate"/>
      </w:r>
      <w:r>
        <w:t>7</w:t>
      </w:r>
      <w:r>
        <w:fldChar w:fldCharType="end"/>
      </w:r>
    </w:p>
    <w:p w:rsidR="00F171A2" w:rsidRDefault="00F171A2">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_Toc30603589 \h </w:instrText>
      </w:r>
      <w:r>
        <w:fldChar w:fldCharType="separate"/>
      </w:r>
      <w:r>
        <w:t>13</w:t>
      </w:r>
      <w:r>
        <w:fldChar w:fldCharType="end"/>
      </w:r>
    </w:p>
    <w:p w:rsidR="00F171A2" w:rsidRDefault="00F171A2">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_Toc30603590 \h </w:instrText>
      </w:r>
      <w:r>
        <w:fldChar w:fldCharType="separate"/>
      </w:r>
      <w:r>
        <w:t>16</w:t>
      </w:r>
      <w:r>
        <w:fldChar w:fldCharType="end"/>
      </w:r>
    </w:p>
    <w:p w:rsidR="00F171A2" w:rsidRDefault="00F171A2">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w:t>
      </w:r>
      <w:r>
        <w:tab/>
      </w:r>
      <w:r>
        <w:fldChar w:fldCharType="begin"/>
      </w:r>
      <w:r>
        <w:instrText xml:space="preserve"> PAGEREF _Toc30603591 \h </w:instrText>
      </w:r>
      <w:r>
        <w:fldChar w:fldCharType="separate"/>
      </w:r>
      <w:r>
        <w:t>16</w:t>
      </w:r>
      <w:r>
        <w:fldChar w:fldCharType="end"/>
      </w:r>
    </w:p>
    <w:p w:rsidR="00F171A2" w:rsidRDefault="00F171A2">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_Toc30603592 \h </w:instrText>
      </w:r>
      <w:r>
        <w:fldChar w:fldCharType="separate"/>
      </w:r>
      <w:r>
        <w:t>16</w:t>
      </w:r>
      <w:r>
        <w:fldChar w:fldCharType="end"/>
      </w:r>
    </w:p>
    <w:p w:rsidR="00F171A2" w:rsidRDefault="00F171A2">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Rel-13 Maintenance</w:t>
      </w:r>
      <w:r>
        <w:tab/>
      </w:r>
      <w:r>
        <w:fldChar w:fldCharType="begin"/>
      </w:r>
      <w:r>
        <w:instrText xml:space="preserve"> PAGEREF _Toc30603593 \h </w:instrText>
      </w:r>
      <w:r>
        <w:fldChar w:fldCharType="separate"/>
      </w:r>
      <w:r>
        <w:t>16</w:t>
      </w:r>
      <w:r>
        <w:fldChar w:fldCharType="end"/>
      </w:r>
    </w:p>
    <w:p w:rsidR="00F171A2" w:rsidRDefault="00F171A2">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 Maintenance</w:t>
      </w:r>
      <w:r>
        <w:tab/>
      </w:r>
      <w:r>
        <w:fldChar w:fldCharType="begin"/>
      </w:r>
      <w:r>
        <w:instrText xml:space="preserve"> PAGEREF _Toc30603594 \h </w:instrText>
      </w:r>
      <w:r>
        <w:fldChar w:fldCharType="separate"/>
      </w:r>
      <w:r>
        <w:t>16</w:t>
      </w:r>
      <w:r>
        <w:fldChar w:fldCharType="end"/>
      </w:r>
    </w:p>
    <w:p w:rsidR="00F171A2" w:rsidRDefault="00F171A2">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Rel-15 Maintenance</w:t>
      </w:r>
      <w:r>
        <w:tab/>
      </w:r>
      <w:r>
        <w:fldChar w:fldCharType="begin"/>
      </w:r>
      <w:r>
        <w:instrText xml:space="preserve"> PAGEREF _Toc30603595 \h </w:instrText>
      </w:r>
      <w:r>
        <w:fldChar w:fldCharType="separate"/>
      </w:r>
      <w:r>
        <w:t>16</w:t>
      </w:r>
      <w:r>
        <w:fldChar w:fldCharType="end"/>
      </w:r>
    </w:p>
    <w:p w:rsidR="00F171A2" w:rsidRDefault="00F171A2">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Rel-16 Work Items</w:t>
      </w:r>
      <w:r>
        <w:tab/>
      </w:r>
      <w:r>
        <w:fldChar w:fldCharType="begin"/>
      </w:r>
      <w:r>
        <w:instrText xml:space="preserve"> PAGEREF _Toc30603596 \h </w:instrText>
      </w:r>
      <w:r>
        <w:fldChar w:fldCharType="separate"/>
      </w:r>
      <w:r>
        <w:t>16</w:t>
      </w:r>
      <w:r>
        <w:fldChar w:fldCharType="end"/>
      </w:r>
    </w:p>
    <w:p w:rsidR="00F171A2" w:rsidRDefault="00F171A2">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Work Items</w:t>
      </w:r>
      <w:r>
        <w:tab/>
      </w:r>
      <w:r>
        <w:fldChar w:fldCharType="begin"/>
      </w:r>
      <w:r>
        <w:instrText xml:space="preserve"> PAGEREF _Toc30603597 \h </w:instrText>
      </w:r>
      <w:r>
        <w:fldChar w:fldCharType="separate"/>
      </w:r>
      <w:r>
        <w:t>21</w:t>
      </w:r>
      <w:r>
        <w:fldChar w:fldCharType="end"/>
      </w:r>
    </w:p>
    <w:p w:rsidR="00F171A2" w:rsidRDefault="00F171A2">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_Toc30603598 \h </w:instrText>
      </w:r>
      <w:r>
        <w:fldChar w:fldCharType="separate"/>
      </w:r>
      <w:r>
        <w:t>21</w:t>
      </w:r>
      <w:r>
        <w:fldChar w:fldCharType="end"/>
      </w:r>
    </w:p>
    <w:p w:rsidR="00F171A2" w:rsidRDefault="00F171A2">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MCIOPS – MC services support on IOPS mode of operation</w:t>
      </w:r>
      <w:r>
        <w:tab/>
      </w:r>
      <w:r>
        <w:fldChar w:fldCharType="begin"/>
      </w:r>
      <w:r>
        <w:instrText xml:space="preserve"> PAGEREF _Toc30603599 \h </w:instrText>
      </w:r>
      <w:r>
        <w:fldChar w:fldCharType="separate"/>
      </w:r>
      <w:r>
        <w:t>31</w:t>
      </w:r>
      <w:r>
        <w:fldChar w:fldCharType="end"/>
      </w:r>
    </w:p>
    <w:p w:rsidR="00F171A2" w:rsidRDefault="00F171A2">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eMCData3 – Enhancements for functional architecture and information flows for Mission Critical Data</w:t>
      </w:r>
      <w:r>
        <w:tab/>
      </w:r>
      <w:r>
        <w:fldChar w:fldCharType="begin"/>
      </w:r>
      <w:r>
        <w:instrText xml:space="preserve"> PAGEREF _Toc30603600 \h </w:instrText>
      </w:r>
      <w:r>
        <w:fldChar w:fldCharType="separate"/>
      </w:r>
      <w:r>
        <w:t>34</w:t>
      </w:r>
      <w:r>
        <w:fldChar w:fldCharType="end"/>
      </w:r>
    </w:p>
    <w:p w:rsidR="00F171A2" w:rsidRDefault="00F171A2">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EDGEAPP – Architecture for enabling Edge Applications</w:t>
      </w:r>
      <w:r>
        <w:tab/>
      </w:r>
      <w:r>
        <w:fldChar w:fldCharType="begin"/>
      </w:r>
      <w:r>
        <w:instrText xml:space="preserve"> PAGEREF _Toc30603601 \h </w:instrText>
      </w:r>
      <w:r>
        <w:fldChar w:fldCharType="separate"/>
      </w:r>
      <w:r>
        <w:t>39</w:t>
      </w:r>
      <w:r>
        <w:fldChar w:fldCharType="end"/>
      </w:r>
    </w:p>
    <w:p w:rsidR="00F171A2" w:rsidRDefault="00F171A2">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TEI17 – Technical Enhancements and Improvements</w:t>
      </w:r>
      <w:r>
        <w:tab/>
      </w:r>
      <w:r>
        <w:fldChar w:fldCharType="begin"/>
      </w:r>
      <w:r>
        <w:instrText xml:space="preserve"> PAGEREF _Toc30603602 \h </w:instrText>
      </w:r>
      <w:r>
        <w:fldChar w:fldCharType="separate"/>
      </w:r>
      <w:r>
        <w:t>70</w:t>
      </w:r>
      <w:r>
        <w:fldChar w:fldCharType="end"/>
      </w:r>
    </w:p>
    <w:p w:rsidR="00F171A2" w:rsidRDefault="00F171A2">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Study Items</w:t>
      </w:r>
      <w:r>
        <w:tab/>
      </w:r>
      <w:r>
        <w:fldChar w:fldCharType="begin"/>
      </w:r>
      <w:r>
        <w:instrText xml:space="preserve"> PAGEREF _Toc30603603 \h </w:instrText>
      </w:r>
      <w:r>
        <w:fldChar w:fldCharType="separate"/>
      </w:r>
      <w:r>
        <w:t>73</w:t>
      </w:r>
      <w:r>
        <w:fldChar w:fldCharType="end"/>
      </w:r>
    </w:p>
    <w:p w:rsidR="00F171A2" w:rsidRDefault="00F171A2">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_Toc30603604 \h </w:instrText>
      </w:r>
      <w:r>
        <w:fldChar w:fldCharType="separate"/>
      </w:r>
      <w:r>
        <w:t>73</w:t>
      </w:r>
      <w:r>
        <w:fldChar w:fldCharType="end"/>
      </w:r>
    </w:p>
    <w:p w:rsidR="00F171A2" w:rsidRDefault="00F171A2">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FS_enhMCLoc – Study on location enhancements for mission critical services</w:t>
      </w:r>
      <w:r>
        <w:tab/>
      </w:r>
      <w:r>
        <w:fldChar w:fldCharType="begin"/>
      </w:r>
      <w:r>
        <w:instrText xml:space="preserve"> PAGEREF _Toc30603605 \h </w:instrText>
      </w:r>
      <w:r>
        <w:fldChar w:fldCharType="separate"/>
      </w:r>
      <w:r>
        <w:t>77</w:t>
      </w:r>
      <w:r>
        <w:fldChar w:fldCharType="end"/>
      </w:r>
    </w:p>
    <w:p w:rsidR="00F171A2" w:rsidRDefault="00F171A2">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FS_FFAPP – Study on application layer support for Factories of the Future in 5G network</w:t>
      </w:r>
      <w:r>
        <w:tab/>
      </w:r>
      <w:r>
        <w:fldChar w:fldCharType="begin"/>
      </w:r>
      <w:r>
        <w:instrText xml:space="preserve"> PAGEREF _Toc30603606 \h </w:instrText>
      </w:r>
      <w:r>
        <w:fldChar w:fldCharType="separate"/>
      </w:r>
      <w:r>
        <w:t>77</w:t>
      </w:r>
      <w:r>
        <w:fldChar w:fldCharType="end"/>
      </w:r>
    </w:p>
    <w:p w:rsidR="00F171A2" w:rsidRDefault="00F171A2">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FS_UASAPP – Study on application layer support for Unmanned Aerial System (UAS)</w:t>
      </w:r>
      <w:r>
        <w:tab/>
      </w:r>
      <w:r>
        <w:fldChar w:fldCharType="begin"/>
      </w:r>
      <w:r>
        <w:instrText xml:space="preserve"> PAGEREF _Toc30603607 \h </w:instrText>
      </w:r>
      <w:r>
        <w:fldChar w:fldCharType="separate"/>
      </w:r>
      <w:r>
        <w:t>84</w:t>
      </w:r>
      <w:r>
        <w:fldChar w:fldCharType="end"/>
      </w:r>
    </w:p>
    <w:p w:rsidR="00F171A2" w:rsidRDefault="00F171A2">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FS_EDGEAPP – Study on Application Architecture for enabling Edge Applications</w:t>
      </w:r>
      <w:r>
        <w:tab/>
      </w:r>
      <w:r>
        <w:fldChar w:fldCharType="begin"/>
      </w:r>
      <w:r>
        <w:instrText xml:space="preserve"> PAGEREF _Toc30603608 \h </w:instrText>
      </w:r>
      <w:r>
        <w:fldChar w:fldCharType="separate"/>
      </w:r>
      <w:r>
        <w:t>89</w:t>
      </w:r>
      <w:r>
        <w:fldChar w:fldCharType="end"/>
      </w:r>
    </w:p>
    <w:p w:rsidR="00F171A2" w:rsidRDefault="00F171A2">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FS_eV2XAPP – Study on Enhancements to application layer support for V2X services</w:t>
      </w:r>
      <w:r>
        <w:tab/>
      </w:r>
      <w:r>
        <w:fldChar w:fldCharType="begin"/>
      </w:r>
      <w:r>
        <w:instrText xml:space="preserve"> PAGEREF _Toc30603609 \h </w:instrText>
      </w:r>
      <w:r>
        <w:fldChar w:fldCharType="separate"/>
      </w:r>
      <w:r>
        <w:t>90</w:t>
      </w:r>
      <w:r>
        <w:fldChar w:fldCharType="end"/>
      </w:r>
    </w:p>
    <w:p w:rsidR="00F171A2" w:rsidRDefault="00F171A2">
      <w:pPr>
        <w:pStyle w:val="TOC3"/>
        <w:rPr>
          <w:rFonts w:asciiTheme="minorHAnsi" w:eastAsiaTheme="minorEastAsia" w:hAnsiTheme="minorHAnsi" w:cstheme="minorBidi"/>
          <w:sz w:val="22"/>
          <w:szCs w:val="22"/>
        </w:rPr>
      </w:pPr>
      <w:r>
        <w:lastRenderedPageBreak/>
        <w:t>11.7</w:t>
      </w:r>
      <w:r>
        <w:rPr>
          <w:rFonts w:asciiTheme="minorHAnsi" w:eastAsiaTheme="minorEastAsia" w:hAnsiTheme="minorHAnsi" w:cstheme="minorBidi"/>
          <w:sz w:val="22"/>
          <w:szCs w:val="22"/>
        </w:rPr>
        <w:tab/>
      </w:r>
      <w:r>
        <w:t>FS_5GMARCH – Study on support of the 5GMSG Service</w:t>
      </w:r>
      <w:r>
        <w:tab/>
      </w:r>
      <w:r>
        <w:fldChar w:fldCharType="begin"/>
      </w:r>
      <w:r>
        <w:instrText xml:space="preserve"> PAGEREF _Toc30603610 \h </w:instrText>
      </w:r>
      <w:r>
        <w:fldChar w:fldCharType="separate"/>
      </w:r>
      <w:r>
        <w:t>94</w:t>
      </w:r>
      <w:r>
        <w:fldChar w:fldCharType="end"/>
      </w:r>
    </w:p>
    <w:p w:rsidR="00F171A2" w:rsidRDefault="00F171A2">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FS_MC5MBS - Study on Mission Critical services over 5G multicast-broadcast system</w:t>
      </w:r>
      <w:r>
        <w:tab/>
      </w:r>
      <w:r>
        <w:fldChar w:fldCharType="begin"/>
      </w:r>
      <w:r>
        <w:instrText xml:space="preserve"> PAGEREF _Toc30603611 \h </w:instrText>
      </w:r>
      <w:r>
        <w:fldChar w:fldCharType="separate"/>
      </w:r>
      <w:r>
        <w:t>98</w:t>
      </w:r>
      <w:r>
        <w:fldChar w:fldCharType="end"/>
      </w:r>
    </w:p>
    <w:p w:rsidR="00F171A2" w:rsidRDefault="00F171A2">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_Toc30603612 \h </w:instrText>
      </w:r>
      <w:r>
        <w:fldChar w:fldCharType="separate"/>
      </w:r>
      <w:r>
        <w:t>99</w:t>
      </w:r>
      <w:r>
        <w:fldChar w:fldCharType="end"/>
      </w:r>
    </w:p>
    <w:p w:rsidR="00F171A2" w:rsidRDefault="00F171A2">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Work Plan review</w:t>
      </w:r>
      <w:r>
        <w:tab/>
      </w:r>
      <w:r>
        <w:fldChar w:fldCharType="begin"/>
      </w:r>
      <w:r>
        <w:instrText xml:space="preserve"> PAGEREF _Toc30603613 \h </w:instrText>
      </w:r>
      <w:r>
        <w:fldChar w:fldCharType="separate"/>
      </w:r>
      <w:r>
        <w:t>103</w:t>
      </w:r>
      <w:r>
        <w:fldChar w:fldCharType="end"/>
      </w:r>
    </w:p>
    <w:p w:rsidR="00F171A2" w:rsidRDefault="00F171A2">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Future meetings</w:t>
      </w:r>
      <w:r>
        <w:tab/>
      </w:r>
      <w:r>
        <w:fldChar w:fldCharType="begin"/>
      </w:r>
      <w:r>
        <w:instrText xml:space="preserve"> PAGEREF _Toc30603614 \h </w:instrText>
      </w:r>
      <w:r>
        <w:fldChar w:fldCharType="separate"/>
      </w:r>
      <w:r>
        <w:t>103</w:t>
      </w:r>
      <w:r>
        <w:fldChar w:fldCharType="end"/>
      </w:r>
    </w:p>
    <w:p w:rsidR="00F171A2" w:rsidRDefault="00F171A2">
      <w:pPr>
        <w:pStyle w:val="TOC3"/>
        <w:rPr>
          <w:rFonts w:asciiTheme="minorHAnsi" w:eastAsiaTheme="minorEastAsia" w:hAnsiTheme="minorHAnsi" w:cstheme="minorBidi"/>
          <w:sz w:val="22"/>
          <w:szCs w:val="22"/>
        </w:rPr>
      </w:pPr>
      <w:r>
        <w:t>14.1 Timing of SA6#39</w:t>
      </w:r>
      <w:r>
        <w:tab/>
      </w:r>
      <w:r>
        <w:fldChar w:fldCharType="begin"/>
      </w:r>
      <w:r>
        <w:instrText xml:space="preserve"> PAGEREF _Toc30603615 \h </w:instrText>
      </w:r>
      <w:r>
        <w:fldChar w:fldCharType="separate"/>
      </w:r>
      <w:r>
        <w:t>103</w:t>
      </w:r>
      <w:r>
        <w:fldChar w:fldCharType="end"/>
      </w:r>
    </w:p>
    <w:p w:rsidR="00F171A2" w:rsidRDefault="00F171A2">
      <w:pPr>
        <w:pStyle w:val="TOC3"/>
        <w:rPr>
          <w:rFonts w:asciiTheme="minorHAnsi" w:eastAsiaTheme="minorEastAsia" w:hAnsiTheme="minorHAnsi" w:cstheme="minorBidi"/>
          <w:sz w:val="22"/>
          <w:szCs w:val="22"/>
        </w:rPr>
      </w:pPr>
      <w:r>
        <w:t>14.2 SA6 Adhoc/bis</w:t>
      </w:r>
      <w:r>
        <w:tab/>
      </w:r>
      <w:r>
        <w:fldChar w:fldCharType="begin"/>
      </w:r>
      <w:r>
        <w:instrText xml:space="preserve"> PAGEREF _Toc30603616 \h </w:instrText>
      </w:r>
      <w:r>
        <w:fldChar w:fldCharType="separate"/>
      </w:r>
      <w:r>
        <w:t>103</w:t>
      </w:r>
      <w:r>
        <w:fldChar w:fldCharType="end"/>
      </w:r>
    </w:p>
    <w:p w:rsidR="00F171A2" w:rsidRDefault="00F171A2">
      <w:pPr>
        <w:pStyle w:val="TOC3"/>
        <w:rPr>
          <w:rFonts w:asciiTheme="minorHAnsi" w:eastAsiaTheme="minorEastAsia" w:hAnsiTheme="minorHAnsi" w:cstheme="minorBidi"/>
          <w:sz w:val="22"/>
          <w:szCs w:val="22"/>
        </w:rPr>
      </w:pPr>
      <w:r>
        <w:t>14.3 SA6 #38</w:t>
      </w:r>
      <w:r>
        <w:tab/>
      </w:r>
      <w:r>
        <w:fldChar w:fldCharType="begin"/>
      </w:r>
      <w:r>
        <w:instrText xml:space="preserve"> PAGEREF _Toc30603617 \h </w:instrText>
      </w:r>
      <w:r>
        <w:fldChar w:fldCharType="separate"/>
      </w:r>
      <w:r>
        <w:t>103</w:t>
      </w:r>
      <w:r>
        <w:fldChar w:fldCharType="end"/>
      </w:r>
    </w:p>
    <w:p w:rsidR="00F171A2" w:rsidRDefault="00F171A2">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AOB</w:t>
      </w:r>
      <w:r>
        <w:tab/>
      </w:r>
      <w:r>
        <w:fldChar w:fldCharType="begin"/>
      </w:r>
      <w:r>
        <w:instrText xml:space="preserve"> PAGEREF _Toc30603618 \h </w:instrText>
      </w:r>
      <w:r>
        <w:fldChar w:fldCharType="separate"/>
      </w:r>
      <w:r>
        <w:t>104</w:t>
      </w:r>
      <w:r>
        <w:fldChar w:fldCharType="end"/>
      </w:r>
    </w:p>
    <w:p w:rsidR="00F171A2" w:rsidRDefault="00F171A2">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Close of the meeting</w:t>
      </w:r>
      <w:r>
        <w:tab/>
      </w:r>
      <w:r>
        <w:fldChar w:fldCharType="begin"/>
      </w:r>
      <w:r>
        <w:instrText xml:space="preserve"> PAGEREF _Toc30603619 \h </w:instrText>
      </w:r>
      <w:r>
        <w:fldChar w:fldCharType="separate"/>
      </w:r>
      <w:r>
        <w:t>104</w:t>
      </w:r>
      <w:r>
        <w:fldChar w:fldCharType="end"/>
      </w:r>
    </w:p>
    <w:p w:rsidR="00F171A2" w:rsidRDefault="00F171A2">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_Toc30603620 \h </w:instrText>
      </w:r>
      <w:r>
        <w:fldChar w:fldCharType="separate"/>
      </w:r>
      <w:r>
        <w:t>106</w:t>
      </w:r>
      <w:r>
        <w:fldChar w:fldCharType="end"/>
      </w:r>
    </w:p>
    <w:p w:rsidR="00F171A2" w:rsidRDefault="00F171A2">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_Toc30603621 \h </w:instrText>
      </w:r>
      <w:r>
        <w:fldChar w:fldCharType="separate"/>
      </w:r>
      <w:r>
        <w:t>115</w:t>
      </w:r>
      <w:r>
        <w:fldChar w:fldCharType="end"/>
      </w:r>
    </w:p>
    <w:p w:rsidR="00F171A2" w:rsidRDefault="00F171A2">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_Toc30603622 \h </w:instrText>
      </w:r>
      <w:r>
        <w:fldChar w:fldCharType="separate"/>
      </w:r>
      <w:r>
        <w:t>119</w:t>
      </w:r>
      <w:r>
        <w:fldChar w:fldCharType="end"/>
      </w:r>
    </w:p>
    <w:p w:rsidR="00F171A2" w:rsidRDefault="00F171A2">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_Toc30603623 \h </w:instrText>
      </w:r>
      <w:r>
        <w:fldChar w:fldCharType="separate"/>
      </w:r>
      <w:r>
        <w:t>119</w:t>
      </w:r>
      <w:r>
        <w:fldChar w:fldCharType="end"/>
      </w:r>
    </w:p>
    <w:p w:rsidR="00F171A2" w:rsidRDefault="00F171A2">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_Toc30603624 \h </w:instrText>
      </w:r>
      <w:r>
        <w:fldChar w:fldCharType="separate"/>
      </w:r>
      <w:r>
        <w:t>119</w:t>
      </w:r>
      <w:r>
        <w:fldChar w:fldCharType="end"/>
      </w:r>
    </w:p>
    <w:p w:rsidR="00F171A2" w:rsidRDefault="00F171A2">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_Toc30603625 \h </w:instrText>
      </w:r>
      <w:r>
        <w:fldChar w:fldCharType="separate"/>
      </w:r>
      <w:r>
        <w:t>119</w:t>
      </w:r>
      <w:r>
        <w:fldChar w:fldCharType="end"/>
      </w:r>
    </w:p>
    <w:p w:rsidR="00F171A2" w:rsidRDefault="00F171A2">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_Toc30603626 \h </w:instrText>
      </w:r>
      <w:r>
        <w:fldChar w:fldCharType="separate"/>
      </w:r>
      <w:r>
        <w:t>119</w:t>
      </w:r>
      <w:r>
        <w:fldChar w:fldCharType="end"/>
      </w:r>
    </w:p>
    <w:p w:rsidR="00F171A2" w:rsidRDefault="00F171A2">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_Toc30603627 \h </w:instrText>
      </w:r>
      <w:r>
        <w:fldChar w:fldCharType="separate"/>
      </w:r>
      <w:r>
        <w:t>119</w:t>
      </w:r>
      <w:r>
        <w:fldChar w:fldCharType="end"/>
      </w:r>
    </w:p>
    <w:p w:rsidR="00F171A2" w:rsidRDefault="00F171A2">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_Toc30603628 \h </w:instrText>
      </w:r>
      <w:r>
        <w:fldChar w:fldCharType="separate"/>
      </w:r>
      <w:r>
        <w:t>119</w:t>
      </w:r>
      <w:r>
        <w:fldChar w:fldCharType="end"/>
      </w:r>
    </w:p>
    <w:p w:rsidR="00F171A2" w:rsidRDefault="00F171A2">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_Toc30603629 \h </w:instrText>
      </w:r>
      <w:r>
        <w:fldChar w:fldCharType="separate"/>
      </w:r>
      <w:r>
        <w:t>120</w:t>
      </w:r>
      <w:r>
        <w:fldChar w:fldCharType="end"/>
      </w:r>
    </w:p>
    <w:p w:rsidR="00F171A2" w:rsidRDefault="00F171A2">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_Toc30603630 \h </w:instrText>
      </w:r>
      <w:r>
        <w:fldChar w:fldCharType="separate"/>
      </w:r>
      <w:r>
        <w:t>121</w:t>
      </w:r>
      <w:r>
        <w:fldChar w:fldCharType="end"/>
      </w:r>
    </w:p>
    <w:p w:rsidR="00963262" w:rsidRDefault="00963262" w:rsidP="00963262">
      <w:r>
        <w:fldChar w:fldCharType="end"/>
      </w:r>
    </w:p>
    <w:p w:rsidR="00963262" w:rsidRDefault="00963262" w:rsidP="00963262">
      <w:pPr>
        <w:pStyle w:val="Heading2"/>
      </w:pPr>
      <w:r>
        <w:br w:type="page"/>
      </w:r>
      <w:bookmarkStart w:id="4" w:name="_Toc30603580"/>
      <w:r>
        <w:lastRenderedPageBreak/>
        <w:t>1</w:t>
      </w:r>
      <w:r>
        <w:tab/>
        <w:t>Opening of the meeting</w:t>
      </w:r>
      <w:bookmarkEnd w:id="4"/>
    </w:p>
    <w:p w:rsidR="00963262" w:rsidRDefault="00963262" w:rsidP="00963262">
      <w:pPr>
        <w:pStyle w:val="Heading3"/>
      </w:pPr>
      <w:bookmarkStart w:id="5" w:name="_Toc30603581"/>
      <w:r>
        <w:t>1.1</w:t>
      </w:r>
      <w:r>
        <w:tab/>
        <w:t>Welcome speech</w:t>
      </w:r>
      <w:bookmarkEnd w:id="5"/>
    </w:p>
    <w:p w:rsidR="00CA6DC8" w:rsidRDefault="00CA6DC8" w:rsidP="00CA6DC8">
      <w:r>
        <w:t xml:space="preserve">The chairman of SA6, Suresh Chitturi (Samsung), opened the SA6#35 meeting and welcomed the delegates, on behalf </w:t>
      </w:r>
      <w:proofErr w:type="spellStart"/>
      <w:r>
        <w:t>on</w:t>
      </w:r>
      <w:proofErr w:type="spellEnd"/>
      <w:r>
        <w:t xml:space="preserve"> IF3, to Hyderabad, India.</w:t>
      </w:r>
    </w:p>
    <w:p w:rsidR="00CA6DC8" w:rsidRDefault="00CA6DC8" w:rsidP="00CA6DC8">
      <w:pPr>
        <w:pStyle w:val="Heading3"/>
      </w:pPr>
      <w:bookmarkStart w:id="6" w:name="_Toc29222629"/>
      <w:bookmarkStart w:id="7" w:name="_Toc19178594"/>
      <w:bookmarkStart w:id="8" w:name="_Toc30603582"/>
      <w:r>
        <w:t>1.2</w:t>
      </w:r>
      <w:r>
        <w:tab/>
        <w:t>IPR and antitrust policy reminders</w:t>
      </w:r>
      <w:bookmarkEnd w:id="6"/>
      <w:bookmarkEnd w:id="7"/>
      <w:bookmarkEnd w:id="8"/>
    </w:p>
    <w:p w:rsidR="00CA6DC8" w:rsidRDefault="00CA6DC8" w:rsidP="00CA6DC8">
      <w:pPr>
        <w:keepNext/>
        <w:rPr>
          <w:b/>
          <w:bCs/>
        </w:rPr>
      </w:pPr>
      <w:r>
        <w:rPr>
          <w:b/>
          <w:bCs/>
        </w:rPr>
        <w:t>IPR Call Reminder:</w:t>
      </w:r>
    </w:p>
    <w:p w:rsidR="00CA6DC8" w:rsidRDefault="00CA6DC8" w:rsidP="00CA6DC8">
      <w:pPr>
        <w:keepNext/>
      </w:pPr>
      <w:r>
        <w:t>The chairman of the meeting made the following reminders about members’ obligations in relation to IPRs, and asked members to check the latest version of ETSI's policy available on the web server:</w:t>
      </w:r>
    </w:p>
    <w:p w:rsidR="00CA6DC8" w:rsidRDefault="00CA6DC8" w:rsidP="00CA6DC8">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CA6DC8" w:rsidRDefault="00CA6DC8" w:rsidP="00CA6DC8">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CA6DC8" w:rsidRDefault="00CA6DC8" w:rsidP="00CA6DC8">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CA6DC8" w:rsidRDefault="00CA6DC8" w:rsidP="00CA6DC8">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8" w:history="1">
        <w:r>
          <w:rPr>
            <w:rStyle w:val="Hyperlink"/>
          </w:rPr>
          <w:t>https://www.3gpp.org/about-3gpp/legal-matters</w:t>
        </w:r>
      </w:hyperlink>
      <w:r>
        <w:t xml:space="preserve"> ).</w:t>
      </w:r>
    </w:p>
    <w:p w:rsidR="00CA6DC8" w:rsidRDefault="00CA6DC8" w:rsidP="00CA6DC8">
      <w:pPr>
        <w:keepNext/>
        <w:rPr>
          <w:b/>
          <w:bCs/>
        </w:rPr>
      </w:pPr>
      <w:r>
        <w:rPr>
          <w:b/>
          <w:bCs/>
        </w:rPr>
        <w:t>Antitrust declaration:</w:t>
      </w:r>
    </w:p>
    <w:p w:rsidR="00CA6DC8" w:rsidRDefault="00CA6DC8" w:rsidP="00CA6DC8">
      <w:pPr>
        <w:keepNext/>
      </w:pPr>
      <w:r>
        <w:t xml:space="preserve">The chairman of the meeting made the following antitrust declaration: </w:t>
      </w:r>
    </w:p>
    <w:p w:rsidR="00CA6DC8" w:rsidRDefault="00CA6DC8" w:rsidP="00CA6DC8">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CA6DC8" w:rsidRDefault="00CA6DC8" w:rsidP="00CA6DC8">
      <w:pPr>
        <w:pStyle w:val="Heading3"/>
      </w:pPr>
      <w:bookmarkStart w:id="9" w:name="_Toc29222630"/>
      <w:bookmarkStart w:id="10" w:name="_Toc19178595"/>
      <w:bookmarkStart w:id="11" w:name="_Toc30603583"/>
      <w:r>
        <w:t>1.3</w:t>
      </w:r>
      <w:r>
        <w:tab/>
        <w:t>EAR statement</w:t>
      </w:r>
      <w:bookmarkEnd w:id="9"/>
      <w:bookmarkEnd w:id="10"/>
      <w:bookmarkEnd w:id="11"/>
    </w:p>
    <w:p w:rsidR="00CA6DC8" w:rsidRDefault="00CA6DC8" w:rsidP="00CA6DC8">
      <w:pPr>
        <w:keepNext/>
      </w:pPr>
      <w:r>
        <w:t xml:space="preserve">The chairman of the meeting read out load the following EAR statement: </w:t>
      </w:r>
    </w:p>
    <w:p w:rsidR="00CA6DC8" w:rsidRDefault="00CA6DC8" w:rsidP="00CA6DC8">
      <w:pPr>
        <w:spacing w:before="120" w:after="0"/>
        <w:rPr>
          <w:rFonts w:ascii="Arial" w:hAnsi="Arial" w:cs="Arial"/>
          <w:b/>
        </w:rPr>
      </w:pPr>
      <w:r>
        <w:rPr>
          <w:rFonts w:ascii="Arial" w:hAnsi="Arial" w:cs="Arial"/>
          <w:b/>
        </w:rPr>
        <w:t xml:space="preserve">Statement Regarding Engagement with Companies Added to the U.S. Export Administration Regulations (EAR) Entity List in 3GPP Activities </w:t>
      </w:r>
      <w:hyperlink r:id="rId9" w:history="1">
        <w:r>
          <w:rPr>
            <w:rStyle w:val="Hyperlink"/>
            <w:rFonts w:ascii="Arial" w:hAnsi="Arial" w:cs="Arial"/>
          </w:rPr>
          <w:t>https://www.3gpp.org/about-3gpp/legal-matters</w:t>
        </w:r>
      </w:hyperlink>
      <w:r>
        <w:rPr>
          <w:rFonts w:ascii="Arial" w:hAnsi="Arial" w:cs="Arial"/>
          <w:b/>
        </w:rPr>
        <w:t xml:space="preserve"> </w:t>
      </w:r>
    </w:p>
    <w:p w:rsidR="00CA6DC8" w:rsidRDefault="00CA6DC8" w:rsidP="00CA6DC8">
      <w:pPr>
        <w:spacing w:before="120"/>
      </w:pPr>
      <w:r>
        <w:t>1. Public Information is Not Subject to EAR</w:t>
      </w:r>
    </w:p>
    <w:p w:rsidR="00CA6DC8" w:rsidRDefault="00CA6DC8" w:rsidP="00CA6DC8">
      <w: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A6DC8" w:rsidRDefault="00CA6DC8" w:rsidP="00CA6DC8">
      <w:r>
        <w:t>In addition, since membership of email distribution lists is open to all, documents and emails distributed by that means are considered to be publicly available.</w:t>
      </w:r>
    </w:p>
    <w:p w:rsidR="00CA6DC8" w:rsidRDefault="00CA6DC8" w:rsidP="00CA6DC8">
      <w: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CA6DC8" w:rsidRDefault="00CA6DC8" w:rsidP="00CA6DC8">
      <w:r>
        <w:t xml:space="preserve">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w:t>
      </w:r>
      <w:r>
        <w:lastRenderedPageBreak/>
        <w:t>conveyed during side meetings that may occur during the main meetings, if these meetings are open to any participants and the results of all said meetings are publicly available without restrictions upon their further dissemination.</w:t>
      </w:r>
    </w:p>
    <w:p w:rsidR="00CA6DC8" w:rsidRDefault="00CA6DC8" w:rsidP="00CA6DC8">
      <w:r>
        <w:t>2. Non-Public Information</w:t>
      </w:r>
    </w:p>
    <w:p w:rsidR="00CA6DC8" w:rsidRDefault="00CA6DC8" w:rsidP="00CA6DC8">
      <w: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CA6DC8" w:rsidRDefault="00CA6DC8" w:rsidP="00CA6DC8">
      <w:r>
        <w:t>3. Other Information</w:t>
      </w:r>
    </w:p>
    <w:p w:rsidR="00CA6DC8" w:rsidRDefault="00CA6DC8" w:rsidP="00CA6DC8">
      <w:r>
        <w:t>Certain encryption software controlled under the International Traffic in Arms Regulations (ITAR), even if publicly available, may still be subject to US export controls other than the EAR.</w:t>
      </w:r>
    </w:p>
    <w:p w:rsidR="00CA6DC8" w:rsidRDefault="00CA6DC8" w:rsidP="00CA6DC8">
      <w:r>
        <w:t>4. Conduct of Meetings</w:t>
      </w:r>
    </w:p>
    <w:p w:rsidR="00CA6DC8" w:rsidRDefault="00CA6DC8" w:rsidP="00CA6DC8">
      <w:r>
        <w:t>The situation should be considered as "business as usual" during all the meetings called by 3GPP.</w:t>
      </w:r>
    </w:p>
    <w:p w:rsidR="00CA6DC8" w:rsidRDefault="00CA6DC8" w:rsidP="00CA6DC8">
      <w:r>
        <w:t>5. Responsibility of Individual Members</w:t>
      </w:r>
    </w:p>
    <w:p w:rsidR="00CA6DC8" w:rsidRDefault="00CA6DC8" w:rsidP="00CA6DC8">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CA6DC8" w:rsidRDefault="00CA6DC8" w:rsidP="00CA6DC8">
      <w:r>
        <w:t>Individual Members with questions regarding the impact of laws and regulations on their participation in 3GPP should contact their companies’ legal counsels.</w:t>
      </w:r>
    </w:p>
    <w:p w:rsidR="00CA6DC8" w:rsidRDefault="00CA6DC8" w:rsidP="00CA6DC8">
      <w:pPr>
        <w:pStyle w:val="Heading3"/>
      </w:pPr>
      <w:bookmarkStart w:id="12" w:name="_Toc29222631"/>
      <w:bookmarkStart w:id="13" w:name="_Toc30603584"/>
      <w:r>
        <w:t>1.4</w:t>
      </w:r>
      <w:r>
        <w:tab/>
        <w:t>Reminder for check-in at the meeting and for wearing badges</w:t>
      </w:r>
      <w:bookmarkEnd w:id="12"/>
      <w:bookmarkEnd w:id="13"/>
    </w:p>
    <w:p w:rsidR="00CA6DC8" w:rsidRDefault="00CA6DC8" w:rsidP="00CA6DC8">
      <w:r>
        <w:t>Delegates were reminded to wear badges.</w:t>
      </w:r>
    </w:p>
    <w:p w:rsidR="00963262" w:rsidRDefault="00963262" w:rsidP="00963262">
      <w:pPr>
        <w:pStyle w:val="Heading2"/>
      </w:pPr>
      <w:bookmarkStart w:id="14" w:name="_Toc30603585"/>
      <w:r>
        <w:t>2</w:t>
      </w:r>
      <w:r>
        <w:tab/>
        <w:t>Agenda and Chairman’s notes</w:t>
      </w:r>
      <w:bookmarkEnd w:id="14"/>
    </w:p>
    <w:p w:rsidR="00963262" w:rsidRDefault="00963262" w:rsidP="00963262">
      <w:pPr>
        <w:rPr>
          <w:rFonts w:ascii="Arial" w:hAnsi="Arial" w:cs="Arial"/>
          <w:b/>
          <w:sz w:val="24"/>
        </w:rPr>
      </w:pPr>
      <w:r>
        <w:rPr>
          <w:rFonts w:ascii="Arial" w:hAnsi="Arial" w:cs="Arial"/>
          <w:b/>
          <w:color w:val="0000FF"/>
          <w:sz w:val="24"/>
        </w:rPr>
        <w:t>S6-200001</w:t>
      </w:r>
      <w:r>
        <w:rPr>
          <w:rFonts w:ascii="Arial" w:hAnsi="Arial" w:cs="Arial"/>
          <w:b/>
          <w:color w:val="0000FF"/>
          <w:sz w:val="24"/>
        </w:rPr>
        <w:tab/>
      </w:r>
      <w:r>
        <w:rPr>
          <w:rFonts w:ascii="Arial" w:hAnsi="Arial" w:cs="Arial"/>
          <w:b/>
          <w:sz w:val="24"/>
        </w:rPr>
        <w:t>SA6 Meeting 35 Agenda</w:t>
      </w:r>
    </w:p>
    <w:p w:rsidR="00963262" w:rsidRDefault="00963262" w:rsidP="009632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Agenda for the SA6#35 meeting</w:t>
      </w:r>
    </w:p>
    <w:p w:rsidR="00963262" w:rsidRDefault="00963262" w:rsidP="00963262">
      <w:pPr>
        <w:rPr>
          <w:rFonts w:ascii="Arial" w:hAnsi="Arial" w:cs="Arial"/>
          <w:b/>
        </w:rPr>
      </w:pPr>
      <w:r>
        <w:rPr>
          <w:rFonts w:ascii="Arial" w:hAnsi="Arial" w:cs="Arial"/>
          <w:b/>
        </w:rPr>
        <w:t xml:space="preserve">Discussion: </w:t>
      </w:r>
    </w:p>
    <w:p w:rsidR="00963262" w:rsidRDefault="00963262" w:rsidP="00963262">
      <w:r>
        <w:t xml:space="preserve">The </w:t>
      </w:r>
      <w:r w:rsidR="00C5186C">
        <w:t>initial</w:t>
      </w:r>
      <w:r>
        <w:t xml:space="preserve"> agenda used to setup 3GU.</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63262" w:rsidRDefault="00963262" w:rsidP="00963262">
      <w:pPr>
        <w:rPr>
          <w:rFonts w:ascii="Arial" w:hAnsi="Arial" w:cs="Arial"/>
          <w:b/>
          <w:sz w:val="24"/>
        </w:rPr>
      </w:pPr>
      <w:r>
        <w:rPr>
          <w:rFonts w:ascii="Arial" w:hAnsi="Arial" w:cs="Arial"/>
          <w:b/>
          <w:color w:val="0000FF"/>
          <w:sz w:val="24"/>
        </w:rPr>
        <w:t>S6-200003</w:t>
      </w:r>
      <w:r>
        <w:rPr>
          <w:rFonts w:ascii="Arial" w:hAnsi="Arial" w:cs="Arial"/>
          <w:b/>
          <w:color w:val="0000FF"/>
          <w:sz w:val="24"/>
        </w:rPr>
        <w:tab/>
      </w:r>
      <w:r>
        <w:rPr>
          <w:rFonts w:ascii="Arial" w:hAnsi="Arial" w:cs="Arial"/>
          <w:b/>
          <w:sz w:val="24"/>
        </w:rPr>
        <w:t>SA6 Meeting #35 - Agenda with Tdocs allocation after submission deadline</w:t>
      </w:r>
    </w:p>
    <w:p w:rsidR="00963262" w:rsidRDefault="00963262" w:rsidP="009632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The SA6#35 meeting agenda with Tdocs allocation after submission deadline</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A6DC8" w:rsidRDefault="00CA6DC8" w:rsidP="00963262">
      <w:pPr>
        <w:rPr>
          <w:rFonts w:ascii="Arial" w:hAnsi="Arial" w:cs="Arial"/>
          <w:b/>
          <w:color w:val="0000FF"/>
          <w:sz w:val="24"/>
        </w:rPr>
      </w:pPr>
    </w:p>
    <w:p w:rsidR="00963262" w:rsidRDefault="00963262" w:rsidP="00963262">
      <w:pPr>
        <w:rPr>
          <w:rFonts w:ascii="Arial" w:hAnsi="Arial" w:cs="Arial"/>
          <w:b/>
          <w:sz w:val="24"/>
        </w:rPr>
      </w:pPr>
      <w:r>
        <w:rPr>
          <w:rFonts w:ascii="Arial" w:hAnsi="Arial" w:cs="Arial"/>
          <w:b/>
          <w:color w:val="0000FF"/>
          <w:sz w:val="24"/>
        </w:rPr>
        <w:lastRenderedPageBreak/>
        <w:t>S6-200004</w:t>
      </w:r>
      <w:r>
        <w:rPr>
          <w:rFonts w:ascii="Arial" w:hAnsi="Arial" w:cs="Arial"/>
          <w:b/>
          <w:color w:val="0000FF"/>
          <w:sz w:val="24"/>
        </w:rPr>
        <w:tab/>
      </w:r>
      <w:r>
        <w:rPr>
          <w:rFonts w:ascii="Arial" w:hAnsi="Arial" w:cs="Arial"/>
          <w:b/>
          <w:sz w:val="24"/>
        </w:rPr>
        <w:t>SA6 Meeting #35 - Agenda with Tdocs allocation at start of the meeting</w:t>
      </w:r>
    </w:p>
    <w:p w:rsidR="00963262" w:rsidRDefault="00963262" w:rsidP="009632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The SA6#35 meeting agenda with Tdocs allocation at the start of the meeting</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63262" w:rsidRDefault="00963262" w:rsidP="00963262">
      <w:pPr>
        <w:rPr>
          <w:rFonts w:ascii="Arial" w:hAnsi="Arial" w:cs="Arial"/>
          <w:b/>
          <w:sz w:val="24"/>
        </w:rPr>
      </w:pPr>
      <w:r>
        <w:rPr>
          <w:rFonts w:ascii="Arial" w:hAnsi="Arial" w:cs="Arial"/>
          <w:b/>
          <w:color w:val="0000FF"/>
          <w:sz w:val="24"/>
        </w:rPr>
        <w:t>S6-200005</w:t>
      </w:r>
      <w:r>
        <w:rPr>
          <w:rFonts w:ascii="Arial" w:hAnsi="Arial" w:cs="Arial"/>
          <w:b/>
          <w:color w:val="0000FF"/>
          <w:sz w:val="24"/>
        </w:rPr>
        <w:tab/>
      </w:r>
      <w:r>
        <w:rPr>
          <w:rFonts w:ascii="Arial" w:hAnsi="Arial" w:cs="Arial"/>
          <w:b/>
          <w:sz w:val="24"/>
        </w:rPr>
        <w:t>SA6 Meeting #35 - Chairman's notes at end of the meeting</w:t>
      </w:r>
    </w:p>
    <w:p w:rsidR="00963262" w:rsidRDefault="00963262" w:rsidP="0096326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Chairman's notes at end of the SA6#35 meeting</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63262" w:rsidRDefault="00963262" w:rsidP="00963262">
      <w:pPr>
        <w:pStyle w:val="Heading2"/>
      </w:pPr>
      <w:bookmarkStart w:id="15" w:name="_Toc30603586"/>
      <w:r>
        <w:t>3</w:t>
      </w:r>
      <w:r>
        <w:tab/>
        <w:t>Report from previous meetings</w:t>
      </w:r>
      <w:bookmarkEnd w:id="15"/>
    </w:p>
    <w:p w:rsidR="00963262" w:rsidRDefault="00963262" w:rsidP="00963262">
      <w:pPr>
        <w:rPr>
          <w:rFonts w:ascii="Arial" w:hAnsi="Arial" w:cs="Arial"/>
          <w:b/>
          <w:sz w:val="24"/>
        </w:rPr>
      </w:pPr>
      <w:r>
        <w:rPr>
          <w:rFonts w:ascii="Arial" w:hAnsi="Arial" w:cs="Arial"/>
          <w:b/>
          <w:color w:val="0000FF"/>
          <w:sz w:val="24"/>
        </w:rPr>
        <w:t>S6-200002</w:t>
      </w:r>
      <w:r>
        <w:rPr>
          <w:rFonts w:ascii="Arial" w:hAnsi="Arial" w:cs="Arial"/>
          <w:b/>
          <w:color w:val="0000FF"/>
          <w:sz w:val="24"/>
        </w:rPr>
        <w:tab/>
      </w:r>
      <w:r>
        <w:rPr>
          <w:rFonts w:ascii="Arial" w:hAnsi="Arial" w:cs="Arial"/>
          <w:b/>
          <w:sz w:val="24"/>
        </w:rPr>
        <w:t>SA6 Meeting 34 Report</w:t>
      </w:r>
    </w:p>
    <w:p w:rsidR="00963262" w:rsidRDefault="00963262" w:rsidP="0096326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The report of the SA6#34 meeting.</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63262" w:rsidRDefault="00963262" w:rsidP="00963262">
      <w:pPr>
        <w:rPr>
          <w:rFonts w:ascii="Arial" w:hAnsi="Arial" w:cs="Arial"/>
          <w:b/>
          <w:sz w:val="24"/>
        </w:rPr>
      </w:pPr>
      <w:r>
        <w:rPr>
          <w:rFonts w:ascii="Arial" w:hAnsi="Arial" w:cs="Arial"/>
          <w:b/>
          <w:color w:val="0000FF"/>
          <w:sz w:val="24"/>
        </w:rPr>
        <w:t>S6-200068</w:t>
      </w:r>
      <w:r>
        <w:rPr>
          <w:rFonts w:ascii="Arial" w:hAnsi="Arial" w:cs="Arial"/>
          <w:b/>
          <w:color w:val="0000FF"/>
          <w:sz w:val="24"/>
        </w:rPr>
        <w:tab/>
      </w:r>
      <w:r>
        <w:rPr>
          <w:rFonts w:ascii="Arial" w:hAnsi="Arial" w:cs="Arial"/>
          <w:b/>
          <w:sz w:val="24"/>
        </w:rPr>
        <w:t>Report on SA6 related topics at SA#86</w:t>
      </w:r>
    </w:p>
    <w:p w:rsidR="00963262" w:rsidRDefault="00963262" w:rsidP="0096326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SA6 Chairman</w:t>
      </w:r>
    </w:p>
    <w:p w:rsidR="00963262" w:rsidRDefault="00963262" w:rsidP="00963262">
      <w:pPr>
        <w:rPr>
          <w:rFonts w:ascii="Arial" w:hAnsi="Arial" w:cs="Arial"/>
          <w:b/>
        </w:rPr>
      </w:pPr>
      <w:r>
        <w:rPr>
          <w:rFonts w:ascii="Arial" w:hAnsi="Arial" w:cs="Arial"/>
          <w:b/>
        </w:rPr>
        <w:t xml:space="preserve">Abstract: </w:t>
      </w:r>
    </w:p>
    <w:p w:rsidR="00963262" w:rsidRDefault="00963262" w:rsidP="00963262">
      <w:r>
        <w:t>This document contains a brief report from SA#86 on matters relating to SA6 WG activities</w:t>
      </w:r>
    </w:p>
    <w:p w:rsidR="00963262" w:rsidRDefault="00963262" w:rsidP="00963262">
      <w:pPr>
        <w:rPr>
          <w:rFonts w:ascii="Arial" w:hAnsi="Arial" w:cs="Arial"/>
          <w:b/>
        </w:rPr>
      </w:pPr>
      <w:r>
        <w:rPr>
          <w:rFonts w:ascii="Arial" w:hAnsi="Arial" w:cs="Arial"/>
          <w:b/>
        </w:rPr>
        <w:t xml:space="preserve">Discussion: </w:t>
      </w:r>
    </w:p>
    <w:p w:rsidR="00963262" w:rsidRDefault="00963262" w:rsidP="00963262">
      <w:r>
        <w:t>The chairman presented document S6-200068 with a report on SA6 related topics at SA#86.</w:t>
      </w:r>
    </w:p>
    <w:p w:rsidR="00963262" w:rsidRDefault="00963262" w:rsidP="009632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A6DC8" w:rsidRDefault="00CA6DC8">
      <w:pPr>
        <w:overflowPunct/>
        <w:autoSpaceDE/>
        <w:autoSpaceDN/>
        <w:adjustRightInd/>
        <w:spacing w:after="0"/>
        <w:textAlignment w:val="auto"/>
        <w:rPr>
          <w:rFonts w:ascii="Arial" w:hAnsi="Arial"/>
          <w:sz w:val="32"/>
        </w:rPr>
      </w:pPr>
      <w:r>
        <w:br w:type="page"/>
      </w:r>
    </w:p>
    <w:p w:rsidR="006E1252" w:rsidRDefault="006E1252" w:rsidP="006E1252">
      <w:pPr>
        <w:pStyle w:val="Heading2"/>
      </w:pPr>
      <w:bookmarkStart w:id="16" w:name="_Toc30429387"/>
      <w:bookmarkStart w:id="17" w:name="_Toc30603587"/>
      <w:r>
        <w:lastRenderedPageBreak/>
        <w:t>4</w:t>
      </w:r>
      <w:r>
        <w:tab/>
        <w:t>Liaison statements</w:t>
      </w:r>
      <w:bookmarkEnd w:id="16"/>
      <w:bookmarkEnd w:id="17"/>
    </w:p>
    <w:p w:rsidR="006E1252" w:rsidRDefault="006E1252" w:rsidP="006E1252">
      <w:pPr>
        <w:pStyle w:val="Heading3"/>
      </w:pPr>
      <w:bookmarkStart w:id="18" w:name="_Toc30429388"/>
      <w:bookmarkStart w:id="19" w:name="_Toc30603588"/>
      <w:r>
        <w:t>4.1</w:t>
      </w:r>
      <w:r>
        <w:tab/>
        <w:t>Incoming LSs</w:t>
      </w:r>
      <w:bookmarkEnd w:id="18"/>
      <w:bookmarkEnd w:id="19"/>
    </w:p>
    <w:p w:rsidR="006E1252" w:rsidRDefault="006E1252" w:rsidP="006E1252">
      <w:pPr>
        <w:rPr>
          <w:rFonts w:ascii="Arial" w:hAnsi="Arial" w:cs="Arial"/>
          <w:b/>
          <w:sz w:val="24"/>
        </w:rPr>
      </w:pPr>
      <w:r>
        <w:rPr>
          <w:rFonts w:ascii="Arial" w:hAnsi="Arial" w:cs="Arial"/>
          <w:b/>
          <w:color w:val="0000FF"/>
          <w:sz w:val="24"/>
        </w:rPr>
        <w:t>S6-200006</w:t>
      </w:r>
      <w:r>
        <w:rPr>
          <w:rFonts w:ascii="Arial" w:hAnsi="Arial" w:cs="Arial"/>
          <w:b/>
          <w:color w:val="0000FF"/>
          <w:sz w:val="24"/>
        </w:rPr>
        <w:tab/>
      </w:r>
      <w:r>
        <w:rPr>
          <w:rFonts w:ascii="Arial" w:hAnsi="Arial" w:cs="Arial"/>
          <w:b/>
          <w:sz w:val="24"/>
        </w:rPr>
        <w:t>LS on Unicast resource management with SIP core</w:t>
      </w:r>
    </w:p>
    <w:p w:rsidR="006E1252" w:rsidRDefault="006E1252" w:rsidP="006E125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C1-198613, to SA6, cc -</w:t>
      </w:r>
      <w:r>
        <w:rPr>
          <w:i/>
        </w:rPr>
        <w:br/>
      </w:r>
      <w:r>
        <w:rPr>
          <w:i/>
        </w:rPr>
        <w:tab/>
      </w:r>
      <w:r>
        <w:rPr>
          <w:i/>
        </w:rPr>
        <w:tab/>
      </w:r>
      <w:r>
        <w:rPr>
          <w:i/>
        </w:rPr>
        <w:tab/>
      </w:r>
      <w:r>
        <w:rPr>
          <w:i/>
        </w:rPr>
        <w:tab/>
      </w:r>
      <w:r>
        <w:rPr>
          <w:i/>
        </w:rPr>
        <w:tab/>
        <w:t>Source: CT1</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1</w:t>
      </w:r>
      <w:r>
        <w:tab/>
        <w:t>. Overall description</w:t>
      </w:r>
    </w:p>
    <w:p w:rsidR="006E1252" w:rsidRDefault="006E1252" w:rsidP="006E1252">
      <w:r>
        <w:t>CT1 are working on the stage 3 details of SEAL for network resource management and based on stage 2 in TS 23.434 the request for unicast resources at VAL service communication establishment procedure can use SIP core (see clause 14.3.3.2). For this case, the SIP protocol is used between the SNRM-S and the SIP core which later communicates with the PCRF/PCF. It is CT1’s understanding that the SIP core just copies the information received in the SIP MESSAGE request (sent to establish unicast resource) and interacts with the PCRF/PCF. CT1 wonder if in stage 3 the SNRM-S can interact directly with the PCRF/PCF.</w:t>
      </w:r>
    </w:p>
    <w:p w:rsidR="006E1252" w:rsidRDefault="006E1252" w:rsidP="006E1252">
      <w:r>
        <w:t xml:space="preserve">2. </w:t>
      </w:r>
      <w:r>
        <w:tab/>
        <w:t>Actions</w:t>
      </w:r>
    </w:p>
    <w:p w:rsidR="006E1252" w:rsidRDefault="006E1252" w:rsidP="006E1252">
      <w:r>
        <w:t>To 3GPP TSG SA WG6</w:t>
      </w:r>
    </w:p>
    <w:p w:rsidR="006E1252" w:rsidRDefault="006E1252" w:rsidP="006E1252">
      <w:r>
        <w:t xml:space="preserve">ACTION: </w:t>
      </w:r>
      <w:r>
        <w:tab/>
        <w:t>CT1 kindly ask SA6 how the SIP core work with regards to unicast resource management.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LS available as S6-200006.</w:t>
      </w:r>
    </w:p>
    <w:p w:rsidR="006E1252" w:rsidRDefault="006E1252" w:rsidP="006E1252">
      <w:r>
        <w:t xml:space="preserve">Motorola Solutions pointed out that SA6 should clarify both the cases of </w:t>
      </w:r>
      <w:r w:rsidR="00C5186C">
        <w:t>n</w:t>
      </w:r>
      <w:r>
        <w:t>on</w:t>
      </w:r>
      <w:r w:rsidR="00C5186C">
        <w:t>-</w:t>
      </w:r>
      <w:r>
        <w:t>SIP as well as SIP applications.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S6-200163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S6-200007</w:t>
      </w:r>
      <w:r>
        <w:rPr>
          <w:rFonts w:ascii="Arial" w:hAnsi="Arial" w:cs="Arial"/>
          <w:b/>
          <w:color w:val="0000FF"/>
          <w:sz w:val="24"/>
        </w:rPr>
        <w:tab/>
      </w:r>
      <w:r>
        <w:rPr>
          <w:rFonts w:ascii="Arial" w:hAnsi="Arial" w:cs="Arial"/>
          <w:b/>
          <w:sz w:val="24"/>
        </w:rPr>
        <w:t>LS on Enquiries for supporting vertical applications</w:t>
      </w:r>
    </w:p>
    <w:p w:rsidR="006E1252" w:rsidRDefault="006E1252" w:rsidP="006E125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C1-198623, to SA6, cc -</w:t>
      </w:r>
      <w:r>
        <w:rPr>
          <w:i/>
        </w:rPr>
        <w:br/>
      </w:r>
      <w:r>
        <w:rPr>
          <w:i/>
        </w:rPr>
        <w:tab/>
      </w:r>
      <w:r>
        <w:rPr>
          <w:i/>
        </w:rPr>
        <w:tab/>
      </w:r>
      <w:r>
        <w:rPr>
          <w:i/>
        </w:rPr>
        <w:tab/>
      </w:r>
      <w:r>
        <w:rPr>
          <w:i/>
        </w:rPr>
        <w:tab/>
      </w:r>
      <w:r>
        <w:rPr>
          <w:i/>
        </w:rPr>
        <w:tab/>
        <w:t>Source: CT1</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1. </w:t>
      </w:r>
      <w:r>
        <w:tab/>
        <w:t>Overall description</w:t>
      </w:r>
    </w:p>
    <w:p w:rsidR="006E1252" w:rsidRDefault="006E1252" w:rsidP="006E1252">
      <w:r>
        <w:t>CT1 have the following enquires with regards to the work on supporting vertical applications:</w:t>
      </w:r>
    </w:p>
    <w:p w:rsidR="006E1252" w:rsidRDefault="006E1252" w:rsidP="006E1252">
      <w:r>
        <w:t xml:space="preserve">(1) </w:t>
      </w:r>
      <w:r>
        <w:tab/>
        <w:t>CT1 have checked the stage 2 work in TS 23.434 clause 6.5.3.2 and 6.5.3.3 which indicate that SIP signalling is used (the use of SIP-1 and SIP-2 reference points and indication of communication of the TMGI for multicast operation). CT1 have the understanding that in the context of SEAL HTTP should be used instead of SIP signalling for resource management, and therefore:</w:t>
      </w:r>
    </w:p>
    <w:p w:rsidR="006E1252" w:rsidRDefault="006E1252" w:rsidP="006E1252">
      <w:r>
        <w:t>CT1 wonder whether it is correct SIP signalling or use HTTP or both for MBMS resource management.</w:t>
      </w:r>
    </w:p>
    <w:p w:rsidR="006E1252" w:rsidRDefault="006E1252" w:rsidP="006E1252">
      <w:r>
        <w:t>(2)</w:t>
      </w:r>
      <w:r>
        <w:tab/>
        <w:t xml:space="preserve"> CT1 have checked the stage 2 work in TS 23.434 clause 9.3.3 on Event-triggered location reporting procedure. In that procedure, the location reporting configuration message is sent from the server to the client. CT1 have the understanding that in the context of SEAL HTTP should be used for the event-triggered location reporting procedure, and therefore:</w:t>
      </w:r>
    </w:p>
    <w:p w:rsidR="006E1252" w:rsidRDefault="006E1252" w:rsidP="006E1252">
      <w:r>
        <w:t>CT1 ask SA6 to clarify how the location reporting configuration message can be used using HTTP methods.</w:t>
      </w:r>
    </w:p>
    <w:p w:rsidR="006E1252" w:rsidRDefault="006E1252" w:rsidP="006E1252">
      <w:r>
        <w:t>(3)</w:t>
      </w:r>
      <w:r>
        <w:tab/>
        <w:t xml:space="preserve"> CT1 have checked the stage 2 work in TS 23.434 and TS 23.286 and one aspect is that LMS should be able to leverage the MBMS to configure several LMCs at the same time. In addition to that, for V2AXAPP communication over V1-AE MBMS transport can be used.</w:t>
      </w:r>
    </w:p>
    <w:p w:rsidR="006E1252" w:rsidRDefault="006E1252" w:rsidP="006E1252">
      <w:r>
        <w:lastRenderedPageBreak/>
        <w:t>CT1 have the understanding that in the context of SEAL and V2XAPP HTTP is used. As TCP cannot be transmitted over MBMS (i.e., MBMS does not support acknowledgement from the client). QUIC with HTTP could be in principle a possibility but note that the use of QUIC is not part of 3GPP yet and a number of issues have been identified in 3GPP (see 3GPP TS 29.893 by CT4 so the use of QUIC seems not possible in Rel-16.</w:t>
      </w:r>
    </w:p>
    <w:p w:rsidR="006E1252" w:rsidRDefault="006E1252" w:rsidP="006E1252">
      <w:r>
        <w:t>CT1 ask SA6 to provide guidance on how to proceed for which protocol to use for signalling over MBMS.</w:t>
      </w:r>
    </w:p>
    <w:p w:rsidR="006E1252" w:rsidRDefault="006E1252" w:rsidP="006E1252">
      <w:r>
        <w:t xml:space="preserve">2. </w:t>
      </w:r>
      <w:r>
        <w:tab/>
        <w:t>Actions</w:t>
      </w:r>
    </w:p>
    <w:p w:rsidR="006E1252" w:rsidRDefault="006E1252" w:rsidP="006E1252">
      <w:r>
        <w:t>To 3GPP TSG SA WG6</w:t>
      </w:r>
    </w:p>
    <w:p w:rsidR="006E1252" w:rsidRDefault="006E1252" w:rsidP="006E1252">
      <w:r>
        <w:t xml:space="preserve">ACTION: </w:t>
      </w:r>
      <w:r>
        <w:tab/>
        <w:t>CT1 kindly ask SA6 to provide answer to enquires outlined above in order to progress on the vertical applications work.</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LS available as S6-200007.</w:t>
      </w:r>
    </w:p>
    <w:p w:rsidR="006E1252" w:rsidRDefault="006E1252" w:rsidP="006E1252">
      <w:r>
        <w:t>Qualcomm made a remark with regard to the question 3, that it was difficult for SA6 to provide a reply, as SA6 basically did not care.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S6-200164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S6-200010</w:t>
      </w:r>
      <w:r>
        <w:rPr>
          <w:rFonts w:ascii="Arial" w:hAnsi="Arial" w:cs="Arial"/>
          <w:b/>
          <w:color w:val="0000FF"/>
          <w:sz w:val="24"/>
        </w:rPr>
        <w:tab/>
      </w:r>
      <w:r>
        <w:rPr>
          <w:rFonts w:ascii="Arial" w:hAnsi="Arial" w:cs="Arial"/>
          <w:b/>
          <w:sz w:val="24"/>
        </w:rPr>
        <w:t>Reply LS on Application Architecture for enabling Edge Applications</w:t>
      </w:r>
    </w:p>
    <w:p w:rsidR="003D7C0E" w:rsidRDefault="006E1252" w:rsidP="003D7C0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S5-197752, to SA6, cc SA2</w:t>
      </w:r>
      <w:r>
        <w:rPr>
          <w:i/>
        </w:rPr>
        <w:br/>
      </w:r>
      <w:r>
        <w:rPr>
          <w:i/>
        </w:rPr>
        <w:tab/>
      </w:r>
      <w:r>
        <w:rPr>
          <w:i/>
        </w:rPr>
        <w:tab/>
      </w:r>
      <w:r>
        <w:rPr>
          <w:i/>
        </w:rPr>
        <w:tab/>
      </w:r>
      <w:r>
        <w:rPr>
          <w:i/>
        </w:rPr>
        <w:tab/>
      </w:r>
      <w:r>
        <w:rPr>
          <w:i/>
        </w:rPr>
        <w:tab/>
        <w:t>Source: SA5</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6E1252" w:rsidRPr="003D7C0E" w:rsidRDefault="006E1252" w:rsidP="006E1252"/>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LS available as S6-200010.</w:t>
      </w:r>
    </w:p>
    <w:p w:rsidR="006E1252" w:rsidRDefault="006E1252" w:rsidP="006E1252">
      <w:r>
        <w:t>Motorola Solutions did not think a reply was needed.</w:t>
      </w:r>
    </w:p>
    <w:p w:rsidR="006E1252" w:rsidRDefault="006E1252" w:rsidP="006E1252">
      <w:r>
        <w:t>Qualcomm agreed that no reply was need but would appreciate knowing more about the status in SA5.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S6-200237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S6-200011</w:t>
      </w:r>
      <w:r>
        <w:rPr>
          <w:rFonts w:ascii="Arial" w:hAnsi="Arial" w:cs="Arial"/>
          <w:b/>
          <w:color w:val="0000FF"/>
          <w:sz w:val="24"/>
        </w:rPr>
        <w:tab/>
      </w:r>
      <w:r>
        <w:rPr>
          <w:rFonts w:ascii="Arial" w:hAnsi="Arial" w:cs="Arial"/>
          <w:b/>
          <w:sz w:val="24"/>
        </w:rPr>
        <w:t>LS on Split of work responsibilities between SA2 and SA6</w:t>
      </w:r>
    </w:p>
    <w:p w:rsidR="003D7C0E" w:rsidRDefault="006E1252" w:rsidP="003D7C0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S2-1912771, to SA6, cc SA</w:t>
      </w:r>
      <w:r>
        <w:rPr>
          <w:i/>
        </w:rPr>
        <w:br/>
      </w:r>
      <w:r>
        <w:rPr>
          <w:i/>
        </w:rPr>
        <w:tab/>
      </w:r>
      <w:r>
        <w:rPr>
          <w:i/>
        </w:rPr>
        <w:tab/>
      </w:r>
      <w:r>
        <w:rPr>
          <w:i/>
        </w:rPr>
        <w:tab/>
      </w:r>
      <w:r>
        <w:rPr>
          <w:i/>
        </w:rPr>
        <w:tab/>
      </w:r>
      <w:r>
        <w:rPr>
          <w:i/>
        </w:rPr>
        <w:tab/>
        <w:t>Source: SA2</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3D7C0E" w:rsidRDefault="003D7C0E" w:rsidP="00DE33D2">
      <w:pPr>
        <w:spacing w:after="60"/>
      </w:pPr>
      <w:r>
        <w:t>1. Overall description:</w:t>
      </w:r>
    </w:p>
    <w:p w:rsidR="003D7C0E" w:rsidRDefault="003D7C0E" w:rsidP="003D7C0E">
      <w:pPr>
        <w:rPr>
          <w:lang w:val="en-US"/>
        </w:rPr>
      </w:pPr>
      <w:r>
        <w:rPr>
          <w:lang w:val="en-US"/>
        </w:rPr>
        <w:t>SA5</w:t>
      </w:r>
      <w:r w:rsidRPr="0074070A">
        <w:rPr>
          <w:lang w:val="en-US"/>
        </w:rPr>
        <w:t xml:space="preserve"> thanks </w:t>
      </w:r>
      <w:r>
        <w:rPr>
          <w:lang w:val="en-US"/>
        </w:rPr>
        <w:t>SA6 for the</w:t>
      </w:r>
      <w:r w:rsidRPr="0074070A">
        <w:rPr>
          <w:lang w:val="en-US"/>
        </w:rPr>
        <w:t xml:space="preserve"> LS on “</w:t>
      </w:r>
      <w:r w:rsidRPr="00206B9D">
        <w:t>Application Architecture for enabling Edge Applications</w:t>
      </w:r>
      <w:r>
        <w:rPr>
          <w:lang w:val="en-US"/>
        </w:rPr>
        <w:t>”.</w:t>
      </w:r>
    </w:p>
    <w:p w:rsidR="003D7C0E" w:rsidRDefault="003D7C0E" w:rsidP="003D7C0E">
      <w:pPr>
        <w:rPr>
          <w:lang w:val="en-US"/>
        </w:rPr>
      </w:pPr>
      <w:r>
        <w:rPr>
          <w:lang w:val="en-US"/>
        </w:rPr>
        <w:t>SA5 would like to inform SA6 that the work on “</w:t>
      </w:r>
      <w:r w:rsidRPr="00206B9D">
        <w:t>Application Architecture for enabling Edge Applications</w:t>
      </w:r>
      <w:r>
        <w:rPr>
          <w:lang w:val="en-US"/>
        </w:rPr>
        <w:t>” requires close coordination between SA6 and SA5. The “Key Issue 12: Lifecycle Management” documented in 3GPP TR 23.758 has direct relevance with SA5 and may require management solutions from SA5. Further, SA5 would like to inform SA6 that SA5 is working on its Rel-17 work which may include management of edge computing as the probable topic.</w:t>
      </w:r>
    </w:p>
    <w:p w:rsidR="003D7C0E" w:rsidRDefault="003D7C0E" w:rsidP="003D7C0E">
      <w:r>
        <w:rPr>
          <w:lang w:val="en-US"/>
        </w:rPr>
        <w:t>SA5 will further analyze TR 23.758 for additional relevance and issues that may require close coordination between SA6 and SA5</w:t>
      </w:r>
      <w:r w:rsidRPr="0074070A">
        <w:rPr>
          <w:lang w:val="en-US"/>
        </w:rPr>
        <w:t>.</w:t>
      </w:r>
    </w:p>
    <w:p w:rsidR="003D7C0E" w:rsidRDefault="003D7C0E" w:rsidP="003D7C0E">
      <w:pPr>
        <w:pStyle w:val="Header"/>
        <w:rPr>
          <w:rFonts w:cs="Arial"/>
        </w:rPr>
      </w:pPr>
    </w:p>
    <w:p w:rsidR="003D7C0E" w:rsidRDefault="003D7C0E" w:rsidP="00DE33D2">
      <w:pPr>
        <w:spacing w:after="60"/>
      </w:pPr>
      <w:r>
        <w:t>2. Actions:</w:t>
      </w:r>
    </w:p>
    <w:p w:rsidR="003D7C0E" w:rsidRDefault="003D7C0E" w:rsidP="00DE33D2">
      <w:r>
        <w:t>To 3GPP SA6</w:t>
      </w:r>
    </w:p>
    <w:p w:rsidR="003D7C0E" w:rsidRDefault="003D7C0E" w:rsidP="00DE33D2">
      <w:r>
        <w:lastRenderedPageBreak/>
        <w:t xml:space="preserve">ACTION: </w:t>
      </w:r>
    </w:p>
    <w:p w:rsidR="003D7C0E" w:rsidRDefault="003D7C0E" w:rsidP="00DE33D2">
      <w:r w:rsidRPr="00B546DB">
        <w:t>SA5 request</w:t>
      </w:r>
      <w:r>
        <w:t>s</w:t>
      </w:r>
      <w:r w:rsidRPr="00B546DB">
        <w:t xml:space="preserve"> SA6 to consider the information provided</w:t>
      </w:r>
      <w:r>
        <w:t xml:space="preserve"> above and keep SA5 informed for the issues that may need OAM involvement in the work related to “</w:t>
      </w:r>
      <w:r w:rsidRPr="00206B9D">
        <w:t>Application Architecture for enabling Edge Applications</w:t>
      </w:r>
      <w:r>
        <w:t xml:space="preserve">”. </w:t>
      </w:r>
    </w:p>
    <w:p w:rsidR="006E1252" w:rsidRPr="003D7C0E" w:rsidRDefault="006E1252" w:rsidP="006E1252"/>
    <w:p w:rsidR="006E1252" w:rsidRDefault="006E1252" w:rsidP="006E1252">
      <w:pPr>
        <w:rPr>
          <w:rFonts w:ascii="Arial" w:hAnsi="Arial" w:cs="Arial"/>
          <w:b/>
        </w:rPr>
      </w:pPr>
      <w:r>
        <w:rPr>
          <w:rFonts w:ascii="Arial" w:hAnsi="Arial" w:cs="Arial"/>
          <w:b/>
        </w:rPr>
        <w:t xml:space="preserve">Discussion: </w:t>
      </w:r>
    </w:p>
    <w:p w:rsidR="006E1252" w:rsidRDefault="006E1252" w:rsidP="006E1252">
      <w:r>
        <w:t>Qualcomm presented the LS available as S6-200011.</w:t>
      </w:r>
    </w:p>
    <w:p w:rsidR="006E1252" w:rsidRDefault="006E1252" w:rsidP="006E1252">
      <w:r>
        <w:t>Qualcomm further clarified that SA6 could in its TS include application guidelines in an informative annex.</w:t>
      </w:r>
    </w:p>
    <w:p w:rsidR="006E1252" w:rsidRDefault="006E1252" w:rsidP="006E1252">
      <w:r>
        <w:t>Motorola Solutions agreed with Qualcomm and noted that the split seemed rather clear as bullet 3 stated "Application layer EAS discovery is in the scope of SA6.".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S6-200165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S6-200058</w:t>
      </w:r>
      <w:r>
        <w:rPr>
          <w:rFonts w:ascii="Arial" w:hAnsi="Arial" w:cs="Arial"/>
          <w:b/>
          <w:color w:val="0000FF"/>
          <w:sz w:val="24"/>
        </w:rPr>
        <w:tab/>
      </w:r>
      <w:r>
        <w:rPr>
          <w:rFonts w:ascii="Arial" w:hAnsi="Arial" w:cs="Arial"/>
          <w:b/>
          <w:sz w:val="24"/>
        </w:rPr>
        <w:t>IoT API: Edge and Fog Computing</w:t>
      </w:r>
    </w:p>
    <w:p w:rsidR="003D7C0E" w:rsidRDefault="006E1252" w:rsidP="003D7C0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oneM2M TP (meeting 43, December 2019)</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3D7C0E" w:rsidRDefault="003D7C0E" w:rsidP="003D7C0E">
      <w:pPr>
        <w:spacing w:after="60"/>
      </w:pPr>
      <w:r>
        <w:t xml:space="preserve">1. Overview  </w:t>
      </w:r>
    </w:p>
    <w:p w:rsidR="003D7C0E" w:rsidRDefault="003D7C0E" w:rsidP="003D7C0E">
      <w:r>
        <w:t xml:space="preserve">oneM2M would like to inform 3GPP SA WG6 about its progress in the area of Edge and Fog computing. The latest version of our study on the subject is attached (TR-0052- Study_on_Edge_and_Fog_Computing_in_oneM2M_systems-V0_9_0).  oneM2M believes that IoT services could benefit from Edge and Fog technologies and looks at the opportunity offered by the exposure of the oneM2M API in such context in relation to the 3GPP system.  Being aware of the work of 3GPP SA WG6 under the FS_EDGEAPP study item, we are seeking for collaboration in the area of EDGE computing.  </w:t>
      </w:r>
    </w:p>
    <w:p w:rsidR="003D7C0E" w:rsidRDefault="003D7C0E" w:rsidP="003D7C0E">
      <w:pPr>
        <w:spacing w:after="60"/>
      </w:pPr>
      <w:r>
        <w:t>2. Requested Action</w:t>
      </w:r>
    </w:p>
    <w:p w:rsidR="003D7C0E" w:rsidRDefault="003D7C0E" w:rsidP="003D7C0E">
      <w:r>
        <w:t xml:space="preserve">Please keep oneM2M Technical Plenary updated about progress in this area of work and look for potential area of collaboration.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LS available as S6-200058.</w:t>
      </w:r>
    </w:p>
    <w:p w:rsidR="006E1252" w:rsidRDefault="006E1252" w:rsidP="006E1252">
      <w:r>
        <w:t>A brief discussion followed whether a reply was required. It was concluded that no reply would be prepared at this point.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S6-200012</w:t>
      </w:r>
      <w:r>
        <w:rPr>
          <w:rFonts w:ascii="Arial" w:hAnsi="Arial" w:cs="Arial"/>
          <w:b/>
          <w:color w:val="0000FF"/>
          <w:sz w:val="24"/>
        </w:rPr>
        <w:tab/>
      </w:r>
      <w:r>
        <w:rPr>
          <w:rFonts w:ascii="Arial" w:hAnsi="Arial" w:cs="Arial"/>
          <w:b/>
          <w:sz w:val="24"/>
        </w:rPr>
        <w:t>LS on Control Room Workshop</w:t>
      </w:r>
    </w:p>
    <w:p w:rsidR="003D7C0E" w:rsidRDefault="006E1252" w:rsidP="003D7C0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 on Control Room Workshop (from TCCA to 3GPP SA6)_v1, to SA6, cc -</w:t>
      </w:r>
      <w:r>
        <w:rPr>
          <w:i/>
        </w:rPr>
        <w:br/>
      </w:r>
      <w:r>
        <w:rPr>
          <w:i/>
        </w:rPr>
        <w:tab/>
      </w:r>
      <w:r>
        <w:rPr>
          <w:i/>
        </w:rPr>
        <w:tab/>
      </w:r>
      <w:r>
        <w:rPr>
          <w:i/>
        </w:rPr>
        <w:tab/>
      </w:r>
      <w:r>
        <w:rPr>
          <w:i/>
        </w:rPr>
        <w:tab/>
      </w:r>
      <w:r>
        <w:rPr>
          <w:i/>
        </w:rPr>
        <w:tab/>
        <w:t>Source: TCCA</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3D7C0E" w:rsidRDefault="003D7C0E" w:rsidP="003D7C0E">
      <w:pPr>
        <w:rPr>
          <w:lang w:eastAsia="en-US"/>
        </w:rPr>
      </w:pPr>
      <w:r w:rsidRPr="004D4FA5">
        <w:rPr>
          <w:lang w:eastAsia="en-US"/>
        </w:rPr>
        <w:t xml:space="preserve">TCCA would like to </w:t>
      </w:r>
      <w:r>
        <w:rPr>
          <w:lang w:eastAsia="en-US"/>
        </w:rPr>
        <w:t>inform 3GPP SA6 about the Control Room Workshop which will be held on 23 January 2020 in Berlin, Germany.</w:t>
      </w:r>
    </w:p>
    <w:p w:rsidR="003D7C0E" w:rsidRDefault="003D7C0E" w:rsidP="003D7C0E">
      <w:pPr>
        <w:rPr>
          <w:lang w:eastAsia="en-US"/>
        </w:rPr>
      </w:pPr>
      <w:r>
        <w:rPr>
          <w:lang w:eastAsia="en-US"/>
        </w:rPr>
        <w:t>Please see enclosed the registration documents and draft agenda.</w:t>
      </w:r>
    </w:p>
    <w:p w:rsidR="003D7C0E" w:rsidRDefault="003D7C0E" w:rsidP="003D7C0E">
      <w:pPr>
        <w:rPr>
          <w:lang w:eastAsia="en-US"/>
        </w:rPr>
      </w:pPr>
      <w:r>
        <w:rPr>
          <w:lang w:eastAsia="en-US"/>
        </w:rPr>
        <w:t xml:space="preserve">The information is also provided on </w:t>
      </w:r>
      <w:hyperlink r:id="rId10" w:history="1">
        <w:r w:rsidRPr="00753E96">
          <w:rPr>
            <w:rStyle w:val="Hyperlink"/>
            <w:rFonts w:ascii="Arial" w:hAnsi="Arial" w:cs="Arial"/>
            <w:lang w:eastAsia="en-US"/>
          </w:rPr>
          <w:t>https://tcca.info/control-room-workshop/</w:t>
        </w:r>
      </w:hyperlink>
    </w:p>
    <w:p w:rsidR="003D7C0E" w:rsidRDefault="003D7C0E" w:rsidP="003D7C0E">
      <w:pPr>
        <w:rPr>
          <w:rFonts w:ascii="Arial" w:hAnsi="Arial" w:cs="Arial"/>
          <w:lang w:eastAsia="en-US"/>
        </w:rPr>
      </w:pPr>
    </w:p>
    <w:p w:rsidR="003D7C0E" w:rsidRDefault="003D7C0E" w:rsidP="003D7C0E">
      <w:pPr>
        <w:rPr>
          <w:lang w:eastAsia="en-US"/>
        </w:rPr>
      </w:pPr>
      <w:r>
        <w:rPr>
          <w:lang w:eastAsia="en-US"/>
        </w:rPr>
        <w:t>Participation from 3GPP SA6 experts is welcome.</w:t>
      </w:r>
    </w:p>
    <w:p w:rsidR="003D7C0E" w:rsidRPr="003D7C0E" w:rsidRDefault="003D7C0E" w:rsidP="003D7C0E">
      <w:pPr>
        <w:rPr>
          <w:lang w:eastAsia="en-US"/>
        </w:rPr>
      </w:pPr>
      <w:r>
        <w:rPr>
          <w:lang w:eastAsia="en-US"/>
        </w:rPr>
        <w:lastRenderedPageBreak/>
        <w:t>Inputs to the agenda or short presentations on the topic are welcome as well.</w:t>
      </w:r>
    </w:p>
    <w:p w:rsidR="003D7C0E" w:rsidRPr="009B34C3" w:rsidRDefault="003D7C0E" w:rsidP="003D7C0E">
      <w:pPr>
        <w:spacing w:after="60"/>
        <w:rPr>
          <w:lang w:eastAsia="en-US"/>
        </w:rPr>
      </w:pPr>
      <w:r w:rsidRPr="009B34C3">
        <w:rPr>
          <w:lang w:eastAsia="en-US"/>
        </w:rPr>
        <w:t>Background and Goal of the Workshop:</w:t>
      </w:r>
    </w:p>
    <w:p w:rsidR="003D7C0E" w:rsidRPr="00B842A7" w:rsidRDefault="003D7C0E" w:rsidP="003D7C0E">
      <w:pPr>
        <w:rPr>
          <w:lang w:eastAsia="en-US"/>
        </w:rPr>
      </w:pPr>
      <w:r w:rsidRPr="00B842A7">
        <w:rPr>
          <w:lang w:eastAsia="en-US"/>
        </w:rPr>
        <w:t>When 3GPP standardised the Mission Critical Features (MCX = MCPTT, MCVIDEO, MCDATA) they also included Control Rooms and Consoles functionality, but the underlying concepts are not easy to understand by reading the 3GPP specifications.</w:t>
      </w:r>
    </w:p>
    <w:p w:rsidR="003D7C0E" w:rsidRPr="00B842A7" w:rsidRDefault="003D7C0E" w:rsidP="003D7C0E">
      <w:pPr>
        <w:rPr>
          <w:lang w:eastAsia="en-US"/>
        </w:rPr>
      </w:pPr>
      <w:r w:rsidRPr="00B842A7">
        <w:rPr>
          <w:lang w:eastAsia="en-US"/>
        </w:rPr>
        <w:t>The goal of the workshop is to establish and document a common understanding how Control Rooms, Dispatchers and Consoles are to be connected to Mission Critical Broadband systems, such that they can provide the current and future functionality and services to their operators.</w:t>
      </w:r>
    </w:p>
    <w:p w:rsidR="003D7C0E" w:rsidRDefault="003D7C0E" w:rsidP="003D7C0E">
      <w:pPr>
        <w:rPr>
          <w:lang w:eastAsia="en-US"/>
        </w:rPr>
      </w:pPr>
      <w:r w:rsidRPr="00B842A7">
        <w:rPr>
          <w:lang w:eastAsia="en-US"/>
        </w:rPr>
        <w:t>The workshop may identify critical or open issues or gaps in the 3GPP standards and decide how these are to be followed up.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LS available as S6-200012.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S6-200008</w:t>
      </w:r>
      <w:r>
        <w:rPr>
          <w:rFonts w:ascii="Arial" w:hAnsi="Arial" w:cs="Arial"/>
          <w:b/>
          <w:color w:val="0000FF"/>
          <w:sz w:val="24"/>
        </w:rPr>
        <w:tab/>
      </w:r>
      <w:r>
        <w:rPr>
          <w:rFonts w:ascii="Arial" w:hAnsi="Arial" w:cs="Arial"/>
          <w:b/>
          <w:sz w:val="24"/>
        </w:rPr>
        <w:t>LS to CT1 on 3rd ETSI MCX Remote Plugtest</w:t>
      </w:r>
    </w:p>
    <w:p w:rsidR="003D7C0E" w:rsidRDefault="006E1252" w:rsidP="003D7C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S3-194611, to CT1, cc SA6</w:t>
      </w:r>
      <w:r>
        <w:rPr>
          <w:i/>
        </w:rPr>
        <w:br/>
      </w:r>
      <w:r>
        <w:rPr>
          <w:i/>
        </w:rPr>
        <w:tab/>
      </w:r>
      <w:r>
        <w:rPr>
          <w:i/>
        </w:rPr>
        <w:tab/>
      </w:r>
      <w:r>
        <w:rPr>
          <w:i/>
        </w:rPr>
        <w:tab/>
      </w:r>
      <w:r>
        <w:rPr>
          <w:i/>
        </w:rPr>
        <w:tab/>
      </w:r>
      <w:r>
        <w:rPr>
          <w:i/>
        </w:rPr>
        <w:tab/>
        <w:t>Source: SA3</w:t>
      </w:r>
      <w:r w:rsidR="003D7C0E" w:rsidRPr="003D7C0E">
        <w:rPr>
          <w:i/>
        </w:rPr>
        <w:t xml:space="preserve"> </w:t>
      </w:r>
    </w:p>
    <w:p w:rsidR="003D7C0E" w:rsidRDefault="003D7C0E" w:rsidP="003D7C0E">
      <w:pPr>
        <w:rPr>
          <w:rFonts w:ascii="Arial" w:hAnsi="Arial" w:cs="Arial"/>
          <w:b/>
        </w:rPr>
      </w:pPr>
      <w:r>
        <w:rPr>
          <w:rFonts w:ascii="Arial" w:hAnsi="Arial" w:cs="Arial"/>
          <w:b/>
        </w:rPr>
        <w:t xml:space="preserve">Abstract: </w:t>
      </w:r>
    </w:p>
    <w:p w:rsidR="00DE33D2" w:rsidRDefault="00DE33D2" w:rsidP="00DE33D2">
      <w:r>
        <w:t>1. Overall Description:</w:t>
      </w:r>
    </w:p>
    <w:p w:rsidR="00DE33D2" w:rsidRPr="008E6D15" w:rsidRDefault="00DE33D2" w:rsidP="00DE33D2">
      <w:r w:rsidRPr="008E6D15">
        <w:t xml:space="preserve">SA3 would like to </w:t>
      </w:r>
      <w:r>
        <w:t>provide the following information to CT1 regarding the security related ETSI Plugtest technical constraints that were identified in the ETSI Plugtests Report V1.0.0 “3rd ETSI MCX Remote Plugtests 3 Dec 2018 – 31 Jan 2019”.  These issues were provided to SA3 in S3-191829 (C1-191829) and S3-191834.</w:t>
      </w:r>
    </w:p>
    <w:p w:rsidR="00DE33D2" w:rsidRDefault="00DE33D2" w:rsidP="00DE33D2">
      <w:pPr>
        <w:rPr>
          <w:rFonts w:ascii="Arial" w:hAnsi="Arial" w:cs="Arial"/>
          <w:color w:val="FF0000"/>
        </w:rPr>
      </w:pPr>
    </w:p>
    <w:p w:rsidR="00DE33D2" w:rsidRPr="00DE33D2" w:rsidRDefault="00DE33D2" w:rsidP="00DE33D2">
      <w:pPr>
        <w:numPr>
          <w:ilvl w:val="0"/>
          <w:numId w:val="10"/>
        </w:numPr>
        <w:overflowPunct/>
        <w:autoSpaceDE/>
        <w:autoSpaceDN/>
        <w:adjustRightInd/>
        <w:spacing w:after="120"/>
        <w:ind w:left="714" w:hanging="357"/>
        <w:textAlignment w:val="auto"/>
        <w:rPr>
          <w:rFonts w:ascii="Arial" w:hAnsi="Arial" w:cs="Arial"/>
        </w:rPr>
      </w:pPr>
      <w:r w:rsidRPr="00DE33D2">
        <w:rPr>
          <w:rFonts w:ascii="Arial" w:hAnsi="Arial" w:cs="Arial"/>
        </w:rPr>
        <w:t>ETSI Plugtest Technical Constraint 10.2.4:</w:t>
      </w:r>
      <w:bookmarkStart w:id="20" w:name="_Toc5949236"/>
    </w:p>
    <w:p w:rsidR="00DE33D2" w:rsidRPr="00BC5A2B" w:rsidRDefault="00DE33D2" w:rsidP="00DE33D2">
      <w:pPr>
        <w:ind w:left="436" w:firstLine="284"/>
      </w:pPr>
      <w:r w:rsidRPr="00BC5A2B">
        <w:t>10.2.4</w:t>
      </w:r>
      <w:r w:rsidRPr="00BC5A2B">
        <w:tab/>
        <w:t>CLARIFICATION: Need for Client Authentication in IDMS</w:t>
      </w:r>
      <w:bookmarkEnd w:id="20"/>
    </w:p>
    <w:p w:rsidR="00DE33D2" w:rsidRPr="00BC5A2B" w:rsidRDefault="00DE33D2" w:rsidP="00DE33D2">
      <w:pPr>
        <w:pStyle w:val="NormalWeb"/>
        <w:ind w:left="720"/>
        <w:rPr>
          <w:sz w:val="20"/>
          <w:szCs w:val="20"/>
        </w:rPr>
      </w:pPr>
      <w:r w:rsidRPr="00B96592">
        <w:rPr>
          <w:sz w:val="20"/>
          <w:szCs w:val="20"/>
        </w:rPr>
        <w:t>Many of the vendors’</w:t>
      </w:r>
      <w:r w:rsidRPr="00BC5A2B">
        <w:rPr>
          <w:sz w:val="20"/>
          <w:szCs w:val="20"/>
        </w:rPr>
        <w:t xml:space="preserve"> implementations of IdMS and MCPTT Auth included/required Client Authentication using HTTP Basic Auth. </w:t>
      </w:r>
    </w:p>
    <w:p w:rsidR="00DE33D2" w:rsidRPr="00BC5A2B" w:rsidRDefault="00DE33D2" w:rsidP="00DE33D2">
      <w:pPr>
        <w:pStyle w:val="NormalWeb"/>
        <w:ind w:left="720"/>
        <w:rPr>
          <w:sz w:val="20"/>
          <w:szCs w:val="20"/>
        </w:rPr>
      </w:pPr>
      <w:r w:rsidRPr="00BC5A2B">
        <w:rPr>
          <w:sz w:val="20"/>
          <w:szCs w:val="20"/>
        </w:rPr>
        <w:t xml:space="preserve">Regarding </w:t>
      </w:r>
      <w:r>
        <w:rPr>
          <w:sz w:val="20"/>
          <w:szCs w:val="20"/>
        </w:rPr>
        <w:t>3GPP </w:t>
      </w:r>
      <w:r w:rsidRPr="00BC5A2B">
        <w:rPr>
          <w:sz w:val="20"/>
          <w:szCs w:val="20"/>
        </w:rPr>
        <w:t>TS</w:t>
      </w:r>
      <w:r>
        <w:rPr>
          <w:sz w:val="20"/>
          <w:szCs w:val="20"/>
        </w:rPr>
        <w:t> </w:t>
      </w:r>
      <w:r w:rsidRPr="00BC5A2B">
        <w:rPr>
          <w:sz w:val="20"/>
          <w:szCs w:val="20"/>
        </w:rPr>
        <w:t>33.180</w:t>
      </w:r>
      <w:r>
        <w:rPr>
          <w:sz w:val="20"/>
          <w:szCs w:val="20"/>
        </w:rPr>
        <w:t xml:space="preserve"> [24] </w:t>
      </w:r>
      <w:r w:rsidRPr="00BC5A2B">
        <w:rPr>
          <w:sz w:val="20"/>
          <w:szCs w:val="20"/>
        </w:rPr>
        <w:t xml:space="preserve">this type of mechanisms is only mentioned a couple of times, for example: "Note that client authentication is REQUIRED for native applications (using PKCE) in order to exchange the authorization code for an access token. </w:t>
      </w:r>
      <w:r w:rsidRPr="005C04DC">
        <w:rPr>
          <w:sz w:val="20"/>
          <w:szCs w:val="20"/>
        </w:rPr>
        <w:t>Assuming that client secrets are used, the client secret is sent in the HTTP Authorization Header</w:t>
      </w:r>
      <w:r w:rsidRPr="00BC5A2B">
        <w:rPr>
          <w:sz w:val="20"/>
          <w:szCs w:val="20"/>
        </w:rPr>
        <w:t xml:space="preserve">." </w:t>
      </w:r>
    </w:p>
    <w:p w:rsidR="00DE33D2" w:rsidRPr="00B96592" w:rsidRDefault="00DE33D2" w:rsidP="00DE33D2">
      <w:pPr>
        <w:pStyle w:val="NormalWeb"/>
        <w:ind w:left="720"/>
        <w:rPr>
          <w:sz w:val="20"/>
          <w:szCs w:val="20"/>
        </w:rPr>
      </w:pPr>
      <w:r w:rsidRPr="00BC5A2B">
        <w:rPr>
          <w:sz w:val="20"/>
          <w:szCs w:val="20"/>
        </w:rPr>
        <w:t xml:space="preserve">But nowhere else in the standard is mentioned the use of client authentication or Basic HTTP Auth mechanisms. It is missing completely from the example just below the aforementioned sentence, in section B.4.2.4. Moreover, most of the implementations require the presence of this Basic HTTP Auth (Authorization header) with a content consisting of user:password coded in Base64. This basic method is not specified in the standard (other than inter-domain auth), although it's specified in </w:t>
      </w:r>
      <w:r>
        <w:rPr>
          <w:sz w:val="20"/>
          <w:szCs w:val="20"/>
        </w:rPr>
        <w:t xml:space="preserve">IETF </w:t>
      </w:r>
      <w:hyperlink r:id="rId11" w:history="1">
        <w:r w:rsidRPr="00B96592">
          <w:rPr>
            <w:sz w:val="20"/>
            <w:szCs w:val="20"/>
          </w:rPr>
          <w:t>RFC 6749</w:t>
        </w:r>
      </w:hyperlink>
      <w:r>
        <w:rPr>
          <w:sz w:val="20"/>
          <w:szCs w:val="20"/>
        </w:rPr>
        <w:t> [38]</w:t>
      </w:r>
      <w:r w:rsidRPr="00B96592">
        <w:rPr>
          <w:sz w:val="20"/>
          <w:szCs w:val="20"/>
        </w:rPr>
        <w:t xml:space="preserve">. </w:t>
      </w:r>
    </w:p>
    <w:p w:rsidR="00DE33D2" w:rsidRPr="00BC5A2B" w:rsidRDefault="00DE33D2" w:rsidP="00DE33D2">
      <w:pPr>
        <w:pStyle w:val="NormalWeb"/>
        <w:ind w:left="720"/>
        <w:rPr>
          <w:sz w:val="20"/>
          <w:szCs w:val="20"/>
        </w:rPr>
      </w:pPr>
      <w:r w:rsidRPr="00B96592">
        <w:rPr>
          <w:sz w:val="20"/>
          <w:szCs w:val="20"/>
        </w:rPr>
        <w:t xml:space="preserve">Adding an additional layer of client/UE authentication to the mix (apart from UE-id registering in the IdMS), would probably not represent any benefit. </w:t>
      </w:r>
      <w:r w:rsidRPr="00BC5A2B">
        <w:rPr>
          <w:sz w:val="20"/>
          <w:szCs w:val="20"/>
        </w:rPr>
        <w:t xml:space="preserve">It really adds up to the UE registration phase, because instead of only provisioning the IdMS with the UE-id, the client secret must be also provisioned back to the UE. </w:t>
      </w:r>
    </w:p>
    <w:p w:rsidR="00DE33D2" w:rsidRPr="00BC5A2B" w:rsidRDefault="00DE33D2" w:rsidP="00DE33D2">
      <w:pPr>
        <w:pStyle w:val="NormalWeb"/>
        <w:ind w:left="720"/>
        <w:rPr>
          <w:sz w:val="20"/>
          <w:szCs w:val="20"/>
        </w:rPr>
      </w:pPr>
      <w:r w:rsidRPr="00BC5A2B">
        <w:rPr>
          <w:sz w:val="20"/>
          <w:szCs w:val="20"/>
        </w:rPr>
        <w:t xml:space="preserve">If a discussion finally validates this HTTP Basic mechanism, it would be reasonable to modify the standard to include more details about this, and clarify client authentication procedures. </w:t>
      </w:r>
    </w:p>
    <w:p w:rsidR="00DE33D2" w:rsidRPr="00BC534C" w:rsidRDefault="00DE33D2" w:rsidP="00DE33D2">
      <w:pPr>
        <w:pStyle w:val="NormalWeb"/>
        <w:rPr>
          <w:rFonts w:ascii="Arial" w:hAnsi="Arial" w:cs="Arial"/>
          <w:b/>
          <w:sz w:val="20"/>
          <w:szCs w:val="20"/>
        </w:rPr>
      </w:pPr>
      <w:r>
        <w:rPr>
          <w:sz w:val="20"/>
          <w:szCs w:val="20"/>
        </w:rPr>
        <w:tab/>
      </w:r>
      <w:r>
        <w:rPr>
          <w:sz w:val="20"/>
          <w:szCs w:val="20"/>
        </w:rPr>
        <w:tab/>
      </w:r>
      <w:r w:rsidRPr="00BC534C">
        <w:rPr>
          <w:rFonts w:ascii="Arial" w:hAnsi="Arial" w:cs="Arial"/>
          <w:b/>
          <w:sz w:val="20"/>
          <w:szCs w:val="20"/>
        </w:rPr>
        <w:t>SA3 Response:</w:t>
      </w:r>
    </w:p>
    <w:p w:rsidR="00DE33D2" w:rsidRPr="00A312FF" w:rsidRDefault="00DE33D2" w:rsidP="00DE33D2">
      <w:pPr>
        <w:pStyle w:val="NormalWeb"/>
        <w:ind w:left="720"/>
        <w:rPr>
          <w:sz w:val="20"/>
          <w:szCs w:val="20"/>
        </w:rPr>
      </w:pPr>
      <w:r>
        <w:rPr>
          <w:sz w:val="20"/>
          <w:szCs w:val="20"/>
        </w:rPr>
        <w:t>Please note that t</w:t>
      </w:r>
      <w:r w:rsidRPr="00A312FF">
        <w:rPr>
          <w:sz w:val="20"/>
          <w:szCs w:val="20"/>
        </w:rPr>
        <w:t>he use of HTTP Basic authentication is optional</w:t>
      </w:r>
      <w:r>
        <w:rPr>
          <w:sz w:val="20"/>
          <w:szCs w:val="20"/>
        </w:rPr>
        <w:t xml:space="preserve"> but “</w:t>
      </w:r>
      <w:r w:rsidRPr="00A312FF">
        <w:rPr>
          <w:sz w:val="20"/>
          <w:szCs w:val="20"/>
        </w:rPr>
        <w:t>recommended</w:t>
      </w:r>
      <w:r>
        <w:rPr>
          <w:sz w:val="20"/>
          <w:szCs w:val="20"/>
        </w:rPr>
        <w:t>”</w:t>
      </w:r>
      <w:r w:rsidRPr="00A312FF">
        <w:rPr>
          <w:sz w:val="20"/>
          <w:szCs w:val="20"/>
        </w:rPr>
        <w:t xml:space="preserve"> p</w:t>
      </w:r>
      <w:r>
        <w:rPr>
          <w:sz w:val="20"/>
          <w:szCs w:val="20"/>
        </w:rPr>
        <w:t>er OAuth 2.0 RFC 6749 section 2.3.1 (copied here for convenience)</w:t>
      </w:r>
      <w:r w:rsidRPr="00A312FF">
        <w:rPr>
          <w:sz w:val="20"/>
          <w:szCs w:val="20"/>
        </w:rPr>
        <w:t>:</w:t>
      </w:r>
    </w:p>
    <w:p w:rsidR="00DE33D2" w:rsidRPr="00A312FF" w:rsidRDefault="00DE33D2" w:rsidP="00DE33D2">
      <w:pPr>
        <w:ind w:left="720"/>
        <w:rPr>
          <w:rFonts w:ascii="Courier" w:hAnsi="Courier" w:cs="Courier"/>
          <w:color w:val="000000"/>
          <w:sz w:val="16"/>
          <w:lang w:val="en-US"/>
        </w:rPr>
      </w:pPr>
      <w:r>
        <w:lastRenderedPageBreak/>
        <w:t>“</w:t>
      </w:r>
      <w:r w:rsidRPr="00A312FF">
        <w:rPr>
          <w:rFonts w:ascii="Courier" w:hAnsi="Courier" w:cs="Courier"/>
          <w:color w:val="0000FF"/>
          <w:sz w:val="16"/>
          <w:lang w:val="en-US"/>
        </w:rPr>
        <w:t>2.3.1</w:t>
      </w:r>
      <w:r w:rsidRPr="00A312FF">
        <w:rPr>
          <w:rFonts w:ascii="Courier" w:hAnsi="Courier" w:cs="Courier"/>
          <w:color w:val="000000"/>
          <w:sz w:val="16"/>
          <w:lang w:val="en-US"/>
        </w:rPr>
        <w:t>. Client Password</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 xml:space="preserve">Clients in possession of a client </w:t>
      </w:r>
      <w:r>
        <w:rPr>
          <w:rFonts w:ascii="Courier" w:hAnsi="Courier" w:cs="Courier"/>
          <w:color w:val="000000"/>
          <w:sz w:val="16"/>
          <w:lang w:val="en-US"/>
        </w:rPr>
        <w:t xml:space="preserve">password MAY use the HTTP Basic </w:t>
      </w:r>
      <w:r w:rsidRPr="00A312FF">
        <w:rPr>
          <w:rFonts w:ascii="Courier" w:hAnsi="Courier" w:cs="Courier"/>
          <w:color w:val="000000"/>
          <w:sz w:val="16"/>
          <w:lang w:val="en-US"/>
        </w:rPr>
        <w:t>auth</w:t>
      </w:r>
      <w:r>
        <w:rPr>
          <w:rFonts w:ascii="Courier" w:hAnsi="Courier" w:cs="Courier"/>
          <w:color w:val="000000"/>
          <w:sz w:val="16"/>
          <w:lang w:val="en-US"/>
        </w:rPr>
        <w:t xml:space="preserve">entication scheme as defined in </w:t>
      </w:r>
      <w:r w:rsidRPr="00A312FF">
        <w:rPr>
          <w:rFonts w:ascii="Courier" w:hAnsi="Courier" w:cs="Courier"/>
          <w:color w:val="000000"/>
          <w:sz w:val="16"/>
          <w:lang w:val="en-US"/>
        </w:rPr>
        <w:t>[</w:t>
      </w:r>
      <w:r w:rsidRPr="00A312FF">
        <w:rPr>
          <w:rFonts w:ascii="Courier" w:hAnsi="Courier" w:cs="Courier"/>
          <w:color w:val="0000FF"/>
          <w:sz w:val="16"/>
          <w:lang w:val="en-US"/>
        </w:rPr>
        <w:t>RFC2617</w:t>
      </w:r>
      <w:r>
        <w:rPr>
          <w:rFonts w:ascii="Courier" w:hAnsi="Courier" w:cs="Courier"/>
          <w:color w:val="000000"/>
          <w:sz w:val="16"/>
          <w:lang w:val="en-US"/>
        </w:rPr>
        <w:t xml:space="preserve">] to authenticate with </w:t>
      </w:r>
      <w:r w:rsidRPr="00A312FF">
        <w:rPr>
          <w:rFonts w:ascii="Courier" w:hAnsi="Courier" w:cs="Courier"/>
          <w:color w:val="000000"/>
          <w:sz w:val="16"/>
          <w:lang w:val="en-US"/>
        </w:rPr>
        <w:t xml:space="preserve">the authorization server. The client </w:t>
      </w:r>
      <w:r>
        <w:rPr>
          <w:rFonts w:ascii="Courier" w:hAnsi="Courier" w:cs="Courier"/>
          <w:color w:val="000000"/>
          <w:sz w:val="16"/>
          <w:lang w:val="en-US"/>
        </w:rPr>
        <w:t xml:space="preserve">identifier is encoded using the </w:t>
      </w:r>
      <w:r w:rsidRPr="00A312FF">
        <w:rPr>
          <w:rFonts w:ascii="Courier" w:hAnsi="Courier" w:cs="Courier"/>
          <w:color w:val="000000"/>
          <w:sz w:val="16"/>
          <w:lang w:val="en-US"/>
        </w:rPr>
        <w:t>"application/x-www-form-url</w:t>
      </w:r>
      <w:r>
        <w:rPr>
          <w:rFonts w:ascii="Courier" w:hAnsi="Courier" w:cs="Courier"/>
          <w:color w:val="000000"/>
          <w:sz w:val="16"/>
          <w:lang w:val="en-US"/>
        </w:rPr>
        <w:t xml:space="preserve">encoded" encoding algorithm per </w:t>
      </w:r>
      <w:r w:rsidRPr="00A312FF">
        <w:rPr>
          <w:rFonts w:ascii="Courier" w:hAnsi="Courier" w:cs="Courier"/>
          <w:color w:val="0000FF"/>
          <w:sz w:val="16"/>
          <w:lang w:val="en-US"/>
        </w:rPr>
        <w:t>Appendix B</w:t>
      </w:r>
      <w:r w:rsidRPr="00A312FF">
        <w:rPr>
          <w:rFonts w:ascii="Courier" w:hAnsi="Courier" w:cs="Courier"/>
          <w:color w:val="000000"/>
          <w:sz w:val="16"/>
          <w:lang w:val="en-US"/>
        </w:rPr>
        <w:t>, and the encoded value is u</w:t>
      </w:r>
      <w:r>
        <w:rPr>
          <w:rFonts w:ascii="Courier" w:hAnsi="Courier" w:cs="Courier"/>
          <w:color w:val="000000"/>
          <w:sz w:val="16"/>
          <w:lang w:val="en-US"/>
        </w:rPr>
        <w:t xml:space="preserve">sed as the username; the client </w:t>
      </w:r>
      <w:r w:rsidRPr="00A312FF">
        <w:rPr>
          <w:rFonts w:ascii="Courier" w:hAnsi="Courier" w:cs="Courier"/>
          <w:color w:val="000000"/>
          <w:sz w:val="16"/>
          <w:lang w:val="en-US"/>
        </w:rPr>
        <w:t>password is encoded using the</w:t>
      </w:r>
      <w:r>
        <w:rPr>
          <w:rFonts w:ascii="Courier" w:hAnsi="Courier" w:cs="Courier"/>
          <w:color w:val="000000"/>
          <w:sz w:val="16"/>
          <w:lang w:val="en-US"/>
        </w:rPr>
        <w:t xml:space="preserve"> same algorithm and used as the password. The </w:t>
      </w:r>
      <w:r w:rsidRPr="00A312FF">
        <w:rPr>
          <w:rFonts w:ascii="Courier" w:hAnsi="Courier" w:cs="Courier"/>
          <w:color w:val="000000"/>
          <w:sz w:val="16"/>
          <w:lang w:val="en-US"/>
        </w:rPr>
        <w:t>authorization ser</w:t>
      </w:r>
      <w:r>
        <w:rPr>
          <w:rFonts w:ascii="Courier" w:hAnsi="Courier" w:cs="Courier"/>
          <w:color w:val="000000"/>
          <w:sz w:val="16"/>
          <w:lang w:val="en-US"/>
        </w:rPr>
        <w:t xml:space="preserve">ver MUST support the HTTP Basic </w:t>
      </w:r>
      <w:r w:rsidRPr="00A312FF">
        <w:rPr>
          <w:rFonts w:ascii="Courier" w:hAnsi="Courier" w:cs="Courier"/>
          <w:color w:val="000000"/>
          <w:sz w:val="16"/>
          <w:lang w:val="en-US"/>
        </w:rPr>
        <w:t xml:space="preserve">authentication scheme </w:t>
      </w:r>
      <w:r>
        <w:rPr>
          <w:rFonts w:ascii="Courier" w:hAnsi="Courier" w:cs="Courier"/>
          <w:color w:val="000000"/>
          <w:sz w:val="16"/>
          <w:lang w:val="en-US"/>
        </w:rPr>
        <w:t xml:space="preserve">for authenticating clients that were issued a </w:t>
      </w:r>
      <w:r w:rsidRPr="00A312FF">
        <w:rPr>
          <w:rFonts w:ascii="Courier" w:hAnsi="Courier" w:cs="Courier"/>
          <w:color w:val="000000"/>
          <w:sz w:val="16"/>
          <w:lang w:val="en-US"/>
        </w:rPr>
        <w:t>client password.</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For example (with extra line breaks for display purposes only):</w:t>
      </w:r>
    </w:p>
    <w:p w:rsidR="00DE33D2"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Authorization: Basic czZCaGRSa3F0Mzo3RmpmcDBaQnIxS3REUmJuZlZkbUl3</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 xml:space="preserve">Alternatively, the authorization server MAY </w:t>
      </w:r>
      <w:r>
        <w:rPr>
          <w:rFonts w:ascii="Courier" w:hAnsi="Courier" w:cs="Courier"/>
          <w:color w:val="000000"/>
          <w:sz w:val="16"/>
          <w:lang w:val="en-US"/>
        </w:rPr>
        <w:t xml:space="preserve">support including the </w:t>
      </w:r>
      <w:r w:rsidRPr="00A312FF">
        <w:rPr>
          <w:rFonts w:ascii="Courier" w:hAnsi="Courier" w:cs="Courier"/>
          <w:color w:val="000000"/>
          <w:sz w:val="16"/>
          <w:lang w:val="en-US"/>
        </w:rPr>
        <w:t>client credentials in the r</w:t>
      </w:r>
      <w:r>
        <w:rPr>
          <w:rFonts w:ascii="Courier" w:hAnsi="Courier" w:cs="Courier"/>
          <w:color w:val="000000"/>
          <w:sz w:val="16"/>
          <w:lang w:val="en-US"/>
        </w:rPr>
        <w:t xml:space="preserve">equest-body using the following </w:t>
      </w:r>
      <w:r w:rsidRPr="00A312FF">
        <w:rPr>
          <w:rFonts w:ascii="Courier" w:hAnsi="Courier" w:cs="Courier"/>
          <w:color w:val="000000"/>
          <w:sz w:val="16"/>
          <w:lang w:val="en-US"/>
        </w:rPr>
        <w:t>parameters:</w:t>
      </w:r>
    </w:p>
    <w:p w:rsidR="00DE33D2" w:rsidRPr="00A312FF"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client_id</w:t>
      </w:r>
    </w:p>
    <w:p w:rsidR="00DE33D2"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REQUIRED. The client identif</w:t>
      </w:r>
      <w:r>
        <w:rPr>
          <w:rFonts w:ascii="Courier" w:hAnsi="Courier" w:cs="Courier"/>
          <w:color w:val="000000"/>
          <w:sz w:val="16"/>
          <w:lang w:val="en-US"/>
        </w:rPr>
        <w:t xml:space="preserve">ier issued to the client during </w:t>
      </w:r>
      <w:r w:rsidRPr="00A312FF">
        <w:rPr>
          <w:rFonts w:ascii="Courier" w:hAnsi="Courier" w:cs="Courier"/>
          <w:color w:val="000000"/>
          <w:sz w:val="16"/>
          <w:lang w:val="en-US"/>
        </w:rPr>
        <w:t>the re</w:t>
      </w:r>
      <w:r>
        <w:rPr>
          <w:rFonts w:ascii="Courier" w:hAnsi="Courier" w:cs="Courier"/>
          <w:color w:val="000000"/>
          <w:sz w:val="16"/>
          <w:lang w:val="en-US"/>
        </w:rPr>
        <w:t xml:space="preserve">gistration process described by </w:t>
      </w:r>
      <w:r w:rsidRPr="00A312FF">
        <w:rPr>
          <w:rFonts w:ascii="Courier" w:hAnsi="Courier" w:cs="Courier"/>
          <w:color w:val="0000FF"/>
          <w:sz w:val="16"/>
          <w:lang w:val="en-US"/>
        </w:rPr>
        <w:t>Section 2.2</w:t>
      </w:r>
      <w:r w:rsidRPr="00A312FF">
        <w:rPr>
          <w:rFonts w:ascii="Courier" w:hAnsi="Courier" w:cs="Courier"/>
          <w:color w:val="000000"/>
          <w:sz w:val="16"/>
          <w:lang w:val="en-US"/>
        </w:rPr>
        <w:t>.</w:t>
      </w:r>
    </w:p>
    <w:p w:rsidR="00DE33D2" w:rsidRPr="00A312FF"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client_secret</w:t>
      </w:r>
    </w:p>
    <w:p w:rsidR="00DE33D2"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REQUIRED. The client secret.</w:t>
      </w:r>
      <w:r>
        <w:rPr>
          <w:rFonts w:ascii="Courier" w:hAnsi="Courier" w:cs="Courier"/>
          <w:color w:val="000000"/>
          <w:sz w:val="16"/>
          <w:lang w:val="en-US"/>
        </w:rPr>
        <w:t xml:space="preserve"> The client MAY omit the </w:t>
      </w:r>
      <w:r w:rsidRPr="00A312FF">
        <w:rPr>
          <w:rFonts w:ascii="Courier" w:hAnsi="Courier" w:cs="Courier"/>
          <w:color w:val="000000"/>
          <w:sz w:val="16"/>
          <w:lang w:val="en-US"/>
        </w:rPr>
        <w:t>parameter if the client secret is an empty string.</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Including the client credentials in</w:t>
      </w:r>
      <w:r>
        <w:rPr>
          <w:rFonts w:ascii="Courier" w:hAnsi="Courier" w:cs="Courier"/>
          <w:color w:val="000000"/>
          <w:sz w:val="16"/>
          <w:lang w:val="en-US"/>
        </w:rPr>
        <w:t xml:space="preserve"> the request-body using the two </w:t>
      </w:r>
      <w:r w:rsidRPr="00A312FF">
        <w:rPr>
          <w:rFonts w:ascii="Courier" w:hAnsi="Courier" w:cs="Courier"/>
          <w:color w:val="000000"/>
          <w:sz w:val="16"/>
          <w:lang w:val="en-US"/>
        </w:rPr>
        <w:t>parameters is NOT RECOMMENDED and SHOULD be limit</w:t>
      </w:r>
      <w:r>
        <w:rPr>
          <w:rFonts w:ascii="Courier" w:hAnsi="Courier" w:cs="Courier"/>
          <w:color w:val="000000"/>
          <w:sz w:val="16"/>
          <w:lang w:val="en-US"/>
        </w:rPr>
        <w:t xml:space="preserve">ed to clients unable </w:t>
      </w:r>
      <w:r w:rsidRPr="00A312FF">
        <w:rPr>
          <w:rFonts w:ascii="Courier" w:hAnsi="Courier" w:cs="Courier"/>
          <w:color w:val="000000"/>
          <w:sz w:val="16"/>
          <w:lang w:val="en-US"/>
        </w:rPr>
        <w:t xml:space="preserve">to directly utilize the HTTP Basic </w:t>
      </w:r>
      <w:r>
        <w:rPr>
          <w:rFonts w:ascii="Courier" w:hAnsi="Courier" w:cs="Courier"/>
          <w:color w:val="000000"/>
          <w:sz w:val="16"/>
          <w:lang w:val="en-US"/>
        </w:rPr>
        <w:t xml:space="preserve">authentication scheme (or other </w:t>
      </w:r>
      <w:r w:rsidRPr="00A312FF">
        <w:rPr>
          <w:rFonts w:ascii="Courier" w:hAnsi="Courier" w:cs="Courier"/>
          <w:color w:val="000000"/>
          <w:sz w:val="16"/>
          <w:lang w:val="en-US"/>
        </w:rPr>
        <w:t>password-based HTTP authentication sc</w:t>
      </w:r>
      <w:r>
        <w:rPr>
          <w:rFonts w:ascii="Courier" w:hAnsi="Courier" w:cs="Courier"/>
          <w:color w:val="000000"/>
          <w:sz w:val="16"/>
          <w:lang w:val="en-US"/>
        </w:rPr>
        <w:t xml:space="preserve">hemes). The parameters can only </w:t>
      </w:r>
      <w:r w:rsidRPr="00A312FF">
        <w:rPr>
          <w:rFonts w:ascii="Courier" w:hAnsi="Courier" w:cs="Courier"/>
          <w:color w:val="000000"/>
          <w:sz w:val="16"/>
          <w:lang w:val="en-US"/>
        </w:rPr>
        <w:t xml:space="preserve">be transmitted in the request-body </w:t>
      </w:r>
      <w:r>
        <w:rPr>
          <w:rFonts w:ascii="Courier" w:hAnsi="Courier" w:cs="Courier"/>
          <w:color w:val="000000"/>
          <w:sz w:val="16"/>
          <w:lang w:val="en-US"/>
        </w:rPr>
        <w:t xml:space="preserve">and MUST NOT be included in the </w:t>
      </w:r>
      <w:r w:rsidRPr="00A312FF">
        <w:rPr>
          <w:rFonts w:ascii="Courier" w:hAnsi="Courier" w:cs="Courier"/>
          <w:color w:val="000000"/>
          <w:sz w:val="16"/>
          <w:lang w:val="en-US"/>
        </w:rPr>
        <w:t>request URI.</w:t>
      </w:r>
    </w:p>
    <w:p w:rsid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For example, a request to refresh an access token (</w:t>
      </w:r>
      <w:r w:rsidRPr="00A312FF">
        <w:rPr>
          <w:rFonts w:ascii="Courier" w:hAnsi="Courier" w:cs="Courier"/>
          <w:color w:val="0000FF"/>
          <w:sz w:val="16"/>
          <w:lang w:val="en-US"/>
        </w:rPr>
        <w:t>Section 6</w:t>
      </w:r>
      <w:r>
        <w:rPr>
          <w:rFonts w:ascii="Courier" w:hAnsi="Courier" w:cs="Courier"/>
          <w:color w:val="000000"/>
          <w:sz w:val="16"/>
          <w:lang w:val="en-US"/>
        </w:rPr>
        <w:t xml:space="preserve">) using </w:t>
      </w:r>
      <w:r w:rsidRPr="00A312FF">
        <w:rPr>
          <w:rFonts w:ascii="Courier" w:hAnsi="Courier" w:cs="Courier"/>
          <w:color w:val="000000"/>
          <w:sz w:val="16"/>
          <w:lang w:val="en-US"/>
        </w:rPr>
        <w:t>the body parameters (with extra l</w:t>
      </w:r>
      <w:r>
        <w:rPr>
          <w:rFonts w:ascii="Courier" w:hAnsi="Courier" w:cs="Courier"/>
          <w:color w:val="000000"/>
          <w:sz w:val="16"/>
          <w:lang w:val="en-US"/>
        </w:rPr>
        <w:t xml:space="preserve">ine breaks for display purposes </w:t>
      </w:r>
      <w:r w:rsidRPr="00A312FF">
        <w:rPr>
          <w:rFonts w:ascii="Courier" w:hAnsi="Courier" w:cs="Courier"/>
          <w:color w:val="000000"/>
          <w:sz w:val="16"/>
          <w:lang w:val="en-US"/>
        </w:rPr>
        <w:t>only):</w:t>
      </w:r>
    </w:p>
    <w:p w:rsidR="00DE33D2" w:rsidRPr="00A312FF"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POST /token HTTP/1.1</w:t>
      </w:r>
    </w:p>
    <w:p w:rsidR="00DE33D2" w:rsidRPr="00A312FF"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Host: server.example.com</w:t>
      </w:r>
    </w:p>
    <w:p w:rsidR="00DE33D2" w:rsidRPr="00E1292A" w:rsidRDefault="00DE33D2" w:rsidP="00DE33D2">
      <w:pPr>
        <w:ind w:left="2160"/>
        <w:rPr>
          <w:rFonts w:ascii="Courier" w:hAnsi="Courier" w:cs="Courier"/>
          <w:color w:val="000000"/>
          <w:sz w:val="16"/>
          <w:lang w:val="fr-FR"/>
        </w:rPr>
      </w:pPr>
      <w:r w:rsidRPr="00E1292A">
        <w:rPr>
          <w:rFonts w:ascii="Courier" w:hAnsi="Courier" w:cs="Courier"/>
          <w:color w:val="000000"/>
          <w:sz w:val="16"/>
          <w:lang w:val="fr-FR"/>
        </w:rPr>
        <w:t>Content-Type: application/x-www-form-urlencoded</w:t>
      </w:r>
    </w:p>
    <w:p w:rsidR="00DE33D2" w:rsidRPr="00A312FF"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grant_type=refresh_token&amp;refresh_token=tGzv3JOkF0XG5Qx2TlKWIA</w:t>
      </w:r>
    </w:p>
    <w:p w:rsidR="00DE33D2" w:rsidRDefault="00DE33D2" w:rsidP="00DE33D2">
      <w:pPr>
        <w:ind w:left="2160"/>
        <w:rPr>
          <w:rFonts w:ascii="Courier" w:hAnsi="Courier" w:cs="Courier"/>
          <w:color w:val="000000"/>
          <w:sz w:val="16"/>
          <w:lang w:val="en-US"/>
        </w:rPr>
      </w:pPr>
      <w:r w:rsidRPr="00A312FF">
        <w:rPr>
          <w:rFonts w:ascii="Courier" w:hAnsi="Courier" w:cs="Courier"/>
          <w:color w:val="000000"/>
          <w:sz w:val="16"/>
          <w:lang w:val="en-US"/>
        </w:rPr>
        <w:t>&amp;client_id=s6BhdRkqt3&amp;client_secret=7Fjfp0ZBr1KtDRbnfVdmIw</w:t>
      </w:r>
    </w:p>
    <w:p w:rsidR="00DE33D2" w:rsidRPr="00DE33D2" w:rsidRDefault="00DE33D2" w:rsidP="00DE33D2">
      <w:pPr>
        <w:ind w:left="1440"/>
        <w:rPr>
          <w:rFonts w:ascii="Courier" w:hAnsi="Courier" w:cs="Courier"/>
          <w:color w:val="000000"/>
          <w:sz w:val="16"/>
          <w:lang w:val="en-US"/>
        </w:rPr>
      </w:pPr>
      <w:r w:rsidRPr="00A312FF">
        <w:rPr>
          <w:rFonts w:ascii="Courier" w:hAnsi="Courier" w:cs="Courier"/>
          <w:color w:val="000000"/>
          <w:sz w:val="16"/>
          <w:lang w:val="en-US"/>
        </w:rPr>
        <w:t>The authorization server MUST require</w:t>
      </w:r>
      <w:r>
        <w:rPr>
          <w:rFonts w:ascii="Courier" w:hAnsi="Courier" w:cs="Courier"/>
          <w:color w:val="000000"/>
          <w:sz w:val="16"/>
          <w:lang w:val="en-US"/>
        </w:rPr>
        <w:t xml:space="preserve"> the use of TLS as described in </w:t>
      </w:r>
      <w:r w:rsidRPr="00A312FF">
        <w:rPr>
          <w:rFonts w:ascii="Courier" w:hAnsi="Courier" w:cs="Courier"/>
          <w:color w:val="0000FF"/>
          <w:sz w:val="16"/>
          <w:lang w:val="en-US"/>
        </w:rPr>
        <w:t xml:space="preserve">Section 1.6 </w:t>
      </w:r>
      <w:r w:rsidRPr="00A312FF">
        <w:rPr>
          <w:rFonts w:ascii="Courier" w:hAnsi="Courier" w:cs="Courier"/>
          <w:color w:val="000000"/>
          <w:sz w:val="16"/>
          <w:lang w:val="en-US"/>
        </w:rPr>
        <w:t>when sending requests</w:t>
      </w:r>
      <w:r>
        <w:rPr>
          <w:rFonts w:ascii="Courier" w:hAnsi="Courier" w:cs="Courier"/>
          <w:color w:val="000000"/>
          <w:sz w:val="16"/>
          <w:lang w:val="en-US"/>
        </w:rPr>
        <w:t xml:space="preserve"> using password authentication. </w:t>
      </w:r>
      <w:r w:rsidRPr="00A312FF">
        <w:rPr>
          <w:rFonts w:ascii="Courier" w:hAnsi="Courier" w:cs="Courier"/>
          <w:color w:val="000000"/>
          <w:sz w:val="16"/>
          <w:lang w:val="en-US"/>
        </w:rPr>
        <w:t xml:space="preserve">Since this client authentication </w:t>
      </w:r>
      <w:r>
        <w:rPr>
          <w:rFonts w:ascii="Courier" w:hAnsi="Courier" w:cs="Courier"/>
          <w:color w:val="000000"/>
          <w:sz w:val="16"/>
          <w:lang w:val="en-US"/>
        </w:rPr>
        <w:t xml:space="preserve">method involves a password, the </w:t>
      </w:r>
      <w:r w:rsidRPr="00A312FF">
        <w:rPr>
          <w:rFonts w:ascii="Courier" w:hAnsi="Courier" w:cs="Courier"/>
          <w:color w:val="000000"/>
          <w:sz w:val="16"/>
          <w:lang w:val="en-US"/>
        </w:rPr>
        <w:t>authorization server MUST protect an</w:t>
      </w:r>
      <w:r>
        <w:rPr>
          <w:rFonts w:ascii="Courier" w:hAnsi="Courier" w:cs="Courier"/>
          <w:color w:val="000000"/>
          <w:sz w:val="16"/>
          <w:lang w:val="en-US"/>
        </w:rPr>
        <w:t xml:space="preserve">y endpoint utilizing it against </w:t>
      </w:r>
      <w:r w:rsidRPr="00A312FF">
        <w:rPr>
          <w:rFonts w:ascii="Courier" w:hAnsi="Courier" w:cs="Courier"/>
          <w:color w:val="000000"/>
          <w:sz w:val="16"/>
          <w:lang w:val="en-US"/>
        </w:rPr>
        <w:t>brute force attacks.</w:t>
      </w:r>
      <w:r>
        <w:t>”</w:t>
      </w:r>
    </w:p>
    <w:p w:rsidR="00DE33D2" w:rsidRDefault="00DE33D2" w:rsidP="00DE33D2">
      <w:pPr>
        <w:pStyle w:val="NormalWeb"/>
        <w:ind w:left="720"/>
        <w:rPr>
          <w:sz w:val="20"/>
          <w:szCs w:val="20"/>
        </w:rPr>
      </w:pPr>
      <w:r>
        <w:rPr>
          <w:sz w:val="20"/>
          <w:szCs w:val="20"/>
        </w:rPr>
        <w:t>In TS 33.180 (annex B.4.2.4), it states; “</w:t>
      </w:r>
      <w:r w:rsidRPr="00BC5A2B">
        <w:rPr>
          <w:sz w:val="20"/>
          <w:szCs w:val="20"/>
        </w:rPr>
        <w:t xml:space="preserve">Note that client authentication is REQUIRED for native applications (using PKCE) in order to exchange the authorization code for an access token. </w:t>
      </w:r>
      <w:r w:rsidRPr="00AD3305">
        <w:rPr>
          <w:sz w:val="20"/>
          <w:szCs w:val="20"/>
        </w:rPr>
        <w:t>Assuming that client secrets are used, the client secret is sent in the HTTP Authorization Header</w:t>
      </w:r>
      <w:r w:rsidRPr="00BC5A2B">
        <w:rPr>
          <w:sz w:val="20"/>
          <w:szCs w:val="20"/>
        </w:rPr>
        <w:t>.</w:t>
      </w:r>
      <w:r>
        <w:rPr>
          <w:sz w:val="20"/>
          <w:szCs w:val="20"/>
        </w:rPr>
        <w:t>”  This sentence applies specifically to the OAuth redirection step when the client is redirected from the authorization endpoint to the token endpoint and must use Proof Key for Code Exchange (PKCE).  While PKCE is required, HTTP Basic authentication SHOULD be used if client secrets are used.  The use of client secrets is not mandatory.</w:t>
      </w:r>
    </w:p>
    <w:p w:rsidR="00DE33D2" w:rsidRDefault="00DE33D2" w:rsidP="00DE33D2">
      <w:pPr>
        <w:pStyle w:val="NormalWeb"/>
        <w:ind w:left="720"/>
        <w:rPr>
          <w:sz w:val="20"/>
          <w:szCs w:val="20"/>
        </w:rPr>
      </w:pPr>
      <w:r>
        <w:rPr>
          <w:sz w:val="20"/>
          <w:szCs w:val="20"/>
        </w:rPr>
        <w:t>When not otherwise specified in 33.180, the use of HTTP Basic authentication is per OAuth 2.0 specifications RFC 6749 &amp; RFC 6750.</w:t>
      </w:r>
    </w:p>
    <w:p w:rsidR="00DE33D2" w:rsidRPr="00DE33D2" w:rsidRDefault="00DE33D2" w:rsidP="00DE33D2">
      <w:pPr>
        <w:pStyle w:val="NormalWeb"/>
        <w:ind w:left="720"/>
        <w:rPr>
          <w:strike/>
          <w:sz w:val="20"/>
          <w:szCs w:val="20"/>
        </w:rPr>
      </w:pPr>
      <w:r>
        <w:rPr>
          <w:sz w:val="20"/>
          <w:szCs w:val="20"/>
        </w:rPr>
        <w:t>To clarify this, SA3 has agreed on the following CR: S3-194000 (attached).</w:t>
      </w:r>
    </w:p>
    <w:p w:rsidR="00DE33D2" w:rsidRDefault="00DE33D2" w:rsidP="00DE33D2">
      <w:r>
        <w:t>2. Actions:</w:t>
      </w:r>
    </w:p>
    <w:p w:rsidR="00DE33D2" w:rsidRDefault="00DE33D2" w:rsidP="00DE33D2">
      <w:r>
        <w:t xml:space="preserve">To </w:t>
      </w:r>
      <w:r w:rsidRPr="005C04DC">
        <w:t>CT1</w:t>
      </w:r>
      <w:r>
        <w:t xml:space="preserve"> group.</w:t>
      </w:r>
    </w:p>
    <w:p w:rsidR="00DE33D2" w:rsidRPr="005C04DC" w:rsidRDefault="00DE33D2" w:rsidP="00DE33D2">
      <w:pPr>
        <w:rPr>
          <w:i/>
          <w:iCs/>
        </w:rPr>
      </w:pPr>
      <w:r>
        <w:t xml:space="preserve">ACTION: </w:t>
      </w:r>
      <w:r w:rsidRPr="005C04DC">
        <w:t xml:space="preserve">SA3 </w:t>
      </w:r>
      <w:r>
        <w:t xml:space="preserve">respectfully </w:t>
      </w:r>
      <w:r w:rsidRPr="005C04DC">
        <w:t>asks CT1 group (as the central communication liaison for ETSI Plugtest responses) to com</w:t>
      </w:r>
      <w:r>
        <w:t>municate the above SA3 response</w:t>
      </w:r>
      <w:r w:rsidRPr="005C04DC">
        <w:t xml:space="preserve"> to the ETSI Plugtest group.</w:t>
      </w:r>
    </w:p>
    <w:p w:rsidR="003D7C0E" w:rsidRPr="003D7C0E" w:rsidRDefault="003D7C0E" w:rsidP="003D7C0E"/>
    <w:p w:rsidR="006E1252" w:rsidRPr="003D7C0E" w:rsidRDefault="006E1252" w:rsidP="006E1252"/>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Motorola Solutions presented the LS available as S6-200008.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33D2" w:rsidRDefault="00DE33D2" w:rsidP="006E1252">
      <w:pPr>
        <w:rPr>
          <w:rFonts w:ascii="Arial" w:hAnsi="Arial" w:cs="Arial"/>
          <w:b/>
          <w:color w:val="0000FF"/>
          <w:sz w:val="24"/>
        </w:rPr>
      </w:pPr>
    </w:p>
    <w:p w:rsidR="006E1252" w:rsidRDefault="006E1252" w:rsidP="006E1252">
      <w:pPr>
        <w:rPr>
          <w:rFonts w:ascii="Arial" w:hAnsi="Arial" w:cs="Arial"/>
          <w:b/>
          <w:sz w:val="24"/>
        </w:rPr>
      </w:pPr>
      <w:r>
        <w:rPr>
          <w:rFonts w:ascii="Arial" w:hAnsi="Arial" w:cs="Arial"/>
          <w:b/>
          <w:color w:val="0000FF"/>
          <w:sz w:val="24"/>
        </w:rPr>
        <w:t>S6-200009</w:t>
      </w:r>
      <w:r>
        <w:rPr>
          <w:rFonts w:ascii="Arial" w:hAnsi="Arial" w:cs="Arial"/>
          <w:b/>
          <w:color w:val="0000FF"/>
          <w:sz w:val="24"/>
        </w:rPr>
        <w:tab/>
      </w:r>
      <w:r>
        <w:rPr>
          <w:rFonts w:ascii="Arial" w:hAnsi="Arial" w:cs="Arial"/>
          <w:b/>
          <w:sz w:val="24"/>
        </w:rPr>
        <w:t>LS on analysis of GSMA GST attributes</w:t>
      </w:r>
    </w:p>
    <w:p w:rsidR="003D7C0E" w:rsidRDefault="006E1252" w:rsidP="003D7C0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S5-197853, to SA2, RAN3, IETF, cc SA, SA1, SA6, RAN2, GSMA 5GJA, ETSI ISG ZSM</w:t>
      </w:r>
      <w:r>
        <w:rPr>
          <w:i/>
        </w:rPr>
        <w:br/>
      </w:r>
      <w:r>
        <w:rPr>
          <w:i/>
        </w:rPr>
        <w:tab/>
      </w:r>
      <w:r>
        <w:rPr>
          <w:i/>
        </w:rPr>
        <w:tab/>
      </w:r>
      <w:r>
        <w:rPr>
          <w:i/>
        </w:rPr>
        <w:tab/>
      </w:r>
      <w:r>
        <w:rPr>
          <w:i/>
        </w:rPr>
        <w:tab/>
      </w:r>
      <w:r>
        <w:rPr>
          <w:i/>
        </w:rPr>
        <w:tab/>
        <w:t>Source: SA5</w:t>
      </w:r>
      <w:r w:rsidR="003D7C0E" w:rsidRPr="003D7C0E">
        <w:rPr>
          <w:i/>
        </w:rPr>
        <w:t xml:space="preserve"> </w:t>
      </w:r>
    </w:p>
    <w:p w:rsidR="003D7C0E" w:rsidRPr="00DE33D2" w:rsidRDefault="003D7C0E" w:rsidP="00DE33D2">
      <w:pPr>
        <w:rPr>
          <w:b/>
        </w:rPr>
      </w:pPr>
      <w:r w:rsidRPr="00DE33D2">
        <w:rPr>
          <w:b/>
        </w:rPr>
        <w:t xml:space="preserve">Abstract: </w:t>
      </w:r>
    </w:p>
    <w:p w:rsidR="00DE33D2" w:rsidRPr="00E6559C" w:rsidRDefault="00DE33D2" w:rsidP="00DE33D2">
      <w:pPr>
        <w:spacing w:after="60"/>
      </w:pPr>
      <w:r w:rsidRPr="00E6559C">
        <w:t>1. Overall Description:</w:t>
      </w:r>
    </w:p>
    <w:p w:rsidR="00DE33D2" w:rsidRDefault="00DE33D2" w:rsidP="00DE33D2">
      <w:pPr>
        <w:rPr>
          <w:lang w:eastAsia="zh-CN"/>
        </w:rPr>
      </w:pPr>
      <w:r>
        <w:rPr>
          <w:lang w:eastAsia="zh-CN"/>
        </w:rPr>
        <w:t xml:space="preserve">There is an ongoing 3GPP Rel-16 WID which is related to </w:t>
      </w:r>
      <w:r w:rsidRPr="008E46FA">
        <w:t>management</w:t>
      </w:r>
      <w:r>
        <w:t xml:space="preserve"> support for network slicing</w:t>
      </w:r>
      <w:r>
        <w:rPr>
          <w:lang w:eastAsia="zh-CN"/>
        </w:rPr>
        <w:t>:</w:t>
      </w:r>
    </w:p>
    <w:p w:rsidR="00DE33D2" w:rsidRPr="006B6E5F" w:rsidRDefault="00DE33D2" w:rsidP="00DE33D2">
      <w:pPr>
        <w:pStyle w:val="ListParagraph"/>
        <w:numPr>
          <w:ilvl w:val="0"/>
          <w:numId w:val="11"/>
        </w:numPr>
      </w:pPr>
      <w:r w:rsidRPr="006B6E5F">
        <w:t>Management Aspects of 5G Service-Level Agreement (SP-190789)</w:t>
      </w:r>
    </w:p>
    <w:p w:rsidR="00DE33D2" w:rsidRDefault="00DE33D2" w:rsidP="00DE33D2"/>
    <w:p w:rsidR="00DE33D2" w:rsidRDefault="00DE33D2" w:rsidP="00DE33D2">
      <w:r>
        <w:t xml:space="preserve">SA5 thinks that </w:t>
      </w:r>
      <w:r w:rsidRPr="00A554B9">
        <w:t xml:space="preserve">SLA requirements can be fulfilled from management aspect and </w:t>
      </w:r>
      <w:r>
        <w:t>system</w:t>
      </w:r>
      <w:r w:rsidRPr="00A554B9">
        <w:t xml:space="preserve"> aspect in a coordinated way.</w:t>
      </w:r>
    </w:p>
    <w:p w:rsidR="00DE33D2" w:rsidRPr="00E6559C" w:rsidRDefault="00DE33D2" w:rsidP="00DE33D2">
      <w:r w:rsidRPr="00E6559C">
        <w:t>3GPP SA5 has started analy</w:t>
      </w:r>
      <w:r>
        <w:t>s</w:t>
      </w:r>
      <w:r w:rsidRPr="00E6559C">
        <w:t xml:space="preserve">ing the attributes from GSMA PRD NG.116 v1.0 </w:t>
      </w:r>
      <w:r>
        <w:t xml:space="preserve">and </w:t>
      </w:r>
      <w:r w:rsidRPr="00E6559C">
        <w:t>has approved S5</w:t>
      </w:r>
      <w:r w:rsidRPr="00F72480">
        <w:t>-197621</w:t>
      </w:r>
      <w:r w:rsidRPr="00E6559C">
        <w:t xml:space="preserve"> in which the 3GPP network slicing </w:t>
      </w:r>
      <w:r>
        <w:t xml:space="preserve">ServiceProfile </w:t>
      </w:r>
      <w:r w:rsidRPr="00E6559C">
        <w:t xml:space="preserve">NRM is updated to implement some GST </w:t>
      </w:r>
      <w:r>
        <w:t xml:space="preserve">SLA </w:t>
      </w:r>
      <w:r w:rsidRPr="00E6559C">
        <w:t>attributes</w:t>
      </w:r>
      <w:r>
        <w:t>.</w:t>
      </w:r>
    </w:p>
    <w:p w:rsidR="00DE33D2" w:rsidRDefault="00DE33D2" w:rsidP="00DE33D2">
      <w:r>
        <w:t xml:space="preserve">3GPP SA5 is working on the translation from GST attributes to 3GPP ServiceProfile NRM and the translation from 3GPP ServiceProfile NRM to 3GPP SliceProfile NRM, and will </w:t>
      </w:r>
      <w:r w:rsidRPr="001F3808">
        <w:t xml:space="preserve">provide the </w:t>
      </w:r>
      <w:r>
        <w:t xml:space="preserve">configurable </w:t>
      </w:r>
      <w:r w:rsidRPr="001F3808">
        <w:t xml:space="preserve">attributes to </w:t>
      </w:r>
      <w:r>
        <w:t>3GPP 5G</w:t>
      </w:r>
      <w:r w:rsidRPr="001F3808">
        <w:t>C</w:t>
      </w:r>
      <w:r>
        <w:t xml:space="preserve"> domain (e.g. AMF, SMF, UPF etc.) and NG-</w:t>
      </w:r>
      <w:r w:rsidRPr="001F3808">
        <w:t>RAN</w:t>
      </w:r>
      <w:r>
        <w:t xml:space="preserve"> domain</w:t>
      </w:r>
      <w:r w:rsidRPr="001F3808">
        <w:t xml:space="preserve"> </w:t>
      </w:r>
      <w:r>
        <w:t>(e.g. NG-RAN node) based on 3GPP</w:t>
      </w:r>
      <w:r w:rsidRPr="001F3808">
        <w:t xml:space="preserve"> </w:t>
      </w:r>
      <w:r>
        <w:t>SliceP</w:t>
      </w:r>
      <w:r w:rsidRPr="001F3808">
        <w:t>rofile</w:t>
      </w:r>
      <w:r>
        <w:t xml:space="preserve"> NRM, and will provide TN requirements to non-3GPP TN domain management systems, see below figure.</w:t>
      </w:r>
    </w:p>
    <w:p w:rsidR="00DE33D2" w:rsidRDefault="00DE33D2" w:rsidP="00DE33D2">
      <w:pPr>
        <w:pStyle w:val="Header"/>
        <w:rPr>
          <w:rFonts w:cs="Arial"/>
        </w:rPr>
      </w:pPr>
    </w:p>
    <w:p w:rsidR="00DE33D2" w:rsidRDefault="00DE33D2" w:rsidP="00DE33D2">
      <w:pPr>
        <w:pStyle w:val="Header"/>
        <w:rPr>
          <w:rFonts w:cs="Arial"/>
        </w:rPr>
      </w:pPr>
    </w:p>
    <w:p w:rsidR="00DE33D2" w:rsidRDefault="00DE33D2" w:rsidP="00DE33D2">
      <w:pPr>
        <w:pStyle w:val="Header"/>
        <w:rPr>
          <w:rFonts w:cs="Arial"/>
        </w:rPr>
      </w:pPr>
      <w:r>
        <w:drawing>
          <wp:inline distT="0" distB="0" distL="0" distR="0">
            <wp:extent cx="5018227" cy="2029886"/>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6429" cy="2033204"/>
                    </a:xfrm>
                    <a:prstGeom prst="rect">
                      <a:avLst/>
                    </a:prstGeom>
                    <a:noFill/>
                  </pic:spPr>
                </pic:pic>
              </a:graphicData>
            </a:graphic>
          </wp:inline>
        </w:drawing>
      </w:r>
    </w:p>
    <w:p w:rsidR="00DE33D2" w:rsidRPr="00E6559C" w:rsidRDefault="00DE33D2" w:rsidP="00DE33D2">
      <w:pPr>
        <w:pStyle w:val="Header"/>
        <w:rPr>
          <w:rFonts w:cs="Arial"/>
          <w:lang w:eastAsia="zh-CN"/>
        </w:rPr>
      </w:pPr>
    </w:p>
    <w:p w:rsidR="00DE33D2" w:rsidRPr="00E6559C" w:rsidRDefault="00DE33D2" w:rsidP="00DE33D2">
      <w:pPr>
        <w:pStyle w:val="Header"/>
        <w:rPr>
          <w:rFonts w:cs="Arial"/>
        </w:rPr>
      </w:pPr>
    </w:p>
    <w:p w:rsidR="00DE33D2" w:rsidRPr="00E6559C" w:rsidRDefault="00DE33D2" w:rsidP="00DE33D2">
      <w:pPr>
        <w:pStyle w:val="Header"/>
        <w:rPr>
          <w:rFonts w:cs="Arial"/>
          <w:b w:val="0"/>
        </w:rPr>
      </w:pPr>
    </w:p>
    <w:p w:rsidR="00DE33D2" w:rsidRPr="00DE33D2" w:rsidRDefault="00DE33D2" w:rsidP="00DE33D2">
      <w:pPr>
        <w:spacing w:after="60"/>
      </w:pPr>
      <w:r w:rsidRPr="00DE33D2">
        <w:t>2. Actions:</w:t>
      </w:r>
    </w:p>
    <w:p w:rsidR="00DE33D2" w:rsidRPr="00DE33D2" w:rsidRDefault="00DE33D2" w:rsidP="00DE33D2">
      <w:bookmarkStart w:id="21" w:name="_Hlk22187074"/>
      <w:r w:rsidRPr="00DE33D2">
        <w:t>To SA2 group:</w:t>
      </w:r>
    </w:p>
    <w:bookmarkEnd w:id="21"/>
    <w:p w:rsidR="00DE33D2" w:rsidRPr="00DE33D2" w:rsidRDefault="00DE33D2" w:rsidP="00DE33D2">
      <w:r w:rsidRPr="00DE33D2">
        <w:t xml:space="preserve">SA5 respectfully requests </w:t>
      </w:r>
      <w:r w:rsidRPr="00DE33D2">
        <w:rPr>
          <w:bCs/>
          <w:color w:val="000000"/>
        </w:rPr>
        <w:t>3GPP SA2</w:t>
      </w:r>
      <w:r w:rsidRPr="00DE33D2">
        <w:t xml:space="preserve"> to take this information into account and provide feedback, if necessary.</w:t>
      </w:r>
    </w:p>
    <w:p w:rsidR="00DE33D2" w:rsidRPr="00DE33D2" w:rsidRDefault="00DE33D2" w:rsidP="00DE33D2">
      <w:r w:rsidRPr="00DE33D2">
        <w:t>To RAN3 group:</w:t>
      </w:r>
    </w:p>
    <w:p w:rsidR="00DE33D2" w:rsidRPr="00DE33D2" w:rsidRDefault="00DE33D2" w:rsidP="00DE33D2">
      <w:r w:rsidRPr="00DE33D2">
        <w:t xml:space="preserve">SA5 respectfully requests </w:t>
      </w:r>
      <w:r w:rsidRPr="00DE33D2">
        <w:rPr>
          <w:bCs/>
          <w:color w:val="000000"/>
        </w:rPr>
        <w:t>3GPP RAN3</w:t>
      </w:r>
      <w:r w:rsidRPr="00DE33D2">
        <w:t xml:space="preserve"> to take this information into account and provide feedback, if necessary.</w:t>
      </w:r>
    </w:p>
    <w:p w:rsidR="00DE33D2" w:rsidRPr="00DE33D2" w:rsidRDefault="00DE33D2" w:rsidP="00DE33D2">
      <w:r w:rsidRPr="00DE33D2">
        <w:t xml:space="preserve">To </w:t>
      </w:r>
      <w:r w:rsidRPr="00DE33D2">
        <w:rPr>
          <w:bCs/>
          <w:color w:val="000000"/>
        </w:rPr>
        <w:t>IETF</w:t>
      </w:r>
      <w:r w:rsidRPr="00DE33D2">
        <w:t xml:space="preserve"> group:</w:t>
      </w:r>
    </w:p>
    <w:p w:rsidR="00DE33D2" w:rsidRPr="00DE33D2" w:rsidRDefault="00DE33D2" w:rsidP="00DE33D2">
      <w:r w:rsidRPr="00DE33D2">
        <w:t xml:space="preserve">SA5 respectfully requests </w:t>
      </w:r>
      <w:r w:rsidRPr="00DE33D2">
        <w:rPr>
          <w:bCs/>
          <w:color w:val="000000"/>
        </w:rPr>
        <w:t>IETF</w:t>
      </w:r>
      <w:r w:rsidRPr="00DE33D2">
        <w:t xml:space="preserve"> to take this information into account and provide feedback, if necessary.</w:t>
      </w:r>
    </w:p>
    <w:p w:rsidR="006E1252" w:rsidRPr="003D7C0E" w:rsidRDefault="006E1252" w:rsidP="006E1252"/>
    <w:p w:rsidR="006E1252" w:rsidRDefault="006E1252" w:rsidP="006E1252">
      <w:pPr>
        <w:rPr>
          <w:rFonts w:ascii="Arial" w:hAnsi="Arial" w:cs="Arial"/>
          <w:b/>
        </w:rPr>
      </w:pPr>
      <w:r>
        <w:rPr>
          <w:rFonts w:ascii="Arial" w:hAnsi="Arial" w:cs="Arial"/>
          <w:b/>
        </w:rPr>
        <w:t xml:space="preserve">Discussion: </w:t>
      </w:r>
    </w:p>
    <w:p w:rsidR="006E1252" w:rsidRDefault="006E1252" w:rsidP="006E1252">
      <w:r>
        <w:t>Chairman presented the LS available as S6-200009.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pStyle w:val="Heading3"/>
      </w:pPr>
      <w:bookmarkStart w:id="22" w:name="_Toc30429389"/>
      <w:bookmarkStart w:id="23" w:name="_Toc30603589"/>
      <w:r>
        <w:t>4.2</w:t>
      </w:r>
      <w:r>
        <w:tab/>
        <w:t>Outgoing LSs</w:t>
      </w:r>
      <w:bookmarkEnd w:id="22"/>
      <w:bookmarkEnd w:id="23"/>
    </w:p>
    <w:p w:rsidR="006E1252" w:rsidRDefault="006E1252" w:rsidP="006E1252">
      <w:pPr>
        <w:rPr>
          <w:rFonts w:ascii="Arial" w:hAnsi="Arial" w:cs="Arial"/>
          <w:b/>
          <w:sz w:val="24"/>
        </w:rPr>
      </w:pPr>
      <w:r>
        <w:rPr>
          <w:rFonts w:ascii="Arial" w:hAnsi="Arial" w:cs="Arial"/>
          <w:b/>
          <w:color w:val="0000FF"/>
          <w:sz w:val="24"/>
        </w:rPr>
        <w:t>S6-200028</w:t>
      </w:r>
      <w:r>
        <w:rPr>
          <w:rFonts w:ascii="Arial" w:hAnsi="Arial" w:cs="Arial"/>
          <w:b/>
          <w:color w:val="0000FF"/>
          <w:sz w:val="24"/>
        </w:rPr>
        <w:tab/>
      </w:r>
      <w:r>
        <w:rPr>
          <w:rFonts w:ascii="Arial" w:hAnsi="Arial" w:cs="Arial"/>
          <w:b/>
          <w:sz w:val="24"/>
        </w:rPr>
        <w:t>LS on Requirements on positioning for UAS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draft LS available as S6-200028.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S6-200269</w:t>
      </w:r>
      <w:r>
        <w:rPr>
          <w:rFonts w:ascii="Arial" w:hAnsi="Arial" w:cs="Arial"/>
          <w:b/>
          <w:color w:val="0000FF"/>
          <w:sz w:val="24"/>
        </w:rPr>
        <w:tab/>
      </w:r>
      <w:r>
        <w:rPr>
          <w:rFonts w:ascii="Arial" w:hAnsi="Arial" w:cs="Arial"/>
          <w:b/>
          <w:sz w:val="24"/>
        </w:rPr>
        <w:t>LS on Requirements on positioning for UAS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S6-200028)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draft LS available as S6-200269.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S6-200169</w:t>
      </w:r>
      <w:r>
        <w:rPr>
          <w:rFonts w:ascii="Arial" w:hAnsi="Arial" w:cs="Arial"/>
          <w:b/>
          <w:color w:val="0000FF"/>
          <w:sz w:val="24"/>
        </w:rPr>
        <w:tab/>
      </w:r>
      <w:r>
        <w:rPr>
          <w:rFonts w:ascii="Arial" w:hAnsi="Arial" w:cs="Arial"/>
          <w:b/>
          <w:sz w:val="24"/>
        </w:rPr>
        <w:t>LS on API additions to SEAL and V2XAPP</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CT1</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draft LS available as S6-200169.</w:t>
      </w:r>
    </w:p>
    <w:p w:rsidR="006E1252" w:rsidRDefault="006E1252" w:rsidP="006E1252">
      <w:r>
        <w:t>It was noted that the TDoc number was missing.</w:t>
      </w:r>
    </w:p>
    <w:p w:rsidR="006E1252" w:rsidRDefault="006E1252" w:rsidP="006E1252">
      <w:r>
        <w:t>Huawei suggested reducing the text in the LS (i.e. not include the changes) as the actuals CRs will be attached.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S6-200270</w:t>
      </w:r>
      <w:r>
        <w:rPr>
          <w:rFonts w:ascii="Arial" w:hAnsi="Arial" w:cs="Arial"/>
          <w:b/>
          <w:color w:val="0000FF"/>
          <w:sz w:val="24"/>
        </w:rPr>
        <w:tab/>
      </w:r>
      <w:r>
        <w:rPr>
          <w:rFonts w:ascii="Arial" w:hAnsi="Arial" w:cs="Arial"/>
          <w:b/>
          <w:sz w:val="24"/>
        </w:rPr>
        <w:t>LS on API additions to SEAL and V2XAPP</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CT1</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S6-200169)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draft LS available as S6-200270.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S6-200237</w:t>
      </w:r>
      <w:r>
        <w:rPr>
          <w:rFonts w:ascii="Arial" w:hAnsi="Arial" w:cs="Arial"/>
          <w:b/>
          <w:color w:val="0000FF"/>
          <w:sz w:val="24"/>
        </w:rPr>
        <w:tab/>
      </w:r>
      <w:r>
        <w:rPr>
          <w:rFonts w:ascii="Arial" w:hAnsi="Arial" w:cs="Arial"/>
          <w:b/>
          <w:sz w:val="24"/>
        </w:rPr>
        <w:t>Reply LS on Application Architecture for enabling Edge Applications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draft LS available as S6-200237.</w:t>
      </w:r>
    </w:p>
    <w:p w:rsidR="006E1252" w:rsidRDefault="006E1252" w:rsidP="006E1252">
      <w:r>
        <w:t>Samsung supported the LS, but suggested replacing in bullet 2 and 3, "Edge applications" with "Edge application server(s)".</w:t>
      </w:r>
    </w:p>
    <w:p w:rsidR="006E1252" w:rsidRDefault="006E1252" w:rsidP="006E1252">
      <w:r>
        <w:t>Qualcomm suggested rephrasing sub-bullet e) and replacing in bullet 3 "Does SA5 plan normative work.." with "</w:t>
      </w:r>
      <w:r>
        <w:tab/>
        <w:t xml:space="preserve">Does SA5 plan any work .." </w:t>
      </w:r>
    </w:p>
    <w:p w:rsidR="006E1252" w:rsidRDefault="006E1252" w:rsidP="006E1252">
      <w:r>
        <w:t>Huawei suggested removing the term instances in various places.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S6-200271</w:t>
      </w:r>
      <w:r>
        <w:rPr>
          <w:rFonts w:ascii="Arial" w:hAnsi="Arial" w:cs="Arial"/>
          <w:b/>
          <w:color w:val="0000FF"/>
          <w:sz w:val="24"/>
        </w:rPr>
        <w:tab/>
      </w:r>
      <w:r>
        <w:rPr>
          <w:rFonts w:ascii="Arial" w:hAnsi="Arial" w:cs="Arial"/>
          <w:b/>
          <w:sz w:val="24"/>
        </w:rPr>
        <w:t>Reply LS on Application Architecture for enabling Edge Applications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S6-200237)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draft LS available as S6-200271.</w:t>
      </w:r>
    </w:p>
    <w:p w:rsidR="006E1252" w:rsidRDefault="006E1252" w:rsidP="006E1252">
      <w:r>
        <w:t>Qualcomm did not support the way the bullets a) to e) were referred to as they seemed as owned by SA6 and should hence be softened.</w:t>
      </w:r>
    </w:p>
    <w:p w:rsidR="006E1252" w:rsidRDefault="006E1252" w:rsidP="006E1252">
      <w:r>
        <w:t>Samsung suggested correcting the capitalization of Edge application.</w:t>
      </w:r>
    </w:p>
    <w:p w:rsidR="006E1252" w:rsidRDefault="00C5186C" w:rsidP="006E1252">
      <w:r>
        <w:t>Also,</w:t>
      </w:r>
      <w:r w:rsidR="006E1252">
        <w:t xml:space="preserve"> the pCR TDoc reference should be corrected.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S6-200306</w:t>
      </w:r>
      <w:r>
        <w:rPr>
          <w:rFonts w:ascii="Arial" w:hAnsi="Arial" w:cs="Arial"/>
          <w:b/>
          <w:color w:val="0000FF"/>
          <w:sz w:val="24"/>
        </w:rPr>
        <w:tab/>
      </w:r>
      <w:r>
        <w:rPr>
          <w:rFonts w:ascii="Arial" w:hAnsi="Arial" w:cs="Arial"/>
          <w:b/>
          <w:sz w:val="24"/>
        </w:rPr>
        <w:t>Reply LS on Application Architecture for enabling Edge Applications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S6-200271)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draft LS available as S6-200306.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S6-200163</w:t>
      </w:r>
      <w:r>
        <w:rPr>
          <w:rFonts w:ascii="Arial" w:hAnsi="Arial" w:cs="Arial"/>
          <w:b/>
          <w:color w:val="0000FF"/>
          <w:sz w:val="24"/>
        </w:rPr>
        <w:tab/>
      </w:r>
      <w:r>
        <w:rPr>
          <w:rFonts w:ascii="Arial" w:hAnsi="Arial" w:cs="Arial"/>
          <w:b/>
          <w:sz w:val="24"/>
        </w:rPr>
        <w:t>Reply LS on Unicast resource management with SIP core</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draft LS available as S6-200163.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S6-200164</w:t>
      </w:r>
      <w:r>
        <w:rPr>
          <w:rFonts w:ascii="Arial" w:hAnsi="Arial" w:cs="Arial"/>
          <w:b/>
          <w:color w:val="0000FF"/>
          <w:sz w:val="24"/>
        </w:rPr>
        <w:tab/>
      </w:r>
      <w:r>
        <w:rPr>
          <w:rFonts w:ascii="Arial" w:hAnsi="Arial" w:cs="Arial"/>
          <w:b/>
          <w:sz w:val="24"/>
        </w:rPr>
        <w:t>Reply LS on Enquiries for supporting vertical applications</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draft LS available as S6-200164.</w:t>
      </w:r>
    </w:p>
    <w:p w:rsidR="006E1252" w:rsidRDefault="006E1252" w:rsidP="006E1252">
      <w:r>
        <w:t>Motorola Solutions suggested replacing the second sentence of Q3 with "SA6 prefers to leave the decision on the protocol choice to stage 3."</w:t>
      </w:r>
    </w:p>
    <w:p w:rsidR="006E1252" w:rsidRDefault="006E1252" w:rsidP="006E1252">
      <w:r>
        <w:t>The only changes are to:</w:t>
      </w:r>
    </w:p>
    <w:p w:rsidR="006E1252" w:rsidRDefault="006E1252" w:rsidP="006E1252">
      <w:r>
        <w:t xml:space="preserve"> -  replacing "SA6 thanks CT1 for the LS on Unicast resource management with SIP core." with "SA6 thanks CT1 for the LS on Enquiries for supporting vertical applications."</w:t>
      </w:r>
    </w:p>
    <w:p w:rsidR="006E1252" w:rsidRDefault="006E1252" w:rsidP="006E1252">
      <w:r>
        <w:t xml:space="preserve"> - replacing under Q3 "SA6 suggests CT1 to analyse existing protocols used for mission critical services if they can be used for this purpose" with "SA6 prefers to leave the decision on the protocol choice to stage 3.".</w:t>
      </w:r>
    </w:p>
    <w:p w:rsidR="006E1252" w:rsidRDefault="006E1252" w:rsidP="006E1252">
      <w:r>
        <w:t>With the above changes the revised contribution, S6-200337,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S6-200337</w:t>
      </w:r>
      <w:r>
        <w:rPr>
          <w:rFonts w:ascii="Arial" w:hAnsi="Arial" w:cs="Arial"/>
          <w:b/>
          <w:color w:val="0000FF"/>
          <w:sz w:val="24"/>
        </w:rPr>
        <w:tab/>
      </w:r>
      <w:r>
        <w:rPr>
          <w:rFonts w:ascii="Arial" w:hAnsi="Arial" w:cs="Arial"/>
          <w:b/>
          <w:sz w:val="24"/>
        </w:rPr>
        <w:t>Reply LS on Enquiries for supporting vertical application</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S6-200164)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S6-200165</w:t>
      </w:r>
      <w:r>
        <w:rPr>
          <w:rFonts w:ascii="Arial" w:hAnsi="Arial" w:cs="Arial"/>
          <w:b/>
          <w:color w:val="0000FF"/>
          <w:sz w:val="24"/>
        </w:rPr>
        <w:tab/>
      </w:r>
      <w:r>
        <w:rPr>
          <w:rFonts w:ascii="Arial" w:hAnsi="Arial" w:cs="Arial"/>
          <w:b/>
          <w:sz w:val="24"/>
        </w:rPr>
        <w:t>Reply LS on Split of work responsibilities between SA2 and SA6</w:t>
      </w:r>
    </w:p>
    <w:p w:rsidR="006E1252" w:rsidRDefault="006E1252" w:rsidP="006E125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draft LS available as S6-200165.</w:t>
      </w:r>
    </w:p>
    <w:p w:rsidR="006E1252" w:rsidRDefault="006E1252" w:rsidP="006E1252">
      <w:r>
        <w:t>The only changes are:</w:t>
      </w:r>
    </w:p>
    <w:p w:rsidR="006E1252" w:rsidRDefault="006E1252" w:rsidP="006E1252">
      <w:r>
        <w:t xml:space="preserve"> - removing the text "There is likely a definition …. associated with a destination IP address."</w:t>
      </w:r>
    </w:p>
    <w:p w:rsidR="006E1252" w:rsidRDefault="006E1252" w:rsidP="006E1252">
      <w:r>
        <w:t xml:space="preserve"> - replacing  "... planning to document.." with "..documenting.."</w:t>
      </w:r>
    </w:p>
    <w:p w:rsidR="006E1252" w:rsidRDefault="006E1252" w:rsidP="006E1252">
      <w:r>
        <w:t>With the above changes the revised contribution, S6-200357,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S6-200357</w:t>
      </w:r>
      <w:r>
        <w:rPr>
          <w:rFonts w:ascii="Arial" w:hAnsi="Arial" w:cs="Arial"/>
          <w:b/>
          <w:color w:val="0000FF"/>
          <w:sz w:val="24"/>
        </w:rPr>
        <w:tab/>
      </w:r>
      <w:r>
        <w:rPr>
          <w:rFonts w:ascii="Arial" w:hAnsi="Arial" w:cs="Arial"/>
          <w:b/>
          <w:sz w:val="24"/>
        </w:rPr>
        <w:t>Reply LS on Split of work responsibilities between SA2 and SA6</w:t>
      </w:r>
    </w:p>
    <w:p w:rsidR="006E1252" w:rsidRDefault="006E1252" w:rsidP="006E125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SA</w:t>
      </w:r>
      <w:r>
        <w:rPr>
          <w:i/>
        </w:rPr>
        <w:br/>
      </w:r>
      <w:r>
        <w:rPr>
          <w:i/>
        </w:rPr>
        <w:tab/>
      </w:r>
      <w:r>
        <w:rPr>
          <w:i/>
        </w:rPr>
        <w:tab/>
      </w:r>
      <w:r>
        <w:rPr>
          <w:i/>
        </w:rPr>
        <w:tab/>
      </w:r>
      <w:r>
        <w:rPr>
          <w:i/>
        </w:rPr>
        <w:tab/>
      </w:r>
      <w:r>
        <w:rPr>
          <w:i/>
        </w:rPr>
        <w:tab/>
        <w:t>Source: SA6</w:t>
      </w:r>
    </w:p>
    <w:p w:rsidR="006E1252" w:rsidRDefault="006E1252" w:rsidP="006E1252">
      <w:pPr>
        <w:rPr>
          <w:color w:val="808080"/>
        </w:rPr>
      </w:pPr>
      <w:r>
        <w:rPr>
          <w:color w:val="808080"/>
        </w:rPr>
        <w:t>(Replaces S6-200165)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S6-200355</w:t>
      </w:r>
      <w:r>
        <w:rPr>
          <w:rFonts w:ascii="Arial" w:hAnsi="Arial" w:cs="Arial"/>
          <w:b/>
          <w:color w:val="0000FF"/>
          <w:sz w:val="24"/>
        </w:rPr>
        <w:tab/>
      </w:r>
      <w:r>
        <w:rPr>
          <w:rFonts w:ascii="Arial" w:hAnsi="Arial" w:cs="Arial"/>
          <w:b/>
          <w:sz w:val="24"/>
        </w:rPr>
        <w:t>Reply LS on member ID used in eV2X</w:t>
      </w:r>
    </w:p>
    <w:p w:rsidR="006E1252" w:rsidRDefault="006E1252" w:rsidP="006E125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RAN1</w:t>
      </w:r>
      <w:r>
        <w:rPr>
          <w:i/>
        </w:rPr>
        <w:br/>
      </w:r>
      <w:r>
        <w:rPr>
          <w:i/>
        </w:rPr>
        <w:tab/>
      </w:r>
      <w:r>
        <w:rPr>
          <w:i/>
        </w:rPr>
        <w:tab/>
      </w:r>
      <w:r>
        <w:rPr>
          <w:i/>
        </w:rPr>
        <w:tab/>
      </w:r>
      <w:r>
        <w:rPr>
          <w:i/>
        </w:rPr>
        <w:tab/>
      </w:r>
      <w:r>
        <w:rPr>
          <w:i/>
        </w:rPr>
        <w:tab/>
        <w:t>Source: SA6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draft LS available as S6-200355.</w:t>
      </w:r>
    </w:p>
    <w:p w:rsidR="006E1252" w:rsidRDefault="006E1252" w:rsidP="006E1252">
      <w:r>
        <w:t>It was suggested to rephrase Q1 to read "What is the expected for</w:t>
      </w:r>
      <w:r w:rsidR="00C5186C">
        <w:t>m</w:t>
      </w:r>
      <w:r>
        <w:t>at of the member ID?"</w:t>
      </w:r>
    </w:p>
    <w:p w:rsidR="006E1252" w:rsidRDefault="00C5186C" w:rsidP="006E1252">
      <w:r>
        <w:t>However,</w:t>
      </w:r>
      <w:r w:rsidR="006E1252">
        <w:t xml:space="preserve"> after some further discussion it became clear that Qualcomm, Nokia and Motorola Solutions preferred to postpone the LS.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pStyle w:val="Heading2"/>
      </w:pPr>
      <w:bookmarkStart w:id="24" w:name="_Toc30429390"/>
      <w:bookmarkStart w:id="25" w:name="_Toc30603590"/>
      <w:r>
        <w:t>5</w:t>
      </w:r>
      <w:r>
        <w:tab/>
        <w:t>Items for early consideration</w:t>
      </w:r>
      <w:bookmarkEnd w:id="24"/>
      <w:bookmarkEnd w:id="25"/>
    </w:p>
    <w:p w:rsidR="006E1252" w:rsidRDefault="006E1252" w:rsidP="006E1252">
      <w:pPr>
        <w:pStyle w:val="Heading3"/>
      </w:pPr>
      <w:bookmarkStart w:id="26" w:name="_Toc30429391"/>
      <w:bookmarkStart w:id="27" w:name="_Toc30603591"/>
      <w:r>
        <w:t>5.1</w:t>
      </w:r>
      <w:r>
        <w:tab/>
        <w:t>Working Agreements</w:t>
      </w:r>
      <w:bookmarkEnd w:id="26"/>
      <w:bookmarkEnd w:id="27"/>
    </w:p>
    <w:p w:rsidR="00E51ED3" w:rsidRDefault="00853C8A" w:rsidP="00853C8A">
      <w:bookmarkStart w:id="28" w:name="_Toc30429392"/>
      <w:r>
        <w:t>n/a</w:t>
      </w:r>
    </w:p>
    <w:p w:rsidR="006E1252" w:rsidRDefault="006E1252" w:rsidP="006E1252">
      <w:pPr>
        <w:pStyle w:val="Heading3"/>
      </w:pPr>
      <w:bookmarkStart w:id="29" w:name="_Toc30603592"/>
      <w:r>
        <w:t>5.2</w:t>
      </w:r>
      <w:r>
        <w:tab/>
        <w:t>Others</w:t>
      </w:r>
      <w:bookmarkEnd w:id="28"/>
      <w:bookmarkEnd w:id="29"/>
    </w:p>
    <w:p w:rsidR="00853C8A" w:rsidRPr="00853C8A" w:rsidRDefault="00853C8A" w:rsidP="00853C8A">
      <w:r>
        <w:t>n/a</w:t>
      </w:r>
    </w:p>
    <w:p w:rsidR="006E1252" w:rsidRDefault="006E1252" w:rsidP="006E1252">
      <w:pPr>
        <w:pStyle w:val="Heading2"/>
      </w:pPr>
      <w:bookmarkStart w:id="30" w:name="_Toc30429393"/>
      <w:bookmarkStart w:id="31" w:name="_Toc30603593"/>
      <w:r>
        <w:t>6</w:t>
      </w:r>
      <w:r>
        <w:tab/>
        <w:t>Rel-13 Maintenance</w:t>
      </w:r>
      <w:bookmarkEnd w:id="30"/>
      <w:bookmarkEnd w:id="31"/>
    </w:p>
    <w:p w:rsidR="00853C8A" w:rsidRPr="00853C8A" w:rsidRDefault="00853C8A" w:rsidP="00853C8A">
      <w:r>
        <w:t>n/a</w:t>
      </w:r>
    </w:p>
    <w:p w:rsidR="006E1252" w:rsidRDefault="006E1252" w:rsidP="006E1252">
      <w:pPr>
        <w:pStyle w:val="Heading2"/>
      </w:pPr>
      <w:bookmarkStart w:id="32" w:name="_Toc30429394"/>
      <w:bookmarkStart w:id="33" w:name="_Toc30603594"/>
      <w:r>
        <w:t>7</w:t>
      </w:r>
      <w:r>
        <w:tab/>
        <w:t>Rel-14 Maintenance</w:t>
      </w:r>
      <w:bookmarkEnd w:id="32"/>
      <w:bookmarkEnd w:id="33"/>
    </w:p>
    <w:p w:rsidR="00853C8A" w:rsidRPr="00853C8A" w:rsidRDefault="00853C8A" w:rsidP="00853C8A">
      <w:r>
        <w:t>n/a</w:t>
      </w:r>
    </w:p>
    <w:p w:rsidR="006E1252" w:rsidRDefault="006E1252" w:rsidP="006E1252">
      <w:pPr>
        <w:pStyle w:val="Heading2"/>
      </w:pPr>
      <w:bookmarkStart w:id="34" w:name="_Toc30429395"/>
      <w:bookmarkStart w:id="35" w:name="_Toc30603595"/>
      <w:r>
        <w:t>8</w:t>
      </w:r>
      <w:r>
        <w:tab/>
        <w:t>Rel-15 Maintenance</w:t>
      </w:r>
      <w:bookmarkEnd w:id="34"/>
      <w:bookmarkEnd w:id="35"/>
    </w:p>
    <w:p w:rsidR="00853C8A" w:rsidRPr="00853C8A" w:rsidRDefault="00853C8A" w:rsidP="00853C8A">
      <w:r>
        <w:t>n/a</w:t>
      </w:r>
    </w:p>
    <w:p w:rsidR="006E1252" w:rsidRDefault="006E1252" w:rsidP="006E1252">
      <w:pPr>
        <w:pStyle w:val="Heading2"/>
      </w:pPr>
      <w:bookmarkStart w:id="36" w:name="_Toc30429396"/>
      <w:bookmarkStart w:id="37" w:name="_Toc30603596"/>
      <w:r>
        <w:t>9</w:t>
      </w:r>
      <w:r>
        <w:tab/>
        <w:t>Rel-16 Work Items</w:t>
      </w:r>
      <w:bookmarkEnd w:id="36"/>
      <w:bookmarkEnd w:id="37"/>
    </w:p>
    <w:p w:rsidR="006E1252" w:rsidRDefault="006E1252" w:rsidP="006E1252">
      <w:pPr>
        <w:rPr>
          <w:rFonts w:ascii="Arial" w:hAnsi="Arial" w:cs="Arial"/>
          <w:b/>
          <w:sz w:val="24"/>
        </w:rPr>
      </w:pPr>
      <w:r>
        <w:rPr>
          <w:rFonts w:ascii="Arial" w:hAnsi="Arial" w:cs="Arial"/>
          <w:b/>
          <w:color w:val="0000FF"/>
          <w:sz w:val="24"/>
        </w:rPr>
        <w:t>S6-200071</w:t>
      </w:r>
      <w:r>
        <w:rPr>
          <w:rFonts w:ascii="Arial" w:hAnsi="Arial" w:cs="Arial"/>
          <w:b/>
          <w:color w:val="0000FF"/>
          <w:sz w:val="24"/>
        </w:rPr>
        <w:tab/>
      </w:r>
      <w:r>
        <w:rPr>
          <w:rFonts w:ascii="Arial" w:hAnsi="Arial" w:cs="Arial"/>
          <w:b/>
          <w:sz w:val="24"/>
        </w:rPr>
        <w:t>Shared CAPIF provider domain info in interconnection</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23.222 v16.6.0</w:t>
      </w:r>
      <w:r>
        <w:rPr>
          <w:i/>
        </w:rPr>
        <w:tab/>
        <w:t xml:space="preserve">  CR-0066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1. Small fix for the figure title in 6.2.2-1.</w:t>
      </w:r>
    </w:p>
    <w:p w:rsidR="006E1252" w:rsidRDefault="006E1252" w:rsidP="006E1252">
      <w:r>
        <w:t>2. Clarifying that one and only one CAPIF provider domain can be sent over CAPIF-6e in the interconnection API publish request.</w:t>
      </w:r>
    </w:p>
    <w:p w:rsidR="006E1252" w:rsidRDefault="006E1252" w:rsidP="006E1252">
      <w:r>
        <w:t>3. Removing CAPIF provider domain information from table 8.25.2.1-1.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Ericsson presented the document available as S6-200071.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S6-200166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S6-200166</w:t>
      </w:r>
      <w:r>
        <w:rPr>
          <w:rFonts w:ascii="Arial" w:hAnsi="Arial" w:cs="Arial"/>
          <w:b/>
          <w:color w:val="0000FF"/>
          <w:sz w:val="24"/>
        </w:rPr>
        <w:tab/>
      </w:r>
      <w:r>
        <w:rPr>
          <w:rFonts w:ascii="Arial" w:hAnsi="Arial" w:cs="Arial"/>
          <w:b/>
          <w:sz w:val="24"/>
        </w:rPr>
        <w:t>Shared CAPIF provider domain info in interconnection</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23.222 v16.6.0</w:t>
      </w:r>
      <w:r>
        <w:rPr>
          <w:i/>
        </w:rPr>
        <w:tab/>
        <w:t xml:space="preserve">  CR-0066  rev 1 Cat: F (Rel-16)</w:t>
      </w:r>
      <w:r>
        <w:rPr>
          <w:i/>
        </w:rPr>
        <w:br/>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S6-200071)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S6-200166.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S6-200085</w:t>
      </w:r>
      <w:r>
        <w:rPr>
          <w:rFonts w:ascii="Arial" w:hAnsi="Arial" w:cs="Arial"/>
          <w:b/>
          <w:color w:val="0000FF"/>
          <w:sz w:val="24"/>
        </w:rPr>
        <w:tab/>
      </w:r>
      <w:r>
        <w:rPr>
          <w:rFonts w:ascii="Arial" w:hAnsi="Arial" w:cs="Arial"/>
          <w:b/>
          <w:sz w:val="24"/>
        </w:rPr>
        <w:t>Align with TS 23.434</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23.286 v16.2.0</w:t>
      </w:r>
      <w:r>
        <w:rPr>
          <w:i/>
        </w:rPr>
        <w:tab/>
        <w:t xml:space="preserve">  CR-0016  Cat: F (Rel-16)</w:t>
      </w:r>
      <w:r>
        <w:rPr>
          <w:i/>
        </w:rPr>
        <w:br/>
      </w:r>
      <w:r>
        <w:rPr>
          <w:i/>
        </w:rPr>
        <w:br/>
      </w:r>
      <w:r>
        <w:rPr>
          <w:i/>
        </w:rPr>
        <w:tab/>
      </w:r>
      <w:r>
        <w:rPr>
          <w:i/>
        </w:rPr>
        <w:tab/>
      </w:r>
      <w:r>
        <w:rPr>
          <w:i/>
        </w:rPr>
        <w:tab/>
      </w:r>
      <w:r>
        <w:rPr>
          <w:i/>
        </w:rPr>
        <w:tab/>
      </w:r>
      <w:r>
        <w:rPr>
          <w:i/>
        </w:rPr>
        <w:tab/>
        <w:t>Source: ZTE Corporation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some changes to align with TS 23.434.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S6-200085.</w:t>
      </w:r>
    </w:p>
    <w:p w:rsidR="006E1252" w:rsidRDefault="006E1252" w:rsidP="006E1252">
      <w:r>
        <w:t>Some cover sheet issues were pointed out.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S6-200167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S6-200167</w:t>
      </w:r>
      <w:r>
        <w:rPr>
          <w:rFonts w:ascii="Arial" w:hAnsi="Arial" w:cs="Arial"/>
          <w:b/>
          <w:color w:val="0000FF"/>
          <w:sz w:val="24"/>
        </w:rPr>
        <w:tab/>
      </w:r>
      <w:r>
        <w:rPr>
          <w:rFonts w:ascii="Arial" w:hAnsi="Arial" w:cs="Arial"/>
          <w:b/>
          <w:sz w:val="24"/>
        </w:rPr>
        <w:t>Align with TS 23.434</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23.286 v16.2.0</w:t>
      </w:r>
      <w:r>
        <w:rPr>
          <w:i/>
        </w:rPr>
        <w:tab/>
        <w:t xml:space="preserve">  CR-0016  rev 1 Cat: F (Rel-16)</w:t>
      </w:r>
      <w:r>
        <w:rPr>
          <w:i/>
        </w:rPr>
        <w:br/>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S6-200085)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S6-200074</w:t>
      </w:r>
      <w:r>
        <w:rPr>
          <w:rFonts w:ascii="Arial" w:hAnsi="Arial" w:cs="Arial"/>
          <w:b/>
          <w:color w:val="0000FF"/>
          <w:sz w:val="24"/>
        </w:rPr>
        <w:tab/>
      </w:r>
      <w:r>
        <w:rPr>
          <w:rFonts w:ascii="Arial" w:hAnsi="Arial" w:cs="Arial"/>
          <w:b/>
          <w:sz w:val="24"/>
        </w:rPr>
        <w:t>Add VAE application requirement notification</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23.286 v16.2.0</w:t>
      </w:r>
      <w:r>
        <w:rPr>
          <w:i/>
        </w:rPr>
        <w:tab/>
        <w:t xml:space="preserve">  CR-0013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S6-200075</w:t>
      </w:r>
      <w:r>
        <w:rPr>
          <w:rFonts w:ascii="Arial" w:hAnsi="Arial" w:cs="Arial"/>
          <w:b/>
          <w:color w:val="0000FF"/>
          <w:sz w:val="24"/>
        </w:rPr>
        <w:tab/>
      </w:r>
      <w:r>
        <w:rPr>
          <w:rFonts w:ascii="Arial" w:hAnsi="Arial" w:cs="Arial"/>
          <w:b/>
          <w:sz w:val="24"/>
        </w:rPr>
        <w:t>Add VAE service continuity API</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23.286 v16.2.0</w:t>
      </w:r>
      <w:r>
        <w:rPr>
          <w:i/>
        </w:rPr>
        <w:tab/>
        <w:t xml:space="preserve">  CR-0014  Cat: F (Rel-16)</w:t>
      </w:r>
      <w:r>
        <w:rPr>
          <w:i/>
        </w:rPr>
        <w:br/>
      </w:r>
      <w:r>
        <w:rPr>
          <w:i/>
        </w:rPr>
        <w:lastRenderedPageBreak/>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 xml:space="preserve"> 1. </w:t>
      </w:r>
      <w:r>
        <w:tab/>
        <w:t>Updating subclause 10.2.1 with VAE_ServiceContinuity API;</w:t>
      </w:r>
    </w:p>
    <w:p w:rsidR="006E1252" w:rsidRDefault="006E1252" w:rsidP="006E1252">
      <w:r>
        <w:t xml:space="preserve"> 2. </w:t>
      </w:r>
      <w:r>
        <w:tab/>
        <w:t>Adding new subclause under subclause 10.2 with VAE_ServiceContinuity API definition.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S6-200075.</w:t>
      </w:r>
    </w:p>
    <w:p w:rsidR="006E1252" w:rsidRDefault="006E1252" w:rsidP="006E1252">
      <w:r>
        <w:t>Samsung was of the view that it would be challenging for CT3 to add the corresponding APIs.</w:t>
      </w:r>
    </w:p>
    <w:p w:rsidR="006E1252" w:rsidRDefault="006E1252" w:rsidP="006E1252">
      <w:r>
        <w:t>Motorola Solutions pointed out that the proposal might be better suited as cat B CR for rel-17.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S6-200168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S6-200168</w:t>
      </w:r>
      <w:r>
        <w:rPr>
          <w:rFonts w:ascii="Arial" w:hAnsi="Arial" w:cs="Arial"/>
          <w:b/>
          <w:color w:val="0000FF"/>
          <w:sz w:val="24"/>
        </w:rPr>
        <w:tab/>
      </w:r>
      <w:r>
        <w:rPr>
          <w:rFonts w:ascii="Arial" w:hAnsi="Arial" w:cs="Arial"/>
          <w:b/>
          <w:sz w:val="24"/>
        </w:rPr>
        <w:t>Add VAE service continuity API</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23.286 v16.2.0</w:t>
      </w:r>
      <w:r>
        <w:rPr>
          <w:i/>
        </w:rPr>
        <w:tab/>
        <w:t xml:space="preserve">  CR-0014  rev 1 Cat: F (Rel-16)</w:t>
      </w:r>
      <w:r>
        <w:rPr>
          <w:i/>
        </w:rPr>
        <w:br/>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S6-200075)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S6-200168.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S6-200072</w:t>
      </w:r>
      <w:r>
        <w:rPr>
          <w:rFonts w:ascii="Arial" w:hAnsi="Arial" w:cs="Arial"/>
          <w:b/>
          <w:color w:val="0000FF"/>
          <w:sz w:val="24"/>
        </w:rPr>
        <w:tab/>
      </w:r>
      <w:r>
        <w:rPr>
          <w:rFonts w:ascii="Arial" w:hAnsi="Arial" w:cs="Arial"/>
          <w:b/>
          <w:sz w:val="24"/>
        </w:rPr>
        <w:t>Complete SS_NetworkResourceAdaptation API</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v16.2.0</w:t>
      </w:r>
      <w:r>
        <w:rPr>
          <w:i/>
        </w:rPr>
        <w:tab/>
        <w:t xml:space="preserve">  CR-0016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ab/>
      </w:r>
    </w:p>
    <w:p w:rsidR="006E1252" w:rsidRDefault="006E1252" w:rsidP="006E1252">
      <w:r>
        <w:t>1.</w:t>
      </w:r>
      <w:r>
        <w:tab/>
        <w:t xml:space="preserve"> Adding the endpoint information in MBMS bearers request.</w:t>
      </w:r>
    </w:p>
    <w:p w:rsidR="006E1252" w:rsidRDefault="006E1252" w:rsidP="006E1252">
      <w:r>
        <w:t>2.</w:t>
      </w:r>
      <w:r>
        <w:tab/>
        <w:t>Adding API operations for:</w:t>
      </w:r>
    </w:p>
    <w:p w:rsidR="006E1252" w:rsidRDefault="006E1252" w:rsidP="006E1252">
      <w:r>
        <w:t>-  request unicast resource</w:t>
      </w:r>
    </w:p>
    <w:p w:rsidR="006E1252" w:rsidRDefault="006E1252" w:rsidP="006E1252">
      <w:r>
        <w:t>-  update unicast resource</w:t>
      </w:r>
    </w:p>
    <w:p w:rsidR="006E1252" w:rsidRDefault="006E1252" w:rsidP="006E1252">
      <w:r>
        <w:t>-  request multicast resource</w:t>
      </w:r>
    </w:p>
    <w:p w:rsidR="006E1252" w:rsidRDefault="006E1252" w:rsidP="006E1252">
      <w:r>
        <w:t>-  notify UP delivery mode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S6-200072.</w:t>
      </w:r>
    </w:p>
    <w:p w:rsidR="006E1252" w:rsidRDefault="006E1252" w:rsidP="006E1252">
      <w:r>
        <w:t>Samsung raised a concern whether not the proposed API operations should be left for Rel-17.</w:t>
      </w:r>
    </w:p>
    <w:p w:rsidR="006E1252" w:rsidRDefault="006E1252" w:rsidP="006E1252">
      <w:r>
        <w:t>Motorola Solutions did not think the creation of the new API operations were a cat F change.</w:t>
      </w:r>
    </w:p>
    <w:p w:rsidR="006E1252" w:rsidRDefault="006E1252" w:rsidP="006E1252">
      <w:r>
        <w:lastRenderedPageBreak/>
        <w:t xml:space="preserve">The proposed CR was finally </w:t>
      </w:r>
      <w:r w:rsidR="00C5186C">
        <w:t>agreed,</w:t>
      </w:r>
      <w:r>
        <w:t xml:space="preserve"> and it was agreed to send an LS to CT 3 on </w:t>
      </w:r>
      <w:r w:rsidR="00C5186C">
        <w:t>the</w:t>
      </w:r>
      <w:r>
        <w:t xml:space="preserve"> topic.</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S6-200073</w:t>
      </w:r>
      <w:r>
        <w:rPr>
          <w:rFonts w:ascii="Arial" w:hAnsi="Arial" w:cs="Arial"/>
          <w:b/>
          <w:color w:val="0000FF"/>
          <w:sz w:val="24"/>
        </w:rPr>
        <w:tab/>
      </w:r>
      <w:r>
        <w:rPr>
          <w:rFonts w:ascii="Arial" w:hAnsi="Arial" w:cs="Arial"/>
          <w:b/>
          <w:sz w:val="24"/>
        </w:rPr>
        <w:t>Correct dynamic MBMS bearer establishment</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v16.2.0</w:t>
      </w:r>
      <w:r>
        <w:rPr>
          <w:i/>
        </w:rPr>
        <w:tab/>
        <w:t xml:space="preserve">  CR-0017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S6-200076</w:t>
      </w:r>
      <w:r>
        <w:rPr>
          <w:rFonts w:ascii="Arial" w:hAnsi="Arial" w:cs="Arial"/>
          <w:b/>
          <w:color w:val="0000FF"/>
          <w:sz w:val="24"/>
        </w:rPr>
        <w:tab/>
      </w:r>
      <w:r>
        <w:rPr>
          <w:rFonts w:ascii="Arial" w:hAnsi="Arial" w:cs="Arial"/>
          <w:b/>
          <w:sz w:val="24"/>
        </w:rPr>
        <w:t>V2XAPP Group Management</w:t>
      </w:r>
    </w:p>
    <w:p w:rsidR="006E1252" w:rsidRDefault="006E1252" w:rsidP="006E12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S6-200076.</w:t>
      </w:r>
    </w:p>
    <w:p w:rsidR="006E1252" w:rsidRDefault="006E1252" w:rsidP="006E1252">
      <w:r>
        <w:t>Huawei suggested leaving the corresponding change to Rel-17, they further noted there were several ways how to solve the Dynamic Group solution.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S6-200077</w:t>
      </w:r>
      <w:r>
        <w:rPr>
          <w:rFonts w:ascii="Arial" w:hAnsi="Arial" w:cs="Arial"/>
          <w:b/>
          <w:color w:val="0000FF"/>
          <w:sz w:val="24"/>
        </w:rPr>
        <w:tab/>
      </w:r>
      <w:r>
        <w:rPr>
          <w:rFonts w:ascii="Arial" w:hAnsi="Arial" w:cs="Arial"/>
          <w:b/>
          <w:sz w:val="24"/>
        </w:rPr>
        <w:t>Correct Group Management procedure</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23.286 v16.2.0</w:t>
      </w:r>
      <w:r>
        <w:rPr>
          <w:i/>
        </w:rPr>
        <w:tab/>
        <w:t xml:space="preserve">  CR-0015  Cat: F (Rel-16)</w:t>
      </w:r>
      <w:r>
        <w:rPr>
          <w:i/>
        </w:rPr>
        <w:br/>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 xml:space="preserve"> 1. updating clause 9.1.1 is with new referred clauses of TS 23.434.</w:t>
      </w:r>
    </w:p>
    <w:p w:rsidR="006E1252" w:rsidRDefault="006E1252" w:rsidP="006E1252">
      <w:r>
        <w:t xml:space="preserve"> 2.  updating clause 9.12.2.1 to remove the use of Push L2 group ID between VAE server and client.</w:t>
      </w:r>
    </w:p>
    <w:p w:rsidR="006E1252" w:rsidRDefault="006E1252" w:rsidP="006E1252">
      <w:r>
        <w:t xml:space="preserve"> 3. updating clause 9.12.2.2 with end point information.</w:t>
      </w:r>
    </w:p>
    <w:p w:rsidR="006E1252" w:rsidRDefault="006E1252" w:rsidP="006E1252">
      <w:r>
        <w:t xml:space="preserve"> 4. adding configure dynamic group response and notification.</w:t>
      </w:r>
    </w:p>
    <w:p w:rsidR="006E1252" w:rsidRDefault="006E1252" w:rsidP="006E1252">
      <w:r>
        <w:t xml:space="preserve"> 5. changing the procedure in clause 9.12.3.2 with SEAL GM interaction.</w:t>
      </w:r>
    </w:p>
    <w:p w:rsidR="006E1252" w:rsidRDefault="006E1252" w:rsidP="006E1252">
      <w:r>
        <w:t xml:space="preserve"> 6. updating the API description in clause 10.2.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S6-200077.</w:t>
      </w:r>
    </w:p>
    <w:p w:rsidR="006E1252" w:rsidRDefault="006E1252" w:rsidP="006E1252">
      <w:r>
        <w:t>Qualcomm suggested to study the proposal further, possibly generalising it, and move it to Rel-17.</w:t>
      </w:r>
    </w:p>
    <w:p w:rsidR="006E1252" w:rsidRDefault="006E1252" w:rsidP="006E1252">
      <w:r>
        <w:t>Motorola Solutions agreed with the view of Qualcomm.</w:t>
      </w:r>
    </w:p>
    <w:p w:rsidR="006E1252" w:rsidRDefault="006E1252" w:rsidP="006E1252">
      <w:r>
        <w:t>It was noted that some of the changes could be brought as changes to Rel-16 (reason to change to be modified accordingly).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S6-200170</w:t>
      </w:r>
      <w:r>
        <w:rPr>
          <w:rFonts w:ascii="Arial" w:hAnsi="Arial" w:cs="Arial"/>
          <w:b/>
          <w:color w:val="0000FF"/>
          <w:sz w:val="24"/>
        </w:rPr>
        <w:tab/>
      </w:r>
      <w:r>
        <w:rPr>
          <w:rFonts w:ascii="Arial" w:hAnsi="Arial" w:cs="Arial"/>
          <w:b/>
          <w:sz w:val="24"/>
        </w:rPr>
        <w:t>Correct Group Management procedure</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23.286 v16.2.0</w:t>
      </w:r>
      <w:r>
        <w:rPr>
          <w:i/>
        </w:rPr>
        <w:tab/>
        <w:t xml:space="preserve">  CR-0015  rev 1 Cat: F (Rel-16)</w:t>
      </w:r>
      <w:r>
        <w:rPr>
          <w:i/>
        </w:rPr>
        <w:br/>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S6-200077)</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 xml:space="preserve"> 1. updating clause 9.12.2.2 with end point information.</w:t>
      </w:r>
    </w:p>
    <w:p w:rsidR="006E1252" w:rsidRDefault="006E1252" w:rsidP="006E1252">
      <w:r>
        <w:t xml:space="preserve"> 2. adding configure dynamic group response and notification in information flow.</w:t>
      </w:r>
    </w:p>
    <w:p w:rsidR="006E1252" w:rsidRDefault="006E1252" w:rsidP="006E1252">
      <w:r>
        <w:t>3. changing the procedure in clause 9.12.3.2 with configure dynamic group response and add the procedure in new subclause for notification.</w:t>
      </w:r>
    </w:p>
    <w:p w:rsidR="006E1252" w:rsidRDefault="006E1252" w:rsidP="006E1252">
      <w:r>
        <w:t xml:space="preserve"> 4. updating the API description in clause 10.2.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S6-200078</w:t>
      </w:r>
      <w:r>
        <w:rPr>
          <w:rFonts w:ascii="Arial" w:hAnsi="Arial" w:cs="Arial"/>
          <w:b/>
          <w:color w:val="0000FF"/>
          <w:sz w:val="24"/>
        </w:rPr>
        <w:tab/>
      </w:r>
      <w:r>
        <w:rPr>
          <w:rFonts w:ascii="Arial" w:hAnsi="Arial" w:cs="Arial"/>
          <w:b/>
          <w:sz w:val="24"/>
        </w:rPr>
        <w:t>Correct Group Management procedure</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v16.2.0</w:t>
      </w:r>
      <w:r>
        <w:rPr>
          <w:i/>
        </w:rPr>
        <w:tab/>
        <w:t xml:space="preserve">  CR-0018  Cat: F (Rel-16)</w:t>
      </w:r>
      <w:r>
        <w:rPr>
          <w:i/>
        </w:rPr>
        <w:br/>
      </w:r>
      <w:r>
        <w:rPr>
          <w:i/>
        </w:rPr>
        <w:br/>
      </w:r>
      <w:r>
        <w:rPr>
          <w:i/>
        </w:rPr>
        <w:tab/>
      </w:r>
      <w:r>
        <w:rPr>
          <w:i/>
        </w:rPr>
        <w:tab/>
      </w:r>
      <w:r>
        <w:rPr>
          <w:i/>
        </w:rPr>
        <w:tab/>
      </w:r>
      <w:r>
        <w:rPr>
          <w:i/>
        </w:rPr>
        <w:tab/>
      </w:r>
      <w:r>
        <w:rPr>
          <w:i/>
        </w:rPr>
        <w:tab/>
        <w:t>Source: Ericsson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S6-200033</w:t>
      </w:r>
      <w:r>
        <w:rPr>
          <w:rFonts w:ascii="Arial" w:hAnsi="Arial" w:cs="Arial"/>
          <w:b/>
          <w:color w:val="0000FF"/>
          <w:sz w:val="24"/>
        </w:rPr>
        <w:tab/>
      </w:r>
      <w:r>
        <w:rPr>
          <w:rFonts w:ascii="Arial" w:hAnsi="Arial" w:cs="Arial"/>
          <w:b/>
          <w:sz w:val="24"/>
        </w:rPr>
        <w:t>Correction of internal clause references for Enhanced Status transmission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CR-0197  Cat: F (Rel-17)</w:t>
      </w:r>
      <w:r>
        <w:rPr>
          <w:i/>
        </w:rPr>
        <w:br/>
      </w:r>
      <w:r>
        <w:rPr>
          <w:i/>
        </w:rPr>
        <w:br/>
      </w:r>
      <w:r>
        <w:rPr>
          <w:i/>
        </w:rPr>
        <w:tab/>
      </w:r>
      <w:r>
        <w:rPr>
          <w:i/>
        </w:rPr>
        <w:tab/>
      </w:r>
      <w:r>
        <w:rPr>
          <w:i/>
        </w:rPr>
        <w:tab/>
      </w:r>
      <w:r>
        <w:rPr>
          <w:i/>
        </w:rPr>
        <w:tab/>
      </w:r>
      <w:r>
        <w:rPr>
          <w:i/>
        </w:rPr>
        <w:tab/>
        <w:t>Source: Sepura, Hytera Communications Corp</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Enhanced Status is realised as a group service, but the subclause referenced for the delivery procedure via the group standalone SDS via signalling control plane is 7.4.2.2 (one-to-one) not 7.4.2.5 (group) for on-network and 7.4.3.3 vs 7.4.3.4 for off-net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Sepura presented the document available as S6-200033.</w:t>
      </w:r>
    </w:p>
    <w:p w:rsidR="006E1252" w:rsidRDefault="006E1252" w:rsidP="006E1252">
      <w:r>
        <w:t>The only changes are:</w:t>
      </w:r>
    </w:p>
    <w:p w:rsidR="006E1252" w:rsidRDefault="006E1252" w:rsidP="006E1252">
      <w:r>
        <w:t xml:space="preserve"> - Cat A,</w:t>
      </w:r>
    </w:p>
    <w:p w:rsidR="006E1252" w:rsidRDefault="006E1252" w:rsidP="006E1252">
      <w:r>
        <w:t xml:space="preserve"> - WI code eMCData2 and</w:t>
      </w:r>
    </w:p>
    <w:p w:rsidR="006E1252" w:rsidRDefault="006E1252" w:rsidP="006E1252">
      <w:r>
        <w:t xml:space="preserve"> - check the CR number.</w:t>
      </w:r>
    </w:p>
    <w:p w:rsidR="006E1252" w:rsidRDefault="006E1252" w:rsidP="006E1252">
      <w:r>
        <w:t>With the above change the revised contribution, S6-200033,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S6-200196</w:t>
      </w:r>
      <w:r>
        <w:rPr>
          <w:rFonts w:ascii="Arial" w:hAnsi="Arial" w:cs="Arial"/>
          <w:b/>
          <w:color w:val="0000FF"/>
          <w:sz w:val="24"/>
        </w:rPr>
        <w:tab/>
      </w:r>
      <w:r>
        <w:rPr>
          <w:rFonts w:ascii="Arial" w:hAnsi="Arial" w:cs="Arial"/>
          <w:b/>
          <w:sz w:val="24"/>
        </w:rPr>
        <w:t>Correction of internal clause references for Enhanced Status transmission</w:t>
      </w:r>
    </w:p>
    <w:p w:rsidR="006E1252" w:rsidRDefault="006E1252" w:rsidP="006E12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CR-0197  rev 1 Cat: A (Rel-17)</w:t>
      </w:r>
      <w:r>
        <w:rPr>
          <w:i/>
        </w:rPr>
        <w:br/>
      </w:r>
      <w:r>
        <w:rPr>
          <w:i/>
        </w:rPr>
        <w:br/>
      </w:r>
      <w:r>
        <w:rPr>
          <w:i/>
        </w:rPr>
        <w:tab/>
      </w:r>
      <w:r>
        <w:rPr>
          <w:i/>
        </w:rPr>
        <w:tab/>
      </w:r>
      <w:r>
        <w:rPr>
          <w:i/>
        </w:rPr>
        <w:tab/>
      </w:r>
      <w:r>
        <w:rPr>
          <w:i/>
        </w:rPr>
        <w:tab/>
      </w:r>
      <w:r>
        <w:rPr>
          <w:i/>
        </w:rPr>
        <w:tab/>
        <w:t>Source: Sepura, Hytera Communications Corp</w:t>
      </w:r>
    </w:p>
    <w:p w:rsidR="006E1252" w:rsidRDefault="006E1252" w:rsidP="006E1252">
      <w:pPr>
        <w:rPr>
          <w:color w:val="808080"/>
        </w:rPr>
      </w:pPr>
      <w:r>
        <w:rPr>
          <w:color w:val="808080"/>
        </w:rPr>
        <w:t>(Replaces S6-200033)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Sepura presented the document available as S6-200196.</w:t>
      </w:r>
    </w:p>
    <w:p w:rsidR="006E1252" w:rsidRDefault="006E1252" w:rsidP="006E1252">
      <w:r>
        <w:t>The only changes are:</w:t>
      </w:r>
    </w:p>
    <w:p w:rsidR="006E1252" w:rsidRDefault="006E1252" w:rsidP="006E1252">
      <w:r>
        <w:t xml:space="preserve"> - WI code eMCData2</w:t>
      </w:r>
    </w:p>
    <w:p w:rsidR="006E1252" w:rsidRDefault="006E1252" w:rsidP="006E1252">
      <w:r>
        <w:t>With the above change the revised contribution, S6-200276,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S6-200276</w:t>
      </w:r>
      <w:r>
        <w:rPr>
          <w:rFonts w:ascii="Arial" w:hAnsi="Arial" w:cs="Arial"/>
          <w:b/>
          <w:color w:val="0000FF"/>
          <w:sz w:val="24"/>
        </w:rPr>
        <w:tab/>
      </w:r>
      <w:r>
        <w:rPr>
          <w:rFonts w:ascii="Arial" w:hAnsi="Arial" w:cs="Arial"/>
          <w:b/>
          <w:sz w:val="24"/>
        </w:rPr>
        <w:t>Correction of internal clause references for Enhanced Status transmission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CR-0197  rev 2 Cat: A (Rel-17)</w:t>
      </w:r>
      <w:r>
        <w:rPr>
          <w:i/>
        </w:rPr>
        <w:br/>
      </w:r>
      <w:r>
        <w:rPr>
          <w:i/>
        </w:rPr>
        <w:br/>
      </w:r>
      <w:r>
        <w:rPr>
          <w:i/>
        </w:rPr>
        <w:tab/>
      </w:r>
      <w:r>
        <w:rPr>
          <w:i/>
        </w:rPr>
        <w:tab/>
      </w:r>
      <w:r>
        <w:rPr>
          <w:i/>
        </w:rPr>
        <w:tab/>
      </w:r>
      <w:r>
        <w:rPr>
          <w:i/>
        </w:rPr>
        <w:tab/>
      </w:r>
      <w:r>
        <w:rPr>
          <w:i/>
        </w:rPr>
        <w:tab/>
        <w:t>Source: Sepura, Hytera Communications Corp</w:t>
      </w:r>
    </w:p>
    <w:p w:rsidR="006E1252" w:rsidRDefault="006E1252" w:rsidP="006E1252">
      <w:pPr>
        <w:rPr>
          <w:color w:val="808080"/>
        </w:rPr>
      </w:pPr>
      <w:r>
        <w:rPr>
          <w:color w:val="808080"/>
        </w:rPr>
        <w:t>(Replaces S6-200196)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S6-200197</w:t>
      </w:r>
      <w:r>
        <w:rPr>
          <w:rFonts w:ascii="Arial" w:hAnsi="Arial" w:cs="Arial"/>
          <w:b/>
          <w:color w:val="0000FF"/>
          <w:sz w:val="24"/>
        </w:rPr>
        <w:tab/>
      </w:r>
      <w:r>
        <w:rPr>
          <w:rFonts w:ascii="Arial" w:hAnsi="Arial" w:cs="Arial"/>
          <w:b/>
          <w:sz w:val="24"/>
        </w:rPr>
        <w:t>Correction of internal clause references for Enhanced Status transmission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CR-0206  Cat: F (Rel-16)</w:t>
      </w:r>
      <w:r>
        <w:rPr>
          <w:i/>
        </w:rPr>
        <w:br/>
      </w:r>
      <w:r>
        <w:rPr>
          <w:i/>
        </w:rPr>
        <w:br/>
      </w:r>
      <w:r>
        <w:rPr>
          <w:i/>
        </w:rPr>
        <w:tab/>
      </w:r>
      <w:r>
        <w:rPr>
          <w:i/>
        </w:rPr>
        <w:tab/>
      </w:r>
      <w:r>
        <w:rPr>
          <w:i/>
        </w:rPr>
        <w:tab/>
      </w:r>
      <w:r>
        <w:rPr>
          <w:i/>
        </w:rPr>
        <w:tab/>
      </w:r>
      <w:r>
        <w:rPr>
          <w:i/>
        </w:rPr>
        <w:tab/>
        <w:t>Source: Sepura, Hytera Communications Corp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Sepura presented the document available as S6-200197.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pStyle w:val="Heading2"/>
      </w:pPr>
      <w:bookmarkStart w:id="38" w:name="_Toc30429397"/>
      <w:bookmarkStart w:id="39" w:name="_Toc30603597"/>
      <w:r>
        <w:t>10</w:t>
      </w:r>
      <w:r>
        <w:tab/>
        <w:t>Rel-17 Work Items</w:t>
      </w:r>
      <w:bookmarkEnd w:id="38"/>
      <w:bookmarkEnd w:id="39"/>
    </w:p>
    <w:p w:rsidR="006E1252" w:rsidRDefault="006E1252" w:rsidP="006E1252">
      <w:pPr>
        <w:pStyle w:val="Heading3"/>
      </w:pPr>
      <w:bookmarkStart w:id="40" w:name="_Toc30429398"/>
      <w:bookmarkStart w:id="41" w:name="_Toc30603598"/>
      <w:r>
        <w:t>10.1</w:t>
      </w:r>
      <w:r>
        <w:tab/>
        <w:t>eMONASTERY2 – Enhancements to Application Architecture for the Mobile Communication System for Railways Phase 2</w:t>
      </w:r>
      <w:bookmarkEnd w:id="40"/>
      <w:bookmarkEnd w:id="41"/>
    </w:p>
    <w:p w:rsidR="006E1252" w:rsidRDefault="006E1252" w:rsidP="006E1252">
      <w:pPr>
        <w:rPr>
          <w:rFonts w:ascii="Arial" w:hAnsi="Arial" w:cs="Arial"/>
          <w:b/>
          <w:sz w:val="24"/>
        </w:rPr>
      </w:pPr>
      <w:r>
        <w:rPr>
          <w:rFonts w:ascii="Arial" w:hAnsi="Arial" w:cs="Arial"/>
          <w:b/>
          <w:color w:val="0000FF"/>
          <w:sz w:val="24"/>
        </w:rPr>
        <w:t>S6-200038</w:t>
      </w:r>
      <w:r>
        <w:rPr>
          <w:rFonts w:ascii="Arial" w:hAnsi="Arial" w:cs="Arial"/>
          <w:b/>
          <w:color w:val="0000FF"/>
          <w:sz w:val="24"/>
        </w:rPr>
        <w:tab/>
      </w:r>
      <w:r>
        <w:rPr>
          <w:rFonts w:ascii="Arial" w:hAnsi="Arial" w:cs="Arial"/>
          <w:b/>
          <w:sz w:val="24"/>
        </w:rPr>
        <w:t>Stage 1 requirements and their treatment in stage 2</w:t>
      </w:r>
    </w:p>
    <w:p w:rsidR="006E1252" w:rsidRDefault="006E1252" w:rsidP="006E125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discussion paper identifies stage 1 requirements not yet covered by stage 2 and those which are covered.</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S6-200038.</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S6-200039</w:t>
      </w:r>
      <w:r>
        <w:rPr>
          <w:rFonts w:ascii="Arial" w:hAnsi="Arial" w:cs="Arial"/>
          <w:b/>
          <w:color w:val="0000FF"/>
          <w:sz w:val="24"/>
        </w:rPr>
        <w:tab/>
      </w:r>
      <w:r>
        <w:rPr>
          <w:rFonts w:ascii="Arial" w:hAnsi="Arial" w:cs="Arial"/>
          <w:b/>
          <w:sz w:val="24"/>
        </w:rPr>
        <w:t>To-do-list for eMONASTERY2</w:t>
      </w:r>
    </w:p>
    <w:p w:rsidR="006E1252" w:rsidRDefault="006E1252" w:rsidP="006E125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paper provides the list of open issues and the list of agreed CRs.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S6-200039.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S6-200021</w:t>
      </w:r>
      <w:r>
        <w:rPr>
          <w:rFonts w:ascii="Arial" w:hAnsi="Arial" w:cs="Arial"/>
          <w:b/>
          <w:color w:val="0000FF"/>
          <w:sz w:val="24"/>
        </w:rPr>
        <w:tab/>
      </w:r>
      <w:r>
        <w:rPr>
          <w:rFonts w:ascii="Arial" w:hAnsi="Arial" w:cs="Arial"/>
          <w:b/>
          <w:sz w:val="24"/>
        </w:rPr>
        <w:t>Clarification on procedures related to server to server communication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CR-0248  Cat: F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some clarification on representation of servers acting as participating or controlling role in the procedures.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S6-200021.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S6-200036</w:t>
      </w:r>
      <w:r>
        <w:rPr>
          <w:rFonts w:ascii="Arial" w:hAnsi="Arial" w:cs="Arial"/>
          <w:b/>
          <w:color w:val="0000FF"/>
          <w:sz w:val="24"/>
        </w:rPr>
        <w:tab/>
      </w:r>
      <w:r>
        <w:rPr>
          <w:rFonts w:ascii="Arial" w:hAnsi="Arial" w:cs="Arial"/>
          <w:b/>
          <w:sz w:val="24"/>
        </w:rPr>
        <w:t>Clarification on procedures related to server to server communication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CR-0230  Cat: F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some clarification on representation of servers acting as participating or controlling role in the procedures.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S6-200036.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S6-200040</w:t>
      </w:r>
      <w:r>
        <w:rPr>
          <w:rFonts w:ascii="Arial" w:hAnsi="Arial" w:cs="Arial"/>
          <w:b/>
          <w:color w:val="0000FF"/>
          <w:sz w:val="24"/>
        </w:rPr>
        <w:tab/>
      </w:r>
      <w:r>
        <w:rPr>
          <w:rFonts w:ascii="Arial" w:hAnsi="Arial" w:cs="Arial"/>
          <w:b/>
          <w:sz w:val="24"/>
        </w:rPr>
        <w:t>Clarification on procedures related to server to server communication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CR-0141  Cat: F (Rel-17)</w:t>
      </w:r>
      <w:r>
        <w:rPr>
          <w:i/>
        </w:rPr>
        <w:br/>
      </w:r>
      <w:r>
        <w:rPr>
          <w:i/>
        </w:rPr>
        <w:br/>
      </w:r>
      <w:r>
        <w:rPr>
          <w:i/>
        </w:rPr>
        <w:tab/>
      </w:r>
      <w:r>
        <w:rPr>
          <w:i/>
        </w:rPr>
        <w:tab/>
      </w:r>
      <w:r>
        <w:rPr>
          <w:i/>
        </w:rPr>
        <w:tab/>
      </w:r>
      <w:r>
        <w:rPr>
          <w:i/>
        </w:rPr>
        <w:tab/>
      </w:r>
      <w:r>
        <w:rPr>
          <w:i/>
        </w:rPr>
        <w:tab/>
        <w:t>Source: Nokia, Nokia Shanghai Bell, Kontron Transportation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Adding a note explaining the representation of servers acting in participating or controlling role within the procedures.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S6-200041</w:t>
      </w:r>
      <w:r>
        <w:rPr>
          <w:rFonts w:ascii="Arial" w:hAnsi="Arial" w:cs="Arial"/>
          <w:b/>
          <w:color w:val="0000FF"/>
          <w:sz w:val="24"/>
        </w:rPr>
        <w:tab/>
      </w:r>
      <w:r>
        <w:rPr>
          <w:rFonts w:ascii="Arial" w:hAnsi="Arial" w:cs="Arial"/>
          <w:b/>
          <w:sz w:val="24"/>
        </w:rPr>
        <w:t>Clarification on procedures related to server to server communication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CR-0198  Cat: F (Rel-17)</w:t>
      </w:r>
      <w:r>
        <w:rPr>
          <w:i/>
        </w:rPr>
        <w:br/>
      </w:r>
      <w:r>
        <w:rPr>
          <w:i/>
        </w:rPr>
        <w:br/>
      </w:r>
      <w:r>
        <w:rPr>
          <w:i/>
        </w:rPr>
        <w:tab/>
      </w:r>
      <w:r>
        <w:rPr>
          <w:i/>
        </w:rPr>
        <w:tab/>
      </w:r>
      <w:r>
        <w:rPr>
          <w:i/>
        </w:rPr>
        <w:tab/>
      </w:r>
      <w:r>
        <w:rPr>
          <w:i/>
        </w:rPr>
        <w:tab/>
      </w:r>
      <w:r>
        <w:rPr>
          <w:i/>
        </w:rPr>
        <w:tab/>
        <w:t>Source: Nokia, Nokia Shanghai Bell, Kontron Transportation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Adding a note explaining the representation of servers acting in participating or controlling role within the procedures.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S6-200019</w:t>
      </w:r>
      <w:r>
        <w:rPr>
          <w:rFonts w:ascii="Arial" w:hAnsi="Arial" w:cs="Arial"/>
          <w:b/>
          <w:color w:val="0000FF"/>
          <w:sz w:val="24"/>
        </w:rPr>
        <w:tab/>
      </w:r>
      <w:r>
        <w:rPr>
          <w:rFonts w:ascii="Arial" w:hAnsi="Arial" w:cs="Arial"/>
          <w:b/>
          <w:sz w:val="24"/>
        </w:rPr>
        <w:t>Add announced call transfer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a new procedure for MCPTT announced private call transfer.</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S6-200019.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S6-200175</w:t>
      </w:r>
      <w:r>
        <w:rPr>
          <w:rFonts w:ascii="Arial" w:hAnsi="Arial" w:cs="Arial"/>
          <w:b/>
          <w:color w:val="0000FF"/>
          <w:sz w:val="24"/>
        </w:rPr>
        <w:tab/>
      </w:r>
      <w:r>
        <w:rPr>
          <w:rFonts w:ascii="Arial" w:hAnsi="Arial" w:cs="Arial"/>
          <w:b/>
          <w:sz w:val="24"/>
        </w:rPr>
        <w:t>Add announced call transfer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1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S6-200019)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S6-200175.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S6-200207</w:t>
      </w:r>
      <w:r>
        <w:rPr>
          <w:rFonts w:ascii="Arial" w:hAnsi="Arial" w:cs="Arial"/>
          <w:b/>
          <w:color w:val="0000FF"/>
          <w:sz w:val="24"/>
        </w:rPr>
        <w:tab/>
      </w:r>
      <w:r>
        <w:rPr>
          <w:rFonts w:ascii="Arial" w:hAnsi="Arial" w:cs="Arial"/>
          <w:b/>
          <w:sz w:val="24"/>
        </w:rPr>
        <w:t>Add announced call transfer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2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S6-200175)</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a new procedure for MCPTT private call announced redirection and changing name from transfer to redirection.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S6-200207.</w:t>
      </w:r>
    </w:p>
    <w:p w:rsidR="006E1252" w:rsidRDefault="006E1252" w:rsidP="006E1252">
      <w:r>
        <w:t>Some offline further discussion needed.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S6-200277</w:t>
      </w:r>
      <w:r>
        <w:rPr>
          <w:rFonts w:ascii="Arial" w:hAnsi="Arial" w:cs="Arial"/>
          <w:b/>
          <w:color w:val="0000FF"/>
          <w:sz w:val="24"/>
        </w:rPr>
        <w:tab/>
      </w:r>
      <w:r>
        <w:rPr>
          <w:rFonts w:ascii="Arial" w:hAnsi="Arial" w:cs="Arial"/>
          <w:b/>
          <w:sz w:val="24"/>
        </w:rPr>
        <w:t>Add announced call transfer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3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S6-200207)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S6-200314</w:t>
      </w:r>
      <w:r>
        <w:rPr>
          <w:rFonts w:ascii="Arial" w:hAnsi="Arial" w:cs="Arial"/>
          <w:b/>
          <w:color w:val="0000FF"/>
          <w:sz w:val="24"/>
        </w:rPr>
        <w:tab/>
      </w:r>
      <w:r>
        <w:rPr>
          <w:rFonts w:ascii="Arial" w:hAnsi="Arial" w:cs="Arial"/>
          <w:b/>
          <w:sz w:val="24"/>
        </w:rPr>
        <w:t>Add announced call redirection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4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S6-200277)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S6-200314.</w:t>
      </w:r>
    </w:p>
    <w:p w:rsidR="006E1252" w:rsidRDefault="006E1252" w:rsidP="006E1252">
      <w:r>
        <w:t xml:space="preserve">AT&amp;T suggested to move the editor's note in clause 10.7.6.2.1 under step 10 and the one in clause 10.7.6.2.2 under step 15. </w:t>
      </w:r>
    </w:p>
    <w:p w:rsidR="006E1252" w:rsidRDefault="006E1252" w:rsidP="006E1252">
      <w:r>
        <w:t>The only changes are moving the editor's note:</w:t>
      </w:r>
    </w:p>
    <w:p w:rsidR="006E1252" w:rsidRDefault="006E1252" w:rsidP="006E1252">
      <w:r>
        <w:t xml:space="preserve"> - in 10.7.6.2.1 under step 10 and </w:t>
      </w:r>
    </w:p>
    <w:p w:rsidR="006E1252" w:rsidRDefault="006E1252" w:rsidP="006E1252">
      <w:r>
        <w:t xml:space="preserve"> - in 10.7.6.2.2 under step 15. </w:t>
      </w:r>
    </w:p>
    <w:p w:rsidR="006E1252" w:rsidRDefault="006E1252" w:rsidP="006E1252">
      <w:r>
        <w:t>With the above changes the revised contribution, S6-200332,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S6-200332</w:t>
      </w:r>
      <w:r>
        <w:rPr>
          <w:rFonts w:ascii="Arial" w:hAnsi="Arial" w:cs="Arial"/>
          <w:b/>
          <w:color w:val="0000FF"/>
          <w:sz w:val="24"/>
        </w:rPr>
        <w:tab/>
      </w:r>
      <w:r>
        <w:rPr>
          <w:rFonts w:ascii="Arial" w:hAnsi="Arial" w:cs="Arial"/>
          <w:b/>
          <w:sz w:val="24"/>
        </w:rPr>
        <w:t>Add announced call redirection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CR-0246  rev 5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S6-200314)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S6-200020</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S6-200020.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S6-200176</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1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S6-200020)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S6-200176.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S6-200208</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2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S6-200176)</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adding new information flows and modify procedures.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S6-200208.</w:t>
      </w:r>
    </w:p>
    <w:p w:rsidR="006E1252" w:rsidRDefault="006E1252" w:rsidP="006E1252">
      <w:r>
        <w:t>Some offline further discussion needed.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S6-200278</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3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S6-200208)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S6-200315</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4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S6-200278)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Kontron presented the document available as S6-200315.</w:t>
      </w:r>
    </w:p>
    <w:p w:rsidR="006E1252" w:rsidRDefault="006E1252" w:rsidP="006E1252">
      <w:r>
        <w:t xml:space="preserve">AT&amp;T suggested to move the editor's note in clause 10.7.5.2.3 under step 17. </w:t>
      </w:r>
    </w:p>
    <w:p w:rsidR="006E1252" w:rsidRDefault="006E1252" w:rsidP="006E1252">
      <w:r>
        <w:t>The only changes are moving the editor's note:</w:t>
      </w:r>
    </w:p>
    <w:p w:rsidR="006E1252" w:rsidRDefault="006E1252" w:rsidP="006E1252">
      <w:r>
        <w:t xml:space="preserve"> - in 10.7.5.2.3 under step 17 and </w:t>
      </w:r>
    </w:p>
    <w:p w:rsidR="006E1252" w:rsidRDefault="006E1252" w:rsidP="006E1252">
      <w:r>
        <w:lastRenderedPageBreak/>
        <w:t xml:space="preserve"> - adding a note on the cover page about dependency with the CR in S6-200332. </w:t>
      </w:r>
    </w:p>
    <w:p w:rsidR="006E1252" w:rsidRDefault="006E1252" w:rsidP="006E1252">
      <w:r>
        <w:t>With the above changes the revised contribution, S6-200333,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S6-200333</w:t>
      </w:r>
      <w:r>
        <w:rPr>
          <w:rFonts w:ascii="Arial" w:hAnsi="Arial" w:cs="Arial"/>
          <w:b/>
          <w:color w:val="0000FF"/>
          <w:sz w:val="24"/>
        </w:rPr>
        <w:tab/>
      </w:r>
      <w:r>
        <w:rPr>
          <w:rFonts w:ascii="Arial" w:hAnsi="Arial" w:cs="Arial"/>
          <w:b/>
          <w:sz w:val="24"/>
        </w:rPr>
        <w:t>Add call deflection for MCPTT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CR-0247  rev 5 Cat: B (Rel-17)</w:t>
      </w:r>
      <w:r>
        <w:rPr>
          <w:i/>
        </w:rPr>
        <w:br/>
      </w:r>
      <w:r>
        <w:rPr>
          <w:i/>
        </w:rPr>
        <w:br/>
      </w:r>
      <w:r>
        <w:rPr>
          <w:i/>
        </w:rPr>
        <w:tab/>
      </w:r>
      <w:r>
        <w:rPr>
          <w:i/>
        </w:rPr>
        <w:tab/>
      </w:r>
      <w:r>
        <w:rPr>
          <w:i/>
        </w:rPr>
        <w:tab/>
      </w:r>
      <w:r>
        <w:rPr>
          <w:i/>
        </w:rPr>
        <w:tab/>
      </w:r>
      <w:r>
        <w:rPr>
          <w:i/>
        </w:rPr>
        <w:tab/>
        <w:t>Source: Kontron Transportation France</w:t>
      </w:r>
    </w:p>
    <w:p w:rsidR="006E1252" w:rsidRDefault="006E1252" w:rsidP="006E1252">
      <w:pPr>
        <w:rPr>
          <w:color w:val="808080"/>
        </w:rPr>
      </w:pPr>
      <w:r>
        <w:rPr>
          <w:color w:val="808080"/>
        </w:rPr>
        <w:t>(Replaces S6-200315)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S6-200023</w:t>
      </w:r>
      <w:r>
        <w:rPr>
          <w:rFonts w:ascii="Arial" w:hAnsi="Arial" w:cs="Arial"/>
          <w:b/>
          <w:color w:val="0000FF"/>
          <w:sz w:val="24"/>
        </w:rPr>
        <w:tab/>
      </w:r>
      <w:r>
        <w:rPr>
          <w:rFonts w:ascii="Arial" w:hAnsi="Arial" w:cs="Arial"/>
          <w:b/>
          <w:sz w:val="24"/>
        </w:rPr>
        <w:t>Enhancing MCPTT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CR-0249  Cat: B (Rel-17)</w:t>
      </w:r>
      <w:r>
        <w:rPr>
          <w:i/>
        </w:rPr>
        <w:br/>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S6-200023.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S6-200177</w:t>
      </w:r>
      <w:r>
        <w:rPr>
          <w:rFonts w:ascii="Arial" w:hAnsi="Arial" w:cs="Arial"/>
          <w:b/>
          <w:color w:val="0000FF"/>
          <w:sz w:val="24"/>
        </w:rPr>
        <w:tab/>
      </w:r>
      <w:r>
        <w:rPr>
          <w:rFonts w:ascii="Arial" w:hAnsi="Arial" w:cs="Arial"/>
          <w:b/>
          <w:sz w:val="24"/>
        </w:rPr>
        <w:t>Enhancing MCPTT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CR-0249  rev 1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S6-200023)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S6-200177.</w:t>
      </w:r>
    </w:p>
    <w:p w:rsidR="006E1252" w:rsidRDefault="006E1252" w:rsidP="006E1252">
      <w:r>
        <w:t>The only change is to remove all occurrences of NOTE2.</w:t>
      </w:r>
    </w:p>
    <w:p w:rsidR="006E1252" w:rsidRDefault="006E1252" w:rsidP="006E1252">
      <w:r>
        <w:t>With the above changes the revised contribution, S6-200209,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S6-200209</w:t>
      </w:r>
      <w:r>
        <w:rPr>
          <w:rFonts w:ascii="Arial" w:hAnsi="Arial" w:cs="Arial"/>
          <w:b/>
          <w:color w:val="0000FF"/>
          <w:sz w:val="24"/>
        </w:rPr>
        <w:tab/>
      </w:r>
      <w:r>
        <w:rPr>
          <w:rFonts w:ascii="Arial" w:hAnsi="Arial" w:cs="Arial"/>
          <w:b/>
          <w:sz w:val="24"/>
        </w:rPr>
        <w:t>Enhancing MCPTT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v17.1.0</w:t>
      </w:r>
      <w:r>
        <w:rPr>
          <w:i/>
        </w:rPr>
        <w:tab/>
        <w:t xml:space="preserve">  CR-0249  rev 2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S6-200177)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S6-200024</w:t>
      </w:r>
      <w:r>
        <w:rPr>
          <w:rFonts w:ascii="Arial" w:hAnsi="Arial" w:cs="Arial"/>
          <w:b/>
          <w:color w:val="0000FF"/>
          <w:sz w:val="24"/>
        </w:rPr>
        <w:tab/>
      </w:r>
      <w:r>
        <w:rPr>
          <w:rFonts w:ascii="Arial" w:hAnsi="Arial" w:cs="Arial"/>
          <w:b/>
          <w:sz w:val="24"/>
        </w:rPr>
        <w:t>Enhancing MCVideo communication requests with application priority capabilities in on-network mode</w:t>
      </w:r>
    </w:p>
    <w:p w:rsidR="006E1252" w:rsidRDefault="006E1252" w:rsidP="006E12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CR-0139  Cat: B (Rel-17)</w:t>
      </w:r>
      <w:r>
        <w:rPr>
          <w:i/>
        </w:rPr>
        <w:br/>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S6-200024.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S6-200178</w:t>
      </w:r>
      <w:r>
        <w:rPr>
          <w:rFonts w:ascii="Arial" w:hAnsi="Arial" w:cs="Arial"/>
          <w:b/>
          <w:color w:val="0000FF"/>
          <w:sz w:val="24"/>
        </w:rPr>
        <w:tab/>
      </w:r>
      <w:r>
        <w:rPr>
          <w:rFonts w:ascii="Arial" w:hAnsi="Arial" w:cs="Arial"/>
          <w:b/>
          <w:sz w:val="24"/>
        </w:rPr>
        <w:t>Enhancing MCVideo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CR-0139  rev 1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S6-200024)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S6-200210</w:t>
      </w:r>
      <w:r>
        <w:rPr>
          <w:rFonts w:ascii="Arial" w:hAnsi="Arial" w:cs="Arial"/>
          <w:b/>
          <w:color w:val="0000FF"/>
          <w:sz w:val="24"/>
        </w:rPr>
        <w:tab/>
      </w:r>
      <w:r>
        <w:rPr>
          <w:rFonts w:ascii="Arial" w:hAnsi="Arial" w:cs="Arial"/>
          <w:b/>
          <w:sz w:val="24"/>
        </w:rPr>
        <w:t>Enhancing MCVideo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CR-0139  rev 2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S6-200178)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S6-200210.</w:t>
      </w:r>
    </w:p>
    <w:p w:rsidR="006E1252" w:rsidRDefault="006E1252" w:rsidP="006E1252">
      <w:r>
        <w:t>The only change is to uncheck the UICC box and check the ME check box on the cover page.</w:t>
      </w:r>
    </w:p>
    <w:p w:rsidR="006E1252" w:rsidRDefault="006E1252" w:rsidP="006E1252">
      <w:r>
        <w:t>With the above change the revised contribution, S6-200279,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S6-200279</w:t>
      </w:r>
      <w:r>
        <w:rPr>
          <w:rFonts w:ascii="Arial" w:hAnsi="Arial" w:cs="Arial"/>
          <w:b/>
          <w:color w:val="0000FF"/>
          <w:sz w:val="24"/>
        </w:rPr>
        <w:tab/>
      </w:r>
      <w:r>
        <w:rPr>
          <w:rFonts w:ascii="Arial" w:hAnsi="Arial" w:cs="Arial"/>
          <w:b/>
          <w:sz w:val="24"/>
        </w:rPr>
        <w:t>Enhancing MCVideo communication requests with application priority capabilities in on-network mode</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CR-0139  rev 3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S6-200210)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S6-200034</w:t>
      </w:r>
      <w:r>
        <w:rPr>
          <w:rFonts w:ascii="Arial" w:hAnsi="Arial" w:cs="Arial"/>
          <w:b/>
          <w:color w:val="0000FF"/>
          <w:sz w:val="24"/>
        </w:rPr>
        <w:tab/>
      </w:r>
      <w:r>
        <w:rPr>
          <w:rFonts w:ascii="Arial" w:hAnsi="Arial" w:cs="Arial"/>
          <w:b/>
          <w:sz w:val="24"/>
        </w:rPr>
        <w:t>Clarification on functional alias to group binding function</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v17.1.0</w:t>
      </w:r>
      <w:r>
        <w:rPr>
          <w:i/>
        </w:rPr>
        <w:tab/>
        <w:t xml:space="preserve">  CR-0250  Cat: F (Rel-17)</w:t>
      </w:r>
      <w:r>
        <w:rPr>
          <w:i/>
        </w:rPr>
        <w:br/>
      </w:r>
      <w:r>
        <w:rPr>
          <w:i/>
        </w:rPr>
        <w:br/>
      </w:r>
      <w:r>
        <w:rPr>
          <w:i/>
        </w:rPr>
        <w:tab/>
      </w:r>
      <w:r>
        <w:rPr>
          <w:i/>
        </w:rPr>
        <w:tab/>
      </w:r>
      <w:r>
        <w:rPr>
          <w:i/>
        </w:rPr>
        <w:tab/>
      </w:r>
      <w:r>
        <w:rPr>
          <w:i/>
        </w:rPr>
        <w:tab/>
      </w:r>
      <w:r>
        <w:rPr>
          <w:i/>
        </w:rPr>
        <w:tab/>
        <w:t>Source: ZTE Trunking Technology Corp.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S6-200034.</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S6-200179</w:t>
      </w:r>
      <w:r>
        <w:rPr>
          <w:rFonts w:ascii="Arial" w:hAnsi="Arial" w:cs="Arial"/>
          <w:b/>
          <w:color w:val="0000FF"/>
          <w:sz w:val="24"/>
        </w:rPr>
        <w:tab/>
      </w:r>
      <w:r>
        <w:rPr>
          <w:rFonts w:ascii="Arial" w:hAnsi="Arial" w:cs="Arial"/>
          <w:b/>
          <w:sz w:val="24"/>
        </w:rPr>
        <w:t>Clarification on functional alias to group binding function</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v17.1.0</w:t>
      </w:r>
      <w:r>
        <w:rPr>
          <w:i/>
        </w:rPr>
        <w:tab/>
        <w:t xml:space="preserve">  CR-0250  rev 1 Cat: F (Rel-17)</w:t>
      </w:r>
      <w:r>
        <w:rPr>
          <w:i/>
        </w:rPr>
        <w:br/>
      </w:r>
      <w:r>
        <w:rPr>
          <w:i/>
        </w:rPr>
        <w:br/>
      </w:r>
      <w:r>
        <w:rPr>
          <w:i/>
        </w:rPr>
        <w:tab/>
      </w:r>
      <w:r>
        <w:rPr>
          <w:i/>
        </w:rPr>
        <w:tab/>
      </w:r>
      <w:r>
        <w:rPr>
          <w:i/>
        </w:rPr>
        <w:tab/>
      </w:r>
      <w:r>
        <w:rPr>
          <w:i/>
        </w:rPr>
        <w:tab/>
      </w:r>
      <w:r>
        <w:rPr>
          <w:i/>
        </w:rPr>
        <w:tab/>
        <w:t>Source: ZTE Trunking Technology Corp.</w:t>
      </w:r>
    </w:p>
    <w:p w:rsidR="006E1252" w:rsidRDefault="006E1252" w:rsidP="006E1252">
      <w:pPr>
        <w:rPr>
          <w:color w:val="808080"/>
        </w:rPr>
      </w:pPr>
      <w:r>
        <w:rPr>
          <w:color w:val="808080"/>
        </w:rPr>
        <w:t>(Replaces S6-200034)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S6-200179.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S6-200211</w:t>
      </w:r>
      <w:r>
        <w:rPr>
          <w:rFonts w:ascii="Arial" w:hAnsi="Arial" w:cs="Arial"/>
          <w:b/>
          <w:color w:val="0000FF"/>
          <w:sz w:val="24"/>
        </w:rPr>
        <w:tab/>
      </w:r>
      <w:r>
        <w:rPr>
          <w:rFonts w:ascii="Arial" w:hAnsi="Arial" w:cs="Arial"/>
          <w:b/>
          <w:sz w:val="24"/>
        </w:rPr>
        <w:t>Clarification on functional alias to group binding function</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23.379 v17.1.0</w:t>
      </w:r>
      <w:r>
        <w:rPr>
          <w:i/>
        </w:rPr>
        <w:tab/>
        <w:t xml:space="preserve">  CR-0250  rev 2 Cat: F (Rel-17)</w:t>
      </w:r>
      <w:r>
        <w:rPr>
          <w:i/>
        </w:rPr>
        <w:br/>
      </w:r>
      <w:r>
        <w:rPr>
          <w:i/>
        </w:rPr>
        <w:br/>
      </w:r>
      <w:r>
        <w:rPr>
          <w:i/>
        </w:rPr>
        <w:tab/>
      </w:r>
      <w:r>
        <w:rPr>
          <w:i/>
        </w:rPr>
        <w:tab/>
      </w:r>
      <w:r>
        <w:rPr>
          <w:i/>
        </w:rPr>
        <w:tab/>
      </w:r>
      <w:r>
        <w:rPr>
          <w:i/>
        </w:rPr>
        <w:tab/>
      </w:r>
      <w:r>
        <w:rPr>
          <w:i/>
        </w:rPr>
        <w:tab/>
        <w:t>Source: ZTE Trunking, Motorola Solutions</w:t>
      </w:r>
    </w:p>
    <w:p w:rsidR="006E1252" w:rsidRDefault="006E1252" w:rsidP="006E1252">
      <w:pPr>
        <w:rPr>
          <w:color w:val="808080"/>
        </w:rPr>
      </w:pPr>
      <w:r>
        <w:rPr>
          <w:color w:val="808080"/>
        </w:rPr>
        <w:t>(Replaces S6-200179)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S6-200211.</w:t>
      </w:r>
    </w:p>
    <w:p w:rsidR="006E1252" w:rsidRDefault="006E1252" w:rsidP="006E1252">
      <w:r>
        <w:t>It was noted that Motorola Solutions was now co-author.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S6-200035</w:t>
      </w:r>
      <w:r>
        <w:rPr>
          <w:rFonts w:ascii="Arial" w:hAnsi="Arial" w:cs="Arial"/>
          <w:b/>
          <w:color w:val="0000FF"/>
          <w:sz w:val="24"/>
        </w:rPr>
        <w:tab/>
      </w:r>
      <w:r>
        <w:rPr>
          <w:rFonts w:ascii="Arial" w:hAnsi="Arial" w:cs="Arial"/>
          <w:b/>
          <w:sz w:val="24"/>
        </w:rPr>
        <w:t>Alignment of functional alias to group binding handling in MCVideo</w:t>
      </w:r>
    </w:p>
    <w:p w:rsidR="006E1252" w:rsidRDefault="006E1252" w:rsidP="006E125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23.281 v17.1.0</w:t>
      </w:r>
      <w:r>
        <w:rPr>
          <w:i/>
        </w:rPr>
        <w:tab/>
        <w:t xml:space="preserve">  CR-0140  Cat: B (Rel-17)</w:t>
      </w:r>
      <w:r>
        <w:rPr>
          <w:i/>
        </w:rPr>
        <w:br/>
      </w:r>
      <w:r>
        <w:rPr>
          <w:i/>
        </w:rPr>
        <w:br/>
      </w:r>
      <w:r>
        <w:rPr>
          <w:i/>
        </w:rPr>
        <w:tab/>
      </w:r>
      <w:r>
        <w:rPr>
          <w:i/>
        </w:rPr>
        <w:tab/>
      </w:r>
      <w:r>
        <w:rPr>
          <w:i/>
        </w:rPr>
        <w:tab/>
      </w:r>
      <w:r>
        <w:rPr>
          <w:i/>
        </w:rPr>
        <w:tab/>
      </w:r>
      <w:r>
        <w:rPr>
          <w:i/>
        </w:rPr>
        <w:tab/>
        <w:t>Source: ZTE Trunking Technology Corp.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S6-200035.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S6-200180</w:t>
      </w:r>
      <w:r>
        <w:rPr>
          <w:rFonts w:ascii="Arial" w:hAnsi="Arial" w:cs="Arial"/>
          <w:b/>
          <w:color w:val="0000FF"/>
          <w:sz w:val="24"/>
        </w:rPr>
        <w:tab/>
      </w:r>
      <w:r>
        <w:rPr>
          <w:rFonts w:ascii="Arial" w:hAnsi="Arial" w:cs="Arial"/>
          <w:b/>
          <w:sz w:val="24"/>
        </w:rPr>
        <w:t>Alignment of functional alias to group binding handling in MCVideo</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23.281 v17.1.0</w:t>
      </w:r>
      <w:r>
        <w:rPr>
          <w:i/>
        </w:rPr>
        <w:tab/>
        <w:t xml:space="preserve">  CR-0140  rev 1 Cat: B (Rel-17)</w:t>
      </w:r>
      <w:r>
        <w:rPr>
          <w:i/>
        </w:rPr>
        <w:br/>
      </w:r>
      <w:r>
        <w:rPr>
          <w:i/>
        </w:rPr>
        <w:br/>
      </w:r>
      <w:r>
        <w:rPr>
          <w:i/>
        </w:rPr>
        <w:tab/>
      </w:r>
      <w:r>
        <w:rPr>
          <w:i/>
        </w:rPr>
        <w:tab/>
      </w:r>
      <w:r>
        <w:rPr>
          <w:i/>
        </w:rPr>
        <w:tab/>
      </w:r>
      <w:r>
        <w:rPr>
          <w:i/>
        </w:rPr>
        <w:tab/>
      </w:r>
      <w:r>
        <w:rPr>
          <w:i/>
        </w:rPr>
        <w:tab/>
        <w:t>Source: ZTE Trunking Technology Corp.</w:t>
      </w:r>
    </w:p>
    <w:p w:rsidR="006E1252" w:rsidRDefault="006E1252" w:rsidP="006E1252">
      <w:pPr>
        <w:rPr>
          <w:color w:val="808080"/>
        </w:rPr>
      </w:pPr>
      <w:r>
        <w:rPr>
          <w:color w:val="808080"/>
        </w:rPr>
        <w:t>(Replaces S6-200035)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S6-200180.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S6-200212</w:t>
      </w:r>
      <w:r>
        <w:rPr>
          <w:rFonts w:ascii="Arial" w:hAnsi="Arial" w:cs="Arial"/>
          <w:b/>
          <w:color w:val="0000FF"/>
          <w:sz w:val="24"/>
        </w:rPr>
        <w:tab/>
      </w:r>
      <w:r>
        <w:rPr>
          <w:rFonts w:ascii="Arial" w:hAnsi="Arial" w:cs="Arial"/>
          <w:b/>
          <w:sz w:val="24"/>
        </w:rPr>
        <w:t>Alignment of functional alias to group binding handling in MCVideo</w:t>
      </w:r>
    </w:p>
    <w:p w:rsidR="006E1252" w:rsidRDefault="006E1252" w:rsidP="006E125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23.281 v17.1.0</w:t>
      </w:r>
      <w:r>
        <w:rPr>
          <w:i/>
        </w:rPr>
        <w:tab/>
        <w:t xml:space="preserve">  CR-0140  rev 2 Cat: B (Rel-17)</w:t>
      </w:r>
      <w:r>
        <w:rPr>
          <w:i/>
        </w:rPr>
        <w:br/>
      </w:r>
      <w:r>
        <w:rPr>
          <w:i/>
        </w:rPr>
        <w:lastRenderedPageBreak/>
        <w:br/>
      </w:r>
      <w:r>
        <w:rPr>
          <w:i/>
        </w:rPr>
        <w:tab/>
      </w:r>
      <w:r>
        <w:rPr>
          <w:i/>
        </w:rPr>
        <w:tab/>
      </w:r>
      <w:r>
        <w:rPr>
          <w:i/>
        </w:rPr>
        <w:tab/>
      </w:r>
      <w:r>
        <w:rPr>
          <w:i/>
        </w:rPr>
        <w:tab/>
      </w:r>
      <w:r>
        <w:rPr>
          <w:i/>
        </w:rPr>
        <w:tab/>
        <w:t>Source: ZTE Trunking, Motorola Solutions</w:t>
      </w:r>
    </w:p>
    <w:p w:rsidR="006E1252" w:rsidRDefault="006E1252" w:rsidP="006E1252">
      <w:pPr>
        <w:rPr>
          <w:color w:val="808080"/>
        </w:rPr>
      </w:pPr>
      <w:r>
        <w:rPr>
          <w:color w:val="808080"/>
        </w:rPr>
        <w:t>(Replaces S6-200180)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S6-200212.</w:t>
      </w:r>
    </w:p>
    <w:p w:rsidR="006E1252" w:rsidRDefault="006E1252" w:rsidP="006E1252">
      <w:r>
        <w:t>It was noted that Motorola Solutions was now co-author.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S6-200042</w:t>
      </w:r>
      <w:r>
        <w:rPr>
          <w:rFonts w:ascii="Arial" w:hAnsi="Arial" w:cs="Arial"/>
          <w:b/>
          <w:color w:val="0000FF"/>
          <w:sz w:val="24"/>
        </w:rPr>
        <w:tab/>
      </w:r>
      <w:r>
        <w:rPr>
          <w:rFonts w:ascii="Arial" w:hAnsi="Arial" w:cs="Arial"/>
          <w:b/>
          <w:sz w:val="24"/>
        </w:rPr>
        <w:t>Introducing a functional alias as target address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CR-0142  Cat: B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Adding function alias as target address to the information flows and describe the handling of the functional alias within the procedures.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S6-200042.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S6-200181</w:t>
      </w:r>
      <w:r>
        <w:rPr>
          <w:rFonts w:ascii="Arial" w:hAnsi="Arial" w:cs="Arial"/>
          <w:b/>
          <w:color w:val="0000FF"/>
          <w:sz w:val="24"/>
        </w:rPr>
        <w:tab/>
      </w:r>
      <w:r>
        <w:rPr>
          <w:rFonts w:ascii="Arial" w:hAnsi="Arial" w:cs="Arial"/>
          <w:b/>
          <w:sz w:val="24"/>
        </w:rPr>
        <w:t>Introducing a functional alias as target address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CR-0142  rev 1 Cat: B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color w:val="808080"/>
        </w:rPr>
      </w:pPr>
      <w:r>
        <w:rPr>
          <w:color w:val="808080"/>
        </w:rPr>
        <w:t>(Replaces S6-200042)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S6-200181.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S6-200213</w:t>
      </w:r>
      <w:r>
        <w:rPr>
          <w:rFonts w:ascii="Arial" w:hAnsi="Arial" w:cs="Arial"/>
          <w:b/>
          <w:color w:val="0000FF"/>
          <w:sz w:val="24"/>
        </w:rPr>
        <w:tab/>
      </w:r>
      <w:r>
        <w:rPr>
          <w:rFonts w:ascii="Arial" w:hAnsi="Arial" w:cs="Arial"/>
          <w:b/>
          <w:sz w:val="24"/>
        </w:rPr>
        <w:t>Introducing a functional alias as target address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CR-0142  rev 2 Cat: B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color w:val="808080"/>
        </w:rPr>
      </w:pPr>
      <w:r>
        <w:rPr>
          <w:color w:val="808080"/>
        </w:rPr>
        <w:t>(Replaces S6-200181)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S6-200213.</w:t>
      </w:r>
    </w:p>
    <w:p w:rsidR="006E1252" w:rsidRDefault="006E1252" w:rsidP="006E1252">
      <w:r>
        <w:t>Nokia suggested to bring in a solution (to the next meeting) instead of agreeing the editor's note as initially planned.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S6-200043</w:t>
      </w:r>
      <w:r>
        <w:rPr>
          <w:rFonts w:ascii="Arial" w:hAnsi="Arial" w:cs="Arial"/>
          <w:b/>
          <w:color w:val="0000FF"/>
          <w:sz w:val="24"/>
        </w:rPr>
        <w:tab/>
      </w:r>
      <w:r>
        <w:rPr>
          <w:rFonts w:ascii="Arial" w:hAnsi="Arial" w:cs="Arial"/>
          <w:b/>
          <w:sz w:val="24"/>
        </w:rPr>
        <w:t>Adding missing server to server information flows for group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CR-0143  Cat: B (Rel-17)</w:t>
      </w:r>
      <w:r>
        <w:rPr>
          <w:i/>
        </w:rPr>
        <w:br/>
      </w:r>
      <w:r>
        <w:rPr>
          <w:i/>
        </w:rPr>
        <w:lastRenderedPageBreak/>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Adds missing server to server information flows for group calls.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S6-200043.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S6-200182</w:t>
      </w:r>
      <w:r>
        <w:rPr>
          <w:rFonts w:ascii="Arial" w:hAnsi="Arial" w:cs="Arial"/>
          <w:b/>
          <w:color w:val="0000FF"/>
          <w:sz w:val="24"/>
        </w:rPr>
        <w:tab/>
      </w:r>
      <w:r>
        <w:rPr>
          <w:rFonts w:ascii="Arial" w:hAnsi="Arial" w:cs="Arial"/>
          <w:b/>
          <w:sz w:val="24"/>
        </w:rPr>
        <w:t>Adding missing server to server information flows for group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CR-0143  rev 1 Cat: F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color w:val="808080"/>
        </w:rPr>
      </w:pPr>
      <w:r>
        <w:rPr>
          <w:color w:val="808080"/>
        </w:rPr>
        <w:t>(Replaces S6-200043)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S6-200182.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S6-200044</w:t>
      </w:r>
      <w:r>
        <w:rPr>
          <w:rFonts w:ascii="Arial" w:hAnsi="Arial" w:cs="Arial"/>
          <w:b/>
          <w:color w:val="0000FF"/>
          <w:sz w:val="24"/>
        </w:rPr>
        <w:tab/>
      </w:r>
      <w:r>
        <w:rPr>
          <w:rFonts w:ascii="Arial" w:hAnsi="Arial" w:cs="Arial"/>
          <w:b/>
          <w:sz w:val="24"/>
        </w:rPr>
        <w:t>Adding missing server to server information flows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CR-0144  Cat: B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Adds missing server to server information flows for private calls.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S6-200044.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S6-200183</w:t>
      </w:r>
      <w:r>
        <w:rPr>
          <w:rFonts w:ascii="Arial" w:hAnsi="Arial" w:cs="Arial"/>
          <w:b/>
          <w:color w:val="0000FF"/>
          <w:sz w:val="24"/>
        </w:rPr>
        <w:tab/>
      </w:r>
      <w:r>
        <w:rPr>
          <w:rFonts w:ascii="Arial" w:hAnsi="Arial" w:cs="Arial"/>
          <w:b/>
          <w:sz w:val="24"/>
        </w:rPr>
        <w:t>Adding missing server to server information flows for private calls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v17.1.0</w:t>
      </w:r>
      <w:r>
        <w:rPr>
          <w:i/>
        </w:rPr>
        <w:tab/>
        <w:t xml:space="preserve">  CR-0144  rev 1 Cat: F (Rel-17)</w:t>
      </w:r>
      <w:r>
        <w:rPr>
          <w:i/>
        </w:rPr>
        <w:br/>
      </w:r>
      <w:r>
        <w:rPr>
          <w:i/>
        </w:rPr>
        <w:br/>
      </w:r>
      <w:r>
        <w:rPr>
          <w:i/>
        </w:rPr>
        <w:tab/>
      </w:r>
      <w:r>
        <w:rPr>
          <w:i/>
        </w:rPr>
        <w:tab/>
      </w:r>
      <w:r>
        <w:rPr>
          <w:i/>
        </w:rPr>
        <w:tab/>
      </w:r>
      <w:r>
        <w:rPr>
          <w:i/>
        </w:rPr>
        <w:tab/>
      </w:r>
      <w:r>
        <w:rPr>
          <w:i/>
        </w:rPr>
        <w:tab/>
        <w:t>Source: Nokia, Nokia Shanghai Bell</w:t>
      </w:r>
    </w:p>
    <w:p w:rsidR="006E1252" w:rsidRDefault="006E1252" w:rsidP="006E1252">
      <w:pPr>
        <w:rPr>
          <w:color w:val="808080"/>
        </w:rPr>
      </w:pPr>
      <w:r>
        <w:rPr>
          <w:color w:val="808080"/>
        </w:rPr>
        <w:t>(Replaces S6-200044)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S6-200183.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853C8A">
      <w:pPr>
        <w:spacing w:before="120"/>
        <w:rPr>
          <w:rFonts w:ascii="Arial" w:hAnsi="Arial" w:cs="Arial"/>
          <w:b/>
          <w:sz w:val="24"/>
        </w:rPr>
      </w:pPr>
      <w:r>
        <w:rPr>
          <w:rFonts w:ascii="Arial" w:hAnsi="Arial" w:cs="Arial"/>
          <w:b/>
          <w:color w:val="0000FF"/>
          <w:sz w:val="24"/>
        </w:rPr>
        <w:t>S6-200025</w:t>
      </w:r>
      <w:r>
        <w:rPr>
          <w:rFonts w:ascii="Arial" w:hAnsi="Arial" w:cs="Arial"/>
          <w:b/>
          <w:color w:val="0000FF"/>
          <w:sz w:val="24"/>
        </w:rPr>
        <w:tab/>
      </w:r>
      <w:r>
        <w:rPr>
          <w:rFonts w:ascii="Arial" w:hAnsi="Arial" w:cs="Arial"/>
          <w:b/>
          <w:sz w:val="24"/>
        </w:rPr>
        <w:t>Gateway UE</w:t>
      </w:r>
    </w:p>
    <w:p w:rsidR="006E1252" w:rsidRDefault="006E1252" w:rsidP="006E125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lastRenderedPageBreak/>
        <w:t xml:space="preserve">Abstract: </w:t>
      </w:r>
    </w:p>
    <w:p w:rsidR="006E1252" w:rsidRDefault="006E1252" w:rsidP="006E1252">
      <w:r>
        <w:t>In TR 23.796 the topic gateway UE was brought up in the discussion. However, the fundamental approaches to this have not been fully accomplished. The present presentation is intended to discuss possible approaches and work out their differences.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S6-200025.</w:t>
      </w:r>
    </w:p>
    <w:p w:rsidR="006E1252" w:rsidRDefault="006E1252" w:rsidP="006E1252">
      <w:r>
        <w:t>Initial discussion during track 1.  Question (to SA6 main session): should this be added to existing TR or should we start a new study item.</w:t>
      </w:r>
    </w:p>
    <w:p w:rsidR="006E1252" w:rsidRDefault="006E1252" w:rsidP="006E1252">
      <w:r>
        <w:t>The main session concluded that a study item on the topic is expected.</w:t>
      </w:r>
    </w:p>
    <w:p w:rsidR="006E1252" w:rsidRDefault="006E1252" w:rsidP="006E1252">
      <w:r>
        <w:t>Whether open/using an existing TR is feasible, will be checked offline.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S6-200188</w:t>
      </w:r>
      <w:r>
        <w:rPr>
          <w:rFonts w:ascii="Arial" w:hAnsi="Arial" w:cs="Arial"/>
          <w:b/>
          <w:color w:val="0000FF"/>
          <w:sz w:val="24"/>
        </w:rPr>
        <w:tab/>
      </w:r>
      <w:r>
        <w:rPr>
          <w:rFonts w:ascii="Arial" w:hAnsi="Arial" w:cs="Arial"/>
          <w:b/>
          <w:sz w:val="24"/>
        </w:rPr>
        <w:t>Purpose of requested priority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CR-236  Cat: B (Rel-17)</w:t>
      </w:r>
      <w:r>
        <w:rPr>
          <w:i/>
        </w:rPr>
        <w:br/>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S6-200188.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S6-200206</w:t>
      </w:r>
      <w:r>
        <w:rPr>
          <w:rFonts w:ascii="Arial" w:hAnsi="Arial" w:cs="Arial"/>
          <w:b/>
          <w:color w:val="0000FF"/>
          <w:sz w:val="24"/>
        </w:rPr>
        <w:tab/>
      </w:r>
      <w:r>
        <w:rPr>
          <w:rFonts w:ascii="Arial" w:hAnsi="Arial" w:cs="Arial"/>
          <w:b/>
          <w:sz w:val="24"/>
        </w:rPr>
        <w:t>Purpose of requested priority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CR-236  rev 1 Cat: B (Rel-17)</w:t>
      </w:r>
      <w:r>
        <w:rPr>
          <w:i/>
        </w:rPr>
        <w:br/>
      </w:r>
      <w:r>
        <w:rPr>
          <w:i/>
        </w:rPr>
        <w:br/>
      </w:r>
      <w:r>
        <w:rPr>
          <w:i/>
        </w:rPr>
        <w:tab/>
      </w:r>
      <w:r>
        <w:rPr>
          <w:i/>
        </w:rPr>
        <w:tab/>
      </w:r>
      <w:r>
        <w:rPr>
          <w:i/>
        </w:rPr>
        <w:tab/>
      </w:r>
      <w:r>
        <w:rPr>
          <w:i/>
        </w:rPr>
        <w:tab/>
      </w:r>
      <w:r>
        <w:rPr>
          <w:i/>
        </w:rPr>
        <w:tab/>
        <w:t>Source: UIC</w:t>
      </w:r>
    </w:p>
    <w:p w:rsidR="006E1252" w:rsidRDefault="006E1252" w:rsidP="006E1252">
      <w:pPr>
        <w:rPr>
          <w:color w:val="808080"/>
        </w:rPr>
      </w:pPr>
      <w:r>
        <w:rPr>
          <w:color w:val="808080"/>
        </w:rPr>
        <w:t>(Replaces S6-200188)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S6-200206.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853C8A">
      <w:pPr>
        <w:pStyle w:val="Heading3"/>
        <w:spacing w:before="240"/>
      </w:pPr>
      <w:bookmarkStart w:id="42" w:name="_Toc30429399"/>
      <w:bookmarkStart w:id="43" w:name="_Toc30603599"/>
      <w:r>
        <w:t>10.2</w:t>
      </w:r>
      <w:r>
        <w:tab/>
        <w:t>MCIOPS – MC services support on IOPS mode of operation</w:t>
      </w:r>
      <w:bookmarkEnd w:id="42"/>
      <w:bookmarkEnd w:id="43"/>
    </w:p>
    <w:p w:rsidR="006E1252" w:rsidRDefault="006E1252" w:rsidP="006E1252">
      <w:pPr>
        <w:rPr>
          <w:rFonts w:ascii="Arial" w:hAnsi="Arial" w:cs="Arial"/>
          <w:b/>
          <w:sz w:val="24"/>
        </w:rPr>
      </w:pPr>
      <w:r>
        <w:rPr>
          <w:rFonts w:ascii="Arial" w:hAnsi="Arial" w:cs="Arial"/>
          <w:b/>
          <w:color w:val="0000FF"/>
          <w:sz w:val="24"/>
        </w:rPr>
        <w:t>S6-200056</w:t>
      </w:r>
      <w:r>
        <w:rPr>
          <w:rFonts w:ascii="Arial" w:hAnsi="Arial" w:cs="Arial"/>
          <w:b/>
          <w:color w:val="0000FF"/>
          <w:sz w:val="24"/>
        </w:rPr>
        <w:tab/>
      </w:r>
      <w:r>
        <w:rPr>
          <w:rFonts w:ascii="Arial" w:hAnsi="Arial" w:cs="Arial"/>
          <w:b/>
          <w:sz w:val="24"/>
        </w:rPr>
        <w:t>Pseudo-CR on adding a requirement for IOPS MC system to support UE mobility</w:t>
      </w:r>
    </w:p>
    <w:p w:rsidR="006E1252" w:rsidRDefault="006E1252" w:rsidP="006E125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ZTE Trunking Technology Corp.</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Considering that issues are probably caused by MC UE </w:t>
      </w:r>
      <w:r w:rsidR="00C5186C">
        <w:t>mobility</w:t>
      </w:r>
      <w:r>
        <w:t xml:space="preserve"> in IOPS mode, and to ensure the user experience the contribution proposes the IOPS system should support MC UE mobility.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S6-200056.</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S6-200184</w:t>
      </w:r>
      <w:r>
        <w:rPr>
          <w:rFonts w:ascii="Arial" w:hAnsi="Arial" w:cs="Arial"/>
          <w:b/>
          <w:color w:val="0000FF"/>
          <w:sz w:val="24"/>
        </w:rPr>
        <w:tab/>
      </w:r>
      <w:r>
        <w:rPr>
          <w:rFonts w:ascii="Arial" w:hAnsi="Arial" w:cs="Arial"/>
          <w:b/>
          <w:sz w:val="24"/>
        </w:rPr>
        <w:t>Pseudo-CR on adding a requirement for IOPS MC system to support UE mobility</w:t>
      </w:r>
    </w:p>
    <w:p w:rsidR="006E1252" w:rsidRDefault="006E1252" w:rsidP="006E125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ZTE Trunking Technology Corp.</w:t>
      </w:r>
    </w:p>
    <w:p w:rsidR="006E1252" w:rsidRDefault="006E1252" w:rsidP="006E1252">
      <w:pPr>
        <w:rPr>
          <w:color w:val="808080"/>
        </w:rPr>
      </w:pPr>
      <w:r>
        <w:rPr>
          <w:color w:val="808080"/>
        </w:rPr>
        <w:t>(Replaces S6-200056)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S6-200184.</w:t>
      </w:r>
    </w:p>
    <w:p w:rsidR="006E1252" w:rsidRDefault="006E1252" w:rsidP="006E1252">
      <w:r>
        <w:t>The only change is in requirement AR-5.1.2-c, to replace "..IOPS EPS coverage.." with "..IOPS MC system..".</w:t>
      </w:r>
    </w:p>
    <w:p w:rsidR="006E1252" w:rsidRDefault="006E1252" w:rsidP="006E1252">
      <w:r>
        <w:t>With the above change the revised contribution, S6-200280,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S6-200280</w:t>
      </w:r>
      <w:r>
        <w:rPr>
          <w:rFonts w:ascii="Arial" w:hAnsi="Arial" w:cs="Arial"/>
          <w:b/>
          <w:color w:val="0000FF"/>
          <w:sz w:val="24"/>
        </w:rPr>
        <w:tab/>
      </w:r>
      <w:r>
        <w:rPr>
          <w:rFonts w:ascii="Arial" w:hAnsi="Arial" w:cs="Arial"/>
          <w:b/>
          <w:sz w:val="24"/>
        </w:rPr>
        <w:t>Pseudo-CR on adding a requirement for IOPS MC system to support UE mobility</w:t>
      </w:r>
    </w:p>
    <w:p w:rsidR="006E1252" w:rsidRDefault="006E1252" w:rsidP="006E125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ZTE Trunking Technology Corp.</w:t>
      </w:r>
    </w:p>
    <w:p w:rsidR="006E1252" w:rsidRDefault="006E1252" w:rsidP="006E1252">
      <w:pPr>
        <w:rPr>
          <w:color w:val="808080"/>
        </w:rPr>
      </w:pPr>
      <w:r>
        <w:rPr>
          <w:color w:val="808080"/>
        </w:rPr>
        <w:t>(Replaces S6-200184)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S6-200094</w:t>
      </w:r>
      <w:r>
        <w:rPr>
          <w:rFonts w:ascii="Arial" w:hAnsi="Arial" w:cs="Arial"/>
          <w:b/>
          <w:color w:val="0000FF"/>
          <w:sz w:val="24"/>
        </w:rPr>
        <w:tab/>
      </w:r>
      <w:r>
        <w:rPr>
          <w:rFonts w:ascii="Arial" w:hAnsi="Arial" w:cs="Arial"/>
          <w:b/>
          <w:sz w:val="24"/>
        </w:rPr>
        <w:t>Pseudo-CR on IOPS discovery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(late) document available as S6-200094.</w:t>
      </w:r>
    </w:p>
    <w:p w:rsidR="006E1252" w:rsidRDefault="006E1252" w:rsidP="006E1252">
      <w:r>
        <w:t>The only change is adding the below text to NOTE2:</w:t>
      </w:r>
    </w:p>
    <w:p w:rsidR="006E1252" w:rsidRDefault="006E1252" w:rsidP="006E1252">
      <w:r>
        <w:t>NOTE 2:</w:t>
      </w:r>
      <w:r>
        <w:tab/>
        <w:t>The IOPS MC connectivity function shall send a new IOPS discovery response to the IOPS connectivity client for the case that the periodic IOPS discovery request has not been received yet or when the periodicity needs to be changed. The IOPS MC connectivity function can verify the availability and IP connectivity information of the MC user within the IOPS system.</w:t>
      </w:r>
    </w:p>
    <w:p w:rsidR="006E1252" w:rsidRDefault="006E1252" w:rsidP="006E1252">
      <w:r>
        <w:t>With the above change the revised contribution, S6-200185,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S6-200185</w:t>
      </w:r>
      <w:r>
        <w:rPr>
          <w:rFonts w:ascii="Arial" w:hAnsi="Arial" w:cs="Arial"/>
          <w:b/>
          <w:color w:val="0000FF"/>
          <w:sz w:val="24"/>
        </w:rPr>
        <w:tab/>
      </w:r>
      <w:r>
        <w:rPr>
          <w:rFonts w:ascii="Arial" w:hAnsi="Arial" w:cs="Arial"/>
          <w:b/>
          <w:sz w:val="24"/>
        </w:rPr>
        <w:t>Pseudo-CR on IOPS discovery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S6-200094)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853C8A" w:rsidP="006E1252">
      <w:pPr>
        <w:rPr>
          <w:rFonts w:ascii="Arial" w:hAnsi="Arial" w:cs="Arial"/>
          <w:b/>
          <w:sz w:val="24"/>
        </w:rPr>
      </w:pPr>
      <w:r>
        <w:rPr>
          <w:rFonts w:ascii="Arial" w:hAnsi="Arial" w:cs="Arial"/>
          <w:b/>
          <w:color w:val="0000FF"/>
          <w:sz w:val="24"/>
        </w:rPr>
        <w:lastRenderedPageBreak/>
        <w:br/>
      </w:r>
      <w:r w:rsidR="006E1252">
        <w:rPr>
          <w:rFonts w:ascii="Arial" w:hAnsi="Arial" w:cs="Arial"/>
          <w:b/>
          <w:color w:val="0000FF"/>
          <w:sz w:val="24"/>
        </w:rPr>
        <w:t>S6-200095</w:t>
      </w:r>
      <w:r w:rsidR="006E1252">
        <w:rPr>
          <w:rFonts w:ascii="Arial" w:hAnsi="Arial" w:cs="Arial"/>
          <w:b/>
          <w:color w:val="0000FF"/>
          <w:sz w:val="24"/>
        </w:rPr>
        <w:tab/>
      </w:r>
      <w:r w:rsidR="006E1252">
        <w:rPr>
          <w:rFonts w:ascii="Arial" w:hAnsi="Arial" w:cs="Arial"/>
          <w:b/>
          <w:sz w:val="24"/>
        </w:rPr>
        <w:t>Pseudo-CR on MCPTT private call in IOPS – Call setup in manual commencement mode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S6-200095.</w:t>
      </w:r>
    </w:p>
    <w:p w:rsidR="006E1252" w:rsidRDefault="006E1252" w:rsidP="006E1252">
      <w:r>
        <w:t>The only changes are in clause 10.5.2.2.2 to:</w:t>
      </w:r>
    </w:p>
    <w:p w:rsidR="006E1252" w:rsidRDefault="006E1252" w:rsidP="006E1252">
      <w:r>
        <w:t>- change the description of SDP answer for private call into “SDP with media parameters selected”</w:t>
      </w:r>
    </w:p>
    <w:p w:rsidR="006E1252" w:rsidRDefault="006E1252" w:rsidP="006E1252">
      <w:r>
        <w:t>-remove “Failure reason”</w:t>
      </w:r>
    </w:p>
    <w:p w:rsidR="006E1252" w:rsidRDefault="006E1252" w:rsidP="006E1252">
      <w:r>
        <w:t>With the above change the revised contribution, S6-200186,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S6-200186</w:t>
      </w:r>
      <w:r>
        <w:rPr>
          <w:rFonts w:ascii="Arial" w:hAnsi="Arial" w:cs="Arial"/>
          <w:b/>
          <w:color w:val="0000FF"/>
          <w:sz w:val="24"/>
        </w:rPr>
        <w:tab/>
      </w:r>
      <w:r>
        <w:rPr>
          <w:rFonts w:ascii="Arial" w:hAnsi="Arial" w:cs="Arial"/>
          <w:b/>
          <w:sz w:val="24"/>
        </w:rPr>
        <w:t>Pseudo-CR on MCPTT private call in IOPS – Call setup in manual commencement mode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S6-200095)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S6-200096</w:t>
      </w:r>
      <w:r>
        <w:rPr>
          <w:rFonts w:ascii="Arial" w:hAnsi="Arial" w:cs="Arial"/>
          <w:b/>
          <w:color w:val="0000FF"/>
          <w:sz w:val="24"/>
        </w:rPr>
        <w:tab/>
      </w:r>
      <w:r>
        <w:rPr>
          <w:rFonts w:ascii="Arial" w:hAnsi="Arial" w:cs="Arial"/>
          <w:b/>
          <w:sz w:val="24"/>
        </w:rPr>
        <w:t>Pseudo-CR on MCPTT private call in IOPS – Call release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S6-200096.</w:t>
      </w:r>
    </w:p>
    <w:p w:rsidR="006E1252" w:rsidRDefault="006E1252" w:rsidP="006E1252">
      <w:r>
        <w:t>The only changes are to:</w:t>
      </w:r>
    </w:p>
    <w:p w:rsidR="006E1252" w:rsidRDefault="006E1252" w:rsidP="006E1252">
      <w:r>
        <w:t>- in clause 10.5.2.2.x – remove the text  “target client requested”</w:t>
      </w:r>
    </w:p>
    <w:p w:rsidR="006E1252" w:rsidRDefault="006E1252" w:rsidP="006E1252">
      <w:r>
        <w:t>- in clause 10.5.2.2.y remove the IE “MCPTT private call release reason”</w:t>
      </w:r>
    </w:p>
    <w:p w:rsidR="006E1252" w:rsidRDefault="006E1252" w:rsidP="006E1252">
      <w:r>
        <w:t>With the above change the revised contribution, S6-200187,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S6-200187</w:t>
      </w:r>
      <w:r>
        <w:rPr>
          <w:rFonts w:ascii="Arial" w:hAnsi="Arial" w:cs="Arial"/>
          <w:b/>
          <w:color w:val="0000FF"/>
          <w:sz w:val="24"/>
        </w:rPr>
        <w:tab/>
      </w:r>
      <w:r>
        <w:rPr>
          <w:rFonts w:ascii="Arial" w:hAnsi="Arial" w:cs="Arial"/>
          <w:b/>
          <w:sz w:val="24"/>
        </w:rPr>
        <w:t>Pseudo-CR on MCPTT private call in IOPS – Call release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S6-200096)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S6-200097</w:t>
      </w:r>
      <w:r>
        <w:rPr>
          <w:rFonts w:ascii="Arial" w:hAnsi="Arial" w:cs="Arial"/>
          <w:b/>
          <w:color w:val="0000FF"/>
          <w:sz w:val="24"/>
        </w:rPr>
        <w:tab/>
      </w:r>
      <w:r>
        <w:rPr>
          <w:rFonts w:ascii="Arial" w:hAnsi="Arial" w:cs="Arial"/>
          <w:b/>
          <w:sz w:val="24"/>
        </w:rPr>
        <w:t>Pseudo-CR on Removing Editor’s Note from the IOPS MCPTT group call procedure</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S6-200097.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S6-200098</w:t>
      </w:r>
      <w:r>
        <w:rPr>
          <w:rFonts w:ascii="Arial" w:hAnsi="Arial" w:cs="Arial"/>
          <w:b/>
          <w:color w:val="0000FF"/>
          <w:sz w:val="24"/>
        </w:rPr>
        <w:tab/>
      </w:r>
      <w:r>
        <w:rPr>
          <w:rFonts w:ascii="Arial" w:hAnsi="Arial" w:cs="Arial"/>
          <w:b/>
          <w:sz w:val="24"/>
        </w:rPr>
        <w:t>pCR on Editorial changes to TS 23.180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v0.2.0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S6-200098.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853C8A">
      <w:pPr>
        <w:pStyle w:val="Heading3"/>
        <w:spacing w:before="240"/>
      </w:pPr>
      <w:bookmarkStart w:id="44" w:name="_Toc30429400"/>
      <w:bookmarkStart w:id="45" w:name="_Toc30603600"/>
      <w:r>
        <w:t>10.3</w:t>
      </w:r>
      <w:r>
        <w:tab/>
        <w:t>eMCData3 – Enhancements for functional architecture and information flows for Mission Critical Data</w:t>
      </w:r>
      <w:bookmarkEnd w:id="44"/>
      <w:bookmarkEnd w:id="45"/>
    </w:p>
    <w:p w:rsidR="006E1252" w:rsidRDefault="006E1252" w:rsidP="006E1252">
      <w:pPr>
        <w:rPr>
          <w:rFonts w:ascii="Arial" w:hAnsi="Arial" w:cs="Arial"/>
          <w:b/>
          <w:sz w:val="24"/>
        </w:rPr>
      </w:pPr>
      <w:r>
        <w:rPr>
          <w:rFonts w:ascii="Arial" w:hAnsi="Arial" w:cs="Arial"/>
          <w:b/>
          <w:color w:val="0000FF"/>
          <w:sz w:val="24"/>
        </w:rPr>
        <w:t>S6-200065</w:t>
      </w:r>
      <w:r>
        <w:rPr>
          <w:rFonts w:ascii="Arial" w:hAnsi="Arial" w:cs="Arial"/>
          <w:b/>
          <w:color w:val="0000FF"/>
          <w:sz w:val="24"/>
        </w:rPr>
        <w:tab/>
      </w:r>
      <w:r>
        <w:rPr>
          <w:rFonts w:ascii="Arial" w:hAnsi="Arial" w:cs="Arial"/>
          <w:b/>
          <w:sz w:val="24"/>
        </w:rPr>
        <w:t>Corrections and enhancements to IP Connectivity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CR-0199  Cat: F (Rel-17)</w:t>
      </w:r>
      <w:r>
        <w:rPr>
          <w:i/>
        </w:rPr>
        <w:br/>
      </w:r>
      <w:r>
        <w:rPr>
          <w:i/>
        </w:rPr>
        <w:br/>
      </w:r>
      <w:r>
        <w:rPr>
          <w:i/>
        </w:rPr>
        <w:tab/>
      </w:r>
      <w:r>
        <w:rPr>
          <w:i/>
        </w:rPr>
        <w:tab/>
      </w:r>
      <w:r>
        <w:rPr>
          <w:i/>
        </w:rPr>
        <w:tab/>
      </w:r>
      <w:r>
        <w:rPr>
          <w:i/>
        </w:rPr>
        <w:tab/>
      </w:r>
      <w:r>
        <w:rPr>
          <w:i/>
        </w:rPr>
        <w:tab/>
        <w:t>Source: AT&amp;T GNS Belgium SPRL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Corrections and enhancements to IP Connectivity.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S6-200065.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S6-200189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S6-200189</w:t>
      </w:r>
      <w:r>
        <w:rPr>
          <w:rFonts w:ascii="Arial" w:hAnsi="Arial" w:cs="Arial"/>
          <w:b/>
          <w:color w:val="0000FF"/>
          <w:sz w:val="24"/>
        </w:rPr>
        <w:tab/>
      </w:r>
      <w:r>
        <w:rPr>
          <w:rFonts w:ascii="Arial" w:hAnsi="Arial" w:cs="Arial"/>
          <w:b/>
          <w:sz w:val="24"/>
        </w:rPr>
        <w:t>Corrections and enhancements to IP Connectivity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CR-0199  rev 1 Cat: C (Rel-17)</w:t>
      </w:r>
      <w:r>
        <w:rPr>
          <w:i/>
        </w:rPr>
        <w:br/>
      </w:r>
      <w:r>
        <w:rPr>
          <w:i/>
        </w:rPr>
        <w:br/>
      </w:r>
      <w:r>
        <w:rPr>
          <w:i/>
        </w:rPr>
        <w:tab/>
      </w:r>
      <w:r>
        <w:rPr>
          <w:i/>
        </w:rPr>
        <w:tab/>
      </w:r>
      <w:r>
        <w:rPr>
          <w:i/>
        </w:rPr>
        <w:tab/>
      </w:r>
      <w:r>
        <w:rPr>
          <w:i/>
        </w:rPr>
        <w:tab/>
      </w:r>
      <w:r>
        <w:rPr>
          <w:i/>
        </w:rPr>
        <w:tab/>
        <w:t>Source: AT&amp;T GNS Belgium SPRL</w:t>
      </w:r>
    </w:p>
    <w:p w:rsidR="006E1252" w:rsidRDefault="006E1252" w:rsidP="006E1252">
      <w:pPr>
        <w:rPr>
          <w:color w:val="808080"/>
        </w:rPr>
      </w:pPr>
      <w:r>
        <w:rPr>
          <w:color w:val="808080"/>
        </w:rPr>
        <w:t>(Replaces S6-200065)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S6-200189.</w:t>
      </w:r>
    </w:p>
    <w:p w:rsidR="006E1252" w:rsidRDefault="006E1252" w:rsidP="006E1252">
      <w:r>
        <w:t>Motorola Solutions made a remark that the numbering of the notes in clause 7.14.2.6.2 are incorrect.</w:t>
      </w:r>
    </w:p>
    <w:p w:rsidR="006E1252" w:rsidRDefault="00C5186C" w:rsidP="006E1252">
      <w:r>
        <w:t>Also,</w:t>
      </w:r>
      <w:r w:rsidR="006E1252">
        <w:t xml:space="preserve"> the other specs affected check boxes on the cover page should be updated.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S6-200281</w:t>
      </w:r>
      <w:r>
        <w:rPr>
          <w:color w:val="993300"/>
          <w:u w:val="single"/>
        </w:rPr>
        <w:t>.</w:t>
      </w:r>
    </w:p>
    <w:p w:rsidR="00853C8A" w:rsidRDefault="00853C8A">
      <w:pPr>
        <w:overflowPunct/>
        <w:autoSpaceDE/>
        <w:autoSpaceDN/>
        <w:adjustRightInd/>
        <w:spacing w:after="0"/>
        <w:textAlignment w:val="auto"/>
        <w:rPr>
          <w:rFonts w:ascii="Arial" w:hAnsi="Arial" w:cs="Arial"/>
          <w:b/>
          <w:color w:val="0000FF"/>
          <w:sz w:val="24"/>
        </w:rPr>
      </w:pPr>
      <w:r>
        <w:rPr>
          <w:rFonts w:ascii="Arial" w:hAnsi="Arial" w:cs="Arial"/>
          <w:b/>
          <w:color w:val="0000FF"/>
          <w:sz w:val="24"/>
        </w:rPr>
        <w:br w:type="page"/>
      </w:r>
    </w:p>
    <w:p w:rsidR="006E1252" w:rsidRDefault="006E1252" w:rsidP="006E1252">
      <w:pPr>
        <w:rPr>
          <w:rFonts w:ascii="Arial" w:hAnsi="Arial" w:cs="Arial"/>
          <w:b/>
          <w:sz w:val="24"/>
        </w:rPr>
      </w:pPr>
      <w:r>
        <w:rPr>
          <w:rFonts w:ascii="Arial" w:hAnsi="Arial" w:cs="Arial"/>
          <w:b/>
          <w:color w:val="0000FF"/>
          <w:sz w:val="24"/>
        </w:rPr>
        <w:lastRenderedPageBreak/>
        <w:t>S6-200281</w:t>
      </w:r>
      <w:r>
        <w:rPr>
          <w:rFonts w:ascii="Arial" w:hAnsi="Arial" w:cs="Arial"/>
          <w:b/>
          <w:color w:val="0000FF"/>
          <w:sz w:val="24"/>
        </w:rPr>
        <w:tab/>
      </w:r>
      <w:r>
        <w:rPr>
          <w:rFonts w:ascii="Arial" w:hAnsi="Arial" w:cs="Arial"/>
          <w:b/>
          <w:sz w:val="24"/>
        </w:rPr>
        <w:t>Corrections and enhancements to IP Connectivity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CR-0199  rev 2 Cat: C (Rel-17)</w:t>
      </w:r>
      <w:r>
        <w:rPr>
          <w:i/>
        </w:rPr>
        <w:br/>
      </w:r>
      <w:r>
        <w:rPr>
          <w:i/>
        </w:rPr>
        <w:br/>
      </w:r>
      <w:r>
        <w:rPr>
          <w:i/>
        </w:rPr>
        <w:tab/>
      </w:r>
      <w:r>
        <w:rPr>
          <w:i/>
        </w:rPr>
        <w:tab/>
      </w:r>
      <w:r>
        <w:rPr>
          <w:i/>
        </w:rPr>
        <w:tab/>
      </w:r>
      <w:r>
        <w:rPr>
          <w:i/>
        </w:rPr>
        <w:tab/>
      </w:r>
      <w:r>
        <w:rPr>
          <w:i/>
        </w:rPr>
        <w:tab/>
        <w:t>Source: AT&amp;T GNS Belgium SPRL</w:t>
      </w:r>
    </w:p>
    <w:p w:rsidR="006E1252" w:rsidRDefault="006E1252" w:rsidP="006E1252">
      <w:pPr>
        <w:rPr>
          <w:color w:val="808080"/>
        </w:rPr>
      </w:pPr>
      <w:r>
        <w:rPr>
          <w:color w:val="808080"/>
        </w:rPr>
        <w:t>(Replaces S6-200189)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S6-200281.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S6-200086</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v17.1.0</w:t>
      </w:r>
      <w:r>
        <w:rPr>
          <w:i/>
        </w:rPr>
        <w:tab/>
        <w:t xml:space="preserve">  CR-0200  Cat: C (Rel-17)</w:t>
      </w:r>
      <w:r>
        <w:rPr>
          <w:i/>
        </w:rPr>
        <w:br/>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S6-200086.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S6-200190</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v17.1.0</w:t>
      </w:r>
      <w:r>
        <w:rPr>
          <w:i/>
        </w:rPr>
        <w:tab/>
        <w:t xml:space="preserve">  CR-0200  rev 1 Cat: A (Rel-17)</w:t>
      </w:r>
      <w:r>
        <w:rPr>
          <w:i/>
        </w:rPr>
        <w:br/>
      </w:r>
      <w:r>
        <w:rPr>
          <w:i/>
        </w:rPr>
        <w:br/>
      </w:r>
      <w:r>
        <w:rPr>
          <w:i/>
        </w:rPr>
        <w:tab/>
      </w:r>
      <w:r>
        <w:rPr>
          <w:i/>
        </w:rPr>
        <w:tab/>
      </w:r>
      <w:r>
        <w:rPr>
          <w:i/>
        </w:rPr>
        <w:tab/>
      </w:r>
      <w:r>
        <w:rPr>
          <w:i/>
        </w:rPr>
        <w:tab/>
      </w:r>
      <w:r>
        <w:rPr>
          <w:i/>
        </w:rPr>
        <w:tab/>
        <w:t>Source: AT&amp;T</w:t>
      </w:r>
    </w:p>
    <w:p w:rsidR="006E1252" w:rsidRDefault="006E1252" w:rsidP="006E1252">
      <w:pPr>
        <w:rPr>
          <w:color w:val="808080"/>
        </w:rPr>
      </w:pPr>
      <w:r>
        <w:rPr>
          <w:color w:val="808080"/>
        </w:rPr>
        <w:t>(Replaces S6-200086)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as a result of S6-200191 being revised.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S6-200273</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v17.1.0</w:t>
      </w:r>
      <w:r>
        <w:rPr>
          <w:i/>
        </w:rPr>
        <w:tab/>
        <w:t xml:space="preserve">  CR-0200  rev 2 Cat: A (Rel-17)</w:t>
      </w:r>
      <w:r>
        <w:rPr>
          <w:i/>
        </w:rPr>
        <w:br/>
      </w:r>
      <w:r>
        <w:rPr>
          <w:i/>
        </w:rPr>
        <w:br/>
      </w:r>
      <w:r>
        <w:rPr>
          <w:i/>
        </w:rPr>
        <w:tab/>
      </w:r>
      <w:r>
        <w:rPr>
          <w:i/>
        </w:rPr>
        <w:tab/>
      </w:r>
      <w:r>
        <w:rPr>
          <w:i/>
        </w:rPr>
        <w:tab/>
      </w:r>
      <w:r>
        <w:rPr>
          <w:i/>
        </w:rPr>
        <w:tab/>
      </w:r>
      <w:r>
        <w:rPr>
          <w:i/>
        </w:rPr>
        <w:tab/>
        <w:t>Source: AT&amp;T</w:t>
      </w:r>
    </w:p>
    <w:p w:rsidR="006E1252" w:rsidRDefault="006E1252" w:rsidP="006E1252">
      <w:pPr>
        <w:rPr>
          <w:color w:val="808080"/>
        </w:rPr>
      </w:pPr>
      <w:r>
        <w:rPr>
          <w:color w:val="808080"/>
        </w:rPr>
        <w:t>(Replaces S6-200190)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Agreed as a result of S6-200272 being 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S6-200191</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CR-0205  Cat: F (Rel-16)</w:t>
      </w:r>
      <w:r>
        <w:rPr>
          <w:i/>
        </w:rPr>
        <w:br/>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CR attempts to further address the solutions and clarify / document the issues, as follows:</w:t>
      </w:r>
    </w:p>
    <w:p w:rsidR="006E1252" w:rsidRDefault="006E1252" w:rsidP="006E1252">
      <w:r>
        <w:t xml:space="preserve"> 1. </w:t>
      </w:r>
      <w:r>
        <w:tab/>
        <w:t xml:space="preserve">File repair is applicable to all incomplete downloads not just MBMS. </w:t>
      </w:r>
    </w:p>
    <w:p w:rsidR="006E1252" w:rsidRDefault="006E1252" w:rsidP="006E1252">
      <w:r>
        <w:t xml:space="preserve"> 2. </w:t>
      </w:r>
      <w:r>
        <w:tab/>
        <w:t>SA4’s MBMS User Service part that could be used for MBMS repair, would be outside the security trust domain, thus not acceptable</w:t>
      </w:r>
    </w:p>
    <w:p w:rsidR="006E1252" w:rsidRDefault="006E1252" w:rsidP="006E1252">
      <w:r>
        <w:t xml:space="preserve"> 3. </w:t>
      </w:r>
      <w:r>
        <w:tab/>
        <w:t>The file repair can be based on partial transfer of data and is executed between the MCData content server and the media storage client.</w:t>
      </w:r>
    </w:p>
    <w:p w:rsidR="006E1252" w:rsidRDefault="006E1252" w:rsidP="006E1252">
      <w:r>
        <w:t xml:space="preserve"> 4. </w:t>
      </w:r>
      <w:r>
        <w:tab/>
        <w:t>How to provide end-to-end encryption in case of file repair still needs to be decided (currently is FFS).</w:t>
      </w:r>
    </w:p>
    <w:p w:rsidR="006E1252" w:rsidRDefault="006E1252" w:rsidP="006E1252">
      <w:r>
        <w:t xml:space="preserve"> 5. </w:t>
      </w:r>
      <w:r>
        <w:tab/>
        <w:t>There seems to be some confused text and conflation of concepts and procedures between MBMS User Service and xMB interface. This CR clarifies that in case of file distribution using MBMS it is possible:</w:t>
      </w:r>
    </w:p>
    <w:p w:rsidR="006E1252" w:rsidRDefault="006E1252" w:rsidP="006E1252">
      <w:r>
        <w:t xml:space="preserve"> a)</w:t>
      </w:r>
      <w:r>
        <w:tab/>
        <w:t>To use MB2, without using MBMS User Service</w:t>
      </w:r>
    </w:p>
    <w:p w:rsidR="006E1252" w:rsidRDefault="006E1252" w:rsidP="006E1252">
      <w:r>
        <w:t xml:space="preserve"> b)</w:t>
      </w:r>
      <w:r>
        <w:tab/>
        <w:t xml:space="preserve">To use MB2 with MBMS User Service </w:t>
      </w:r>
    </w:p>
    <w:p w:rsidR="006E1252" w:rsidRDefault="006E1252" w:rsidP="006E1252">
      <w:r>
        <w:t xml:space="preserve"> c)</w:t>
      </w:r>
      <w:r>
        <w:tab/>
        <w:t>To use xMB with MBMS User Service.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S6-200191.</w:t>
      </w:r>
    </w:p>
    <w:p w:rsidR="006E1252" w:rsidRDefault="006E1252" w:rsidP="006E1252">
      <w:r>
        <w:t>Ericsson suggested deleting the changes related to sub-bullet 5b on the cover page.</w:t>
      </w:r>
    </w:p>
    <w:p w:rsidR="006E1252" w:rsidRDefault="006E1252" w:rsidP="006E1252">
      <w:r>
        <w:t>Qualcomm made the remark that the "..MCData may use the xMB interface specified.." should read "..MCData uses the xMB interface specified.." or "..MCData shall use the xMB interface specified..".</w:t>
      </w:r>
    </w:p>
    <w:p w:rsidR="006E1252" w:rsidRDefault="006E1252" w:rsidP="006E1252">
      <w:r>
        <w:t>The mirror CR in  S6-200190 is revised accordingly.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S6-200272</w:t>
      </w:r>
      <w:r>
        <w:rPr>
          <w:color w:val="993300"/>
          <w:u w:val="single"/>
        </w:rPr>
        <w:t>.</w:t>
      </w:r>
    </w:p>
    <w:p w:rsidR="006E1252" w:rsidRDefault="006E1252" w:rsidP="00853C8A">
      <w:pPr>
        <w:spacing w:before="240"/>
        <w:rPr>
          <w:rFonts w:ascii="Arial" w:hAnsi="Arial" w:cs="Arial"/>
          <w:b/>
          <w:sz w:val="24"/>
        </w:rPr>
      </w:pPr>
      <w:r>
        <w:rPr>
          <w:rFonts w:ascii="Arial" w:hAnsi="Arial" w:cs="Arial"/>
          <w:b/>
          <w:color w:val="0000FF"/>
          <w:sz w:val="24"/>
        </w:rPr>
        <w:t>S6-200272</w:t>
      </w:r>
      <w:r>
        <w:rPr>
          <w:rFonts w:ascii="Arial" w:hAnsi="Arial" w:cs="Arial"/>
          <w:b/>
          <w:color w:val="0000FF"/>
          <w:sz w:val="24"/>
        </w:rPr>
        <w:tab/>
      </w:r>
      <w:r>
        <w:rPr>
          <w:rFonts w:ascii="Arial" w:hAnsi="Arial" w:cs="Arial"/>
          <w:b/>
          <w:sz w:val="24"/>
        </w:rPr>
        <w:t>Enhancements and clarifications for file repair and file delivery using MBMS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CR-0205  rev 1 Cat: F (Rel-16)</w:t>
      </w:r>
      <w:r>
        <w:rPr>
          <w:i/>
        </w:rPr>
        <w:br/>
      </w:r>
      <w:r>
        <w:rPr>
          <w:i/>
        </w:rPr>
        <w:br/>
      </w:r>
      <w:r>
        <w:rPr>
          <w:i/>
        </w:rPr>
        <w:tab/>
      </w:r>
      <w:r>
        <w:rPr>
          <w:i/>
        </w:rPr>
        <w:tab/>
      </w:r>
      <w:r>
        <w:rPr>
          <w:i/>
        </w:rPr>
        <w:tab/>
      </w:r>
      <w:r>
        <w:rPr>
          <w:i/>
        </w:rPr>
        <w:tab/>
      </w:r>
      <w:r>
        <w:rPr>
          <w:i/>
        </w:rPr>
        <w:tab/>
        <w:t>Source: AT&amp;T</w:t>
      </w:r>
    </w:p>
    <w:p w:rsidR="006E1252" w:rsidRDefault="006E1252" w:rsidP="006E1252">
      <w:pPr>
        <w:rPr>
          <w:color w:val="808080"/>
        </w:rPr>
      </w:pPr>
      <w:r>
        <w:rPr>
          <w:color w:val="808080"/>
        </w:rPr>
        <w:t>(Replaces S6-200191)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S6-200272.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S6-200149</w:t>
      </w:r>
      <w:r>
        <w:rPr>
          <w:rFonts w:ascii="Arial" w:hAnsi="Arial" w:cs="Arial"/>
          <w:b/>
          <w:color w:val="0000FF"/>
          <w:sz w:val="24"/>
        </w:rPr>
        <w:tab/>
      </w:r>
      <w:r>
        <w:rPr>
          <w:rFonts w:ascii="Arial" w:hAnsi="Arial" w:cs="Arial"/>
          <w:b/>
          <w:sz w:val="24"/>
        </w:rPr>
        <w:t>Clarification on prepending the MCData content server URI</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CR-0203  Cat: A (Rel-16)</w:t>
      </w:r>
      <w:r>
        <w:rPr>
          <w:i/>
        </w:rPr>
        <w:br/>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Samsung presented the document available as S6-200149.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S6-200192</w:t>
      </w:r>
      <w:r>
        <w:rPr>
          <w:rFonts w:ascii="Arial" w:hAnsi="Arial" w:cs="Arial"/>
          <w:b/>
          <w:color w:val="0000FF"/>
          <w:sz w:val="24"/>
        </w:rPr>
        <w:tab/>
      </w:r>
      <w:r>
        <w:rPr>
          <w:rFonts w:ascii="Arial" w:hAnsi="Arial" w:cs="Arial"/>
          <w:b/>
          <w:sz w:val="24"/>
        </w:rPr>
        <w:t>Clarification on prepending the MCData content server URI</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CR-0203  rev 1 Cat: F (Rel-16)</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S6-200149)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S6-200192.</w:t>
      </w:r>
    </w:p>
    <w:p w:rsidR="006E1252" w:rsidRDefault="006E1252" w:rsidP="006E1252">
      <w:r>
        <w:t xml:space="preserve">It was noted that the check boxes should be </w:t>
      </w:r>
      <w:r w:rsidR="00C5186C">
        <w:t>checked</w:t>
      </w:r>
      <w:r>
        <w:t xml:space="preserve"> with "X" (not "Y").</w:t>
      </w:r>
    </w:p>
    <w:p w:rsidR="006E1252" w:rsidRDefault="006E1252" w:rsidP="006E1252">
      <w:r>
        <w:t>The Police of Netherlands suggested some rewording of the bullet 5.</w:t>
      </w:r>
    </w:p>
    <w:p w:rsidR="006E1252" w:rsidRDefault="006E1252" w:rsidP="006E1252">
      <w:r>
        <w:t>The mirror CR in  S6-200193 is revised accordingly.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S6-200274</w:t>
      </w:r>
      <w:r>
        <w:rPr>
          <w:rFonts w:ascii="Arial" w:hAnsi="Arial" w:cs="Arial"/>
          <w:b/>
          <w:color w:val="0000FF"/>
          <w:sz w:val="24"/>
        </w:rPr>
        <w:tab/>
      </w:r>
      <w:r>
        <w:rPr>
          <w:rFonts w:ascii="Arial" w:hAnsi="Arial" w:cs="Arial"/>
          <w:b/>
          <w:sz w:val="24"/>
        </w:rPr>
        <w:t>Clarification on prepending the MCData content server URI</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CR-0203  rev 2 Cat: F (Rel-16)</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S6-200192)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S6-200274.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S6-200146</w:t>
      </w:r>
      <w:r>
        <w:rPr>
          <w:rFonts w:ascii="Arial" w:hAnsi="Arial" w:cs="Arial"/>
          <w:b/>
          <w:color w:val="0000FF"/>
          <w:sz w:val="24"/>
        </w:rPr>
        <w:tab/>
      </w:r>
      <w:r>
        <w:rPr>
          <w:rFonts w:ascii="Arial" w:hAnsi="Arial" w:cs="Arial"/>
          <w:b/>
          <w:sz w:val="24"/>
        </w:rPr>
        <w:t xml:space="preserve">Clarification on prepending the MCData content server URI </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CR-0201  Cat: F (Rel-17)</w:t>
      </w:r>
      <w:r>
        <w:rPr>
          <w:i/>
        </w:rPr>
        <w:br/>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S6-200146.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S6-200193</w:t>
      </w:r>
      <w:r>
        <w:rPr>
          <w:rFonts w:ascii="Arial" w:hAnsi="Arial" w:cs="Arial"/>
          <w:b/>
          <w:color w:val="0000FF"/>
          <w:sz w:val="24"/>
        </w:rPr>
        <w:tab/>
      </w:r>
      <w:r>
        <w:rPr>
          <w:rFonts w:ascii="Arial" w:hAnsi="Arial" w:cs="Arial"/>
          <w:b/>
          <w:sz w:val="24"/>
        </w:rPr>
        <w:t xml:space="preserve">Clarification on prepending the MCData content server URI </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CR-0201  rev 1 Cat: A (Rel-17)</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S6-200146)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as a result of S6-200192 being revised.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S6-200275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S6-200275</w:t>
      </w:r>
      <w:r>
        <w:rPr>
          <w:rFonts w:ascii="Arial" w:hAnsi="Arial" w:cs="Arial"/>
          <w:b/>
          <w:color w:val="0000FF"/>
          <w:sz w:val="24"/>
        </w:rPr>
        <w:tab/>
      </w:r>
      <w:r>
        <w:rPr>
          <w:rFonts w:ascii="Arial" w:hAnsi="Arial" w:cs="Arial"/>
          <w:b/>
          <w:sz w:val="24"/>
        </w:rPr>
        <w:t xml:space="preserve">Clarification on prepending the MCData content server URI </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CR-0201  rev 2 Cat: A (Rel-17)</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S6-200193)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S6-200275.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S6-200150</w:t>
      </w:r>
      <w:r>
        <w:rPr>
          <w:rFonts w:ascii="Arial" w:hAnsi="Arial" w:cs="Arial"/>
          <w:b/>
          <w:color w:val="0000FF"/>
          <w:sz w:val="24"/>
        </w:rPr>
        <w:tab/>
      </w:r>
      <w:r>
        <w:rPr>
          <w:rFonts w:ascii="Arial" w:hAnsi="Arial" w:cs="Arial"/>
          <w:b/>
          <w:sz w:val="24"/>
        </w:rPr>
        <w:t>Inclusion of MCData content server address in initial UE configuration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v16.5.0</w:t>
      </w:r>
      <w:r>
        <w:rPr>
          <w:i/>
        </w:rPr>
        <w:tab/>
        <w:t xml:space="preserve">  CR-0235  Cat: A (Rel-16)</w:t>
      </w:r>
      <w:r>
        <w:rPr>
          <w:i/>
        </w:rPr>
        <w:br/>
      </w:r>
      <w:r>
        <w:rPr>
          <w:i/>
        </w:rPr>
        <w:br/>
      </w:r>
      <w:r>
        <w:rPr>
          <w:i/>
        </w:rPr>
        <w:tab/>
      </w:r>
      <w:r>
        <w:rPr>
          <w:i/>
        </w:rPr>
        <w:tab/>
      </w:r>
      <w:r>
        <w:rPr>
          <w:i/>
        </w:rPr>
        <w:tab/>
      </w:r>
      <w:r>
        <w:rPr>
          <w:i/>
        </w:rPr>
        <w:tab/>
      </w:r>
      <w:r>
        <w:rPr>
          <w:i/>
        </w:rPr>
        <w:tab/>
        <w:t>Source: Samsung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S6-200147</w:t>
      </w:r>
      <w:r>
        <w:rPr>
          <w:rFonts w:ascii="Arial" w:hAnsi="Arial" w:cs="Arial"/>
          <w:b/>
          <w:color w:val="0000FF"/>
          <w:sz w:val="24"/>
        </w:rPr>
        <w:tab/>
      </w:r>
      <w:r>
        <w:rPr>
          <w:rFonts w:ascii="Arial" w:hAnsi="Arial" w:cs="Arial"/>
          <w:b/>
          <w:sz w:val="24"/>
        </w:rPr>
        <w:t>Inclusion of MCData content server address in initial UE configuration</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CR-0234  Cat: F (Rel-17)</w:t>
      </w:r>
      <w:r>
        <w:rPr>
          <w:i/>
        </w:rPr>
        <w:br/>
      </w:r>
      <w:r>
        <w:rPr>
          <w:i/>
        </w:rPr>
        <w:br/>
      </w:r>
      <w:r>
        <w:rPr>
          <w:i/>
        </w:rPr>
        <w:tab/>
      </w:r>
      <w:r>
        <w:rPr>
          <w:i/>
        </w:rPr>
        <w:tab/>
      </w:r>
      <w:r>
        <w:rPr>
          <w:i/>
        </w:rPr>
        <w:tab/>
      </w:r>
      <w:r>
        <w:rPr>
          <w:i/>
        </w:rPr>
        <w:tab/>
      </w:r>
      <w:r>
        <w:rPr>
          <w:i/>
        </w:rPr>
        <w:tab/>
        <w:t>Source: Samsung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S6-200151</w:t>
      </w:r>
      <w:r>
        <w:rPr>
          <w:rFonts w:ascii="Arial" w:hAnsi="Arial" w:cs="Arial"/>
          <w:b/>
          <w:color w:val="0000FF"/>
          <w:sz w:val="24"/>
        </w:rPr>
        <w:tab/>
      </w:r>
      <w:r>
        <w:rPr>
          <w:rFonts w:ascii="Arial" w:hAnsi="Arial" w:cs="Arial"/>
          <w:b/>
          <w:sz w:val="24"/>
        </w:rPr>
        <w:t>Local policies at Partner MCData system is not applied</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CR-0204  Cat: A (Rel-16)</w:t>
      </w:r>
      <w:r>
        <w:rPr>
          <w:i/>
        </w:rPr>
        <w:br/>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S6-200151.</w:t>
      </w:r>
    </w:p>
    <w:p w:rsidR="006E1252" w:rsidRDefault="006E1252" w:rsidP="006E1252">
      <w:r>
        <w:t>The only changes are ;</w:t>
      </w:r>
    </w:p>
    <w:p w:rsidR="006E1252" w:rsidRDefault="006E1252" w:rsidP="006E1252">
      <w:r>
        <w:t xml:space="preserve"> - changing the category to Cat F and</w:t>
      </w:r>
    </w:p>
    <w:p w:rsidR="006E1252" w:rsidRDefault="006E1252" w:rsidP="006E1252">
      <w:r>
        <w:t xml:space="preserve"> - WI code from eMCData3 to eMCData2.</w:t>
      </w:r>
    </w:p>
    <w:p w:rsidR="006E1252" w:rsidRDefault="006E1252" w:rsidP="006E1252">
      <w:r>
        <w:t>With the above change the revised contribution, S6-200194,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S6-200194</w:t>
      </w:r>
      <w:r>
        <w:rPr>
          <w:rFonts w:ascii="Arial" w:hAnsi="Arial" w:cs="Arial"/>
          <w:b/>
          <w:color w:val="0000FF"/>
          <w:sz w:val="24"/>
        </w:rPr>
        <w:tab/>
      </w:r>
      <w:r>
        <w:rPr>
          <w:rFonts w:ascii="Arial" w:hAnsi="Arial" w:cs="Arial"/>
          <w:b/>
          <w:sz w:val="24"/>
        </w:rPr>
        <w:t>Local policies at Partner MCData system is not applied</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v16.5.0</w:t>
      </w:r>
      <w:r>
        <w:rPr>
          <w:i/>
        </w:rPr>
        <w:tab/>
        <w:t xml:space="preserve">  CR-0204  rev 1 Cat: F (Rel-16)</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S6-200151)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S6-200148</w:t>
      </w:r>
      <w:r>
        <w:rPr>
          <w:rFonts w:ascii="Arial" w:hAnsi="Arial" w:cs="Arial"/>
          <w:b/>
          <w:color w:val="0000FF"/>
          <w:sz w:val="24"/>
        </w:rPr>
        <w:tab/>
      </w:r>
      <w:r>
        <w:rPr>
          <w:rFonts w:ascii="Arial" w:hAnsi="Arial" w:cs="Arial"/>
          <w:b/>
          <w:sz w:val="24"/>
        </w:rPr>
        <w:t>Local policies at Partner MCData system is not applied</w:t>
      </w:r>
    </w:p>
    <w:p w:rsidR="006E1252" w:rsidRDefault="006E1252" w:rsidP="006E125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CR-0202  Cat: F (Rel-17)</w:t>
      </w:r>
      <w:r>
        <w:rPr>
          <w:i/>
        </w:rPr>
        <w:br/>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S6-200148.</w:t>
      </w:r>
    </w:p>
    <w:p w:rsidR="006E1252" w:rsidRDefault="006E1252" w:rsidP="006E1252">
      <w:r>
        <w:t>The only changes are ;</w:t>
      </w:r>
    </w:p>
    <w:p w:rsidR="006E1252" w:rsidRDefault="006E1252" w:rsidP="006E1252">
      <w:r>
        <w:t xml:space="preserve"> - Cat A and </w:t>
      </w:r>
    </w:p>
    <w:p w:rsidR="006E1252" w:rsidRDefault="006E1252" w:rsidP="006E1252">
      <w:r>
        <w:t xml:space="preserve"> - WI code eMCData2</w:t>
      </w:r>
    </w:p>
    <w:p w:rsidR="006E1252" w:rsidRDefault="006E1252" w:rsidP="006E1252">
      <w:r>
        <w:t>With the above change the revised contribution, S6-200195,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S6-200195</w:t>
      </w:r>
      <w:r>
        <w:rPr>
          <w:rFonts w:ascii="Arial" w:hAnsi="Arial" w:cs="Arial"/>
          <w:b/>
          <w:color w:val="0000FF"/>
          <w:sz w:val="24"/>
        </w:rPr>
        <w:tab/>
      </w:r>
      <w:r>
        <w:rPr>
          <w:rFonts w:ascii="Arial" w:hAnsi="Arial" w:cs="Arial"/>
          <w:b/>
          <w:sz w:val="24"/>
        </w:rPr>
        <w:t>Local policies at Partner MCData system is not applied</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v17.1.0</w:t>
      </w:r>
      <w:r>
        <w:rPr>
          <w:i/>
        </w:rPr>
        <w:tab/>
        <w:t xml:space="preserve">  CR-0202  rev 1 Cat: F (Rel-17)</w:t>
      </w:r>
      <w:r>
        <w:rPr>
          <w:i/>
        </w:rPr>
        <w:br/>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S6-200148)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853C8A">
      <w:pPr>
        <w:pStyle w:val="Heading3"/>
        <w:spacing w:before="360"/>
      </w:pPr>
      <w:bookmarkStart w:id="46" w:name="_Toc30429401"/>
      <w:bookmarkStart w:id="47" w:name="_Toc30603601"/>
      <w:r>
        <w:t>10.4</w:t>
      </w:r>
      <w:r>
        <w:tab/>
        <w:t>EDGEAPP – Architecture for enabling Edge Applications</w:t>
      </w:r>
      <w:bookmarkEnd w:id="46"/>
      <w:bookmarkEnd w:id="47"/>
    </w:p>
    <w:p w:rsidR="006E1252" w:rsidRDefault="006E1252" w:rsidP="006E1252">
      <w:pPr>
        <w:rPr>
          <w:rFonts w:ascii="Arial" w:hAnsi="Arial" w:cs="Arial"/>
          <w:b/>
          <w:sz w:val="24"/>
        </w:rPr>
      </w:pPr>
      <w:r>
        <w:rPr>
          <w:rFonts w:ascii="Arial" w:hAnsi="Arial" w:cs="Arial"/>
          <w:b/>
          <w:color w:val="0000FF"/>
          <w:sz w:val="24"/>
        </w:rPr>
        <w:t>S6-200107</w:t>
      </w:r>
      <w:r>
        <w:rPr>
          <w:rFonts w:ascii="Arial" w:hAnsi="Arial" w:cs="Arial"/>
          <w:b/>
          <w:color w:val="0000FF"/>
          <w:sz w:val="24"/>
        </w:rPr>
        <w:tab/>
      </w:r>
      <w:r>
        <w:rPr>
          <w:rFonts w:ascii="Arial" w:hAnsi="Arial" w:cs="Arial"/>
          <w:b/>
          <w:sz w:val="24"/>
        </w:rPr>
        <w:t>Proposed skeleton for TS 23.558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provides a proposal for the structure of TS 23.558 on architecture for enabling Edge Applications (EDGEAPP).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S6-200107.</w:t>
      </w:r>
    </w:p>
    <w:p w:rsidR="006E1252" w:rsidRDefault="006E1252" w:rsidP="006E1252">
      <w:r>
        <w:t>Qualcomm suggested moving the deployment models into an informative annex.</w:t>
      </w:r>
    </w:p>
    <w:p w:rsidR="006E1252" w:rsidRDefault="006E1252" w:rsidP="006E1252">
      <w:r>
        <w:t>Huawei suggested replacing the term architectural elements with functional entities.</w:t>
      </w:r>
    </w:p>
    <w:p w:rsidR="006E1252" w:rsidRDefault="00C5186C" w:rsidP="006E1252">
      <w:r>
        <w:t>Also,</w:t>
      </w:r>
      <w:r w:rsidR="006E1252">
        <w:t xml:space="preserve"> some further changes to the structure were proposed.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S6-200223</w:t>
      </w:r>
      <w:r>
        <w:rPr>
          <w:rFonts w:ascii="Arial" w:hAnsi="Arial" w:cs="Arial"/>
          <w:b/>
          <w:color w:val="0000FF"/>
          <w:sz w:val="24"/>
        </w:rPr>
        <w:tab/>
      </w:r>
      <w:r>
        <w:rPr>
          <w:rFonts w:ascii="Arial" w:hAnsi="Arial" w:cs="Arial"/>
          <w:b/>
          <w:sz w:val="24"/>
        </w:rPr>
        <w:t>Proposed skeleton for TS 23.558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S6-200107)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Samsung presented the document available as S6-200223.</w:t>
      </w:r>
    </w:p>
    <w:p w:rsidR="006E1252" w:rsidRDefault="006E1252" w:rsidP="006E1252">
      <w:r>
        <w:t xml:space="preserve">It was suggested to rephrase the Annex B title to read "Involved entities, actors and </w:t>
      </w:r>
      <w:r w:rsidR="00C5186C">
        <w:t>relationships</w:t>
      </w:r>
      <w:r>
        <w:t>".</w:t>
      </w:r>
    </w:p>
    <w:p w:rsidR="006E1252" w:rsidRDefault="006E1252" w:rsidP="006E1252">
      <w:r>
        <w:t>InterDigital pointed out that the document history should be the last annex.</w:t>
      </w:r>
    </w:p>
    <w:p w:rsidR="006E1252" w:rsidRDefault="006E1252" w:rsidP="006E1252">
      <w:r>
        <w:t>The only changes are:</w:t>
      </w:r>
    </w:p>
    <w:p w:rsidR="006E1252" w:rsidRDefault="006E1252" w:rsidP="006E1252">
      <w:r>
        <w:t xml:space="preserve"> - removing clause 7.3</w:t>
      </w:r>
    </w:p>
    <w:p w:rsidR="006E1252" w:rsidRDefault="006E1252" w:rsidP="006E1252">
      <w:r>
        <w:t xml:space="preserve"> - rewording the Annex B title to read "Involved entities, actors and </w:t>
      </w:r>
      <w:r w:rsidR="00C5186C">
        <w:t>relationships</w:t>
      </w:r>
      <w:r>
        <w:t>" and</w:t>
      </w:r>
    </w:p>
    <w:p w:rsidR="006E1252" w:rsidRDefault="006E1252" w:rsidP="006E1252">
      <w:r>
        <w:t xml:space="preserve"> - making history the last Annex.</w:t>
      </w:r>
    </w:p>
    <w:p w:rsidR="006E1252" w:rsidRDefault="006E1252" w:rsidP="006E1252">
      <w:r>
        <w:t>With the above changes the revised contribution, S6-200283,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S6-200283</w:t>
      </w:r>
      <w:r>
        <w:rPr>
          <w:rFonts w:ascii="Arial" w:hAnsi="Arial" w:cs="Arial"/>
          <w:b/>
          <w:color w:val="0000FF"/>
          <w:sz w:val="24"/>
        </w:rPr>
        <w:tab/>
      </w:r>
      <w:r>
        <w:rPr>
          <w:rFonts w:ascii="Arial" w:hAnsi="Arial" w:cs="Arial"/>
          <w:b/>
          <w:sz w:val="24"/>
        </w:rPr>
        <w:t>Proposed skeleton for TS 23.558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S6-200223)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S6-200108</w:t>
      </w:r>
      <w:r>
        <w:rPr>
          <w:rFonts w:ascii="Arial" w:hAnsi="Arial" w:cs="Arial"/>
          <w:b/>
          <w:color w:val="0000FF"/>
          <w:sz w:val="24"/>
        </w:rPr>
        <w:tab/>
      </w:r>
      <w:r>
        <w:rPr>
          <w:rFonts w:ascii="Arial" w:hAnsi="Arial" w:cs="Arial"/>
          <w:b/>
          <w:sz w:val="24"/>
        </w:rPr>
        <w:t>Pseudo-CR on Introduction and Scope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S6-200108.</w:t>
      </w:r>
    </w:p>
    <w:p w:rsidR="006E1252" w:rsidRDefault="006E1252" w:rsidP="006E1252">
      <w:r>
        <w:t>Vodafone suggested replacing "..supporting the .." with "..satisfying the ..".</w:t>
      </w:r>
    </w:p>
    <w:p w:rsidR="006E1252" w:rsidRDefault="006E1252" w:rsidP="006E1252">
      <w:r>
        <w:t>CATT suggested deleting the "..supporting the architecture requirements.." all together.</w:t>
      </w:r>
    </w:p>
    <w:p w:rsidR="006E1252" w:rsidRDefault="006E1252" w:rsidP="006E1252">
      <w:r>
        <w:t>Intel pointed out they had a contribution (S6-200061) on the scope that could be merged with the revision of the present contribution.</w:t>
      </w:r>
    </w:p>
    <w:p w:rsidR="006E1252" w:rsidRDefault="006E1252" w:rsidP="006E1252">
      <w:r>
        <w:t>Qualcomm suggested deleting "several".</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S6-200224</w:t>
      </w:r>
      <w:r>
        <w:rPr>
          <w:rFonts w:ascii="Arial" w:hAnsi="Arial" w:cs="Arial"/>
          <w:b/>
          <w:color w:val="0000FF"/>
          <w:sz w:val="24"/>
        </w:rPr>
        <w:tab/>
      </w:r>
      <w:r>
        <w:rPr>
          <w:rFonts w:ascii="Arial" w:hAnsi="Arial" w:cs="Arial"/>
          <w:b/>
          <w:sz w:val="24"/>
        </w:rPr>
        <w:t>Pseudo-CR on Introduction and Scope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Intel Corporation (UK) Ltd</w:t>
      </w:r>
    </w:p>
    <w:p w:rsidR="006E1252" w:rsidRDefault="006E1252" w:rsidP="006E1252">
      <w:pPr>
        <w:rPr>
          <w:color w:val="808080"/>
        </w:rPr>
      </w:pPr>
      <w:r>
        <w:rPr>
          <w:color w:val="808080"/>
        </w:rPr>
        <w:t>(Replaces S6-200108)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S6-200224.</w:t>
      </w:r>
    </w:p>
    <w:p w:rsidR="006E1252" w:rsidRDefault="006E1252" w:rsidP="006E1252">
      <w:r>
        <w:t>Qualcomm suggested replacing "The technical specification .." with "It..".</w:t>
      </w:r>
    </w:p>
    <w:p w:rsidR="006E1252" w:rsidRDefault="006E1252" w:rsidP="006E1252">
      <w:r>
        <w:t>Ericsson suggested using the term facilitating instead of enabling.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S6-200284</w:t>
      </w:r>
      <w:r>
        <w:rPr>
          <w:rFonts w:ascii="Arial" w:hAnsi="Arial" w:cs="Arial"/>
          <w:b/>
          <w:color w:val="0000FF"/>
          <w:sz w:val="24"/>
        </w:rPr>
        <w:tab/>
      </w:r>
      <w:r>
        <w:rPr>
          <w:rFonts w:ascii="Arial" w:hAnsi="Arial" w:cs="Arial"/>
          <w:b/>
          <w:sz w:val="24"/>
        </w:rPr>
        <w:t>Pseudo-CR on Introduction and Scope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Intel Corporation (UK) Ltd</w:t>
      </w:r>
    </w:p>
    <w:p w:rsidR="006E1252" w:rsidRDefault="006E1252" w:rsidP="006E1252">
      <w:pPr>
        <w:rPr>
          <w:color w:val="808080"/>
        </w:rPr>
      </w:pPr>
      <w:r>
        <w:rPr>
          <w:color w:val="808080"/>
        </w:rPr>
        <w:t>(Replaces S6-200224)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S6-200284.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S6-200061</w:t>
      </w:r>
      <w:r>
        <w:rPr>
          <w:rFonts w:ascii="Arial" w:hAnsi="Arial" w:cs="Arial"/>
          <w:b/>
          <w:color w:val="0000FF"/>
          <w:sz w:val="24"/>
        </w:rPr>
        <w:tab/>
      </w:r>
      <w:r>
        <w:rPr>
          <w:rFonts w:ascii="Arial" w:hAnsi="Arial" w:cs="Arial"/>
          <w:b/>
          <w:sz w:val="24"/>
        </w:rPr>
        <w:t>Pseudo-CR on Scope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S6-200061.</w:t>
      </w:r>
    </w:p>
    <w:p w:rsidR="006E1252" w:rsidRDefault="006E1252" w:rsidP="006E1252">
      <w:r>
        <w:t>The document was merged in to S6-200224.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S6-200109</w:t>
      </w:r>
      <w:r>
        <w:rPr>
          <w:rFonts w:ascii="Arial" w:hAnsi="Arial" w:cs="Arial"/>
          <w:b/>
          <w:color w:val="0000FF"/>
          <w:sz w:val="24"/>
        </w:rPr>
        <w:tab/>
      </w:r>
      <w:r>
        <w:rPr>
          <w:rFonts w:ascii="Arial" w:hAnsi="Arial" w:cs="Arial"/>
          <w:b/>
          <w:sz w:val="24"/>
        </w:rPr>
        <w:t>Pseudo-CR on Architecture Principles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S6-200109.</w:t>
      </w:r>
    </w:p>
    <w:p w:rsidR="006E1252" w:rsidRDefault="006E1252" w:rsidP="006E1252">
      <w:r>
        <w:t>Qualcomm made a remark that some rewording was needed e.g. with regard to clause 5.2.5.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S6-200110</w:t>
      </w:r>
      <w:r>
        <w:rPr>
          <w:rFonts w:ascii="Arial" w:hAnsi="Arial" w:cs="Arial"/>
          <w:b/>
          <w:color w:val="0000FF"/>
          <w:sz w:val="24"/>
        </w:rPr>
        <w:tab/>
      </w:r>
      <w:r>
        <w:rPr>
          <w:rFonts w:ascii="Arial" w:hAnsi="Arial" w:cs="Arial"/>
          <w:b/>
          <w:sz w:val="24"/>
        </w:rPr>
        <w:t>Pseudo-CR on General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general requirements for the architecture.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S6-200225</w:t>
      </w:r>
      <w:r>
        <w:rPr>
          <w:rFonts w:ascii="Arial" w:hAnsi="Arial" w:cs="Arial"/>
          <w:b/>
          <w:color w:val="0000FF"/>
          <w:sz w:val="24"/>
        </w:rPr>
        <w:tab/>
      </w:r>
      <w:r>
        <w:rPr>
          <w:rFonts w:ascii="Arial" w:hAnsi="Arial" w:cs="Arial"/>
          <w:b/>
          <w:sz w:val="24"/>
        </w:rPr>
        <w:t>Pseudo-CR on General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Samsung presented the document available as S6-200225.</w:t>
      </w:r>
    </w:p>
    <w:p w:rsidR="006E1252" w:rsidRDefault="006E1252" w:rsidP="006E1252">
      <w:r>
        <w:t>Qualcomm suggest replacing in requirement AR-5.3.1.2-c "..shall be compliant with the 3GPP network." with "..shall be compatible with the 3GPP system architecture.".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S6-200285</w:t>
      </w:r>
      <w:r>
        <w:rPr>
          <w:rFonts w:ascii="Arial" w:hAnsi="Arial" w:cs="Arial"/>
          <w:b/>
          <w:color w:val="0000FF"/>
          <w:sz w:val="24"/>
        </w:rPr>
        <w:tab/>
      </w:r>
      <w:r>
        <w:rPr>
          <w:rFonts w:ascii="Arial" w:hAnsi="Arial" w:cs="Arial"/>
          <w:b/>
          <w:sz w:val="24"/>
        </w:rPr>
        <w:t>Pseudo-CR on General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Ericsson</w:t>
      </w:r>
    </w:p>
    <w:p w:rsidR="006E1252" w:rsidRDefault="006E1252" w:rsidP="006E1252">
      <w:pPr>
        <w:rPr>
          <w:color w:val="808080"/>
        </w:rPr>
      </w:pPr>
      <w:r>
        <w:rPr>
          <w:color w:val="808080"/>
        </w:rPr>
        <w:t>(Replaces S6-200225)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S6-200285.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S6-200111</w:t>
      </w:r>
      <w:r>
        <w:rPr>
          <w:rFonts w:ascii="Arial" w:hAnsi="Arial" w:cs="Arial"/>
          <w:b/>
          <w:color w:val="0000FF"/>
          <w:sz w:val="24"/>
        </w:rPr>
        <w:tab/>
      </w:r>
      <w:r>
        <w:rPr>
          <w:rFonts w:ascii="Arial" w:hAnsi="Arial" w:cs="Arial"/>
          <w:b/>
          <w:sz w:val="24"/>
        </w:rPr>
        <w:t>Pseudo-CR on Requirements for Edge Data Network configuration data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Edge Data Network configuration data.</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S6-200111.</w:t>
      </w:r>
    </w:p>
    <w:p w:rsidR="006E1252" w:rsidRDefault="006E1252" w:rsidP="006E1252">
      <w:r>
        <w:t>Ericsson suggested rephrasing the clause 5.2 title "Edge Data Network configuration data" with "Edge Data Network discovery/access".</w:t>
      </w:r>
    </w:p>
    <w:p w:rsidR="006E1252" w:rsidRDefault="006E1252" w:rsidP="006E1252">
      <w:r>
        <w:t>Qualcomm suggested rewording the "..access the Edge Data Network(s)." with e.g. "..access the Edge services on Edge Data Network(s)."</w:t>
      </w:r>
    </w:p>
    <w:p w:rsidR="006E1252" w:rsidRDefault="006E1252" w:rsidP="006E1252">
      <w:r>
        <w:t>It was also suggested replacing "..UE to access.." with "..UE to enable Application Client(s) to access..".</w:t>
      </w:r>
    </w:p>
    <w:p w:rsidR="006E1252" w:rsidRDefault="006E1252" w:rsidP="006E1252">
      <w:r>
        <w:t>Qualcomm also raised the question whether the requirement was needed at all.</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S6-200226</w:t>
      </w:r>
      <w:r>
        <w:rPr>
          <w:rFonts w:ascii="Arial" w:hAnsi="Arial" w:cs="Arial"/>
          <w:b/>
          <w:color w:val="0000FF"/>
          <w:sz w:val="24"/>
        </w:rPr>
        <w:tab/>
      </w:r>
      <w:r>
        <w:rPr>
          <w:rFonts w:ascii="Arial" w:hAnsi="Arial" w:cs="Arial"/>
          <w:b/>
          <w:sz w:val="24"/>
        </w:rPr>
        <w:t>Pseudo-CR on Requirements for Edge Data Network configuration data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S6-200286</w:t>
      </w:r>
      <w:r>
        <w:rPr>
          <w:rFonts w:ascii="Arial" w:hAnsi="Arial" w:cs="Arial"/>
          <w:b/>
          <w:color w:val="0000FF"/>
          <w:sz w:val="24"/>
        </w:rPr>
        <w:tab/>
      </w:r>
      <w:r>
        <w:rPr>
          <w:rFonts w:ascii="Arial" w:hAnsi="Arial" w:cs="Arial"/>
          <w:b/>
          <w:sz w:val="24"/>
        </w:rPr>
        <w:t>Pseudo-CR on Requirements for Edge Data Network configuration data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lastRenderedPageBreak/>
        <w:t>(Replaces S6-200226)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S6-200286.</w:t>
      </w:r>
    </w:p>
    <w:p w:rsidR="006E1252" w:rsidRDefault="006E1252" w:rsidP="006E1252">
      <w:r>
        <w:t>Ericsson wished it to be recorded that they don't support listing specific entities in the requirements in the enabler layer.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S6-200112</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Edge Enabler Client registration.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S6-200112.</w:t>
      </w:r>
    </w:p>
    <w:p w:rsidR="006E1252" w:rsidRDefault="006E1252" w:rsidP="006E1252">
      <w:r>
        <w:t>Qualcomm suggested replacing in the requirements the term UE with Edge Enabler Client.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S6-200227</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S6-200227.</w:t>
      </w:r>
    </w:p>
    <w:p w:rsidR="006E1252" w:rsidRDefault="006E1252" w:rsidP="006E1252">
      <w:r>
        <w:t>Qualcomm suggested clarifying the "relevant changes" in the requirement.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S6-200287</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S6-200227)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S6-200334</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S6-200287)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Samsung presented the document available as S6-200334.</w:t>
      </w:r>
    </w:p>
    <w:p w:rsidR="006E1252" w:rsidRDefault="006E1252" w:rsidP="006E1252">
      <w:r>
        <w:t>Ericsson wished it to be recorded that they don't support listing specific entities in the requirements in the enabler layer.</w:t>
      </w:r>
    </w:p>
    <w:p w:rsidR="006E1252" w:rsidRDefault="006E1252" w:rsidP="006E1252">
      <w:r>
        <w:t>The only changes are:</w:t>
      </w:r>
    </w:p>
    <w:p w:rsidR="006E1252" w:rsidRDefault="006E1252" w:rsidP="006E1252">
      <w:r>
        <w:t xml:space="preserve"> -  replacing "Ehat" with What" and</w:t>
      </w:r>
    </w:p>
    <w:p w:rsidR="006E1252" w:rsidRDefault="006E1252" w:rsidP="006E1252">
      <w:r>
        <w:t xml:space="preserve"> -  replacing "a Edge Enabler Client" with "an Edge Enabler Client".</w:t>
      </w:r>
    </w:p>
    <w:p w:rsidR="006E1252" w:rsidRDefault="006E1252" w:rsidP="006E1252">
      <w:r>
        <w:t>With the above changes the revised contribution, S6-200338,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S6-200338</w:t>
      </w:r>
      <w:r>
        <w:rPr>
          <w:rFonts w:ascii="Arial" w:hAnsi="Arial" w:cs="Arial"/>
          <w:b/>
          <w:color w:val="0000FF"/>
          <w:sz w:val="24"/>
        </w:rPr>
        <w:tab/>
      </w:r>
      <w:r>
        <w:rPr>
          <w:rFonts w:ascii="Arial" w:hAnsi="Arial" w:cs="Arial"/>
          <w:b/>
          <w:sz w:val="24"/>
        </w:rPr>
        <w:t>Pseudo-CR on Requirements for Edge Enabler Client registration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S6-200334)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S6-200113</w:t>
      </w:r>
      <w:r>
        <w:rPr>
          <w:rFonts w:ascii="Arial" w:hAnsi="Arial" w:cs="Arial"/>
          <w:b/>
          <w:color w:val="0000FF"/>
          <w:sz w:val="24"/>
        </w:rPr>
        <w:tab/>
      </w:r>
      <w:r>
        <w:rPr>
          <w:rFonts w:ascii="Arial" w:hAnsi="Arial" w:cs="Arial"/>
          <w:b/>
          <w:sz w:val="24"/>
        </w:rPr>
        <w:t>Pseudo-CR on Requirements for Edge Application Server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Edge Application Server enablement.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S6-200113.</w:t>
      </w:r>
    </w:p>
    <w:p w:rsidR="006E1252" w:rsidRDefault="006E1252" w:rsidP="006E1252">
      <w:r>
        <w:t xml:space="preserve">AT&amp;T raised some concern with the usefulness of the </w:t>
      </w:r>
      <w:r w:rsidR="00C5186C">
        <w:t>registration</w:t>
      </w:r>
      <w:r>
        <w: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S6-200228</w:t>
      </w:r>
      <w:r>
        <w:rPr>
          <w:rFonts w:ascii="Arial" w:hAnsi="Arial" w:cs="Arial"/>
          <w:b/>
          <w:color w:val="0000FF"/>
          <w:sz w:val="24"/>
        </w:rPr>
        <w:tab/>
      </w:r>
      <w:r>
        <w:rPr>
          <w:rFonts w:ascii="Arial" w:hAnsi="Arial" w:cs="Arial"/>
          <w:b/>
          <w:sz w:val="24"/>
        </w:rPr>
        <w:t>Pseudo-CR on Requirements for Edge Application Server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Nokia, Nokia Shanghai Bell, Vodafone</w:t>
      </w:r>
    </w:p>
    <w:p w:rsidR="006E1252" w:rsidRDefault="006E1252" w:rsidP="006E1252">
      <w:pPr>
        <w:rPr>
          <w:color w:val="808080"/>
        </w:rPr>
      </w:pPr>
      <w:r>
        <w:rPr>
          <w:color w:val="808080"/>
        </w:rPr>
        <w:t>(Replaces S6-200113)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S6-200228.</w:t>
      </w:r>
    </w:p>
    <w:p w:rsidR="006E1252" w:rsidRDefault="006E1252" w:rsidP="006E1252">
      <w:r>
        <w:t>Qualcomm raised a concern with the term "time related information".</w:t>
      </w:r>
    </w:p>
    <w:p w:rsidR="006E1252" w:rsidRDefault="006E1252" w:rsidP="006E1252">
      <w:r>
        <w:t xml:space="preserve">Ericsson </w:t>
      </w:r>
      <w:r w:rsidR="00C5186C">
        <w:t>raised</w:t>
      </w:r>
      <w:r>
        <w:t xml:space="preserve"> a concern with the requirements AR-5.3.3.3-g and AR-5.3.3.3-h.</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S6-200288</w:t>
      </w:r>
      <w:r>
        <w:rPr>
          <w:rFonts w:ascii="Arial" w:hAnsi="Arial" w:cs="Arial"/>
          <w:b/>
          <w:color w:val="0000FF"/>
          <w:sz w:val="24"/>
        </w:rPr>
        <w:tab/>
      </w:r>
      <w:r>
        <w:rPr>
          <w:rFonts w:ascii="Arial" w:hAnsi="Arial" w:cs="Arial"/>
          <w:b/>
          <w:sz w:val="24"/>
        </w:rPr>
        <w:t>Pseudo-CR on Requirements for Edge Application Server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Nokia, Nokia Shanghai Bell, Vodafone</w:t>
      </w:r>
    </w:p>
    <w:p w:rsidR="006E1252" w:rsidRDefault="006E1252" w:rsidP="006E1252">
      <w:pPr>
        <w:rPr>
          <w:color w:val="808080"/>
        </w:rPr>
      </w:pPr>
      <w:r>
        <w:rPr>
          <w:color w:val="808080"/>
        </w:rPr>
        <w:t>(Replaces S6-200228)</w:t>
      </w:r>
    </w:p>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Samsung presented the document available as S6-200288.</w:t>
      </w:r>
    </w:p>
    <w:p w:rsidR="006E1252" w:rsidRDefault="006E1252" w:rsidP="006E1252">
      <w:r>
        <w:t>Ericsson wished it to be recorded that they don't support listing specific entities in the requirements in the enabler layer.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S6-200114</w:t>
      </w:r>
      <w:r>
        <w:rPr>
          <w:rFonts w:ascii="Arial" w:hAnsi="Arial" w:cs="Arial"/>
          <w:b/>
          <w:color w:val="0000FF"/>
          <w:sz w:val="24"/>
        </w:rPr>
        <w:tab/>
      </w:r>
      <w:r>
        <w:rPr>
          <w:rFonts w:ascii="Arial" w:hAnsi="Arial" w:cs="Arial"/>
          <w:b/>
          <w:sz w:val="24"/>
        </w:rPr>
        <w:t>Pseudo-CR on Requirements for Edge Application Server discovery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Edge Application Server discovery.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S6-200114.</w:t>
      </w:r>
    </w:p>
    <w:p w:rsidR="006E1252" w:rsidRDefault="006E1252" w:rsidP="006E1252">
      <w:r>
        <w:t>Ericsson was wondering what was meant with configuration data, they also thought the requirements a and b were the same.</w:t>
      </w:r>
    </w:p>
    <w:p w:rsidR="006E1252" w:rsidRDefault="006E1252" w:rsidP="006E1252">
      <w:r>
        <w:t>AT&amp;T suggested replacing "relevant configurations of" with "relevant configuration information of".</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S6-200229</w:t>
      </w:r>
      <w:r>
        <w:rPr>
          <w:rFonts w:ascii="Arial" w:hAnsi="Arial" w:cs="Arial"/>
          <w:b/>
          <w:color w:val="0000FF"/>
          <w:sz w:val="24"/>
        </w:rPr>
        <w:tab/>
      </w:r>
      <w:r>
        <w:rPr>
          <w:rFonts w:ascii="Arial" w:hAnsi="Arial" w:cs="Arial"/>
          <w:b/>
          <w:sz w:val="24"/>
        </w:rPr>
        <w:t>Pseudo-CR on Requirements for Edge Application Server discovery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S6-200229.</w:t>
      </w:r>
    </w:p>
    <w:p w:rsidR="006E1252" w:rsidRDefault="006E1252" w:rsidP="006E1252">
      <w:r>
        <w:t>Ericsson suggested replacing "Edge Enabler Client" with "UE" in the requirement [AR-5.3.5.2-b]</w:t>
      </w:r>
      <w:r>
        <w:tab/>
        <w:t xml:space="preserve"> .</w:t>
      </w:r>
    </w:p>
    <w:p w:rsidR="006E1252" w:rsidRDefault="006E1252" w:rsidP="006E1252">
      <w:r>
        <w:t>CATT shared the view of Ericsson.</w:t>
      </w:r>
    </w:p>
    <w:p w:rsidR="006E1252" w:rsidRDefault="006E1252" w:rsidP="006E1252">
      <w:r>
        <w:t>It was suggested to replace in [AR-5.3.5.2-a] "available" with "available or potentially available".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S6-200289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S6-200289</w:t>
      </w:r>
      <w:r>
        <w:rPr>
          <w:rFonts w:ascii="Arial" w:hAnsi="Arial" w:cs="Arial"/>
          <w:b/>
          <w:color w:val="0000FF"/>
          <w:sz w:val="24"/>
        </w:rPr>
        <w:tab/>
      </w:r>
      <w:r>
        <w:rPr>
          <w:rFonts w:ascii="Arial" w:hAnsi="Arial" w:cs="Arial"/>
          <w:b/>
          <w:sz w:val="24"/>
        </w:rPr>
        <w:t>Pseudo-CR on Requirements for Edge Application Server discovery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S6-200229)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S6-200289.</w:t>
      </w:r>
    </w:p>
    <w:p w:rsidR="006E1252" w:rsidRDefault="006E1252" w:rsidP="006E1252">
      <w:r>
        <w:t>Ericsson wished it to be recorded that they don't support listing specific entities in the requirements in the enabler layer.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S6-200115</w:t>
      </w:r>
      <w:r>
        <w:rPr>
          <w:rFonts w:ascii="Arial" w:hAnsi="Arial" w:cs="Arial"/>
          <w:b/>
          <w:color w:val="0000FF"/>
          <w:sz w:val="24"/>
        </w:rPr>
        <w:tab/>
      </w:r>
      <w:r>
        <w:rPr>
          <w:rFonts w:ascii="Arial" w:hAnsi="Arial" w:cs="Arial"/>
          <w:b/>
          <w:sz w:val="24"/>
        </w:rPr>
        <w:t>Pseudo-CR on Requirements for Capability exposure to Edge Application Servers</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Capability exposure to Edge Application Servers.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S6-200115.</w:t>
      </w:r>
    </w:p>
    <w:p w:rsidR="006E1252" w:rsidRDefault="006E1252" w:rsidP="006E1252">
      <w:r>
        <w:t>It was suggested to rephrase "..shall support for exposure.." with "..shall support Edge capability exposure..".</w:t>
      </w:r>
    </w:p>
    <w:p w:rsidR="006E1252" w:rsidRDefault="006E1252" w:rsidP="006E1252">
      <w:r>
        <w:t>Qualcomm suggested rephrasing the requirement to read "The architecture shall support Edge Application Server to access network capability exposure of 3GPP network's capabilities."</w:t>
      </w:r>
    </w:p>
    <w:p w:rsidR="006E1252" w:rsidRDefault="006E1252" w:rsidP="006E1252">
      <w:r>
        <w:t>Deutsche Telekom proposed a new requirement along the line of  "Network capability exposure to EEC"</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S6-200230</w:t>
      </w:r>
      <w:r>
        <w:rPr>
          <w:rFonts w:ascii="Arial" w:hAnsi="Arial" w:cs="Arial"/>
          <w:b/>
          <w:color w:val="0000FF"/>
          <w:sz w:val="24"/>
        </w:rPr>
        <w:tab/>
      </w:r>
      <w:r>
        <w:rPr>
          <w:rFonts w:ascii="Arial" w:hAnsi="Arial" w:cs="Arial"/>
          <w:b/>
          <w:sz w:val="24"/>
        </w:rPr>
        <w:t>Pseudo-CR on Requirements for Capability exposure to Edge Application Servers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S6-200230.</w:t>
      </w:r>
    </w:p>
    <w:p w:rsidR="006E1252" w:rsidRDefault="006E1252" w:rsidP="006E1252">
      <w:r>
        <w:t>Huawei suggested rewording the requirement as it seems to suggest a solution.</w:t>
      </w:r>
    </w:p>
    <w:p w:rsidR="006E1252" w:rsidRDefault="006E1252" w:rsidP="006E1252">
      <w:r>
        <w:t>The only change is to delete the "through the Edge Enabler Server" from the requirement.</w:t>
      </w:r>
    </w:p>
    <w:p w:rsidR="006E1252" w:rsidRDefault="006E1252" w:rsidP="006E1252">
      <w:r>
        <w:t>With the above change the revised contribution, S6-200294,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S6-200294</w:t>
      </w:r>
      <w:r>
        <w:rPr>
          <w:rFonts w:ascii="Arial" w:hAnsi="Arial" w:cs="Arial"/>
          <w:b/>
          <w:color w:val="0000FF"/>
          <w:sz w:val="24"/>
        </w:rPr>
        <w:tab/>
      </w:r>
      <w:r>
        <w:rPr>
          <w:rFonts w:ascii="Arial" w:hAnsi="Arial" w:cs="Arial"/>
          <w:b/>
          <w:sz w:val="24"/>
        </w:rPr>
        <w:t>Pseudo-CR on Requirements for Capability exposure to Edge Application Servers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Ericsson</w:t>
      </w:r>
    </w:p>
    <w:p w:rsidR="006E1252" w:rsidRDefault="006E1252" w:rsidP="006E1252">
      <w:pPr>
        <w:rPr>
          <w:color w:val="808080"/>
        </w:rPr>
      </w:pPr>
      <w:r>
        <w:rPr>
          <w:color w:val="808080"/>
        </w:rPr>
        <w:t>(Replaces S6-200230)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S6-200116</w:t>
      </w:r>
      <w:r>
        <w:rPr>
          <w:rFonts w:ascii="Arial" w:hAnsi="Arial" w:cs="Arial"/>
          <w:b/>
          <w:color w:val="0000FF"/>
          <w:sz w:val="24"/>
        </w:rPr>
        <w:tab/>
      </w:r>
      <w:r>
        <w:rPr>
          <w:rFonts w:ascii="Arial" w:hAnsi="Arial" w:cs="Arial"/>
          <w:b/>
          <w:sz w:val="24"/>
        </w:rPr>
        <w:t>Pseudo-CR on Requirements for Security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provides requirements for the architecture related to security.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S6-200116.</w:t>
      </w:r>
    </w:p>
    <w:p w:rsidR="006E1252" w:rsidRDefault="006E1252" w:rsidP="006E1252">
      <w:r>
        <w:lastRenderedPageBreak/>
        <w:t>Qualcomm suggested clarifying whether requirements a) and b) were for the case where MNO is providing those services.</w:t>
      </w:r>
    </w:p>
    <w:p w:rsidR="006E1252" w:rsidRDefault="006E1252" w:rsidP="006E1252">
      <w:r>
        <w:t>AT&amp;T suggested replacing "..credentials for different deployment needs.." with "..credentials or both for different deployment needs..".</w:t>
      </w:r>
    </w:p>
    <w:p w:rsidR="006E1252" w:rsidRDefault="006E1252" w:rsidP="006E1252">
      <w:r>
        <w:t>Vodafone suggested rephrasing in req</w:t>
      </w:r>
      <w:r w:rsidR="00C5186C">
        <w:t>uirements</w:t>
      </w:r>
      <w:r>
        <w:t xml:space="preserve"> a</w:t>
      </w:r>
      <w:r w:rsidR="00C5186C">
        <w:t>)</w:t>
      </w:r>
      <w:r>
        <w:t xml:space="preserve"> and b) "..to authorize the usage of Edge Computing services.." to read "to authorize the usage of their Edge Computing services".</w:t>
      </w:r>
    </w:p>
    <w:p w:rsidR="006E1252" w:rsidRDefault="006E1252" w:rsidP="006E1252">
      <w:r>
        <w:t>Qualcomm proposed:</w:t>
      </w:r>
    </w:p>
    <w:p w:rsidR="006E1252" w:rsidRDefault="006E1252" w:rsidP="006E1252">
      <w:r>
        <w:t xml:space="preserve"> - replacing the </w:t>
      </w:r>
      <w:r w:rsidR="00C5186C">
        <w:t>requirements,</w:t>
      </w:r>
      <w:r>
        <w:t xml:space="preserve"> a) and b) with "The architecture sha</w:t>
      </w:r>
      <w:r w:rsidR="00C5186C">
        <w:t>l</w:t>
      </w:r>
      <w:r>
        <w:t>l provide mechanims for the Edge Comp service provider to authorise usage of Edge Computing services by the UE."</w:t>
      </w:r>
    </w:p>
    <w:p w:rsidR="006E1252" w:rsidRDefault="006E1252" w:rsidP="006E1252">
      <w:r>
        <w:t xml:space="preserve"> - sending an LS to SA3 before agreeing such a pCR.</w:t>
      </w:r>
    </w:p>
    <w:p w:rsidR="006E1252" w:rsidRDefault="006E1252" w:rsidP="006E1252">
      <w:r>
        <w:t>The chairman noted that it could also be feasible to add an editor's note to reflect the responsibility of SA3 security related solutions.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S6-200231</w:t>
      </w:r>
      <w:r>
        <w:rPr>
          <w:rFonts w:ascii="Arial" w:hAnsi="Arial" w:cs="Arial"/>
          <w:b/>
          <w:color w:val="0000FF"/>
          <w:sz w:val="24"/>
        </w:rPr>
        <w:tab/>
      </w:r>
      <w:r>
        <w:rPr>
          <w:rFonts w:ascii="Arial" w:hAnsi="Arial" w:cs="Arial"/>
          <w:b/>
          <w:sz w:val="24"/>
        </w:rPr>
        <w:t>Pseudo-CR on Requirements for Security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S6-200231.</w:t>
      </w:r>
    </w:p>
    <w:p w:rsidR="006E1252" w:rsidRDefault="006E1252" w:rsidP="006E1252">
      <w:r>
        <w:t>Qualcomm suggested rewording in the Edge Computing Service Provider definition "or a trusted 3rd party service provider" with "or a 3rd party service provider".</w:t>
      </w:r>
    </w:p>
    <w:p w:rsidR="006E1252" w:rsidRDefault="006E1252" w:rsidP="006E1252">
      <w:r>
        <w:t>There was a discussion initiated by Ericsson on why the contribution here mentions entities while we have "avoided" them until now (see [AR-5.3.7.2-f, g, h, i]).</w:t>
      </w:r>
    </w:p>
    <w:p w:rsidR="006E1252" w:rsidRDefault="006E1252" w:rsidP="006E1252">
      <w:r>
        <w:t xml:space="preserve">Qualcomm suggested </w:t>
      </w:r>
      <w:r w:rsidR="00C5186C">
        <w:t>referring</w:t>
      </w:r>
      <w:r>
        <w:t xml:space="preserve"> to any clients and servers that interact.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S6-200295</w:t>
      </w:r>
      <w:r>
        <w:rPr>
          <w:rFonts w:ascii="Arial" w:hAnsi="Arial" w:cs="Arial"/>
          <w:b/>
          <w:color w:val="0000FF"/>
          <w:sz w:val="24"/>
        </w:rPr>
        <w:tab/>
      </w:r>
      <w:r>
        <w:rPr>
          <w:rFonts w:ascii="Arial" w:hAnsi="Arial" w:cs="Arial"/>
          <w:b/>
          <w:sz w:val="24"/>
        </w:rPr>
        <w:t>Pseudo-CR on Requirements for Security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S6-200231)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S6-200295.</w:t>
      </w:r>
    </w:p>
    <w:p w:rsidR="006E1252" w:rsidRDefault="006E1252" w:rsidP="006E1252">
      <w:r>
        <w:t>Qualcomm suggested deleting the word trusted.</w:t>
      </w:r>
    </w:p>
    <w:p w:rsidR="006E1252" w:rsidRDefault="006E1252" w:rsidP="006E1252">
      <w:r>
        <w:t>InterDigital raised a comment about the Editor's Note on security requirements.</w:t>
      </w:r>
    </w:p>
    <w:p w:rsidR="006E1252" w:rsidRDefault="006E1252" w:rsidP="006E1252">
      <w:r>
        <w:t>Ericsson wished it to be recorded that they don't support listing specific entities in the requirements in the enabler layer.</w:t>
      </w:r>
    </w:p>
    <w:p w:rsidR="006E1252" w:rsidRDefault="006E1252" w:rsidP="006E1252">
      <w:r>
        <w:t xml:space="preserve">The only changes are </w:t>
      </w:r>
    </w:p>
    <w:p w:rsidR="006E1252" w:rsidRDefault="006E1252" w:rsidP="006E1252">
      <w:r>
        <w:t xml:space="preserve"> - deleting the word trusted from the Edge Computing Service Provider definition and</w:t>
      </w:r>
    </w:p>
    <w:p w:rsidR="006E1252" w:rsidRDefault="006E1252" w:rsidP="006E1252">
      <w:r>
        <w:t xml:space="preserve"> - Converting the Editor's Note into a NOTE the actual statement remaining unchanged i.e. "</w:t>
      </w:r>
      <w:r>
        <w:tab/>
        <w:t>Security requirements are in the scope of SA3 to resolve.".</w:t>
      </w:r>
    </w:p>
    <w:p w:rsidR="006E1252" w:rsidRDefault="006E1252" w:rsidP="006E1252">
      <w:r>
        <w:lastRenderedPageBreak/>
        <w:t>With the above changes the revised contribution, S6-200339,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S6-200339</w:t>
      </w:r>
      <w:r>
        <w:rPr>
          <w:rFonts w:ascii="Arial" w:hAnsi="Arial" w:cs="Arial"/>
          <w:b/>
          <w:color w:val="0000FF"/>
          <w:sz w:val="24"/>
        </w:rPr>
        <w:tab/>
      </w:r>
      <w:r>
        <w:rPr>
          <w:rFonts w:ascii="Arial" w:hAnsi="Arial" w:cs="Arial"/>
          <w:b/>
          <w:sz w:val="24"/>
        </w:rPr>
        <w:t>Pseudo-CR on Requirements for Security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S6-200295)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S6-200081</w:t>
      </w:r>
      <w:r>
        <w:rPr>
          <w:rFonts w:ascii="Arial" w:hAnsi="Arial" w:cs="Arial"/>
          <w:b/>
          <w:color w:val="0000FF"/>
          <w:sz w:val="24"/>
        </w:rPr>
        <w:tab/>
      </w:r>
      <w:r>
        <w:rPr>
          <w:rFonts w:ascii="Arial" w:hAnsi="Arial" w:cs="Arial"/>
          <w:b/>
          <w:sz w:val="24"/>
        </w:rPr>
        <w:t>Pseudo-CR on Architecture requirement for edge application enabler</w:t>
      </w:r>
    </w:p>
    <w:p w:rsidR="006E1252" w:rsidRDefault="006E1252" w:rsidP="006E125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TS 23.558 is missing the architecture requirement for enabling edge application.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S6-200081.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S6-200130</w:t>
      </w:r>
      <w:r>
        <w:rPr>
          <w:rFonts w:ascii="Arial" w:hAnsi="Arial" w:cs="Arial"/>
          <w:b/>
          <w:color w:val="0000FF"/>
          <w:sz w:val="24"/>
        </w:rPr>
        <w:tab/>
      </w:r>
      <w:r>
        <w:rPr>
          <w:rFonts w:ascii="Arial" w:hAnsi="Arial" w:cs="Arial"/>
          <w:b/>
          <w:sz w:val="24"/>
        </w:rPr>
        <w:t>EDN definition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the EDN definition.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S6-200324</w:t>
      </w:r>
      <w:r>
        <w:rPr>
          <w:rFonts w:ascii="Arial" w:hAnsi="Arial" w:cs="Arial"/>
          <w:b/>
          <w:color w:val="0000FF"/>
          <w:sz w:val="24"/>
        </w:rPr>
        <w:tab/>
      </w:r>
      <w:r>
        <w:rPr>
          <w:rFonts w:ascii="Arial" w:hAnsi="Arial" w:cs="Arial"/>
          <w:b/>
          <w:sz w:val="24"/>
        </w:rPr>
        <w:t>EDN definition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S6-200324.</w:t>
      </w:r>
    </w:p>
    <w:p w:rsidR="006E1252" w:rsidRDefault="006E1252" w:rsidP="006E1252">
      <w:r>
        <w:t>The only changes are:</w:t>
      </w:r>
    </w:p>
    <w:p w:rsidR="006E1252" w:rsidRDefault="006E1252" w:rsidP="006E1252">
      <w:r>
        <w:t xml:space="preserve"> - deleting the definition of Local Data Network and </w:t>
      </w:r>
    </w:p>
    <w:p w:rsidR="006E1252" w:rsidRDefault="006E1252" w:rsidP="006E1252">
      <w:r>
        <w:t xml:space="preserve"> - in the definition of Edge Data Network replace "Local Data Network" with "local Data Network".</w:t>
      </w:r>
    </w:p>
    <w:p w:rsidR="006E1252" w:rsidRDefault="006E1252" w:rsidP="006E1252">
      <w:r>
        <w:t>With the above changes the revised contribution, S6-200352,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S6-200352</w:t>
      </w:r>
      <w:r>
        <w:rPr>
          <w:rFonts w:ascii="Arial" w:hAnsi="Arial" w:cs="Arial"/>
          <w:b/>
          <w:color w:val="0000FF"/>
          <w:sz w:val="24"/>
        </w:rPr>
        <w:tab/>
      </w:r>
      <w:r>
        <w:rPr>
          <w:rFonts w:ascii="Arial" w:hAnsi="Arial" w:cs="Arial"/>
          <w:b/>
          <w:sz w:val="24"/>
        </w:rPr>
        <w:t>EDN definition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S6-200324)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S6-200100</w:t>
      </w:r>
      <w:r>
        <w:rPr>
          <w:rFonts w:ascii="Arial" w:hAnsi="Arial" w:cs="Arial"/>
          <w:b/>
          <w:color w:val="0000FF"/>
          <w:sz w:val="24"/>
        </w:rPr>
        <w:tab/>
      </w:r>
      <w:r>
        <w:rPr>
          <w:rFonts w:ascii="Arial" w:hAnsi="Arial" w:cs="Arial"/>
          <w:b/>
          <w:sz w:val="24"/>
        </w:rPr>
        <w:t>Pseudo-CR on definitions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defines terms for the specification.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S6-200100.</w:t>
      </w:r>
    </w:p>
    <w:p w:rsidR="006E1252" w:rsidRDefault="006E1252" w:rsidP="006E1252">
      <w:r>
        <w:t>Qualcomm raised the question of the actual usage of these proposed terms.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S6-200101</w:t>
      </w:r>
      <w:r>
        <w:rPr>
          <w:rFonts w:ascii="Arial" w:hAnsi="Arial" w:cs="Arial"/>
          <w:b/>
          <w:color w:val="0000FF"/>
          <w:sz w:val="24"/>
        </w:rPr>
        <w:tab/>
      </w:r>
      <w:r>
        <w:rPr>
          <w:rFonts w:ascii="Arial" w:hAnsi="Arial" w:cs="Arial"/>
          <w:b/>
          <w:sz w:val="24"/>
        </w:rPr>
        <w:t>Pseudo-CR on identities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defines identities for the specification.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S6-200101.</w:t>
      </w:r>
    </w:p>
    <w:p w:rsidR="006E1252" w:rsidRDefault="006E1252" w:rsidP="006E1252">
      <w:r>
        <w:t>Huawei did not think that a specific ID was required for every Edge Enabler Service Instance.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S6-200102</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addresses requirements for edge application announcement and update.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S6-200102.</w:t>
      </w:r>
    </w:p>
    <w:p w:rsidR="006E1252" w:rsidRDefault="006E1252" w:rsidP="006E1252">
      <w:r>
        <w:t>Qualcomm did not think that the EDN should be consuming service resources.</w:t>
      </w:r>
    </w:p>
    <w:p w:rsidR="006E1252" w:rsidRDefault="006E1252" w:rsidP="006E1252">
      <w:r>
        <w:t>Vodafone was of the view that the roles should be the inversed in the first paragraph.</w:t>
      </w:r>
    </w:p>
    <w:p w:rsidR="006E1252" w:rsidRDefault="006E1252" w:rsidP="006E1252">
      <w:r>
        <w:t>It was also suggested to rephrase the clause 5.3.2.</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S6-200232</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S6-200102)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S6-200232.</w:t>
      </w:r>
    </w:p>
    <w:p w:rsidR="006E1252" w:rsidRDefault="006E1252" w:rsidP="006E1252">
      <w:r>
        <w:t>Qualcomm suggested rewording the term "of newly launched".</w:t>
      </w:r>
    </w:p>
    <w:p w:rsidR="006E1252" w:rsidRDefault="006E1252" w:rsidP="006E1252">
      <w:r>
        <w:t>The chairman suggested the "of newly available".</w:t>
      </w:r>
    </w:p>
    <w:p w:rsidR="006E1252" w:rsidRDefault="006E1252" w:rsidP="006E1252">
      <w:r>
        <w:t xml:space="preserve">Qualcomm further suggested </w:t>
      </w:r>
      <w:r w:rsidR="00C5186C">
        <w:t>rewording</w:t>
      </w:r>
      <w:r>
        <w:t xml:space="preserve"> the 3rd requirement (paragraph in clause 5.3.2.2).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S6-200296</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S6-200232)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S6-200296.</w:t>
      </w:r>
    </w:p>
    <w:p w:rsidR="006E1252" w:rsidRDefault="006E1252" w:rsidP="006E1252">
      <w:r>
        <w:t>It was suggested to rephrase the clause 5.3.2 title to read "Edge application KPIs".</w:t>
      </w:r>
    </w:p>
    <w:p w:rsidR="006E1252" w:rsidRDefault="006E1252" w:rsidP="006E1252">
      <w:r>
        <w:t>Huawei suggested replacing "..shall be able to advertise .." with "..shall be able to publish ..".</w:t>
      </w:r>
    </w:p>
    <w:p w:rsidR="006E1252" w:rsidRDefault="006E1252" w:rsidP="006E1252">
      <w:r>
        <w:t>Intel raised some concern about using the term "or high level requirements".</w:t>
      </w:r>
    </w:p>
    <w:p w:rsidR="006E1252" w:rsidRDefault="006E1252" w:rsidP="006E1252">
      <w:r>
        <w:t>Ericsson raised a concern with the "shall be able to identify" requirement in the last bullet.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S6-200340</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S6-200296)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S6-200340.</w:t>
      </w:r>
    </w:p>
    <w:p w:rsidR="006E1252" w:rsidRDefault="006E1252" w:rsidP="006E1252">
      <w:r>
        <w:t>It was noted that "..shall be able to advertise .." should be replaced "..shall be able to publish ..".</w:t>
      </w:r>
    </w:p>
    <w:p w:rsidR="006E1252" w:rsidRDefault="006E1252" w:rsidP="006E1252">
      <w:r>
        <w:t>Ericsson suggested deleting requirement [AR-5.3.x.2-c].</w:t>
      </w:r>
    </w:p>
    <w:p w:rsidR="006E1252" w:rsidRDefault="006E1252" w:rsidP="006E1252">
      <w:r>
        <w:t>Intel was of the opinion that the requirement was too general.</w:t>
      </w:r>
    </w:p>
    <w:p w:rsidR="006E1252" w:rsidRDefault="006E1252" w:rsidP="006E1252">
      <w:r>
        <w:t>The only changes are:</w:t>
      </w:r>
    </w:p>
    <w:p w:rsidR="006E1252" w:rsidRDefault="006E1252" w:rsidP="006E1252">
      <w:r>
        <w:lastRenderedPageBreak/>
        <w:t xml:space="preserve"> - replacing "..shall be able to advertise .." with "..shall be able to publish .." and </w:t>
      </w:r>
    </w:p>
    <w:p w:rsidR="006E1252" w:rsidRDefault="006E1252" w:rsidP="006E1252">
      <w:r>
        <w:t xml:space="preserve"> - deleting requirement [AR-5.3.x.2-c].</w:t>
      </w:r>
    </w:p>
    <w:p w:rsidR="006E1252" w:rsidRDefault="006E1252" w:rsidP="006E1252">
      <w:r>
        <w:t>With the above changes the revised contribution, S6-200358,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S6-200358</w:t>
      </w:r>
      <w:r>
        <w:rPr>
          <w:rFonts w:ascii="Arial" w:hAnsi="Arial" w:cs="Arial"/>
          <w:b/>
          <w:color w:val="0000FF"/>
          <w:sz w:val="24"/>
        </w:rPr>
        <w:tab/>
      </w:r>
      <w:r>
        <w:rPr>
          <w:rFonts w:ascii="Arial" w:hAnsi="Arial" w:cs="Arial"/>
          <w:b/>
          <w:sz w:val="24"/>
        </w:rPr>
        <w:t>Pseudo-CR on requirements for edge application announcement and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S6-200340)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S6-200103</w:t>
      </w:r>
      <w:r>
        <w:rPr>
          <w:rFonts w:ascii="Arial" w:hAnsi="Arial" w:cs="Arial"/>
          <w:b/>
          <w:color w:val="0000FF"/>
          <w:sz w:val="24"/>
        </w:rPr>
        <w:tab/>
      </w:r>
      <w:r>
        <w:rPr>
          <w:rFonts w:ascii="Arial" w:hAnsi="Arial" w:cs="Arial"/>
          <w:b/>
          <w:sz w:val="24"/>
        </w:rPr>
        <w:t>Pseudo-CR on requirements on traffic management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addresses requirements for traffic management for Edge Enabler Service.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S6-200103.</w:t>
      </w:r>
    </w:p>
    <w:p w:rsidR="006E1252" w:rsidRDefault="006E1252" w:rsidP="006E1252">
      <w:r>
        <w:t>Ericsson suggested replacing Edge Enabler Service with architecture in the first paragraph in clause 5.3.2.2.</w:t>
      </w:r>
    </w:p>
    <w:p w:rsidR="006E1252" w:rsidRDefault="006E1252" w:rsidP="006E1252">
      <w:r>
        <w:t>Qualcomm thought that the shalls in</w:t>
      </w:r>
      <w:r w:rsidR="00C5186C">
        <w:t xml:space="preserve"> the</w:t>
      </w:r>
      <w:r>
        <w:t xml:space="preserve"> first and second paragraph should read should.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S6-200233</w:t>
      </w:r>
      <w:r>
        <w:rPr>
          <w:rFonts w:ascii="Arial" w:hAnsi="Arial" w:cs="Arial"/>
          <w:b/>
          <w:color w:val="0000FF"/>
          <w:sz w:val="24"/>
        </w:rPr>
        <w:tab/>
      </w:r>
      <w:r>
        <w:rPr>
          <w:rFonts w:ascii="Arial" w:hAnsi="Arial" w:cs="Arial"/>
          <w:b/>
          <w:sz w:val="24"/>
        </w:rPr>
        <w:t>Pseudo-CR on requirements on traffic management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S6-200103)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S6-200233.</w:t>
      </w:r>
    </w:p>
    <w:p w:rsidR="006E1252" w:rsidRDefault="006E1252" w:rsidP="006E1252">
      <w:r>
        <w:t>Qualcomm noted it was not clear what was meant with traffic management in this context.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S6-200297</w:t>
      </w:r>
      <w:r>
        <w:rPr>
          <w:rFonts w:ascii="Arial" w:hAnsi="Arial" w:cs="Arial"/>
          <w:b/>
          <w:color w:val="0000FF"/>
          <w:sz w:val="24"/>
        </w:rPr>
        <w:tab/>
      </w:r>
      <w:r>
        <w:rPr>
          <w:rFonts w:ascii="Arial" w:hAnsi="Arial" w:cs="Arial"/>
          <w:b/>
          <w:sz w:val="24"/>
        </w:rPr>
        <w:t>Pseudo-CR on requirements on traffic management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S6-200233)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S6-200297.</w:t>
      </w:r>
    </w:p>
    <w:p w:rsidR="006E1252" w:rsidRDefault="006E1252" w:rsidP="006E1252">
      <w:r>
        <w:lastRenderedPageBreak/>
        <w:t>Huawei suggested deleting the second bullet.</w:t>
      </w:r>
    </w:p>
    <w:p w:rsidR="006E1252" w:rsidRDefault="006E1252" w:rsidP="006E1252">
      <w:r>
        <w:t>The only changes are:</w:t>
      </w:r>
    </w:p>
    <w:p w:rsidR="006E1252" w:rsidRDefault="006E1252" w:rsidP="006E1252">
      <w:r>
        <w:t xml:space="preserve"> - deleting the second requirement/bullet,</w:t>
      </w:r>
    </w:p>
    <w:p w:rsidR="006E1252" w:rsidRDefault="006E1252" w:rsidP="006E1252">
      <w:r>
        <w:t xml:space="preserve"> - replacing "data" with "status" and</w:t>
      </w:r>
    </w:p>
    <w:p w:rsidR="006E1252" w:rsidRDefault="006E1252" w:rsidP="006E1252">
      <w:r>
        <w:t xml:space="preserve"> - replacing "thoroughput" with "throughput".</w:t>
      </w:r>
    </w:p>
    <w:p w:rsidR="006E1252" w:rsidRDefault="006E1252" w:rsidP="006E1252">
      <w:r>
        <w:t>With the above change the revised contribution, S6-200341,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S6-200341</w:t>
      </w:r>
      <w:r>
        <w:rPr>
          <w:rFonts w:ascii="Arial" w:hAnsi="Arial" w:cs="Arial"/>
          <w:b/>
          <w:color w:val="0000FF"/>
          <w:sz w:val="24"/>
        </w:rPr>
        <w:tab/>
      </w:r>
      <w:r>
        <w:rPr>
          <w:rFonts w:ascii="Arial" w:hAnsi="Arial" w:cs="Arial"/>
          <w:b/>
          <w:sz w:val="24"/>
        </w:rPr>
        <w:t>Pseudo-CR on requirements on traffic management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S6-200297)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S6-200062</w:t>
      </w:r>
      <w:r>
        <w:rPr>
          <w:rFonts w:ascii="Arial" w:hAnsi="Arial" w:cs="Arial"/>
          <w:b/>
          <w:color w:val="0000FF"/>
          <w:sz w:val="24"/>
        </w:rPr>
        <w:tab/>
      </w:r>
      <w:r>
        <w:rPr>
          <w:rFonts w:ascii="Arial" w:hAnsi="Arial" w:cs="Arial"/>
          <w:b/>
          <w:sz w:val="24"/>
        </w:rPr>
        <w:t>Pseudo-CR on Identifiers and commonly used values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specifies clause 6 : Identifiers and commonly used values (based on the information from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S6-200062.</w:t>
      </w:r>
    </w:p>
    <w:p w:rsidR="006E1252" w:rsidRDefault="006E1252" w:rsidP="006E1252">
      <w:r>
        <w:t>Intel noted that clause 6.5 would require some further changes.</w:t>
      </w:r>
    </w:p>
    <w:p w:rsidR="006E1252" w:rsidRDefault="006E1252" w:rsidP="006E1252">
      <w:r>
        <w:t>InterDigital raised the question about the scope of the uniqueness of the Edge Enabler Client ID.</w:t>
      </w:r>
    </w:p>
    <w:p w:rsidR="006E1252" w:rsidRDefault="006E1252" w:rsidP="006E1252">
      <w:r>
        <w:t>Huawei indicated they were not convinced of the need for EASIID nor APCIID.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S6-200234</w:t>
      </w:r>
      <w:r>
        <w:rPr>
          <w:rFonts w:ascii="Arial" w:hAnsi="Arial" w:cs="Arial"/>
          <w:b/>
          <w:color w:val="0000FF"/>
          <w:sz w:val="24"/>
        </w:rPr>
        <w:tab/>
      </w:r>
      <w:r>
        <w:rPr>
          <w:rFonts w:ascii="Arial" w:hAnsi="Arial" w:cs="Arial"/>
          <w:b/>
          <w:sz w:val="24"/>
        </w:rPr>
        <w:t>Pseudo-CR on Identifiers and commonly used values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color w:val="808080"/>
        </w:rPr>
      </w:pPr>
      <w:r>
        <w:rPr>
          <w:color w:val="808080"/>
        </w:rPr>
        <w:t>(Replaces S6-200062)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S6-200234.</w:t>
      </w:r>
    </w:p>
    <w:p w:rsidR="006E1252" w:rsidRDefault="006E1252" w:rsidP="006E1252">
      <w:r>
        <w:t xml:space="preserve">InterDigital raised a concern about the bullets in 7.9. Intel noted these were examples. It was suggested to indicate this was the case.  </w:t>
      </w:r>
    </w:p>
    <w:p w:rsidR="006E1252" w:rsidRDefault="006E1252" w:rsidP="006E1252">
      <w:r>
        <w:t>Huawei suggested deleting clauses 7.5 and 7.7.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S6-200307</w:t>
      </w:r>
      <w:r>
        <w:rPr>
          <w:rFonts w:ascii="Arial" w:hAnsi="Arial" w:cs="Arial"/>
          <w:b/>
          <w:color w:val="0000FF"/>
          <w:sz w:val="24"/>
        </w:rPr>
        <w:tab/>
      </w:r>
      <w:r>
        <w:rPr>
          <w:rFonts w:ascii="Arial" w:hAnsi="Arial" w:cs="Arial"/>
          <w:b/>
          <w:sz w:val="24"/>
        </w:rPr>
        <w:t>Pseudo-CR on Identifiers and commonly used values</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color w:val="808080"/>
        </w:rPr>
      </w:pPr>
      <w:r>
        <w:rPr>
          <w:color w:val="808080"/>
        </w:rPr>
        <w:t>(Replaces S6-200234)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S6-200307.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S6-200117</w:t>
      </w:r>
      <w:r>
        <w:rPr>
          <w:rFonts w:ascii="Arial" w:hAnsi="Arial" w:cs="Arial"/>
          <w:b/>
          <w:color w:val="0000FF"/>
          <w:sz w:val="24"/>
        </w:rPr>
        <w:tab/>
      </w:r>
      <w:r>
        <w:rPr>
          <w:rFonts w:ascii="Arial" w:hAnsi="Arial" w:cs="Arial"/>
          <w:b/>
          <w:sz w:val="24"/>
        </w:rPr>
        <w:t>Pseudo-CR on Architecture and reference points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provides the architecture for enabling edge applications based on the outputs of the study captured in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S6-200117.</w:t>
      </w:r>
    </w:p>
    <w:p w:rsidR="006E1252" w:rsidRDefault="006E1252" w:rsidP="006E1252">
      <w:r>
        <w:t>Ericsson did not agree  with the second sentence in clause 7.3.4 (i.e. Edge Data Network Configuration Server  supporting provisioning of Edge Data Network configurations) as there were no procedures for this. They further asked whether EDGE-6 also should support deregistration.</w:t>
      </w:r>
    </w:p>
    <w:p w:rsidR="006E1252" w:rsidRDefault="006E1252" w:rsidP="006E1252">
      <w:r>
        <w:t>Huawei suggested clarifying that "3GPP network" refers to 5GS.</w:t>
      </w:r>
    </w:p>
    <w:p w:rsidR="006E1252" w:rsidRDefault="006E1252" w:rsidP="006E1252">
      <w:r>
        <w:t>Qualcomm was not clear on whether the second bullet in clause 7.4.2 was needed.</w:t>
      </w:r>
    </w:p>
    <w:p w:rsidR="006E1252" w:rsidRDefault="006E1252" w:rsidP="006E1252">
      <w:r>
        <w:t>Interdigital suggested reducing the text under EDGE-5. They further made a remark that working groups should not be mentioned in notes.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S6-200235</w:t>
      </w:r>
      <w:r>
        <w:rPr>
          <w:rFonts w:ascii="Arial" w:hAnsi="Arial" w:cs="Arial"/>
          <w:b/>
          <w:color w:val="0000FF"/>
          <w:sz w:val="24"/>
        </w:rPr>
        <w:tab/>
      </w:r>
      <w:r>
        <w:rPr>
          <w:rFonts w:ascii="Arial" w:hAnsi="Arial" w:cs="Arial"/>
          <w:b/>
          <w:sz w:val="24"/>
        </w:rPr>
        <w:t>Pseudo-CR on Architecture and reference points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Huawei, Hisilicon</w:t>
      </w:r>
    </w:p>
    <w:p w:rsidR="006E1252" w:rsidRDefault="006E1252" w:rsidP="006E1252">
      <w:pPr>
        <w:rPr>
          <w:color w:val="808080"/>
        </w:rPr>
      </w:pPr>
      <w:r>
        <w:rPr>
          <w:color w:val="808080"/>
        </w:rPr>
        <w:t>(Replaces S6-200117)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S6-200235.</w:t>
      </w:r>
    </w:p>
    <w:p w:rsidR="006E1252" w:rsidRDefault="006E1252" w:rsidP="006E1252">
      <w:r>
        <w:t xml:space="preserve">Qualcomm </w:t>
      </w:r>
      <w:r w:rsidR="00C5186C">
        <w:t>suggested</w:t>
      </w:r>
      <w:r>
        <w:t>:</w:t>
      </w:r>
    </w:p>
    <w:p w:rsidR="006E1252" w:rsidRDefault="006E1252" w:rsidP="006E1252">
      <w:r>
        <w:t xml:space="preserve"> - rewording the bullet 3 in clause 7.3.2,</w:t>
      </w:r>
    </w:p>
    <w:p w:rsidR="006E1252" w:rsidRDefault="006E1252" w:rsidP="006E1252">
      <w:r>
        <w:t xml:space="preserve"> - rewording the "..connect to the Edge Data Network" (bullet 1a, clause 7.3.2),</w:t>
      </w:r>
    </w:p>
    <w:p w:rsidR="006E1252" w:rsidRDefault="006E1252" w:rsidP="006E1252">
      <w:r>
        <w:t xml:space="preserve"> - and deleting "who has the agreement with the MNO on Edge configurations" from the Note in clause 7.3.4 and</w:t>
      </w:r>
    </w:p>
    <w:p w:rsidR="006E1252" w:rsidRDefault="006E1252" w:rsidP="006E1252">
      <w:r>
        <w:t xml:space="preserve"> - add an editor's note in clause 7.3.6 "Whether to </w:t>
      </w:r>
      <w:r w:rsidR="00C5186C">
        <w:t>describe</w:t>
      </w:r>
      <w:r>
        <w:t xml:space="preserve"> EAS instances is FFS".</w:t>
      </w:r>
    </w:p>
    <w:p w:rsidR="006E1252" w:rsidRDefault="00C5186C" w:rsidP="006E1252">
      <w:r>
        <w:t>Also,</w:t>
      </w:r>
      <w:r w:rsidR="006E1252">
        <w:t xml:space="preserve"> a clarification to Edge Hosting environment was requested.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S6-200291</w:t>
      </w:r>
      <w:r>
        <w:rPr>
          <w:rFonts w:ascii="Arial" w:hAnsi="Arial" w:cs="Arial"/>
          <w:b/>
          <w:color w:val="0000FF"/>
          <w:sz w:val="24"/>
        </w:rPr>
        <w:tab/>
      </w:r>
      <w:r>
        <w:rPr>
          <w:rFonts w:ascii="Arial" w:hAnsi="Arial" w:cs="Arial"/>
          <w:b/>
          <w:sz w:val="24"/>
        </w:rPr>
        <w:t>Pseudo-CR on Architecture and reference points</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Huawei</w:t>
      </w:r>
    </w:p>
    <w:p w:rsidR="006E1252" w:rsidRDefault="006E1252" w:rsidP="006E1252">
      <w:pPr>
        <w:rPr>
          <w:color w:val="808080"/>
        </w:rPr>
      </w:pPr>
      <w:r>
        <w:rPr>
          <w:color w:val="808080"/>
        </w:rPr>
        <w:t>(Replaces S6-200235)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S6-200291.</w:t>
      </w:r>
    </w:p>
    <w:p w:rsidR="006E1252" w:rsidRDefault="006E1252" w:rsidP="006E1252">
      <w:r>
        <w:t>Huawei suggested rephrasing the bullet 1 a) in clause 7.3.4.</w:t>
      </w:r>
    </w:p>
    <w:p w:rsidR="006E1252" w:rsidRDefault="006E1252" w:rsidP="006E1252">
      <w:r>
        <w:t>The only change is replacing bullet 1 a) in clause 7.3.4 to read "The information for the Edge Enabler Client to connect to the Edge Enabler Server (e.g. service area information applicable to LADN)".</w:t>
      </w:r>
    </w:p>
    <w:p w:rsidR="006E1252" w:rsidRDefault="006E1252" w:rsidP="006E1252">
      <w:r>
        <w:t>With the above change the revised contribution, S6-200342,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S6-200342</w:t>
      </w:r>
      <w:r>
        <w:rPr>
          <w:rFonts w:ascii="Arial" w:hAnsi="Arial" w:cs="Arial"/>
          <w:b/>
          <w:color w:val="0000FF"/>
          <w:sz w:val="24"/>
        </w:rPr>
        <w:tab/>
      </w:r>
      <w:r>
        <w:rPr>
          <w:rFonts w:ascii="Arial" w:hAnsi="Arial" w:cs="Arial"/>
          <w:b/>
          <w:sz w:val="24"/>
        </w:rPr>
        <w:t>Pseudo-CR on Architecture and reference points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Electronics, Huawei</w:t>
      </w:r>
    </w:p>
    <w:p w:rsidR="006E1252" w:rsidRDefault="006E1252" w:rsidP="006E1252">
      <w:pPr>
        <w:rPr>
          <w:color w:val="808080"/>
        </w:rPr>
      </w:pPr>
      <w:r>
        <w:rPr>
          <w:color w:val="808080"/>
        </w:rPr>
        <w:t>(Replaces S6-200291)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S6-200129</w:t>
      </w:r>
      <w:r>
        <w:rPr>
          <w:rFonts w:ascii="Arial" w:hAnsi="Arial" w:cs="Arial"/>
          <w:b/>
          <w:color w:val="0000FF"/>
          <w:sz w:val="24"/>
        </w:rPr>
        <w:tab/>
      </w:r>
      <w:r>
        <w:rPr>
          <w:rFonts w:ascii="Arial" w:hAnsi="Arial" w:cs="Arial"/>
          <w:b/>
          <w:sz w:val="24"/>
        </w:rPr>
        <w:t>Edge application architecture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Edge application architecture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S6-200145</w:t>
      </w:r>
      <w:r>
        <w:rPr>
          <w:rFonts w:ascii="Arial" w:hAnsi="Arial" w:cs="Arial"/>
          <w:b/>
          <w:color w:val="0000FF"/>
          <w:sz w:val="24"/>
        </w:rPr>
        <w:tab/>
      </w:r>
      <w:r>
        <w:rPr>
          <w:rFonts w:ascii="Arial" w:hAnsi="Arial" w:cs="Arial"/>
          <w:b/>
          <w:sz w:val="24"/>
        </w:rPr>
        <w:t>Pseudo-CR on Initial content for edge application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color w:val="808080"/>
        </w:rPr>
      </w:pPr>
      <w:r>
        <w:rPr>
          <w:color w:val="808080"/>
        </w:rPr>
        <w:t>(Replaces S6-200144)</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pCR proposes high level initial content for the architectural principle of Application Enablement as Section 5.2.x.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Nokia presented the document available as S6-200145.</w:t>
      </w:r>
    </w:p>
    <w:p w:rsidR="006E1252" w:rsidRDefault="006E1252" w:rsidP="006E1252">
      <w:r>
        <w:t xml:space="preserve">Qualcomm was of the view that there was too great mix of different things in the proposal, and should be separated. </w:t>
      </w:r>
      <w:r w:rsidR="00C5186C">
        <w:t>Also,</w:t>
      </w:r>
      <w:r>
        <w:t xml:space="preserve"> the actual enablement should be clarified. </w:t>
      </w:r>
    </w:p>
    <w:p w:rsidR="006E1252" w:rsidRDefault="006E1252" w:rsidP="006E1252">
      <w:r>
        <w:t>InterDigital had some doubts of the need for listing requirements furthermore they suggested deleting the last paragraph.</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S6-200057</w:t>
      </w:r>
      <w:r>
        <w:rPr>
          <w:rFonts w:ascii="Arial" w:hAnsi="Arial" w:cs="Arial"/>
          <w:b/>
          <w:color w:val="0000FF"/>
          <w:sz w:val="24"/>
        </w:rPr>
        <w:tab/>
      </w:r>
      <w:r>
        <w:rPr>
          <w:rFonts w:ascii="Arial" w:hAnsi="Arial" w:cs="Arial"/>
          <w:b/>
          <w:sz w:val="24"/>
        </w:rPr>
        <w:t>Lifecyle management of edge applications</w:t>
      </w:r>
    </w:p>
    <w:p w:rsidR="006E1252" w:rsidRDefault="006E1252" w:rsidP="006E125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Content proposal for the architectural principle for lifecycle management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document available as S6-200057.</w:t>
      </w:r>
    </w:p>
    <w:p w:rsidR="006E1252" w:rsidRDefault="006E1252" w:rsidP="006E1252">
      <w:r>
        <w:t>InterDigital was of the view that most of the proposal was outside the scope of SA6, and hence not relevant.</w:t>
      </w:r>
    </w:p>
    <w:p w:rsidR="006E1252" w:rsidRDefault="006E1252" w:rsidP="006E1252">
      <w:r>
        <w:t xml:space="preserve">Huawei noted that the lifecycle management could be </w:t>
      </w:r>
      <w:r w:rsidR="00C5186C">
        <w:t>considered</w:t>
      </w:r>
      <w:r>
        <w:t xml:space="preserve"> to be within SA6 scope, but the other requirements were outside the SA6 scope (</w:t>
      </w:r>
      <w:r w:rsidR="00C5186C">
        <w:t>e.g.</w:t>
      </w:r>
      <w:r>
        <w:t xml:space="preserve"> SA5).</w:t>
      </w:r>
    </w:p>
    <w:p w:rsidR="006E1252" w:rsidRDefault="006E1252" w:rsidP="006E1252">
      <w:r>
        <w:t>It was concluded that an LS (S6-200237) would be prepared.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S6-200236</w:t>
      </w:r>
      <w:r>
        <w:rPr>
          <w:rFonts w:ascii="Arial" w:hAnsi="Arial" w:cs="Arial"/>
          <w:b/>
          <w:color w:val="0000FF"/>
          <w:sz w:val="24"/>
        </w:rPr>
        <w:tab/>
      </w:r>
      <w:r>
        <w:rPr>
          <w:rFonts w:ascii="Arial" w:hAnsi="Arial" w:cs="Arial"/>
          <w:b/>
          <w:sz w:val="24"/>
        </w:rPr>
        <w:t>Lifecyle management of edge applications</w:t>
      </w:r>
    </w:p>
    <w:p w:rsidR="006E1252" w:rsidRDefault="006E1252" w:rsidP="006E125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color w:val="808080"/>
        </w:rPr>
      </w:pPr>
      <w:r>
        <w:rPr>
          <w:color w:val="808080"/>
        </w:rPr>
        <w:t>(Replaces S6-200057)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S6-200290</w:t>
      </w:r>
      <w:r>
        <w:rPr>
          <w:rFonts w:ascii="Arial" w:hAnsi="Arial" w:cs="Arial"/>
          <w:b/>
          <w:color w:val="0000FF"/>
          <w:sz w:val="24"/>
        </w:rPr>
        <w:tab/>
      </w:r>
      <w:r>
        <w:rPr>
          <w:rFonts w:ascii="Arial" w:hAnsi="Arial" w:cs="Arial"/>
          <w:b/>
          <w:sz w:val="24"/>
        </w:rPr>
        <w:t>Lifecyle management of edge applications</w:t>
      </w:r>
    </w:p>
    <w:p w:rsidR="006E1252" w:rsidRDefault="006E1252" w:rsidP="006E125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color w:val="808080"/>
        </w:rPr>
      </w:pPr>
      <w:r>
        <w:rPr>
          <w:color w:val="808080"/>
        </w:rPr>
        <w:t>(Replaces S6-200236)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Vodafone presented the document available as S6-200290.</w:t>
      </w:r>
    </w:p>
    <w:p w:rsidR="006E1252" w:rsidRDefault="006E1252" w:rsidP="006E1252">
      <w:r>
        <w:t>The only change is correcting the TDoc number on the cover page.</w:t>
      </w:r>
    </w:p>
    <w:p w:rsidR="006E1252" w:rsidRDefault="006E1252" w:rsidP="006E1252">
      <w:r>
        <w:t>With the above changes the revised contribution, S6-200305,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S6-200305</w:t>
      </w:r>
      <w:r>
        <w:rPr>
          <w:rFonts w:ascii="Arial" w:hAnsi="Arial" w:cs="Arial"/>
          <w:b/>
          <w:color w:val="0000FF"/>
          <w:sz w:val="24"/>
        </w:rPr>
        <w:tab/>
      </w:r>
      <w:r>
        <w:rPr>
          <w:rFonts w:ascii="Arial" w:hAnsi="Arial" w:cs="Arial"/>
          <w:b/>
          <w:sz w:val="24"/>
        </w:rPr>
        <w:t>Lifecyle management of edge applications</w:t>
      </w:r>
    </w:p>
    <w:p w:rsidR="006E1252" w:rsidRDefault="006E1252" w:rsidP="006E125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color w:val="808080"/>
        </w:rPr>
      </w:pPr>
      <w:r>
        <w:rPr>
          <w:color w:val="808080"/>
        </w:rPr>
        <w:t>(Replaces S6-200290)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S6-200051</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from TR.758 Solution 2 into the new TS: the EDN provisioning part of Solution 2 and Solution 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S6-200051.</w:t>
      </w:r>
    </w:p>
    <w:p w:rsidR="006E1252" w:rsidRDefault="006E1252" w:rsidP="006E1252">
      <w:r>
        <w:t>Intel suggested making the UE Authorization Info mandatory. They also made remark that they could not recall that a business relationship as assumed by the ECSP Filter IE had been agreed.</w:t>
      </w:r>
    </w:p>
    <w:p w:rsidR="006E1252" w:rsidRDefault="006E1252" w:rsidP="006E1252">
      <w:r>
        <w:t>Vodafone suggested replacing "EES Point-of-Contact" with "EES Endpoint".</w:t>
      </w:r>
    </w:p>
    <w:p w:rsidR="006E1252" w:rsidRDefault="006E1252" w:rsidP="006E1252">
      <w:r>
        <w:t xml:space="preserve">Samsung indicated support for the contribution, but proposed some changes, </w:t>
      </w:r>
      <w:r w:rsidR="00C5186C">
        <w:t>e.g.</w:t>
      </w:r>
      <w:r>
        <w:t xml:space="preserve"> deleting the "Service continuity" information element.</w:t>
      </w:r>
    </w:p>
    <w:p w:rsidR="006E1252" w:rsidRDefault="006E1252" w:rsidP="006E1252">
      <w:r>
        <w:t>AT&amp;T made a number of comments and did e.g. not think the "UE Identifier" IE was needed.</w:t>
      </w:r>
    </w:p>
    <w:p w:rsidR="006E1252" w:rsidRDefault="006E1252" w:rsidP="006E1252">
      <w:r>
        <w:t>InterDigital suggested to clarify "subscription authentication" in the precondition 3.</w:t>
      </w:r>
    </w:p>
    <w:p w:rsidR="006E1252" w:rsidRDefault="006E1252" w:rsidP="006E1252">
      <w:r>
        <w:t>Qualcomm made a number of comments e.g. they did not agree with the last paragraph of clause 10.1.1. They also did not think it was necessary to include the information elements in the procedure descriptions (below figure 10.1.3-1).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S6-200238</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S6-200051)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S6-200312</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S6-200238)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S6-200321</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S6-200312)</w:t>
      </w:r>
    </w:p>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 xml:space="preserve">Document further revised due to wrong </w:t>
      </w:r>
      <w:r w:rsidR="00C5186C">
        <w:t>document</w:t>
      </w:r>
      <w:r>
        <w:t xml:space="preserve"> being made available.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S6-200329</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S6-200329.</w:t>
      </w:r>
    </w:p>
    <w:p w:rsidR="006E1252" w:rsidRDefault="006E1252" w:rsidP="006E1252">
      <w:r>
        <w:t>The only changes are:</w:t>
      </w:r>
    </w:p>
    <w:p w:rsidR="006E1252" w:rsidRDefault="006E1252" w:rsidP="006E1252">
      <w:r>
        <w:t xml:space="preserve"> - removing IEs "EAS Instance ID" and "EAS ID"</w:t>
      </w:r>
    </w:p>
    <w:p w:rsidR="006E1252" w:rsidRDefault="006E1252" w:rsidP="006E1252">
      <w:r>
        <w:t>With the above changes the revised contribution, S6-200343,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S6-200047</w:t>
      </w:r>
      <w:r>
        <w:rPr>
          <w:rFonts w:ascii="Arial" w:hAnsi="Arial" w:cs="Arial"/>
          <w:b/>
          <w:color w:val="0000FF"/>
          <w:sz w:val="24"/>
        </w:rPr>
        <w:tab/>
      </w:r>
      <w:r>
        <w:rPr>
          <w:rFonts w:ascii="Arial" w:hAnsi="Arial" w:cs="Arial"/>
          <w:b/>
          <w:sz w:val="24"/>
        </w:rPr>
        <w:t>EEC registration based on TR solution 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into TS 23.558 an Edge Enabler Client registration solution based on Solution 8 of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S6-200047.</w:t>
      </w:r>
    </w:p>
    <w:p w:rsidR="006E1252" w:rsidRDefault="006E1252" w:rsidP="006E1252">
      <w:r>
        <w:t>Ericsson did not support having the registration procedure as mandatory but optional.</w:t>
      </w:r>
    </w:p>
    <w:p w:rsidR="006E1252" w:rsidRDefault="006E1252" w:rsidP="006E1252">
      <w:r>
        <w:t xml:space="preserve">Convida Wireless pointed out that making the registration optional would imposes a big burden on the overall specification work as it will require </w:t>
      </w:r>
      <w:r w:rsidR="00C5186C">
        <w:t>everything</w:t>
      </w:r>
      <w:r>
        <w:t xml:space="preserve"> to be specified for the two different cases.</w:t>
      </w:r>
    </w:p>
    <w:p w:rsidR="006E1252" w:rsidRDefault="006E1252" w:rsidP="006E1252">
      <w:r>
        <w:t>Samsung indicated support for the contribution as is.</w:t>
      </w:r>
    </w:p>
    <w:p w:rsidR="006E1252" w:rsidRDefault="006E1252" w:rsidP="006E1252">
      <w:r>
        <w:t>Qualcomm pointed out that the registration is not a feature, but was of the view that registration was required even if not necessarily for each event, if e.g. a valid token exist.</w:t>
      </w:r>
    </w:p>
    <w:p w:rsidR="006E1252" w:rsidRDefault="006E1252" w:rsidP="006E1252">
      <w:r>
        <w:t>Nokia did not see why the registration would need to be mandatory.</w:t>
      </w:r>
    </w:p>
    <w:p w:rsidR="006E1252" w:rsidRDefault="006E1252" w:rsidP="006E1252">
      <w:r>
        <w:t>Huawei suggested clarification of the mentioned authorization.</w:t>
      </w:r>
    </w:p>
    <w:p w:rsidR="006E1252" w:rsidRDefault="006E1252" w:rsidP="006E1252">
      <w:r>
        <w:t xml:space="preserve">Intel stated they were </w:t>
      </w:r>
      <w:r w:rsidR="00C5186C">
        <w:t>under</w:t>
      </w:r>
      <w:r>
        <w:t xml:space="preserve"> the impression that it had been agreed that discovery could be done without registration.</w:t>
      </w:r>
    </w:p>
    <w:p w:rsidR="006E1252" w:rsidRDefault="006E1252" w:rsidP="006E1252">
      <w:r>
        <w:t>The only changes are:</w:t>
      </w:r>
    </w:p>
    <w:p w:rsidR="006E1252" w:rsidRDefault="006E1252" w:rsidP="006E1252">
      <w:r>
        <w:t xml:space="preserve"> - removing “EAS Instance ID”  and “EAS Application Context Relocation Required” IEs from Table 10.2.4-1: Edge Application Server Profile,</w:t>
      </w:r>
    </w:p>
    <w:p w:rsidR="006E1252" w:rsidRDefault="006E1252" w:rsidP="006E1252">
      <w:r>
        <w:t xml:space="preserve"> - renaming “EAS instance description” with “EAS description”, </w:t>
      </w:r>
    </w:p>
    <w:p w:rsidR="006E1252" w:rsidRDefault="006E1252" w:rsidP="006E1252">
      <w:r>
        <w:t xml:space="preserve"> - removing “instance” in the description,</w:t>
      </w:r>
    </w:p>
    <w:p w:rsidR="006E1252" w:rsidRDefault="006E1252" w:rsidP="006E1252">
      <w:r>
        <w:t xml:space="preserve"> - replacing “resource available” with “resource required” in the description of “Available Storage” IE of table 10.2.3-1: Application Client Service KPI., and changing the IE name to “Storage”</w:t>
      </w:r>
    </w:p>
    <w:p w:rsidR="006E1252" w:rsidRDefault="006E1252" w:rsidP="006E1252">
      <w:r>
        <w:lastRenderedPageBreak/>
        <w:t>With the above changes the revised contribution, S6-200343,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S6-200239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S6-200343</w:t>
      </w:r>
      <w:r>
        <w:rPr>
          <w:rFonts w:ascii="Arial" w:hAnsi="Arial" w:cs="Arial"/>
          <w:b/>
          <w:color w:val="0000FF"/>
          <w:sz w:val="24"/>
        </w:rPr>
        <w:tab/>
      </w:r>
      <w:r>
        <w:rPr>
          <w:rFonts w:ascii="Arial" w:hAnsi="Arial" w:cs="Arial"/>
          <w:b/>
          <w:sz w:val="24"/>
        </w:rPr>
        <w:t>EDN provisioning based on TR solutions 2 and 3</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S6-200239</w:t>
      </w:r>
      <w:r>
        <w:rPr>
          <w:rFonts w:ascii="Arial" w:hAnsi="Arial" w:cs="Arial"/>
          <w:b/>
          <w:color w:val="0000FF"/>
          <w:sz w:val="24"/>
        </w:rPr>
        <w:tab/>
      </w:r>
      <w:r>
        <w:rPr>
          <w:rFonts w:ascii="Arial" w:hAnsi="Arial" w:cs="Arial"/>
          <w:b/>
          <w:sz w:val="24"/>
        </w:rPr>
        <w:t>EEC Registration based on TR solution 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 Samsung</w:t>
      </w:r>
    </w:p>
    <w:p w:rsidR="006E1252" w:rsidRDefault="006E1252" w:rsidP="006E1252">
      <w:pPr>
        <w:rPr>
          <w:color w:val="808080"/>
        </w:rPr>
      </w:pPr>
      <w:r>
        <w:rPr>
          <w:color w:val="808080"/>
        </w:rPr>
        <w:t>(Replaces S6-200047)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S6-200239.</w:t>
      </w:r>
    </w:p>
    <w:p w:rsidR="006E1252" w:rsidRDefault="006E1252" w:rsidP="006E1252">
      <w:r>
        <w:t xml:space="preserve">Ericsson noted they were still not convinced about the need for EEC (Edge Enabler Client) registration. They understood however that some other companies consider the registration as a necessity in order to perform subsequent actions. Ericsson was of the view though that other existing procedures could be used instead of the proposed registration, and further noted that discovery was not dependent on registration. In the end a compromise had been worked on introducing a related note. Ericsson however was of the opinion that the current note was too short to give enough clarification. </w:t>
      </w:r>
    </w:p>
    <w:p w:rsidR="006E1252" w:rsidRDefault="006E1252" w:rsidP="006E1252">
      <w:r>
        <w:t>Vodafone made a comment in relation to user consent.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S6-200325</w:t>
      </w:r>
      <w:r>
        <w:rPr>
          <w:rFonts w:ascii="Arial" w:hAnsi="Arial" w:cs="Arial"/>
          <w:b/>
          <w:color w:val="0000FF"/>
          <w:sz w:val="24"/>
        </w:rPr>
        <w:tab/>
      </w:r>
      <w:r>
        <w:rPr>
          <w:rFonts w:ascii="Arial" w:hAnsi="Arial" w:cs="Arial"/>
          <w:b/>
          <w:sz w:val="24"/>
        </w:rPr>
        <w:t>EEC Registration based on TR solution 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 Samsung</w:t>
      </w:r>
    </w:p>
    <w:p w:rsidR="006E1252" w:rsidRDefault="006E1252" w:rsidP="006E1252">
      <w:pPr>
        <w:rPr>
          <w:color w:val="808080"/>
        </w:rPr>
      </w:pPr>
      <w:r>
        <w:rPr>
          <w:color w:val="808080"/>
        </w:rPr>
        <w:t>(Replaces S6-200239)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S6-200325.</w:t>
      </w:r>
    </w:p>
    <w:p w:rsidR="006E1252" w:rsidRDefault="006E1252" w:rsidP="006E1252">
      <w:r>
        <w:t>The only change is removing the “EAS Instance ID” element from the table 10.x.2.2.2-1: Edge Enabler Client Registration response.</w:t>
      </w:r>
    </w:p>
    <w:p w:rsidR="006E1252" w:rsidRDefault="006E1252" w:rsidP="006E1252">
      <w:r>
        <w:t>With the above changes the revised contribution, S6-200344,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S6-200344</w:t>
      </w:r>
      <w:r>
        <w:rPr>
          <w:rFonts w:ascii="Arial" w:hAnsi="Arial" w:cs="Arial"/>
          <w:b/>
          <w:color w:val="0000FF"/>
          <w:sz w:val="24"/>
        </w:rPr>
        <w:tab/>
      </w:r>
      <w:r>
        <w:rPr>
          <w:rFonts w:ascii="Arial" w:hAnsi="Arial" w:cs="Arial"/>
          <w:b/>
          <w:sz w:val="24"/>
        </w:rPr>
        <w:t>EEC Registration based on TR solution 8</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 Samsung</w:t>
      </w:r>
    </w:p>
    <w:p w:rsidR="006E1252" w:rsidRDefault="006E1252" w:rsidP="006E1252">
      <w:pPr>
        <w:rPr>
          <w:color w:val="808080"/>
        </w:rPr>
      </w:pPr>
      <w:r>
        <w:rPr>
          <w:color w:val="808080"/>
        </w:rPr>
        <w:t>(Replaces S6-200325)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S6-200048</w:t>
      </w:r>
      <w:r>
        <w:rPr>
          <w:rFonts w:ascii="Arial" w:hAnsi="Arial" w:cs="Arial"/>
          <w:b/>
          <w:color w:val="0000FF"/>
          <w:sz w:val="24"/>
        </w:rPr>
        <w:tab/>
      </w:r>
      <w:r>
        <w:rPr>
          <w:rFonts w:ascii="Arial" w:hAnsi="Arial" w:cs="Arial"/>
          <w:b/>
          <w:sz w:val="24"/>
        </w:rPr>
        <w:t>EAS registration based on TR solution 12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into TS 23.558 an Edge Application Server Registration solution based on Solution 12 from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S6-200048.</w:t>
      </w:r>
    </w:p>
    <w:p w:rsidR="006E1252" w:rsidRDefault="006E1252" w:rsidP="006E1252">
      <w:r>
        <w:t>Ericsson made remark that maybe the EAS Provider Identifier IE should be moved up on a higher level, and also noted that there seemed to be an incomplete sentence in table 10.2.3.2.1-2 "..availability of the after a successful Registration."</w:t>
      </w:r>
    </w:p>
    <w:p w:rsidR="006E1252" w:rsidRDefault="006E1252" w:rsidP="006E1252">
      <w:r>
        <w:t>Qualcomm suggested replacing the used term "range of values" to "set of values".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S6-200240</w:t>
      </w:r>
      <w:r>
        <w:rPr>
          <w:rFonts w:ascii="Arial" w:hAnsi="Arial" w:cs="Arial"/>
          <w:b/>
          <w:color w:val="0000FF"/>
          <w:sz w:val="24"/>
        </w:rPr>
        <w:tab/>
      </w:r>
      <w:r>
        <w:rPr>
          <w:rFonts w:ascii="Arial" w:hAnsi="Arial" w:cs="Arial"/>
          <w:b/>
          <w:sz w:val="24"/>
        </w:rPr>
        <w:t>EAS registration based on TR solution 12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S6-200048)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S6-200240.</w:t>
      </w:r>
    </w:p>
    <w:p w:rsidR="006E1252" w:rsidRDefault="006E1252" w:rsidP="006E1252">
      <w:r>
        <w:t>Motorola Solutions suggested removing instance ID and changes on changes.</w:t>
      </w:r>
    </w:p>
    <w:p w:rsidR="006E1252" w:rsidRDefault="006E1252" w:rsidP="006E1252">
      <w:r>
        <w:t>Qualcomm suggested correctin</w:t>
      </w:r>
      <w:r w:rsidR="00C5186C">
        <w:t>g</w:t>
      </w:r>
      <w:r>
        <w:t xml:space="preserve"> "..Registration Type Indicator of type prior.." in step 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S6-200326</w:t>
      </w:r>
      <w:r>
        <w:rPr>
          <w:rFonts w:ascii="Arial" w:hAnsi="Arial" w:cs="Arial"/>
          <w:b/>
          <w:color w:val="0000FF"/>
          <w:sz w:val="24"/>
        </w:rPr>
        <w:tab/>
      </w:r>
      <w:r>
        <w:rPr>
          <w:rFonts w:ascii="Arial" w:hAnsi="Arial" w:cs="Arial"/>
          <w:b/>
          <w:sz w:val="24"/>
        </w:rPr>
        <w:t>EAS registration based on TR solution 12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S6-200240)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S6-200326.</w:t>
      </w:r>
    </w:p>
    <w:p w:rsidR="006E1252" w:rsidRDefault="006E1252" w:rsidP="006E1252">
      <w:r>
        <w:t>The only change is removing the “EAS Instance ID” element from the table 10.2.x.3.1-1: Edge Application Server Registration request.</w:t>
      </w:r>
    </w:p>
    <w:p w:rsidR="006E1252" w:rsidRDefault="006E1252" w:rsidP="006E1252">
      <w:r>
        <w:t>With the above change the revised contribution, S6-200345,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S6-200345</w:t>
      </w:r>
      <w:r>
        <w:rPr>
          <w:rFonts w:ascii="Arial" w:hAnsi="Arial" w:cs="Arial"/>
          <w:b/>
          <w:color w:val="0000FF"/>
          <w:sz w:val="24"/>
        </w:rPr>
        <w:tab/>
      </w:r>
      <w:r>
        <w:rPr>
          <w:rFonts w:ascii="Arial" w:hAnsi="Arial" w:cs="Arial"/>
          <w:b/>
          <w:sz w:val="24"/>
        </w:rPr>
        <w:t>EAS registration based on TR solution 12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S6-200326)</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S6-200049</w:t>
      </w:r>
      <w:r>
        <w:rPr>
          <w:rFonts w:ascii="Arial" w:hAnsi="Arial" w:cs="Arial"/>
          <w:b/>
          <w:color w:val="0000FF"/>
          <w:sz w:val="24"/>
        </w:rPr>
        <w:tab/>
      </w:r>
      <w:r>
        <w:rPr>
          <w:rFonts w:ascii="Arial" w:hAnsi="Arial" w:cs="Arial"/>
          <w:b/>
          <w:sz w:val="24"/>
        </w:rPr>
        <w:t>EES registration based on TR solution 17</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into TS 23.558 an Edge Enabler Server registration solution based on Solution 17 of the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S6-200049.</w:t>
      </w:r>
    </w:p>
    <w:p w:rsidR="006E1252" w:rsidRDefault="006E1252" w:rsidP="006E1252">
      <w:r>
        <w:t>It was suggested to clarify what the UE Identifier was for.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S6-200241</w:t>
      </w:r>
      <w:r>
        <w:rPr>
          <w:rFonts w:ascii="Arial" w:hAnsi="Arial" w:cs="Arial"/>
          <w:b/>
          <w:color w:val="0000FF"/>
          <w:sz w:val="24"/>
        </w:rPr>
        <w:tab/>
      </w:r>
      <w:r>
        <w:rPr>
          <w:rFonts w:ascii="Arial" w:hAnsi="Arial" w:cs="Arial"/>
          <w:b/>
          <w:sz w:val="24"/>
        </w:rPr>
        <w:t>EES registration based on TR solution 17</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S6-200049)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Qualcomm pointed out that it seemed like wrong document had been made available as S6-200241.</w:t>
      </w:r>
    </w:p>
    <w:p w:rsidR="006E1252" w:rsidRDefault="006E1252" w:rsidP="006E1252">
      <w:r>
        <w:t>The document was revised to make available correct document.</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S6-200327</w:t>
      </w:r>
      <w:r>
        <w:rPr>
          <w:rFonts w:ascii="Arial" w:hAnsi="Arial" w:cs="Arial"/>
          <w:b/>
          <w:color w:val="0000FF"/>
          <w:sz w:val="24"/>
        </w:rPr>
        <w:tab/>
      </w:r>
      <w:r>
        <w:rPr>
          <w:rFonts w:ascii="Arial" w:hAnsi="Arial" w:cs="Arial"/>
          <w:b/>
          <w:sz w:val="24"/>
        </w:rPr>
        <w:t>EES registration based on TR solution 17</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S6-200241)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S6-200327.</w:t>
      </w:r>
    </w:p>
    <w:p w:rsidR="006E1252" w:rsidRDefault="006E1252" w:rsidP="006E1252">
      <w:r>
        <w:t>Qualcomm made a comment that the description of IE EAS Profile(s) in table 10.2.x.3.1-1 referring to table Z was incorrect.</w:t>
      </w:r>
    </w:p>
    <w:p w:rsidR="006E1252" w:rsidRDefault="006E1252" w:rsidP="006E1252">
      <w:r>
        <w:t>The only changes are:</w:t>
      </w:r>
    </w:p>
    <w:p w:rsidR="006E1252" w:rsidRDefault="006E1252" w:rsidP="006E1252">
      <w:r>
        <w:t>- replacing “EAS Profile(s)” IE with “EAS information - The information of EASs registered with the EES” as optional IE</w:t>
      </w:r>
    </w:p>
    <w:p w:rsidR="006E1252" w:rsidRDefault="006E1252" w:rsidP="006E1252">
      <w:r>
        <w:t xml:space="preserve">- adding an editor's note stating “The subset of EAS information provided by the EES is FFS” </w:t>
      </w:r>
    </w:p>
    <w:p w:rsidR="006E1252" w:rsidRDefault="006E1252" w:rsidP="006E1252">
      <w:r>
        <w:t>With the above changes the revised contribution, S6-200346,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S6-200346</w:t>
      </w:r>
      <w:r>
        <w:rPr>
          <w:rFonts w:ascii="Arial" w:hAnsi="Arial" w:cs="Arial"/>
          <w:b/>
          <w:color w:val="0000FF"/>
          <w:sz w:val="24"/>
        </w:rPr>
        <w:tab/>
      </w:r>
      <w:r>
        <w:rPr>
          <w:rFonts w:ascii="Arial" w:hAnsi="Arial" w:cs="Arial"/>
          <w:b/>
          <w:sz w:val="24"/>
        </w:rPr>
        <w:t>EES registration based on TR solution 17</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S6-200037</w:t>
      </w:r>
      <w:r>
        <w:rPr>
          <w:rFonts w:ascii="Arial" w:hAnsi="Arial" w:cs="Arial"/>
          <w:b/>
          <w:color w:val="0000FF"/>
          <w:sz w:val="24"/>
        </w:rPr>
        <w:tab/>
      </w:r>
      <w:r>
        <w:rPr>
          <w:rFonts w:ascii="Arial" w:hAnsi="Arial" w:cs="Arial"/>
          <w:b/>
          <w:sz w:val="24"/>
        </w:rPr>
        <w:t>Pseudo-CR on Initial content for the EAS Discovery section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Vodafone Romania S.A., Nokia</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Initial </w:t>
      </w:r>
      <w:r w:rsidR="00C5186C">
        <w:t>high-level</w:t>
      </w:r>
      <w:r>
        <w:t xml:space="preserve"> content to Section 5.2.x explaining the Architectural Principle of EAS Discovery, Pointing to the relevant sections of TR23.758 and GS MEC 016, which can be elaborated on in follow-on contributions.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S6-200121</w:t>
      </w:r>
      <w:r>
        <w:rPr>
          <w:rFonts w:ascii="Arial" w:hAnsi="Arial" w:cs="Arial"/>
          <w:b/>
          <w:color w:val="0000FF"/>
          <w:sz w:val="24"/>
        </w:rPr>
        <w:tab/>
      </w:r>
      <w:r>
        <w:rPr>
          <w:rFonts w:ascii="Arial" w:hAnsi="Arial" w:cs="Arial"/>
          <w:b/>
          <w:sz w:val="24"/>
        </w:rPr>
        <w:t>Evaluation_conclusion and proposal on EAS discovery solutions</w:t>
      </w:r>
    </w:p>
    <w:p w:rsidR="006E1252" w:rsidRDefault="006E1252" w:rsidP="006E12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contribution provide </w:t>
      </w:r>
      <w:r w:rsidR="00C5186C">
        <w:t>an</w:t>
      </w:r>
      <w:r>
        <w:t xml:space="preserve"> overall analysis and comparison of all the EAS discovery solutions in X, Y, Z ... aspects.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S6-200121.</w:t>
      </w:r>
    </w:p>
    <w:p w:rsidR="006E1252" w:rsidRDefault="006E1252" w:rsidP="006E1252">
      <w:r>
        <w:t>Qualcomm noted that the DNS proposal may satisfy some solutions, but noted that we are looking for an optimal solution not just sufficient and hence did not agree to the presented conclusions.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S6-200122</w:t>
      </w:r>
      <w:r>
        <w:rPr>
          <w:rFonts w:ascii="Arial" w:hAnsi="Arial" w:cs="Arial"/>
          <w:b/>
          <w:color w:val="0000FF"/>
          <w:sz w:val="24"/>
        </w:rPr>
        <w:tab/>
      </w:r>
      <w:r>
        <w:rPr>
          <w:rFonts w:ascii="Arial" w:hAnsi="Arial" w:cs="Arial"/>
          <w:b/>
          <w:sz w:val="24"/>
        </w:rPr>
        <w:t>Pseudo-CR on EAS discovery based on EES acting as DNS proxy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is moving solution X from TR 23.758 to TS 23.558.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S6-200122.</w:t>
      </w:r>
    </w:p>
    <w:p w:rsidR="006E1252" w:rsidRDefault="006E1252" w:rsidP="006E1252">
      <w:r>
        <w:t>Qualcomm indicated they did not support the proposal.</w:t>
      </w:r>
    </w:p>
    <w:p w:rsidR="006E1252" w:rsidRDefault="006E1252" w:rsidP="006E1252">
      <w:r>
        <w:t>There was some discussion on whether not the DNS based solutions should be left for SA2.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S6-200050</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lastRenderedPageBreak/>
        <w:t>This contribution proposes to bring into TS 23.558 an Edge Application Server discovery solution based on Solutions 1 and 13 of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S6-200050.</w:t>
      </w:r>
    </w:p>
    <w:p w:rsidR="006E1252" w:rsidRDefault="006E1252" w:rsidP="006E1252">
      <w:r>
        <w:t>Ericsson suggested making the UE Identifier IE optional. They also suggested rephrasing the step 2 "Alternatively, the Edge Enabler Client sends.." with "Additionally, the Edge Enabler Client sends.."</w:t>
      </w:r>
    </w:p>
    <w:p w:rsidR="006E1252" w:rsidRDefault="006E1252" w:rsidP="006E1252">
      <w:r>
        <w:t>Huawei raised a number of comments, they a.o. suggested deleting the EAS Instance xxx IEs. They also suggested clarifying the pre-discovered indicator.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S6-200242</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S6-200050)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S6-200313</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S6-200242)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S6-200322</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S6-200313)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S6-200347</w:t>
      </w:r>
      <w:r>
        <w:rPr>
          <w:rFonts w:ascii="Arial" w:hAnsi="Arial" w:cs="Arial"/>
          <w:b/>
          <w:color w:val="0000FF"/>
          <w:sz w:val="24"/>
        </w:rPr>
        <w:tab/>
      </w:r>
      <w:r>
        <w:rPr>
          <w:rFonts w:ascii="Arial" w:hAnsi="Arial" w:cs="Arial"/>
          <w:b/>
          <w:sz w:val="24"/>
        </w:rPr>
        <w:t>EAS discovery based on TR solutions 1 and 13</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S6-200322)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Convida Wireless presented the document available as S6-200347.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S6-200093</w:t>
      </w:r>
      <w:r>
        <w:rPr>
          <w:rFonts w:ascii="Arial" w:hAnsi="Arial" w:cs="Arial"/>
          <w:b/>
          <w:color w:val="0000FF"/>
          <w:sz w:val="24"/>
        </w:rPr>
        <w:tab/>
      </w:r>
      <w:r>
        <w:rPr>
          <w:rFonts w:ascii="Arial" w:hAnsi="Arial" w:cs="Arial"/>
          <w:b/>
          <w:sz w:val="24"/>
        </w:rPr>
        <w:t>UE location reporting API</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provides UE location reporting API to support capability exposure to Edge Application Servers.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S6-200093.</w:t>
      </w:r>
    </w:p>
    <w:p w:rsidR="006E1252" w:rsidRDefault="006E1252" w:rsidP="006E1252">
      <w:r>
        <w:t>Huawei made a number of detailed comments to the procedures.</w:t>
      </w:r>
    </w:p>
    <w:p w:rsidR="006E1252" w:rsidRDefault="006E1252" w:rsidP="006E1252">
      <w:r>
        <w:t>Qualcomm made the remark that credentials should not be passed from a source EES to a target EES.</w:t>
      </w:r>
    </w:p>
    <w:p w:rsidR="006E1252" w:rsidRDefault="006E1252" w:rsidP="006E1252">
      <w:r>
        <w:t>Deutsche Telekom suggested adding UE Location accuracy IE in tables 10.x.2.1-1 and 10.x.2.1-2.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S6-200243</w:t>
      </w:r>
      <w:r>
        <w:rPr>
          <w:rFonts w:ascii="Arial" w:hAnsi="Arial" w:cs="Arial"/>
          <w:b/>
          <w:color w:val="0000FF"/>
          <w:sz w:val="24"/>
        </w:rPr>
        <w:tab/>
      </w:r>
      <w:r>
        <w:rPr>
          <w:rFonts w:ascii="Arial" w:hAnsi="Arial" w:cs="Arial"/>
          <w:b/>
          <w:sz w:val="24"/>
        </w:rPr>
        <w:t>UE location reporting API</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AT&amp;T</w:t>
      </w:r>
    </w:p>
    <w:p w:rsidR="006E1252" w:rsidRDefault="006E1252" w:rsidP="006E1252">
      <w:pPr>
        <w:rPr>
          <w:color w:val="808080"/>
        </w:rPr>
      </w:pPr>
      <w:r>
        <w:rPr>
          <w:color w:val="808080"/>
        </w:rPr>
        <w:t>(Replaces S6-200093)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S6-200243.</w:t>
      </w:r>
    </w:p>
    <w:p w:rsidR="006E1252" w:rsidRDefault="006E1252" w:rsidP="006E1252">
      <w:r>
        <w:t>InterDigital pointed out some errors in the specs referred to beneath the figure 10.x.2.3-1.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S6-200298</w:t>
      </w:r>
      <w:r>
        <w:rPr>
          <w:rFonts w:ascii="Arial" w:hAnsi="Arial" w:cs="Arial"/>
          <w:b/>
          <w:color w:val="0000FF"/>
          <w:sz w:val="24"/>
        </w:rPr>
        <w:tab/>
      </w:r>
      <w:r>
        <w:rPr>
          <w:rFonts w:ascii="Arial" w:hAnsi="Arial" w:cs="Arial"/>
          <w:b/>
          <w:sz w:val="24"/>
        </w:rPr>
        <w:t>UE location reporting API</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AT&amp;T</w:t>
      </w:r>
    </w:p>
    <w:p w:rsidR="006E1252" w:rsidRDefault="006E1252" w:rsidP="006E1252">
      <w:pPr>
        <w:rPr>
          <w:color w:val="808080"/>
        </w:rPr>
      </w:pPr>
      <w:r>
        <w:rPr>
          <w:color w:val="808080"/>
        </w:rPr>
        <w:t>(Replaces S6-200243)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S6-200131</w:t>
      </w:r>
      <w:r>
        <w:rPr>
          <w:rFonts w:ascii="Arial" w:hAnsi="Arial" w:cs="Arial"/>
          <w:b/>
          <w:color w:val="0000FF"/>
          <w:sz w:val="24"/>
        </w:rPr>
        <w:tab/>
      </w:r>
      <w:r>
        <w:rPr>
          <w:rFonts w:ascii="Arial" w:hAnsi="Arial" w:cs="Arial"/>
          <w:b/>
          <w:sz w:val="24"/>
        </w:rPr>
        <w:t>5GC capability exposure to the edge application servers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5GC capability exposure to the edge application servers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Huawei presented the document available as S6-200131.</w:t>
      </w:r>
    </w:p>
    <w:p w:rsidR="006E1252" w:rsidRDefault="006E1252" w:rsidP="006E1252">
      <w:r>
        <w:t>Ericsson pointed out that the Annex X should be marked informative, they further suggested rephras</w:t>
      </w:r>
      <w:r w:rsidR="008815B2">
        <w:t>ing</w:t>
      </w:r>
      <w:r>
        <w:t xml:space="preserve"> the annex along the line of "5G interaction.."</w:t>
      </w:r>
    </w:p>
    <w:p w:rsidR="006E1252" w:rsidRDefault="006E1252" w:rsidP="006E1252">
      <w:r>
        <w:t>Qualcomm suggested deleting the requirement [AR-5.6.2-c].</w:t>
      </w:r>
    </w:p>
    <w:p w:rsidR="006E1252" w:rsidRDefault="008815B2" w:rsidP="006E1252">
      <w:r>
        <w:t>Also,</w:t>
      </w:r>
      <w:r w:rsidR="006E1252">
        <w:t xml:space="preserve"> InterDigital supported the deletion of the requirement [AR-5.6.2-c].</w:t>
      </w:r>
    </w:p>
    <w:p w:rsidR="006E1252" w:rsidRDefault="006E1252" w:rsidP="006E1252"/>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S6-200244</w:t>
      </w:r>
      <w:r>
        <w:rPr>
          <w:rFonts w:ascii="Arial" w:hAnsi="Arial" w:cs="Arial"/>
          <w:b/>
          <w:color w:val="0000FF"/>
          <w:sz w:val="24"/>
        </w:rPr>
        <w:tab/>
      </w:r>
      <w:r>
        <w:rPr>
          <w:rFonts w:ascii="Arial" w:hAnsi="Arial" w:cs="Arial"/>
          <w:b/>
          <w:sz w:val="24"/>
        </w:rPr>
        <w:t>5GC capability exposure to the edge application servers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S6-200244.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S6-200052</w:t>
      </w:r>
      <w:r>
        <w:rPr>
          <w:rFonts w:ascii="Arial" w:hAnsi="Arial" w:cs="Arial"/>
          <w:b/>
          <w:color w:val="0000FF"/>
          <w:sz w:val="24"/>
        </w:rPr>
        <w:tab/>
      </w:r>
      <w:r>
        <w:rPr>
          <w:rFonts w:ascii="Arial" w:hAnsi="Arial" w:cs="Arial"/>
          <w:b/>
          <w:sz w:val="24"/>
        </w:rPr>
        <w:t>Client Info based on TR solution 25</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bring  from TR 23.758 into TS 23.558 the Client Information solution based on Solution 25 of the TR.</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S6-200052.</w:t>
      </w:r>
    </w:p>
    <w:p w:rsidR="006E1252" w:rsidRDefault="006E1252" w:rsidP="006E1252">
      <w:r>
        <w:t>InterDigital suggested improving the names of certain steps (e.g. 8 and 9).</w:t>
      </w:r>
    </w:p>
    <w:p w:rsidR="006E1252" w:rsidRDefault="006E1252" w:rsidP="006E1252">
      <w:r>
        <w:t>Huawei suggested simplifying the procedure.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S6-200245</w:t>
      </w:r>
      <w:r>
        <w:rPr>
          <w:rFonts w:ascii="Arial" w:hAnsi="Arial" w:cs="Arial"/>
          <w:b/>
          <w:color w:val="0000FF"/>
          <w:sz w:val="24"/>
        </w:rPr>
        <w:tab/>
      </w:r>
      <w:r>
        <w:rPr>
          <w:rFonts w:ascii="Arial" w:hAnsi="Arial" w:cs="Arial"/>
          <w:b/>
          <w:sz w:val="24"/>
        </w:rPr>
        <w:t>Client Info based on TR solution 25</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S6-200052)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S6-200123</w:t>
      </w:r>
      <w:r>
        <w:rPr>
          <w:rFonts w:ascii="Arial" w:hAnsi="Arial" w:cs="Arial"/>
          <w:b/>
          <w:color w:val="0000FF"/>
          <w:sz w:val="24"/>
        </w:rPr>
        <w:tab/>
      </w:r>
      <w:r>
        <w:rPr>
          <w:rFonts w:ascii="Arial" w:hAnsi="Arial" w:cs="Arial"/>
          <w:b/>
          <w:sz w:val="24"/>
        </w:rPr>
        <w:t>Evaluation, conclusion and proposal on solutions to preserving service continuity</w:t>
      </w:r>
    </w:p>
    <w:p w:rsidR="006E1252" w:rsidRDefault="006E1252" w:rsidP="006E125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lastRenderedPageBreak/>
        <w:t>This contribution provide</w:t>
      </w:r>
      <w:r w:rsidR="008815B2">
        <w:t>s</w:t>
      </w:r>
      <w:r>
        <w:t xml:space="preserve"> </w:t>
      </w:r>
      <w:r w:rsidR="008815B2">
        <w:t>an</w:t>
      </w:r>
      <w:r>
        <w:t xml:space="preserve"> overall analysis and comparison of all the application context relocation solutions to KI#9 preserving service continuity.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S6-200053</w:t>
      </w:r>
      <w:r>
        <w:rPr>
          <w:rFonts w:ascii="Arial" w:hAnsi="Arial" w:cs="Arial"/>
          <w:b/>
          <w:color w:val="0000FF"/>
          <w:sz w:val="24"/>
        </w:rPr>
        <w:tab/>
      </w:r>
      <w:r>
        <w:rPr>
          <w:rFonts w:ascii="Arial" w:hAnsi="Arial" w:cs="Arial"/>
          <w:b/>
          <w:sz w:val="24"/>
        </w:rPr>
        <w:t>Service continuity based on TR solutions 9 16 20 21</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Convida Wireless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contribution proposes to bring from TR 23.758 into TS 23.558 an Application Context Relocation solution based on Solutions 9, 16, 20 and 21 of the TR.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S6-200124</w:t>
      </w:r>
      <w:r>
        <w:rPr>
          <w:rFonts w:ascii="Arial" w:hAnsi="Arial" w:cs="Arial"/>
          <w:b/>
          <w:color w:val="0000FF"/>
          <w:sz w:val="24"/>
        </w:rPr>
        <w:tab/>
      </w:r>
      <w:r>
        <w:rPr>
          <w:rFonts w:ascii="Arial" w:hAnsi="Arial" w:cs="Arial"/>
          <w:b/>
          <w:sz w:val="24"/>
        </w:rPr>
        <w:t>Pseudo-CR on EAS initiated application context relocation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 xml:space="preserve">Source: </w:t>
      </w:r>
      <w:proofErr w:type="spellStart"/>
      <w:r>
        <w:rPr>
          <w:i/>
        </w:rPr>
        <w:t>Huawei,Hisilicon</w:t>
      </w:r>
      <w:proofErr w:type="spellEnd"/>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proposes moving the solution #9 to key issue# 9 : Preserving Service Continuity.</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S6-200124.</w:t>
      </w:r>
    </w:p>
    <w:p w:rsidR="006E1252" w:rsidRDefault="006E1252" w:rsidP="006E1252">
      <w:r>
        <w:t>CATT suggested renaming as client context relocation.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S6-200090</w:t>
      </w:r>
      <w:r>
        <w:rPr>
          <w:rFonts w:ascii="Arial" w:hAnsi="Arial" w:cs="Arial"/>
          <w:b/>
          <w:color w:val="0000FF"/>
          <w:sz w:val="24"/>
        </w:rPr>
        <w:tab/>
      </w:r>
      <w:r>
        <w:rPr>
          <w:rFonts w:ascii="Arial" w:hAnsi="Arial" w:cs="Arial"/>
          <w:b/>
          <w:sz w:val="24"/>
        </w:rPr>
        <w:t>Application context relocation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pCR provides application context relocation procedures based on TR solutions (#9, #16, #20, and #21)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S6-200090.</w:t>
      </w:r>
    </w:p>
    <w:p w:rsidR="006E1252" w:rsidRDefault="006E1252" w:rsidP="006E1252">
      <w:r>
        <w:t>Convida Wireless noted their contribution S6-200053 was in principle aligned with the present contribution and was prepared to merge the two contributions, but suggested renaming of the messages.</w:t>
      </w:r>
    </w:p>
    <w:p w:rsidR="006E1252" w:rsidRDefault="006E1252" w:rsidP="006E1252">
      <w:r>
        <w:t>Vodafone supported using the present contribution as a base.</w:t>
      </w:r>
    </w:p>
    <w:p w:rsidR="006E1252" w:rsidRDefault="006E1252" w:rsidP="006E1252">
      <w:r>
        <w:t>Huawei raised a concern for the case when 3a and 3b happens at the same time.</w:t>
      </w:r>
    </w:p>
    <w:p w:rsidR="006E1252" w:rsidRDefault="006E1252" w:rsidP="006E1252">
      <w:r>
        <w:t>Qualcomm made a remark that the beginning of the procedure is the best part of the proposal but steps 4-13 would need to be modified.</w:t>
      </w:r>
    </w:p>
    <w:p w:rsidR="006E1252" w:rsidRDefault="006E1252" w:rsidP="006E1252">
      <w:r>
        <w:lastRenderedPageBreak/>
        <w:t xml:space="preserve">InterDigital proposed to work on the </w:t>
      </w:r>
      <w:r w:rsidR="008815B2">
        <w:t>simplest</w:t>
      </w:r>
      <w:r>
        <w:t xml:space="preserve"> flow to try </w:t>
      </w:r>
      <w:r w:rsidR="008815B2">
        <w:t>agreeing</w:t>
      </w:r>
      <w:r>
        <w:t xml:space="preserve"> something into the spec.</w:t>
      </w:r>
    </w:p>
    <w:p w:rsidR="006E1252" w:rsidRDefault="006E1252" w:rsidP="006E1252">
      <w:r>
        <w:t xml:space="preserve">Convida Wireless </w:t>
      </w:r>
      <w:r w:rsidR="008815B2">
        <w:t>was</w:t>
      </w:r>
      <w:r>
        <w:t xml:space="preserve"> of the view that all the flows should be completed at the same time in order to have an holistic view on the complete solution.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S6-200063</w:t>
      </w:r>
      <w:r>
        <w:rPr>
          <w:rFonts w:ascii="Arial" w:hAnsi="Arial" w:cs="Arial"/>
          <w:b/>
          <w:color w:val="0000FF"/>
          <w:sz w:val="24"/>
        </w:rPr>
        <w:tab/>
      </w:r>
      <w:r>
        <w:rPr>
          <w:rFonts w:ascii="Arial" w:hAnsi="Arial" w:cs="Arial"/>
          <w:b/>
          <w:sz w:val="24"/>
        </w:rPr>
        <w:t>Discussion on business relationship cardinality</w:t>
      </w:r>
    </w:p>
    <w:p w:rsidR="006E1252" w:rsidRDefault="006E1252" w:rsidP="006E12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Intel Corporation (UK) Ltd</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S6-200063.</w:t>
      </w:r>
    </w:p>
    <w:p w:rsidR="006E1252" w:rsidRDefault="006E1252" w:rsidP="006E1252">
      <w:r>
        <w:t xml:space="preserve">A </w:t>
      </w:r>
      <w:r w:rsidR="008815B2">
        <w:t>general discussion</w:t>
      </w:r>
      <w:r>
        <w:t xml:space="preserve"> followed e.g. Qualcomm pointed out that the presentation (page 3) simply showed one deployment model for one use case, that can if the group so wants, be added e.g. as an informative annex.</w:t>
      </w:r>
    </w:p>
    <w:p w:rsidR="006E1252" w:rsidRDefault="006E1252" w:rsidP="006E1252">
      <w:r>
        <w:t>It was however noted that an architecture should not be limited to a specific deployment model.</w:t>
      </w:r>
    </w:p>
    <w:p w:rsidR="006E1252" w:rsidRDefault="006E1252" w:rsidP="006E1252">
      <w:r>
        <w:t>Intel suggested capturing a common understanding.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S6-200064</w:t>
      </w:r>
      <w:r>
        <w:rPr>
          <w:rFonts w:ascii="Arial" w:hAnsi="Arial" w:cs="Arial"/>
          <w:b/>
          <w:color w:val="0000FF"/>
          <w:sz w:val="24"/>
        </w:rPr>
        <w:tab/>
      </w:r>
      <w:r>
        <w:rPr>
          <w:rFonts w:ascii="Arial" w:hAnsi="Arial" w:cs="Arial"/>
          <w:b/>
          <w:sz w:val="24"/>
        </w:rPr>
        <w:t>Pseudo-CR on Involved business relationships and cardinality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Intel Corporation (UK) Ltd</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specifies clause 7: Involved business relationships (based on the information from TR 23.758).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Intel presented the document available as S6-200064.</w:t>
      </w:r>
    </w:p>
    <w:p w:rsidR="006E1252" w:rsidRDefault="006E1252" w:rsidP="006E1252">
      <w:r>
        <w:t>Qualcomm made a remark that "Applications" was not a business entity and should not be in the figure 7.1-1.</w:t>
      </w:r>
    </w:p>
    <w:p w:rsidR="006E1252" w:rsidRDefault="006E1252" w:rsidP="006E1252">
      <w:r>
        <w:t>InterDigital was of the view that the business relationships should not be documented within SA6.</w:t>
      </w:r>
    </w:p>
    <w:p w:rsidR="006E1252" w:rsidRDefault="006E1252" w:rsidP="006E1252">
      <w:r>
        <w:t>Vodafone agreed with InterDigital that the material should not appear in the normative main body of the specification, possibly in an informative annex.</w:t>
      </w:r>
    </w:p>
    <w:p w:rsidR="006E1252" w:rsidRDefault="006E1252" w:rsidP="006E1252">
      <w:r>
        <w:t>AT&amp;T was of the view that that information was helpful but could possibly be named differently (e.g. involved entities).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S6-200091</w:t>
      </w:r>
      <w:r>
        <w:rPr>
          <w:rFonts w:ascii="Arial" w:hAnsi="Arial" w:cs="Arial"/>
          <w:b/>
          <w:color w:val="0000FF"/>
          <w:sz w:val="24"/>
        </w:rPr>
        <w:tab/>
      </w:r>
      <w:r>
        <w:rPr>
          <w:rFonts w:ascii="Arial" w:hAnsi="Arial" w:cs="Arial"/>
          <w:b/>
          <w:sz w:val="24"/>
        </w:rPr>
        <w:t>Involved business relationships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describes business relationships involved in edge computing service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S6-200091.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S6-200246</w:t>
      </w:r>
      <w:r>
        <w:rPr>
          <w:rFonts w:ascii="Arial" w:hAnsi="Arial" w:cs="Arial"/>
          <w:b/>
          <w:color w:val="0000FF"/>
          <w:sz w:val="24"/>
        </w:rPr>
        <w:tab/>
      </w:r>
      <w:r>
        <w:rPr>
          <w:rFonts w:ascii="Arial" w:hAnsi="Arial" w:cs="Arial"/>
          <w:b/>
          <w:sz w:val="24"/>
        </w:rPr>
        <w:t>Involved business relationships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Huawei, Hisilicon, Intel Corporation (UK) Ltd</w:t>
      </w:r>
    </w:p>
    <w:p w:rsidR="006E1252" w:rsidRDefault="006E1252" w:rsidP="006E1252">
      <w:pPr>
        <w:rPr>
          <w:color w:val="808080"/>
        </w:rPr>
      </w:pPr>
      <w:r>
        <w:rPr>
          <w:color w:val="808080"/>
        </w:rPr>
        <w:t>(Replaces S6-200091)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S6-200292</w:t>
      </w:r>
      <w:r>
        <w:rPr>
          <w:rFonts w:ascii="Arial" w:hAnsi="Arial" w:cs="Arial"/>
          <w:b/>
          <w:color w:val="0000FF"/>
          <w:sz w:val="24"/>
        </w:rPr>
        <w:tab/>
      </w:r>
      <w:r>
        <w:rPr>
          <w:rFonts w:ascii="Arial" w:hAnsi="Arial" w:cs="Arial"/>
          <w:b/>
          <w:sz w:val="24"/>
        </w:rPr>
        <w:t>Involved business relationships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Intel, Huawei, Hisilicon</w:t>
      </w:r>
    </w:p>
    <w:p w:rsidR="006E1252" w:rsidRDefault="006E1252" w:rsidP="006E1252">
      <w:pPr>
        <w:rPr>
          <w:color w:val="808080"/>
        </w:rPr>
      </w:pPr>
      <w:r>
        <w:rPr>
          <w:color w:val="808080"/>
        </w:rPr>
        <w:t>(Replaces S6-200246)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S6-200292.</w:t>
      </w:r>
    </w:p>
    <w:p w:rsidR="006E1252" w:rsidRDefault="006E1252" w:rsidP="006E1252">
      <w:r>
        <w:t xml:space="preserve">Huawei agreed with the </w:t>
      </w:r>
      <w:r w:rsidR="008815B2">
        <w:t>f</w:t>
      </w:r>
      <w:r>
        <w:t>irst part of the contribution but had issues with clauses X.3, X.4 and X.5 and suggested adding an editor's note.</w:t>
      </w:r>
    </w:p>
    <w:p w:rsidR="006E1252" w:rsidRDefault="006E1252" w:rsidP="006E1252">
      <w:r>
        <w:t>Qualcomm had similar concerns as Huawei, and specified certain bullets of main concern.</w:t>
      </w:r>
    </w:p>
    <w:p w:rsidR="006E1252" w:rsidRDefault="006E1252" w:rsidP="006E1252">
      <w:r>
        <w:t>InterDigital suggested deleting or replacing the term business relationship.</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S6-200328</w:t>
      </w:r>
      <w:r>
        <w:rPr>
          <w:rFonts w:ascii="Arial" w:hAnsi="Arial" w:cs="Arial"/>
          <w:b/>
          <w:color w:val="0000FF"/>
          <w:sz w:val="24"/>
        </w:rPr>
        <w:tab/>
      </w:r>
      <w:r>
        <w:rPr>
          <w:rFonts w:ascii="Arial" w:hAnsi="Arial" w:cs="Arial"/>
          <w:b/>
          <w:sz w:val="24"/>
        </w:rPr>
        <w:t>Involved business relationships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 Intel, Huawei, Hisilicon</w:t>
      </w:r>
    </w:p>
    <w:p w:rsidR="006E1252" w:rsidRDefault="006E1252" w:rsidP="006E1252">
      <w:pPr>
        <w:rPr>
          <w:color w:val="808080"/>
        </w:rPr>
      </w:pPr>
      <w:r>
        <w:rPr>
          <w:color w:val="808080"/>
        </w:rPr>
        <w:t>(Replaces S6-200292)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S6-200328.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S6-200133</w:t>
      </w:r>
      <w:r>
        <w:rPr>
          <w:rFonts w:ascii="Arial" w:hAnsi="Arial" w:cs="Arial"/>
          <w:b/>
          <w:color w:val="0000FF"/>
          <w:sz w:val="24"/>
        </w:rPr>
        <w:tab/>
      </w:r>
      <w:r>
        <w:rPr>
          <w:rFonts w:ascii="Arial" w:hAnsi="Arial" w:cs="Arial"/>
          <w:b/>
          <w:sz w:val="24"/>
        </w:rPr>
        <w:t>Involved business relationships for edge computing services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Involved business relationships for edge computing services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S6-200091.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S6-200092</w:t>
      </w:r>
      <w:r>
        <w:rPr>
          <w:rFonts w:ascii="Arial" w:hAnsi="Arial" w:cs="Arial"/>
          <w:b/>
          <w:color w:val="0000FF"/>
          <w:sz w:val="24"/>
        </w:rPr>
        <w:tab/>
      </w:r>
      <w:r>
        <w:rPr>
          <w:rFonts w:ascii="Arial" w:hAnsi="Arial" w:cs="Arial"/>
          <w:b/>
          <w:sz w:val="24"/>
        </w:rPr>
        <w:t>Deployment model</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provides three deployment models with respect to different DN implementations.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S6-200092.</w:t>
      </w:r>
    </w:p>
    <w:p w:rsidR="006E1252" w:rsidRDefault="006E1252" w:rsidP="006E1252">
      <w:r>
        <w:t>Sony suggested structuring the clause 9 to show deployment options as in the study.</w:t>
      </w:r>
    </w:p>
    <w:p w:rsidR="006E1252" w:rsidRDefault="006E1252" w:rsidP="006E1252">
      <w:r>
        <w:t>Qualcomm agreed with the view of Sony.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S6-200247</w:t>
      </w:r>
      <w:r>
        <w:rPr>
          <w:rFonts w:ascii="Arial" w:hAnsi="Arial" w:cs="Arial"/>
          <w:b/>
          <w:color w:val="0000FF"/>
          <w:sz w:val="24"/>
        </w:rPr>
        <w:tab/>
      </w:r>
      <w:r>
        <w:rPr>
          <w:rFonts w:ascii="Arial" w:hAnsi="Arial" w:cs="Arial"/>
          <w:b/>
          <w:sz w:val="24"/>
        </w:rPr>
        <w:t>Deployment model</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S6-200092)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S6-200247.</w:t>
      </w:r>
    </w:p>
    <w:p w:rsidR="006E1252" w:rsidRDefault="006E1252" w:rsidP="006E1252">
      <w:r>
        <w:t>InterDigital pointed out some normative language that should be rephrased.</w:t>
      </w:r>
    </w:p>
    <w:p w:rsidR="006E1252" w:rsidRDefault="006E1252" w:rsidP="006E1252">
      <w:r>
        <w:t>Qualcomm suggested to check for the term service area and rephrase if applicable.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S6-200299</w:t>
      </w:r>
      <w:r>
        <w:rPr>
          <w:rFonts w:ascii="Arial" w:hAnsi="Arial" w:cs="Arial"/>
          <w:b/>
          <w:color w:val="0000FF"/>
          <w:sz w:val="24"/>
        </w:rPr>
        <w:tab/>
      </w:r>
      <w:r>
        <w:rPr>
          <w:rFonts w:ascii="Arial" w:hAnsi="Arial" w:cs="Arial"/>
          <w:b/>
          <w:sz w:val="24"/>
        </w:rPr>
        <w:t>Deployment model</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S6-200247)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S6-200299.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S6-200157</w:t>
      </w:r>
      <w:r>
        <w:rPr>
          <w:rFonts w:ascii="Arial" w:hAnsi="Arial" w:cs="Arial"/>
          <w:b/>
          <w:color w:val="0000FF"/>
          <w:sz w:val="24"/>
        </w:rPr>
        <w:tab/>
      </w:r>
      <w:r>
        <w:rPr>
          <w:rFonts w:ascii="Arial" w:hAnsi="Arial" w:cs="Arial"/>
          <w:b/>
          <w:sz w:val="24"/>
        </w:rPr>
        <w:t>Pseudo-CR on Deployment Views on EDNCS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Sony</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proposal summarizes the deployment views agreed in 23.758 in solution #2 and clause 6.4.2 related to how EDNCS could be deployed in relation to the UE.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Sony presented the document available as S6-200157.</w:t>
      </w:r>
    </w:p>
    <w:p w:rsidR="006E1252" w:rsidRDefault="006E1252" w:rsidP="006E1252">
      <w:r>
        <w:t>Huawei suggested adding some text to further clarify the figure.</w:t>
      </w:r>
    </w:p>
    <w:p w:rsidR="006E1252" w:rsidRDefault="006E1252" w:rsidP="006E1252">
      <w:r>
        <w:lastRenderedPageBreak/>
        <w:t>It was also noted that the scenario B might require some simplification.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S6-200248</w:t>
      </w:r>
      <w:r>
        <w:rPr>
          <w:rFonts w:ascii="Arial" w:hAnsi="Arial" w:cs="Arial"/>
          <w:b/>
          <w:color w:val="0000FF"/>
          <w:sz w:val="24"/>
        </w:rPr>
        <w:tab/>
      </w:r>
      <w:r>
        <w:rPr>
          <w:rFonts w:ascii="Arial" w:hAnsi="Arial" w:cs="Arial"/>
          <w:b/>
          <w:sz w:val="24"/>
        </w:rPr>
        <w:t>Pseudo-CR on Deployment Views on EDNCS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Sony</w:t>
      </w:r>
    </w:p>
    <w:p w:rsidR="006E1252" w:rsidRDefault="006E1252" w:rsidP="006E1252">
      <w:pPr>
        <w:rPr>
          <w:color w:val="808080"/>
        </w:rPr>
      </w:pPr>
      <w:r>
        <w:rPr>
          <w:color w:val="808080"/>
        </w:rPr>
        <w:t>(Replaces S6-200157)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Sony presented the document available as S6-200248.</w:t>
      </w:r>
    </w:p>
    <w:p w:rsidR="006E1252" w:rsidRDefault="006E1252" w:rsidP="006E1252">
      <w:r>
        <w:t>InterDigital suggested replacing two occurrences of "may" to "can".</w:t>
      </w:r>
    </w:p>
    <w:p w:rsidR="006E1252" w:rsidRDefault="006E1252" w:rsidP="006E1252">
      <w:r>
        <w:t>The only changes are:</w:t>
      </w:r>
    </w:p>
    <w:p w:rsidR="006E1252" w:rsidRDefault="006E1252" w:rsidP="006E1252">
      <w:r>
        <w:t xml:space="preserve"> - replacing the two occurrences of "may" to "can",</w:t>
      </w:r>
    </w:p>
    <w:p w:rsidR="006E1252" w:rsidRDefault="006E1252" w:rsidP="006E1252">
      <w:r>
        <w:t xml:space="preserve"> - in clause C.x.3</w:t>
      </w:r>
      <w:r>
        <w:tab/>
        <w:t xml:space="preserve"> correcting the title to read "UE (EECs) served by multiple ECSs" and </w:t>
      </w:r>
    </w:p>
    <w:p w:rsidR="006E1252" w:rsidRDefault="006E1252" w:rsidP="006E1252">
      <w:r>
        <w:t xml:space="preserve"> - replacing "a different EAS" with "an EAS".</w:t>
      </w:r>
    </w:p>
    <w:p w:rsidR="006E1252" w:rsidRDefault="006E1252" w:rsidP="006E1252">
      <w:r>
        <w:t>With the above changes the revised contribution, S6-200353,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S6-200353</w:t>
      </w:r>
      <w:r>
        <w:rPr>
          <w:rFonts w:ascii="Arial" w:hAnsi="Arial" w:cs="Arial"/>
          <w:b/>
          <w:color w:val="0000FF"/>
          <w:sz w:val="24"/>
        </w:rPr>
        <w:tab/>
      </w:r>
      <w:r>
        <w:rPr>
          <w:rFonts w:ascii="Arial" w:hAnsi="Arial" w:cs="Arial"/>
          <w:b/>
          <w:sz w:val="24"/>
        </w:rPr>
        <w:t>Pseudo-CR on Deployment Views on EDNCS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v0.0.0</w:t>
      </w:r>
      <w:r>
        <w:rPr>
          <w:i/>
        </w:rPr>
        <w:br/>
      </w:r>
      <w:r>
        <w:rPr>
          <w:i/>
        </w:rPr>
        <w:tab/>
      </w:r>
      <w:r>
        <w:rPr>
          <w:i/>
        </w:rPr>
        <w:tab/>
      </w:r>
      <w:r>
        <w:rPr>
          <w:i/>
        </w:rPr>
        <w:tab/>
      </w:r>
      <w:r>
        <w:rPr>
          <w:i/>
        </w:rPr>
        <w:tab/>
      </w:r>
      <w:r>
        <w:rPr>
          <w:i/>
        </w:rPr>
        <w:tab/>
        <w:t>Source: Sony</w:t>
      </w:r>
    </w:p>
    <w:p w:rsidR="006E1252" w:rsidRDefault="006E1252" w:rsidP="006E1252">
      <w:pPr>
        <w:rPr>
          <w:color w:val="808080"/>
        </w:rPr>
      </w:pPr>
      <w:r>
        <w:rPr>
          <w:color w:val="808080"/>
        </w:rPr>
        <w:t>(Replaces S6-200248)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S6-200132</w:t>
      </w:r>
      <w:r>
        <w:rPr>
          <w:rFonts w:ascii="Arial" w:hAnsi="Arial" w:cs="Arial"/>
          <w:b/>
          <w:color w:val="0000FF"/>
          <w:sz w:val="24"/>
        </w:rPr>
        <w:tab/>
      </w:r>
      <w:r>
        <w:rPr>
          <w:rFonts w:ascii="Arial" w:hAnsi="Arial" w:cs="Arial"/>
          <w:b/>
          <w:sz w:val="24"/>
        </w:rPr>
        <w:t>Serving area information for service APIs to support edge applications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v16.6.0</w:t>
      </w:r>
      <w:r>
        <w:rPr>
          <w:i/>
        </w:rPr>
        <w:tab/>
        <w:t xml:space="preserve">  CR-0067  Cat: B (Rel-17)</w:t>
      </w:r>
      <w:r>
        <w:rPr>
          <w:i/>
        </w:rPr>
        <w:br/>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Serving area information for service APIs to support edge applications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S6-200132.</w:t>
      </w:r>
    </w:p>
    <w:p w:rsidR="006E1252" w:rsidRDefault="006E1252" w:rsidP="006E1252">
      <w:r>
        <w:t>Ericsson suggested splitting the requirement in two, for publish and discovery.</w:t>
      </w:r>
    </w:p>
    <w:p w:rsidR="006E1252" w:rsidRDefault="006E1252" w:rsidP="006E1252">
      <w:r>
        <w:t>Convida Wireless suggested defining the term serving area.</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S6-200249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S6-200249</w:t>
      </w:r>
      <w:r>
        <w:rPr>
          <w:rFonts w:ascii="Arial" w:hAnsi="Arial" w:cs="Arial"/>
          <w:b/>
          <w:color w:val="0000FF"/>
          <w:sz w:val="24"/>
        </w:rPr>
        <w:tab/>
      </w:r>
      <w:r>
        <w:rPr>
          <w:rFonts w:ascii="Arial" w:hAnsi="Arial" w:cs="Arial"/>
          <w:b/>
          <w:sz w:val="24"/>
        </w:rPr>
        <w:t>Serving area information for service APIs to support edge applications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v16.6.0</w:t>
      </w:r>
      <w:r>
        <w:rPr>
          <w:i/>
        </w:rPr>
        <w:tab/>
        <w:t xml:space="preserve">  CR-0067  rev 1 Cat: B (Rel-17)</w:t>
      </w:r>
      <w:r>
        <w:rPr>
          <w:i/>
        </w:rPr>
        <w:br/>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lastRenderedPageBreak/>
        <w:t>(Replaces S6-200132)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S6-200249.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S6-200300</w:t>
      </w:r>
      <w:r>
        <w:rPr>
          <w:rFonts w:ascii="Arial" w:hAnsi="Arial" w:cs="Arial"/>
          <w:b/>
          <w:color w:val="0000FF"/>
          <w:sz w:val="24"/>
        </w:rPr>
        <w:tab/>
      </w:r>
      <w:r>
        <w:rPr>
          <w:rFonts w:ascii="Arial" w:hAnsi="Arial" w:cs="Arial"/>
          <w:b/>
          <w:sz w:val="24"/>
        </w:rPr>
        <w:t>Serving area information for service APIs to support edge applications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v16.6.0</w:t>
      </w:r>
      <w:r>
        <w:rPr>
          <w:i/>
        </w:rPr>
        <w:tab/>
        <w:t xml:space="preserve">  CR-0067  rev 2 Cat: B (Rel-17)</w:t>
      </w:r>
      <w:r>
        <w:rPr>
          <w:i/>
        </w:rPr>
        <w:br/>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S6-200249)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S6-200300.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S6-200099</w:t>
      </w:r>
      <w:r>
        <w:rPr>
          <w:rFonts w:ascii="Arial" w:hAnsi="Arial" w:cs="Arial"/>
          <w:b/>
          <w:color w:val="0000FF"/>
          <w:sz w:val="24"/>
        </w:rPr>
        <w:tab/>
      </w:r>
      <w:r>
        <w:rPr>
          <w:rFonts w:ascii="Arial" w:hAnsi="Arial" w:cs="Arial"/>
          <w:b/>
          <w:sz w:val="24"/>
        </w:rPr>
        <w:t>Pseudo-CR on Service Authentication for Edge Computing Service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Alibaba Group, China Mobile</w:t>
      </w:r>
    </w:p>
    <w:p w:rsidR="006E1252" w:rsidRDefault="006E1252" w:rsidP="006E1252">
      <w:pPr>
        <w:rPr>
          <w:color w:val="808080"/>
        </w:rPr>
      </w:pPr>
      <w:r>
        <w:rPr>
          <w:color w:val="808080"/>
        </w:rPr>
        <w:t>(Replaces S6-191329)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853C8A">
      <w:pPr>
        <w:pStyle w:val="Heading3"/>
        <w:spacing w:before="360"/>
      </w:pPr>
      <w:bookmarkStart w:id="48" w:name="_Toc30429402"/>
      <w:bookmarkStart w:id="49" w:name="_Toc30603602"/>
      <w:r>
        <w:t>10.5</w:t>
      </w:r>
      <w:r>
        <w:tab/>
        <w:t>TEI17 – Technical Enhancements and Improvements</w:t>
      </w:r>
      <w:bookmarkEnd w:id="48"/>
      <w:bookmarkEnd w:id="49"/>
    </w:p>
    <w:p w:rsidR="006E1252" w:rsidRDefault="006E1252" w:rsidP="006E1252">
      <w:pPr>
        <w:rPr>
          <w:rFonts w:ascii="Arial" w:hAnsi="Arial" w:cs="Arial"/>
          <w:b/>
          <w:sz w:val="24"/>
        </w:rPr>
      </w:pPr>
      <w:r>
        <w:rPr>
          <w:rFonts w:ascii="Arial" w:hAnsi="Arial" w:cs="Arial"/>
          <w:b/>
          <w:color w:val="0000FF"/>
          <w:sz w:val="24"/>
        </w:rPr>
        <w:t>S6-200026</w:t>
      </w:r>
      <w:r>
        <w:rPr>
          <w:rFonts w:ascii="Arial" w:hAnsi="Arial" w:cs="Arial"/>
          <w:b/>
          <w:color w:val="0000FF"/>
          <w:sz w:val="24"/>
        </w:rPr>
        <w:tab/>
      </w:r>
      <w:r>
        <w:rPr>
          <w:rFonts w:ascii="Arial" w:hAnsi="Arial" w:cs="Arial"/>
          <w:b/>
          <w:sz w:val="24"/>
        </w:rPr>
        <w:t>Missing reference point</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CR-0229  Cat: C (Rel-17)</w:t>
      </w:r>
      <w:r>
        <w:rPr>
          <w:i/>
        </w:rPr>
        <w:br/>
      </w:r>
      <w:r>
        <w:rPr>
          <w:i/>
        </w:rPr>
        <w:br/>
      </w:r>
      <w:r>
        <w:rPr>
          <w:i/>
        </w:rPr>
        <w:tab/>
      </w:r>
      <w:r>
        <w:rPr>
          <w:i/>
        </w:rPr>
        <w:tab/>
      </w:r>
      <w:r>
        <w:rPr>
          <w:i/>
        </w:rPr>
        <w:tab/>
      </w:r>
      <w:r>
        <w:rPr>
          <w:i/>
        </w:rPr>
        <w:tab/>
      </w:r>
      <w:r>
        <w:rPr>
          <w:i/>
        </w:rPr>
        <w:tab/>
        <w:t>Source: Sepura PLC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Addition of the CSC-1A reference point between the MC service client and the IdMS token endpoint to allow direct exchange of tokens between the IdMS and the MC service client without the tokens passing through the IdM client.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Sepura presented the document available as S6-200026.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S6-200125</w:t>
      </w:r>
      <w:r>
        <w:rPr>
          <w:rFonts w:ascii="Arial" w:hAnsi="Arial" w:cs="Arial"/>
          <w:b/>
          <w:color w:val="0000FF"/>
          <w:sz w:val="24"/>
        </w:rPr>
        <w:tab/>
      </w:r>
      <w:r>
        <w:rPr>
          <w:rFonts w:ascii="Arial" w:hAnsi="Arial" w:cs="Arial"/>
          <w:b/>
          <w:sz w:val="24"/>
        </w:rPr>
        <w:t>Enhancement to group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CR-0231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lastRenderedPageBreak/>
        <w:t xml:space="preserve"> 1) adding a MC service ID of the preconfigured group whose configuration data will be taken for the regrouped group in the group regroup request</w:t>
      </w:r>
    </w:p>
    <w:p w:rsidR="006E1252" w:rsidRDefault="006E1252" w:rsidP="006E1252">
      <w:r>
        <w:t xml:space="preserve"> 2) adding proposed MC service ID of the regrouped group in the group regroup request</w:t>
      </w:r>
    </w:p>
    <w:p w:rsidR="006E1252" w:rsidRDefault="006E1252" w:rsidP="006E1252">
      <w:r>
        <w:t xml:space="preserve"> 3) adding a MC service ID of the preconfigured group whose configuration data will be taken for the regrouped group in the group regroup notification</w:t>
      </w:r>
    </w:p>
    <w:p w:rsidR="006E1252" w:rsidRDefault="006E1252" w:rsidP="006E1252">
      <w:r>
        <w:t xml:space="preserve"> 4) in the case of using the preconfigured group for regrouping, the group management clients being regrouped not to pull the group profile from the GMS and</w:t>
      </w:r>
    </w:p>
    <w:p w:rsidR="006E1252" w:rsidRDefault="006E1252" w:rsidP="006E1252">
      <w:r>
        <w:t xml:space="preserve"> 5) updating the pre-conditions.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S6-200198</w:t>
      </w:r>
      <w:r>
        <w:rPr>
          <w:rFonts w:ascii="Arial" w:hAnsi="Arial" w:cs="Arial"/>
          <w:b/>
          <w:color w:val="0000FF"/>
          <w:sz w:val="24"/>
        </w:rPr>
        <w:tab/>
      </w:r>
      <w:r>
        <w:rPr>
          <w:rFonts w:ascii="Arial" w:hAnsi="Arial" w:cs="Arial"/>
          <w:b/>
          <w:sz w:val="24"/>
        </w:rPr>
        <w:t>Enhancement to group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CR-0231  rev 1 Cat: C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S6-200125)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S6-200198.</w:t>
      </w:r>
    </w:p>
    <w:p w:rsidR="006E1252" w:rsidRDefault="006E1252" w:rsidP="006E1252">
      <w:r>
        <w:t>Motorola Solutions did not agree adding the preconfigured group (even if not worded as such) in this solution as there were existing mechanisms to cover this.</w:t>
      </w:r>
    </w:p>
    <w:p w:rsidR="006E1252" w:rsidRDefault="006E1252" w:rsidP="006E1252">
      <w:r>
        <w:t>Harris agreed with the view of Motorola Solutions.</w:t>
      </w:r>
    </w:p>
    <w:p w:rsidR="006E1252" w:rsidRDefault="006E1252" w:rsidP="006E1252">
      <w:r>
        <w:t>In Huawei's view there was no incompatibility issue.</w:t>
      </w:r>
    </w:p>
    <w:p w:rsidR="006E1252" w:rsidRDefault="006E1252" w:rsidP="006E1252">
      <w:r>
        <w:t>HomeOffice also raised a concern for the presented solution.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S6-200302</w:t>
      </w:r>
      <w:r>
        <w:rPr>
          <w:rFonts w:ascii="Arial" w:hAnsi="Arial" w:cs="Arial"/>
          <w:b/>
          <w:color w:val="0000FF"/>
          <w:sz w:val="24"/>
        </w:rPr>
        <w:tab/>
      </w:r>
      <w:r>
        <w:rPr>
          <w:rFonts w:ascii="Arial" w:hAnsi="Arial" w:cs="Arial"/>
          <w:b/>
          <w:sz w:val="24"/>
        </w:rPr>
        <w:t>Enhancement to group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CR-0231  rev 2 Cat: C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S6-200198)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S6-200302.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S6-200126</w:t>
      </w:r>
      <w:r>
        <w:rPr>
          <w:rFonts w:ascii="Arial" w:hAnsi="Arial" w:cs="Arial"/>
          <w:b/>
          <w:color w:val="0000FF"/>
          <w:sz w:val="24"/>
        </w:rPr>
        <w:tab/>
      </w:r>
      <w:r>
        <w:rPr>
          <w:rFonts w:ascii="Arial" w:hAnsi="Arial" w:cs="Arial"/>
          <w:b/>
          <w:sz w:val="24"/>
        </w:rPr>
        <w:t>enhancement to user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CR-0232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lastRenderedPageBreak/>
        <w:t>The contribution proposes:</w:t>
      </w:r>
    </w:p>
    <w:p w:rsidR="006E1252" w:rsidRDefault="006E1252" w:rsidP="006E1252">
      <w:r>
        <w:t xml:space="preserve"> 1) adding a MC service ID of the preconfigured group whose configuration data will be taken for the user regrouped group in the user regroup notification</w:t>
      </w:r>
    </w:p>
    <w:p w:rsidR="006E1252" w:rsidRDefault="006E1252" w:rsidP="006E1252">
      <w:r>
        <w:t xml:space="preserve"> 4) in the case of using the preconfigured group for user regrouping, the group management clients being regrouped will not further pull the group profile from the GMS and</w:t>
      </w:r>
    </w:p>
    <w:p w:rsidR="006E1252" w:rsidRDefault="006E1252" w:rsidP="006E1252">
      <w:r>
        <w:t xml:space="preserve"> 5) update the pre-conditions.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S6-200199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S6-200199</w:t>
      </w:r>
      <w:r>
        <w:rPr>
          <w:rFonts w:ascii="Arial" w:hAnsi="Arial" w:cs="Arial"/>
          <w:b/>
          <w:color w:val="0000FF"/>
          <w:sz w:val="24"/>
        </w:rPr>
        <w:tab/>
      </w:r>
      <w:r>
        <w:rPr>
          <w:rFonts w:ascii="Arial" w:hAnsi="Arial" w:cs="Arial"/>
          <w:b/>
          <w:sz w:val="24"/>
        </w:rPr>
        <w:t>Enhancement to user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CR-0232  rev 1 Cat: C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S6-200126)</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 xml:space="preserve"> 1) </w:t>
      </w:r>
      <w:r>
        <w:tab/>
        <w:t xml:space="preserve">Change the </w:t>
      </w:r>
      <w:r w:rsidR="008815B2">
        <w:t>sentence</w:t>
      </w:r>
      <w:r>
        <w:t xml:space="preserve"> in 10.2.3 “It applies to the scenario of normal group creation by an MC service administrator and user regrouping operations by authorized user/dispatcher.” to “It applies to the scenario of normal group creation by an MC service administrator”</w:t>
      </w:r>
    </w:p>
    <w:p w:rsidR="006E1252" w:rsidRDefault="006E1252" w:rsidP="006E1252">
      <w:r>
        <w:t xml:space="preserve"> 2) </w:t>
      </w:r>
      <w:r>
        <w:tab/>
        <w:t xml:space="preserve">Add the user grouping procedure derived from existing 10.2.3 with modifications to reflect it is applicable for user grouping operation including: </w:t>
      </w:r>
    </w:p>
    <w:p w:rsidR="006E1252" w:rsidRDefault="006E1252" w:rsidP="006E1252">
      <w:r>
        <w:t xml:space="preserve"> 2.1) add a MC service ID of the preconfigured group whose configuration data will be taken for the user regrouped group in the user regroup notification</w:t>
      </w:r>
    </w:p>
    <w:p w:rsidR="006E1252" w:rsidRDefault="006E1252" w:rsidP="006E1252">
      <w:r>
        <w:t xml:space="preserve"> 2.2) in the case of using the preconfigured group for user regrouping, the group management clients being regrouped will not further pull the group profile from the GMS.</w:t>
      </w:r>
    </w:p>
    <w:p w:rsidR="006E1252" w:rsidRDefault="006E1252" w:rsidP="006E1252">
      <w:r>
        <w:t xml:space="preserve"> 2.3) update the pre-conditions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S6-200199.</w:t>
      </w:r>
    </w:p>
    <w:p w:rsidR="006E1252" w:rsidRDefault="006E1252" w:rsidP="006E1252">
      <w:r>
        <w:t>Motorola Solutions indicated they did not support the proposal.</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S6-200304</w:t>
      </w:r>
      <w:r>
        <w:rPr>
          <w:rFonts w:ascii="Arial" w:hAnsi="Arial" w:cs="Arial"/>
          <w:b/>
          <w:color w:val="0000FF"/>
          <w:sz w:val="24"/>
        </w:rPr>
        <w:tab/>
      </w:r>
      <w:r>
        <w:rPr>
          <w:rFonts w:ascii="Arial" w:hAnsi="Arial" w:cs="Arial"/>
          <w:b/>
          <w:sz w:val="24"/>
        </w:rPr>
        <w:t>Enhancement to user regroup at GMS using preconfigured group</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CR-0232  rev 2 Cat: C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S6-200199)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S6-200127</w:t>
      </w:r>
      <w:r>
        <w:rPr>
          <w:rFonts w:ascii="Arial" w:hAnsi="Arial" w:cs="Arial"/>
          <w:b/>
          <w:color w:val="0000FF"/>
          <w:sz w:val="24"/>
        </w:rPr>
        <w:tab/>
      </w:r>
      <w:r>
        <w:rPr>
          <w:rFonts w:ascii="Arial" w:hAnsi="Arial" w:cs="Arial"/>
          <w:b/>
          <w:sz w:val="24"/>
        </w:rPr>
        <w:t>Add temporary group teardown within an MC system</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CR-0233  Cat: B (Rel-17)</w:t>
      </w:r>
      <w:r>
        <w:rPr>
          <w:i/>
        </w:rPr>
        <w:br/>
      </w:r>
      <w:r>
        <w:rPr>
          <w:i/>
        </w:rPr>
        <w:lastRenderedPageBreak/>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S6-200127.</w:t>
      </w:r>
    </w:p>
    <w:p w:rsidR="006E1252" w:rsidRDefault="006E1252" w:rsidP="006E1252">
      <w:r>
        <w:t>During the initial review it was concluded that the only changes were to:</w:t>
      </w:r>
    </w:p>
    <w:p w:rsidR="006E1252" w:rsidRDefault="006E1252" w:rsidP="006E1252">
      <w:r>
        <w:t xml:space="preserve"> - in all occasions of 10.2.4.x, change x to 2a</w:t>
      </w:r>
    </w:p>
    <w:p w:rsidR="006E1252" w:rsidRDefault="006E1252" w:rsidP="006E1252">
      <w:r>
        <w:t xml:space="preserve"> - change text of step 3 under Figure 10.2.4.x-1 into: “3.</w:t>
      </w:r>
      <w:r>
        <w:tab/>
        <w:t>Any active group call for the temporary group is terminated”</w:t>
      </w:r>
    </w:p>
    <w:p w:rsidR="006E1252" w:rsidRDefault="006E1252" w:rsidP="006E1252">
      <w:r>
        <w:t xml:space="preserve"> - make equivalent change in the figure.</w:t>
      </w:r>
    </w:p>
    <w:p w:rsidR="006E1252" w:rsidRDefault="006E1252" w:rsidP="006E1252">
      <w:r>
        <w:t>With the above changes the revised contribution, S6-200200, was considered pre-agreed.</w:t>
      </w:r>
    </w:p>
    <w:p w:rsidR="006E1252" w:rsidRDefault="006E1252" w:rsidP="006E1252">
      <w:r>
        <w:t>It was however later during the course of the meeting decided to take on board additional changes and review the doc S6-200200 in normal manner.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S6-200200</w:t>
      </w:r>
      <w:r>
        <w:rPr>
          <w:rFonts w:ascii="Arial" w:hAnsi="Arial" w:cs="Arial"/>
          <w:b/>
          <w:color w:val="0000FF"/>
          <w:sz w:val="24"/>
        </w:rPr>
        <w:tab/>
      </w:r>
      <w:r>
        <w:rPr>
          <w:rFonts w:ascii="Arial" w:hAnsi="Arial" w:cs="Arial"/>
          <w:b/>
          <w:sz w:val="24"/>
        </w:rPr>
        <w:t>Add temporary group teardown within an MC system</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v17.1.0</w:t>
      </w:r>
      <w:r>
        <w:rPr>
          <w:i/>
        </w:rPr>
        <w:tab/>
        <w:t xml:space="preserve">  CR-0233  rev 1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color w:val="808080"/>
        </w:rPr>
      </w:pPr>
      <w:r>
        <w:rPr>
          <w:color w:val="808080"/>
        </w:rPr>
        <w:t>(Replaces S6-200127)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S6-200200.</w:t>
      </w:r>
    </w:p>
    <w:p w:rsidR="006E1252" w:rsidRDefault="006E1252" w:rsidP="006E1252">
      <w:r>
        <w:t>The document had in principle been pre-agreed (during track 1), however a need to take on board additional changes had been discovered so the document was finally reviewed normally.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S6-200173</w:t>
      </w:r>
      <w:r>
        <w:rPr>
          <w:rFonts w:ascii="Arial" w:hAnsi="Arial" w:cs="Arial"/>
          <w:b/>
          <w:color w:val="0000FF"/>
          <w:sz w:val="24"/>
        </w:rPr>
        <w:tab/>
      </w:r>
      <w:r>
        <w:rPr>
          <w:rFonts w:ascii="Arial" w:hAnsi="Arial" w:cs="Arial"/>
          <w:b/>
          <w:sz w:val="24"/>
        </w:rPr>
        <w:t>Clarification on MCPTT server performing the controlling role and the participating role for the MCX services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w:t>
      </w:r>
      <w:r>
        <w:rPr>
          <w:i/>
        </w:rPr>
        <w:tab/>
        <w:t xml:space="preserve">  CR-237  Cat: F (Rel-17)</w:t>
      </w:r>
      <w:r>
        <w:rPr>
          <w:i/>
        </w:rPr>
        <w:br/>
      </w:r>
      <w:r>
        <w:rPr>
          <w:i/>
        </w:rPr>
        <w:br/>
      </w:r>
      <w:r>
        <w:rPr>
          <w:i/>
        </w:rPr>
        <w:tab/>
      </w:r>
      <w:r>
        <w:rPr>
          <w:i/>
        </w:rPr>
        <w:tab/>
      </w:r>
      <w:r>
        <w:rPr>
          <w:i/>
        </w:rPr>
        <w:tab/>
      </w:r>
      <w:r>
        <w:rPr>
          <w:i/>
        </w:rPr>
        <w:tab/>
      </w:r>
      <w:r>
        <w:rPr>
          <w:i/>
        </w:rPr>
        <w:tab/>
        <w:t>Source: Kontron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pStyle w:val="Heading2"/>
      </w:pPr>
      <w:bookmarkStart w:id="50" w:name="_Toc30429403"/>
      <w:bookmarkStart w:id="51" w:name="_Toc30603603"/>
      <w:r>
        <w:t>11</w:t>
      </w:r>
      <w:r>
        <w:tab/>
        <w:t>Study Items</w:t>
      </w:r>
      <w:bookmarkEnd w:id="50"/>
      <w:bookmarkEnd w:id="51"/>
    </w:p>
    <w:p w:rsidR="006E1252" w:rsidRDefault="006E1252" w:rsidP="006E1252">
      <w:pPr>
        <w:pStyle w:val="Heading3"/>
      </w:pPr>
      <w:bookmarkStart w:id="52" w:name="_Toc30429404"/>
      <w:bookmarkStart w:id="53" w:name="_Toc30603604"/>
      <w:r>
        <w:t>11.1</w:t>
      </w:r>
      <w:r>
        <w:tab/>
        <w:t>FS_MCOver5GS – Study on Mission Critical Services support over 5G System</w:t>
      </w:r>
      <w:bookmarkEnd w:id="52"/>
      <w:bookmarkEnd w:id="53"/>
    </w:p>
    <w:p w:rsidR="006E1252" w:rsidRDefault="006E1252" w:rsidP="006E1252">
      <w:pPr>
        <w:rPr>
          <w:rFonts w:ascii="Arial" w:hAnsi="Arial" w:cs="Arial"/>
          <w:b/>
          <w:sz w:val="24"/>
        </w:rPr>
      </w:pPr>
      <w:r>
        <w:rPr>
          <w:rFonts w:ascii="Arial" w:hAnsi="Arial" w:cs="Arial"/>
          <w:b/>
          <w:color w:val="0000FF"/>
          <w:sz w:val="24"/>
        </w:rPr>
        <w:t>S6-200022</w:t>
      </w:r>
      <w:r>
        <w:rPr>
          <w:rFonts w:ascii="Arial" w:hAnsi="Arial" w:cs="Arial"/>
          <w:b/>
          <w:color w:val="0000FF"/>
          <w:sz w:val="24"/>
        </w:rPr>
        <w:tab/>
      </w:r>
      <w:r>
        <w:rPr>
          <w:rFonts w:ascii="Arial" w:hAnsi="Arial" w:cs="Arial"/>
          <w:b/>
          <w:sz w:val="24"/>
        </w:rPr>
        <w:t>MCover5GS Key issue 5 3GPP system connectivity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UIC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Solution for Key Issue 5 connectivity (APN).</w:t>
      </w:r>
    </w:p>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UIC presented the document available as S6-200022.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S6-200201</w:t>
      </w:r>
      <w:r>
        <w:rPr>
          <w:rFonts w:ascii="Arial" w:hAnsi="Arial" w:cs="Arial"/>
          <w:b/>
          <w:color w:val="0000FF"/>
          <w:sz w:val="24"/>
        </w:rPr>
        <w:tab/>
      </w:r>
      <w:r>
        <w:rPr>
          <w:rFonts w:ascii="Arial" w:hAnsi="Arial" w:cs="Arial"/>
          <w:b/>
          <w:sz w:val="24"/>
        </w:rPr>
        <w:t>MCover5GS Key issue 5 3GPP system connectivity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UIC, CATT</w:t>
      </w:r>
    </w:p>
    <w:p w:rsidR="006E1252" w:rsidRDefault="006E1252" w:rsidP="006E1252">
      <w:pPr>
        <w:rPr>
          <w:color w:val="808080"/>
        </w:rPr>
      </w:pPr>
      <w:r>
        <w:rPr>
          <w:color w:val="808080"/>
        </w:rPr>
        <w:t>(Replaces S6-200022)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S6-200201.</w:t>
      </w:r>
    </w:p>
    <w:p w:rsidR="006E1252" w:rsidRDefault="006E1252" w:rsidP="006E1252">
      <w:r>
        <w:t>Huawei raised some concern about the "In the 5GS context, a DNN can be used … in the clause 7.x.1.2 and suggested deleting the sentence and the two following bullets.</w:t>
      </w:r>
    </w:p>
    <w:p w:rsidR="006E1252" w:rsidRDefault="006E1252" w:rsidP="006E1252">
      <w:r>
        <w:t>UIC would look into this.</w:t>
      </w:r>
    </w:p>
    <w:p w:rsidR="006E1252" w:rsidRDefault="006E1252" w:rsidP="006E1252">
      <w:r>
        <w:t>The Police of Netherlands pointed out errors in the clause numbering.</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S6-200308</w:t>
      </w:r>
      <w:r>
        <w:rPr>
          <w:rFonts w:ascii="Arial" w:hAnsi="Arial" w:cs="Arial"/>
          <w:b/>
          <w:color w:val="0000FF"/>
          <w:sz w:val="24"/>
        </w:rPr>
        <w:tab/>
      </w:r>
      <w:r>
        <w:rPr>
          <w:rFonts w:ascii="Arial" w:hAnsi="Arial" w:cs="Arial"/>
          <w:b/>
          <w:sz w:val="24"/>
        </w:rPr>
        <w:t>MCover5GS Key issue 5 3GPP system connectivity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UIC, CATT</w:t>
      </w:r>
    </w:p>
    <w:p w:rsidR="006E1252" w:rsidRDefault="006E1252" w:rsidP="006E1252">
      <w:pPr>
        <w:rPr>
          <w:color w:val="808080"/>
        </w:rPr>
      </w:pPr>
      <w:r>
        <w:rPr>
          <w:color w:val="808080"/>
        </w:rPr>
        <w:t>(Replaces S6-200201)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UIC presented the document available as S6-200308.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S6-200104</w:t>
      </w:r>
      <w:r>
        <w:rPr>
          <w:rFonts w:ascii="Arial" w:hAnsi="Arial" w:cs="Arial"/>
          <w:b/>
          <w:color w:val="0000FF"/>
          <w:sz w:val="24"/>
        </w:rPr>
        <w:tab/>
      </w:r>
      <w:r>
        <w:rPr>
          <w:rFonts w:ascii="Arial" w:hAnsi="Arial" w:cs="Arial"/>
          <w:b/>
          <w:sz w:val="24"/>
        </w:rPr>
        <w:t>Pseudo-CR on 5GC level roaming for key issue 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resolves key issue 2 on 5GC level roaming.</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S6-200203</w:t>
      </w:r>
      <w:r>
        <w:rPr>
          <w:rFonts w:ascii="Arial" w:hAnsi="Arial" w:cs="Arial"/>
          <w:b/>
          <w:color w:val="0000FF"/>
          <w:sz w:val="24"/>
        </w:rPr>
        <w:tab/>
      </w:r>
      <w:r>
        <w:rPr>
          <w:rFonts w:ascii="Arial" w:hAnsi="Arial" w:cs="Arial"/>
          <w:b/>
          <w:sz w:val="24"/>
        </w:rPr>
        <w:t>Pseudo-CR on 5GC level roaming for key issue 2</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S6-200104)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CATT presented the document available as S6-200203.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S6-200105</w:t>
      </w:r>
      <w:r>
        <w:rPr>
          <w:rFonts w:ascii="Arial" w:hAnsi="Arial" w:cs="Arial"/>
          <w:b/>
          <w:color w:val="0000FF"/>
          <w:sz w:val="24"/>
        </w:rPr>
        <w:tab/>
      </w:r>
      <w:r>
        <w:rPr>
          <w:rFonts w:ascii="Arial" w:hAnsi="Arial" w:cs="Arial"/>
          <w:b/>
          <w:sz w:val="24"/>
        </w:rPr>
        <w:t>Pseudo-CR on 5G resource management for key issue 5</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provides solution for key issue#5.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S6-200202</w:t>
      </w:r>
      <w:r>
        <w:rPr>
          <w:rFonts w:ascii="Arial" w:hAnsi="Arial" w:cs="Arial"/>
          <w:b/>
          <w:color w:val="0000FF"/>
          <w:sz w:val="24"/>
        </w:rPr>
        <w:tab/>
      </w:r>
      <w:r>
        <w:rPr>
          <w:rFonts w:ascii="Arial" w:hAnsi="Arial" w:cs="Arial"/>
          <w:b/>
          <w:sz w:val="24"/>
        </w:rPr>
        <w:t>Pseudo-CR on 5G resource management for key issue 5</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 UIC</w:t>
      </w:r>
    </w:p>
    <w:p w:rsidR="006E1252" w:rsidRDefault="006E1252" w:rsidP="006E1252">
      <w:pPr>
        <w:rPr>
          <w:color w:val="808080"/>
        </w:rPr>
      </w:pPr>
      <w:r>
        <w:rPr>
          <w:color w:val="808080"/>
        </w:rPr>
        <w:t>(Replaces S6-200105)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S6-200202.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S6-200106</w:t>
      </w:r>
      <w:r>
        <w:rPr>
          <w:rFonts w:ascii="Arial" w:hAnsi="Arial" w:cs="Arial"/>
          <w:b/>
          <w:color w:val="0000FF"/>
          <w:sz w:val="24"/>
        </w:rPr>
        <w:tab/>
      </w:r>
      <w:r>
        <w:rPr>
          <w:rFonts w:ascii="Arial" w:hAnsi="Arial" w:cs="Arial"/>
          <w:b/>
          <w:sz w:val="24"/>
        </w:rPr>
        <w:t>Pseudo-CR on new key issue for service based architecture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addresses the key issue on leveraging the service based architecture.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S6-200106.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S6-200204</w:t>
      </w:r>
      <w:r>
        <w:rPr>
          <w:rFonts w:ascii="Arial" w:hAnsi="Arial" w:cs="Arial"/>
          <w:b/>
          <w:color w:val="0000FF"/>
          <w:sz w:val="24"/>
        </w:rPr>
        <w:tab/>
      </w:r>
      <w:r>
        <w:rPr>
          <w:rFonts w:ascii="Arial" w:hAnsi="Arial" w:cs="Arial"/>
          <w:b/>
          <w:sz w:val="24"/>
        </w:rPr>
        <w:t>Pseudo-CR on new key issue for service based architecture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CATT</w:t>
      </w:r>
    </w:p>
    <w:p w:rsidR="006E1252" w:rsidRDefault="006E1252" w:rsidP="006E1252">
      <w:pPr>
        <w:rPr>
          <w:color w:val="808080"/>
        </w:rPr>
      </w:pPr>
      <w:r>
        <w:rPr>
          <w:color w:val="808080"/>
        </w:rPr>
        <w:t>(Replaces S6-200106)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CATT presented the document available as S6-200204.</w:t>
      </w:r>
    </w:p>
    <w:p w:rsidR="006E1252" w:rsidRDefault="006E1252" w:rsidP="006E1252">
      <w:r>
        <w:t>Motorola Solutions did not agree with the bullet 3 "Potential usage of CAPIF with…" and suggested to rephrase or delete the bullet.</w:t>
      </w:r>
    </w:p>
    <w:p w:rsidR="006E1252" w:rsidRDefault="006E1252" w:rsidP="006E1252">
      <w:r>
        <w:t>Samsung indicated they were fine the proposal.</w:t>
      </w:r>
    </w:p>
    <w:p w:rsidR="006E1252" w:rsidRDefault="006E1252" w:rsidP="006E1252">
      <w:r>
        <w:lastRenderedPageBreak/>
        <w:t>Huawei indicated support for the contribution.</w:t>
      </w:r>
    </w:p>
    <w:p w:rsidR="006E1252" w:rsidRDefault="006E1252" w:rsidP="006E1252">
      <w:r>
        <w:t xml:space="preserve">Motorola Solutions suggested replacing the 3rd bullet in clause 6.x.1 with "Whether and how to utilize the 5GC </w:t>
      </w:r>
      <w:r w:rsidR="008815B2">
        <w:t>service-based</w:t>
      </w:r>
      <w:r>
        <w:t xml:space="preserve"> interfaces (including CAPIF) for MC services."</w:t>
      </w:r>
    </w:p>
    <w:p w:rsidR="006E1252" w:rsidRDefault="006E1252" w:rsidP="006E1252">
      <w:r>
        <w:t>Huawei suggested adding the sentence proposed by Motorola Solutions above the three bullets and leave the three bullets with no changes.</w:t>
      </w:r>
    </w:p>
    <w:p w:rsidR="006E1252" w:rsidRDefault="006E1252" w:rsidP="006E1252">
      <w:r>
        <w:t>The contributor did however not accept this way forward.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S6-200018</w:t>
      </w:r>
      <w:r>
        <w:rPr>
          <w:rFonts w:ascii="Arial" w:hAnsi="Arial" w:cs="Arial"/>
          <w:b/>
          <w:color w:val="0000FF"/>
          <w:sz w:val="24"/>
        </w:rPr>
        <w:tab/>
      </w:r>
      <w:r>
        <w:rPr>
          <w:rFonts w:ascii="Arial" w:hAnsi="Arial" w:cs="Arial"/>
          <w:b/>
          <w:sz w:val="24"/>
        </w:rPr>
        <w:t>Pseudo-CR on Update to Key Issues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S6-200013</w:t>
      </w:r>
      <w:r>
        <w:rPr>
          <w:rFonts w:ascii="Arial" w:hAnsi="Arial" w:cs="Arial"/>
          <w:b/>
          <w:color w:val="0000FF"/>
          <w:sz w:val="24"/>
        </w:rPr>
        <w:tab/>
      </w:r>
      <w:r>
        <w:rPr>
          <w:rFonts w:ascii="Arial" w:hAnsi="Arial" w:cs="Arial"/>
          <w:b/>
          <w:sz w:val="24"/>
        </w:rPr>
        <w:t>Pseudo-CR on Update of Annex A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S6-200014</w:t>
      </w:r>
      <w:r>
        <w:rPr>
          <w:rFonts w:ascii="Arial" w:hAnsi="Arial" w:cs="Arial"/>
          <w:b/>
          <w:color w:val="0000FF"/>
          <w:sz w:val="24"/>
        </w:rPr>
        <w:tab/>
      </w:r>
      <w:r>
        <w:rPr>
          <w:rFonts w:ascii="Arial" w:hAnsi="Arial" w:cs="Arial"/>
          <w:b/>
          <w:sz w:val="24"/>
        </w:rPr>
        <w:t>Pseudo-CR on Update of Annex B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S6-200015</w:t>
      </w:r>
      <w:r>
        <w:rPr>
          <w:rFonts w:ascii="Arial" w:hAnsi="Arial" w:cs="Arial"/>
          <w:b/>
          <w:color w:val="0000FF"/>
          <w:sz w:val="24"/>
        </w:rPr>
        <w:tab/>
      </w:r>
      <w:r>
        <w:rPr>
          <w:rFonts w:ascii="Arial" w:hAnsi="Arial" w:cs="Arial"/>
          <w:b/>
          <w:sz w:val="24"/>
        </w:rPr>
        <w:t>Pseudo-CR on Update of Annex C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S6-200016</w:t>
      </w:r>
      <w:r>
        <w:rPr>
          <w:rFonts w:ascii="Arial" w:hAnsi="Arial" w:cs="Arial"/>
          <w:b/>
          <w:color w:val="0000FF"/>
          <w:sz w:val="24"/>
        </w:rPr>
        <w:tab/>
      </w:r>
      <w:r>
        <w:rPr>
          <w:rFonts w:ascii="Arial" w:hAnsi="Arial" w:cs="Arial"/>
          <w:b/>
          <w:sz w:val="24"/>
        </w:rPr>
        <w:t>Pseudo-CR on Update of Annex D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The Police of Netherlands presented the document available as S6-200016.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S6-200017</w:t>
      </w:r>
      <w:r>
        <w:rPr>
          <w:rFonts w:ascii="Arial" w:hAnsi="Arial" w:cs="Arial"/>
          <w:b/>
          <w:color w:val="0000FF"/>
          <w:sz w:val="24"/>
        </w:rPr>
        <w:tab/>
      </w:r>
      <w:r>
        <w:rPr>
          <w:rFonts w:ascii="Arial" w:hAnsi="Arial" w:cs="Arial"/>
          <w:b/>
          <w:sz w:val="24"/>
        </w:rPr>
        <w:t>Pseudo-CR on Update of Annex E to V17.0.0</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v0.8.0</w:t>
      </w:r>
      <w:r>
        <w:rPr>
          <w:i/>
        </w:rPr>
        <w:br/>
      </w:r>
      <w:r>
        <w:rPr>
          <w:i/>
        </w:rPr>
        <w:tab/>
      </w:r>
      <w:r>
        <w:rPr>
          <w:i/>
        </w:rPr>
        <w:tab/>
      </w:r>
      <w:r>
        <w:rPr>
          <w:i/>
        </w:rPr>
        <w:tab/>
      </w:r>
      <w:r>
        <w:rPr>
          <w:i/>
        </w:rPr>
        <w:tab/>
      </w:r>
      <w:r>
        <w:rPr>
          <w:i/>
        </w:rPr>
        <w:tab/>
        <w:t>Source: The Police of the Netherlands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The Police of Netherlands presented the document available as S6-200017.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853C8A">
      <w:pPr>
        <w:pStyle w:val="Heading3"/>
        <w:spacing w:before="240"/>
      </w:pPr>
      <w:bookmarkStart w:id="54" w:name="_Toc30429405"/>
      <w:bookmarkStart w:id="55" w:name="_Toc30603605"/>
      <w:r>
        <w:t>11.2</w:t>
      </w:r>
      <w:r>
        <w:tab/>
        <w:t>FS_enhMCLoc – Study on location enhancements for mission critical services</w:t>
      </w:r>
      <w:bookmarkEnd w:id="54"/>
      <w:bookmarkEnd w:id="55"/>
    </w:p>
    <w:p w:rsidR="006E1252" w:rsidRDefault="006E1252" w:rsidP="006E1252">
      <w:pPr>
        <w:rPr>
          <w:rFonts w:ascii="Arial" w:hAnsi="Arial" w:cs="Arial"/>
          <w:b/>
          <w:sz w:val="24"/>
        </w:rPr>
      </w:pPr>
      <w:r>
        <w:rPr>
          <w:rFonts w:ascii="Arial" w:hAnsi="Arial" w:cs="Arial"/>
          <w:b/>
          <w:color w:val="0000FF"/>
          <w:sz w:val="24"/>
        </w:rPr>
        <w:t>S6-200087</w:t>
      </w:r>
      <w:r>
        <w:rPr>
          <w:rFonts w:ascii="Arial" w:hAnsi="Arial" w:cs="Arial"/>
          <w:b/>
          <w:color w:val="0000FF"/>
          <w:sz w:val="24"/>
        </w:rPr>
        <w:tab/>
      </w:r>
      <w:r>
        <w:rPr>
          <w:rFonts w:ascii="Arial" w:hAnsi="Arial" w:cs="Arial"/>
          <w:b/>
          <w:sz w:val="24"/>
        </w:rPr>
        <w:t>Pseudo-CR on solution for location information of unauthenticated user</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v1.2.0</w:t>
      </w:r>
      <w:r>
        <w:rPr>
          <w:i/>
        </w:rPr>
        <w:br/>
      </w:r>
      <w:r>
        <w:rPr>
          <w:i/>
        </w:rPr>
        <w:tab/>
      </w:r>
      <w:r>
        <w:rPr>
          <w:i/>
        </w:rPr>
        <w:tab/>
      </w:r>
      <w:r>
        <w:rPr>
          <w:i/>
        </w:rPr>
        <w:tab/>
      </w:r>
      <w:r>
        <w:rPr>
          <w:i/>
        </w:rPr>
        <w:tab/>
      </w:r>
      <w:r>
        <w:rPr>
          <w:i/>
        </w:rPr>
        <w:tab/>
        <w:t>Source: BDBOS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853C8A">
      <w:pPr>
        <w:pStyle w:val="Heading3"/>
        <w:spacing w:before="240"/>
      </w:pPr>
      <w:bookmarkStart w:id="56" w:name="_Toc30429406"/>
      <w:bookmarkStart w:id="57" w:name="_Toc30603606"/>
      <w:r>
        <w:t>11.3</w:t>
      </w:r>
      <w:r>
        <w:tab/>
        <w:t>FS_FFAPP – Study on application layer support for Factories of the Future in 5G network</w:t>
      </w:r>
      <w:bookmarkEnd w:id="56"/>
      <w:bookmarkEnd w:id="57"/>
    </w:p>
    <w:p w:rsidR="006E1252" w:rsidRDefault="006E1252" w:rsidP="006E1252">
      <w:pPr>
        <w:rPr>
          <w:rFonts w:ascii="Arial" w:hAnsi="Arial" w:cs="Arial"/>
          <w:b/>
          <w:sz w:val="24"/>
        </w:rPr>
      </w:pPr>
      <w:r>
        <w:rPr>
          <w:rFonts w:ascii="Arial" w:hAnsi="Arial" w:cs="Arial"/>
          <w:b/>
          <w:color w:val="0000FF"/>
          <w:sz w:val="24"/>
        </w:rPr>
        <w:t>S6-200141</w:t>
      </w:r>
      <w:r>
        <w:rPr>
          <w:rFonts w:ascii="Arial" w:hAnsi="Arial" w:cs="Arial"/>
          <w:b/>
          <w:color w:val="0000FF"/>
          <w:sz w:val="24"/>
        </w:rPr>
        <w:tab/>
      </w:r>
      <w:r>
        <w:rPr>
          <w:rFonts w:ascii="Arial" w:hAnsi="Arial" w:cs="Arial"/>
          <w:b/>
          <w:sz w:val="24"/>
        </w:rPr>
        <w:t>Update to FFAPP architecture in solution#1</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Update to FFAPP architecture in solution#1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S6-200141.</w:t>
      </w:r>
    </w:p>
    <w:p w:rsidR="006E1252" w:rsidRDefault="006E1252" w:rsidP="006E1252">
      <w:r>
        <w:t>Ericsson suggested adding a note in relation to the use of the N6 interface.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S6-200251</w:t>
      </w:r>
      <w:r>
        <w:rPr>
          <w:rFonts w:ascii="Arial" w:hAnsi="Arial" w:cs="Arial"/>
          <w:b/>
          <w:color w:val="0000FF"/>
          <w:sz w:val="24"/>
        </w:rPr>
        <w:tab/>
      </w:r>
      <w:r>
        <w:rPr>
          <w:rFonts w:ascii="Arial" w:hAnsi="Arial" w:cs="Arial"/>
          <w:b/>
          <w:sz w:val="24"/>
        </w:rPr>
        <w:t>Update to FFAPP architecture in solution#1</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S6-200141)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S6-200251.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S6-200066</w:t>
      </w:r>
      <w:r>
        <w:rPr>
          <w:rFonts w:ascii="Arial" w:hAnsi="Arial" w:cs="Arial"/>
          <w:b/>
          <w:color w:val="0000FF"/>
          <w:sz w:val="24"/>
        </w:rPr>
        <w:tab/>
      </w:r>
      <w:r>
        <w:rPr>
          <w:rFonts w:ascii="Arial" w:hAnsi="Arial" w:cs="Arial"/>
          <w:b/>
          <w:sz w:val="24"/>
        </w:rPr>
        <w:t>Solution- FF application layer functional model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Solution-function model update with SEAL service and UE to UE direct communciation support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S6-200066.</w:t>
      </w:r>
    </w:p>
    <w:p w:rsidR="006E1252" w:rsidRDefault="006E1252" w:rsidP="006E1252">
      <w:r>
        <w:t>Qualcomm made a remark that the arrows on the left hand side of the figure (FFA-2 and FAE-2 and SEAL-FF2) gives the impression that the clients communicate directly with each other.</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S6-200252</w:t>
      </w:r>
      <w:r>
        <w:rPr>
          <w:rFonts w:ascii="Arial" w:hAnsi="Arial" w:cs="Arial"/>
          <w:b/>
          <w:color w:val="0000FF"/>
          <w:sz w:val="24"/>
        </w:rPr>
        <w:tab/>
      </w:r>
      <w:r>
        <w:rPr>
          <w:rFonts w:ascii="Arial" w:hAnsi="Arial" w:cs="Arial"/>
          <w:b/>
          <w:sz w:val="24"/>
        </w:rPr>
        <w:t>Solution- FF application layer functional model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S6-200066)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S6-200309</w:t>
      </w:r>
      <w:r>
        <w:rPr>
          <w:rFonts w:ascii="Arial" w:hAnsi="Arial" w:cs="Arial"/>
          <w:b/>
          <w:color w:val="0000FF"/>
          <w:sz w:val="24"/>
        </w:rPr>
        <w:tab/>
      </w:r>
      <w:r>
        <w:rPr>
          <w:rFonts w:ascii="Arial" w:hAnsi="Arial" w:cs="Arial"/>
          <w:b/>
          <w:sz w:val="24"/>
        </w:rPr>
        <w:t>Solution- FF application layer functional model update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S6-200252)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S6-200309.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S6-200082</w:t>
      </w:r>
      <w:r>
        <w:rPr>
          <w:rFonts w:ascii="Arial" w:hAnsi="Arial" w:cs="Arial"/>
          <w:b/>
          <w:color w:val="0000FF"/>
          <w:sz w:val="24"/>
        </w:rPr>
        <w:tab/>
      </w:r>
      <w:r>
        <w:rPr>
          <w:rFonts w:ascii="Arial" w:hAnsi="Arial" w:cs="Arial"/>
          <w:b/>
          <w:sz w:val="24"/>
        </w:rPr>
        <w:t>Remove the EN in KI#4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clarification on TSN QoS in order to resolve the Editor’s note in KI#4.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S6-200082.</w:t>
      </w:r>
    </w:p>
    <w:p w:rsidR="006E1252" w:rsidRDefault="006E1252" w:rsidP="006E1252">
      <w:r>
        <w:t>Qualcomm made a remark that the proposed new text seemed to have no relation to the deleted editor's note.</w:t>
      </w:r>
    </w:p>
    <w:p w:rsidR="006E1252" w:rsidRDefault="006E1252" w:rsidP="006E1252">
      <w:r>
        <w:t xml:space="preserve">Huawei suggested rephrasing the text </w:t>
      </w:r>
      <w:r w:rsidR="008815B2">
        <w:t>preceding</w:t>
      </w:r>
      <w:r>
        <w:t xml:space="preserve"> the bullet points.</w:t>
      </w:r>
    </w:p>
    <w:p w:rsidR="006E1252" w:rsidRDefault="006E1252" w:rsidP="006E1252">
      <w:r>
        <w:t>It was suggested reword</w:t>
      </w:r>
      <w:r w:rsidR="00853C8A">
        <w:t>ing</w:t>
      </w:r>
      <w:r>
        <w:t xml:space="preserve"> the pCR title.</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S6-200253</w:t>
      </w:r>
      <w:r>
        <w:rPr>
          <w:rFonts w:ascii="Arial" w:hAnsi="Arial" w:cs="Arial"/>
          <w:b/>
          <w:color w:val="0000FF"/>
          <w:sz w:val="24"/>
        </w:rPr>
        <w:tab/>
      </w:r>
      <w:r>
        <w:rPr>
          <w:rFonts w:ascii="Arial" w:hAnsi="Arial" w:cs="Arial"/>
          <w:b/>
          <w:sz w:val="24"/>
        </w:rPr>
        <w:t>Clarification of TSN QoS monitoring</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S6-200082)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S6-200083</w:t>
      </w:r>
      <w:r>
        <w:rPr>
          <w:rFonts w:ascii="Arial" w:hAnsi="Arial" w:cs="Arial"/>
          <w:b/>
          <w:color w:val="0000FF"/>
          <w:sz w:val="24"/>
        </w:rPr>
        <w:tab/>
      </w:r>
      <w:r>
        <w:rPr>
          <w:rFonts w:ascii="Arial" w:hAnsi="Arial" w:cs="Arial"/>
          <w:b/>
          <w:sz w:val="24"/>
        </w:rPr>
        <w:t>New solution for Key issue 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is to add a solution for KI#4- TSN QoS monitoring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S6-200083.</w:t>
      </w:r>
    </w:p>
    <w:p w:rsidR="006E1252" w:rsidRDefault="006E1252" w:rsidP="006E1252">
      <w:r>
        <w:t xml:space="preserve">Ericsson raised some concern whether all the depicted </w:t>
      </w:r>
      <w:r w:rsidR="008815B2">
        <w:t>entities</w:t>
      </w:r>
      <w:r>
        <w:t xml:space="preserve"> were within the scope of SA6.</w:t>
      </w:r>
    </w:p>
    <w:p w:rsidR="006E1252" w:rsidRDefault="006E1252" w:rsidP="006E1252">
      <w:r>
        <w:t>Huawei was of the view that the procedure in clause 7.x.1.3 could be simplified and e.g. the FAE client could be removed.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S6-200254</w:t>
      </w:r>
      <w:r>
        <w:rPr>
          <w:rFonts w:ascii="Arial" w:hAnsi="Arial" w:cs="Arial"/>
          <w:b/>
          <w:color w:val="0000FF"/>
          <w:sz w:val="24"/>
        </w:rPr>
        <w:tab/>
      </w:r>
      <w:r>
        <w:rPr>
          <w:rFonts w:ascii="Arial" w:hAnsi="Arial" w:cs="Arial"/>
          <w:b/>
          <w:sz w:val="24"/>
        </w:rPr>
        <w:t>New solution for Key issue 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S6-200083)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S6-200254.</w:t>
      </w:r>
    </w:p>
    <w:p w:rsidR="006E1252" w:rsidRDefault="006E1252" w:rsidP="006E1252">
      <w:r>
        <w:t>Some offline discussion needed.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S6-200310</w:t>
      </w:r>
      <w:r>
        <w:rPr>
          <w:rFonts w:ascii="Arial" w:hAnsi="Arial" w:cs="Arial"/>
          <w:b/>
          <w:color w:val="0000FF"/>
          <w:sz w:val="24"/>
        </w:rPr>
        <w:tab/>
      </w:r>
      <w:r>
        <w:rPr>
          <w:rFonts w:ascii="Arial" w:hAnsi="Arial" w:cs="Arial"/>
          <w:b/>
          <w:sz w:val="24"/>
        </w:rPr>
        <w:t>New solution for Key issue 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S6-200254)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S6-200084</w:t>
      </w:r>
      <w:r>
        <w:rPr>
          <w:rFonts w:ascii="Arial" w:hAnsi="Arial" w:cs="Arial"/>
          <w:b/>
          <w:color w:val="0000FF"/>
          <w:sz w:val="24"/>
        </w:rPr>
        <w:tab/>
      </w:r>
      <w:r>
        <w:rPr>
          <w:rFonts w:ascii="Arial" w:hAnsi="Arial" w:cs="Arial"/>
          <w:b/>
          <w:sz w:val="24"/>
        </w:rPr>
        <w:t>Update the key issue 7</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S6-200084.</w:t>
      </w:r>
    </w:p>
    <w:p w:rsidR="006E1252" w:rsidRDefault="006E1252" w:rsidP="006E1252">
      <w:r>
        <w:t>Ericsson suggested handling the User's consent under a separated key issue.</w:t>
      </w:r>
    </w:p>
    <w:p w:rsidR="006E1252" w:rsidRDefault="006E1252" w:rsidP="006E1252">
      <w:r>
        <w:t>Qualcomm did not see the User's consent being relevant for the present study.</w:t>
      </w:r>
    </w:p>
    <w:p w:rsidR="006E1252" w:rsidRDefault="006E1252" w:rsidP="006E1252">
      <w:r>
        <w:t>Huawei suggested deleting the word "batch" in "..batch user's consent..".</w:t>
      </w:r>
    </w:p>
    <w:p w:rsidR="006E1252" w:rsidRDefault="006E1252" w:rsidP="006E1252">
      <w:r>
        <w:t xml:space="preserve">It was suggested to add an editor's note </w:t>
      </w:r>
      <w:r w:rsidR="008815B2">
        <w:t>stating,</w:t>
      </w:r>
      <w:r>
        <w:t xml:space="preserve"> "The solution for user consent is in the scope of SA3."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S6-200255</w:t>
      </w:r>
      <w:r>
        <w:rPr>
          <w:rFonts w:ascii="Arial" w:hAnsi="Arial" w:cs="Arial"/>
          <w:b/>
          <w:color w:val="0000FF"/>
          <w:sz w:val="24"/>
        </w:rPr>
        <w:tab/>
      </w:r>
      <w:r>
        <w:rPr>
          <w:rFonts w:ascii="Arial" w:hAnsi="Arial" w:cs="Arial"/>
          <w:b/>
          <w:sz w:val="24"/>
        </w:rPr>
        <w:t>Key issue on user authorization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S6-200084)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S6-200255.</w:t>
      </w:r>
    </w:p>
    <w:p w:rsidR="006E1252" w:rsidRDefault="006E1252" w:rsidP="006E1252">
      <w:r>
        <w:t>The only change is to replace "How to obtain.." with "Whether and how to obtain..".</w:t>
      </w:r>
    </w:p>
    <w:p w:rsidR="006E1252" w:rsidRDefault="006E1252" w:rsidP="006E1252">
      <w:r>
        <w:t>With the above change the revised contribution, S6-200311,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S6-200311</w:t>
      </w:r>
      <w:r>
        <w:rPr>
          <w:rFonts w:ascii="Arial" w:hAnsi="Arial" w:cs="Arial"/>
          <w:b/>
          <w:color w:val="0000FF"/>
          <w:sz w:val="24"/>
        </w:rPr>
        <w:tab/>
      </w:r>
      <w:r>
        <w:rPr>
          <w:rFonts w:ascii="Arial" w:hAnsi="Arial" w:cs="Arial"/>
          <w:b/>
          <w:sz w:val="24"/>
        </w:rPr>
        <w:t>Key issue on user authorization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w:t>
      </w:r>
    </w:p>
    <w:p w:rsidR="006E1252" w:rsidRDefault="006E1252" w:rsidP="006E1252">
      <w:pPr>
        <w:rPr>
          <w:color w:val="808080"/>
        </w:rPr>
      </w:pPr>
      <w:r>
        <w:rPr>
          <w:color w:val="808080"/>
        </w:rPr>
        <w:t>(Replaces S6-200255)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S6-200070</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Device Onboarding Support in FF which reference to oneM2M solution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initial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S6-200161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S6-200161</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 Deutsche Telekom</w:t>
      </w:r>
    </w:p>
    <w:p w:rsidR="006E1252" w:rsidRDefault="006E1252" w:rsidP="006E1252">
      <w:pPr>
        <w:rPr>
          <w:color w:val="808080"/>
        </w:rPr>
      </w:pPr>
      <w:r>
        <w:rPr>
          <w:color w:val="808080"/>
        </w:rPr>
        <w:t>(Replaces S6-200070)</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Device Onboarding Support in FF which reference to oneM2M solution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S6-200161.</w:t>
      </w:r>
    </w:p>
    <w:p w:rsidR="006E1252" w:rsidRDefault="006E1252" w:rsidP="006E1252">
      <w:r>
        <w:t>Ericsson raised a concern with bringing in oneM2M based solution while there are specific related work items in SA2. They further noted that the figure depicted several entities being out of scope of SA6 and even 3GPP.</w:t>
      </w:r>
    </w:p>
    <w:p w:rsidR="006E1252" w:rsidRDefault="006E1252" w:rsidP="006E1252">
      <w:r>
        <w:t>Huawei suggested to analyse and do a mapping between oneM2M and 3GPP. This would allow to decide if oneM2M can be utilized.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S6-200256</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 Deutsche Telekom</w:t>
      </w:r>
    </w:p>
    <w:p w:rsidR="006E1252" w:rsidRDefault="006E1252" w:rsidP="006E1252">
      <w:pPr>
        <w:rPr>
          <w:color w:val="808080"/>
        </w:rPr>
      </w:pPr>
      <w:r>
        <w:rPr>
          <w:color w:val="808080"/>
        </w:rPr>
        <w:t>(Replaces S6-200161)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S6-200293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S6-200293</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 Deutsche Telekom</w:t>
      </w:r>
    </w:p>
    <w:p w:rsidR="006E1252" w:rsidRDefault="006E1252" w:rsidP="006E1252">
      <w:pPr>
        <w:rPr>
          <w:color w:val="808080"/>
        </w:rPr>
      </w:pPr>
      <w:r>
        <w:rPr>
          <w:color w:val="808080"/>
        </w:rPr>
        <w:t>(Replaces S6-200256)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S6-200293.</w:t>
      </w:r>
    </w:p>
    <w:p w:rsidR="006E1252" w:rsidRDefault="006E1252" w:rsidP="006E1252">
      <w:r>
        <w:t>Huawei suggested rephrasing the editor's note to stress whether M2M can be mapped.</w:t>
      </w:r>
    </w:p>
    <w:p w:rsidR="006E1252" w:rsidRDefault="006E1252" w:rsidP="006E1252">
      <w:r>
        <w:t>There was a discussion on whether to include the proposed annex or not.</w:t>
      </w:r>
    </w:p>
    <w:p w:rsidR="006E1252" w:rsidRDefault="006E1252" w:rsidP="006E1252">
      <w:r>
        <w:t xml:space="preserve">It was suggested: </w:t>
      </w:r>
    </w:p>
    <w:p w:rsidR="006E1252" w:rsidRDefault="006E1252" w:rsidP="006E1252">
      <w:r>
        <w:t xml:space="preserve"> - rephrasing the Editor's Note to read "</w:t>
      </w:r>
      <w:r>
        <w:tab/>
        <w:t>The detail FF device on boarding procedures and whether FFAPP can interwork with oneM2M needs further study"</w:t>
      </w:r>
    </w:p>
    <w:p w:rsidR="006E1252" w:rsidRDefault="006E1252" w:rsidP="006E1252">
      <w:r>
        <w:t>- Renaming the title of Annex X to read “Analysis of oneM2M and FF architecture”</w:t>
      </w:r>
    </w:p>
    <w:p w:rsidR="006E1252" w:rsidRDefault="006E1252" w:rsidP="006E1252">
      <w:r>
        <w:t>- Renaming the title of Annex X.2 to read “Relationship between oneM2M and FFAPP”</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S6-200335</w:t>
      </w:r>
      <w:r>
        <w:rPr>
          <w:rFonts w:ascii="Arial" w:hAnsi="Arial" w:cs="Arial"/>
          <w:b/>
          <w:color w:val="0000FF"/>
          <w:sz w:val="24"/>
        </w:rPr>
        <w:tab/>
      </w:r>
      <w:r>
        <w:rPr>
          <w:rFonts w:ascii="Arial" w:hAnsi="Arial" w:cs="Arial"/>
          <w:b/>
          <w:sz w:val="24"/>
        </w:rPr>
        <w:t>Solution- Device Onboarding Support in FF which reference to oneM2M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Corporation, Deutsche Telekom</w:t>
      </w:r>
    </w:p>
    <w:p w:rsidR="006E1252" w:rsidRDefault="006E1252" w:rsidP="006E1252">
      <w:pPr>
        <w:rPr>
          <w:color w:val="808080"/>
        </w:rPr>
      </w:pPr>
      <w:r>
        <w:rPr>
          <w:color w:val="808080"/>
        </w:rPr>
        <w:t>(Replaces S6-200293)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S6-200293.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S6-200054</w:t>
      </w:r>
      <w:r>
        <w:rPr>
          <w:rFonts w:ascii="Arial" w:hAnsi="Arial" w:cs="Arial"/>
          <w:b/>
          <w:color w:val="0000FF"/>
          <w:sz w:val="24"/>
        </w:rPr>
        <w:tab/>
      </w:r>
      <w:r>
        <w:rPr>
          <w:rFonts w:ascii="Arial" w:hAnsi="Arial" w:cs="Arial"/>
          <w:b/>
          <w:sz w:val="24"/>
        </w:rPr>
        <w:t>FS_FFApp KI 8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Convida Wireless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document proposes a new solution for Key Issue #8 regarding “Communication of FF application requirements with 5GS”. The solution allows FFES to adaptively establish service connectivity between two FFEC.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S6-200054.</w:t>
      </w:r>
    </w:p>
    <w:p w:rsidR="006E1252" w:rsidRDefault="006E1252" w:rsidP="006E1252">
      <w:r>
        <w:t>Huawei suggested some changes to the procedure, this will be discussed further offline.</w:t>
      </w:r>
    </w:p>
    <w:p w:rsidR="006E1252" w:rsidRDefault="006E1252" w:rsidP="006E1252">
      <w:r>
        <w:t>Ericsson suggested considering the case of device to device.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S6-200257</w:t>
      </w:r>
      <w:r>
        <w:rPr>
          <w:rFonts w:ascii="Arial" w:hAnsi="Arial" w:cs="Arial"/>
          <w:b/>
          <w:color w:val="0000FF"/>
          <w:sz w:val="24"/>
        </w:rPr>
        <w:tab/>
      </w:r>
      <w:r>
        <w:rPr>
          <w:rFonts w:ascii="Arial" w:hAnsi="Arial" w:cs="Arial"/>
          <w:b/>
          <w:sz w:val="24"/>
        </w:rPr>
        <w:t>FS_FFApp KI 8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Convida Wireless</w:t>
      </w:r>
    </w:p>
    <w:p w:rsidR="006E1252" w:rsidRDefault="006E1252" w:rsidP="006E1252">
      <w:pPr>
        <w:rPr>
          <w:color w:val="808080"/>
        </w:rPr>
      </w:pPr>
      <w:r>
        <w:rPr>
          <w:color w:val="808080"/>
        </w:rPr>
        <w:t>(Replaces S6-200054)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S6-200142</w:t>
      </w:r>
      <w:r>
        <w:rPr>
          <w:rFonts w:ascii="Arial" w:hAnsi="Arial" w:cs="Arial"/>
          <w:b/>
          <w:color w:val="0000FF"/>
          <w:sz w:val="24"/>
        </w:rPr>
        <w:tab/>
      </w:r>
      <w:r>
        <w:rPr>
          <w:rFonts w:ascii="Arial" w:hAnsi="Arial" w:cs="Arial"/>
          <w:b/>
          <w:sz w:val="24"/>
        </w:rPr>
        <w:t>Update to solution#2 to align with FFAPP architecture</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Update to solution#2 to align with FFAPP architecture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S6-200142.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S6-200067</w:t>
      </w:r>
      <w:r>
        <w:rPr>
          <w:rFonts w:ascii="Arial" w:hAnsi="Arial" w:cs="Arial"/>
          <w:b/>
          <w:color w:val="0000FF"/>
          <w:sz w:val="24"/>
        </w:rPr>
        <w:tab/>
      </w:r>
      <w:r>
        <w:rPr>
          <w:rFonts w:ascii="Arial" w:hAnsi="Arial" w:cs="Arial"/>
          <w:b/>
          <w:sz w:val="24"/>
        </w:rPr>
        <w:t>Solution- Edge deployment within FFAPP</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proposed how FFAPP adapt to Edge deployment.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S6-200067.</w:t>
      </w:r>
    </w:p>
    <w:p w:rsidR="006E1252" w:rsidRDefault="006E1252" w:rsidP="006E1252">
      <w:r>
        <w:t>Qualcomm was of the opinion that the figure could be deleted.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S6-200258</w:t>
      </w:r>
      <w:r>
        <w:rPr>
          <w:rFonts w:ascii="Arial" w:hAnsi="Arial" w:cs="Arial"/>
          <w:b/>
          <w:color w:val="0000FF"/>
          <w:sz w:val="24"/>
        </w:rPr>
        <w:tab/>
      </w:r>
      <w:r>
        <w:rPr>
          <w:rFonts w:ascii="Arial" w:hAnsi="Arial" w:cs="Arial"/>
          <w:b/>
          <w:sz w:val="24"/>
        </w:rPr>
        <w:t>Solution- Edge deployment within FFAPP</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S6-200067)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S6-200069</w:t>
      </w:r>
      <w:r>
        <w:rPr>
          <w:rFonts w:ascii="Arial" w:hAnsi="Arial" w:cs="Arial"/>
          <w:b/>
          <w:color w:val="0000FF"/>
          <w:sz w:val="24"/>
        </w:rPr>
        <w:tab/>
      </w:r>
      <w:r>
        <w:rPr>
          <w:rFonts w:ascii="Arial" w:hAnsi="Arial" w:cs="Arial"/>
          <w:b/>
          <w:sz w:val="24"/>
        </w:rPr>
        <w:t>Solution-FFAPP provisioning within Edge Data Network configuration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adding solution for FFAPP provisioning within Edge Data Network configuration process.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S6-200069.</w:t>
      </w:r>
    </w:p>
    <w:p w:rsidR="006E1252" w:rsidRDefault="006E1252" w:rsidP="006E1252">
      <w:r>
        <w:t>Huawei suggested clarifying the information transmitted in the Initial Provisioning response.</w:t>
      </w:r>
    </w:p>
    <w:p w:rsidR="006E1252" w:rsidRDefault="006E1252" w:rsidP="006E1252">
      <w:r>
        <w:t>Qualcomm made a remark that the proposed solution was technically feasible but would  not be possible (especially step 2) within Rel-17.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S6-200259</w:t>
      </w:r>
      <w:r>
        <w:rPr>
          <w:rFonts w:ascii="Arial" w:hAnsi="Arial" w:cs="Arial"/>
          <w:b/>
          <w:color w:val="0000FF"/>
          <w:sz w:val="24"/>
        </w:rPr>
        <w:tab/>
      </w:r>
      <w:r>
        <w:rPr>
          <w:rFonts w:ascii="Arial" w:hAnsi="Arial" w:cs="Arial"/>
          <w:b/>
          <w:sz w:val="24"/>
        </w:rPr>
        <w:t>Solution- FFAPP provisioning within Edge Data Network configuration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S6-200069)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ZTE presented the document available as S6-200259.</w:t>
      </w:r>
    </w:p>
    <w:p w:rsidR="006E1252" w:rsidRDefault="006E1252" w:rsidP="006E1252">
      <w:r>
        <w:t>Huawei suggested adding an editor's note stating "The usage of Edge computing services for FFAPP is FFS".</w:t>
      </w:r>
    </w:p>
    <w:p w:rsidR="006E1252" w:rsidRDefault="006E1252" w:rsidP="006E1252">
      <w:r>
        <w:t>The only change is adding an editor's note stating "The usage of Edge computing services for FFAPP is FFS".</w:t>
      </w:r>
    </w:p>
    <w:p w:rsidR="006E1252" w:rsidRDefault="006E1252" w:rsidP="006E1252">
      <w:r>
        <w:lastRenderedPageBreak/>
        <w:t>With the above change the revised contribution, S6-200316,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S6-200316</w:t>
      </w:r>
      <w:r>
        <w:rPr>
          <w:rFonts w:ascii="Arial" w:hAnsi="Arial" w:cs="Arial"/>
          <w:b/>
          <w:color w:val="0000FF"/>
          <w:sz w:val="24"/>
        </w:rPr>
        <w:tab/>
      </w:r>
      <w:r>
        <w:rPr>
          <w:rFonts w:ascii="Arial" w:hAnsi="Arial" w:cs="Arial"/>
          <w:b/>
          <w:sz w:val="24"/>
        </w:rPr>
        <w:t>Solution- FFAPP provisioning within Edge Data Network configuration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v0.6.0</w:t>
      </w:r>
      <w:r>
        <w:rPr>
          <w:i/>
        </w:rPr>
        <w:br/>
      </w:r>
      <w:r>
        <w:rPr>
          <w:i/>
        </w:rPr>
        <w:tab/>
      </w:r>
      <w:r>
        <w:rPr>
          <w:i/>
        </w:rPr>
        <w:tab/>
      </w:r>
      <w:r>
        <w:rPr>
          <w:i/>
        </w:rPr>
        <w:tab/>
      </w:r>
      <w:r>
        <w:rPr>
          <w:i/>
        </w:rPr>
        <w:tab/>
      </w:r>
      <w:r>
        <w:rPr>
          <w:i/>
        </w:rPr>
        <w:tab/>
        <w:t>Source: ZTE Photonics</w:t>
      </w:r>
    </w:p>
    <w:p w:rsidR="006E1252" w:rsidRDefault="006E1252" w:rsidP="006E1252">
      <w:pPr>
        <w:rPr>
          <w:color w:val="808080"/>
        </w:rPr>
      </w:pPr>
      <w:r>
        <w:rPr>
          <w:color w:val="808080"/>
        </w:rPr>
        <w:t>(Replaces S6-200259)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853C8A">
      <w:pPr>
        <w:pStyle w:val="Heading3"/>
        <w:spacing w:before="240"/>
      </w:pPr>
      <w:bookmarkStart w:id="58" w:name="_Toc30429407"/>
      <w:bookmarkStart w:id="59" w:name="_Toc30603607"/>
      <w:r>
        <w:t>11.4</w:t>
      </w:r>
      <w:r>
        <w:tab/>
        <w:t>FS_UASAPP – Study on application layer support for Unmanned Aerial System (UAS)</w:t>
      </w:r>
      <w:bookmarkEnd w:id="58"/>
      <w:bookmarkEnd w:id="59"/>
    </w:p>
    <w:p w:rsidR="006E1252" w:rsidRDefault="006E1252" w:rsidP="006E1252">
      <w:pPr>
        <w:rPr>
          <w:rFonts w:ascii="Arial" w:hAnsi="Arial" w:cs="Arial"/>
          <w:b/>
          <w:sz w:val="24"/>
        </w:rPr>
      </w:pPr>
      <w:r>
        <w:rPr>
          <w:rFonts w:ascii="Arial" w:hAnsi="Arial" w:cs="Arial"/>
          <w:b/>
          <w:color w:val="0000FF"/>
          <w:sz w:val="24"/>
        </w:rPr>
        <w:t>S6-200032</w:t>
      </w:r>
      <w:r>
        <w:rPr>
          <w:rFonts w:ascii="Arial" w:hAnsi="Arial" w:cs="Arial"/>
          <w:b/>
          <w:color w:val="0000FF"/>
          <w:sz w:val="24"/>
        </w:rPr>
        <w:tab/>
      </w:r>
      <w:r>
        <w:rPr>
          <w:rFonts w:ascii="Arial" w:hAnsi="Arial" w:cs="Arial"/>
          <w:b/>
          <w:sz w:val="24"/>
        </w:rPr>
        <w:t>Clause 4 versus Annex 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remove clause 4 of the TR 23.755.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S6-200032.</w:t>
      </w:r>
    </w:p>
    <w:p w:rsidR="006E1252" w:rsidRDefault="006E1252" w:rsidP="006E1252">
      <w:r>
        <w:t>Qualcomm was supportive of the proposal but suggested adding an FFS editor's note.</w:t>
      </w:r>
    </w:p>
    <w:p w:rsidR="006E1252" w:rsidRDefault="006E1252" w:rsidP="006E1252">
      <w:r>
        <w:t>Tencent suggested changing the Annex title not to be limited to 3GPP specifications only.</w:t>
      </w:r>
    </w:p>
    <w:p w:rsidR="006E1252" w:rsidRDefault="006E1252" w:rsidP="006E1252">
      <w:r>
        <w:t>Huawei supported changing the Annex title.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S6-200260</w:t>
      </w:r>
      <w:r>
        <w:rPr>
          <w:rFonts w:ascii="Arial" w:hAnsi="Arial" w:cs="Arial"/>
          <w:b/>
          <w:color w:val="0000FF"/>
          <w:sz w:val="24"/>
        </w:rPr>
        <w:tab/>
      </w:r>
      <w:r>
        <w:rPr>
          <w:rFonts w:ascii="Arial" w:hAnsi="Arial" w:cs="Arial"/>
          <w:b/>
          <w:sz w:val="24"/>
        </w:rPr>
        <w:t>Clause 4 versus Annex A</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S6-200032)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S6-200030</w:t>
      </w:r>
      <w:r>
        <w:rPr>
          <w:rFonts w:ascii="Arial" w:hAnsi="Arial" w:cs="Arial"/>
          <w:b/>
          <w:color w:val="0000FF"/>
          <w:sz w:val="24"/>
        </w:rPr>
        <w:tab/>
      </w:r>
      <w:r>
        <w:rPr>
          <w:rFonts w:ascii="Arial" w:hAnsi="Arial" w:cs="Arial"/>
          <w:b/>
          <w:sz w:val="24"/>
        </w:rPr>
        <w:t>Clarification of terminology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improving the definition of the terms UAS, UAV, UAV-C, UAS Client and UAS Server and review 3GPP TR 23.755 to use the defined terms consistently.</w:t>
      </w:r>
    </w:p>
    <w:p w:rsidR="006E1252" w:rsidRDefault="006E1252" w:rsidP="006E1252">
      <w:r>
        <w:t>The terms UAV Application and UAV-C Application are replaced with UAS Client.</w:t>
      </w:r>
    </w:p>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InterDigital presented the document available as S6-200030.</w:t>
      </w:r>
    </w:p>
    <w:p w:rsidR="006E1252" w:rsidRDefault="006E1252" w:rsidP="006E1252">
      <w:r>
        <w:t>Qualcomm noted that the new definitions were valid only in the case of remote identification.</w:t>
      </w:r>
    </w:p>
    <w:p w:rsidR="006E1252" w:rsidRDefault="006E1252" w:rsidP="006E1252">
      <w:r>
        <w:t>Huawei suggested reverting the changes to the reference model as these were aligned with SA1.</w:t>
      </w:r>
    </w:p>
    <w:p w:rsidR="006E1252" w:rsidRDefault="006E1252" w:rsidP="006E1252">
      <w:r>
        <w:t>Qualcomm further noted that in the "flying context" the term UAV should be used, not UAS.</w:t>
      </w:r>
    </w:p>
    <w:p w:rsidR="006E1252" w:rsidRDefault="006E1252" w:rsidP="006E1252">
      <w:r>
        <w:t>Airbus suggested postponing the changes to the figure until it is known what progress has been made in SA2 (currently meeting i.e. at the same time with SA6#35).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S6-200261</w:t>
      </w:r>
      <w:r>
        <w:rPr>
          <w:rFonts w:ascii="Arial" w:hAnsi="Arial" w:cs="Arial"/>
          <w:b/>
          <w:color w:val="0000FF"/>
          <w:sz w:val="24"/>
        </w:rPr>
        <w:tab/>
      </w:r>
      <w:r>
        <w:rPr>
          <w:rFonts w:ascii="Arial" w:hAnsi="Arial" w:cs="Arial"/>
          <w:b/>
          <w:sz w:val="24"/>
        </w:rPr>
        <w:t>Clarification of terminology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S6-200030)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S6-200261.</w:t>
      </w:r>
    </w:p>
    <w:p w:rsidR="006E1252" w:rsidRDefault="006E1252" w:rsidP="006E1252">
      <w:r>
        <w:t>Huawei suggested deleting the sentences "The UAV comprise the UAS Client and the associated UE." and "The UAV comprise the UAS Client and the associated UE." from UAV and UAV controller definitions respectively.</w:t>
      </w:r>
    </w:p>
    <w:p w:rsidR="006E1252" w:rsidRDefault="006E1252" w:rsidP="006E1252">
      <w:r>
        <w:t>The only changes are:</w:t>
      </w:r>
    </w:p>
    <w:p w:rsidR="006E1252" w:rsidRDefault="006E1252" w:rsidP="006E1252">
      <w:r>
        <w:t xml:space="preserve"> -  deleting the sentence "The UAV comprise the UAS Client and the associated UE." from the UAV definition and </w:t>
      </w:r>
    </w:p>
    <w:p w:rsidR="006E1252" w:rsidRDefault="006E1252" w:rsidP="006E1252">
      <w:r>
        <w:t xml:space="preserve"> - deleting the sentence "The UAV comprise the UAS Client and the associated UE." from the UAV controller definition.</w:t>
      </w:r>
    </w:p>
    <w:p w:rsidR="006E1252" w:rsidRDefault="006E1252" w:rsidP="006E1252">
      <w:r>
        <w:t>With the above changes the revised contribution, S6-200348,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S6-200348</w:t>
      </w:r>
      <w:r>
        <w:rPr>
          <w:rFonts w:ascii="Arial" w:hAnsi="Arial" w:cs="Arial"/>
          <w:b/>
          <w:color w:val="0000FF"/>
          <w:sz w:val="24"/>
        </w:rPr>
        <w:tab/>
      </w:r>
      <w:r>
        <w:rPr>
          <w:rFonts w:ascii="Arial" w:hAnsi="Arial" w:cs="Arial"/>
          <w:b/>
          <w:sz w:val="24"/>
        </w:rPr>
        <w:t>Clarification of terminology</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S6-200261)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S6-200031</w:t>
      </w:r>
      <w:r>
        <w:rPr>
          <w:rFonts w:ascii="Arial" w:hAnsi="Arial" w:cs="Arial"/>
          <w:b/>
          <w:color w:val="0000FF"/>
          <w:sz w:val="24"/>
        </w:rPr>
        <w:tab/>
      </w:r>
      <w:r>
        <w:rPr>
          <w:rFonts w:ascii="Arial" w:hAnsi="Arial" w:cs="Arial"/>
          <w:b/>
          <w:sz w:val="24"/>
        </w:rPr>
        <w:t>Review of UAS service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is a review of the stage-1 UAS requirements in TS 22.125.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S6-200031.</w:t>
      </w:r>
    </w:p>
    <w:p w:rsidR="006E1252" w:rsidRDefault="006E1252" w:rsidP="006E1252">
      <w:r>
        <w:t>Qualcomm was not supportive in copying in all the requirements from SA1, but suggested deleting requirements not relevant for SA6.</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S6-200262</w:t>
      </w:r>
      <w:r>
        <w:rPr>
          <w:rFonts w:ascii="Arial" w:hAnsi="Arial" w:cs="Arial"/>
          <w:b/>
          <w:color w:val="0000FF"/>
          <w:sz w:val="24"/>
        </w:rPr>
        <w:tab/>
      </w:r>
      <w:r>
        <w:rPr>
          <w:rFonts w:ascii="Arial" w:hAnsi="Arial" w:cs="Arial"/>
          <w:b/>
          <w:sz w:val="24"/>
        </w:rPr>
        <w:t>Review of UAS service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S6-200031)</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S6-200262.</w:t>
      </w:r>
    </w:p>
    <w:p w:rsidR="006E1252" w:rsidRDefault="006E1252" w:rsidP="006E1252">
      <w:r>
        <w:t>The only changes are:</w:t>
      </w:r>
    </w:p>
    <w:p w:rsidR="006E1252" w:rsidRDefault="006E1252" w:rsidP="006E1252">
      <w:r>
        <w:t xml:space="preserve"> - reverting deletion of [R-5.2.2-004] and [R-5.2.2-006] and</w:t>
      </w:r>
    </w:p>
    <w:p w:rsidR="006E1252" w:rsidRDefault="006E1252" w:rsidP="006E1252">
      <w:r>
        <w:t xml:space="preserve"> - deleting the requirements [R-5.4-002] and [R-5.4-003].</w:t>
      </w:r>
    </w:p>
    <w:p w:rsidR="006E1252" w:rsidRDefault="006E1252" w:rsidP="006E1252">
      <w:r>
        <w:t>With the above changes the revised contribution, S6-200317,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S6-200317</w:t>
      </w:r>
      <w:r>
        <w:rPr>
          <w:rFonts w:ascii="Arial" w:hAnsi="Arial" w:cs="Arial"/>
          <w:b/>
          <w:color w:val="0000FF"/>
          <w:sz w:val="24"/>
        </w:rPr>
        <w:tab/>
      </w:r>
      <w:r>
        <w:rPr>
          <w:rFonts w:ascii="Arial" w:hAnsi="Arial" w:cs="Arial"/>
          <w:b/>
          <w:sz w:val="24"/>
        </w:rPr>
        <w:t>Review of UAS service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S6-200262)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S6-200027</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adding functionality on location services for the solution on network assisted positioning for USS/UTM.</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S6-200027.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S6-200263</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S6-200027)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S6-200263.</w:t>
      </w:r>
    </w:p>
    <w:p w:rsidR="006E1252" w:rsidRDefault="006E1252" w:rsidP="006E1252">
      <w:r>
        <w:t>Deutsche Telekom suggested rewording the "The UCF can be used to verify or to complement .."</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S6-200318</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S6-200263)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S6-200323</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S6-200323</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S6-200318)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S6-200323.</w:t>
      </w:r>
    </w:p>
    <w:p w:rsidR="006E1252" w:rsidRDefault="006E1252" w:rsidP="006E1252">
      <w:r>
        <w:t>Deutsche Telekom suggested rephrasing "from EPS and 5GS".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S6-200349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S6-200349</w:t>
      </w:r>
      <w:r>
        <w:rPr>
          <w:rFonts w:ascii="Arial" w:hAnsi="Arial" w:cs="Arial"/>
          <w:b/>
          <w:color w:val="0000FF"/>
          <w:sz w:val="24"/>
        </w:rPr>
        <w:tab/>
      </w:r>
      <w:r>
        <w:rPr>
          <w:rFonts w:ascii="Arial" w:hAnsi="Arial" w:cs="Arial"/>
          <w:b/>
          <w:sz w:val="24"/>
        </w:rPr>
        <w:t>3GPP location services for Network assisted positioning for USS/UTM</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S6-200323)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S6-200349.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S6-200029</w:t>
      </w:r>
      <w:r>
        <w:rPr>
          <w:rFonts w:ascii="Arial" w:hAnsi="Arial" w:cs="Arial"/>
          <w:b/>
          <w:color w:val="0000FF"/>
          <w:sz w:val="24"/>
        </w:rPr>
        <w:tab/>
      </w:r>
      <w:r>
        <w:rPr>
          <w:rFonts w:ascii="Arial" w:hAnsi="Arial" w:cs="Arial"/>
          <w:b/>
          <w:sz w:val="24"/>
        </w:rPr>
        <w:t>Trusted and untrusted location reporting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clarify trusted and untrusted location reporting requirements.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S6-200029.</w:t>
      </w:r>
    </w:p>
    <w:p w:rsidR="006E1252" w:rsidRDefault="006E1252" w:rsidP="006E1252">
      <w:r>
        <w:t>Qualcomm made a remark that the term trusted was in relation to the source of the information, e.g. the information from the drone would be untrusted while the network sourced information would be trusted.</w:t>
      </w:r>
    </w:p>
    <w:p w:rsidR="006E1252" w:rsidRDefault="006E1252" w:rsidP="006E1252">
      <w:r>
        <w:t>Huawei suggested deleting the last two sentences of the proposed paragraph.</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S6-200264</w:t>
      </w:r>
      <w:r>
        <w:rPr>
          <w:rFonts w:ascii="Arial" w:hAnsi="Arial" w:cs="Arial"/>
          <w:b/>
          <w:color w:val="0000FF"/>
          <w:sz w:val="24"/>
        </w:rPr>
        <w:tab/>
      </w:r>
      <w:r>
        <w:rPr>
          <w:rFonts w:ascii="Arial" w:hAnsi="Arial" w:cs="Arial"/>
          <w:b/>
          <w:sz w:val="24"/>
        </w:rPr>
        <w:t>Trusted and untrusted location reporting requirements</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S6-200029)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InterDigital presented the document available as S6-200264.</w:t>
      </w:r>
    </w:p>
    <w:p w:rsidR="006E1252" w:rsidRDefault="006E1252" w:rsidP="006E1252">
      <w:r>
        <w:t xml:space="preserve">The only change is to </w:t>
      </w:r>
      <w:r w:rsidR="008815B2">
        <w:t xml:space="preserve">replace </w:t>
      </w:r>
      <w:r>
        <w:t>"This solution enables the MNO/network to provide trusted location information from the UAV (or UAV-C).." with "This solution enables the MNO/network to provide trusted location information of the UAV (or UAV-C).." in the last paragraph of clause 8.1.1.1.</w:t>
      </w:r>
    </w:p>
    <w:p w:rsidR="006E1252" w:rsidRDefault="006E1252" w:rsidP="006E1252">
      <w:r>
        <w:t>With the above changes the revised contribution, S6-200350,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S6-200350</w:t>
      </w:r>
      <w:r>
        <w:rPr>
          <w:rFonts w:ascii="Arial" w:hAnsi="Arial" w:cs="Arial"/>
          <w:b/>
          <w:color w:val="0000FF"/>
          <w:sz w:val="24"/>
        </w:rPr>
        <w:tab/>
      </w:r>
      <w:r>
        <w:rPr>
          <w:rFonts w:ascii="Arial" w:hAnsi="Arial" w:cs="Arial"/>
          <w:b/>
          <w:sz w:val="24"/>
        </w:rPr>
        <w:t>Trusted and untrusted location reporting requirements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v0.5.0</w:t>
      </w:r>
      <w:r>
        <w:rPr>
          <w:i/>
        </w:rPr>
        <w:br/>
      </w:r>
      <w:r>
        <w:rPr>
          <w:i/>
        </w:rPr>
        <w:tab/>
      </w:r>
      <w:r>
        <w:rPr>
          <w:i/>
        </w:rPr>
        <w:tab/>
      </w:r>
      <w:r>
        <w:rPr>
          <w:i/>
        </w:rPr>
        <w:tab/>
      </w:r>
      <w:r>
        <w:rPr>
          <w:i/>
        </w:rPr>
        <w:tab/>
      </w:r>
      <w:r>
        <w:rPr>
          <w:i/>
        </w:rPr>
        <w:tab/>
        <w:t>Source: InterDigital</w:t>
      </w:r>
    </w:p>
    <w:p w:rsidR="006E1252" w:rsidRDefault="006E1252" w:rsidP="006E1252">
      <w:pPr>
        <w:rPr>
          <w:color w:val="808080"/>
        </w:rPr>
      </w:pPr>
      <w:r>
        <w:rPr>
          <w:color w:val="808080"/>
        </w:rPr>
        <w:t>(Replaces S6-200264)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S6-200045</w:t>
      </w:r>
      <w:r>
        <w:rPr>
          <w:rFonts w:ascii="Arial" w:hAnsi="Arial" w:cs="Arial"/>
          <w:b/>
          <w:color w:val="0000FF"/>
          <w:sz w:val="24"/>
        </w:rPr>
        <w:tab/>
      </w:r>
      <w:r>
        <w:rPr>
          <w:rFonts w:ascii="Arial" w:hAnsi="Arial" w:cs="Arial"/>
          <w:b/>
          <w:sz w:val="24"/>
        </w:rPr>
        <w:t xml:space="preserve">Brief review of recent FAA’s Remote Identification of Unmanned Aircraft </w:t>
      </w:r>
      <w:r>
        <w:rPr>
          <w:rFonts w:ascii="Arial" w:hAnsi="Arial" w:cs="Arial"/>
          <w:b/>
          <w:sz w:val="24"/>
        </w:rPr>
        <w:tab/>
        <w:t>Systems</w:t>
      </w:r>
    </w:p>
    <w:p w:rsidR="006E1252" w:rsidRDefault="006E1252" w:rsidP="006E125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Tencent</w:t>
      </w:r>
    </w:p>
    <w:p w:rsidR="006E1252" w:rsidRDefault="006E1252" w:rsidP="006E1252">
      <w:pPr>
        <w:rPr>
          <w:rFonts w:ascii="Arial" w:hAnsi="Arial" w:cs="Arial"/>
          <w:b/>
        </w:rPr>
      </w:pPr>
      <w:r>
        <w:rPr>
          <w:rFonts w:ascii="Arial" w:hAnsi="Arial" w:cs="Arial"/>
          <w:b/>
        </w:rPr>
        <w:t xml:space="preserve">Abstract: </w:t>
      </w:r>
    </w:p>
    <w:p w:rsidR="006E1252" w:rsidRDefault="008815B2" w:rsidP="006E1252">
      <w:r w:rsidRPr="008815B2">
        <w:t>This paper gives a brief summary of the recent FAA’s  requirement for the remote identification of unmanned aircraft systems. The remote identification of unmanned aircraft systems in the airspace of the United States would address safety, national security, and law enforcement concerns regarding the further integration of these aircraft into the airspace of the United States while also enabling greater operational capabilities.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Tencent presented the document available as S6-200045.</w:t>
      </w:r>
    </w:p>
    <w:p w:rsidR="006E1252" w:rsidRDefault="006E1252" w:rsidP="006E1252">
      <w:r>
        <w:t>Motorola Solutions noted this was a very helpful contribution. They further raised the question whether this would result in SA1 requirements.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S6-200046</w:t>
      </w:r>
      <w:r>
        <w:rPr>
          <w:rFonts w:ascii="Arial" w:hAnsi="Arial" w:cs="Arial"/>
          <w:b/>
          <w:color w:val="0000FF"/>
          <w:sz w:val="24"/>
        </w:rPr>
        <w:tab/>
      </w:r>
      <w:r>
        <w:rPr>
          <w:rFonts w:ascii="Arial" w:hAnsi="Arial" w:cs="Arial"/>
          <w:b/>
          <w:sz w:val="24"/>
        </w:rPr>
        <w:t>Advanced communication elements between UAS and USS</w:t>
      </w:r>
    </w:p>
    <w:p w:rsidR="006E1252" w:rsidRDefault="006E1252" w:rsidP="006E125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Tencent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paper discusses some advanced communication elements for a safe UAS operation. A UAV shall receive and recognize the Temporary Flight Restrictions (TFRs) or airport closures through Notice to Airmen (NOTAMs) in real-time either on ground or in-air. A UAV’s operation shall be constrained by the airspace where is flying into. Proper ATC authorization is also necessary when fly near controlled airspace and airports.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Tencent presented the document available as S6-200046.</w:t>
      </w:r>
    </w:p>
    <w:p w:rsidR="006E1252" w:rsidRDefault="006E1252" w:rsidP="006E1252">
      <w:r>
        <w:lastRenderedPageBreak/>
        <w:t>Qualcomm noted the contribution contained lots of interesting information.</w:t>
      </w:r>
    </w:p>
    <w:p w:rsidR="006E1252" w:rsidRDefault="006E1252" w:rsidP="006E1252">
      <w:r>
        <w:t>Huawei suggested using this material to create usage scenarios.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853C8A">
      <w:pPr>
        <w:pStyle w:val="Heading3"/>
        <w:spacing w:before="360"/>
      </w:pPr>
      <w:bookmarkStart w:id="60" w:name="_Toc30429408"/>
      <w:bookmarkStart w:id="61" w:name="_Toc30603608"/>
      <w:r>
        <w:t>11.5</w:t>
      </w:r>
      <w:r>
        <w:tab/>
        <w:t>FS_EDGEAPP – Study on Application Architecture for enabling Edge Applications</w:t>
      </w:r>
      <w:bookmarkEnd w:id="60"/>
      <w:bookmarkEnd w:id="61"/>
    </w:p>
    <w:p w:rsidR="006E1252" w:rsidRDefault="006E1252" w:rsidP="006E1252">
      <w:pPr>
        <w:rPr>
          <w:rFonts w:ascii="Arial" w:hAnsi="Arial" w:cs="Arial"/>
          <w:b/>
          <w:sz w:val="24"/>
        </w:rPr>
      </w:pPr>
      <w:r>
        <w:rPr>
          <w:rFonts w:ascii="Arial" w:hAnsi="Arial" w:cs="Arial"/>
          <w:b/>
          <w:color w:val="0000FF"/>
          <w:sz w:val="24"/>
        </w:rPr>
        <w:t>S6-200158</w:t>
      </w:r>
      <w:r>
        <w:rPr>
          <w:rFonts w:ascii="Arial" w:hAnsi="Arial" w:cs="Arial"/>
          <w:b/>
          <w:color w:val="0000FF"/>
          <w:sz w:val="24"/>
        </w:rPr>
        <w:tab/>
      </w:r>
      <w:r>
        <w:rPr>
          <w:rFonts w:ascii="Arial" w:hAnsi="Arial" w:cs="Arial"/>
          <w:b/>
          <w:sz w:val="24"/>
        </w:rPr>
        <w:t>Edge Computing platform capability discovery</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v0.0.1</w:t>
      </w:r>
      <w:r>
        <w:rPr>
          <w:i/>
        </w:rPr>
        <w:br/>
      </w:r>
      <w:r>
        <w:rPr>
          <w:i/>
        </w:rPr>
        <w:tab/>
      </w:r>
      <w:r>
        <w:rPr>
          <w:i/>
        </w:rPr>
        <w:tab/>
      </w:r>
      <w:r>
        <w:rPr>
          <w:i/>
        </w:rPr>
        <w:tab/>
      </w:r>
      <w:r>
        <w:rPr>
          <w:i/>
        </w:rPr>
        <w:tab/>
      </w:r>
      <w:r>
        <w:rPr>
          <w:i/>
        </w:rPr>
        <w:tab/>
        <w:t>Source: Qualcomm Incorporated</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provides text for enhancing the following solutions with the ability for a UE to discovery the compute capabilities of an Edge Application Server: solutions #1, #13.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Qualcomm presented the document available as S6-200158.</w:t>
      </w:r>
    </w:p>
    <w:p w:rsidR="006E1252" w:rsidRDefault="006E1252" w:rsidP="006E1252">
      <w:r>
        <w:t>Vodafone indicated general support for the contribution but suggested some changes to some of the used terms.</w:t>
      </w:r>
    </w:p>
    <w:p w:rsidR="006E1252" w:rsidRDefault="006E1252" w:rsidP="006E1252">
      <w:r>
        <w:t>Samsung agreed and pointed out that in the first change the "..the resources available for this request on this Edge Application Client,.." should read "..on this Edge Application server,.."</w:t>
      </w:r>
    </w:p>
    <w:p w:rsidR="006E1252" w:rsidRDefault="006E1252" w:rsidP="006E1252">
      <w:r>
        <w:t>Qualcomm also noted that one possible way would be to consider some of the ideas in this paper in the S6-200050.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S6-200119</w:t>
      </w:r>
      <w:r>
        <w:rPr>
          <w:rFonts w:ascii="Arial" w:hAnsi="Arial" w:cs="Arial"/>
          <w:b/>
          <w:color w:val="0000FF"/>
          <w:sz w:val="24"/>
        </w:rPr>
        <w:tab/>
      </w:r>
      <w:r>
        <w:rPr>
          <w:rFonts w:ascii="Arial" w:hAnsi="Arial" w:cs="Arial"/>
          <w:b/>
          <w:sz w:val="24"/>
        </w:rPr>
        <w:t>Update to solution EAS discovery based on EDN CS</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23.758 v17.0.0</w:t>
      </w:r>
      <w:r>
        <w:rPr>
          <w:i/>
        </w:rPr>
        <w:tab/>
        <w:t xml:space="preserve">  CR-0001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w:t>
      </w:r>
    </w:p>
    <w:p w:rsidR="006E1252" w:rsidRDefault="006E1252" w:rsidP="006E1252">
      <w:r>
        <w:t>1) Updating the procedure in clause 7.13.1.4 to enable EDN CS to get the DNAI indicating the EDN where the EAS(s) are deployed.</w:t>
      </w:r>
    </w:p>
    <w:p w:rsidR="006E1252" w:rsidRDefault="006E1252" w:rsidP="006E1252">
      <w:r>
        <w:t xml:space="preserve">2) If multiple EAS is provided to the UE, they are provided with </w:t>
      </w:r>
      <w:r w:rsidR="00BC021F">
        <w:t>priority</w:t>
      </w:r>
      <w:r>
        <w:t xml:space="preserve"> for UE to determine the order to connect.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S6-200119.</w:t>
      </w:r>
    </w:p>
    <w:p w:rsidR="006E1252" w:rsidRDefault="006E1252" w:rsidP="006E1252">
      <w:r>
        <w:t xml:space="preserve">Ericsson was of the view that the proposed solution as </w:t>
      </w:r>
      <w:r w:rsidR="00BC021F">
        <w:t>described</w:t>
      </w:r>
      <w:r>
        <w:t xml:space="preserve"> in step 4, would not work.</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S6-200120</w:t>
      </w:r>
      <w:r>
        <w:rPr>
          <w:rFonts w:ascii="Arial" w:hAnsi="Arial" w:cs="Arial"/>
          <w:b/>
          <w:color w:val="0000FF"/>
          <w:sz w:val="24"/>
        </w:rPr>
        <w:tab/>
      </w:r>
      <w:r>
        <w:rPr>
          <w:rFonts w:ascii="Arial" w:hAnsi="Arial" w:cs="Arial"/>
          <w:b/>
          <w:sz w:val="24"/>
        </w:rPr>
        <w:t>EAS discovery based on EES acting as DNS proxy</w:t>
      </w:r>
    </w:p>
    <w:p w:rsidR="006E1252" w:rsidRDefault="006E1252" w:rsidP="006E125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23.758 v17.0.0</w:t>
      </w:r>
      <w:r>
        <w:rPr>
          <w:i/>
        </w:rPr>
        <w:tab/>
        <w:t xml:space="preserve">  CR-0002  Cat: B (Rel-17)</w:t>
      </w:r>
      <w:r>
        <w:rPr>
          <w:i/>
        </w:rPr>
        <w:br/>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lastRenderedPageBreak/>
        <w:t xml:space="preserve">Abstract: </w:t>
      </w:r>
    </w:p>
    <w:p w:rsidR="006E1252" w:rsidRDefault="006E1252" w:rsidP="006E1252">
      <w:r>
        <w:t xml:space="preserve">The </w:t>
      </w:r>
      <w:r w:rsidR="00BC021F">
        <w:t>contribution</w:t>
      </w:r>
      <w:r>
        <w:t xml:space="preserve"> introduces a new solution in which EAS information discovery is performed by the EES using DNS query message. The DNS query from UE is routed to an Edge Enabler Server (namely the EDN) which is determined by 5GC as the most optimal Edge Enabler Server to handle this DNS query message.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S6-200120.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S6-200159</w:t>
      </w:r>
      <w:r>
        <w:rPr>
          <w:rFonts w:ascii="Arial" w:hAnsi="Arial" w:cs="Arial"/>
          <w:b/>
          <w:color w:val="0000FF"/>
          <w:sz w:val="24"/>
        </w:rPr>
        <w:tab/>
      </w:r>
      <w:r>
        <w:rPr>
          <w:rFonts w:ascii="Arial" w:hAnsi="Arial" w:cs="Arial"/>
          <w:b/>
          <w:sz w:val="24"/>
        </w:rPr>
        <w:t>Usage of Edge Data Network and Edge Hosting Environment</w:t>
      </w:r>
    </w:p>
    <w:p w:rsidR="006E1252" w:rsidRDefault="006E1252" w:rsidP="006E12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Qualcomm Incorporated</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contribution proposes to disambiguate the use of Edge Data Network (EDN) and the Edge Hosting Environment (EHE) during the normative work on EDGEAPP.</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Qualcomm presented the document available as S6-200159.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S6-200144</w:t>
      </w:r>
      <w:r>
        <w:rPr>
          <w:rFonts w:ascii="Arial" w:hAnsi="Arial" w:cs="Arial"/>
          <w:b/>
          <w:color w:val="0000FF"/>
          <w:sz w:val="24"/>
        </w:rPr>
        <w:tab/>
      </w:r>
      <w:r>
        <w:rPr>
          <w:rFonts w:ascii="Arial" w:hAnsi="Arial" w:cs="Arial"/>
          <w:b/>
          <w:sz w:val="24"/>
        </w:rPr>
        <w:t>Pseudo-CR on Initial content for edge application enablement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v0.1.0</w:t>
      </w:r>
      <w:r>
        <w:rPr>
          <w:i/>
        </w:rPr>
        <w:br/>
      </w:r>
      <w:r>
        <w:rPr>
          <w:i/>
        </w:rPr>
        <w:tab/>
      </w:r>
      <w:r>
        <w:rPr>
          <w:i/>
        </w:rPr>
        <w:tab/>
      </w:r>
      <w:r>
        <w:rPr>
          <w:i/>
        </w:rPr>
        <w:tab/>
      </w:r>
      <w:r>
        <w:rPr>
          <w:i/>
        </w:rPr>
        <w:tab/>
      </w:r>
      <w:r>
        <w:rPr>
          <w:i/>
        </w:rPr>
        <w:tab/>
        <w:t>Source: Nokia, Nokia Shanghai Bell, Vodafone</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pCR proposes high level initial content for the architectural principle of Application Enablement as Section 5.2.x. </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S6-200145</w:t>
      </w:r>
      <w:r>
        <w:rPr>
          <w:color w:val="993300"/>
          <w:u w:val="single"/>
        </w:rPr>
        <w:t>.</w:t>
      </w:r>
    </w:p>
    <w:p w:rsidR="006E1252" w:rsidRDefault="006E1252" w:rsidP="006E1252">
      <w:pPr>
        <w:pStyle w:val="Heading3"/>
      </w:pPr>
      <w:bookmarkStart w:id="62" w:name="_Toc30429409"/>
      <w:bookmarkStart w:id="63" w:name="_Toc30603609"/>
      <w:r>
        <w:t>11.6</w:t>
      </w:r>
      <w:r>
        <w:tab/>
        <w:t>FS_eV2XAPP – Study on Enhancements to application layer support for V2X services</w:t>
      </w:r>
      <w:bookmarkEnd w:id="62"/>
      <w:bookmarkEnd w:id="63"/>
    </w:p>
    <w:p w:rsidR="006E1252" w:rsidRDefault="006E1252" w:rsidP="006E1252">
      <w:pPr>
        <w:rPr>
          <w:rFonts w:ascii="Arial" w:hAnsi="Arial" w:cs="Arial"/>
          <w:b/>
          <w:sz w:val="24"/>
        </w:rPr>
      </w:pPr>
      <w:r>
        <w:rPr>
          <w:rFonts w:ascii="Arial" w:hAnsi="Arial" w:cs="Arial"/>
          <w:b/>
          <w:color w:val="0000FF"/>
          <w:sz w:val="24"/>
        </w:rPr>
        <w:t>S6-200138</w:t>
      </w:r>
      <w:r>
        <w:rPr>
          <w:rFonts w:ascii="Arial" w:hAnsi="Arial" w:cs="Arial"/>
          <w:b/>
          <w:color w:val="0000FF"/>
          <w:sz w:val="24"/>
        </w:rPr>
        <w:tab/>
      </w:r>
      <w:r>
        <w:rPr>
          <w:rFonts w:ascii="Arial" w:hAnsi="Arial" w:cs="Arial"/>
          <w:b/>
          <w:sz w:val="24"/>
        </w:rPr>
        <w:t>Editorial corrections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Editorial corrections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S6-200135</w:t>
      </w:r>
      <w:r>
        <w:rPr>
          <w:rFonts w:ascii="Arial" w:hAnsi="Arial" w:cs="Arial"/>
          <w:b/>
          <w:color w:val="0000FF"/>
          <w:sz w:val="24"/>
        </w:rPr>
        <w:tab/>
      </w:r>
      <w:r>
        <w:rPr>
          <w:rFonts w:ascii="Arial" w:hAnsi="Arial" w:cs="Arial"/>
          <w:b/>
          <w:sz w:val="24"/>
        </w:rPr>
        <w:t>Analysis of TS 23.287</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lastRenderedPageBreak/>
        <w:t xml:space="preserve">Abstract: </w:t>
      </w:r>
    </w:p>
    <w:p w:rsidR="006E1252" w:rsidRDefault="006E1252" w:rsidP="006E1252">
      <w:r>
        <w:t>Proposal for Analysis of TS 23.287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S6-200171</w:t>
      </w:r>
      <w:r>
        <w:rPr>
          <w:rFonts w:ascii="Arial" w:hAnsi="Arial" w:cs="Arial"/>
          <w:b/>
          <w:color w:val="0000FF"/>
          <w:sz w:val="24"/>
        </w:rPr>
        <w:tab/>
      </w:r>
      <w:r>
        <w:rPr>
          <w:rFonts w:ascii="Arial" w:hAnsi="Arial" w:cs="Arial"/>
          <w:b/>
          <w:sz w:val="24"/>
        </w:rPr>
        <w:t>Analysis of TS 23.287</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S6-200171.</w:t>
      </w:r>
    </w:p>
    <w:p w:rsidR="006E1252" w:rsidRDefault="006E1252" w:rsidP="006E1252">
      <w:r>
        <w:t>The only change is replacing "3GPP TS 23.501" with "3GPP TS 23.503".</w:t>
      </w:r>
    </w:p>
    <w:p w:rsidR="006E1252" w:rsidRDefault="006E1252" w:rsidP="006E1252">
      <w:r>
        <w:t>With the above change the revised contribution, S6-200301,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S6-200301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S6-200301</w:t>
      </w:r>
      <w:r>
        <w:rPr>
          <w:rFonts w:ascii="Arial" w:hAnsi="Arial" w:cs="Arial"/>
          <w:b/>
          <w:color w:val="0000FF"/>
          <w:sz w:val="24"/>
        </w:rPr>
        <w:tab/>
      </w:r>
      <w:r>
        <w:rPr>
          <w:rFonts w:ascii="Arial" w:hAnsi="Arial" w:cs="Arial"/>
          <w:b/>
          <w:sz w:val="24"/>
        </w:rPr>
        <w:t>Analysis of TS 23.287</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S6-200171)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S6-200136</w:t>
      </w:r>
      <w:r>
        <w:rPr>
          <w:rFonts w:ascii="Arial" w:hAnsi="Arial" w:cs="Arial"/>
          <w:b/>
          <w:color w:val="0000FF"/>
          <w:sz w:val="24"/>
        </w:rPr>
        <w:tab/>
      </w:r>
      <w:r>
        <w:rPr>
          <w:rFonts w:ascii="Arial" w:hAnsi="Arial" w:cs="Arial"/>
          <w:b/>
          <w:sz w:val="24"/>
        </w:rPr>
        <w:t>Requirements for interworking between EPS V2X and 5GS V2X</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Requirements for interworking between EPS V2X and 5GS V2X</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S6-200136.</w:t>
      </w:r>
    </w:p>
    <w:p w:rsidR="006E1252" w:rsidRDefault="006E1252" w:rsidP="006E1252">
      <w:r>
        <w:t xml:space="preserve">Qualcomm did not think the title "Interworking between.." was appropriate, but suggested e.g. transition. </w:t>
      </w:r>
    </w:p>
    <w:p w:rsidR="006E1252" w:rsidRDefault="006E1252" w:rsidP="006E1252">
      <w:r>
        <w:t>Motorola Solutions suggested finding different terms for "provisioning" and "transitioned" in clause 6.x.2.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S6-200172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S6-200172</w:t>
      </w:r>
      <w:r>
        <w:rPr>
          <w:rFonts w:ascii="Arial" w:hAnsi="Arial" w:cs="Arial"/>
          <w:b/>
          <w:color w:val="0000FF"/>
          <w:sz w:val="24"/>
        </w:rPr>
        <w:tab/>
      </w:r>
      <w:r>
        <w:rPr>
          <w:rFonts w:ascii="Arial" w:hAnsi="Arial" w:cs="Arial"/>
          <w:b/>
          <w:sz w:val="24"/>
        </w:rPr>
        <w:t>Requirements for interworking between EPS V2X and 5GS V2X</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S6-200136)</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lastRenderedPageBreak/>
        <w:t>Huawei presented the document available as S6-200172.</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S6-200079</w:t>
      </w:r>
      <w:r>
        <w:rPr>
          <w:rFonts w:ascii="Arial" w:hAnsi="Arial" w:cs="Arial"/>
          <w:b/>
          <w:color w:val="0000FF"/>
          <w:sz w:val="24"/>
        </w:rPr>
        <w:tab/>
      </w:r>
      <w:r>
        <w:rPr>
          <w:rFonts w:ascii="Arial" w:hAnsi="Arial" w:cs="Arial"/>
          <w:b/>
          <w:sz w:val="24"/>
        </w:rPr>
        <w:t>Pseudo-CR on new KI for CAPIF adaptation</w:t>
      </w:r>
    </w:p>
    <w:p w:rsidR="006E1252" w:rsidRDefault="006E1252" w:rsidP="006E125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to add a ne</w:t>
      </w:r>
      <w:r w:rsidR="00BC021F">
        <w:t>w</w:t>
      </w:r>
      <w:r>
        <w:t xml:space="preserve"> key issue as it is not clear how the V2X application enabler can be adapted to the Common API Framework (CAPIF).</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S6-200079.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S6-200080</w:t>
      </w:r>
      <w:r>
        <w:rPr>
          <w:rFonts w:ascii="Arial" w:hAnsi="Arial" w:cs="Arial"/>
          <w:b/>
          <w:color w:val="0000FF"/>
          <w:sz w:val="24"/>
        </w:rPr>
        <w:tab/>
      </w:r>
      <w:r>
        <w:rPr>
          <w:rFonts w:ascii="Arial" w:hAnsi="Arial" w:cs="Arial"/>
          <w:b/>
          <w:sz w:val="24"/>
        </w:rPr>
        <w:t>Pseudo-CR on new solution for CAPIF adaptation</w:t>
      </w:r>
    </w:p>
    <w:p w:rsidR="006E1252" w:rsidRDefault="006E1252" w:rsidP="006E125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Ericsson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 proposal for a solution for how the V2X application enabler can be adapted to the Common API Framework (CAPIF).</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S6-200080.</w:t>
      </w:r>
    </w:p>
    <w:p w:rsidR="006E1252" w:rsidRDefault="006E1252" w:rsidP="006E1252">
      <w:r>
        <w:t>It was suggested to remove the diagram.</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S6-200215</w:t>
      </w:r>
      <w:r>
        <w:rPr>
          <w:rFonts w:ascii="Arial" w:hAnsi="Arial" w:cs="Arial"/>
          <w:b/>
          <w:color w:val="0000FF"/>
          <w:sz w:val="24"/>
        </w:rPr>
        <w:tab/>
      </w:r>
      <w:r>
        <w:rPr>
          <w:rFonts w:ascii="Arial" w:hAnsi="Arial" w:cs="Arial"/>
          <w:b/>
          <w:sz w:val="24"/>
        </w:rPr>
        <w:t>Pseudo-CR on new solution for CAPIF adaptation</w:t>
      </w:r>
    </w:p>
    <w:p w:rsidR="006E1252" w:rsidRDefault="006E1252" w:rsidP="006E125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Ericsson</w:t>
      </w:r>
    </w:p>
    <w:p w:rsidR="006E1252" w:rsidRDefault="006E1252" w:rsidP="006E1252">
      <w:pPr>
        <w:rPr>
          <w:color w:val="808080"/>
        </w:rPr>
      </w:pPr>
      <w:r>
        <w:rPr>
          <w:color w:val="808080"/>
        </w:rPr>
        <w:t>(Replaces S6-200080)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Ericsson presented the document available as S6-200215.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S6-200139</w:t>
      </w:r>
      <w:r>
        <w:rPr>
          <w:rFonts w:ascii="Arial" w:hAnsi="Arial" w:cs="Arial"/>
          <w:b/>
          <w:color w:val="0000FF"/>
          <w:sz w:val="24"/>
        </w:rPr>
        <w:tab/>
      </w:r>
      <w:r>
        <w:rPr>
          <w:rFonts w:ascii="Arial" w:hAnsi="Arial" w:cs="Arial"/>
          <w:b/>
          <w:sz w:val="24"/>
        </w:rPr>
        <w:t>Key issue on application layer support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Key issue on application layer support for groupcast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S6-200139.</w:t>
      </w:r>
    </w:p>
    <w:p w:rsidR="006E1252" w:rsidRDefault="006E1252" w:rsidP="006E1252">
      <w:r>
        <w:lastRenderedPageBreak/>
        <w:t>Qualcomm raised a concern with the viability of the solution that would result of the proposed key issue as it was a very limited use case.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S6-200216</w:t>
      </w:r>
      <w:r>
        <w:rPr>
          <w:rFonts w:ascii="Arial" w:hAnsi="Arial" w:cs="Arial"/>
          <w:b/>
          <w:color w:val="0000FF"/>
          <w:sz w:val="24"/>
        </w:rPr>
        <w:tab/>
      </w:r>
      <w:r>
        <w:rPr>
          <w:rFonts w:ascii="Arial" w:hAnsi="Arial" w:cs="Arial"/>
          <w:b/>
          <w:sz w:val="24"/>
        </w:rPr>
        <w:t>Key issue on application layer support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S6-200139)</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S6-200216.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S6-200140</w:t>
      </w:r>
      <w:r>
        <w:rPr>
          <w:rFonts w:ascii="Arial" w:hAnsi="Arial" w:cs="Arial"/>
          <w:b/>
          <w:color w:val="0000FF"/>
          <w:sz w:val="24"/>
        </w:rPr>
        <w:tab/>
      </w:r>
      <w:r>
        <w:rPr>
          <w:rFonts w:ascii="Arial" w:hAnsi="Arial" w:cs="Arial"/>
          <w:b/>
          <w:sz w:val="24"/>
        </w:rPr>
        <w:t>Solution to group management enhancement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Solution to group management enhancement for groupcast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S6-200140.</w:t>
      </w:r>
    </w:p>
    <w:p w:rsidR="006E1252" w:rsidRDefault="006E1252" w:rsidP="006E1252">
      <w:r>
        <w:t xml:space="preserve">The Qualcomm made a remark that it was not necessary to burden the on-network case with each </w:t>
      </w:r>
      <w:r w:rsidR="00BC021F">
        <w:t>off-network</w:t>
      </w:r>
      <w:r>
        <w:t xml:space="preserve"> modification, and suggested to modify the proposal accordingly.</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S6-200217</w:t>
      </w:r>
      <w:r>
        <w:rPr>
          <w:rFonts w:ascii="Arial" w:hAnsi="Arial" w:cs="Arial"/>
          <w:b/>
          <w:color w:val="0000FF"/>
          <w:sz w:val="24"/>
        </w:rPr>
        <w:tab/>
      </w:r>
      <w:r>
        <w:rPr>
          <w:rFonts w:ascii="Arial" w:hAnsi="Arial" w:cs="Arial"/>
          <w:b/>
          <w:sz w:val="24"/>
        </w:rPr>
        <w:t>Solution to group management enhancement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S6-200140)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S6-200217.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S6-200319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S6-200319</w:t>
      </w:r>
      <w:r>
        <w:rPr>
          <w:rFonts w:ascii="Arial" w:hAnsi="Arial" w:cs="Arial"/>
          <w:b/>
          <w:color w:val="0000FF"/>
          <w:sz w:val="24"/>
        </w:rPr>
        <w:tab/>
      </w:r>
      <w:r>
        <w:rPr>
          <w:rFonts w:ascii="Arial" w:hAnsi="Arial" w:cs="Arial"/>
          <w:b/>
          <w:sz w:val="24"/>
        </w:rPr>
        <w:t>Solution to group management enhancement for groupcast</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S6-200217)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S6-200319.</w:t>
      </w:r>
    </w:p>
    <w:p w:rsidR="006E1252" w:rsidRDefault="006E1252" w:rsidP="006E1252">
      <w:r>
        <w:t>Ericsson pointed out a concern with possible different interpretations of the member ID.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S6-200137</w:t>
      </w:r>
      <w:r>
        <w:rPr>
          <w:rFonts w:ascii="Arial" w:hAnsi="Arial" w:cs="Arial"/>
          <w:b/>
          <w:color w:val="0000FF"/>
          <w:sz w:val="24"/>
        </w:rPr>
        <w:tab/>
      </w:r>
      <w:r>
        <w:rPr>
          <w:rFonts w:ascii="Arial" w:hAnsi="Arial" w:cs="Arial"/>
          <w:b/>
          <w:sz w:val="24"/>
        </w:rPr>
        <w:t>Update to V2XAPP functional model</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Update to V2XAPP functional model</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S6-200137.</w:t>
      </w:r>
    </w:p>
    <w:p w:rsidR="006E1252" w:rsidRDefault="006E1252" w:rsidP="006E1252">
      <w:r>
        <w:t xml:space="preserve">Ericsson pointed out it was not clear which key issue the solution related to, they also </w:t>
      </w:r>
      <w:r w:rsidR="00BC021F">
        <w:t>suggested</w:t>
      </w:r>
      <w:r>
        <w:t xml:space="preserve"> adding a figure.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S6-200218</w:t>
      </w:r>
      <w:r>
        <w:rPr>
          <w:rFonts w:ascii="Arial" w:hAnsi="Arial" w:cs="Arial"/>
          <w:b/>
          <w:color w:val="0000FF"/>
          <w:sz w:val="24"/>
        </w:rPr>
        <w:tab/>
      </w:r>
      <w:r>
        <w:rPr>
          <w:rFonts w:ascii="Arial" w:hAnsi="Arial" w:cs="Arial"/>
          <w:b/>
          <w:sz w:val="24"/>
        </w:rPr>
        <w:t>Update to V2XAPP functional model</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v0.3.0</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S6-200137)</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S6-200218.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853C8A">
      <w:pPr>
        <w:pStyle w:val="Heading3"/>
        <w:spacing w:before="360"/>
      </w:pPr>
      <w:bookmarkStart w:id="64" w:name="_Toc30429410"/>
      <w:bookmarkStart w:id="65" w:name="_Toc30603610"/>
      <w:r>
        <w:t>11.7</w:t>
      </w:r>
      <w:r>
        <w:tab/>
        <w:t>FS_5GMARCH – Study on support of the 5GMSG Service</w:t>
      </w:r>
      <w:bookmarkEnd w:id="64"/>
      <w:bookmarkEnd w:id="65"/>
    </w:p>
    <w:p w:rsidR="006E1252" w:rsidRDefault="006E1252" w:rsidP="006E1252">
      <w:pPr>
        <w:rPr>
          <w:rFonts w:ascii="Arial" w:hAnsi="Arial" w:cs="Arial"/>
          <w:b/>
          <w:sz w:val="24"/>
        </w:rPr>
      </w:pPr>
      <w:r>
        <w:rPr>
          <w:rFonts w:ascii="Arial" w:hAnsi="Arial" w:cs="Arial"/>
          <w:b/>
          <w:color w:val="0000FF"/>
          <w:sz w:val="24"/>
        </w:rPr>
        <w:t>S6-200153</w:t>
      </w:r>
      <w:r>
        <w:rPr>
          <w:rFonts w:ascii="Arial" w:hAnsi="Arial" w:cs="Arial"/>
          <w:b/>
          <w:color w:val="0000FF"/>
          <w:sz w:val="24"/>
        </w:rPr>
        <w:tab/>
      </w:r>
      <w:r>
        <w:rPr>
          <w:rFonts w:ascii="Arial" w:hAnsi="Arial" w:cs="Arial"/>
          <w:b/>
          <w:sz w:val="24"/>
        </w:rPr>
        <w:t>Pseudo-CR on editorials in scenarios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contribution proposes to harmonize the terminology across all the scenarios described in Clause 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S6-200153.</w:t>
      </w:r>
    </w:p>
    <w:p w:rsidR="006E1252" w:rsidRDefault="006E1252" w:rsidP="006E1252">
      <w:r>
        <w:t>Convida Wireless pointed out they had a contribution on UE types (S6-200155).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S6-200219</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S6-200219</w:t>
      </w:r>
      <w:r>
        <w:rPr>
          <w:rFonts w:ascii="Arial" w:hAnsi="Arial" w:cs="Arial"/>
          <w:b/>
          <w:color w:val="0000FF"/>
          <w:sz w:val="24"/>
        </w:rPr>
        <w:tab/>
      </w:r>
      <w:r>
        <w:rPr>
          <w:rFonts w:ascii="Arial" w:hAnsi="Arial" w:cs="Arial"/>
          <w:b/>
          <w:sz w:val="24"/>
        </w:rPr>
        <w:t>Pseudo-CR on editorials in scenarios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S6-200153)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S6-200219.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S6-200152</w:t>
      </w:r>
      <w:r>
        <w:rPr>
          <w:rFonts w:ascii="Arial" w:hAnsi="Arial" w:cs="Arial"/>
          <w:b/>
          <w:color w:val="0000FF"/>
          <w:sz w:val="24"/>
        </w:rPr>
        <w:tab/>
      </w:r>
      <w:r>
        <w:rPr>
          <w:rFonts w:ascii="Arial" w:hAnsi="Arial" w:cs="Arial"/>
          <w:b/>
          <w:sz w:val="24"/>
        </w:rPr>
        <w:t>Missing scenarios in 5G MSG</w:t>
      </w:r>
    </w:p>
    <w:p w:rsidR="006E1252" w:rsidRDefault="006E1252" w:rsidP="006E125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23.700-24 v..</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present document identifies the message scenarios which are missing in 3GPP TR 23.700-24 description.</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S6-200152.</w:t>
      </w:r>
    </w:p>
    <w:p w:rsidR="006E1252" w:rsidRDefault="006E1252" w:rsidP="006E1252">
      <w:r>
        <w:t>Convida Wireless agreed with the conclusions of the contribution.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S6-200155</w:t>
      </w:r>
      <w:r>
        <w:rPr>
          <w:rFonts w:ascii="Arial" w:hAnsi="Arial" w:cs="Arial"/>
          <w:b/>
          <w:color w:val="0000FF"/>
          <w:sz w:val="24"/>
        </w:rPr>
        <w:tab/>
      </w:r>
      <w:r>
        <w:rPr>
          <w:rFonts w:ascii="Arial" w:hAnsi="Arial" w:cs="Arial"/>
          <w:b/>
          <w:sz w:val="24"/>
        </w:rPr>
        <w:t>FS_5GMARCH UE type definitions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proposes to agree on UE type definitions for the purpose of describing the SA6 MSGin5G Application Services, which are independent from the UE types described in 3GPP TS 22.262.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S6-200152.</w:t>
      </w:r>
    </w:p>
    <w:p w:rsidR="006E1252" w:rsidRDefault="006E1252" w:rsidP="006E1252">
      <w:r>
        <w:t>The meeting seemed to show no concern with SA6 to define their own UE types.</w:t>
      </w:r>
    </w:p>
    <w:p w:rsidR="006E1252" w:rsidRDefault="006E1252" w:rsidP="006E1252">
      <w:r>
        <w:t>The meeting also agreed to rename the MSGin5G Application Service along the lines of  5GmsgServ.</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S6-200220</w:t>
      </w:r>
      <w:r>
        <w:rPr>
          <w:rFonts w:ascii="Arial" w:hAnsi="Arial" w:cs="Arial"/>
          <w:b/>
          <w:color w:val="0000FF"/>
          <w:sz w:val="24"/>
        </w:rPr>
        <w:tab/>
      </w:r>
      <w:r>
        <w:rPr>
          <w:rFonts w:ascii="Arial" w:hAnsi="Arial" w:cs="Arial"/>
          <w:b/>
          <w:sz w:val="24"/>
        </w:rPr>
        <w:t>FS_5GMARCH UE type definitions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 Samsung</w:t>
      </w:r>
    </w:p>
    <w:p w:rsidR="006E1252" w:rsidRDefault="006E1252" w:rsidP="006E1252">
      <w:pPr>
        <w:rPr>
          <w:color w:val="808080"/>
        </w:rPr>
      </w:pPr>
      <w:r>
        <w:rPr>
          <w:color w:val="808080"/>
        </w:rPr>
        <w:t>(Replaces S6-200155)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S6-200220.</w:t>
      </w:r>
    </w:p>
    <w:p w:rsidR="006E1252" w:rsidRDefault="006E1252" w:rsidP="006E1252">
      <w:r>
        <w:t>The only change is to delete the sentence "In addition, Non-3GPP UE type may also originate 5GMSGS Application Service messaging." (above figure 7.1-1).</w:t>
      </w:r>
    </w:p>
    <w:p w:rsidR="006E1252" w:rsidRDefault="006E1252" w:rsidP="006E1252">
      <w:r>
        <w:t xml:space="preserve">With the above change the revised </w:t>
      </w:r>
      <w:r w:rsidR="00BC021F">
        <w:t>contribution</w:t>
      </w:r>
      <w:r>
        <w:t>, S6-200330,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S6-200330</w:t>
      </w:r>
      <w:r>
        <w:rPr>
          <w:rFonts w:ascii="Arial" w:hAnsi="Arial" w:cs="Arial"/>
          <w:b/>
          <w:color w:val="0000FF"/>
          <w:sz w:val="24"/>
        </w:rPr>
        <w:tab/>
      </w:r>
      <w:r>
        <w:rPr>
          <w:rFonts w:ascii="Arial" w:hAnsi="Arial" w:cs="Arial"/>
          <w:b/>
          <w:sz w:val="24"/>
        </w:rPr>
        <w:t>FS_5GMARCH UE type definitions</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 Samsung</w:t>
      </w:r>
    </w:p>
    <w:p w:rsidR="006E1252" w:rsidRDefault="006E1252" w:rsidP="006E1252">
      <w:pPr>
        <w:rPr>
          <w:color w:val="808080"/>
        </w:rPr>
      </w:pPr>
      <w:r>
        <w:rPr>
          <w:color w:val="808080"/>
        </w:rPr>
        <w:t>(Replaces S6-200220)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lastRenderedPageBreak/>
        <w:t>S6-200154</w:t>
      </w:r>
      <w:r>
        <w:rPr>
          <w:rFonts w:ascii="Arial" w:hAnsi="Arial" w:cs="Arial"/>
          <w:b/>
          <w:color w:val="0000FF"/>
          <w:sz w:val="24"/>
        </w:rPr>
        <w:tab/>
      </w:r>
      <w:r>
        <w:rPr>
          <w:rFonts w:ascii="Arial" w:hAnsi="Arial" w:cs="Arial"/>
          <w:b/>
          <w:sz w:val="24"/>
        </w:rPr>
        <w:t>Pseudo-CR on SEAL usage in 5G MSG</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As per the current description in 3GPP TR 23.700-24, SEAL is </w:t>
      </w:r>
      <w:r w:rsidR="00BC021F">
        <w:t>at least</w:t>
      </w:r>
      <w:r>
        <w:t xml:space="preserve"> expected to be used for Group management. It is proposed to update the Application architecture of the MSGin5G Service depicting the SEAL client and SEAL server. </w:t>
      </w:r>
      <w:r w:rsidR="00BC021F">
        <w:t>Additionally,</w:t>
      </w:r>
      <w:r>
        <w:t xml:space="preserve"> it is proposed to include reference points from SEAL specification </w:t>
      </w:r>
      <w:r w:rsidR="00BC021F">
        <w:t>corresponding</w:t>
      </w:r>
      <w:r>
        <w:t xml:space="preserve"> to the Group Management and Configuration Management.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S6-200154.</w:t>
      </w:r>
    </w:p>
    <w:p w:rsidR="006E1252" w:rsidRDefault="006E1252" w:rsidP="006E1252">
      <w:r>
        <w:t>Ericsson pointed out an error in NOTE 3, and suggested deleting "SEAL-PC5".</w:t>
      </w:r>
    </w:p>
    <w:p w:rsidR="006E1252" w:rsidRDefault="006E1252" w:rsidP="006E1252">
      <w:r>
        <w:t xml:space="preserve">Motorola Solutions did not </w:t>
      </w:r>
      <w:r w:rsidR="00BC021F">
        <w:t>support</w:t>
      </w:r>
      <w:r>
        <w:t xml:space="preserve"> including the change to the architecture.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S6-200221</w:t>
      </w:r>
      <w:r>
        <w:rPr>
          <w:rFonts w:ascii="Arial" w:hAnsi="Arial" w:cs="Arial"/>
          <w:b/>
          <w:color w:val="0000FF"/>
          <w:sz w:val="24"/>
        </w:rPr>
        <w:tab/>
      </w:r>
      <w:r>
        <w:rPr>
          <w:rFonts w:ascii="Arial" w:hAnsi="Arial" w:cs="Arial"/>
          <w:b/>
          <w:sz w:val="24"/>
        </w:rPr>
        <w:t>Pseudo-CR on SEAL usage in 5G MSG</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Samsung</w:t>
      </w:r>
    </w:p>
    <w:p w:rsidR="006E1252" w:rsidRDefault="006E1252" w:rsidP="006E1252">
      <w:pPr>
        <w:rPr>
          <w:color w:val="808080"/>
        </w:rPr>
      </w:pPr>
      <w:r>
        <w:rPr>
          <w:color w:val="808080"/>
        </w:rPr>
        <w:t>(Replaces S6-200154)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S6-200221.</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S6-200156</w:t>
      </w:r>
      <w:r>
        <w:rPr>
          <w:rFonts w:ascii="Arial" w:hAnsi="Arial" w:cs="Arial"/>
          <w:b/>
          <w:color w:val="0000FF"/>
          <w:sz w:val="24"/>
        </w:rPr>
        <w:tab/>
      </w:r>
      <w:r>
        <w:rPr>
          <w:rFonts w:ascii="Arial" w:hAnsi="Arial" w:cs="Arial"/>
          <w:b/>
          <w:sz w:val="24"/>
        </w:rPr>
        <w:t>FS_5GMARCH KI1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document proposes a new solution for Key Issue #1 regarding satisfying the requirement [R-5.1.2-004] of 3GPP TS 22.262 - R-5.1.2-0004 of TS 22.262.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S6-200156.</w:t>
      </w:r>
    </w:p>
    <w:p w:rsidR="006E1252" w:rsidRDefault="006E1252" w:rsidP="006E1252">
      <w:r>
        <w:t>Ericsson raised a concern that two entities can start the supervision initiation.</w:t>
      </w:r>
    </w:p>
    <w:p w:rsidR="006E1252" w:rsidRDefault="006E1252" w:rsidP="006E1252">
      <w:r>
        <w:t>Qualcomm suggested stopping the procedure flow at MSGin5G without showing the application client. They also pointed out that delivery status acknowledgement had already been defined and could be reused.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S6-200222</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S6-200222</w:t>
      </w:r>
      <w:r>
        <w:rPr>
          <w:rFonts w:ascii="Arial" w:hAnsi="Arial" w:cs="Arial"/>
          <w:b/>
          <w:color w:val="0000FF"/>
          <w:sz w:val="24"/>
        </w:rPr>
        <w:tab/>
      </w:r>
      <w:r>
        <w:rPr>
          <w:rFonts w:ascii="Arial" w:hAnsi="Arial" w:cs="Arial"/>
          <w:b/>
          <w:sz w:val="24"/>
        </w:rPr>
        <w:t>FS_5GMARCH KI1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S6-200156)</w:t>
      </w:r>
    </w:p>
    <w:p w:rsidR="006E1252" w:rsidRDefault="006E1252" w:rsidP="006E1252">
      <w:pPr>
        <w:rPr>
          <w:rFonts w:ascii="Arial" w:hAnsi="Arial" w:cs="Arial"/>
          <w:b/>
        </w:rPr>
      </w:pPr>
      <w:r>
        <w:rPr>
          <w:rFonts w:ascii="Arial" w:hAnsi="Arial" w:cs="Arial"/>
          <w:b/>
        </w:rPr>
        <w:lastRenderedPageBreak/>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S6-200331</w:t>
      </w:r>
      <w:r>
        <w:rPr>
          <w:rFonts w:ascii="Arial" w:hAnsi="Arial" w:cs="Arial"/>
          <w:b/>
          <w:color w:val="0000FF"/>
          <w:sz w:val="24"/>
        </w:rPr>
        <w:tab/>
      </w:r>
      <w:r>
        <w:rPr>
          <w:rFonts w:ascii="Arial" w:hAnsi="Arial" w:cs="Arial"/>
          <w:b/>
          <w:sz w:val="24"/>
        </w:rPr>
        <w:t>FS_5GMARCH KI1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S6-200222)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S6-200331.</w:t>
      </w:r>
    </w:p>
    <w:p w:rsidR="006E1252" w:rsidRDefault="006E1252" w:rsidP="006E1252">
      <w:r>
        <w:t>AT&amp;T raised a strong concern with proposed use of timers.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S6-200055</w:t>
      </w:r>
      <w:r>
        <w:rPr>
          <w:rFonts w:ascii="Arial" w:hAnsi="Arial" w:cs="Arial"/>
          <w:b/>
          <w:color w:val="0000FF"/>
          <w:sz w:val="24"/>
        </w:rPr>
        <w:tab/>
      </w:r>
      <w:r>
        <w:rPr>
          <w:rFonts w:ascii="Arial" w:hAnsi="Arial" w:cs="Arial"/>
          <w:b/>
          <w:sz w:val="24"/>
        </w:rPr>
        <w:t>FS_5GMARCH KI4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 xml:space="preserve">This document proposes a new solution for Key Issue #4 regarding specifying a MSGin5G trigger procedure. </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S6-200055.</w:t>
      </w:r>
    </w:p>
    <w:p w:rsidR="006E1252" w:rsidRDefault="006E1252" w:rsidP="006E1252">
      <w:r>
        <w:t xml:space="preserve">Ericsson suggested rephrasing the last sentence in 2nd paragraph step 2. </w:t>
      </w:r>
    </w:p>
    <w:p w:rsidR="006E1252" w:rsidRDefault="006E1252" w:rsidP="006E1252">
      <w:r>
        <w:t>Samsung suggested removing step 8 and turning the description into a note.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S6-200250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S6-200250</w:t>
      </w:r>
      <w:r>
        <w:rPr>
          <w:rFonts w:ascii="Arial" w:hAnsi="Arial" w:cs="Arial"/>
          <w:b/>
          <w:color w:val="0000FF"/>
          <w:sz w:val="24"/>
        </w:rPr>
        <w:tab/>
      </w:r>
      <w:r>
        <w:rPr>
          <w:rFonts w:ascii="Arial" w:hAnsi="Arial" w:cs="Arial"/>
          <w:b/>
          <w:sz w:val="24"/>
        </w:rPr>
        <w:t>FS_5GMARCH KI4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w:t>
      </w:r>
    </w:p>
    <w:p w:rsidR="006E1252" w:rsidRDefault="006E1252" w:rsidP="006E1252">
      <w:pPr>
        <w:rPr>
          <w:color w:val="808080"/>
        </w:rPr>
      </w:pPr>
      <w:r>
        <w:rPr>
          <w:color w:val="808080"/>
        </w:rPr>
        <w:t>(Replaces S6-200055)</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Revised prior to presentation.</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S6-200320</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S6-200320</w:t>
      </w:r>
      <w:r>
        <w:rPr>
          <w:rFonts w:ascii="Arial" w:hAnsi="Arial" w:cs="Arial"/>
          <w:b/>
          <w:color w:val="0000FF"/>
          <w:sz w:val="24"/>
        </w:rPr>
        <w:tab/>
      </w:r>
      <w:r>
        <w:rPr>
          <w:rFonts w:ascii="Arial" w:hAnsi="Arial" w:cs="Arial"/>
          <w:b/>
          <w:sz w:val="24"/>
        </w:rPr>
        <w:t>FS_5GMARCH KI4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w:t>
      </w:r>
    </w:p>
    <w:p w:rsidR="006E1252" w:rsidRDefault="006E1252" w:rsidP="006E1252">
      <w:pPr>
        <w:rPr>
          <w:color w:val="808080"/>
        </w:rPr>
      </w:pPr>
      <w:r>
        <w:rPr>
          <w:color w:val="808080"/>
        </w:rPr>
        <w:t>(Replaces S6-200250)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Convida Wireless presented the document available as S6-200320.</w:t>
      </w:r>
    </w:p>
    <w:p w:rsidR="006E1252" w:rsidRDefault="006E1252" w:rsidP="006E1252">
      <w:r>
        <w:lastRenderedPageBreak/>
        <w:t>The only change is replacing the third bullet in the Trigger Purpose IE description (table 6.X.1.2-1) to read "</w:t>
      </w:r>
      <w:r>
        <w:tab/>
        <w:t>For an Application Client on the UE to be available to receive a request from an Application Server for a period of time".</w:t>
      </w:r>
    </w:p>
    <w:p w:rsidR="006E1252" w:rsidRDefault="006E1252" w:rsidP="006E1252">
      <w:r>
        <w:t>With the above changes the revised contribution, S6-200351, is considered pre-approved.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S6-200351</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S6-200351</w:t>
      </w:r>
      <w:r>
        <w:rPr>
          <w:rFonts w:ascii="Arial" w:hAnsi="Arial" w:cs="Arial"/>
          <w:b/>
          <w:color w:val="0000FF"/>
          <w:sz w:val="24"/>
        </w:rPr>
        <w:tab/>
      </w:r>
      <w:r>
        <w:rPr>
          <w:rFonts w:ascii="Arial" w:hAnsi="Arial" w:cs="Arial"/>
          <w:b/>
          <w:sz w:val="24"/>
        </w:rPr>
        <w:t>FS_5GMARCH KI4 solution</w:t>
      </w:r>
    </w:p>
    <w:p w:rsidR="006E1252" w:rsidRDefault="006E1252" w:rsidP="006E125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23.700-24 v0.3.0</w:t>
      </w:r>
      <w:r>
        <w:rPr>
          <w:i/>
        </w:rPr>
        <w:br/>
      </w:r>
      <w:r>
        <w:rPr>
          <w:i/>
        </w:rPr>
        <w:tab/>
      </w:r>
      <w:r>
        <w:rPr>
          <w:i/>
        </w:rPr>
        <w:tab/>
      </w:r>
      <w:r>
        <w:rPr>
          <w:i/>
        </w:rPr>
        <w:tab/>
      </w:r>
      <w:r>
        <w:rPr>
          <w:i/>
        </w:rPr>
        <w:tab/>
      </w:r>
      <w:r>
        <w:rPr>
          <w:i/>
        </w:rPr>
        <w:tab/>
        <w:t>Source: Convida Wireless LLC, one2many</w:t>
      </w:r>
    </w:p>
    <w:p w:rsidR="006E1252" w:rsidRDefault="006E1252" w:rsidP="006E1252">
      <w:pPr>
        <w:rPr>
          <w:color w:val="808080"/>
        </w:rPr>
      </w:pPr>
      <w:r>
        <w:rPr>
          <w:color w:val="808080"/>
        </w:rPr>
        <w:t>(Replaces S6-200320)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pStyle w:val="Heading3"/>
      </w:pPr>
      <w:bookmarkStart w:id="66" w:name="_Toc30429411"/>
      <w:bookmarkStart w:id="67" w:name="_Toc30603611"/>
      <w:r>
        <w:t>11.8</w:t>
      </w:r>
      <w:r>
        <w:tab/>
        <w:t>FS_MC5MBS - Study on Mission Critical services over 5G multicast-broadcast system</w:t>
      </w:r>
      <w:bookmarkEnd w:id="66"/>
      <w:bookmarkEnd w:id="67"/>
    </w:p>
    <w:p w:rsidR="006E1252" w:rsidRDefault="006E1252" w:rsidP="006E1252">
      <w:pPr>
        <w:rPr>
          <w:rFonts w:ascii="Arial" w:hAnsi="Arial" w:cs="Arial"/>
          <w:b/>
          <w:sz w:val="24"/>
        </w:rPr>
      </w:pPr>
      <w:r>
        <w:rPr>
          <w:rFonts w:ascii="Arial" w:hAnsi="Arial" w:cs="Arial"/>
          <w:b/>
          <w:color w:val="0000FF"/>
          <w:sz w:val="24"/>
        </w:rPr>
        <w:t>S6-200059</w:t>
      </w:r>
      <w:r>
        <w:rPr>
          <w:rFonts w:ascii="Arial" w:hAnsi="Arial" w:cs="Arial"/>
          <w:b/>
          <w:color w:val="0000FF"/>
          <w:sz w:val="24"/>
        </w:rPr>
        <w:tab/>
      </w:r>
      <w:r>
        <w:rPr>
          <w:rFonts w:ascii="Arial" w:hAnsi="Arial" w:cs="Arial"/>
          <w:b/>
          <w:sz w:val="24"/>
        </w:rPr>
        <w:t>Status update on Rel-17 5MBS work in 3GPP and potential impacts on public safety</w:t>
      </w:r>
    </w:p>
    <w:p w:rsidR="006E1252" w:rsidRDefault="006E1252" w:rsidP="006E12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23.774 v..</w:t>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S6-200059.</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S6-200060</w:t>
      </w:r>
      <w:r>
        <w:rPr>
          <w:rFonts w:ascii="Arial" w:hAnsi="Arial" w:cs="Arial"/>
          <w:b/>
          <w:color w:val="0000FF"/>
          <w:sz w:val="24"/>
        </w:rPr>
        <w:tab/>
      </w:r>
      <w:r>
        <w:rPr>
          <w:rFonts w:ascii="Arial" w:hAnsi="Arial" w:cs="Arial"/>
          <w:b/>
          <w:sz w:val="24"/>
        </w:rPr>
        <w:t>Completion of TR 23.774</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v0.2.0</w:t>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The following changes/additions are included, in order to complete the TR:</w:t>
      </w:r>
    </w:p>
    <w:p w:rsidR="006E1252" w:rsidRDefault="006E1252" w:rsidP="006E1252">
      <w:r>
        <w:t xml:space="preserve"> 1) </w:t>
      </w:r>
      <w:r>
        <w:tab/>
        <w:t>Update the References section;</w:t>
      </w:r>
    </w:p>
    <w:p w:rsidR="006E1252" w:rsidRDefault="006E1252" w:rsidP="006E1252">
      <w:r>
        <w:t xml:space="preserve"> 2) </w:t>
      </w:r>
      <w:r>
        <w:tab/>
        <w:t>Void the currently empty clause 4 and its subclauses;</w:t>
      </w:r>
    </w:p>
    <w:p w:rsidR="006E1252" w:rsidRDefault="006E1252" w:rsidP="006E1252">
      <w:r>
        <w:t xml:space="preserve"> 3) </w:t>
      </w:r>
      <w:r>
        <w:tab/>
        <w:t xml:space="preserve">Remove of currently empty subclause 6.2 and its subclauses; </w:t>
      </w:r>
    </w:p>
    <w:p w:rsidR="006E1252" w:rsidRDefault="006E1252" w:rsidP="006E1252">
      <w:r>
        <w:t xml:space="preserve"> 4) </w:t>
      </w:r>
      <w:r>
        <w:tab/>
        <w:t>Remove of the Editor’s Note in subclause 7.3.1, in view of RAN’s inclusion of SC-PTM support in IDLE mode for Rel-17;</w:t>
      </w:r>
    </w:p>
    <w:p w:rsidR="006E1252" w:rsidRDefault="006E1252" w:rsidP="006E1252">
      <w:r>
        <w:t xml:space="preserve"> 5) </w:t>
      </w:r>
      <w:r>
        <w:tab/>
        <w:t>Provide text for Clause 8 (“Overall Evaluation”); and</w:t>
      </w:r>
    </w:p>
    <w:p w:rsidR="006E1252" w:rsidRDefault="006E1252" w:rsidP="006E1252">
      <w:r>
        <w:t xml:space="preserve"> 6) </w:t>
      </w:r>
      <w:r>
        <w:tab/>
        <w:t>Provide text for Clause 9 (“Conclusions”).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S6-200060.</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S6-200205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S6-200205</w:t>
      </w:r>
      <w:r>
        <w:rPr>
          <w:rFonts w:ascii="Arial" w:hAnsi="Arial" w:cs="Arial"/>
          <w:b/>
          <w:color w:val="0000FF"/>
          <w:sz w:val="24"/>
        </w:rPr>
        <w:tab/>
      </w:r>
      <w:r>
        <w:rPr>
          <w:rFonts w:ascii="Arial" w:hAnsi="Arial" w:cs="Arial"/>
          <w:b/>
          <w:sz w:val="24"/>
        </w:rPr>
        <w:t>Completion of TR 23.774</w:t>
      </w:r>
    </w:p>
    <w:p w:rsidR="006E1252" w:rsidRDefault="006E1252" w:rsidP="006E125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v0.2.0</w:t>
      </w:r>
      <w:r>
        <w:rPr>
          <w:i/>
        </w:rPr>
        <w:br/>
      </w:r>
      <w:r>
        <w:rPr>
          <w:i/>
        </w:rPr>
        <w:tab/>
      </w:r>
      <w:r>
        <w:rPr>
          <w:i/>
        </w:rPr>
        <w:tab/>
      </w:r>
      <w:r>
        <w:rPr>
          <w:i/>
        </w:rPr>
        <w:tab/>
      </w:r>
      <w:r>
        <w:rPr>
          <w:i/>
        </w:rPr>
        <w:tab/>
      </w:r>
      <w:r>
        <w:rPr>
          <w:i/>
        </w:rPr>
        <w:tab/>
        <w:t>Source: AT&amp;T</w:t>
      </w:r>
    </w:p>
    <w:p w:rsidR="006E1252" w:rsidRDefault="006E1252" w:rsidP="006E1252">
      <w:pPr>
        <w:rPr>
          <w:color w:val="808080"/>
        </w:rPr>
      </w:pPr>
      <w:r>
        <w:rPr>
          <w:color w:val="808080"/>
        </w:rPr>
        <w:t>(Replaces S6-200060)</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S6-200205.</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S6-200128</w:t>
      </w:r>
      <w:r>
        <w:rPr>
          <w:rFonts w:ascii="Arial" w:hAnsi="Arial" w:cs="Arial"/>
          <w:b/>
          <w:color w:val="0000FF"/>
          <w:sz w:val="24"/>
        </w:rPr>
        <w:tab/>
      </w:r>
      <w:r>
        <w:rPr>
          <w:rFonts w:ascii="Arial" w:hAnsi="Arial" w:cs="Arial"/>
          <w:b/>
          <w:sz w:val="24"/>
        </w:rPr>
        <w:t>Pseudo-CR on remove receive-only mode description</w:t>
      </w:r>
    </w:p>
    <w:p w:rsidR="006E1252" w:rsidRDefault="006E1252" w:rsidP="006E125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23.774 v0.2.0</w:t>
      </w:r>
      <w:r>
        <w:rPr>
          <w:i/>
        </w:rPr>
        <w:br/>
      </w:r>
      <w:r>
        <w:rPr>
          <w:i/>
        </w:rPr>
        <w:tab/>
      </w:r>
      <w:r>
        <w:rPr>
          <w:i/>
        </w:rPr>
        <w:tab/>
      </w:r>
      <w:r>
        <w:rPr>
          <w:i/>
        </w:rPr>
        <w:tab/>
      </w:r>
      <w:r>
        <w:rPr>
          <w:i/>
        </w:rPr>
        <w:tab/>
      </w:r>
      <w:r>
        <w:rPr>
          <w:i/>
        </w:rPr>
        <w:tab/>
        <w:t>Source: Huawei,Hisilicon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This pCR proposes to remove the receive-only mode description in TR 23.774.</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AT&amp;T presented the document available as S6-200128.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pStyle w:val="Heading2"/>
      </w:pPr>
      <w:bookmarkStart w:id="68" w:name="_Toc30429412"/>
      <w:bookmarkStart w:id="69" w:name="_Toc30603612"/>
      <w:r>
        <w:t>12</w:t>
      </w:r>
      <w:r>
        <w:tab/>
        <w:t>Future work / New WIDs (including related contributions)</w:t>
      </w:r>
      <w:bookmarkEnd w:id="68"/>
      <w:bookmarkEnd w:id="69"/>
    </w:p>
    <w:p w:rsidR="006E1252" w:rsidRDefault="006E1252" w:rsidP="006E1252">
      <w:pPr>
        <w:rPr>
          <w:rFonts w:ascii="Arial" w:hAnsi="Arial" w:cs="Arial"/>
          <w:b/>
          <w:sz w:val="24"/>
        </w:rPr>
      </w:pPr>
      <w:r>
        <w:rPr>
          <w:rFonts w:ascii="Arial" w:hAnsi="Arial" w:cs="Arial"/>
          <w:b/>
          <w:color w:val="0000FF"/>
          <w:sz w:val="24"/>
        </w:rPr>
        <w:t>S6-200118</w:t>
      </w:r>
      <w:r>
        <w:rPr>
          <w:rFonts w:ascii="Arial" w:hAnsi="Arial" w:cs="Arial"/>
          <w:b/>
          <w:color w:val="0000FF"/>
          <w:sz w:val="24"/>
        </w:rPr>
        <w:tab/>
      </w:r>
      <w:r>
        <w:rPr>
          <w:rFonts w:ascii="Arial" w:hAnsi="Arial" w:cs="Arial"/>
          <w:b/>
          <w:sz w:val="24"/>
        </w:rPr>
        <w:t>Revised WID_EDGEAPP</w:t>
      </w:r>
    </w:p>
    <w:p w:rsidR="006E1252" w:rsidRDefault="006E1252" w:rsidP="006E125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Electronics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S6-200118.</w:t>
      </w:r>
    </w:p>
    <w:p w:rsidR="006E1252" w:rsidRDefault="006E1252" w:rsidP="006E1252">
      <w:r>
        <w:t>The only changes are to:</w:t>
      </w:r>
    </w:p>
    <w:p w:rsidR="006E1252" w:rsidRDefault="006E1252" w:rsidP="006E1252">
      <w:r>
        <w:t xml:space="preserve"> - update the TS number and</w:t>
      </w:r>
    </w:p>
    <w:p w:rsidR="006E1252" w:rsidRDefault="006E1252" w:rsidP="006E1252">
      <w:r>
        <w:t xml:space="preserve"> - update list of supporting companies.</w:t>
      </w:r>
    </w:p>
    <w:p w:rsidR="006E1252" w:rsidRDefault="006E1252" w:rsidP="006E1252">
      <w:r>
        <w:t>With the above changes the revised contribution, S6-200265,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S6-200265</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S6-200265</w:t>
      </w:r>
      <w:r>
        <w:rPr>
          <w:rFonts w:ascii="Arial" w:hAnsi="Arial" w:cs="Arial"/>
          <w:b/>
          <w:color w:val="0000FF"/>
          <w:sz w:val="24"/>
        </w:rPr>
        <w:tab/>
      </w:r>
      <w:r>
        <w:rPr>
          <w:rFonts w:ascii="Arial" w:hAnsi="Arial" w:cs="Arial"/>
          <w:b/>
          <w:sz w:val="24"/>
        </w:rPr>
        <w:t>Revised WID_EDGEAPP</w:t>
      </w:r>
    </w:p>
    <w:p w:rsidR="006E1252" w:rsidRDefault="006E1252" w:rsidP="006E125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Electronics</w:t>
      </w:r>
    </w:p>
    <w:p w:rsidR="006E1252" w:rsidRDefault="006E1252" w:rsidP="006E1252">
      <w:pPr>
        <w:rPr>
          <w:color w:val="808080"/>
        </w:rPr>
      </w:pPr>
      <w:r>
        <w:rPr>
          <w:color w:val="808080"/>
        </w:rPr>
        <w:t>(Replaces S6-200118)</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S6-200134</w:t>
      </w:r>
      <w:r>
        <w:rPr>
          <w:rFonts w:ascii="Arial" w:hAnsi="Arial" w:cs="Arial"/>
          <w:b/>
          <w:color w:val="0000FF"/>
          <w:sz w:val="24"/>
        </w:rPr>
        <w:tab/>
      </w:r>
      <w:r>
        <w:rPr>
          <w:rFonts w:ascii="Arial" w:hAnsi="Arial" w:cs="Arial"/>
          <w:b/>
          <w:sz w:val="24"/>
        </w:rPr>
        <w:t>Revised SID on enhancements to application layer support for V2X services</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lastRenderedPageBreak/>
        <w:t>Proposal for Revised SID on enhancements to application layer support for V2X services</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S6-200134.</w:t>
      </w:r>
    </w:p>
    <w:p w:rsidR="006E1252" w:rsidRDefault="006E1252" w:rsidP="006E1252">
      <w:r>
        <w:t>The only changes are to:</w:t>
      </w:r>
    </w:p>
    <w:p w:rsidR="006E1252" w:rsidRDefault="006E1252" w:rsidP="006E1252">
      <w:r>
        <w:t xml:space="preserve"> - correct the SA meeting numbers in clause 5 (for information and approval) to SA#87 and SA#88 respectively and</w:t>
      </w:r>
    </w:p>
    <w:p w:rsidR="006E1252" w:rsidRDefault="006E1252" w:rsidP="006E1252">
      <w:r>
        <w:t xml:space="preserve"> - and add new </w:t>
      </w:r>
      <w:r w:rsidR="00BC021F">
        <w:t>supporting</w:t>
      </w:r>
      <w:r>
        <w:t xml:space="preserve"> companies if any.</w:t>
      </w:r>
    </w:p>
    <w:p w:rsidR="006E1252" w:rsidRDefault="006E1252" w:rsidP="006E1252">
      <w:r>
        <w:t>With the above changes the revised contribution, S6-200266,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S6-200266</w:t>
      </w:r>
      <w:r>
        <w:rPr>
          <w:rFonts w:ascii="Arial" w:hAnsi="Arial" w:cs="Arial"/>
          <w:b/>
          <w:color w:val="0000FF"/>
          <w:sz w:val="24"/>
        </w:rPr>
        <w:tab/>
      </w:r>
      <w:r>
        <w:rPr>
          <w:rFonts w:ascii="Arial" w:hAnsi="Arial" w:cs="Arial"/>
          <w:b/>
          <w:sz w:val="24"/>
        </w:rPr>
        <w:t>Revised SID on enhancements to application layer support for V2X services</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S6-200134)</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S6-200143</w:t>
      </w:r>
      <w:r>
        <w:rPr>
          <w:rFonts w:ascii="Arial" w:hAnsi="Arial" w:cs="Arial"/>
          <w:b/>
          <w:color w:val="0000FF"/>
          <w:sz w:val="24"/>
        </w:rPr>
        <w:tab/>
      </w:r>
      <w:r>
        <w:rPr>
          <w:rFonts w:ascii="Arial" w:hAnsi="Arial" w:cs="Arial"/>
          <w:b/>
          <w:sz w:val="24"/>
        </w:rPr>
        <w:t>Revised SID Study on application layer support for UAS service</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Proposal for Revised SID Study on application layer support for UAS service</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S6-200143.</w:t>
      </w:r>
    </w:p>
    <w:p w:rsidR="006E1252" w:rsidRDefault="006E1252" w:rsidP="006E1252">
      <w:r>
        <w:t>It was suggested to delete the remark "It is expected that no work will be done in Q1/2019." in clause 5.</w:t>
      </w:r>
    </w:p>
    <w:p w:rsidR="006E1252" w:rsidRDefault="006E1252" w:rsidP="006E1252">
      <w:r>
        <w:t>Qualcomm noted that this would be an opportunity to temporarily suspend the work to allow SA2 to finish their work.</w:t>
      </w:r>
    </w:p>
    <w:p w:rsidR="006E1252" w:rsidRDefault="006E1252" w:rsidP="006E1252">
      <w:r>
        <w:t>After some further discussion it was concluded not to suspend the work.</w:t>
      </w:r>
    </w:p>
    <w:p w:rsidR="006E1252" w:rsidRDefault="006E1252" w:rsidP="006E1252">
      <w:r>
        <w:t xml:space="preserve">There was also some discussion on whether a </w:t>
      </w:r>
      <w:r w:rsidR="00BC021F">
        <w:t>one-shot</w:t>
      </w:r>
      <w:r>
        <w:t xml:space="preserve"> approval i.e. for information and approval at the same SA meeting could be considered.</w:t>
      </w:r>
    </w:p>
    <w:p w:rsidR="006E1252" w:rsidRDefault="006E1252" w:rsidP="006E1252">
      <w:r>
        <w:t xml:space="preserve">Qualcomm wanted it recorded an objection if a </w:t>
      </w:r>
      <w:r w:rsidR="00BC021F">
        <w:t>one-shot</w:t>
      </w:r>
      <w:r>
        <w:t xml:space="preserve"> approval would not be considered.</w:t>
      </w:r>
    </w:p>
    <w:p w:rsidR="006E1252" w:rsidRDefault="006E1252" w:rsidP="006E1252">
      <w:r>
        <w:t>It was decided to allow for some offline discussions to conclude on most appropriate schedule.</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S6-200267</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S6-200267</w:t>
      </w:r>
      <w:r>
        <w:rPr>
          <w:rFonts w:ascii="Arial" w:hAnsi="Arial" w:cs="Arial"/>
          <w:b/>
          <w:color w:val="0000FF"/>
          <w:sz w:val="24"/>
        </w:rPr>
        <w:tab/>
      </w:r>
      <w:r>
        <w:rPr>
          <w:rFonts w:ascii="Arial" w:hAnsi="Arial" w:cs="Arial"/>
          <w:b/>
          <w:sz w:val="24"/>
        </w:rPr>
        <w:t>Revised SID Study on application layer support for UAS service</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S6-200143)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Huawei presented the document available as S6-200267.</w:t>
      </w:r>
    </w:p>
    <w:p w:rsidR="006E1252" w:rsidRDefault="006E1252" w:rsidP="006E1252">
      <w:r>
        <w:t>Additional supporting company had been omitted hence the document was further revised, status of the revised document S6-200356 remains agreed.</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S6-200356</w:t>
      </w:r>
      <w:r>
        <w:rPr>
          <w:rFonts w:ascii="Arial" w:hAnsi="Arial" w:cs="Arial"/>
          <w:b/>
          <w:color w:val="0000FF"/>
          <w:sz w:val="24"/>
        </w:rPr>
        <w:tab/>
      </w:r>
      <w:r>
        <w:rPr>
          <w:rFonts w:ascii="Arial" w:hAnsi="Arial" w:cs="Arial"/>
          <w:b/>
          <w:sz w:val="24"/>
        </w:rPr>
        <w:t>Revised SID Study on application layer support for UAS service</w:t>
      </w:r>
    </w:p>
    <w:p w:rsidR="006E1252" w:rsidRDefault="006E1252" w:rsidP="006E125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rsidR="006E1252" w:rsidRDefault="006E1252" w:rsidP="006E1252">
      <w:pPr>
        <w:rPr>
          <w:color w:val="808080"/>
        </w:rPr>
      </w:pPr>
      <w:r>
        <w:rPr>
          <w:color w:val="808080"/>
        </w:rPr>
        <w:t>(Replaces S6-200267)</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S6-200160</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 proposal for New WID on Enhanced Mission Critical Push-to-talk architecture phase 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Samsung presented the document available as S6-200160.</w:t>
      </w:r>
    </w:p>
    <w:p w:rsidR="006E1252" w:rsidRDefault="006E1252" w:rsidP="006E1252">
      <w:r>
        <w:t>Motorola Solutions noted that they had a proposal for on the same topic and that they were prepared to go for combined single WID.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S6-200162</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w:t>
      </w:r>
    </w:p>
    <w:p w:rsidR="006E1252" w:rsidRDefault="006E1252" w:rsidP="006E1252">
      <w:pPr>
        <w:rPr>
          <w:rFonts w:ascii="Arial" w:hAnsi="Arial" w:cs="Arial"/>
          <w:b/>
        </w:rPr>
      </w:pPr>
      <w:r>
        <w:rPr>
          <w:rFonts w:ascii="Arial" w:hAnsi="Arial" w:cs="Arial"/>
          <w:b/>
        </w:rPr>
        <w:t xml:space="preserve">Abstract: </w:t>
      </w:r>
    </w:p>
    <w:p w:rsidR="006E1252" w:rsidRDefault="006E1252" w:rsidP="006E1252">
      <w:r>
        <w:t>A proposal for New WID on Enhanced Mission Critical Push-to-talk architecture phase 3</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document available as S6-200160.</w:t>
      </w:r>
    </w:p>
    <w:p w:rsidR="006E1252" w:rsidRDefault="006E1252" w:rsidP="006E1252">
      <w:r>
        <w:t>Samsung suggested to delete in clause 3:</w:t>
      </w:r>
    </w:p>
    <w:p w:rsidR="006E1252" w:rsidRDefault="006E1252" w:rsidP="006E1252">
      <w:r>
        <w:t xml:space="preserve"> - in bullet d) sub-bullet i) discreet listening scenarios for the off-network case.</w:t>
      </w:r>
    </w:p>
    <w:p w:rsidR="006E1252" w:rsidRDefault="006E1252" w:rsidP="006E1252">
      <w:r>
        <w:t xml:space="preserve"> - bullet g) Enhancements and optimizations related to resolving deficiencies in the current specifications (e.g. user regrouping)</w:t>
      </w:r>
    </w:p>
    <w:p w:rsidR="006E1252" w:rsidRDefault="00BC021F" w:rsidP="006E1252">
      <w:r>
        <w:t>Furthermore,</w:t>
      </w:r>
      <w:r w:rsidR="006E1252">
        <w:t xml:space="preserve"> Samsung did not support excluding the MCLoc from the WID.</w:t>
      </w:r>
    </w:p>
    <w:p w:rsidR="006E1252" w:rsidRDefault="006E1252" w:rsidP="006E1252">
      <w:r>
        <w:t>Motorola Solutions did not object normative work on location but suggested a dedicated WID.</w:t>
      </w:r>
    </w:p>
    <w:p w:rsidR="006E1252" w:rsidRDefault="006E1252" w:rsidP="006E1252">
      <w:r>
        <w:t>The HomeOffice pointed out that location topics was important for them.</w:t>
      </w:r>
    </w:p>
    <w:p w:rsidR="006E1252" w:rsidRDefault="006E1252" w:rsidP="006E1252">
      <w:r>
        <w:t>Huawei and Ericsson indicated support for a single WID (including MCLoc).</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S6-200268</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S6-200268</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w:t>
      </w:r>
    </w:p>
    <w:p w:rsidR="006E1252" w:rsidRDefault="006E1252" w:rsidP="006E1252">
      <w:pPr>
        <w:rPr>
          <w:color w:val="808080"/>
        </w:rPr>
      </w:pPr>
      <w:r>
        <w:rPr>
          <w:color w:val="808080"/>
        </w:rPr>
        <w:lastRenderedPageBreak/>
        <w:t>(Replaces S6-200162)</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document available as S6-200268.</w:t>
      </w:r>
    </w:p>
    <w:p w:rsidR="006E1252" w:rsidRDefault="006E1252" w:rsidP="006E1252">
      <w:r>
        <w:t>Ericsson did not see the need for the note on FS_enhMCLoc.</w:t>
      </w:r>
    </w:p>
    <w:p w:rsidR="006E1252" w:rsidRDefault="006E1252" w:rsidP="006E1252">
      <w:r>
        <w:t>Samsung suggested adding a dependency to FS_enhMCLoc.</w:t>
      </w:r>
    </w:p>
    <w:p w:rsidR="006E1252" w:rsidRDefault="006E1252" w:rsidP="006E1252">
      <w:r>
        <w:t>Huawei also raised concern with the note on FS_enhMCLoc as well as the reference to TS 22.280.</w:t>
      </w:r>
    </w:p>
    <w:p w:rsidR="006E1252" w:rsidRDefault="006E1252" w:rsidP="006E1252">
      <w:r>
        <w:t>Motorola Solutions made a remark that the intention with the note was simply to give a heads-up that e.g. they might bring a proposal for a dedicated WID on FS_enhMCLoc.</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S6-200336</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S6-200336</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w:t>
      </w:r>
    </w:p>
    <w:p w:rsidR="006E1252" w:rsidRDefault="006E1252" w:rsidP="006E1252">
      <w:pPr>
        <w:rPr>
          <w:color w:val="808080"/>
        </w:rPr>
      </w:pPr>
      <w:r>
        <w:rPr>
          <w:color w:val="808080"/>
        </w:rPr>
        <w:t>(Replaces S6-200268)</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document available as S6-200336.</w:t>
      </w:r>
    </w:p>
    <w:p w:rsidR="006E1252" w:rsidRDefault="006E1252" w:rsidP="006E1252">
      <w:r>
        <w:t>The only changes are:</w:t>
      </w:r>
    </w:p>
    <w:p w:rsidR="006E1252" w:rsidRDefault="006E1252" w:rsidP="006E1252">
      <w:r>
        <w:t xml:space="preserve"> - updating list of </w:t>
      </w:r>
      <w:r w:rsidR="00BC021F">
        <w:t>supporters</w:t>
      </w:r>
      <w:r>
        <w:t xml:space="preserve"> by removing the question mark after Samsung and </w:t>
      </w:r>
    </w:p>
    <w:p w:rsidR="006E1252" w:rsidRDefault="006E1252" w:rsidP="006E1252">
      <w:r>
        <w:t xml:space="preserve"> - Replacing "Note" with "NOTE".</w:t>
      </w:r>
    </w:p>
    <w:p w:rsidR="006E1252" w:rsidRDefault="006E1252" w:rsidP="006E1252">
      <w:r>
        <w:t>With the above changes the revised contribution, S6-200354, is considered pre-agreed.</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S6-200354</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S6-200354</w:t>
      </w:r>
      <w:r>
        <w:rPr>
          <w:rFonts w:ascii="Arial" w:hAnsi="Arial" w:cs="Arial"/>
          <w:b/>
          <w:color w:val="0000FF"/>
          <w:sz w:val="24"/>
        </w:rPr>
        <w:tab/>
      </w:r>
      <w:r>
        <w:rPr>
          <w:rFonts w:ascii="Arial" w:hAnsi="Arial" w:cs="Arial"/>
          <w:b/>
          <w:sz w:val="24"/>
        </w:rPr>
        <w:t>New WID on Enhanced Mission Critical Push-to-talk architecture phase 3</w:t>
      </w:r>
    </w:p>
    <w:p w:rsidR="006E1252" w:rsidRDefault="006E1252" w:rsidP="006E125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w:t>
      </w:r>
    </w:p>
    <w:p w:rsidR="006E1252" w:rsidRDefault="006E1252" w:rsidP="006E1252">
      <w:pPr>
        <w:rPr>
          <w:color w:val="808080"/>
        </w:rPr>
      </w:pPr>
      <w:r>
        <w:rPr>
          <w:color w:val="808080"/>
        </w:rPr>
        <w:t>(Replaces S6-200336)</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S6-200088</w:t>
      </w:r>
      <w:r>
        <w:rPr>
          <w:rFonts w:ascii="Arial" w:hAnsi="Arial" w:cs="Arial"/>
          <w:b/>
          <w:color w:val="0000FF"/>
          <w:sz w:val="24"/>
        </w:rPr>
        <w:tab/>
      </w:r>
      <w:r>
        <w:rPr>
          <w:rFonts w:ascii="Arial" w:hAnsi="Arial" w:cs="Arial"/>
          <w:b/>
          <w:sz w:val="24"/>
        </w:rPr>
        <w:t>Discussion on MC service UE topology hiding</w:t>
      </w:r>
    </w:p>
    <w:p w:rsidR="006E1252" w:rsidRDefault="006E1252" w:rsidP="006E12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BDBOS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S6-200089</w:t>
      </w:r>
      <w:r>
        <w:rPr>
          <w:rFonts w:ascii="Arial" w:hAnsi="Arial" w:cs="Arial"/>
          <w:b/>
          <w:color w:val="0000FF"/>
          <w:sz w:val="24"/>
        </w:rPr>
        <w:tab/>
      </w:r>
      <w:r>
        <w:rPr>
          <w:rFonts w:ascii="Arial" w:hAnsi="Arial" w:cs="Arial"/>
          <w:b/>
          <w:sz w:val="24"/>
        </w:rPr>
        <w:t>Discussion on MC service UE migration with no migration profile</w:t>
      </w:r>
    </w:p>
    <w:p w:rsidR="006E1252" w:rsidRDefault="006E1252" w:rsidP="006E125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BDBOS</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S6-200174</w:t>
      </w:r>
      <w:r>
        <w:rPr>
          <w:rFonts w:ascii="Arial" w:hAnsi="Arial" w:cs="Arial"/>
          <w:b/>
          <w:color w:val="0000FF"/>
          <w:sz w:val="24"/>
        </w:rPr>
        <w:tab/>
      </w:r>
      <w:r>
        <w:rPr>
          <w:rFonts w:ascii="Arial" w:hAnsi="Arial" w:cs="Arial"/>
          <w:b/>
          <w:sz w:val="24"/>
        </w:rPr>
        <w:t>Reserved for track 1</w:t>
      </w:r>
    </w:p>
    <w:p w:rsidR="006E1252" w:rsidRDefault="006E1252" w:rsidP="006E12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rsidR="006E1252" w:rsidRDefault="006E1252" w:rsidP="006E125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pStyle w:val="Heading2"/>
      </w:pPr>
      <w:bookmarkStart w:id="70" w:name="_Toc30429413"/>
      <w:bookmarkStart w:id="71" w:name="_Toc30603613"/>
      <w:r>
        <w:t>13</w:t>
      </w:r>
      <w:r>
        <w:tab/>
        <w:t>Work Plan review</w:t>
      </w:r>
      <w:bookmarkEnd w:id="70"/>
      <w:bookmarkEnd w:id="71"/>
    </w:p>
    <w:p w:rsidR="006E1252" w:rsidRDefault="006E1252" w:rsidP="006E1252">
      <w:pPr>
        <w:rPr>
          <w:rFonts w:ascii="Arial" w:hAnsi="Arial" w:cs="Arial"/>
          <w:b/>
          <w:sz w:val="24"/>
        </w:rPr>
      </w:pPr>
      <w:r>
        <w:rPr>
          <w:rFonts w:ascii="Arial" w:hAnsi="Arial" w:cs="Arial"/>
          <w:b/>
          <w:color w:val="0000FF"/>
          <w:sz w:val="24"/>
        </w:rPr>
        <w:t>S6-200303</w:t>
      </w:r>
      <w:r>
        <w:rPr>
          <w:rFonts w:ascii="Arial" w:hAnsi="Arial" w:cs="Arial"/>
          <w:b/>
          <w:color w:val="0000FF"/>
          <w:sz w:val="24"/>
        </w:rPr>
        <w:tab/>
      </w:r>
      <w:r>
        <w:rPr>
          <w:rFonts w:ascii="Arial" w:hAnsi="Arial" w:cs="Arial"/>
          <w:b/>
          <w:sz w:val="24"/>
        </w:rPr>
        <w:t>Presentation of Specification/Report to TSG:</w:t>
      </w:r>
    </w:p>
    <w:p w:rsidR="006E1252" w:rsidRDefault="006E1252" w:rsidP="006E1252">
      <w:pPr>
        <w:rPr>
          <w:rFonts w:ascii="Arial" w:hAnsi="Arial" w:cs="Arial"/>
          <w:b/>
          <w:sz w:val="24"/>
        </w:rPr>
      </w:pPr>
      <w:r>
        <w:rPr>
          <w:rFonts w:ascii="Arial" w:hAnsi="Arial" w:cs="Arial"/>
          <w:b/>
          <w:sz w:val="24"/>
        </w:rPr>
        <w:t>TR 23.774, Version 0.3.0</w:t>
      </w:r>
    </w:p>
    <w:p w:rsidR="006E1252" w:rsidRDefault="006E1252" w:rsidP="006E1252">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23.774 v..</w:t>
      </w:r>
      <w:r>
        <w:rPr>
          <w:i/>
        </w:rPr>
        <w:br/>
      </w:r>
      <w:r>
        <w:rPr>
          <w:i/>
        </w:rPr>
        <w:tab/>
      </w:r>
      <w:r>
        <w:rPr>
          <w:i/>
        </w:rPr>
        <w:tab/>
      </w:r>
      <w:r>
        <w:rPr>
          <w:i/>
        </w:rPr>
        <w:tab/>
      </w:r>
      <w:r>
        <w:rPr>
          <w:i/>
        </w:rPr>
        <w:tab/>
      </w:r>
      <w:r>
        <w:rPr>
          <w:i/>
        </w:rPr>
        <w:tab/>
        <w:t>Source: AT&amp;T</w:t>
      </w:r>
    </w:p>
    <w:p w:rsidR="006E1252" w:rsidRDefault="006E1252" w:rsidP="006E1252">
      <w:pPr>
        <w:rPr>
          <w:rFonts w:ascii="Arial" w:hAnsi="Arial" w:cs="Arial"/>
          <w:b/>
        </w:rPr>
      </w:pPr>
      <w:r>
        <w:rPr>
          <w:rFonts w:ascii="Arial" w:hAnsi="Arial" w:cs="Arial"/>
          <w:b/>
        </w:rPr>
        <w:t xml:space="preserve">Discussion: </w:t>
      </w:r>
    </w:p>
    <w:p w:rsidR="006E1252" w:rsidRDefault="006E1252" w:rsidP="006E1252">
      <w:r>
        <w:t>Motorola Solutions presented the document available as S6-200303.</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1252" w:rsidRDefault="006E1252" w:rsidP="006E1252">
      <w:pPr>
        <w:rPr>
          <w:rFonts w:ascii="Arial" w:hAnsi="Arial" w:cs="Arial"/>
          <w:b/>
          <w:sz w:val="24"/>
        </w:rPr>
      </w:pPr>
      <w:r>
        <w:rPr>
          <w:rFonts w:ascii="Arial" w:hAnsi="Arial" w:cs="Arial"/>
          <w:b/>
          <w:color w:val="0000FF"/>
          <w:sz w:val="24"/>
        </w:rPr>
        <w:t>S6-200282</w:t>
      </w:r>
      <w:r>
        <w:rPr>
          <w:rFonts w:ascii="Arial" w:hAnsi="Arial" w:cs="Arial"/>
          <w:b/>
          <w:color w:val="0000FF"/>
          <w:sz w:val="24"/>
        </w:rPr>
        <w:tab/>
      </w:r>
      <w:r>
        <w:rPr>
          <w:rFonts w:ascii="Arial" w:hAnsi="Arial" w:cs="Arial"/>
          <w:b/>
          <w:sz w:val="24"/>
        </w:rPr>
        <w:t>SA6#35 Work Plan review</w:t>
      </w:r>
    </w:p>
    <w:p w:rsidR="006E1252" w:rsidRDefault="006E1252" w:rsidP="006E125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E1252" w:rsidRDefault="006E1252" w:rsidP="006E12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1252" w:rsidRDefault="006E1252" w:rsidP="006E1252">
      <w:pPr>
        <w:pStyle w:val="Heading2"/>
      </w:pPr>
      <w:bookmarkStart w:id="72" w:name="_Toc30429414"/>
      <w:bookmarkStart w:id="73" w:name="_Toc30603614"/>
      <w:r>
        <w:t>14</w:t>
      </w:r>
      <w:r>
        <w:tab/>
        <w:t>Future meetings</w:t>
      </w:r>
      <w:bookmarkEnd w:id="72"/>
      <w:bookmarkEnd w:id="73"/>
    </w:p>
    <w:p w:rsidR="006E1252" w:rsidRDefault="006E1252" w:rsidP="00853C8A">
      <w:pPr>
        <w:pStyle w:val="Heading3"/>
      </w:pPr>
      <w:bookmarkStart w:id="74" w:name="_Toc30603615"/>
      <w:r>
        <w:t>14.1 Timing of SA6#39</w:t>
      </w:r>
      <w:bookmarkEnd w:id="74"/>
    </w:p>
    <w:p w:rsidR="006E1252" w:rsidRDefault="006E1252" w:rsidP="006E1252">
      <w:r>
        <w:t>It was discussed whether or not to move SA#39 forward one week.</w:t>
      </w:r>
    </w:p>
    <w:p w:rsidR="006E1252" w:rsidRDefault="006E1252" w:rsidP="006E1252">
      <w:r>
        <w:t>AT&amp;T indicated they were unhappy with moving the meeting due to a public holiday in US.</w:t>
      </w:r>
    </w:p>
    <w:p w:rsidR="006E1252" w:rsidRDefault="006E1252" w:rsidP="006E1252">
      <w:r>
        <w:t>Qualcomm indicated that once the initial dates have been set the dates should only been moved under extreme reasons. However, they did not object to the moving of SA6#39 regardless of the bank holiday in US.</w:t>
      </w:r>
    </w:p>
    <w:p w:rsidR="006E1252" w:rsidRDefault="006E1252" w:rsidP="006E1252">
      <w:r>
        <w:t>After discussion the move of SA6#39 to take place from 31/8 - 4/9 was confirmed.</w:t>
      </w:r>
    </w:p>
    <w:p w:rsidR="006E1252" w:rsidRPr="00853C8A" w:rsidRDefault="006E1252" w:rsidP="00853C8A">
      <w:pPr>
        <w:pStyle w:val="Heading3"/>
      </w:pPr>
      <w:bookmarkStart w:id="75" w:name="_Toc30603616"/>
      <w:r w:rsidRPr="00853C8A">
        <w:t>14.2 SA6 Adhoc/bis</w:t>
      </w:r>
      <w:bookmarkEnd w:id="75"/>
    </w:p>
    <w:p w:rsidR="006E1252" w:rsidRDefault="006E1252" w:rsidP="006E1252">
      <w:r>
        <w:t>The chairman noted he had received green light from EF3 for organising an additional SA6 meeting 12-16 October 2020 in Tallinn. It was concluded the meeting would in fact be SA6#39bis in order to allow for decisions.</w:t>
      </w:r>
    </w:p>
    <w:p w:rsidR="00853C8A" w:rsidRPr="00853C8A" w:rsidRDefault="00853C8A" w:rsidP="00853C8A">
      <w:pPr>
        <w:pStyle w:val="Heading3"/>
      </w:pPr>
      <w:bookmarkStart w:id="76" w:name="_Toc30603617"/>
      <w:r w:rsidRPr="00853C8A">
        <w:t>14.3 SA6 #38</w:t>
      </w:r>
      <w:bookmarkEnd w:id="76"/>
    </w:p>
    <w:p w:rsidR="00853C8A" w:rsidRDefault="00853C8A" w:rsidP="00853C8A">
      <w:pPr>
        <w:rPr>
          <w:rFonts w:ascii="Arial" w:hAnsi="Arial" w:cs="Arial"/>
          <w:b/>
          <w:sz w:val="24"/>
        </w:rPr>
      </w:pPr>
      <w:r>
        <w:rPr>
          <w:rFonts w:ascii="Arial" w:hAnsi="Arial" w:cs="Arial"/>
          <w:b/>
          <w:color w:val="0000FF"/>
          <w:sz w:val="24"/>
        </w:rPr>
        <w:t>S6-200214</w:t>
      </w:r>
      <w:r>
        <w:rPr>
          <w:rFonts w:ascii="Arial" w:hAnsi="Arial" w:cs="Arial"/>
          <w:b/>
          <w:color w:val="0000FF"/>
          <w:sz w:val="24"/>
        </w:rPr>
        <w:tab/>
      </w:r>
      <w:r>
        <w:rPr>
          <w:rFonts w:ascii="Arial" w:hAnsi="Arial" w:cs="Arial"/>
          <w:b/>
          <w:sz w:val="24"/>
        </w:rPr>
        <w:t>SA6#38 Helsinki meeting</w:t>
      </w:r>
    </w:p>
    <w:p w:rsidR="00853C8A" w:rsidRDefault="00853C8A" w:rsidP="00853C8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Airbus</w:t>
      </w:r>
    </w:p>
    <w:p w:rsidR="00853C8A" w:rsidRDefault="00853C8A" w:rsidP="00853C8A">
      <w:pPr>
        <w:rPr>
          <w:rFonts w:ascii="Arial" w:hAnsi="Arial" w:cs="Arial"/>
          <w:b/>
        </w:rPr>
      </w:pPr>
      <w:r>
        <w:rPr>
          <w:rFonts w:ascii="Arial" w:hAnsi="Arial" w:cs="Arial"/>
          <w:b/>
        </w:rPr>
        <w:t xml:space="preserve">Discussion: </w:t>
      </w:r>
    </w:p>
    <w:p w:rsidR="00853C8A" w:rsidRDefault="00853C8A" w:rsidP="00853C8A">
      <w:r>
        <w:t>Airbus presented the document available as S6-200214.</w:t>
      </w:r>
    </w:p>
    <w:p w:rsidR="00853C8A" w:rsidRDefault="00853C8A" w:rsidP="00853C8A">
      <w:r>
        <w:t>There was a discussion on the various hosting options.</w:t>
      </w:r>
    </w:p>
    <w:p w:rsidR="00853C8A" w:rsidRDefault="00853C8A" w:rsidP="00853C8A">
      <w:r>
        <w:t>However</w:t>
      </w:r>
      <w:r w:rsidR="007522AC">
        <w:t>,</w:t>
      </w:r>
      <w:r>
        <w:t xml:space="preserve"> there were also some concerns voiced e.g. for the time required for the transport between the hotel and meeting location.</w:t>
      </w:r>
    </w:p>
    <w:p w:rsidR="00853C8A" w:rsidRDefault="00853C8A" w:rsidP="00853C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53C8A" w:rsidRDefault="00853C8A" w:rsidP="006E1252"/>
    <w:p w:rsidR="006E1252" w:rsidRDefault="006E1252" w:rsidP="006E1252">
      <w:pPr>
        <w:pStyle w:val="Heading2"/>
      </w:pPr>
      <w:bookmarkStart w:id="77" w:name="_Toc30429415"/>
      <w:bookmarkStart w:id="78" w:name="_Toc30603618"/>
      <w:r>
        <w:t>15</w:t>
      </w:r>
      <w:r>
        <w:tab/>
        <w:t>AOB</w:t>
      </w:r>
      <w:bookmarkEnd w:id="77"/>
      <w:bookmarkEnd w:id="78"/>
    </w:p>
    <w:p w:rsidR="006E1252" w:rsidRDefault="006E1252" w:rsidP="006E1252">
      <w:r>
        <w:t>InterDigital encouraged rapporteurs to make drafts available as quickly as possible and if feasible to allow review of specs in particular those with lots of changes.</w:t>
      </w:r>
    </w:p>
    <w:p w:rsidR="006E1252" w:rsidRDefault="006E1252" w:rsidP="006E1252">
      <w:pPr>
        <w:pStyle w:val="Heading2"/>
      </w:pPr>
      <w:bookmarkStart w:id="79" w:name="_Toc30429416"/>
      <w:bookmarkStart w:id="80" w:name="_Toc30603619"/>
      <w:r>
        <w:t>16</w:t>
      </w:r>
      <w:r>
        <w:tab/>
        <w:t>Close of the meeting</w:t>
      </w:r>
      <w:bookmarkEnd w:id="79"/>
      <w:bookmarkEnd w:id="80"/>
    </w:p>
    <w:p w:rsidR="006E1252" w:rsidRDefault="006E1252" w:rsidP="006E1252">
      <w:r>
        <w:t>Vodafone thanked the host for exceptional arrangements.</w:t>
      </w:r>
    </w:p>
    <w:p w:rsidR="007522AC" w:rsidRDefault="007522AC" w:rsidP="007522AC">
      <w:r>
        <w:t>The chairman Suresh Chitturi (Samsung ) thanked the vice chairmen Jukka Vialen (Airbus) for chairing the parallel stream and Alan Soloway (Qualcomm) for chairing the drafting session.</w:t>
      </w:r>
    </w:p>
    <w:p w:rsidR="007522AC" w:rsidRDefault="007522AC" w:rsidP="007522AC">
      <w:r>
        <w:t>The chairman further thanked the</w:t>
      </w:r>
    </w:p>
    <w:p w:rsidR="007522AC" w:rsidRDefault="007522AC" w:rsidP="007522AC">
      <w:r>
        <w:t xml:space="preserve">- </w:t>
      </w:r>
      <w:r w:rsidRPr="007522AC">
        <w:t>Indian Friends of 3GPP (IF3) and the Cellular Operators Association of India (COAI)</w:t>
      </w:r>
      <w:r>
        <w:t xml:space="preserve"> for the arrangements of the meeting,</w:t>
      </w:r>
    </w:p>
    <w:p w:rsidR="007522AC" w:rsidRDefault="007522AC" w:rsidP="007522AC">
      <w:r>
        <w:t>- rapporteurs and delegates for their hard work and</w:t>
      </w:r>
    </w:p>
    <w:p w:rsidR="007522AC" w:rsidRDefault="007522AC" w:rsidP="007522AC">
      <w:r>
        <w:t>- the MCC for the support.</w:t>
      </w:r>
    </w:p>
    <w:p w:rsidR="006E1252" w:rsidRDefault="006E1252" w:rsidP="006E1252">
      <w:r>
        <w:t>Qualcomm thanked the chair</w:t>
      </w:r>
      <w:r w:rsidR="007522AC">
        <w:t xml:space="preserve">man for chairing not only this meeting but his already </w:t>
      </w:r>
      <w:r>
        <w:t>two years of service</w:t>
      </w:r>
      <w:r w:rsidR="007522AC">
        <w:t xml:space="preserve"> as a chairman.</w:t>
      </w:r>
    </w:p>
    <w:p w:rsidR="006E1252" w:rsidRDefault="006E1252" w:rsidP="006E1252">
      <w:pPr>
        <w:pStyle w:val="FP"/>
      </w:pPr>
    </w:p>
    <w:p w:rsidR="00963262" w:rsidRDefault="00963262" w:rsidP="00963262">
      <w:pPr>
        <w:pStyle w:val="FP"/>
      </w:pPr>
      <w:r>
        <w:t xml:space="preserve">Report prepared by: </w:t>
      </w:r>
      <w:r w:rsidR="00625ECC">
        <w:t>MCC</w:t>
      </w:r>
    </w:p>
    <w:p w:rsidR="00963262" w:rsidRDefault="00963262" w:rsidP="00963262">
      <w:pPr>
        <w:pStyle w:val="FP"/>
      </w:pPr>
    </w:p>
    <w:p w:rsidR="0009615D" w:rsidRDefault="003D598C">
      <w:pPr>
        <w:overflowPunct/>
        <w:autoSpaceDE/>
        <w:autoSpaceDN/>
        <w:adjustRightInd/>
        <w:spacing w:after="0"/>
        <w:textAlignment w:val="auto"/>
        <w:rPr>
          <w:rFonts w:ascii="Arial" w:hAnsi="Arial"/>
          <w:sz w:val="32"/>
        </w:rPr>
      </w:pPr>
      <w:r w:rsidRPr="00963262">
        <w:br w:type="page"/>
      </w:r>
      <w:r w:rsidR="0009615D">
        <w:lastRenderedPageBreak/>
        <w:br w:type="page"/>
      </w:r>
    </w:p>
    <w:p w:rsidR="0009615D" w:rsidRDefault="0009615D" w:rsidP="0009615D">
      <w:pPr>
        <w:pStyle w:val="Heading2"/>
      </w:pPr>
      <w:bookmarkStart w:id="81" w:name="_Toc30603620"/>
      <w:r>
        <w:lastRenderedPageBreak/>
        <w:t>Annex A: List of contribution documents</w:t>
      </w:r>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08"/>
        <w:gridCol w:w="1969"/>
        <w:gridCol w:w="984"/>
        <w:gridCol w:w="1007"/>
        <w:gridCol w:w="1064"/>
      </w:tblGrid>
      <w:tr w:rsidR="0009615D" w:rsidTr="003D7C0E">
        <w:tc>
          <w:tcPr>
            <w:tcW w:w="0" w:type="auto"/>
            <w:shd w:val="clear" w:color="auto" w:fill="auto"/>
          </w:tcPr>
          <w:p w:rsidR="0009615D" w:rsidRDefault="0009615D" w:rsidP="007B7E40">
            <w:pPr>
              <w:pStyle w:val="TAH"/>
              <w:keepNext w:val="0"/>
              <w:keepLines w:val="0"/>
              <w:widowControl w:val="0"/>
            </w:pPr>
            <w:r>
              <w:t>Document</w:t>
            </w:r>
          </w:p>
        </w:tc>
        <w:tc>
          <w:tcPr>
            <w:tcW w:w="0" w:type="auto"/>
            <w:shd w:val="clear" w:color="auto" w:fill="auto"/>
          </w:tcPr>
          <w:p w:rsidR="0009615D" w:rsidRDefault="0009615D" w:rsidP="007B7E40">
            <w:pPr>
              <w:pStyle w:val="TAH"/>
              <w:keepNext w:val="0"/>
              <w:keepLines w:val="0"/>
              <w:widowControl w:val="0"/>
            </w:pPr>
            <w:r>
              <w:t>Title</w:t>
            </w:r>
          </w:p>
        </w:tc>
        <w:tc>
          <w:tcPr>
            <w:tcW w:w="0" w:type="auto"/>
            <w:shd w:val="clear" w:color="auto" w:fill="auto"/>
          </w:tcPr>
          <w:p w:rsidR="0009615D" w:rsidRDefault="0009615D" w:rsidP="007B7E40">
            <w:pPr>
              <w:pStyle w:val="TAH"/>
              <w:keepNext w:val="0"/>
              <w:keepLines w:val="0"/>
              <w:widowControl w:val="0"/>
            </w:pPr>
            <w:r>
              <w:t>Source</w:t>
            </w:r>
          </w:p>
        </w:tc>
        <w:tc>
          <w:tcPr>
            <w:tcW w:w="0" w:type="auto"/>
            <w:shd w:val="clear" w:color="auto" w:fill="auto"/>
          </w:tcPr>
          <w:p w:rsidR="0009615D" w:rsidRDefault="0009615D" w:rsidP="007B7E40">
            <w:pPr>
              <w:pStyle w:val="TAH"/>
              <w:keepNext w:val="0"/>
              <w:keepLines w:val="0"/>
              <w:widowControl w:val="0"/>
            </w:pPr>
            <w:r>
              <w:t>Decision</w:t>
            </w:r>
          </w:p>
        </w:tc>
        <w:tc>
          <w:tcPr>
            <w:tcW w:w="0" w:type="auto"/>
            <w:shd w:val="clear" w:color="auto" w:fill="auto"/>
          </w:tcPr>
          <w:p w:rsidR="0009615D" w:rsidRDefault="0009615D" w:rsidP="007B7E40">
            <w:pPr>
              <w:pStyle w:val="TAH"/>
              <w:keepNext w:val="0"/>
              <w:keepLines w:val="0"/>
              <w:widowControl w:val="0"/>
            </w:pPr>
            <w:r>
              <w:t>Replaces</w:t>
            </w:r>
          </w:p>
        </w:tc>
        <w:tc>
          <w:tcPr>
            <w:tcW w:w="0" w:type="auto"/>
            <w:shd w:val="clear" w:color="auto" w:fill="auto"/>
          </w:tcPr>
          <w:p w:rsidR="0009615D" w:rsidRDefault="0009615D" w:rsidP="007B7E40">
            <w:pPr>
              <w:pStyle w:val="TAH"/>
              <w:keepNext w:val="0"/>
              <w:keepLines w:val="0"/>
              <w:widowControl w:val="0"/>
            </w:pPr>
            <w:r>
              <w:t>Replaced by</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Meeting 35 Agenda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Meeting 34 Report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MCC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SA6 Meeting #35 - Agenda with </w:t>
            </w:r>
            <w:proofErr w:type="spellStart"/>
            <w:r w:rsidRPr="005B620C">
              <w:rPr>
                <w:sz w:val="16"/>
              </w:rPr>
              <w:t>Tdocs</w:t>
            </w:r>
            <w:proofErr w:type="spellEnd"/>
            <w:r w:rsidRPr="005B620C">
              <w:rPr>
                <w:sz w:val="16"/>
              </w:rPr>
              <w:t xml:space="preserve"> allocation after submission deadline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SA6 Meeting #35 - Agenda with </w:t>
            </w:r>
            <w:proofErr w:type="spellStart"/>
            <w:r w:rsidRPr="005B620C">
              <w:rPr>
                <w:sz w:val="16"/>
              </w:rPr>
              <w:t>Tdocs</w:t>
            </w:r>
            <w:proofErr w:type="spellEnd"/>
            <w:r w:rsidRPr="005B620C">
              <w:rPr>
                <w:sz w:val="16"/>
              </w:rPr>
              <w:t xml:space="preserve"> allocation at start of the meeting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Meeting #35 - Chairman's notes at end of the meeting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Unicast resource management with SIP core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replied to</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Enquiries for supporting vertical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replied to</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to CT1 on 3rd ETSI MCX Remote Plugtest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analysis of GSMA GST attributes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replied to</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Split of work responsibilities between SA2 and 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replied to</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Control Room Workshop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TCCA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A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B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C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D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of Annex E to V17.0.0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Update to Key Issues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The Police of the Netherlands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MCover5GS Key issue 5 3GPP system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Gateway UE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Missing reference point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PLC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Requirements on positioning for UAS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Trusted and untrusted location reporting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of terminology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Review of UAS service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Clause 4 versus Annex 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Initial content for the EAS Discovery section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Vodafone Romania S.A., Nokia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Stage 1 requirements and their treatment in stage 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To-do-list for 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S6-200040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Kontron Transportation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Kontron Transportation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group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Brief review of recent FAA’s Remote Identification of Unmanned Aircraft </w:t>
            </w:r>
            <w:r w:rsidRPr="005B620C">
              <w:rPr>
                <w:sz w:val="16"/>
              </w:rPr>
              <w:tab/>
              <w:t>Systems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Tencent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Advanced communication elements between UAS and USS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Tencent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EEC registration based on TR solution 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registration based on TR solution 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EES registration based on TR solution 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Client Info based on TR solution 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Service continuity based on TR solutions 9 16 20 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S6-200054</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FS_FFApp</w:t>
            </w:r>
            <w:proofErr w:type="spellEnd"/>
            <w:r w:rsidRPr="005B620C">
              <w:rPr>
                <w:sz w:val="16"/>
              </w:rPr>
              <w:t xml:space="preserve"> KI 8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KI4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adding a requirement for IOPS MC system to support UE mobility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Lifecyle management of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IoT API: Edge and Fog Computing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oneM2M TP (meeting 43, December 2019)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Status update on Rel-17 5MBS work in 3GPP and potential impacts on public safety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Completion of TR 23.774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Scope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Identifiers and commonly used values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Discussion on business relationship cardinality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Involved business relationships and cardinality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 application layer functional model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Edge deployment within FFAPP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Report on SA6 related topics at SA#86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 Chairman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Solution-FFAPP provisioning within Edge Data Network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Shared CAPIF provider domain info in interconnection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Complete </w:t>
            </w:r>
            <w:proofErr w:type="spellStart"/>
            <w:r w:rsidRPr="005B620C">
              <w:rPr>
                <w:sz w:val="16"/>
              </w:rPr>
              <w:t>SS_NetworkResourceAdaptation</w:t>
            </w:r>
            <w:proofErr w:type="spellEnd"/>
            <w:r w:rsidRPr="005B620C">
              <w:rPr>
                <w:sz w:val="16"/>
              </w:rPr>
              <w:t xml:space="preserve">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dynamic MBMS bearer establishment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application requirement notification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service continuity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 Group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new KI for CAPIF adaptation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new solution for CAPIF adaptation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requirement for edge application enabler</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Remove the EN in KI#4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solution for Key issue 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the key issue 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 with TS 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S6-200086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solution for location information of unauthenticated user</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BDBOS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Discussion on MC service UE topology hiding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BDBOS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Discussion on MC service UE migration with no migration profile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BDBOS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Application context relocation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Deployment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UE location reporting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IOPS discovery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MCPTT private call in IOPS – Call setup in manual commencement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MCPTT private call in IOPS – Call release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Removing Editor’s Note from the IOPS MCPTT group call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pCR on Editorial changes to TS 23.180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Service Authentication for Edge Computing Service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Alibaba Group, China Mobile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S6-191329</w:t>
            </w: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definitions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identities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on traffic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5GC level roaming for key issue 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5G resource management for key issue 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new key issue for service based architecture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Proposed skeleton for TS 23.558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Introduction and Scope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Principles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General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Data Network configuration data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discovery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Capability exposure to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Security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and reference points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WID_EDGEAPP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solution EAS discovery based on EDN CS</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EES acting as DNS proxy</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S6-200121</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Evaluation_conclusion</w:t>
            </w:r>
            <w:proofErr w:type="spellEnd"/>
            <w:r w:rsidRPr="005B620C">
              <w:rPr>
                <w:sz w:val="16"/>
              </w:rPr>
              <w:t xml:space="preserve"> and proposal on EAS discovery solutions</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EAS discovery based on EES acting as DNS proxy</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Evaluation, conclusion and proposal on solutions to preserving service continuity</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EAS initiated application context relocation</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temporary group teardown within an MC system</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remove receive-only mode description</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 application architecture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definition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5GC capability exposure to the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S6-200132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 for edge computing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on enhancements to application layer support for V2X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Analysis of TS 23.287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Requirements for interworking between EPS V2X and 5GS V2X</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V2XAPP functional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Editorial corrections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Key issue on application layer support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to group management enhancement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FFAPP architecture in solution#1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solution#2 to align with FFAPP architecture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Study on application layer support for UAS service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Initial content for edge application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Initial content for edge application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Inclusion of MCData content server address in initial UE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Inclusion of MCData content server address in initial UE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Missing scenarios in 5G MSG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endorsed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editorials in scenarios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SEAL usage in 5G MSG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UE type definitions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KI1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Deployment Views on EDNCS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 Computing platform capability discovery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Qualcomm Incorporated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Usage of Edge Data Network and Edge Hosting Environment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Qualcomm Incorporated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 Deutsche Telekom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Unicast resource management with SIP core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Enquiries for supporting vertical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Split of work responsibilities between SA2 and 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Shared CAPIF provider domain info in interconnection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 with TS 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service continuity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API additions to SEAL and 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Analysis of TS 23.287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Requirements for interworking between EPS V2X and 5GS V2X</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MCPTT server performing the controlling role and the participating role for the MCX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Reserved for track 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S6-200177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group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adding a requirement for IOPS MC system to support UE mobility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IOPS discovery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MCPTT private call in IOPS – Call setup in manual commencement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MCPTT private call in IOPS – Call release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Purpose of requested priority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temporary group teardown within an MC system</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MCover5GS Key issue 5 3GPP system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 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5G resource management for key issue 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 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5GC level roaming for key issue 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new key issue for service based architecture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Completion of TR 23.774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Purpose of requested priority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SA6#38 Helsinki meeting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Airbus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S6-200215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new solution for CAPIF adaptation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Key issue on application layer support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to group management enhancement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V2XAPP functional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editorials in scenarios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UE type definitions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SEAL usage in 5G MSG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KI1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Proposed skeleton for TS 23.558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Introduction and Scope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General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Data Network configuration data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discovery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Capability exposure to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Security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on traffic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Identifiers and commonly used values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and reference points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Lifecyle management of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EEC Registration based on TR solution 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registration based on TR solution 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EES registration based on TR solution 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UE location reporting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5GC capability exposure to the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merged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Client Info based on TR solution 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Huawei, Hisilicon, 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Deployment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Deployment Views on EDNCS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KI4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FFAPP architecture in solution#1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 application layer functional model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of TSN QoS monitoring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solution for Key issue 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Key issue on user authorization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 Deutsche Telekom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S6-200257</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FS_FFApp</w:t>
            </w:r>
            <w:proofErr w:type="spellEnd"/>
            <w:r w:rsidRPr="005B620C">
              <w:rPr>
                <w:sz w:val="16"/>
              </w:rPr>
              <w:t xml:space="preserve"> KI 8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Edge deployment within FFAPP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FFAPP provisioning within Edge Data Network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Clause 4 versus Annex 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of terminology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S6-200262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Review of UAS service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Trusted and untrusted location reporting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WID_EDGEAPP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on enhancements to application layer support for V2X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Study on application layer support for UAS service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Requirements on positioning for UAS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LS on API additions to SEAL and 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adding a requirement for IOPS MC system to support UE mobility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SA6#35 Work Plan review</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Qualcomm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Proposed skeleton for TS 23.558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Introduction and Scope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General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Data Network configuration data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enablement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Server discovery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Lifecyle management of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and reference points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Huawei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Intel, 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 Deutsche Telekom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Capability exposure to Edge Application Servers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Security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S6-200340</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on traffic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UE location reporting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Deployment model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Analysis of TS 23.287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S6-200303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Presentation of Specification/Report to TSG:</w:t>
            </w:r>
          </w:p>
          <w:p w:rsidR="0009615D" w:rsidRPr="005B620C" w:rsidRDefault="0009615D" w:rsidP="007B7E40">
            <w:pPr>
              <w:pStyle w:val="TAL"/>
              <w:keepNext w:val="0"/>
              <w:keepLines w:val="0"/>
              <w:widowControl w:val="0"/>
              <w:rPr>
                <w:sz w:val="16"/>
              </w:rPr>
            </w:pPr>
            <w:r w:rsidRPr="005B620C">
              <w:rPr>
                <w:sz w:val="16"/>
              </w:rPr>
              <w:t>TR 23.774, Version 0.3.0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Lifecyle management of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Vodafone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Identifiers and commonly used values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Intel Corporation (UK) Ltd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MCover5GS Key issue 5 3GPP system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 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 application layer functional model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solution for Key issue 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Key issue on user authorization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redirection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FFAPP provisioning within Edge Data Network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Photonics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Review of UAS service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to group management enhancement for groupcast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KI4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S6-200351</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S6-200347</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S6-200349</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definition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S6-200352</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EEC Registration based on TR solution 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registration based on TR solution 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S6-200345</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EES registration based on TR solution 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S6-200346</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Involved business relationships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Intel, 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S6-200343</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UE type definitions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 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KI1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redirection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Solution- Device Onboarding Support in FF which reference to oneM2M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 Deutsche Telekom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S6-200354</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Enquiries for supporting vertical application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Enabler Client registration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Security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S6-200358</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on traffic management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Architecture and reference points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 Electronics, Huawei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provisioning based on TR solutions 2 and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EEC Registration based on TR solution 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Convida Wireless LLC, </w:t>
            </w:r>
            <w:r w:rsidRPr="005B620C">
              <w:rPr>
                <w:sz w:val="16"/>
              </w:rPr>
              <w:lastRenderedPageBreak/>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registration based on TR solution 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EES registration based on TR solution 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TR solutions 1 and 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of terminology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3GPP location services for Network assisted positioning for USS/UTM</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Trusted and untrusted location reporting requirements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InterDigital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FS_5GMARCH KI4 solution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Convida Wireless LLC, one2many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EDN definition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Deployment Views on EDNCS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Sony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member ID used in eV2X</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 SID Study on application layer support for UAS service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Reply LS on Split of work responsibilities between SA2 and 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Pseudo-CR on requirements for edge application announcement and update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CATT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approved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t>
            </w:r>
          </w:p>
        </w:tc>
      </w:tr>
    </w:tbl>
    <w:p w:rsidR="0009615D" w:rsidRDefault="0009615D" w:rsidP="0009615D"/>
    <w:p w:rsidR="0009615D" w:rsidRDefault="0009615D" w:rsidP="0009615D">
      <w:pPr>
        <w:pStyle w:val="Heading2"/>
      </w:pPr>
      <w:r>
        <w:br w:type="page"/>
      </w:r>
      <w:bookmarkStart w:id="82" w:name="_Toc30603621"/>
      <w:r>
        <w:lastRenderedPageBreak/>
        <w:t>Annex B: List of change requests</w:t>
      </w:r>
      <w:bookmarkEnd w:id="82"/>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56"/>
        <w:gridCol w:w="1408"/>
        <w:gridCol w:w="706"/>
        <w:gridCol w:w="572"/>
        <w:gridCol w:w="547"/>
        <w:gridCol w:w="510"/>
        <w:gridCol w:w="507"/>
        <w:gridCol w:w="1408"/>
        <w:gridCol w:w="967"/>
      </w:tblGrid>
      <w:tr w:rsidR="0009615D" w:rsidTr="003D7C0E">
        <w:tc>
          <w:tcPr>
            <w:tcW w:w="0" w:type="auto"/>
            <w:shd w:val="clear" w:color="auto" w:fill="auto"/>
          </w:tcPr>
          <w:p w:rsidR="0009615D" w:rsidRDefault="0009615D" w:rsidP="007B7E40">
            <w:pPr>
              <w:pStyle w:val="TAH"/>
              <w:keepNext w:val="0"/>
              <w:keepLines w:val="0"/>
              <w:widowControl w:val="0"/>
            </w:pPr>
            <w:r>
              <w:t>Document</w:t>
            </w:r>
          </w:p>
        </w:tc>
        <w:tc>
          <w:tcPr>
            <w:tcW w:w="0" w:type="auto"/>
            <w:shd w:val="clear" w:color="auto" w:fill="auto"/>
          </w:tcPr>
          <w:p w:rsidR="0009615D" w:rsidRDefault="0009615D" w:rsidP="007B7E40">
            <w:pPr>
              <w:pStyle w:val="TAH"/>
              <w:keepNext w:val="0"/>
              <w:keepLines w:val="0"/>
              <w:widowControl w:val="0"/>
            </w:pPr>
            <w:r>
              <w:t>Title</w:t>
            </w:r>
          </w:p>
        </w:tc>
        <w:tc>
          <w:tcPr>
            <w:tcW w:w="0" w:type="auto"/>
            <w:shd w:val="clear" w:color="auto" w:fill="auto"/>
          </w:tcPr>
          <w:p w:rsidR="0009615D" w:rsidRDefault="0009615D" w:rsidP="007B7E40">
            <w:pPr>
              <w:pStyle w:val="TAH"/>
              <w:keepNext w:val="0"/>
              <w:keepLines w:val="0"/>
              <w:widowControl w:val="0"/>
            </w:pPr>
            <w:r>
              <w:t>Source</w:t>
            </w:r>
          </w:p>
        </w:tc>
        <w:tc>
          <w:tcPr>
            <w:tcW w:w="0" w:type="auto"/>
            <w:shd w:val="clear" w:color="auto" w:fill="auto"/>
          </w:tcPr>
          <w:p w:rsidR="0009615D" w:rsidRDefault="0009615D" w:rsidP="007B7E40">
            <w:pPr>
              <w:pStyle w:val="TAH"/>
              <w:keepNext w:val="0"/>
              <w:keepLines w:val="0"/>
              <w:widowControl w:val="0"/>
            </w:pPr>
            <w:r>
              <w:t>Spec</w:t>
            </w:r>
          </w:p>
        </w:tc>
        <w:tc>
          <w:tcPr>
            <w:tcW w:w="0" w:type="auto"/>
            <w:shd w:val="clear" w:color="auto" w:fill="auto"/>
          </w:tcPr>
          <w:p w:rsidR="0009615D" w:rsidRDefault="0009615D" w:rsidP="007B7E40">
            <w:pPr>
              <w:pStyle w:val="TAH"/>
              <w:keepNext w:val="0"/>
              <w:keepLines w:val="0"/>
              <w:widowControl w:val="0"/>
            </w:pPr>
            <w:r>
              <w:t>CR</w:t>
            </w:r>
          </w:p>
        </w:tc>
        <w:tc>
          <w:tcPr>
            <w:tcW w:w="0" w:type="auto"/>
            <w:shd w:val="clear" w:color="auto" w:fill="auto"/>
          </w:tcPr>
          <w:p w:rsidR="0009615D" w:rsidRDefault="0009615D" w:rsidP="007B7E40">
            <w:pPr>
              <w:pStyle w:val="TAH"/>
              <w:keepNext w:val="0"/>
              <w:keepLines w:val="0"/>
              <w:widowControl w:val="0"/>
            </w:pPr>
            <w:r>
              <w:t>Rev</w:t>
            </w:r>
          </w:p>
        </w:tc>
        <w:tc>
          <w:tcPr>
            <w:tcW w:w="0" w:type="auto"/>
            <w:shd w:val="clear" w:color="auto" w:fill="auto"/>
          </w:tcPr>
          <w:p w:rsidR="0009615D" w:rsidRDefault="0009615D" w:rsidP="007B7E40">
            <w:pPr>
              <w:pStyle w:val="TAH"/>
              <w:keepNext w:val="0"/>
              <w:keepLines w:val="0"/>
              <w:widowControl w:val="0"/>
            </w:pPr>
            <w:proofErr w:type="spellStart"/>
            <w:r>
              <w:t>Rel</w:t>
            </w:r>
            <w:proofErr w:type="spellEnd"/>
          </w:p>
        </w:tc>
        <w:tc>
          <w:tcPr>
            <w:tcW w:w="0" w:type="auto"/>
            <w:shd w:val="clear" w:color="auto" w:fill="auto"/>
          </w:tcPr>
          <w:p w:rsidR="0009615D" w:rsidRDefault="0009615D" w:rsidP="007B7E40">
            <w:pPr>
              <w:pStyle w:val="TAH"/>
              <w:keepNext w:val="0"/>
              <w:keepLines w:val="0"/>
              <w:widowControl w:val="0"/>
            </w:pPr>
            <w:r>
              <w:t>Cat</w:t>
            </w:r>
          </w:p>
        </w:tc>
        <w:tc>
          <w:tcPr>
            <w:tcW w:w="0" w:type="auto"/>
            <w:shd w:val="clear" w:color="auto" w:fill="auto"/>
          </w:tcPr>
          <w:p w:rsidR="0009615D" w:rsidRDefault="0009615D" w:rsidP="007B7E40">
            <w:pPr>
              <w:pStyle w:val="TAH"/>
              <w:keepNext w:val="0"/>
              <w:keepLines w:val="0"/>
              <w:widowControl w:val="0"/>
            </w:pPr>
            <w:r>
              <w:t>WI</w:t>
            </w:r>
          </w:p>
        </w:tc>
        <w:tc>
          <w:tcPr>
            <w:tcW w:w="0" w:type="auto"/>
            <w:shd w:val="clear" w:color="auto" w:fill="auto"/>
          </w:tcPr>
          <w:p w:rsidR="0009615D" w:rsidRDefault="0009615D" w:rsidP="007B7E40">
            <w:pPr>
              <w:pStyle w:val="TAH"/>
              <w:keepNext w:val="0"/>
              <w:keepLines w:val="0"/>
              <w:widowControl w:val="0"/>
            </w:pPr>
            <w:r>
              <w:t>Decision</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Shared CAPIF provider domain info in interconnection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eCAPIF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Shared CAPIF provider domain info in interconnection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eCAPIF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Serving area information for service APIs to support edge applications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Huawei, Hisilicon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23.222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0067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Missing reference point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PLC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0229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group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S6-200304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 to user regroup at GMS using preconfigured group</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temporary group teardown within an MC system</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temporary group teardown within an MC system</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85A2C" w:rsidP="007B7E40">
            <w:pPr>
              <w:pStyle w:val="TAL"/>
              <w:keepNext w:val="0"/>
              <w:keepLines w:val="0"/>
              <w:widowControl w:val="0"/>
              <w:rPr>
                <w:sz w:val="16"/>
              </w:rPr>
            </w:pPr>
            <w:r>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Inclusion of MCData content server address in initial UE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Inclusion of MCData content server address in initial UE configuration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0235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Purpose of requested priority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Purpose of requested priority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MCPTT server performing the controlling role and the participating role for the MCX services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0139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0139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0139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MCVideo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0139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Alignment of functional alias to group binding handling in </w:t>
            </w:r>
            <w:r w:rsidRPr="005B620C">
              <w:rPr>
                <w:sz w:val="16"/>
              </w:rPr>
              <w:lastRenderedPageBreak/>
              <w:t>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 xml:space="preserve">ZTE Trunking Technology </w:t>
            </w:r>
            <w:r w:rsidRPr="005B620C">
              <w:rPr>
                <w:sz w:val="16"/>
              </w:rPr>
              <w:lastRenderedPageBreak/>
              <w:t>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Alignment of functional alias to group binding handling in MCVideo</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Kontron Transportation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Introducing a functional alias as target address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postponed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group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group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Adding missing server to server information flows for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0144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TEI17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S6-200041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Nokia, Nokia Shanghai Bell, Kontron Transportation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0198</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withdrawn</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S6-200065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S6-200189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S6-200281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Corrections and enhancements to IP Connectivity</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 GNS Belgium SPRL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0199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w:t>
            </w:r>
            <w:r w:rsidR="00085A2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w:t>
            </w:r>
            <w:r w:rsidR="00085A2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prepending the MCData content server URI </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S6-200149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prepending the MCData content server URI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S6-200151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Local policies at Partner MCData system is not applied</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Samsung</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w:t>
            </w:r>
            <w:r w:rsidR="00085A2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Enhancements and clarifications for file repair and file delivery 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Enhancements and clarifications for file repair and file delivery </w:t>
            </w:r>
            <w:r w:rsidRPr="005B620C">
              <w:rPr>
                <w:sz w:val="16"/>
              </w:rPr>
              <w:lastRenderedPageBreak/>
              <w:t>using MBMS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AT&amp;T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S6-200197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Correction of internal clause references for Enhanced Status transmission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Sepura, Hytera Communications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0206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85A2C" w:rsidP="007B7E40">
            <w:pPr>
              <w:pStyle w:val="TAL"/>
              <w:keepNext w:val="0"/>
              <w:keepLines w:val="0"/>
              <w:widowControl w:val="0"/>
              <w:rPr>
                <w:sz w:val="16"/>
              </w:rPr>
            </w:pPr>
            <w:r w:rsidRPr="00085A2C">
              <w:rPr>
                <w:sz w:val="16"/>
              </w:rPr>
              <w:t>eMCData2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application requirement notification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0013</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service continuity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VAE service continuity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0014</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0015</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S6-200085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 with TS 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S6-200167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Align with TS 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Corporation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23.286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V2XAPP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transfer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redirection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announced call redirection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S6-200315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S6-200333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Add call deflection for MCPTT private calls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5</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procedures related to server to server communication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Kontron Transportation France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0248</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S6-200023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S6-200209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Enhancing MCPTT communication requests with application priority capabilities in on-network mode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UIC</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0249</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0250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Clarification on functional alias to 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ZTE Trunking Technology Corp.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0250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revised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S6-200211</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Clarification on functional alias to </w:t>
            </w:r>
            <w:r w:rsidRPr="005B620C">
              <w:rPr>
                <w:sz w:val="16"/>
              </w:rPr>
              <w:lastRenderedPageBreak/>
              <w:t>group binding function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 xml:space="preserve">ZTE Trunking, </w:t>
            </w:r>
            <w:r w:rsidRPr="005B620C">
              <w:rPr>
                <w:sz w:val="16"/>
              </w:rPr>
              <w:lastRenderedPageBreak/>
              <w:t>Motorola Solutions</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23.379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0250</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w:t>
            </w:r>
            <w:r w:rsidRPr="005B620C">
              <w:rPr>
                <w:sz w:val="16"/>
              </w:rPr>
              <w:lastRenderedPageBreak/>
              <w:t>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lastRenderedPageBreak/>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eMONASTERY2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S6-200072</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 xml:space="preserve">Complete </w:t>
            </w:r>
            <w:proofErr w:type="spellStart"/>
            <w:r w:rsidRPr="005B620C">
              <w:rPr>
                <w:sz w:val="16"/>
              </w:rPr>
              <w:t>SS_NetworkResourceAdaptation</w:t>
            </w:r>
            <w:proofErr w:type="spellEnd"/>
            <w:r w:rsidRPr="005B620C">
              <w:rPr>
                <w:sz w:val="16"/>
              </w:rPr>
              <w:t xml:space="preserve"> API</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0016</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S6-200073</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dynamic MBMS bearer establishment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0017</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agreed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S6-200078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Correct Group Management procedure</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Ericsson</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23.434</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0018</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Rel-16</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SEAL</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S6-200119</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Update to solution EAS discovery based on EDN CS</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23.758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0001</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r w:rsidR="0009615D" w:rsidRPr="005B620C" w:rsidTr="003D7C0E">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S6-200120</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EAS discovery based on EES acting as DNS proxy</w:t>
            </w:r>
          </w:p>
        </w:tc>
        <w:tc>
          <w:tcPr>
            <w:tcW w:w="0" w:type="auto"/>
            <w:shd w:val="clear" w:color="auto" w:fill="auto"/>
          </w:tcPr>
          <w:p w:rsidR="0009615D" w:rsidRPr="005B620C" w:rsidRDefault="0009615D" w:rsidP="007B7E40">
            <w:pPr>
              <w:pStyle w:val="TAL"/>
              <w:keepNext w:val="0"/>
              <w:keepLines w:val="0"/>
              <w:widowControl w:val="0"/>
              <w:rPr>
                <w:sz w:val="16"/>
              </w:rPr>
            </w:pPr>
            <w:proofErr w:type="spellStart"/>
            <w:r w:rsidRPr="005B620C">
              <w:rPr>
                <w:sz w:val="16"/>
              </w:rPr>
              <w:t>Huawei,Hisilicon</w:t>
            </w:r>
            <w:proofErr w:type="spellEnd"/>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23.758</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0002</w:t>
            </w:r>
          </w:p>
        </w:tc>
        <w:tc>
          <w:tcPr>
            <w:tcW w:w="0" w:type="auto"/>
            <w:shd w:val="clear" w:color="auto" w:fill="auto"/>
          </w:tcPr>
          <w:p w:rsidR="0009615D" w:rsidRPr="005B620C" w:rsidRDefault="0009615D" w:rsidP="007B7E40">
            <w:pPr>
              <w:pStyle w:val="TAR"/>
              <w:keepNext w:val="0"/>
              <w:keepLines w:val="0"/>
              <w:widowControl w:val="0"/>
              <w:rPr>
                <w:sz w:val="16"/>
              </w:rPr>
            </w:pPr>
            <w:r w:rsidRPr="005B620C">
              <w:rPr>
                <w:sz w:val="16"/>
              </w:rPr>
              <w:t>-</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Rel-17</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B</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FS_EDGEAPP</w:t>
            </w:r>
          </w:p>
        </w:tc>
        <w:tc>
          <w:tcPr>
            <w:tcW w:w="0" w:type="auto"/>
            <w:shd w:val="clear" w:color="auto" w:fill="auto"/>
          </w:tcPr>
          <w:p w:rsidR="0009615D" w:rsidRPr="005B620C" w:rsidRDefault="0009615D" w:rsidP="007B7E40">
            <w:pPr>
              <w:pStyle w:val="TAL"/>
              <w:keepNext w:val="0"/>
              <w:keepLines w:val="0"/>
              <w:widowControl w:val="0"/>
              <w:rPr>
                <w:sz w:val="16"/>
              </w:rPr>
            </w:pPr>
            <w:r w:rsidRPr="005B620C">
              <w:rPr>
                <w:sz w:val="16"/>
              </w:rPr>
              <w:t>not pursued</w:t>
            </w:r>
          </w:p>
        </w:tc>
      </w:tr>
    </w:tbl>
    <w:p w:rsidR="0009615D" w:rsidRDefault="0009615D" w:rsidP="0009615D"/>
    <w:p w:rsidR="0009615D" w:rsidRDefault="0009615D" w:rsidP="0009615D">
      <w:pPr>
        <w:pStyle w:val="Heading2"/>
      </w:pPr>
      <w:r>
        <w:br w:type="page"/>
      </w:r>
      <w:bookmarkStart w:id="83" w:name="_Toc30603622"/>
      <w:r>
        <w:lastRenderedPageBreak/>
        <w:t>Annex C: Lists of liaisons</w:t>
      </w:r>
      <w:bookmarkEnd w:id="83"/>
    </w:p>
    <w:p w:rsidR="0009615D" w:rsidRDefault="0009615D" w:rsidP="0009615D">
      <w:pPr>
        <w:pStyle w:val="Heading3"/>
      </w:pPr>
      <w:bookmarkStart w:id="84" w:name="_Toc30603623"/>
      <w:r>
        <w:t>C1: Incoming liaison statements</w:t>
      </w:r>
      <w:bookmarkEnd w:id="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2150"/>
        <w:gridCol w:w="2497"/>
        <w:gridCol w:w="1710"/>
        <w:gridCol w:w="967"/>
        <w:gridCol w:w="1207"/>
      </w:tblGrid>
      <w:tr w:rsidR="0009615D" w:rsidTr="003D7C0E">
        <w:tc>
          <w:tcPr>
            <w:tcW w:w="0" w:type="auto"/>
            <w:shd w:val="clear" w:color="auto" w:fill="auto"/>
          </w:tcPr>
          <w:p w:rsidR="0009615D" w:rsidRDefault="0009615D" w:rsidP="003D7C0E">
            <w:pPr>
              <w:pStyle w:val="TAH"/>
            </w:pPr>
            <w:r>
              <w:t>Document</w:t>
            </w:r>
          </w:p>
        </w:tc>
        <w:tc>
          <w:tcPr>
            <w:tcW w:w="0" w:type="auto"/>
            <w:shd w:val="clear" w:color="auto" w:fill="auto"/>
          </w:tcPr>
          <w:p w:rsidR="0009615D" w:rsidRDefault="0009615D" w:rsidP="003D7C0E">
            <w:pPr>
              <w:pStyle w:val="TAH"/>
            </w:pPr>
            <w:r>
              <w:t>Original</w:t>
            </w:r>
          </w:p>
        </w:tc>
        <w:tc>
          <w:tcPr>
            <w:tcW w:w="0" w:type="auto"/>
            <w:shd w:val="clear" w:color="auto" w:fill="auto"/>
          </w:tcPr>
          <w:p w:rsidR="0009615D" w:rsidRDefault="0009615D" w:rsidP="003D7C0E">
            <w:pPr>
              <w:pStyle w:val="TAH"/>
            </w:pPr>
            <w:r>
              <w:t>Title</w:t>
            </w:r>
          </w:p>
        </w:tc>
        <w:tc>
          <w:tcPr>
            <w:tcW w:w="0" w:type="auto"/>
            <w:shd w:val="clear" w:color="auto" w:fill="auto"/>
          </w:tcPr>
          <w:p w:rsidR="0009615D" w:rsidRDefault="0009615D" w:rsidP="003D7C0E">
            <w:pPr>
              <w:pStyle w:val="TAH"/>
            </w:pPr>
            <w:r>
              <w:t>From</w:t>
            </w:r>
          </w:p>
        </w:tc>
        <w:tc>
          <w:tcPr>
            <w:tcW w:w="0" w:type="auto"/>
            <w:shd w:val="clear" w:color="auto" w:fill="auto"/>
          </w:tcPr>
          <w:p w:rsidR="0009615D" w:rsidRDefault="0009615D" w:rsidP="003D7C0E">
            <w:pPr>
              <w:pStyle w:val="TAH"/>
            </w:pPr>
            <w:r>
              <w:t>Decision</w:t>
            </w:r>
          </w:p>
        </w:tc>
        <w:tc>
          <w:tcPr>
            <w:tcW w:w="0" w:type="auto"/>
            <w:shd w:val="clear" w:color="auto" w:fill="auto"/>
          </w:tcPr>
          <w:p w:rsidR="0009615D" w:rsidRDefault="0009615D" w:rsidP="003D7C0E">
            <w:pPr>
              <w:pStyle w:val="TAH"/>
            </w:pPr>
            <w:r>
              <w:t>Reply TDoc</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S6-200006</w:t>
            </w:r>
          </w:p>
        </w:tc>
        <w:tc>
          <w:tcPr>
            <w:tcW w:w="0" w:type="auto"/>
            <w:shd w:val="clear" w:color="auto" w:fill="auto"/>
          </w:tcPr>
          <w:p w:rsidR="0009615D" w:rsidRPr="005B620C" w:rsidRDefault="0009615D" w:rsidP="003D7C0E">
            <w:pPr>
              <w:pStyle w:val="TAL"/>
              <w:rPr>
                <w:sz w:val="16"/>
              </w:rPr>
            </w:pPr>
            <w:r w:rsidRPr="005B620C">
              <w:rPr>
                <w:sz w:val="16"/>
              </w:rPr>
              <w:t>C1-198613</w:t>
            </w:r>
          </w:p>
        </w:tc>
        <w:tc>
          <w:tcPr>
            <w:tcW w:w="0" w:type="auto"/>
            <w:shd w:val="clear" w:color="auto" w:fill="auto"/>
          </w:tcPr>
          <w:p w:rsidR="0009615D" w:rsidRPr="005B620C" w:rsidRDefault="0009615D" w:rsidP="003D7C0E">
            <w:pPr>
              <w:pStyle w:val="TAL"/>
              <w:rPr>
                <w:sz w:val="16"/>
              </w:rPr>
            </w:pPr>
            <w:r w:rsidRPr="005B620C">
              <w:rPr>
                <w:sz w:val="16"/>
              </w:rPr>
              <w:t>LS on Unicast resource management with SIP core</w:t>
            </w:r>
          </w:p>
        </w:tc>
        <w:tc>
          <w:tcPr>
            <w:tcW w:w="0" w:type="auto"/>
            <w:shd w:val="clear" w:color="auto" w:fill="auto"/>
          </w:tcPr>
          <w:p w:rsidR="0009615D" w:rsidRPr="005B620C" w:rsidRDefault="0009615D" w:rsidP="003D7C0E">
            <w:pPr>
              <w:pStyle w:val="TAL"/>
              <w:rPr>
                <w:sz w:val="16"/>
              </w:rPr>
            </w:pPr>
            <w:r w:rsidRPr="005B620C">
              <w:rPr>
                <w:sz w:val="16"/>
              </w:rPr>
              <w:t>CT1</w:t>
            </w:r>
          </w:p>
        </w:tc>
        <w:tc>
          <w:tcPr>
            <w:tcW w:w="0" w:type="auto"/>
            <w:shd w:val="clear" w:color="auto" w:fill="auto"/>
          </w:tcPr>
          <w:p w:rsidR="0009615D" w:rsidRPr="005B620C" w:rsidRDefault="0009615D" w:rsidP="003D7C0E">
            <w:pPr>
              <w:pStyle w:val="TAL"/>
              <w:rPr>
                <w:sz w:val="16"/>
              </w:rPr>
            </w:pPr>
            <w:r w:rsidRPr="005B620C">
              <w:rPr>
                <w:sz w:val="16"/>
              </w:rPr>
              <w:t>replied to</w:t>
            </w:r>
          </w:p>
        </w:tc>
        <w:tc>
          <w:tcPr>
            <w:tcW w:w="0" w:type="auto"/>
            <w:shd w:val="clear" w:color="auto" w:fill="auto"/>
          </w:tcPr>
          <w:p w:rsidR="0009615D" w:rsidRPr="005B620C" w:rsidRDefault="0009615D" w:rsidP="003D7C0E">
            <w:pPr>
              <w:pStyle w:val="TAL"/>
              <w:rPr>
                <w:sz w:val="16"/>
              </w:rPr>
            </w:pPr>
            <w:r w:rsidRPr="005B620C">
              <w:rPr>
                <w:sz w:val="16"/>
              </w:rPr>
              <w:t>S6-200163</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S6-200007</w:t>
            </w:r>
          </w:p>
        </w:tc>
        <w:tc>
          <w:tcPr>
            <w:tcW w:w="0" w:type="auto"/>
            <w:shd w:val="clear" w:color="auto" w:fill="auto"/>
          </w:tcPr>
          <w:p w:rsidR="0009615D" w:rsidRPr="005B620C" w:rsidRDefault="0009615D" w:rsidP="003D7C0E">
            <w:pPr>
              <w:pStyle w:val="TAL"/>
              <w:rPr>
                <w:sz w:val="16"/>
              </w:rPr>
            </w:pPr>
            <w:r w:rsidRPr="005B620C">
              <w:rPr>
                <w:sz w:val="16"/>
              </w:rPr>
              <w:t>C1-198623</w:t>
            </w:r>
          </w:p>
        </w:tc>
        <w:tc>
          <w:tcPr>
            <w:tcW w:w="0" w:type="auto"/>
            <w:shd w:val="clear" w:color="auto" w:fill="auto"/>
          </w:tcPr>
          <w:p w:rsidR="0009615D" w:rsidRPr="005B620C" w:rsidRDefault="0009615D" w:rsidP="003D7C0E">
            <w:pPr>
              <w:pStyle w:val="TAL"/>
              <w:rPr>
                <w:sz w:val="16"/>
              </w:rPr>
            </w:pPr>
            <w:r w:rsidRPr="005B620C">
              <w:rPr>
                <w:sz w:val="16"/>
              </w:rPr>
              <w:t>LS on Enquiries for supporting vertical applications</w:t>
            </w:r>
          </w:p>
        </w:tc>
        <w:tc>
          <w:tcPr>
            <w:tcW w:w="0" w:type="auto"/>
            <w:shd w:val="clear" w:color="auto" w:fill="auto"/>
          </w:tcPr>
          <w:p w:rsidR="0009615D" w:rsidRPr="005B620C" w:rsidRDefault="0009615D" w:rsidP="003D7C0E">
            <w:pPr>
              <w:pStyle w:val="TAL"/>
              <w:rPr>
                <w:sz w:val="16"/>
              </w:rPr>
            </w:pPr>
            <w:r w:rsidRPr="005B620C">
              <w:rPr>
                <w:sz w:val="16"/>
              </w:rPr>
              <w:t>CT1</w:t>
            </w:r>
          </w:p>
        </w:tc>
        <w:tc>
          <w:tcPr>
            <w:tcW w:w="0" w:type="auto"/>
            <w:shd w:val="clear" w:color="auto" w:fill="auto"/>
          </w:tcPr>
          <w:p w:rsidR="0009615D" w:rsidRPr="005B620C" w:rsidRDefault="0009615D" w:rsidP="003D7C0E">
            <w:pPr>
              <w:pStyle w:val="TAL"/>
              <w:rPr>
                <w:sz w:val="16"/>
              </w:rPr>
            </w:pPr>
            <w:r w:rsidRPr="005B620C">
              <w:rPr>
                <w:sz w:val="16"/>
              </w:rPr>
              <w:t>replied to</w:t>
            </w:r>
          </w:p>
        </w:tc>
        <w:tc>
          <w:tcPr>
            <w:tcW w:w="0" w:type="auto"/>
            <w:shd w:val="clear" w:color="auto" w:fill="auto"/>
          </w:tcPr>
          <w:p w:rsidR="0009615D" w:rsidRPr="005B620C" w:rsidRDefault="0009615D" w:rsidP="003D7C0E">
            <w:pPr>
              <w:pStyle w:val="TAL"/>
              <w:rPr>
                <w:sz w:val="16"/>
              </w:rPr>
            </w:pPr>
            <w:r w:rsidRPr="005B620C">
              <w:rPr>
                <w:sz w:val="16"/>
              </w:rPr>
              <w:t>S6-200337</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S6-200008</w:t>
            </w:r>
          </w:p>
        </w:tc>
        <w:tc>
          <w:tcPr>
            <w:tcW w:w="0" w:type="auto"/>
            <w:shd w:val="clear" w:color="auto" w:fill="auto"/>
          </w:tcPr>
          <w:p w:rsidR="0009615D" w:rsidRPr="005B620C" w:rsidRDefault="0009615D" w:rsidP="003D7C0E">
            <w:pPr>
              <w:pStyle w:val="TAL"/>
              <w:rPr>
                <w:sz w:val="16"/>
              </w:rPr>
            </w:pPr>
            <w:r w:rsidRPr="005B620C">
              <w:rPr>
                <w:sz w:val="16"/>
              </w:rPr>
              <w:t>S3-194611</w:t>
            </w:r>
          </w:p>
        </w:tc>
        <w:tc>
          <w:tcPr>
            <w:tcW w:w="0" w:type="auto"/>
            <w:shd w:val="clear" w:color="auto" w:fill="auto"/>
          </w:tcPr>
          <w:p w:rsidR="0009615D" w:rsidRPr="005B620C" w:rsidRDefault="0009615D" w:rsidP="003D7C0E">
            <w:pPr>
              <w:pStyle w:val="TAL"/>
              <w:rPr>
                <w:sz w:val="16"/>
              </w:rPr>
            </w:pPr>
            <w:r w:rsidRPr="005B620C">
              <w:rPr>
                <w:sz w:val="16"/>
              </w:rPr>
              <w:t>LS to CT1 on 3rd ETSI MCX Remote Plugtest</w:t>
            </w:r>
          </w:p>
        </w:tc>
        <w:tc>
          <w:tcPr>
            <w:tcW w:w="0" w:type="auto"/>
            <w:shd w:val="clear" w:color="auto" w:fill="auto"/>
          </w:tcPr>
          <w:p w:rsidR="0009615D" w:rsidRPr="005B620C" w:rsidRDefault="0009615D" w:rsidP="003D7C0E">
            <w:pPr>
              <w:pStyle w:val="TAL"/>
              <w:rPr>
                <w:sz w:val="16"/>
              </w:rPr>
            </w:pPr>
            <w:r w:rsidRPr="005B620C">
              <w:rPr>
                <w:sz w:val="16"/>
              </w:rPr>
              <w:t>SA3</w:t>
            </w:r>
          </w:p>
        </w:tc>
        <w:tc>
          <w:tcPr>
            <w:tcW w:w="0" w:type="auto"/>
            <w:shd w:val="clear" w:color="auto" w:fill="auto"/>
          </w:tcPr>
          <w:p w:rsidR="0009615D" w:rsidRPr="005B620C" w:rsidRDefault="0009615D" w:rsidP="003D7C0E">
            <w:pPr>
              <w:pStyle w:val="TAL"/>
              <w:rPr>
                <w:sz w:val="16"/>
              </w:rPr>
            </w:pPr>
            <w:r w:rsidRPr="005B620C">
              <w:rPr>
                <w:sz w:val="16"/>
              </w:rPr>
              <w:t>noted</w:t>
            </w:r>
          </w:p>
        </w:tc>
        <w:tc>
          <w:tcPr>
            <w:tcW w:w="0" w:type="auto"/>
            <w:shd w:val="clear" w:color="auto" w:fill="auto"/>
          </w:tcPr>
          <w:p w:rsidR="0009615D" w:rsidRPr="005B620C" w:rsidRDefault="0009615D" w:rsidP="003D7C0E">
            <w:pPr>
              <w:pStyle w:val="TAL"/>
              <w:rPr>
                <w:sz w:val="16"/>
              </w:rPr>
            </w:pPr>
            <w:r w:rsidRPr="005B620C">
              <w:rPr>
                <w:sz w:val="16"/>
              </w:rPr>
              <w:t>(none)</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S6-200009</w:t>
            </w:r>
          </w:p>
        </w:tc>
        <w:tc>
          <w:tcPr>
            <w:tcW w:w="0" w:type="auto"/>
            <w:shd w:val="clear" w:color="auto" w:fill="auto"/>
          </w:tcPr>
          <w:p w:rsidR="0009615D" w:rsidRPr="005B620C" w:rsidRDefault="0009615D" w:rsidP="003D7C0E">
            <w:pPr>
              <w:pStyle w:val="TAL"/>
              <w:rPr>
                <w:sz w:val="16"/>
              </w:rPr>
            </w:pPr>
            <w:r w:rsidRPr="005B620C">
              <w:rPr>
                <w:sz w:val="16"/>
              </w:rPr>
              <w:t>S5-197853</w:t>
            </w:r>
          </w:p>
        </w:tc>
        <w:tc>
          <w:tcPr>
            <w:tcW w:w="0" w:type="auto"/>
            <w:shd w:val="clear" w:color="auto" w:fill="auto"/>
          </w:tcPr>
          <w:p w:rsidR="0009615D" w:rsidRPr="005B620C" w:rsidRDefault="0009615D" w:rsidP="003D7C0E">
            <w:pPr>
              <w:pStyle w:val="TAL"/>
              <w:rPr>
                <w:sz w:val="16"/>
              </w:rPr>
            </w:pPr>
            <w:r w:rsidRPr="005B620C">
              <w:rPr>
                <w:sz w:val="16"/>
              </w:rPr>
              <w:t>LS on analysis of GSMA GST attributes</w:t>
            </w:r>
          </w:p>
        </w:tc>
        <w:tc>
          <w:tcPr>
            <w:tcW w:w="0" w:type="auto"/>
            <w:shd w:val="clear" w:color="auto" w:fill="auto"/>
          </w:tcPr>
          <w:p w:rsidR="0009615D" w:rsidRPr="005B620C" w:rsidRDefault="0009615D" w:rsidP="003D7C0E">
            <w:pPr>
              <w:pStyle w:val="TAL"/>
              <w:rPr>
                <w:sz w:val="16"/>
              </w:rPr>
            </w:pPr>
            <w:r w:rsidRPr="005B620C">
              <w:rPr>
                <w:sz w:val="16"/>
              </w:rPr>
              <w:t>SA5</w:t>
            </w:r>
          </w:p>
        </w:tc>
        <w:tc>
          <w:tcPr>
            <w:tcW w:w="0" w:type="auto"/>
            <w:shd w:val="clear" w:color="auto" w:fill="auto"/>
          </w:tcPr>
          <w:p w:rsidR="0009615D" w:rsidRPr="005B620C" w:rsidRDefault="0009615D" w:rsidP="003D7C0E">
            <w:pPr>
              <w:pStyle w:val="TAL"/>
              <w:rPr>
                <w:sz w:val="16"/>
              </w:rPr>
            </w:pPr>
            <w:r w:rsidRPr="005B620C">
              <w:rPr>
                <w:sz w:val="16"/>
              </w:rPr>
              <w:t>noted</w:t>
            </w:r>
          </w:p>
        </w:tc>
        <w:tc>
          <w:tcPr>
            <w:tcW w:w="0" w:type="auto"/>
            <w:shd w:val="clear" w:color="auto" w:fill="auto"/>
          </w:tcPr>
          <w:p w:rsidR="0009615D" w:rsidRPr="005B620C" w:rsidRDefault="0009615D" w:rsidP="003D7C0E">
            <w:pPr>
              <w:pStyle w:val="TAL"/>
              <w:rPr>
                <w:sz w:val="16"/>
              </w:rPr>
            </w:pPr>
            <w:r w:rsidRPr="005B620C">
              <w:rPr>
                <w:sz w:val="16"/>
              </w:rPr>
              <w:t>(none)</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S6-200010</w:t>
            </w:r>
          </w:p>
        </w:tc>
        <w:tc>
          <w:tcPr>
            <w:tcW w:w="0" w:type="auto"/>
            <w:shd w:val="clear" w:color="auto" w:fill="auto"/>
          </w:tcPr>
          <w:p w:rsidR="0009615D" w:rsidRPr="005B620C" w:rsidRDefault="0009615D" w:rsidP="003D7C0E">
            <w:pPr>
              <w:pStyle w:val="TAL"/>
              <w:rPr>
                <w:sz w:val="16"/>
              </w:rPr>
            </w:pPr>
            <w:r w:rsidRPr="005B620C">
              <w:rPr>
                <w:sz w:val="16"/>
              </w:rPr>
              <w:t>S5-197752</w:t>
            </w:r>
          </w:p>
        </w:tc>
        <w:tc>
          <w:tcPr>
            <w:tcW w:w="0" w:type="auto"/>
            <w:shd w:val="clear" w:color="auto" w:fill="auto"/>
          </w:tcPr>
          <w:p w:rsidR="0009615D" w:rsidRPr="005B620C" w:rsidRDefault="0009615D" w:rsidP="003D7C0E">
            <w:pPr>
              <w:pStyle w:val="TAL"/>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3D7C0E">
            <w:pPr>
              <w:pStyle w:val="TAL"/>
              <w:rPr>
                <w:sz w:val="16"/>
              </w:rPr>
            </w:pPr>
            <w:r w:rsidRPr="005B620C">
              <w:rPr>
                <w:sz w:val="16"/>
              </w:rPr>
              <w:t>SA5</w:t>
            </w:r>
          </w:p>
        </w:tc>
        <w:tc>
          <w:tcPr>
            <w:tcW w:w="0" w:type="auto"/>
            <w:shd w:val="clear" w:color="auto" w:fill="auto"/>
          </w:tcPr>
          <w:p w:rsidR="0009615D" w:rsidRPr="005B620C" w:rsidRDefault="0009615D" w:rsidP="003D7C0E">
            <w:pPr>
              <w:pStyle w:val="TAL"/>
              <w:rPr>
                <w:sz w:val="16"/>
              </w:rPr>
            </w:pPr>
            <w:r w:rsidRPr="005B620C">
              <w:rPr>
                <w:sz w:val="16"/>
              </w:rPr>
              <w:t>replied to</w:t>
            </w:r>
          </w:p>
        </w:tc>
        <w:tc>
          <w:tcPr>
            <w:tcW w:w="0" w:type="auto"/>
            <w:shd w:val="clear" w:color="auto" w:fill="auto"/>
          </w:tcPr>
          <w:p w:rsidR="0009615D" w:rsidRPr="005B620C" w:rsidRDefault="0009615D" w:rsidP="003D7C0E">
            <w:pPr>
              <w:pStyle w:val="TAL"/>
              <w:rPr>
                <w:sz w:val="16"/>
              </w:rPr>
            </w:pPr>
            <w:r w:rsidRPr="005B620C">
              <w:rPr>
                <w:sz w:val="16"/>
              </w:rPr>
              <w:t>S6-200306</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S6-200011</w:t>
            </w:r>
          </w:p>
        </w:tc>
        <w:tc>
          <w:tcPr>
            <w:tcW w:w="0" w:type="auto"/>
            <w:shd w:val="clear" w:color="auto" w:fill="auto"/>
          </w:tcPr>
          <w:p w:rsidR="0009615D" w:rsidRPr="005B620C" w:rsidRDefault="0009615D" w:rsidP="003D7C0E">
            <w:pPr>
              <w:pStyle w:val="TAL"/>
              <w:rPr>
                <w:sz w:val="16"/>
              </w:rPr>
            </w:pPr>
            <w:r w:rsidRPr="005B620C">
              <w:rPr>
                <w:sz w:val="16"/>
              </w:rPr>
              <w:t>S2-1912771</w:t>
            </w:r>
          </w:p>
        </w:tc>
        <w:tc>
          <w:tcPr>
            <w:tcW w:w="0" w:type="auto"/>
            <w:shd w:val="clear" w:color="auto" w:fill="auto"/>
          </w:tcPr>
          <w:p w:rsidR="0009615D" w:rsidRPr="005B620C" w:rsidRDefault="0009615D" w:rsidP="003D7C0E">
            <w:pPr>
              <w:pStyle w:val="TAL"/>
              <w:rPr>
                <w:sz w:val="16"/>
              </w:rPr>
            </w:pPr>
            <w:r w:rsidRPr="005B620C">
              <w:rPr>
                <w:sz w:val="16"/>
              </w:rPr>
              <w:t>LS on Split of work responsibilities between SA2 and SA6</w:t>
            </w:r>
          </w:p>
        </w:tc>
        <w:tc>
          <w:tcPr>
            <w:tcW w:w="0" w:type="auto"/>
            <w:shd w:val="clear" w:color="auto" w:fill="auto"/>
          </w:tcPr>
          <w:p w:rsidR="0009615D" w:rsidRPr="005B620C" w:rsidRDefault="0009615D" w:rsidP="003D7C0E">
            <w:pPr>
              <w:pStyle w:val="TAL"/>
              <w:rPr>
                <w:sz w:val="16"/>
              </w:rPr>
            </w:pPr>
            <w:r w:rsidRPr="005B620C">
              <w:rPr>
                <w:sz w:val="16"/>
              </w:rPr>
              <w:t>SA2</w:t>
            </w:r>
          </w:p>
        </w:tc>
        <w:tc>
          <w:tcPr>
            <w:tcW w:w="0" w:type="auto"/>
            <w:shd w:val="clear" w:color="auto" w:fill="auto"/>
          </w:tcPr>
          <w:p w:rsidR="0009615D" w:rsidRPr="005B620C" w:rsidRDefault="0009615D" w:rsidP="003D7C0E">
            <w:pPr>
              <w:pStyle w:val="TAL"/>
              <w:rPr>
                <w:sz w:val="16"/>
              </w:rPr>
            </w:pPr>
            <w:r w:rsidRPr="005B620C">
              <w:rPr>
                <w:sz w:val="16"/>
              </w:rPr>
              <w:t>replied to</w:t>
            </w:r>
          </w:p>
        </w:tc>
        <w:tc>
          <w:tcPr>
            <w:tcW w:w="0" w:type="auto"/>
            <w:shd w:val="clear" w:color="auto" w:fill="auto"/>
          </w:tcPr>
          <w:p w:rsidR="0009615D" w:rsidRPr="005B620C" w:rsidRDefault="0009615D" w:rsidP="003D7C0E">
            <w:pPr>
              <w:pStyle w:val="TAL"/>
              <w:rPr>
                <w:sz w:val="16"/>
              </w:rPr>
            </w:pPr>
            <w:r w:rsidRPr="005B620C">
              <w:rPr>
                <w:sz w:val="16"/>
              </w:rPr>
              <w:t>S6-200357</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S6-200012</w:t>
            </w:r>
          </w:p>
        </w:tc>
        <w:tc>
          <w:tcPr>
            <w:tcW w:w="0" w:type="auto"/>
            <w:shd w:val="clear" w:color="auto" w:fill="auto"/>
          </w:tcPr>
          <w:p w:rsidR="0009615D" w:rsidRPr="005B620C" w:rsidRDefault="0009615D" w:rsidP="003D7C0E">
            <w:pPr>
              <w:pStyle w:val="TAL"/>
              <w:rPr>
                <w:sz w:val="16"/>
              </w:rPr>
            </w:pPr>
            <w:r w:rsidRPr="005B620C">
              <w:rPr>
                <w:sz w:val="16"/>
              </w:rPr>
              <w:t>LS on Control Room Workshop (from TCCA to 3GPP SA6)_v1</w:t>
            </w:r>
          </w:p>
        </w:tc>
        <w:tc>
          <w:tcPr>
            <w:tcW w:w="0" w:type="auto"/>
            <w:shd w:val="clear" w:color="auto" w:fill="auto"/>
          </w:tcPr>
          <w:p w:rsidR="0009615D" w:rsidRPr="005B620C" w:rsidRDefault="0009615D" w:rsidP="003D7C0E">
            <w:pPr>
              <w:pStyle w:val="TAL"/>
              <w:rPr>
                <w:sz w:val="16"/>
              </w:rPr>
            </w:pPr>
            <w:r w:rsidRPr="005B620C">
              <w:rPr>
                <w:sz w:val="16"/>
              </w:rPr>
              <w:t>LS on Control Room Workshop</w:t>
            </w:r>
          </w:p>
        </w:tc>
        <w:tc>
          <w:tcPr>
            <w:tcW w:w="0" w:type="auto"/>
            <w:shd w:val="clear" w:color="auto" w:fill="auto"/>
          </w:tcPr>
          <w:p w:rsidR="0009615D" w:rsidRPr="005B620C" w:rsidRDefault="0009615D" w:rsidP="003D7C0E">
            <w:pPr>
              <w:pStyle w:val="TAL"/>
              <w:rPr>
                <w:sz w:val="16"/>
              </w:rPr>
            </w:pPr>
            <w:r w:rsidRPr="005B620C">
              <w:rPr>
                <w:sz w:val="16"/>
              </w:rPr>
              <w:t>TCCA</w:t>
            </w:r>
          </w:p>
        </w:tc>
        <w:tc>
          <w:tcPr>
            <w:tcW w:w="0" w:type="auto"/>
            <w:shd w:val="clear" w:color="auto" w:fill="auto"/>
          </w:tcPr>
          <w:p w:rsidR="0009615D" w:rsidRPr="005B620C" w:rsidRDefault="0009615D" w:rsidP="003D7C0E">
            <w:pPr>
              <w:pStyle w:val="TAL"/>
              <w:rPr>
                <w:sz w:val="16"/>
              </w:rPr>
            </w:pPr>
            <w:r w:rsidRPr="005B620C">
              <w:rPr>
                <w:sz w:val="16"/>
              </w:rPr>
              <w:t>noted</w:t>
            </w:r>
          </w:p>
        </w:tc>
        <w:tc>
          <w:tcPr>
            <w:tcW w:w="0" w:type="auto"/>
            <w:shd w:val="clear" w:color="auto" w:fill="auto"/>
          </w:tcPr>
          <w:p w:rsidR="0009615D" w:rsidRPr="005B620C" w:rsidRDefault="0009615D" w:rsidP="003D7C0E">
            <w:pPr>
              <w:pStyle w:val="TAL"/>
              <w:rPr>
                <w:sz w:val="16"/>
              </w:rPr>
            </w:pPr>
            <w:r w:rsidRPr="005B620C">
              <w:rPr>
                <w:sz w:val="16"/>
              </w:rPr>
              <w:t>(none)</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S6-200058</w:t>
            </w:r>
          </w:p>
        </w:tc>
        <w:tc>
          <w:tcPr>
            <w:tcW w:w="0" w:type="auto"/>
            <w:shd w:val="clear" w:color="auto" w:fill="auto"/>
          </w:tcPr>
          <w:p w:rsidR="0009615D" w:rsidRPr="005B620C" w:rsidRDefault="0009615D" w:rsidP="003D7C0E">
            <w:pPr>
              <w:pStyle w:val="TAL"/>
              <w:rPr>
                <w:sz w:val="16"/>
              </w:rPr>
            </w:pPr>
          </w:p>
        </w:tc>
        <w:tc>
          <w:tcPr>
            <w:tcW w:w="0" w:type="auto"/>
            <w:shd w:val="clear" w:color="auto" w:fill="auto"/>
          </w:tcPr>
          <w:p w:rsidR="0009615D" w:rsidRPr="005B620C" w:rsidRDefault="0009615D" w:rsidP="003D7C0E">
            <w:pPr>
              <w:pStyle w:val="TAL"/>
              <w:rPr>
                <w:sz w:val="16"/>
              </w:rPr>
            </w:pPr>
            <w:r w:rsidRPr="005B620C">
              <w:rPr>
                <w:sz w:val="16"/>
              </w:rPr>
              <w:t>IoT API: Edge and Fog Computing</w:t>
            </w:r>
          </w:p>
        </w:tc>
        <w:tc>
          <w:tcPr>
            <w:tcW w:w="0" w:type="auto"/>
            <w:shd w:val="clear" w:color="auto" w:fill="auto"/>
          </w:tcPr>
          <w:p w:rsidR="0009615D" w:rsidRPr="005B620C" w:rsidRDefault="0009615D" w:rsidP="003D7C0E">
            <w:pPr>
              <w:pStyle w:val="TAL"/>
              <w:rPr>
                <w:sz w:val="16"/>
              </w:rPr>
            </w:pPr>
            <w:r w:rsidRPr="005B620C">
              <w:rPr>
                <w:sz w:val="16"/>
              </w:rPr>
              <w:t>oneM2M TP (meeting 43, December 2019)</w:t>
            </w:r>
          </w:p>
        </w:tc>
        <w:tc>
          <w:tcPr>
            <w:tcW w:w="0" w:type="auto"/>
            <w:shd w:val="clear" w:color="auto" w:fill="auto"/>
          </w:tcPr>
          <w:p w:rsidR="0009615D" w:rsidRPr="005B620C" w:rsidRDefault="0009615D" w:rsidP="003D7C0E">
            <w:pPr>
              <w:pStyle w:val="TAL"/>
              <w:rPr>
                <w:sz w:val="16"/>
              </w:rPr>
            </w:pPr>
            <w:r w:rsidRPr="005B620C">
              <w:rPr>
                <w:sz w:val="16"/>
              </w:rPr>
              <w:t>noted</w:t>
            </w:r>
          </w:p>
        </w:tc>
        <w:tc>
          <w:tcPr>
            <w:tcW w:w="0" w:type="auto"/>
            <w:shd w:val="clear" w:color="auto" w:fill="auto"/>
          </w:tcPr>
          <w:p w:rsidR="0009615D" w:rsidRPr="005B620C" w:rsidRDefault="0009615D" w:rsidP="003D7C0E">
            <w:pPr>
              <w:pStyle w:val="TAL"/>
              <w:rPr>
                <w:sz w:val="16"/>
              </w:rPr>
            </w:pPr>
            <w:r w:rsidRPr="005B620C">
              <w:rPr>
                <w:sz w:val="16"/>
              </w:rPr>
              <w:t>(none)</w:t>
            </w:r>
          </w:p>
        </w:tc>
      </w:tr>
    </w:tbl>
    <w:p w:rsidR="0009615D" w:rsidRDefault="0009615D" w:rsidP="0009615D"/>
    <w:p w:rsidR="0009615D" w:rsidRDefault="0009615D" w:rsidP="0009615D">
      <w:pPr>
        <w:pStyle w:val="Heading3"/>
      </w:pPr>
      <w:bookmarkStart w:id="85" w:name="_Toc30603624"/>
      <w:r>
        <w:t>C2: Outgoing liaison statements</w:t>
      </w:r>
      <w:bookmarkEnd w:id="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019"/>
        <w:gridCol w:w="910"/>
        <w:gridCol w:w="1035"/>
        <w:gridCol w:w="1397"/>
      </w:tblGrid>
      <w:tr w:rsidR="0009615D" w:rsidTr="003D7C0E">
        <w:tc>
          <w:tcPr>
            <w:tcW w:w="0" w:type="auto"/>
            <w:shd w:val="clear" w:color="auto" w:fill="auto"/>
          </w:tcPr>
          <w:p w:rsidR="0009615D" w:rsidRDefault="0009615D" w:rsidP="003D7C0E">
            <w:pPr>
              <w:pStyle w:val="TAH"/>
            </w:pPr>
            <w:r>
              <w:t>Document</w:t>
            </w:r>
          </w:p>
        </w:tc>
        <w:tc>
          <w:tcPr>
            <w:tcW w:w="0" w:type="auto"/>
            <w:shd w:val="clear" w:color="auto" w:fill="auto"/>
          </w:tcPr>
          <w:p w:rsidR="0009615D" w:rsidRDefault="0009615D" w:rsidP="003D7C0E">
            <w:pPr>
              <w:pStyle w:val="TAH"/>
            </w:pPr>
            <w:r>
              <w:t>Title</w:t>
            </w:r>
          </w:p>
        </w:tc>
        <w:tc>
          <w:tcPr>
            <w:tcW w:w="0" w:type="auto"/>
            <w:shd w:val="clear" w:color="auto" w:fill="auto"/>
          </w:tcPr>
          <w:p w:rsidR="0009615D" w:rsidRDefault="0009615D" w:rsidP="003D7C0E">
            <w:pPr>
              <w:pStyle w:val="TAH"/>
            </w:pPr>
            <w:r>
              <w:t>To</w:t>
            </w:r>
          </w:p>
        </w:tc>
        <w:tc>
          <w:tcPr>
            <w:tcW w:w="0" w:type="auto"/>
            <w:shd w:val="clear" w:color="auto" w:fill="auto"/>
          </w:tcPr>
          <w:p w:rsidR="0009615D" w:rsidRDefault="0009615D" w:rsidP="003D7C0E">
            <w:pPr>
              <w:pStyle w:val="TAH"/>
            </w:pPr>
            <w:r>
              <w:t>Cc</w:t>
            </w:r>
          </w:p>
        </w:tc>
        <w:tc>
          <w:tcPr>
            <w:tcW w:w="0" w:type="auto"/>
            <w:shd w:val="clear" w:color="auto" w:fill="auto"/>
          </w:tcPr>
          <w:p w:rsidR="0009615D" w:rsidRDefault="0009615D" w:rsidP="003D7C0E">
            <w:pPr>
              <w:pStyle w:val="TAH"/>
            </w:pPr>
            <w:r>
              <w:t>reply to i/c LS</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S6-200163</w:t>
            </w:r>
          </w:p>
        </w:tc>
        <w:tc>
          <w:tcPr>
            <w:tcW w:w="0" w:type="auto"/>
            <w:shd w:val="clear" w:color="auto" w:fill="auto"/>
          </w:tcPr>
          <w:p w:rsidR="0009615D" w:rsidRPr="005B620C" w:rsidRDefault="0009615D" w:rsidP="003D7C0E">
            <w:pPr>
              <w:pStyle w:val="TAL"/>
              <w:rPr>
                <w:sz w:val="16"/>
              </w:rPr>
            </w:pPr>
            <w:r w:rsidRPr="005B620C">
              <w:rPr>
                <w:sz w:val="16"/>
              </w:rPr>
              <w:t>Reply LS on Unicast resource management with SIP core</w:t>
            </w:r>
          </w:p>
        </w:tc>
        <w:tc>
          <w:tcPr>
            <w:tcW w:w="0" w:type="auto"/>
            <w:shd w:val="clear" w:color="auto" w:fill="auto"/>
          </w:tcPr>
          <w:p w:rsidR="0009615D" w:rsidRPr="005B620C" w:rsidRDefault="0009615D" w:rsidP="003D7C0E">
            <w:pPr>
              <w:pStyle w:val="TAL"/>
              <w:rPr>
                <w:sz w:val="16"/>
              </w:rPr>
            </w:pPr>
            <w:r w:rsidRPr="005B620C">
              <w:rPr>
                <w:sz w:val="16"/>
              </w:rPr>
              <w:t>CT1</w:t>
            </w:r>
          </w:p>
        </w:tc>
        <w:tc>
          <w:tcPr>
            <w:tcW w:w="0" w:type="auto"/>
            <w:shd w:val="clear" w:color="auto" w:fill="auto"/>
          </w:tcPr>
          <w:p w:rsidR="0009615D" w:rsidRPr="005B620C" w:rsidRDefault="0009615D" w:rsidP="003D7C0E">
            <w:pPr>
              <w:pStyle w:val="TAL"/>
              <w:rPr>
                <w:sz w:val="16"/>
              </w:rPr>
            </w:pPr>
            <w:r w:rsidRPr="005B620C">
              <w:rPr>
                <w:sz w:val="16"/>
              </w:rPr>
              <w:t>-</w:t>
            </w:r>
          </w:p>
        </w:tc>
        <w:tc>
          <w:tcPr>
            <w:tcW w:w="0" w:type="auto"/>
            <w:shd w:val="clear" w:color="auto" w:fill="auto"/>
          </w:tcPr>
          <w:p w:rsidR="0009615D" w:rsidRPr="005B620C" w:rsidRDefault="0009615D" w:rsidP="003D7C0E">
            <w:pPr>
              <w:pStyle w:val="TAL"/>
              <w:rPr>
                <w:sz w:val="16"/>
              </w:rPr>
            </w:pPr>
            <w:r w:rsidRPr="005B620C">
              <w:rPr>
                <w:sz w:val="16"/>
              </w:rPr>
              <w:t>S6-200006</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S6-200269</w:t>
            </w:r>
          </w:p>
        </w:tc>
        <w:tc>
          <w:tcPr>
            <w:tcW w:w="0" w:type="auto"/>
            <w:shd w:val="clear" w:color="auto" w:fill="auto"/>
          </w:tcPr>
          <w:p w:rsidR="0009615D" w:rsidRPr="005B620C" w:rsidRDefault="0009615D" w:rsidP="003D7C0E">
            <w:pPr>
              <w:pStyle w:val="TAL"/>
              <w:rPr>
                <w:sz w:val="16"/>
              </w:rPr>
            </w:pPr>
            <w:r w:rsidRPr="005B620C">
              <w:rPr>
                <w:sz w:val="16"/>
              </w:rPr>
              <w:t>LS on Requirements on positioning for UAS</w:t>
            </w:r>
          </w:p>
        </w:tc>
        <w:tc>
          <w:tcPr>
            <w:tcW w:w="0" w:type="auto"/>
            <w:shd w:val="clear" w:color="auto" w:fill="auto"/>
          </w:tcPr>
          <w:p w:rsidR="0009615D" w:rsidRPr="005B620C" w:rsidRDefault="0009615D" w:rsidP="003D7C0E">
            <w:pPr>
              <w:pStyle w:val="TAL"/>
              <w:rPr>
                <w:sz w:val="16"/>
              </w:rPr>
            </w:pPr>
            <w:r w:rsidRPr="005B620C">
              <w:rPr>
                <w:sz w:val="16"/>
              </w:rPr>
              <w:t>SA1</w:t>
            </w:r>
          </w:p>
        </w:tc>
        <w:tc>
          <w:tcPr>
            <w:tcW w:w="0" w:type="auto"/>
            <w:shd w:val="clear" w:color="auto" w:fill="auto"/>
          </w:tcPr>
          <w:p w:rsidR="0009615D" w:rsidRPr="005B620C" w:rsidRDefault="0009615D" w:rsidP="003D7C0E">
            <w:pPr>
              <w:pStyle w:val="TAL"/>
              <w:rPr>
                <w:sz w:val="16"/>
              </w:rPr>
            </w:pPr>
            <w:r w:rsidRPr="005B620C">
              <w:rPr>
                <w:sz w:val="16"/>
              </w:rPr>
              <w:t>SA2, RAN2</w:t>
            </w:r>
          </w:p>
        </w:tc>
        <w:tc>
          <w:tcPr>
            <w:tcW w:w="0" w:type="auto"/>
            <w:shd w:val="clear" w:color="auto" w:fill="auto"/>
          </w:tcPr>
          <w:p w:rsidR="0009615D" w:rsidRPr="005B620C" w:rsidRDefault="0009615D" w:rsidP="003D7C0E">
            <w:pPr>
              <w:pStyle w:val="TAL"/>
              <w:rPr>
                <w:sz w:val="16"/>
              </w:rPr>
            </w:pPr>
            <w:r w:rsidRPr="005B620C">
              <w:rPr>
                <w:sz w:val="16"/>
              </w:rPr>
              <w:t>-</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S6-200270</w:t>
            </w:r>
          </w:p>
        </w:tc>
        <w:tc>
          <w:tcPr>
            <w:tcW w:w="0" w:type="auto"/>
            <w:shd w:val="clear" w:color="auto" w:fill="auto"/>
          </w:tcPr>
          <w:p w:rsidR="0009615D" w:rsidRPr="005B620C" w:rsidRDefault="0009615D" w:rsidP="003D7C0E">
            <w:pPr>
              <w:pStyle w:val="TAL"/>
              <w:rPr>
                <w:sz w:val="16"/>
              </w:rPr>
            </w:pPr>
            <w:r w:rsidRPr="005B620C">
              <w:rPr>
                <w:sz w:val="16"/>
              </w:rPr>
              <w:t>LS on API additions to SEAL and V2XAPP</w:t>
            </w:r>
          </w:p>
        </w:tc>
        <w:tc>
          <w:tcPr>
            <w:tcW w:w="0" w:type="auto"/>
            <w:shd w:val="clear" w:color="auto" w:fill="auto"/>
          </w:tcPr>
          <w:p w:rsidR="0009615D" w:rsidRPr="005B620C" w:rsidRDefault="0009615D" w:rsidP="003D7C0E">
            <w:pPr>
              <w:pStyle w:val="TAL"/>
              <w:rPr>
                <w:sz w:val="16"/>
              </w:rPr>
            </w:pPr>
            <w:r w:rsidRPr="005B620C">
              <w:rPr>
                <w:sz w:val="16"/>
              </w:rPr>
              <w:t>CT3, CT1</w:t>
            </w:r>
          </w:p>
        </w:tc>
        <w:tc>
          <w:tcPr>
            <w:tcW w:w="0" w:type="auto"/>
            <w:shd w:val="clear" w:color="auto" w:fill="auto"/>
          </w:tcPr>
          <w:p w:rsidR="0009615D" w:rsidRPr="005B620C" w:rsidRDefault="0009615D" w:rsidP="003D7C0E">
            <w:pPr>
              <w:pStyle w:val="TAL"/>
              <w:rPr>
                <w:sz w:val="16"/>
              </w:rPr>
            </w:pPr>
            <w:r w:rsidRPr="005B620C">
              <w:rPr>
                <w:sz w:val="16"/>
              </w:rPr>
              <w:t>-</w:t>
            </w:r>
          </w:p>
        </w:tc>
        <w:tc>
          <w:tcPr>
            <w:tcW w:w="0" w:type="auto"/>
            <w:shd w:val="clear" w:color="auto" w:fill="auto"/>
          </w:tcPr>
          <w:p w:rsidR="0009615D" w:rsidRPr="005B620C" w:rsidRDefault="0009615D" w:rsidP="003D7C0E">
            <w:pPr>
              <w:pStyle w:val="TAL"/>
              <w:rPr>
                <w:sz w:val="16"/>
              </w:rPr>
            </w:pPr>
            <w:r w:rsidRPr="005B620C">
              <w:rPr>
                <w:sz w:val="16"/>
              </w:rPr>
              <w:t>-</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S6-200306</w:t>
            </w:r>
          </w:p>
        </w:tc>
        <w:tc>
          <w:tcPr>
            <w:tcW w:w="0" w:type="auto"/>
            <w:shd w:val="clear" w:color="auto" w:fill="auto"/>
          </w:tcPr>
          <w:p w:rsidR="0009615D" w:rsidRPr="005B620C" w:rsidRDefault="0009615D" w:rsidP="003D7C0E">
            <w:pPr>
              <w:pStyle w:val="TAL"/>
              <w:rPr>
                <w:sz w:val="16"/>
              </w:rPr>
            </w:pPr>
            <w:r w:rsidRPr="005B620C">
              <w:rPr>
                <w:sz w:val="16"/>
              </w:rPr>
              <w:t>Reply LS on Application Architecture for enabling Edge Applications</w:t>
            </w:r>
          </w:p>
        </w:tc>
        <w:tc>
          <w:tcPr>
            <w:tcW w:w="0" w:type="auto"/>
            <w:shd w:val="clear" w:color="auto" w:fill="auto"/>
          </w:tcPr>
          <w:p w:rsidR="0009615D" w:rsidRPr="005B620C" w:rsidRDefault="0009615D" w:rsidP="003D7C0E">
            <w:pPr>
              <w:pStyle w:val="TAL"/>
              <w:rPr>
                <w:sz w:val="16"/>
              </w:rPr>
            </w:pPr>
            <w:r w:rsidRPr="005B620C">
              <w:rPr>
                <w:sz w:val="16"/>
              </w:rPr>
              <w:t>SA5</w:t>
            </w:r>
          </w:p>
        </w:tc>
        <w:tc>
          <w:tcPr>
            <w:tcW w:w="0" w:type="auto"/>
            <w:shd w:val="clear" w:color="auto" w:fill="auto"/>
          </w:tcPr>
          <w:p w:rsidR="0009615D" w:rsidRPr="005B620C" w:rsidRDefault="0009615D" w:rsidP="003D7C0E">
            <w:pPr>
              <w:pStyle w:val="TAL"/>
              <w:rPr>
                <w:sz w:val="16"/>
              </w:rPr>
            </w:pPr>
            <w:r w:rsidRPr="005B620C">
              <w:rPr>
                <w:sz w:val="16"/>
              </w:rPr>
              <w:t>-</w:t>
            </w:r>
          </w:p>
        </w:tc>
        <w:tc>
          <w:tcPr>
            <w:tcW w:w="0" w:type="auto"/>
            <w:shd w:val="clear" w:color="auto" w:fill="auto"/>
          </w:tcPr>
          <w:p w:rsidR="0009615D" w:rsidRPr="005B620C" w:rsidRDefault="0009615D" w:rsidP="003D7C0E">
            <w:pPr>
              <w:pStyle w:val="TAL"/>
              <w:rPr>
                <w:sz w:val="16"/>
              </w:rPr>
            </w:pPr>
            <w:r w:rsidRPr="005B620C">
              <w:rPr>
                <w:sz w:val="16"/>
              </w:rPr>
              <w:t>S6-200010</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S6-200337</w:t>
            </w:r>
          </w:p>
        </w:tc>
        <w:tc>
          <w:tcPr>
            <w:tcW w:w="0" w:type="auto"/>
            <w:shd w:val="clear" w:color="auto" w:fill="auto"/>
          </w:tcPr>
          <w:p w:rsidR="0009615D" w:rsidRPr="005B620C" w:rsidRDefault="0009615D" w:rsidP="003D7C0E">
            <w:pPr>
              <w:pStyle w:val="TAL"/>
              <w:rPr>
                <w:sz w:val="16"/>
              </w:rPr>
            </w:pPr>
            <w:r w:rsidRPr="005B620C">
              <w:rPr>
                <w:sz w:val="16"/>
              </w:rPr>
              <w:t>Reply LS on Enquiries for supporting vertical application</w:t>
            </w:r>
          </w:p>
        </w:tc>
        <w:tc>
          <w:tcPr>
            <w:tcW w:w="0" w:type="auto"/>
            <w:shd w:val="clear" w:color="auto" w:fill="auto"/>
          </w:tcPr>
          <w:p w:rsidR="0009615D" w:rsidRPr="005B620C" w:rsidRDefault="0009615D" w:rsidP="003D7C0E">
            <w:pPr>
              <w:pStyle w:val="TAL"/>
              <w:rPr>
                <w:sz w:val="16"/>
              </w:rPr>
            </w:pPr>
            <w:r w:rsidRPr="005B620C">
              <w:rPr>
                <w:sz w:val="16"/>
              </w:rPr>
              <w:t>CT1</w:t>
            </w:r>
          </w:p>
        </w:tc>
        <w:tc>
          <w:tcPr>
            <w:tcW w:w="0" w:type="auto"/>
            <w:shd w:val="clear" w:color="auto" w:fill="auto"/>
          </w:tcPr>
          <w:p w:rsidR="0009615D" w:rsidRPr="005B620C" w:rsidRDefault="0009615D" w:rsidP="003D7C0E">
            <w:pPr>
              <w:pStyle w:val="TAL"/>
              <w:rPr>
                <w:sz w:val="16"/>
              </w:rPr>
            </w:pPr>
            <w:r w:rsidRPr="005B620C">
              <w:rPr>
                <w:sz w:val="16"/>
              </w:rPr>
              <w:t>-</w:t>
            </w:r>
          </w:p>
        </w:tc>
        <w:tc>
          <w:tcPr>
            <w:tcW w:w="0" w:type="auto"/>
            <w:shd w:val="clear" w:color="auto" w:fill="auto"/>
          </w:tcPr>
          <w:p w:rsidR="0009615D" w:rsidRPr="005B620C" w:rsidRDefault="0009615D" w:rsidP="003D7C0E">
            <w:pPr>
              <w:pStyle w:val="TAL"/>
              <w:rPr>
                <w:sz w:val="16"/>
              </w:rPr>
            </w:pPr>
            <w:r w:rsidRPr="005B620C">
              <w:rPr>
                <w:sz w:val="16"/>
              </w:rPr>
              <w:t>S6-200007</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S6-200357</w:t>
            </w:r>
          </w:p>
        </w:tc>
        <w:tc>
          <w:tcPr>
            <w:tcW w:w="0" w:type="auto"/>
            <w:shd w:val="clear" w:color="auto" w:fill="auto"/>
          </w:tcPr>
          <w:p w:rsidR="0009615D" w:rsidRPr="005B620C" w:rsidRDefault="0009615D" w:rsidP="003D7C0E">
            <w:pPr>
              <w:pStyle w:val="TAL"/>
              <w:rPr>
                <w:sz w:val="16"/>
              </w:rPr>
            </w:pPr>
            <w:r w:rsidRPr="005B620C">
              <w:rPr>
                <w:sz w:val="16"/>
              </w:rPr>
              <w:t>Reply LS on Split of work responsibilities between SA2 and SA6</w:t>
            </w:r>
          </w:p>
        </w:tc>
        <w:tc>
          <w:tcPr>
            <w:tcW w:w="0" w:type="auto"/>
            <w:shd w:val="clear" w:color="auto" w:fill="auto"/>
          </w:tcPr>
          <w:p w:rsidR="0009615D" w:rsidRPr="005B620C" w:rsidRDefault="0009615D" w:rsidP="003D7C0E">
            <w:pPr>
              <w:pStyle w:val="TAL"/>
              <w:rPr>
                <w:sz w:val="16"/>
              </w:rPr>
            </w:pPr>
            <w:r w:rsidRPr="005B620C">
              <w:rPr>
                <w:sz w:val="16"/>
              </w:rPr>
              <w:t>SA2</w:t>
            </w:r>
          </w:p>
        </w:tc>
        <w:tc>
          <w:tcPr>
            <w:tcW w:w="0" w:type="auto"/>
            <w:shd w:val="clear" w:color="auto" w:fill="auto"/>
          </w:tcPr>
          <w:p w:rsidR="0009615D" w:rsidRPr="005B620C" w:rsidRDefault="0009615D" w:rsidP="003D7C0E">
            <w:pPr>
              <w:pStyle w:val="TAL"/>
              <w:rPr>
                <w:sz w:val="16"/>
              </w:rPr>
            </w:pPr>
            <w:r w:rsidRPr="005B620C">
              <w:rPr>
                <w:sz w:val="16"/>
              </w:rPr>
              <w:t>SA</w:t>
            </w:r>
          </w:p>
        </w:tc>
        <w:tc>
          <w:tcPr>
            <w:tcW w:w="0" w:type="auto"/>
            <w:shd w:val="clear" w:color="auto" w:fill="auto"/>
          </w:tcPr>
          <w:p w:rsidR="0009615D" w:rsidRPr="005B620C" w:rsidRDefault="0009615D" w:rsidP="003D7C0E">
            <w:pPr>
              <w:pStyle w:val="TAL"/>
              <w:rPr>
                <w:sz w:val="16"/>
              </w:rPr>
            </w:pPr>
            <w:r w:rsidRPr="005B620C">
              <w:rPr>
                <w:sz w:val="16"/>
              </w:rPr>
              <w:t>S6-200011</w:t>
            </w:r>
          </w:p>
        </w:tc>
      </w:tr>
    </w:tbl>
    <w:p w:rsidR="0009615D" w:rsidRDefault="0009615D" w:rsidP="0009615D">
      <w:pPr>
        <w:pStyle w:val="Heading2"/>
      </w:pPr>
      <w:bookmarkStart w:id="86" w:name="_Toc30603625"/>
      <w:r>
        <w:t>Annex D: List of agreed/approved new and revised Work Items</w:t>
      </w:r>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569"/>
        <w:gridCol w:w="1716"/>
        <w:gridCol w:w="1247"/>
      </w:tblGrid>
      <w:tr w:rsidR="0009615D" w:rsidTr="003D7C0E">
        <w:tc>
          <w:tcPr>
            <w:tcW w:w="0" w:type="auto"/>
            <w:shd w:val="clear" w:color="auto" w:fill="auto"/>
          </w:tcPr>
          <w:p w:rsidR="0009615D" w:rsidRDefault="0009615D" w:rsidP="003D7C0E">
            <w:pPr>
              <w:pStyle w:val="TAH"/>
            </w:pPr>
            <w:r>
              <w:t>Document</w:t>
            </w:r>
          </w:p>
        </w:tc>
        <w:tc>
          <w:tcPr>
            <w:tcW w:w="0" w:type="auto"/>
            <w:shd w:val="clear" w:color="auto" w:fill="auto"/>
          </w:tcPr>
          <w:p w:rsidR="0009615D" w:rsidRDefault="0009615D" w:rsidP="003D7C0E">
            <w:pPr>
              <w:pStyle w:val="TAH"/>
            </w:pPr>
            <w:r>
              <w:t>Title</w:t>
            </w:r>
          </w:p>
        </w:tc>
        <w:tc>
          <w:tcPr>
            <w:tcW w:w="0" w:type="auto"/>
            <w:shd w:val="clear" w:color="auto" w:fill="auto"/>
          </w:tcPr>
          <w:p w:rsidR="0009615D" w:rsidRDefault="0009615D" w:rsidP="003D7C0E">
            <w:pPr>
              <w:pStyle w:val="TAH"/>
            </w:pPr>
            <w:r>
              <w:t>Source</w:t>
            </w:r>
          </w:p>
        </w:tc>
        <w:tc>
          <w:tcPr>
            <w:tcW w:w="0" w:type="auto"/>
            <w:shd w:val="clear" w:color="auto" w:fill="auto"/>
          </w:tcPr>
          <w:p w:rsidR="0009615D" w:rsidRDefault="0009615D" w:rsidP="003D7C0E">
            <w:pPr>
              <w:pStyle w:val="TAH"/>
            </w:pPr>
            <w:r>
              <w:t>new/revised</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S6-200266</w:t>
            </w:r>
          </w:p>
        </w:tc>
        <w:tc>
          <w:tcPr>
            <w:tcW w:w="0" w:type="auto"/>
            <w:shd w:val="clear" w:color="auto" w:fill="auto"/>
          </w:tcPr>
          <w:p w:rsidR="0009615D" w:rsidRPr="005B620C" w:rsidRDefault="0009615D" w:rsidP="003D7C0E">
            <w:pPr>
              <w:pStyle w:val="TAL"/>
              <w:rPr>
                <w:sz w:val="16"/>
              </w:rPr>
            </w:pPr>
            <w:r w:rsidRPr="005B620C">
              <w:rPr>
                <w:sz w:val="16"/>
              </w:rPr>
              <w:t>Revised SID on enhancements to application layer support for V2X services</w:t>
            </w:r>
          </w:p>
        </w:tc>
        <w:tc>
          <w:tcPr>
            <w:tcW w:w="0" w:type="auto"/>
            <w:shd w:val="clear" w:color="auto" w:fill="auto"/>
          </w:tcPr>
          <w:p w:rsidR="0009615D" w:rsidRPr="005B620C" w:rsidRDefault="0009615D" w:rsidP="003D7C0E">
            <w:pPr>
              <w:pStyle w:val="TAL"/>
              <w:rPr>
                <w:sz w:val="16"/>
              </w:rPr>
            </w:pPr>
            <w:r w:rsidRPr="005B620C">
              <w:rPr>
                <w:sz w:val="16"/>
              </w:rPr>
              <w:t>Huawei, Hisilicon</w:t>
            </w:r>
          </w:p>
        </w:tc>
        <w:tc>
          <w:tcPr>
            <w:tcW w:w="0" w:type="auto"/>
            <w:shd w:val="clear" w:color="auto" w:fill="auto"/>
          </w:tcPr>
          <w:p w:rsidR="0009615D" w:rsidRPr="005B620C" w:rsidRDefault="0009615D" w:rsidP="003D7C0E">
            <w:pPr>
              <w:pStyle w:val="TAL"/>
              <w:rPr>
                <w:sz w:val="16"/>
              </w:rPr>
            </w:pPr>
            <w:r w:rsidRPr="005B620C">
              <w:rPr>
                <w:sz w:val="16"/>
              </w:rPr>
              <w:t>SID revised</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S6-200356</w:t>
            </w:r>
          </w:p>
        </w:tc>
        <w:tc>
          <w:tcPr>
            <w:tcW w:w="0" w:type="auto"/>
            <w:shd w:val="clear" w:color="auto" w:fill="auto"/>
          </w:tcPr>
          <w:p w:rsidR="0009615D" w:rsidRPr="005B620C" w:rsidRDefault="0009615D" w:rsidP="003D7C0E">
            <w:pPr>
              <w:pStyle w:val="TAL"/>
              <w:rPr>
                <w:sz w:val="16"/>
              </w:rPr>
            </w:pPr>
            <w:r w:rsidRPr="005B620C">
              <w:rPr>
                <w:sz w:val="16"/>
              </w:rPr>
              <w:t>Revised SID Study on application layer support for UAS service</w:t>
            </w:r>
          </w:p>
        </w:tc>
        <w:tc>
          <w:tcPr>
            <w:tcW w:w="0" w:type="auto"/>
            <w:shd w:val="clear" w:color="auto" w:fill="auto"/>
          </w:tcPr>
          <w:p w:rsidR="0009615D" w:rsidRPr="005B620C" w:rsidRDefault="0009615D" w:rsidP="003D7C0E">
            <w:pPr>
              <w:pStyle w:val="TAL"/>
              <w:rPr>
                <w:sz w:val="16"/>
              </w:rPr>
            </w:pPr>
            <w:r w:rsidRPr="005B620C">
              <w:rPr>
                <w:sz w:val="16"/>
              </w:rPr>
              <w:t>Huawei, Hisilicon</w:t>
            </w:r>
          </w:p>
        </w:tc>
        <w:tc>
          <w:tcPr>
            <w:tcW w:w="0" w:type="auto"/>
            <w:shd w:val="clear" w:color="auto" w:fill="auto"/>
          </w:tcPr>
          <w:p w:rsidR="0009615D" w:rsidRPr="005B620C" w:rsidRDefault="0009615D" w:rsidP="003D7C0E">
            <w:pPr>
              <w:pStyle w:val="TAL"/>
              <w:rPr>
                <w:sz w:val="16"/>
              </w:rPr>
            </w:pPr>
            <w:r w:rsidRPr="005B620C">
              <w:rPr>
                <w:sz w:val="16"/>
              </w:rPr>
              <w:t>SID revised</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S6-200354</w:t>
            </w:r>
          </w:p>
        </w:tc>
        <w:tc>
          <w:tcPr>
            <w:tcW w:w="0" w:type="auto"/>
            <w:shd w:val="clear" w:color="auto" w:fill="auto"/>
          </w:tcPr>
          <w:p w:rsidR="0009615D" w:rsidRPr="005B620C" w:rsidRDefault="0009615D" w:rsidP="003D7C0E">
            <w:pPr>
              <w:pStyle w:val="TAL"/>
              <w:rPr>
                <w:sz w:val="16"/>
              </w:rPr>
            </w:pPr>
            <w:r w:rsidRPr="005B620C">
              <w:rPr>
                <w:sz w:val="16"/>
              </w:rPr>
              <w:t>New WID on Enhanced Mission Critical Push-to-talk architecture phase 3</w:t>
            </w:r>
          </w:p>
        </w:tc>
        <w:tc>
          <w:tcPr>
            <w:tcW w:w="0" w:type="auto"/>
            <w:shd w:val="clear" w:color="auto" w:fill="auto"/>
          </w:tcPr>
          <w:p w:rsidR="0009615D" w:rsidRPr="005B620C" w:rsidRDefault="0009615D" w:rsidP="003D7C0E">
            <w:pPr>
              <w:pStyle w:val="TAL"/>
              <w:rPr>
                <w:sz w:val="16"/>
              </w:rPr>
            </w:pPr>
            <w:r w:rsidRPr="005B620C">
              <w:rPr>
                <w:sz w:val="16"/>
              </w:rPr>
              <w:t>Motorola Solutions</w:t>
            </w:r>
          </w:p>
        </w:tc>
        <w:tc>
          <w:tcPr>
            <w:tcW w:w="0" w:type="auto"/>
            <w:shd w:val="clear" w:color="auto" w:fill="auto"/>
          </w:tcPr>
          <w:p w:rsidR="0009615D" w:rsidRPr="005B620C" w:rsidRDefault="0009615D" w:rsidP="003D7C0E">
            <w:pPr>
              <w:pStyle w:val="TAL"/>
              <w:rPr>
                <w:sz w:val="16"/>
              </w:rPr>
            </w:pPr>
            <w:r w:rsidRPr="005B620C">
              <w:rPr>
                <w:sz w:val="16"/>
              </w:rPr>
              <w:t>WID new</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S6-200265</w:t>
            </w:r>
          </w:p>
        </w:tc>
        <w:tc>
          <w:tcPr>
            <w:tcW w:w="0" w:type="auto"/>
            <w:shd w:val="clear" w:color="auto" w:fill="auto"/>
          </w:tcPr>
          <w:p w:rsidR="0009615D" w:rsidRPr="005B620C" w:rsidRDefault="0009615D" w:rsidP="003D7C0E">
            <w:pPr>
              <w:pStyle w:val="TAL"/>
              <w:rPr>
                <w:sz w:val="16"/>
              </w:rPr>
            </w:pPr>
            <w:r w:rsidRPr="005B620C">
              <w:rPr>
                <w:sz w:val="16"/>
              </w:rPr>
              <w:t>Revised WID_EDGEAPP</w:t>
            </w:r>
          </w:p>
        </w:tc>
        <w:tc>
          <w:tcPr>
            <w:tcW w:w="0" w:type="auto"/>
            <w:shd w:val="clear" w:color="auto" w:fill="auto"/>
          </w:tcPr>
          <w:p w:rsidR="0009615D" w:rsidRPr="005B620C" w:rsidRDefault="0009615D" w:rsidP="003D7C0E">
            <w:pPr>
              <w:pStyle w:val="TAL"/>
              <w:rPr>
                <w:sz w:val="16"/>
              </w:rPr>
            </w:pPr>
            <w:r w:rsidRPr="005B620C">
              <w:rPr>
                <w:sz w:val="16"/>
              </w:rPr>
              <w:t>Samsung Electronics</w:t>
            </w:r>
          </w:p>
        </w:tc>
        <w:tc>
          <w:tcPr>
            <w:tcW w:w="0" w:type="auto"/>
            <w:shd w:val="clear" w:color="auto" w:fill="auto"/>
          </w:tcPr>
          <w:p w:rsidR="0009615D" w:rsidRPr="005B620C" w:rsidRDefault="0009615D" w:rsidP="003D7C0E">
            <w:pPr>
              <w:pStyle w:val="TAL"/>
              <w:rPr>
                <w:sz w:val="16"/>
              </w:rPr>
            </w:pPr>
            <w:r w:rsidRPr="005B620C">
              <w:rPr>
                <w:sz w:val="16"/>
              </w:rPr>
              <w:t>WID revised</w:t>
            </w:r>
          </w:p>
        </w:tc>
      </w:tr>
    </w:tbl>
    <w:p w:rsidR="007C72C5" w:rsidRDefault="007C72C5" w:rsidP="0009615D">
      <w:pPr>
        <w:pStyle w:val="Heading2"/>
      </w:pPr>
    </w:p>
    <w:p w:rsidR="0009615D" w:rsidRDefault="0009615D" w:rsidP="0009615D">
      <w:pPr>
        <w:pStyle w:val="Heading2"/>
      </w:pPr>
      <w:bookmarkStart w:id="87" w:name="_Toc30603626"/>
      <w:r>
        <w:t>Annex E: List of draft Technical Specifications and Reports</w:t>
      </w:r>
      <w:bookmarkEnd w:id="87"/>
    </w:p>
    <w:p w:rsidR="0009615D" w:rsidRDefault="007B7E40" w:rsidP="007B7E40">
      <w:pPr>
        <w:pStyle w:val="TH"/>
        <w:jc w:val="left"/>
      </w:pPr>
      <w:r>
        <w:t>n/a</w:t>
      </w:r>
    </w:p>
    <w:p w:rsidR="0009615D" w:rsidRDefault="0009615D" w:rsidP="0009615D">
      <w:pPr>
        <w:pStyle w:val="Heading2"/>
      </w:pPr>
      <w:bookmarkStart w:id="88" w:name="_Toc30603627"/>
      <w:r>
        <w:t>Annex F: List of action items</w:t>
      </w:r>
      <w:bookmarkEnd w:id="88"/>
    </w:p>
    <w:p w:rsidR="007B7E40" w:rsidRDefault="007B7E40" w:rsidP="007B7E40">
      <w:pPr>
        <w:pStyle w:val="TH"/>
        <w:jc w:val="left"/>
      </w:pPr>
      <w:r>
        <w:t>n/a</w:t>
      </w:r>
    </w:p>
    <w:p w:rsidR="0009615D" w:rsidRDefault="0009615D" w:rsidP="0009615D">
      <w:pPr>
        <w:pStyle w:val="Heading2"/>
      </w:pPr>
      <w:bookmarkStart w:id="89" w:name="_Toc30603628"/>
      <w:r>
        <w:t>Annex G: List of decisions</w:t>
      </w:r>
      <w:bookmarkEnd w:id="89"/>
    </w:p>
    <w:p w:rsidR="007B7E40" w:rsidRDefault="007B7E40" w:rsidP="007B7E40">
      <w:pPr>
        <w:pStyle w:val="TH"/>
        <w:jc w:val="left"/>
      </w:pPr>
      <w:r>
        <w:t>n/a</w:t>
      </w:r>
    </w:p>
    <w:p w:rsidR="0009615D" w:rsidRDefault="0009615D" w:rsidP="0009615D">
      <w:pPr>
        <w:pStyle w:val="Heading2"/>
      </w:pPr>
      <w:r>
        <w:br w:type="page"/>
      </w:r>
      <w:bookmarkStart w:id="90" w:name="_Toc30603629"/>
      <w:r>
        <w:lastRenderedPageBreak/>
        <w:t>Annex H: List of participants</w:t>
      </w:r>
      <w:bookmarkEnd w:id="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2680"/>
        <w:gridCol w:w="2235"/>
      </w:tblGrid>
      <w:tr w:rsidR="0009615D" w:rsidTr="003D7C0E">
        <w:tc>
          <w:tcPr>
            <w:tcW w:w="0" w:type="auto"/>
            <w:shd w:val="clear" w:color="auto" w:fill="auto"/>
          </w:tcPr>
          <w:p w:rsidR="0009615D" w:rsidRDefault="0009615D" w:rsidP="003D7C0E">
            <w:pPr>
              <w:pStyle w:val="TAH"/>
            </w:pPr>
            <w:r>
              <w:t>Name</w:t>
            </w:r>
          </w:p>
        </w:tc>
        <w:tc>
          <w:tcPr>
            <w:tcW w:w="0" w:type="auto"/>
            <w:shd w:val="clear" w:color="auto" w:fill="auto"/>
          </w:tcPr>
          <w:p w:rsidR="0009615D" w:rsidRDefault="0009615D" w:rsidP="003D7C0E">
            <w:pPr>
              <w:pStyle w:val="TAH"/>
            </w:pPr>
            <w:r>
              <w:t>Representing</w:t>
            </w:r>
          </w:p>
        </w:tc>
        <w:tc>
          <w:tcPr>
            <w:tcW w:w="0" w:type="auto"/>
            <w:shd w:val="clear" w:color="auto" w:fill="auto"/>
          </w:tcPr>
          <w:p w:rsidR="0009615D" w:rsidRDefault="0009615D" w:rsidP="003D7C0E">
            <w:pPr>
              <w:pStyle w:val="TAH"/>
            </w:pPr>
            <w:r>
              <w:t>Status (OP)</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A ALEX VIKAS, A Alex Vikas</w:t>
            </w:r>
          </w:p>
        </w:tc>
        <w:tc>
          <w:tcPr>
            <w:tcW w:w="0" w:type="auto"/>
            <w:shd w:val="clear" w:color="auto" w:fill="auto"/>
          </w:tcPr>
          <w:p w:rsidR="0009615D" w:rsidRPr="005B620C" w:rsidRDefault="0009615D" w:rsidP="003D7C0E">
            <w:pPr>
              <w:pStyle w:val="TAL"/>
              <w:rPr>
                <w:sz w:val="16"/>
              </w:rPr>
            </w:pPr>
            <w:r w:rsidRPr="005B620C">
              <w:rPr>
                <w:sz w:val="16"/>
              </w:rPr>
              <w:t>Department of Telecom</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ALEKSIEV, Vasil</w:t>
            </w:r>
          </w:p>
        </w:tc>
        <w:tc>
          <w:tcPr>
            <w:tcW w:w="0" w:type="auto"/>
            <w:shd w:val="clear" w:color="auto" w:fill="auto"/>
          </w:tcPr>
          <w:p w:rsidR="0009615D" w:rsidRPr="005B620C" w:rsidRDefault="0009615D" w:rsidP="003D7C0E">
            <w:pPr>
              <w:pStyle w:val="TAL"/>
              <w:rPr>
                <w:sz w:val="16"/>
              </w:rPr>
            </w:pPr>
            <w:r w:rsidRPr="005B620C">
              <w:rPr>
                <w:sz w:val="16"/>
              </w:rPr>
              <w:t>Deutsche Telekom AG</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ALNÃ¥S, Svante</w:t>
            </w:r>
          </w:p>
        </w:tc>
        <w:tc>
          <w:tcPr>
            <w:tcW w:w="0" w:type="auto"/>
            <w:shd w:val="clear" w:color="auto" w:fill="auto"/>
          </w:tcPr>
          <w:p w:rsidR="0009615D" w:rsidRPr="005B620C" w:rsidRDefault="0009615D" w:rsidP="003D7C0E">
            <w:pPr>
              <w:pStyle w:val="TAL"/>
              <w:rPr>
                <w:sz w:val="16"/>
              </w:rPr>
            </w:pPr>
            <w:r w:rsidRPr="005B620C">
              <w:rPr>
                <w:sz w:val="16"/>
              </w:rPr>
              <w:t>Sony Corporation</w:t>
            </w:r>
          </w:p>
        </w:tc>
        <w:tc>
          <w:tcPr>
            <w:tcW w:w="0" w:type="auto"/>
            <w:shd w:val="clear" w:color="auto" w:fill="auto"/>
          </w:tcPr>
          <w:p w:rsidR="0009615D" w:rsidRPr="005B620C" w:rsidRDefault="0009615D" w:rsidP="003D7C0E">
            <w:pPr>
              <w:pStyle w:val="TAL"/>
              <w:rPr>
                <w:sz w:val="16"/>
              </w:rPr>
            </w:pPr>
            <w:r w:rsidRPr="005B620C">
              <w:rPr>
                <w:sz w:val="16"/>
              </w:rPr>
              <w:t>3GPPMEMBER (ARIB)</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AMOGH, Niranth</w:t>
            </w:r>
          </w:p>
        </w:tc>
        <w:tc>
          <w:tcPr>
            <w:tcW w:w="0" w:type="auto"/>
            <w:shd w:val="clear" w:color="auto" w:fill="auto"/>
          </w:tcPr>
          <w:p w:rsidR="0009615D" w:rsidRPr="005B620C" w:rsidRDefault="0009615D" w:rsidP="003D7C0E">
            <w:pPr>
              <w:pStyle w:val="TAL"/>
              <w:rPr>
                <w:sz w:val="16"/>
              </w:rPr>
            </w:pPr>
            <w:r w:rsidRPr="005B620C">
              <w:rPr>
                <w:sz w:val="16"/>
              </w:rPr>
              <w:t>HUAWEI TECH. GmbH</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BEICHT, Peter</w:t>
            </w:r>
          </w:p>
        </w:tc>
        <w:tc>
          <w:tcPr>
            <w:tcW w:w="0" w:type="auto"/>
            <w:shd w:val="clear" w:color="auto" w:fill="auto"/>
          </w:tcPr>
          <w:p w:rsidR="0009615D" w:rsidRPr="005B620C" w:rsidRDefault="0009615D" w:rsidP="003D7C0E">
            <w:pPr>
              <w:pStyle w:val="TAL"/>
              <w:rPr>
                <w:sz w:val="16"/>
              </w:rPr>
            </w:pPr>
            <w:r w:rsidRPr="005B620C">
              <w:rPr>
                <w:sz w:val="16"/>
              </w:rPr>
              <w:t>Kontron Transportation France</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CHEN, Xiao</w:t>
            </w:r>
          </w:p>
        </w:tc>
        <w:tc>
          <w:tcPr>
            <w:tcW w:w="0" w:type="auto"/>
            <w:shd w:val="clear" w:color="auto" w:fill="auto"/>
          </w:tcPr>
          <w:p w:rsidR="0009615D" w:rsidRPr="005B620C" w:rsidRDefault="0009615D" w:rsidP="003D7C0E">
            <w:pPr>
              <w:pStyle w:val="TAL"/>
              <w:rPr>
                <w:sz w:val="16"/>
              </w:rPr>
            </w:pPr>
            <w:r w:rsidRPr="005B620C">
              <w:rPr>
                <w:sz w:val="16"/>
              </w:rPr>
              <w:t>ZTE Photonics</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CHILUKURI, Aditya</w:t>
            </w:r>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CHITTURI, Suresh</w:t>
            </w:r>
          </w:p>
        </w:tc>
        <w:tc>
          <w:tcPr>
            <w:tcW w:w="0" w:type="auto"/>
            <w:shd w:val="clear" w:color="auto" w:fill="auto"/>
          </w:tcPr>
          <w:p w:rsidR="0009615D" w:rsidRPr="005B620C" w:rsidRDefault="0009615D" w:rsidP="003D7C0E">
            <w:pPr>
              <w:pStyle w:val="TAL"/>
              <w:rPr>
                <w:sz w:val="16"/>
              </w:rPr>
            </w:pPr>
            <w:r w:rsidRPr="005B620C">
              <w:rPr>
                <w:sz w:val="16"/>
              </w:rPr>
              <w:t>Samsung Electronics France SA</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ELLOUMI, Omar</w:t>
            </w:r>
          </w:p>
        </w:tc>
        <w:tc>
          <w:tcPr>
            <w:tcW w:w="0" w:type="auto"/>
            <w:shd w:val="clear" w:color="auto" w:fill="auto"/>
          </w:tcPr>
          <w:p w:rsidR="0009615D" w:rsidRPr="005B620C" w:rsidRDefault="0009615D" w:rsidP="003D7C0E">
            <w:pPr>
              <w:pStyle w:val="TAL"/>
              <w:rPr>
                <w:sz w:val="16"/>
              </w:rPr>
            </w:pPr>
            <w:r w:rsidRPr="005B620C">
              <w:rPr>
                <w:sz w:val="16"/>
              </w:rPr>
              <w:t>Nokia France</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FRANKLIN, Antony</w:t>
            </w:r>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G V, DHANAMJAYA RAO</w:t>
            </w:r>
          </w:p>
        </w:tc>
        <w:tc>
          <w:tcPr>
            <w:tcW w:w="0" w:type="auto"/>
            <w:shd w:val="clear" w:color="auto" w:fill="auto"/>
          </w:tcPr>
          <w:p w:rsidR="0009615D" w:rsidRPr="005B620C" w:rsidRDefault="0009615D" w:rsidP="003D7C0E">
            <w:pPr>
              <w:pStyle w:val="TAL"/>
              <w:rPr>
                <w:sz w:val="16"/>
              </w:rPr>
            </w:pPr>
            <w:r w:rsidRPr="005B620C">
              <w:rPr>
                <w:sz w:val="16"/>
              </w:rPr>
              <w:t>Department of Telecom</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GE, </w:t>
            </w:r>
            <w:proofErr w:type="spellStart"/>
            <w:r w:rsidRPr="005B620C">
              <w:rPr>
                <w:sz w:val="16"/>
              </w:rPr>
              <w:t>Cuili</w:t>
            </w:r>
            <w:proofErr w:type="spellEnd"/>
          </w:p>
        </w:tc>
        <w:tc>
          <w:tcPr>
            <w:tcW w:w="0" w:type="auto"/>
            <w:shd w:val="clear" w:color="auto" w:fill="auto"/>
          </w:tcPr>
          <w:p w:rsidR="0009615D" w:rsidRPr="005B620C" w:rsidRDefault="0009615D" w:rsidP="003D7C0E">
            <w:pPr>
              <w:pStyle w:val="TAL"/>
              <w:rPr>
                <w:sz w:val="16"/>
              </w:rPr>
            </w:pPr>
            <w:proofErr w:type="spellStart"/>
            <w:r w:rsidRPr="005B620C">
              <w:rPr>
                <w:sz w:val="16"/>
              </w:rPr>
              <w:t>HiSilicon</w:t>
            </w:r>
            <w:proofErr w:type="spellEnd"/>
            <w:r w:rsidRPr="005B620C">
              <w:rPr>
                <w:sz w:val="16"/>
              </w:rPr>
              <w:t xml:space="preserve"> Technologies Co. Ltd</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GUPTA, Anurag</w:t>
            </w:r>
          </w:p>
        </w:tc>
        <w:tc>
          <w:tcPr>
            <w:tcW w:w="0" w:type="auto"/>
            <w:shd w:val="clear" w:color="auto" w:fill="auto"/>
          </w:tcPr>
          <w:p w:rsidR="0009615D" w:rsidRPr="005B620C" w:rsidRDefault="0009615D" w:rsidP="003D7C0E">
            <w:pPr>
              <w:pStyle w:val="TAL"/>
              <w:rPr>
                <w:sz w:val="16"/>
              </w:rPr>
            </w:pPr>
            <w:r w:rsidRPr="005B620C">
              <w:rPr>
                <w:sz w:val="16"/>
              </w:rPr>
              <w:t>C-DOT</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GUPTA, Nishant</w:t>
            </w:r>
          </w:p>
        </w:tc>
        <w:tc>
          <w:tcPr>
            <w:tcW w:w="0" w:type="auto"/>
            <w:shd w:val="clear" w:color="auto" w:fill="auto"/>
          </w:tcPr>
          <w:p w:rsidR="0009615D" w:rsidRPr="005B620C" w:rsidRDefault="0009615D" w:rsidP="003D7C0E">
            <w:pPr>
              <w:pStyle w:val="TAL"/>
              <w:rPr>
                <w:sz w:val="16"/>
              </w:rPr>
            </w:pPr>
            <w:r w:rsidRPr="005B620C">
              <w:rPr>
                <w:sz w:val="16"/>
              </w:rPr>
              <w:t>Tianjin Samsung Telecom</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HALL, Edward</w:t>
            </w:r>
          </w:p>
        </w:tc>
        <w:tc>
          <w:tcPr>
            <w:tcW w:w="0" w:type="auto"/>
            <w:shd w:val="clear" w:color="auto" w:fill="auto"/>
          </w:tcPr>
          <w:p w:rsidR="0009615D" w:rsidRPr="005B620C" w:rsidRDefault="0009615D" w:rsidP="003D7C0E">
            <w:pPr>
              <w:pStyle w:val="TAL"/>
              <w:rPr>
                <w:sz w:val="16"/>
              </w:rPr>
            </w:pPr>
            <w:r w:rsidRPr="005B620C">
              <w:rPr>
                <w:sz w:val="16"/>
              </w:rPr>
              <w:t>Qualcomm Technologies Int</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HAN, </w:t>
            </w:r>
            <w:proofErr w:type="spellStart"/>
            <w:r w:rsidRPr="005B620C">
              <w:rPr>
                <w:sz w:val="16"/>
              </w:rPr>
              <w:t>Zhiqiang</w:t>
            </w:r>
            <w:proofErr w:type="spellEnd"/>
          </w:p>
        </w:tc>
        <w:tc>
          <w:tcPr>
            <w:tcW w:w="0" w:type="auto"/>
            <w:shd w:val="clear" w:color="auto" w:fill="auto"/>
          </w:tcPr>
          <w:p w:rsidR="0009615D" w:rsidRPr="005B620C" w:rsidRDefault="0009615D" w:rsidP="003D7C0E">
            <w:pPr>
              <w:pStyle w:val="TAL"/>
              <w:rPr>
                <w:sz w:val="16"/>
              </w:rPr>
            </w:pPr>
            <w:r w:rsidRPr="005B620C">
              <w:rPr>
                <w:sz w:val="16"/>
              </w:rPr>
              <w:t>ZTE Corporation</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JAMES, </w:t>
            </w:r>
            <w:proofErr w:type="spellStart"/>
            <w:r w:rsidRPr="005B620C">
              <w:rPr>
                <w:sz w:val="16"/>
              </w:rPr>
              <w:t>Vinosh</w:t>
            </w:r>
            <w:proofErr w:type="spellEnd"/>
            <w:r w:rsidRPr="005B620C">
              <w:rPr>
                <w:sz w:val="16"/>
              </w:rPr>
              <w:t xml:space="preserve"> </w:t>
            </w:r>
            <w:proofErr w:type="spellStart"/>
            <w:r w:rsidRPr="005B620C">
              <w:rPr>
                <w:sz w:val="16"/>
              </w:rPr>
              <w:t>Babu</w:t>
            </w:r>
            <w:proofErr w:type="spellEnd"/>
          </w:p>
        </w:tc>
        <w:tc>
          <w:tcPr>
            <w:tcW w:w="0" w:type="auto"/>
            <w:shd w:val="clear" w:color="auto" w:fill="auto"/>
          </w:tcPr>
          <w:p w:rsidR="0009615D" w:rsidRPr="005B620C" w:rsidRDefault="0009615D" w:rsidP="003D7C0E">
            <w:pPr>
              <w:pStyle w:val="TAL"/>
              <w:rPr>
                <w:sz w:val="16"/>
              </w:rPr>
            </w:pPr>
            <w:r w:rsidRPr="005B620C">
              <w:rPr>
                <w:sz w:val="16"/>
              </w:rPr>
              <w:t>Qualcomm India Pvt Ltd</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JIAO, Jerry</w:t>
            </w:r>
          </w:p>
        </w:tc>
        <w:tc>
          <w:tcPr>
            <w:tcW w:w="0" w:type="auto"/>
            <w:shd w:val="clear" w:color="auto" w:fill="auto"/>
          </w:tcPr>
          <w:p w:rsidR="0009615D" w:rsidRPr="005B620C" w:rsidRDefault="0009615D" w:rsidP="003D7C0E">
            <w:pPr>
              <w:pStyle w:val="TAL"/>
              <w:rPr>
                <w:sz w:val="16"/>
              </w:rPr>
            </w:pPr>
            <w:r w:rsidRPr="005B620C">
              <w:rPr>
                <w:sz w:val="16"/>
              </w:rPr>
              <w:t>ZTE Trunking Technology Corp.</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KAPALE, Kiran</w:t>
            </w:r>
          </w:p>
        </w:tc>
        <w:tc>
          <w:tcPr>
            <w:tcW w:w="0" w:type="auto"/>
            <w:shd w:val="clear" w:color="auto" w:fill="auto"/>
          </w:tcPr>
          <w:p w:rsidR="0009615D" w:rsidRPr="005B620C" w:rsidRDefault="0009615D" w:rsidP="003D7C0E">
            <w:pPr>
              <w:pStyle w:val="TAL"/>
              <w:rPr>
                <w:sz w:val="16"/>
              </w:rPr>
            </w:pPr>
            <w:r w:rsidRPr="005B620C">
              <w:rPr>
                <w:sz w:val="16"/>
              </w:rPr>
              <w:t>Samsung R&amp;D Institute UK</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KIM, </w:t>
            </w:r>
            <w:proofErr w:type="spellStart"/>
            <w:r w:rsidRPr="005B620C">
              <w:rPr>
                <w:sz w:val="16"/>
              </w:rPr>
              <w:t>Hyesung</w:t>
            </w:r>
            <w:proofErr w:type="spellEnd"/>
          </w:p>
        </w:tc>
        <w:tc>
          <w:tcPr>
            <w:tcW w:w="0" w:type="auto"/>
            <w:shd w:val="clear" w:color="auto" w:fill="auto"/>
          </w:tcPr>
          <w:p w:rsidR="0009615D" w:rsidRPr="005B620C" w:rsidRDefault="0009615D" w:rsidP="003D7C0E">
            <w:pPr>
              <w:pStyle w:val="TAL"/>
              <w:rPr>
                <w:sz w:val="16"/>
              </w:rPr>
            </w:pPr>
            <w:r w:rsidRPr="005B620C">
              <w:rPr>
                <w:sz w:val="16"/>
              </w:rPr>
              <w:t>Samsung Electronics Iberia SA</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LAZARA, Dominic</w:t>
            </w:r>
          </w:p>
        </w:tc>
        <w:tc>
          <w:tcPr>
            <w:tcW w:w="0" w:type="auto"/>
            <w:shd w:val="clear" w:color="auto" w:fill="auto"/>
          </w:tcPr>
          <w:p w:rsidR="0009615D" w:rsidRPr="005B620C" w:rsidRDefault="0009615D" w:rsidP="003D7C0E">
            <w:pPr>
              <w:pStyle w:val="TAL"/>
              <w:rPr>
                <w:sz w:val="16"/>
              </w:rPr>
            </w:pPr>
            <w:r w:rsidRPr="005B620C">
              <w:rPr>
                <w:sz w:val="16"/>
              </w:rPr>
              <w:t>Motorola Solutions Poland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LIU, </w:t>
            </w:r>
            <w:proofErr w:type="spellStart"/>
            <w:r w:rsidRPr="005B620C">
              <w:rPr>
                <w:sz w:val="16"/>
              </w:rPr>
              <w:t>Yuze</w:t>
            </w:r>
            <w:proofErr w:type="spellEnd"/>
          </w:p>
        </w:tc>
        <w:tc>
          <w:tcPr>
            <w:tcW w:w="0" w:type="auto"/>
            <w:shd w:val="clear" w:color="auto" w:fill="auto"/>
          </w:tcPr>
          <w:p w:rsidR="0009615D" w:rsidRPr="005B620C" w:rsidRDefault="0009615D" w:rsidP="003D7C0E">
            <w:pPr>
              <w:pStyle w:val="TAL"/>
              <w:rPr>
                <w:sz w:val="16"/>
              </w:rPr>
            </w:pPr>
            <w:r w:rsidRPr="005B620C">
              <w:rPr>
                <w:sz w:val="16"/>
              </w:rPr>
              <w:t>ZTE Corporation</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MANHAS, O P</w:t>
            </w:r>
          </w:p>
        </w:tc>
        <w:tc>
          <w:tcPr>
            <w:tcW w:w="0" w:type="auto"/>
            <w:shd w:val="clear" w:color="auto" w:fill="auto"/>
          </w:tcPr>
          <w:p w:rsidR="0009615D" w:rsidRPr="005B620C" w:rsidRDefault="0009615D" w:rsidP="003D7C0E">
            <w:pPr>
              <w:pStyle w:val="TAL"/>
              <w:rPr>
                <w:sz w:val="16"/>
              </w:rPr>
            </w:pPr>
            <w:r w:rsidRPr="005B620C">
              <w:rPr>
                <w:sz w:val="16"/>
              </w:rPr>
              <w:t>Department of Telecom</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MATTSSON, Bernt</w:t>
            </w:r>
          </w:p>
        </w:tc>
        <w:tc>
          <w:tcPr>
            <w:tcW w:w="0" w:type="auto"/>
            <w:shd w:val="clear" w:color="auto" w:fill="auto"/>
          </w:tcPr>
          <w:p w:rsidR="0009615D" w:rsidRPr="005B620C" w:rsidRDefault="0009615D" w:rsidP="003D7C0E">
            <w:pPr>
              <w:pStyle w:val="TAL"/>
              <w:rPr>
                <w:sz w:val="16"/>
              </w:rPr>
            </w:pPr>
            <w:r w:rsidRPr="005B620C">
              <w:rPr>
                <w:sz w:val="16"/>
              </w:rPr>
              <w:t>ETSI</w:t>
            </w:r>
          </w:p>
        </w:tc>
        <w:tc>
          <w:tcPr>
            <w:tcW w:w="0" w:type="auto"/>
            <w:shd w:val="clear" w:color="auto" w:fill="auto"/>
          </w:tcPr>
          <w:p w:rsidR="0009615D" w:rsidRPr="005B620C" w:rsidRDefault="0009615D" w:rsidP="003D7C0E">
            <w:pPr>
              <w:pStyle w:val="TAL"/>
              <w:rPr>
                <w:sz w:val="16"/>
              </w:rPr>
            </w:pPr>
            <w:r w:rsidRPr="005B620C">
              <w:rPr>
                <w:sz w:val="16"/>
              </w:rPr>
              <w:t>3GPPORG_REP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MEHROTRA, Rakesh</w:t>
            </w:r>
          </w:p>
        </w:tc>
        <w:tc>
          <w:tcPr>
            <w:tcW w:w="0" w:type="auto"/>
            <w:shd w:val="clear" w:color="auto" w:fill="auto"/>
          </w:tcPr>
          <w:p w:rsidR="0009615D" w:rsidRPr="005B620C" w:rsidRDefault="0009615D" w:rsidP="003D7C0E">
            <w:pPr>
              <w:pStyle w:val="TAL"/>
              <w:rPr>
                <w:sz w:val="16"/>
              </w:rPr>
            </w:pPr>
            <w:r w:rsidRPr="005B620C">
              <w:rPr>
                <w:sz w:val="16"/>
              </w:rPr>
              <w:t>GSA</w:t>
            </w:r>
          </w:p>
        </w:tc>
        <w:tc>
          <w:tcPr>
            <w:tcW w:w="0" w:type="auto"/>
            <w:shd w:val="clear" w:color="auto" w:fill="auto"/>
          </w:tcPr>
          <w:p w:rsidR="0009615D" w:rsidRPr="005B620C" w:rsidRDefault="0009615D" w:rsidP="003D7C0E">
            <w:pPr>
              <w:pStyle w:val="TAL"/>
              <w:rPr>
                <w:sz w:val="16"/>
              </w:rPr>
            </w:pPr>
            <w:r w:rsidRPr="005B620C">
              <w:rPr>
                <w:sz w:val="16"/>
              </w:rPr>
              <w:t>3GPPMARK_REP (OTHER)</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MERRICK, Robert</w:t>
            </w:r>
          </w:p>
        </w:tc>
        <w:tc>
          <w:tcPr>
            <w:tcW w:w="0" w:type="auto"/>
            <w:shd w:val="clear" w:color="auto" w:fill="auto"/>
          </w:tcPr>
          <w:p w:rsidR="0009615D" w:rsidRPr="005B620C" w:rsidRDefault="0009615D" w:rsidP="003D7C0E">
            <w:pPr>
              <w:pStyle w:val="TAL"/>
              <w:rPr>
                <w:sz w:val="16"/>
              </w:rPr>
            </w:pPr>
            <w:r w:rsidRPr="005B620C">
              <w:rPr>
                <w:sz w:val="16"/>
              </w:rPr>
              <w:t>HOME OFFICE</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MLADIN, Catalina</w:t>
            </w:r>
          </w:p>
        </w:tc>
        <w:tc>
          <w:tcPr>
            <w:tcW w:w="0" w:type="auto"/>
            <w:shd w:val="clear" w:color="auto" w:fill="auto"/>
          </w:tcPr>
          <w:p w:rsidR="0009615D" w:rsidRPr="005B620C" w:rsidRDefault="0009615D" w:rsidP="003D7C0E">
            <w:pPr>
              <w:pStyle w:val="TAL"/>
              <w:rPr>
                <w:sz w:val="16"/>
              </w:rPr>
            </w:pPr>
            <w:r w:rsidRPr="005B620C">
              <w:rPr>
                <w:sz w:val="16"/>
              </w:rPr>
              <w:t>Convida Wireless</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MODI, HARSHIT</w:t>
            </w:r>
          </w:p>
        </w:tc>
        <w:tc>
          <w:tcPr>
            <w:tcW w:w="0" w:type="auto"/>
            <w:shd w:val="clear" w:color="auto" w:fill="auto"/>
          </w:tcPr>
          <w:p w:rsidR="0009615D" w:rsidRPr="005B620C" w:rsidRDefault="0009615D" w:rsidP="003D7C0E">
            <w:pPr>
              <w:pStyle w:val="TAL"/>
              <w:rPr>
                <w:sz w:val="16"/>
              </w:rPr>
            </w:pPr>
            <w:r w:rsidRPr="005B620C">
              <w:rPr>
                <w:sz w:val="16"/>
              </w:rPr>
              <w:t>TSDSI</w:t>
            </w:r>
          </w:p>
        </w:tc>
        <w:tc>
          <w:tcPr>
            <w:tcW w:w="0" w:type="auto"/>
            <w:shd w:val="clear" w:color="auto" w:fill="auto"/>
          </w:tcPr>
          <w:p w:rsidR="0009615D" w:rsidRPr="005B620C" w:rsidRDefault="0009615D" w:rsidP="003D7C0E">
            <w:pPr>
              <w:pStyle w:val="TAL"/>
              <w:rPr>
                <w:sz w:val="16"/>
              </w:rPr>
            </w:pPr>
            <w:r w:rsidRPr="005B620C">
              <w:rPr>
                <w:sz w:val="16"/>
              </w:rPr>
              <w:t>3GPPORG_REP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MONRAD, Atle</w:t>
            </w:r>
          </w:p>
        </w:tc>
        <w:tc>
          <w:tcPr>
            <w:tcW w:w="0" w:type="auto"/>
            <w:shd w:val="clear" w:color="auto" w:fill="auto"/>
          </w:tcPr>
          <w:p w:rsidR="0009615D" w:rsidRPr="005B620C" w:rsidRDefault="0009615D" w:rsidP="003D7C0E">
            <w:pPr>
              <w:pStyle w:val="TAL"/>
              <w:rPr>
                <w:sz w:val="16"/>
              </w:rPr>
            </w:pPr>
            <w:r w:rsidRPr="005B620C">
              <w:rPr>
                <w:sz w:val="16"/>
              </w:rPr>
              <w:t>InterDigital, Europe, Ltd.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MOSES, Danny</w:t>
            </w:r>
          </w:p>
        </w:tc>
        <w:tc>
          <w:tcPr>
            <w:tcW w:w="0" w:type="auto"/>
            <w:shd w:val="clear" w:color="auto" w:fill="auto"/>
          </w:tcPr>
          <w:p w:rsidR="0009615D" w:rsidRPr="005B620C" w:rsidRDefault="0009615D" w:rsidP="003D7C0E">
            <w:pPr>
              <w:pStyle w:val="TAL"/>
              <w:rPr>
                <w:sz w:val="16"/>
              </w:rPr>
            </w:pPr>
            <w:r w:rsidRPr="005B620C">
              <w:rPr>
                <w:sz w:val="16"/>
              </w:rPr>
              <w:t>Intel Corporation (UK) Ltd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MR. KRISHNA PRATAP TIWARI, Jyoti Tiwari</w:t>
            </w:r>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MYSORE ANNAIAH, Mahesh Nayaka</w:t>
            </w:r>
          </w:p>
        </w:tc>
        <w:tc>
          <w:tcPr>
            <w:tcW w:w="0" w:type="auto"/>
            <w:shd w:val="clear" w:color="auto" w:fill="auto"/>
          </w:tcPr>
          <w:p w:rsidR="0009615D" w:rsidRPr="005B620C" w:rsidRDefault="0009615D" w:rsidP="003D7C0E">
            <w:pPr>
              <w:pStyle w:val="TAL"/>
              <w:rPr>
                <w:sz w:val="16"/>
              </w:rPr>
            </w:pPr>
            <w:r w:rsidRPr="005B620C">
              <w:rPr>
                <w:sz w:val="16"/>
              </w:rPr>
              <w:t xml:space="preserve">Reliance </w:t>
            </w:r>
            <w:proofErr w:type="spellStart"/>
            <w:r w:rsidRPr="005B620C">
              <w:rPr>
                <w:sz w:val="16"/>
              </w:rPr>
              <w:t>Jio</w:t>
            </w:r>
            <w:proofErr w:type="spellEnd"/>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NEAL, Adrian</w:t>
            </w:r>
          </w:p>
        </w:tc>
        <w:tc>
          <w:tcPr>
            <w:tcW w:w="0" w:type="auto"/>
            <w:shd w:val="clear" w:color="auto" w:fill="auto"/>
          </w:tcPr>
          <w:p w:rsidR="0009615D" w:rsidRPr="005B620C" w:rsidRDefault="0009615D" w:rsidP="003D7C0E">
            <w:pPr>
              <w:pStyle w:val="TAL"/>
              <w:rPr>
                <w:sz w:val="16"/>
              </w:rPr>
            </w:pPr>
            <w:r w:rsidRPr="005B620C">
              <w:rPr>
                <w:sz w:val="16"/>
              </w:rPr>
              <w:t>Vodafone Romania S.A.</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NERLIKAR, Rohit</w:t>
            </w:r>
          </w:p>
        </w:tc>
        <w:tc>
          <w:tcPr>
            <w:tcW w:w="0" w:type="auto"/>
            <w:shd w:val="clear" w:color="auto" w:fill="auto"/>
          </w:tcPr>
          <w:p w:rsidR="0009615D" w:rsidRPr="005B620C" w:rsidRDefault="0009615D" w:rsidP="003D7C0E">
            <w:pPr>
              <w:pStyle w:val="TAL"/>
              <w:rPr>
                <w:sz w:val="16"/>
              </w:rPr>
            </w:pPr>
            <w:r w:rsidRPr="005B620C">
              <w:rPr>
                <w:sz w:val="16"/>
              </w:rPr>
              <w:t>Motorola Solutions UK Ltd.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OETTL, Martin</w:t>
            </w:r>
          </w:p>
        </w:tc>
        <w:tc>
          <w:tcPr>
            <w:tcW w:w="0" w:type="auto"/>
            <w:shd w:val="clear" w:color="auto" w:fill="auto"/>
          </w:tcPr>
          <w:p w:rsidR="0009615D" w:rsidRPr="005B620C" w:rsidRDefault="0009615D" w:rsidP="003D7C0E">
            <w:pPr>
              <w:pStyle w:val="TAL"/>
              <w:rPr>
                <w:sz w:val="16"/>
              </w:rPr>
            </w:pPr>
            <w:r w:rsidRPr="005B620C">
              <w:rPr>
                <w:sz w:val="16"/>
              </w:rPr>
              <w:t>Nokia Solutions &amp; Networks (I)</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OPRESCU, Val</w:t>
            </w:r>
          </w:p>
        </w:tc>
        <w:tc>
          <w:tcPr>
            <w:tcW w:w="0" w:type="auto"/>
            <w:shd w:val="clear" w:color="auto" w:fill="auto"/>
          </w:tcPr>
          <w:p w:rsidR="0009615D" w:rsidRPr="005B620C" w:rsidRDefault="0009615D" w:rsidP="003D7C0E">
            <w:pPr>
              <w:pStyle w:val="TAL"/>
              <w:rPr>
                <w:sz w:val="16"/>
              </w:rPr>
            </w:pPr>
            <w:r w:rsidRPr="005B620C">
              <w:rPr>
                <w:sz w:val="16"/>
              </w:rPr>
              <w:t>AT&amp;T</w:t>
            </w:r>
          </w:p>
        </w:tc>
        <w:tc>
          <w:tcPr>
            <w:tcW w:w="0" w:type="auto"/>
            <w:shd w:val="clear" w:color="auto" w:fill="auto"/>
          </w:tcPr>
          <w:p w:rsidR="0009615D" w:rsidRPr="005B620C" w:rsidRDefault="0009615D" w:rsidP="003D7C0E">
            <w:pPr>
              <w:pStyle w:val="TAL"/>
              <w:rPr>
                <w:sz w:val="16"/>
              </w:rPr>
            </w:pPr>
            <w:r w:rsidRPr="005B620C">
              <w:rPr>
                <w:sz w:val="16"/>
              </w:rPr>
              <w:t>3GPPMEMBER (ATIS)</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PATTAN, Basavaraj (Basu)</w:t>
            </w:r>
          </w:p>
        </w:tc>
        <w:tc>
          <w:tcPr>
            <w:tcW w:w="0" w:type="auto"/>
            <w:shd w:val="clear" w:color="auto" w:fill="auto"/>
          </w:tcPr>
          <w:p w:rsidR="0009615D" w:rsidRPr="005B620C" w:rsidRDefault="0009615D" w:rsidP="003D7C0E">
            <w:pPr>
              <w:pStyle w:val="TAL"/>
              <w:rPr>
                <w:sz w:val="16"/>
              </w:rPr>
            </w:pPr>
            <w:r w:rsidRPr="005B620C">
              <w:rPr>
                <w:sz w:val="16"/>
              </w:rPr>
              <w:t xml:space="preserve">Samsung Electronics </w:t>
            </w:r>
            <w:proofErr w:type="spellStart"/>
            <w:r w:rsidRPr="005B620C">
              <w:rPr>
                <w:sz w:val="16"/>
              </w:rPr>
              <w:t>Polska</w:t>
            </w:r>
            <w:proofErr w:type="spellEnd"/>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RAMAMOORTHY, </w:t>
            </w:r>
            <w:proofErr w:type="spellStart"/>
            <w:r w:rsidRPr="005B620C">
              <w:rPr>
                <w:sz w:val="16"/>
              </w:rPr>
              <w:t>Arunprasath</w:t>
            </w:r>
            <w:proofErr w:type="spellEnd"/>
          </w:p>
        </w:tc>
        <w:tc>
          <w:tcPr>
            <w:tcW w:w="0" w:type="auto"/>
            <w:shd w:val="clear" w:color="auto" w:fill="auto"/>
          </w:tcPr>
          <w:p w:rsidR="0009615D" w:rsidRPr="005B620C" w:rsidRDefault="0009615D" w:rsidP="003D7C0E">
            <w:pPr>
              <w:pStyle w:val="TAL"/>
              <w:rPr>
                <w:sz w:val="16"/>
              </w:rPr>
            </w:pPr>
            <w:r w:rsidRPr="005B620C">
              <w:rPr>
                <w:sz w:val="16"/>
              </w:rPr>
              <w:t>Samsung R&amp;D Institute India</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RAYNE, Mark</w:t>
            </w:r>
          </w:p>
        </w:tc>
        <w:tc>
          <w:tcPr>
            <w:tcW w:w="0" w:type="auto"/>
            <w:shd w:val="clear" w:color="auto" w:fill="auto"/>
          </w:tcPr>
          <w:p w:rsidR="0009615D" w:rsidRPr="005B620C" w:rsidRDefault="0009615D" w:rsidP="003D7C0E">
            <w:pPr>
              <w:pStyle w:val="TAL"/>
              <w:rPr>
                <w:sz w:val="16"/>
              </w:rPr>
            </w:pPr>
            <w:r w:rsidRPr="005B620C">
              <w:rPr>
                <w:sz w:val="16"/>
              </w:rPr>
              <w:t>Sepura PLC</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ROY, Vijay Kumar</w:t>
            </w:r>
          </w:p>
        </w:tc>
        <w:tc>
          <w:tcPr>
            <w:tcW w:w="0" w:type="auto"/>
            <w:shd w:val="clear" w:color="auto" w:fill="auto"/>
          </w:tcPr>
          <w:p w:rsidR="0009615D" w:rsidRPr="005B620C" w:rsidRDefault="0009615D" w:rsidP="003D7C0E">
            <w:pPr>
              <w:pStyle w:val="TAL"/>
              <w:rPr>
                <w:sz w:val="16"/>
              </w:rPr>
            </w:pPr>
            <w:r w:rsidRPr="005B620C">
              <w:rPr>
                <w:sz w:val="16"/>
              </w:rPr>
              <w:t>Department of Telecom</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SHIH, Jerry</w:t>
            </w:r>
          </w:p>
        </w:tc>
        <w:tc>
          <w:tcPr>
            <w:tcW w:w="0" w:type="auto"/>
            <w:shd w:val="clear" w:color="auto" w:fill="auto"/>
          </w:tcPr>
          <w:p w:rsidR="0009615D" w:rsidRPr="005B620C" w:rsidRDefault="0009615D" w:rsidP="003D7C0E">
            <w:pPr>
              <w:pStyle w:val="TAL"/>
              <w:rPr>
                <w:sz w:val="16"/>
              </w:rPr>
            </w:pPr>
            <w:r w:rsidRPr="005B620C">
              <w:rPr>
                <w:sz w:val="16"/>
              </w:rPr>
              <w:t>AT&amp;T GNS Belgium SPRL</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SOLANO, Camilo</w:t>
            </w:r>
          </w:p>
        </w:tc>
        <w:tc>
          <w:tcPr>
            <w:tcW w:w="0" w:type="auto"/>
            <w:shd w:val="clear" w:color="auto" w:fill="auto"/>
          </w:tcPr>
          <w:p w:rsidR="0009615D" w:rsidRPr="005B620C" w:rsidRDefault="0009615D" w:rsidP="003D7C0E">
            <w:pPr>
              <w:pStyle w:val="TAL"/>
              <w:rPr>
                <w:sz w:val="16"/>
              </w:rPr>
            </w:pPr>
            <w:r w:rsidRPr="005B620C">
              <w:rPr>
                <w:sz w:val="16"/>
              </w:rPr>
              <w:t>Ericsson LM</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SOLOWAY, Alan</w:t>
            </w:r>
          </w:p>
        </w:tc>
        <w:tc>
          <w:tcPr>
            <w:tcW w:w="0" w:type="auto"/>
            <w:shd w:val="clear" w:color="auto" w:fill="auto"/>
          </w:tcPr>
          <w:p w:rsidR="0009615D" w:rsidRPr="005B620C" w:rsidRDefault="0009615D" w:rsidP="003D7C0E">
            <w:pPr>
              <w:pStyle w:val="TAL"/>
              <w:rPr>
                <w:sz w:val="16"/>
              </w:rPr>
            </w:pPr>
            <w:r w:rsidRPr="005B620C">
              <w:rPr>
                <w:sz w:val="16"/>
              </w:rPr>
              <w:t>Qualcomm Incorporated</w:t>
            </w:r>
          </w:p>
        </w:tc>
        <w:tc>
          <w:tcPr>
            <w:tcW w:w="0" w:type="auto"/>
            <w:shd w:val="clear" w:color="auto" w:fill="auto"/>
          </w:tcPr>
          <w:p w:rsidR="0009615D" w:rsidRPr="005B620C" w:rsidRDefault="0009615D" w:rsidP="003D7C0E">
            <w:pPr>
              <w:pStyle w:val="TAL"/>
              <w:rPr>
                <w:sz w:val="16"/>
              </w:rPr>
            </w:pPr>
            <w:r w:rsidRPr="005B620C">
              <w:rPr>
                <w:sz w:val="16"/>
              </w:rPr>
              <w:t>3GPPMEMBER (ATIS)</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SOURAV SARKAR, Sourav Sarkar</w:t>
            </w:r>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TAMBE, </w:t>
            </w:r>
            <w:proofErr w:type="spellStart"/>
            <w:r w:rsidRPr="005B620C">
              <w:rPr>
                <w:sz w:val="16"/>
              </w:rPr>
              <w:t>Supriya</w:t>
            </w:r>
            <w:proofErr w:type="spellEnd"/>
          </w:p>
        </w:tc>
        <w:tc>
          <w:tcPr>
            <w:tcW w:w="0" w:type="auto"/>
            <w:shd w:val="clear" w:color="auto" w:fill="auto"/>
          </w:tcPr>
          <w:p w:rsidR="0009615D" w:rsidRPr="005B620C" w:rsidRDefault="0009615D" w:rsidP="003D7C0E">
            <w:pPr>
              <w:pStyle w:val="TAL"/>
              <w:rPr>
                <w:sz w:val="16"/>
              </w:rPr>
            </w:pPr>
            <w:r w:rsidRPr="005B620C">
              <w:rPr>
                <w:sz w:val="16"/>
              </w:rPr>
              <w:t>Indian Institute of Tech (H)</w:t>
            </w:r>
          </w:p>
        </w:tc>
        <w:tc>
          <w:tcPr>
            <w:tcW w:w="0" w:type="auto"/>
            <w:shd w:val="clear" w:color="auto" w:fill="auto"/>
          </w:tcPr>
          <w:p w:rsidR="0009615D" w:rsidRPr="005B620C" w:rsidRDefault="0009615D" w:rsidP="003D7C0E">
            <w:pPr>
              <w:pStyle w:val="TAL"/>
              <w:rPr>
                <w:sz w:val="16"/>
              </w:rPr>
            </w:pPr>
            <w:r w:rsidRPr="005B620C">
              <w:rPr>
                <w:sz w:val="16"/>
              </w:rPr>
              <w:t>3GPPMEMBER (TSDSI)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VERWEIJ, Kees</w:t>
            </w:r>
          </w:p>
        </w:tc>
        <w:tc>
          <w:tcPr>
            <w:tcW w:w="0" w:type="auto"/>
            <w:shd w:val="clear" w:color="auto" w:fill="auto"/>
          </w:tcPr>
          <w:p w:rsidR="0009615D" w:rsidRPr="005B620C" w:rsidRDefault="0009615D" w:rsidP="003D7C0E">
            <w:pPr>
              <w:pStyle w:val="TAL"/>
              <w:rPr>
                <w:sz w:val="16"/>
              </w:rPr>
            </w:pPr>
            <w:r w:rsidRPr="005B620C">
              <w:rPr>
                <w:sz w:val="16"/>
              </w:rPr>
              <w:t>The Police of the Netherlands</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VIALEN, Jukka</w:t>
            </w:r>
          </w:p>
        </w:tc>
        <w:tc>
          <w:tcPr>
            <w:tcW w:w="0" w:type="auto"/>
            <w:shd w:val="clear" w:color="auto" w:fill="auto"/>
          </w:tcPr>
          <w:p w:rsidR="0009615D" w:rsidRPr="005B620C" w:rsidRDefault="0009615D" w:rsidP="003D7C0E">
            <w:pPr>
              <w:pStyle w:val="TAL"/>
              <w:rPr>
                <w:sz w:val="16"/>
              </w:rPr>
            </w:pPr>
            <w:r w:rsidRPr="005B620C">
              <w:rPr>
                <w:sz w:val="16"/>
              </w:rPr>
              <w:t>Airbus</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WELLS, Derek</w:t>
            </w:r>
          </w:p>
        </w:tc>
        <w:tc>
          <w:tcPr>
            <w:tcW w:w="0" w:type="auto"/>
            <w:shd w:val="clear" w:color="auto" w:fill="auto"/>
          </w:tcPr>
          <w:p w:rsidR="0009615D" w:rsidRPr="005B620C" w:rsidRDefault="0009615D" w:rsidP="003D7C0E">
            <w:pPr>
              <w:pStyle w:val="TAL"/>
              <w:rPr>
                <w:sz w:val="16"/>
              </w:rPr>
            </w:pPr>
            <w:r w:rsidRPr="005B620C">
              <w:rPr>
                <w:sz w:val="16"/>
              </w:rPr>
              <w:t>L3Harris Technologies</w:t>
            </w:r>
          </w:p>
        </w:tc>
        <w:tc>
          <w:tcPr>
            <w:tcW w:w="0" w:type="auto"/>
            <w:shd w:val="clear" w:color="auto" w:fill="auto"/>
          </w:tcPr>
          <w:p w:rsidR="0009615D" w:rsidRPr="005B620C" w:rsidRDefault="0009615D" w:rsidP="003D7C0E">
            <w:pPr>
              <w:pStyle w:val="TAL"/>
              <w:rPr>
                <w:sz w:val="16"/>
              </w:rPr>
            </w:pPr>
            <w:r w:rsidRPr="005B620C">
              <w:rPr>
                <w:sz w:val="16"/>
              </w:rPr>
              <w:t>3GPPMEMBER (ATIS)</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WENDLER, Ingo</w:t>
            </w:r>
          </w:p>
        </w:tc>
        <w:tc>
          <w:tcPr>
            <w:tcW w:w="0" w:type="auto"/>
            <w:shd w:val="clear" w:color="auto" w:fill="auto"/>
          </w:tcPr>
          <w:p w:rsidR="0009615D" w:rsidRPr="005B620C" w:rsidRDefault="0009615D" w:rsidP="003D7C0E">
            <w:pPr>
              <w:pStyle w:val="TAL"/>
              <w:rPr>
                <w:sz w:val="16"/>
                <w:lang w:val="fr-FR"/>
              </w:rPr>
            </w:pPr>
            <w:r w:rsidRPr="005B620C">
              <w:rPr>
                <w:sz w:val="16"/>
                <w:lang w:val="fr-FR"/>
              </w:rPr>
              <w:t>Union Inter. Chemins de Fer</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WOODWARD, Tim</w:t>
            </w:r>
          </w:p>
        </w:tc>
        <w:tc>
          <w:tcPr>
            <w:tcW w:w="0" w:type="auto"/>
            <w:shd w:val="clear" w:color="auto" w:fill="auto"/>
          </w:tcPr>
          <w:p w:rsidR="0009615D" w:rsidRPr="005B620C" w:rsidRDefault="0009615D" w:rsidP="003D7C0E">
            <w:pPr>
              <w:pStyle w:val="TAL"/>
              <w:rPr>
                <w:sz w:val="16"/>
              </w:rPr>
            </w:pPr>
            <w:r w:rsidRPr="005B620C">
              <w:rPr>
                <w:sz w:val="16"/>
              </w:rPr>
              <w:t>Airwave Solutions Limited</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XU, Wenliang</w:t>
            </w:r>
          </w:p>
        </w:tc>
        <w:tc>
          <w:tcPr>
            <w:tcW w:w="0" w:type="auto"/>
            <w:shd w:val="clear" w:color="auto" w:fill="auto"/>
          </w:tcPr>
          <w:p w:rsidR="0009615D" w:rsidRPr="005B620C" w:rsidRDefault="0009615D" w:rsidP="003D7C0E">
            <w:pPr>
              <w:pStyle w:val="TAL"/>
              <w:rPr>
                <w:sz w:val="16"/>
              </w:rPr>
            </w:pPr>
            <w:r w:rsidRPr="005B620C">
              <w:rPr>
                <w:sz w:val="16"/>
              </w:rPr>
              <w:t>Ericsson France S.A.S</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 xml:space="preserve">YANG, </w:t>
            </w:r>
            <w:proofErr w:type="spellStart"/>
            <w:r w:rsidRPr="005B620C">
              <w:rPr>
                <w:sz w:val="16"/>
              </w:rPr>
              <w:t>Yanmei</w:t>
            </w:r>
            <w:proofErr w:type="spellEnd"/>
          </w:p>
        </w:tc>
        <w:tc>
          <w:tcPr>
            <w:tcW w:w="0" w:type="auto"/>
            <w:shd w:val="clear" w:color="auto" w:fill="auto"/>
          </w:tcPr>
          <w:p w:rsidR="0009615D" w:rsidRPr="005B620C" w:rsidRDefault="0009615D" w:rsidP="003D7C0E">
            <w:pPr>
              <w:pStyle w:val="TAL"/>
              <w:rPr>
                <w:sz w:val="16"/>
                <w:lang w:val="fr-FR"/>
              </w:rPr>
            </w:pPr>
            <w:r w:rsidRPr="005B620C">
              <w:rPr>
                <w:sz w:val="16"/>
                <w:lang w:val="fr-FR"/>
              </w:rPr>
              <w:t>HUAWEI Technologies Japan K.K.</w:t>
            </w:r>
          </w:p>
        </w:tc>
        <w:tc>
          <w:tcPr>
            <w:tcW w:w="0" w:type="auto"/>
            <w:shd w:val="clear" w:color="auto" w:fill="auto"/>
          </w:tcPr>
          <w:p w:rsidR="0009615D" w:rsidRPr="005B620C" w:rsidRDefault="0009615D" w:rsidP="003D7C0E">
            <w:pPr>
              <w:pStyle w:val="TAL"/>
              <w:rPr>
                <w:sz w:val="16"/>
              </w:rPr>
            </w:pPr>
            <w:r w:rsidRPr="005B620C">
              <w:rPr>
                <w:sz w:val="16"/>
              </w:rPr>
              <w:t>3GPPMEMBER (ARIB)</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ZHANG, Ling</w:t>
            </w:r>
          </w:p>
        </w:tc>
        <w:tc>
          <w:tcPr>
            <w:tcW w:w="0" w:type="auto"/>
            <w:shd w:val="clear" w:color="auto" w:fill="auto"/>
          </w:tcPr>
          <w:p w:rsidR="0009615D" w:rsidRPr="005B620C" w:rsidRDefault="0009615D" w:rsidP="003D7C0E">
            <w:pPr>
              <w:pStyle w:val="TAL"/>
              <w:rPr>
                <w:sz w:val="16"/>
              </w:rPr>
            </w:pPr>
            <w:r w:rsidRPr="005B620C">
              <w:rPr>
                <w:sz w:val="16"/>
              </w:rPr>
              <w:t>CATT</w:t>
            </w:r>
          </w:p>
        </w:tc>
        <w:tc>
          <w:tcPr>
            <w:tcW w:w="0" w:type="auto"/>
            <w:shd w:val="clear" w:color="auto" w:fill="auto"/>
          </w:tcPr>
          <w:p w:rsidR="0009615D" w:rsidRPr="005B620C" w:rsidRDefault="0009615D" w:rsidP="003D7C0E">
            <w:pPr>
              <w:pStyle w:val="TAL"/>
              <w:rPr>
                <w:sz w:val="16"/>
              </w:rPr>
            </w:pPr>
            <w:r w:rsidRPr="005B620C">
              <w:rPr>
                <w:sz w:val="16"/>
              </w:rPr>
              <w:t>3GPPMEMBER (ETSI)</w:t>
            </w:r>
          </w:p>
        </w:tc>
      </w:tr>
      <w:tr w:rsidR="0009615D" w:rsidRPr="005B620C" w:rsidTr="003D7C0E">
        <w:tc>
          <w:tcPr>
            <w:tcW w:w="0" w:type="auto"/>
            <w:shd w:val="clear" w:color="auto" w:fill="auto"/>
          </w:tcPr>
          <w:p w:rsidR="0009615D" w:rsidRPr="005B620C" w:rsidRDefault="0009615D" w:rsidP="003D7C0E">
            <w:pPr>
              <w:pStyle w:val="TAL"/>
              <w:rPr>
                <w:sz w:val="16"/>
              </w:rPr>
            </w:pPr>
            <w:r w:rsidRPr="005B620C">
              <w:rPr>
                <w:sz w:val="16"/>
              </w:rPr>
              <w:t>ZHAO, Shuai</w:t>
            </w:r>
          </w:p>
        </w:tc>
        <w:tc>
          <w:tcPr>
            <w:tcW w:w="0" w:type="auto"/>
            <w:shd w:val="clear" w:color="auto" w:fill="auto"/>
          </w:tcPr>
          <w:p w:rsidR="0009615D" w:rsidRPr="005B620C" w:rsidRDefault="0009615D" w:rsidP="003D7C0E">
            <w:pPr>
              <w:pStyle w:val="TAL"/>
              <w:rPr>
                <w:sz w:val="16"/>
              </w:rPr>
            </w:pPr>
            <w:r w:rsidRPr="005B620C">
              <w:rPr>
                <w:sz w:val="16"/>
              </w:rPr>
              <w:t>Tencent</w:t>
            </w:r>
          </w:p>
        </w:tc>
        <w:tc>
          <w:tcPr>
            <w:tcW w:w="0" w:type="auto"/>
            <w:shd w:val="clear" w:color="auto" w:fill="auto"/>
          </w:tcPr>
          <w:p w:rsidR="0009615D" w:rsidRPr="005B620C" w:rsidRDefault="0009615D" w:rsidP="003D7C0E">
            <w:pPr>
              <w:pStyle w:val="TAL"/>
              <w:rPr>
                <w:sz w:val="16"/>
              </w:rPr>
            </w:pPr>
            <w:r w:rsidRPr="005B620C">
              <w:rPr>
                <w:sz w:val="16"/>
              </w:rPr>
              <w:t>3GPPMEMBER (CCSA)</w:t>
            </w:r>
          </w:p>
        </w:tc>
      </w:tr>
    </w:tbl>
    <w:p w:rsidR="0009615D" w:rsidRDefault="0009615D" w:rsidP="0009615D"/>
    <w:p w:rsidR="0009615D" w:rsidRDefault="0009615D" w:rsidP="0009615D">
      <w:pPr>
        <w:pStyle w:val="Heading2"/>
      </w:pPr>
    </w:p>
    <w:p w:rsidR="003D598C" w:rsidRDefault="003D598C" w:rsidP="003D598C">
      <w:pPr>
        <w:pStyle w:val="Heading2"/>
      </w:pPr>
      <w:bookmarkStart w:id="91" w:name="_Toc30603630"/>
      <w:r>
        <w:t>Annex I: List of future meetings</w:t>
      </w:r>
      <w:bookmarkEnd w:id="91"/>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3"/>
        <w:gridCol w:w="2126"/>
        <w:gridCol w:w="1841"/>
        <w:gridCol w:w="993"/>
        <w:gridCol w:w="1416"/>
      </w:tblGrid>
      <w:tr w:rsidR="00625ECC" w:rsidTr="00625ECC">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Title</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Start date</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End date (OP)</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Town</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Country</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b/>
                <w:sz w:val="18"/>
                <w:lang w:eastAsia="en-US"/>
              </w:rPr>
            </w:pPr>
            <w:r>
              <w:rPr>
                <w:rFonts w:ascii="Arial" w:hAnsi="Arial"/>
                <w:b/>
                <w:sz w:val="18"/>
                <w:lang w:eastAsia="en-US"/>
              </w:rPr>
              <w:t>Reference</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3GPPSA6#36</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24/01/2020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28/02/2020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Christchurch</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NZ</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S6-36</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3GPPSA6#37</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11/05/2020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15/05/2020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Dubrovnik</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HR</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S6-37</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3GPPSA6#38</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06/07/2020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10/07/2020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proofErr w:type="spellStart"/>
            <w:r>
              <w:rPr>
                <w:rFonts w:ascii="Arial" w:hAnsi="Arial"/>
                <w:sz w:val="18"/>
              </w:rPr>
              <w:t>Hki</w:t>
            </w:r>
            <w:proofErr w:type="spellEnd"/>
            <w:r>
              <w:rPr>
                <w:rFonts w:ascii="Arial" w:hAnsi="Arial"/>
                <w:sz w:val="18"/>
              </w:rPr>
              <w:t>/Espoo</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FI</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S6-38</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3GPPSA6#39</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31/08/2020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04/0</w:t>
            </w:r>
            <w:r w:rsidR="007B7E40">
              <w:rPr>
                <w:rFonts w:ascii="Arial" w:hAnsi="Arial"/>
                <w:sz w:val="18"/>
                <w:lang w:eastAsia="en-US"/>
              </w:rPr>
              <w:t>9</w:t>
            </w:r>
            <w:r>
              <w:rPr>
                <w:rFonts w:ascii="Arial" w:hAnsi="Arial"/>
                <w:sz w:val="18"/>
                <w:lang w:eastAsia="en-US"/>
              </w:rPr>
              <w:t>/2020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Wroclaw</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PL</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S6-39</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w:t>
            </w:r>
          </w:p>
          <w:p w:rsidR="00625ECC" w:rsidRDefault="00B7119A">
            <w:pPr>
              <w:keepNext/>
              <w:keepLines/>
              <w:spacing w:after="0"/>
              <w:rPr>
                <w:rFonts w:ascii="Arial" w:hAnsi="Arial"/>
                <w:sz w:val="18"/>
                <w:lang w:eastAsia="en-US"/>
              </w:rPr>
            </w:pPr>
            <w:ins w:id="92" w:author="CR0015r1" w:date="2020-01-24T14:57:00Z">
              <w:r>
                <w:rPr>
                  <w:rFonts w:ascii="Arial" w:hAnsi="Arial"/>
                  <w:sz w:val="18"/>
                  <w:lang w:eastAsia="en-US"/>
                </w:rPr>
                <w:t>bis</w:t>
              </w:r>
            </w:ins>
            <w:del w:id="93" w:author="CR0015r1" w:date="2020-01-24T14:57:00Z">
              <w:r w:rsidR="00625ECC" w:rsidDel="00B7119A">
                <w:rPr>
                  <w:rFonts w:ascii="Arial" w:hAnsi="Arial"/>
                  <w:sz w:val="18"/>
                  <w:lang w:eastAsia="en-US"/>
                </w:rPr>
                <w:delText>adhoc</w:delText>
              </w:r>
            </w:del>
            <w:bookmarkStart w:id="94" w:name="_GoBack"/>
            <w:bookmarkEnd w:id="94"/>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12/10/2020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16/10/2020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7B7E40">
            <w:pPr>
              <w:keepNext/>
              <w:keepLines/>
              <w:spacing w:after="0"/>
              <w:jc w:val="center"/>
              <w:rPr>
                <w:rFonts w:ascii="Arial" w:hAnsi="Arial"/>
                <w:sz w:val="18"/>
              </w:rPr>
            </w:pPr>
            <w:r>
              <w:rPr>
                <w:rFonts w:ascii="Arial" w:hAnsi="Arial"/>
                <w:sz w:val="18"/>
              </w:rPr>
              <w:t>Tallinn</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7B7E40">
            <w:pPr>
              <w:keepNext/>
              <w:keepLines/>
              <w:spacing w:after="0"/>
              <w:jc w:val="center"/>
              <w:rPr>
                <w:rFonts w:ascii="Arial" w:hAnsi="Arial"/>
                <w:sz w:val="18"/>
                <w:lang w:eastAsia="en-US"/>
              </w:rPr>
            </w:pPr>
            <w:r>
              <w:rPr>
                <w:rFonts w:ascii="Arial" w:hAnsi="Arial"/>
                <w:sz w:val="18"/>
                <w:lang w:eastAsia="en-US"/>
              </w:rPr>
              <w:t>EE</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3GPPSA6#40</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16/11/2020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20/11/2020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S6-40</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3GPPSA6#41</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18/01/2021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22/01/2021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S6-41</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3GPPSA6#42</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01/03/2021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05/03/2021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S6-42</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3GPPSA6#43</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03/05/2021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07/05/2021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S6-43</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3GPPSA6#44</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12/07/2021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16/07/2021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S6-44</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3GPPSA6#45</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30/08/2021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03/09/2021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S6-45</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w:t>
            </w:r>
          </w:p>
          <w:p w:rsidR="00625ECC" w:rsidRDefault="00625ECC">
            <w:pPr>
              <w:keepNext/>
              <w:keepLines/>
              <w:spacing w:after="0"/>
              <w:rPr>
                <w:rFonts w:ascii="Arial" w:hAnsi="Arial"/>
                <w:sz w:val="18"/>
                <w:lang w:eastAsia="en-US"/>
              </w:rPr>
            </w:pPr>
            <w:proofErr w:type="spellStart"/>
            <w:r>
              <w:rPr>
                <w:rFonts w:ascii="Arial" w:hAnsi="Arial"/>
                <w:sz w:val="18"/>
                <w:lang w:eastAsia="en-US"/>
              </w:rPr>
              <w:t>adhoc</w:t>
            </w:r>
            <w:proofErr w:type="spellEnd"/>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11/10/2021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15/10/2021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w:t>
            </w:r>
          </w:p>
        </w:tc>
      </w:tr>
      <w:tr w:rsidR="00625ECC" w:rsidTr="00625ECC">
        <w:trPr>
          <w:trHeight w:val="147"/>
        </w:trPr>
        <w:tc>
          <w:tcPr>
            <w:tcW w:w="15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3GPPSA6#46</w:t>
            </w:r>
          </w:p>
        </w:tc>
        <w:tc>
          <w:tcPr>
            <w:tcW w:w="198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15/11/2021 09:00:00</w:t>
            </w:r>
          </w:p>
        </w:tc>
        <w:tc>
          <w:tcPr>
            <w:tcW w:w="212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rPr>
                <w:rFonts w:ascii="Arial" w:hAnsi="Arial"/>
                <w:sz w:val="18"/>
                <w:lang w:eastAsia="en-US"/>
              </w:rPr>
            </w:pPr>
            <w:r>
              <w:rPr>
                <w:rFonts w:ascii="Arial" w:hAnsi="Arial"/>
                <w:sz w:val="18"/>
                <w:lang w:eastAsia="en-US"/>
              </w:rPr>
              <w:t>19/11/2021 17:30:00</w:t>
            </w:r>
          </w:p>
        </w:tc>
        <w:tc>
          <w:tcPr>
            <w:tcW w:w="1841"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NA</w:t>
            </w:r>
          </w:p>
        </w:tc>
        <w:tc>
          <w:tcPr>
            <w:tcW w:w="1416" w:type="dxa"/>
            <w:tcBorders>
              <w:top w:val="single" w:sz="4" w:space="0" w:color="auto"/>
              <w:left w:val="single" w:sz="4" w:space="0" w:color="auto"/>
              <w:bottom w:val="single" w:sz="4" w:space="0" w:color="auto"/>
              <w:right w:val="single" w:sz="4" w:space="0" w:color="auto"/>
            </w:tcBorders>
            <w:hideMark/>
          </w:tcPr>
          <w:p w:rsidR="00625ECC" w:rsidRDefault="00625ECC">
            <w:pPr>
              <w:keepNext/>
              <w:keepLines/>
              <w:spacing w:after="0"/>
              <w:jc w:val="center"/>
              <w:rPr>
                <w:rFonts w:ascii="Arial" w:hAnsi="Arial"/>
                <w:sz w:val="18"/>
                <w:lang w:eastAsia="en-US"/>
              </w:rPr>
            </w:pPr>
            <w:r>
              <w:rPr>
                <w:rFonts w:ascii="Arial" w:hAnsi="Arial"/>
                <w:sz w:val="18"/>
                <w:lang w:eastAsia="en-US"/>
              </w:rPr>
              <w:t>S6-46</w:t>
            </w:r>
          </w:p>
        </w:tc>
      </w:tr>
    </w:tbl>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p w:rsidR="003D598C" w:rsidRDefault="003D598C" w:rsidP="003D598C"/>
    <w:sectPr w:rsidR="003D598C">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77CB" w:rsidRDefault="009677CB">
      <w:pPr>
        <w:spacing w:after="0"/>
      </w:pPr>
      <w:r>
        <w:separator/>
      </w:r>
    </w:p>
  </w:endnote>
  <w:endnote w:type="continuationSeparator" w:id="0">
    <w:p w:rsidR="009677CB" w:rsidRDefault="00967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77CB" w:rsidRDefault="009677CB">
      <w:pPr>
        <w:spacing w:after="0"/>
      </w:pPr>
      <w:r>
        <w:separator/>
      </w:r>
    </w:p>
  </w:footnote>
  <w:footnote w:type="continuationSeparator" w:id="0">
    <w:p w:rsidR="009677CB" w:rsidRDefault="009677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C0E" w:rsidRDefault="003D7C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BDEA8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00CCA4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1EACE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9144F2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810B5E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BE24DE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92E4D9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6D24FBF"/>
    <w:multiLevelType w:val="hybridMultilevel"/>
    <w:tmpl w:val="21867E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020D9C"/>
    <w:multiLevelType w:val="hybridMultilevel"/>
    <w:tmpl w:val="44C0CB9C"/>
    <w:lvl w:ilvl="0" w:tplc="B7B089C6">
      <w:start w:val="5"/>
      <w:numFmt w:val="bullet"/>
      <w:lvlText w:val="-"/>
      <w:lvlJc w:val="left"/>
      <w:pPr>
        <w:ind w:left="720" w:hanging="360"/>
      </w:pPr>
      <w:rPr>
        <w:rFonts w:ascii="Arial" w:eastAsia="SimSun" w:hAnsi="Arial" w:cs="Aria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8F06C29"/>
    <w:multiLevelType w:val="hybridMultilevel"/>
    <w:tmpl w:val="B540DB34"/>
    <w:lvl w:ilvl="0" w:tplc="0DE450B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15r1">
    <w15:presenceInfo w15:providerId="None" w15:userId="CR001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hideSpellingErrors/>
  <w:proofState w:spelling="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98C"/>
    <w:rsid w:val="000071E0"/>
    <w:rsid w:val="00085A2C"/>
    <w:rsid w:val="0009615D"/>
    <w:rsid w:val="002D4235"/>
    <w:rsid w:val="00394BB6"/>
    <w:rsid w:val="003D598C"/>
    <w:rsid w:val="003D7C0E"/>
    <w:rsid w:val="003E1FC8"/>
    <w:rsid w:val="0055272D"/>
    <w:rsid w:val="005B579D"/>
    <w:rsid w:val="005E0780"/>
    <w:rsid w:val="005F5FB4"/>
    <w:rsid w:val="00625ECC"/>
    <w:rsid w:val="00652343"/>
    <w:rsid w:val="006C6777"/>
    <w:rsid w:val="006E1252"/>
    <w:rsid w:val="0071205F"/>
    <w:rsid w:val="007522AC"/>
    <w:rsid w:val="007B7E40"/>
    <w:rsid w:val="007C72C5"/>
    <w:rsid w:val="007D44E6"/>
    <w:rsid w:val="008106C0"/>
    <w:rsid w:val="00853C8A"/>
    <w:rsid w:val="00876DD8"/>
    <w:rsid w:val="008815B2"/>
    <w:rsid w:val="008931A2"/>
    <w:rsid w:val="00905893"/>
    <w:rsid w:val="00911267"/>
    <w:rsid w:val="00963262"/>
    <w:rsid w:val="009677CB"/>
    <w:rsid w:val="009D16CD"/>
    <w:rsid w:val="00A223F3"/>
    <w:rsid w:val="00A805D8"/>
    <w:rsid w:val="00AE4687"/>
    <w:rsid w:val="00B7119A"/>
    <w:rsid w:val="00B83657"/>
    <w:rsid w:val="00BA377F"/>
    <w:rsid w:val="00BC021F"/>
    <w:rsid w:val="00C3489C"/>
    <w:rsid w:val="00C5186C"/>
    <w:rsid w:val="00CA6DC8"/>
    <w:rsid w:val="00D11283"/>
    <w:rsid w:val="00DA707E"/>
    <w:rsid w:val="00DE33D2"/>
    <w:rsid w:val="00DF63BD"/>
    <w:rsid w:val="00E51ED3"/>
    <w:rsid w:val="00F171A2"/>
    <w:rsid w:val="00FB29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7E94F"/>
  <w15:chartTrackingRefBased/>
  <w15:docId w15:val="{21D52706-9437-48EF-9AD5-052EA0B12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7119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B711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119A"/>
    <w:pPr>
      <w:pBdr>
        <w:top w:val="none" w:sz="0" w:space="0" w:color="auto"/>
      </w:pBdr>
      <w:spacing w:before="180"/>
      <w:outlineLvl w:val="1"/>
    </w:pPr>
    <w:rPr>
      <w:sz w:val="32"/>
    </w:rPr>
  </w:style>
  <w:style w:type="paragraph" w:styleId="Heading3">
    <w:name w:val="heading 3"/>
    <w:basedOn w:val="Heading2"/>
    <w:next w:val="Normal"/>
    <w:link w:val="Heading3Char"/>
    <w:qFormat/>
    <w:rsid w:val="00B7119A"/>
    <w:pPr>
      <w:spacing w:before="120"/>
      <w:outlineLvl w:val="2"/>
    </w:pPr>
    <w:rPr>
      <w:sz w:val="28"/>
    </w:rPr>
  </w:style>
  <w:style w:type="paragraph" w:styleId="Heading4">
    <w:name w:val="heading 4"/>
    <w:basedOn w:val="Heading3"/>
    <w:next w:val="Normal"/>
    <w:link w:val="Heading4Char"/>
    <w:qFormat/>
    <w:rsid w:val="00B7119A"/>
    <w:pPr>
      <w:ind w:left="1418" w:hanging="1418"/>
      <w:outlineLvl w:val="3"/>
    </w:pPr>
    <w:rPr>
      <w:sz w:val="24"/>
    </w:rPr>
  </w:style>
  <w:style w:type="paragraph" w:styleId="Heading5">
    <w:name w:val="heading 5"/>
    <w:basedOn w:val="Heading4"/>
    <w:next w:val="Normal"/>
    <w:link w:val="Heading5Char"/>
    <w:qFormat/>
    <w:rsid w:val="00B7119A"/>
    <w:pPr>
      <w:ind w:left="1701" w:hanging="1701"/>
      <w:outlineLvl w:val="4"/>
    </w:pPr>
    <w:rPr>
      <w:sz w:val="22"/>
    </w:rPr>
  </w:style>
  <w:style w:type="paragraph" w:styleId="Heading6">
    <w:name w:val="heading 6"/>
    <w:basedOn w:val="H6"/>
    <w:next w:val="Normal"/>
    <w:link w:val="Heading6Char"/>
    <w:qFormat/>
    <w:rsid w:val="00B7119A"/>
    <w:pPr>
      <w:outlineLvl w:val="5"/>
    </w:pPr>
  </w:style>
  <w:style w:type="paragraph" w:styleId="Heading7">
    <w:name w:val="heading 7"/>
    <w:basedOn w:val="H6"/>
    <w:next w:val="Normal"/>
    <w:link w:val="Heading7Char"/>
    <w:qFormat/>
    <w:rsid w:val="00B7119A"/>
    <w:pPr>
      <w:outlineLvl w:val="6"/>
    </w:pPr>
  </w:style>
  <w:style w:type="paragraph" w:styleId="Heading8">
    <w:name w:val="heading 8"/>
    <w:basedOn w:val="Heading1"/>
    <w:next w:val="Normal"/>
    <w:link w:val="Heading8Char"/>
    <w:qFormat/>
    <w:rsid w:val="00B7119A"/>
    <w:pPr>
      <w:ind w:left="0" w:firstLine="0"/>
      <w:outlineLvl w:val="7"/>
    </w:pPr>
  </w:style>
  <w:style w:type="paragraph" w:styleId="Heading9">
    <w:name w:val="heading 9"/>
    <w:basedOn w:val="Heading8"/>
    <w:next w:val="Normal"/>
    <w:link w:val="Heading9Char"/>
    <w:qFormat/>
    <w:rsid w:val="00B7119A"/>
    <w:pPr>
      <w:outlineLvl w:val="8"/>
    </w:pPr>
  </w:style>
  <w:style w:type="character" w:default="1" w:styleId="DefaultParagraphFont">
    <w:name w:val="Default Paragraph Font"/>
    <w:semiHidden/>
    <w:rsid w:val="00B711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119A"/>
  </w:style>
  <w:style w:type="paragraph" w:styleId="TOC8">
    <w:name w:val="toc 8"/>
    <w:basedOn w:val="TOC1"/>
    <w:semiHidden/>
    <w:rsid w:val="00B7119A"/>
    <w:pPr>
      <w:spacing w:before="180"/>
      <w:ind w:left="2693" w:hanging="2693"/>
    </w:pPr>
    <w:rPr>
      <w:b/>
    </w:rPr>
  </w:style>
  <w:style w:type="paragraph" w:styleId="TOC1">
    <w:name w:val="toc 1"/>
    <w:semiHidden/>
    <w:rsid w:val="00B711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711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7119A"/>
    <w:pPr>
      <w:ind w:left="1701" w:hanging="1701"/>
    </w:pPr>
  </w:style>
  <w:style w:type="paragraph" w:styleId="TOC4">
    <w:name w:val="toc 4"/>
    <w:basedOn w:val="TOC3"/>
    <w:semiHidden/>
    <w:rsid w:val="00B7119A"/>
    <w:pPr>
      <w:ind w:left="1418" w:hanging="1418"/>
    </w:pPr>
  </w:style>
  <w:style w:type="paragraph" w:styleId="TOC3">
    <w:name w:val="toc 3"/>
    <w:basedOn w:val="TOC2"/>
    <w:rsid w:val="00B7119A"/>
    <w:pPr>
      <w:ind w:left="1134" w:hanging="1134"/>
    </w:pPr>
  </w:style>
  <w:style w:type="paragraph" w:styleId="TOC2">
    <w:name w:val="toc 2"/>
    <w:basedOn w:val="TOC1"/>
    <w:rsid w:val="00B7119A"/>
    <w:pPr>
      <w:keepNext w:val="0"/>
      <w:spacing w:before="0"/>
      <w:ind w:left="851" w:hanging="851"/>
    </w:pPr>
    <w:rPr>
      <w:sz w:val="20"/>
    </w:rPr>
  </w:style>
  <w:style w:type="paragraph" w:styleId="Index2">
    <w:name w:val="index 2"/>
    <w:basedOn w:val="Index1"/>
    <w:semiHidden/>
    <w:rsid w:val="00B7119A"/>
    <w:pPr>
      <w:ind w:left="284"/>
    </w:pPr>
  </w:style>
  <w:style w:type="paragraph" w:styleId="Index1">
    <w:name w:val="index 1"/>
    <w:basedOn w:val="Normal"/>
    <w:semiHidden/>
    <w:rsid w:val="00B7119A"/>
    <w:pPr>
      <w:keepLines/>
      <w:spacing w:after="0"/>
    </w:pPr>
  </w:style>
  <w:style w:type="paragraph" w:customStyle="1" w:styleId="ZH">
    <w:name w:val="ZH"/>
    <w:rsid w:val="00B7119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7119A"/>
    <w:pPr>
      <w:outlineLvl w:val="9"/>
    </w:pPr>
  </w:style>
  <w:style w:type="paragraph" w:styleId="ListNumber2">
    <w:name w:val="List Number 2"/>
    <w:basedOn w:val="ListNumber"/>
    <w:semiHidden/>
    <w:rsid w:val="00B7119A"/>
    <w:pPr>
      <w:ind w:left="851"/>
    </w:pPr>
  </w:style>
  <w:style w:type="paragraph" w:styleId="Header">
    <w:name w:val="header"/>
    <w:link w:val="HeaderChar"/>
    <w:rsid w:val="00B7119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7119A"/>
    <w:rPr>
      <w:b/>
      <w:position w:val="6"/>
      <w:sz w:val="16"/>
    </w:rPr>
  </w:style>
  <w:style w:type="paragraph" w:styleId="FootnoteText">
    <w:name w:val="footnote text"/>
    <w:basedOn w:val="Normal"/>
    <w:link w:val="FootnoteTextChar"/>
    <w:semiHidden/>
    <w:rsid w:val="00B7119A"/>
    <w:pPr>
      <w:keepLines/>
      <w:spacing w:after="0"/>
      <w:ind w:left="454" w:hanging="454"/>
    </w:pPr>
    <w:rPr>
      <w:sz w:val="16"/>
    </w:rPr>
  </w:style>
  <w:style w:type="paragraph" w:customStyle="1" w:styleId="TAH">
    <w:name w:val="TAH"/>
    <w:basedOn w:val="TAC"/>
    <w:rsid w:val="00B7119A"/>
    <w:rPr>
      <w:b/>
    </w:rPr>
  </w:style>
  <w:style w:type="paragraph" w:customStyle="1" w:styleId="TAC">
    <w:name w:val="TAC"/>
    <w:basedOn w:val="TAL"/>
    <w:rsid w:val="00B7119A"/>
    <w:pPr>
      <w:jc w:val="center"/>
    </w:pPr>
  </w:style>
  <w:style w:type="paragraph" w:customStyle="1" w:styleId="TF">
    <w:name w:val="TF"/>
    <w:basedOn w:val="TH"/>
    <w:rsid w:val="00B7119A"/>
    <w:pPr>
      <w:keepNext w:val="0"/>
      <w:spacing w:before="0" w:after="240"/>
    </w:pPr>
  </w:style>
  <w:style w:type="paragraph" w:customStyle="1" w:styleId="NO">
    <w:name w:val="NO"/>
    <w:basedOn w:val="Normal"/>
    <w:rsid w:val="00B7119A"/>
    <w:pPr>
      <w:keepLines/>
      <w:ind w:left="1135" w:hanging="851"/>
    </w:pPr>
  </w:style>
  <w:style w:type="paragraph" w:styleId="TOC9">
    <w:name w:val="toc 9"/>
    <w:basedOn w:val="TOC8"/>
    <w:semiHidden/>
    <w:rsid w:val="00B7119A"/>
    <w:pPr>
      <w:ind w:left="1418" w:hanging="1418"/>
    </w:pPr>
  </w:style>
  <w:style w:type="paragraph" w:customStyle="1" w:styleId="EX">
    <w:name w:val="EX"/>
    <w:basedOn w:val="Normal"/>
    <w:rsid w:val="00B7119A"/>
    <w:pPr>
      <w:keepLines/>
      <w:ind w:left="1702" w:hanging="1418"/>
    </w:pPr>
  </w:style>
  <w:style w:type="paragraph" w:customStyle="1" w:styleId="FP">
    <w:name w:val="FP"/>
    <w:basedOn w:val="Normal"/>
    <w:rsid w:val="00B7119A"/>
    <w:pPr>
      <w:spacing w:after="0"/>
    </w:pPr>
  </w:style>
  <w:style w:type="paragraph" w:customStyle="1" w:styleId="LD">
    <w:name w:val="LD"/>
    <w:rsid w:val="00B7119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7119A"/>
    <w:pPr>
      <w:spacing w:after="0"/>
    </w:pPr>
  </w:style>
  <w:style w:type="paragraph" w:customStyle="1" w:styleId="EW">
    <w:name w:val="EW"/>
    <w:basedOn w:val="EX"/>
    <w:rsid w:val="00B7119A"/>
    <w:pPr>
      <w:spacing w:after="0"/>
    </w:pPr>
  </w:style>
  <w:style w:type="paragraph" w:styleId="TOC6">
    <w:name w:val="toc 6"/>
    <w:basedOn w:val="TOC5"/>
    <w:next w:val="Normal"/>
    <w:semiHidden/>
    <w:rsid w:val="00B7119A"/>
    <w:pPr>
      <w:ind w:left="1985" w:hanging="1985"/>
    </w:pPr>
  </w:style>
  <w:style w:type="paragraph" w:styleId="TOC7">
    <w:name w:val="toc 7"/>
    <w:basedOn w:val="TOC6"/>
    <w:next w:val="Normal"/>
    <w:semiHidden/>
    <w:rsid w:val="00B7119A"/>
    <w:pPr>
      <w:ind w:left="2268" w:hanging="2268"/>
    </w:pPr>
  </w:style>
  <w:style w:type="paragraph" w:styleId="ListBullet2">
    <w:name w:val="List Bullet 2"/>
    <w:basedOn w:val="ListBullet"/>
    <w:semiHidden/>
    <w:rsid w:val="00B7119A"/>
    <w:pPr>
      <w:ind w:left="851"/>
    </w:pPr>
  </w:style>
  <w:style w:type="paragraph" w:styleId="ListBullet3">
    <w:name w:val="List Bullet 3"/>
    <w:basedOn w:val="ListBullet2"/>
    <w:semiHidden/>
    <w:rsid w:val="00B7119A"/>
    <w:pPr>
      <w:ind w:left="1135"/>
    </w:pPr>
  </w:style>
  <w:style w:type="paragraph" w:styleId="ListNumber">
    <w:name w:val="List Number"/>
    <w:basedOn w:val="List"/>
    <w:semiHidden/>
    <w:rsid w:val="00B7119A"/>
  </w:style>
  <w:style w:type="paragraph" w:customStyle="1" w:styleId="EQ">
    <w:name w:val="EQ"/>
    <w:basedOn w:val="Normal"/>
    <w:next w:val="Normal"/>
    <w:rsid w:val="00B7119A"/>
    <w:pPr>
      <w:keepLines/>
      <w:tabs>
        <w:tab w:val="center" w:pos="4536"/>
        <w:tab w:val="right" w:pos="9072"/>
      </w:tabs>
    </w:pPr>
    <w:rPr>
      <w:noProof/>
    </w:rPr>
  </w:style>
  <w:style w:type="paragraph" w:customStyle="1" w:styleId="TH">
    <w:name w:val="TH"/>
    <w:basedOn w:val="Normal"/>
    <w:rsid w:val="00B7119A"/>
    <w:pPr>
      <w:keepNext/>
      <w:keepLines/>
      <w:spacing w:before="60"/>
      <w:jc w:val="center"/>
    </w:pPr>
    <w:rPr>
      <w:rFonts w:ascii="Arial" w:hAnsi="Arial"/>
      <w:b/>
    </w:rPr>
  </w:style>
  <w:style w:type="paragraph" w:customStyle="1" w:styleId="NF">
    <w:name w:val="NF"/>
    <w:basedOn w:val="NO"/>
    <w:rsid w:val="00B7119A"/>
    <w:pPr>
      <w:keepNext/>
      <w:spacing w:after="0"/>
    </w:pPr>
    <w:rPr>
      <w:rFonts w:ascii="Arial" w:hAnsi="Arial"/>
      <w:sz w:val="18"/>
    </w:rPr>
  </w:style>
  <w:style w:type="paragraph" w:customStyle="1" w:styleId="PL">
    <w:name w:val="PL"/>
    <w:rsid w:val="00B71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7119A"/>
    <w:pPr>
      <w:jc w:val="right"/>
    </w:pPr>
  </w:style>
  <w:style w:type="paragraph" w:customStyle="1" w:styleId="H6">
    <w:name w:val="H6"/>
    <w:basedOn w:val="Heading5"/>
    <w:next w:val="Normal"/>
    <w:rsid w:val="00B7119A"/>
    <w:pPr>
      <w:ind w:left="1985" w:hanging="1985"/>
      <w:outlineLvl w:val="9"/>
    </w:pPr>
    <w:rPr>
      <w:sz w:val="20"/>
    </w:rPr>
  </w:style>
  <w:style w:type="paragraph" w:customStyle="1" w:styleId="TAN">
    <w:name w:val="TAN"/>
    <w:basedOn w:val="TAL"/>
    <w:rsid w:val="00B7119A"/>
    <w:pPr>
      <w:ind w:left="851" w:hanging="851"/>
    </w:pPr>
  </w:style>
  <w:style w:type="paragraph" w:customStyle="1" w:styleId="TAL">
    <w:name w:val="TAL"/>
    <w:basedOn w:val="Normal"/>
    <w:rsid w:val="00B7119A"/>
    <w:pPr>
      <w:keepNext/>
      <w:keepLines/>
      <w:spacing w:after="0"/>
    </w:pPr>
    <w:rPr>
      <w:rFonts w:ascii="Arial" w:hAnsi="Arial"/>
      <w:sz w:val="18"/>
    </w:rPr>
  </w:style>
  <w:style w:type="paragraph" w:customStyle="1" w:styleId="ZA">
    <w:name w:val="ZA"/>
    <w:rsid w:val="00B711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11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7119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711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7119A"/>
    <w:pPr>
      <w:framePr w:wrap="notBeside" w:y="16161"/>
    </w:pPr>
  </w:style>
  <w:style w:type="character" w:customStyle="1" w:styleId="ZGSM">
    <w:name w:val="ZGSM"/>
    <w:rsid w:val="00B7119A"/>
  </w:style>
  <w:style w:type="paragraph" w:styleId="List2">
    <w:name w:val="List 2"/>
    <w:basedOn w:val="List"/>
    <w:semiHidden/>
    <w:rsid w:val="00B7119A"/>
    <w:pPr>
      <w:ind w:left="851"/>
    </w:pPr>
  </w:style>
  <w:style w:type="paragraph" w:customStyle="1" w:styleId="ZG">
    <w:name w:val="ZG"/>
    <w:rsid w:val="00B7119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7119A"/>
    <w:pPr>
      <w:ind w:left="1135"/>
    </w:pPr>
  </w:style>
  <w:style w:type="paragraph" w:styleId="List4">
    <w:name w:val="List 4"/>
    <w:basedOn w:val="List3"/>
    <w:semiHidden/>
    <w:rsid w:val="00B7119A"/>
    <w:pPr>
      <w:ind w:left="1418"/>
    </w:pPr>
  </w:style>
  <w:style w:type="paragraph" w:styleId="List5">
    <w:name w:val="List 5"/>
    <w:basedOn w:val="List4"/>
    <w:semiHidden/>
    <w:rsid w:val="00B7119A"/>
    <w:pPr>
      <w:ind w:left="1702"/>
    </w:pPr>
  </w:style>
  <w:style w:type="paragraph" w:customStyle="1" w:styleId="EditorsNote">
    <w:name w:val="Editor's Note"/>
    <w:basedOn w:val="NO"/>
    <w:rsid w:val="00B7119A"/>
    <w:rPr>
      <w:color w:val="FF0000"/>
    </w:rPr>
  </w:style>
  <w:style w:type="paragraph" w:styleId="List">
    <w:name w:val="List"/>
    <w:basedOn w:val="Normal"/>
    <w:semiHidden/>
    <w:rsid w:val="00B7119A"/>
    <w:pPr>
      <w:ind w:left="568" w:hanging="284"/>
    </w:pPr>
  </w:style>
  <w:style w:type="paragraph" w:styleId="ListBullet">
    <w:name w:val="List Bullet"/>
    <w:basedOn w:val="List"/>
    <w:semiHidden/>
    <w:rsid w:val="00B7119A"/>
  </w:style>
  <w:style w:type="paragraph" w:styleId="ListBullet4">
    <w:name w:val="List Bullet 4"/>
    <w:basedOn w:val="ListBullet3"/>
    <w:semiHidden/>
    <w:rsid w:val="00B7119A"/>
    <w:pPr>
      <w:ind w:left="1418"/>
    </w:pPr>
  </w:style>
  <w:style w:type="paragraph" w:styleId="ListBullet5">
    <w:name w:val="List Bullet 5"/>
    <w:basedOn w:val="ListBullet4"/>
    <w:semiHidden/>
    <w:rsid w:val="00B7119A"/>
    <w:pPr>
      <w:ind w:left="1702"/>
    </w:pPr>
  </w:style>
  <w:style w:type="paragraph" w:customStyle="1" w:styleId="B1">
    <w:name w:val="B1"/>
    <w:basedOn w:val="List"/>
    <w:link w:val="B1Char1"/>
    <w:rsid w:val="00B7119A"/>
  </w:style>
  <w:style w:type="paragraph" w:customStyle="1" w:styleId="B2">
    <w:name w:val="B2"/>
    <w:basedOn w:val="List2"/>
    <w:rsid w:val="00B7119A"/>
  </w:style>
  <w:style w:type="paragraph" w:customStyle="1" w:styleId="B3">
    <w:name w:val="B3"/>
    <w:basedOn w:val="List3"/>
    <w:rsid w:val="00B7119A"/>
  </w:style>
  <w:style w:type="paragraph" w:customStyle="1" w:styleId="B4">
    <w:name w:val="B4"/>
    <w:basedOn w:val="List4"/>
    <w:rsid w:val="00B7119A"/>
  </w:style>
  <w:style w:type="paragraph" w:customStyle="1" w:styleId="B5">
    <w:name w:val="B5"/>
    <w:basedOn w:val="List5"/>
    <w:rsid w:val="00B7119A"/>
  </w:style>
  <w:style w:type="paragraph" w:styleId="Footer">
    <w:name w:val="footer"/>
    <w:basedOn w:val="Header"/>
    <w:link w:val="FooterChar"/>
    <w:semiHidden/>
    <w:rsid w:val="00B7119A"/>
    <w:pPr>
      <w:jc w:val="center"/>
    </w:pPr>
    <w:rPr>
      <w:i/>
    </w:rPr>
  </w:style>
  <w:style w:type="paragraph" w:customStyle="1" w:styleId="ZTD">
    <w:name w:val="ZTD"/>
    <w:basedOn w:val="ZB"/>
    <w:rsid w:val="00B7119A"/>
    <w:pPr>
      <w:framePr w:hRule="auto" w:wrap="notBeside" w:y="852"/>
    </w:pPr>
    <w:rPr>
      <w:i w:val="0"/>
      <w:sz w:val="40"/>
    </w:rPr>
  </w:style>
  <w:style w:type="table" w:styleId="TableGrid">
    <w:name w:val="Table Grid"/>
    <w:basedOn w:val="TableNormal"/>
    <w:uiPriority w:val="39"/>
    <w:rsid w:val="003D5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63262"/>
    <w:rPr>
      <w:rFonts w:ascii="Arial" w:hAnsi="Arial"/>
      <w:sz w:val="36"/>
    </w:rPr>
  </w:style>
  <w:style w:type="character" w:customStyle="1" w:styleId="Heading2Char">
    <w:name w:val="Heading 2 Char"/>
    <w:basedOn w:val="DefaultParagraphFont"/>
    <w:link w:val="Heading2"/>
    <w:rsid w:val="00963262"/>
    <w:rPr>
      <w:rFonts w:ascii="Arial" w:hAnsi="Arial"/>
      <w:sz w:val="32"/>
    </w:rPr>
  </w:style>
  <w:style w:type="character" w:customStyle="1" w:styleId="Heading3Char">
    <w:name w:val="Heading 3 Char"/>
    <w:basedOn w:val="DefaultParagraphFont"/>
    <w:link w:val="Heading3"/>
    <w:rsid w:val="00963262"/>
    <w:rPr>
      <w:rFonts w:ascii="Arial" w:hAnsi="Arial"/>
      <w:sz w:val="28"/>
    </w:rPr>
  </w:style>
  <w:style w:type="character" w:customStyle="1" w:styleId="Heading4Char">
    <w:name w:val="Heading 4 Char"/>
    <w:basedOn w:val="DefaultParagraphFont"/>
    <w:link w:val="Heading4"/>
    <w:rsid w:val="00963262"/>
    <w:rPr>
      <w:rFonts w:ascii="Arial" w:hAnsi="Arial"/>
      <w:sz w:val="24"/>
    </w:rPr>
  </w:style>
  <w:style w:type="character" w:customStyle="1" w:styleId="Heading5Char">
    <w:name w:val="Heading 5 Char"/>
    <w:basedOn w:val="DefaultParagraphFont"/>
    <w:link w:val="Heading5"/>
    <w:rsid w:val="00963262"/>
    <w:rPr>
      <w:rFonts w:ascii="Arial" w:hAnsi="Arial"/>
      <w:sz w:val="22"/>
    </w:rPr>
  </w:style>
  <w:style w:type="character" w:customStyle="1" w:styleId="Heading6Char">
    <w:name w:val="Heading 6 Char"/>
    <w:basedOn w:val="DefaultParagraphFont"/>
    <w:link w:val="Heading6"/>
    <w:rsid w:val="00963262"/>
    <w:rPr>
      <w:rFonts w:ascii="Arial" w:hAnsi="Arial"/>
    </w:rPr>
  </w:style>
  <w:style w:type="character" w:customStyle="1" w:styleId="Heading7Char">
    <w:name w:val="Heading 7 Char"/>
    <w:basedOn w:val="DefaultParagraphFont"/>
    <w:link w:val="Heading7"/>
    <w:rsid w:val="00963262"/>
    <w:rPr>
      <w:rFonts w:ascii="Arial" w:hAnsi="Arial"/>
    </w:rPr>
  </w:style>
  <w:style w:type="character" w:customStyle="1" w:styleId="Heading8Char">
    <w:name w:val="Heading 8 Char"/>
    <w:basedOn w:val="DefaultParagraphFont"/>
    <w:link w:val="Heading8"/>
    <w:rsid w:val="00963262"/>
    <w:rPr>
      <w:rFonts w:ascii="Arial" w:hAnsi="Arial"/>
      <w:sz w:val="36"/>
    </w:rPr>
  </w:style>
  <w:style w:type="character" w:customStyle="1" w:styleId="Heading9Char">
    <w:name w:val="Heading 9 Char"/>
    <w:basedOn w:val="DefaultParagraphFont"/>
    <w:link w:val="Heading9"/>
    <w:rsid w:val="00963262"/>
    <w:rPr>
      <w:rFonts w:ascii="Arial" w:hAnsi="Arial"/>
      <w:sz w:val="36"/>
    </w:rPr>
  </w:style>
  <w:style w:type="paragraph" w:customStyle="1" w:styleId="msonormal0">
    <w:name w:val="msonormal"/>
    <w:basedOn w:val="Normal"/>
    <w:rsid w:val="00963262"/>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963262"/>
    <w:rPr>
      <w:rFonts w:ascii="Times New Roman" w:hAnsi="Times New Roman"/>
      <w:sz w:val="16"/>
    </w:rPr>
  </w:style>
  <w:style w:type="character" w:customStyle="1" w:styleId="HeaderChar">
    <w:name w:val="Header Char"/>
    <w:basedOn w:val="DefaultParagraphFont"/>
    <w:link w:val="Header"/>
    <w:rsid w:val="00963262"/>
    <w:rPr>
      <w:rFonts w:ascii="Arial" w:hAnsi="Arial"/>
      <w:b/>
      <w:noProof/>
      <w:sz w:val="18"/>
    </w:rPr>
  </w:style>
  <w:style w:type="character" w:customStyle="1" w:styleId="FooterChar">
    <w:name w:val="Footer Char"/>
    <w:basedOn w:val="DefaultParagraphFont"/>
    <w:link w:val="Footer"/>
    <w:semiHidden/>
    <w:rsid w:val="00963262"/>
    <w:rPr>
      <w:rFonts w:ascii="Arial" w:hAnsi="Arial"/>
      <w:b/>
      <w:i/>
      <w:noProof/>
      <w:sz w:val="18"/>
    </w:rPr>
  </w:style>
  <w:style w:type="character" w:styleId="Hyperlink">
    <w:name w:val="Hyperlink"/>
    <w:uiPriority w:val="99"/>
    <w:semiHidden/>
    <w:unhideWhenUsed/>
    <w:rsid w:val="00CA6DC8"/>
    <w:rPr>
      <w:color w:val="0000FF"/>
      <w:u w:val="single"/>
    </w:rPr>
  </w:style>
  <w:style w:type="paragraph" w:styleId="NormalWeb">
    <w:name w:val="Normal (Web)"/>
    <w:basedOn w:val="Normal"/>
    <w:uiPriority w:val="99"/>
    <w:unhideWhenUsed/>
    <w:rsid w:val="00D11283"/>
    <w:pPr>
      <w:textAlignment w:val="auto"/>
    </w:pPr>
    <w:rPr>
      <w:sz w:val="24"/>
      <w:szCs w:val="24"/>
      <w:lang w:eastAsia="en-US"/>
    </w:rPr>
  </w:style>
  <w:style w:type="character" w:customStyle="1" w:styleId="B1Char1">
    <w:name w:val="B1 Char1"/>
    <w:link w:val="B1"/>
    <w:locked/>
    <w:rsid w:val="005B579D"/>
    <w:rPr>
      <w:rFonts w:ascii="Times New Roman" w:hAnsi="Times New Roman"/>
    </w:rPr>
  </w:style>
  <w:style w:type="character" w:styleId="PageNumber">
    <w:name w:val="page number"/>
    <w:uiPriority w:val="99"/>
    <w:semiHidden/>
    <w:unhideWhenUsed/>
    <w:rsid w:val="006E1252"/>
  </w:style>
  <w:style w:type="paragraph" w:styleId="ListParagraph">
    <w:name w:val="List Paragraph"/>
    <w:basedOn w:val="Normal"/>
    <w:uiPriority w:val="34"/>
    <w:qFormat/>
    <w:rsid w:val="00DE33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025784">
      <w:bodyDiv w:val="1"/>
      <w:marLeft w:val="0"/>
      <w:marRight w:val="0"/>
      <w:marTop w:val="0"/>
      <w:marBottom w:val="0"/>
      <w:divBdr>
        <w:top w:val="none" w:sz="0" w:space="0" w:color="auto"/>
        <w:left w:val="none" w:sz="0" w:space="0" w:color="auto"/>
        <w:bottom w:val="none" w:sz="0" w:space="0" w:color="auto"/>
        <w:right w:val="none" w:sz="0" w:space="0" w:color="auto"/>
      </w:divBdr>
    </w:div>
    <w:div w:id="232088565">
      <w:bodyDiv w:val="1"/>
      <w:marLeft w:val="0"/>
      <w:marRight w:val="0"/>
      <w:marTop w:val="0"/>
      <w:marBottom w:val="0"/>
      <w:divBdr>
        <w:top w:val="none" w:sz="0" w:space="0" w:color="auto"/>
        <w:left w:val="none" w:sz="0" w:space="0" w:color="auto"/>
        <w:bottom w:val="none" w:sz="0" w:space="0" w:color="auto"/>
        <w:right w:val="none" w:sz="0" w:space="0" w:color="auto"/>
      </w:divBdr>
    </w:div>
    <w:div w:id="252511711">
      <w:bodyDiv w:val="1"/>
      <w:marLeft w:val="0"/>
      <w:marRight w:val="0"/>
      <w:marTop w:val="0"/>
      <w:marBottom w:val="0"/>
      <w:divBdr>
        <w:top w:val="none" w:sz="0" w:space="0" w:color="auto"/>
        <w:left w:val="none" w:sz="0" w:space="0" w:color="auto"/>
        <w:bottom w:val="none" w:sz="0" w:space="0" w:color="auto"/>
        <w:right w:val="none" w:sz="0" w:space="0" w:color="auto"/>
      </w:divBdr>
    </w:div>
    <w:div w:id="330304348">
      <w:bodyDiv w:val="1"/>
      <w:marLeft w:val="0"/>
      <w:marRight w:val="0"/>
      <w:marTop w:val="0"/>
      <w:marBottom w:val="0"/>
      <w:divBdr>
        <w:top w:val="none" w:sz="0" w:space="0" w:color="auto"/>
        <w:left w:val="none" w:sz="0" w:space="0" w:color="auto"/>
        <w:bottom w:val="none" w:sz="0" w:space="0" w:color="auto"/>
        <w:right w:val="none" w:sz="0" w:space="0" w:color="auto"/>
      </w:divBdr>
    </w:div>
    <w:div w:id="371809799">
      <w:bodyDiv w:val="1"/>
      <w:marLeft w:val="0"/>
      <w:marRight w:val="0"/>
      <w:marTop w:val="0"/>
      <w:marBottom w:val="0"/>
      <w:divBdr>
        <w:top w:val="none" w:sz="0" w:space="0" w:color="auto"/>
        <w:left w:val="none" w:sz="0" w:space="0" w:color="auto"/>
        <w:bottom w:val="none" w:sz="0" w:space="0" w:color="auto"/>
        <w:right w:val="none" w:sz="0" w:space="0" w:color="auto"/>
      </w:divBdr>
    </w:div>
    <w:div w:id="448821762">
      <w:bodyDiv w:val="1"/>
      <w:marLeft w:val="0"/>
      <w:marRight w:val="0"/>
      <w:marTop w:val="0"/>
      <w:marBottom w:val="0"/>
      <w:divBdr>
        <w:top w:val="none" w:sz="0" w:space="0" w:color="auto"/>
        <w:left w:val="none" w:sz="0" w:space="0" w:color="auto"/>
        <w:bottom w:val="none" w:sz="0" w:space="0" w:color="auto"/>
        <w:right w:val="none" w:sz="0" w:space="0" w:color="auto"/>
      </w:divBdr>
    </w:div>
    <w:div w:id="1184594538">
      <w:bodyDiv w:val="1"/>
      <w:marLeft w:val="0"/>
      <w:marRight w:val="0"/>
      <w:marTop w:val="0"/>
      <w:marBottom w:val="0"/>
      <w:divBdr>
        <w:top w:val="none" w:sz="0" w:space="0" w:color="auto"/>
        <w:left w:val="none" w:sz="0" w:space="0" w:color="auto"/>
        <w:bottom w:val="none" w:sz="0" w:space="0" w:color="auto"/>
        <w:right w:val="none" w:sz="0" w:space="0" w:color="auto"/>
      </w:divBdr>
    </w:div>
    <w:div w:id="1188367201">
      <w:bodyDiv w:val="1"/>
      <w:marLeft w:val="0"/>
      <w:marRight w:val="0"/>
      <w:marTop w:val="0"/>
      <w:marBottom w:val="0"/>
      <w:divBdr>
        <w:top w:val="none" w:sz="0" w:space="0" w:color="auto"/>
        <w:left w:val="none" w:sz="0" w:space="0" w:color="auto"/>
        <w:bottom w:val="none" w:sz="0" w:space="0" w:color="auto"/>
        <w:right w:val="none" w:sz="0" w:space="0" w:color="auto"/>
      </w:divBdr>
    </w:div>
    <w:div w:id="1285652049">
      <w:bodyDiv w:val="1"/>
      <w:marLeft w:val="0"/>
      <w:marRight w:val="0"/>
      <w:marTop w:val="0"/>
      <w:marBottom w:val="0"/>
      <w:divBdr>
        <w:top w:val="none" w:sz="0" w:space="0" w:color="auto"/>
        <w:left w:val="none" w:sz="0" w:space="0" w:color="auto"/>
        <w:bottom w:val="none" w:sz="0" w:space="0" w:color="auto"/>
        <w:right w:val="none" w:sz="0" w:space="0" w:color="auto"/>
      </w:divBdr>
    </w:div>
    <w:div w:id="156312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3gpp/legal-matter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ools.ietf.org/html/rfc6749"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tcca.info/control-room-workshop/" TargetMode="External"/><Relationship Id="rId4" Type="http://schemas.openxmlformats.org/officeDocument/2006/relationships/settings" Target="settings.xml"/><Relationship Id="rId9" Type="http://schemas.openxmlformats.org/officeDocument/2006/relationships/hyperlink" Target="https://www.3gpp.org/about-3gpp/legal-matter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54FAA-8AAF-4C20-854F-2D80F5162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121</Pages>
  <Words>34212</Words>
  <Characters>195012</Characters>
  <Application>Microsoft Office Word</Application>
  <DocSecurity>0</DocSecurity>
  <Lines>1625</Lines>
  <Paragraphs>457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228767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CR0015r1</dc:creator>
  <cp:keywords>ESA, style sheet, Winword</cp:keywords>
  <dc:description/>
  <cp:lastModifiedBy>CR0015r1</cp:lastModifiedBy>
  <cp:revision>4</cp:revision>
  <cp:lastPrinted>1899-12-31T23:00:00Z</cp:lastPrinted>
  <dcterms:created xsi:type="dcterms:W3CDTF">2020-01-24T08:28:00Z</dcterms:created>
  <dcterms:modified xsi:type="dcterms:W3CDTF">2020-01-24T13:58:00Z</dcterms:modified>
</cp:coreProperties>
</file>