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bookmarkStart w:id="0" w:name="_GoBack"/>
      <w:bookmarkEnd w:id="0"/>
      <w:r>
        <w:rPr>
          <w:b/>
          <w:noProof/>
          <w:sz w:val="24"/>
        </w:rPr>
        <w:t>3GPP TSG-</w:t>
      </w:r>
      <w:fldSimple w:instr=" DOCPROPERTY  TSG/WGRef  \* MERGEFORMAT ">
        <w:r w:rsidR="003609EF">
          <w:rPr>
            <w:b/>
            <w:noProof/>
            <w:sz w:val="24"/>
          </w:rPr>
          <w:t>SA6</w:t>
        </w:r>
      </w:fldSimple>
      <w:r w:rsidR="00C66BA2">
        <w:rPr>
          <w:b/>
          <w:noProof/>
          <w:sz w:val="24"/>
        </w:rPr>
        <w:t xml:space="preserve"> </w:t>
      </w:r>
      <w:r>
        <w:rPr>
          <w:b/>
          <w:noProof/>
          <w:sz w:val="24"/>
        </w:rPr>
        <w:t>Meeting #</w:t>
      </w:r>
      <w:fldSimple w:instr=" DOCPROPERTY  MtgSeq  \* MERGEFORMAT ">
        <w:r w:rsidR="003609EF" w:rsidRPr="00BA51D9">
          <w:rPr>
            <w:b/>
            <w:noProof/>
            <w:sz w:val="24"/>
          </w:rPr>
          <w:t>23</w:t>
        </w:r>
      </w:fldSimple>
      <w:r>
        <w:rPr>
          <w:b/>
          <w:i/>
          <w:noProof/>
          <w:sz w:val="28"/>
        </w:rPr>
        <w:tab/>
      </w:r>
      <w:fldSimple w:instr=" DOCPROPERTY  Tdoc#  \* MERGEFORMAT ">
        <w:r w:rsidR="00E13F3D" w:rsidRPr="00E13F3D">
          <w:rPr>
            <w:b/>
            <w:i/>
            <w:noProof/>
            <w:sz w:val="28"/>
          </w:rPr>
          <w:t>S6-180513</w:t>
        </w:r>
      </w:fldSimple>
    </w:p>
    <w:p w:rsidR="001E41F3" w:rsidRDefault="00FA7AD5" w:rsidP="005E2C44">
      <w:pPr>
        <w:pStyle w:val="CRCoverPage"/>
        <w:outlineLvl w:val="0"/>
        <w:rPr>
          <w:b/>
          <w:noProof/>
          <w:sz w:val="24"/>
        </w:rPr>
      </w:pPr>
      <w:fldSimple w:instr=" DOCPROPERTY  Location  \* MERGEFORMAT ">
        <w:r w:rsidR="003609EF" w:rsidRPr="00BA51D9">
          <w:rPr>
            <w:b/>
            <w:noProof/>
            <w:sz w:val="24"/>
          </w:rPr>
          <w:t>Newport Beach</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16th Apr 2018</w:t>
        </w:r>
      </w:fldSimple>
      <w:r w:rsidR="00547111">
        <w:rPr>
          <w:b/>
          <w:noProof/>
          <w:sz w:val="24"/>
        </w:rPr>
        <w:t xml:space="preserve"> - </w:t>
      </w:r>
      <w:fldSimple w:instr=" DOCPROPERTY  EndDate  \* MERGEFORMAT ">
        <w:r w:rsidR="003609EF" w:rsidRPr="00BA51D9">
          <w:rPr>
            <w:b/>
            <w:noProof/>
            <w:sz w:val="24"/>
          </w:rPr>
          <w:t>20th Apr 2018</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FA7AD5" w:rsidP="00E13F3D">
            <w:pPr>
              <w:pStyle w:val="CRCoverPage"/>
              <w:spacing w:after="0"/>
              <w:jc w:val="right"/>
              <w:rPr>
                <w:b/>
                <w:noProof/>
                <w:sz w:val="28"/>
              </w:rPr>
            </w:pPr>
            <w:fldSimple w:instr=" DOCPROPERTY  Spec#  \* MERGEFORMAT ">
              <w:r w:rsidR="00E13F3D" w:rsidRPr="00410371">
                <w:rPr>
                  <w:b/>
                  <w:noProof/>
                  <w:sz w:val="28"/>
                </w:rPr>
                <w:t>23.283</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FA7AD5" w:rsidP="00547111">
            <w:pPr>
              <w:pStyle w:val="CRCoverPage"/>
              <w:spacing w:after="0"/>
              <w:rPr>
                <w:noProof/>
              </w:rPr>
            </w:pPr>
            <w:fldSimple w:instr=" DOCPROPERTY  Cr#  \* MERGEFORMAT ">
              <w:r w:rsidR="00E13F3D" w:rsidRPr="00410371">
                <w:rPr>
                  <w:b/>
                  <w:noProof/>
                  <w:sz w:val="28"/>
                </w:rPr>
                <w:t>0001</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A7AD5"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FA7AD5">
            <w:pPr>
              <w:pStyle w:val="CRCoverPage"/>
              <w:spacing w:after="0"/>
              <w:jc w:val="center"/>
              <w:rPr>
                <w:noProof/>
                <w:sz w:val="28"/>
              </w:rPr>
            </w:pPr>
            <w:fldSimple w:instr=" DOCPROPERTY  Version  \* MERGEFORMAT ">
              <w:r w:rsidR="00E13F3D" w:rsidRPr="00410371">
                <w:rPr>
                  <w:b/>
                  <w:noProof/>
                  <w:sz w:val="28"/>
                </w:rPr>
                <w:t>15.0.0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FA7AD5">
            <w:pPr>
              <w:pStyle w:val="CRCoverPage"/>
              <w:spacing w:after="0"/>
              <w:ind w:left="100"/>
              <w:rPr>
                <w:noProof/>
              </w:rPr>
            </w:pPr>
            <w:fldSimple w:instr=" DOCPROPERTY  CrTitle  \* MERGEFORMAT ">
              <w:r w:rsidR="002640DD">
                <w:t>Flow name update from MCPTT call end  to MCPTT private call end</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FA7AD5">
            <w:pPr>
              <w:pStyle w:val="CRCoverPage"/>
              <w:spacing w:after="0"/>
              <w:ind w:left="100"/>
              <w:rPr>
                <w:noProof/>
              </w:rPr>
            </w:pPr>
            <w:fldSimple w:instr=" DOCPROPERTY  SourceIfWg  \* MERGEFORMAT ">
              <w:r w:rsidR="00E13F3D">
                <w:rPr>
                  <w:noProof/>
                </w:rPr>
                <w:t>Hytera Communications Corp., Sepura plc</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056767" w:rsidP="00547111">
            <w:pPr>
              <w:pStyle w:val="CRCoverPage"/>
              <w:spacing w:after="0"/>
              <w:ind w:left="100"/>
              <w:rPr>
                <w:noProof/>
              </w:rPr>
            </w:pPr>
            <w:r>
              <w:t>S6</w:t>
            </w:r>
            <w:r w:rsidR="00FA7AD5">
              <w:fldChar w:fldCharType="begin"/>
            </w:r>
            <w:r w:rsidR="00FA7AD5">
              <w:instrText xml:space="preserve"> DOCPROPERTY  SourceIfTsg  \* MERGEFORMAT </w:instrText>
            </w:r>
            <w:r w:rsidR="00FA7A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FA7AD5">
            <w:pPr>
              <w:pStyle w:val="CRCoverPage"/>
              <w:spacing w:after="0"/>
              <w:ind w:left="100"/>
              <w:rPr>
                <w:noProof/>
              </w:rPr>
            </w:pPr>
            <w:fldSimple w:instr=" DOCPROPERTY  RelatedWis  \* MERGEFORMAT ">
              <w:r w:rsidR="00E13F3D">
                <w:rPr>
                  <w:noProof/>
                </w:rPr>
                <w:t>TEI15</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FA7AD5">
            <w:pPr>
              <w:pStyle w:val="CRCoverPage"/>
              <w:spacing w:after="0"/>
              <w:ind w:left="100"/>
              <w:rPr>
                <w:noProof/>
              </w:rPr>
            </w:pPr>
            <w:fldSimple w:instr=" DOCPROPERTY  ResDate  \* MERGEFORMAT ">
              <w:r w:rsidR="00D24991">
                <w:rPr>
                  <w:noProof/>
                </w:rPr>
                <w:t>2018-04-04</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FA7AD5"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FA7AD5">
            <w:pPr>
              <w:pStyle w:val="CRCoverPage"/>
              <w:spacing w:after="0"/>
              <w:ind w:left="100"/>
              <w:rPr>
                <w:noProof/>
              </w:rPr>
            </w:pPr>
            <w:fldSimple w:instr=" DOCPROPERTY  Release  \* MERGEFORMAT ">
              <w:r w:rsidR="00D24991">
                <w:rPr>
                  <w:noProof/>
                </w:rPr>
                <w:t>Rel-15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056767" w:rsidP="00056767">
            <w:pPr>
              <w:pStyle w:val="CRCoverPage"/>
              <w:spacing w:after="0"/>
              <w:ind w:left="100"/>
              <w:rPr>
                <w:noProof/>
              </w:rPr>
            </w:pPr>
            <w:r w:rsidRPr="00056767">
              <w:rPr>
                <w:noProof/>
              </w:rPr>
              <w:t xml:space="preserve">SA6 agreed pCR S6-180459 to </w:t>
            </w:r>
            <w:r>
              <w:rPr>
                <w:noProof/>
              </w:rPr>
              <w:t xml:space="preserve">3GPP </w:t>
            </w:r>
            <w:r w:rsidRPr="00056767">
              <w:rPr>
                <w:noProof/>
              </w:rPr>
              <w:t>TS 23.379 which included renaming the MCPTT call end request / response messages to MCPTT private call end request</w:t>
            </w:r>
            <w:r>
              <w:rPr>
                <w:noProof/>
              </w:rPr>
              <w:t xml:space="preserve"> </w:t>
            </w:r>
            <w:r w:rsidRPr="00056767">
              <w:rPr>
                <w:noProof/>
              </w:rPr>
              <w:t>/</w:t>
            </w:r>
            <w:r>
              <w:rPr>
                <w:noProof/>
              </w:rPr>
              <w:t xml:space="preserve"> </w:t>
            </w:r>
            <w:r w:rsidRPr="00056767">
              <w:rPr>
                <w:noProof/>
              </w:rPr>
              <w:t>response. This change needs to be propagated to TS 23.283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E47BC3">
            <w:pPr>
              <w:pStyle w:val="CRCoverPage"/>
              <w:spacing w:after="0"/>
              <w:ind w:left="100"/>
              <w:rPr>
                <w:noProof/>
              </w:rPr>
            </w:pPr>
            <w:r>
              <w:rPr>
                <w:noProof/>
              </w:rPr>
              <w:t>Message name updated in the relevant information flows and descriptions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056767">
            <w:pPr>
              <w:pStyle w:val="CRCoverPage"/>
              <w:spacing w:after="0"/>
              <w:ind w:left="100"/>
              <w:rPr>
                <w:noProof/>
              </w:rPr>
            </w:pPr>
            <w:r>
              <w:rPr>
                <w:noProof/>
              </w:rPr>
              <w:t>Mismatch between 3GPP TS 23.379 and 3GPP TS 23.283</w:t>
            </w:r>
            <w:r w:rsidR="00E47BC3">
              <w:rPr>
                <w:noProof/>
              </w:rPr>
              <w:t xml:space="preserve"> leading to possible confusion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D2559C">
            <w:pPr>
              <w:pStyle w:val="CRCoverPage"/>
              <w:spacing w:after="0"/>
              <w:ind w:left="100"/>
              <w:rPr>
                <w:noProof/>
              </w:rPr>
            </w:pPr>
            <w:r>
              <w:rPr>
                <w:noProof/>
              </w:rPr>
              <w:t>10.4.4.1, 10.4.4.2, 10.4.4.3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461BD3" w:rsidRPr="00DE03D6" w:rsidRDefault="00461BD3" w:rsidP="00461BD3">
      <w:pPr>
        <w:rPr>
          <w:noProof/>
        </w:rPr>
      </w:pPr>
    </w:p>
    <w:p w:rsidR="00461BD3" w:rsidRPr="00DE03D6" w:rsidRDefault="00461BD3" w:rsidP="00461BD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r w:rsidRPr="00DE03D6">
        <w:rPr>
          <w:rFonts w:ascii="Arial" w:eastAsia="SimSun" w:hAnsi="Arial" w:cs="Arial"/>
          <w:noProof/>
          <w:color w:val="0000FF"/>
          <w:sz w:val="28"/>
          <w:szCs w:val="28"/>
          <w:lang w:val="fr-FR"/>
        </w:rPr>
        <w:t>* * * First Change * * * *</w:t>
      </w:r>
    </w:p>
    <w:p w:rsidR="00461BD3" w:rsidRPr="00461BD3" w:rsidRDefault="00461BD3" w:rsidP="00461BD3">
      <w:pPr>
        <w:pStyle w:val="Heading4"/>
        <w:rPr>
          <w:rFonts w:eastAsia="SimSun"/>
        </w:rPr>
      </w:pPr>
      <w:bookmarkStart w:id="3" w:name="_Toc424654536"/>
      <w:bookmarkStart w:id="4" w:name="_Toc428365113"/>
      <w:bookmarkStart w:id="5" w:name="_Toc433209799"/>
      <w:bookmarkStart w:id="6" w:name="_Toc460616117"/>
      <w:bookmarkStart w:id="7" w:name="_Toc460616978"/>
      <w:bookmarkStart w:id="8" w:name="_Toc493252918"/>
      <w:bookmarkStart w:id="9" w:name="_Toc510563015"/>
      <w:r w:rsidRPr="00461BD3">
        <w:rPr>
          <w:rFonts w:eastAsia="SimSun"/>
        </w:rPr>
        <w:t>10.4.4.1</w:t>
      </w:r>
      <w:r w:rsidRPr="00461BD3">
        <w:rPr>
          <w:rFonts w:eastAsia="SimSun"/>
        </w:rPr>
        <w:tab/>
        <w:t>MCPTT client initiated</w:t>
      </w:r>
      <w:bookmarkEnd w:id="3"/>
      <w:bookmarkEnd w:id="4"/>
      <w:bookmarkEnd w:id="5"/>
      <w:bookmarkEnd w:id="6"/>
      <w:bookmarkEnd w:id="7"/>
      <w:bookmarkEnd w:id="8"/>
      <w:bookmarkEnd w:id="9"/>
    </w:p>
    <w:p w:rsidR="00461BD3" w:rsidRPr="00461BD3" w:rsidRDefault="00461BD3" w:rsidP="00461BD3">
      <w:pPr>
        <w:rPr>
          <w:rFonts w:eastAsia="SimSun"/>
        </w:rPr>
      </w:pPr>
      <w:r w:rsidRPr="00461BD3">
        <w:rPr>
          <w:rFonts w:eastAsia="SimSun"/>
        </w:rPr>
        <w:t xml:space="preserve">The procedure describes the case where an MCPTT client requests release of an ongoing MCPTT private call (with or without floor control) that was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10.4.4.1-1 are the basic signalling control plane procedures for the MCPTT client initiating the release of an ongoing interworked private call.</w:t>
      </w:r>
    </w:p>
    <w:p w:rsidR="00461BD3" w:rsidRPr="00461BD3" w:rsidRDefault="00461BD3" w:rsidP="00461BD3">
      <w:r w:rsidRPr="00461BD3">
        <w:t>Pre-conditions:</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10" w:author="Sepura1" w:date="2018-04-04T18:39:00Z">
        <w:r w:rsidRPr="00461BD3" w:rsidDel="009840A7">
          <w:rPr>
            <w:rFonts w:ascii="Arial" w:hAnsi="Arial"/>
            <w:b/>
            <w:lang w:eastAsia="x-none"/>
          </w:rPr>
          <w:object w:dxaOrig="7463" w:dyaOrig="4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2pt;height:245.4pt" o:ole="">
              <v:imagedata r:id="rId12" o:title=""/>
            </v:shape>
            <o:OLEObject Type="Embed" ProgID="Visio.Drawing.11" ShapeID="_x0000_i1025" DrawAspect="Content" ObjectID="_1584373181" r:id="rId13"/>
          </w:object>
        </w:r>
      </w:del>
      <w:ins w:id="11" w:author="Sepura1" w:date="2018-04-04T18:40:00Z">
        <w:r w:rsidR="009840A7">
          <w:object w:dxaOrig="7463" w:dyaOrig="4913">
            <v:shape id="_x0000_i1026" type="#_x0000_t75" style="width:373.2pt;height:245.4pt" o:ole="">
              <v:imagedata r:id="rId14" o:title=""/>
            </v:shape>
            <o:OLEObject Type="Embed" ProgID="Visio.Drawing.11" ShapeID="_x0000_i1026" DrawAspect="Content" ObjectID="_1584373182" r:id="rId15"/>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10.4.4.1-1: Private call release – client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user at the MCPTT client would like to release an ongoing interworked private call with the LMR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 xml:space="preserve">The MCPTT client sends an MCPTT </w:t>
      </w:r>
      <w:ins w:id="12" w:author="Sepura1" w:date="2018-04-04T18:11:00Z">
        <w:r w:rsidR="0009448C">
          <w:rPr>
            <w:rFonts w:eastAsia="SimSun"/>
            <w:lang w:val="en-US"/>
          </w:rPr>
          <w:t xml:space="preserve">private </w:t>
        </w:r>
      </w:ins>
      <w:r w:rsidRPr="00461BD3">
        <w:rPr>
          <w:rFonts w:eastAsia="SimSun"/>
          <w:lang w:val="en-US"/>
        </w:rPr>
        <w:t>call end request towards the MCPTT server (via SIP core) for tearing down the private call with the other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IWF call end request towards the IWF, addressed to the MCPTT client ID specified in the original MCPTT </w:t>
      </w:r>
      <w:ins w:id="13" w:author="Sepura1" w:date="2018-04-04T18:12:00Z">
        <w:r w:rsidR="0009448C">
          <w:rPr>
            <w:rFonts w:eastAsia="SimSun"/>
            <w:lang w:val="en-US"/>
          </w:rPr>
          <w:t xml:space="preserve">private </w:t>
        </w:r>
      </w:ins>
      <w:r w:rsidRPr="00461BD3">
        <w:rPr>
          <w:rFonts w:eastAsia="SimSun"/>
          <w:lang w:val="en-US"/>
        </w:rPr>
        <w:t>call end request.</w:t>
      </w:r>
    </w:p>
    <w:p w:rsidR="00461BD3" w:rsidRPr="00461BD3" w:rsidRDefault="00461BD3" w:rsidP="00461BD3">
      <w:pPr>
        <w:pStyle w:val="NO"/>
        <w:rPr>
          <w:rFonts w:eastAsia="SimSun"/>
          <w:lang w:val="en-US"/>
        </w:rPr>
      </w:pPr>
      <w:r w:rsidRPr="00461BD3">
        <w:rPr>
          <w:rFonts w:eastAsia="SimSun"/>
          <w:lang w:val="en-US"/>
        </w:rPr>
        <w:t>NOTE:</w:t>
      </w:r>
      <w:r w:rsidRPr="00461BD3">
        <w:rPr>
          <w:rFonts w:eastAsia="SimSun"/>
          <w:lang w:val="en-US"/>
        </w:rPr>
        <w:tab/>
        <w:t>The LMR user is also notified about the release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IWF acknowledges the IWF call end request with an IWF call end response sent towards the MCPTT server.</w:t>
      </w:r>
    </w:p>
    <w:p w:rsidR="00461BD3" w:rsidRPr="00461BD3" w:rsidRDefault="00461BD3" w:rsidP="00461BD3">
      <w:pPr>
        <w:pStyle w:val="B1"/>
        <w:rPr>
          <w:rFonts w:eastAsia="SimSun"/>
        </w:rPr>
      </w:pPr>
      <w:r w:rsidRPr="00461BD3">
        <w:rPr>
          <w:rFonts w:eastAsia="SimSun"/>
        </w:rPr>
        <w:t>5.</w:t>
      </w:r>
      <w:r w:rsidRPr="00461BD3">
        <w:rPr>
          <w:rFonts w:eastAsia="SimSun"/>
        </w:rPr>
        <w:tab/>
        <w:t xml:space="preserve">After receiving the MCPTT call end request acknowledgement from the IWF, the MCPTT server generates an acknowledgement for the MCPTT client's MCPTT </w:t>
      </w:r>
      <w:ins w:id="14" w:author="Sepura1" w:date="2018-04-04T18:12:00Z">
        <w:r w:rsidR="0009448C">
          <w:rPr>
            <w:rFonts w:eastAsia="SimSun"/>
          </w:rPr>
          <w:t xml:space="preserve">private </w:t>
        </w:r>
      </w:ins>
      <w:r w:rsidRPr="00461BD3">
        <w:rPr>
          <w:rFonts w:eastAsia="SimSun"/>
        </w:rPr>
        <w:t>call end request.</w:t>
      </w:r>
    </w:p>
    <w:p w:rsidR="00461BD3" w:rsidRPr="00461BD3" w:rsidRDefault="00461BD3" w:rsidP="00461BD3">
      <w:pPr>
        <w:pStyle w:val="B1"/>
        <w:rPr>
          <w:rFonts w:eastAsia="SimSun"/>
          <w:lang w:val="en-US"/>
        </w:rPr>
      </w:pPr>
      <w:r w:rsidRPr="00461BD3">
        <w:rPr>
          <w:rFonts w:eastAsia="SimSun"/>
          <w:lang w:val="en-US"/>
        </w:rPr>
        <w:lastRenderedPageBreak/>
        <w:t>6.</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15" w:name="_Toc424654537"/>
      <w:bookmarkStart w:id="16" w:name="_Toc428365114"/>
      <w:bookmarkStart w:id="17" w:name="_Toc433209800"/>
      <w:bookmarkStart w:id="18" w:name="_Toc460616118"/>
      <w:bookmarkStart w:id="19" w:name="_Toc460616979"/>
      <w:bookmarkStart w:id="20" w:name="_Toc493252919"/>
      <w:bookmarkStart w:id="21" w:name="_Toc510563016"/>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lang w:val="en-US"/>
        </w:rPr>
      </w:pPr>
    </w:p>
    <w:p w:rsidR="00461BD3" w:rsidRPr="00461BD3" w:rsidRDefault="00461BD3" w:rsidP="00461BD3">
      <w:pPr>
        <w:pStyle w:val="Heading4"/>
        <w:rPr>
          <w:rFonts w:eastAsia="SimSun"/>
          <w:lang w:val="en-US"/>
        </w:rPr>
      </w:pPr>
      <w:r w:rsidRPr="00461BD3">
        <w:rPr>
          <w:rFonts w:eastAsia="SimSun"/>
          <w:lang w:val="en-US"/>
        </w:rPr>
        <w:t>10.4.4.2</w:t>
      </w:r>
      <w:r w:rsidRPr="00461BD3">
        <w:rPr>
          <w:rFonts w:eastAsia="SimSun"/>
          <w:lang w:val="en-US"/>
        </w:rPr>
        <w:tab/>
        <w:t>MCPTT server initiated</w:t>
      </w:r>
      <w:bookmarkEnd w:id="15"/>
      <w:bookmarkEnd w:id="16"/>
      <w:bookmarkEnd w:id="17"/>
      <w:bookmarkEnd w:id="18"/>
      <w:bookmarkEnd w:id="19"/>
      <w:bookmarkEnd w:id="20"/>
      <w:bookmarkEnd w:id="21"/>
    </w:p>
    <w:p w:rsidR="00461BD3" w:rsidRPr="00461BD3" w:rsidRDefault="00461BD3" w:rsidP="00461BD3">
      <w:pPr>
        <w:rPr>
          <w:rFonts w:eastAsia="SimSun"/>
          <w:lang w:val="en-US"/>
        </w:rPr>
      </w:pPr>
      <w:r w:rsidRPr="00461BD3">
        <w:rPr>
          <w:rFonts w:eastAsia="SimSun"/>
          <w:lang w:val="en-US"/>
        </w:rPr>
        <w:t xml:space="preserve">The procedure describes the case where an MCPTT server terminates an ongoing interworked private call (with or without floor control) that was established in either of the two commencement modes (manual or automatic). The conditions causing the MCPTT server to terminate the call could include expiry of the MCPTT administrator configured maximum duration for MCPTT private calls or expiry of the maximum time permitted for an MCPTT private call without transmission/reception. </w:t>
      </w:r>
      <w:r w:rsidRPr="00461BD3">
        <w:rPr>
          <w:rFonts w:eastAsia="SimSun"/>
        </w:rPr>
        <w:t xml:space="preserve">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10.7.2.2.3.2 and 10.7.2.3.3.</w:t>
      </w:r>
    </w:p>
    <w:p w:rsidR="00461BD3" w:rsidRPr="00461BD3" w:rsidRDefault="00461BD3" w:rsidP="00461BD3">
      <w:pPr>
        <w:rPr>
          <w:rFonts w:eastAsia="SimSun"/>
          <w:lang w:val="en-US"/>
        </w:rPr>
      </w:pPr>
      <w:r w:rsidRPr="00461BD3">
        <w:rPr>
          <w:rFonts w:eastAsia="SimSun"/>
          <w:lang w:val="en-US"/>
        </w:rPr>
        <w:t xml:space="preserve">Procedures in figure 10.4.4.2-1 are the basic </w:t>
      </w:r>
      <w:proofErr w:type="spellStart"/>
      <w:r w:rsidRPr="00461BD3">
        <w:rPr>
          <w:rFonts w:eastAsia="SimSun"/>
          <w:lang w:val="en-US"/>
        </w:rPr>
        <w:t>signalling</w:t>
      </w:r>
      <w:proofErr w:type="spellEnd"/>
      <w:r w:rsidRPr="00461BD3">
        <w:rPr>
          <w:rFonts w:eastAsia="SimSun"/>
          <w:lang w:val="en-US"/>
        </w:rPr>
        <w:t xml:space="preserve"> control plane procedures for the MCPTT server initiating termination of an ongoing interworked private call.</w:t>
      </w:r>
    </w:p>
    <w:p w:rsidR="00461BD3" w:rsidRPr="00461BD3" w:rsidRDefault="00461BD3" w:rsidP="00461BD3">
      <w:r w:rsidRPr="00461BD3">
        <w:t>Pre-conditions:</w:t>
      </w:r>
    </w:p>
    <w:p w:rsidR="00461BD3" w:rsidRPr="00461BD3" w:rsidRDefault="00461BD3" w:rsidP="00461BD3">
      <w:pPr>
        <w:pStyle w:val="B1"/>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22" w:author="Sepura1" w:date="2018-04-04T18:41:00Z">
        <w:r w:rsidRPr="00461BD3" w:rsidDel="0026004A">
          <w:rPr>
            <w:rFonts w:ascii="Arial" w:hAnsi="Arial"/>
            <w:b/>
            <w:lang w:eastAsia="x-none"/>
          </w:rPr>
          <w:object w:dxaOrig="7858" w:dyaOrig="5018">
            <v:shape id="_x0000_i1027" type="#_x0000_t75" style="width:393pt;height:250.8pt" o:ole="">
              <v:imagedata r:id="rId16" o:title=""/>
            </v:shape>
            <o:OLEObject Type="Embed" ProgID="Visio.Drawing.11" ShapeID="_x0000_i1027" DrawAspect="Content" ObjectID="_1584373183" r:id="rId17"/>
          </w:object>
        </w:r>
      </w:del>
      <w:ins w:id="23" w:author="Sepura1" w:date="2018-04-04T18:41:00Z">
        <w:r w:rsidR="0026004A">
          <w:object w:dxaOrig="7138" w:dyaOrig="4298">
            <v:shape id="_x0000_i1028" type="#_x0000_t75" style="width:357pt;height:214.8pt" o:ole="">
              <v:imagedata r:id="rId18" o:title=""/>
            </v:shape>
            <o:OLEObject Type="Embed" ProgID="Visio.Drawing.11" ShapeID="_x0000_i1028" DrawAspect="Content" ObjectID="_1584373184" r:id="rId19"/>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10.4.4.2-1: End private call – server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Upon conditions to terminate call e.g., MCPTT administrator configured maximum duration for MCPTT private calls expiry or time out due to MCPTT private call without transmission/reception, the MCPTT server decides to initiate termination of an ongoing interworking private call between the MCPTT client and the LMR user.</w:t>
      </w:r>
    </w:p>
    <w:p w:rsidR="00461BD3" w:rsidRPr="00461BD3" w:rsidRDefault="00461BD3" w:rsidP="00461BD3">
      <w:pPr>
        <w:pStyle w:val="B1"/>
        <w:rPr>
          <w:rFonts w:eastAsia="SimSun"/>
          <w:lang w:val="en-US"/>
        </w:rPr>
      </w:pPr>
      <w:r w:rsidRPr="00461BD3">
        <w:rPr>
          <w:rFonts w:eastAsia="SimSun"/>
          <w:lang w:val="en-US"/>
        </w:rPr>
        <w:t>2a.</w:t>
      </w:r>
      <w:r w:rsidRPr="00461BD3">
        <w:rPr>
          <w:rFonts w:eastAsia="SimSun"/>
          <w:lang w:val="en-US"/>
        </w:rPr>
        <w:tab/>
        <w:t xml:space="preserve">The MCPTT server sends an MCPTT </w:t>
      </w:r>
      <w:ins w:id="24" w:author="Sepura1" w:date="2018-04-04T18:13:00Z">
        <w:r w:rsidR="0009448C">
          <w:rPr>
            <w:rFonts w:eastAsia="SimSun"/>
            <w:lang w:val="en-US"/>
          </w:rPr>
          <w:t xml:space="preserve">private </w:t>
        </w:r>
      </w:ins>
      <w:r w:rsidRPr="00461BD3">
        <w:rPr>
          <w:rFonts w:eastAsia="SimSun"/>
          <w:lang w:val="en-US"/>
        </w:rPr>
        <w:t>call end request towards the MCPTT client (via SIP core) for tearing down the private call.</w:t>
      </w:r>
    </w:p>
    <w:p w:rsidR="00461BD3" w:rsidRPr="00461BD3" w:rsidRDefault="00461BD3" w:rsidP="00461BD3">
      <w:pPr>
        <w:pStyle w:val="B1"/>
        <w:rPr>
          <w:rFonts w:eastAsia="SimSun"/>
          <w:lang w:val="en-US"/>
        </w:rPr>
      </w:pPr>
      <w:r w:rsidRPr="00461BD3">
        <w:rPr>
          <w:rFonts w:eastAsia="SimSun"/>
          <w:lang w:val="en-US"/>
        </w:rPr>
        <w:t>2b.</w:t>
      </w:r>
      <w:r w:rsidRPr="00461BD3">
        <w:rPr>
          <w:rFonts w:eastAsia="SimSun"/>
          <w:lang w:val="en-US"/>
        </w:rPr>
        <w:tab/>
        <w:t xml:space="preserve">The MCPTT server sends a corresponding IWF call end request towards the MCPTT client identity associated with the LMR user </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The MCPTT user at the MCPTT client is notified about the termination of the private call.</w:t>
      </w:r>
    </w:p>
    <w:p w:rsidR="00461BD3" w:rsidRPr="00461BD3" w:rsidRDefault="00461BD3" w:rsidP="00461BD3">
      <w:pPr>
        <w:pStyle w:val="B1"/>
        <w:rPr>
          <w:rFonts w:eastAsia="SimSun"/>
          <w:lang w:val="en-US"/>
        </w:rPr>
      </w:pPr>
      <w:r w:rsidRPr="00461BD3">
        <w:rPr>
          <w:rFonts w:eastAsia="SimSun"/>
          <w:lang w:val="en-US"/>
        </w:rPr>
        <w:t>NOTE:</w:t>
      </w:r>
      <w:r w:rsidRPr="00461BD3">
        <w:rPr>
          <w:rFonts w:eastAsia="SimSun"/>
          <w:lang w:val="en-US"/>
        </w:rPr>
        <w:tab/>
        <w:t>The LMR user is also notified about the termination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client and the IWF acknowledge the request.</w:t>
      </w:r>
    </w:p>
    <w:p w:rsidR="00461BD3" w:rsidRPr="00461BD3" w:rsidRDefault="00461BD3" w:rsidP="00461BD3">
      <w:pPr>
        <w:pStyle w:val="B1"/>
        <w:rPr>
          <w:rFonts w:eastAsia="SimSun"/>
          <w:lang w:val="en-US"/>
        </w:rPr>
      </w:pPr>
      <w:r w:rsidRPr="00461BD3">
        <w:rPr>
          <w:rFonts w:eastAsia="SimSun"/>
          <w:lang w:val="en-US"/>
        </w:rPr>
        <w:lastRenderedPageBreak/>
        <w:t>5.</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25" w:name="_Toc510563017"/>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rPr>
      </w:pPr>
    </w:p>
    <w:p w:rsidR="00461BD3" w:rsidRPr="00461BD3" w:rsidRDefault="00461BD3" w:rsidP="00461BD3">
      <w:pPr>
        <w:pStyle w:val="Heading4"/>
        <w:rPr>
          <w:rFonts w:eastAsia="SimSun"/>
        </w:rPr>
      </w:pPr>
      <w:r w:rsidRPr="00461BD3">
        <w:rPr>
          <w:rFonts w:eastAsia="SimSun"/>
        </w:rPr>
        <w:t>10.4.4.3</w:t>
      </w:r>
      <w:r w:rsidRPr="00461BD3">
        <w:rPr>
          <w:rFonts w:eastAsia="SimSun"/>
        </w:rPr>
        <w:tab/>
        <w:t>LMR user initiated</w:t>
      </w:r>
      <w:bookmarkEnd w:id="25"/>
    </w:p>
    <w:p w:rsidR="00461BD3" w:rsidRPr="00461BD3" w:rsidRDefault="00461BD3" w:rsidP="00461BD3">
      <w:pPr>
        <w:rPr>
          <w:rFonts w:eastAsia="SimSun"/>
        </w:rPr>
      </w:pPr>
      <w:r w:rsidRPr="00461BD3">
        <w:rPr>
          <w:rFonts w:eastAsia="SimSun"/>
        </w:rPr>
        <w:t xml:space="preserve">The procedure describes the case where either an LMR user or the LMR system is requesting to release an ongoing interworked private call (with or without floor control) and the call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10.4.4.3-1 are the basic signalling control plane procedures for the LMR user, via the IWF, initiating the release of an ongoing interworked private call.</w:t>
      </w:r>
    </w:p>
    <w:p w:rsidR="00461BD3" w:rsidRPr="00461BD3" w:rsidRDefault="00461BD3" w:rsidP="00461BD3">
      <w:pPr>
        <w:keepNext/>
      </w:pPr>
      <w:r w:rsidRPr="00461BD3">
        <w:t>Pre-conditions:</w:t>
      </w:r>
    </w:p>
    <w:p w:rsidR="00461BD3" w:rsidRPr="00461BD3" w:rsidRDefault="00461BD3" w:rsidP="00461BD3">
      <w:pPr>
        <w:ind w:left="568" w:hanging="284"/>
        <w:rPr>
          <w:rFonts w:eastAsia="SimSun"/>
          <w:lang w:eastAsia="x-none"/>
        </w:rPr>
      </w:pPr>
      <w:r w:rsidRPr="00461BD3">
        <w:rPr>
          <w:rFonts w:eastAsia="SimSun"/>
          <w:lang w:val="en-US" w:eastAsia="x-none"/>
        </w:rPr>
        <w:t>1.</w:t>
      </w:r>
      <w:r w:rsidRPr="00461BD3">
        <w:rPr>
          <w:rFonts w:eastAsia="SimSun"/>
          <w:lang w:val="en-US" w:eastAsia="x-none"/>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eastAsia="x-none"/>
        </w:rPr>
        <w:t>subclause</w:t>
      </w:r>
      <w:proofErr w:type="spellEnd"/>
      <w:r w:rsidRPr="00461BD3">
        <w:rPr>
          <w:rFonts w:eastAsia="SimSun"/>
          <w:lang w:val="en-US" w:eastAsia="x-none"/>
        </w:rPr>
        <w:t xml:space="preserve"> 10.4.2 and </w:t>
      </w:r>
      <w:proofErr w:type="spellStart"/>
      <w:r w:rsidRPr="00461BD3">
        <w:rPr>
          <w:rFonts w:eastAsia="SimSun"/>
          <w:lang w:val="en-US" w:eastAsia="x-none"/>
        </w:rPr>
        <w:t>subclause</w:t>
      </w:r>
      <w:proofErr w:type="spellEnd"/>
      <w:r w:rsidRPr="00461BD3">
        <w:rPr>
          <w:rFonts w:eastAsia="SimSun"/>
          <w:lang w:val="en-US" w:eastAsia="x-none"/>
        </w:rPr>
        <w:t> 10.4.3.</w:t>
      </w:r>
    </w:p>
    <w:p w:rsidR="00461BD3" w:rsidRPr="00461BD3" w:rsidRDefault="00461BD3" w:rsidP="00461BD3">
      <w:pPr>
        <w:keepNext/>
        <w:keepLines/>
        <w:spacing w:before="60"/>
        <w:jc w:val="center"/>
        <w:rPr>
          <w:rFonts w:ascii="Arial" w:hAnsi="Arial"/>
          <w:b/>
          <w:lang w:eastAsia="x-none"/>
        </w:rPr>
      </w:pPr>
    </w:p>
    <w:p w:rsidR="00461BD3" w:rsidRPr="00461BD3" w:rsidRDefault="00461BD3" w:rsidP="00461BD3">
      <w:pPr>
        <w:keepNext/>
        <w:keepLines/>
        <w:spacing w:before="60"/>
        <w:jc w:val="center"/>
        <w:rPr>
          <w:rFonts w:ascii="Arial" w:eastAsia="SimSun" w:hAnsi="Arial"/>
          <w:b/>
          <w:lang w:eastAsia="x-none"/>
        </w:rPr>
      </w:pPr>
      <w:del w:id="26" w:author="Sepura1" w:date="2018-04-04T18:42:00Z">
        <w:r w:rsidRPr="00461BD3" w:rsidDel="0026004A">
          <w:rPr>
            <w:rFonts w:ascii="Arial" w:hAnsi="Arial"/>
            <w:b/>
            <w:lang w:eastAsia="x-none"/>
          </w:rPr>
          <w:object w:dxaOrig="7577" w:dyaOrig="4913">
            <v:shape id="_x0000_i1029" type="#_x0000_t75" style="width:378.6pt;height:245.4pt" o:ole="">
              <v:imagedata r:id="rId20" o:title=""/>
            </v:shape>
            <o:OLEObject Type="Embed" ProgID="Visio.Drawing.11" ShapeID="_x0000_i1029" DrawAspect="Content" ObjectID="_1584373185" r:id="rId21"/>
          </w:object>
        </w:r>
      </w:del>
      <w:ins w:id="27" w:author="Sepura1" w:date="2018-04-04T18:42:00Z">
        <w:r w:rsidR="0026004A">
          <w:object w:dxaOrig="7577" w:dyaOrig="4913">
            <v:shape id="_x0000_i1030" type="#_x0000_t75" style="width:378.6pt;height:245.4pt" o:ole="">
              <v:imagedata r:id="rId22" o:title=""/>
            </v:shape>
            <o:OLEObject Type="Embed" ProgID="Visio.Drawing.11" ShapeID="_x0000_i1030" DrawAspect="Content" ObjectID="_1584373186" r:id="rId23"/>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10.4.4.3-1: Private call release – IWF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LMR system would like to release an ongoing interworked private call with the MCPTT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The IWF sends an IWF call end request towards the MCPTT server for tearing down the private call with the MCPTT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MCPTT </w:t>
      </w:r>
      <w:ins w:id="28" w:author="Sepura1" w:date="2018-04-04T18:13:00Z">
        <w:r w:rsidR="0009448C">
          <w:rPr>
            <w:rFonts w:eastAsia="SimSun"/>
            <w:lang w:val="en-US"/>
          </w:rPr>
          <w:t xml:space="preserve">private </w:t>
        </w:r>
      </w:ins>
      <w:r w:rsidRPr="00461BD3">
        <w:rPr>
          <w:rFonts w:eastAsia="SimSun"/>
          <w:lang w:val="en-US"/>
        </w:rPr>
        <w:t>call end request towards the MCPTT client specified in the original IWF call end request.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user is notified about the release of the private call.</w:t>
      </w:r>
    </w:p>
    <w:p w:rsidR="00461BD3" w:rsidRPr="00461BD3" w:rsidRDefault="00461BD3" w:rsidP="00461BD3">
      <w:pPr>
        <w:pStyle w:val="B1"/>
        <w:rPr>
          <w:rFonts w:eastAsia="SimSun"/>
          <w:lang w:val="en-US"/>
        </w:rPr>
      </w:pPr>
      <w:r w:rsidRPr="00461BD3">
        <w:rPr>
          <w:rFonts w:eastAsia="SimSun"/>
          <w:lang w:val="en-US"/>
        </w:rPr>
        <w:t>5.</w:t>
      </w:r>
      <w:r w:rsidRPr="00461BD3">
        <w:rPr>
          <w:rFonts w:eastAsia="SimSun"/>
          <w:lang w:val="en-US"/>
        </w:rPr>
        <w:tab/>
        <w:t xml:space="preserve">The MCPTT client acknowledges the MCPTT </w:t>
      </w:r>
      <w:ins w:id="29" w:author="Sepura1" w:date="2018-04-04T18:43:00Z">
        <w:r w:rsidR="0026004A">
          <w:rPr>
            <w:rFonts w:eastAsia="SimSun"/>
            <w:lang w:val="en-US"/>
          </w:rPr>
          <w:t xml:space="preserve">private </w:t>
        </w:r>
      </w:ins>
      <w:r w:rsidRPr="00461BD3">
        <w:rPr>
          <w:rFonts w:eastAsia="SimSun"/>
          <w:lang w:val="en-US"/>
        </w:rPr>
        <w:t>call end request.</w:t>
      </w:r>
    </w:p>
    <w:p w:rsidR="00461BD3" w:rsidRPr="00461BD3" w:rsidRDefault="00461BD3" w:rsidP="00461BD3">
      <w:pPr>
        <w:pStyle w:val="B1"/>
        <w:rPr>
          <w:rFonts w:eastAsia="SimSun"/>
        </w:rPr>
      </w:pPr>
      <w:r w:rsidRPr="00461BD3">
        <w:rPr>
          <w:rFonts w:eastAsia="SimSun"/>
        </w:rPr>
        <w:t>6.</w:t>
      </w:r>
      <w:r w:rsidRPr="00461BD3">
        <w:rPr>
          <w:rFonts w:eastAsia="SimSun"/>
        </w:rPr>
        <w:tab/>
        <w:t>After receiving the MCPTT call end request acknowledgement from the MCPTT client, the MCPTT server generates an acknowledgement for the IWF's IWF call end request.</w:t>
      </w:r>
    </w:p>
    <w:p w:rsidR="00461BD3" w:rsidRPr="00461BD3" w:rsidRDefault="00461BD3" w:rsidP="00461BD3">
      <w:pPr>
        <w:pStyle w:val="B1"/>
        <w:rPr>
          <w:noProof/>
          <w:lang w:val="en-US" w:eastAsia="zh-CN"/>
        </w:rPr>
      </w:pPr>
      <w:r w:rsidRPr="00461BD3">
        <w:rPr>
          <w:rFonts w:eastAsia="SimSun"/>
          <w:lang w:val="en-US"/>
        </w:rPr>
        <w:lastRenderedPageBreak/>
        <w:t>7.</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1E41F3" w:rsidRDefault="001E41F3">
      <w:pPr>
        <w:rPr>
          <w:noProof/>
        </w:rPr>
      </w:pPr>
    </w:p>
    <w:sectPr w:rsidR="001E41F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F4B" w:rsidRDefault="00994F4B">
      <w:r>
        <w:separator/>
      </w:r>
    </w:p>
  </w:endnote>
  <w:endnote w:type="continuationSeparator" w:id="0">
    <w:p w:rsidR="00994F4B" w:rsidRDefault="00994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F4B" w:rsidRDefault="00994F4B">
      <w:r>
        <w:separator/>
      </w:r>
    </w:p>
  </w:footnote>
  <w:footnote w:type="continuationSeparator" w:id="0">
    <w:p w:rsidR="00994F4B" w:rsidRDefault="00994F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FA7AD5">
      <w:fldChar w:fldCharType="begin"/>
    </w:r>
    <w:r w:rsidR="00FA7AD5">
      <w:instrText>PAGE</w:instrText>
    </w:r>
    <w:r w:rsidR="00FA7AD5">
      <w:fldChar w:fldCharType="separate"/>
    </w:r>
    <w:r>
      <w:rPr>
        <w:noProof/>
      </w:rPr>
      <w:t>1</w:t>
    </w:r>
    <w:r w:rsidR="00FA7AD5">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56767"/>
    <w:rsid w:val="0009448C"/>
    <w:rsid w:val="000A6394"/>
    <w:rsid w:val="000B7FED"/>
    <w:rsid w:val="000C038A"/>
    <w:rsid w:val="000C6598"/>
    <w:rsid w:val="00145D43"/>
    <w:rsid w:val="00192C46"/>
    <w:rsid w:val="00195A0D"/>
    <w:rsid w:val="001A08B3"/>
    <w:rsid w:val="001A7B60"/>
    <w:rsid w:val="001B52F0"/>
    <w:rsid w:val="001B7A65"/>
    <w:rsid w:val="001E41F3"/>
    <w:rsid w:val="0026004A"/>
    <w:rsid w:val="0026004D"/>
    <w:rsid w:val="002640DD"/>
    <w:rsid w:val="00275D12"/>
    <w:rsid w:val="00284FEB"/>
    <w:rsid w:val="002860C4"/>
    <w:rsid w:val="002B5741"/>
    <w:rsid w:val="00305409"/>
    <w:rsid w:val="003609EF"/>
    <w:rsid w:val="0036231A"/>
    <w:rsid w:val="00370DDD"/>
    <w:rsid w:val="003E1A36"/>
    <w:rsid w:val="00410371"/>
    <w:rsid w:val="004242F1"/>
    <w:rsid w:val="004268E3"/>
    <w:rsid w:val="00461BD3"/>
    <w:rsid w:val="004B75B7"/>
    <w:rsid w:val="0051580D"/>
    <w:rsid w:val="00547111"/>
    <w:rsid w:val="00592D74"/>
    <w:rsid w:val="005E2C44"/>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45A6"/>
    <w:rsid w:val="008F686C"/>
    <w:rsid w:val="009148DE"/>
    <w:rsid w:val="00933FE8"/>
    <w:rsid w:val="0093677C"/>
    <w:rsid w:val="009777D9"/>
    <w:rsid w:val="009840A7"/>
    <w:rsid w:val="00991B88"/>
    <w:rsid w:val="00994F4B"/>
    <w:rsid w:val="009A5753"/>
    <w:rsid w:val="009A579D"/>
    <w:rsid w:val="009E3297"/>
    <w:rsid w:val="009F734F"/>
    <w:rsid w:val="00A246B6"/>
    <w:rsid w:val="00A34B5F"/>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D03F9A"/>
    <w:rsid w:val="00D06D51"/>
    <w:rsid w:val="00D24991"/>
    <w:rsid w:val="00D2559C"/>
    <w:rsid w:val="00D50255"/>
    <w:rsid w:val="00DE34CF"/>
    <w:rsid w:val="00E13F3D"/>
    <w:rsid w:val="00E47BC3"/>
    <w:rsid w:val="00EE7D7C"/>
    <w:rsid w:val="00F25D98"/>
    <w:rsid w:val="00F300FB"/>
    <w:rsid w:val="00FA7AD5"/>
    <w:rsid w:val="00FB63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header" Target="header4.xml"/><Relationship Id="rId3" Type="http://schemas.microsoft.com/office/2007/relationships/stylesWithEffects" Target="stylesWithEffect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8</Pages>
  <Words>1397</Words>
  <Characters>7966</Characters>
  <Application>Microsoft Office Word</Application>
  <DocSecurity>0</DocSecurity>
  <Lines>66</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9345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Sepura1</cp:lastModifiedBy>
  <cp:revision>2</cp:revision>
  <cp:lastPrinted>1900-12-31T23:00:00Z</cp:lastPrinted>
  <dcterms:created xsi:type="dcterms:W3CDTF">2018-04-04T17:52:00Z</dcterms:created>
  <dcterms:modified xsi:type="dcterms:W3CDTF">2018-04-04T17:52:00Z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SA6</vt:lpwstr>
  </property>
  <property fmtid="{D5CDD505-2E9C-101B-9397-08002B2CF9AE}" pid="3" name="MtgSeq">
    <vt:lpwstr>23</vt:lpwstr>
  </property>
  <property fmtid="{D5CDD505-2E9C-101B-9397-08002B2CF9AE}" pid="4" name="Location">
    <vt:lpwstr>Newport Beach</vt:lpwstr>
  </property>
  <property fmtid="{D5CDD505-2E9C-101B-9397-08002B2CF9AE}" pid="5" name="Country">
    <vt:lpwstr>United States</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S6-180513</vt:lpwstr>
  </property>
  <property fmtid="{D5CDD505-2E9C-101B-9397-08002B2CF9AE}" pid="9" name="Spec#">
    <vt:lpwstr>23.283</vt:lpwstr>
  </property>
  <property fmtid="{D5CDD505-2E9C-101B-9397-08002B2CF9AE}" pid="10" name="Cr#">
    <vt:lpwstr>0001</vt:lpwstr>
  </property>
  <property fmtid="{D5CDD505-2E9C-101B-9397-08002B2CF9AE}" pid="11" name="Revision">
    <vt:lpwstr>-</vt:lpwstr>
  </property>
  <property fmtid="{D5CDD505-2E9C-101B-9397-08002B2CF9AE}" pid="12" name="Version">
    <vt:lpwstr>15.0.0</vt:lpwstr>
  </property>
  <property fmtid="{D5CDD505-2E9C-101B-9397-08002B2CF9AE}" pid="13" name="CrTitle">
    <vt:lpwstr>Flow name update from MCPTT call end  to MCPTT private call end</vt:lpwstr>
  </property>
  <property fmtid="{D5CDD505-2E9C-101B-9397-08002B2CF9AE}" pid="14" name="SourceIfWg">
    <vt:lpwstr>Hytera Communications Corp., Sepura plc</vt:lpwstr>
  </property>
  <property fmtid="{D5CDD505-2E9C-101B-9397-08002B2CF9AE}" pid="15" name="SourceIfTsg">
    <vt:lpwstr/>
  </property>
  <property fmtid="{D5CDD505-2E9C-101B-9397-08002B2CF9AE}" pid="16" name="RelatedWis">
    <vt:lpwstr>TEI15</vt:lpwstr>
  </property>
  <property fmtid="{D5CDD505-2E9C-101B-9397-08002B2CF9AE}" pid="17" name="Cat">
    <vt:lpwstr>F</vt:lpwstr>
  </property>
  <property fmtid="{D5CDD505-2E9C-101B-9397-08002B2CF9AE}" pid="18" name="ResDate">
    <vt:lpwstr>2018-04-04</vt:lpwstr>
  </property>
  <property fmtid="{D5CDD505-2E9C-101B-9397-08002B2CF9AE}" pid="19" name="Release">
    <vt:lpwstr>Rel-15</vt:lpwstr>
  </property>
</Properties>
</file>