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61F" w:rsidRPr="00A92C48" w:rsidRDefault="002F161F" w:rsidP="002F161F">
      <w:pPr>
        <w:pBdr>
          <w:bottom w:val="single" w:sz="4" w:space="1" w:color="auto"/>
        </w:pBdr>
        <w:tabs>
          <w:tab w:val="right" w:pos="9214"/>
        </w:tabs>
        <w:rPr>
          <w:rFonts w:ascii="Arial" w:hAnsi="Arial" w:cs="Arial"/>
          <w:b/>
        </w:rPr>
      </w:pPr>
      <w:r w:rsidRPr="00FB4F1F">
        <w:rPr>
          <w:rFonts w:ascii="Arial" w:hAnsi="Arial" w:cs="Arial"/>
          <w:b/>
        </w:rPr>
        <w:t>3GPP TSG-SA WG</w:t>
      </w:r>
      <w:r>
        <w:rPr>
          <w:rFonts w:ascii="Arial" w:hAnsi="Arial" w:cs="Arial"/>
          <w:b/>
        </w:rPr>
        <w:t>6</w:t>
      </w:r>
      <w:r w:rsidRPr="00FB4F1F">
        <w:rPr>
          <w:rFonts w:ascii="Arial" w:hAnsi="Arial" w:cs="Arial"/>
          <w:b/>
        </w:rPr>
        <w:t xml:space="preserve"> Meeting #</w:t>
      </w:r>
      <w:r>
        <w:rPr>
          <w:rFonts w:ascii="Arial" w:hAnsi="Arial" w:cs="Arial"/>
          <w:b/>
        </w:rPr>
        <w:t>8</w:t>
      </w:r>
      <w:r w:rsidRPr="00A92C48">
        <w:rPr>
          <w:rFonts w:ascii="Arial" w:hAnsi="Arial" w:cs="Arial"/>
          <w:b/>
        </w:rPr>
        <w:tab/>
      </w:r>
      <w:r w:rsidR="00943546" w:rsidRPr="00943546">
        <w:rPr>
          <w:rFonts w:ascii="Arial" w:hAnsi="Arial" w:cs="Arial"/>
          <w:b/>
        </w:rPr>
        <w:t>S6-151354</w:t>
      </w:r>
      <w:bookmarkStart w:id="0" w:name="_GoBack"/>
      <w:bookmarkEnd w:id="0"/>
    </w:p>
    <w:p w:rsidR="002F161F" w:rsidRPr="00BF0408" w:rsidRDefault="002F161F" w:rsidP="002F161F">
      <w:pPr>
        <w:pBdr>
          <w:bottom w:val="single" w:sz="4" w:space="1" w:color="auto"/>
        </w:pBdr>
        <w:tabs>
          <w:tab w:val="right" w:pos="9214"/>
        </w:tabs>
        <w:rPr>
          <w:rFonts w:ascii="Arial" w:hAnsi="Arial" w:cs="Arial"/>
          <w:b/>
        </w:rPr>
      </w:pPr>
      <w:r>
        <w:rPr>
          <w:rFonts w:ascii="Arial" w:hAnsi="Arial" w:cs="Arial"/>
          <w:b/>
        </w:rPr>
        <w:t>Anaheim</w:t>
      </w:r>
      <w:r w:rsidRPr="000E0A05">
        <w:rPr>
          <w:rFonts w:ascii="Arial" w:hAnsi="Arial" w:cs="Arial"/>
          <w:b/>
        </w:rPr>
        <w:t xml:space="preserve">, </w:t>
      </w:r>
      <w:r>
        <w:rPr>
          <w:rFonts w:ascii="Arial" w:hAnsi="Arial" w:cs="Arial"/>
          <w:b/>
        </w:rPr>
        <w:t>USA</w:t>
      </w:r>
      <w:r w:rsidRPr="000E0A05">
        <w:rPr>
          <w:rFonts w:ascii="Arial" w:hAnsi="Arial" w:cs="Arial"/>
          <w:b/>
        </w:rPr>
        <w:t>, 1</w:t>
      </w:r>
      <w:r>
        <w:rPr>
          <w:rFonts w:ascii="Arial" w:hAnsi="Arial" w:cs="Arial"/>
          <w:b/>
        </w:rPr>
        <w:t>6th – 20</w:t>
      </w:r>
      <w:r w:rsidRPr="000E0A05">
        <w:rPr>
          <w:rFonts w:ascii="Arial" w:hAnsi="Arial" w:cs="Arial"/>
          <w:b/>
        </w:rPr>
        <w:t xml:space="preserve">th </w:t>
      </w:r>
      <w:r>
        <w:rPr>
          <w:rFonts w:ascii="Arial" w:hAnsi="Arial" w:cs="Arial"/>
          <w:b/>
        </w:rPr>
        <w:t>November</w:t>
      </w:r>
      <w:r w:rsidRPr="000E0A05">
        <w:rPr>
          <w:rFonts w:ascii="Arial" w:hAnsi="Arial" w:cs="Arial"/>
          <w:b/>
        </w:rPr>
        <w:t xml:space="preserve"> 2015</w:t>
      </w:r>
      <w:r>
        <w:rPr>
          <w:rFonts w:ascii="Arial" w:hAnsi="Arial" w:cs="Arial"/>
          <w:b/>
        </w:rPr>
        <w:tab/>
      </w:r>
      <w:r>
        <w:rPr>
          <w:rFonts w:ascii="Arial" w:hAnsi="Arial" w:cs="Arial"/>
          <w:b/>
          <w:i/>
          <w:color w:val="0070C0"/>
        </w:rPr>
        <w:t>(revision of S6-151xxx)</w:t>
      </w:r>
    </w:p>
    <w:p w:rsidR="002F161F" w:rsidRDefault="002F161F" w:rsidP="002F161F">
      <w:pPr>
        <w:rPr>
          <w:rFonts w:ascii="Arial" w:hAnsi="Arial"/>
        </w:rPr>
      </w:pP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BA67BF">
        <w:rPr>
          <w:rFonts w:ascii="Arial" w:eastAsia="SimSun" w:hAnsi="Arial"/>
          <w:lang w:eastAsia="en-GB"/>
        </w:rPr>
        <w:t xml:space="preserve">Adding missing tables to Annexes B and C </w:t>
      </w:r>
      <w:r w:rsidR="00E12453">
        <w:rPr>
          <w:rFonts w:ascii="Arial" w:eastAsia="SimSun" w:hAnsi="Arial"/>
          <w:lang w:eastAsia="en-GB"/>
        </w:rPr>
        <w:t>– data applicable to both on- and off-network</w:t>
      </w:r>
      <w:r w:rsidR="00BA67BF">
        <w:rPr>
          <w:rFonts w:ascii="Arial" w:eastAsia="SimSun" w:hAnsi="Arial"/>
          <w:lang w:eastAsia="en-GB"/>
        </w:rPr>
        <w:t xml:space="preserve"> </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sidR="00BA67BF">
        <w:rPr>
          <w:rFonts w:ascii="Arial" w:eastAsia="SimSun" w:hAnsi="Arial"/>
          <w:lang w:eastAsia="en-GB"/>
        </w:rPr>
        <w:t xml:space="preserve">7.1.1 </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BA67BF">
        <w:rPr>
          <w:rFonts w:ascii="Arial" w:eastAsia="SimSun" w:hAnsi="Arial"/>
          <w:lang w:eastAsia="en-GB"/>
        </w:rPr>
        <w:t xml:space="preserve">Vodafone </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BA67BF">
        <w:rPr>
          <w:rFonts w:ascii="Arial" w:eastAsia="SimSun" w:hAnsi="Arial"/>
          <w:lang w:eastAsia="en-GB"/>
        </w:rPr>
        <w:t>peter.dawes@vodafone.com</w:t>
      </w:r>
      <w:r>
        <w:rPr>
          <w:rFonts w:ascii="Arial" w:eastAsia="SimSun" w:hAnsi="Arial"/>
          <w:lang w:eastAsia="en-GB"/>
        </w:rPr>
        <w:t xml:space="preserve"> </w:t>
      </w:r>
    </w:p>
    <w:p w:rsidR="002F161F" w:rsidRDefault="002F161F" w:rsidP="002F161F">
      <w:pPr>
        <w:pBdr>
          <w:bottom w:val="single" w:sz="6" w:space="1" w:color="auto"/>
        </w:pBdr>
      </w:pPr>
    </w:p>
    <w:p w:rsidR="000E2AF6" w:rsidRDefault="002F161F" w:rsidP="000E2AF6">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BA67BF">
        <w:rPr>
          <w:rFonts w:ascii="Arial" w:eastAsia="Calibri" w:hAnsi="Arial" w:cs="Arial"/>
          <w:i/>
          <w:sz w:val="22"/>
          <w:szCs w:val="22"/>
          <w:lang w:val="nl-NL"/>
        </w:rPr>
        <w:t>Annex B/C</w:t>
      </w:r>
      <w:r w:rsidR="000E2AF6">
        <w:rPr>
          <w:rFonts w:ascii="Arial" w:eastAsia="Calibri" w:hAnsi="Arial" w:cs="Arial"/>
          <w:i/>
          <w:sz w:val="22"/>
          <w:szCs w:val="22"/>
          <w:lang w:val="nl-NL"/>
        </w:rPr>
        <w:t xml:space="preserve"> currently contain</w:t>
      </w:r>
      <w:r w:rsidR="00BA67BF">
        <w:rPr>
          <w:rFonts w:ascii="Arial" w:eastAsia="Calibri" w:hAnsi="Arial" w:cs="Arial"/>
          <w:i/>
          <w:sz w:val="22"/>
          <w:szCs w:val="22"/>
          <w:lang w:val="nl-NL"/>
        </w:rPr>
        <w:t xml:space="preserve"> </w:t>
      </w:r>
      <w:r w:rsidR="000E2AF6">
        <w:rPr>
          <w:rFonts w:ascii="Arial" w:eastAsia="Calibri" w:hAnsi="Arial" w:cs="Arial"/>
          <w:i/>
          <w:sz w:val="22"/>
          <w:szCs w:val="22"/>
          <w:lang w:val="nl-NL"/>
        </w:rPr>
        <w:t>30</w:t>
      </w:r>
      <w:r w:rsidR="00BA67BF">
        <w:rPr>
          <w:rFonts w:ascii="Arial" w:eastAsia="Calibri" w:hAnsi="Arial" w:cs="Arial"/>
          <w:i/>
          <w:sz w:val="22"/>
          <w:szCs w:val="22"/>
          <w:lang w:val="nl-NL"/>
        </w:rPr>
        <w:t xml:space="preserve"> configuration items</w:t>
      </w:r>
      <w:r w:rsidR="000E2AF6">
        <w:rPr>
          <w:rFonts w:ascii="Arial" w:eastAsia="Calibri" w:hAnsi="Arial" w:cs="Arial"/>
          <w:i/>
          <w:sz w:val="22"/>
          <w:szCs w:val="22"/>
          <w:lang w:val="nl-NL"/>
        </w:rPr>
        <w:t xml:space="preserve">, but not all Stage 1 configuration requirements are met. This p-CR adds the missing </w:t>
      </w:r>
      <w:r w:rsidR="00BA67BF">
        <w:rPr>
          <w:rFonts w:ascii="Arial" w:eastAsia="Calibri" w:hAnsi="Arial" w:cs="Arial"/>
          <w:i/>
          <w:sz w:val="22"/>
          <w:szCs w:val="22"/>
          <w:lang w:val="nl-NL"/>
        </w:rPr>
        <w:t>configuration data to Annex B</w:t>
      </w:r>
      <w:r w:rsidR="000E2AF6">
        <w:rPr>
          <w:rFonts w:ascii="Arial" w:eastAsia="Calibri" w:hAnsi="Arial" w:cs="Arial"/>
          <w:i/>
          <w:sz w:val="22"/>
          <w:szCs w:val="22"/>
          <w:lang w:val="nl-NL"/>
        </w:rPr>
        <w:t>/C</w:t>
      </w:r>
      <w:r w:rsidR="00BA67BF">
        <w:rPr>
          <w:rFonts w:ascii="Arial" w:eastAsia="Calibri" w:hAnsi="Arial" w:cs="Arial"/>
          <w:i/>
          <w:sz w:val="22"/>
          <w:szCs w:val="22"/>
          <w:lang w:val="nl-NL"/>
        </w:rPr>
        <w:t xml:space="preserve">. </w:t>
      </w:r>
    </w:p>
    <w:p w:rsidR="00BA67BF" w:rsidRPr="002C3678" w:rsidRDefault="00BA67BF" w:rsidP="000E2AF6">
      <w:pPr>
        <w:spacing w:after="200" w:line="276" w:lineRule="auto"/>
        <w:rPr>
          <w:rFonts w:ascii="Arial" w:eastAsia="Calibri" w:hAnsi="Arial" w:cs="Arial"/>
          <w:i/>
          <w:sz w:val="22"/>
          <w:szCs w:val="22"/>
          <w:lang w:val="nl-NL"/>
        </w:rPr>
      </w:pPr>
      <w:r>
        <w:rPr>
          <w:rFonts w:ascii="Arial" w:eastAsia="Calibri" w:hAnsi="Arial" w:cs="Arial"/>
          <w:i/>
          <w:sz w:val="22"/>
          <w:szCs w:val="22"/>
          <w:lang w:val="nl-NL"/>
        </w:rPr>
        <w:t xml:space="preserve">This p-CR covers only items that apply to both on- and off-network. </w:t>
      </w:r>
      <w:r w:rsidR="000E2AF6">
        <w:rPr>
          <w:rFonts w:ascii="Arial" w:eastAsia="Calibri" w:hAnsi="Arial" w:cs="Arial"/>
          <w:i/>
          <w:sz w:val="22"/>
          <w:szCs w:val="22"/>
          <w:lang w:val="nl-NL"/>
        </w:rPr>
        <w:t xml:space="preserve">Other p-CRs are needed to cover on-network only and off-network only. </w:t>
      </w:r>
    </w:p>
    <w:p w:rsidR="002F161F" w:rsidRDefault="002F161F" w:rsidP="002F161F"/>
    <w:p w:rsidR="000A41FB" w:rsidRPr="007E5077" w:rsidRDefault="000A41FB" w:rsidP="00D450FD"/>
    <w:p w:rsidR="006F169C" w:rsidRDefault="006F169C" w:rsidP="006F169C">
      <w:pPr>
        <w:pStyle w:val="Heading8"/>
      </w:pPr>
      <w:bookmarkStart w:id="1" w:name="historyclause"/>
      <w:r>
        <w:br w:type="page"/>
      </w:r>
      <w:bookmarkStart w:id="2" w:name="_Toc428365161"/>
      <w:bookmarkStart w:id="3" w:name="_Toc433209860"/>
      <w:bookmarkStart w:id="4" w:name="_Toc433379822"/>
      <w:r>
        <w:lastRenderedPageBreak/>
        <w:t xml:space="preserve">Annex </w:t>
      </w:r>
      <w:r w:rsidR="00891BA6">
        <w:t>B</w:t>
      </w:r>
      <w:r w:rsidR="00256FE3">
        <w:t xml:space="preserve"> </w:t>
      </w:r>
      <w:r w:rsidR="00256FE3" w:rsidRPr="00256FE3">
        <w:t>(</w:t>
      </w:r>
      <w:r w:rsidR="00256FE3">
        <w:t>n</w:t>
      </w:r>
      <w:r w:rsidR="00256FE3" w:rsidRPr="00256FE3">
        <w:t>ormative)</w:t>
      </w:r>
      <w:r>
        <w:t>:</w:t>
      </w:r>
      <w:r w:rsidR="00256FE3">
        <w:br/>
      </w:r>
      <w:r w:rsidRPr="00256FE3">
        <w:t>MCPTT related data</w:t>
      </w:r>
      <w:bookmarkEnd w:id="2"/>
      <w:bookmarkEnd w:id="3"/>
      <w:bookmarkEnd w:id="4"/>
    </w:p>
    <w:p w:rsidR="006F169C" w:rsidRDefault="00891BA6" w:rsidP="006F169C">
      <w:pPr>
        <w:pStyle w:val="Heading2"/>
        <w:tabs>
          <w:tab w:val="left" w:pos="720"/>
          <w:tab w:val="left" w:pos="1440"/>
          <w:tab w:val="left" w:pos="2160"/>
          <w:tab w:val="left" w:pos="2880"/>
          <w:tab w:val="left" w:pos="3600"/>
          <w:tab w:val="left" w:pos="4136"/>
        </w:tabs>
      </w:pPr>
      <w:bookmarkStart w:id="5" w:name="_Toc428365162"/>
      <w:bookmarkStart w:id="6" w:name="_Toc433209861"/>
      <w:bookmarkStart w:id="7" w:name="_Toc433379823"/>
      <w:r>
        <w:t>B</w:t>
      </w:r>
      <w:r w:rsidR="006F169C">
        <w:t>.1</w:t>
      </w:r>
      <w:r w:rsidR="006F169C">
        <w:tab/>
        <w:t>Data classification</w:t>
      </w:r>
      <w:bookmarkEnd w:id="5"/>
      <w:bookmarkEnd w:id="6"/>
      <w:bookmarkEnd w:id="7"/>
    </w:p>
    <w:p w:rsidR="006F169C" w:rsidRDefault="006F169C" w:rsidP="006F169C">
      <w:r>
        <w:t>Tables</w:t>
      </w:r>
      <w:r w:rsidR="00256FE3">
        <w:t> </w:t>
      </w:r>
      <w:r w:rsidR="00891BA6">
        <w:t>B</w:t>
      </w:r>
      <w:r>
        <w:t xml:space="preserve">.2-1, </w:t>
      </w:r>
      <w:r w:rsidR="00891BA6">
        <w:t>B</w:t>
      </w:r>
      <w:r>
        <w:t xml:space="preserve">2-2, </w:t>
      </w:r>
      <w:r w:rsidR="00891BA6">
        <w:t>B</w:t>
      </w:r>
      <w:r>
        <w:t xml:space="preserve">.3-1, </w:t>
      </w:r>
      <w:r w:rsidR="00891BA6">
        <w:t>B</w:t>
      </w:r>
      <w:r>
        <w:t xml:space="preserve">3-2, </w:t>
      </w:r>
      <w:r w:rsidR="00891BA6">
        <w:t>B</w:t>
      </w:r>
      <w:r>
        <w:t xml:space="preserve">4-1 and </w:t>
      </w:r>
      <w:r w:rsidR="00891BA6">
        <w:t>B</w:t>
      </w:r>
      <w:r>
        <w:t xml:space="preserve">.4-2 summarise the pieces of data with the reference to the introduction requirements from </w:t>
      </w:r>
      <w:r w:rsidR="00256FE3">
        <w:t>3GPP </w:t>
      </w:r>
      <w:r>
        <w:t>TS</w:t>
      </w:r>
      <w:r w:rsidR="00256FE3">
        <w:t> </w:t>
      </w:r>
      <w:r>
        <w:t>22.179</w:t>
      </w:r>
      <w:r w:rsidR="00256FE3">
        <w:t> [2]</w:t>
      </w:r>
      <w:r>
        <w:t xml:space="preserve"> for on</w:t>
      </w:r>
      <w:r w:rsidR="00256FE3">
        <w:t>-</w:t>
      </w:r>
      <w:r>
        <w:t xml:space="preserve">network use, related respectively to MCPTT UEs, MCPTT users and MCPTT groups. </w:t>
      </w:r>
      <w:r w:rsidR="00710116">
        <w:t>Tables </w:t>
      </w:r>
      <w:r w:rsidR="00891BA6">
        <w:t>B</w:t>
      </w:r>
      <w:r>
        <w:t xml:space="preserve">X-1 relate to the requirements valid both </w:t>
      </w:r>
      <w:r w:rsidR="00710116">
        <w:t xml:space="preserve">for </w:t>
      </w:r>
      <w:r>
        <w:t>on</w:t>
      </w:r>
      <w:r w:rsidR="007F23E7">
        <w:t>-</w:t>
      </w:r>
      <w:r>
        <w:t xml:space="preserve">network and </w:t>
      </w:r>
      <w:r w:rsidR="00710116">
        <w:t xml:space="preserve">for </w:t>
      </w:r>
      <w:r>
        <w:t>off</w:t>
      </w:r>
      <w:r w:rsidR="007F23E7">
        <w:t>-</w:t>
      </w:r>
      <w:r>
        <w:t>network (clause</w:t>
      </w:r>
      <w:r w:rsidR="00256FE3">
        <w:t> </w:t>
      </w:r>
      <w:r>
        <w:t xml:space="preserve">5 of </w:t>
      </w:r>
      <w:r w:rsidR="00256FE3">
        <w:t>3GPP </w:t>
      </w:r>
      <w:r>
        <w:t>TS</w:t>
      </w:r>
      <w:r w:rsidR="00256FE3">
        <w:t> </w:t>
      </w:r>
      <w:r>
        <w:t>22.179</w:t>
      </w:r>
      <w:r w:rsidR="00256FE3">
        <w:t> [2]</w:t>
      </w:r>
      <w:r>
        <w:t xml:space="preserve">) and </w:t>
      </w:r>
      <w:r w:rsidR="00710116">
        <w:t>tables </w:t>
      </w:r>
      <w:r w:rsidR="00891BA6">
        <w:t>B</w:t>
      </w:r>
      <w:r>
        <w:t xml:space="preserve">X-2 relate to the requirements valid </w:t>
      </w:r>
      <w:r w:rsidR="00710116">
        <w:t xml:space="preserve">for </w:t>
      </w:r>
      <w:r>
        <w:t>on</w:t>
      </w:r>
      <w:r w:rsidR="007F23E7">
        <w:t>-</w:t>
      </w:r>
      <w:r>
        <w:t>network (clause</w:t>
      </w:r>
      <w:r w:rsidR="00256FE3">
        <w:t> </w:t>
      </w:r>
      <w:r>
        <w:t xml:space="preserve">6 of </w:t>
      </w:r>
      <w:r w:rsidR="00256FE3">
        <w:t>3GPP </w:t>
      </w:r>
      <w:r>
        <w:t>TS</w:t>
      </w:r>
      <w:r w:rsidR="00256FE3">
        <w:t> </w:t>
      </w:r>
      <w:r>
        <w:t>22.179</w:t>
      </w:r>
      <w:r w:rsidR="00256FE3">
        <w:t> [2]</w:t>
      </w:r>
      <w:r>
        <w:t>). The various columns in the tables have the following meanings:</w:t>
      </w:r>
    </w:p>
    <w:p w:rsidR="006F169C" w:rsidRDefault="00891BA6" w:rsidP="00891BA6">
      <w:pPr>
        <w:pStyle w:val="B1"/>
      </w:pPr>
      <w:r>
        <w:t>-</w:t>
      </w:r>
      <w:r>
        <w:tab/>
      </w:r>
      <w:r w:rsidR="006F169C">
        <w:t>Reference:</w:t>
      </w:r>
      <w:r>
        <w:t xml:space="preserve"> </w:t>
      </w:r>
      <w:r w:rsidR="006F169C">
        <w:t xml:space="preserve">Is the reference of the corresponding requirement in </w:t>
      </w:r>
      <w:r w:rsidR="003A14B6">
        <w:t>3GPP TS 22.179 [2]</w:t>
      </w:r>
      <w:r w:rsidR="006F169C">
        <w:t xml:space="preserve">, leading to the introduction of a given piece of data. Only one reference if given for each piece of data, even if several requirements in </w:t>
      </w:r>
      <w:r w:rsidR="00256FE3">
        <w:t>3GPP </w:t>
      </w:r>
      <w:r w:rsidR="006F169C">
        <w:t>TS</w:t>
      </w:r>
      <w:r w:rsidR="00256FE3">
        <w:t> </w:t>
      </w:r>
      <w:r w:rsidR="006F169C">
        <w:t>22.179</w:t>
      </w:r>
      <w:r w:rsidR="00256FE3">
        <w:t xml:space="preserve"> [2] </w:t>
      </w:r>
      <w:r w:rsidR="006F169C">
        <w:t>mandates the same data or a slight variant of it.</w:t>
      </w:r>
    </w:p>
    <w:p w:rsidR="006F169C" w:rsidRDefault="00256FE3" w:rsidP="00256FE3">
      <w:pPr>
        <w:pStyle w:val="B1"/>
      </w:pPr>
      <w:r>
        <w:t>-</w:t>
      </w:r>
      <w:r>
        <w:tab/>
      </w:r>
      <w:r w:rsidR="006F169C">
        <w:t>Definition:</w:t>
      </w:r>
      <w:r>
        <w:t xml:space="preserve"> </w:t>
      </w:r>
      <w:r w:rsidR="006F169C">
        <w:t>A short definition of the semantics of the corresponding piece of data.</w:t>
      </w:r>
    </w:p>
    <w:p w:rsidR="006F169C" w:rsidRDefault="00256FE3" w:rsidP="00256FE3">
      <w:pPr>
        <w:pStyle w:val="B1"/>
      </w:pPr>
      <w:r>
        <w:t>-</w:t>
      </w:r>
      <w:r>
        <w:tab/>
      </w:r>
      <w:r w:rsidR="006F169C">
        <w:t>UE provisioned:</w:t>
      </w:r>
      <w:r>
        <w:t xml:space="preserve"> </w:t>
      </w:r>
      <w:r w:rsidR="006F169C">
        <w:t xml:space="preserve">The piece of data has to be known by the UE for the fulfilment of the corresponding </w:t>
      </w:r>
      <w:r>
        <w:t>s</w:t>
      </w:r>
      <w:r w:rsidR="006F169C">
        <w:t xml:space="preserve">tage 1 requirement. The rate of update in the UE may be low or moderate, meaning that a quasi-real time notification of a change of state to the UE </w:t>
      </w:r>
      <w:r w:rsidR="002F74D6">
        <w:t>i</w:t>
      </w:r>
      <w:r w:rsidR="006F169C">
        <w:t>s not required.</w:t>
      </w:r>
    </w:p>
    <w:p w:rsidR="006F169C" w:rsidRDefault="00256FE3" w:rsidP="00256FE3">
      <w:pPr>
        <w:pStyle w:val="B1"/>
      </w:pPr>
      <w:r>
        <w:t>-</w:t>
      </w:r>
      <w:r>
        <w:tab/>
      </w:r>
      <w:r w:rsidR="006F169C">
        <w:t>UE notified:</w:t>
      </w:r>
      <w:r>
        <w:t xml:space="preserve"> </w:t>
      </w:r>
      <w:r w:rsidR="006F169C">
        <w:t>The piece of data has also to be known by the UE, but a quasi-real time notification is required.</w:t>
      </w:r>
    </w:p>
    <w:p w:rsidR="006F169C" w:rsidRDefault="006F169C" w:rsidP="006F169C">
      <w:pPr>
        <w:pStyle w:val="NO"/>
      </w:pPr>
      <w:r>
        <w:t>NOTE:</w:t>
      </w:r>
      <w:r w:rsidR="00256FE3">
        <w:tab/>
      </w:r>
      <w:r>
        <w:t>UE notification is assumed to use SIP signalling.</w:t>
      </w:r>
    </w:p>
    <w:p w:rsidR="006F169C" w:rsidRDefault="00256FE3" w:rsidP="00256FE3">
      <w:pPr>
        <w:pStyle w:val="B1"/>
      </w:pPr>
      <w:r>
        <w:t>-</w:t>
      </w:r>
      <w:r>
        <w:tab/>
      </w:r>
      <w:r w:rsidR="006F169C">
        <w:t>Network managed/enforced:</w:t>
      </w:r>
      <w:r>
        <w:t xml:space="preserve"> </w:t>
      </w:r>
      <w:r w:rsidR="006F169C">
        <w:t>This piece of data has to be known by the network. It is either been known only by the network, or it may also be known by the UE but its use is controlled and/or enforced by the network.</w:t>
      </w:r>
    </w:p>
    <w:p w:rsidR="006F169C" w:rsidRDefault="006F169C" w:rsidP="00256FE3">
      <w:pPr>
        <w:pStyle w:val="EditorsNote"/>
      </w:pPr>
      <w:r>
        <w:t>Editor</w:t>
      </w:r>
      <w:r w:rsidR="0079558C">
        <w:t>'</w:t>
      </w:r>
      <w:r>
        <w:t>s note: it is FFS if another SIP reference point is needed.</w:t>
      </w:r>
    </w:p>
    <w:p w:rsidR="006F169C" w:rsidRDefault="006F169C" w:rsidP="00256FE3">
      <w:pPr>
        <w:pStyle w:val="EditorsNote"/>
      </w:pPr>
      <w:r>
        <w:t>Editor</w:t>
      </w:r>
      <w:r w:rsidR="0079558C">
        <w:t>'</w:t>
      </w:r>
      <w:r>
        <w:t>s note: Following tables are incomplete.</w:t>
      </w:r>
    </w:p>
    <w:p w:rsidR="006F169C" w:rsidRDefault="00891BA6" w:rsidP="006F169C">
      <w:pPr>
        <w:pStyle w:val="Heading2"/>
      </w:pPr>
      <w:bookmarkStart w:id="8" w:name="_Toc428365163"/>
      <w:bookmarkStart w:id="9" w:name="_Toc433209862"/>
      <w:bookmarkStart w:id="10" w:name="_Toc433379824"/>
      <w:r>
        <w:t>B</w:t>
      </w:r>
      <w:r w:rsidR="006F169C">
        <w:t>.2</w:t>
      </w:r>
      <w:r w:rsidR="006F169C">
        <w:tab/>
        <w:t>MCPTT UE related data</w:t>
      </w:r>
      <w:bookmarkEnd w:id="8"/>
      <w:bookmarkEnd w:id="9"/>
      <w:bookmarkEnd w:id="10"/>
    </w:p>
    <w:p w:rsidR="006F169C" w:rsidRDefault="006F169C" w:rsidP="006F169C">
      <w:r>
        <w:t>Table</w:t>
      </w:r>
      <w:r w:rsidR="00256FE3">
        <w:t> </w:t>
      </w:r>
      <w:r w:rsidR="00891BA6">
        <w:t>B</w:t>
      </w:r>
      <w:r w:rsidR="00256FE3">
        <w:t>.2-1</w:t>
      </w:r>
      <w:r>
        <w:t xml:space="preserve"> summarises the data related to UE. The only information which is assumed to be promptly notified to the MCPTT UE is its disabling/enabling status.</w:t>
      </w:r>
    </w:p>
    <w:p w:rsidR="00256FE3" w:rsidRDefault="00256FE3" w:rsidP="00256FE3">
      <w:pPr>
        <w:pStyle w:val="TH"/>
      </w:pPr>
      <w:r>
        <w:t>Table</w:t>
      </w:r>
      <w:r w:rsidR="007F23E7">
        <w:t> </w:t>
      </w:r>
      <w:r w:rsidR="00891BA6">
        <w:t>B</w:t>
      </w:r>
      <w:r>
        <w:t>.2-1</w:t>
      </w:r>
      <w:r w:rsidR="007F23E7">
        <w:t>:</w:t>
      </w:r>
      <w:r>
        <w:t xml:space="preserve"> MCPTT UE related data (both on network and off network)</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7F23E7">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256FE3">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256FE3">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256FE3">
            <w:pPr>
              <w:pStyle w:val="TAH"/>
              <w:rPr>
                <w:lang w:eastAsia="en-GB"/>
              </w:rPr>
            </w:pPr>
            <w:r>
              <w:t>UE provisioned</w:t>
            </w:r>
          </w:p>
          <w:p w:rsidR="006F169C" w:rsidRDefault="006F169C" w:rsidP="00256FE3">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256FE3">
            <w:pPr>
              <w:pStyle w:val="TAH"/>
              <w:rPr>
                <w:lang w:eastAsia="en-GB"/>
              </w:rPr>
            </w:pPr>
            <w:r>
              <w:t>UE notified</w:t>
            </w:r>
          </w:p>
          <w:p w:rsidR="006F169C" w:rsidRDefault="006F169C" w:rsidP="00256FE3">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6F169C" w:rsidRDefault="006F169C" w:rsidP="00256FE3">
            <w:pPr>
              <w:pStyle w:val="TAH"/>
              <w:rPr>
                <w:lang w:eastAsia="en-GB"/>
              </w:rPr>
            </w:pPr>
            <w:r>
              <w:t>Network enforced/managed</w:t>
            </w:r>
          </w:p>
          <w:p w:rsidR="006F169C" w:rsidRDefault="006F169C" w:rsidP="00256FE3">
            <w:pPr>
              <w:pStyle w:val="TAH"/>
              <w:rPr>
                <w:lang w:eastAsia="en-GB"/>
              </w:rPr>
            </w:pPr>
          </w:p>
        </w:tc>
      </w:tr>
      <w:tr w:rsidR="006F169C" w:rsidTr="007F23E7">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5.5.2-005</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number of simultaneous group calls (N4)</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2012" w:type="dxa"/>
            <w:tcBorders>
              <w:top w:val="single" w:sz="4" w:space="0" w:color="auto"/>
              <w:left w:val="single" w:sz="4" w:space="0" w:color="auto"/>
              <w:bottom w:val="single" w:sz="4" w:space="0" w:color="auto"/>
              <w:right w:val="single" w:sz="4" w:space="0" w:color="auto"/>
            </w:tcBorders>
            <w:hideMark/>
          </w:tcPr>
          <w:p w:rsidR="006F169C" w:rsidRDefault="006F169C" w:rsidP="00445E09">
            <w:pPr>
              <w:pStyle w:val="TAC"/>
              <w:rPr>
                <w:lang w:eastAsia="en-GB"/>
              </w:rPr>
            </w:pPr>
            <w:r>
              <w:t>X (CSC-</w:t>
            </w:r>
            <w:r w:rsidR="00445E09">
              <w:t>4</w:t>
            </w:r>
            <w:r>
              <w:t>)</w:t>
            </w:r>
          </w:p>
        </w:tc>
      </w:tr>
      <w:tr w:rsidR="006F169C" w:rsidTr="007F23E7">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5.5.2-006</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445E09">
            <w:pPr>
              <w:pStyle w:val="TAL"/>
              <w:rPr>
                <w:lang w:eastAsia="en-GB"/>
              </w:rPr>
            </w:pPr>
            <w:r>
              <w:t>Max number of transmissions (N5)</w:t>
            </w:r>
            <w:r w:rsidR="00445E09">
              <w:t xml:space="preserve"> in a group</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2012" w:type="dxa"/>
            <w:tcBorders>
              <w:top w:val="single" w:sz="4" w:space="0" w:color="auto"/>
              <w:left w:val="single" w:sz="4" w:space="0" w:color="auto"/>
              <w:bottom w:val="single" w:sz="4" w:space="0" w:color="auto"/>
              <w:right w:val="single" w:sz="4" w:space="0" w:color="auto"/>
            </w:tcBorders>
            <w:hideMark/>
          </w:tcPr>
          <w:p w:rsidR="006F169C" w:rsidRDefault="006F169C" w:rsidP="00445E09">
            <w:pPr>
              <w:pStyle w:val="TAC"/>
              <w:rPr>
                <w:lang w:eastAsia="en-GB"/>
              </w:rPr>
            </w:pPr>
            <w:r>
              <w:t>X(CSC-</w:t>
            </w:r>
            <w:r w:rsidR="00445E09">
              <w:t>4</w:t>
            </w:r>
            <w:r>
              <w:t>)</w:t>
            </w:r>
          </w:p>
        </w:tc>
      </w:tr>
      <w:tr w:rsidR="00445E09" w:rsidTr="007F23E7">
        <w:tc>
          <w:tcPr>
            <w:tcW w:w="1203"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L"/>
            </w:pPr>
            <w:r w:rsidRPr="00445E09">
              <w:t>5.5.2-007</w:t>
            </w:r>
          </w:p>
        </w:tc>
        <w:tc>
          <w:tcPr>
            <w:tcW w:w="3582"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L"/>
            </w:pPr>
            <w:r w:rsidRPr="00445E09">
              <w:t>Max number of private calls(N10)</w:t>
            </w:r>
          </w:p>
        </w:tc>
        <w:tc>
          <w:tcPr>
            <w:tcW w:w="1349"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C"/>
            </w:pPr>
            <w:r w:rsidRPr="00445E09">
              <w:t>X</w:t>
            </w:r>
          </w:p>
        </w:tc>
        <w:tc>
          <w:tcPr>
            <w:tcW w:w="1169"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C"/>
            </w:pPr>
          </w:p>
        </w:tc>
        <w:tc>
          <w:tcPr>
            <w:tcW w:w="2012"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C"/>
            </w:pPr>
            <w:r w:rsidRPr="00445E09">
              <w:t>X(CSC-4)</w:t>
            </w:r>
          </w:p>
        </w:tc>
      </w:tr>
    </w:tbl>
    <w:p w:rsidR="007F23E7" w:rsidRDefault="007F23E7" w:rsidP="007F23E7">
      <w:pPr>
        <w:pStyle w:val="TF"/>
        <w:rPr>
          <w:lang w:eastAsia="en-GB"/>
        </w:rPr>
      </w:pPr>
    </w:p>
    <w:p w:rsidR="007F23E7" w:rsidRDefault="007F23E7" w:rsidP="007F23E7">
      <w:pPr>
        <w:pStyle w:val="TH"/>
      </w:pPr>
      <w:r>
        <w:t>Table </w:t>
      </w:r>
      <w:r w:rsidR="00891BA6">
        <w:t>B</w:t>
      </w:r>
      <w:r>
        <w:t>.2-2: MCPTT UE related data</w:t>
      </w:r>
      <w:r w:rsidR="00445E09">
        <w:t xml:space="preserve"> (on 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6F169C">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58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Definition</w:t>
            </w:r>
          </w:p>
        </w:tc>
        <w:tc>
          <w:tcPr>
            <w:tcW w:w="13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17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notified</w:t>
            </w:r>
          </w:p>
          <w:p w:rsidR="006F169C" w:rsidRDefault="006F169C" w:rsidP="007F23E7">
            <w:pPr>
              <w:pStyle w:val="TAH"/>
              <w:rPr>
                <w:lang w:eastAsia="en-GB"/>
              </w:rPr>
            </w:pPr>
            <w:r>
              <w:t>()</w:t>
            </w:r>
          </w:p>
        </w:tc>
        <w:tc>
          <w:tcPr>
            <w:tcW w:w="2014"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r w:rsidR="006F169C" w:rsidTr="006F169C">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6.13.4-001</w:t>
            </w:r>
          </w:p>
        </w:tc>
        <w:tc>
          <w:tcPr>
            <w:tcW w:w="358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Enabling/disabling of UE</w:t>
            </w:r>
          </w:p>
        </w:tc>
        <w:tc>
          <w:tcPr>
            <w:tcW w:w="13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p>
        </w:tc>
        <w:tc>
          <w:tcPr>
            <w:tcW w:w="117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2014"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bl>
    <w:p w:rsidR="007F23E7" w:rsidRDefault="007F23E7" w:rsidP="006F169C">
      <w:pPr>
        <w:pStyle w:val="TF"/>
        <w:rPr>
          <w:lang w:eastAsia="en-GB"/>
        </w:rPr>
      </w:pPr>
    </w:p>
    <w:p w:rsidR="006F169C" w:rsidRDefault="00891BA6" w:rsidP="006F169C">
      <w:pPr>
        <w:pStyle w:val="Heading2"/>
      </w:pPr>
      <w:bookmarkStart w:id="11" w:name="_Toc428365164"/>
      <w:bookmarkStart w:id="12" w:name="_Toc433209863"/>
      <w:bookmarkStart w:id="13" w:name="_Toc433379825"/>
      <w:r>
        <w:lastRenderedPageBreak/>
        <w:t>B</w:t>
      </w:r>
      <w:r w:rsidR="006F169C">
        <w:t>.3</w:t>
      </w:r>
      <w:r w:rsidR="006F169C">
        <w:tab/>
        <w:t xml:space="preserve">MCPTT </w:t>
      </w:r>
      <w:r w:rsidR="003822E2">
        <w:t>u</w:t>
      </w:r>
      <w:r w:rsidR="006F169C">
        <w:t>ser related data</w:t>
      </w:r>
      <w:bookmarkEnd w:id="11"/>
      <w:bookmarkEnd w:id="12"/>
      <w:bookmarkEnd w:id="13"/>
    </w:p>
    <w:p w:rsidR="006F169C" w:rsidRDefault="006F169C" w:rsidP="006F169C">
      <w:r>
        <w:t>Table</w:t>
      </w:r>
      <w:r w:rsidR="007F23E7">
        <w:t> </w:t>
      </w:r>
      <w:r w:rsidR="00891BA6">
        <w:t>B</w:t>
      </w:r>
      <w:r>
        <w:t>.3-1 summarises the data related to a</w:t>
      </w:r>
      <w:r w:rsidR="0085163A">
        <w:t>n</w:t>
      </w:r>
      <w:r>
        <w:t xml:space="preserve"> MCPTT user.</w:t>
      </w:r>
    </w:p>
    <w:p w:rsidR="007F23E7" w:rsidRDefault="007F23E7" w:rsidP="007F23E7">
      <w:pPr>
        <w:pStyle w:val="TH"/>
      </w:pPr>
      <w:r>
        <w:t>Table </w:t>
      </w:r>
      <w:r w:rsidR="00891BA6">
        <w:t>B</w:t>
      </w:r>
      <w:r>
        <w:t>.3-1: MCPTT user related data (both on network and off network)</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3850"/>
        <w:gridCol w:w="1268"/>
        <w:gridCol w:w="1031"/>
        <w:gridCol w:w="1935"/>
      </w:tblGrid>
      <w:tr w:rsidR="006F169C" w:rsidTr="006F169C">
        <w:trPr>
          <w:trHeight w:val="48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850" w:type="dxa"/>
            <w:tcBorders>
              <w:top w:val="single" w:sz="4" w:space="0" w:color="auto"/>
              <w:left w:val="single" w:sz="4" w:space="0" w:color="auto"/>
              <w:bottom w:val="single" w:sz="4" w:space="0" w:color="auto"/>
              <w:right w:val="single" w:sz="4" w:space="0" w:color="auto"/>
            </w:tcBorders>
          </w:tcPr>
          <w:p w:rsidR="006F169C" w:rsidRDefault="007F23E7" w:rsidP="007F23E7">
            <w:pPr>
              <w:pStyle w:val="TAH"/>
              <w:rPr>
                <w:lang w:eastAsia="en-GB"/>
              </w:rPr>
            </w:pPr>
            <w:r>
              <w:t>Definition</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UE notified</w:t>
            </w:r>
          </w:p>
          <w:p w:rsidR="006F169C" w:rsidRDefault="006F169C" w:rsidP="007F23E7">
            <w:pPr>
              <w:pStyle w:val="TAH"/>
              <w:rPr>
                <w:lang w:eastAsia="en-GB"/>
              </w:rPr>
            </w:pPr>
          </w:p>
        </w:tc>
        <w:tc>
          <w:tcPr>
            <w:tcW w:w="1935"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5.5.2-008</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number of simultaneously received group calls (N6)</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X(CSC-2)</w:t>
            </w:r>
          </w:p>
        </w:tc>
      </w:tr>
      <w:tr w:rsidR="006F169C" w:rsidTr="006F169C">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5.5.2-009</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number of transmissions (N7)</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 CSC-2)</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5.6.5-001</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Authorised to make private call with manual commencement</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5.6.5-003</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User which can be called in private call</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5.6.5-002</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Authorised to make private call with automatic commencement</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5.6.5-004</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private call duration</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5.6.5-005</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hang time for private calls</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5.6.5-006</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Restriction in notification of call failure reason for private call</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5.7.2.2.2-002</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A8069B">
            <w:pPr>
              <w:pStyle w:val="TAL"/>
              <w:rPr>
                <w:lang w:eastAsia="en-GB"/>
              </w:rPr>
            </w:pPr>
            <w:r>
              <w:t xml:space="preserve">Authorisation for imminent in- </w:t>
            </w:r>
            <w:r w:rsidR="00A8069B">
              <w:t xml:space="preserve">peril </w:t>
            </w:r>
            <w:r>
              <w:t>cancelation</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5.7.2.3.1-001</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Authorisation to make an emergency private call</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5.7.2.3.2-001</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Authorisation to cancel emergency priority in a private emergency call</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5.7.2.4.1-002</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Authorisation to activate emergency alert</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bl>
    <w:p w:rsidR="007F23E7" w:rsidRDefault="007F23E7" w:rsidP="007F23E7">
      <w:pPr>
        <w:pStyle w:val="TH"/>
      </w:pPr>
    </w:p>
    <w:p w:rsidR="007F23E7" w:rsidRDefault="007F23E7" w:rsidP="007F23E7">
      <w:pPr>
        <w:pStyle w:val="TH"/>
        <w:rPr>
          <w:lang w:eastAsia="en-GB"/>
        </w:rPr>
      </w:pPr>
      <w:r>
        <w:t>Table </w:t>
      </w:r>
      <w:r w:rsidR="00891BA6">
        <w:t>B</w:t>
      </w:r>
      <w:r>
        <w:t>.3-2: MCPTT user related data</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6F169C">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58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Definition</w:t>
            </w:r>
          </w:p>
        </w:tc>
        <w:tc>
          <w:tcPr>
            <w:tcW w:w="13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170"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UE notified</w:t>
            </w:r>
          </w:p>
          <w:p w:rsidR="006F169C" w:rsidRDefault="006F169C" w:rsidP="007F23E7">
            <w:pPr>
              <w:pStyle w:val="TAH"/>
              <w:rPr>
                <w:lang w:eastAsia="en-GB"/>
              </w:rPr>
            </w:pPr>
          </w:p>
        </w:tc>
        <w:tc>
          <w:tcPr>
            <w:tcW w:w="2014"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bl>
    <w:p w:rsidR="007F23E7" w:rsidRDefault="007F23E7" w:rsidP="006F169C">
      <w:pPr>
        <w:pStyle w:val="TF"/>
        <w:rPr>
          <w:lang w:eastAsia="en-GB"/>
        </w:rPr>
      </w:pPr>
    </w:p>
    <w:p w:rsidR="006F169C" w:rsidRDefault="00891BA6" w:rsidP="006F169C">
      <w:pPr>
        <w:pStyle w:val="Heading2"/>
      </w:pPr>
      <w:bookmarkStart w:id="14" w:name="_Toc428365165"/>
      <w:bookmarkStart w:id="15" w:name="_Toc433209864"/>
      <w:bookmarkStart w:id="16" w:name="_Toc433379826"/>
      <w:r>
        <w:t>B</w:t>
      </w:r>
      <w:r w:rsidR="006F169C">
        <w:t>.4</w:t>
      </w:r>
      <w:r w:rsidR="006F169C">
        <w:tab/>
        <w:t>Group related data</w:t>
      </w:r>
      <w:bookmarkEnd w:id="14"/>
      <w:bookmarkEnd w:id="15"/>
      <w:bookmarkEnd w:id="16"/>
    </w:p>
    <w:p w:rsidR="006F169C" w:rsidRDefault="006F169C" w:rsidP="006F169C">
      <w:r>
        <w:t>Tables</w:t>
      </w:r>
      <w:r w:rsidR="007F23E7">
        <w:t> </w:t>
      </w:r>
      <w:r w:rsidR="00891BA6">
        <w:t>B</w:t>
      </w:r>
      <w:r>
        <w:t xml:space="preserve">.4-1 and </w:t>
      </w:r>
      <w:r w:rsidR="00891BA6">
        <w:t>B</w:t>
      </w:r>
      <w:r>
        <w:t>4-2 summarise the data related to a</w:t>
      </w:r>
      <w:r w:rsidR="0085163A">
        <w:t>n</w:t>
      </w:r>
      <w:r>
        <w:t xml:space="preserve"> MCPTT group.</w:t>
      </w:r>
    </w:p>
    <w:p w:rsidR="007F23E7" w:rsidRDefault="007F23E7" w:rsidP="007F23E7">
      <w:pPr>
        <w:pStyle w:val="TH"/>
      </w:pPr>
      <w:r>
        <w:t>Table </w:t>
      </w:r>
      <w:r w:rsidR="00891BA6">
        <w:t>B</w:t>
      </w:r>
      <w:r>
        <w:t>.4-1: MCPTT group related data (both on network and off network)</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3D15C0">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UE notified</w:t>
            </w:r>
          </w:p>
          <w:p w:rsidR="006F169C" w:rsidRDefault="006F169C" w:rsidP="007F23E7">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r w:rsidR="003D15C0" w:rsidTr="003D15C0">
        <w:trPr>
          <w:trHeight w:val="616"/>
        </w:trPr>
        <w:tc>
          <w:tcPr>
            <w:tcW w:w="1203"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5.7.2.1.2-002</w:t>
            </w:r>
          </w:p>
        </w:tc>
        <w:tc>
          <w:tcPr>
            <w:tcW w:w="358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Timeout value for the cancellation of an  in progress emergency for a group call</w:t>
            </w:r>
          </w:p>
        </w:tc>
        <w:tc>
          <w:tcPr>
            <w:tcW w:w="134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X(CSC-2)</w:t>
            </w:r>
          </w:p>
        </w:tc>
      </w:tr>
      <w:tr w:rsidR="003D15C0" w:rsidTr="003D15C0">
        <w:trPr>
          <w:trHeight w:val="616"/>
        </w:trPr>
        <w:tc>
          <w:tcPr>
            <w:tcW w:w="1203"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5.7.2.2.2-004</w:t>
            </w:r>
          </w:p>
        </w:tc>
        <w:tc>
          <w:tcPr>
            <w:tcW w:w="358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 xml:space="preserve">Timeout value for the cancellation of an in progress imminent-peril group call </w:t>
            </w:r>
          </w:p>
        </w:tc>
        <w:tc>
          <w:tcPr>
            <w:tcW w:w="134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X(CSC-2)</w:t>
            </w:r>
          </w:p>
        </w:tc>
      </w:tr>
    </w:tbl>
    <w:p w:rsidR="007F23E7" w:rsidRDefault="007F23E7" w:rsidP="006F169C">
      <w:pPr>
        <w:pStyle w:val="TF"/>
      </w:pPr>
    </w:p>
    <w:p w:rsidR="007F23E7" w:rsidRDefault="007F23E7" w:rsidP="00C67F48">
      <w:pPr>
        <w:pStyle w:val="TH"/>
        <w:rPr>
          <w:lang w:eastAsia="en-GB"/>
        </w:rPr>
      </w:pPr>
      <w:r>
        <w:lastRenderedPageBreak/>
        <w:t>Table </w:t>
      </w:r>
      <w:r w:rsidR="00891BA6">
        <w:t>B</w:t>
      </w:r>
      <w:r>
        <w:t>.4-2: MCPTT group related data</w:t>
      </w:r>
      <w:r w:rsidR="003D15C0">
        <w:t xml:space="preserve"> (on 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3D15C0">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UE notified</w:t>
            </w:r>
          </w:p>
          <w:p w:rsidR="006F169C" w:rsidRDefault="006F169C" w:rsidP="007F23E7">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r w:rsidR="003D15C0" w:rsidTr="003D15C0">
        <w:trPr>
          <w:trHeight w:val="616"/>
        </w:trPr>
        <w:tc>
          <w:tcPr>
            <w:tcW w:w="1203"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6.2.4-003</w:t>
            </w:r>
            <w:r w:rsidRPr="008A403E">
              <w:br/>
              <w:t xml:space="preserve"> 6.4.9-002</w:t>
            </w:r>
          </w:p>
        </w:tc>
        <w:tc>
          <w:tcPr>
            <w:tcW w:w="358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Group</w:t>
            </w:r>
            <w:r>
              <w:rPr>
                <w:rFonts w:cs="Arial"/>
              </w:rPr>
              <w:t xml:space="preserve"> call Hang timer</w:t>
            </w:r>
          </w:p>
        </w:tc>
        <w:tc>
          <w:tcPr>
            <w:tcW w:w="134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X(CSC-4)</w:t>
            </w:r>
          </w:p>
        </w:tc>
      </w:tr>
    </w:tbl>
    <w:p w:rsidR="003D15C0" w:rsidRDefault="003D15C0" w:rsidP="003D15C0"/>
    <w:p w:rsidR="003D15C0" w:rsidRPr="00FA69E3" w:rsidRDefault="003D15C0" w:rsidP="003D15C0">
      <w:pPr>
        <w:pStyle w:val="TH"/>
        <w:rPr>
          <w:lang w:eastAsia="en-GB"/>
        </w:rPr>
      </w:pPr>
      <w:r>
        <w:t>Table B.</w:t>
      </w:r>
      <w:r w:rsidR="00981F12">
        <w:t>4</w:t>
      </w:r>
      <w:r>
        <w:t>-3: MCPTT related data (off 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UE provisioned</w:t>
            </w:r>
          </w:p>
          <w:p w:rsidR="003D15C0" w:rsidRDefault="003D15C0" w:rsidP="00ED475F">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UE notified</w:t>
            </w:r>
          </w:p>
          <w:p w:rsidR="003D15C0" w:rsidRDefault="003D15C0" w:rsidP="00ED475F">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Network enforced/managed</w:t>
            </w:r>
          </w:p>
          <w:p w:rsidR="003D15C0" w:rsidRDefault="003D15C0" w:rsidP="00ED475F">
            <w:pPr>
              <w:pStyle w:val="TAH"/>
              <w:rPr>
                <w:lang w:eastAsia="en-GB"/>
              </w:rPr>
            </w:pPr>
          </w:p>
        </w:tc>
      </w:tr>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Pr="00897729" w:rsidRDefault="003D15C0" w:rsidP="00ED475F">
            <w:pPr>
              <w:pStyle w:val="TAL"/>
            </w:pPr>
            <w:r w:rsidRPr="00897729">
              <w:t>[R-7.4-002]</w:t>
            </w:r>
          </w:p>
          <w:p w:rsidR="003D15C0" w:rsidRPr="00C00429" w:rsidRDefault="003D15C0" w:rsidP="00ED475F">
            <w:pPr>
              <w:pStyle w:val="TAL"/>
            </w:pPr>
            <w:r w:rsidRPr="00897729">
              <w:t>[R-7.4-003]</w:t>
            </w:r>
          </w:p>
        </w:tc>
        <w:tc>
          <w:tcPr>
            <w:tcW w:w="3582" w:type="dxa"/>
            <w:tcBorders>
              <w:top w:val="single" w:sz="4" w:space="0" w:color="auto"/>
              <w:left w:val="single" w:sz="4" w:space="0" w:color="auto"/>
              <w:bottom w:val="single" w:sz="4" w:space="0" w:color="auto"/>
              <w:right w:val="single" w:sz="4" w:space="0" w:color="auto"/>
            </w:tcBorders>
            <w:hideMark/>
          </w:tcPr>
          <w:p w:rsidR="003D15C0" w:rsidRPr="008A403E" w:rsidRDefault="003D15C0" w:rsidP="00ED475F">
            <w:pPr>
              <w:rPr>
                <w:rFonts w:ascii="Arial" w:hAnsi="Arial"/>
                <w:sz w:val="18"/>
              </w:rPr>
            </w:pPr>
            <w:r w:rsidRPr="008A403E">
              <w:rPr>
                <w:rFonts w:ascii="Arial" w:hAnsi="Arial"/>
                <w:sz w:val="18"/>
              </w:rPr>
              <w:t xml:space="preserve">Group call Hang timer </w:t>
            </w:r>
          </w:p>
        </w:tc>
        <w:tc>
          <w:tcPr>
            <w:tcW w:w="1349" w:type="dxa"/>
            <w:tcBorders>
              <w:top w:val="single" w:sz="4" w:space="0" w:color="auto"/>
              <w:left w:val="single" w:sz="4" w:space="0" w:color="auto"/>
              <w:bottom w:val="single" w:sz="4" w:space="0" w:color="auto"/>
              <w:right w:val="single" w:sz="4" w:space="0" w:color="auto"/>
            </w:tcBorders>
            <w:vAlign w:val="bottom"/>
            <w:hideMark/>
          </w:tcPr>
          <w:p w:rsidR="003D15C0" w:rsidRDefault="003D15C0" w:rsidP="00ED475F">
            <w:pPr>
              <w:rPr>
                <w:rFonts w:ascii="Arial" w:hAnsi="Arial" w:cs="Arial"/>
                <w:color w:val="000000"/>
              </w:rPr>
            </w:pPr>
            <w:r>
              <w:rPr>
                <w:rFonts w:ascii="Arial" w:hAnsi="Arial" w:cs="Arial"/>
                <w:color w:val="000000"/>
              </w:rPr>
              <w:t> </w:t>
            </w:r>
          </w:p>
        </w:tc>
        <w:tc>
          <w:tcPr>
            <w:tcW w:w="1169" w:type="dxa"/>
            <w:tcBorders>
              <w:top w:val="single" w:sz="4" w:space="0" w:color="auto"/>
              <w:left w:val="single" w:sz="4" w:space="0" w:color="auto"/>
              <w:bottom w:val="single" w:sz="4" w:space="0" w:color="auto"/>
              <w:right w:val="single" w:sz="4" w:space="0" w:color="auto"/>
            </w:tcBorders>
            <w:vAlign w:val="bottom"/>
          </w:tcPr>
          <w:p w:rsidR="003D15C0" w:rsidRDefault="003D15C0" w:rsidP="00ED475F">
            <w:pPr>
              <w:rPr>
                <w:rFonts w:ascii="Arial" w:hAnsi="Arial" w:cs="Arial"/>
              </w:rPr>
            </w:pPr>
            <w:r>
              <w:rPr>
                <w:rFonts w:ascii="Arial" w:hAnsi="Arial" w:cs="Arial"/>
              </w:rPr>
              <w:t> </w:t>
            </w: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rPr>
                <w:rFonts w:ascii="Arial" w:hAnsi="Arial" w:cs="Arial"/>
              </w:rPr>
            </w:pPr>
            <w:r w:rsidRPr="008A403E">
              <w:rPr>
                <w:rFonts w:ascii="Arial" w:hAnsi="Arial"/>
                <w:sz w:val="18"/>
              </w:rPr>
              <w:t>X(CSC-4)</w:t>
            </w:r>
          </w:p>
        </w:tc>
      </w:tr>
    </w:tbl>
    <w:p w:rsidR="003D15C0" w:rsidRDefault="003D15C0" w:rsidP="003D15C0"/>
    <w:p w:rsidR="003D15C0" w:rsidRDefault="003D15C0" w:rsidP="003D15C0">
      <w:pPr>
        <w:pStyle w:val="Heading2"/>
      </w:pPr>
      <w:bookmarkStart w:id="17" w:name="_Toc433209865"/>
      <w:bookmarkStart w:id="18" w:name="_Toc433379827"/>
      <w:r>
        <w:t>B.5</w:t>
      </w:r>
      <w:r>
        <w:tab/>
        <w:t>Service related data</w:t>
      </w:r>
      <w:bookmarkEnd w:id="17"/>
      <w:bookmarkEnd w:id="18"/>
    </w:p>
    <w:p w:rsidR="003D15C0" w:rsidRDefault="003D15C0" w:rsidP="003D15C0">
      <w:r>
        <w:t>Tables B.5-1, B.5-2 and B.5-3 summarise the data related to an instance of an MCPTT service.</w:t>
      </w:r>
    </w:p>
    <w:p w:rsidR="003D15C0" w:rsidRDefault="003D15C0" w:rsidP="003D15C0">
      <w:pPr>
        <w:pStyle w:val="TH"/>
      </w:pPr>
      <w:r>
        <w:t>Table B.5-1: Service related data (both on-network and off-network)</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UE provisioned</w:t>
            </w:r>
          </w:p>
          <w:p w:rsidR="003D15C0" w:rsidRDefault="003D15C0" w:rsidP="00ED475F">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UE notified</w:t>
            </w:r>
          </w:p>
          <w:p w:rsidR="003D15C0" w:rsidRDefault="003D15C0" w:rsidP="00ED475F">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Network enforced/managed</w:t>
            </w:r>
          </w:p>
          <w:p w:rsidR="003D15C0" w:rsidRDefault="003D15C0" w:rsidP="00ED475F">
            <w:pPr>
              <w:pStyle w:val="TAH"/>
              <w:rPr>
                <w:lang w:eastAsia="en-GB"/>
              </w:rPr>
            </w:pPr>
          </w:p>
        </w:tc>
      </w:tr>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Pr="007A501B" w:rsidRDefault="003D15C0" w:rsidP="00ED475F">
            <w:pPr>
              <w:pStyle w:val="TAL"/>
            </w:pPr>
            <w:r w:rsidRPr="007A501B">
              <w:t>5.7.2.3.2-002</w:t>
            </w:r>
          </w:p>
        </w:tc>
        <w:tc>
          <w:tcPr>
            <w:tcW w:w="3582" w:type="dxa"/>
            <w:tcBorders>
              <w:top w:val="single" w:sz="4" w:space="0" w:color="auto"/>
              <w:left w:val="single" w:sz="4" w:space="0" w:color="auto"/>
              <w:bottom w:val="single" w:sz="4" w:space="0" w:color="auto"/>
              <w:right w:val="single" w:sz="4" w:space="0" w:color="auto"/>
            </w:tcBorders>
            <w:hideMark/>
          </w:tcPr>
          <w:p w:rsidR="003D15C0" w:rsidRPr="007A501B" w:rsidRDefault="003D15C0" w:rsidP="00ED475F">
            <w:pPr>
              <w:pStyle w:val="TAL"/>
            </w:pPr>
            <w:r w:rsidRPr="007A501B">
              <w:t>Timeout value for the cancellation of an  in progress emergency for a private call</w:t>
            </w:r>
          </w:p>
        </w:tc>
        <w:tc>
          <w:tcPr>
            <w:tcW w:w="1349" w:type="dxa"/>
            <w:tcBorders>
              <w:top w:val="single" w:sz="4" w:space="0" w:color="auto"/>
              <w:left w:val="single" w:sz="4" w:space="0" w:color="auto"/>
              <w:bottom w:val="single" w:sz="4" w:space="0" w:color="auto"/>
              <w:right w:val="single" w:sz="4" w:space="0" w:color="auto"/>
            </w:tcBorders>
            <w:hideMark/>
          </w:tcPr>
          <w:p w:rsidR="003D15C0" w:rsidRPr="007A501B" w:rsidRDefault="003D15C0" w:rsidP="00ED475F">
            <w:pPr>
              <w:pStyle w:val="TAL"/>
            </w:pPr>
            <w:r w:rsidRPr="007A501B">
              <w:t>X</w:t>
            </w:r>
          </w:p>
        </w:tc>
        <w:tc>
          <w:tcPr>
            <w:tcW w:w="1169" w:type="dxa"/>
            <w:tcBorders>
              <w:top w:val="single" w:sz="4" w:space="0" w:color="auto"/>
              <w:left w:val="single" w:sz="4" w:space="0" w:color="auto"/>
              <w:bottom w:val="single" w:sz="4" w:space="0" w:color="auto"/>
              <w:right w:val="single" w:sz="4" w:space="0" w:color="auto"/>
            </w:tcBorders>
          </w:tcPr>
          <w:p w:rsidR="003D15C0" w:rsidRPr="007A501B" w:rsidRDefault="003D15C0" w:rsidP="00ED475F">
            <w:pPr>
              <w:pStyle w:val="TAL"/>
            </w:pPr>
            <w:r w:rsidRPr="007A501B">
              <w:t> </w:t>
            </w:r>
          </w:p>
        </w:tc>
        <w:tc>
          <w:tcPr>
            <w:tcW w:w="2012" w:type="dxa"/>
            <w:tcBorders>
              <w:top w:val="single" w:sz="4" w:space="0" w:color="auto"/>
              <w:left w:val="single" w:sz="4" w:space="0" w:color="auto"/>
              <w:bottom w:val="single" w:sz="4" w:space="0" w:color="auto"/>
              <w:right w:val="single" w:sz="4" w:space="0" w:color="auto"/>
            </w:tcBorders>
          </w:tcPr>
          <w:p w:rsidR="003D15C0" w:rsidRPr="007A501B" w:rsidRDefault="003D15C0" w:rsidP="00ED475F">
            <w:pPr>
              <w:pStyle w:val="TAL"/>
            </w:pPr>
            <w:r w:rsidRPr="007A501B">
              <w:t>X(CSC-2)</w:t>
            </w:r>
          </w:p>
        </w:tc>
      </w:tr>
    </w:tbl>
    <w:p w:rsidR="003D15C0" w:rsidRDefault="003D15C0" w:rsidP="003D15C0">
      <w:pPr>
        <w:pStyle w:val="TAL"/>
      </w:pPr>
    </w:p>
    <w:p w:rsidR="003D15C0" w:rsidRDefault="003D15C0" w:rsidP="003D15C0">
      <w:pPr>
        <w:pStyle w:val="TH"/>
      </w:pPr>
      <w:r>
        <w:t>Table B.5-2: Service related data (on-network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UE provisioned</w:t>
            </w:r>
          </w:p>
          <w:p w:rsidR="003D15C0" w:rsidRDefault="003D15C0" w:rsidP="00ED475F">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UE notified</w:t>
            </w:r>
          </w:p>
          <w:p w:rsidR="003D15C0" w:rsidRDefault="003D15C0" w:rsidP="00ED475F">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Network enforced/managed</w:t>
            </w:r>
          </w:p>
          <w:p w:rsidR="003D15C0" w:rsidRDefault="003D15C0" w:rsidP="00ED475F">
            <w:pPr>
              <w:pStyle w:val="TAH"/>
              <w:rPr>
                <w:lang w:eastAsia="en-GB"/>
              </w:rPr>
            </w:pPr>
          </w:p>
        </w:tc>
      </w:tr>
      <w:tr w:rsidR="003D15C0" w:rsidRPr="00C5749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pP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L"/>
            </w:pPr>
            <w:r>
              <w:t>Hang</w:t>
            </w:r>
            <w:r w:rsidRPr="00897729">
              <w:t xml:space="preserve"> timer for private calls</w:t>
            </w:r>
            <w:r w:rsidRPr="00897729">
              <w:rPr>
                <w:lang w:eastAsia="en-GB"/>
              </w:rPr>
              <w:t xml:space="preserve"> </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pP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pPr>
          </w:p>
        </w:tc>
      </w:tr>
    </w:tbl>
    <w:p w:rsidR="003D15C0" w:rsidRDefault="003D15C0" w:rsidP="003D15C0"/>
    <w:p w:rsidR="003D15C0" w:rsidRPr="00FA69E3" w:rsidRDefault="003D15C0" w:rsidP="003D15C0">
      <w:pPr>
        <w:pStyle w:val="TH"/>
        <w:rPr>
          <w:lang w:eastAsia="en-GB"/>
        </w:rPr>
      </w:pPr>
      <w:r>
        <w:t>Table B.5-3: Service related data (off-network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UE provisioned</w:t>
            </w:r>
          </w:p>
          <w:p w:rsidR="003D15C0" w:rsidRDefault="003D15C0" w:rsidP="00ED475F">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UE notified</w:t>
            </w:r>
          </w:p>
          <w:p w:rsidR="003D15C0" w:rsidRDefault="003D15C0" w:rsidP="00ED475F">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Network enforced/managed</w:t>
            </w:r>
          </w:p>
          <w:p w:rsidR="003D15C0" w:rsidRDefault="003D15C0" w:rsidP="00ED475F">
            <w:pPr>
              <w:pStyle w:val="TAH"/>
              <w:rPr>
                <w:lang w:eastAsia="en-GB"/>
              </w:rPr>
            </w:pPr>
          </w:p>
        </w:tc>
      </w:tr>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Pr="00897729" w:rsidRDefault="003D15C0" w:rsidP="00ED475F">
            <w:pPr>
              <w:pStyle w:val="TAL"/>
            </w:pPr>
            <w:r w:rsidRPr="00897729">
              <w:t>[R-7.4-002]</w:t>
            </w:r>
          </w:p>
          <w:p w:rsidR="003D15C0" w:rsidRPr="00897729" w:rsidRDefault="003D15C0" w:rsidP="00ED475F">
            <w:pPr>
              <w:pStyle w:val="TAL"/>
            </w:pPr>
            <w:r w:rsidRPr="00897729">
              <w:t>[R-7.4-003]</w:t>
            </w:r>
          </w:p>
          <w:p w:rsidR="003D15C0" w:rsidRPr="00897729" w:rsidRDefault="003D15C0" w:rsidP="00ED475F">
            <w:pPr>
              <w:pStyle w:val="TAL"/>
            </w:pPr>
          </w:p>
        </w:tc>
        <w:tc>
          <w:tcPr>
            <w:tcW w:w="3582" w:type="dxa"/>
            <w:tcBorders>
              <w:top w:val="single" w:sz="4" w:space="0" w:color="auto"/>
              <w:left w:val="single" w:sz="4" w:space="0" w:color="auto"/>
              <w:bottom w:val="single" w:sz="4" w:space="0" w:color="auto"/>
              <w:right w:val="single" w:sz="4" w:space="0" w:color="auto"/>
            </w:tcBorders>
            <w:hideMark/>
          </w:tcPr>
          <w:p w:rsidR="003D15C0" w:rsidRPr="00897729" w:rsidRDefault="003D15C0" w:rsidP="00ED475F">
            <w:pPr>
              <w:pStyle w:val="TAL"/>
            </w:pPr>
            <w:r>
              <w:t>Hang</w:t>
            </w:r>
            <w:r w:rsidRPr="00897729">
              <w:t xml:space="preserve"> timer for private calls in off-network</w:t>
            </w:r>
          </w:p>
        </w:tc>
        <w:tc>
          <w:tcPr>
            <w:tcW w:w="1349" w:type="dxa"/>
            <w:tcBorders>
              <w:top w:val="single" w:sz="4" w:space="0" w:color="auto"/>
              <w:left w:val="single" w:sz="4" w:space="0" w:color="auto"/>
              <w:bottom w:val="single" w:sz="4" w:space="0" w:color="auto"/>
              <w:right w:val="single" w:sz="4" w:space="0" w:color="auto"/>
            </w:tcBorders>
            <w:hideMark/>
          </w:tcPr>
          <w:p w:rsidR="003D15C0" w:rsidRPr="008A403E" w:rsidRDefault="003D15C0" w:rsidP="00ED475F">
            <w:pPr>
              <w:pStyle w:val="TAH"/>
              <w:rPr>
                <w:b w:val="0"/>
              </w:rPr>
            </w:pP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pPr>
          </w:p>
        </w:tc>
      </w:tr>
    </w:tbl>
    <w:p w:rsidR="003D15C0" w:rsidRDefault="003D15C0" w:rsidP="006F169C">
      <w:pPr>
        <w:pStyle w:val="TF"/>
        <w:rPr>
          <w:lang w:eastAsia="en-GB"/>
        </w:rPr>
      </w:pPr>
    </w:p>
    <w:p w:rsidR="003D15C0" w:rsidRDefault="003D15C0" w:rsidP="003D15C0">
      <w:pPr>
        <w:pStyle w:val="Heading8"/>
      </w:pPr>
      <w:r>
        <w:rPr>
          <w:lang w:eastAsia="en-GB"/>
        </w:rPr>
        <w:br w:type="page"/>
      </w:r>
      <w:bookmarkStart w:id="19" w:name="_Toc433209866"/>
      <w:bookmarkStart w:id="20" w:name="_Toc433379828"/>
      <w:r>
        <w:lastRenderedPageBreak/>
        <w:t>Annex C (informative):</w:t>
      </w:r>
      <w:r>
        <w:br/>
        <w:t>Local UE settings for MCPTT</w:t>
      </w:r>
      <w:bookmarkEnd w:id="19"/>
      <w:bookmarkEnd w:id="20"/>
    </w:p>
    <w:p w:rsidR="003D15C0" w:rsidRPr="003B0F41" w:rsidRDefault="003D15C0" w:rsidP="003D15C0">
      <w:pPr>
        <w:pStyle w:val="Heading2"/>
      </w:pPr>
      <w:bookmarkStart w:id="21" w:name="_Toc433209867"/>
      <w:bookmarkStart w:id="22" w:name="_Toc433379829"/>
      <w:r>
        <w:t>C.1</w:t>
      </w:r>
      <w:r w:rsidRPr="003B0F41">
        <w:tab/>
      </w:r>
      <w:r>
        <w:t>Local UE settings for MCPTT</w:t>
      </w:r>
      <w:bookmarkEnd w:id="21"/>
      <w:bookmarkEnd w:id="22"/>
    </w:p>
    <w:p w:rsidR="003D15C0" w:rsidRDefault="003D15C0" w:rsidP="003D15C0">
      <w:r>
        <w:t>Table C.1-1 details local UE settings for MCPTT that represent important functionalities that may be required by MCPTT UEs, however these functionalities do not require central configuration like the parameters in annex B, so these are detailed in this annex for information to UE vendors interested in producing MCPTT UEs. The various columns in the tables have the following meanings:</w:t>
      </w:r>
    </w:p>
    <w:p w:rsidR="003D15C0" w:rsidRDefault="003D15C0" w:rsidP="003D15C0">
      <w:pPr>
        <w:pStyle w:val="B1"/>
      </w:pPr>
      <w:r>
        <w:t>-</w:t>
      </w:r>
      <w:r>
        <w:tab/>
        <w:t>Reference: Is the reference of the corresponding requirement in 3GPP TS 22.179 [2].</w:t>
      </w:r>
    </w:p>
    <w:p w:rsidR="003D15C0" w:rsidRDefault="003D15C0" w:rsidP="003D15C0">
      <w:pPr>
        <w:pStyle w:val="B1"/>
      </w:pPr>
      <w:r>
        <w:t>-</w:t>
      </w:r>
      <w:r>
        <w:tab/>
        <w:t>Definition: A short definition of the local UE setting.</w:t>
      </w:r>
    </w:p>
    <w:p w:rsidR="003D15C0" w:rsidRPr="00246C08" w:rsidRDefault="003D15C0" w:rsidP="003D15C0">
      <w:pPr>
        <w:pStyle w:val="TH"/>
      </w:pPr>
      <w:r>
        <w:t>Table C.1-1: Local UE settings for MCPTT</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6985"/>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6985"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r>
      <w:tr w:rsidR="003D15C0" w:rsidRPr="00C2193A" w:rsidTr="00ED475F">
        <w:trPr>
          <w:trHeight w:val="246"/>
        </w:trPr>
        <w:tc>
          <w:tcPr>
            <w:tcW w:w="1203" w:type="dxa"/>
            <w:tcBorders>
              <w:top w:val="single" w:sz="4" w:space="0" w:color="auto"/>
              <w:left w:val="single" w:sz="4" w:space="0" w:color="auto"/>
              <w:bottom w:val="single" w:sz="4" w:space="0" w:color="auto"/>
              <w:right w:val="single" w:sz="4" w:space="0" w:color="auto"/>
            </w:tcBorders>
            <w:hideMark/>
          </w:tcPr>
          <w:p w:rsidR="003D15C0" w:rsidRPr="00246C08" w:rsidRDefault="003D15C0" w:rsidP="003D15C0">
            <w:pPr>
              <w:pStyle w:val="TAL"/>
            </w:pPr>
            <w:r w:rsidRPr="00246C08">
              <w:t>5.1.1-003</w:t>
            </w:r>
          </w:p>
        </w:tc>
        <w:tc>
          <w:tcPr>
            <w:tcW w:w="6985" w:type="dxa"/>
            <w:tcBorders>
              <w:top w:val="single" w:sz="4" w:space="0" w:color="auto"/>
              <w:left w:val="single" w:sz="4" w:space="0" w:color="auto"/>
              <w:bottom w:val="single" w:sz="4" w:space="0" w:color="auto"/>
              <w:right w:val="single" w:sz="4" w:space="0" w:color="auto"/>
            </w:tcBorders>
            <w:hideMark/>
          </w:tcPr>
          <w:p w:rsidR="003D15C0" w:rsidRPr="00246C08" w:rsidRDefault="003D15C0" w:rsidP="003D15C0">
            <w:pPr>
              <w:pStyle w:val="TAL"/>
            </w:pPr>
            <w:r>
              <w:t>C</w:t>
            </w:r>
            <w:r w:rsidRPr="00246C08">
              <w:t>all reception signalling method</w:t>
            </w:r>
          </w:p>
        </w:tc>
      </w:tr>
      <w:tr w:rsidR="003D15C0" w:rsidTr="00ED475F">
        <w:trPr>
          <w:trHeight w:val="281"/>
        </w:trPr>
        <w:tc>
          <w:tcPr>
            <w:tcW w:w="1203" w:type="dxa"/>
            <w:tcBorders>
              <w:top w:val="single" w:sz="4" w:space="0" w:color="auto"/>
              <w:left w:val="single" w:sz="4" w:space="0" w:color="auto"/>
              <w:bottom w:val="single" w:sz="4" w:space="0" w:color="auto"/>
              <w:right w:val="single" w:sz="4" w:space="0" w:color="auto"/>
            </w:tcBorders>
            <w:hideMark/>
          </w:tcPr>
          <w:p w:rsidR="003D15C0" w:rsidRPr="00246C08" w:rsidRDefault="003D15C0" w:rsidP="003D15C0">
            <w:pPr>
              <w:pStyle w:val="TAL"/>
            </w:pPr>
            <w:r w:rsidRPr="00246C08">
              <w:t>5.1.1-004</w:t>
            </w:r>
          </w:p>
        </w:tc>
        <w:tc>
          <w:tcPr>
            <w:tcW w:w="6985" w:type="dxa"/>
            <w:tcBorders>
              <w:top w:val="single" w:sz="4" w:space="0" w:color="auto"/>
              <w:left w:val="single" w:sz="4" w:space="0" w:color="auto"/>
              <w:bottom w:val="single" w:sz="4" w:space="0" w:color="auto"/>
              <w:right w:val="single" w:sz="4" w:space="0" w:color="auto"/>
            </w:tcBorders>
            <w:hideMark/>
          </w:tcPr>
          <w:p w:rsidR="003D15C0" w:rsidRPr="00246C08" w:rsidRDefault="003D15C0" w:rsidP="003D15C0">
            <w:pPr>
              <w:pStyle w:val="TAL"/>
            </w:pPr>
            <w:r w:rsidRPr="00246C08">
              <w:t>Disabling of call reception signalling</w:t>
            </w:r>
          </w:p>
        </w:tc>
      </w:tr>
      <w:tr w:rsidR="003D15C0" w:rsidTr="00ED475F">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5.8-003</w:t>
            </w:r>
          </w:p>
        </w:tc>
        <w:tc>
          <w:tcPr>
            <w:tcW w:w="6985"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Configuration of display of User ID (on/off)</w:t>
            </w:r>
          </w:p>
        </w:tc>
      </w:tr>
      <w:tr w:rsidR="003D15C0" w:rsidTr="00ED475F">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5.8-003</w:t>
            </w:r>
          </w:p>
        </w:tc>
        <w:tc>
          <w:tcPr>
            <w:tcW w:w="6985"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Configuration of display of aliases associated with the User ID (on/off)</w:t>
            </w:r>
          </w:p>
        </w:tc>
      </w:tr>
      <w:tr w:rsidR="003D15C0" w:rsidTr="00ED475F">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5.8-003</w:t>
            </w:r>
          </w:p>
        </w:tc>
        <w:tc>
          <w:tcPr>
            <w:tcW w:w="6985"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Configuration of display of Selected MCPTT Group (on/off)</w:t>
            </w:r>
          </w:p>
        </w:tc>
      </w:tr>
      <w:tr w:rsidR="003D15C0" w:rsidTr="00ED475F">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5.8-003</w:t>
            </w:r>
          </w:p>
        </w:tc>
        <w:tc>
          <w:tcPr>
            <w:tcW w:w="6985"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Configuration of display of Mission Critical Organization name (on/off)</w:t>
            </w:r>
          </w:p>
        </w:tc>
      </w:tr>
      <w:tr w:rsidR="003D15C0" w:rsidTr="00ED475F">
        <w:trPr>
          <w:trHeight w:val="163"/>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6.8.7.4.1-003</w:t>
            </w:r>
          </w:p>
        </w:tc>
        <w:tc>
          <w:tcPr>
            <w:tcW w:w="6985"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 xml:space="preserve">Configuration of the notification of an emergency alert </w:t>
            </w:r>
          </w:p>
        </w:tc>
      </w:tr>
    </w:tbl>
    <w:p w:rsidR="007F23E7" w:rsidRDefault="007F23E7" w:rsidP="006F169C">
      <w:pPr>
        <w:pStyle w:val="TF"/>
        <w:rPr>
          <w:lang w:eastAsia="en-GB"/>
        </w:rPr>
      </w:pPr>
    </w:p>
    <w:bookmarkEnd w:id="1"/>
    <w:p w:rsidR="00080512" w:rsidRDefault="00BA67BF" w:rsidP="00782665">
      <w:r w:rsidRPr="004D3578">
        <w:t xml:space="preserve"> </w:t>
      </w:r>
    </w:p>
    <w:p w:rsidR="00782665" w:rsidRDefault="00782665">
      <w:pPr>
        <w:pStyle w:val="Heading8"/>
        <w:rPr>
          <w:ins w:id="23" w:author="ED-LC" w:date="2015-11-06T16:29:00Z"/>
        </w:rPr>
        <w:pPrChange w:id="24" w:author="ED-LC" w:date="2015-11-06T16:29:00Z">
          <w:pPr>
            <w:pStyle w:val="Heading1"/>
          </w:pPr>
        </w:pPrChange>
      </w:pPr>
      <w:ins w:id="25" w:author="ED-LC" w:date="2015-11-06T16:29:00Z">
        <w:r>
          <w:t>Additional tables (to be re-located in spec.)</w:t>
        </w:r>
      </w:ins>
    </w:p>
    <w:p w:rsidR="00782665" w:rsidRDefault="00782665" w:rsidP="00782665">
      <w:pPr>
        <w:rPr>
          <w:ins w:id="26" w:author="ED-LC" w:date="2015-11-06T16:29:00Z"/>
        </w:rPr>
      </w:pPr>
    </w:p>
    <w:p w:rsidR="00782665" w:rsidRDefault="00782665" w:rsidP="00782665">
      <w:pPr>
        <w:pStyle w:val="TH"/>
        <w:rPr>
          <w:ins w:id="27" w:author="ED-LC" w:date="2015-11-06T16:29:00Z"/>
        </w:rPr>
      </w:pPr>
      <w:ins w:id="28" w:author="ED-LC" w:date="2015-11-06T16:29:00Z">
        <w:r>
          <w:t xml:space="preserve">Table B.X-n: </w:t>
        </w:r>
        <w:r w:rsidRPr="000A41FB">
          <w:t>Group/status information</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29"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30" w:author="ED-LC" w:date="2015-11-06T16:29:00Z"/>
                <w:lang w:eastAsia="en-GB"/>
              </w:rPr>
            </w:pPr>
            <w:ins w:id="31"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32" w:author="ED-LC" w:date="2015-11-06T16:29:00Z"/>
                <w:lang w:eastAsia="en-GB"/>
              </w:rPr>
            </w:pPr>
            <w:ins w:id="33"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34" w:author="ED-LC" w:date="2015-11-06T16:29:00Z"/>
                <w:lang w:eastAsia="en-GB"/>
              </w:rPr>
            </w:pPr>
            <w:ins w:id="35" w:author="ED-LC" w:date="2015-11-06T16:29:00Z">
              <w:r>
                <w:t>UE provisioned</w:t>
              </w:r>
            </w:ins>
          </w:p>
          <w:p w:rsidR="00782665" w:rsidRDefault="00782665" w:rsidP="008A2031">
            <w:pPr>
              <w:pStyle w:val="TAH"/>
              <w:rPr>
                <w:ins w:id="36" w:author="ED-LC" w:date="2015-11-06T16:29:00Z"/>
                <w:lang w:eastAsia="en-GB"/>
              </w:rPr>
            </w:pPr>
            <w:ins w:id="37"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38" w:author="ED-LC" w:date="2015-11-06T16:29:00Z"/>
                <w:lang w:eastAsia="en-GB"/>
              </w:rPr>
            </w:pPr>
            <w:ins w:id="39" w:author="ED-LC" w:date="2015-11-06T16:29:00Z">
              <w:r>
                <w:t>UE notified</w:t>
              </w:r>
            </w:ins>
          </w:p>
          <w:p w:rsidR="00782665" w:rsidRDefault="00782665" w:rsidP="008A2031">
            <w:pPr>
              <w:pStyle w:val="TAH"/>
              <w:rPr>
                <w:ins w:id="40"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41" w:author="ED-LC" w:date="2015-11-06T16:29:00Z"/>
                <w:lang w:eastAsia="en-GB"/>
              </w:rPr>
            </w:pPr>
            <w:ins w:id="42" w:author="ED-LC" w:date="2015-11-06T16:29:00Z">
              <w:r>
                <w:t>Network enforced/managed</w:t>
              </w:r>
            </w:ins>
          </w:p>
          <w:p w:rsidR="00782665" w:rsidRDefault="00782665" w:rsidP="008A2031">
            <w:pPr>
              <w:pStyle w:val="TAH"/>
              <w:rPr>
                <w:ins w:id="43" w:author="ED-LC" w:date="2015-11-06T16:29:00Z"/>
                <w:lang w:eastAsia="en-GB"/>
              </w:rPr>
            </w:pPr>
          </w:p>
        </w:tc>
      </w:tr>
      <w:tr w:rsidR="00782665" w:rsidTr="008A2031">
        <w:trPr>
          <w:ins w:id="44"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L"/>
              <w:rPr>
                <w:ins w:id="45" w:author="ED-LC" w:date="2015-11-06T16:29:00Z"/>
                <w:lang w:eastAsia="en-GB"/>
              </w:rPr>
            </w:pPr>
            <w:ins w:id="46" w:author="ED-LC" w:date="2015-11-06T16:29:00Z">
              <w:r w:rsidRPr="000A41FB">
                <w:t>[R-5.1.3-001]</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L"/>
              <w:rPr>
                <w:ins w:id="47" w:author="ED-LC" w:date="2015-11-06T16:29:00Z"/>
                <w:lang w:eastAsia="en-GB"/>
              </w:rPr>
            </w:pPr>
            <w:ins w:id="48" w:author="ED-LC" w:date="2015-11-06T16:29:00Z">
              <w:r w:rsidRPr="000A41FB">
                <w:t>who can be a member of specific MCPTT Groups, so that those MCPTT Groups shall be inaccessible to other users, including dispatchers or supervisors.</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C"/>
              <w:rPr>
                <w:ins w:id="49"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50"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C"/>
              <w:rPr>
                <w:ins w:id="51" w:author="ED-LC" w:date="2015-11-06T16:29:00Z"/>
                <w:lang w:eastAsia="en-GB"/>
              </w:rPr>
            </w:pPr>
            <w:ins w:id="52" w:author="ED-LC" w:date="2015-11-06T16:29:00Z">
              <w:r>
                <w:t>X (CSC-4)</w:t>
              </w:r>
            </w:ins>
          </w:p>
        </w:tc>
      </w:tr>
    </w:tbl>
    <w:p w:rsidR="00782665" w:rsidRDefault="00782665" w:rsidP="00782665">
      <w:pPr>
        <w:rPr>
          <w:ins w:id="53" w:author="ED-LC" w:date="2015-11-06T16:29:00Z"/>
        </w:rPr>
      </w:pPr>
    </w:p>
    <w:p w:rsidR="00782665" w:rsidRDefault="00782665" w:rsidP="00782665">
      <w:pPr>
        <w:rPr>
          <w:ins w:id="54" w:author="ED-LC" w:date="2015-11-06T16:29:00Z"/>
        </w:rPr>
      </w:pPr>
    </w:p>
    <w:p w:rsidR="00782665" w:rsidRDefault="00782665" w:rsidP="00782665">
      <w:pPr>
        <w:pStyle w:val="TH"/>
        <w:rPr>
          <w:ins w:id="55" w:author="ED-LC" w:date="2015-11-06T16:29:00Z"/>
        </w:rPr>
      </w:pPr>
      <w:ins w:id="56" w:author="ED-LC" w:date="2015-11-06T16:29:00Z">
        <w:r>
          <w:t xml:space="preserve">Table B.X-n: </w:t>
        </w:r>
        <w:r w:rsidRPr="000A41FB">
          <w:t>Membership/affiliation</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57"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58" w:author="ED-LC" w:date="2015-11-06T16:29:00Z"/>
                <w:lang w:eastAsia="en-GB"/>
              </w:rPr>
            </w:pPr>
            <w:ins w:id="59"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60" w:author="ED-LC" w:date="2015-11-06T16:29:00Z"/>
                <w:lang w:eastAsia="en-GB"/>
              </w:rPr>
            </w:pPr>
            <w:ins w:id="61"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62" w:author="ED-LC" w:date="2015-11-06T16:29:00Z"/>
                <w:lang w:eastAsia="en-GB"/>
              </w:rPr>
            </w:pPr>
            <w:ins w:id="63" w:author="ED-LC" w:date="2015-11-06T16:29:00Z">
              <w:r>
                <w:t>UE provisioned</w:t>
              </w:r>
            </w:ins>
          </w:p>
          <w:p w:rsidR="00782665" w:rsidRDefault="00782665" w:rsidP="008A2031">
            <w:pPr>
              <w:pStyle w:val="TAH"/>
              <w:rPr>
                <w:ins w:id="64" w:author="ED-LC" w:date="2015-11-06T16:29:00Z"/>
                <w:lang w:eastAsia="en-GB"/>
              </w:rPr>
            </w:pPr>
            <w:ins w:id="65"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66" w:author="ED-LC" w:date="2015-11-06T16:29:00Z"/>
                <w:lang w:eastAsia="en-GB"/>
              </w:rPr>
            </w:pPr>
            <w:ins w:id="67" w:author="ED-LC" w:date="2015-11-06T16:29:00Z">
              <w:r>
                <w:t>UE notified</w:t>
              </w:r>
            </w:ins>
          </w:p>
          <w:p w:rsidR="00782665" w:rsidRDefault="00782665" w:rsidP="008A2031">
            <w:pPr>
              <w:pStyle w:val="TAH"/>
              <w:rPr>
                <w:ins w:id="68"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69" w:author="ED-LC" w:date="2015-11-06T16:29:00Z"/>
                <w:lang w:eastAsia="en-GB"/>
              </w:rPr>
            </w:pPr>
            <w:ins w:id="70" w:author="ED-LC" w:date="2015-11-06T16:29:00Z">
              <w:r>
                <w:t>Network enforced/managed</w:t>
              </w:r>
            </w:ins>
          </w:p>
          <w:p w:rsidR="00782665" w:rsidRDefault="00782665" w:rsidP="008A2031">
            <w:pPr>
              <w:pStyle w:val="TAH"/>
              <w:rPr>
                <w:ins w:id="71" w:author="ED-LC" w:date="2015-11-06T16:29:00Z"/>
                <w:lang w:eastAsia="en-GB"/>
              </w:rPr>
            </w:pPr>
          </w:p>
        </w:tc>
      </w:tr>
      <w:tr w:rsidR="00782665" w:rsidTr="008A2031">
        <w:trPr>
          <w:ins w:id="72"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L"/>
              <w:rPr>
                <w:ins w:id="73" w:author="ED-LC" w:date="2015-11-06T16:29:00Z"/>
                <w:lang w:eastAsia="en-GB"/>
              </w:rPr>
            </w:pPr>
            <w:ins w:id="74" w:author="ED-LC" w:date="2015-11-06T16:29:00Z">
              <w:r w:rsidRPr="000A41FB">
                <w:t>[R-5.1.5-004]</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L"/>
              <w:rPr>
                <w:ins w:id="75" w:author="ED-LC" w:date="2015-11-06T16:29:00Z"/>
                <w:lang w:eastAsia="en-GB"/>
              </w:rPr>
            </w:pPr>
            <w:ins w:id="76" w:author="ED-LC" w:date="2015-11-06T16:29:00Z">
              <w:r w:rsidRPr="000A41FB">
                <w:t>limit the total number (N2) of MCPTT Groups that an MCPTT User can be affiliated to simultaneously.</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C"/>
              <w:rPr>
                <w:ins w:id="77" w:author="ED-LC" w:date="2015-11-06T16:29:00Z"/>
                <w:lang w:eastAsia="en-GB"/>
              </w:rPr>
            </w:pPr>
            <w:ins w:id="78" w:author="ED-LC" w:date="2015-11-06T16:29:00Z">
              <w:r>
                <w:rPr>
                  <w:lang w:eastAsia="en-GB"/>
                </w:rPr>
                <w:t>X</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79"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C"/>
              <w:rPr>
                <w:ins w:id="80" w:author="ED-LC" w:date="2015-11-06T16:29:00Z"/>
                <w:lang w:eastAsia="en-GB"/>
              </w:rPr>
            </w:pPr>
            <w:ins w:id="81" w:author="ED-LC" w:date="2015-11-06T16:29:00Z">
              <w:r>
                <w:t>X (CSC-4)</w:t>
              </w:r>
            </w:ins>
          </w:p>
        </w:tc>
      </w:tr>
    </w:tbl>
    <w:p w:rsidR="00782665" w:rsidRDefault="00782665" w:rsidP="00782665">
      <w:pPr>
        <w:rPr>
          <w:ins w:id="82" w:author="ED-LC" w:date="2015-11-06T16:29:00Z"/>
        </w:rPr>
      </w:pPr>
    </w:p>
    <w:p w:rsidR="00782665" w:rsidRDefault="00782665" w:rsidP="00782665">
      <w:pPr>
        <w:rPr>
          <w:ins w:id="83" w:author="ED-LC" w:date="2015-11-06T16:29:00Z"/>
        </w:rPr>
      </w:pPr>
    </w:p>
    <w:p w:rsidR="00782665" w:rsidRDefault="00782665" w:rsidP="00782665">
      <w:pPr>
        <w:pStyle w:val="TH"/>
        <w:rPr>
          <w:ins w:id="84" w:author="ED-LC" w:date="2015-11-06T16:29:00Z"/>
        </w:rPr>
      </w:pPr>
      <w:ins w:id="85" w:author="ED-LC" w:date="2015-11-06T16:29:00Z">
        <w:r>
          <w:t xml:space="preserve">Table B.X-n: </w:t>
        </w:r>
        <w:r w:rsidRPr="000A41FB">
          <w:t>Group Call administration</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86"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87" w:author="ED-LC" w:date="2015-11-06T16:29:00Z"/>
                <w:lang w:eastAsia="en-GB"/>
              </w:rPr>
            </w:pPr>
            <w:ins w:id="88"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89" w:author="ED-LC" w:date="2015-11-06T16:29:00Z"/>
                <w:lang w:eastAsia="en-GB"/>
              </w:rPr>
            </w:pPr>
            <w:ins w:id="90"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91" w:author="ED-LC" w:date="2015-11-06T16:29:00Z"/>
                <w:lang w:eastAsia="en-GB"/>
              </w:rPr>
            </w:pPr>
            <w:ins w:id="92" w:author="ED-LC" w:date="2015-11-06T16:29:00Z">
              <w:r>
                <w:t>UE provisioned</w:t>
              </w:r>
            </w:ins>
          </w:p>
          <w:p w:rsidR="00782665" w:rsidRDefault="00782665" w:rsidP="008A2031">
            <w:pPr>
              <w:pStyle w:val="TAH"/>
              <w:rPr>
                <w:ins w:id="93" w:author="ED-LC" w:date="2015-11-06T16:29:00Z"/>
                <w:lang w:eastAsia="en-GB"/>
              </w:rPr>
            </w:pPr>
            <w:ins w:id="94"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95" w:author="ED-LC" w:date="2015-11-06T16:29:00Z"/>
                <w:lang w:eastAsia="en-GB"/>
              </w:rPr>
            </w:pPr>
            <w:ins w:id="96" w:author="ED-LC" w:date="2015-11-06T16:29:00Z">
              <w:r>
                <w:t>UE notified</w:t>
              </w:r>
            </w:ins>
          </w:p>
          <w:p w:rsidR="00782665" w:rsidRDefault="00782665" w:rsidP="008A2031">
            <w:pPr>
              <w:pStyle w:val="TAH"/>
              <w:rPr>
                <w:ins w:id="97"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98" w:author="ED-LC" w:date="2015-11-06T16:29:00Z"/>
                <w:lang w:eastAsia="en-GB"/>
              </w:rPr>
            </w:pPr>
            <w:ins w:id="99" w:author="ED-LC" w:date="2015-11-06T16:29:00Z">
              <w:r>
                <w:t>Network enforced/managed</w:t>
              </w:r>
            </w:ins>
          </w:p>
          <w:p w:rsidR="00782665" w:rsidRDefault="00782665" w:rsidP="008A2031">
            <w:pPr>
              <w:pStyle w:val="TAH"/>
              <w:rPr>
                <w:ins w:id="100" w:author="ED-LC" w:date="2015-11-06T16:29:00Z"/>
                <w:lang w:eastAsia="en-GB"/>
              </w:rPr>
            </w:pPr>
          </w:p>
        </w:tc>
      </w:tr>
      <w:tr w:rsidR="00782665" w:rsidTr="008A2031">
        <w:trPr>
          <w:ins w:id="101"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L"/>
              <w:rPr>
                <w:ins w:id="102" w:author="ED-LC" w:date="2015-11-06T16:29:00Z"/>
                <w:lang w:eastAsia="en-GB"/>
              </w:rPr>
            </w:pPr>
            <w:ins w:id="103" w:author="ED-LC" w:date="2015-11-06T16:29:00Z">
              <w:r w:rsidRPr="00F9289D">
                <w:rPr>
                  <w:lang w:eastAsia="en-GB"/>
                </w:rPr>
                <w:t>[R-5.1.6-001]</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L"/>
              <w:rPr>
                <w:ins w:id="104" w:author="ED-LC" w:date="2015-11-06T16:29:00Z"/>
                <w:lang w:eastAsia="en-GB"/>
              </w:rPr>
            </w:pPr>
            <w:ins w:id="105" w:author="ED-LC" w:date="2015-11-06T16:29:00Z">
              <w:r w:rsidRPr="00F9289D">
                <w:rPr>
                  <w:lang w:eastAsia="en-GB"/>
                </w:rPr>
                <w:t xml:space="preserve">maximum duration for MCPTT Group Calls for MCPTT Users within </w:t>
              </w:r>
              <w:r>
                <w:rPr>
                  <w:lang w:eastAsia="en-GB"/>
                </w:rPr>
                <w:t>MCPTT administrator</w:t>
              </w:r>
              <w:r w:rsidRPr="00F9289D">
                <w:rPr>
                  <w:lang w:eastAsia="en-GB"/>
                </w:rPr>
                <w:t xml:space="preserve"> authority.</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C"/>
              <w:rPr>
                <w:ins w:id="106" w:author="ED-LC" w:date="2015-11-06T16:29:00Z"/>
                <w:lang w:eastAsia="en-GB"/>
              </w:rPr>
            </w:pPr>
            <w:ins w:id="107" w:author="ED-LC" w:date="2015-11-06T16:29:00Z">
              <w:r>
                <w:rPr>
                  <w:lang w:eastAsia="en-GB"/>
                </w:rPr>
                <w:t>X</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08"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C"/>
              <w:rPr>
                <w:ins w:id="109" w:author="ED-LC" w:date="2015-11-06T16:29:00Z"/>
                <w:lang w:eastAsia="en-GB"/>
              </w:rPr>
            </w:pPr>
            <w:ins w:id="110" w:author="ED-LC" w:date="2015-11-06T16:29:00Z">
              <w:r>
                <w:t>X (CSC-4)</w:t>
              </w:r>
            </w:ins>
          </w:p>
        </w:tc>
      </w:tr>
    </w:tbl>
    <w:p w:rsidR="00782665" w:rsidRDefault="00782665" w:rsidP="00782665">
      <w:pPr>
        <w:rPr>
          <w:ins w:id="111" w:author="ED-LC" w:date="2015-11-06T16:29:00Z"/>
        </w:rPr>
      </w:pPr>
    </w:p>
    <w:p w:rsidR="00782665" w:rsidRDefault="00782665" w:rsidP="00782665">
      <w:pPr>
        <w:rPr>
          <w:ins w:id="112" w:author="ED-LC" w:date="2015-11-06T16:29:00Z"/>
        </w:rPr>
      </w:pPr>
    </w:p>
    <w:p w:rsidR="00782665" w:rsidRDefault="00782665" w:rsidP="00782665">
      <w:pPr>
        <w:rPr>
          <w:ins w:id="113" w:author="ED-LC" w:date="2015-11-06T16:29:00Z"/>
        </w:rPr>
      </w:pPr>
    </w:p>
    <w:p w:rsidR="00782665" w:rsidRDefault="00782665" w:rsidP="00782665">
      <w:pPr>
        <w:pStyle w:val="TH"/>
        <w:rPr>
          <w:ins w:id="114" w:author="ED-LC" w:date="2015-11-06T16:29:00Z"/>
        </w:rPr>
      </w:pPr>
      <w:ins w:id="115" w:author="ED-LC" w:date="2015-11-06T16:29:00Z">
        <w:r>
          <w:t xml:space="preserve">Table B.X-n: </w:t>
        </w:r>
        <w:r w:rsidRPr="008B4DA1">
          <w:t>Group-Broadcast Group (e.g., announcement group)</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116"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17" w:author="ED-LC" w:date="2015-11-06T16:29:00Z"/>
                <w:lang w:eastAsia="en-GB"/>
              </w:rPr>
            </w:pPr>
            <w:ins w:id="118"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19" w:author="ED-LC" w:date="2015-11-06T16:29:00Z"/>
                <w:lang w:eastAsia="en-GB"/>
              </w:rPr>
            </w:pPr>
            <w:ins w:id="120"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21" w:author="ED-LC" w:date="2015-11-06T16:29:00Z"/>
                <w:lang w:eastAsia="en-GB"/>
              </w:rPr>
            </w:pPr>
            <w:ins w:id="122" w:author="ED-LC" w:date="2015-11-06T16:29:00Z">
              <w:r>
                <w:t>UE provisioned</w:t>
              </w:r>
            </w:ins>
          </w:p>
          <w:p w:rsidR="00782665" w:rsidRDefault="00782665" w:rsidP="008A2031">
            <w:pPr>
              <w:pStyle w:val="TAH"/>
              <w:rPr>
                <w:ins w:id="123" w:author="ED-LC" w:date="2015-11-06T16:29:00Z"/>
                <w:lang w:eastAsia="en-GB"/>
              </w:rPr>
            </w:pPr>
            <w:ins w:id="124"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125" w:author="ED-LC" w:date="2015-11-06T16:29:00Z"/>
                <w:lang w:eastAsia="en-GB"/>
              </w:rPr>
            </w:pPr>
            <w:ins w:id="126" w:author="ED-LC" w:date="2015-11-06T16:29:00Z">
              <w:r>
                <w:t>UE notified</w:t>
              </w:r>
            </w:ins>
          </w:p>
          <w:p w:rsidR="00782665" w:rsidRDefault="00782665" w:rsidP="008A2031">
            <w:pPr>
              <w:pStyle w:val="TAH"/>
              <w:rPr>
                <w:ins w:id="127"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128" w:author="ED-LC" w:date="2015-11-06T16:29:00Z"/>
                <w:lang w:eastAsia="en-GB"/>
              </w:rPr>
            </w:pPr>
            <w:ins w:id="129" w:author="ED-LC" w:date="2015-11-06T16:29:00Z">
              <w:r>
                <w:t>Network enforced/managed</w:t>
              </w:r>
            </w:ins>
          </w:p>
          <w:p w:rsidR="00782665" w:rsidRDefault="00782665" w:rsidP="008A2031">
            <w:pPr>
              <w:pStyle w:val="TAH"/>
              <w:rPr>
                <w:ins w:id="130" w:author="ED-LC" w:date="2015-11-06T16:29:00Z"/>
                <w:lang w:eastAsia="en-GB"/>
              </w:rPr>
            </w:pPr>
          </w:p>
        </w:tc>
      </w:tr>
      <w:tr w:rsidR="00782665" w:rsidTr="008A2031">
        <w:trPr>
          <w:ins w:id="131"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132" w:author="ED-LC" w:date="2015-11-06T16:29:00Z"/>
                <w:lang w:eastAsia="en-GB"/>
              </w:rPr>
            </w:pPr>
            <w:ins w:id="133" w:author="ED-LC" w:date="2015-11-06T16:29:00Z">
              <w:r w:rsidRPr="008B4DA1">
                <w:rPr>
                  <w:lang w:eastAsia="en-GB"/>
                </w:rPr>
                <w:t>[R-5.2.2-001]</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134" w:author="ED-LC" w:date="2015-11-06T16:29:00Z"/>
                <w:lang w:eastAsia="en-GB"/>
              </w:rPr>
            </w:pPr>
            <w:ins w:id="135" w:author="ED-LC" w:date="2015-11-06T16:29:00Z">
              <w:r>
                <w:rPr>
                  <w:lang w:eastAsia="en-GB"/>
                </w:rPr>
                <w:t>L</w:t>
              </w:r>
              <w:r w:rsidRPr="008B4DA1">
                <w:rPr>
                  <w:lang w:eastAsia="en-GB"/>
                </w:rPr>
                <w:t xml:space="preserve">evels of group hierarchy </w:t>
              </w:r>
              <w:r>
                <w:rPr>
                  <w:lang w:eastAsia="en-GB"/>
                </w:rPr>
                <w:t xml:space="preserve">for </w:t>
              </w:r>
              <w:r w:rsidRPr="008B4DA1">
                <w:rPr>
                  <w:lang w:eastAsia="en-GB"/>
                </w:rPr>
                <w:t xml:space="preserve">Group-Broadcast Groups </w:t>
              </w:r>
              <w:r>
                <w:rPr>
                  <w:lang w:eastAsia="en-GB"/>
                </w:rPr>
                <w:t>(</w:t>
              </w:r>
              <w:r w:rsidRPr="008B4DA1">
                <w:rPr>
                  <w:lang w:eastAsia="en-GB"/>
                </w:rPr>
                <w:t>B1</w:t>
              </w:r>
              <w:r>
                <w:rPr>
                  <w:lang w:eastAsia="en-GB"/>
                </w:rPr>
                <w:t>)</w:t>
              </w:r>
              <w:r w:rsidRPr="008B4DA1">
                <w:rPr>
                  <w:lang w:eastAsia="en-GB"/>
                </w:rPr>
                <w:t xml:space="preserve"> </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36"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37"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38" w:author="ED-LC" w:date="2015-11-06T16:29:00Z"/>
                <w:lang w:eastAsia="en-GB"/>
              </w:rPr>
            </w:pPr>
            <w:ins w:id="139" w:author="ED-LC" w:date="2015-11-06T16:29:00Z">
              <w:r>
                <w:rPr>
                  <w:lang w:eastAsia="en-GB"/>
                </w:rPr>
                <w:t>X</w:t>
              </w:r>
            </w:ins>
          </w:p>
        </w:tc>
      </w:tr>
    </w:tbl>
    <w:p w:rsidR="00782665" w:rsidRDefault="00782665" w:rsidP="00782665">
      <w:pPr>
        <w:rPr>
          <w:ins w:id="140" w:author="ED-LC" w:date="2015-11-06T16:29:00Z"/>
        </w:rPr>
      </w:pPr>
    </w:p>
    <w:p w:rsidR="00782665" w:rsidRDefault="00782665" w:rsidP="00782665">
      <w:pPr>
        <w:rPr>
          <w:ins w:id="141" w:author="ED-LC" w:date="2015-11-06T16:29:00Z"/>
        </w:rPr>
      </w:pPr>
    </w:p>
    <w:p w:rsidR="00782665" w:rsidRDefault="00782665" w:rsidP="00782665">
      <w:pPr>
        <w:rPr>
          <w:ins w:id="142" w:author="ED-LC" w:date="2015-11-06T16:29:00Z"/>
        </w:rPr>
      </w:pPr>
    </w:p>
    <w:p w:rsidR="00782665" w:rsidRDefault="00782665" w:rsidP="00782665">
      <w:pPr>
        <w:pStyle w:val="TH"/>
        <w:rPr>
          <w:ins w:id="143" w:author="ED-LC" w:date="2015-11-06T16:29:00Z"/>
        </w:rPr>
      </w:pPr>
      <w:ins w:id="144" w:author="ED-LC" w:date="2015-11-06T16:29:00Z">
        <w:r>
          <w:t xml:space="preserve">Table B.X-n: </w:t>
        </w:r>
        <w:r w:rsidRPr="008B4DA1">
          <w:t>User-Broadcast Group (e.g., System Call)</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145"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46" w:author="ED-LC" w:date="2015-11-06T16:29:00Z"/>
                <w:lang w:eastAsia="en-GB"/>
              </w:rPr>
            </w:pPr>
            <w:ins w:id="147"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48" w:author="ED-LC" w:date="2015-11-06T16:29:00Z"/>
                <w:lang w:eastAsia="en-GB"/>
              </w:rPr>
            </w:pPr>
            <w:ins w:id="149"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50" w:author="ED-LC" w:date="2015-11-06T16:29:00Z"/>
                <w:lang w:eastAsia="en-GB"/>
              </w:rPr>
            </w:pPr>
            <w:ins w:id="151" w:author="ED-LC" w:date="2015-11-06T16:29:00Z">
              <w:r>
                <w:t>UE provisioned</w:t>
              </w:r>
            </w:ins>
          </w:p>
          <w:p w:rsidR="00782665" w:rsidRDefault="00782665" w:rsidP="008A2031">
            <w:pPr>
              <w:pStyle w:val="TAH"/>
              <w:rPr>
                <w:ins w:id="152" w:author="ED-LC" w:date="2015-11-06T16:29:00Z"/>
                <w:lang w:eastAsia="en-GB"/>
              </w:rPr>
            </w:pPr>
            <w:ins w:id="153"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154" w:author="ED-LC" w:date="2015-11-06T16:29:00Z"/>
                <w:lang w:eastAsia="en-GB"/>
              </w:rPr>
            </w:pPr>
            <w:ins w:id="155" w:author="ED-LC" w:date="2015-11-06T16:29:00Z">
              <w:r>
                <w:t>UE notified</w:t>
              </w:r>
            </w:ins>
          </w:p>
          <w:p w:rsidR="00782665" w:rsidRDefault="00782665" w:rsidP="008A2031">
            <w:pPr>
              <w:pStyle w:val="TAH"/>
              <w:rPr>
                <w:ins w:id="156"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157" w:author="ED-LC" w:date="2015-11-06T16:29:00Z"/>
                <w:lang w:eastAsia="en-GB"/>
              </w:rPr>
            </w:pPr>
            <w:ins w:id="158" w:author="ED-LC" w:date="2015-11-06T16:29:00Z">
              <w:r>
                <w:t>Network enforced/managed</w:t>
              </w:r>
            </w:ins>
          </w:p>
          <w:p w:rsidR="00782665" w:rsidRDefault="00782665" w:rsidP="008A2031">
            <w:pPr>
              <w:pStyle w:val="TAH"/>
              <w:rPr>
                <w:ins w:id="159" w:author="ED-LC" w:date="2015-11-06T16:29:00Z"/>
                <w:lang w:eastAsia="en-GB"/>
              </w:rPr>
            </w:pPr>
          </w:p>
        </w:tc>
      </w:tr>
      <w:tr w:rsidR="00782665" w:rsidTr="008A2031">
        <w:trPr>
          <w:ins w:id="160"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161" w:author="ED-LC" w:date="2015-11-06T16:29:00Z"/>
                <w:lang w:eastAsia="en-GB"/>
              </w:rPr>
            </w:pPr>
            <w:ins w:id="162" w:author="ED-LC" w:date="2015-11-06T16:29:00Z">
              <w:r w:rsidRPr="008B4DA1">
                <w:rPr>
                  <w:lang w:eastAsia="en-GB"/>
                </w:rPr>
                <w:t>[R-5.2.3-001]</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163" w:author="ED-LC" w:date="2015-11-06T16:29:00Z"/>
                <w:lang w:eastAsia="en-GB"/>
              </w:rPr>
            </w:pPr>
            <w:ins w:id="164" w:author="ED-LC" w:date="2015-11-06T16:29:00Z">
              <w:r>
                <w:rPr>
                  <w:lang w:eastAsia="en-GB"/>
                </w:rPr>
                <w:t>L</w:t>
              </w:r>
              <w:r w:rsidRPr="008B4DA1">
                <w:rPr>
                  <w:lang w:eastAsia="en-GB"/>
                </w:rPr>
                <w:t xml:space="preserve">evels of user hierarchy </w:t>
              </w:r>
              <w:r>
                <w:rPr>
                  <w:lang w:eastAsia="en-GB"/>
                </w:rPr>
                <w:t xml:space="preserve">for </w:t>
              </w:r>
              <w:r w:rsidRPr="008B4DA1">
                <w:rPr>
                  <w:lang w:eastAsia="en-GB"/>
                </w:rPr>
                <w:t xml:space="preserve">User-Broadcast Groups </w:t>
              </w:r>
              <w:r>
                <w:rPr>
                  <w:lang w:eastAsia="en-GB"/>
                </w:rPr>
                <w:t>(</w:t>
              </w:r>
              <w:r w:rsidRPr="008B4DA1">
                <w:rPr>
                  <w:lang w:eastAsia="en-GB"/>
                </w:rPr>
                <w:t>B2</w:t>
              </w:r>
              <w:r>
                <w:rPr>
                  <w:lang w:eastAsia="en-GB"/>
                </w:rPr>
                <w:t>)</w:t>
              </w:r>
              <w:r w:rsidRPr="008B4DA1">
                <w:rPr>
                  <w:lang w:eastAsia="en-GB"/>
                </w:rPr>
                <w:t xml:space="preserve"> </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65"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66"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67" w:author="ED-LC" w:date="2015-11-06T16:29:00Z"/>
                <w:lang w:eastAsia="en-GB"/>
              </w:rPr>
            </w:pPr>
          </w:p>
        </w:tc>
      </w:tr>
    </w:tbl>
    <w:p w:rsidR="00782665" w:rsidRDefault="00782665" w:rsidP="00782665">
      <w:pPr>
        <w:rPr>
          <w:ins w:id="168" w:author="ED-LC" w:date="2015-11-06T16:29:00Z"/>
        </w:rPr>
      </w:pPr>
    </w:p>
    <w:p w:rsidR="00782665" w:rsidRDefault="00782665" w:rsidP="00782665">
      <w:pPr>
        <w:rPr>
          <w:ins w:id="169" w:author="ED-LC" w:date="2015-11-06T16:29:00Z"/>
        </w:rPr>
      </w:pPr>
    </w:p>
    <w:p w:rsidR="00782665" w:rsidRDefault="00782665" w:rsidP="00782665">
      <w:pPr>
        <w:rPr>
          <w:ins w:id="170" w:author="ED-LC" w:date="2015-11-06T16:29:00Z"/>
        </w:rPr>
      </w:pPr>
    </w:p>
    <w:p w:rsidR="00782665" w:rsidRDefault="00782665" w:rsidP="00782665">
      <w:pPr>
        <w:rPr>
          <w:ins w:id="171" w:author="ED-LC" w:date="2015-11-06T16:29:00Z"/>
        </w:rPr>
      </w:pPr>
    </w:p>
    <w:p w:rsidR="00782665" w:rsidRDefault="00782665" w:rsidP="00782665">
      <w:pPr>
        <w:pStyle w:val="TH"/>
        <w:rPr>
          <w:ins w:id="172" w:author="ED-LC" w:date="2015-11-06T16:29:00Z"/>
        </w:rPr>
      </w:pPr>
      <w:ins w:id="173" w:author="ED-LC" w:date="2015-11-06T16:29:00Z">
        <w:r>
          <w:t xml:space="preserve">Table B.X-n: </w:t>
        </w:r>
        <w:r w:rsidRPr="00BE7FBD">
          <w:t>MCPTT Emergency Group Call</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174"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75" w:author="ED-LC" w:date="2015-11-06T16:29:00Z"/>
                <w:lang w:eastAsia="en-GB"/>
              </w:rPr>
            </w:pPr>
            <w:ins w:id="176"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77" w:author="ED-LC" w:date="2015-11-06T16:29:00Z"/>
                <w:lang w:eastAsia="en-GB"/>
              </w:rPr>
            </w:pPr>
            <w:ins w:id="178"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79" w:author="ED-LC" w:date="2015-11-06T16:29:00Z"/>
                <w:lang w:eastAsia="en-GB"/>
              </w:rPr>
            </w:pPr>
            <w:ins w:id="180" w:author="ED-LC" w:date="2015-11-06T16:29:00Z">
              <w:r>
                <w:t>UE provisioned</w:t>
              </w:r>
            </w:ins>
          </w:p>
          <w:p w:rsidR="00782665" w:rsidRDefault="00782665" w:rsidP="008A2031">
            <w:pPr>
              <w:pStyle w:val="TAH"/>
              <w:rPr>
                <w:ins w:id="181" w:author="ED-LC" w:date="2015-11-06T16:29:00Z"/>
                <w:lang w:eastAsia="en-GB"/>
              </w:rPr>
            </w:pPr>
            <w:ins w:id="182"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183" w:author="ED-LC" w:date="2015-11-06T16:29:00Z"/>
                <w:lang w:eastAsia="en-GB"/>
              </w:rPr>
            </w:pPr>
            <w:ins w:id="184" w:author="ED-LC" w:date="2015-11-06T16:29:00Z">
              <w:r>
                <w:t>UE notified</w:t>
              </w:r>
            </w:ins>
          </w:p>
          <w:p w:rsidR="00782665" w:rsidRDefault="00782665" w:rsidP="008A2031">
            <w:pPr>
              <w:pStyle w:val="TAH"/>
              <w:rPr>
                <w:ins w:id="185"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186" w:author="ED-LC" w:date="2015-11-06T16:29:00Z"/>
                <w:lang w:eastAsia="en-GB"/>
              </w:rPr>
            </w:pPr>
            <w:ins w:id="187" w:author="ED-LC" w:date="2015-11-06T16:29:00Z">
              <w:r>
                <w:t>Network enforced/managed</w:t>
              </w:r>
            </w:ins>
          </w:p>
          <w:p w:rsidR="00782665" w:rsidRDefault="00782665" w:rsidP="008A2031">
            <w:pPr>
              <w:pStyle w:val="TAH"/>
              <w:rPr>
                <w:ins w:id="188" w:author="ED-LC" w:date="2015-11-06T16:29:00Z"/>
                <w:lang w:eastAsia="en-GB"/>
              </w:rPr>
            </w:pPr>
          </w:p>
        </w:tc>
      </w:tr>
      <w:tr w:rsidR="00782665" w:rsidTr="008A2031">
        <w:trPr>
          <w:ins w:id="189"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190" w:author="ED-LC" w:date="2015-11-06T16:29:00Z"/>
                <w:lang w:eastAsia="en-GB"/>
              </w:rPr>
            </w:pPr>
            <w:ins w:id="191" w:author="ED-LC" w:date="2015-11-06T16:29:00Z">
              <w:r w:rsidRPr="00BE7FBD">
                <w:rPr>
                  <w:lang w:eastAsia="en-GB"/>
                </w:rPr>
                <w:t>[R-5.7.2.1.1-013]</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192" w:author="ED-LC" w:date="2015-11-06T16:29:00Z"/>
                <w:lang w:eastAsia="en-GB"/>
              </w:rPr>
            </w:pPr>
            <w:ins w:id="193" w:author="ED-LC" w:date="2015-11-06T16:29:00Z">
              <w:r w:rsidRPr="00BE7FBD">
                <w:rPr>
                  <w:lang w:eastAsia="en-GB"/>
                </w:rPr>
                <w:t xml:space="preserve">MCPTT Group (i.e., user’s selected group or dedicated MCPTT Emergency Group) </w:t>
              </w:r>
              <w:r>
                <w:rPr>
                  <w:lang w:eastAsia="en-GB"/>
                </w:rPr>
                <w:t xml:space="preserve">that </w:t>
              </w:r>
              <w:r w:rsidRPr="00BE7FBD">
                <w:rPr>
                  <w:lang w:eastAsia="en-GB"/>
                </w:rPr>
                <w:t>is used for the MCPTT Emergency Group Call by an MCPTT User.</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94"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95"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96" w:author="ED-LC" w:date="2015-11-06T16:29:00Z"/>
                <w:lang w:eastAsia="en-GB"/>
              </w:rPr>
            </w:pPr>
          </w:p>
        </w:tc>
      </w:tr>
      <w:tr w:rsidR="00782665" w:rsidTr="008A2031">
        <w:trPr>
          <w:ins w:id="197"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198" w:author="ED-LC" w:date="2015-11-06T16:29:00Z"/>
                <w:lang w:eastAsia="en-GB"/>
              </w:rPr>
            </w:pPr>
            <w:ins w:id="199" w:author="ED-LC" w:date="2015-11-06T16:29:00Z">
              <w:r w:rsidRPr="00BE7FBD">
                <w:rPr>
                  <w:lang w:eastAsia="en-GB"/>
                </w:rPr>
                <w:t>[R-5.7.2.1.2-005]</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00" w:author="ED-LC" w:date="2015-11-06T16:29:00Z"/>
                <w:lang w:eastAsia="en-GB"/>
              </w:rPr>
            </w:pPr>
            <w:ins w:id="201" w:author="ED-LC" w:date="2015-11-06T16:29:00Z">
              <w:r>
                <w:rPr>
                  <w:lang w:eastAsia="en-GB"/>
                </w:rPr>
                <w:t>A</w:t>
              </w:r>
              <w:r w:rsidRPr="00BE7FBD">
                <w:rPr>
                  <w:lang w:eastAsia="en-GB"/>
                </w:rPr>
                <w:t>uthorize an MCPTT User to cancel in-progress Emergencies.</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02"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03"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04" w:author="ED-LC" w:date="2015-11-06T16:29:00Z"/>
                <w:lang w:eastAsia="en-GB"/>
              </w:rPr>
            </w:pPr>
          </w:p>
        </w:tc>
      </w:tr>
      <w:tr w:rsidR="00782665" w:rsidTr="008A2031">
        <w:trPr>
          <w:ins w:id="205"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06" w:author="ED-LC" w:date="2015-11-06T16:29:00Z"/>
                <w:lang w:eastAsia="en-GB"/>
              </w:rPr>
            </w:pPr>
            <w:ins w:id="207" w:author="ED-LC" w:date="2015-11-06T16:29:00Z">
              <w:r w:rsidRPr="00BE7FBD">
                <w:rPr>
                  <w:lang w:eastAsia="en-GB"/>
                </w:rPr>
                <w:t>[R-5.7.2.2.1-009]</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08" w:author="ED-LC" w:date="2015-11-06T16:29:00Z"/>
                <w:lang w:eastAsia="en-GB"/>
              </w:rPr>
            </w:pPr>
            <w:ins w:id="209" w:author="ED-LC" w:date="2015-11-06T16:29:00Z">
              <w:r w:rsidRPr="00BE7FBD">
                <w:rPr>
                  <w:lang w:eastAsia="en-GB"/>
                </w:rPr>
                <w:t xml:space="preserve">MCPTT Group (i.e., user’s selected group or dedicated imminent peril group) </w:t>
              </w:r>
              <w:r>
                <w:rPr>
                  <w:lang w:eastAsia="en-GB"/>
                </w:rPr>
                <w:t>that</w:t>
              </w:r>
              <w:r w:rsidRPr="00BE7FBD">
                <w:rPr>
                  <w:lang w:eastAsia="en-GB"/>
                </w:rPr>
                <w:t xml:space="preserve"> </w:t>
              </w:r>
              <w:r>
                <w:rPr>
                  <w:lang w:eastAsia="en-GB"/>
                </w:rPr>
                <w:t>is</w:t>
              </w:r>
              <w:r w:rsidRPr="00BE7FBD">
                <w:rPr>
                  <w:lang w:eastAsia="en-GB"/>
                </w:rPr>
                <w:t xml:space="preserve"> used for the Imminent Peril communications</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10"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11"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12" w:author="ED-LC" w:date="2015-11-06T16:29:00Z"/>
                <w:lang w:eastAsia="en-GB"/>
              </w:rPr>
            </w:pPr>
          </w:p>
        </w:tc>
      </w:tr>
      <w:tr w:rsidR="00782665" w:rsidTr="008A2031">
        <w:trPr>
          <w:ins w:id="213"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14" w:author="ED-LC" w:date="2015-11-06T16:29:00Z"/>
                <w:lang w:eastAsia="en-GB"/>
              </w:rPr>
            </w:pPr>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15" w:author="ED-LC" w:date="2015-11-06T16:29:00Z"/>
                <w:lang w:eastAsia="en-GB"/>
              </w:rPr>
            </w:pPr>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16"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17"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18" w:author="ED-LC" w:date="2015-11-06T16:29:00Z"/>
                <w:lang w:eastAsia="en-GB"/>
              </w:rPr>
            </w:pPr>
          </w:p>
        </w:tc>
      </w:tr>
    </w:tbl>
    <w:p w:rsidR="00782665" w:rsidRDefault="00782665" w:rsidP="00782665">
      <w:pPr>
        <w:rPr>
          <w:ins w:id="219" w:author="ED-LC" w:date="2015-11-06T16:29:00Z"/>
        </w:rPr>
      </w:pPr>
    </w:p>
    <w:p w:rsidR="00782665" w:rsidRDefault="00782665" w:rsidP="00782665">
      <w:pPr>
        <w:rPr>
          <w:ins w:id="220" w:author="ED-LC" w:date="2015-11-06T16:29:00Z"/>
        </w:rPr>
      </w:pPr>
    </w:p>
    <w:p w:rsidR="00782665" w:rsidRDefault="00782665" w:rsidP="00782665">
      <w:pPr>
        <w:pStyle w:val="TH"/>
        <w:rPr>
          <w:ins w:id="221" w:author="ED-LC" w:date="2015-11-06T16:29:00Z"/>
        </w:rPr>
      </w:pPr>
      <w:ins w:id="222" w:author="ED-LC" w:date="2015-11-06T16:29:00Z">
        <w:r>
          <w:lastRenderedPageBreak/>
          <w:t xml:space="preserve">Table B.X-n: </w:t>
        </w:r>
        <w:r w:rsidRPr="00FD573B">
          <w:t>MCPTT Emergency Alert</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223"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224" w:author="ED-LC" w:date="2015-11-06T16:29:00Z"/>
                <w:lang w:eastAsia="en-GB"/>
              </w:rPr>
            </w:pPr>
            <w:ins w:id="225"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226" w:author="ED-LC" w:date="2015-11-06T16:29:00Z"/>
                <w:lang w:eastAsia="en-GB"/>
              </w:rPr>
            </w:pPr>
            <w:ins w:id="227"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228" w:author="ED-LC" w:date="2015-11-06T16:29:00Z"/>
                <w:lang w:eastAsia="en-GB"/>
              </w:rPr>
            </w:pPr>
            <w:ins w:id="229" w:author="ED-LC" w:date="2015-11-06T16:29:00Z">
              <w:r>
                <w:t>UE provisioned</w:t>
              </w:r>
            </w:ins>
          </w:p>
          <w:p w:rsidR="00782665" w:rsidRDefault="00782665" w:rsidP="008A2031">
            <w:pPr>
              <w:pStyle w:val="TAH"/>
              <w:rPr>
                <w:ins w:id="230" w:author="ED-LC" w:date="2015-11-06T16:29:00Z"/>
                <w:lang w:eastAsia="en-GB"/>
              </w:rPr>
            </w:pPr>
            <w:ins w:id="231"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232" w:author="ED-LC" w:date="2015-11-06T16:29:00Z"/>
                <w:lang w:eastAsia="en-GB"/>
              </w:rPr>
            </w:pPr>
            <w:ins w:id="233" w:author="ED-LC" w:date="2015-11-06T16:29:00Z">
              <w:r>
                <w:t>UE notified</w:t>
              </w:r>
            </w:ins>
          </w:p>
          <w:p w:rsidR="00782665" w:rsidRDefault="00782665" w:rsidP="008A2031">
            <w:pPr>
              <w:pStyle w:val="TAH"/>
              <w:rPr>
                <w:ins w:id="234"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235" w:author="ED-LC" w:date="2015-11-06T16:29:00Z"/>
                <w:lang w:eastAsia="en-GB"/>
              </w:rPr>
            </w:pPr>
            <w:ins w:id="236" w:author="ED-LC" w:date="2015-11-06T16:29:00Z">
              <w:r>
                <w:t>Network enforced/managed</w:t>
              </w:r>
            </w:ins>
          </w:p>
          <w:p w:rsidR="00782665" w:rsidRDefault="00782665" w:rsidP="008A2031">
            <w:pPr>
              <w:pStyle w:val="TAH"/>
              <w:rPr>
                <w:ins w:id="237" w:author="ED-LC" w:date="2015-11-06T16:29:00Z"/>
                <w:lang w:eastAsia="en-GB"/>
              </w:rPr>
            </w:pPr>
          </w:p>
        </w:tc>
      </w:tr>
      <w:tr w:rsidR="00782665" w:rsidTr="008A2031">
        <w:trPr>
          <w:ins w:id="238"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39" w:author="ED-LC" w:date="2015-11-06T16:29:00Z"/>
                <w:lang w:eastAsia="en-GB"/>
              </w:rPr>
            </w:pPr>
            <w:ins w:id="240" w:author="ED-LC" w:date="2015-11-06T16:29:00Z">
              <w:r w:rsidRPr="00FD573B">
                <w:rPr>
                  <w:lang w:eastAsia="en-GB"/>
                </w:rPr>
                <w:t>[R-5.7.2.4.1-005]</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41" w:author="ED-LC" w:date="2015-11-06T16:29:00Z"/>
                <w:lang w:eastAsia="en-GB"/>
              </w:rPr>
            </w:pPr>
            <w:ins w:id="242" w:author="ED-LC" w:date="2015-11-06T16:29:00Z">
              <w:r w:rsidRPr="00FD573B">
                <w:rPr>
                  <w:lang w:eastAsia="en-GB"/>
                </w:rPr>
                <w:t xml:space="preserve">configure a geographical area </w:t>
              </w:r>
              <w:r>
                <w:rPr>
                  <w:lang w:eastAsia="en-GB"/>
                </w:rPr>
                <w:t xml:space="preserve">for </w:t>
              </w:r>
              <w:r w:rsidRPr="00FD573B">
                <w:rPr>
                  <w:lang w:eastAsia="en-GB"/>
                </w:rPr>
                <w:t xml:space="preserve">an MCPTT Emergency Alert to send a notification to MCPTT Users of the MCPTT User entering the MCPTT Emergency State, independent of the MCPTT Group Membership. </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43"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44"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45" w:author="ED-LC" w:date="2015-11-06T16:29:00Z"/>
                <w:lang w:eastAsia="en-GB"/>
              </w:rPr>
            </w:pPr>
          </w:p>
        </w:tc>
      </w:tr>
      <w:tr w:rsidR="00782665" w:rsidTr="008A2031">
        <w:trPr>
          <w:ins w:id="246"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Pr="00FD573B" w:rsidRDefault="00782665" w:rsidP="008A2031">
            <w:pPr>
              <w:pStyle w:val="TAL"/>
              <w:rPr>
                <w:ins w:id="247" w:author="ED-LC" w:date="2015-11-06T16:29:00Z"/>
                <w:lang w:eastAsia="en-GB"/>
              </w:rPr>
            </w:pPr>
            <w:ins w:id="248" w:author="ED-LC" w:date="2015-11-06T16:29:00Z">
              <w:r w:rsidRPr="00FD573B">
                <w:rPr>
                  <w:lang w:eastAsia="en-GB"/>
                </w:rPr>
                <w:t>[R-5.7.2.4.1-005]</w:t>
              </w:r>
            </w:ins>
          </w:p>
        </w:tc>
        <w:tc>
          <w:tcPr>
            <w:tcW w:w="3582" w:type="dxa"/>
            <w:tcBorders>
              <w:top w:val="single" w:sz="4" w:space="0" w:color="auto"/>
              <w:left w:val="single" w:sz="4" w:space="0" w:color="auto"/>
              <w:bottom w:val="single" w:sz="4" w:space="0" w:color="auto"/>
              <w:right w:val="single" w:sz="4" w:space="0" w:color="auto"/>
            </w:tcBorders>
          </w:tcPr>
          <w:p w:rsidR="00782665" w:rsidRPr="00FD573B" w:rsidRDefault="00782665" w:rsidP="008A2031">
            <w:pPr>
              <w:pStyle w:val="TAL"/>
              <w:rPr>
                <w:ins w:id="249" w:author="ED-LC" w:date="2015-11-06T16:29:00Z"/>
                <w:lang w:eastAsia="en-GB"/>
              </w:rPr>
            </w:pPr>
            <w:ins w:id="250" w:author="ED-LC" w:date="2015-11-06T16:29:00Z">
              <w:r>
                <w:rPr>
                  <w:lang w:eastAsia="en-GB"/>
                </w:rPr>
                <w:t xml:space="preserve">Authorized to </w:t>
              </w:r>
              <w:r w:rsidRPr="00FD573B">
                <w:rPr>
                  <w:lang w:eastAsia="en-GB"/>
                </w:rPr>
                <w:t xml:space="preserve">configure a geographical area </w:t>
              </w:r>
              <w:r>
                <w:rPr>
                  <w:lang w:eastAsia="en-GB"/>
                </w:rPr>
                <w:t xml:space="preserve">for </w:t>
              </w:r>
              <w:r w:rsidRPr="00FD573B">
                <w:rPr>
                  <w:lang w:eastAsia="en-GB"/>
                </w:rPr>
                <w:t>an MCPTT Emergency Alert to send a notification to MCPTT Users of the MCPTT User entering the MCPTT Emergency State</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51"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52"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53" w:author="ED-LC" w:date="2015-11-06T16:29:00Z"/>
                <w:lang w:eastAsia="en-GB"/>
              </w:rPr>
            </w:pPr>
          </w:p>
        </w:tc>
      </w:tr>
      <w:tr w:rsidR="00782665" w:rsidTr="008A2031">
        <w:trPr>
          <w:ins w:id="254"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Pr="00FD573B" w:rsidRDefault="00782665" w:rsidP="008A2031">
            <w:pPr>
              <w:pStyle w:val="TAL"/>
              <w:rPr>
                <w:ins w:id="255" w:author="ED-LC" w:date="2015-11-06T16:29:00Z"/>
                <w:lang w:eastAsia="en-GB"/>
              </w:rPr>
            </w:pPr>
            <w:ins w:id="256" w:author="ED-LC" w:date="2015-11-06T16:29:00Z">
              <w:r>
                <w:rPr>
                  <w:lang w:eastAsia="en-GB"/>
                </w:rPr>
                <w:t>[R-5.7.2.4.1-008]</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57" w:author="ED-LC" w:date="2015-11-06T16:29:00Z"/>
                <w:lang w:eastAsia="en-GB"/>
              </w:rPr>
            </w:pPr>
            <w:ins w:id="258" w:author="ED-LC" w:date="2015-11-06T16:29:00Z">
              <w:r>
                <w:rPr>
                  <w:lang w:eastAsia="en-GB"/>
                </w:rPr>
                <w:t>G</w:t>
              </w:r>
              <w:r w:rsidRPr="00A40417">
                <w:rPr>
                  <w:lang w:eastAsia="en-GB"/>
                </w:rPr>
                <w:t xml:space="preserve">roup (i.e., user’s selected group or dedicated MCPTT Emergency Group) or MCPTT User </w:t>
              </w:r>
              <w:r>
                <w:rPr>
                  <w:lang w:eastAsia="en-GB"/>
                </w:rPr>
                <w:t xml:space="preserve">that </w:t>
              </w:r>
              <w:r w:rsidRPr="00A40417">
                <w:rPr>
                  <w:lang w:eastAsia="en-GB"/>
                </w:rPr>
                <w:t>is used for the MCPTT Emergency communications.</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59"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60"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61" w:author="ED-LC" w:date="2015-11-06T16:29:00Z"/>
                <w:lang w:eastAsia="en-GB"/>
              </w:rPr>
            </w:pPr>
          </w:p>
        </w:tc>
      </w:tr>
      <w:tr w:rsidR="00782665" w:rsidTr="008A2031">
        <w:trPr>
          <w:ins w:id="262"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63" w:author="ED-LC" w:date="2015-11-06T16:29:00Z"/>
                <w:lang w:eastAsia="en-GB"/>
              </w:rPr>
            </w:pPr>
            <w:ins w:id="264" w:author="ED-LC" w:date="2015-11-06T16:29:00Z">
              <w:r>
                <w:rPr>
                  <w:lang w:eastAsia="en-GB"/>
                </w:rPr>
                <w:t>[R-5.7.2.4.1-010]</w:t>
              </w:r>
            </w:ins>
          </w:p>
          <w:p w:rsidR="00782665" w:rsidRDefault="00782665" w:rsidP="008A2031">
            <w:pPr>
              <w:pStyle w:val="TAL"/>
              <w:rPr>
                <w:ins w:id="265" w:author="ED-LC" w:date="2015-11-06T16:29:00Z"/>
                <w:lang w:eastAsia="en-GB"/>
              </w:rPr>
            </w:pPr>
            <w:ins w:id="266" w:author="ED-LC" w:date="2015-11-06T16:29:00Z">
              <w:r>
                <w:rPr>
                  <w:lang w:eastAsia="en-GB"/>
                </w:rPr>
                <w:t>[R-5.7.2.4.1-011]</w:t>
              </w:r>
            </w:ins>
          </w:p>
          <w:p w:rsidR="00782665" w:rsidRPr="00FD573B" w:rsidRDefault="00782665" w:rsidP="008A2031">
            <w:pPr>
              <w:pStyle w:val="TAL"/>
              <w:rPr>
                <w:ins w:id="267" w:author="ED-LC" w:date="2015-11-06T16:29:00Z"/>
                <w:lang w:eastAsia="en-GB"/>
              </w:rPr>
            </w:pPr>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68" w:author="ED-LC" w:date="2015-11-06T16:29:00Z"/>
                <w:lang w:eastAsia="en-GB"/>
              </w:rPr>
            </w:pPr>
            <w:ins w:id="269" w:author="ED-LC" w:date="2015-11-06T16:29:00Z">
              <w:r>
                <w:rPr>
                  <w:lang w:eastAsia="en-GB"/>
                </w:rPr>
                <w:t xml:space="preserve">MCPTT User </w:t>
              </w:r>
              <w:r w:rsidRPr="00A40417">
                <w:rPr>
                  <w:lang w:eastAsia="en-GB"/>
                </w:rPr>
                <w:t>configure</w:t>
              </w:r>
              <w:r>
                <w:rPr>
                  <w:lang w:eastAsia="en-GB"/>
                </w:rPr>
                <w:t>s</w:t>
              </w:r>
              <w:r w:rsidRPr="00A40417">
                <w:rPr>
                  <w:lang w:eastAsia="en-GB"/>
                </w:rPr>
                <w:t>, subject to MCPTT Service policy, how they are notified of an incoming MCPTT Emergency Alert (e.g., visual, audio).</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70"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71"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72" w:author="ED-LC" w:date="2015-11-06T16:29:00Z"/>
                <w:lang w:eastAsia="en-GB"/>
              </w:rPr>
            </w:pPr>
          </w:p>
        </w:tc>
      </w:tr>
      <w:tr w:rsidR="00782665" w:rsidTr="008A2031">
        <w:trPr>
          <w:ins w:id="273"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Pr="00FD573B" w:rsidRDefault="00782665" w:rsidP="008A2031">
            <w:pPr>
              <w:pStyle w:val="TAL"/>
              <w:rPr>
                <w:ins w:id="274" w:author="ED-LC" w:date="2015-11-06T16:29:00Z"/>
                <w:lang w:eastAsia="en-GB"/>
              </w:rPr>
            </w:pPr>
            <w:ins w:id="275" w:author="ED-LC" w:date="2015-11-06T16:29:00Z">
              <w:r>
                <w:rPr>
                  <w:lang w:eastAsia="en-GB"/>
                </w:rPr>
                <w:t>[R-5.7.2.4.1-012]</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76" w:author="ED-LC" w:date="2015-11-06T16:29:00Z"/>
                <w:lang w:eastAsia="en-GB"/>
              </w:rPr>
            </w:pPr>
            <w:ins w:id="277" w:author="ED-LC" w:date="2015-11-06T16:29:00Z">
              <w:r w:rsidRPr="002B2B79">
                <w:rPr>
                  <w:lang w:eastAsia="en-GB"/>
                </w:rPr>
                <w:t xml:space="preserve">MCPTT Group (i.e., user’s selected group or dedicated MCPTT Emergency Group) or MCPTT User (e.g., dispatcher) </w:t>
              </w:r>
              <w:r>
                <w:rPr>
                  <w:lang w:eastAsia="en-GB"/>
                </w:rPr>
                <w:t xml:space="preserve">that </w:t>
              </w:r>
              <w:r w:rsidRPr="002B2B79">
                <w:rPr>
                  <w:lang w:eastAsia="en-GB"/>
                </w:rPr>
                <w:t>is used for the MCPTT Emergency Alert by an MCPTT User.</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78"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79"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80" w:author="ED-LC" w:date="2015-11-06T16:29:00Z"/>
                <w:lang w:eastAsia="en-GB"/>
              </w:rPr>
            </w:pPr>
          </w:p>
        </w:tc>
      </w:tr>
    </w:tbl>
    <w:p w:rsidR="00782665" w:rsidRDefault="00782665" w:rsidP="00782665">
      <w:pPr>
        <w:rPr>
          <w:ins w:id="281" w:author="ED-LC" w:date="2015-11-06T16:29:00Z"/>
        </w:rPr>
      </w:pPr>
    </w:p>
    <w:p w:rsidR="00782665" w:rsidRDefault="00782665" w:rsidP="00782665">
      <w:pPr>
        <w:rPr>
          <w:ins w:id="282" w:author="ED-LC" w:date="2015-11-06T16:29:00Z"/>
        </w:rPr>
      </w:pPr>
    </w:p>
    <w:p w:rsidR="00782665" w:rsidRDefault="00782665" w:rsidP="00782665">
      <w:pPr>
        <w:pStyle w:val="TH"/>
        <w:rPr>
          <w:ins w:id="283" w:author="ED-LC" w:date="2015-11-06T16:29:00Z"/>
        </w:rPr>
      </w:pPr>
      <w:ins w:id="284" w:author="ED-LC" w:date="2015-11-06T16:29:00Z">
        <w:r>
          <w:t xml:space="preserve">Table B.X-n: </w:t>
        </w:r>
        <w:r w:rsidRPr="003A0B25">
          <w:t>User ID</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285"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286" w:author="ED-LC" w:date="2015-11-06T16:29:00Z"/>
                <w:lang w:eastAsia="en-GB"/>
              </w:rPr>
            </w:pPr>
            <w:ins w:id="287"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288" w:author="ED-LC" w:date="2015-11-06T16:29:00Z"/>
                <w:lang w:eastAsia="en-GB"/>
              </w:rPr>
            </w:pPr>
            <w:ins w:id="289"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290" w:author="ED-LC" w:date="2015-11-06T16:29:00Z"/>
                <w:lang w:eastAsia="en-GB"/>
              </w:rPr>
            </w:pPr>
            <w:ins w:id="291" w:author="ED-LC" w:date="2015-11-06T16:29:00Z">
              <w:r>
                <w:t>UE provisioned</w:t>
              </w:r>
            </w:ins>
          </w:p>
          <w:p w:rsidR="00782665" w:rsidRDefault="00782665" w:rsidP="008A2031">
            <w:pPr>
              <w:pStyle w:val="TAH"/>
              <w:rPr>
                <w:ins w:id="292" w:author="ED-LC" w:date="2015-11-06T16:29:00Z"/>
                <w:lang w:eastAsia="en-GB"/>
              </w:rPr>
            </w:pPr>
            <w:ins w:id="293"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294" w:author="ED-LC" w:date="2015-11-06T16:29:00Z"/>
                <w:lang w:eastAsia="en-GB"/>
              </w:rPr>
            </w:pPr>
            <w:ins w:id="295" w:author="ED-LC" w:date="2015-11-06T16:29:00Z">
              <w:r>
                <w:t>UE notified</w:t>
              </w:r>
            </w:ins>
          </w:p>
          <w:p w:rsidR="00782665" w:rsidRDefault="00782665" w:rsidP="008A2031">
            <w:pPr>
              <w:pStyle w:val="TAH"/>
              <w:rPr>
                <w:ins w:id="296"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297" w:author="ED-LC" w:date="2015-11-06T16:29:00Z"/>
                <w:lang w:eastAsia="en-GB"/>
              </w:rPr>
            </w:pPr>
            <w:ins w:id="298" w:author="ED-LC" w:date="2015-11-06T16:29:00Z">
              <w:r>
                <w:t>Network enforced/managed</w:t>
              </w:r>
            </w:ins>
          </w:p>
          <w:p w:rsidR="00782665" w:rsidRDefault="00782665" w:rsidP="008A2031">
            <w:pPr>
              <w:pStyle w:val="TAH"/>
              <w:rPr>
                <w:ins w:id="299" w:author="ED-LC" w:date="2015-11-06T16:29:00Z"/>
                <w:lang w:eastAsia="en-GB"/>
              </w:rPr>
            </w:pPr>
          </w:p>
        </w:tc>
      </w:tr>
      <w:tr w:rsidR="00782665" w:rsidTr="008A2031">
        <w:trPr>
          <w:ins w:id="300"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301" w:author="ED-LC" w:date="2015-11-06T16:29:00Z"/>
                <w:lang w:eastAsia="en-GB"/>
              </w:rPr>
            </w:pPr>
            <w:ins w:id="302" w:author="ED-LC" w:date="2015-11-06T16:29:00Z">
              <w:r>
                <w:rPr>
                  <w:lang w:eastAsia="en-GB"/>
                </w:rPr>
                <w:t>[R-5.8-001]</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303" w:author="ED-LC" w:date="2015-11-06T16:29:00Z"/>
                <w:lang w:eastAsia="en-GB"/>
              </w:rPr>
            </w:pPr>
            <w:ins w:id="304" w:author="ED-LC" w:date="2015-11-06T16:29:00Z">
              <w:r w:rsidRPr="003A0B25">
                <w:rPr>
                  <w:lang w:eastAsia="en-GB"/>
                </w:rPr>
                <w:t>creation and deletion of aliases for an MCPTT User and its associated user profiles by authorized parties.</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05"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06"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07" w:author="ED-LC" w:date="2015-11-06T16:29:00Z"/>
                <w:lang w:eastAsia="en-GB"/>
              </w:rPr>
            </w:pPr>
          </w:p>
        </w:tc>
      </w:tr>
      <w:tr w:rsidR="00782665" w:rsidTr="008A2031">
        <w:trPr>
          <w:ins w:id="308"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309" w:author="ED-LC" w:date="2015-11-06T16:29:00Z"/>
                <w:lang w:eastAsia="en-GB"/>
              </w:rPr>
            </w:pPr>
            <w:ins w:id="310" w:author="ED-LC" w:date="2015-11-06T16:29:00Z">
              <w:r>
                <w:rPr>
                  <w:lang w:eastAsia="en-GB"/>
                </w:rPr>
                <w:t>[R-5.8-002]</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311" w:author="ED-LC" w:date="2015-11-06T16:29:00Z"/>
                <w:lang w:eastAsia="en-GB"/>
              </w:rPr>
            </w:pPr>
            <w:ins w:id="312" w:author="ED-LC" w:date="2015-11-06T16:29:00Z">
              <w:r>
                <w:rPr>
                  <w:lang w:eastAsia="en-GB"/>
                </w:rPr>
                <w:t>Minimum length (N3) of an alphanumeric identifier</w:t>
              </w:r>
              <w:r w:rsidRPr="003A0B25">
                <w:rPr>
                  <w:lang w:eastAsia="en-GB"/>
                </w:rPr>
                <w:t xml:space="preserve"> (i.e., alias) assigned by an MCPTT Administrator.</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13"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14"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15" w:author="ED-LC" w:date="2015-11-06T16:29:00Z"/>
                <w:lang w:eastAsia="en-GB"/>
              </w:rPr>
            </w:pPr>
          </w:p>
        </w:tc>
      </w:tr>
    </w:tbl>
    <w:p w:rsidR="00782665" w:rsidRDefault="00782665" w:rsidP="00782665">
      <w:pPr>
        <w:rPr>
          <w:ins w:id="316" w:author="ED-LC" w:date="2015-11-06T16:29:00Z"/>
        </w:rPr>
      </w:pPr>
    </w:p>
    <w:p w:rsidR="00782665" w:rsidRDefault="00782665" w:rsidP="00782665">
      <w:pPr>
        <w:rPr>
          <w:ins w:id="317" w:author="ED-LC" w:date="2015-11-06T16:29:00Z"/>
        </w:rPr>
      </w:pPr>
    </w:p>
    <w:p w:rsidR="00782665" w:rsidRDefault="00782665" w:rsidP="00782665">
      <w:pPr>
        <w:pStyle w:val="TH"/>
        <w:rPr>
          <w:ins w:id="318" w:author="ED-LC" w:date="2015-11-06T16:29:00Z"/>
        </w:rPr>
      </w:pPr>
      <w:ins w:id="319" w:author="ED-LC" w:date="2015-11-06T16:29:00Z">
        <w:r>
          <w:t xml:space="preserve">Table B.X-n: </w:t>
        </w:r>
        <w:r w:rsidRPr="00BE75F6">
          <w:t>Security</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320"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321" w:author="ED-LC" w:date="2015-11-06T16:29:00Z"/>
                <w:lang w:eastAsia="en-GB"/>
              </w:rPr>
            </w:pPr>
            <w:ins w:id="322"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323" w:author="ED-LC" w:date="2015-11-06T16:29:00Z"/>
                <w:lang w:eastAsia="en-GB"/>
              </w:rPr>
            </w:pPr>
            <w:ins w:id="324"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325" w:author="ED-LC" w:date="2015-11-06T16:29:00Z"/>
                <w:lang w:eastAsia="en-GB"/>
              </w:rPr>
            </w:pPr>
            <w:ins w:id="326" w:author="ED-LC" w:date="2015-11-06T16:29:00Z">
              <w:r>
                <w:t>UE provisioned</w:t>
              </w:r>
            </w:ins>
          </w:p>
          <w:p w:rsidR="00782665" w:rsidRDefault="00782665" w:rsidP="008A2031">
            <w:pPr>
              <w:pStyle w:val="TAH"/>
              <w:rPr>
                <w:ins w:id="327" w:author="ED-LC" w:date="2015-11-06T16:29:00Z"/>
                <w:lang w:eastAsia="en-GB"/>
              </w:rPr>
            </w:pPr>
            <w:ins w:id="328"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329" w:author="ED-LC" w:date="2015-11-06T16:29:00Z"/>
                <w:lang w:eastAsia="en-GB"/>
              </w:rPr>
            </w:pPr>
            <w:ins w:id="330" w:author="ED-LC" w:date="2015-11-06T16:29:00Z">
              <w:r>
                <w:t>UE notified</w:t>
              </w:r>
            </w:ins>
          </w:p>
          <w:p w:rsidR="00782665" w:rsidRDefault="00782665" w:rsidP="008A2031">
            <w:pPr>
              <w:pStyle w:val="TAH"/>
              <w:rPr>
                <w:ins w:id="331"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332" w:author="ED-LC" w:date="2015-11-06T16:29:00Z"/>
                <w:lang w:eastAsia="en-GB"/>
              </w:rPr>
            </w:pPr>
            <w:ins w:id="333" w:author="ED-LC" w:date="2015-11-06T16:29:00Z">
              <w:r>
                <w:t>Network enforced/managed</w:t>
              </w:r>
            </w:ins>
          </w:p>
          <w:p w:rsidR="00782665" w:rsidRDefault="00782665" w:rsidP="008A2031">
            <w:pPr>
              <w:pStyle w:val="TAH"/>
              <w:rPr>
                <w:ins w:id="334" w:author="ED-LC" w:date="2015-11-06T16:29:00Z"/>
                <w:lang w:eastAsia="en-GB"/>
              </w:rPr>
            </w:pPr>
          </w:p>
        </w:tc>
      </w:tr>
      <w:tr w:rsidR="00782665" w:rsidTr="008A2031">
        <w:trPr>
          <w:ins w:id="335"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336" w:author="ED-LC" w:date="2015-11-06T16:29:00Z"/>
                <w:lang w:eastAsia="en-GB"/>
              </w:rPr>
            </w:pPr>
            <w:ins w:id="337" w:author="ED-LC" w:date="2015-11-06T16:29:00Z">
              <w:r w:rsidRPr="00BE75F6">
                <w:rPr>
                  <w:lang w:eastAsia="en-GB"/>
                </w:rPr>
                <w:t>[R-5.13-012]</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338" w:author="ED-LC" w:date="2015-11-06T16:29:00Z"/>
                <w:lang w:eastAsia="en-GB"/>
              </w:rPr>
            </w:pPr>
            <w:ins w:id="339" w:author="ED-LC" w:date="2015-11-06T16:29:00Z">
              <w:r w:rsidRPr="00BE75F6">
                <w:rPr>
                  <w:lang w:eastAsia="en-GB"/>
                </w:rPr>
                <w:t>pre-provisioning and over-the-air provisioning of cryptographic keys</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40"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41"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42" w:author="ED-LC" w:date="2015-11-06T16:29:00Z"/>
                <w:lang w:eastAsia="en-GB"/>
              </w:rPr>
            </w:pPr>
          </w:p>
        </w:tc>
      </w:tr>
    </w:tbl>
    <w:p w:rsidR="00782665" w:rsidRDefault="00782665" w:rsidP="00782665">
      <w:pPr>
        <w:rPr>
          <w:ins w:id="343" w:author="ED-LC" w:date="2015-11-06T16:29:00Z"/>
        </w:rPr>
      </w:pPr>
    </w:p>
    <w:p w:rsidR="00782665" w:rsidRDefault="00782665" w:rsidP="00782665">
      <w:pPr>
        <w:rPr>
          <w:ins w:id="344" w:author="ED-LC" w:date="2015-11-06T16:29:00Z"/>
        </w:rPr>
      </w:pPr>
    </w:p>
    <w:p w:rsidR="00782665" w:rsidRPr="004D3578" w:rsidRDefault="00782665" w:rsidP="00782665"/>
    <w:sectPr w:rsidR="00782665" w:rsidRPr="004D357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DBC" w:rsidRDefault="00DA2DBC">
      <w:r>
        <w:separator/>
      </w:r>
    </w:p>
  </w:endnote>
  <w:endnote w:type="continuationSeparator" w:id="0">
    <w:p w:rsidR="00DA2DBC" w:rsidRDefault="00DA2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FBD" w:rsidRDefault="00BE7F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FBD" w:rsidRDefault="00BE7FBD">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FBD" w:rsidRDefault="00BE7F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DBC" w:rsidRDefault="00DA2DBC">
      <w:r>
        <w:separator/>
      </w:r>
    </w:p>
  </w:footnote>
  <w:footnote w:type="continuationSeparator" w:id="0">
    <w:p w:rsidR="00DA2DBC" w:rsidRDefault="00DA2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FBD" w:rsidRDefault="00BE7F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FBD" w:rsidRDefault="00BE7F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354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E7FBD" w:rsidRDefault="00BE7F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3546">
      <w:rPr>
        <w:rFonts w:ascii="Arial" w:hAnsi="Arial" w:cs="Arial"/>
        <w:b/>
        <w:noProof/>
        <w:sz w:val="18"/>
        <w:szCs w:val="18"/>
      </w:rPr>
      <w:t>1</w:t>
    </w:r>
    <w:r>
      <w:rPr>
        <w:rFonts w:ascii="Arial" w:hAnsi="Arial" w:cs="Arial"/>
        <w:b/>
        <w:sz w:val="18"/>
        <w:szCs w:val="18"/>
      </w:rPr>
      <w:fldChar w:fldCharType="end"/>
    </w:r>
  </w:p>
  <w:p w:rsidR="00BE7FBD" w:rsidRDefault="00BE7F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354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E7FBD" w:rsidRDefault="00BE7F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FBD" w:rsidRDefault="00BE7F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3"/>
  </w:num>
  <w:num w:numId="6">
    <w:abstractNumId w:val="16"/>
  </w:num>
  <w:num w:numId="7">
    <w:abstractNumId w:val="15"/>
  </w:num>
  <w:num w:numId="8">
    <w:abstractNumId w:val="10"/>
  </w:num>
  <w:num w:numId="9">
    <w:abstractNumId w:val="6"/>
  </w:num>
  <w:num w:numId="10">
    <w:abstractNumId w:val="17"/>
  </w:num>
  <w:num w:numId="11">
    <w:abstractNumId w:val="8"/>
  </w:num>
  <w:num w:numId="12">
    <w:abstractNumId w:val="9"/>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12"/>
  </w:num>
  <w:num w:numId="17">
    <w:abstractNumId w:val="14"/>
  </w:num>
  <w:num w:numId="18">
    <w:abstractNumId w:val="5"/>
  </w:num>
  <w:num w:numId="19">
    <w:abstractNumId w:val="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783"/>
    <w:rsid w:val="000046B6"/>
    <w:rsid w:val="000218AA"/>
    <w:rsid w:val="00021EC3"/>
    <w:rsid w:val="00024A00"/>
    <w:rsid w:val="00025EB4"/>
    <w:rsid w:val="00026178"/>
    <w:rsid w:val="00030429"/>
    <w:rsid w:val="00033397"/>
    <w:rsid w:val="00040095"/>
    <w:rsid w:val="000402F9"/>
    <w:rsid w:val="000453C7"/>
    <w:rsid w:val="00046B0D"/>
    <w:rsid w:val="00047029"/>
    <w:rsid w:val="00047E0E"/>
    <w:rsid w:val="0005244E"/>
    <w:rsid w:val="000602D6"/>
    <w:rsid w:val="0006178D"/>
    <w:rsid w:val="0006202E"/>
    <w:rsid w:val="000622E1"/>
    <w:rsid w:val="0006719C"/>
    <w:rsid w:val="0007098A"/>
    <w:rsid w:val="0007652E"/>
    <w:rsid w:val="000779FE"/>
    <w:rsid w:val="00080512"/>
    <w:rsid w:val="0008473D"/>
    <w:rsid w:val="00085586"/>
    <w:rsid w:val="000912B0"/>
    <w:rsid w:val="0009413F"/>
    <w:rsid w:val="00097A98"/>
    <w:rsid w:val="000A41FB"/>
    <w:rsid w:val="000A5509"/>
    <w:rsid w:val="000A64B9"/>
    <w:rsid w:val="000A7FAC"/>
    <w:rsid w:val="000B075F"/>
    <w:rsid w:val="000B433C"/>
    <w:rsid w:val="000C64FD"/>
    <w:rsid w:val="000C7AFD"/>
    <w:rsid w:val="000D3120"/>
    <w:rsid w:val="000D3D20"/>
    <w:rsid w:val="000D5061"/>
    <w:rsid w:val="000D58AB"/>
    <w:rsid w:val="000E2AF6"/>
    <w:rsid w:val="000E5F0B"/>
    <w:rsid w:val="000F3634"/>
    <w:rsid w:val="0010263F"/>
    <w:rsid w:val="00106B4D"/>
    <w:rsid w:val="00114763"/>
    <w:rsid w:val="001152BB"/>
    <w:rsid w:val="0012012D"/>
    <w:rsid w:val="0012378B"/>
    <w:rsid w:val="00123CC3"/>
    <w:rsid w:val="00124B3B"/>
    <w:rsid w:val="00126F85"/>
    <w:rsid w:val="00127790"/>
    <w:rsid w:val="0013043C"/>
    <w:rsid w:val="00135B20"/>
    <w:rsid w:val="0015411F"/>
    <w:rsid w:val="00163F81"/>
    <w:rsid w:val="00164CFB"/>
    <w:rsid w:val="001716DA"/>
    <w:rsid w:val="00183DD4"/>
    <w:rsid w:val="00186820"/>
    <w:rsid w:val="0019030D"/>
    <w:rsid w:val="00194D0F"/>
    <w:rsid w:val="001A033C"/>
    <w:rsid w:val="001A2338"/>
    <w:rsid w:val="001A7242"/>
    <w:rsid w:val="001B0627"/>
    <w:rsid w:val="001B113C"/>
    <w:rsid w:val="001B2AD3"/>
    <w:rsid w:val="001B62B9"/>
    <w:rsid w:val="001C461A"/>
    <w:rsid w:val="001C5426"/>
    <w:rsid w:val="001C7F1F"/>
    <w:rsid w:val="001D5EC0"/>
    <w:rsid w:val="001D6C29"/>
    <w:rsid w:val="001E6364"/>
    <w:rsid w:val="001F168B"/>
    <w:rsid w:val="001F244D"/>
    <w:rsid w:val="001F6DC1"/>
    <w:rsid w:val="0020432D"/>
    <w:rsid w:val="00210888"/>
    <w:rsid w:val="002125D1"/>
    <w:rsid w:val="00213035"/>
    <w:rsid w:val="002151FE"/>
    <w:rsid w:val="002176A0"/>
    <w:rsid w:val="00221138"/>
    <w:rsid w:val="002326C3"/>
    <w:rsid w:val="00232E07"/>
    <w:rsid w:val="002401E4"/>
    <w:rsid w:val="00240D68"/>
    <w:rsid w:val="00242407"/>
    <w:rsid w:val="0024565E"/>
    <w:rsid w:val="00250228"/>
    <w:rsid w:val="00252125"/>
    <w:rsid w:val="0025366F"/>
    <w:rsid w:val="00256FE3"/>
    <w:rsid w:val="00257A81"/>
    <w:rsid w:val="00265F58"/>
    <w:rsid w:val="00271822"/>
    <w:rsid w:val="0027386C"/>
    <w:rsid w:val="0028018A"/>
    <w:rsid w:val="002806E7"/>
    <w:rsid w:val="002847D3"/>
    <w:rsid w:val="00284F70"/>
    <w:rsid w:val="002863CC"/>
    <w:rsid w:val="002902C8"/>
    <w:rsid w:val="00292158"/>
    <w:rsid w:val="00292EF7"/>
    <w:rsid w:val="002952FB"/>
    <w:rsid w:val="002B2B79"/>
    <w:rsid w:val="002B5926"/>
    <w:rsid w:val="002C205F"/>
    <w:rsid w:val="002C5B23"/>
    <w:rsid w:val="002E2728"/>
    <w:rsid w:val="002E4605"/>
    <w:rsid w:val="002E6538"/>
    <w:rsid w:val="002E75F8"/>
    <w:rsid w:val="002E7A8A"/>
    <w:rsid w:val="002F161F"/>
    <w:rsid w:val="002F281E"/>
    <w:rsid w:val="002F5F59"/>
    <w:rsid w:val="002F74D6"/>
    <w:rsid w:val="00300AF9"/>
    <w:rsid w:val="00300D8B"/>
    <w:rsid w:val="003012CF"/>
    <w:rsid w:val="00301711"/>
    <w:rsid w:val="00301F40"/>
    <w:rsid w:val="00303053"/>
    <w:rsid w:val="00304479"/>
    <w:rsid w:val="00304DCE"/>
    <w:rsid w:val="003074E7"/>
    <w:rsid w:val="003172DC"/>
    <w:rsid w:val="00321964"/>
    <w:rsid w:val="003226BE"/>
    <w:rsid w:val="00335794"/>
    <w:rsid w:val="00336B00"/>
    <w:rsid w:val="003434BA"/>
    <w:rsid w:val="0034620B"/>
    <w:rsid w:val="0035462D"/>
    <w:rsid w:val="00356811"/>
    <w:rsid w:val="003605C8"/>
    <w:rsid w:val="0036104B"/>
    <w:rsid w:val="00363B5F"/>
    <w:rsid w:val="00366510"/>
    <w:rsid w:val="00367119"/>
    <w:rsid w:val="00374F8D"/>
    <w:rsid w:val="003822E2"/>
    <w:rsid w:val="003831DE"/>
    <w:rsid w:val="00384CC1"/>
    <w:rsid w:val="00386443"/>
    <w:rsid w:val="00387F83"/>
    <w:rsid w:val="0039029C"/>
    <w:rsid w:val="003965A0"/>
    <w:rsid w:val="003A0B25"/>
    <w:rsid w:val="003A14B6"/>
    <w:rsid w:val="003C1EC6"/>
    <w:rsid w:val="003C1FFF"/>
    <w:rsid w:val="003C45B5"/>
    <w:rsid w:val="003C680B"/>
    <w:rsid w:val="003D15C0"/>
    <w:rsid w:val="003D225B"/>
    <w:rsid w:val="003D37F6"/>
    <w:rsid w:val="003D6FAE"/>
    <w:rsid w:val="003D70FF"/>
    <w:rsid w:val="003E311A"/>
    <w:rsid w:val="003E654C"/>
    <w:rsid w:val="003E6CB1"/>
    <w:rsid w:val="003F10CF"/>
    <w:rsid w:val="003F46F4"/>
    <w:rsid w:val="003F56EC"/>
    <w:rsid w:val="00400292"/>
    <w:rsid w:val="0041326E"/>
    <w:rsid w:val="00413C96"/>
    <w:rsid w:val="00413EDA"/>
    <w:rsid w:val="00416180"/>
    <w:rsid w:val="00421897"/>
    <w:rsid w:val="00424D54"/>
    <w:rsid w:val="00426E36"/>
    <w:rsid w:val="00436DF8"/>
    <w:rsid w:val="00437B2D"/>
    <w:rsid w:val="004430A4"/>
    <w:rsid w:val="004455B5"/>
    <w:rsid w:val="00445E09"/>
    <w:rsid w:val="00445FBB"/>
    <w:rsid w:val="004534DA"/>
    <w:rsid w:val="00457F69"/>
    <w:rsid w:val="00465BEE"/>
    <w:rsid w:val="004763CE"/>
    <w:rsid w:val="00495B8F"/>
    <w:rsid w:val="00497AF5"/>
    <w:rsid w:val="004A0C12"/>
    <w:rsid w:val="004A5D13"/>
    <w:rsid w:val="004A5EAA"/>
    <w:rsid w:val="004B115C"/>
    <w:rsid w:val="004B7A50"/>
    <w:rsid w:val="004C1DEA"/>
    <w:rsid w:val="004D01BB"/>
    <w:rsid w:val="004D3578"/>
    <w:rsid w:val="004D3856"/>
    <w:rsid w:val="004E213A"/>
    <w:rsid w:val="004E69E6"/>
    <w:rsid w:val="004F4CB6"/>
    <w:rsid w:val="004F651C"/>
    <w:rsid w:val="004F7F48"/>
    <w:rsid w:val="00500031"/>
    <w:rsid w:val="00501BB1"/>
    <w:rsid w:val="005128F0"/>
    <w:rsid w:val="00516E86"/>
    <w:rsid w:val="005200AE"/>
    <w:rsid w:val="0052220F"/>
    <w:rsid w:val="00524ED4"/>
    <w:rsid w:val="00533C77"/>
    <w:rsid w:val="00535A16"/>
    <w:rsid w:val="00536E7F"/>
    <w:rsid w:val="00541818"/>
    <w:rsid w:val="00543E6C"/>
    <w:rsid w:val="00545CBD"/>
    <w:rsid w:val="0054664F"/>
    <w:rsid w:val="00553BBC"/>
    <w:rsid w:val="00557C71"/>
    <w:rsid w:val="00565087"/>
    <w:rsid w:val="00572122"/>
    <w:rsid w:val="005747CD"/>
    <w:rsid w:val="00574C12"/>
    <w:rsid w:val="00577A2C"/>
    <w:rsid w:val="005814A4"/>
    <w:rsid w:val="005853CC"/>
    <w:rsid w:val="005854F1"/>
    <w:rsid w:val="00590111"/>
    <w:rsid w:val="00592105"/>
    <w:rsid w:val="005962A2"/>
    <w:rsid w:val="005A05F8"/>
    <w:rsid w:val="005A4755"/>
    <w:rsid w:val="005A4961"/>
    <w:rsid w:val="005A697C"/>
    <w:rsid w:val="005A7A59"/>
    <w:rsid w:val="005B1A9D"/>
    <w:rsid w:val="005B6964"/>
    <w:rsid w:val="005C2F02"/>
    <w:rsid w:val="005C6DCA"/>
    <w:rsid w:val="005C747A"/>
    <w:rsid w:val="005D4FA0"/>
    <w:rsid w:val="005E210F"/>
    <w:rsid w:val="005F1C46"/>
    <w:rsid w:val="005F4639"/>
    <w:rsid w:val="005F4CBD"/>
    <w:rsid w:val="00612A6B"/>
    <w:rsid w:val="00621753"/>
    <w:rsid w:val="00623594"/>
    <w:rsid w:val="006334D8"/>
    <w:rsid w:val="00635DF9"/>
    <w:rsid w:val="006415CE"/>
    <w:rsid w:val="00642667"/>
    <w:rsid w:val="006602AE"/>
    <w:rsid w:val="00662E09"/>
    <w:rsid w:val="006640D3"/>
    <w:rsid w:val="00665156"/>
    <w:rsid w:val="00665B29"/>
    <w:rsid w:val="0066679F"/>
    <w:rsid w:val="00672867"/>
    <w:rsid w:val="00673D45"/>
    <w:rsid w:val="00674F24"/>
    <w:rsid w:val="006833BF"/>
    <w:rsid w:val="00684271"/>
    <w:rsid w:val="0068449D"/>
    <w:rsid w:val="006910D9"/>
    <w:rsid w:val="00691781"/>
    <w:rsid w:val="006947BA"/>
    <w:rsid w:val="006A0C7A"/>
    <w:rsid w:val="006A37B5"/>
    <w:rsid w:val="006A4135"/>
    <w:rsid w:val="006A5917"/>
    <w:rsid w:val="006A6110"/>
    <w:rsid w:val="006A6A00"/>
    <w:rsid w:val="006B176C"/>
    <w:rsid w:val="006B42C3"/>
    <w:rsid w:val="006B5AA3"/>
    <w:rsid w:val="006B795B"/>
    <w:rsid w:val="006C02CA"/>
    <w:rsid w:val="006C10A8"/>
    <w:rsid w:val="006C20D9"/>
    <w:rsid w:val="006C47F8"/>
    <w:rsid w:val="006D1136"/>
    <w:rsid w:val="006E401E"/>
    <w:rsid w:val="006E4886"/>
    <w:rsid w:val="006E4F3F"/>
    <w:rsid w:val="006F169C"/>
    <w:rsid w:val="006F49B6"/>
    <w:rsid w:val="00702B87"/>
    <w:rsid w:val="00710116"/>
    <w:rsid w:val="0071512F"/>
    <w:rsid w:val="00715719"/>
    <w:rsid w:val="00717184"/>
    <w:rsid w:val="00717604"/>
    <w:rsid w:val="00724457"/>
    <w:rsid w:val="00725D95"/>
    <w:rsid w:val="007275AC"/>
    <w:rsid w:val="0073026C"/>
    <w:rsid w:val="00734A5B"/>
    <w:rsid w:val="00735975"/>
    <w:rsid w:val="0074356E"/>
    <w:rsid w:val="00744D57"/>
    <w:rsid w:val="00744E76"/>
    <w:rsid w:val="007458A1"/>
    <w:rsid w:val="007725BF"/>
    <w:rsid w:val="00781F0F"/>
    <w:rsid w:val="00782665"/>
    <w:rsid w:val="00787AE6"/>
    <w:rsid w:val="00791097"/>
    <w:rsid w:val="00794F98"/>
    <w:rsid w:val="0079558C"/>
    <w:rsid w:val="007971D5"/>
    <w:rsid w:val="007B55E8"/>
    <w:rsid w:val="007C26E0"/>
    <w:rsid w:val="007D4713"/>
    <w:rsid w:val="007D5378"/>
    <w:rsid w:val="007E0577"/>
    <w:rsid w:val="007E402D"/>
    <w:rsid w:val="007E5077"/>
    <w:rsid w:val="007E58BA"/>
    <w:rsid w:val="007F06D3"/>
    <w:rsid w:val="007F0F83"/>
    <w:rsid w:val="007F23E7"/>
    <w:rsid w:val="007F407E"/>
    <w:rsid w:val="00801E66"/>
    <w:rsid w:val="008028A4"/>
    <w:rsid w:val="008045BA"/>
    <w:rsid w:val="00805790"/>
    <w:rsid w:val="00807CCC"/>
    <w:rsid w:val="00814170"/>
    <w:rsid w:val="00815956"/>
    <w:rsid w:val="00815D62"/>
    <w:rsid w:val="00825F46"/>
    <w:rsid w:val="008277D6"/>
    <w:rsid w:val="0083169A"/>
    <w:rsid w:val="00831855"/>
    <w:rsid w:val="00831E47"/>
    <w:rsid w:val="00837CD7"/>
    <w:rsid w:val="00845838"/>
    <w:rsid w:val="00845AE5"/>
    <w:rsid w:val="00850BE5"/>
    <w:rsid w:val="0085163A"/>
    <w:rsid w:val="00861887"/>
    <w:rsid w:val="008669E7"/>
    <w:rsid w:val="00866AB1"/>
    <w:rsid w:val="00875369"/>
    <w:rsid w:val="008759C7"/>
    <w:rsid w:val="008768CA"/>
    <w:rsid w:val="008769BD"/>
    <w:rsid w:val="00880AB6"/>
    <w:rsid w:val="00883CBF"/>
    <w:rsid w:val="00885541"/>
    <w:rsid w:val="008866B8"/>
    <w:rsid w:val="00891BA6"/>
    <w:rsid w:val="008956C4"/>
    <w:rsid w:val="00896B19"/>
    <w:rsid w:val="00897979"/>
    <w:rsid w:val="008B4DA1"/>
    <w:rsid w:val="008B60B4"/>
    <w:rsid w:val="008C1B1A"/>
    <w:rsid w:val="008C57BC"/>
    <w:rsid w:val="008D296E"/>
    <w:rsid w:val="008D332B"/>
    <w:rsid w:val="008E1D1A"/>
    <w:rsid w:val="008E3926"/>
    <w:rsid w:val="008E5C98"/>
    <w:rsid w:val="008F2788"/>
    <w:rsid w:val="0090271F"/>
    <w:rsid w:val="00905813"/>
    <w:rsid w:val="00920A0F"/>
    <w:rsid w:val="0092318B"/>
    <w:rsid w:val="00923273"/>
    <w:rsid w:val="00923612"/>
    <w:rsid w:val="00927356"/>
    <w:rsid w:val="00931FE3"/>
    <w:rsid w:val="00933E7A"/>
    <w:rsid w:val="00934582"/>
    <w:rsid w:val="00934931"/>
    <w:rsid w:val="009358A7"/>
    <w:rsid w:val="00936E2A"/>
    <w:rsid w:val="00941D9D"/>
    <w:rsid w:val="00942EC2"/>
    <w:rsid w:val="00943546"/>
    <w:rsid w:val="00950E49"/>
    <w:rsid w:val="00951B77"/>
    <w:rsid w:val="00961F01"/>
    <w:rsid w:val="0096284A"/>
    <w:rsid w:val="00962BE3"/>
    <w:rsid w:val="00981F12"/>
    <w:rsid w:val="00982975"/>
    <w:rsid w:val="0098317B"/>
    <w:rsid w:val="009907AE"/>
    <w:rsid w:val="009909BC"/>
    <w:rsid w:val="009926DF"/>
    <w:rsid w:val="00994B81"/>
    <w:rsid w:val="009A0F33"/>
    <w:rsid w:val="009A3D4E"/>
    <w:rsid w:val="009A3F38"/>
    <w:rsid w:val="009B0831"/>
    <w:rsid w:val="009B4263"/>
    <w:rsid w:val="009B4D57"/>
    <w:rsid w:val="009C1F0D"/>
    <w:rsid w:val="009C3547"/>
    <w:rsid w:val="009C7A52"/>
    <w:rsid w:val="009D12BD"/>
    <w:rsid w:val="009D50CE"/>
    <w:rsid w:val="009D6871"/>
    <w:rsid w:val="009D6BA2"/>
    <w:rsid w:val="009E13DE"/>
    <w:rsid w:val="009E3940"/>
    <w:rsid w:val="009F1070"/>
    <w:rsid w:val="009F65EF"/>
    <w:rsid w:val="009F6AA2"/>
    <w:rsid w:val="00A02616"/>
    <w:rsid w:val="00A04D6F"/>
    <w:rsid w:val="00A10F02"/>
    <w:rsid w:val="00A155F8"/>
    <w:rsid w:val="00A1605C"/>
    <w:rsid w:val="00A229FF"/>
    <w:rsid w:val="00A352F7"/>
    <w:rsid w:val="00A40417"/>
    <w:rsid w:val="00A4206A"/>
    <w:rsid w:val="00A475AE"/>
    <w:rsid w:val="00A51549"/>
    <w:rsid w:val="00A53724"/>
    <w:rsid w:val="00A5488C"/>
    <w:rsid w:val="00A65916"/>
    <w:rsid w:val="00A75EB3"/>
    <w:rsid w:val="00A760E5"/>
    <w:rsid w:val="00A8069B"/>
    <w:rsid w:val="00A82346"/>
    <w:rsid w:val="00A82CC7"/>
    <w:rsid w:val="00A83CCF"/>
    <w:rsid w:val="00A8513F"/>
    <w:rsid w:val="00A85DA4"/>
    <w:rsid w:val="00A878FB"/>
    <w:rsid w:val="00A90905"/>
    <w:rsid w:val="00A92C50"/>
    <w:rsid w:val="00A92E84"/>
    <w:rsid w:val="00A94DA7"/>
    <w:rsid w:val="00AA1E88"/>
    <w:rsid w:val="00AA4542"/>
    <w:rsid w:val="00AB5D41"/>
    <w:rsid w:val="00AC44CB"/>
    <w:rsid w:val="00AD0803"/>
    <w:rsid w:val="00AE262A"/>
    <w:rsid w:val="00AE359C"/>
    <w:rsid w:val="00AF70AA"/>
    <w:rsid w:val="00B031B7"/>
    <w:rsid w:val="00B07750"/>
    <w:rsid w:val="00B15449"/>
    <w:rsid w:val="00B414C6"/>
    <w:rsid w:val="00B435DC"/>
    <w:rsid w:val="00B43787"/>
    <w:rsid w:val="00B4411E"/>
    <w:rsid w:val="00B471F8"/>
    <w:rsid w:val="00B47C57"/>
    <w:rsid w:val="00B51F08"/>
    <w:rsid w:val="00B65614"/>
    <w:rsid w:val="00B65714"/>
    <w:rsid w:val="00B82C95"/>
    <w:rsid w:val="00B84674"/>
    <w:rsid w:val="00B85119"/>
    <w:rsid w:val="00B85DCC"/>
    <w:rsid w:val="00B8703F"/>
    <w:rsid w:val="00B8724D"/>
    <w:rsid w:val="00B9014F"/>
    <w:rsid w:val="00B97D92"/>
    <w:rsid w:val="00BA67BF"/>
    <w:rsid w:val="00BB05E2"/>
    <w:rsid w:val="00BB08C2"/>
    <w:rsid w:val="00BB15EB"/>
    <w:rsid w:val="00BB2538"/>
    <w:rsid w:val="00BB3DE2"/>
    <w:rsid w:val="00BB44BC"/>
    <w:rsid w:val="00BB4BE6"/>
    <w:rsid w:val="00BC0F7D"/>
    <w:rsid w:val="00BC3ED9"/>
    <w:rsid w:val="00BC4AFD"/>
    <w:rsid w:val="00BD16D5"/>
    <w:rsid w:val="00BD2D20"/>
    <w:rsid w:val="00BD3087"/>
    <w:rsid w:val="00BD44AA"/>
    <w:rsid w:val="00BE1595"/>
    <w:rsid w:val="00BE75F6"/>
    <w:rsid w:val="00BE7FBD"/>
    <w:rsid w:val="00BF2BA7"/>
    <w:rsid w:val="00BF497A"/>
    <w:rsid w:val="00BF574F"/>
    <w:rsid w:val="00C02C3F"/>
    <w:rsid w:val="00C0349B"/>
    <w:rsid w:val="00C1383B"/>
    <w:rsid w:val="00C33079"/>
    <w:rsid w:val="00C35E7D"/>
    <w:rsid w:val="00C41CAF"/>
    <w:rsid w:val="00C4461D"/>
    <w:rsid w:val="00C45E4C"/>
    <w:rsid w:val="00C46036"/>
    <w:rsid w:val="00C46B7F"/>
    <w:rsid w:val="00C502DD"/>
    <w:rsid w:val="00C519A6"/>
    <w:rsid w:val="00C52868"/>
    <w:rsid w:val="00C52E72"/>
    <w:rsid w:val="00C53D8C"/>
    <w:rsid w:val="00C54265"/>
    <w:rsid w:val="00C62C23"/>
    <w:rsid w:val="00C67F48"/>
    <w:rsid w:val="00C72C4E"/>
    <w:rsid w:val="00C7307D"/>
    <w:rsid w:val="00C7475E"/>
    <w:rsid w:val="00C823A3"/>
    <w:rsid w:val="00C86CA6"/>
    <w:rsid w:val="00C96C0E"/>
    <w:rsid w:val="00C96F4C"/>
    <w:rsid w:val="00CA3D0C"/>
    <w:rsid w:val="00CA4754"/>
    <w:rsid w:val="00CA575E"/>
    <w:rsid w:val="00CB0AFD"/>
    <w:rsid w:val="00CB5727"/>
    <w:rsid w:val="00CB63E6"/>
    <w:rsid w:val="00CC3B52"/>
    <w:rsid w:val="00CD4ED2"/>
    <w:rsid w:val="00CD5EC1"/>
    <w:rsid w:val="00CD63D7"/>
    <w:rsid w:val="00CD6828"/>
    <w:rsid w:val="00CE3A0D"/>
    <w:rsid w:val="00CE418A"/>
    <w:rsid w:val="00CF00E4"/>
    <w:rsid w:val="00CF50E6"/>
    <w:rsid w:val="00CF522E"/>
    <w:rsid w:val="00D026B0"/>
    <w:rsid w:val="00D0527D"/>
    <w:rsid w:val="00D07ADA"/>
    <w:rsid w:val="00D11338"/>
    <w:rsid w:val="00D1798B"/>
    <w:rsid w:val="00D20022"/>
    <w:rsid w:val="00D22E6B"/>
    <w:rsid w:val="00D255FF"/>
    <w:rsid w:val="00D30A90"/>
    <w:rsid w:val="00D32564"/>
    <w:rsid w:val="00D3439F"/>
    <w:rsid w:val="00D450FD"/>
    <w:rsid w:val="00D45AB8"/>
    <w:rsid w:val="00D46F93"/>
    <w:rsid w:val="00D518E4"/>
    <w:rsid w:val="00D576CE"/>
    <w:rsid w:val="00D57B2A"/>
    <w:rsid w:val="00D6294E"/>
    <w:rsid w:val="00D62E75"/>
    <w:rsid w:val="00D730F9"/>
    <w:rsid w:val="00D738D6"/>
    <w:rsid w:val="00D74435"/>
    <w:rsid w:val="00D7532D"/>
    <w:rsid w:val="00D755EB"/>
    <w:rsid w:val="00D76A91"/>
    <w:rsid w:val="00D8146A"/>
    <w:rsid w:val="00D8445A"/>
    <w:rsid w:val="00D87E00"/>
    <w:rsid w:val="00D9134D"/>
    <w:rsid w:val="00D92CD1"/>
    <w:rsid w:val="00D93855"/>
    <w:rsid w:val="00D93E9E"/>
    <w:rsid w:val="00D95A95"/>
    <w:rsid w:val="00DA2DBC"/>
    <w:rsid w:val="00DA3945"/>
    <w:rsid w:val="00DA3E50"/>
    <w:rsid w:val="00DA5792"/>
    <w:rsid w:val="00DA626E"/>
    <w:rsid w:val="00DA6F96"/>
    <w:rsid w:val="00DA7A03"/>
    <w:rsid w:val="00DB1818"/>
    <w:rsid w:val="00DB1C5F"/>
    <w:rsid w:val="00DC0208"/>
    <w:rsid w:val="00DC09DE"/>
    <w:rsid w:val="00DC309B"/>
    <w:rsid w:val="00DC4BA4"/>
    <w:rsid w:val="00DC4DA2"/>
    <w:rsid w:val="00DC5D94"/>
    <w:rsid w:val="00DD1474"/>
    <w:rsid w:val="00DD2BA1"/>
    <w:rsid w:val="00DD5E9E"/>
    <w:rsid w:val="00DE47AE"/>
    <w:rsid w:val="00DF47AF"/>
    <w:rsid w:val="00DF62CD"/>
    <w:rsid w:val="00E101B4"/>
    <w:rsid w:val="00E12453"/>
    <w:rsid w:val="00E13FA0"/>
    <w:rsid w:val="00E151E6"/>
    <w:rsid w:val="00E24C59"/>
    <w:rsid w:val="00E31B3E"/>
    <w:rsid w:val="00E4389B"/>
    <w:rsid w:val="00E44E16"/>
    <w:rsid w:val="00E46678"/>
    <w:rsid w:val="00E61813"/>
    <w:rsid w:val="00E64753"/>
    <w:rsid w:val="00E67E37"/>
    <w:rsid w:val="00E73D77"/>
    <w:rsid w:val="00E745A0"/>
    <w:rsid w:val="00E74FBD"/>
    <w:rsid w:val="00E77645"/>
    <w:rsid w:val="00E811DA"/>
    <w:rsid w:val="00E81DD8"/>
    <w:rsid w:val="00EA0B01"/>
    <w:rsid w:val="00EA157A"/>
    <w:rsid w:val="00EB4265"/>
    <w:rsid w:val="00EB7B80"/>
    <w:rsid w:val="00EC4849"/>
    <w:rsid w:val="00EC4A25"/>
    <w:rsid w:val="00ED3E44"/>
    <w:rsid w:val="00ED475F"/>
    <w:rsid w:val="00ED7504"/>
    <w:rsid w:val="00EE5A4E"/>
    <w:rsid w:val="00EF1610"/>
    <w:rsid w:val="00EF1BF9"/>
    <w:rsid w:val="00EF2447"/>
    <w:rsid w:val="00EF6EA2"/>
    <w:rsid w:val="00F02464"/>
    <w:rsid w:val="00F025A2"/>
    <w:rsid w:val="00F11C75"/>
    <w:rsid w:val="00F22EC7"/>
    <w:rsid w:val="00F30AB0"/>
    <w:rsid w:val="00F336D8"/>
    <w:rsid w:val="00F3385F"/>
    <w:rsid w:val="00F341DF"/>
    <w:rsid w:val="00F51052"/>
    <w:rsid w:val="00F534BE"/>
    <w:rsid w:val="00F56065"/>
    <w:rsid w:val="00F627FA"/>
    <w:rsid w:val="00F64736"/>
    <w:rsid w:val="00F653B8"/>
    <w:rsid w:val="00F7291D"/>
    <w:rsid w:val="00F72C75"/>
    <w:rsid w:val="00F90E63"/>
    <w:rsid w:val="00F9289D"/>
    <w:rsid w:val="00F941B2"/>
    <w:rsid w:val="00FA0BB7"/>
    <w:rsid w:val="00FA1266"/>
    <w:rsid w:val="00FA214E"/>
    <w:rsid w:val="00FA35F7"/>
    <w:rsid w:val="00FA4750"/>
    <w:rsid w:val="00FA5358"/>
    <w:rsid w:val="00FA58D1"/>
    <w:rsid w:val="00FC0B16"/>
    <w:rsid w:val="00FC1192"/>
    <w:rsid w:val="00FC6F1E"/>
    <w:rsid w:val="00FD573B"/>
    <w:rsid w:val="00FE0147"/>
    <w:rsid w:val="00FE0B7D"/>
    <w:rsid w:val="00FE1B79"/>
    <w:rsid w:val="00FE6935"/>
    <w:rsid w:val="00FF0B31"/>
    <w:rsid w:val="00FF47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226BE"/>
    <w:pPr>
      <w:spacing w:after="0"/>
    </w:pPr>
    <w:rPr>
      <w:rFonts w:ascii="Tahoma" w:hAnsi="Tahoma" w:cs="Tahoma"/>
      <w:sz w:val="16"/>
      <w:szCs w:val="16"/>
    </w:rPr>
  </w:style>
  <w:style w:type="character" w:customStyle="1" w:styleId="BalloonTextChar">
    <w:name w:val="Balloon Text Char"/>
    <w:link w:val="BalloonText"/>
    <w:rsid w:val="003226BE"/>
    <w:rPr>
      <w:rFonts w:ascii="Tahoma" w:hAnsi="Tahoma" w:cs="Tahoma"/>
      <w:sz w:val="16"/>
      <w:szCs w:val="16"/>
      <w:lang w:val="en-GB" w:eastAsia="en-US"/>
    </w:rPr>
  </w:style>
  <w:style w:type="paragraph" w:styleId="List">
    <w:name w:val="List"/>
    <w:basedOn w:val="Normal"/>
    <w:rsid w:val="00A5488C"/>
    <w:pPr>
      <w:overflowPunct w:val="0"/>
      <w:autoSpaceDE w:val="0"/>
      <w:autoSpaceDN w:val="0"/>
      <w:adjustRightInd w:val="0"/>
      <w:ind w:left="568" w:hanging="284"/>
      <w:textAlignment w:val="baseline"/>
    </w:pPr>
    <w:rPr>
      <w:lang w:eastAsia="en-GB"/>
    </w:rPr>
  </w:style>
  <w:style w:type="character" w:customStyle="1" w:styleId="Heading4Char">
    <w:name w:val="Heading 4 Char"/>
    <w:link w:val="Heading4"/>
    <w:rsid w:val="0074356E"/>
    <w:rPr>
      <w:rFonts w:ascii="Arial" w:hAnsi="Arial"/>
      <w:sz w:val="24"/>
      <w:lang w:val="en-GB" w:eastAsia="en-US"/>
    </w:rPr>
  </w:style>
  <w:style w:type="character" w:customStyle="1" w:styleId="Heading2Char">
    <w:name w:val="Heading 2 Char"/>
    <w:link w:val="Heading2"/>
    <w:rsid w:val="00590111"/>
    <w:rPr>
      <w:rFonts w:ascii="Arial" w:hAnsi="Arial"/>
      <w:sz w:val="32"/>
      <w:lang w:val="en-GB" w:eastAsia="en-US"/>
    </w:rPr>
  </w:style>
  <w:style w:type="character" w:customStyle="1" w:styleId="Heading8Char">
    <w:name w:val="Heading 8 Char"/>
    <w:link w:val="Heading8"/>
    <w:rsid w:val="00590111"/>
    <w:rPr>
      <w:rFonts w:ascii="Arial" w:hAnsi="Arial"/>
      <w:sz w:val="36"/>
      <w:lang w:val="en-GB" w:eastAsia="en-US"/>
    </w:rPr>
  </w:style>
  <w:style w:type="character" w:styleId="CommentReference">
    <w:name w:val="annotation reference"/>
    <w:rsid w:val="00D8146A"/>
    <w:rPr>
      <w:sz w:val="16"/>
      <w:szCs w:val="16"/>
    </w:rPr>
  </w:style>
  <w:style w:type="paragraph" w:styleId="CommentText">
    <w:name w:val="annotation text"/>
    <w:basedOn w:val="Normal"/>
    <w:link w:val="CommentTextChar"/>
    <w:rsid w:val="00D8146A"/>
  </w:style>
  <w:style w:type="character" w:customStyle="1" w:styleId="CommentTextChar">
    <w:name w:val="Comment Text Char"/>
    <w:link w:val="CommentText"/>
    <w:rsid w:val="00D8146A"/>
    <w:rPr>
      <w:lang w:val="en-GB" w:eastAsia="en-US"/>
    </w:rPr>
  </w:style>
  <w:style w:type="paragraph" w:styleId="CommentSubject">
    <w:name w:val="annotation subject"/>
    <w:basedOn w:val="CommentText"/>
    <w:next w:val="CommentText"/>
    <w:link w:val="CommentSubjectChar"/>
    <w:rsid w:val="00D8146A"/>
    <w:rPr>
      <w:b/>
      <w:bCs/>
    </w:rPr>
  </w:style>
  <w:style w:type="character" w:customStyle="1" w:styleId="CommentSubjectChar">
    <w:name w:val="Comment Subject Char"/>
    <w:link w:val="CommentSubject"/>
    <w:rsid w:val="00D8146A"/>
    <w:rPr>
      <w:b/>
      <w:bCs/>
      <w:lang w:val="en-GB" w:eastAsia="en-US"/>
    </w:rPr>
  </w:style>
  <w:style w:type="character" w:customStyle="1" w:styleId="B1Char">
    <w:name w:val="B1 Char"/>
    <w:link w:val="B1"/>
    <w:locked/>
    <w:rsid w:val="004E69E6"/>
    <w:rPr>
      <w:lang w:val="en-GB" w:eastAsia="en-US"/>
    </w:rPr>
  </w:style>
  <w:style w:type="character" w:customStyle="1" w:styleId="TFChar">
    <w:name w:val="TF Char"/>
    <w:link w:val="TF"/>
    <w:locked/>
    <w:rsid w:val="004E69E6"/>
    <w:rPr>
      <w:rFonts w:ascii="Arial" w:hAnsi="Arial"/>
      <w:b/>
      <w:lang w:val="en-GB" w:eastAsia="en-US"/>
    </w:rPr>
  </w:style>
  <w:style w:type="character" w:customStyle="1" w:styleId="THChar">
    <w:name w:val="TH Char"/>
    <w:link w:val="TH"/>
    <w:locked/>
    <w:rsid w:val="004E69E6"/>
    <w:rPr>
      <w:rFonts w:ascii="Arial" w:hAnsi="Arial"/>
      <w:b/>
      <w:lang w:val="en-GB" w:eastAsia="en-US"/>
    </w:rPr>
  </w:style>
  <w:style w:type="character" w:customStyle="1" w:styleId="Heading3Char">
    <w:name w:val="Heading 3 Char"/>
    <w:link w:val="Heading3"/>
    <w:rsid w:val="00735975"/>
    <w:rPr>
      <w:rFonts w:ascii="Arial" w:hAnsi="Arial"/>
      <w:sz w:val="28"/>
      <w:lang w:val="en-GB" w:eastAsia="en-US"/>
    </w:rPr>
  </w:style>
  <w:style w:type="paragraph" w:styleId="Caption">
    <w:name w:val="caption"/>
    <w:basedOn w:val="Normal"/>
    <w:next w:val="Normal"/>
    <w:unhideWhenUsed/>
    <w:qFormat/>
    <w:rsid w:val="001152BB"/>
    <w:pPr>
      <w:spacing w:after="0"/>
    </w:pPr>
    <w:rPr>
      <w:rFonts w:eastAsia="MS Mincho"/>
      <w:b/>
      <w:bCs/>
      <w:lang w:eastAsia="ja-JP"/>
    </w:rPr>
  </w:style>
  <w:style w:type="paragraph" w:styleId="Revision">
    <w:name w:val="Revision"/>
    <w:hidden/>
    <w:uiPriority w:val="99"/>
    <w:semiHidden/>
    <w:rsid w:val="00EB4265"/>
    <w:rPr>
      <w:lang w:eastAsia="en-US"/>
    </w:rPr>
  </w:style>
  <w:style w:type="paragraph" w:styleId="FootnoteText">
    <w:name w:val="footnote text"/>
    <w:basedOn w:val="Normal"/>
    <w:link w:val="FootnoteTextChar"/>
    <w:rsid w:val="005128F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5128F0"/>
    <w:rPr>
      <w:sz w:val="16"/>
      <w:lang w:val="en-GB" w:eastAsia="en-GB"/>
    </w:rPr>
  </w:style>
  <w:style w:type="character" w:customStyle="1" w:styleId="EditorsNoteChar">
    <w:name w:val="Editor's Note Char"/>
    <w:aliases w:val="EN Char"/>
    <w:link w:val="EditorsNote"/>
    <w:locked/>
    <w:rsid w:val="00240D68"/>
    <w:rPr>
      <w:color w:val="FF0000"/>
      <w:lang w:val="en-GB" w:eastAsia="en-US"/>
    </w:rPr>
  </w:style>
  <w:style w:type="character" w:customStyle="1" w:styleId="NOChar">
    <w:name w:val="NO Char"/>
    <w:link w:val="NO"/>
    <w:locked/>
    <w:rsid w:val="00C72C4E"/>
    <w:rPr>
      <w:lang w:val="en-GB" w:eastAsia="en-US"/>
    </w:rPr>
  </w:style>
  <w:style w:type="character" w:customStyle="1" w:styleId="NOZchn">
    <w:name w:val="NO Zchn"/>
    <w:locked/>
    <w:rsid w:val="005814A4"/>
    <w:rPr>
      <w:rFonts w:eastAsia="Times New Roman"/>
      <w:lang w:val="en-GB" w:eastAsia="en-GB"/>
    </w:rPr>
  </w:style>
  <w:style w:type="character" w:customStyle="1" w:styleId="Heading5Char">
    <w:name w:val="Heading 5 Char"/>
    <w:link w:val="Heading5"/>
    <w:rsid w:val="003D15C0"/>
    <w:rPr>
      <w:rFonts w:ascii="Arial" w:hAnsi="Arial"/>
      <w:sz w:val="22"/>
      <w:lang w:val="en-GB" w:eastAsia="en-US"/>
    </w:rPr>
  </w:style>
  <w:style w:type="character" w:customStyle="1" w:styleId="Heading6Char">
    <w:name w:val="Heading 6 Char"/>
    <w:link w:val="Heading6"/>
    <w:rsid w:val="007971D5"/>
    <w:rPr>
      <w:rFonts w:ascii="Arial" w:hAnsi="Arial"/>
      <w:lang w:val="en-GB" w:eastAsia="en-US"/>
    </w:rPr>
  </w:style>
  <w:style w:type="paragraph" w:styleId="DocumentMap">
    <w:name w:val="Document Map"/>
    <w:basedOn w:val="Normal"/>
    <w:link w:val="DocumentMapChar"/>
    <w:rsid w:val="00CF50E6"/>
    <w:rPr>
      <w:rFonts w:ascii="Tahoma" w:hAnsi="Tahoma" w:cs="Tahoma"/>
      <w:sz w:val="16"/>
      <w:szCs w:val="16"/>
    </w:rPr>
  </w:style>
  <w:style w:type="character" w:customStyle="1" w:styleId="DocumentMapChar">
    <w:name w:val="Document Map Char"/>
    <w:link w:val="DocumentMap"/>
    <w:rsid w:val="00CF50E6"/>
    <w:rPr>
      <w:rFonts w:ascii="Tahoma" w:hAnsi="Tahoma" w:cs="Tahoma"/>
      <w:sz w:val="16"/>
      <w:szCs w:val="16"/>
      <w:lang w:val="en-GB" w:eastAsia="en-US"/>
    </w:rPr>
  </w:style>
  <w:style w:type="character" w:customStyle="1" w:styleId="TACChar">
    <w:name w:val="TAC Char"/>
    <w:link w:val="TAC"/>
    <w:locked/>
    <w:rsid w:val="00DA5792"/>
    <w:rPr>
      <w:rFonts w:ascii="Arial" w:hAnsi="Arial"/>
      <w:sz w:val="18"/>
      <w:lang w:val="en-GB" w:eastAsia="en-US"/>
    </w:rPr>
  </w:style>
  <w:style w:type="character" w:customStyle="1" w:styleId="TAHChar">
    <w:name w:val="TAH Char"/>
    <w:link w:val="TAH"/>
    <w:locked/>
    <w:rsid w:val="00DA579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3448">
      <w:bodyDiv w:val="1"/>
      <w:marLeft w:val="0"/>
      <w:marRight w:val="0"/>
      <w:marTop w:val="0"/>
      <w:marBottom w:val="0"/>
      <w:divBdr>
        <w:top w:val="none" w:sz="0" w:space="0" w:color="auto"/>
        <w:left w:val="none" w:sz="0" w:space="0" w:color="auto"/>
        <w:bottom w:val="none" w:sz="0" w:space="0" w:color="auto"/>
        <w:right w:val="none" w:sz="0" w:space="0" w:color="auto"/>
      </w:divBdr>
    </w:div>
    <w:div w:id="123502365">
      <w:bodyDiv w:val="1"/>
      <w:marLeft w:val="0"/>
      <w:marRight w:val="0"/>
      <w:marTop w:val="0"/>
      <w:marBottom w:val="0"/>
      <w:divBdr>
        <w:top w:val="none" w:sz="0" w:space="0" w:color="auto"/>
        <w:left w:val="none" w:sz="0" w:space="0" w:color="auto"/>
        <w:bottom w:val="none" w:sz="0" w:space="0" w:color="auto"/>
        <w:right w:val="none" w:sz="0" w:space="0" w:color="auto"/>
      </w:divBdr>
    </w:div>
    <w:div w:id="294994270">
      <w:bodyDiv w:val="1"/>
      <w:marLeft w:val="0"/>
      <w:marRight w:val="0"/>
      <w:marTop w:val="0"/>
      <w:marBottom w:val="0"/>
      <w:divBdr>
        <w:top w:val="none" w:sz="0" w:space="0" w:color="auto"/>
        <w:left w:val="none" w:sz="0" w:space="0" w:color="auto"/>
        <w:bottom w:val="none" w:sz="0" w:space="0" w:color="auto"/>
        <w:right w:val="none" w:sz="0" w:space="0" w:color="auto"/>
      </w:divBdr>
    </w:div>
    <w:div w:id="528370572">
      <w:bodyDiv w:val="1"/>
      <w:marLeft w:val="0"/>
      <w:marRight w:val="0"/>
      <w:marTop w:val="0"/>
      <w:marBottom w:val="0"/>
      <w:divBdr>
        <w:top w:val="none" w:sz="0" w:space="0" w:color="auto"/>
        <w:left w:val="none" w:sz="0" w:space="0" w:color="auto"/>
        <w:bottom w:val="none" w:sz="0" w:space="0" w:color="auto"/>
        <w:right w:val="none" w:sz="0" w:space="0" w:color="auto"/>
      </w:divBdr>
    </w:div>
    <w:div w:id="662589282">
      <w:bodyDiv w:val="1"/>
      <w:marLeft w:val="0"/>
      <w:marRight w:val="0"/>
      <w:marTop w:val="0"/>
      <w:marBottom w:val="0"/>
      <w:divBdr>
        <w:top w:val="none" w:sz="0" w:space="0" w:color="auto"/>
        <w:left w:val="none" w:sz="0" w:space="0" w:color="auto"/>
        <w:bottom w:val="none" w:sz="0" w:space="0" w:color="auto"/>
        <w:right w:val="none" w:sz="0" w:space="0" w:color="auto"/>
      </w:divBdr>
    </w:div>
    <w:div w:id="775756052">
      <w:bodyDiv w:val="1"/>
      <w:marLeft w:val="0"/>
      <w:marRight w:val="0"/>
      <w:marTop w:val="0"/>
      <w:marBottom w:val="0"/>
      <w:divBdr>
        <w:top w:val="none" w:sz="0" w:space="0" w:color="auto"/>
        <w:left w:val="none" w:sz="0" w:space="0" w:color="auto"/>
        <w:bottom w:val="none" w:sz="0" w:space="0" w:color="auto"/>
        <w:right w:val="none" w:sz="0" w:space="0" w:color="auto"/>
      </w:divBdr>
    </w:div>
    <w:div w:id="815339553">
      <w:bodyDiv w:val="1"/>
      <w:marLeft w:val="0"/>
      <w:marRight w:val="0"/>
      <w:marTop w:val="0"/>
      <w:marBottom w:val="0"/>
      <w:divBdr>
        <w:top w:val="none" w:sz="0" w:space="0" w:color="auto"/>
        <w:left w:val="none" w:sz="0" w:space="0" w:color="auto"/>
        <w:bottom w:val="none" w:sz="0" w:space="0" w:color="auto"/>
        <w:right w:val="none" w:sz="0" w:space="0" w:color="auto"/>
      </w:divBdr>
    </w:div>
    <w:div w:id="1136608309">
      <w:bodyDiv w:val="1"/>
      <w:marLeft w:val="0"/>
      <w:marRight w:val="0"/>
      <w:marTop w:val="0"/>
      <w:marBottom w:val="0"/>
      <w:divBdr>
        <w:top w:val="none" w:sz="0" w:space="0" w:color="auto"/>
        <w:left w:val="none" w:sz="0" w:space="0" w:color="auto"/>
        <w:bottom w:val="none" w:sz="0" w:space="0" w:color="auto"/>
        <w:right w:val="none" w:sz="0" w:space="0" w:color="auto"/>
      </w:divBdr>
    </w:div>
    <w:div w:id="1324629638">
      <w:bodyDiv w:val="1"/>
      <w:marLeft w:val="0"/>
      <w:marRight w:val="0"/>
      <w:marTop w:val="0"/>
      <w:marBottom w:val="0"/>
      <w:divBdr>
        <w:top w:val="none" w:sz="0" w:space="0" w:color="auto"/>
        <w:left w:val="none" w:sz="0" w:space="0" w:color="auto"/>
        <w:bottom w:val="none" w:sz="0" w:space="0" w:color="auto"/>
        <w:right w:val="none" w:sz="0" w:space="0" w:color="auto"/>
      </w:divBdr>
    </w:div>
    <w:div w:id="1389374745">
      <w:bodyDiv w:val="1"/>
      <w:marLeft w:val="0"/>
      <w:marRight w:val="0"/>
      <w:marTop w:val="0"/>
      <w:marBottom w:val="0"/>
      <w:divBdr>
        <w:top w:val="none" w:sz="0" w:space="0" w:color="auto"/>
        <w:left w:val="none" w:sz="0" w:space="0" w:color="auto"/>
        <w:bottom w:val="none" w:sz="0" w:space="0" w:color="auto"/>
        <w:right w:val="none" w:sz="0" w:space="0" w:color="auto"/>
      </w:divBdr>
    </w:div>
    <w:div w:id="1469349454">
      <w:bodyDiv w:val="1"/>
      <w:marLeft w:val="0"/>
      <w:marRight w:val="0"/>
      <w:marTop w:val="0"/>
      <w:marBottom w:val="0"/>
      <w:divBdr>
        <w:top w:val="none" w:sz="0" w:space="0" w:color="auto"/>
        <w:left w:val="none" w:sz="0" w:space="0" w:color="auto"/>
        <w:bottom w:val="none" w:sz="0" w:space="0" w:color="auto"/>
        <w:right w:val="none" w:sz="0" w:space="0" w:color="auto"/>
      </w:divBdr>
    </w:div>
    <w:div w:id="1536312607">
      <w:bodyDiv w:val="1"/>
      <w:marLeft w:val="0"/>
      <w:marRight w:val="0"/>
      <w:marTop w:val="0"/>
      <w:marBottom w:val="0"/>
      <w:divBdr>
        <w:top w:val="none" w:sz="0" w:space="0" w:color="auto"/>
        <w:left w:val="none" w:sz="0" w:space="0" w:color="auto"/>
        <w:bottom w:val="none" w:sz="0" w:space="0" w:color="auto"/>
        <w:right w:val="none" w:sz="0" w:space="0" w:color="auto"/>
      </w:divBdr>
    </w:div>
    <w:div w:id="1562977696">
      <w:bodyDiv w:val="1"/>
      <w:marLeft w:val="0"/>
      <w:marRight w:val="0"/>
      <w:marTop w:val="0"/>
      <w:marBottom w:val="0"/>
      <w:divBdr>
        <w:top w:val="none" w:sz="0" w:space="0" w:color="auto"/>
        <w:left w:val="none" w:sz="0" w:space="0" w:color="auto"/>
        <w:bottom w:val="none" w:sz="0" w:space="0" w:color="auto"/>
        <w:right w:val="none" w:sz="0" w:space="0" w:color="auto"/>
      </w:divBdr>
    </w:div>
    <w:div w:id="18820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9FD6F7-10BF-4B8E-8BD0-E08DC22FF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1558</Words>
  <Characters>8883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Vodafone</Company>
  <LinksUpToDate>false</LinksUpToDate>
  <CharactersWithSpaces>10421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ED-LC</cp:lastModifiedBy>
  <cp:revision>2</cp:revision>
  <dcterms:created xsi:type="dcterms:W3CDTF">2015-11-09T00:26:00Z</dcterms:created>
  <dcterms:modified xsi:type="dcterms:W3CDTF">2015-11-09T00:26:00Z</dcterms:modified>
</cp:coreProperties>
</file>