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0049B" w14:textId="05695955" w:rsidR="00682EBD" w:rsidRPr="00A92C48" w:rsidRDefault="00682EBD" w:rsidP="00682EB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1D43EE">
        <w:rPr>
          <w:rFonts w:ascii="Arial" w:hAnsi="Arial" w:cs="Arial"/>
          <w:b/>
        </w:rPr>
        <w:t>582</w:t>
      </w:r>
      <w:bookmarkStart w:id="0" w:name="_GoBack"/>
      <w:bookmarkEnd w:id="0"/>
    </w:p>
    <w:p w14:paraId="06FDA141" w14:textId="77777777" w:rsidR="00682EBD" w:rsidRPr="00BF0408" w:rsidRDefault="00682EBD" w:rsidP="00682EB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4B1FE027" w14:textId="77777777" w:rsidR="00682EBD" w:rsidRDefault="00682EBD" w:rsidP="00682EBD">
      <w:pPr>
        <w:rPr>
          <w:rFonts w:ascii="Arial" w:hAnsi="Arial"/>
        </w:rPr>
      </w:pPr>
    </w:p>
    <w:p w14:paraId="20E71216" w14:textId="77777777" w:rsidR="00682EBD" w:rsidRPr="007564A7" w:rsidRDefault="00682EBD" w:rsidP="00682EBD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Clarifications to 10.7.5 of TS 23.179</w:t>
      </w:r>
    </w:p>
    <w:p w14:paraId="5BAD8845" w14:textId="77777777" w:rsidR="00682EBD" w:rsidRPr="007564A7" w:rsidRDefault="00682EBD" w:rsidP="00682EBD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10</w:t>
      </w:r>
    </w:p>
    <w:p w14:paraId="2B519456" w14:textId="77777777" w:rsidR="00682EBD" w:rsidRPr="007564A7" w:rsidRDefault="00682EBD" w:rsidP="00682EBD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OTD</w:t>
      </w:r>
    </w:p>
    <w:p w14:paraId="73B475D7" w14:textId="77777777" w:rsidR="00682EBD" w:rsidRPr="007564A7" w:rsidRDefault="00682EBD" w:rsidP="00682EBD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Selvam Rengasami, selvam@trideaworks.com</w:t>
      </w:r>
    </w:p>
    <w:p w14:paraId="6D19A7B2" w14:textId="77777777" w:rsidR="00682EBD" w:rsidRDefault="00682EBD" w:rsidP="00682EBD">
      <w:pPr>
        <w:pBdr>
          <w:bottom w:val="single" w:sz="6" w:space="1" w:color="auto"/>
        </w:pBdr>
      </w:pPr>
    </w:p>
    <w:p w14:paraId="0C435BC4" w14:textId="0E31211F" w:rsidR="00682EBD" w:rsidRPr="002C3678" w:rsidRDefault="00682EBD" w:rsidP="00682EB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Provides proposed changes to clarify the description of private call setup described</w:t>
      </w:r>
      <w:r w:rsidR="00BD6B11">
        <w:rPr>
          <w:rFonts w:ascii="Arial" w:eastAsia="Calibri" w:hAnsi="Arial" w:cs="Arial"/>
          <w:i/>
          <w:sz w:val="22"/>
          <w:szCs w:val="22"/>
          <w:lang w:val="nl-NL"/>
        </w:rPr>
        <w:t xml:space="preserve"> as well as editorial changes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in 10.7.5 of TS 23.179</w:t>
      </w:r>
      <w:r w:rsidR="001D43EE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14:paraId="0F242AAC" w14:textId="77777777" w:rsidR="00682EBD" w:rsidRDefault="00682EBD" w:rsidP="00682EBD">
      <w:pPr>
        <w:pStyle w:val="Heading4"/>
      </w:pPr>
    </w:p>
    <w:p w14:paraId="7985D25C" w14:textId="77777777" w:rsidR="00982FFE" w:rsidRDefault="00982FFE"/>
    <w:p w14:paraId="1DE4175F" w14:textId="77777777" w:rsidR="00744474" w:rsidRDefault="00744474"/>
    <w:p w14:paraId="52616C68" w14:textId="77777777" w:rsidR="00744474" w:rsidRDefault="00744474" w:rsidP="00744474">
      <w:pPr>
        <w:pStyle w:val="Heading3"/>
      </w:pPr>
      <w:bookmarkStart w:id="1" w:name="_Toc421543557"/>
      <w:r>
        <w:t>10.7.5</w:t>
      </w:r>
      <w:r>
        <w:tab/>
        <w:t>Private call set up in off-network mode with solicited discovery</w:t>
      </w:r>
      <w:bookmarkEnd w:id="1"/>
    </w:p>
    <w:p w14:paraId="7E88A3E6" w14:textId="77777777" w:rsidR="00744474" w:rsidRDefault="00744474" w:rsidP="00744474">
      <w:r>
        <w:t>When an MCPTT user using ProSe-enabled UE wants to communicate with a specific MCPTT user using ProSe-enabled UE</w:t>
      </w:r>
      <w:del w:id="2" w:author="Selvam Rengasami" w:date="2015-06-23T12:36:00Z">
        <w:r w:rsidDel="00744474">
          <w:delText xml:space="preserve"> by ProSe</w:delText>
        </w:r>
      </w:del>
      <w:r>
        <w:t xml:space="preserve">, the MCPTT user shall first </w:t>
      </w:r>
      <w:del w:id="3" w:author="Selvam Rengasami" w:date="2015-06-23T12:36:00Z">
        <w:r w:rsidDel="00744474">
          <w:delText xml:space="preserve">know </w:delText>
        </w:r>
      </w:del>
      <w:ins w:id="4" w:author="Selvam Rengasami" w:date="2015-06-23T12:36:00Z">
        <w:r>
          <w:t xml:space="preserve">acquire </w:t>
        </w:r>
      </w:ins>
      <w:r>
        <w:t>the MCPTT UE IP address of the target MCPTT user. Then the MCPTT user can initiate the private call set up procedure.</w:t>
      </w:r>
    </w:p>
    <w:p w14:paraId="5B04B1C1" w14:textId="77777777" w:rsidR="00744474" w:rsidRDefault="00744474" w:rsidP="00744474">
      <w:r>
        <w:t xml:space="preserve">The information flow as illustrated in figure 10.7.5-1 is used to setup a private call between two MCPTT users </w:t>
      </w:r>
      <w:del w:id="5" w:author="Selvam Rengasami" w:date="2015-06-23T12:35:00Z">
        <w:r w:rsidDel="00744474">
          <w:delText xml:space="preserve">for </w:delText>
        </w:r>
      </w:del>
      <w:r>
        <w:t>in off-network mode with solicited discovery.</w:t>
      </w:r>
    </w:p>
    <w:p w14:paraId="5E24150C" w14:textId="77777777" w:rsidR="00744474" w:rsidRDefault="00744474" w:rsidP="00744474">
      <w:r>
        <w:t>Pre-conditions:</w:t>
      </w:r>
    </w:p>
    <w:p w14:paraId="294868B1" w14:textId="77777777" w:rsidR="00744474" w:rsidRDefault="00744474" w:rsidP="00744474">
      <w:pPr>
        <w:pStyle w:val="B1"/>
      </w:pPr>
      <w:r>
        <w:t>1.</w:t>
      </w:r>
      <w:r>
        <w:tab/>
        <w:t xml:space="preserve">MCPTT user profile used for off-network operation mode is pre-provisioned </w:t>
      </w:r>
      <w:del w:id="6" w:author="Selvam Rengasami" w:date="2015-06-23T12:37:00Z">
        <w:r w:rsidDel="00744474">
          <w:delText xml:space="preserve">to </w:delText>
        </w:r>
      </w:del>
      <w:ins w:id="7" w:author="Selvam Rengasami" w:date="2015-06-23T12:37:00Z">
        <w:r>
          <w:t xml:space="preserve">in the </w:t>
        </w:r>
      </w:ins>
      <w:r>
        <w:t>MCPTT UE.</w:t>
      </w:r>
    </w:p>
    <w:p w14:paraId="59E52764" w14:textId="77777777" w:rsidR="00744474" w:rsidRDefault="00744474" w:rsidP="00744474">
      <w:pPr>
        <w:pStyle w:val="B1"/>
      </w:pPr>
      <w:r>
        <w:t>2.</w:t>
      </w:r>
      <w:r>
        <w:tab/>
        <w:t xml:space="preserve">MCPTT user profile used for off-network operation mode includes the </w:t>
      </w:r>
      <w:commentRangeStart w:id="8"/>
      <w:r>
        <w:t xml:space="preserve">IP address of the MCPTT user </w:t>
      </w:r>
      <w:commentRangeEnd w:id="8"/>
      <w:r>
        <w:rPr>
          <w:rStyle w:val="CommentReference"/>
        </w:rPr>
        <w:commentReference w:id="8"/>
      </w:r>
      <w:r>
        <w:t xml:space="preserve">who logins </w:t>
      </w:r>
      <w:del w:id="9" w:author="Selvam Rengasami" w:date="2015-06-23T12:37:00Z">
        <w:r w:rsidDel="00744474">
          <w:delText xml:space="preserve">on </w:delText>
        </w:r>
      </w:del>
      <w:r>
        <w:t>from the MCPTT UE.</w:t>
      </w:r>
    </w:p>
    <w:p w14:paraId="4725000B" w14:textId="77777777" w:rsidR="00744474" w:rsidRDefault="00744474" w:rsidP="00744474">
      <w:pPr>
        <w:pStyle w:val="TH"/>
      </w:pPr>
    </w:p>
    <w:p w14:paraId="717F823B" w14:textId="77777777" w:rsidR="00744474" w:rsidRDefault="00744474" w:rsidP="00744474">
      <w:pPr>
        <w:pStyle w:val="TH"/>
      </w:pPr>
      <w:r>
        <w:object w:dxaOrig="11214" w:dyaOrig="8223" w14:anchorId="270B8A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356pt" o:ole="">
            <v:imagedata r:id="rId6" o:title=""/>
          </v:shape>
          <o:OLEObject Type="Embed" ProgID="Visio.Drawing.11" ShapeID="_x0000_i1025" DrawAspect="Content" ObjectID="_1370934154" r:id="rId7"/>
        </w:object>
      </w:r>
    </w:p>
    <w:p w14:paraId="43B40247" w14:textId="77777777" w:rsidR="00744474" w:rsidRDefault="00744474" w:rsidP="00744474">
      <w:pPr>
        <w:pStyle w:val="TF"/>
      </w:pPr>
      <w:r>
        <w:t>Figure 10.7.5-1: Private call set up with information acquisition using solicited discovery</w:t>
      </w:r>
    </w:p>
    <w:p w14:paraId="6BC8268C" w14:textId="77777777" w:rsidR="00744474" w:rsidRDefault="00744474" w:rsidP="00744474">
      <w:pPr>
        <w:pStyle w:val="B1"/>
      </w:pPr>
      <w:r>
        <w:t>1.</w:t>
      </w:r>
      <w:r>
        <w:tab/>
        <w:t>The discovery request contains the following information: MCPTT user identity of target MCPTT users or MCPTT group ID of target groups if it wants to find all members</w:t>
      </w:r>
      <w:del w:id="10" w:author="Selvam Rengasami" w:date="2015-06-23T12:39:00Z">
        <w:r w:rsidDel="00744474">
          <w:delText>hip</w:delText>
        </w:r>
      </w:del>
      <w:r>
        <w:t xml:space="preserve"> of that MCPTT group. MCPTT client requires low layer to send discovery request message.</w:t>
      </w:r>
    </w:p>
    <w:p w14:paraId="787BB102" w14:textId="77777777" w:rsidR="00744474" w:rsidRDefault="00744474" w:rsidP="00744474">
      <w:pPr>
        <w:pStyle w:val="B1"/>
      </w:pPr>
      <w:r>
        <w:t>2.</w:t>
      </w:r>
      <w:r>
        <w:tab/>
        <w:t xml:space="preserve">ProSe discovery procedure will be used to help </w:t>
      </w:r>
      <w:del w:id="11" w:author="Selvam Rengasami" w:date="2015-06-23T12:39:00Z">
        <w:r w:rsidDel="00744474">
          <w:delText xml:space="preserve">to </w:delText>
        </w:r>
      </w:del>
      <w:r>
        <w:t xml:space="preserve">find </w:t>
      </w:r>
      <w:ins w:id="12" w:author="Selvam Rengasami" w:date="2015-06-23T12:39:00Z">
        <w:r>
          <w:t xml:space="preserve">the </w:t>
        </w:r>
      </w:ins>
      <w:r>
        <w:t xml:space="preserve">correct target user. It will provide </w:t>
      </w:r>
      <w:ins w:id="13" w:author="Selvam Rengasami" w:date="2015-06-23T12:40:00Z">
        <w:r>
          <w:t xml:space="preserve">to the discoverer MCPTT UE </w:t>
        </w:r>
      </w:ins>
      <w:r>
        <w:t xml:space="preserve">the UE layer-2 ID, IP address related to </w:t>
      </w:r>
      <w:ins w:id="14" w:author="Selvam Rengasami" w:date="2015-06-29T08:58:00Z">
        <w:r w:rsidR="00682EBD">
          <w:t xml:space="preserve">the </w:t>
        </w:r>
      </w:ins>
      <w:r>
        <w:t xml:space="preserve">target MCPTT UE/user. If </w:t>
      </w:r>
      <w:ins w:id="15" w:author="Selvam Rengasami" w:date="2015-06-23T12:39:00Z">
        <w:r>
          <w:t xml:space="preserve">the </w:t>
        </w:r>
      </w:ins>
      <w:r>
        <w:t xml:space="preserve">MCPTT group ID is included in </w:t>
      </w:r>
      <w:ins w:id="16" w:author="Selvam Rengasami" w:date="2015-06-23T12:39:00Z">
        <w:r>
          <w:t xml:space="preserve">the </w:t>
        </w:r>
      </w:ins>
      <w:r>
        <w:t xml:space="preserve">application discovery request, it will provide </w:t>
      </w:r>
      <w:ins w:id="17" w:author="Selvam Rengasami" w:date="2015-06-23T12:42:00Z">
        <w:r>
          <w:t xml:space="preserve">to the discoverer MCPTT UE </w:t>
        </w:r>
      </w:ins>
      <w:r>
        <w:t xml:space="preserve">the UE layer-2 ID, IP address related to </w:t>
      </w:r>
      <w:del w:id="18" w:author="Selvam Rengasami" w:date="2015-06-23T12:41:00Z">
        <w:r w:rsidDel="00744474">
          <w:delText xml:space="preserve">multiple </w:delText>
        </w:r>
      </w:del>
      <w:ins w:id="19" w:author="Selvam Rengasami" w:date="2015-06-23T12:41:00Z">
        <w:r>
          <w:t xml:space="preserve">each </w:t>
        </w:r>
      </w:ins>
      <w:r>
        <w:t>target MCPTT UE/user</w:t>
      </w:r>
      <w:del w:id="20" w:author="Selvam Rengasami" w:date="2015-06-23T12:41:00Z">
        <w:r w:rsidDel="00744474">
          <w:delText>s</w:delText>
        </w:r>
      </w:del>
      <w:r>
        <w:t xml:space="preserve"> contained within </w:t>
      </w:r>
      <w:ins w:id="21" w:author="Selvam Rengasami" w:date="2015-06-23T12:42:00Z">
        <w:r>
          <w:t xml:space="preserve">the </w:t>
        </w:r>
      </w:ins>
      <w:r>
        <w:t>MCPTT group.</w:t>
      </w:r>
    </w:p>
    <w:p w14:paraId="3C428626" w14:textId="77777777" w:rsidR="00744474" w:rsidRDefault="00744474" w:rsidP="00744474">
      <w:pPr>
        <w:pStyle w:val="NO"/>
      </w:pPr>
      <w:r>
        <w:t>NOTE:</w:t>
      </w:r>
      <w:r>
        <w:tab/>
        <w:t>If SIP protocol is used for call setup, the SIP location server is located on each MCPTT UE.</w:t>
      </w:r>
    </w:p>
    <w:p w14:paraId="5F213359" w14:textId="77777777" w:rsidR="00744474" w:rsidRDefault="00744474" w:rsidP="00744474">
      <w:pPr>
        <w:pStyle w:val="B1"/>
      </w:pPr>
      <w:r w:rsidRPr="00301711">
        <w:t>3.</w:t>
      </w:r>
      <w:r w:rsidRPr="00301711">
        <w:tab/>
        <w:t xml:space="preserve">Lower layer will respond to MCPTT client </w:t>
      </w:r>
      <w:ins w:id="22" w:author="Selvam Rengasami" w:date="2015-06-23T12:43:00Z">
        <w:r>
          <w:t xml:space="preserve">with </w:t>
        </w:r>
      </w:ins>
      <w:r w:rsidRPr="00301711">
        <w:t>the discovery result about if the target user is</w:t>
      </w:r>
      <w:r>
        <w:t xml:space="preserve"> reachable or not.</w:t>
      </w:r>
    </w:p>
    <w:p w14:paraId="17BBCB7B" w14:textId="77777777" w:rsidR="00744474" w:rsidRDefault="00744474" w:rsidP="00744474">
      <w:pPr>
        <w:pStyle w:val="B1"/>
      </w:pPr>
      <w:r>
        <w:t>4.</w:t>
      </w:r>
      <w:r>
        <w:tab/>
        <w:t xml:space="preserve">When MCPTT user 1 wants to setup </w:t>
      </w:r>
      <w:ins w:id="23" w:author="Selvam Rengasami" w:date="2015-06-23T12:43:00Z">
        <w:r>
          <w:t xml:space="preserve">a </w:t>
        </w:r>
      </w:ins>
      <w:r>
        <w:t xml:space="preserve">private call, MCPTT UE1 sends a call setup request message towards </w:t>
      </w:r>
      <w:del w:id="24" w:author="Selvam Rengasami" w:date="2015-06-23T12:43:00Z">
        <w:r w:rsidDel="00744474">
          <w:delText xml:space="preserve">to </w:delText>
        </w:r>
      </w:del>
      <w:r>
        <w:t xml:space="preserve">the target MCPTT user using the information </w:t>
      </w:r>
      <w:del w:id="25" w:author="Selvam Rengasami" w:date="2015-06-23T12:43:00Z">
        <w:r w:rsidDel="00744474">
          <w:delText xml:space="preserve">got </w:delText>
        </w:r>
      </w:del>
      <w:ins w:id="26" w:author="Selvam Rengasami" w:date="2015-06-23T12:43:00Z">
        <w:r>
          <w:t xml:space="preserve">obtained </w:t>
        </w:r>
      </w:ins>
      <w:r>
        <w:t xml:space="preserve">during </w:t>
      </w:r>
      <w:ins w:id="27" w:author="Selvam Rengasami" w:date="2015-06-23T12:43:00Z">
        <w:r>
          <w:t xml:space="preserve">the </w:t>
        </w:r>
      </w:ins>
      <w:r>
        <w:t>discovery phase.</w:t>
      </w:r>
    </w:p>
    <w:p w14:paraId="1A79E19D" w14:textId="77777777" w:rsidR="00744474" w:rsidRDefault="00744474" w:rsidP="00744474">
      <w:pPr>
        <w:pStyle w:val="B1"/>
      </w:pPr>
      <w:r>
        <w:t>5.</w:t>
      </w:r>
      <w:r>
        <w:tab/>
        <w:t>The MCPTT UE2 accepts the private call and sends accept message.</w:t>
      </w:r>
    </w:p>
    <w:p w14:paraId="50D0F2CA" w14:textId="77777777" w:rsidR="00744474" w:rsidRDefault="00744474" w:rsidP="00744474">
      <w:pPr>
        <w:pStyle w:val="B1"/>
      </w:pPr>
      <w:r>
        <w:t>6.</w:t>
      </w:r>
      <w:r>
        <w:tab/>
        <w:t>MCPTT UE1 and UE2 successfully establish the media plane (steps 6a &amp; 6b) for communication.</w:t>
      </w:r>
    </w:p>
    <w:p w14:paraId="7AFF1668" w14:textId="77777777" w:rsidR="00744474" w:rsidRDefault="00744474"/>
    <w:sectPr w:rsidR="00744474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Selvam Rengasami" w:date="2015-06-23T12:38:00Z" w:initials="SR">
    <w:p w14:paraId="00D1AC8A" w14:textId="77777777" w:rsidR="00744474" w:rsidRDefault="00744474">
      <w:pPr>
        <w:pStyle w:val="CommentText"/>
      </w:pPr>
      <w:r>
        <w:rPr>
          <w:rStyle w:val="CommentReference"/>
        </w:rPr>
        <w:annotationRef/>
      </w:r>
      <w:r>
        <w:t>Does this mean that each user who logs into a MCPTT UE will get a different IP Address?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74"/>
    <w:rsid w:val="001D43EE"/>
    <w:rsid w:val="00682EBD"/>
    <w:rsid w:val="00744474"/>
    <w:rsid w:val="00982FFE"/>
    <w:rsid w:val="00B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10E206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474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44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44474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2E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4447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744474"/>
    <w:pPr>
      <w:keepLines/>
      <w:ind w:left="1135" w:hanging="851"/>
    </w:pPr>
  </w:style>
  <w:style w:type="paragraph" w:customStyle="1" w:styleId="B1">
    <w:name w:val="B1"/>
    <w:basedOn w:val="Normal"/>
    <w:rsid w:val="00744474"/>
    <w:pPr>
      <w:ind w:left="568" w:hanging="284"/>
    </w:pPr>
  </w:style>
  <w:style w:type="paragraph" w:customStyle="1" w:styleId="TH">
    <w:name w:val="TH"/>
    <w:basedOn w:val="Normal"/>
    <w:rsid w:val="007444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744474"/>
    <w:pPr>
      <w:keepNext w:val="0"/>
      <w:spacing w:before="0" w:after="24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444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447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447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447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47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47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447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474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474"/>
    <w:rPr>
      <w:rFonts w:ascii="Lucida Grande" w:eastAsia="Times New Roman" w:hAnsi="Lucida Grande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2EB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474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44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44474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2E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4447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744474"/>
    <w:pPr>
      <w:keepLines/>
      <w:ind w:left="1135" w:hanging="851"/>
    </w:pPr>
  </w:style>
  <w:style w:type="paragraph" w:customStyle="1" w:styleId="B1">
    <w:name w:val="B1"/>
    <w:basedOn w:val="Normal"/>
    <w:rsid w:val="00744474"/>
    <w:pPr>
      <w:ind w:left="568" w:hanging="284"/>
    </w:pPr>
  </w:style>
  <w:style w:type="paragraph" w:customStyle="1" w:styleId="TH">
    <w:name w:val="TH"/>
    <w:basedOn w:val="Normal"/>
    <w:rsid w:val="007444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744474"/>
    <w:pPr>
      <w:keepNext w:val="0"/>
      <w:spacing w:before="0" w:after="24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444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447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447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447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47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47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447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474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474"/>
    <w:rPr>
      <w:rFonts w:ascii="Lucida Grande" w:eastAsia="Times New Roman" w:hAnsi="Lucida Grande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2EB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comments" Target="comments.xml"/><Relationship Id="rId6" Type="http://schemas.openxmlformats.org/officeDocument/2006/relationships/image" Target="media/image1.emf"/><Relationship Id="rId7" Type="http://schemas.openxmlformats.org/officeDocument/2006/relationships/oleObject" Target="embeddings/oleObject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2133</Characters>
  <Application>Microsoft Macintosh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2015-06-29T14:15:00Z</dcterms:created>
  <dcterms:modified xsi:type="dcterms:W3CDTF">2015-06-29T14:15:00Z</dcterms:modified>
</cp:coreProperties>
</file>