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93FFE8" w14:textId="77777777" w:rsidR="00982FFE" w:rsidRDefault="00982FFE"/>
    <w:p w14:paraId="19CD0C86" w14:textId="10F57BD0" w:rsidR="00D2087B" w:rsidRPr="00A92C48" w:rsidRDefault="00D2087B" w:rsidP="00D2087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5</w:t>
      </w:r>
      <w:r w:rsidRPr="00A92C48">
        <w:rPr>
          <w:rFonts w:ascii="Arial" w:hAnsi="Arial" w:cs="Arial"/>
          <w:b/>
        </w:rPr>
        <w:tab/>
        <w:t>S</w:t>
      </w:r>
      <w:r>
        <w:rPr>
          <w:rFonts w:ascii="Arial" w:hAnsi="Arial" w:cs="Arial"/>
          <w:b/>
        </w:rPr>
        <w:t>6</w:t>
      </w:r>
      <w:r w:rsidRPr="00A92C48">
        <w:rPr>
          <w:rFonts w:ascii="Arial" w:hAnsi="Arial" w:cs="Arial"/>
          <w:b/>
        </w:rPr>
        <w:t>-1</w:t>
      </w:r>
      <w:r>
        <w:rPr>
          <w:rFonts w:ascii="Arial" w:hAnsi="Arial" w:cs="Arial"/>
          <w:b/>
        </w:rPr>
        <w:t>50</w:t>
      </w:r>
      <w:r w:rsidR="00C32539">
        <w:rPr>
          <w:rFonts w:ascii="Arial" w:hAnsi="Arial" w:cs="Arial"/>
          <w:b/>
        </w:rPr>
        <w:t>578</w:t>
      </w:r>
      <w:bookmarkStart w:id="0" w:name="_GoBack"/>
      <w:bookmarkEnd w:id="0"/>
    </w:p>
    <w:p w14:paraId="6A662EB8" w14:textId="77777777" w:rsidR="00D2087B" w:rsidRPr="00BF0408" w:rsidRDefault="00D2087B" w:rsidP="00D2087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Seoul</w:t>
      </w:r>
      <w:r w:rsidRPr="007457C7">
        <w:rPr>
          <w:rFonts w:ascii="Arial" w:hAnsi="Arial" w:cs="Arial"/>
          <w:b/>
        </w:rPr>
        <w:t xml:space="preserve">, </w:t>
      </w:r>
      <w:r w:rsidRPr="00996126">
        <w:rPr>
          <w:rFonts w:ascii="Arial" w:hAnsi="Arial" w:cs="Arial"/>
          <w:b/>
        </w:rPr>
        <w:t>South Korea</w:t>
      </w:r>
      <w:r>
        <w:rPr>
          <w:rFonts w:ascii="Arial" w:hAnsi="Arial" w:cs="Arial"/>
          <w:b/>
        </w:rPr>
        <w:t>, 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July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S6-15xxxx)</w:t>
      </w:r>
    </w:p>
    <w:p w14:paraId="6D1B31F7" w14:textId="77777777" w:rsidR="00D2087B" w:rsidRDefault="00D2087B" w:rsidP="00D2087B">
      <w:pPr>
        <w:rPr>
          <w:rFonts w:ascii="Arial" w:hAnsi="Arial"/>
        </w:rPr>
      </w:pPr>
    </w:p>
    <w:p w14:paraId="4758CADD" w14:textId="77777777" w:rsidR="00D2087B" w:rsidRPr="007564A7" w:rsidRDefault="00D2087B" w:rsidP="00D2087B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Editorial Improvement to 8.2 of TS 23.179</w:t>
      </w:r>
    </w:p>
    <w:p w14:paraId="346B5D1F" w14:textId="00487F97" w:rsidR="00D2087B" w:rsidRPr="007564A7" w:rsidRDefault="00D2087B" w:rsidP="00D2087B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1505F7">
        <w:rPr>
          <w:rFonts w:ascii="Arial" w:eastAsia="SimSun" w:hAnsi="Arial"/>
          <w:lang w:eastAsia="en-GB"/>
        </w:rPr>
        <w:t>7.5</w:t>
      </w:r>
    </w:p>
    <w:p w14:paraId="15E04A20" w14:textId="77777777" w:rsidR="00D2087B" w:rsidRPr="007564A7" w:rsidRDefault="00D2087B" w:rsidP="00D2087B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OTD</w:t>
      </w:r>
    </w:p>
    <w:p w14:paraId="58887BA0" w14:textId="77777777" w:rsidR="00D2087B" w:rsidRPr="007564A7" w:rsidRDefault="00D2087B" w:rsidP="00D2087B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Selvam Rengasami, selvam@trideaworks.com</w:t>
      </w:r>
    </w:p>
    <w:p w14:paraId="06FB8657" w14:textId="77777777" w:rsidR="00D2087B" w:rsidRDefault="00D2087B" w:rsidP="00D2087B">
      <w:pPr>
        <w:pBdr>
          <w:bottom w:val="single" w:sz="6" w:space="1" w:color="auto"/>
        </w:pBdr>
      </w:pPr>
    </w:p>
    <w:p w14:paraId="7A5D6994" w14:textId="78536DD0" w:rsidR="00D2087B" w:rsidRPr="002C3678" w:rsidRDefault="00D2087B" w:rsidP="00D2087B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Provides editorial changes to improve the text of 8.2 of TS 23.179</w:t>
      </w:r>
    </w:p>
    <w:p w14:paraId="6CA858E3" w14:textId="77777777" w:rsidR="00155863" w:rsidRDefault="00155863"/>
    <w:p w14:paraId="1166DBB4" w14:textId="77777777" w:rsidR="00155863" w:rsidRDefault="00155863"/>
    <w:p w14:paraId="320736C6" w14:textId="77777777" w:rsidR="00155863" w:rsidRDefault="00155863"/>
    <w:p w14:paraId="59CD0E1D" w14:textId="77777777" w:rsidR="00155863" w:rsidRDefault="00155863" w:rsidP="00155863">
      <w:pPr>
        <w:pStyle w:val="Heading2"/>
      </w:pPr>
      <w:bookmarkStart w:id="1" w:name="_Toc421543505"/>
      <w:r>
        <w:t>8.2</w:t>
      </w:r>
      <w:r>
        <w:tab/>
        <w:t>Signalling control plane</w:t>
      </w:r>
      <w:bookmarkEnd w:id="1"/>
    </w:p>
    <w:p w14:paraId="2AA3539D" w14:textId="77777777" w:rsidR="00155863" w:rsidRDefault="00155863" w:rsidP="00155863">
      <w:r>
        <w:t xml:space="preserve">Private User Identity: It uniquely identifies a signalling user agent and related profile at </w:t>
      </w:r>
      <w:ins w:id="2" w:author="Selvam Rengasami" w:date="2015-06-23T14:39:00Z">
        <w:r>
          <w:t xml:space="preserve">the </w:t>
        </w:r>
      </w:ins>
      <w:r>
        <w:t>signalling control plane layer. When the signalling user agent sends registration requests to the registrar / application service selection, this identity is used to find corresponding credentials for authentication of the signalling user agent by the registrar / application service selection. This identity ful</w:t>
      </w:r>
      <w:del w:id="3" w:author="Selvam Rengasami" w:date="2015-06-23T14:39:00Z">
        <w:r w:rsidDel="00155863">
          <w:delText xml:space="preserve">l </w:delText>
        </w:r>
      </w:del>
      <w:r>
        <w:t>fills the same functions as the private user identity</w:t>
      </w:r>
      <w:del w:id="4" w:author="Selvam Rengasami" w:date="2015-06-23T14:39:00Z">
        <w:r w:rsidDel="00155863">
          <w:delText>,</w:delText>
        </w:r>
      </w:del>
      <w:r>
        <w:t xml:space="preserve"> defined in 3GPP TS 23.228 [5]</w:t>
      </w:r>
    </w:p>
    <w:p w14:paraId="56CB8926" w14:textId="77777777" w:rsidR="00155863" w:rsidRDefault="00155863" w:rsidP="00155863">
      <w:pPr>
        <w:pStyle w:val="EditorsNote"/>
      </w:pPr>
      <w:r>
        <w:t>Editor’s note:</w:t>
      </w:r>
      <w:r>
        <w:tab/>
        <w:t>Definitions of public user identity and GRUU or equivalent will be required to be defined.</w:t>
      </w:r>
    </w:p>
    <w:p w14:paraId="59594BD9" w14:textId="77777777" w:rsidR="00155863" w:rsidRDefault="00155863"/>
    <w:sectPr w:rsidR="00155863" w:rsidSect="00982F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863"/>
    <w:rsid w:val="001505F7"/>
    <w:rsid w:val="00155863"/>
    <w:rsid w:val="00982FFE"/>
    <w:rsid w:val="00C32539"/>
    <w:rsid w:val="00D2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FF36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863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8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155863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55863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ditorsNote">
    <w:name w:val="Editor's Note"/>
    <w:basedOn w:val="Normal"/>
    <w:rsid w:val="00155863"/>
    <w:pPr>
      <w:keepLines/>
      <w:ind w:left="1135" w:hanging="851"/>
    </w:pPr>
    <w:rPr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15586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863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8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155863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55863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ditorsNote">
    <w:name w:val="Editor's Note"/>
    <w:basedOn w:val="Normal"/>
    <w:rsid w:val="00155863"/>
    <w:pPr>
      <w:keepLines/>
      <w:ind w:left="1135" w:hanging="851"/>
    </w:pPr>
    <w:rPr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15586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799</Characters>
  <Application>Microsoft Macintosh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2</cp:revision>
  <dcterms:created xsi:type="dcterms:W3CDTF">2015-06-29T14:06:00Z</dcterms:created>
  <dcterms:modified xsi:type="dcterms:W3CDTF">2015-06-29T14:06:00Z</dcterms:modified>
</cp:coreProperties>
</file>